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942475A" w:rsidR="004F0988" w:rsidRPr="0016361A" w:rsidRDefault="008A6D4A" w:rsidP="00133525">
            <w:pPr>
              <w:pStyle w:val="ZA"/>
              <w:framePr w:w="0" w:hRule="auto" w:wrap="auto" w:vAnchor="margin" w:hAnchor="text" w:yAlign="inline"/>
            </w:pPr>
            <w:bookmarkStart w:id="0" w:name="page1"/>
            <w:r w:rsidRPr="0016361A">
              <w:rPr>
                <w:sz w:val="64"/>
              </w:rPr>
              <w:t>3GPP TS 29.</w:t>
            </w:r>
            <w:r w:rsidR="002771D7">
              <w:rPr>
                <w:sz w:val="64"/>
              </w:rPr>
              <w:t>543</w:t>
            </w:r>
            <w:r w:rsidRPr="0016361A">
              <w:rPr>
                <w:sz w:val="64"/>
              </w:rPr>
              <w:t xml:space="preserve"> </w:t>
            </w:r>
            <w:r w:rsidR="00A820BC">
              <w:t>V</w:t>
            </w:r>
            <w:r w:rsidR="00080400">
              <w:t>0</w:t>
            </w:r>
            <w:r w:rsidRPr="0016361A">
              <w:t>.</w:t>
            </w:r>
            <w:ins w:id="1" w:author="Rapporteur" w:date="2023-08-29T12:42:00Z">
              <w:r w:rsidR="00FE1902">
                <w:t>3</w:t>
              </w:r>
            </w:ins>
            <w:del w:id="2" w:author="Rapporteur" w:date="2023-08-29T12:42:00Z">
              <w:r w:rsidR="00D92F75" w:rsidDel="00FE1902">
                <w:delText>2</w:delText>
              </w:r>
            </w:del>
            <w:r w:rsidRPr="0016361A">
              <w:t>.</w:t>
            </w:r>
            <w:r w:rsidR="00080400">
              <w:t>0</w:t>
            </w:r>
            <w:r w:rsidRPr="0016361A">
              <w:t xml:space="preserve"> </w:t>
            </w:r>
            <w:r w:rsidRPr="0016361A">
              <w:rPr>
                <w:sz w:val="32"/>
              </w:rPr>
              <w:t>(20</w:t>
            </w:r>
            <w:r w:rsidR="00855FDA">
              <w:rPr>
                <w:sz w:val="32"/>
              </w:rPr>
              <w:t>2</w:t>
            </w:r>
            <w:r w:rsidR="00D17A4D">
              <w:rPr>
                <w:sz w:val="32"/>
              </w:rPr>
              <w:t>3</w:t>
            </w:r>
            <w:r w:rsidRPr="0016361A">
              <w:rPr>
                <w:sz w:val="32"/>
              </w:rPr>
              <w:t>-</w:t>
            </w:r>
            <w:r w:rsidR="00683E31">
              <w:rPr>
                <w:sz w:val="32"/>
              </w:rPr>
              <w:t>0</w:t>
            </w:r>
            <w:ins w:id="3" w:author="Rapporteur" w:date="2023-08-29T12:42:00Z">
              <w:r w:rsidR="00FE1902">
                <w:rPr>
                  <w:sz w:val="32"/>
                </w:rPr>
                <w:t>9</w:t>
              </w:r>
            </w:ins>
            <w:del w:id="4" w:author="Rapporteur" w:date="2023-08-29T12:42:00Z">
              <w:r w:rsidR="00D92F75" w:rsidDel="00FE1902">
                <w:rPr>
                  <w:sz w:val="32"/>
                </w:rPr>
                <w:delText>6</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65159B">
            <w:pPr>
              <w:pStyle w:val="ZT"/>
              <w:framePr w:wrap="auto" w:hAnchor="text" w:yAlign="inline"/>
            </w:pPr>
            <w:r w:rsidRPr="0016361A">
              <w:t>3rd Generation Partnership Project;</w:t>
            </w:r>
          </w:p>
          <w:p w14:paraId="2156E76C" w14:textId="77777777" w:rsidR="008A6D4A" w:rsidRPr="0016361A" w:rsidRDefault="008A6D4A" w:rsidP="0065159B">
            <w:pPr>
              <w:pStyle w:val="ZT"/>
              <w:framePr w:wrap="auto" w:hAnchor="text" w:yAlign="inline"/>
            </w:pPr>
            <w:r w:rsidRPr="0016361A">
              <w:t>Technical Specification Group Core Network and Terminals;</w:t>
            </w:r>
          </w:p>
          <w:p w14:paraId="1DF8D368" w14:textId="76792D55" w:rsidR="008A6D4A" w:rsidRPr="0016361A" w:rsidRDefault="008A6D4A" w:rsidP="0065159B">
            <w:pPr>
              <w:pStyle w:val="ZT"/>
              <w:framePr w:wrap="auto" w:hAnchor="text" w:yAlign="inline"/>
            </w:pPr>
            <w:r w:rsidRPr="0016361A">
              <w:t xml:space="preserve">5G System; </w:t>
            </w:r>
            <w:r w:rsidR="00EE0C9E">
              <w:t xml:space="preserve">Data Transfer Policy Control </w:t>
            </w:r>
            <w:r w:rsidRPr="0016361A">
              <w:t>Services</w:t>
            </w:r>
            <w:r w:rsidR="00DE2DFD">
              <w:t>;</w:t>
            </w:r>
          </w:p>
          <w:p w14:paraId="6DD306F5" w14:textId="77777777" w:rsidR="008A6D4A" w:rsidRPr="0016361A" w:rsidRDefault="008A6D4A" w:rsidP="0065159B">
            <w:pPr>
              <w:pStyle w:val="ZT"/>
              <w:framePr w:wrap="auto" w:hAnchor="text" w:yAlign="inline"/>
            </w:pPr>
            <w:r w:rsidRPr="0016361A">
              <w:t>Stage 3</w:t>
            </w:r>
          </w:p>
          <w:p w14:paraId="53BEDE76" w14:textId="1034D8A5" w:rsidR="008A6D4A" w:rsidRPr="0016361A" w:rsidRDefault="008A6D4A" w:rsidP="0065159B">
            <w:pPr>
              <w:pStyle w:val="ZT"/>
              <w:framePr w:wrap="auto" w:hAnchor="text" w:yAlign="inline"/>
              <w:rPr>
                <w:i/>
                <w:sz w:val="28"/>
              </w:rPr>
            </w:pPr>
            <w:r w:rsidRPr="0016361A">
              <w:t>(</w:t>
            </w:r>
            <w:r w:rsidRPr="0016361A">
              <w:rPr>
                <w:rStyle w:val="ZGSM"/>
              </w:rPr>
              <w:t>Release 1</w:t>
            </w:r>
            <w:r w:rsidR="00D17A4D">
              <w:rPr>
                <w:rStyle w:val="ZGSM"/>
              </w:rPr>
              <w:t>8</w:t>
            </w:r>
            <w:r w:rsidRPr="0016361A">
              <w:t>)</w:t>
            </w:r>
          </w:p>
          <w:p w14:paraId="5C693FA3" w14:textId="77777777" w:rsidR="004F0988" w:rsidRPr="0016361A" w:rsidRDefault="004F0988" w:rsidP="0065159B">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102B9E"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7pt;height:66.85pt">
                  <v:imagedata r:id="rId9" o:title="5G-logo_175px"/>
                </v:shape>
              </w:pict>
            </w:r>
          </w:p>
        </w:tc>
        <w:tc>
          <w:tcPr>
            <w:tcW w:w="5540" w:type="dxa"/>
            <w:shd w:val="clear" w:color="auto" w:fill="auto"/>
          </w:tcPr>
          <w:p w14:paraId="47562F6D" w14:textId="55FCA510" w:rsidR="00F112E4" w:rsidRPr="0016361A" w:rsidRDefault="00102B9E" w:rsidP="00F112E4">
            <w:pPr>
              <w:jc w:val="right"/>
            </w:pPr>
            <w:bookmarkStart w:id="6" w:name="logos"/>
            <w:r>
              <w:pict w14:anchorId="5617469C">
                <v:shape id="_x0000_i1026" type="#_x0000_t75" style="width:128.55pt;height:77.15pt">
                  <v:imagedata r:id="rId10" o:title="3GPP-logo_web"/>
                </v:shape>
              </w:pict>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CDC5C4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D17A4D">
              <w:rPr>
                <w:noProof/>
                <w:sz w:val="18"/>
              </w:rPr>
              <w:t>3</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486474C9"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rsidP="007A4424">
      <w:pPr>
        <w:pStyle w:val="TT"/>
      </w:pPr>
      <w:r w:rsidRPr="004D3578">
        <w:br w:type="page"/>
      </w:r>
      <w:bookmarkStart w:id="12" w:name="tableOfContents"/>
      <w:bookmarkEnd w:id="12"/>
      <w:r w:rsidRPr="004D3578">
        <w:lastRenderedPageBreak/>
        <w:t>Contents</w:t>
      </w:r>
    </w:p>
    <w:p w14:paraId="723E97F0" w14:textId="6C4FDF3E" w:rsidR="009B2B47" w:rsidRDefault="001F2CDD">
      <w:pPr>
        <w:pStyle w:val="TOC1"/>
        <w:rPr>
          <w:ins w:id="13" w:author="Rapporteur" w:date="2023-08-29T13:02:00Z"/>
          <w:rFonts w:asciiTheme="minorHAnsi" w:eastAsiaTheme="minorEastAsia" w:hAnsiTheme="minorHAnsi" w:cstheme="minorBidi"/>
          <w:noProof/>
          <w:szCs w:val="22"/>
          <w:lang w:val="en-US"/>
        </w:rPr>
      </w:pPr>
      <w:r>
        <w:rPr>
          <w:rFonts w:eastAsia="DengXian"/>
        </w:rPr>
        <w:fldChar w:fldCharType="begin"/>
      </w:r>
      <w:r w:rsidR="006857B7">
        <w:instrText xml:space="preserve"> TOC \o "1-9" </w:instrText>
      </w:r>
      <w:r>
        <w:rPr>
          <w:rFonts w:eastAsia="DengXian"/>
        </w:rPr>
        <w:fldChar w:fldCharType="separate"/>
      </w:r>
      <w:ins w:id="14" w:author="Rapporteur" w:date="2023-08-29T13:02:00Z">
        <w:r w:rsidR="009B2B47">
          <w:rPr>
            <w:noProof/>
          </w:rPr>
          <w:t>Foreword</w:t>
        </w:r>
        <w:r w:rsidR="009B2B47">
          <w:rPr>
            <w:noProof/>
          </w:rPr>
          <w:tab/>
        </w:r>
        <w:r w:rsidR="009B2B47">
          <w:rPr>
            <w:noProof/>
          </w:rPr>
          <w:fldChar w:fldCharType="begin"/>
        </w:r>
        <w:r w:rsidR="009B2B47">
          <w:rPr>
            <w:noProof/>
          </w:rPr>
          <w:instrText xml:space="preserve"> PAGEREF _Toc144206578 \h </w:instrText>
        </w:r>
      </w:ins>
      <w:r w:rsidR="009B2B47">
        <w:rPr>
          <w:noProof/>
        </w:rPr>
      </w:r>
      <w:r w:rsidR="009B2B47">
        <w:rPr>
          <w:noProof/>
        </w:rPr>
        <w:fldChar w:fldCharType="separate"/>
      </w:r>
      <w:ins w:id="15" w:author="Rapporteur" w:date="2023-08-29T13:02:00Z">
        <w:r w:rsidR="009B2B47">
          <w:rPr>
            <w:noProof/>
          </w:rPr>
          <w:t>5</w:t>
        </w:r>
        <w:r w:rsidR="009B2B47">
          <w:rPr>
            <w:noProof/>
          </w:rPr>
          <w:fldChar w:fldCharType="end"/>
        </w:r>
      </w:ins>
    </w:p>
    <w:p w14:paraId="6657CBF2" w14:textId="1A819F0A" w:rsidR="009B2B47" w:rsidRDefault="009B2B47">
      <w:pPr>
        <w:pStyle w:val="TOC1"/>
        <w:rPr>
          <w:ins w:id="16" w:author="Rapporteur" w:date="2023-08-29T13:02:00Z"/>
          <w:rFonts w:asciiTheme="minorHAnsi" w:eastAsiaTheme="minorEastAsia" w:hAnsiTheme="minorHAnsi" w:cstheme="minorBidi"/>
          <w:noProof/>
          <w:szCs w:val="22"/>
          <w:lang w:val="en-US"/>
        </w:rPr>
      </w:pPr>
      <w:ins w:id="17" w:author="Rapporteur" w:date="2023-08-29T13:02: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_Toc144206579 \h </w:instrText>
        </w:r>
      </w:ins>
      <w:r>
        <w:rPr>
          <w:noProof/>
        </w:rPr>
      </w:r>
      <w:r>
        <w:rPr>
          <w:noProof/>
        </w:rPr>
        <w:fldChar w:fldCharType="separate"/>
      </w:r>
      <w:ins w:id="18" w:author="Rapporteur" w:date="2023-08-29T13:02:00Z">
        <w:r>
          <w:rPr>
            <w:noProof/>
          </w:rPr>
          <w:t>7</w:t>
        </w:r>
        <w:r>
          <w:rPr>
            <w:noProof/>
          </w:rPr>
          <w:fldChar w:fldCharType="end"/>
        </w:r>
      </w:ins>
    </w:p>
    <w:p w14:paraId="5137E332" w14:textId="441DDD86" w:rsidR="009B2B47" w:rsidRDefault="009B2B47">
      <w:pPr>
        <w:pStyle w:val="TOC1"/>
        <w:rPr>
          <w:ins w:id="19" w:author="Rapporteur" w:date="2023-08-29T13:02:00Z"/>
          <w:rFonts w:asciiTheme="minorHAnsi" w:eastAsiaTheme="minorEastAsia" w:hAnsiTheme="minorHAnsi" w:cstheme="minorBidi"/>
          <w:noProof/>
          <w:szCs w:val="22"/>
          <w:lang w:val="en-US"/>
        </w:rPr>
      </w:pPr>
      <w:ins w:id="20" w:author="Rapporteur" w:date="2023-08-29T13:02: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_Toc144206580 \h </w:instrText>
        </w:r>
      </w:ins>
      <w:r>
        <w:rPr>
          <w:noProof/>
        </w:rPr>
      </w:r>
      <w:r>
        <w:rPr>
          <w:noProof/>
        </w:rPr>
        <w:fldChar w:fldCharType="separate"/>
      </w:r>
      <w:ins w:id="21" w:author="Rapporteur" w:date="2023-08-29T13:02:00Z">
        <w:r>
          <w:rPr>
            <w:noProof/>
          </w:rPr>
          <w:t>7</w:t>
        </w:r>
        <w:r>
          <w:rPr>
            <w:noProof/>
          </w:rPr>
          <w:fldChar w:fldCharType="end"/>
        </w:r>
      </w:ins>
    </w:p>
    <w:p w14:paraId="6813DEA9" w14:textId="66C7B389" w:rsidR="009B2B47" w:rsidRDefault="009B2B47">
      <w:pPr>
        <w:pStyle w:val="TOC1"/>
        <w:rPr>
          <w:ins w:id="22" w:author="Rapporteur" w:date="2023-08-29T13:02:00Z"/>
          <w:rFonts w:asciiTheme="minorHAnsi" w:eastAsiaTheme="minorEastAsia" w:hAnsiTheme="minorHAnsi" w:cstheme="minorBidi"/>
          <w:noProof/>
          <w:szCs w:val="22"/>
          <w:lang w:val="en-US"/>
        </w:rPr>
      </w:pPr>
      <w:ins w:id="23" w:author="Rapporteur" w:date="2023-08-29T13:02: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_Toc144206581 \h </w:instrText>
        </w:r>
      </w:ins>
      <w:r>
        <w:rPr>
          <w:noProof/>
        </w:rPr>
      </w:r>
      <w:r>
        <w:rPr>
          <w:noProof/>
        </w:rPr>
        <w:fldChar w:fldCharType="separate"/>
      </w:r>
      <w:ins w:id="24" w:author="Rapporteur" w:date="2023-08-29T13:02:00Z">
        <w:r>
          <w:rPr>
            <w:noProof/>
          </w:rPr>
          <w:t>8</w:t>
        </w:r>
        <w:r>
          <w:rPr>
            <w:noProof/>
          </w:rPr>
          <w:fldChar w:fldCharType="end"/>
        </w:r>
      </w:ins>
    </w:p>
    <w:p w14:paraId="5D51F001" w14:textId="5D3F957D" w:rsidR="009B2B47" w:rsidRDefault="009B2B47">
      <w:pPr>
        <w:pStyle w:val="TOC2"/>
        <w:rPr>
          <w:ins w:id="25" w:author="Rapporteur" w:date="2023-08-29T13:02:00Z"/>
          <w:rFonts w:asciiTheme="minorHAnsi" w:eastAsiaTheme="minorEastAsia" w:hAnsiTheme="minorHAnsi" w:cstheme="minorBidi"/>
          <w:noProof/>
          <w:sz w:val="22"/>
          <w:szCs w:val="22"/>
          <w:lang w:val="en-US"/>
        </w:rPr>
      </w:pPr>
      <w:ins w:id="26" w:author="Rapporteur" w:date="2023-08-29T13:02: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_Toc144206582 \h </w:instrText>
        </w:r>
      </w:ins>
      <w:r>
        <w:rPr>
          <w:noProof/>
        </w:rPr>
      </w:r>
      <w:r>
        <w:rPr>
          <w:noProof/>
        </w:rPr>
        <w:fldChar w:fldCharType="separate"/>
      </w:r>
      <w:ins w:id="27" w:author="Rapporteur" w:date="2023-08-29T13:02:00Z">
        <w:r>
          <w:rPr>
            <w:noProof/>
          </w:rPr>
          <w:t>8</w:t>
        </w:r>
        <w:r>
          <w:rPr>
            <w:noProof/>
          </w:rPr>
          <w:fldChar w:fldCharType="end"/>
        </w:r>
      </w:ins>
    </w:p>
    <w:p w14:paraId="2B7144CF" w14:textId="4CCEA2CA" w:rsidR="009B2B47" w:rsidRDefault="009B2B47">
      <w:pPr>
        <w:pStyle w:val="TOC2"/>
        <w:rPr>
          <w:ins w:id="28" w:author="Rapporteur" w:date="2023-08-29T13:02:00Z"/>
          <w:rFonts w:asciiTheme="minorHAnsi" w:eastAsiaTheme="minorEastAsia" w:hAnsiTheme="minorHAnsi" w:cstheme="minorBidi"/>
          <w:noProof/>
          <w:sz w:val="22"/>
          <w:szCs w:val="22"/>
          <w:lang w:val="en-US"/>
        </w:rPr>
      </w:pPr>
      <w:ins w:id="29" w:author="Rapporteur" w:date="2023-08-29T13:02: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_Toc144206583 \h </w:instrText>
        </w:r>
      </w:ins>
      <w:r>
        <w:rPr>
          <w:noProof/>
        </w:rPr>
      </w:r>
      <w:r>
        <w:rPr>
          <w:noProof/>
        </w:rPr>
        <w:fldChar w:fldCharType="separate"/>
      </w:r>
      <w:ins w:id="30" w:author="Rapporteur" w:date="2023-08-29T13:02:00Z">
        <w:r>
          <w:rPr>
            <w:noProof/>
          </w:rPr>
          <w:t>8</w:t>
        </w:r>
        <w:r>
          <w:rPr>
            <w:noProof/>
          </w:rPr>
          <w:fldChar w:fldCharType="end"/>
        </w:r>
      </w:ins>
    </w:p>
    <w:p w14:paraId="33698900" w14:textId="28917032" w:rsidR="009B2B47" w:rsidRDefault="009B2B47">
      <w:pPr>
        <w:pStyle w:val="TOC2"/>
        <w:rPr>
          <w:ins w:id="31" w:author="Rapporteur" w:date="2023-08-29T13:02:00Z"/>
          <w:rFonts w:asciiTheme="minorHAnsi" w:eastAsiaTheme="minorEastAsia" w:hAnsiTheme="minorHAnsi" w:cstheme="minorBidi"/>
          <w:noProof/>
          <w:sz w:val="22"/>
          <w:szCs w:val="22"/>
          <w:lang w:val="en-US"/>
        </w:rPr>
      </w:pPr>
      <w:ins w:id="32" w:author="Rapporteur" w:date="2023-08-29T13:02: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_Toc144206584 \h </w:instrText>
        </w:r>
      </w:ins>
      <w:r>
        <w:rPr>
          <w:noProof/>
        </w:rPr>
      </w:r>
      <w:r>
        <w:rPr>
          <w:noProof/>
        </w:rPr>
        <w:fldChar w:fldCharType="separate"/>
      </w:r>
      <w:ins w:id="33" w:author="Rapporteur" w:date="2023-08-29T13:02:00Z">
        <w:r>
          <w:rPr>
            <w:noProof/>
          </w:rPr>
          <w:t>8</w:t>
        </w:r>
        <w:r>
          <w:rPr>
            <w:noProof/>
          </w:rPr>
          <w:fldChar w:fldCharType="end"/>
        </w:r>
      </w:ins>
    </w:p>
    <w:p w14:paraId="72B989A2" w14:textId="29EB507D" w:rsidR="009B2B47" w:rsidRDefault="009B2B47">
      <w:pPr>
        <w:pStyle w:val="TOC1"/>
        <w:rPr>
          <w:ins w:id="34" w:author="Rapporteur" w:date="2023-08-29T13:02:00Z"/>
          <w:rFonts w:asciiTheme="minorHAnsi" w:eastAsiaTheme="minorEastAsia" w:hAnsiTheme="minorHAnsi" w:cstheme="minorBidi"/>
          <w:noProof/>
          <w:szCs w:val="22"/>
          <w:lang w:val="en-US"/>
        </w:rPr>
      </w:pPr>
      <w:ins w:id="35" w:author="Rapporteur" w:date="2023-08-29T13:02: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_Toc144206585 \h </w:instrText>
        </w:r>
      </w:ins>
      <w:r>
        <w:rPr>
          <w:noProof/>
        </w:rPr>
      </w:r>
      <w:r>
        <w:rPr>
          <w:noProof/>
        </w:rPr>
        <w:fldChar w:fldCharType="separate"/>
      </w:r>
      <w:ins w:id="36" w:author="Rapporteur" w:date="2023-08-29T13:02:00Z">
        <w:r>
          <w:rPr>
            <w:noProof/>
          </w:rPr>
          <w:t>9</w:t>
        </w:r>
        <w:r>
          <w:rPr>
            <w:noProof/>
          </w:rPr>
          <w:fldChar w:fldCharType="end"/>
        </w:r>
      </w:ins>
    </w:p>
    <w:p w14:paraId="52E1F460" w14:textId="4B60F3BA" w:rsidR="009B2B47" w:rsidRDefault="009B2B47">
      <w:pPr>
        <w:pStyle w:val="TOC1"/>
        <w:rPr>
          <w:ins w:id="37" w:author="Rapporteur" w:date="2023-08-29T13:02:00Z"/>
          <w:rFonts w:asciiTheme="minorHAnsi" w:eastAsiaTheme="minorEastAsia" w:hAnsiTheme="minorHAnsi" w:cstheme="minorBidi"/>
          <w:noProof/>
          <w:szCs w:val="22"/>
          <w:lang w:val="en-US"/>
        </w:rPr>
      </w:pPr>
      <w:ins w:id="38" w:author="Rapporteur" w:date="2023-08-29T13:02:00Z">
        <w:r>
          <w:rPr>
            <w:noProof/>
          </w:rPr>
          <w:t>5</w:t>
        </w:r>
        <w:r>
          <w:rPr>
            <w:rFonts w:asciiTheme="minorHAnsi" w:eastAsiaTheme="minorEastAsia" w:hAnsiTheme="minorHAnsi" w:cstheme="minorBidi"/>
            <w:noProof/>
            <w:szCs w:val="22"/>
            <w:lang w:val="en-US"/>
          </w:rPr>
          <w:tab/>
        </w:r>
        <w:r>
          <w:rPr>
            <w:noProof/>
          </w:rPr>
          <w:t>Data Transfer Policy Control Services offered by the PCF</w:t>
        </w:r>
        <w:r>
          <w:rPr>
            <w:noProof/>
          </w:rPr>
          <w:tab/>
        </w:r>
        <w:r>
          <w:rPr>
            <w:noProof/>
          </w:rPr>
          <w:fldChar w:fldCharType="begin"/>
        </w:r>
        <w:r>
          <w:rPr>
            <w:noProof/>
          </w:rPr>
          <w:instrText xml:space="preserve"> PAGEREF _Toc144206586 \h </w:instrText>
        </w:r>
      </w:ins>
      <w:r>
        <w:rPr>
          <w:noProof/>
        </w:rPr>
      </w:r>
      <w:r>
        <w:rPr>
          <w:noProof/>
        </w:rPr>
        <w:fldChar w:fldCharType="separate"/>
      </w:r>
      <w:ins w:id="39" w:author="Rapporteur" w:date="2023-08-29T13:02:00Z">
        <w:r>
          <w:rPr>
            <w:noProof/>
          </w:rPr>
          <w:t>9</w:t>
        </w:r>
        <w:r>
          <w:rPr>
            <w:noProof/>
          </w:rPr>
          <w:fldChar w:fldCharType="end"/>
        </w:r>
      </w:ins>
    </w:p>
    <w:p w14:paraId="4168EFB3" w14:textId="2D5EDD52" w:rsidR="009B2B47" w:rsidRDefault="009B2B47">
      <w:pPr>
        <w:pStyle w:val="TOC2"/>
        <w:rPr>
          <w:ins w:id="40" w:author="Rapporteur" w:date="2023-08-29T13:02:00Z"/>
          <w:rFonts w:asciiTheme="minorHAnsi" w:eastAsiaTheme="minorEastAsia" w:hAnsiTheme="minorHAnsi" w:cstheme="minorBidi"/>
          <w:noProof/>
          <w:sz w:val="22"/>
          <w:szCs w:val="22"/>
          <w:lang w:val="en-US"/>
        </w:rPr>
      </w:pPr>
      <w:ins w:id="41" w:author="Rapporteur" w:date="2023-08-29T13:02: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_Toc144206587 \h </w:instrText>
        </w:r>
      </w:ins>
      <w:r>
        <w:rPr>
          <w:noProof/>
        </w:rPr>
      </w:r>
      <w:r>
        <w:rPr>
          <w:noProof/>
        </w:rPr>
        <w:fldChar w:fldCharType="separate"/>
      </w:r>
      <w:ins w:id="42" w:author="Rapporteur" w:date="2023-08-29T13:02:00Z">
        <w:r>
          <w:rPr>
            <w:noProof/>
          </w:rPr>
          <w:t>9</w:t>
        </w:r>
        <w:r>
          <w:rPr>
            <w:noProof/>
          </w:rPr>
          <w:fldChar w:fldCharType="end"/>
        </w:r>
      </w:ins>
    </w:p>
    <w:p w14:paraId="71C08449" w14:textId="130F2C3A" w:rsidR="009B2B47" w:rsidRDefault="009B2B47">
      <w:pPr>
        <w:pStyle w:val="TOC2"/>
        <w:rPr>
          <w:ins w:id="43" w:author="Rapporteur" w:date="2023-08-29T13:02:00Z"/>
          <w:rFonts w:asciiTheme="minorHAnsi" w:eastAsiaTheme="minorEastAsia" w:hAnsiTheme="minorHAnsi" w:cstheme="minorBidi"/>
          <w:noProof/>
          <w:sz w:val="22"/>
          <w:szCs w:val="22"/>
          <w:lang w:val="en-US"/>
        </w:rPr>
      </w:pPr>
      <w:ins w:id="44" w:author="Rapporteur" w:date="2023-08-29T13:02:00Z">
        <w:r>
          <w:rPr>
            <w:noProof/>
          </w:rPr>
          <w:t>5.2</w:t>
        </w:r>
        <w:r>
          <w:rPr>
            <w:rFonts w:asciiTheme="minorHAnsi" w:eastAsiaTheme="minorEastAsia" w:hAnsiTheme="minorHAnsi" w:cstheme="minorBidi"/>
            <w:noProof/>
            <w:sz w:val="22"/>
            <w:szCs w:val="22"/>
            <w:lang w:val="en-US"/>
          </w:rPr>
          <w:tab/>
        </w:r>
        <w:r>
          <w:rPr>
            <w:noProof/>
          </w:rPr>
          <w:t>Npcf_PDTQPolicyControl Service</w:t>
        </w:r>
        <w:r>
          <w:rPr>
            <w:noProof/>
          </w:rPr>
          <w:tab/>
        </w:r>
        <w:r>
          <w:rPr>
            <w:noProof/>
          </w:rPr>
          <w:fldChar w:fldCharType="begin"/>
        </w:r>
        <w:r>
          <w:rPr>
            <w:noProof/>
          </w:rPr>
          <w:instrText xml:space="preserve"> PAGEREF _Toc144206588 \h </w:instrText>
        </w:r>
      </w:ins>
      <w:r>
        <w:rPr>
          <w:noProof/>
        </w:rPr>
      </w:r>
      <w:r>
        <w:rPr>
          <w:noProof/>
        </w:rPr>
        <w:fldChar w:fldCharType="separate"/>
      </w:r>
      <w:ins w:id="45" w:author="Rapporteur" w:date="2023-08-29T13:02:00Z">
        <w:r>
          <w:rPr>
            <w:noProof/>
          </w:rPr>
          <w:t>10</w:t>
        </w:r>
        <w:r>
          <w:rPr>
            <w:noProof/>
          </w:rPr>
          <w:fldChar w:fldCharType="end"/>
        </w:r>
      </w:ins>
    </w:p>
    <w:p w14:paraId="019FD1B2" w14:textId="32711186" w:rsidR="009B2B47" w:rsidRDefault="009B2B47">
      <w:pPr>
        <w:pStyle w:val="TOC3"/>
        <w:rPr>
          <w:ins w:id="46" w:author="Rapporteur" w:date="2023-08-29T13:02:00Z"/>
          <w:rFonts w:asciiTheme="minorHAnsi" w:eastAsiaTheme="minorEastAsia" w:hAnsiTheme="minorHAnsi" w:cstheme="minorBidi"/>
          <w:noProof/>
          <w:sz w:val="22"/>
          <w:szCs w:val="22"/>
          <w:lang w:val="en-US"/>
        </w:rPr>
      </w:pPr>
      <w:ins w:id="47" w:author="Rapporteur" w:date="2023-08-29T13:02: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_Toc144206589 \h </w:instrText>
        </w:r>
      </w:ins>
      <w:r>
        <w:rPr>
          <w:noProof/>
        </w:rPr>
      </w:r>
      <w:r>
        <w:rPr>
          <w:noProof/>
        </w:rPr>
        <w:fldChar w:fldCharType="separate"/>
      </w:r>
      <w:ins w:id="48" w:author="Rapporteur" w:date="2023-08-29T13:02:00Z">
        <w:r>
          <w:rPr>
            <w:noProof/>
          </w:rPr>
          <w:t>10</w:t>
        </w:r>
        <w:r>
          <w:rPr>
            <w:noProof/>
          </w:rPr>
          <w:fldChar w:fldCharType="end"/>
        </w:r>
      </w:ins>
    </w:p>
    <w:p w14:paraId="6B3C3FCD" w14:textId="448171D5" w:rsidR="009B2B47" w:rsidRDefault="009B2B47">
      <w:pPr>
        <w:pStyle w:val="TOC3"/>
        <w:rPr>
          <w:ins w:id="49" w:author="Rapporteur" w:date="2023-08-29T13:02:00Z"/>
          <w:rFonts w:asciiTheme="minorHAnsi" w:eastAsiaTheme="minorEastAsia" w:hAnsiTheme="minorHAnsi" w:cstheme="minorBidi"/>
          <w:noProof/>
          <w:sz w:val="22"/>
          <w:szCs w:val="22"/>
          <w:lang w:val="en-US"/>
        </w:rPr>
      </w:pPr>
      <w:ins w:id="50" w:author="Rapporteur" w:date="2023-08-29T13:02: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_Toc144206590 \h </w:instrText>
        </w:r>
      </w:ins>
      <w:r>
        <w:rPr>
          <w:noProof/>
        </w:rPr>
      </w:r>
      <w:r>
        <w:rPr>
          <w:noProof/>
        </w:rPr>
        <w:fldChar w:fldCharType="separate"/>
      </w:r>
      <w:ins w:id="51" w:author="Rapporteur" w:date="2023-08-29T13:02:00Z">
        <w:r>
          <w:rPr>
            <w:noProof/>
          </w:rPr>
          <w:t>10</w:t>
        </w:r>
        <w:r>
          <w:rPr>
            <w:noProof/>
          </w:rPr>
          <w:fldChar w:fldCharType="end"/>
        </w:r>
      </w:ins>
    </w:p>
    <w:p w14:paraId="016886C6" w14:textId="29DF7088" w:rsidR="009B2B47" w:rsidRDefault="009B2B47">
      <w:pPr>
        <w:pStyle w:val="TOC4"/>
        <w:rPr>
          <w:ins w:id="52" w:author="Rapporteur" w:date="2023-08-29T13:02:00Z"/>
          <w:rFonts w:asciiTheme="minorHAnsi" w:eastAsiaTheme="minorEastAsia" w:hAnsiTheme="minorHAnsi" w:cstheme="minorBidi"/>
          <w:noProof/>
          <w:sz w:val="22"/>
          <w:szCs w:val="22"/>
          <w:lang w:val="en-US"/>
        </w:rPr>
      </w:pPr>
      <w:ins w:id="53" w:author="Rapporteur" w:date="2023-08-29T13:02: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_Toc144206591 \h </w:instrText>
        </w:r>
      </w:ins>
      <w:r>
        <w:rPr>
          <w:noProof/>
        </w:rPr>
      </w:r>
      <w:r>
        <w:rPr>
          <w:noProof/>
        </w:rPr>
        <w:fldChar w:fldCharType="separate"/>
      </w:r>
      <w:ins w:id="54" w:author="Rapporteur" w:date="2023-08-29T13:02:00Z">
        <w:r>
          <w:rPr>
            <w:noProof/>
          </w:rPr>
          <w:t>10</w:t>
        </w:r>
        <w:r>
          <w:rPr>
            <w:noProof/>
          </w:rPr>
          <w:fldChar w:fldCharType="end"/>
        </w:r>
      </w:ins>
    </w:p>
    <w:p w14:paraId="22071D24" w14:textId="07621BCB" w:rsidR="009B2B47" w:rsidRDefault="009B2B47">
      <w:pPr>
        <w:pStyle w:val="TOC4"/>
        <w:rPr>
          <w:ins w:id="55" w:author="Rapporteur" w:date="2023-08-29T13:02:00Z"/>
          <w:rFonts w:asciiTheme="minorHAnsi" w:eastAsiaTheme="minorEastAsia" w:hAnsiTheme="minorHAnsi" w:cstheme="minorBidi"/>
          <w:noProof/>
          <w:sz w:val="22"/>
          <w:szCs w:val="22"/>
          <w:lang w:val="en-US"/>
        </w:rPr>
      </w:pPr>
      <w:ins w:id="56" w:author="Rapporteur" w:date="2023-08-29T13:02:00Z">
        <w:r>
          <w:rPr>
            <w:noProof/>
          </w:rPr>
          <w:t>5.2.2.2</w:t>
        </w:r>
        <w:r>
          <w:rPr>
            <w:rFonts w:asciiTheme="minorHAnsi" w:eastAsiaTheme="minorEastAsia" w:hAnsiTheme="minorHAnsi" w:cstheme="minorBidi"/>
            <w:noProof/>
            <w:sz w:val="22"/>
            <w:szCs w:val="22"/>
            <w:lang w:val="en-US"/>
          </w:rPr>
          <w:tab/>
        </w:r>
        <w:r>
          <w:rPr>
            <w:noProof/>
          </w:rPr>
          <w:t>Npcf_PDTQPolicyControl_Create service operation</w:t>
        </w:r>
        <w:r>
          <w:rPr>
            <w:noProof/>
          </w:rPr>
          <w:tab/>
        </w:r>
        <w:r>
          <w:rPr>
            <w:noProof/>
          </w:rPr>
          <w:fldChar w:fldCharType="begin"/>
        </w:r>
        <w:r>
          <w:rPr>
            <w:noProof/>
          </w:rPr>
          <w:instrText xml:space="preserve"> PAGEREF _Toc144206592 \h </w:instrText>
        </w:r>
      </w:ins>
      <w:r>
        <w:rPr>
          <w:noProof/>
        </w:rPr>
      </w:r>
      <w:r>
        <w:rPr>
          <w:noProof/>
        </w:rPr>
        <w:fldChar w:fldCharType="separate"/>
      </w:r>
      <w:ins w:id="57" w:author="Rapporteur" w:date="2023-08-29T13:02:00Z">
        <w:r>
          <w:rPr>
            <w:noProof/>
          </w:rPr>
          <w:t>10</w:t>
        </w:r>
        <w:r>
          <w:rPr>
            <w:noProof/>
          </w:rPr>
          <w:fldChar w:fldCharType="end"/>
        </w:r>
      </w:ins>
    </w:p>
    <w:p w14:paraId="05F5C54D" w14:textId="1DCBDC5C" w:rsidR="009B2B47" w:rsidRDefault="009B2B47">
      <w:pPr>
        <w:pStyle w:val="TOC5"/>
        <w:rPr>
          <w:ins w:id="58" w:author="Rapporteur" w:date="2023-08-29T13:02:00Z"/>
          <w:rFonts w:asciiTheme="minorHAnsi" w:eastAsiaTheme="minorEastAsia" w:hAnsiTheme="minorHAnsi" w:cstheme="minorBidi"/>
          <w:noProof/>
          <w:sz w:val="22"/>
          <w:szCs w:val="22"/>
          <w:lang w:val="en-US"/>
        </w:rPr>
      </w:pPr>
      <w:ins w:id="59" w:author="Rapporteur" w:date="2023-08-29T13:02: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_Toc144206593 \h </w:instrText>
        </w:r>
      </w:ins>
      <w:r>
        <w:rPr>
          <w:noProof/>
        </w:rPr>
      </w:r>
      <w:r>
        <w:rPr>
          <w:noProof/>
        </w:rPr>
        <w:fldChar w:fldCharType="separate"/>
      </w:r>
      <w:ins w:id="60" w:author="Rapporteur" w:date="2023-08-29T13:02:00Z">
        <w:r>
          <w:rPr>
            <w:noProof/>
          </w:rPr>
          <w:t>10</w:t>
        </w:r>
        <w:r>
          <w:rPr>
            <w:noProof/>
          </w:rPr>
          <w:fldChar w:fldCharType="end"/>
        </w:r>
      </w:ins>
    </w:p>
    <w:p w14:paraId="409EC412" w14:textId="2AEB191A" w:rsidR="009B2B47" w:rsidRDefault="009B2B47">
      <w:pPr>
        <w:pStyle w:val="TOC5"/>
        <w:rPr>
          <w:ins w:id="61" w:author="Rapporteur" w:date="2023-08-29T13:02:00Z"/>
          <w:rFonts w:asciiTheme="minorHAnsi" w:eastAsiaTheme="minorEastAsia" w:hAnsiTheme="minorHAnsi" w:cstheme="minorBidi"/>
          <w:noProof/>
          <w:sz w:val="22"/>
          <w:szCs w:val="22"/>
          <w:lang w:val="en-US"/>
        </w:rPr>
      </w:pPr>
      <w:ins w:id="62" w:author="Rapporteur" w:date="2023-08-29T13:02:00Z">
        <w:r>
          <w:rPr>
            <w:noProof/>
          </w:rPr>
          <w:t>5.2.2.2.2</w:t>
        </w:r>
        <w:r>
          <w:rPr>
            <w:rFonts w:asciiTheme="minorHAnsi" w:eastAsiaTheme="minorEastAsia" w:hAnsiTheme="minorHAnsi" w:cstheme="minorBidi"/>
            <w:noProof/>
            <w:sz w:val="22"/>
            <w:szCs w:val="22"/>
            <w:lang w:val="en-US"/>
          </w:rPr>
          <w:tab/>
        </w:r>
        <w:r>
          <w:rPr>
            <w:noProof/>
          </w:rPr>
          <w:t>Retrieval of PDTQ policies</w:t>
        </w:r>
        <w:r>
          <w:rPr>
            <w:noProof/>
          </w:rPr>
          <w:tab/>
        </w:r>
        <w:r>
          <w:rPr>
            <w:noProof/>
          </w:rPr>
          <w:fldChar w:fldCharType="begin"/>
        </w:r>
        <w:r>
          <w:rPr>
            <w:noProof/>
          </w:rPr>
          <w:instrText xml:space="preserve"> PAGEREF _Toc144206594 \h </w:instrText>
        </w:r>
      </w:ins>
      <w:r>
        <w:rPr>
          <w:noProof/>
        </w:rPr>
      </w:r>
      <w:r>
        <w:rPr>
          <w:noProof/>
        </w:rPr>
        <w:fldChar w:fldCharType="separate"/>
      </w:r>
      <w:ins w:id="63" w:author="Rapporteur" w:date="2023-08-29T13:02:00Z">
        <w:r>
          <w:rPr>
            <w:noProof/>
          </w:rPr>
          <w:t>10</w:t>
        </w:r>
        <w:r>
          <w:rPr>
            <w:noProof/>
          </w:rPr>
          <w:fldChar w:fldCharType="end"/>
        </w:r>
      </w:ins>
    </w:p>
    <w:p w14:paraId="25D4C55D" w14:textId="623C3427" w:rsidR="009B2B47" w:rsidRDefault="009B2B47">
      <w:pPr>
        <w:pStyle w:val="TOC4"/>
        <w:rPr>
          <w:ins w:id="64" w:author="Rapporteur" w:date="2023-08-29T13:02:00Z"/>
          <w:rFonts w:asciiTheme="minorHAnsi" w:eastAsiaTheme="minorEastAsia" w:hAnsiTheme="minorHAnsi" w:cstheme="minorBidi"/>
          <w:noProof/>
          <w:sz w:val="22"/>
          <w:szCs w:val="22"/>
          <w:lang w:val="en-US"/>
        </w:rPr>
      </w:pPr>
      <w:ins w:id="65" w:author="Rapporteur" w:date="2023-08-29T13:02:00Z">
        <w:r>
          <w:rPr>
            <w:noProof/>
          </w:rPr>
          <w:t>5.2.2.3</w:t>
        </w:r>
        <w:r>
          <w:rPr>
            <w:rFonts w:asciiTheme="minorHAnsi" w:eastAsiaTheme="minorEastAsia" w:hAnsiTheme="minorHAnsi" w:cstheme="minorBidi"/>
            <w:noProof/>
            <w:sz w:val="22"/>
            <w:szCs w:val="22"/>
            <w:lang w:val="en-US"/>
          </w:rPr>
          <w:tab/>
        </w:r>
        <w:r>
          <w:rPr>
            <w:noProof/>
          </w:rPr>
          <w:t>Npcf_PDTQPolicyControl_Update service operation</w:t>
        </w:r>
        <w:r>
          <w:rPr>
            <w:noProof/>
          </w:rPr>
          <w:tab/>
        </w:r>
        <w:r>
          <w:rPr>
            <w:noProof/>
          </w:rPr>
          <w:fldChar w:fldCharType="begin"/>
        </w:r>
        <w:r>
          <w:rPr>
            <w:noProof/>
          </w:rPr>
          <w:instrText xml:space="preserve"> PAGEREF _Toc144206595 \h </w:instrText>
        </w:r>
      </w:ins>
      <w:r>
        <w:rPr>
          <w:noProof/>
        </w:rPr>
      </w:r>
      <w:r>
        <w:rPr>
          <w:noProof/>
        </w:rPr>
        <w:fldChar w:fldCharType="separate"/>
      </w:r>
      <w:ins w:id="66" w:author="Rapporteur" w:date="2023-08-29T13:02:00Z">
        <w:r>
          <w:rPr>
            <w:noProof/>
          </w:rPr>
          <w:t>13</w:t>
        </w:r>
        <w:r>
          <w:rPr>
            <w:noProof/>
          </w:rPr>
          <w:fldChar w:fldCharType="end"/>
        </w:r>
      </w:ins>
    </w:p>
    <w:p w14:paraId="6EA44245" w14:textId="4678AA42" w:rsidR="009B2B47" w:rsidRDefault="009B2B47">
      <w:pPr>
        <w:pStyle w:val="TOC5"/>
        <w:rPr>
          <w:ins w:id="67" w:author="Rapporteur" w:date="2023-08-29T13:02:00Z"/>
          <w:rFonts w:asciiTheme="minorHAnsi" w:eastAsiaTheme="minorEastAsia" w:hAnsiTheme="minorHAnsi" w:cstheme="minorBidi"/>
          <w:noProof/>
          <w:sz w:val="22"/>
          <w:szCs w:val="22"/>
          <w:lang w:val="en-US"/>
        </w:rPr>
      </w:pPr>
      <w:ins w:id="68" w:author="Rapporteur" w:date="2023-08-29T13:02: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_Toc144206596 \h </w:instrText>
        </w:r>
      </w:ins>
      <w:r>
        <w:rPr>
          <w:noProof/>
        </w:rPr>
      </w:r>
      <w:r>
        <w:rPr>
          <w:noProof/>
        </w:rPr>
        <w:fldChar w:fldCharType="separate"/>
      </w:r>
      <w:ins w:id="69" w:author="Rapporteur" w:date="2023-08-29T13:02:00Z">
        <w:r>
          <w:rPr>
            <w:noProof/>
          </w:rPr>
          <w:t>13</w:t>
        </w:r>
        <w:r>
          <w:rPr>
            <w:noProof/>
          </w:rPr>
          <w:fldChar w:fldCharType="end"/>
        </w:r>
      </w:ins>
    </w:p>
    <w:p w14:paraId="2E8F47D4" w14:textId="7D3B42E9" w:rsidR="009B2B47" w:rsidRDefault="009B2B47">
      <w:pPr>
        <w:pStyle w:val="TOC5"/>
        <w:rPr>
          <w:ins w:id="70" w:author="Rapporteur" w:date="2023-08-29T13:02:00Z"/>
          <w:rFonts w:asciiTheme="minorHAnsi" w:eastAsiaTheme="minorEastAsia" w:hAnsiTheme="minorHAnsi" w:cstheme="minorBidi"/>
          <w:noProof/>
          <w:sz w:val="22"/>
          <w:szCs w:val="22"/>
          <w:lang w:val="en-US"/>
        </w:rPr>
      </w:pPr>
      <w:ins w:id="71" w:author="Rapporteur" w:date="2023-08-29T13:02:00Z">
        <w:r>
          <w:rPr>
            <w:noProof/>
          </w:rPr>
          <w:t>5.2.2.3.2</w:t>
        </w:r>
        <w:r>
          <w:rPr>
            <w:rFonts w:asciiTheme="minorHAnsi" w:eastAsiaTheme="minorEastAsia" w:hAnsiTheme="minorHAnsi" w:cstheme="minorBidi"/>
            <w:noProof/>
            <w:sz w:val="22"/>
            <w:szCs w:val="22"/>
            <w:lang w:val="en-US"/>
          </w:rPr>
          <w:tab/>
        </w:r>
        <w:r>
          <w:rPr>
            <w:noProof/>
          </w:rPr>
          <w:t>Indication about selected PDTQ policy</w:t>
        </w:r>
        <w:r>
          <w:rPr>
            <w:noProof/>
          </w:rPr>
          <w:tab/>
        </w:r>
        <w:r>
          <w:rPr>
            <w:noProof/>
          </w:rPr>
          <w:fldChar w:fldCharType="begin"/>
        </w:r>
        <w:r>
          <w:rPr>
            <w:noProof/>
          </w:rPr>
          <w:instrText xml:space="preserve"> PAGEREF _Toc144206597 \h </w:instrText>
        </w:r>
      </w:ins>
      <w:r>
        <w:rPr>
          <w:noProof/>
        </w:rPr>
      </w:r>
      <w:r>
        <w:rPr>
          <w:noProof/>
        </w:rPr>
        <w:fldChar w:fldCharType="separate"/>
      </w:r>
      <w:ins w:id="72" w:author="Rapporteur" w:date="2023-08-29T13:02:00Z">
        <w:r>
          <w:rPr>
            <w:noProof/>
          </w:rPr>
          <w:t>13</w:t>
        </w:r>
        <w:r>
          <w:rPr>
            <w:noProof/>
          </w:rPr>
          <w:fldChar w:fldCharType="end"/>
        </w:r>
      </w:ins>
    </w:p>
    <w:p w14:paraId="49C3661C" w14:textId="7C85D0E2" w:rsidR="009B2B47" w:rsidRDefault="009B2B47">
      <w:pPr>
        <w:pStyle w:val="TOC5"/>
        <w:rPr>
          <w:ins w:id="73" w:author="Rapporteur" w:date="2023-08-29T13:02:00Z"/>
          <w:rFonts w:asciiTheme="minorHAnsi" w:eastAsiaTheme="minorEastAsia" w:hAnsiTheme="minorHAnsi" w:cstheme="minorBidi"/>
          <w:noProof/>
          <w:sz w:val="22"/>
          <w:szCs w:val="22"/>
          <w:lang w:val="en-US"/>
        </w:rPr>
      </w:pPr>
      <w:ins w:id="74" w:author="Rapporteur" w:date="2023-08-29T13:02:00Z">
        <w:r>
          <w:rPr>
            <w:noProof/>
          </w:rPr>
          <w:t>5.2.2.3.3</w:t>
        </w:r>
        <w:r>
          <w:rPr>
            <w:rFonts w:asciiTheme="minorHAnsi" w:eastAsiaTheme="minorEastAsia" w:hAnsiTheme="minorHAnsi" w:cstheme="minorBidi"/>
            <w:noProof/>
            <w:sz w:val="22"/>
            <w:szCs w:val="22"/>
            <w:lang w:val="en-US"/>
          </w:rPr>
          <w:tab/>
        </w:r>
        <w:r w:rsidRPr="002A09EC">
          <w:rPr>
            <w:rFonts w:cs="Arial"/>
            <w:noProof/>
          </w:rPr>
          <w:t xml:space="preserve">Modification of </w:t>
        </w:r>
        <w:r>
          <w:rPr>
            <w:noProof/>
          </w:rPr>
          <w:t>PDTQ warning notification request indication</w:t>
        </w:r>
        <w:r>
          <w:rPr>
            <w:noProof/>
          </w:rPr>
          <w:tab/>
        </w:r>
        <w:r>
          <w:rPr>
            <w:noProof/>
          </w:rPr>
          <w:fldChar w:fldCharType="begin"/>
        </w:r>
        <w:r>
          <w:rPr>
            <w:noProof/>
          </w:rPr>
          <w:instrText xml:space="preserve"> PAGEREF _Toc144206598 \h </w:instrText>
        </w:r>
      </w:ins>
      <w:r>
        <w:rPr>
          <w:noProof/>
        </w:rPr>
      </w:r>
      <w:r>
        <w:rPr>
          <w:noProof/>
        </w:rPr>
        <w:fldChar w:fldCharType="separate"/>
      </w:r>
      <w:ins w:id="75" w:author="Rapporteur" w:date="2023-08-29T13:02:00Z">
        <w:r>
          <w:rPr>
            <w:noProof/>
          </w:rPr>
          <w:t>14</w:t>
        </w:r>
        <w:r>
          <w:rPr>
            <w:noProof/>
          </w:rPr>
          <w:fldChar w:fldCharType="end"/>
        </w:r>
      </w:ins>
    </w:p>
    <w:p w14:paraId="68310EB2" w14:textId="1169F424" w:rsidR="009B2B47" w:rsidRDefault="009B2B47">
      <w:pPr>
        <w:pStyle w:val="TOC4"/>
        <w:rPr>
          <w:ins w:id="76" w:author="Rapporteur" w:date="2023-08-29T13:02:00Z"/>
          <w:rFonts w:asciiTheme="minorHAnsi" w:eastAsiaTheme="minorEastAsia" w:hAnsiTheme="minorHAnsi" w:cstheme="minorBidi"/>
          <w:noProof/>
          <w:sz w:val="22"/>
          <w:szCs w:val="22"/>
          <w:lang w:val="en-US"/>
        </w:rPr>
      </w:pPr>
      <w:ins w:id="77" w:author="Rapporteur" w:date="2023-08-29T13:02:00Z">
        <w:r>
          <w:rPr>
            <w:noProof/>
          </w:rPr>
          <w:t>5.2.2.4</w:t>
        </w:r>
        <w:r>
          <w:rPr>
            <w:rFonts w:asciiTheme="minorHAnsi" w:eastAsiaTheme="minorEastAsia" w:hAnsiTheme="minorHAnsi" w:cstheme="minorBidi"/>
            <w:noProof/>
            <w:sz w:val="22"/>
            <w:szCs w:val="22"/>
            <w:lang w:val="en-US"/>
          </w:rPr>
          <w:tab/>
        </w:r>
        <w:r>
          <w:rPr>
            <w:noProof/>
          </w:rPr>
          <w:t>Npcf_PDTQPolicyControl_Notify service operation</w:t>
        </w:r>
        <w:r>
          <w:rPr>
            <w:noProof/>
          </w:rPr>
          <w:tab/>
        </w:r>
        <w:r>
          <w:rPr>
            <w:noProof/>
          </w:rPr>
          <w:fldChar w:fldCharType="begin"/>
        </w:r>
        <w:r>
          <w:rPr>
            <w:noProof/>
          </w:rPr>
          <w:instrText xml:space="preserve"> PAGEREF _Toc144206599 \h </w:instrText>
        </w:r>
      </w:ins>
      <w:r>
        <w:rPr>
          <w:noProof/>
        </w:rPr>
      </w:r>
      <w:r>
        <w:rPr>
          <w:noProof/>
        </w:rPr>
        <w:fldChar w:fldCharType="separate"/>
      </w:r>
      <w:ins w:id="78" w:author="Rapporteur" w:date="2023-08-29T13:02:00Z">
        <w:r>
          <w:rPr>
            <w:noProof/>
          </w:rPr>
          <w:t>14</w:t>
        </w:r>
        <w:r>
          <w:rPr>
            <w:noProof/>
          </w:rPr>
          <w:fldChar w:fldCharType="end"/>
        </w:r>
      </w:ins>
    </w:p>
    <w:p w14:paraId="3D0DAA4A" w14:textId="6067D01D" w:rsidR="009B2B47" w:rsidRDefault="009B2B47">
      <w:pPr>
        <w:pStyle w:val="TOC5"/>
        <w:rPr>
          <w:ins w:id="79" w:author="Rapporteur" w:date="2023-08-29T13:02:00Z"/>
          <w:rFonts w:asciiTheme="minorHAnsi" w:eastAsiaTheme="minorEastAsia" w:hAnsiTheme="minorHAnsi" w:cstheme="minorBidi"/>
          <w:noProof/>
          <w:sz w:val="22"/>
          <w:szCs w:val="22"/>
          <w:lang w:val="en-US"/>
        </w:rPr>
      </w:pPr>
      <w:ins w:id="80" w:author="Rapporteur" w:date="2023-08-29T13:02: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_Toc144206600 \h </w:instrText>
        </w:r>
      </w:ins>
      <w:r>
        <w:rPr>
          <w:noProof/>
        </w:rPr>
      </w:r>
      <w:r>
        <w:rPr>
          <w:noProof/>
        </w:rPr>
        <w:fldChar w:fldCharType="separate"/>
      </w:r>
      <w:ins w:id="81" w:author="Rapporteur" w:date="2023-08-29T13:02:00Z">
        <w:r>
          <w:rPr>
            <w:noProof/>
          </w:rPr>
          <w:t>14</w:t>
        </w:r>
        <w:r>
          <w:rPr>
            <w:noProof/>
          </w:rPr>
          <w:fldChar w:fldCharType="end"/>
        </w:r>
      </w:ins>
    </w:p>
    <w:p w14:paraId="504ABABD" w14:textId="7CDD9DF6" w:rsidR="009B2B47" w:rsidRDefault="009B2B47">
      <w:pPr>
        <w:pStyle w:val="TOC5"/>
        <w:rPr>
          <w:ins w:id="82" w:author="Rapporteur" w:date="2023-08-29T13:02:00Z"/>
          <w:rFonts w:asciiTheme="minorHAnsi" w:eastAsiaTheme="minorEastAsia" w:hAnsiTheme="minorHAnsi" w:cstheme="minorBidi"/>
          <w:noProof/>
          <w:sz w:val="22"/>
          <w:szCs w:val="22"/>
          <w:lang w:val="en-US"/>
        </w:rPr>
      </w:pPr>
      <w:ins w:id="83" w:author="Rapporteur" w:date="2023-08-29T13:02:00Z">
        <w:r>
          <w:rPr>
            <w:noProof/>
          </w:rPr>
          <w:t>5.2.2.4.2</w:t>
        </w:r>
        <w:r>
          <w:rPr>
            <w:rFonts w:asciiTheme="minorHAnsi" w:eastAsiaTheme="minorEastAsia" w:hAnsiTheme="minorHAnsi" w:cstheme="minorBidi"/>
            <w:noProof/>
            <w:sz w:val="22"/>
            <w:szCs w:val="22"/>
            <w:lang w:val="en-US"/>
          </w:rPr>
          <w:tab/>
        </w:r>
        <w:r>
          <w:rPr>
            <w:noProof/>
          </w:rPr>
          <w:t>Sending the PDTQ warning notification</w:t>
        </w:r>
        <w:r>
          <w:rPr>
            <w:noProof/>
          </w:rPr>
          <w:tab/>
        </w:r>
        <w:r>
          <w:rPr>
            <w:noProof/>
          </w:rPr>
          <w:fldChar w:fldCharType="begin"/>
        </w:r>
        <w:r>
          <w:rPr>
            <w:noProof/>
          </w:rPr>
          <w:instrText xml:space="preserve"> PAGEREF _Toc144206601 \h </w:instrText>
        </w:r>
      </w:ins>
      <w:r>
        <w:rPr>
          <w:noProof/>
        </w:rPr>
      </w:r>
      <w:r>
        <w:rPr>
          <w:noProof/>
        </w:rPr>
        <w:fldChar w:fldCharType="separate"/>
      </w:r>
      <w:ins w:id="84" w:author="Rapporteur" w:date="2023-08-29T13:02:00Z">
        <w:r>
          <w:rPr>
            <w:noProof/>
          </w:rPr>
          <w:t>14</w:t>
        </w:r>
        <w:r>
          <w:rPr>
            <w:noProof/>
          </w:rPr>
          <w:fldChar w:fldCharType="end"/>
        </w:r>
      </w:ins>
    </w:p>
    <w:p w14:paraId="5DEAC70A" w14:textId="5452ACD5" w:rsidR="009B2B47" w:rsidRDefault="009B2B47">
      <w:pPr>
        <w:pStyle w:val="TOC1"/>
        <w:rPr>
          <w:ins w:id="85" w:author="Rapporteur" w:date="2023-08-29T13:02:00Z"/>
          <w:rFonts w:asciiTheme="minorHAnsi" w:eastAsiaTheme="minorEastAsia" w:hAnsiTheme="minorHAnsi" w:cstheme="minorBidi"/>
          <w:noProof/>
          <w:szCs w:val="22"/>
          <w:lang w:val="en-US"/>
        </w:rPr>
      </w:pPr>
      <w:ins w:id="86" w:author="Rapporteur" w:date="2023-08-29T13:02:00Z">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_Toc144206602 \h </w:instrText>
        </w:r>
      </w:ins>
      <w:r>
        <w:rPr>
          <w:noProof/>
        </w:rPr>
      </w:r>
      <w:r>
        <w:rPr>
          <w:noProof/>
        </w:rPr>
        <w:fldChar w:fldCharType="separate"/>
      </w:r>
      <w:ins w:id="87" w:author="Rapporteur" w:date="2023-08-29T13:02:00Z">
        <w:r>
          <w:rPr>
            <w:noProof/>
          </w:rPr>
          <w:t>16</w:t>
        </w:r>
        <w:r>
          <w:rPr>
            <w:noProof/>
          </w:rPr>
          <w:fldChar w:fldCharType="end"/>
        </w:r>
      </w:ins>
    </w:p>
    <w:p w14:paraId="12E2B76F" w14:textId="2312802C" w:rsidR="009B2B47" w:rsidRDefault="009B2B47">
      <w:pPr>
        <w:pStyle w:val="TOC2"/>
        <w:rPr>
          <w:ins w:id="88" w:author="Rapporteur" w:date="2023-08-29T13:02:00Z"/>
          <w:rFonts w:asciiTheme="minorHAnsi" w:eastAsiaTheme="minorEastAsia" w:hAnsiTheme="minorHAnsi" w:cstheme="minorBidi"/>
          <w:noProof/>
          <w:sz w:val="22"/>
          <w:szCs w:val="22"/>
          <w:lang w:val="en-US"/>
        </w:rPr>
      </w:pPr>
      <w:ins w:id="89" w:author="Rapporteur" w:date="2023-08-29T13:02:00Z">
        <w:r>
          <w:rPr>
            <w:noProof/>
          </w:rPr>
          <w:t>6.1</w:t>
        </w:r>
        <w:r>
          <w:rPr>
            <w:rFonts w:asciiTheme="minorHAnsi" w:eastAsiaTheme="minorEastAsia" w:hAnsiTheme="minorHAnsi" w:cstheme="minorBidi"/>
            <w:noProof/>
            <w:sz w:val="22"/>
            <w:szCs w:val="22"/>
            <w:lang w:val="en-US"/>
          </w:rPr>
          <w:tab/>
        </w:r>
        <w:r>
          <w:rPr>
            <w:noProof/>
          </w:rPr>
          <w:t>Npcf_PDTQPolicyControl Service API</w:t>
        </w:r>
        <w:r>
          <w:rPr>
            <w:noProof/>
          </w:rPr>
          <w:tab/>
        </w:r>
        <w:r>
          <w:rPr>
            <w:noProof/>
          </w:rPr>
          <w:fldChar w:fldCharType="begin"/>
        </w:r>
        <w:r>
          <w:rPr>
            <w:noProof/>
          </w:rPr>
          <w:instrText xml:space="preserve"> PAGEREF _Toc144206603 \h </w:instrText>
        </w:r>
      </w:ins>
      <w:r>
        <w:rPr>
          <w:noProof/>
        </w:rPr>
      </w:r>
      <w:r>
        <w:rPr>
          <w:noProof/>
        </w:rPr>
        <w:fldChar w:fldCharType="separate"/>
      </w:r>
      <w:ins w:id="90" w:author="Rapporteur" w:date="2023-08-29T13:02:00Z">
        <w:r>
          <w:rPr>
            <w:noProof/>
          </w:rPr>
          <w:t>16</w:t>
        </w:r>
        <w:r>
          <w:rPr>
            <w:noProof/>
          </w:rPr>
          <w:fldChar w:fldCharType="end"/>
        </w:r>
      </w:ins>
    </w:p>
    <w:p w14:paraId="1EA3C6E9" w14:textId="47FFF177" w:rsidR="009B2B47" w:rsidRDefault="009B2B47">
      <w:pPr>
        <w:pStyle w:val="TOC3"/>
        <w:rPr>
          <w:ins w:id="91" w:author="Rapporteur" w:date="2023-08-29T13:02:00Z"/>
          <w:rFonts w:asciiTheme="minorHAnsi" w:eastAsiaTheme="minorEastAsia" w:hAnsiTheme="minorHAnsi" w:cstheme="minorBidi"/>
          <w:noProof/>
          <w:sz w:val="22"/>
          <w:szCs w:val="22"/>
          <w:lang w:val="en-US"/>
        </w:rPr>
      </w:pPr>
      <w:ins w:id="92" w:author="Rapporteur" w:date="2023-08-29T13:02: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_Toc144206604 \h </w:instrText>
        </w:r>
      </w:ins>
      <w:r>
        <w:rPr>
          <w:noProof/>
        </w:rPr>
      </w:r>
      <w:r>
        <w:rPr>
          <w:noProof/>
        </w:rPr>
        <w:fldChar w:fldCharType="separate"/>
      </w:r>
      <w:ins w:id="93" w:author="Rapporteur" w:date="2023-08-29T13:02:00Z">
        <w:r>
          <w:rPr>
            <w:noProof/>
          </w:rPr>
          <w:t>16</w:t>
        </w:r>
        <w:r>
          <w:rPr>
            <w:noProof/>
          </w:rPr>
          <w:fldChar w:fldCharType="end"/>
        </w:r>
      </w:ins>
    </w:p>
    <w:p w14:paraId="0C12AB38" w14:textId="706936F2" w:rsidR="009B2B47" w:rsidRDefault="009B2B47">
      <w:pPr>
        <w:pStyle w:val="TOC3"/>
        <w:rPr>
          <w:ins w:id="94" w:author="Rapporteur" w:date="2023-08-29T13:02:00Z"/>
          <w:rFonts w:asciiTheme="minorHAnsi" w:eastAsiaTheme="minorEastAsia" w:hAnsiTheme="minorHAnsi" w:cstheme="minorBidi"/>
          <w:noProof/>
          <w:sz w:val="22"/>
          <w:szCs w:val="22"/>
          <w:lang w:val="en-US"/>
        </w:rPr>
      </w:pPr>
      <w:ins w:id="95" w:author="Rapporteur" w:date="2023-08-29T13:02: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_Toc144206605 \h </w:instrText>
        </w:r>
      </w:ins>
      <w:r>
        <w:rPr>
          <w:noProof/>
        </w:rPr>
      </w:r>
      <w:r>
        <w:rPr>
          <w:noProof/>
        </w:rPr>
        <w:fldChar w:fldCharType="separate"/>
      </w:r>
      <w:ins w:id="96" w:author="Rapporteur" w:date="2023-08-29T13:02:00Z">
        <w:r>
          <w:rPr>
            <w:noProof/>
          </w:rPr>
          <w:t>16</w:t>
        </w:r>
        <w:r>
          <w:rPr>
            <w:noProof/>
          </w:rPr>
          <w:fldChar w:fldCharType="end"/>
        </w:r>
      </w:ins>
    </w:p>
    <w:p w14:paraId="433F3D43" w14:textId="2A659861" w:rsidR="009B2B47" w:rsidRDefault="009B2B47">
      <w:pPr>
        <w:pStyle w:val="TOC4"/>
        <w:rPr>
          <w:ins w:id="97" w:author="Rapporteur" w:date="2023-08-29T13:02:00Z"/>
          <w:rFonts w:asciiTheme="minorHAnsi" w:eastAsiaTheme="minorEastAsia" w:hAnsiTheme="minorHAnsi" w:cstheme="minorBidi"/>
          <w:noProof/>
          <w:sz w:val="22"/>
          <w:szCs w:val="22"/>
          <w:lang w:val="en-US"/>
        </w:rPr>
      </w:pPr>
      <w:ins w:id="98" w:author="Rapporteur" w:date="2023-08-29T13:02: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_Toc144206606 \h </w:instrText>
        </w:r>
      </w:ins>
      <w:r>
        <w:rPr>
          <w:noProof/>
        </w:rPr>
      </w:r>
      <w:r>
        <w:rPr>
          <w:noProof/>
        </w:rPr>
        <w:fldChar w:fldCharType="separate"/>
      </w:r>
      <w:ins w:id="99" w:author="Rapporteur" w:date="2023-08-29T13:02:00Z">
        <w:r>
          <w:rPr>
            <w:noProof/>
          </w:rPr>
          <w:t>16</w:t>
        </w:r>
        <w:r>
          <w:rPr>
            <w:noProof/>
          </w:rPr>
          <w:fldChar w:fldCharType="end"/>
        </w:r>
      </w:ins>
    </w:p>
    <w:p w14:paraId="6C1E1CD6" w14:textId="6A2E8A4A" w:rsidR="009B2B47" w:rsidRDefault="009B2B47">
      <w:pPr>
        <w:pStyle w:val="TOC4"/>
        <w:rPr>
          <w:ins w:id="100" w:author="Rapporteur" w:date="2023-08-29T13:02:00Z"/>
          <w:rFonts w:asciiTheme="minorHAnsi" w:eastAsiaTheme="minorEastAsia" w:hAnsiTheme="minorHAnsi" w:cstheme="minorBidi"/>
          <w:noProof/>
          <w:sz w:val="22"/>
          <w:szCs w:val="22"/>
          <w:lang w:val="en-US"/>
        </w:rPr>
      </w:pPr>
      <w:ins w:id="101" w:author="Rapporteur" w:date="2023-08-29T13:02: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_Toc144206607 \h </w:instrText>
        </w:r>
      </w:ins>
      <w:r>
        <w:rPr>
          <w:noProof/>
        </w:rPr>
      </w:r>
      <w:r>
        <w:rPr>
          <w:noProof/>
        </w:rPr>
        <w:fldChar w:fldCharType="separate"/>
      </w:r>
      <w:ins w:id="102" w:author="Rapporteur" w:date="2023-08-29T13:02:00Z">
        <w:r>
          <w:rPr>
            <w:noProof/>
          </w:rPr>
          <w:t>16</w:t>
        </w:r>
        <w:r>
          <w:rPr>
            <w:noProof/>
          </w:rPr>
          <w:fldChar w:fldCharType="end"/>
        </w:r>
      </w:ins>
    </w:p>
    <w:p w14:paraId="5A45345A" w14:textId="6E5799B0" w:rsidR="009B2B47" w:rsidRDefault="009B2B47">
      <w:pPr>
        <w:pStyle w:val="TOC5"/>
        <w:rPr>
          <w:ins w:id="103" w:author="Rapporteur" w:date="2023-08-29T13:02:00Z"/>
          <w:rFonts w:asciiTheme="minorHAnsi" w:eastAsiaTheme="minorEastAsia" w:hAnsiTheme="minorHAnsi" w:cstheme="minorBidi"/>
          <w:noProof/>
          <w:sz w:val="22"/>
          <w:szCs w:val="22"/>
          <w:lang w:val="en-US"/>
        </w:rPr>
      </w:pPr>
      <w:ins w:id="104" w:author="Rapporteur" w:date="2023-08-29T13:02: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_Toc144206608 \h </w:instrText>
        </w:r>
      </w:ins>
      <w:r>
        <w:rPr>
          <w:noProof/>
        </w:rPr>
      </w:r>
      <w:r>
        <w:rPr>
          <w:noProof/>
        </w:rPr>
        <w:fldChar w:fldCharType="separate"/>
      </w:r>
      <w:ins w:id="105" w:author="Rapporteur" w:date="2023-08-29T13:02:00Z">
        <w:r>
          <w:rPr>
            <w:noProof/>
          </w:rPr>
          <w:t>16</w:t>
        </w:r>
        <w:r>
          <w:rPr>
            <w:noProof/>
          </w:rPr>
          <w:fldChar w:fldCharType="end"/>
        </w:r>
      </w:ins>
    </w:p>
    <w:p w14:paraId="2BF64F37" w14:textId="2E1F13B0" w:rsidR="009B2B47" w:rsidRDefault="009B2B47">
      <w:pPr>
        <w:pStyle w:val="TOC5"/>
        <w:rPr>
          <w:ins w:id="106" w:author="Rapporteur" w:date="2023-08-29T13:02:00Z"/>
          <w:rFonts w:asciiTheme="minorHAnsi" w:eastAsiaTheme="minorEastAsia" w:hAnsiTheme="minorHAnsi" w:cstheme="minorBidi"/>
          <w:noProof/>
          <w:sz w:val="22"/>
          <w:szCs w:val="22"/>
          <w:lang w:val="en-US"/>
        </w:rPr>
      </w:pPr>
      <w:ins w:id="107" w:author="Rapporteur" w:date="2023-08-29T13:02: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_Toc144206609 \h </w:instrText>
        </w:r>
      </w:ins>
      <w:r>
        <w:rPr>
          <w:noProof/>
        </w:rPr>
      </w:r>
      <w:r>
        <w:rPr>
          <w:noProof/>
        </w:rPr>
        <w:fldChar w:fldCharType="separate"/>
      </w:r>
      <w:ins w:id="108" w:author="Rapporteur" w:date="2023-08-29T13:02:00Z">
        <w:r>
          <w:rPr>
            <w:noProof/>
          </w:rPr>
          <w:t>16</w:t>
        </w:r>
        <w:r>
          <w:rPr>
            <w:noProof/>
          </w:rPr>
          <w:fldChar w:fldCharType="end"/>
        </w:r>
      </w:ins>
    </w:p>
    <w:p w14:paraId="2349C7C0" w14:textId="4358AF85" w:rsidR="009B2B47" w:rsidRDefault="009B2B47">
      <w:pPr>
        <w:pStyle w:val="TOC4"/>
        <w:rPr>
          <w:ins w:id="109" w:author="Rapporteur" w:date="2023-08-29T13:02:00Z"/>
          <w:rFonts w:asciiTheme="minorHAnsi" w:eastAsiaTheme="minorEastAsia" w:hAnsiTheme="minorHAnsi" w:cstheme="minorBidi"/>
          <w:noProof/>
          <w:sz w:val="22"/>
          <w:szCs w:val="22"/>
          <w:lang w:val="en-US"/>
        </w:rPr>
      </w:pPr>
      <w:ins w:id="110" w:author="Rapporteur" w:date="2023-08-29T13:02: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_Toc144206610 \h </w:instrText>
        </w:r>
      </w:ins>
      <w:r>
        <w:rPr>
          <w:noProof/>
        </w:rPr>
      </w:r>
      <w:r>
        <w:rPr>
          <w:noProof/>
        </w:rPr>
        <w:fldChar w:fldCharType="separate"/>
      </w:r>
      <w:ins w:id="111" w:author="Rapporteur" w:date="2023-08-29T13:02:00Z">
        <w:r>
          <w:rPr>
            <w:noProof/>
          </w:rPr>
          <w:t>17</w:t>
        </w:r>
        <w:r>
          <w:rPr>
            <w:noProof/>
          </w:rPr>
          <w:fldChar w:fldCharType="end"/>
        </w:r>
      </w:ins>
    </w:p>
    <w:p w14:paraId="6080D143" w14:textId="35598342" w:rsidR="009B2B47" w:rsidRDefault="009B2B47">
      <w:pPr>
        <w:pStyle w:val="TOC3"/>
        <w:rPr>
          <w:ins w:id="112" w:author="Rapporteur" w:date="2023-08-29T13:02:00Z"/>
          <w:rFonts w:asciiTheme="minorHAnsi" w:eastAsiaTheme="minorEastAsia" w:hAnsiTheme="minorHAnsi" w:cstheme="minorBidi"/>
          <w:noProof/>
          <w:sz w:val="22"/>
          <w:szCs w:val="22"/>
          <w:lang w:val="en-US"/>
        </w:rPr>
      </w:pPr>
      <w:ins w:id="113" w:author="Rapporteur" w:date="2023-08-29T13:02: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_Toc144206611 \h </w:instrText>
        </w:r>
      </w:ins>
      <w:r>
        <w:rPr>
          <w:noProof/>
        </w:rPr>
      </w:r>
      <w:r>
        <w:rPr>
          <w:noProof/>
        </w:rPr>
        <w:fldChar w:fldCharType="separate"/>
      </w:r>
      <w:ins w:id="114" w:author="Rapporteur" w:date="2023-08-29T13:02:00Z">
        <w:r>
          <w:rPr>
            <w:noProof/>
          </w:rPr>
          <w:t>17</w:t>
        </w:r>
        <w:r>
          <w:rPr>
            <w:noProof/>
          </w:rPr>
          <w:fldChar w:fldCharType="end"/>
        </w:r>
      </w:ins>
    </w:p>
    <w:p w14:paraId="48E8E03D" w14:textId="757130D7" w:rsidR="009B2B47" w:rsidRDefault="009B2B47">
      <w:pPr>
        <w:pStyle w:val="TOC4"/>
        <w:rPr>
          <w:ins w:id="115" w:author="Rapporteur" w:date="2023-08-29T13:02:00Z"/>
          <w:rFonts w:asciiTheme="minorHAnsi" w:eastAsiaTheme="minorEastAsia" w:hAnsiTheme="minorHAnsi" w:cstheme="minorBidi"/>
          <w:noProof/>
          <w:sz w:val="22"/>
          <w:szCs w:val="22"/>
          <w:lang w:val="en-US"/>
        </w:rPr>
      </w:pPr>
      <w:ins w:id="116" w:author="Rapporteur" w:date="2023-08-29T13:02: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_Toc144206612 \h </w:instrText>
        </w:r>
      </w:ins>
      <w:r>
        <w:rPr>
          <w:noProof/>
        </w:rPr>
      </w:r>
      <w:r>
        <w:rPr>
          <w:noProof/>
        </w:rPr>
        <w:fldChar w:fldCharType="separate"/>
      </w:r>
      <w:ins w:id="117" w:author="Rapporteur" w:date="2023-08-29T13:02:00Z">
        <w:r>
          <w:rPr>
            <w:noProof/>
          </w:rPr>
          <w:t>17</w:t>
        </w:r>
        <w:r>
          <w:rPr>
            <w:noProof/>
          </w:rPr>
          <w:fldChar w:fldCharType="end"/>
        </w:r>
      </w:ins>
    </w:p>
    <w:p w14:paraId="28EF6964" w14:textId="42B76B38" w:rsidR="009B2B47" w:rsidRDefault="009B2B47">
      <w:pPr>
        <w:pStyle w:val="TOC4"/>
        <w:rPr>
          <w:ins w:id="118" w:author="Rapporteur" w:date="2023-08-29T13:02:00Z"/>
          <w:rFonts w:asciiTheme="minorHAnsi" w:eastAsiaTheme="minorEastAsia" w:hAnsiTheme="minorHAnsi" w:cstheme="minorBidi"/>
          <w:noProof/>
          <w:sz w:val="22"/>
          <w:szCs w:val="22"/>
          <w:lang w:val="en-US"/>
        </w:rPr>
      </w:pPr>
      <w:ins w:id="119" w:author="Rapporteur" w:date="2023-08-29T13:02:00Z">
        <w:r>
          <w:rPr>
            <w:noProof/>
          </w:rPr>
          <w:t>6.1.3.2</w:t>
        </w:r>
        <w:r>
          <w:rPr>
            <w:rFonts w:asciiTheme="minorHAnsi" w:eastAsiaTheme="minorEastAsia" w:hAnsiTheme="minorHAnsi" w:cstheme="minorBidi"/>
            <w:noProof/>
            <w:sz w:val="22"/>
            <w:szCs w:val="22"/>
            <w:lang w:val="en-US"/>
          </w:rPr>
          <w:tab/>
        </w:r>
        <w:r>
          <w:rPr>
            <w:noProof/>
          </w:rPr>
          <w:t>Resource: PDTQ policies (Collection)</w:t>
        </w:r>
        <w:r>
          <w:rPr>
            <w:noProof/>
          </w:rPr>
          <w:tab/>
        </w:r>
        <w:r>
          <w:rPr>
            <w:noProof/>
          </w:rPr>
          <w:fldChar w:fldCharType="begin"/>
        </w:r>
        <w:r>
          <w:rPr>
            <w:noProof/>
          </w:rPr>
          <w:instrText xml:space="preserve"> PAGEREF _Toc144206613 \h </w:instrText>
        </w:r>
      </w:ins>
      <w:r>
        <w:rPr>
          <w:noProof/>
        </w:rPr>
      </w:r>
      <w:r>
        <w:rPr>
          <w:noProof/>
        </w:rPr>
        <w:fldChar w:fldCharType="separate"/>
      </w:r>
      <w:ins w:id="120" w:author="Rapporteur" w:date="2023-08-29T13:02:00Z">
        <w:r>
          <w:rPr>
            <w:noProof/>
          </w:rPr>
          <w:t>17</w:t>
        </w:r>
        <w:r>
          <w:rPr>
            <w:noProof/>
          </w:rPr>
          <w:fldChar w:fldCharType="end"/>
        </w:r>
      </w:ins>
    </w:p>
    <w:p w14:paraId="03AAE405" w14:textId="164C5F5D" w:rsidR="009B2B47" w:rsidRDefault="009B2B47">
      <w:pPr>
        <w:pStyle w:val="TOC5"/>
        <w:rPr>
          <w:ins w:id="121" w:author="Rapporteur" w:date="2023-08-29T13:02:00Z"/>
          <w:rFonts w:asciiTheme="minorHAnsi" w:eastAsiaTheme="minorEastAsia" w:hAnsiTheme="minorHAnsi" w:cstheme="minorBidi"/>
          <w:noProof/>
          <w:sz w:val="22"/>
          <w:szCs w:val="22"/>
          <w:lang w:val="en-US"/>
        </w:rPr>
      </w:pPr>
      <w:ins w:id="122" w:author="Rapporteur" w:date="2023-08-29T13:02:00Z">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_Toc144206614 \h </w:instrText>
        </w:r>
      </w:ins>
      <w:r>
        <w:rPr>
          <w:noProof/>
        </w:rPr>
      </w:r>
      <w:r>
        <w:rPr>
          <w:noProof/>
        </w:rPr>
        <w:fldChar w:fldCharType="separate"/>
      </w:r>
      <w:ins w:id="123" w:author="Rapporteur" w:date="2023-08-29T13:02:00Z">
        <w:r>
          <w:rPr>
            <w:noProof/>
          </w:rPr>
          <w:t>17</w:t>
        </w:r>
        <w:r>
          <w:rPr>
            <w:noProof/>
          </w:rPr>
          <w:fldChar w:fldCharType="end"/>
        </w:r>
      </w:ins>
    </w:p>
    <w:p w14:paraId="4DFA3A41" w14:textId="31035569" w:rsidR="009B2B47" w:rsidRDefault="009B2B47">
      <w:pPr>
        <w:pStyle w:val="TOC5"/>
        <w:rPr>
          <w:ins w:id="124" w:author="Rapporteur" w:date="2023-08-29T13:02:00Z"/>
          <w:rFonts w:asciiTheme="minorHAnsi" w:eastAsiaTheme="minorEastAsia" w:hAnsiTheme="minorHAnsi" w:cstheme="minorBidi"/>
          <w:noProof/>
          <w:sz w:val="22"/>
          <w:szCs w:val="22"/>
          <w:lang w:val="en-US"/>
        </w:rPr>
      </w:pPr>
      <w:ins w:id="125" w:author="Rapporteur" w:date="2023-08-29T13:02: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_Toc144206615 \h </w:instrText>
        </w:r>
      </w:ins>
      <w:r>
        <w:rPr>
          <w:noProof/>
        </w:rPr>
      </w:r>
      <w:r>
        <w:rPr>
          <w:noProof/>
        </w:rPr>
        <w:fldChar w:fldCharType="separate"/>
      </w:r>
      <w:ins w:id="126" w:author="Rapporteur" w:date="2023-08-29T13:02:00Z">
        <w:r>
          <w:rPr>
            <w:noProof/>
          </w:rPr>
          <w:t>17</w:t>
        </w:r>
        <w:r>
          <w:rPr>
            <w:noProof/>
          </w:rPr>
          <w:fldChar w:fldCharType="end"/>
        </w:r>
      </w:ins>
    </w:p>
    <w:p w14:paraId="1399B06C" w14:textId="4162BA4B" w:rsidR="009B2B47" w:rsidRDefault="009B2B47">
      <w:pPr>
        <w:pStyle w:val="TOC5"/>
        <w:rPr>
          <w:ins w:id="127" w:author="Rapporteur" w:date="2023-08-29T13:02:00Z"/>
          <w:rFonts w:asciiTheme="minorHAnsi" w:eastAsiaTheme="minorEastAsia" w:hAnsiTheme="minorHAnsi" w:cstheme="minorBidi"/>
          <w:noProof/>
          <w:sz w:val="22"/>
          <w:szCs w:val="22"/>
          <w:lang w:val="en-US"/>
        </w:rPr>
      </w:pPr>
      <w:ins w:id="128" w:author="Rapporteur" w:date="2023-08-29T13:02: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_Toc144206616 \h </w:instrText>
        </w:r>
      </w:ins>
      <w:r>
        <w:rPr>
          <w:noProof/>
        </w:rPr>
      </w:r>
      <w:r>
        <w:rPr>
          <w:noProof/>
        </w:rPr>
        <w:fldChar w:fldCharType="separate"/>
      </w:r>
      <w:ins w:id="129" w:author="Rapporteur" w:date="2023-08-29T13:02:00Z">
        <w:r>
          <w:rPr>
            <w:noProof/>
          </w:rPr>
          <w:t>18</w:t>
        </w:r>
        <w:r>
          <w:rPr>
            <w:noProof/>
          </w:rPr>
          <w:fldChar w:fldCharType="end"/>
        </w:r>
      </w:ins>
    </w:p>
    <w:p w14:paraId="0A11ECCA" w14:textId="781AC3E6" w:rsidR="009B2B47" w:rsidRDefault="009B2B47">
      <w:pPr>
        <w:pStyle w:val="TOC5"/>
        <w:rPr>
          <w:ins w:id="130" w:author="Rapporteur" w:date="2023-08-29T13:02:00Z"/>
          <w:rFonts w:asciiTheme="minorHAnsi" w:eastAsiaTheme="minorEastAsia" w:hAnsiTheme="minorHAnsi" w:cstheme="minorBidi"/>
          <w:noProof/>
          <w:sz w:val="22"/>
          <w:szCs w:val="22"/>
          <w:lang w:val="en-US"/>
        </w:rPr>
      </w:pPr>
      <w:ins w:id="131" w:author="Rapporteur" w:date="2023-08-29T13:02: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_Toc144206617 \h </w:instrText>
        </w:r>
      </w:ins>
      <w:r>
        <w:rPr>
          <w:noProof/>
        </w:rPr>
      </w:r>
      <w:r>
        <w:rPr>
          <w:noProof/>
        </w:rPr>
        <w:fldChar w:fldCharType="separate"/>
      </w:r>
      <w:ins w:id="132" w:author="Rapporteur" w:date="2023-08-29T13:02:00Z">
        <w:r>
          <w:rPr>
            <w:noProof/>
          </w:rPr>
          <w:t>18</w:t>
        </w:r>
        <w:r>
          <w:rPr>
            <w:noProof/>
          </w:rPr>
          <w:fldChar w:fldCharType="end"/>
        </w:r>
      </w:ins>
    </w:p>
    <w:p w14:paraId="6CB5B4C8" w14:textId="48B96246" w:rsidR="009B2B47" w:rsidRDefault="009B2B47">
      <w:pPr>
        <w:pStyle w:val="TOC4"/>
        <w:rPr>
          <w:ins w:id="133" w:author="Rapporteur" w:date="2023-08-29T13:02:00Z"/>
          <w:rFonts w:asciiTheme="minorHAnsi" w:eastAsiaTheme="minorEastAsia" w:hAnsiTheme="minorHAnsi" w:cstheme="minorBidi"/>
          <w:noProof/>
          <w:sz w:val="22"/>
          <w:szCs w:val="22"/>
          <w:lang w:val="en-US"/>
        </w:rPr>
      </w:pPr>
      <w:ins w:id="134" w:author="Rapporteur" w:date="2023-08-29T13:02:00Z">
        <w:r>
          <w:rPr>
            <w:noProof/>
          </w:rPr>
          <w:t>6.1.3.3</w:t>
        </w:r>
        <w:r>
          <w:rPr>
            <w:rFonts w:asciiTheme="minorHAnsi" w:eastAsiaTheme="minorEastAsia" w:hAnsiTheme="minorHAnsi" w:cstheme="minorBidi"/>
            <w:noProof/>
            <w:sz w:val="22"/>
            <w:szCs w:val="22"/>
            <w:lang w:val="en-US"/>
          </w:rPr>
          <w:tab/>
        </w:r>
        <w:r>
          <w:rPr>
            <w:noProof/>
          </w:rPr>
          <w:t>Resource: Individual PDTQ policy (Document)</w:t>
        </w:r>
        <w:r>
          <w:rPr>
            <w:noProof/>
          </w:rPr>
          <w:tab/>
        </w:r>
        <w:r>
          <w:rPr>
            <w:noProof/>
          </w:rPr>
          <w:fldChar w:fldCharType="begin"/>
        </w:r>
        <w:r>
          <w:rPr>
            <w:noProof/>
          </w:rPr>
          <w:instrText xml:space="preserve"> PAGEREF _Toc144206618 \h </w:instrText>
        </w:r>
      </w:ins>
      <w:r>
        <w:rPr>
          <w:noProof/>
        </w:rPr>
      </w:r>
      <w:r>
        <w:rPr>
          <w:noProof/>
        </w:rPr>
        <w:fldChar w:fldCharType="separate"/>
      </w:r>
      <w:ins w:id="135" w:author="Rapporteur" w:date="2023-08-29T13:02:00Z">
        <w:r>
          <w:rPr>
            <w:noProof/>
          </w:rPr>
          <w:t>18</w:t>
        </w:r>
        <w:r>
          <w:rPr>
            <w:noProof/>
          </w:rPr>
          <w:fldChar w:fldCharType="end"/>
        </w:r>
      </w:ins>
    </w:p>
    <w:p w14:paraId="11E54DBA" w14:textId="7168DCB6" w:rsidR="009B2B47" w:rsidRDefault="009B2B47">
      <w:pPr>
        <w:pStyle w:val="TOC5"/>
        <w:rPr>
          <w:ins w:id="136" w:author="Rapporteur" w:date="2023-08-29T13:02:00Z"/>
          <w:rFonts w:asciiTheme="minorHAnsi" w:eastAsiaTheme="minorEastAsia" w:hAnsiTheme="minorHAnsi" w:cstheme="minorBidi"/>
          <w:noProof/>
          <w:sz w:val="22"/>
          <w:szCs w:val="22"/>
          <w:lang w:val="en-US"/>
        </w:rPr>
      </w:pPr>
      <w:ins w:id="137" w:author="Rapporteur" w:date="2023-08-29T13:02:00Z">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_Toc144206619 \h </w:instrText>
        </w:r>
      </w:ins>
      <w:r>
        <w:rPr>
          <w:noProof/>
        </w:rPr>
      </w:r>
      <w:r>
        <w:rPr>
          <w:noProof/>
        </w:rPr>
        <w:fldChar w:fldCharType="separate"/>
      </w:r>
      <w:ins w:id="138" w:author="Rapporteur" w:date="2023-08-29T13:02:00Z">
        <w:r>
          <w:rPr>
            <w:noProof/>
          </w:rPr>
          <w:t>18</w:t>
        </w:r>
        <w:r>
          <w:rPr>
            <w:noProof/>
          </w:rPr>
          <w:fldChar w:fldCharType="end"/>
        </w:r>
      </w:ins>
    </w:p>
    <w:p w14:paraId="24E38FCB" w14:textId="2BB64691" w:rsidR="009B2B47" w:rsidRDefault="009B2B47">
      <w:pPr>
        <w:pStyle w:val="TOC5"/>
        <w:rPr>
          <w:ins w:id="139" w:author="Rapporteur" w:date="2023-08-29T13:02:00Z"/>
          <w:rFonts w:asciiTheme="minorHAnsi" w:eastAsiaTheme="minorEastAsia" w:hAnsiTheme="minorHAnsi" w:cstheme="minorBidi"/>
          <w:noProof/>
          <w:sz w:val="22"/>
          <w:szCs w:val="22"/>
          <w:lang w:val="en-US"/>
        </w:rPr>
      </w:pPr>
      <w:ins w:id="140" w:author="Rapporteur" w:date="2023-08-29T13:02:00Z">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_Toc144206620 \h </w:instrText>
        </w:r>
      </w:ins>
      <w:r>
        <w:rPr>
          <w:noProof/>
        </w:rPr>
      </w:r>
      <w:r>
        <w:rPr>
          <w:noProof/>
        </w:rPr>
        <w:fldChar w:fldCharType="separate"/>
      </w:r>
      <w:ins w:id="141" w:author="Rapporteur" w:date="2023-08-29T13:02:00Z">
        <w:r>
          <w:rPr>
            <w:noProof/>
          </w:rPr>
          <w:t>18</w:t>
        </w:r>
        <w:r>
          <w:rPr>
            <w:noProof/>
          </w:rPr>
          <w:fldChar w:fldCharType="end"/>
        </w:r>
      </w:ins>
    </w:p>
    <w:p w14:paraId="49103391" w14:textId="564D3E0A" w:rsidR="009B2B47" w:rsidRDefault="009B2B47">
      <w:pPr>
        <w:pStyle w:val="TOC5"/>
        <w:rPr>
          <w:ins w:id="142" w:author="Rapporteur" w:date="2023-08-29T13:02:00Z"/>
          <w:rFonts w:asciiTheme="minorHAnsi" w:eastAsiaTheme="minorEastAsia" w:hAnsiTheme="minorHAnsi" w:cstheme="minorBidi"/>
          <w:noProof/>
          <w:sz w:val="22"/>
          <w:szCs w:val="22"/>
          <w:lang w:val="en-US"/>
        </w:rPr>
      </w:pPr>
      <w:ins w:id="143" w:author="Rapporteur" w:date="2023-08-29T13:02:00Z">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_Toc144206621 \h </w:instrText>
        </w:r>
      </w:ins>
      <w:r>
        <w:rPr>
          <w:noProof/>
        </w:rPr>
      </w:r>
      <w:r>
        <w:rPr>
          <w:noProof/>
        </w:rPr>
        <w:fldChar w:fldCharType="separate"/>
      </w:r>
      <w:ins w:id="144" w:author="Rapporteur" w:date="2023-08-29T13:02:00Z">
        <w:r>
          <w:rPr>
            <w:noProof/>
          </w:rPr>
          <w:t>19</w:t>
        </w:r>
        <w:r>
          <w:rPr>
            <w:noProof/>
          </w:rPr>
          <w:fldChar w:fldCharType="end"/>
        </w:r>
      </w:ins>
    </w:p>
    <w:p w14:paraId="0D970CD5" w14:textId="6A1C1C91" w:rsidR="009B2B47" w:rsidRDefault="009B2B47">
      <w:pPr>
        <w:pStyle w:val="TOC3"/>
        <w:rPr>
          <w:ins w:id="145" w:author="Rapporteur" w:date="2023-08-29T13:02:00Z"/>
          <w:rFonts w:asciiTheme="minorHAnsi" w:eastAsiaTheme="minorEastAsia" w:hAnsiTheme="minorHAnsi" w:cstheme="minorBidi"/>
          <w:noProof/>
          <w:sz w:val="22"/>
          <w:szCs w:val="22"/>
          <w:lang w:val="en-US"/>
        </w:rPr>
      </w:pPr>
      <w:ins w:id="146" w:author="Rapporteur" w:date="2023-08-29T13:02: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_Toc144206622 \h </w:instrText>
        </w:r>
      </w:ins>
      <w:r>
        <w:rPr>
          <w:noProof/>
        </w:rPr>
      </w:r>
      <w:r>
        <w:rPr>
          <w:noProof/>
        </w:rPr>
        <w:fldChar w:fldCharType="separate"/>
      </w:r>
      <w:ins w:id="147" w:author="Rapporteur" w:date="2023-08-29T13:02:00Z">
        <w:r>
          <w:rPr>
            <w:noProof/>
          </w:rPr>
          <w:t>21</w:t>
        </w:r>
        <w:r>
          <w:rPr>
            <w:noProof/>
          </w:rPr>
          <w:fldChar w:fldCharType="end"/>
        </w:r>
      </w:ins>
    </w:p>
    <w:p w14:paraId="76D401F8" w14:textId="5D529259" w:rsidR="009B2B47" w:rsidRDefault="009B2B47">
      <w:pPr>
        <w:pStyle w:val="TOC3"/>
        <w:rPr>
          <w:ins w:id="148" w:author="Rapporteur" w:date="2023-08-29T13:02:00Z"/>
          <w:rFonts w:asciiTheme="minorHAnsi" w:eastAsiaTheme="minorEastAsia" w:hAnsiTheme="minorHAnsi" w:cstheme="minorBidi"/>
          <w:noProof/>
          <w:sz w:val="22"/>
          <w:szCs w:val="22"/>
          <w:lang w:val="en-US"/>
        </w:rPr>
      </w:pPr>
      <w:ins w:id="149" w:author="Rapporteur" w:date="2023-08-29T13:02: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_Toc144206623 \h </w:instrText>
        </w:r>
      </w:ins>
      <w:r>
        <w:rPr>
          <w:noProof/>
        </w:rPr>
      </w:r>
      <w:r>
        <w:rPr>
          <w:noProof/>
        </w:rPr>
        <w:fldChar w:fldCharType="separate"/>
      </w:r>
      <w:ins w:id="150" w:author="Rapporteur" w:date="2023-08-29T13:02:00Z">
        <w:r>
          <w:rPr>
            <w:noProof/>
          </w:rPr>
          <w:t>21</w:t>
        </w:r>
        <w:r>
          <w:rPr>
            <w:noProof/>
          </w:rPr>
          <w:fldChar w:fldCharType="end"/>
        </w:r>
      </w:ins>
    </w:p>
    <w:p w14:paraId="3E5C88F2" w14:textId="16EEE189" w:rsidR="009B2B47" w:rsidRDefault="009B2B47">
      <w:pPr>
        <w:pStyle w:val="TOC4"/>
        <w:rPr>
          <w:ins w:id="151" w:author="Rapporteur" w:date="2023-08-29T13:02:00Z"/>
          <w:rFonts w:asciiTheme="minorHAnsi" w:eastAsiaTheme="minorEastAsia" w:hAnsiTheme="minorHAnsi" w:cstheme="minorBidi"/>
          <w:noProof/>
          <w:sz w:val="22"/>
          <w:szCs w:val="22"/>
          <w:lang w:val="en-US"/>
        </w:rPr>
      </w:pPr>
      <w:ins w:id="152" w:author="Rapporteur" w:date="2023-08-29T13:02:00Z">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_Toc144206624 \h </w:instrText>
        </w:r>
      </w:ins>
      <w:r>
        <w:rPr>
          <w:noProof/>
        </w:rPr>
      </w:r>
      <w:r>
        <w:rPr>
          <w:noProof/>
        </w:rPr>
        <w:fldChar w:fldCharType="separate"/>
      </w:r>
      <w:ins w:id="153" w:author="Rapporteur" w:date="2023-08-29T13:02:00Z">
        <w:r>
          <w:rPr>
            <w:noProof/>
          </w:rPr>
          <w:t>21</w:t>
        </w:r>
        <w:r>
          <w:rPr>
            <w:noProof/>
          </w:rPr>
          <w:fldChar w:fldCharType="end"/>
        </w:r>
      </w:ins>
    </w:p>
    <w:p w14:paraId="7EFE7D82" w14:textId="068998C4" w:rsidR="009B2B47" w:rsidRDefault="009B2B47">
      <w:pPr>
        <w:pStyle w:val="TOC4"/>
        <w:rPr>
          <w:ins w:id="154" w:author="Rapporteur" w:date="2023-08-29T13:02:00Z"/>
          <w:rFonts w:asciiTheme="minorHAnsi" w:eastAsiaTheme="minorEastAsia" w:hAnsiTheme="minorHAnsi" w:cstheme="minorBidi"/>
          <w:noProof/>
          <w:sz w:val="22"/>
          <w:szCs w:val="22"/>
          <w:lang w:val="en-US"/>
        </w:rPr>
      </w:pPr>
      <w:ins w:id="155" w:author="Rapporteur" w:date="2023-08-29T13:02:00Z">
        <w:r>
          <w:rPr>
            <w:noProof/>
          </w:rPr>
          <w:t>6.1.5.2</w:t>
        </w:r>
        <w:r>
          <w:rPr>
            <w:rFonts w:asciiTheme="minorHAnsi" w:eastAsiaTheme="minorEastAsia" w:hAnsiTheme="minorHAnsi" w:cstheme="minorBidi"/>
            <w:noProof/>
            <w:sz w:val="22"/>
            <w:szCs w:val="22"/>
            <w:lang w:val="en-US"/>
          </w:rPr>
          <w:tab/>
        </w:r>
        <w:r>
          <w:rPr>
            <w:noProof/>
          </w:rPr>
          <w:t>PDTQ warning notification</w:t>
        </w:r>
        <w:r>
          <w:rPr>
            <w:noProof/>
          </w:rPr>
          <w:tab/>
        </w:r>
        <w:r>
          <w:rPr>
            <w:noProof/>
          </w:rPr>
          <w:fldChar w:fldCharType="begin"/>
        </w:r>
        <w:r>
          <w:rPr>
            <w:noProof/>
          </w:rPr>
          <w:instrText xml:space="preserve"> PAGEREF _Toc144206625 \h </w:instrText>
        </w:r>
      </w:ins>
      <w:r>
        <w:rPr>
          <w:noProof/>
        </w:rPr>
      </w:r>
      <w:r>
        <w:rPr>
          <w:noProof/>
        </w:rPr>
        <w:fldChar w:fldCharType="separate"/>
      </w:r>
      <w:ins w:id="156" w:author="Rapporteur" w:date="2023-08-29T13:02:00Z">
        <w:r>
          <w:rPr>
            <w:noProof/>
          </w:rPr>
          <w:t>21</w:t>
        </w:r>
        <w:r>
          <w:rPr>
            <w:noProof/>
          </w:rPr>
          <w:fldChar w:fldCharType="end"/>
        </w:r>
      </w:ins>
    </w:p>
    <w:p w14:paraId="0421DD04" w14:textId="3266A58C" w:rsidR="009B2B47" w:rsidRDefault="009B2B47">
      <w:pPr>
        <w:pStyle w:val="TOC5"/>
        <w:rPr>
          <w:ins w:id="157" w:author="Rapporteur" w:date="2023-08-29T13:02:00Z"/>
          <w:rFonts w:asciiTheme="minorHAnsi" w:eastAsiaTheme="minorEastAsia" w:hAnsiTheme="minorHAnsi" w:cstheme="minorBidi"/>
          <w:noProof/>
          <w:sz w:val="22"/>
          <w:szCs w:val="22"/>
          <w:lang w:val="en-US"/>
        </w:rPr>
      </w:pPr>
      <w:ins w:id="158" w:author="Rapporteur" w:date="2023-08-29T13:02:00Z">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_Toc144206626 \h </w:instrText>
        </w:r>
      </w:ins>
      <w:r>
        <w:rPr>
          <w:noProof/>
        </w:rPr>
      </w:r>
      <w:r>
        <w:rPr>
          <w:noProof/>
        </w:rPr>
        <w:fldChar w:fldCharType="separate"/>
      </w:r>
      <w:ins w:id="159" w:author="Rapporteur" w:date="2023-08-29T13:02:00Z">
        <w:r>
          <w:rPr>
            <w:noProof/>
          </w:rPr>
          <w:t>21</w:t>
        </w:r>
        <w:r>
          <w:rPr>
            <w:noProof/>
          </w:rPr>
          <w:fldChar w:fldCharType="end"/>
        </w:r>
      </w:ins>
    </w:p>
    <w:p w14:paraId="22288E70" w14:textId="785960AC" w:rsidR="009B2B47" w:rsidRDefault="009B2B47">
      <w:pPr>
        <w:pStyle w:val="TOC5"/>
        <w:rPr>
          <w:ins w:id="160" w:author="Rapporteur" w:date="2023-08-29T13:02:00Z"/>
          <w:rFonts w:asciiTheme="minorHAnsi" w:eastAsiaTheme="minorEastAsia" w:hAnsiTheme="minorHAnsi" w:cstheme="minorBidi"/>
          <w:noProof/>
          <w:sz w:val="22"/>
          <w:szCs w:val="22"/>
          <w:lang w:val="en-US"/>
        </w:rPr>
      </w:pPr>
      <w:ins w:id="161" w:author="Rapporteur" w:date="2023-08-29T13:02:00Z">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_Toc144206627 \h </w:instrText>
        </w:r>
      </w:ins>
      <w:r>
        <w:rPr>
          <w:noProof/>
        </w:rPr>
      </w:r>
      <w:r>
        <w:rPr>
          <w:noProof/>
        </w:rPr>
        <w:fldChar w:fldCharType="separate"/>
      </w:r>
      <w:ins w:id="162" w:author="Rapporteur" w:date="2023-08-29T13:02:00Z">
        <w:r>
          <w:rPr>
            <w:noProof/>
          </w:rPr>
          <w:t>21</w:t>
        </w:r>
        <w:r>
          <w:rPr>
            <w:noProof/>
          </w:rPr>
          <w:fldChar w:fldCharType="end"/>
        </w:r>
      </w:ins>
    </w:p>
    <w:p w14:paraId="08ED2A12" w14:textId="6BEAC3FB" w:rsidR="009B2B47" w:rsidRDefault="009B2B47">
      <w:pPr>
        <w:pStyle w:val="TOC5"/>
        <w:rPr>
          <w:ins w:id="163" w:author="Rapporteur" w:date="2023-08-29T13:02:00Z"/>
          <w:rFonts w:asciiTheme="minorHAnsi" w:eastAsiaTheme="minorEastAsia" w:hAnsiTheme="minorHAnsi" w:cstheme="minorBidi"/>
          <w:noProof/>
          <w:sz w:val="22"/>
          <w:szCs w:val="22"/>
          <w:lang w:val="en-US"/>
        </w:rPr>
      </w:pPr>
      <w:ins w:id="164" w:author="Rapporteur" w:date="2023-08-29T13:02:00Z">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_Toc144206628 \h </w:instrText>
        </w:r>
      </w:ins>
      <w:r>
        <w:rPr>
          <w:noProof/>
        </w:rPr>
      </w:r>
      <w:r>
        <w:rPr>
          <w:noProof/>
        </w:rPr>
        <w:fldChar w:fldCharType="separate"/>
      </w:r>
      <w:ins w:id="165" w:author="Rapporteur" w:date="2023-08-29T13:02:00Z">
        <w:r>
          <w:rPr>
            <w:noProof/>
          </w:rPr>
          <w:t>21</w:t>
        </w:r>
        <w:r>
          <w:rPr>
            <w:noProof/>
          </w:rPr>
          <w:fldChar w:fldCharType="end"/>
        </w:r>
      </w:ins>
    </w:p>
    <w:p w14:paraId="0D739DAE" w14:textId="29B703C1" w:rsidR="009B2B47" w:rsidRDefault="009B2B47">
      <w:pPr>
        <w:pStyle w:val="TOC3"/>
        <w:rPr>
          <w:ins w:id="166" w:author="Rapporteur" w:date="2023-08-29T13:02:00Z"/>
          <w:rFonts w:asciiTheme="minorHAnsi" w:eastAsiaTheme="minorEastAsia" w:hAnsiTheme="minorHAnsi" w:cstheme="minorBidi"/>
          <w:noProof/>
          <w:sz w:val="22"/>
          <w:szCs w:val="22"/>
          <w:lang w:val="en-US"/>
        </w:rPr>
      </w:pPr>
      <w:ins w:id="167" w:author="Rapporteur" w:date="2023-08-29T13:02: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_Toc144206629 \h </w:instrText>
        </w:r>
      </w:ins>
      <w:r>
        <w:rPr>
          <w:noProof/>
        </w:rPr>
      </w:r>
      <w:r>
        <w:rPr>
          <w:noProof/>
        </w:rPr>
        <w:fldChar w:fldCharType="separate"/>
      </w:r>
      <w:ins w:id="168" w:author="Rapporteur" w:date="2023-08-29T13:02:00Z">
        <w:r>
          <w:rPr>
            <w:noProof/>
          </w:rPr>
          <w:t>22</w:t>
        </w:r>
        <w:r>
          <w:rPr>
            <w:noProof/>
          </w:rPr>
          <w:fldChar w:fldCharType="end"/>
        </w:r>
      </w:ins>
    </w:p>
    <w:p w14:paraId="2774C4F9" w14:textId="5B87AEF8" w:rsidR="009B2B47" w:rsidRDefault="009B2B47">
      <w:pPr>
        <w:pStyle w:val="TOC4"/>
        <w:rPr>
          <w:ins w:id="169" w:author="Rapporteur" w:date="2023-08-29T13:02:00Z"/>
          <w:rFonts w:asciiTheme="minorHAnsi" w:eastAsiaTheme="minorEastAsia" w:hAnsiTheme="minorHAnsi" w:cstheme="minorBidi"/>
          <w:noProof/>
          <w:sz w:val="22"/>
          <w:szCs w:val="22"/>
          <w:lang w:val="en-US"/>
        </w:rPr>
      </w:pPr>
      <w:ins w:id="170" w:author="Rapporteur" w:date="2023-08-29T13:02: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_Toc144206630 \h </w:instrText>
        </w:r>
      </w:ins>
      <w:r>
        <w:rPr>
          <w:noProof/>
        </w:rPr>
      </w:r>
      <w:r>
        <w:rPr>
          <w:noProof/>
        </w:rPr>
        <w:fldChar w:fldCharType="separate"/>
      </w:r>
      <w:ins w:id="171" w:author="Rapporteur" w:date="2023-08-29T13:02:00Z">
        <w:r>
          <w:rPr>
            <w:noProof/>
          </w:rPr>
          <w:t>22</w:t>
        </w:r>
        <w:r>
          <w:rPr>
            <w:noProof/>
          </w:rPr>
          <w:fldChar w:fldCharType="end"/>
        </w:r>
      </w:ins>
    </w:p>
    <w:p w14:paraId="45B5571A" w14:textId="080B6B19" w:rsidR="009B2B47" w:rsidRDefault="009B2B47">
      <w:pPr>
        <w:pStyle w:val="TOC4"/>
        <w:rPr>
          <w:ins w:id="172" w:author="Rapporteur" w:date="2023-08-29T13:02:00Z"/>
          <w:rFonts w:asciiTheme="minorHAnsi" w:eastAsiaTheme="minorEastAsia" w:hAnsiTheme="minorHAnsi" w:cstheme="minorBidi"/>
          <w:noProof/>
          <w:sz w:val="22"/>
          <w:szCs w:val="22"/>
          <w:lang w:val="en-US"/>
        </w:rPr>
      </w:pPr>
      <w:ins w:id="173" w:author="Rapporteur" w:date="2023-08-29T13:02:00Z">
        <w:r w:rsidRPr="002A09EC">
          <w:rPr>
            <w:noProof/>
            <w:lang w:val="en-US"/>
          </w:rPr>
          <w:t>6.1.6.2</w:t>
        </w:r>
        <w:r>
          <w:rPr>
            <w:rFonts w:asciiTheme="minorHAnsi" w:eastAsiaTheme="minorEastAsia" w:hAnsiTheme="minorHAnsi" w:cstheme="minorBidi"/>
            <w:noProof/>
            <w:sz w:val="22"/>
            <w:szCs w:val="22"/>
            <w:lang w:val="en-US"/>
          </w:rPr>
          <w:tab/>
        </w:r>
        <w:r w:rsidRPr="002A09EC">
          <w:rPr>
            <w:noProof/>
            <w:lang w:val="en-US"/>
          </w:rPr>
          <w:t>Structured data types</w:t>
        </w:r>
        <w:r>
          <w:rPr>
            <w:noProof/>
          </w:rPr>
          <w:tab/>
        </w:r>
        <w:r>
          <w:rPr>
            <w:noProof/>
          </w:rPr>
          <w:fldChar w:fldCharType="begin"/>
        </w:r>
        <w:r>
          <w:rPr>
            <w:noProof/>
          </w:rPr>
          <w:instrText xml:space="preserve"> PAGEREF _Toc144206631 \h </w:instrText>
        </w:r>
      </w:ins>
      <w:r>
        <w:rPr>
          <w:noProof/>
        </w:rPr>
      </w:r>
      <w:r>
        <w:rPr>
          <w:noProof/>
        </w:rPr>
        <w:fldChar w:fldCharType="separate"/>
      </w:r>
      <w:ins w:id="174" w:author="Rapporteur" w:date="2023-08-29T13:02:00Z">
        <w:r>
          <w:rPr>
            <w:noProof/>
          </w:rPr>
          <w:t>23</w:t>
        </w:r>
        <w:r>
          <w:rPr>
            <w:noProof/>
          </w:rPr>
          <w:fldChar w:fldCharType="end"/>
        </w:r>
      </w:ins>
    </w:p>
    <w:p w14:paraId="58DB67B2" w14:textId="05CD9C5C" w:rsidR="009B2B47" w:rsidRDefault="009B2B47">
      <w:pPr>
        <w:pStyle w:val="TOC5"/>
        <w:rPr>
          <w:ins w:id="175" w:author="Rapporteur" w:date="2023-08-29T13:02:00Z"/>
          <w:rFonts w:asciiTheme="minorHAnsi" w:eastAsiaTheme="minorEastAsia" w:hAnsiTheme="minorHAnsi" w:cstheme="minorBidi"/>
          <w:noProof/>
          <w:sz w:val="22"/>
          <w:szCs w:val="22"/>
          <w:lang w:val="en-US"/>
        </w:rPr>
      </w:pPr>
      <w:ins w:id="176" w:author="Rapporteur" w:date="2023-08-29T13:02:00Z">
        <w:r>
          <w:rPr>
            <w:noProof/>
          </w:rPr>
          <w:lastRenderedPageBreak/>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_Toc144206632 \h </w:instrText>
        </w:r>
      </w:ins>
      <w:r>
        <w:rPr>
          <w:noProof/>
        </w:rPr>
      </w:r>
      <w:r>
        <w:rPr>
          <w:noProof/>
        </w:rPr>
        <w:fldChar w:fldCharType="separate"/>
      </w:r>
      <w:ins w:id="177" w:author="Rapporteur" w:date="2023-08-29T13:02:00Z">
        <w:r>
          <w:rPr>
            <w:noProof/>
          </w:rPr>
          <w:t>23</w:t>
        </w:r>
        <w:r>
          <w:rPr>
            <w:noProof/>
          </w:rPr>
          <w:fldChar w:fldCharType="end"/>
        </w:r>
      </w:ins>
    </w:p>
    <w:p w14:paraId="7425FD0A" w14:textId="131E6E34" w:rsidR="009B2B47" w:rsidRDefault="009B2B47">
      <w:pPr>
        <w:pStyle w:val="TOC5"/>
        <w:rPr>
          <w:ins w:id="178" w:author="Rapporteur" w:date="2023-08-29T13:02:00Z"/>
          <w:rFonts w:asciiTheme="minorHAnsi" w:eastAsiaTheme="minorEastAsia" w:hAnsiTheme="minorHAnsi" w:cstheme="minorBidi"/>
          <w:noProof/>
          <w:sz w:val="22"/>
          <w:szCs w:val="22"/>
          <w:lang w:val="en-US"/>
        </w:rPr>
      </w:pPr>
      <w:ins w:id="179" w:author="Rapporteur" w:date="2023-08-29T13:02:00Z">
        <w:r>
          <w:rPr>
            <w:noProof/>
          </w:rPr>
          <w:t>6.1.6.2.2</w:t>
        </w:r>
        <w:r>
          <w:rPr>
            <w:rFonts w:asciiTheme="minorHAnsi" w:eastAsiaTheme="minorEastAsia" w:hAnsiTheme="minorHAnsi" w:cstheme="minorBidi"/>
            <w:noProof/>
            <w:sz w:val="22"/>
            <w:szCs w:val="22"/>
            <w:lang w:val="en-US"/>
          </w:rPr>
          <w:tab/>
        </w:r>
        <w:r>
          <w:rPr>
            <w:noProof/>
          </w:rPr>
          <w:t>Type: PdtqPolicyData</w:t>
        </w:r>
        <w:r>
          <w:rPr>
            <w:noProof/>
          </w:rPr>
          <w:tab/>
        </w:r>
        <w:r>
          <w:rPr>
            <w:noProof/>
          </w:rPr>
          <w:fldChar w:fldCharType="begin"/>
        </w:r>
        <w:r>
          <w:rPr>
            <w:noProof/>
          </w:rPr>
          <w:instrText xml:space="preserve"> PAGEREF _Toc144206633 \h </w:instrText>
        </w:r>
      </w:ins>
      <w:r>
        <w:rPr>
          <w:noProof/>
        </w:rPr>
      </w:r>
      <w:r>
        <w:rPr>
          <w:noProof/>
        </w:rPr>
        <w:fldChar w:fldCharType="separate"/>
      </w:r>
      <w:ins w:id="180" w:author="Rapporteur" w:date="2023-08-29T13:02:00Z">
        <w:r>
          <w:rPr>
            <w:noProof/>
          </w:rPr>
          <w:t>24</w:t>
        </w:r>
        <w:r>
          <w:rPr>
            <w:noProof/>
          </w:rPr>
          <w:fldChar w:fldCharType="end"/>
        </w:r>
      </w:ins>
    </w:p>
    <w:p w14:paraId="70695F9E" w14:textId="0BAC5D66" w:rsidR="009B2B47" w:rsidRDefault="009B2B47">
      <w:pPr>
        <w:pStyle w:val="TOC5"/>
        <w:rPr>
          <w:ins w:id="181" w:author="Rapporteur" w:date="2023-08-29T13:02:00Z"/>
          <w:rFonts w:asciiTheme="minorHAnsi" w:eastAsiaTheme="minorEastAsia" w:hAnsiTheme="minorHAnsi" w:cstheme="minorBidi"/>
          <w:noProof/>
          <w:sz w:val="22"/>
          <w:szCs w:val="22"/>
          <w:lang w:val="en-US"/>
        </w:rPr>
      </w:pPr>
      <w:ins w:id="182" w:author="Rapporteur" w:date="2023-08-29T13:02:00Z">
        <w:r>
          <w:rPr>
            <w:noProof/>
          </w:rPr>
          <w:t>6.1.6.2.3</w:t>
        </w:r>
        <w:r>
          <w:rPr>
            <w:rFonts w:asciiTheme="minorHAnsi" w:eastAsiaTheme="minorEastAsia" w:hAnsiTheme="minorHAnsi" w:cstheme="minorBidi"/>
            <w:noProof/>
            <w:sz w:val="22"/>
            <w:szCs w:val="22"/>
            <w:lang w:val="en-US"/>
          </w:rPr>
          <w:tab/>
        </w:r>
        <w:r>
          <w:rPr>
            <w:noProof/>
          </w:rPr>
          <w:t>Type: QosParameterSet</w:t>
        </w:r>
        <w:r>
          <w:rPr>
            <w:noProof/>
          </w:rPr>
          <w:tab/>
        </w:r>
        <w:r>
          <w:rPr>
            <w:noProof/>
          </w:rPr>
          <w:fldChar w:fldCharType="begin"/>
        </w:r>
        <w:r>
          <w:rPr>
            <w:noProof/>
          </w:rPr>
          <w:instrText xml:space="preserve"> PAGEREF _Toc144206634 \h </w:instrText>
        </w:r>
      </w:ins>
      <w:r>
        <w:rPr>
          <w:noProof/>
        </w:rPr>
      </w:r>
      <w:r>
        <w:rPr>
          <w:noProof/>
        </w:rPr>
        <w:fldChar w:fldCharType="separate"/>
      </w:r>
      <w:ins w:id="183" w:author="Rapporteur" w:date="2023-08-29T13:02:00Z">
        <w:r>
          <w:rPr>
            <w:noProof/>
          </w:rPr>
          <w:t>26</w:t>
        </w:r>
        <w:r>
          <w:rPr>
            <w:noProof/>
          </w:rPr>
          <w:fldChar w:fldCharType="end"/>
        </w:r>
      </w:ins>
    </w:p>
    <w:p w14:paraId="15861B53" w14:textId="6B95D71F" w:rsidR="009B2B47" w:rsidRDefault="009B2B47">
      <w:pPr>
        <w:pStyle w:val="TOC5"/>
        <w:rPr>
          <w:ins w:id="184" w:author="Rapporteur" w:date="2023-08-29T13:02:00Z"/>
          <w:rFonts w:asciiTheme="minorHAnsi" w:eastAsiaTheme="minorEastAsia" w:hAnsiTheme="minorHAnsi" w:cstheme="minorBidi"/>
          <w:noProof/>
          <w:sz w:val="22"/>
          <w:szCs w:val="22"/>
          <w:lang w:val="en-US"/>
        </w:rPr>
      </w:pPr>
      <w:ins w:id="185" w:author="Rapporteur" w:date="2023-08-29T13:02:00Z">
        <w:r>
          <w:rPr>
            <w:noProof/>
          </w:rPr>
          <w:t>6.1.6.2.4</w:t>
        </w:r>
        <w:r>
          <w:rPr>
            <w:rFonts w:asciiTheme="minorHAnsi" w:eastAsiaTheme="minorEastAsia" w:hAnsiTheme="minorHAnsi" w:cstheme="minorBidi"/>
            <w:noProof/>
            <w:sz w:val="22"/>
            <w:szCs w:val="22"/>
            <w:lang w:val="en-US"/>
          </w:rPr>
          <w:tab/>
        </w:r>
        <w:r>
          <w:rPr>
            <w:noProof/>
          </w:rPr>
          <w:t>Type: AltQosParamSet</w:t>
        </w:r>
        <w:r>
          <w:rPr>
            <w:noProof/>
          </w:rPr>
          <w:tab/>
        </w:r>
        <w:r>
          <w:rPr>
            <w:noProof/>
          </w:rPr>
          <w:fldChar w:fldCharType="begin"/>
        </w:r>
        <w:r>
          <w:rPr>
            <w:noProof/>
          </w:rPr>
          <w:instrText xml:space="preserve"> PAGEREF _Toc144206635 \h </w:instrText>
        </w:r>
      </w:ins>
      <w:r>
        <w:rPr>
          <w:noProof/>
        </w:rPr>
      </w:r>
      <w:r>
        <w:rPr>
          <w:noProof/>
        </w:rPr>
        <w:fldChar w:fldCharType="separate"/>
      </w:r>
      <w:ins w:id="186" w:author="Rapporteur" w:date="2023-08-29T13:02:00Z">
        <w:r>
          <w:rPr>
            <w:noProof/>
          </w:rPr>
          <w:t>26</w:t>
        </w:r>
        <w:r>
          <w:rPr>
            <w:noProof/>
          </w:rPr>
          <w:fldChar w:fldCharType="end"/>
        </w:r>
      </w:ins>
    </w:p>
    <w:p w14:paraId="54D2FA6B" w14:textId="262B1C6B" w:rsidR="009B2B47" w:rsidRDefault="009B2B47">
      <w:pPr>
        <w:pStyle w:val="TOC5"/>
        <w:rPr>
          <w:ins w:id="187" w:author="Rapporteur" w:date="2023-08-29T13:02:00Z"/>
          <w:rFonts w:asciiTheme="minorHAnsi" w:eastAsiaTheme="minorEastAsia" w:hAnsiTheme="minorHAnsi" w:cstheme="minorBidi"/>
          <w:noProof/>
          <w:sz w:val="22"/>
          <w:szCs w:val="22"/>
          <w:lang w:val="en-US"/>
        </w:rPr>
      </w:pPr>
      <w:ins w:id="188" w:author="Rapporteur" w:date="2023-08-29T13:02:00Z">
        <w:r>
          <w:rPr>
            <w:noProof/>
          </w:rPr>
          <w:t>6.1.6.2.5</w:t>
        </w:r>
        <w:r>
          <w:rPr>
            <w:rFonts w:asciiTheme="minorHAnsi" w:eastAsiaTheme="minorEastAsia" w:hAnsiTheme="minorHAnsi" w:cstheme="minorBidi"/>
            <w:noProof/>
            <w:sz w:val="22"/>
            <w:szCs w:val="22"/>
            <w:lang w:val="en-US"/>
          </w:rPr>
          <w:tab/>
        </w:r>
        <w:r>
          <w:rPr>
            <w:noProof/>
          </w:rPr>
          <w:t>Type: PdtqPolicy</w:t>
        </w:r>
        <w:r>
          <w:rPr>
            <w:noProof/>
          </w:rPr>
          <w:tab/>
        </w:r>
        <w:r>
          <w:rPr>
            <w:noProof/>
          </w:rPr>
          <w:fldChar w:fldCharType="begin"/>
        </w:r>
        <w:r>
          <w:rPr>
            <w:noProof/>
          </w:rPr>
          <w:instrText xml:space="preserve"> PAGEREF _Toc144206636 \h </w:instrText>
        </w:r>
      </w:ins>
      <w:r>
        <w:rPr>
          <w:noProof/>
        </w:rPr>
      </w:r>
      <w:r>
        <w:rPr>
          <w:noProof/>
        </w:rPr>
        <w:fldChar w:fldCharType="separate"/>
      </w:r>
      <w:ins w:id="189" w:author="Rapporteur" w:date="2023-08-29T13:02:00Z">
        <w:r>
          <w:rPr>
            <w:noProof/>
          </w:rPr>
          <w:t>26</w:t>
        </w:r>
        <w:r>
          <w:rPr>
            <w:noProof/>
          </w:rPr>
          <w:fldChar w:fldCharType="end"/>
        </w:r>
      </w:ins>
    </w:p>
    <w:p w14:paraId="3CDDCEB6" w14:textId="0A034F12" w:rsidR="009B2B47" w:rsidRDefault="009B2B47">
      <w:pPr>
        <w:pStyle w:val="TOC5"/>
        <w:rPr>
          <w:ins w:id="190" w:author="Rapporteur" w:date="2023-08-29T13:02:00Z"/>
          <w:rFonts w:asciiTheme="minorHAnsi" w:eastAsiaTheme="minorEastAsia" w:hAnsiTheme="minorHAnsi" w:cstheme="minorBidi"/>
          <w:noProof/>
          <w:sz w:val="22"/>
          <w:szCs w:val="22"/>
          <w:lang w:val="en-US"/>
        </w:rPr>
      </w:pPr>
      <w:ins w:id="191" w:author="Rapporteur" w:date="2023-08-29T13:02:00Z">
        <w:r>
          <w:rPr>
            <w:noProof/>
          </w:rPr>
          <w:t>6.1.6.2.6</w:t>
        </w:r>
        <w:r>
          <w:rPr>
            <w:rFonts w:asciiTheme="minorHAnsi" w:eastAsiaTheme="minorEastAsia" w:hAnsiTheme="minorHAnsi" w:cstheme="minorBidi"/>
            <w:noProof/>
            <w:sz w:val="22"/>
            <w:szCs w:val="22"/>
            <w:lang w:val="en-US"/>
          </w:rPr>
          <w:tab/>
        </w:r>
        <w:r>
          <w:rPr>
            <w:noProof/>
          </w:rPr>
          <w:t>Type PdtqPolicyPatchData</w:t>
        </w:r>
        <w:r>
          <w:rPr>
            <w:noProof/>
          </w:rPr>
          <w:tab/>
        </w:r>
        <w:r>
          <w:rPr>
            <w:noProof/>
          </w:rPr>
          <w:fldChar w:fldCharType="begin"/>
        </w:r>
        <w:r>
          <w:rPr>
            <w:noProof/>
          </w:rPr>
          <w:instrText xml:space="preserve"> PAGEREF _Toc144206637 \h </w:instrText>
        </w:r>
      </w:ins>
      <w:r>
        <w:rPr>
          <w:noProof/>
        </w:rPr>
      </w:r>
      <w:r>
        <w:rPr>
          <w:noProof/>
        </w:rPr>
        <w:fldChar w:fldCharType="separate"/>
      </w:r>
      <w:ins w:id="192" w:author="Rapporteur" w:date="2023-08-29T13:02:00Z">
        <w:r>
          <w:rPr>
            <w:noProof/>
          </w:rPr>
          <w:t>27</w:t>
        </w:r>
        <w:r>
          <w:rPr>
            <w:noProof/>
          </w:rPr>
          <w:fldChar w:fldCharType="end"/>
        </w:r>
      </w:ins>
    </w:p>
    <w:p w14:paraId="244FEEEA" w14:textId="3E4D0473" w:rsidR="009B2B47" w:rsidRDefault="009B2B47">
      <w:pPr>
        <w:pStyle w:val="TOC5"/>
        <w:rPr>
          <w:ins w:id="193" w:author="Rapporteur" w:date="2023-08-29T13:02:00Z"/>
          <w:rFonts w:asciiTheme="minorHAnsi" w:eastAsiaTheme="minorEastAsia" w:hAnsiTheme="minorHAnsi" w:cstheme="minorBidi"/>
          <w:noProof/>
          <w:sz w:val="22"/>
          <w:szCs w:val="22"/>
          <w:lang w:val="en-US"/>
        </w:rPr>
      </w:pPr>
      <w:ins w:id="194" w:author="Rapporteur" w:date="2023-08-29T13:02:00Z">
        <w:r>
          <w:rPr>
            <w:noProof/>
          </w:rPr>
          <w:t>6.1.6.2.7</w:t>
        </w:r>
        <w:r>
          <w:rPr>
            <w:rFonts w:asciiTheme="minorHAnsi" w:eastAsiaTheme="minorEastAsia" w:hAnsiTheme="minorHAnsi" w:cstheme="minorBidi"/>
            <w:noProof/>
            <w:sz w:val="22"/>
            <w:szCs w:val="22"/>
            <w:lang w:val="en-US"/>
          </w:rPr>
          <w:tab/>
        </w:r>
        <w:r>
          <w:rPr>
            <w:noProof/>
          </w:rPr>
          <w:t>Type Notification</w:t>
        </w:r>
        <w:r>
          <w:rPr>
            <w:noProof/>
          </w:rPr>
          <w:tab/>
        </w:r>
        <w:r>
          <w:rPr>
            <w:noProof/>
          </w:rPr>
          <w:fldChar w:fldCharType="begin"/>
        </w:r>
        <w:r>
          <w:rPr>
            <w:noProof/>
          </w:rPr>
          <w:instrText xml:space="preserve"> PAGEREF _Toc144206638 \h </w:instrText>
        </w:r>
      </w:ins>
      <w:r>
        <w:rPr>
          <w:noProof/>
        </w:rPr>
      </w:r>
      <w:r>
        <w:rPr>
          <w:noProof/>
        </w:rPr>
        <w:fldChar w:fldCharType="separate"/>
      </w:r>
      <w:ins w:id="195" w:author="Rapporteur" w:date="2023-08-29T13:02:00Z">
        <w:r>
          <w:rPr>
            <w:noProof/>
          </w:rPr>
          <w:t>27</w:t>
        </w:r>
        <w:r>
          <w:rPr>
            <w:noProof/>
          </w:rPr>
          <w:fldChar w:fldCharType="end"/>
        </w:r>
      </w:ins>
    </w:p>
    <w:p w14:paraId="298D55D6" w14:textId="7CDFB1F5" w:rsidR="009B2B47" w:rsidRDefault="009B2B47">
      <w:pPr>
        <w:pStyle w:val="TOC4"/>
        <w:rPr>
          <w:ins w:id="196" w:author="Rapporteur" w:date="2023-08-29T13:02:00Z"/>
          <w:rFonts w:asciiTheme="minorHAnsi" w:eastAsiaTheme="minorEastAsia" w:hAnsiTheme="minorHAnsi" w:cstheme="minorBidi"/>
          <w:noProof/>
          <w:sz w:val="22"/>
          <w:szCs w:val="22"/>
          <w:lang w:val="en-US"/>
        </w:rPr>
      </w:pPr>
      <w:ins w:id="197" w:author="Rapporteur" w:date="2023-08-29T13:02:00Z">
        <w:r w:rsidRPr="002A09EC">
          <w:rPr>
            <w:noProof/>
            <w:lang w:val="en-US"/>
          </w:rPr>
          <w:t>6.1.6.3</w:t>
        </w:r>
        <w:r>
          <w:rPr>
            <w:rFonts w:asciiTheme="minorHAnsi" w:eastAsiaTheme="minorEastAsia" w:hAnsiTheme="minorHAnsi" w:cstheme="minorBidi"/>
            <w:noProof/>
            <w:sz w:val="22"/>
            <w:szCs w:val="22"/>
            <w:lang w:val="en-US"/>
          </w:rPr>
          <w:tab/>
        </w:r>
        <w:r w:rsidRPr="002A09EC">
          <w:rPr>
            <w:noProof/>
            <w:lang w:val="en-US"/>
          </w:rPr>
          <w:t>Simple data types and enumerations</w:t>
        </w:r>
        <w:r>
          <w:rPr>
            <w:noProof/>
          </w:rPr>
          <w:tab/>
        </w:r>
        <w:r>
          <w:rPr>
            <w:noProof/>
          </w:rPr>
          <w:fldChar w:fldCharType="begin"/>
        </w:r>
        <w:r>
          <w:rPr>
            <w:noProof/>
          </w:rPr>
          <w:instrText xml:space="preserve"> PAGEREF _Toc144206639 \h </w:instrText>
        </w:r>
      </w:ins>
      <w:r>
        <w:rPr>
          <w:noProof/>
        </w:rPr>
      </w:r>
      <w:r>
        <w:rPr>
          <w:noProof/>
        </w:rPr>
        <w:fldChar w:fldCharType="separate"/>
      </w:r>
      <w:ins w:id="198" w:author="Rapporteur" w:date="2023-08-29T13:02:00Z">
        <w:r>
          <w:rPr>
            <w:noProof/>
          </w:rPr>
          <w:t>27</w:t>
        </w:r>
        <w:r>
          <w:rPr>
            <w:noProof/>
          </w:rPr>
          <w:fldChar w:fldCharType="end"/>
        </w:r>
      </w:ins>
    </w:p>
    <w:p w14:paraId="2E22A984" w14:textId="3375D856" w:rsidR="009B2B47" w:rsidRDefault="009B2B47">
      <w:pPr>
        <w:pStyle w:val="TOC5"/>
        <w:rPr>
          <w:ins w:id="199" w:author="Rapporteur" w:date="2023-08-29T13:02:00Z"/>
          <w:rFonts w:asciiTheme="minorHAnsi" w:eastAsiaTheme="minorEastAsia" w:hAnsiTheme="minorHAnsi" w:cstheme="minorBidi"/>
          <w:noProof/>
          <w:sz w:val="22"/>
          <w:szCs w:val="22"/>
          <w:lang w:val="en-US"/>
        </w:rPr>
      </w:pPr>
      <w:ins w:id="200" w:author="Rapporteur" w:date="2023-08-29T13:02: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_Toc144206640 \h </w:instrText>
        </w:r>
      </w:ins>
      <w:r>
        <w:rPr>
          <w:noProof/>
        </w:rPr>
      </w:r>
      <w:r>
        <w:rPr>
          <w:noProof/>
        </w:rPr>
        <w:fldChar w:fldCharType="separate"/>
      </w:r>
      <w:ins w:id="201" w:author="Rapporteur" w:date="2023-08-29T13:02:00Z">
        <w:r>
          <w:rPr>
            <w:noProof/>
          </w:rPr>
          <w:t>27</w:t>
        </w:r>
        <w:r>
          <w:rPr>
            <w:noProof/>
          </w:rPr>
          <w:fldChar w:fldCharType="end"/>
        </w:r>
      </w:ins>
    </w:p>
    <w:p w14:paraId="02CDFE54" w14:textId="19E677E5" w:rsidR="009B2B47" w:rsidRDefault="009B2B47">
      <w:pPr>
        <w:pStyle w:val="TOC5"/>
        <w:rPr>
          <w:ins w:id="202" w:author="Rapporteur" w:date="2023-08-29T13:02:00Z"/>
          <w:rFonts w:asciiTheme="minorHAnsi" w:eastAsiaTheme="minorEastAsia" w:hAnsiTheme="minorHAnsi" w:cstheme="minorBidi"/>
          <w:noProof/>
          <w:sz w:val="22"/>
          <w:szCs w:val="22"/>
          <w:lang w:val="en-US"/>
        </w:rPr>
      </w:pPr>
      <w:ins w:id="203" w:author="Rapporteur" w:date="2023-08-29T13:02: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_Toc144206641 \h </w:instrText>
        </w:r>
      </w:ins>
      <w:r>
        <w:rPr>
          <w:noProof/>
        </w:rPr>
      </w:r>
      <w:r>
        <w:rPr>
          <w:noProof/>
        </w:rPr>
        <w:fldChar w:fldCharType="separate"/>
      </w:r>
      <w:ins w:id="204" w:author="Rapporteur" w:date="2023-08-29T13:02:00Z">
        <w:r>
          <w:rPr>
            <w:noProof/>
          </w:rPr>
          <w:t>27</w:t>
        </w:r>
        <w:r>
          <w:rPr>
            <w:noProof/>
          </w:rPr>
          <w:fldChar w:fldCharType="end"/>
        </w:r>
      </w:ins>
    </w:p>
    <w:p w14:paraId="33A29A08" w14:textId="232B22BF" w:rsidR="009B2B47" w:rsidRDefault="009B2B47">
      <w:pPr>
        <w:pStyle w:val="TOC4"/>
        <w:rPr>
          <w:ins w:id="205" w:author="Rapporteur" w:date="2023-08-29T13:02:00Z"/>
          <w:rFonts w:asciiTheme="minorHAnsi" w:eastAsiaTheme="minorEastAsia" w:hAnsiTheme="minorHAnsi" w:cstheme="minorBidi"/>
          <w:noProof/>
          <w:sz w:val="22"/>
          <w:szCs w:val="22"/>
          <w:lang w:val="en-US"/>
        </w:rPr>
      </w:pPr>
      <w:ins w:id="206" w:author="Rapporteur" w:date="2023-08-29T13:02:00Z">
        <w:r w:rsidRPr="002A09EC">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_Toc144206642 \h </w:instrText>
        </w:r>
      </w:ins>
      <w:r>
        <w:rPr>
          <w:noProof/>
        </w:rPr>
      </w:r>
      <w:r>
        <w:rPr>
          <w:noProof/>
        </w:rPr>
        <w:fldChar w:fldCharType="separate"/>
      </w:r>
      <w:ins w:id="207" w:author="Rapporteur" w:date="2023-08-29T13:02:00Z">
        <w:r>
          <w:rPr>
            <w:noProof/>
          </w:rPr>
          <w:t>27</w:t>
        </w:r>
        <w:r>
          <w:rPr>
            <w:noProof/>
          </w:rPr>
          <w:fldChar w:fldCharType="end"/>
        </w:r>
      </w:ins>
    </w:p>
    <w:p w14:paraId="7FFC039D" w14:textId="6C8DDA66" w:rsidR="009B2B47" w:rsidRDefault="009B2B47">
      <w:pPr>
        <w:pStyle w:val="TOC4"/>
        <w:rPr>
          <w:ins w:id="208" w:author="Rapporteur" w:date="2023-08-29T13:02:00Z"/>
          <w:rFonts w:asciiTheme="minorHAnsi" w:eastAsiaTheme="minorEastAsia" w:hAnsiTheme="minorHAnsi" w:cstheme="minorBidi"/>
          <w:noProof/>
          <w:sz w:val="22"/>
          <w:szCs w:val="22"/>
          <w:lang w:val="en-US"/>
        </w:rPr>
      </w:pPr>
      <w:ins w:id="209" w:author="Rapporteur" w:date="2023-08-29T13:02: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_Toc144206643 \h </w:instrText>
        </w:r>
      </w:ins>
      <w:r>
        <w:rPr>
          <w:noProof/>
        </w:rPr>
      </w:r>
      <w:r>
        <w:rPr>
          <w:noProof/>
        </w:rPr>
        <w:fldChar w:fldCharType="separate"/>
      </w:r>
      <w:ins w:id="210" w:author="Rapporteur" w:date="2023-08-29T13:02:00Z">
        <w:r>
          <w:rPr>
            <w:noProof/>
          </w:rPr>
          <w:t>28</w:t>
        </w:r>
        <w:r>
          <w:rPr>
            <w:noProof/>
          </w:rPr>
          <w:fldChar w:fldCharType="end"/>
        </w:r>
      </w:ins>
    </w:p>
    <w:p w14:paraId="0223A5A9" w14:textId="2A7FC167" w:rsidR="009B2B47" w:rsidRDefault="009B2B47">
      <w:pPr>
        <w:pStyle w:val="TOC5"/>
        <w:rPr>
          <w:ins w:id="211" w:author="Rapporteur" w:date="2023-08-29T13:02:00Z"/>
          <w:rFonts w:asciiTheme="minorHAnsi" w:eastAsiaTheme="minorEastAsia" w:hAnsiTheme="minorHAnsi" w:cstheme="minorBidi"/>
          <w:noProof/>
          <w:sz w:val="22"/>
          <w:szCs w:val="22"/>
          <w:lang w:val="en-US"/>
        </w:rPr>
      </w:pPr>
      <w:ins w:id="212" w:author="Rapporteur" w:date="2023-08-29T13:02: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_Toc144206644 \h </w:instrText>
        </w:r>
      </w:ins>
      <w:r>
        <w:rPr>
          <w:noProof/>
        </w:rPr>
      </w:r>
      <w:r>
        <w:rPr>
          <w:noProof/>
        </w:rPr>
        <w:fldChar w:fldCharType="separate"/>
      </w:r>
      <w:ins w:id="213" w:author="Rapporteur" w:date="2023-08-29T13:02:00Z">
        <w:r>
          <w:rPr>
            <w:noProof/>
          </w:rPr>
          <w:t>28</w:t>
        </w:r>
        <w:r>
          <w:rPr>
            <w:noProof/>
          </w:rPr>
          <w:fldChar w:fldCharType="end"/>
        </w:r>
      </w:ins>
    </w:p>
    <w:p w14:paraId="2C96EF2E" w14:textId="45BA66E0" w:rsidR="009B2B47" w:rsidRDefault="009B2B47">
      <w:pPr>
        <w:pStyle w:val="TOC3"/>
        <w:rPr>
          <w:ins w:id="214" w:author="Rapporteur" w:date="2023-08-29T13:02:00Z"/>
          <w:rFonts w:asciiTheme="minorHAnsi" w:eastAsiaTheme="minorEastAsia" w:hAnsiTheme="minorHAnsi" w:cstheme="minorBidi"/>
          <w:noProof/>
          <w:sz w:val="22"/>
          <w:szCs w:val="22"/>
          <w:lang w:val="en-US"/>
        </w:rPr>
      </w:pPr>
      <w:ins w:id="215" w:author="Rapporteur" w:date="2023-08-29T13:02: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_Toc144206645 \h </w:instrText>
        </w:r>
      </w:ins>
      <w:r>
        <w:rPr>
          <w:noProof/>
        </w:rPr>
      </w:r>
      <w:r>
        <w:rPr>
          <w:noProof/>
        </w:rPr>
        <w:fldChar w:fldCharType="separate"/>
      </w:r>
      <w:ins w:id="216" w:author="Rapporteur" w:date="2023-08-29T13:02:00Z">
        <w:r>
          <w:rPr>
            <w:noProof/>
          </w:rPr>
          <w:t>28</w:t>
        </w:r>
        <w:r>
          <w:rPr>
            <w:noProof/>
          </w:rPr>
          <w:fldChar w:fldCharType="end"/>
        </w:r>
      </w:ins>
    </w:p>
    <w:p w14:paraId="356286B0" w14:textId="31AEF25D" w:rsidR="009B2B47" w:rsidRDefault="009B2B47">
      <w:pPr>
        <w:pStyle w:val="TOC4"/>
        <w:rPr>
          <w:ins w:id="217" w:author="Rapporteur" w:date="2023-08-29T13:02:00Z"/>
          <w:rFonts w:asciiTheme="minorHAnsi" w:eastAsiaTheme="minorEastAsia" w:hAnsiTheme="minorHAnsi" w:cstheme="minorBidi"/>
          <w:noProof/>
          <w:sz w:val="22"/>
          <w:szCs w:val="22"/>
          <w:lang w:val="en-US"/>
        </w:rPr>
      </w:pPr>
      <w:ins w:id="218" w:author="Rapporteur" w:date="2023-08-29T13:02: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_Toc144206646 \h </w:instrText>
        </w:r>
      </w:ins>
      <w:r>
        <w:rPr>
          <w:noProof/>
        </w:rPr>
      </w:r>
      <w:r>
        <w:rPr>
          <w:noProof/>
        </w:rPr>
        <w:fldChar w:fldCharType="separate"/>
      </w:r>
      <w:ins w:id="219" w:author="Rapporteur" w:date="2023-08-29T13:02:00Z">
        <w:r>
          <w:rPr>
            <w:noProof/>
          </w:rPr>
          <w:t>28</w:t>
        </w:r>
        <w:r>
          <w:rPr>
            <w:noProof/>
          </w:rPr>
          <w:fldChar w:fldCharType="end"/>
        </w:r>
      </w:ins>
    </w:p>
    <w:p w14:paraId="1FD5E9A7" w14:textId="030A4003" w:rsidR="009B2B47" w:rsidRDefault="009B2B47">
      <w:pPr>
        <w:pStyle w:val="TOC4"/>
        <w:rPr>
          <w:ins w:id="220" w:author="Rapporteur" w:date="2023-08-29T13:02:00Z"/>
          <w:rFonts w:asciiTheme="minorHAnsi" w:eastAsiaTheme="minorEastAsia" w:hAnsiTheme="minorHAnsi" w:cstheme="minorBidi"/>
          <w:noProof/>
          <w:sz w:val="22"/>
          <w:szCs w:val="22"/>
          <w:lang w:val="en-US"/>
        </w:rPr>
      </w:pPr>
      <w:ins w:id="221" w:author="Rapporteur" w:date="2023-08-29T13:02: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_Toc144206647 \h </w:instrText>
        </w:r>
      </w:ins>
      <w:r>
        <w:rPr>
          <w:noProof/>
        </w:rPr>
      </w:r>
      <w:r>
        <w:rPr>
          <w:noProof/>
        </w:rPr>
        <w:fldChar w:fldCharType="separate"/>
      </w:r>
      <w:ins w:id="222" w:author="Rapporteur" w:date="2023-08-29T13:02:00Z">
        <w:r>
          <w:rPr>
            <w:noProof/>
          </w:rPr>
          <w:t>28</w:t>
        </w:r>
        <w:r>
          <w:rPr>
            <w:noProof/>
          </w:rPr>
          <w:fldChar w:fldCharType="end"/>
        </w:r>
      </w:ins>
    </w:p>
    <w:p w14:paraId="6C716BBB" w14:textId="505E6042" w:rsidR="009B2B47" w:rsidRDefault="009B2B47">
      <w:pPr>
        <w:pStyle w:val="TOC4"/>
        <w:rPr>
          <w:ins w:id="223" w:author="Rapporteur" w:date="2023-08-29T13:02:00Z"/>
          <w:rFonts w:asciiTheme="minorHAnsi" w:eastAsiaTheme="minorEastAsia" w:hAnsiTheme="minorHAnsi" w:cstheme="minorBidi"/>
          <w:noProof/>
          <w:sz w:val="22"/>
          <w:szCs w:val="22"/>
          <w:lang w:val="en-US"/>
        </w:rPr>
      </w:pPr>
      <w:ins w:id="224" w:author="Rapporteur" w:date="2023-08-29T13:02: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_Toc144206648 \h </w:instrText>
        </w:r>
      </w:ins>
      <w:r>
        <w:rPr>
          <w:noProof/>
        </w:rPr>
      </w:r>
      <w:r>
        <w:rPr>
          <w:noProof/>
        </w:rPr>
        <w:fldChar w:fldCharType="separate"/>
      </w:r>
      <w:ins w:id="225" w:author="Rapporteur" w:date="2023-08-29T13:02:00Z">
        <w:r>
          <w:rPr>
            <w:noProof/>
          </w:rPr>
          <w:t>28</w:t>
        </w:r>
        <w:r>
          <w:rPr>
            <w:noProof/>
          </w:rPr>
          <w:fldChar w:fldCharType="end"/>
        </w:r>
      </w:ins>
    </w:p>
    <w:p w14:paraId="563ECA63" w14:textId="2A775ED4" w:rsidR="009B2B47" w:rsidRDefault="009B2B47">
      <w:pPr>
        <w:pStyle w:val="TOC3"/>
        <w:rPr>
          <w:ins w:id="226" w:author="Rapporteur" w:date="2023-08-29T13:02:00Z"/>
          <w:rFonts w:asciiTheme="minorHAnsi" w:eastAsiaTheme="minorEastAsia" w:hAnsiTheme="minorHAnsi" w:cstheme="minorBidi"/>
          <w:noProof/>
          <w:sz w:val="22"/>
          <w:szCs w:val="22"/>
          <w:lang w:val="en-US"/>
        </w:rPr>
      </w:pPr>
      <w:ins w:id="227" w:author="Rapporteur" w:date="2023-08-29T13:02: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_Toc144206649 \h </w:instrText>
        </w:r>
      </w:ins>
      <w:r>
        <w:rPr>
          <w:noProof/>
        </w:rPr>
      </w:r>
      <w:r>
        <w:rPr>
          <w:noProof/>
        </w:rPr>
        <w:fldChar w:fldCharType="separate"/>
      </w:r>
      <w:ins w:id="228" w:author="Rapporteur" w:date="2023-08-29T13:02:00Z">
        <w:r>
          <w:rPr>
            <w:noProof/>
          </w:rPr>
          <w:t>28</w:t>
        </w:r>
        <w:r>
          <w:rPr>
            <w:noProof/>
          </w:rPr>
          <w:fldChar w:fldCharType="end"/>
        </w:r>
      </w:ins>
    </w:p>
    <w:p w14:paraId="41E70FB5" w14:textId="468561FD" w:rsidR="009B2B47" w:rsidRDefault="009B2B47">
      <w:pPr>
        <w:pStyle w:val="TOC3"/>
        <w:rPr>
          <w:ins w:id="229" w:author="Rapporteur" w:date="2023-08-29T13:02:00Z"/>
          <w:rFonts w:asciiTheme="minorHAnsi" w:eastAsiaTheme="minorEastAsia" w:hAnsiTheme="minorHAnsi" w:cstheme="minorBidi"/>
          <w:noProof/>
          <w:sz w:val="22"/>
          <w:szCs w:val="22"/>
          <w:lang w:val="en-US"/>
        </w:rPr>
      </w:pPr>
      <w:ins w:id="230" w:author="Rapporteur" w:date="2023-08-29T13:02: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_Toc144206650 \h </w:instrText>
        </w:r>
      </w:ins>
      <w:r>
        <w:rPr>
          <w:noProof/>
        </w:rPr>
      </w:r>
      <w:r>
        <w:rPr>
          <w:noProof/>
        </w:rPr>
        <w:fldChar w:fldCharType="separate"/>
      </w:r>
      <w:ins w:id="231" w:author="Rapporteur" w:date="2023-08-29T13:02:00Z">
        <w:r>
          <w:rPr>
            <w:noProof/>
          </w:rPr>
          <w:t>28</w:t>
        </w:r>
        <w:r>
          <w:rPr>
            <w:noProof/>
          </w:rPr>
          <w:fldChar w:fldCharType="end"/>
        </w:r>
      </w:ins>
    </w:p>
    <w:p w14:paraId="58526121" w14:textId="55EE456D" w:rsidR="009B2B47" w:rsidRDefault="009B2B47">
      <w:pPr>
        <w:pStyle w:val="TOC8"/>
        <w:rPr>
          <w:ins w:id="232" w:author="Rapporteur" w:date="2023-08-29T13:02:00Z"/>
          <w:rFonts w:asciiTheme="minorHAnsi" w:eastAsiaTheme="minorEastAsia" w:hAnsiTheme="minorHAnsi" w:cstheme="minorBidi"/>
          <w:b w:val="0"/>
          <w:noProof/>
          <w:szCs w:val="22"/>
          <w:lang w:val="en-US"/>
        </w:rPr>
      </w:pPr>
      <w:ins w:id="233" w:author="Rapporteur" w:date="2023-08-29T13:02:00Z">
        <w:r>
          <w:rPr>
            <w:noProof/>
          </w:rPr>
          <w:t>Annex A (normative): OpenAPI specification</w:t>
        </w:r>
        <w:r>
          <w:rPr>
            <w:noProof/>
          </w:rPr>
          <w:tab/>
        </w:r>
        <w:r>
          <w:rPr>
            <w:noProof/>
          </w:rPr>
          <w:fldChar w:fldCharType="begin"/>
        </w:r>
        <w:r>
          <w:rPr>
            <w:noProof/>
          </w:rPr>
          <w:instrText xml:space="preserve"> PAGEREF _Toc144206651 \h </w:instrText>
        </w:r>
      </w:ins>
      <w:r>
        <w:rPr>
          <w:noProof/>
        </w:rPr>
      </w:r>
      <w:r>
        <w:rPr>
          <w:noProof/>
        </w:rPr>
        <w:fldChar w:fldCharType="separate"/>
      </w:r>
      <w:ins w:id="234" w:author="Rapporteur" w:date="2023-08-29T13:02:00Z">
        <w:r>
          <w:rPr>
            <w:noProof/>
          </w:rPr>
          <w:t>30</w:t>
        </w:r>
        <w:r>
          <w:rPr>
            <w:noProof/>
          </w:rPr>
          <w:fldChar w:fldCharType="end"/>
        </w:r>
      </w:ins>
    </w:p>
    <w:p w14:paraId="6B6508AD" w14:textId="082CF8D7" w:rsidR="009B2B47" w:rsidRDefault="009B2B47">
      <w:pPr>
        <w:pStyle w:val="TOC1"/>
        <w:rPr>
          <w:ins w:id="235" w:author="Rapporteur" w:date="2023-08-29T13:02:00Z"/>
          <w:rFonts w:asciiTheme="minorHAnsi" w:eastAsiaTheme="minorEastAsia" w:hAnsiTheme="minorHAnsi" w:cstheme="minorBidi"/>
          <w:noProof/>
          <w:szCs w:val="22"/>
          <w:lang w:val="en-US"/>
        </w:rPr>
      </w:pPr>
      <w:ins w:id="236" w:author="Rapporteur" w:date="2023-08-29T13:02: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_Toc144206652 \h </w:instrText>
        </w:r>
      </w:ins>
      <w:r>
        <w:rPr>
          <w:noProof/>
        </w:rPr>
      </w:r>
      <w:r>
        <w:rPr>
          <w:noProof/>
        </w:rPr>
        <w:fldChar w:fldCharType="separate"/>
      </w:r>
      <w:ins w:id="237" w:author="Rapporteur" w:date="2023-08-29T13:02:00Z">
        <w:r>
          <w:rPr>
            <w:noProof/>
          </w:rPr>
          <w:t>30</w:t>
        </w:r>
        <w:r>
          <w:rPr>
            <w:noProof/>
          </w:rPr>
          <w:fldChar w:fldCharType="end"/>
        </w:r>
      </w:ins>
    </w:p>
    <w:p w14:paraId="1E0ABEF3" w14:textId="41F664E3" w:rsidR="009B2B47" w:rsidRDefault="009B2B47">
      <w:pPr>
        <w:pStyle w:val="TOC1"/>
        <w:rPr>
          <w:ins w:id="238" w:author="Rapporteur" w:date="2023-08-29T13:02:00Z"/>
          <w:rFonts w:asciiTheme="minorHAnsi" w:eastAsiaTheme="minorEastAsia" w:hAnsiTheme="minorHAnsi" w:cstheme="minorBidi"/>
          <w:noProof/>
          <w:szCs w:val="22"/>
          <w:lang w:val="en-US"/>
        </w:rPr>
      </w:pPr>
      <w:ins w:id="239" w:author="Rapporteur" w:date="2023-08-29T13:02:00Z">
        <w:r>
          <w:rPr>
            <w:noProof/>
          </w:rPr>
          <w:t>A.2</w:t>
        </w:r>
        <w:r>
          <w:rPr>
            <w:rFonts w:asciiTheme="minorHAnsi" w:eastAsiaTheme="minorEastAsia" w:hAnsiTheme="minorHAnsi" w:cstheme="minorBidi"/>
            <w:noProof/>
            <w:szCs w:val="22"/>
            <w:lang w:val="en-US"/>
          </w:rPr>
          <w:tab/>
        </w:r>
        <w:r>
          <w:rPr>
            <w:noProof/>
          </w:rPr>
          <w:t>Npcf_PDTQPolicyControl API</w:t>
        </w:r>
        <w:r>
          <w:rPr>
            <w:noProof/>
          </w:rPr>
          <w:tab/>
        </w:r>
        <w:r>
          <w:rPr>
            <w:noProof/>
          </w:rPr>
          <w:fldChar w:fldCharType="begin"/>
        </w:r>
        <w:r>
          <w:rPr>
            <w:noProof/>
          </w:rPr>
          <w:instrText xml:space="preserve"> PAGEREF _Toc144206653 \h </w:instrText>
        </w:r>
      </w:ins>
      <w:r>
        <w:rPr>
          <w:noProof/>
        </w:rPr>
      </w:r>
      <w:r>
        <w:rPr>
          <w:noProof/>
        </w:rPr>
        <w:fldChar w:fldCharType="separate"/>
      </w:r>
      <w:ins w:id="240" w:author="Rapporteur" w:date="2023-08-29T13:02:00Z">
        <w:r>
          <w:rPr>
            <w:noProof/>
          </w:rPr>
          <w:t>30</w:t>
        </w:r>
        <w:r>
          <w:rPr>
            <w:noProof/>
          </w:rPr>
          <w:fldChar w:fldCharType="end"/>
        </w:r>
      </w:ins>
    </w:p>
    <w:p w14:paraId="1D4C2B8C" w14:textId="6F9C3839" w:rsidR="009B2B47" w:rsidRDefault="009B2B47">
      <w:pPr>
        <w:pStyle w:val="TOC8"/>
        <w:rPr>
          <w:ins w:id="241" w:author="Rapporteur" w:date="2023-08-29T13:02:00Z"/>
          <w:rFonts w:asciiTheme="minorHAnsi" w:eastAsiaTheme="minorEastAsia" w:hAnsiTheme="minorHAnsi" w:cstheme="minorBidi"/>
          <w:b w:val="0"/>
          <w:noProof/>
          <w:szCs w:val="22"/>
          <w:lang w:val="en-US"/>
        </w:rPr>
      </w:pPr>
      <w:ins w:id="242" w:author="Rapporteur" w:date="2023-08-29T13:02:00Z">
        <w:r>
          <w:rPr>
            <w:noProof/>
          </w:rPr>
          <w:t>Annex B (informative): Withdrawn API versions</w:t>
        </w:r>
        <w:r>
          <w:rPr>
            <w:noProof/>
          </w:rPr>
          <w:tab/>
        </w:r>
        <w:r>
          <w:rPr>
            <w:noProof/>
          </w:rPr>
          <w:fldChar w:fldCharType="begin"/>
        </w:r>
        <w:r>
          <w:rPr>
            <w:noProof/>
          </w:rPr>
          <w:instrText xml:space="preserve"> PAGEREF _Toc144206654 \h </w:instrText>
        </w:r>
      </w:ins>
      <w:r>
        <w:rPr>
          <w:noProof/>
        </w:rPr>
      </w:r>
      <w:r>
        <w:rPr>
          <w:noProof/>
        </w:rPr>
        <w:fldChar w:fldCharType="separate"/>
      </w:r>
      <w:ins w:id="243" w:author="Rapporteur" w:date="2023-08-29T13:02:00Z">
        <w:r>
          <w:rPr>
            <w:noProof/>
          </w:rPr>
          <w:t>35</w:t>
        </w:r>
        <w:r>
          <w:rPr>
            <w:noProof/>
          </w:rPr>
          <w:fldChar w:fldCharType="end"/>
        </w:r>
      </w:ins>
    </w:p>
    <w:p w14:paraId="0E2F6757" w14:textId="27F16C2E" w:rsidR="009B2B47" w:rsidRDefault="009B2B47">
      <w:pPr>
        <w:pStyle w:val="TOC1"/>
        <w:rPr>
          <w:ins w:id="244" w:author="Rapporteur" w:date="2023-08-29T13:02:00Z"/>
          <w:rFonts w:asciiTheme="minorHAnsi" w:eastAsiaTheme="minorEastAsia" w:hAnsiTheme="minorHAnsi" w:cstheme="minorBidi"/>
          <w:noProof/>
          <w:szCs w:val="22"/>
          <w:lang w:val="en-US"/>
        </w:rPr>
      </w:pPr>
      <w:ins w:id="245" w:author="Rapporteur" w:date="2023-08-29T13:02: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_Toc144206655 \h </w:instrText>
        </w:r>
      </w:ins>
      <w:r>
        <w:rPr>
          <w:noProof/>
        </w:rPr>
      </w:r>
      <w:r>
        <w:rPr>
          <w:noProof/>
        </w:rPr>
        <w:fldChar w:fldCharType="separate"/>
      </w:r>
      <w:ins w:id="246" w:author="Rapporteur" w:date="2023-08-29T13:02:00Z">
        <w:r>
          <w:rPr>
            <w:noProof/>
          </w:rPr>
          <w:t>35</w:t>
        </w:r>
        <w:r>
          <w:rPr>
            <w:noProof/>
          </w:rPr>
          <w:fldChar w:fldCharType="end"/>
        </w:r>
      </w:ins>
    </w:p>
    <w:p w14:paraId="4B9C210A" w14:textId="0827290E" w:rsidR="009B2B47" w:rsidRDefault="009B2B47">
      <w:pPr>
        <w:pStyle w:val="TOC1"/>
        <w:rPr>
          <w:ins w:id="247" w:author="Rapporteur" w:date="2023-08-29T13:02:00Z"/>
          <w:rFonts w:asciiTheme="minorHAnsi" w:eastAsiaTheme="minorEastAsia" w:hAnsiTheme="minorHAnsi" w:cstheme="minorBidi"/>
          <w:noProof/>
          <w:szCs w:val="22"/>
          <w:lang w:val="en-US"/>
        </w:rPr>
      </w:pPr>
      <w:ins w:id="248" w:author="Rapporteur" w:date="2023-08-29T13:02:00Z">
        <w:r>
          <w:rPr>
            <w:noProof/>
          </w:rPr>
          <w:t>B.2</w:t>
        </w:r>
        <w:r>
          <w:rPr>
            <w:rFonts w:asciiTheme="minorHAnsi" w:eastAsiaTheme="minorEastAsia" w:hAnsiTheme="minorHAnsi" w:cstheme="minorBidi"/>
            <w:noProof/>
            <w:szCs w:val="22"/>
            <w:lang w:val="en-US"/>
          </w:rPr>
          <w:tab/>
        </w:r>
        <w:r>
          <w:rPr>
            <w:noProof/>
          </w:rPr>
          <w:t>Npcf_PDTQPolicyControl API</w:t>
        </w:r>
        <w:r>
          <w:rPr>
            <w:noProof/>
          </w:rPr>
          <w:tab/>
        </w:r>
        <w:r>
          <w:rPr>
            <w:noProof/>
          </w:rPr>
          <w:fldChar w:fldCharType="begin"/>
        </w:r>
        <w:r>
          <w:rPr>
            <w:noProof/>
          </w:rPr>
          <w:instrText xml:space="preserve"> PAGEREF _Toc144206656 \h </w:instrText>
        </w:r>
      </w:ins>
      <w:r>
        <w:rPr>
          <w:noProof/>
        </w:rPr>
      </w:r>
      <w:r>
        <w:rPr>
          <w:noProof/>
        </w:rPr>
        <w:fldChar w:fldCharType="separate"/>
      </w:r>
      <w:ins w:id="249" w:author="Rapporteur" w:date="2023-08-29T13:02:00Z">
        <w:r>
          <w:rPr>
            <w:noProof/>
          </w:rPr>
          <w:t>36</w:t>
        </w:r>
        <w:r>
          <w:rPr>
            <w:noProof/>
          </w:rPr>
          <w:fldChar w:fldCharType="end"/>
        </w:r>
      </w:ins>
    </w:p>
    <w:p w14:paraId="3FAC4B75" w14:textId="5F541E3A" w:rsidR="009B2B47" w:rsidRDefault="009B2B47">
      <w:pPr>
        <w:pStyle w:val="TOC8"/>
        <w:rPr>
          <w:ins w:id="250" w:author="Rapporteur" w:date="2023-08-29T13:02:00Z"/>
          <w:rFonts w:asciiTheme="minorHAnsi" w:eastAsiaTheme="minorEastAsia" w:hAnsiTheme="minorHAnsi" w:cstheme="minorBidi"/>
          <w:b w:val="0"/>
          <w:noProof/>
          <w:szCs w:val="22"/>
          <w:lang w:val="en-US"/>
        </w:rPr>
      </w:pPr>
      <w:ins w:id="251" w:author="Rapporteur" w:date="2023-08-29T13:02:00Z">
        <w:r>
          <w:rPr>
            <w:noProof/>
          </w:rPr>
          <w:t>Annex C (informative): Change history</w:t>
        </w:r>
        <w:r>
          <w:rPr>
            <w:noProof/>
          </w:rPr>
          <w:tab/>
        </w:r>
        <w:r>
          <w:rPr>
            <w:noProof/>
          </w:rPr>
          <w:fldChar w:fldCharType="begin"/>
        </w:r>
        <w:r>
          <w:rPr>
            <w:noProof/>
          </w:rPr>
          <w:instrText xml:space="preserve"> PAGEREF _Toc144206657 \h </w:instrText>
        </w:r>
      </w:ins>
      <w:r>
        <w:rPr>
          <w:noProof/>
        </w:rPr>
      </w:r>
      <w:r>
        <w:rPr>
          <w:noProof/>
        </w:rPr>
        <w:fldChar w:fldCharType="separate"/>
      </w:r>
      <w:ins w:id="252" w:author="Rapporteur" w:date="2023-08-29T13:02:00Z">
        <w:r>
          <w:rPr>
            <w:noProof/>
          </w:rPr>
          <w:t>37</w:t>
        </w:r>
        <w:r>
          <w:rPr>
            <w:noProof/>
          </w:rPr>
          <w:fldChar w:fldCharType="end"/>
        </w:r>
      </w:ins>
    </w:p>
    <w:p w14:paraId="56143884" w14:textId="4FD7A4A4" w:rsidR="0055764F" w:rsidDel="009B2B47" w:rsidRDefault="0055764F">
      <w:pPr>
        <w:pStyle w:val="TOC1"/>
        <w:rPr>
          <w:del w:id="253" w:author="Rapporteur" w:date="2023-08-29T13:02:00Z"/>
          <w:rFonts w:asciiTheme="minorHAnsi" w:eastAsiaTheme="minorEastAsia" w:hAnsiTheme="minorHAnsi" w:cstheme="minorBidi"/>
          <w:noProof/>
          <w:szCs w:val="22"/>
          <w:lang w:val="en-US"/>
        </w:rPr>
      </w:pPr>
      <w:del w:id="254" w:author="Rapporteur" w:date="2023-08-29T13:02:00Z">
        <w:r w:rsidDel="009B2B47">
          <w:rPr>
            <w:noProof/>
          </w:rPr>
          <w:delText>Foreword</w:delText>
        </w:r>
        <w:r w:rsidDel="009B2B47">
          <w:rPr>
            <w:noProof/>
          </w:rPr>
          <w:tab/>
          <w:delText>5</w:delText>
        </w:r>
      </w:del>
    </w:p>
    <w:p w14:paraId="60C8F538" w14:textId="2791A7E0" w:rsidR="0055764F" w:rsidDel="009B2B47" w:rsidRDefault="0055764F">
      <w:pPr>
        <w:pStyle w:val="TOC1"/>
        <w:rPr>
          <w:del w:id="255" w:author="Rapporteur" w:date="2023-08-29T13:02:00Z"/>
          <w:rFonts w:asciiTheme="minorHAnsi" w:eastAsiaTheme="minorEastAsia" w:hAnsiTheme="minorHAnsi" w:cstheme="minorBidi"/>
          <w:noProof/>
          <w:szCs w:val="22"/>
          <w:lang w:val="en-US"/>
        </w:rPr>
      </w:pPr>
      <w:del w:id="256" w:author="Rapporteur" w:date="2023-08-29T13:02:00Z">
        <w:r w:rsidDel="009B2B47">
          <w:rPr>
            <w:noProof/>
          </w:rPr>
          <w:delText>Introduction</w:delText>
        </w:r>
        <w:r w:rsidDel="009B2B47">
          <w:rPr>
            <w:noProof/>
          </w:rPr>
          <w:tab/>
          <w:delText>6</w:delText>
        </w:r>
      </w:del>
    </w:p>
    <w:p w14:paraId="18745A4F" w14:textId="4745DE5F" w:rsidR="0055764F" w:rsidDel="009B2B47" w:rsidRDefault="0055764F">
      <w:pPr>
        <w:pStyle w:val="TOC1"/>
        <w:rPr>
          <w:del w:id="257" w:author="Rapporteur" w:date="2023-08-29T13:02:00Z"/>
          <w:rFonts w:asciiTheme="minorHAnsi" w:eastAsiaTheme="minorEastAsia" w:hAnsiTheme="minorHAnsi" w:cstheme="minorBidi"/>
          <w:noProof/>
          <w:szCs w:val="22"/>
          <w:lang w:val="en-US"/>
        </w:rPr>
      </w:pPr>
      <w:del w:id="258" w:author="Rapporteur" w:date="2023-08-29T13:02:00Z">
        <w:r w:rsidDel="009B2B47">
          <w:rPr>
            <w:noProof/>
          </w:rPr>
          <w:delText>1</w:delText>
        </w:r>
        <w:r w:rsidDel="009B2B47">
          <w:rPr>
            <w:rFonts w:asciiTheme="minorHAnsi" w:eastAsiaTheme="minorEastAsia" w:hAnsiTheme="minorHAnsi" w:cstheme="minorBidi"/>
            <w:noProof/>
            <w:szCs w:val="22"/>
            <w:lang w:val="en-US"/>
          </w:rPr>
          <w:tab/>
        </w:r>
        <w:r w:rsidDel="009B2B47">
          <w:rPr>
            <w:noProof/>
          </w:rPr>
          <w:delText>Scope</w:delText>
        </w:r>
        <w:r w:rsidDel="009B2B47">
          <w:rPr>
            <w:noProof/>
          </w:rPr>
          <w:tab/>
          <w:delText>7</w:delText>
        </w:r>
      </w:del>
    </w:p>
    <w:p w14:paraId="42B950EE" w14:textId="797944A8" w:rsidR="0055764F" w:rsidDel="009B2B47" w:rsidRDefault="0055764F">
      <w:pPr>
        <w:pStyle w:val="TOC1"/>
        <w:rPr>
          <w:del w:id="259" w:author="Rapporteur" w:date="2023-08-29T13:02:00Z"/>
          <w:rFonts w:asciiTheme="minorHAnsi" w:eastAsiaTheme="minorEastAsia" w:hAnsiTheme="minorHAnsi" w:cstheme="minorBidi"/>
          <w:noProof/>
          <w:szCs w:val="22"/>
          <w:lang w:val="en-US"/>
        </w:rPr>
      </w:pPr>
      <w:del w:id="260" w:author="Rapporteur" w:date="2023-08-29T13:02:00Z">
        <w:r w:rsidDel="009B2B47">
          <w:rPr>
            <w:noProof/>
          </w:rPr>
          <w:delText>2</w:delText>
        </w:r>
        <w:r w:rsidDel="009B2B47">
          <w:rPr>
            <w:rFonts w:asciiTheme="minorHAnsi" w:eastAsiaTheme="minorEastAsia" w:hAnsiTheme="minorHAnsi" w:cstheme="minorBidi"/>
            <w:noProof/>
            <w:szCs w:val="22"/>
            <w:lang w:val="en-US"/>
          </w:rPr>
          <w:tab/>
        </w:r>
        <w:r w:rsidDel="009B2B47">
          <w:rPr>
            <w:noProof/>
          </w:rPr>
          <w:delText>References</w:delText>
        </w:r>
        <w:r w:rsidDel="009B2B47">
          <w:rPr>
            <w:noProof/>
          </w:rPr>
          <w:tab/>
          <w:delText>7</w:delText>
        </w:r>
      </w:del>
    </w:p>
    <w:p w14:paraId="5A629832" w14:textId="425C0BEF" w:rsidR="0055764F" w:rsidDel="009B2B47" w:rsidRDefault="0055764F">
      <w:pPr>
        <w:pStyle w:val="TOC1"/>
        <w:rPr>
          <w:del w:id="261" w:author="Rapporteur" w:date="2023-08-29T13:02:00Z"/>
          <w:rFonts w:asciiTheme="minorHAnsi" w:eastAsiaTheme="minorEastAsia" w:hAnsiTheme="minorHAnsi" w:cstheme="minorBidi"/>
          <w:noProof/>
          <w:szCs w:val="22"/>
          <w:lang w:val="en-US"/>
        </w:rPr>
      </w:pPr>
      <w:del w:id="262" w:author="Rapporteur" w:date="2023-08-29T13:02:00Z">
        <w:r w:rsidDel="009B2B47">
          <w:rPr>
            <w:noProof/>
          </w:rPr>
          <w:delText>3</w:delText>
        </w:r>
        <w:r w:rsidDel="009B2B47">
          <w:rPr>
            <w:rFonts w:asciiTheme="minorHAnsi" w:eastAsiaTheme="minorEastAsia" w:hAnsiTheme="minorHAnsi" w:cstheme="minorBidi"/>
            <w:noProof/>
            <w:szCs w:val="22"/>
            <w:lang w:val="en-US"/>
          </w:rPr>
          <w:tab/>
        </w:r>
        <w:r w:rsidDel="009B2B47">
          <w:rPr>
            <w:noProof/>
          </w:rPr>
          <w:delText>Definitions, symbols and abbreviations</w:delText>
        </w:r>
        <w:r w:rsidDel="009B2B47">
          <w:rPr>
            <w:noProof/>
          </w:rPr>
          <w:tab/>
          <w:delText>8</w:delText>
        </w:r>
      </w:del>
    </w:p>
    <w:p w14:paraId="137598EC" w14:textId="355CD1B5" w:rsidR="0055764F" w:rsidDel="009B2B47" w:rsidRDefault="0055764F">
      <w:pPr>
        <w:pStyle w:val="TOC2"/>
        <w:rPr>
          <w:del w:id="263" w:author="Rapporteur" w:date="2023-08-29T13:02:00Z"/>
          <w:rFonts w:asciiTheme="minorHAnsi" w:eastAsiaTheme="minorEastAsia" w:hAnsiTheme="minorHAnsi" w:cstheme="minorBidi"/>
          <w:noProof/>
          <w:sz w:val="22"/>
          <w:szCs w:val="22"/>
          <w:lang w:val="en-US"/>
        </w:rPr>
      </w:pPr>
      <w:del w:id="264" w:author="Rapporteur" w:date="2023-08-29T13:02:00Z">
        <w:r w:rsidDel="009B2B47">
          <w:rPr>
            <w:noProof/>
          </w:rPr>
          <w:delText>3.1</w:delText>
        </w:r>
        <w:r w:rsidDel="009B2B47">
          <w:rPr>
            <w:rFonts w:asciiTheme="minorHAnsi" w:eastAsiaTheme="minorEastAsia" w:hAnsiTheme="minorHAnsi" w:cstheme="minorBidi"/>
            <w:noProof/>
            <w:sz w:val="22"/>
            <w:szCs w:val="22"/>
            <w:lang w:val="en-US"/>
          </w:rPr>
          <w:tab/>
        </w:r>
        <w:r w:rsidDel="009B2B47">
          <w:rPr>
            <w:noProof/>
          </w:rPr>
          <w:delText>Definitions</w:delText>
        </w:r>
        <w:r w:rsidDel="009B2B47">
          <w:rPr>
            <w:noProof/>
          </w:rPr>
          <w:tab/>
          <w:delText>8</w:delText>
        </w:r>
      </w:del>
    </w:p>
    <w:p w14:paraId="217858A6" w14:textId="649AFE40" w:rsidR="0055764F" w:rsidDel="009B2B47" w:rsidRDefault="0055764F">
      <w:pPr>
        <w:pStyle w:val="TOC2"/>
        <w:rPr>
          <w:del w:id="265" w:author="Rapporteur" w:date="2023-08-29T13:02:00Z"/>
          <w:rFonts w:asciiTheme="minorHAnsi" w:eastAsiaTheme="minorEastAsia" w:hAnsiTheme="minorHAnsi" w:cstheme="minorBidi"/>
          <w:noProof/>
          <w:sz w:val="22"/>
          <w:szCs w:val="22"/>
          <w:lang w:val="en-US"/>
        </w:rPr>
      </w:pPr>
      <w:del w:id="266" w:author="Rapporteur" w:date="2023-08-29T13:02:00Z">
        <w:r w:rsidDel="009B2B47">
          <w:rPr>
            <w:noProof/>
          </w:rPr>
          <w:delText>3.2</w:delText>
        </w:r>
        <w:r w:rsidDel="009B2B47">
          <w:rPr>
            <w:rFonts w:asciiTheme="minorHAnsi" w:eastAsiaTheme="minorEastAsia" w:hAnsiTheme="minorHAnsi" w:cstheme="minorBidi"/>
            <w:noProof/>
            <w:sz w:val="22"/>
            <w:szCs w:val="22"/>
            <w:lang w:val="en-US"/>
          </w:rPr>
          <w:tab/>
        </w:r>
        <w:r w:rsidDel="009B2B47">
          <w:rPr>
            <w:noProof/>
          </w:rPr>
          <w:delText>Symbols</w:delText>
        </w:r>
        <w:r w:rsidDel="009B2B47">
          <w:rPr>
            <w:noProof/>
          </w:rPr>
          <w:tab/>
          <w:delText>8</w:delText>
        </w:r>
      </w:del>
    </w:p>
    <w:p w14:paraId="20ED93A6" w14:textId="2464A789" w:rsidR="0055764F" w:rsidDel="009B2B47" w:rsidRDefault="0055764F">
      <w:pPr>
        <w:pStyle w:val="TOC2"/>
        <w:rPr>
          <w:del w:id="267" w:author="Rapporteur" w:date="2023-08-29T13:02:00Z"/>
          <w:rFonts w:asciiTheme="minorHAnsi" w:eastAsiaTheme="minorEastAsia" w:hAnsiTheme="minorHAnsi" w:cstheme="minorBidi"/>
          <w:noProof/>
          <w:sz w:val="22"/>
          <w:szCs w:val="22"/>
          <w:lang w:val="en-US"/>
        </w:rPr>
      </w:pPr>
      <w:del w:id="268" w:author="Rapporteur" w:date="2023-08-29T13:02:00Z">
        <w:r w:rsidDel="009B2B47">
          <w:rPr>
            <w:noProof/>
          </w:rPr>
          <w:delText>3.3</w:delText>
        </w:r>
        <w:r w:rsidDel="009B2B47">
          <w:rPr>
            <w:rFonts w:asciiTheme="minorHAnsi" w:eastAsiaTheme="minorEastAsia" w:hAnsiTheme="minorHAnsi" w:cstheme="minorBidi"/>
            <w:noProof/>
            <w:sz w:val="22"/>
            <w:szCs w:val="22"/>
            <w:lang w:val="en-US"/>
          </w:rPr>
          <w:tab/>
        </w:r>
        <w:r w:rsidDel="009B2B47">
          <w:rPr>
            <w:noProof/>
          </w:rPr>
          <w:delText>Abbreviations</w:delText>
        </w:r>
        <w:r w:rsidDel="009B2B47">
          <w:rPr>
            <w:noProof/>
          </w:rPr>
          <w:tab/>
          <w:delText>8</w:delText>
        </w:r>
      </w:del>
    </w:p>
    <w:p w14:paraId="55461BBF" w14:textId="782223B9" w:rsidR="0055764F" w:rsidDel="009B2B47" w:rsidRDefault="0055764F">
      <w:pPr>
        <w:pStyle w:val="TOC1"/>
        <w:rPr>
          <w:del w:id="269" w:author="Rapporteur" w:date="2023-08-29T13:02:00Z"/>
          <w:rFonts w:asciiTheme="minorHAnsi" w:eastAsiaTheme="minorEastAsia" w:hAnsiTheme="minorHAnsi" w:cstheme="minorBidi"/>
          <w:noProof/>
          <w:szCs w:val="22"/>
          <w:lang w:val="en-US"/>
        </w:rPr>
      </w:pPr>
      <w:del w:id="270" w:author="Rapporteur" w:date="2023-08-29T13:02:00Z">
        <w:r w:rsidDel="009B2B47">
          <w:rPr>
            <w:noProof/>
          </w:rPr>
          <w:delText>4</w:delText>
        </w:r>
        <w:r w:rsidDel="009B2B47">
          <w:rPr>
            <w:rFonts w:asciiTheme="minorHAnsi" w:eastAsiaTheme="minorEastAsia" w:hAnsiTheme="minorHAnsi" w:cstheme="minorBidi"/>
            <w:noProof/>
            <w:szCs w:val="22"/>
            <w:lang w:val="en-US"/>
          </w:rPr>
          <w:tab/>
        </w:r>
        <w:r w:rsidDel="009B2B47">
          <w:rPr>
            <w:noProof/>
          </w:rPr>
          <w:delText>Overview</w:delText>
        </w:r>
        <w:r w:rsidDel="009B2B47">
          <w:rPr>
            <w:noProof/>
          </w:rPr>
          <w:tab/>
          <w:delText>9</w:delText>
        </w:r>
      </w:del>
    </w:p>
    <w:p w14:paraId="7DA3636C" w14:textId="1CEFFCE9" w:rsidR="0055764F" w:rsidDel="009B2B47" w:rsidRDefault="0055764F">
      <w:pPr>
        <w:pStyle w:val="TOC1"/>
        <w:rPr>
          <w:del w:id="271" w:author="Rapporteur" w:date="2023-08-29T13:02:00Z"/>
          <w:rFonts w:asciiTheme="minorHAnsi" w:eastAsiaTheme="minorEastAsia" w:hAnsiTheme="minorHAnsi" w:cstheme="minorBidi"/>
          <w:noProof/>
          <w:szCs w:val="22"/>
          <w:lang w:val="en-US"/>
        </w:rPr>
      </w:pPr>
      <w:del w:id="272" w:author="Rapporteur" w:date="2023-08-29T13:02:00Z">
        <w:r w:rsidDel="009B2B47">
          <w:rPr>
            <w:noProof/>
          </w:rPr>
          <w:delText>5</w:delText>
        </w:r>
        <w:r w:rsidDel="009B2B47">
          <w:rPr>
            <w:rFonts w:asciiTheme="minorHAnsi" w:eastAsiaTheme="minorEastAsia" w:hAnsiTheme="minorHAnsi" w:cstheme="minorBidi"/>
            <w:noProof/>
            <w:szCs w:val="22"/>
            <w:lang w:val="en-US"/>
          </w:rPr>
          <w:tab/>
        </w:r>
        <w:r w:rsidDel="009B2B47">
          <w:rPr>
            <w:noProof/>
          </w:rPr>
          <w:delText>Data Transfer Policy Control Services offered by the PCF</w:delText>
        </w:r>
        <w:r w:rsidDel="009B2B47">
          <w:rPr>
            <w:noProof/>
          </w:rPr>
          <w:tab/>
          <w:delText>9</w:delText>
        </w:r>
      </w:del>
    </w:p>
    <w:p w14:paraId="002A1BCD" w14:textId="641C9A1D" w:rsidR="0055764F" w:rsidDel="009B2B47" w:rsidRDefault="0055764F">
      <w:pPr>
        <w:pStyle w:val="TOC2"/>
        <w:rPr>
          <w:del w:id="273" w:author="Rapporteur" w:date="2023-08-29T13:02:00Z"/>
          <w:rFonts w:asciiTheme="minorHAnsi" w:eastAsiaTheme="minorEastAsia" w:hAnsiTheme="minorHAnsi" w:cstheme="minorBidi"/>
          <w:noProof/>
          <w:sz w:val="22"/>
          <w:szCs w:val="22"/>
          <w:lang w:val="en-US"/>
        </w:rPr>
      </w:pPr>
      <w:del w:id="274" w:author="Rapporteur" w:date="2023-08-29T13:02:00Z">
        <w:r w:rsidDel="009B2B47">
          <w:rPr>
            <w:noProof/>
          </w:rPr>
          <w:delText>5.1</w:delText>
        </w:r>
        <w:r w:rsidDel="009B2B47">
          <w:rPr>
            <w:rFonts w:asciiTheme="minorHAnsi" w:eastAsiaTheme="minorEastAsia" w:hAnsiTheme="minorHAnsi" w:cstheme="minorBidi"/>
            <w:noProof/>
            <w:sz w:val="22"/>
            <w:szCs w:val="22"/>
            <w:lang w:val="en-US"/>
          </w:rPr>
          <w:tab/>
        </w:r>
        <w:r w:rsidDel="009B2B47">
          <w:rPr>
            <w:noProof/>
          </w:rPr>
          <w:delText>Introduction</w:delText>
        </w:r>
        <w:r w:rsidDel="009B2B47">
          <w:rPr>
            <w:noProof/>
          </w:rPr>
          <w:tab/>
          <w:delText>9</w:delText>
        </w:r>
      </w:del>
    </w:p>
    <w:p w14:paraId="6A793ACC" w14:textId="46BADFFD" w:rsidR="0055764F" w:rsidDel="009B2B47" w:rsidRDefault="0055764F">
      <w:pPr>
        <w:pStyle w:val="TOC2"/>
        <w:rPr>
          <w:del w:id="275" w:author="Rapporteur" w:date="2023-08-29T13:02:00Z"/>
          <w:rFonts w:asciiTheme="minorHAnsi" w:eastAsiaTheme="minorEastAsia" w:hAnsiTheme="minorHAnsi" w:cstheme="minorBidi"/>
          <w:noProof/>
          <w:sz w:val="22"/>
          <w:szCs w:val="22"/>
          <w:lang w:val="en-US"/>
        </w:rPr>
      </w:pPr>
      <w:del w:id="276" w:author="Rapporteur" w:date="2023-08-29T13:02:00Z">
        <w:r w:rsidDel="009B2B47">
          <w:rPr>
            <w:noProof/>
          </w:rPr>
          <w:delText>5.2</w:delText>
        </w:r>
        <w:r w:rsidDel="009B2B47">
          <w:rPr>
            <w:rFonts w:asciiTheme="minorHAnsi" w:eastAsiaTheme="minorEastAsia" w:hAnsiTheme="minorHAnsi" w:cstheme="minorBidi"/>
            <w:noProof/>
            <w:sz w:val="22"/>
            <w:szCs w:val="22"/>
            <w:lang w:val="en-US"/>
          </w:rPr>
          <w:tab/>
        </w:r>
        <w:r w:rsidDel="009B2B47">
          <w:rPr>
            <w:noProof/>
          </w:rPr>
          <w:delText>Npcf_PDTQPolicyControl Service</w:delText>
        </w:r>
        <w:r w:rsidDel="009B2B47">
          <w:rPr>
            <w:noProof/>
          </w:rPr>
          <w:tab/>
          <w:delText>10</w:delText>
        </w:r>
      </w:del>
    </w:p>
    <w:p w14:paraId="47D18E36" w14:textId="337C4166" w:rsidR="0055764F" w:rsidDel="009B2B47" w:rsidRDefault="0055764F">
      <w:pPr>
        <w:pStyle w:val="TOC3"/>
        <w:rPr>
          <w:del w:id="277" w:author="Rapporteur" w:date="2023-08-29T13:02:00Z"/>
          <w:rFonts w:asciiTheme="minorHAnsi" w:eastAsiaTheme="minorEastAsia" w:hAnsiTheme="minorHAnsi" w:cstheme="minorBidi"/>
          <w:noProof/>
          <w:sz w:val="22"/>
          <w:szCs w:val="22"/>
          <w:lang w:val="en-US"/>
        </w:rPr>
      </w:pPr>
      <w:del w:id="278" w:author="Rapporteur" w:date="2023-08-29T13:02:00Z">
        <w:r w:rsidDel="009B2B47">
          <w:rPr>
            <w:noProof/>
          </w:rPr>
          <w:delText>5.2.1</w:delText>
        </w:r>
        <w:r w:rsidDel="009B2B47">
          <w:rPr>
            <w:rFonts w:asciiTheme="minorHAnsi" w:eastAsiaTheme="minorEastAsia" w:hAnsiTheme="minorHAnsi" w:cstheme="minorBidi"/>
            <w:noProof/>
            <w:sz w:val="22"/>
            <w:szCs w:val="22"/>
            <w:lang w:val="en-US"/>
          </w:rPr>
          <w:tab/>
        </w:r>
        <w:r w:rsidDel="009B2B47">
          <w:rPr>
            <w:noProof/>
          </w:rPr>
          <w:delText>Service Description</w:delText>
        </w:r>
        <w:r w:rsidDel="009B2B47">
          <w:rPr>
            <w:noProof/>
          </w:rPr>
          <w:tab/>
          <w:delText>10</w:delText>
        </w:r>
      </w:del>
    </w:p>
    <w:p w14:paraId="4D497745" w14:textId="6404E2A0" w:rsidR="0055764F" w:rsidDel="009B2B47" w:rsidRDefault="0055764F">
      <w:pPr>
        <w:pStyle w:val="TOC3"/>
        <w:rPr>
          <w:del w:id="279" w:author="Rapporteur" w:date="2023-08-29T13:02:00Z"/>
          <w:rFonts w:asciiTheme="minorHAnsi" w:eastAsiaTheme="minorEastAsia" w:hAnsiTheme="minorHAnsi" w:cstheme="minorBidi"/>
          <w:noProof/>
          <w:sz w:val="22"/>
          <w:szCs w:val="22"/>
          <w:lang w:val="en-US"/>
        </w:rPr>
      </w:pPr>
      <w:del w:id="280" w:author="Rapporteur" w:date="2023-08-29T13:02:00Z">
        <w:r w:rsidDel="009B2B47">
          <w:rPr>
            <w:noProof/>
          </w:rPr>
          <w:delText>5.2.2</w:delText>
        </w:r>
        <w:r w:rsidDel="009B2B47">
          <w:rPr>
            <w:rFonts w:asciiTheme="minorHAnsi" w:eastAsiaTheme="minorEastAsia" w:hAnsiTheme="minorHAnsi" w:cstheme="minorBidi"/>
            <w:noProof/>
            <w:sz w:val="22"/>
            <w:szCs w:val="22"/>
            <w:lang w:val="en-US"/>
          </w:rPr>
          <w:tab/>
        </w:r>
        <w:r w:rsidDel="009B2B47">
          <w:rPr>
            <w:noProof/>
          </w:rPr>
          <w:delText>Service Operations</w:delText>
        </w:r>
        <w:r w:rsidDel="009B2B47">
          <w:rPr>
            <w:noProof/>
          </w:rPr>
          <w:tab/>
          <w:delText>10</w:delText>
        </w:r>
      </w:del>
    </w:p>
    <w:p w14:paraId="1671811D" w14:textId="5C35FED5" w:rsidR="0055764F" w:rsidDel="009B2B47" w:rsidRDefault="0055764F">
      <w:pPr>
        <w:pStyle w:val="TOC4"/>
        <w:rPr>
          <w:del w:id="281" w:author="Rapporteur" w:date="2023-08-29T13:02:00Z"/>
          <w:rFonts w:asciiTheme="minorHAnsi" w:eastAsiaTheme="minorEastAsia" w:hAnsiTheme="minorHAnsi" w:cstheme="minorBidi"/>
          <w:noProof/>
          <w:sz w:val="22"/>
          <w:szCs w:val="22"/>
          <w:lang w:val="en-US"/>
        </w:rPr>
      </w:pPr>
      <w:del w:id="282" w:author="Rapporteur" w:date="2023-08-29T13:02:00Z">
        <w:r w:rsidDel="009B2B47">
          <w:rPr>
            <w:noProof/>
          </w:rPr>
          <w:delText>5.2.2.1</w:delText>
        </w:r>
        <w:r w:rsidDel="009B2B47">
          <w:rPr>
            <w:rFonts w:asciiTheme="minorHAnsi" w:eastAsiaTheme="minorEastAsia" w:hAnsiTheme="minorHAnsi" w:cstheme="minorBidi"/>
            <w:noProof/>
            <w:sz w:val="22"/>
            <w:szCs w:val="22"/>
            <w:lang w:val="en-US"/>
          </w:rPr>
          <w:tab/>
        </w:r>
        <w:r w:rsidDel="009B2B47">
          <w:rPr>
            <w:noProof/>
          </w:rPr>
          <w:delText>Introduction</w:delText>
        </w:r>
        <w:r w:rsidDel="009B2B47">
          <w:rPr>
            <w:noProof/>
          </w:rPr>
          <w:tab/>
          <w:delText>10</w:delText>
        </w:r>
      </w:del>
    </w:p>
    <w:p w14:paraId="1B72F05B" w14:textId="0DC9822A" w:rsidR="0055764F" w:rsidDel="009B2B47" w:rsidRDefault="0055764F">
      <w:pPr>
        <w:pStyle w:val="TOC4"/>
        <w:rPr>
          <w:del w:id="283" w:author="Rapporteur" w:date="2023-08-29T13:02:00Z"/>
          <w:rFonts w:asciiTheme="minorHAnsi" w:eastAsiaTheme="minorEastAsia" w:hAnsiTheme="minorHAnsi" w:cstheme="minorBidi"/>
          <w:noProof/>
          <w:sz w:val="22"/>
          <w:szCs w:val="22"/>
          <w:lang w:val="en-US"/>
        </w:rPr>
      </w:pPr>
      <w:del w:id="284" w:author="Rapporteur" w:date="2023-08-29T13:02:00Z">
        <w:r w:rsidDel="009B2B47">
          <w:rPr>
            <w:noProof/>
          </w:rPr>
          <w:delText>5.2.2.2</w:delText>
        </w:r>
        <w:r w:rsidDel="009B2B47">
          <w:rPr>
            <w:rFonts w:asciiTheme="minorHAnsi" w:eastAsiaTheme="minorEastAsia" w:hAnsiTheme="minorHAnsi" w:cstheme="minorBidi"/>
            <w:noProof/>
            <w:sz w:val="22"/>
            <w:szCs w:val="22"/>
            <w:lang w:val="en-US"/>
          </w:rPr>
          <w:tab/>
        </w:r>
        <w:r w:rsidDel="009B2B47">
          <w:rPr>
            <w:noProof/>
          </w:rPr>
          <w:delText>Npcf_PDTQPolicyControl_Create service operation</w:delText>
        </w:r>
        <w:r w:rsidDel="009B2B47">
          <w:rPr>
            <w:noProof/>
          </w:rPr>
          <w:tab/>
          <w:delText>10</w:delText>
        </w:r>
      </w:del>
    </w:p>
    <w:p w14:paraId="237B9D17" w14:textId="525E2208" w:rsidR="0055764F" w:rsidDel="009B2B47" w:rsidRDefault="0055764F">
      <w:pPr>
        <w:pStyle w:val="TOC5"/>
        <w:rPr>
          <w:del w:id="285" w:author="Rapporteur" w:date="2023-08-29T13:02:00Z"/>
          <w:rFonts w:asciiTheme="minorHAnsi" w:eastAsiaTheme="minorEastAsia" w:hAnsiTheme="minorHAnsi" w:cstheme="minorBidi"/>
          <w:noProof/>
          <w:sz w:val="22"/>
          <w:szCs w:val="22"/>
          <w:lang w:val="en-US"/>
        </w:rPr>
      </w:pPr>
      <w:del w:id="286" w:author="Rapporteur" w:date="2023-08-29T13:02:00Z">
        <w:r w:rsidDel="009B2B47">
          <w:rPr>
            <w:noProof/>
          </w:rPr>
          <w:delText>5.2.2.2.1</w:delText>
        </w:r>
        <w:r w:rsidDel="009B2B47">
          <w:rPr>
            <w:rFonts w:asciiTheme="minorHAnsi" w:eastAsiaTheme="minorEastAsia" w:hAnsiTheme="minorHAnsi" w:cstheme="minorBidi"/>
            <w:noProof/>
            <w:sz w:val="22"/>
            <w:szCs w:val="22"/>
            <w:lang w:val="en-US"/>
          </w:rPr>
          <w:tab/>
        </w:r>
        <w:r w:rsidDel="009B2B47">
          <w:rPr>
            <w:noProof/>
          </w:rPr>
          <w:delText>General</w:delText>
        </w:r>
        <w:r w:rsidDel="009B2B47">
          <w:rPr>
            <w:noProof/>
          </w:rPr>
          <w:tab/>
          <w:delText>10</w:delText>
        </w:r>
      </w:del>
    </w:p>
    <w:p w14:paraId="58464083" w14:textId="532635F2" w:rsidR="0055764F" w:rsidDel="009B2B47" w:rsidRDefault="0055764F">
      <w:pPr>
        <w:pStyle w:val="TOC5"/>
        <w:rPr>
          <w:del w:id="287" w:author="Rapporteur" w:date="2023-08-29T13:02:00Z"/>
          <w:rFonts w:asciiTheme="minorHAnsi" w:eastAsiaTheme="minorEastAsia" w:hAnsiTheme="minorHAnsi" w:cstheme="minorBidi"/>
          <w:noProof/>
          <w:sz w:val="22"/>
          <w:szCs w:val="22"/>
          <w:lang w:val="en-US"/>
        </w:rPr>
      </w:pPr>
      <w:del w:id="288" w:author="Rapporteur" w:date="2023-08-29T13:02:00Z">
        <w:r w:rsidDel="009B2B47">
          <w:rPr>
            <w:noProof/>
          </w:rPr>
          <w:delText>5.2.2.2.2</w:delText>
        </w:r>
        <w:r w:rsidDel="009B2B47">
          <w:rPr>
            <w:rFonts w:asciiTheme="minorHAnsi" w:eastAsiaTheme="minorEastAsia" w:hAnsiTheme="minorHAnsi" w:cstheme="minorBidi"/>
            <w:noProof/>
            <w:sz w:val="22"/>
            <w:szCs w:val="22"/>
            <w:lang w:val="en-US"/>
          </w:rPr>
          <w:tab/>
        </w:r>
        <w:r w:rsidDel="009B2B47">
          <w:rPr>
            <w:noProof/>
          </w:rPr>
          <w:delText>Retrieval of PDTQ policies</w:delText>
        </w:r>
        <w:r w:rsidDel="009B2B47">
          <w:rPr>
            <w:noProof/>
          </w:rPr>
          <w:tab/>
          <w:delText>10</w:delText>
        </w:r>
      </w:del>
    </w:p>
    <w:p w14:paraId="1A25D488" w14:textId="23C3730E" w:rsidR="0055764F" w:rsidDel="009B2B47" w:rsidRDefault="0055764F">
      <w:pPr>
        <w:pStyle w:val="TOC4"/>
        <w:rPr>
          <w:del w:id="289" w:author="Rapporteur" w:date="2023-08-29T13:02:00Z"/>
          <w:rFonts w:asciiTheme="minorHAnsi" w:eastAsiaTheme="minorEastAsia" w:hAnsiTheme="minorHAnsi" w:cstheme="minorBidi"/>
          <w:noProof/>
          <w:sz w:val="22"/>
          <w:szCs w:val="22"/>
          <w:lang w:val="en-US"/>
        </w:rPr>
      </w:pPr>
      <w:del w:id="290" w:author="Rapporteur" w:date="2023-08-29T13:02:00Z">
        <w:r w:rsidDel="009B2B47">
          <w:rPr>
            <w:noProof/>
          </w:rPr>
          <w:delText>5.2.2.3</w:delText>
        </w:r>
        <w:r w:rsidDel="009B2B47">
          <w:rPr>
            <w:rFonts w:asciiTheme="minorHAnsi" w:eastAsiaTheme="minorEastAsia" w:hAnsiTheme="minorHAnsi" w:cstheme="minorBidi"/>
            <w:noProof/>
            <w:sz w:val="22"/>
            <w:szCs w:val="22"/>
            <w:lang w:val="en-US"/>
          </w:rPr>
          <w:tab/>
        </w:r>
        <w:r w:rsidDel="009B2B47">
          <w:rPr>
            <w:noProof/>
          </w:rPr>
          <w:delText>Npcf_PDTQPolicyControl_Update service operation</w:delText>
        </w:r>
        <w:r w:rsidDel="009B2B47">
          <w:rPr>
            <w:noProof/>
          </w:rPr>
          <w:tab/>
          <w:delText>12</w:delText>
        </w:r>
      </w:del>
    </w:p>
    <w:p w14:paraId="3857314F" w14:textId="1C65A648" w:rsidR="0055764F" w:rsidDel="009B2B47" w:rsidRDefault="0055764F">
      <w:pPr>
        <w:pStyle w:val="TOC5"/>
        <w:rPr>
          <w:del w:id="291" w:author="Rapporteur" w:date="2023-08-29T13:02:00Z"/>
          <w:rFonts w:asciiTheme="minorHAnsi" w:eastAsiaTheme="minorEastAsia" w:hAnsiTheme="minorHAnsi" w:cstheme="minorBidi"/>
          <w:noProof/>
          <w:sz w:val="22"/>
          <w:szCs w:val="22"/>
          <w:lang w:val="en-US"/>
        </w:rPr>
      </w:pPr>
      <w:del w:id="292" w:author="Rapporteur" w:date="2023-08-29T13:02:00Z">
        <w:r w:rsidDel="009B2B47">
          <w:rPr>
            <w:noProof/>
          </w:rPr>
          <w:delText>5.2.2.3.1</w:delText>
        </w:r>
        <w:r w:rsidDel="009B2B47">
          <w:rPr>
            <w:rFonts w:asciiTheme="minorHAnsi" w:eastAsiaTheme="minorEastAsia" w:hAnsiTheme="minorHAnsi" w:cstheme="minorBidi"/>
            <w:noProof/>
            <w:sz w:val="22"/>
            <w:szCs w:val="22"/>
            <w:lang w:val="en-US"/>
          </w:rPr>
          <w:tab/>
        </w:r>
        <w:r w:rsidDel="009B2B47">
          <w:rPr>
            <w:noProof/>
          </w:rPr>
          <w:delText>General</w:delText>
        </w:r>
        <w:r w:rsidDel="009B2B47">
          <w:rPr>
            <w:noProof/>
          </w:rPr>
          <w:tab/>
          <w:delText>12</w:delText>
        </w:r>
      </w:del>
    </w:p>
    <w:p w14:paraId="040B7D9E" w14:textId="65667084" w:rsidR="0055764F" w:rsidDel="009B2B47" w:rsidRDefault="0055764F">
      <w:pPr>
        <w:pStyle w:val="TOC5"/>
        <w:rPr>
          <w:del w:id="293" w:author="Rapporteur" w:date="2023-08-29T13:02:00Z"/>
          <w:rFonts w:asciiTheme="minorHAnsi" w:eastAsiaTheme="minorEastAsia" w:hAnsiTheme="minorHAnsi" w:cstheme="minorBidi"/>
          <w:noProof/>
          <w:sz w:val="22"/>
          <w:szCs w:val="22"/>
          <w:lang w:val="en-US"/>
        </w:rPr>
      </w:pPr>
      <w:del w:id="294" w:author="Rapporteur" w:date="2023-08-29T13:02:00Z">
        <w:r w:rsidDel="009B2B47">
          <w:rPr>
            <w:noProof/>
          </w:rPr>
          <w:delText>5.2.2.3.2</w:delText>
        </w:r>
        <w:r w:rsidDel="009B2B47">
          <w:rPr>
            <w:rFonts w:asciiTheme="minorHAnsi" w:eastAsiaTheme="minorEastAsia" w:hAnsiTheme="minorHAnsi" w:cstheme="minorBidi"/>
            <w:noProof/>
            <w:sz w:val="22"/>
            <w:szCs w:val="22"/>
            <w:lang w:val="en-US"/>
          </w:rPr>
          <w:tab/>
        </w:r>
        <w:r w:rsidDel="009B2B47">
          <w:rPr>
            <w:noProof/>
          </w:rPr>
          <w:delText>Indication about selected PDTQ policy</w:delText>
        </w:r>
        <w:r w:rsidDel="009B2B47">
          <w:rPr>
            <w:noProof/>
          </w:rPr>
          <w:tab/>
          <w:delText>13</w:delText>
        </w:r>
      </w:del>
    </w:p>
    <w:p w14:paraId="47DEC8AD" w14:textId="45301DE2" w:rsidR="0055764F" w:rsidDel="009B2B47" w:rsidRDefault="0055764F">
      <w:pPr>
        <w:pStyle w:val="TOC5"/>
        <w:rPr>
          <w:del w:id="295" w:author="Rapporteur" w:date="2023-08-29T13:02:00Z"/>
          <w:rFonts w:asciiTheme="minorHAnsi" w:eastAsiaTheme="minorEastAsia" w:hAnsiTheme="minorHAnsi" w:cstheme="minorBidi"/>
          <w:noProof/>
          <w:sz w:val="22"/>
          <w:szCs w:val="22"/>
          <w:lang w:val="en-US"/>
        </w:rPr>
      </w:pPr>
      <w:del w:id="296" w:author="Rapporteur" w:date="2023-08-29T13:02:00Z">
        <w:r w:rsidDel="009B2B47">
          <w:rPr>
            <w:noProof/>
          </w:rPr>
          <w:delText>5.2.2.3.3</w:delText>
        </w:r>
        <w:r w:rsidDel="009B2B47">
          <w:rPr>
            <w:rFonts w:asciiTheme="minorHAnsi" w:eastAsiaTheme="minorEastAsia" w:hAnsiTheme="minorHAnsi" w:cstheme="minorBidi"/>
            <w:noProof/>
            <w:sz w:val="22"/>
            <w:szCs w:val="22"/>
            <w:lang w:val="en-US"/>
          </w:rPr>
          <w:tab/>
        </w:r>
        <w:r w:rsidRPr="005A775F" w:rsidDel="009B2B47">
          <w:rPr>
            <w:rFonts w:cs="Arial"/>
            <w:noProof/>
          </w:rPr>
          <w:delText xml:space="preserve">Modification of </w:delText>
        </w:r>
        <w:r w:rsidDel="009B2B47">
          <w:rPr>
            <w:noProof/>
          </w:rPr>
          <w:delText>PDTQ warning notification request indication</w:delText>
        </w:r>
        <w:r w:rsidDel="009B2B47">
          <w:rPr>
            <w:noProof/>
          </w:rPr>
          <w:tab/>
          <w:delText>14</w:delText>
        </w:r>
      </w:del>
    </w:p>
    <w:p w14:paraId="48C56A1E" w14:textId="248C81EB" w:rsidR="0055764F" w:rsidDel="009B2B47" w:rsidRDefault="0055764F">
      <w:pPr>
        <w:pStyle w:val="TOC4"/>
        <w:rPr>
          <w:del w:id="297" w:author="Rapporteur" w:date="2023-08-29T13:02:00Z"/>
          <w:rFonts w:asciiTheme="minorHAnsi" w:eastAsiaTheme="minorEastAsia" w:hAnsiTheme="minorHAnsi" w:cstheme="minorBidi"/>
          <w:noProof/>
          <w:sz w:val="22"/>
          <w:szCs w:val="22"/>
          <w:lang w:val="en-US"/>
        </w:rPr>
      </w:pPr>
      <w:del w:id="298" w:author="Rapporteur" w:date="2023-08-29T13:02:00Z">
        <w:r w:rsidDel="009B2B47">
          <w:rPr>
            <w:noProof/>
          </w:rPr>
          <w:delText>5.2.2.4</w:delText>
        </w:r>
        <w:r w:rsidDel="009B2B47">
          <w:rPr>
            <w:rFonts w:asciiTheme="minorHAnsi" w:eastAsiaTheme="minorEastAsia" w:hAnsiTheme="minorHAnsi" w:cstheme="minorBidi"/>
            <w:noProof/>
            <w:sz w:val="22"/>
            <w:szCs w:val="22"/>
            <w:lang w:val="en-US"/>
          </w:rPr>
          <w:tab/>
        </w:r>
        <w:r w:rsidDel="009B2B47">
          <w:rPr>
            <w:noProof/>
          </w:rPr>
          <w:delText>Npcf_PDTQPolicyControl_Notify service operation</w:delText>
        </w:r>
        <w:r w:rsidDel="009B2B47">
          <w:rPr>
            <w:noProof/>
          </w:rPr>
          <w:tab/>
          <w:delText>14</w:delText>
        </w:r>
      </w:del>
    </w:p>
    <w:p w14:paraId="5884CF7F" w14:textId="6306293F" w:rsidR="0055764F" w:rsidDel="009B2B47" w:rsidRDefault="0055764F">
      <w:pPr>
        <w:pStyle w:val="TOC5"/>
        <w:rPr>
          <w:del w:id="299" w:author="Rapporteur" w:date="2023-08-29T13:02:00Z"/>
          <w:rFonts w:asciiTheme="minorHAnsi" w:eastAsiaTheme="minorEastAsia" w:hAnsiTheme="minorHAnsi" w:cstheme="minorBidi"/>
          <w:noProof/>
          <w:sz w:val="22"/>
          <w:szCs w:val="22"/>
          <w:lang w:val="en-US"/>
        </w:rPr>
      </w:pPr>
      <w:del w:id="300" w:author="Rapporteur" w:date="2023-08-29T13:02:00Z">
        <w:r w:rsidDel="009B2B47">
          <w:rPr>
            <w:noProof/>
          </w:rPr>
          <w:delText>5.2.2.4.1</w:delText>
        </w:r>
        <w:r w:rsidDel="009B2B47">
          <w:rPr>
            <w:rFonts w:asciiTheme="minorHAnsi" w:eastAsiaTheme="minorEastAsia" w:hAnsiTheme="minorHAnsi" w:cstheme="minorBidi"/>
            <w:noProof/>
            <w:sz w:val="22"/>
            <w:szCs w:val="22"/>
            <w:lang w:val="en-US"/>
          </w:rPr>
          <w:tab/>
        </w:r>
        <w:r w:rsidDel="009B2B47">
          <w:rPr>
            <w:noProof/>
          </w:rPr>
          <w:delText>General</w:delText>
        </w:r>
        <w:r w:rsidDel="009B2B47">
          <w:rPr>
            <w:noProof/>
          </w:rPr>
          <w:tab/>
          <w:delText>14</w:delText>
        </w:r>
      </w:del>
    </w:p>
    <w:p w14:paraId="7A1929BA" w14:textId="16238858" w:rsidR="0055764F" w:rsidDel="009B2B47" w:rsidRDefault="0055764F">
      <w:pPr>
        <w:pStyle w:val="TOC5"/>
        <w:rPr>
          <w:del w:id="301" w:author="Rapporteur" w:date="2023-08-29T13:02:00Z"/>
          <w:rFonts w:asciiTheme="minorHAnsi" w:eastAsiaTheme="minorEastAsia" w:hAnsiTheme="minorHAnsi" w:cstheme="minorBidi"/>
          <w:noProof/>
          <w:sz w:val="22"/>
          <w:szCs w:val="22"/>
          <w:lang w:val="en-US"/>
        </w:rPr>
      </w:pPr>
      <w:del w:id="302" w:author="Rapporteur" w:date="2023-08-29T13:02:00Z">
        <w:r w:rsidDel="009B2B47">
          <w:rPr>
            <w:noProof/>
          </w:rPr>
          <w:delText>5.2.2.4.2</w:delText>
        </w:r>
        <w:r w:rsidDel="009B2B47">
          <w:rPr>
            <w:rFonts w:asciiTheme="minorHAnsi" w:eastAsiaTheme="minorEastAsia" w:hAnsiTheme="minorHAnsi" w:cstheme="minorBidi"/>
            <w:noProof/>
            <w:sz w:val="22"/>
            <w:szCs w:val="22"/>
            <w:lang w:val="en-US"/>
          </w:rPr>
          <w:tab/>
        </w:r>
        <w:r w:rsidDel="009B2B47">
          <w:rPr>
            <w:noProof/>
          </w:rPr>
          <w:delText>Sending the PDTQ warning notification</w:delText>
        </w:r>
        <w:r w:rsidDel="009B2B47">
          <w:rPr>
            <w:noProof/>
          </w:rPr>
          <w:tab/>
          <w:delText>14</w:delText>
        </w:r>
      </w:del>
    </w:p>
    <w:p w14:paraId="3262C8AC" w14:textId="433B6FD4" w:rsidR="0055764F" w:rsidDel="009B2B47" w:rsidRDefault="0055764F">
      <w:pPr>
        <w:pStyle w:val="TOC1"/>
        <w:rPr>
          <w:del w:id="303" w:author="Rapporteur" w:date="2023-08-29T13:02:00Z"/>
          <w:rFonts w:asciiTheme="minorHAnsi" w:eastAsiaTheme="minorEastAsia" w:hAnsiTheme="minorHAnsi" w:cstheme="minorBidi"/>
          <w:noProof/>
          <w:szCs w:val="22"/>
          <w:lang w:val="en-US"/>
        </w:rPr>
      </w:pPr>
      <w:del w:id="304" w:author="Rapporteur" w:date="2023-08-29T13:02:00Z">
        <w:r w:rsidDel="009B2B47">
          <w:rPr>
            <w:noProof/>
          </w:rPr>
          <w:lastRenderedPageBreak/>
          <w:delText>6</w:delText>
        </w:r>
        <w:r w:rsidDel="009B2B47">
          <w:rPr>
            <w:rFonts w:asciiTheme="minorHAnsi" w:eastAsiaTheme="minorEastAsia" w:hAnsiTheme="minorHAnsi" w:cstheme="minorBidi"/>
            <w:noProof/>
            <w:szCs w:val="22"/>
            <w:lang w:val="en-US"/>
          </w:rPr>
          <w:tab/>
        </w:r>
        <w:r w:rsidDel="009B2B47">
          <w:rPr>
            <w:noProof/>
          </w:rPr>
          <w:delText>API Definitions</w:delText>
        </w:r>
        <w:r w:rsidDel="009B2B47">
          <w:rPr>
            <w:noProof/>
          </w:rPr>
          <w:tab/>
          <w:delText>16</w:delText>
        </w:r>
      </w:del>
    </w:p>
    <w:p w14:paraId="12B92AF4" w14:textId="5BA19116" w:rsidR="0055764F" w:rsidDel="009B2B47" w:rsidRDefault="0055764F">
      <w:pPr>
        <w:pStyle w:val="TOC2"/>
        <w:rPr>
          <w:del w:id="305" w:author="Rapporteur" w:date="2023-08-29T13:02:00Z"/>
          <w:rFonts w:asciiTheme="minorHAnsi" w:eastAsiaTheme="minorEastAsia" w:hAnsiTheme="minorHAnsi" w:cstheme="minorBidi"/>
          <w:noProof/>
          <w:sz w:val="22"/>
          <w:szCs w:val="22"/>
          <w:lang w:val="en-US"/>
        </w:rPr>
      </w:pPr>
      <w:del w:id="306" w:author="Rapporteur" w:date="2023-08-29T13:02:00Z">
        <w:r w:rsidDel="009B2B47">
          <w:rPr>
            <w:noProof/>
          </w:rPr>
          <w:delText>6.1</w:delText>
        </w:r>
        <w:r w:rsidDel="009B2B47">
          <w:rPr>
            <w:rFonts w:asciiTheme="minorHAnsi" w:eastAsiaTheme="minorEastAsia" w:hAnsiTheme="minorHAnsi" w:cstheme="minorBidi"/>
            <w:noProof/>
            <w:sz w:val="22"/>
            <w:szCs w:val="22"/>
            <w:lang w:val="en-US"/>
          </w:rPr>
          <w:tab/>
        </w:r>
        <w:r w:rsidDel="009B2B47">
          <w:rPr>
            <w:noProof/>
          </w:rPr>
          <w:delText>Npcf_PDTQPolicyControl Service API</w:delText>
        </w:r>
        <w:r w:rsidDel="009B2B47">
          <w:rPr>
            <w:noProof/>
          </w:rPr>
          <w:tab/>
          <w:delText>16</w:delText>
        </w:r>
      </w:del>
    </w:p>
    <w:p w14:paraId="64B19C85" w14:textId="17986054" w:rsidR="0055764F" w:rsidDel="009B2B47" w:rsidRDefault="0055764F">
      <w:pPr>
        <w:pStyle w:val="TOC3"/>
        <w:rPr>
          <w:del w:id="307" w:author="Rapporteur" w:date="2023-08-29T13:02:00Z"/>
          <w:rFonts w:asciiTheme="minorHAnsi" w:eastAsiaTheme="minorEastAsia" w:hAnsiTheme="minorHAnsi" w:cstheme="minorBidi"/>
          <w:noProof/>
          <w:sz w:val="22"/>
          <w:szCs w:val="22"/>
          <w:lang w:val="en-US"/>
        </w:rPr>
      </w:pPr>
      <w:del w:id="308" w:author="Rapporteur" w:date="2023-08-29T13:02:00Z">
        <w:r w:rsidDel="009B2B47">
          <w:rPr>
            <w:noProof/>
          </w:rPr>
          <w:delText>6.1.1</w:delText>
        </w:r>
        <w:r w:rsidDel="009B2B47">
          <w:rPr>
            <w:rFonts w:asciiTheme="minorHAnsi" w:eastAsiaTheme="minorEastAsia" w:hAnsiTheme="minorHAnsi" w:cstheme="minorBidi"/>
            <w:noProof/>
            <w:sz w:val="22"/>
            <w:szCs w:val="22"/>
            <w:lang w:val="en-US"/>
          </w:rPr>
          <w:tab/>
        </w:r>
        <w:r w:rsidDel="009B2B47">
          <w:rPr>
            <w:noProof/>
          </w:rPr>
          <w:delText>Introduction</w:delText>
        </w:r>
        <w:r w:rsidDel="009B2B47">
          <w:rPr>
            <w:noProof/>
          </w:rPr>
          <w:tab/>
          <w:delText>16</w:delText>
        </w:r>
      </w:del>
    </w:p>
    <w:p w14:paraId="0CCE77E8" w14:textId="5929FEFF" w:rsidR="0055764F" w:rsidDel="009B2B47" w:rsidRDefault="0055764F">
      <w:pPr>
        <w:pStyle w:val="TOC3"/>
        <w:rPr>
          <w:del w:id="309" w:author="Rapporteur" w:date="2023-08-29T13:02:00Z"/>
          <w:rFonts w:asciiTheme="minorHAnsi" w:eastAsiaTheme="minorEastAsia" w:hAnsiTheme="minorHAnsi" w:cstheme="minorBidi"/>
          <w:noProof/>
          <w:sz w:val="22"/>
          <w:szCs w:val="22"/>
          <w:lang w:val="en-US"/>
        </w:rPr>
      </w:pPr>
      <w:del w:id="310" w:author="Rapporteur" w:date="2023-08-29T13:02:00Z">
        <w:r w:rsidDel="009B2B47">
          <w:rPr>
            <w:noProof/>
          </w:rPr>
          <w:delText>6.1.2</w:delText>
        </w:r>
        <w:r w:rsidDel="009B2B47">
          <w:rPr>
            <w:rFonts w:asciiTheme="minorHAnsi" w:eastAsiaTheme="minorEastAsia" w:hAnsiTheme="minorHAnsi" w:cstheme="minorBidi"/>
            <w:noProof/>
            <w:sz w:val="22"/>
            <w:szCs w:val="22"/>
            <w:lang w:val="en-US"/>
          </w:rPr>
          <w:tab/>
        </w:r>
        <w:r w:rsidDel="009B2B47">
          <w:rPr>
            <w:noProof/>
          </w:rPr>
          <w:delText>Usage of HTTP</w:delText>
        </w:r>
        <w:r w:rsidDel="009B2B47">
          <w:rPr>
            <w:noProof/>
          </w:rPr>
          <w:tab/>
          <w:delText>16</w:delText>
        </w:r>
      </w:del>
    </w:p>
    <w:p w14:paraId="67DAADBC" w14:textId="75DA68E4" w:rsidR="0055764F" w:rsidDel="009B2B47" w:rsidRDefault="0055764F">
      <w:pPr>
        <w:pStyle w:val="TOC4"/>
        <w:rPr>
          <w:del w:id="311" w:author="Rapporteur" w:date="2023-08-29T13:02:00Z"/>
          <w:rFonts w:asciiTheme="minorHAnsi" w:eastAsiaTheme="minorEastAsia" w:hAnsiTheme="minorHAnsi" w:cstheme="minorBidi"/>
          <w:noProof/>
          <w:sz w:val="22"/>
          <w:szCs w:val="22"/>
          <w:lang w:val="en-US"/>
        </w:rPr>
      </w:pPr>
      <w:del w:id="312" w:author="Rapporteur" w:date="2023-08-29T13:02:00Z">
        <w:r w:rsidDel="009B2B47">
          <w:rPr>
            <w:noProof/>
          </w:rPr>
          <w:delText>6.1.2.1</w:delText>
        </w:r>
        <w:r w:rsidDel="009B2B47">
          <w:rPr>
            <w:rFonts w:asciiTheme="minorHAnsi" w:eastAsiaTheme="minorEastAsia" w:hAnsiTheme="minorHAnsi" w:cstheme="minorBidi"/>
            <w:noProof/>
            <w:sz w:val="22"/>
            <w:szCs w:val="22"/>
            <w:lang w:val="en-US"/>
          </w:rPr>
          <w:tab/>
        </w:r>
        <w:r w:rsidDel="009B2B47">
          <w:rPr>
            <w:noProof/>
          </w:rPr>
          <w:delText>General</w:delText>
        </w:r>
        <w:r w:rsidDel="009B2B47">
          <w:rPr>
            <w:noProof/>
          </w:rPr>
          <w:tab/>
          <w:delText>16</w:delText>
        </w:r>
      </w:del>
    </w:p>
    <w:p w14:paraId="4B47F6D0" w14:textId="5770EB22" w:rsidR="0055764F" w:rsidDel="009B2B47" w:rsidRDefault="0055764F">
      <w:pPr>
        <w:pStyle w:val="TOC4"/>
        <w:rPr>
          <w:del w:id="313" w:author="Rapporteur" w:date="2023-08-29T13:02:00Z"/>
          <w:rFonts w:asciiTheme="minorHAnsi" w:eastAsiaTheme="minorEastAsia" w:hAnsiTheme="minorHAnsi" w:cstheme="minorBidi"/>
          <w:noProof/>
          <w:sz w:val="22"/>
          <w:szCs w:val="22"/>
          <w:lang w:val="en-US"/>
        </w:rPr>
      </w:pPr>
      <w:del w:id="314" w:author="Rapporteur" w:date="2023-08-29T13:02:00Z">
        <w:r w:rsidDel="009B2B47">
          <w:rPr>
            <w:noProof/>
          </w:rPr>
          <w:delText>6.1.2.2</w:delText>
        </w:r>
        <w:r w:rsidDel="009B2B47">
          <w:rPr>
            <w:rFonts w:asciiTheme="minorHAnsi" w:eastAsiaTheme="minorEastAsia" w:hAnsiTheme="minorHAnsi" w:cstheme="minorBidi"/>
            <w:noProof/>
            <w:sz w:val="22"/>
            <w:szCs w:val="22"/>
            <w:lang w:val="en-US"/>
          </w:rPr>
          <w:tab/>
        </w:r>
        <w:r w:rsidDel="009B2B47">
          <w:rPr>
            <w:noProof/>
          </w:rPr>
          <w:delText>HTTP standard headers</w:delText>
        </w:r>
        <w:r w:rsidDel="009B2B47">
          <w:rPr>
            <w:noProof/>
          </w:rPr>
          <w:tab/>
          <w:delText>16</w:delText>
        </w:r>
      </w:del>
    </w:p>
    <w:p w14:paraId="22D46A86" w14:textId="0F9D1148" w:rsidR="0055764F" w:rsidDel="009B2B47" w:rsidRDefault="0055764F">
      <w:pPr>
        <w:pStyle w:val="TOC5"/>
        <w:rPr>
          <w:del w:id="315" w:author="Rapporteur" w:date="2023-08-29T13:02:00Z"/>
          <w:rFonts w:asciiTheme="minorHAnsi" w:eastAsiaTheme="minorEastAsia" w:hAnsiTheme="minorHAnsi" w:cstheme="minorBidi"/>
          <w:noProof/>
          <w:sz w:val="22"/>
          <w:szCs w:val="22"/>
          <w:lang w:val="en-US"/>
        </w:rPr>
      </w:pPr>
      <w:del w:id="316" w:author="Rapporteur" w:date="2023-08-29T13:02:00Z">
        <w:r w:rsidDel="009B2B47">
          <w:rPr>
            <w:noProof/>
          </w:rPr>
          <w:delText>6.1.2.2.1</w:delText>
        </w:r>
        <w:r w:rsidDel="009B2B47">
          <w:rPr>
            <w:rFonts w:asciiTheme="minorHAnsi" w:eastAsiaTheme="minorEastAsia" w:hAnsiTheme="minorHAnsi" w:cstheme="minorBidi"/>
            <w:noProof/>
            <w:sz w:val="22"/>
            <w:szCs w:val="22"/>
            <w:lang w:val="en-US"/>
          </w:rPr>
          <w:tab/>
        </w:r>
        <w:r w:rsidDel="009B2B47">
          <w:rPr>
            <w:noProof/>
            <w:lang w:eastAsia="zh-CN"/>
          </w:rPr>
          <w:delText>General</w:delText>
        </w:r>
        <w:r w:rsidDel="009B2B47">
          <w:rPr>
            <w:noProof/>
          </w:rPr>
          <w:tab/>
          <w:delText>16</w:delText>
        </w:r>
      </w:del>
    </w:p>
    <w:p w14:paraId="4A074BCE" w14:textId="47D8F13C" w:rsidR="0055764F" w:rsidDel="009B2B47" w:rsidRDefault="0055764F">
      <w:pPr>
        <w:pStyle w:val="TOC5"/>
        <w:rPr>
          <w:del w:id="317" w:author="Rapporteur" w:date="2023-08-29T13:02:00Z"/>
          <w:rFonts w:asciiTheme="minorHAnsi" w:eastAsiaTheme="minorEastAsia" w:hAnsiTheme="minorHAnsi" w:cstheme="minorBidi"/>
          <w:noProof/>
          <w:sz w:val="22"/>
          <w:szCs w:val="22"/>
          <w:lang w:val="en-US"/>
        </w:rPr>
      </w:pPr>
      <w:del w:id="318" w:author="Rapporteur" w:date="2023-08-29T13:02:00Z">
        <w:r w:rsidDel="009B2B47">
          <w:rPr>
            <w:noProof/>
          </w:rPr>
          <w:delText>6.1.2.2.2</w:delText>
        </w:r>
        <w:r w:rsidDel="009B2B47">
          <w:rPr>
            <w:rFonts w:asciiTheme="minorHAnsi" w:eastAsiaTheme="minorEastAsia" w:hAnsiTheme="minorHAnsi" w:cstheme="minorBidi"/>
            <w:noProof/>
            <w:sz w:val="22"/>
            <w:szCs w:val="22"/>
            <w:lang w:val="en-US"/>
          </w:rPr>
          <w:tab/>
        </w:r>
        <w:r w:rsidDel="009B2B47">
          <w:rPr>
            <w:noProof/>
          </w:rPr>
          <w:delText>Content type</w:delText>
        </w:r>
        <w:r w:rsidDel="009B2B47">
          <w:rPr>
            <w:noProof/>
          </w:rPr>
          <w:tab/>
          <w:delText>16</w:delText>
        </w:r>
      </w:del>
    </w:p>
    <w:p w14:paraId="14F3EF5C" w14:textId="06D40A8A" w:rsidR="0055764F" w:rsidDel="009B2B47" w:rsidRDefault="0055764F">
      <w:pPr>
        <w:pStyle w:val="TOC4"/>
        <w:rPr>
          <w:del w:id="319" w:author="Rapporteur" w:date="2023-08-29T13:02:00Z"/>
          <w:rFonts w:asciiTheme="minorHAnsi" w:eastAsiaTheme="minorEastAsia" w:hAnsiTheme="minorHAnsi" w:cstheme="minorBidi"/>
          <w:noProof/>
          <w:sz w:val="22"/>
          <w:szCs w:val="22"/>
          <w:lang w:val="en-US"/>
        </w:rPr>
      </w:pPr>
      <w:del w:id="320" w:author="Rapporteur" w:date="2023-08-29T13:02:00Z">
        <w:r w:rsidDel="009B2B47">
          <w:rPr>
            <w:noProof/>
          </w:rPr>
          <w:delText>6.1.2.3</w:delText>
        </w:r>
        <w:r w:rsidDel="009B2B47">
          <w:rPr>
            <w:rFonts w:asciiTheme="minorHAnsi" w:eastAsiaTheme="minorEastAsia" w:hAnsiTheme="minorHAnsi" w:cstheme="minorBidi"/>
            <w:noProof/>
            <w:sz w:val="22"/>
            <w:szCs w:val="22"/>
            <w:lang w:val="en-US"/>
          </w:rPr>
          <w:tab/>
        </w:r>
        <w:r w:rsidDel="009B2B47">
          <w:rPr>
            <w:noProof/>
          </w:rPr>
          <w:delText>HTTP custom headers</w:delText>
        </w:r>
        <w:r w:rsidDel="009B2B47">
          <w:rPr>
            <w:noProof/>
          </w:rPr>
          <w:tab/>
          <w:delText>17</w:delText>
        </w:r>
      </w:del>
    </w:p>
    <w:p w14:paraId="6D3267DF" w14:textId="4752224B" w:rsidR="0055764F" w:rsidDel="009B2B47" w:rsidRDefault="0055764F">
      <w:pPr>
        <w:pStyle w:val="TOC3"/>
        <w:rPr>
          <w:del w:id="321" w:author="Rapporteur" w:date="2023-08-29T13:02:00Z"/>
          <w:rFonts w:asciiTheme="minorHAnsi" w:eastAsiaTheme="minorEastAsia" w:hAnsiTheme="minorHAnsi" w:cstheme="minorBidi"/>
          <w:noProof/>
          <w:sz w:val="22"/>
          <w:szCs w:val="22"/>
          <w:lang w:val="en-US"/>
        </w:rPr>
      </w:pPr>
      <w:del w:id="322" w:author="Rapporteur" w:date="2023-08-29T13:02:00Z">
        <w:r w:rsidDel="009B2B47">
          <w:rPr>
            <w:noProof/>
          </w:rPr>
          <w:delText>6.1.3</w:delText>
        </w:r>
        <w:r w:rsidDel="009B2B47">
          <w:rPr>
            <w:rFonts w:asciiTheme="minorHAnsi" w:eastAsiaTheme="minorEastAsia" w:hAnsiTheme="minorHAnsi" w:cstheme="minorBidi"/>
            <w:noProof/>
            <w:sz w:val="22"/>
            <w:szCs w:val="22"/>
            <w:lang w:val="en-US"/>
          </w:rPr>
          <w:tab/>
        </w:r>
        <w:r w:rsidDel="009B2B47">
          <w:rPr>
            <w:noProof/>
          </w:rPr>
          <w:delText>Resources</w:delText>
        </w:r>
        <w:r w:rsidDel="009B2B47">
          <w:rPr>
            <w:noProof/>
          </w:rPr>
          <w:tab/>
          <w:delText>17</w:delText>
        </w:r>
      </w:del>
    </w:p>
    <w:p w14:paraId="41C7D2D8" w14:textId="7D7886B0" w:rsidR="0055764F" w:rsidDel="009B2B47" w:rsidRDefault="0055764F">
      <w:pPr>
        <w:pStyle w:val="TOC4"/>
        <w:rPr>
          <w:del w:id="323" w:author="Rapporteur" w:date="2023-08-29T13:02:00Z"/>
          <w:rFonts w:asciiTheme="minorHAnsi" w:eastAsiaTheme="minorEastAsia" w:hAnsiTheme="minorHAnsi" w:cstheme="minorBidi"/>
          <w:noProof/>
          <w:sz w:val="22"/>
          <w:szCs w:val="22"/>
          <w:lang w:val="en-US"/>
        </w:rPr>
      </w:pPr>
      <w:del w:id="324" w:author="Rapporteur" w:date="2023-08-29T13:02:00Z">
        <w:r w:rsidDel="009B2B47">
          <w:rPr>
            <w:noProof/>
          </w:rPr>
          <w:delText>6.1.3.1</w:delText>
        </w:r>
        <w:r w:rsidDel="009B2B47">
          <w:rPr>
            <w:rFonts w:asciiTheme="minorHAnsi" w:eastAsiaTheme="minorEastAsia" w:hAnsiTheme="minorHAnsi" w:cstheme="minorBidi"/>
            <w:noProof/>
            <w:sz w:val="22"/>
            <w:szCs w:val="22"/>
            <w:lang w:val="en-US"/>
          </w:rPr>
          <w:tab/>
        </w:r>
        <w:r w:rsidDel="009B2B47">
          <w:rPr>
            <w:noProof/>
          </w:rPr>
          <w:delText>Overview</w:delText>
        </w:r>
        <w:r w:rsidDel="009B2B47">
          <w:rPr>
            <w:noProof/>
          </w:rPr>
          <w:tab/>
          <w:delText>17</w:delText>
        </w:r>
      </w:del>
    </w:p>
    <w:p w14:paraId="29F073A0" w14:textId="30C0ABB5" w:rsidR="0055764F" w:rsidDel="009B2B47" w:rsidRDefault="0055764F">
      <w:pPr>
        <w:pStyle w:val="TOC4"/>
        <w:rPr>
          <w:del w:id="325" w:author="Rapporteur" w:date="2023-08-29T13:02:00Z"/>
          <w:rFonts w:asciiTheme="minorHAnsi" w:eastAsiaTheme="minorEastAsia" w:hAnsiTheme="minorHAnsi" w:cstheme="minorBidi"/>
          <w:noProof/>
          <w:sz w:val="22"/>
          <w:szCs w:val="22"/>
          <w:lang w:val="en-US"/>
        </w:rPr>
      </w:pPr>
      <w:del w:id="326" w:author="Rapporteur" w:date="2023-08-29T13:02:00Z">
        <w:r w:rsidDel="009B2B47">
          <w:rPr>
            <w:noProof/>
          </w:rPr>
          <w:delText>6.1.3.2</w:delText>
        </w:r>
        <w:r w:rsidDel="009B2B47">
          <w:rPr>
            <w:rFonts w:asciiTheme="minorHAnsi" w:eastAsiaTheme="minorEastAsia" w:hAnsiTheme="minorHAnsi" w:cstheme="minorBidi"/>
            <w:noProof/>
            <w:sz w:val="22"/>
            <w:szCs w:val="22"/>
            <w:lang w:val="en-US"/>
          </w:rPr>
          <w:tab/>
        </w:r>
        <w:r w:rsidDel="009B2B47">
          <w:rPr>
            <w:noProof/>
          </w:rPr>
          <w:delText>Resource: PDTQ policies (Collection)</w:delText>
        </w:r>
        <w:r w:rsidDel="009B2B47">
          <w:rPr>
            <w:noProof/>
          </w:rPr>
          <w:tab/>
          <w:delText>17</w:delText>
        </w:r>
      </w:del>
    </w:p>
    <w:p w14:paraId="08907BB9" w14:textId="4C629A35" w:rsidR="0055764F" w:rsidDel="009B2B47" w:rsidRDefault="0055764F">
      <w:pPr>
        <w:pStyle w:val="TOC5"/>
        <w:rPr>
          <w:del w:id="327" w:author="Rapporteur" w:date="2023-08-29T13:02:00Z"/>
          <w:rFonts w:asciiTheme="minorHAnsi" w:eastAsiaTheme="minorEastAsia" w:hAnsiTheme="minorHAnsi" w:cstheme="minorBidi"/>
          <w:noProof/>
          <w:sz w:val="22"/>
          <w:szCs w:val="22"/>
          <w:lang w:val="en-US"/>
        </w:rPr>
      </w:pPr>
      <w:del w:id="328" w:author="Rapporteur" w:date="2023-08-29T13:02:00Z">
        <w:r w:rsidDel="009B2B47">
          <w:rPr>
            <w:noProof/>
          </w:rPr>
          <w:delText>6.1.3.2.1</w:delText>
        </w:r>
        <w:r w:rsidDel="009B2B47">
          <w:rPr>
            <w:rFonts w:asciiTheme="minorHAnsi" w:eastAsiaTheme="minorEastAsia" w:hAnsiTheme="minorHAnsi" w:cstheme="minorBidi"/>
            <w:noProof/>
            <w:sz w:val="22"/>
            <w:szCs w:val="22"/>
            <w:lang w:val="en-US"/>
          </w:rPr>
          <w:tab/>
        </w:r>
        <w:r w:rsidDel="009B2B47">
          <w:rPr>
            <w:noProof/>
          </w:rPr>
          <w:delText>Description</w:delText>
        </w:r>
        <w:r w:rsidDel="009B2B47">
          <w:rPr>
            <w:noProof/>
          </w:rPr>
          <w:tab/>
          <w:delText>17</w:delText>
        </w:r>
      </w:del>
    </w:p>
    <w:p w14:paraId="29E71D55" w14:textId="463B6CEF" w:rsidR="0055764F" w:rsidDel="009B2B47" w:rsidRDefault="0055764F">
      <w:pPr>
        <w:pStyle w:val="TOC5"/>
        <w:rPr>
          <w:del w:id="329" w:author="Rapporteur" w:date="2023-08-29T13:02:00Z"/>
          <w:rFonts w:asciiTheme="minorHAnsi" w:eastAsiaTheme="minorEastAsia" w:hAnsiTheme="minorHAnsi" w:cstheme="minorBidi"/>
          <w:noProof/>
          <w:sz w:val="22"/>
          <w:szCs w:val="22"/>
          <w:lang w:val="en-US"/>
        </w:rPr>
      </w:pPr>
      <w:del w:id="330" w:author="Rapporteur" w:date="2023-08-29T13:02:00Z">
        <w:r w:rsidDel="009B2B47">
          <w:rPr>
            <w:noProof/>
          </w:rPr>
          <w:delText>6.1.3.2.2</w:delText>
        </w:r>
        <w:r w:rsidDel="009B2B47">
          <w:rPr>
            <w:rFonts w:asciiTheme="minorHAnsi" w:eastAsiaTheme="minorEastAsia" w:hAnsiTheme="minorHAnsi" w:cstheme="minorBidi"/>
            <w:noProof/>
            <w:sz w:val="22"/>
            <w:szCs w:val="22"/>
            <w:lang w:val="en-US"/>
          </w:rPr>
          <w:tab/>
        </w:r>
        <w:r w:rsidDel="009B2B47">
          <w:rPr>
            <w:noProof/>
          </w:rPr>
          <w:delText>Resource Definition</w:delText>
        </w:r>
        <w:r w:rsidDel="009B2B47">
          <w:rPr>
            <w:noProof/>
          </w:rPr>
          <w:tab/>
          <w:delText>17</w:delText>
        </w:r>
      </w:del>
    </w:p>
    <w:p w14:paraId="225D1767" w14:textId="13A510E9" w:rsidR="0055764F" w:rsidDel="009B2B47" w:rsidRDefault="0055764F">
      <w:pPr>
        <w:pStyle w:val="TOC5"/>
        <w:rPr>
          <w:del w:id="331" w:author="Rapporteur" w:date="2023-08-29T13:02:00Z"/>
          <w:rFonts w:asciiTheme="minorHAnsi" w:eastAsiaTheme="minorEastAsia" w:hAnsiTheme="minorHAnsi" w:cstheme="minorBidi"/>
          <w:noProof/>
          <w:sz w:val="22"/>
          <w:szCs w:val="22"/>
          <w:lang w:val="en-US"/>
        </w:rPr>
      </w:pPr>
      <w:del w:id="332" w:author="Rapporteur" w:date="2023-08-29T13:02:00Z">
        <w:r w:rsidDel="009B2B47">
          <w:rPr>
            <w:noProof/>
          </w:rPr>
          <w:delText>6.1.3.2.3</w:delText>
        </w:r>
        <w:r w:rsidDel="009B2B47">
          <w:rPr>
            <w:rFonts w:asciiTheme="minorHAnsi" w:eastAsiaTheme="minorEastAsia" w:hAnsiTheme="minorHAnsi" w:cstheme="minorBidi"/>
            <w:noProof/>
            <w:sz w:val="22"/>
            <w:szCs w:val="22"/>
            <w:lang w:val="en-US"/>
          </w:rPr>
          <w:tab/>
        </w:r>
        <w:r w:rsidDel="009B2B47">
          <w:rPr>
            <w:noProof/>
          </w:rPr>
          <w:delText>Resource Standard Methods</w:delText>
        </w:r>
        <w:r w:rsidDel="009B2B47">
          <w:rPr>
            <w:noProof/>
          </w:rPr>
          <w:tab/>
          <w:delText>18</w:delText>
        </w:r>
      </w:del>
    </w:p>
    <w:p w14:paraId="685795DE" w14:textId="565C6E5E" w:rsidR="0055764F" w:rsidDel="009B2B47" w:rsidRDefault="0055764F">
      <w:pPr>
        <w:pStyle w:val="TOC5"/>
        <w:rPr>
          <w:del w:id="333" w:author="Rapporteur" w:date="2023-08-29T13:02:00Z"/>
          <w:rFonts w:asciiTheme="minorHAnsi" w:eastAsiaTheme="minorEastAsia" w:hAnsiTheme="minorHAnsi" w:cstheme="minorBidi"/>
          <w:noProof/>
          <w:sz w:val="22"/>
          <w:szCs w:val="22"/>
          <w:lang w:val="en-US"/>
        </w:rPr>
      </w:pPr>
      <w:del w:id="334" w:author="Rapporteur" w:date="2023-08-29T13:02:00Z">
        <w:r w:rsidDel="009B2B47">
          <w:rPr>
            <w:noProof/>
          </w:rPr>
          <w:delText>6.1.3.2.4</w:delText>
        </w:r>
        <w:r w:rsidDel="009B2B47">
          <w:rPr>
            <w:rFonts w:asciiTheme="minorHAnsi" w:eastAsiaTheme="minorEastAsia" w:hAnsiTheme="minorHAnsi" w:cstheme="minorBidi"/>
            <w:noProof/>
            <w:sz w:val="22"/>
            <w:szCs w:val="22"/>
            <w:lang w:val="en-US"/>
          </w:rPr>
          <w:tab/>
        </w:r>
        <w:r w:rsidDel="009B2B47">
          <w:rPr>
            <w:noProof/>
          </w:rPr>
          <w:delText>Resource Custom Operations</w:delText>
        </w:r>
        <w:r w:rsidDel="009B2B47">
          <w:rPr>
            <w:noProof/>
          </w:rPr>
          <w:tab/>
          <w:delText>18</w:delText>
        </w:r>
      </w:del>
    </w:p>
    <w:p w14:paraId="031D627C" w14:textId="0464A3FC" w:rsidR="0055764F" w:rsidDel="009B2B47" w:rsidRDefault="0055764F">
      <w:pPr>
        <w:pStyle w:val="TOC4"/>
        <w:rPr>
          <w:del w:id="335" w:author="Rapporteur" w:date="2023-08-29T13:02:00Z"/>
          <w:rFonts w:asciiTheme="minorHAnsi" w:eastAsiaTheme="minorEastAsia" w:hAnsiTheme="minorHAnsi" w:cstheme="minorBidi"/>
          <w:noProof/>
          <w:sz w:val="22"/>
          <w:szCs w:val="22"/>
          <w:lang w:val="en-US"/>
        </w:rPr>
      </w:pPr>
      <w:del w:id="336" w:author="Rapporteur" w:date="2023-08-29T13:02:00Z">
        <w:r w:rsidDel="009B2B47">
          <w:rPr>
            <w:noProof/>
          </w:rPr>
          <w:delText>6.1.3.3</w:delText>
        </w:r>
        <w:r w:rsidDel="009B2B47">
          <w:rPr>
            <w:rFonts w:asciiTheme="minorHAnsi" w:eastAsiaTheme="minorEastAsia" w:hAnsiTheme="minorHAnsi" w:cstheme="minorBidi"/>
            <w:noProof/>
            <w:sz w:val="22"/>
            <w:szCs w:val="22"/>
            <w:lang w:val="en-US"/>
          </w:rPr>
          <w:tab/>
        </w:r>
        <w:r w:rsidDel="009B2B47">
          <w:rPr>
            <w:noProof/>
          </w:rPr>
          <w:delText>Resource: Individual PDTQ policy (Document)</w:delText>
        </w:r>
        <w:r w:rsidDel="009B2B47">
          <w:rPr>
            <w:noProof/>
          </w:rPr>
          <w:tab/>
          <w:delText>18</w:delText>
        </w:r>
      </w:del>
    </w:p>
    <w:p w14:paraId="1957D3B1" w14:textId="0FDE4081" w:rsidR="0055764F" w:rsidDel="009B2B47" w:rsidRDefault="0055764F">
      <w:pPr>
        <w:pStyle w:val="TOC5"/>
        <w:rPr>
          <w:del w:id="337" w:author="Rapporteur" w:date="2023-08-29T13:02:00Z"/>
          <w:rFonts w:asciiTheme="minorHAnsi" w:eastAsiaTheme="minorEastAsia" w:hAnsiTheme="minorHAnsi" w:cstheme="minorBidi"/>
          <w:noProof/>
          <w:sz w:val="22"/>
          <w:szCs w:val="22"/>
          <w:lang w:val="en-US"/>
        </w:rPr>
      </w:pPr>
      <w:del w:id="338" w:author="Rapporteur" w:date="2023-08-29T13:02:00Z">
        <w:r w:rsidDel="009B2B47">
          <w:rPr>
            <w:noProof/>
          </w:rPr>
          <w:delText>6.1.3.3.1</w:delText>
        </w:r>
        <w:r w:rsidDel="009B2B47">
          <w:rPr>
            <w:rFonts w:asciiTheme="minorHAnsi" w:eastAsiaTheme="minorEastAsia" w:hAnsiTheme="minorHAnsi" w:cstheme="minorBidi"/>
            <w:noProof/>
            <w:sz w:val="22"/>
            <w:szCs w:val="22"/>
            <w:lang w:val="en-US"/>
          </w:rPr>
          <w:tab/>
        </w:r>
        <w:r w:rsidDel="009B2B47">
          <w:rPr>
            <w:noProof/>
          </w:rPr>
          <w:delText>Description</w:delText>
        </w:r>
        <w:r w:rsidDel="009B2B47">
          <w:rPr>
            <w:noProof/>
          </w:rPr>
          <w:tab/>
          <w:delText>18</w:delText>
        </w:r>
      </w:del>
    </w:p>
    <w:p w14:paraId="5960D9F6" w14:textId="50CFC6FB" w:rsidR="0055764F" w:rsidDel="009B2B47" w:rsidRDefault="0055764F">
      <w:pPr>
        <w:pStyle w:val="TOC5"/>
        <w:rPr>
          <w:del w:id="339" w:author="Rapporteur" w:date="2023-08-29T13:02:00Z"/>
          <w:rFonts w:asciiTheme="minorHAnsi" w:eastAsiaTheme="minorEastAsia" w:hAnsiTheme="minorHAnsi" w:cstheme="minorBidi"/>
          <w:noProof/>
          <w:sz w:val="22"/>
          <w:szCs w:val="22"/>
          <w:lang w:val="en-US"/>
        </w:rPr>
      </w:pPr>
      <w:del w:id="340" w:author="Rapporteur" w:date="2023-08-29T13:02:00Z">
        <w:r w:rsidDel="009B2B47">
          <w:rPr>
            <w:noProof/>
          </w:rPr>
          <w:delText>6.1.3.3.2</w:delText>
        </w:r>
        <w:r w:rsidDel="009B2B47">
          <w:rPr>
            <w:rFonts w:asciiTheme="minorHAnsi" w:eastAsiaTheme="minorEastAsia" w:hAnsiTheme="minorHAnsi" w:cstheme="minorBidi"/>
            <w:noProof/>
            <w:sz w:val="22"/>
            <w:szCs w:val="22"/>
            <w:lang w:val="en-US"/>
          </w:rPr>
          <w:tab/>
        </w:r>
        <w:r w:rsidDel="009B2B47">
          <w:rPr>
            <w:noProof/>
          </w:rPr>
          <w:delText>Resource Definition</w:delText>
        </w:r>
        <w:r w:rsidDel="009B2B47">
          <w:rPr>
            <w:noProof/>
          </w:rPr>
          <w:tab/>
          <w:delText>18</w:delText>
        </w:r>
      </w:del>
    </w:p>
    <w:p w14:paraId="739686BC" w14:textId="1BA86974" w:rsidR="0055764F" w:rsidDel="009B2B47" w:rsidRDefault="0055764F">
      <w:pPr>
        <w:pStyle w:val="TOC5"/>
        <w:rPr>
          <w:del w:id="341" w:author="Rapporteur" w:date="2023-08-29T13:02:00Z"/>
          <w:rFonts w:asciiTheme="minorHAnsi" w:eastAsiaTheme="minorEastAsia" w:hAnsiTheme="minorHAnsi" w:cstheme="minorBidi"/>
          <w:noProof/>
          <w:sz w:val="22"/>
          <w:szCs w:val="22"/>
          <w:lang w:val="en-US"/>
        </w:rPr>
      </w:pPr>
      <w:del w:id="342" w:author="Rapporteur" w:date="2023-08-29T13:02:00Z">
        <w:r w:rsidDel="009B2B47">
          <w:rPr>
            <w:noProof/>
          </w:rPr>
          <w:delText>6.1.3.3.3</w:delText>
        </w:r>
        <w:r w:rsidDel="009B2B47">
          <w:rPr>
            <w:rFonts w:asciiTheme="minorHAnsi" w:eastAsiaTheme="minorEastAsia" w:hAnsiTheme="minorHAnsi" w:cstheme="minorBidi"/>
            <w:noProof/>
            <w:sz w:val="22"/>
            <w:szCs w:val="22"/>
            <w:lang w:val="en-US"/>
          </w:rPr>
          <w:tab/>
        </w:r>
        <w:r w:rsidDel="009B2B47">
          <w:rPr>
            <w:noProof/>
          </w:rPr>
          <w:delText>Resource Standard Methods</w:delText>
        </w:r>
        <w:r w:rsidDel="009B2B47">
          <w:rPr>
            <w:noProof/>
          </w:rPr>
          <w:tab/>
          <w:delText>19</w:delText>
        </w:r>
      </w:del>
    </w:p>
    <w:p w14:paraId="70BBC85D" w14:textId="2F048618" w:rsidR="0055764F" w:rsidDel="009B2B47" w:rsidRDefault="0055764F">
      <w:pPr>
        <w:pStyle w:val="TOC3"/>
        <w:rPr>
          <w:del w:id="343" w:author="Rapporteur" w:date="2023-08-29T13:02:00Z"/>
          <w:rFonts w:asciiTheme="minorHAnsi" w:eastAsiaTheme="minorEastAsia" w:hAnsiTheme="minorHAnsi" w:cstheme="minorBidi"/>
          <w:noProof/>
          <w:sz w:val="22"/>
          <w:szCs w:val="22"/>
          <w:lang w:val="en-US"/>
        </w:rPr>
      </w:pPr>
      <w:del w:id="344" w:author="Rapporteur" w:date="2023-08-29T13:02:00Z">
        <w:r w:rsidDel="009B2B47">
          <w:rPr>
            <w:noProof/>
          </w:rPr>
          <w:delText>6.1.4</w:delText>
        </w:r>
        <w:r w:rsidDel="009B2B47">
          <w:rPr>
            <w:rFonts w:asciiTheme="minorHAnsi" w:eastAsiaTheme="minorEastAsia" w:hAnsiTheme="minorHAnsi" w:cstheme="minorBidi"/>
            <w:noProof/>
            <w:sz w:val="22"/>
            <w:szCs w:val="22"/>
            <w:lang w:val="en-US"/>
          </w:rPr>
          <w:tab/>
        </w:r>
        <w:r w:rsidDel="009B2B47">
          <w:rPr>
            <w:noProof/>
          </w:rPr>
          <w:delText>Custom Operations without associated resources</w:delText>
        </w:r>
        <w:r w:rsidDel="009B2B47">
          <w:rPr>
            <w:noProof/>
          </w:rPr>
          <w:tab/>
          <w:delText>21</w:delText>
        </w:r>
      </w:del>
    </w:p>
    <w:p w14:paraId="6F02918B" w14:textId="3FD512F5" w:rsidR="0055764F" w:rsidDel="009B2B47" w:rsidRDefault="0055764F">
      <w:pPr>
        <w:pStyle w:val="TOC3"/>
        <w:rPr>
          <w:del w:id="345" w:author="Rapporteur" w:date="2023-08-29T13:02:00Z"/>
          <w:rFonts w:asciiTheme="minorHAnsi" w:eastAsiaTheme="minorEastAsia" w:hAnsiTheme="minorHAnsi" w:cstheme="minorBidi"/>
          <w:noProof/>
          <w:sz w:val="22"/>
          <w:szCs w:val="22"/>
          <w:lang w:val="en-US"/>
        </w:rPr>
      </w:pPr>
      <w:del w:id="346" w:author="Rapporteur" w:date="2023-08-29T13:02:00Z">
        <w:r w:rsidDel="009B2B47">
          <w:rPr>
            <w:noProof/>
          </w:rPr>
          <w:delText>6.1.5</w:delText>
        </w:r>
        <w:r w:rsidDel="009B2B47">
          <w:rPr>
            <w:rFonts w:asciiTheme="minorHAnsi" w:eastAsiaTheme="minorEastAsia" w:hAnsiTheme="minorHAnsi" w:cstheme="minorBidi"/>
            <w:noProof/>
            <w:sz w:val="22"/>
            <w:szCs w:val="22"/>
            <w:lang w:val="en-US"/>
          </w:rPr>
          <w:tab/>
        </w:r>
        <w:r w:rsidDel="009B2B47">
          <w:rPr>
            <w:noProof/>
          </w:rPr>
          <w:delText>Notifications</w:delText>
        </w:r>
        <w:r w:rsidDel="009B2B47">
          <w:rPr>
            <w:noProof/>
          </w:rPr>
          <w:tab/>
          <w:delText>21</w:delText>
        </w:r>
      </w:del>
    </w:p>
    <w:p w14:paraId="509661C7" w14:textId="4F27C41E" w:rsidR="0055764F" w:rsidDel="009B2B47" w:rsidRDefault="0055764F">
      <w:pPr>
        <w:pStyle w:val="TOC4"/>
        <w:rPr>
          <w:del w:id="347" w:author="Rapporteur" w:date="2023-08-29T13:02:00Z"/>
          <w:rFonts w:asciiTheme="minorHAnsi" w:eastAsiaTheme="minorEastAsia" w:hAnsiTheme="minorHAnsi" w:cstheme="minorBidi"/>
          <w:noProof/>
          <w:sz w:val="22"/>
          <w:szCs w:val="22"/>
          <w:lang w:val="en-US"/>
        </w:rPr>
      </w:pPr>
      <w:del w:id="348" w:author="Rapporteur" w:date="2023-08-29T13:02:00Z">
        <w:r w:rsidDel="009B2B47">
          <w:rPr>
            <w:noProof/>
          </w:rPr>
          <w:delText>6.1.5.1</w:delText>
        </w:r>
        <w:r w:rsidDel="009B2B47">
          <w:rPr>
            <w:rFonts w:asciiTheme="minorHAnsi" w:eastAsiaTheme="minorEastAsia" w:hAnsiTheme="minorHAnsi" w:cstheme="minorBidi"/>
            <w:noProof/>
            <w:sz w:val="22"/>
            <w:szCs w:val="22"/>
            <w:lang w:val="en-US"/>
          </w:rPr>
          <w:tab/>
        </w:r>
        <w:r w:rsidDel="009B2B47">
          <w:rPr>
            <w:noProof/>
          </w:rPr>
          <w:delText>General</w:delText>
        </w:r>
        <w:r w:rsidDel="009B2B47">
          <w:rPr>
            <w:noProof/>
          </w:rPr>
          <w:tab/>
          <w:delText>21</w:delText>
        </w:r>
      </w:del>
    </w:p>
    <w:p w14:paraId="3431F8DE" w14:textId="390E3D76" w:rsidR="0055764F" w:rsidDel="009B2B47" w:rsidRDefault="0055764F">
      <w:pPr>
        <w:pStyle w:val="TOC4"/>
        <w:rPr>
          <w:del w:id="349" w:author="Rapporteur" w:date="2023-08-29T13:02:00Z"/>
          <w:rFonts w:asciiTheme="minorHAnsi" w:eastAsiaTheme="minorEastAsia" w:hAnsiTheme="minorHAnsi" w:cstheme="minorBidi"/>
          <w:noProof/>
          <w:sz w:val="22"/>
          <w:szCs w:val="22"/>
          <w:lang w:val="en-US"/>
        </w:rPr>
      </w:pPr>
      <w:del w:id="350" w:author="Rapporteur" w:date="2023-08-29T13:02:00Z">
        <w:r w:rsidDel="009B2B47">
          <w:rPr>
            <w:noProof/>
          </w:rPr>
          <w:delText>6.1.5.2</w:delText>
        </w:r>
        <w:r w:rsidDel="009B2B47">
          <w:rPr>
            <w:rFonts w:asciiTheme="minorHAnsi" w:eastAsiaTheme="minorEastAsia" w:hAnsiTheme="minorHAnsi" w:cstheme="minorBidi"/>
            <w:noProof/>
            <w:sz w:val="22"/>
            <w:szCs w:val="22"/>
            <w:lang w:val="en-US"/>
          </w:rPr>
          <w:tab/>
        </w:r>
        <w:r w:rsidDel="009B2B47">
          <w:rPr>
            <w:noProof/>
          </w:rPr>
          <w:delText>PDTQ warning notification</w:delText>
        </w:r>
        <w:r w:rsidDel="009B2B47">
          <w:rPr>
            <w:noProof/>
          </w:rPr>
          <w:tab/>
          <w:delText>21</w:delText>
        </w:r>
      </w:del>
    </w:p>
    <w:p w14:paraId="7C2533DD" w14:textId="430A0DA2" w:rsidR="0055764F" w:rsidDel="009B2B47" w:rsidRDefault="0055764F">
      <w:pPr>
        <w:pStyle w:val="TOC5"/>
        <w:rPr>
          <w:del w:id="351" w:author="Rapporteur" w:date="2023-08-29T13:02:00Z"/>
          <w:rFonts w:asciiTheme="minorHAnsi" w:eastAsiaTheme="minorEastAsia" w:hAnsiTheme="minorHAnsi" w:cstheme="minorBidi"/>
          <w:noProof/>
          <w:sz w:val="22"/>
          <w:szCs w:val="22"/>
          <w:lang w:val="en-US"/>
        </w:rPr>
      </w:pPr>
      <w:del w:id="352" w:author="Rapporteur" w:date="2023-08-29T13:02:00Z">
        <w:r w:rsidDel="009B2B47">
          <w:rPr>
            <w:noProof/>
          </w:rPr>
          <w:delText>6.1.5.2.1</w:delText>
        </w:r>
        <w:r w:rsidDel="009B2B47">
          <w:rPr>
            <w:rFonts w:asciiTheme="minorHAnsi" w:eastAsiaTheme="minorEastAsia" w:hAnsiTheme="minorHAnsi" w:cstheme="minorBidi"/>
            <w:noProof/>
            <w:sz w:val="22"/>
            <w:szCs w:val="22"/>
            <w:lang w:val="en-US"/>
          </w:rPr>
          <w:tab/>
        </w:r>
        <w:r w:rsidDel="009B2B47">
          <w:rPr>
            <w:noProof/>
          </w:rPr>
          <w:delText>Description</w:delText>
        </w:r>
        <w:r w:rsidDel="009B2B47">
          <w:rPr>
            <w:noProof/>
          </w:rPr>
          <w:tab/>
          <w:delText>21</w:delText>
        </w:r>
      </w:del>
    </w:p>
    <w:p w14:paraId="3A438F9C" w14:textId="01788E3C" w:rsidR="0055764F" w:rsidDel="009B2B47" w:rsidRDefault="0055764F">
      <w:pPr>
        <w:pStyle w:val="TOC5"/>
        <w:rPr>
          <w:del w:id="353" w:author="Rapporteur" w:date="2023-08-29T13:02:00Z"/>
          <w:rFonts w:asciiTheme="minorHAnsi" w:eastAsiaTheme="minorEastAsia" w:hAnsiTheme="minorHAnsi" w:cstheme="minorBidi"/>
          <w:noProof/>
          <w:sz w:val="22"/>
          <w:szCs w:val="22"/>
          <w:lang w:val="en-US"/>
        </w:rPr>
      </w:pPr>
      <w:del w:id="354" w:author="Rapporteur" w:date="2023-08-29T13:02:00Z">
        <w:r w:rsidDel="009B2B47">
          <w:rPr>
            <w:noProof/>
          </w:rPr>
          <w:delText>6.1.5.2.2</w:delText>
        </w:r>
        <w:r w:rsidDel="009B2B47">
          <w:rPr>
            <w:rFonts w:asciiTheme="minorHAnsi" w:eastAsiaTheme="minorEastAsia" w:hAnsiTheme="minorHAnsi" w:cstheme="minorBidi"/>
            <w:noProof/>
            <w:sz w:val="22"/>
            <w:szCs w:val="22"/>
            <w:lang w:val="en-US"/>
          </w:rPr>
          <w:tab/>
        </w:r>
        <w:r w:rsidDel="009B2B47">
          <w:rPr>
            <w:noProof/>
          </w:rPr>
          <w:delText>Target URI</w:delText>
        </w:r>
        <w:r w:rsidDel="009B2B47">
          <w:rPr>
            <w:noProof/>
          </w:rPr>
          <w:tab/>
          <w:delText>21</w:delText>
        </w:r>
      </w:del>
    </w:p>
    <w:p w14:paraId="4CE923EB" w14:textId="7066CCEC" w:rsidR="0055764F" w:rsidDel="009B2B47" w:rsidRDefault="0055764F">
      <w:pPr>
        <w:pStyle w:val="TOC5"/>
        <w:rPr>
          <w:del w:id="355" w:author="Rapporteur" w:date="2023-08-29T13:02:00Z"/>
          <w:rFonts w:asciiTheme="minorHAnsi" w:eastAsiaTheme="minorEastAsia" w:hAnsiTheme="minorHAnsi" w:cstheme="minorBidi"/>
          <w:noProof/>
          <w:sz w:val="22"/>
          <w:szCs w:val="22"/>
          <w:lang w:val="en-US"/>
        </w:rPr>
      </w:pPr>
      <w:del w:id="356" w:author="Rapporteur" w:date="2023-08-29T13:02:00Z">
        <w:r w:rsidDel="009B2B47">
          <w:rPr>
            <w:noProof/>
          </w:rPr>
          <w:delText>6.1.5.2.3</w:delText>
        </w:r>
        <w:r w:rsidDel="009B2B47">
          <w:rPr>
            <w:rFonts w:asciiTheme="minorHAnsi" w:eastAsiaTheme="minorEastAsia" w:hAnsiTheme="minorHAnsi" w:cstheme="minorBidi"/>
            <w:noProof/>
            <w:sz w:val="22"/>
            <w:szCs w:val="22"/>
            <w:lang w:val="en-US"/>
          </w:rPr>
          <w:tab/>
        </w:r>
        <w:r w:rsidDel="009B2B47">
          <w:rPr>
            <w:noProof/>
          </w:rPr>
          <w:delText>Standard Methods</w:delText>
        </w:r>
        <w:r w:rsidDel="009B2B47">
          <w:rPr>
            <w:noProof/>
          </w:rPr>
          <w:tab/>
          <w:delText>21</w:delText>
        </w:r>
      </w:del>
    </w:p>
    <w:p w14:paraId="2713DCD1" w14:textId="41C5488A" w:rsidR="0055764F" w:rsidDel="009B2B47" w:rsidRDefault="0055764F">
      <w:pPr>
        <w:pStyle w:val="TOC4"/>
        <w:rPr>
          <w:del w:id="357" w:author="Rapporteur" w:date="2023-08-29T13:02:00Z"/>
          <w:rFonts w:asciiTheme="minorHAnsi" w:eastAsiaTheme="minorEastAsia" w:hAnsiTheme="minorHAnsi" w:cstheme="minorBidi"/>
          <w:noProof/>
          <w:sz w:val="22"/>
          <w:szCs w:val="22"/>
          <w:lang w:val="en-US"/>
        </w:rPr>
      </w:pPr>
      <w:del w:id="358" w:author="Rapporteur" w:date="2023-08-29T13:02:00Z">
        <w:r w:rsidDel="009B2B47">
          <w:rPr>
            <w:noProof/>
          </w:rPr>
          <w:delText>6.1.5.3</w:delText>
        </w:r>
        <w:r w:rsidDel="009B2B47">
          <w:rPr>
            <w:rFonts w:asciiTheme="minorHAnsi" w:eastAsiaTheme="minorEastAsia" w:hAnsiTheme="minorHAnsi" w:cstheme="minorBidi"/>
            <w:noProof/>
            <w:sz w:val="22"/>
            <w:szCs w:val="22"/>
            <w:lang w:val="en-US"/>
          </w:rPr>
          <w:tab/>
        </w:r>
        <w:r w:rsidDel="009B2B47">
          <w:rPr>
            <w:noProof/>
          </w:rPr>
          <w:delText>&lt;notification 2&gt;</w:delText>
        </w:r>
        <w:r w:rsidDel="009B2B47">
          <w:rPr>
            <w:noProof/>
          </w:rPr>
          <w:tab/>
          <w:delText>22</w:delText>
        </w:r>
      </w:del>
    </w:p>
    <w:p w14:paraId="400B0DBA" w14:textId="63C664F4" w:rsidR="0055764F" w:rsidDel="009B2B47" w:rsidRDefault="0055764F">
      <w:pPr>
        <w:pStyle w:val="TOC3"/>
        <w:rPr>
          <w:del w:id="359" w:author="Rapporteur" w:date="2023-08-29T13:02:00Z"/>
          <w:rFonts w:asciiTheme="minorHAnsi" w:eastAsiaTheme="minorEastAsia" w:hAnsiTheme="minorHAnsi" w:cstheme="minorBidi"/>
          <w:noProof/>
          <w:sz w:val="22"/>
          <w:szCs w:val="22"/>
          <w:lang w:val="en-US"/>
        </w:rPr>
      </w:pPr>
      <w:del w:id="360" w:author="Rapporteur" w:date="2023-08-29T13:02:00Z">
        <w:r w:rsidDel="009B2B47">
          <w:rPr>
            <w:noProof/>
          </w:rPr>
          <w:delText>6.1.6</w:delText>
        </w:r>
        <w:r w:rsidDel="009B2B47">
          <w:rPr>
            <w:rFonts w:asciiTheme="minorHAnsi" w:eastAsiaTheme="minorEastAsia" w:hAnsiTheme="minorHAnsi" w:cstheme="minorBidi"/>
            <w:noProof/>
            <w:sz w:val="22"/>
            <w:szCs w:val="22"/>
            <w:lang w:val="en-US"/>
          </w:rPr>
          <w:tab/>
        </w:r>
        <w:r w:rsidDel="009B2B47">
          <w:rPr>
            <w:noProof/>
          </w:rPr>
          <w:delText>Data Model</w:delText>
        </w:r>
        <w:r w:rsidDel="009B2B47">
          <w:rPr>
            <w:noProof/>
          </w:rPr>
          <w:tab/>
          <w:delText>22</w:delText>
        </w:r>
      </w:del>
    </w:p>
    <w:p w14:paraId="031A5D35" w14:textId="3E4ECD59" w:rsidR="0055764F" w:rsidDel="009B2B47" w:rsidRDefault="0055764F">
      <w:pPr>
        <w:pStyle w:val="TOC4"/>
        <w:rPr>
          <w:del w:id="361" w:author="Rapporteur" w:date="2023-08-29T13:02:00Z"/>
          <w:rFonts w:asciiTheme="minorHAnsi" w:eastAsiaTheme="minorEastAsia" w:hAnsiTheme="minorHAnsi" w:cstheme="minorBidi"/>
          <w:noProof/>
          <w:sz w:val="22"/>
          <w:szCs w:val="22"/>
          <w:lang w:val="en-US"/>
        </w:rPr>
      </w:pPr>
      <w:del w:id="362" w:author="Rapporteur" w:date="2023-08-29T13:02:00Z">
        <w:r w:rsidDel="009B2B47">
          <w:rPr>
            <w:noProof/>
          </w:rPr>
          <w:delText>6.1.6.1</w:delText>
        </w:r>
        <w:r w:rsidDel="009B2B47">
          <w:rPr>
            <w:rFonts w:asciiTheme="minorHAnsi" w:eastAsiaTheme="minorEastAsia" w:hAnsiTheme="minorHAnsi" w:cstheme="minorBidi"/>
            <w:noProof/>
            <w:sz w:val="22"/>
            <w:szCs w:val="22"/>
            <w:lang w:val="en-US"/>
          </w:rPr>
          <w:tab/>
        </w:r>
        <w:r w:rsidDel="009B2B47">
          <w:rPr>
            <w:noProof/>
          </w:rPr>
          <w:delText>General</w:delText>
        </w:r>
        <w:r w:rsidDel="009B2B47">
          <w:rPr>
            <w:noProof/>
          </w:rPr>
          <w:tab/>
          <w:delText>22</w:delText>
        </w:r>
      </w:del>
    </w:p>
    <w:p w14:paraId="25767C6B" w14:textId="19F31D6C" w:rsidR="0055764F" w:rsidDel="009B2B47" w:rsidRDefault="0055764F">
      <w:pPr>
        <w:pStyle w:val="TOC4"/>
        <w:rPr>
          <w:del w:id="363" w:author="Rapporteur" w:date="2023-08-29T13:02:00Z"/>
          <w:rFonts w:asciiTheme="minorHAnsi" w:eastAsiaTheme="minorEastAsia" w:hAnsiTheme="minorHAnsi" w:cstheme="minorBidi"/>
          <w:noProof/>
          <w:sz w:val="22"/>
          <w:szCs w:val="22"/>
          <w:lang w:val="en-US"/>
        </w:rPr>
      </w:pPr>
      <w:del w:id="364" w:author="Rapporteur" w:date="2023-08-29T13:02:00Z">
        <w:r w:rsidRPr="005A775F" w:rsidDel="009B2B47">
          <w:rPr>
            <w:noProof/>
            <w:lang w:val="en-US"/>
          </w:rPr>
          <w:delText>6.1.6.2</w:delText>
        </w:r>
        <w:r w:rsidDel="009B2B47">
          <w:rPr>
            <w:rFonts w:asciiTheme="minorHAnsi" w:eastAsiaTheme="minorEastAsia" w:hAnsiTheme="minorHAnsi" w:cstheme="minorBidi"/>
            <w:noProof/>
            <w:sz w:val="22"/>
            <w:szCs w:val="22"/>
            <w:lang w:val="en-US"/>
          </w:rPr>
          <w:tab/>
        </w:r>
        <w:r w:rsidRPr="005A775F" w:rsidDel="009B2B47">
          <w:rPr>
            <w:noProof/>
            <w:lang w:val="en-US"/>
          </w:rPr>
          <w:delText>Structured data types</w:delText>
        </w:r>
        <w:r w:rsidDel="009B2B47">
          <w:rPr>
            <w:noProof/>
          </w:rPr>
          <w:tab/>
          <w:delText>23</w:delText>
        </w:r>
      </w:del>
    </w:p>
    <w:p w14:paraId="4D8FD742" w14:textId="537A7300" w:rsidR="0055764F" w:rsidDel="009B2B47" w:rsidRDefault="0055764F">
      <w:pPr>
        <w:pStyle w:val="TOC5"/>
        <w:rPr>
          <w:del w:id="365" w:author="Rapporteur" w:date="2023-08-29T13:02:00Z"/>
          <w:rFonts w:asciiTheme="minorHAnsi" w:eastAsiaTheme="minorEastAsia" w:hAnsiTheme="minorHAnsi" w:cstheme="minorBidi"/>
          <w:noProof/>
          <w:sz w:val="22"/>
          <w:szCs w:val="22"/>
          <w:lang w:val="en-US"/>
        </w:rPr>
      </w:pPr>
      <w:del w:id="366" w:author="Rapporteur" w:date="2023-08-29T13:02:00Z">
        <w:r w:rsidDel="009B2B47">
          <w:rPr>
            <w:noProof/>
          </w:rPr>
          <w:delText>6.1.6.2.1</w:delText>
        </w:r>
        <w:r w:rsidDel="009B2B47">
          <w:rPr>
            <w:rFonts w:asciiTheme="minorHAnsi" w:eastAsiaTheme="minorEastAsia" w:hAnsiTheme="minorHAnsi" w:cstheme="minorBidi"/>
            <w:noProof/>
            <w:sz w:val="22"/>
            <w:szCs w:val="22"/>
            <w:lang w:val="en-US"/>
          </w:rPr>
          <w:tab/>
        </w:r>
        <w:r w:rsidDel="009B2B47">
          <w:rPr>
            <w:noProof/>
          </w:rPr>
          <w:delText>Introduction</w:delText>
        </w:r>
        <w:r w:rsidDel="009B2B47">
          <w:rPr>
            <w:noProof/>
          </w:rPr>
          <w:tab/>
          <w:delText>23</w:delText>
        </w:r>
      </w:del>
    </w:p>
    <w:p w14:paraId="2241ED46" w14:textId="04787522" w:rsidR="0055764F" w:rsidDel="009B2B47" w:rsidRDefault="0055764F">
      <w:pPr>
        <w:pStyle w:val="TOC5"/>
        <w:rPr>
          <w:del w:id="367" w:author="Rapporteur" w:date="2023-08-29T13:02:00Z"/>
          <w:rFonts w:asciiTheme="minorHAnsi" w:eastAsiaTheme="minorEastAsia" w:hAnsiTheme="minorHAnsi" w:cstheme="minorBidi"/>
          <w:noProof/>
          <w:sz w:val="22"/>
          <w:szCs w:val="22"/>
          <w:lang w:val="en-US"/>
        </w:rPr>
      </w:pPr>
      <w:del w:id="368" w:author="Rapporteur" w:date="2023-08-29T13:02:00Z">
        <w:r w:rsidDel="009B2B47">
          <w:rPr>
            <w:noProof/>
          </w:rPr>
          <w:delText>6.1.6.2.2</w:delText>
        </w:r>
        <w:r w:rsidDel="009B2B47">
          <w:rPr>
            <w:rFonts w:asciiTheme="minorHAnsi" w:eastAsiaTheme="minorEastAsia" w:hAnsiTheme="minorHAnsi" w:cstheme="minorBidi"/>
            <w:noProof/>
            <w:sz w:val="22"/>
            <w:szCs w:val="22"/>
            <w:lang w:val="en-US"/>
          </w:rPr>
          <w:tab/>
        </w:r>
        <w:r w:rsidDel="009B2B47">
          <w:rPr>
            <w:noProof/>
          </w:rPr>
          <w:delText>Type: PdtqPolicyData</w:delText>
        </w:r>
        <w:r w:rsidDel="009B2B47">
          <w:rPr>
            <w:noProof/>
          </w:rPr>
          <w:tab/>
          <w:delText>24</w:delText>
        </w:r>
      </w:del>
    </w:p>
    <w:p w14:paraId="5638584A" w14:textId="5EBBBB77" w:rsidR="0055764F" w:rsidDel="009B2B47" w:rsidRDefault="0055764F">
      <w:pPr>
        <w:pStyle w:val="TOC5"/>
        <w:rPr>
          <w:del w:id="369" w:author="Rapporteur" w:date="2023-08-29T13:02:00Z"/>
          <w:rFonts w:asciiTheme="minorHAnsi" w:eastAsiaTheme="minorEastAsia" w:hAnsiTheme="minorHAnsi" w:cstheme="minorBidi"/>
          <w:noProof/>
          <w:sz w:val="22"/>
          <w:szCs w:val="22"/>
          <w:lang w:val="en-US"/>
        </w:rPr>
      </w:pPr>
      <w:del w:id="370" w:author="Rapporteur" w:date="2023-08-29T13:02:00Z">
        <w:r w:rsidDel="009B2B47">
          <w:rPr>
            <w:noProof/>
          </w:rPr>
          <w:delText>6.1.6.2.3</w:delText>
        </w:r>
        <w:r w:rsidDel="009B2B47">
          <w:rPr>
            <w:rFonts w:asciiTheme="minorHAnsi" w:eastAsiaTheme="minorEastAsia" w:hAnsiTheme="minorHAnsi" w:cstheme="minorBidi"/>
            <w:noProof/>
            <w:sz w:val="22"/>
            <w:szCs w:val="22"/>
            <w:lang w:val="en-US"/>
          </w:rPr>
          <w:tab/>
        </w:r>
        <w:r w:rsidDel="009B2B47">
          <w:rPr>
            <w:noProof/>
          </w:rPr>
          <w:delText>Type: QosParameterSet</w:delText>
        </w:r>
        <w:r w:rsidDel="009B2B47">
          <w:rPr>
            <w:noProof/>
          </w:rPr>
          <w:tab/>
          <w:delText>26</w:delText>
        </w:r>
      </w:del>
    </w:p>
    <w:p w14:paraId="4AA0021F" w14:textId="75E4105F" w:rsidR="0055764F" w:rsidDel="009B2B47" w:rsidRDefault="0055764F">
      <w:pPr>
        <w:pStyle w:val="TOC5"/>
        <w:rPr>
          <w:del w:id="371" w:author="Rapporteur" w:date="2023-08-29T13:02:00Z"/>
          <w:rFonts w:asciiTheme="minorHAnsi" w:eastAsiaTheme="minorEastAsia" w:hAnsiTheme="minorHAnsi" w:cstheme="minorBidi"/>
          <w:noProof/>
          <w:sz w:val="22"/>
          <w:szCs w:val="22"/>
          <w:lang w:val="en-US"/>
        </w:rPr>
      </w:pPr>
      <w:del w:id="372" w:author="Rapporteur" w:date="2023-08-29T13:02:00Z">
        <w:r w:rsidDel="009B2B47">
          <w:rPr>
            <w:noProof/>
          </w:rPr>
          <w:delText>6.1.6.2.4</w:delText>
        </w:r>
        <w:r w:rsidDel="009B2B47">
          <w:rPr>
            <w:rFonts w:asciiTheme="minorHAnsi" w:eastAsiaTheme="minorEastAsia" w:hAnsiTheme="minorHAnsi" w:cstheme="minorBidi"/>
            <w:noProof/>
            <w:sz w:val="22"/>
            <w:szCs w:val="22"/>
            <w:lang w:val="en-US"/>
          </w:rPr>
          <w:tab/>
        </w:r>
        <w:r w:rsidDel="009B2B47">
          <w:rPr>
            <w:noProof/>
          </w:rPr>
          <w:delText>Type: AltQosParamSet</w:delText>
        </w:r>
        <w:r w:rsidDel="009B2B47">
          <w:rPr>
            <w:noProof/>
          </w:rPr>
          <w:tab/>
          <w:delText>26</w:delText>
        </w:r>
      </w:del>
    </w:p>
    <w:p w14:paraId="777E4709" w14:textId="3855D4EE" w:rsidR="0055764F" w:rsidDel="009B2B47" w:rsidRDefault="0055764F">
      <w:pPr>
        <w:pStyle w:val="TOC5"/>
        <w:rPr>
          <w:del w:id="373" w:author="Rapporteur" w:date="2023-08-29T13:02:00Z"/>
          <w:rFonts w:asciiTheme="minorHAnsi" w:eastAsiaTheme="minorEastAsia" w:hAnsiTheme="minorHAnsi" w:cstheme="minorBidi"/>
          <w:noProof/>
          <w:sz w:val="22"/>
          <w:szCs w:val="22"/>
          <w:lang w:val="en-US"/>
        </w:rPr>
      </w:pPr>
      <w:del w:id="374" w:author="Rapporteur" w:date="2023-08-29T13:02:00Z">
        <w:r w:rsidDel="009B2B47">
          <w:rPr>
            <w:noProof/>
          </w:rPr>
          <w:delText>6.1.6.2.5</w:delText>
        </w:r>
        <w:r w:rsidDel="009B2B47">
          <w:rPr>
            <w:rFonts w:asciiTheme="minorHAnsi" w:eastAsiaTheme="minorEastAsia" w:hAnsiTheme="minorHAnsi" w:cstheme="minorBidi"/>
            <w:noProof/>
            <w:sz w:val="22"/>
            <w:szCs w:val="22"/>
            <w:lang w:val="en-US"/>
          </w:rPr>
          <w:tab/>
        </w:r>
        <w:r w:rsidDel="009B2B47">
          <w:rPr>
            <w:noProof/>
          </w:rPr>
          <w:delText>Type: PdtqPolicy</w:delText>
        </w:r>
        <w:r w:rsidDel="009B2B47">
          <w:rPr>
            <w:noProof/>
          </w:rPr>
          <w:tab/>
          <w:delText>26</w:delText>
        </w:r>
      </w:del>
    </w:p>
    <w:p w14:paraId="42781410" w14:textId="672BF305" w:rsidR="0055764F" w:rsidDel="009B2B47" w:rsidRDefault="0055764F">
      <w:pPr>
        <w:pStyle w:val="TOC5"/>
        <w:rPr>
          <w:del w:id="375" w:author="Rapporteur" w:date="2023-08-29T13:02:00Z"/>
          <w:rFonts w:asciiTheme="minorHAnsi" w:eastAsiaTheme="minorEastAsia" w:hAnsiTheme="minorHAnsi" w:cstheme="minorBidi"/>
          <w:noProof/>
          <w:sz w:val="22"/>
          <w:szCs w:val="22"/>
          <w:lang w:val="en-US"/>
        </w:rPr>
      </w:pPr>
      <w:del w:id="376" w:author="Rapporteur" w:date="2023-08-29T13:02:00Z">
        <w:r w:rsidDel="009B2B47">
          <w:rPr>
            <w:noProof/>
          </w:rPr>
          <w:delText>6.1.6.2.6</w:delText>
        </w:r>
        <w:r w:rsidDel="009B2B47">
          <w:rPr>
            <w:rFonts w:asciiTheme="minorHAnsi" w:eastAsiaTheme="minorEastAsia" w:hAnsiTheme="minorHAnsi" w:cstheme="minorBidi"/>
            <w:noProof/>
            <w:sz w:val="22"/>
            <w:szCs w:val="22"/>
            <w:lang w:val="en-US"/>
          </w:rPr>
          <w:tab/>
        </w:r>
        <w:r w:rsidDel="009B2B47">
          <w:rPr>
            <w:noProof/>
          </w:rPr>
          <w:delText>Type PdtqPolicyPatchData</w:delText>
        </w:r>
        <w:r w:rsidDel="009B2B47">
          <w:rPr>
            <w:noProof/>
          </w:rPr>
          <w:tab/>
          <w:delText>27</w:delText>
        </w:r>
      </w:del>
    </w:p>
    <w:p w14:paraId="13A683F4" w14:textId="711D8641" w:rsidR="0055764F" w:rsidDel="009B2B47" w:rsidRDefault="0055764F">
      <w:pPr>
        <w:pStyle w:val="TOC5"/>
        <w:rPr>
          <w:del w:id="377" w:author="Rapporteur" w:date="2023-08-29T13:02:00Z"/>
          <w:rFonts w:asciiTheme="minorHAnsi" w:eastAsiaTheme="minorEastAsia" w:hAnsiTheme="minorHAnsi" w:cstheme="minorBidi"/>
          <w:noProof/>
          <w:sz w:val="22"/>
          <w:szCs w:val="22"/>
          <w:lang w:val="en-US"/>
        </w:rPr>
      </w:pPr>
      <w:del w:id="378" w:author="Rapporteur" w:date="2023-08-29T13:02:00Z">
        <w:r w:rsidDel="009B2B47">
          <w:rPr>
            <w:noProof/>
          </w:rPr>
          <w:delText>6.1.6.2.7</w:delText>
        </w:r>
        <w:r w:rsidDel="009B2B47">
          <w:rPr>
            <w:rFonts w:asciiTheme="minorHAnsi" w:eastAsiaTheme="minorEastAsia" w:hAnsiTheme="minorHAnsi" w:cstheme="minorBidi"/>
            <w:noProof/>
            <w:sz w:val="22"/>
            <w:szCs w:val="22"/>
            <w:lang w:val="en-US"/>
          </w:rPr>
          <w:tab/>
        </w:r>
        <w:r w:rsidDel="009B2B47">
          <w:rPr>
            <w:noProof/>
          </w:rPr>
          <w:delText>Type Notification</w:delText>
        </w:r>
        <w:r w:rsidDel="009B2B47">
          <w:rPr>
            <w:noProof/>
          </w:rPr>
          <w:tab/>
          <w:delText>27</w:delText>
        </w:r>
      </w:del>
    </w:p>
    <w:p w14:paraId="7620EED2" w14:textId="583BB040" w:rsidR="0055764F" w:rsidDel="009B2B47" w:rsidRDefault="0055764F">
      <w:pPr>
        <w:pStyle w:val="TOC4"/>
        <w:rPr>
          <w:del w:id="379" w:author="Rapporteur" w:date="2023-08-29T13:02:00Z"/>
          <w:rFonts w:asciiTheme="minorHAnsi" w:eastAsiaTheme="minorEastAsia" w:hAnsiTheme="minorHAnsi" w:cstheme="minorBidi"/>
          <w:noProof/>
          <w:sz w:val="22"/>
          <w:szCs w:val="22"/>
          <w:lang w:val="en-US"/>
        </w:rPr>
      </w:pPr>
      <w:del w:id="380" w:author="Rapporteur" w:date="2023-08-29T13:02:00Z">
        <w:r w:rsidRPr="005A775F" w:rsidDel="009B2B47">
          <w:rPr>
            <w:noProof/>
            <w:lang w:val="en-US"/>
          </w:rPr>
          <w:delText>6.1.6.3</w:delText>
        </w:r>
        <w:r w:rsidDel="009B2B47">
          <w:rPr>
            <w:rFonts w:asciiTheme="minorHAnsi" w:eastAsiaTheme="minorEastAsia" w:hAnsiTheme="minorHAnsi" w:cstheme="minorBidi"/>
            <w:noProof/>
            <w:sz w:val="22"/>
            <w:szCs w:val="22"/>
            <w:lang w:val="en-US"/>
          </w:rPr>
          <w:tab/>
        </w:r>
        <w:r w:rsidRPr="005A775F" w:rsidDel="009B2B47">
          <w:rPr>
            <w:noProof/>
            <w:lang w:val="en-US"/>
          </w:rPr>
          <w:delText>Simple data types and enumerations</w:delText>
        </w:r>
        <w:r w:rsidDel="009B2B47">
          <w:rPr>
            <w:noProof/>
          </w:rPr>
          <w:tab/>
          <w:delText>27</w:delText>
        </w:r>
      </w:del>
    </w:p>
    <w:p w14:paraId="6876DD8E" w14:textId="6BE24191" w:rsidR="0055764F" w:rsidDel="009B2B47" w:rsidRDefault="0055764F">
      <w:pPr>
        <w:pStyle w:val="TOC5"/>
        <w:rPr>
          <w:del w:id="381" w:author="Rapporteur" w:date="2023-08-29T13:02:00Z"/>
          <w:rFonts w:asciiTheme="minorHAnsi" w:eastAsiaTheme="minorEastAsia" w:hAnsiTheme="minorHAnsi" w:cstheme="minorBidi"/>
          <w:noProof/>
          <w:sz w:val="22"/>
          <w:szCs w:val="22"/>
          <w:lang w:val="en-US"/>
        </w:rPr>
      </w:pPr>
      <w:del w:id="382" w:author="Rapporteur" w:date="2023-08-29T13:02:00Z">
        <w:r w:rsidDel="009B2B47">
          <w:rPr>
            <w:noProof/>
          </w:rPr>
          <w:delText>6.1.6.3.1</w:delText>
        </w:r>
        <w:r w:rsidDel="009B2B47">
          <w:rPr>
            <w:rFonts w:asciiTheme="minorHAnsi" w:eastAsiaTheme="minorEastAsia" w:hAnsiTheme="minorHAnsi" w:cstheme="minorBidi"/>
            <w:noProof/>
            <w:sz w:val="22"/>
            <w:szCs w:val="22"/>
            <w:lang w:val="en-US"/>
          </w:rPr>
          <w:tab/>
        </w:r>
        <w:r w:rsidDel="009B2B47">
          <w:rPr>
            <w:noProof/>
          </w:rPr>
          <w:delText>Introduction</w:delText>
        </w:r>
        <w:r w:rsidDel="009B2B47">
          <w:rPr>
            <w:noProof/>
          </w:rPr>
          <w:tab/>
          <w:delText>27</w:delText>
        </w:r>
      </w:del>
    </w:p>
    <w:p w14:paraId="331E86C0" w14:textId="1EAEFB02" w:rsidR="0055764F" w:rsidDel="009B2B47" w:rsidRDefault="0055764F">
      <w:pPr>
        <w:pStyle w:val="TOC5"/>
        <w:rPr>
          <w:del w:id="383" w:author="Rapporteur" w:date="2023-08-29T13:02:00Z"/>
          <w:rFonts w:asciiTheme="minorHAnsi" w:eastAsiaTheme="minorEastAsia" w:hAnsiTheme="minorHAnsi" w:cstheme="minorBidi"/>
          <w:noProof/>
          <w:sz w:val="22"/>
          <w:szCs w:val="22"/>
          <w:lang w:val="en-US"/>
        </w:rPr>
      </w:pPr>
      <w:del w:id="384" w:author="Rapporteur" w:date="2023-08-29T13:02:00Z">
        <w:r w:rsidDel="009B2B47">
          <w:rPr>
            <w:noProof/>
          </w:rPr>
          <w:delText>6.1.6.3.2</w:delText>
        </w:r>
        <w:r w:rsidDel="009B2B47">
          <w:rPr>
            <w:rFonts w:asciiTheme="minorHAnsi" w:eastAsiaTheme="minorEastAsia" w:hAnsiTheme="minorHAnsi" w:cstheme="minorBidi"/>
            <w:noProof/>
            <w:sz w:val="22"/>
            <w:szCs w:val="22"/>
            <w:lang w:val="en-US"/>
          </w:rPr>
          <w:tab/>
        </w:r>
        <w:r w:rsidDel="009B2B47">
          <w:rPr>
            <w:noProof/>
          </w:rPr>
          <w:delText>Simple data types</w:delText>
        </w:r>
        <w:r w:rsidDel="009B2B47">
          <w:rPr>
            <w:noProof/>
          </w:rPr>
          <w:tab/>
          <w:delText>27</w:delText>
        </w:r>
      </w:del>
    </w:p>
    <w:p w14:paraId="35243863" w14:textId="00F2E88B" w:rsidR="0055764F" w:rsidDel="009B2B47" w:rsidRDefault="0055764F">
      <w:pPr>
        <w:pStyle w:val="TOC5"/>
        <w:rPr>
          <w:del w:id="385" w:author="Rapporteur" w:date="2023-08-29T13:02:00Z"/>
          <w:rFonts w:asciiTheme="minorHAnsi" w:eastAsiaTheme="minorEastAsia" w:hAnsiTheme="minorHAnsi" w:cstheme="minorBidi"/>
          <w:noProof/>
          <w:sz w:val="22"/>
          <w:szCs w:val="22"/>
          <w:lang w:val="en-US"/>
        </w:rPr>
      </w:pPr>
      <w:del w:id="386" w:author="Rapporteur" w:date="2023-08-29T13:02:00Z">
        <w:r w:rsidDel="009B2B47">
          <w:rPr>
            <w:noProof/>
          </w:rPr>
          <w:delText>6.1.6.3.3</w:delText>
        </w:r>
        <w:r w:rsidDel="009B2B47">
          <w:rPr>
            <w:rFonts w:asciiTheme="minorHAnsi" w:eastAsiaTheme="minorEastAsia" w:hAnsiTheme="minorHAnsi" w:cstheme="minorBidi"/>
            <w:noProof/>
            <w:sz w:val="22"/>
            <w:szCs w:val="22"/>
            <w:lang w:val="en-US"/>
          </w:rPr>
          <w:tab/>
        </w:r>
        <w:r w:rsidDel="009B2B47">
          <w:rPr>
            <w:noProof/>
          </w:rPr>
          <w:delText>Enumeration: &lt;EnumType1&gt;</w:delText>
        </w:r>
        <w:r w:rsidDel="009B2B47">
          <w:rPr>
            <w:noProof/>
          </w:rPr>
          <w:tab/>
          <w:delText>27</w:delText>
        </w:r>
      </w:del>
    </w:p>
    <w:p w14:paraId="4993F020" w14:textId="55F2513C" w:rsidR="0055764F" w:rsidDel="009B2B47" w:rsidRDefault="0055764F">
      <w:pPr>
        <w:pStyle w:val="TOC5"/>
        <w:rPr>
          <w:del w:id="387" w:author="Rapporteur" w:date="2023-08-29T13:02:00Z"/>
          <w:rFonts w:asciiTheme="minorHAnsi" w:eastAsiaTheme="minorEastAsia" w:hAnsiTheme="minorHAnsi" w:cstheme="minorBidi"/>
          <w:noProof/>
          <w:sz w:val="22"/>
          <w:szCs w:val="22"/>
          <w:lang w:val="en-US"/>
        </w:rPr>
      </w:pPr>
      <w:del w:id="388" w:author="Rapporteur" w:date="2023-08-29T13:02:00Z">
        <w:r w:rsidDel="009B2B47">
          <w:rPr>
            <w:noProof/>
          </w:rPr>
          <w:delText>6.1.6.3.4</w:delText>
        </w:r>
        <w:r w:rsidDel="009B2B47">
          <w:rPr>
            <w:rFonts w:asciiTheme="minorHAnsi" w:eastAsiaTheme="minorEastAsia" w:hAnsiTheme="minorHAnsi" w:cstheme="minorBidi"/>
            <w:noProof/>
            <w:sz w:val="22"/>
            <w:szCs w:val="22"/>
            <w:lang w:val="en-US"/>
          </w:rPr>
          <w:tab/>
        </w:r>
        <w:r w:rsidDel="009B2B47">
          <w:rPr>
            <w:noProof/>
          </w:rPr>
          <w:delText>Enumeration: &lt;EnumType2&gt;</w:delText>
        </w:r>
        <w:r w:rsidDel="009B2B47">
          <w:rPr>
            <w:noProof/>
          </w:rPr>
          <w:tab/>
          <w:delText>28</w:delText>
        </w:r>
      </w:del>
    </w:p>
    <w:p w14:paraId="4B6FE460" w14:textId="57D17B05" w:rsidR="0055764F" w:rsidDel="009B2B47" w:rsidRDefault="0055764F">
      <w:pPr>
        <w:pStyle w:val="TOC4"/>
        <w:rPr>
          <w:del w:id="389" w:author="Rapporteur" w:date="2023-08-29T13:02:00Z"/>
          <w:rFonts w:asciiTheme="minorHAnsi" w:eastAsiaTheme="minorEastAsia" w:hAnsiTheme="minorHAnsi" w:cstheme="minorBidi"/>
          <w:noProof/>
          <w:sz w:val="22"/>
          <w:szCs w:val="22"/>
          <w:lang w:val="en-US"/>
        </w:rPr>
      </w:pPr>
      <w:del w:id="390" w:author="Rapporteur" w:date="2023-08-29T13:02:00Z">
        <w:r w:rsidRPr="005A775F" w:rsidDel="009B2B47">
          <w:rPr>
            <w:noProof/>
            <w:lang w:val="en-US"/>
          </w:rPr>
          <w:delText>6.1.6.4</w:delText>
        </w:r>
        <w:r w:rsidDel="009B2B47">
          <w:rPr>
            <w:rFonts w:asciiTheme="minorHAnsi" w:eastAsiaTheme="minorEastAsia" w:hAnsiTheme="minorHAnsi" w:cstheme="minorBidi"/>
            <w:noProof/>
            <w:sz w:val="22"/>
            <w:szCs w:val="22"/>
            <w:lang w:val="en-US"/>
          </w:rPr>
          <w:tab/>
        </w:r>
        <w:r w:rsidDel="009B2B47">
          <w:rPr>
            <w:noProof/>
            <w:lang w:eastAsia="zh-CN"/>
          </w:rPr>
          <w:delText>Data types describing alternative data types or combinations of data types</w:delText>
        </w:r>
        <w:r w:rsidDel="009B2B47">
          <w:rPr>
            <w:noProof/>
          </w:rPr>
          <w:tab/>
          <w:delText>28</w:delText>
        </w:r>
      </w:del>
    </w:p>
    <w:p w14:paraId="1E990E2B" w14:textId="23AD0CBF" w:rsidR="0055764F" w:rsidDel="009B2B47" w:rsidRDefault="0055764F">
      <w:pPr>
        <w:pStyle w:val="TOC5"/>
        <w:rPr>
          <w:del w:id="391" w:author="Rapporteur" w:date="2023-08-29T13:02:00Z"/>
          <w:rFonts w:asciiTheme="minorHAnsi" w:eastAsiaTheme="minorEastAsia" w:hAnsiTheme="minorHAnsi" w:cstheme="minorBidi"/>
          <w:noProof/>
          <w:sz w:val="22"/>
          <w:szCs w:val="22"/>
          <w:lang w:val="en-US"/>
        </w:rPr>
      </w:pPr>
      <w:del w:id="392" w:author="Rapporteur" w:date="2023-08-29T13:02:00Z">
        <w:r w:rsidDel="009B2B47">
          <w:rPr>
            <w:noProof/>
          </w:rPr>
          <w:delText>6.1.6.4.1</w:delText>
        </w:r>
        <w:r w:rsidDel="009B2B47">
          <w:rPr>
            <w:rFonts w:asciiTheme="minorHAnsi" w:eastAsiaTheme="minorEastAsia" w:hAnsiTheme="minorHAnsi" w:cstheme="minorBidi"/>
            <w:noProof/>
            <w:sz w:val="22"/>
            <w:szCs w:val="22"/>
            <w:lang w:val="en-US"/>
          </w:rPr>
          <w:tab/>
        </w:r>
        <w:r w:rsidDel="009B2B47">
          <w:rPr>
            <w:noProof/>
          </w:rPr>
          <w:delText>Type: &lt;TypeName 1&gt;</w:delText>
        </w:r>
        <w:r w:rsidDel="009B2B47">
          <w:rPr>
            <w:noProof/>
          </w:rPr>
          <w:tab/>
          <w:delText>28</w:delText>
        </w:r>
      </w:del>
    </w:p>
    <w:p w14:paraId="70C1528C" w14:textId="29D74545" w:rsidR="0055764F" w:rsidDel="009B2B47" w:rsidRDefault="0055764F">
      <w:pPr>
        <w:pStyle w:val="TOC5"/>
        <w:rPr>
          <w:del w:id="393" w:author="Rapporteur" w:date="2023-08-29T13:02:00Z"/>
          <w:rFonts w:asciiTheme="minorHAnsi" w:eastAsiaTheme="minorEastAsia" w:hAnsiTheme="minorHAnsi" w:cstheme="minorBidi"/>
          <w:noProof/>
          <w:sz w:val="22"/>
          <w:szCs w:val="22"/>
          <w:lang w:val="en-US"/>
        </w:rPr>
      </w:pPr>
      <w:del w:id="394" w:author="Rapporteur" w:date="2023-08-29T13:02:00Z">
        <w:r w:rsidDel="009B2B47">
          <w:rPr>
            <w:noProof/>
          </w:rPr>
          <w:delText>6.1.6.4.2</w:delText>
        </w:r>
        <w:r w:rsidDel="009B2B47">
          <w:rPr>
            <w:rFonts w:asciiTheme="minorHAnsi" w:eastAsiaTheme="minorEastAsia" w:hAnsiTheme="minorHAnsi" w:cstheme="minorBidi"/>
            <w:noProof/>
            <w:sz w:val="22"/>
            <w:szCs w:val="22"/>
            <w:lang w:val="en-US"/>
          </w:rPr>
          <w:tab/>
        </w:r>
        <w:r w:rsidDel="009B2B47">
          <w:rPr>
            <w:noProof/>
          </w:rPr>
          <w:delText>Type: &lt;TypeName 2&gt;</w:delText>
        </w:r>
        <w:r w:rsidDel="009B2B47">
          <w:rPr>
            <w:noProof/>
          </w:rPr>
          <w:tab/>
          <w:delText>29</w:delText>
        </w:r>
      </w:del>
    </w:p>
    <w:p w14:paraId="4388B746" w14:textId="75095426" w:rsidR="0055764F" w:rsidDel="009B2B47" w:rsidRDefault="0055764F">
      <w:pPr>
        <w:pStyle w:val="TOC4"/>
        <w:rPr>
          <w:del w:id="395" w:author="Rapporteur" w:date="2023-08-29T13:02:00Z"/>
          <w:rFonts w:asciiTheme="minorHAnsi" w:eastAsiaTheme="minorEastAsia" w:hAnsiTheme="minorHAnsi" w:cstheme="minorBidi"/>
          <w:noProof/>
          <w:sz w:val="22"/>
          <w:szCs w:val="22"/>
          <w:lang w:val="en-US"/>
        </w:rPr>
      </w:pPr>
      <w:del w:id="396" w:author="Rapporteur" w:date="2023-08-29T13:02:00Z">
        <w:r w:rsidDel="009B2B47">
          <w:rPr>
            <w:noProof/>
          </w:rPr>
          <w:delText>6.1.6.5</w:delText>
        </w:r>
        <w:r w:rsidDel="009B2B47">
          <w:rPr>
            <w:rFonts w:asciiTheme="minorHAnsi" w:eastAsiaTheme="minorEastAsia" w:hAnsiTheme="minorHAnsi" w:cstheme="minorBidi"/>
            <w:noProof/>
            <w:sz w:val="22"/>
            <w:szCs w:val="22"/>
            <w:lang w:val="en-US"/>
          </w:rPr>
          <w:tab/>
        </w:r>
        <w:r w:rsidDel="009B2B47">
          <w:rPr>
            <w:noProof/>
          </w:rPr>
          <w:delText>Binary data</w:delText>
        </w:r>
        <w:r w:rsidDel="009B2B47">
          <w:rPr>
            <w:noProof/>
          </w:rPr>
          <w:tab/>
          <w:delText>29</w:delText>
        </w:r>
      </w:del>
    </w:p>
    <w:p w14:paraId="6EEBE05A" w14:textId="1FB2B7BE" w:rsidR="0055764F" w:rsidDel="009B2B47" w:rsidRDefault="0055764F">
      <w:pPr>
        <w:pStyle w:val="TOC5"/>
        <w:rPr>
          <w:del w:id="397" w:author="Rapporteur" w:date="2023-08-29T13:02:00Z"/>
          <w:rFonts w:asciiTheme="minorHAnsi" w:eastAsiaTheme="minorEastAsia" w:hAnsiTheme="minorHAnsi" w:cstheme="minorBidi"/>
          <w:noProof/>
          <w:sz w:val="22"/>
          <w:szCs w:val="22"/>
          <w:lang w:val="en-US"/>
        </w:rPr>
      </w:pPr>
      <w:del w:id="398" w:author="Rapporteur" w:date="2023-08-29T13:02:00Z">
        <w:r w:rsidDel="009B2B47">
          <w:rPr>
            <w:noProof/>
          </w:rPr>
          <w:delText>6.1.6.5.1</w:delText>
        </w:r>
        <w:r w:rsidDel="009B2B47">
          <w:rPr>
            <w:rFonts w:asciiTheme="minorHAnsi" w:eastAsiaTheme="minorEastAsia" w:hAnsiTheme="minorHAnsi" w:cstheme="minorBidi"/>
            <w:noProof/>
            <w:sz w:val="22"/>
            <w:szCs w:val="22"/>
            <w:lang w:val="en-US"/>
          </w:rPr>
          <w:tab/>
        </w:r>
        <w:r w:rsidDel="009B2B47">
          <w:rPr>
            <w:noProof/>
          </w:rPr>
          <w:delText>Binary Data Types</w:delText>
        </w:r>
        <w:r w:rsidDel="009B2B47">
          <w:rPr>
            <w:noProof/>
          </w:rPr>
          <w:tab/>
          <w:delText>29</w:delText>
        </w:r>
      </w:del>
    </w:p>
    <w:p w14:paraId="6A0ADA6C" w14:textId="18770142" w:rsidR="0055764F" w:rsidDel="009B2B47" w:rsidRDefault="0055764F">
      <w:pPr>
        <w:pStyle w:val="TOC5"/>
        <w:rPr>
          <w:del w:id="399" w:author="Rapporteur" w:date="2023-08-29T13:02:00Z"/>
          <w:rFonts w:asciiTheme="minorHAnsi" w:eastAsiaTheme="minorEastAsia" w:hAnsiTheme="minorHAnsi" w:cstheme="minorBidi"/>
          <w:noProof/>
          <w:sz w:val="22"/>
          <w:szCs w:val="22"/>
          <w:lang w:val="en-US"/>
        </w:rPr>
      </w:pPr>
      <w:del w:id="400" w:author="Rapporteur" w:date="2023-08-29T13:02:00Z">
        <w:r w:rsidDel="009B2B47">
          <w:rPr>
            <w:noProof/>
          </w:rPr>
          <w:delText>6.1.6.5.2</w:delText>
        </w:r>
        <w:r w:rsidDel="009B2B47">
          <w:rPr>
            <w:rFonts w:asciiTheme="minorHAnsi" w:eastAsiaTheme="minorEastAsia" w:hAnsiTheme="minorHAnsi" w:cstheme="minorBidi"/>
            <w:noProof/>
            <w:sz w:val="22"/>
            <w:szCs w:val="22"/>
            <w:lang w:val="en-US"/>
          </w:rPr>
          <w:tab/>
        </w:r>
        <w:r w:rsidDel="009B2B47">
          <w:rPr>
            <w:noProof/>
          </w:rPr>
          <w:delText>&lt; Binary Data 1 &gt;</w:delText>
        </w:r>
        <w:r w:rsidDel="009B2B47">
          <w:rPr>
            <w:noProof/>
          </w:rPr>
          <w:tab/>
          <w:delText>29</w:delText>
        </w:r>
      </w:del>
    </w:p>
    <w:p w14:paraId="3D6A59A5" w14:textId="5FA41EFA" w:rsidR="0055764F" w:rsidDel="009B2B47" w:rsidRDefault="0055764F">
      <w:pPr>
        <w:pStyle w:val="TOC3"/>
        <w:rPr>
          <w:del w:id="401" w:author="Rapporteur" w:date="2023-08-29T13:02:00Z"/>
          <w:rFonts w:asciiTheme="minorHAnsi" w:eastAsiaTheme="minorEastAsia" w:hAnsiTheme="minorHAnsi" w:cstheme="minorBidi"/>
          <w:noProof/>
          <w:sz w:val="22"/>
          <w:szCs w:val="22"/>
          <w:lang w:val="en-US"/>
        </w:rPr>
      </w:pPr>
      <w:del w:id="402" w:author="Rapporteur" w:date="2023-08-29T13:02:00Z">
        <w:r w:rsidDel="009B2B47">
          <w:rPr>
            <w:noProof/>
          </w:rPr>
          <w:delText>6.1.7</w:delText>
        </w:r>
        <w:r w:rsidDel="009B2B47">
          <w:rPr>
            <w:rFonts w:asciiTheme="minorHAnsi" w:eastAsiaTheme="minorEastAsia" w:hAnsiTheme="minorHAnsi" w:cstheme="minorBidi"/>
            <w:noProof/>
            <w:sz w:val="22"/>
            <w:szCs w:val="22"/>
            <w:lang w:val="en-US"/>
          </w:rPr>
          <w:tab/>
        </w:r>
        <w:r w:rsidDel="009B2B47">
          <w:rPr>
            <w:noProof/>
          </w:rPr>
          <w:delText>Error Handling</w:delText>
        </w:r>
        <w:r w:rsidDel="009B2B47">
          <w:rPr>
            <w:noProof/>
          </w:rPr>
          <w:tab/>
          <w:delText>29</w:delText>
        </w:r>
      </w:del>
    </w:p>
    <w:p w14:paraId="33FDE4CF" w14:textId="24286958" w:rsidR="0055764F" w:rsidDel="009B2B47" w:rsidRDefault="0055764F">
      <w:pPr>
        <w:pStyle w:val="TOC4"/>
        <w:rPr>
          <w:del w:id="403" w:author="Rapporteur" w:date="2023-08-29T13:02:00Z"/>
          <w:rFonts w:asciiTheme="minorHAnsi" w:eastAsiaTheme="minorEastAsia" w:hAnsiTheme="minorHAnsi" w:cstheme="minorBidi"/>
          <w:noProof/>
          <w:sz w:val="22"/>
          <w:szCs w:val="22"/>
          <w:lang w:val="en-US"/>
        </w:rPr>
      </w:pPr>
      <w:del w:id="404" w:author="Rapporteur" w:date="2023-08-29T13:02:00Z">
        <w:r w:rsidDel="009B2B47">
          <w:rPr>
            <w:noProof/>
          </w:rPr>
          <w:delText>6.1.7.1</w:delText>
        </w:r>
        <w:r w:rsidDel="009B2B47">
          <w:rPr>
            <w:rFonts w:asciiTheme="minorHAnsi" w:eastAsiaTheme="minorEastAsia" w:hAnsiTheme="minorHAnsi" w:cstheme="minorBidi"/>
            <w:noProof/>
            <w:sz w:val="22"/>
            <w:szCs w:val="22"/>
            <w:lang w:val="en-US"/>
          </w:rPr>
          <w:tab/>
        </w:r>
        <w:r w:rsidDel="009B2B47">
          <w:rPr>
            <w:noProof/>
          </w:rPr>
          <w:delText>General</w:delText>
        </w:r>
        <w:r w:rsidDel="009B2B47">
          <w:rPr>
            <w:noProof/>
          </w:rPr>
          <w:tab/>
          <w:delText>29</w:delText>
        </w:r>
      </w:del>
    </w:p>
    <w:p w14:paraId="2E3FB92F" w14:textId="3E2003B9" w:rsidR="0055764F" w:rsidDel="009B2B47" w:rsidRDefault="0055764F">
      <w:pPr>
        <w:pStyle w:val="TOC4"/>
        <w:rPr>
          <w:del w:id="405" w:author="Rapporteur" w:date="2023-08-29T13:02:00Z"/>
          <w:rFonts w:asciiTheme="minorHAnsi" w:eastAsiaTheme="minorEastAsia" w:hAnsiTheme="minorHAnsi" w:cstheme="minorBidi"/>
          <w:noProof/>
          <w:sz w:val="22"/>
          <w:szCs w:val="22"/>
          <w:lang w:val="en-US"/>
        </w:rPr>
      </w:pPr>
      <w:del w:id="406" w:author="Rapporteur" w:date="2023-08-29T13:02:00Z">
        <w:r w:rsidDel="009B2B47">
          <w:rPr>
            <w:noProof/>
          </w:rPr>
          <w:delText>6.1.7.2</w:delText>
        </w:r>
        <w:r w:rsidDel="009B2B47">
          <w:rPr>
            <w:rFonts w:asciiTheme="minorHAnsi" w:eastAsiaTheme="minorEastAsia" w:hAnsiTheme="minorHAnsi" w:cstheme="minorBidi"/>
            <w:noProof/>
            <w:sz w:val="22"/>
            <w:szCs w:val="22"/>
            <w:lang w:val="en-US"/>
          </w:rPr>
          <w:tab/>
        </w:r>
        <w:r w:rsidDel="009B2B47">
          <w:rPr>
            <w:noProof/>
          </w:rPr>
          <w:delText>Protocol Errors</w:delText>
        </w:r>
        <w:r w:rsidDel="009B2B47">
          <w:rPr>
            <w:noProof/>
          </w:rPr>
          <w:tab/>
          <w:delText>29</w:delText>
        </w:r>
      </w:del>
    </w:p>
    <w:p w14:paraId="5DB00DB3" w14:textId="068C15E7" w:rsidR="0055764F" w:rsidDel="009B2B47" w:rsidRDefault="0055764F">
      <w:pPr>
        <w:pStyle w:val="TOC4"/>
        <w:rPr>
          <w:del w:id="407" w:author="Rapporteur" w:date="2023-08-29T13:02:00Z"/>
          <w:rFonts w:asciiTheme="minorHAnsi" w:eastAsiaTheme="minorEastAsia" w:hAnsiTheme="minorHAnsi" w:cstheme="minorBidi"/>
          <w:noProof/>
          <w:sz w:val="22"/>
          <w:szCs w:val="22"/>
          <w:lang w:val="en-US"/>
        </w:rPr>
      </w:pPr>
      <w:del w:id="408" w:author="Rapporteur" w:date="2023-08-29T13:02:00Z">
        <w:r w:rsidDel="009B2B47">
          <w:rPr>
            <w:noProof/>
          </w:rPr>
          <w:delText>6.1.7.3</w:delText>
        </w:r>
        <w:r w:rsidDel="009B2B47">
          <w:rPr>
            <w:rFonts w:asciiTheme="minorHAnsi" w:eastAsiaTheme="minorEastAsia" w:hAnsiTheme="minorHAnsi" w:cstheme="minorBidi"/>
            <w:noProof/>
            <w:sz w:val="22"/>
            <w:szCs w:val="22"/>
            <w:lang w:val="en-US"/>
          </w:rPr>
          <w:tab/>
        </w:r>
        <w:r w:rsidDel="009B2B47">
          <w:rPr>
            <w:noProof/>
          </w:rPr>
          <w:delText>Application Errors</w:delText>
        </w:r>
        <w:r w:rsidDel="009B2B47">
          <w:rPr>
            <w:noProof/>
          </w:rPr>
          <w:tab/>
          <w:delText>29</w:delText>
        </w:r>
      </w:del>
    </w:p>
    <w:p w14:paraId="460A6CC2" w14:textId="7682492B" w:rsidR="0055764F" w:rsidDel="009B2B47" w:rsidRDefault="0055764F">
      <w:pPr>
        <w:pStyle w:val="TOC3"/>
        <w:rPr>
          <w:del w:id="409" w:author="Rapporteur" w:date="2023-08-29T13:02:00Z"/>
          <w:rFonts w:asciiTheme="minorHAnsi" w:eastAsiaTheme="minorEastAsia" w:hAnsiTheme="minorHAnsi" w:cstheme="minorBidi"/>
          <w:noProof/>
          <w:sz w:val="22"/>
          <w:szCs w:val="22"/>
          <w:lang w:val="en-US"/>
        </w:rPr>
      </w:pPr>
      <w:del w:id="410" w:author="Rapporteur" w:date="2023-08-29T13:02:00Z">
        <w:r w:rsidDel="009B2B47">
          <w:rPr>
            <w:noProof/>
          </w:rPr>
          <w:delText>6.1.8</w:delText>
        </w:r>
        <w:r w:rsidDel="009B2B47">
          <w:rPr>
            <w:rFonts w:asciiTheme="minorHAnsi" w:eastAsiaTheme="minorEastAsia" w:hAnsiTheme="minorHAnsi" w:cstheme="minorBidi"/>
            <w:noProof/>
            <w:sz w:val="22"/>
            <w:szCs w:val="22"/>
            <w:lang w:val="en-US"/>
          </w:rPr>
          <w:tab/>
        </w:r>
        <w:r w:rsidDel="009B2B47">
          <w:rPr>
            <w:noProof/>
            <w:lang w:eastAsia="zh-CN"/>
          </w:rPr>
          <w:delText>Feature negotiation</w:delText>
        </w:r>
        <w:r w:rsidDel="009B2B47">
          <w:rPr>
            <w:noProof/>
          </w:rPr>
          <w:tab/>
          <w:delText>29</w:delText>
        </w:r>
      </w:del>
    </w:p>
    <w:p w14:paraId="18FB3B6D" w14:textId="0D24A9BA" w:rsidR="0055764F" w:rsidDel="009B2B47" w:rsidRDefault="0055764F">
      <w:pPr>
        <w:pStyle w:val="TOC3"/>
        <w:rPr>
          <w:del w:id="411" w:author="Rapporteur" w:date="2023-08-29T13:02:00Z"/>
          <w:rFonts w:asciiTheme="minorHAnsi" w:eastAsiaTheme="minorEastAsia" w:hAnsiTheme="minorHAnsi" w:cstheme="minorBidi"/>
          <w:noProof/>
          <w:sz w:val="22"/>
          <w:szCs w:val="22"/>
          <w:lang w:val="en-US"/>
        </w:rPr>
      </w:pPr>
      <w:del w:id="412" w:author="Rapporteur" w:date="2023-08-29T13:02:00Z">
        <w:r w:rsidDel="009B2B47">
          <w:rPr>
            <w:noProof/>
          </w:rPr>
          <w:delText>6.1.9</w:delText>
        </w:r>
        <w:r w:rsidDel="009B2B47">
          <w:rPr>
            <w:rFonts w:asciiTheme="minorHAnsi" w:eastAsiaTheme="minorEastAsia" w:hAnsiTheme="minorHAnsi" w:cstheme="minorBidi"/>
            <w:noProof/>
            <w:sz w:val="22"/>
            <w:szCs w:val="22"/>
            <w:lang w:val="en-US"/>
          </w:rPr>
          <w:tab/>
        </w:r>
        <w:r w:rsidDel="009B2B47">
          <w:rPr>
            <w:noProof/>
          </w:rPr>
          <w:delText>Security</w:delText>
        </w:r>
        <w:r w:rsidDel="009B2B47">
          <w:rPr>
            <w:noProof/>
          </w:rPr>
          <w:tab/>
          <w:delText>30</w:delText>
        </w:r>
      </w:del>
    </w:p>
    <w:p w14:paraId="79237C1E" w14:textId="47388CCC" w:rsidR="0055764F" w:rsidDel="009B2B47" w:rsidRDefault="0055764F">
      <w:pPr>
        <w:pStyle w:val="TOC2"/>
        <w:rPr>
          <w:del w:id="413" w:author="Rapporteur" w:date="2023-08-29T13:02:00Z"/>
          <w:rFonts w:asciiTheme="minorHAnsi" w:eastAsiaTheme="minorEastAsia" w:hAnsiTheme="minorHAnsi" w:cstheme="minorBidi"/>
          <w:noProof/>
          <w:sz w:val="22"/>
          <w:szCs w:val="22"/>
          <w:lang w:val="en-US"/>
        </w:rPr>
      </w:pPr>
      <w:del w:id="414" w:author="Rapporteur" w:date="2023-08-29T13:02:00Z">
        <w:r w:rsidDel="009B2B47">
          <w:rPr>
            <w:noProof/>
          </w:rPr>
          <w:delText>6.2</w:delText>
        </w:r>
        <w:r w:rsidDel="009B2B47">
          <w:rPr>
            <w:rFonts w:asciiTheme="minorHAnsi" w:eastAsiaTheme="minorEastAsia" w:hAnsiTheme="minorHAnsi" w:cstheme="minorBidi"/>
            <w:noProof/>
            <w:sz w:val="22"/>
            <w:szCs w:val="22"/>
            <w:lang w:val="en-US"/>
          </w:rPr>
          <w:tab/>
        </w:r>
        <w:r w:rsidDel="009B2B47">
          <w:rPr>
            <w:noProof/>
          </w:rPr>
          <w:delText>&lt; Service 2&gt; Service API</w:delText>
        </w:r>
        <w:r w:rsidDel="009B2B47">
          <w:rPr>
            <w:noProof/>
          </w:rPr>
          <w:tab/>
          <w:delText>30</w:delText>
        </w:r>
      </w:del>
    </w:p>
    <w:p w14:paraId="615D7B97" w14:textId="06530F85" w:rsidR="0055764F" w:rsidDel="009B2B47" w:rsidRDefault="0055764F">
      <w:pPr>
        <w:pStyle w:val="TOC8"/>
        <w:rPr>
          <w:del w:id="415" w:author="Rapporteur" w:date="2023-08-29T13:02:00Z"/>
          <w:rFonts w:asciiTheme="minorHAnsi" w:eastAsiaTheme="minorEastAsia" w:hAnsiTheme="minorHAnsi" w:cstheme="minorBidi"/>
          <w:b w:val="0"/>
          <w:noProof/>
          <w:szCs w:val="22"/>
          <w:lang w:val="en-US"/>
        </w:rPr>
      </w:pPr>
      <w:del w:id="416" w:author="Rapporteur" w:date="2023-08-29T13:02:00Z">
        <w:r w:rsidDel="009B2B47">
          <w:rPr>
            <w:noProof/>
          </w:rPr>
          <w:lastRenderedPageBreak/>
          <w:delText>Annex A (normative): OpenAPI specification</w:delText>
        </w:r>
        <w:r w:rsidDel="009B2B47">
          <w:rPr>
            <w:noProof/>
          </w:rPr>
          <w:tab/>
          <w:delText>31</w:delText>
        </w:r>
      </w:del>
    </w:p>
    <w:p w14:paraId="5A5B30E3" w14:textId="2EF0F576" w:rsidR="0055764F" w:rsidDel="009B2B47" w:rsidRDefault="0055764F">
      <w:pPr>
        <w:pStyle w:val="TOC1"/>
        <w:rPr>
          <w:del w:id="417" w:author="Rapporteur" w:date="2023-08-29T13:02:00Z"/>
          <w:rFonts w:asciiTheme="minorHAnsi" w:eastAsiaTheme="minorEastAsia" w:hAnsiTheme="minorHAnsi" w:cstheme="minorBidi"/>
          <w:noProof/>
          <w:szCs w:val="22"/>
          <w:lang w:val="en-US"/>
        </w:rPr>
      </w:pPr>
      <w:del w:id="418" w:author="Rapporteur" w:date="2023-08-29T13:02:00Z">
        <w:r w:rsidDel="009B2B47">
          <w:rPr>
            <w:noProof/>
          </w:rPr>
          <w:delText>A.1</w:delText>
        </w:r>
        <w:r w:rsidDel="009B2B47">
          <w:rPr>
            <w:rFonts w:asciiTheme="minorHAnsi" w:eastAsiaTheme="minorEastAsia" w:hAnsiTheme="minorHAnsi" w:cstheme="minorBidi"/>
            <w:noProof/>
            <w:szCs w:val="22"/>
            <w:lang w:val="en-US"/>
          </w:rPr>
          <w:tab/>
        </w:r>
        <w:r w:rsidDel="009B2B47">
          <w:rPr>
            <w:noProof/>
          </w:rPr>
          <w:delText>General</w:delText>
        </w:r>
        <w:r w:rsidDel="009B2B47">
          <w:rPr>
            <w:noProof/>
          </w:rPr>
          <w:tab/>
          <w:delText>31</w:delText>
        </w:r>
      </w:del>
    </w:p>
    <w:p w14:paraId="776F56EB" w14:textId="38859C6D" w:rsidR="0055764F" w:rsidDel="009B2B47" w:rsidRDefault="0055764F">
      <w:pPr>
        <w:pStyle w:val="TOC1"/>
        <w:rPr>
          <w:del w:id="419" w:author="Rapporteur" w:date="2023-08-29T13:02:00Z"/>
          <w:rFonts w:asciiTheme="minorHAnsi" w:eastAsiaTheme="minorEastAsia" w:hAnsiTheme="minorHAnsi" w:cstheme="minorBidi"/>
          <w:noProof/>
          <w:szCs w:val="22"/>
          <w:lang w:val="en-US"/>
        </w:rPr>
      </w:pPr>
      <w:del w:id="420" w:author="Rapporteur" w:date="2023-08-29T13:02:00Z">
        <w:r w:rsidDel="009B2B47">
          <w:rPr>
            <w:noProof/>
          </w:rPr>
          <w:delText>A.2</w:delText>
        </w:r>
        <w:r w:rsidDel="009B2B47">
          <w:rPr>
            <w:rFonts w:asciiTheme="minorHAnsi" w:eastAsiaTheme="minorEastAsia" w:hAnsiTheme="minorHAnsi" w:cstheme="minorBidi"/>
            <w:noProof/>
            <w:szCs w:val="22"/>
            <w:lang w:val="en-US"/>
          </w:rPr>
          <w:tab/>
        </w:r>
        <w:r w:rsidDel="009B2B47">
          <w:rPr>
            <w:noProof/>
          </w:rPr>
          <w:delText>Npcf_PDTQPolicyControl API</w:delText>
        </w:r>
        <w:r w:rsidDel="009B2B47">
          <w:rPr>
            <w:noProof/>
          </w:rPr>
          <w:tab/>
          <w:delText>31</w:delText>
        </w:r>
      </w:del>
    </w:p>
    <w:p w14:paraId="05666924" w14:textId="57038DBD" w:rsidR="0055764F" w:rsidDel="009B2B47" w:rsidRDefault="0055764F">
      <w:pPr>
        <w:pStyle w:val="TOC8"/>
        <w:rPr>
          <w:del w:id="421" w:author="Rapporteur" w:date="2023-08-29T13:02:00Z"/>
          <w:rFonts w:asciiTheme="minorHAnsi" w:eastAsiaTheme="minorEastAsia" w:hAnsiTheme="minorHAnsi" w:cstheme="minorBidi"/>
          <w:b w:val="0"/>
          <w:noProof/>
          <w:szCs w:val="22"/>
          <w:lang w:val="en-US"/>
        </w:rPr>
      </w:pPr>
      <w:del w:id="422" w:author="Rapporteur" w:date="2023-08-29T13:02:00Z">
        <w:r w:rsidDel="009B2B47">
          <w:rPr>
            <w:noProof/>
          </w:rPr>
          <w:delText>Annex B (informative): Withdrawn API versions</w:delText>
        </w:r>
        <w:r w:rsidDel="009B2B47">
          <w:rPr>
            <w:noProof/>
          </w:rPr>
          <w:tab/>
          <w:delText>36</w:delText>
        </w:r>
      </w:del>
    </w:p>
    <w:p w14:paraId="44DC2F9E" w14:textId="3FE6B7DD" w:rsidR="0055764F" w:rsidDel="009B2B47" w:rsidRDefault="0055764F">
      <w:pPr>
        <w:pStyle w:val="TOC1"/>
        <w:rPr>
          <w:del w:id="423" w:author="Rapporteur" w:date="2023-08-29T13:02:00Z"/>
          <w:rFonts w:asciiTheme="minorHAnsi" w:eastAsiaTheme="minorEastAsia" w:hAnsiTheme="minorHAnsi" w:cstheme="minorBidi"/>
          <w:noProof/>
          <w:szCs w:val="22"/>
          <w:lang w:val="en-US"/>
        </w:rPr>
      </w:pPr>
      <w:del w:id="424" w:author="Rapporteur" w:date="2023-08-29T13:02:00Z">
        <w:r w:rsidDel="009B2B47">
          <w:rPr>
            <w:noProof/>
          </w:rPr>
          <w:delText>B.1</w:delText>
        </w:r>
        <w:r w:rsidDel="009B2B47">
          <w:rPr>
            <w:rFonts w:asciiTheme="minorHAnsi" w:eastAsiaTheme="minorEastAsia" w:hAnsiTheme="minorHAnsi" w:cstheme="minorBidi"/>
            <w:noProof/>
            <w:szCs w:val="22"/>
            <w:lang w:val="en-US"/>
          </w:rPr>
          <w:tab/>
        </w:r>
        <w:r w:rsidDel="009B2B47">
          <w:rPr>
            <w:noProof/>
          </w:rPr>
          <w:delText>General</w:delText>
        </w:r>
        <w:r w:rsidDel="009B2B47">
          <w:rPr>
            <w:noProof/>
          </w:rPr>
          <w:tab/>
          <w:delText>36</w:delText>
        </w:r>
      </w:del>
    </w:p>
    <w:p w14:paraId="4E1B9A50" w14:textId="7478FB95" w:rsidR="0055764F" w:rsidDel="009B2B47" w:rsidRDefault="0055764F">
      <w:pPr>
        <w:pStyle w:val="TOC1"/>
        <w:rPr>
          <w:del w:id="425" w:author="Rapporteur" w:date="2023-08-29T13:02:00Z"/>
          <w:rFonts w:asciiTheme="minorHAnsi" w:eastAsiaTheme="minorEastAsia" w:hAnsiTheme="minorHAnsi" w:cstheme="minorBidi"/>
          <w:noProof/>
          <w:szCs w:val="22"/>
          <w:lang w:val="en-US"/>
        </w:rPr>
      </w:pPr>
      <w:del w:id="426" w:author="Rapporteur" w:date="2023-08-29T13:02:00Z">
        <w:r w:rsidDel="009B2B47">
          <w:rPr>
            <w:noProof/>
          </w:rPr>
          <w:delText>B.2</w:delText>
        </w:r>
        <w:r w:rsidDel="009B2B47">
          <w:rPr>
            <w:rFonts w:asciiTheme="minorHAnsi" w:eastAsiaTheme="minorEastAsia" w:hAnsiTheme="minorHAnsi" w:cstheme="minorBidi"/>
            <w:noProof/>
            <w:szCs w:val="22"/>
            <w:lang w:val="en-US"/>
          </w:rPr>
          <w:tab/>
        </w:r>
        <w:r w:rsidDel="009B2B47">
          <w:rPr>
            <w:noProof/>
          </w:rPr>
          <w:delText>&lt;Service 1&gt; API</w:delText>
        </w:r>
        <w:r w:rsidDel="009B2B47">
          <w:rPr>
            <w:noProof/>
          </w:rPr>
          <w:tab/>
          <w:delText>37</w:delText>
        </w:r>
      </w:del>
    </w:p>
    <w:p w14:paraId="13FBC7B5" w14:textId="4026E308" w:rsidR="0055764F" w:rsidDel="009B2B47" w:rsidRDefault="0055764F">
      <w:pPr>
        <w:pStyle w:val="TOC1"/>
        <w:rPr>
          <w:del w:id="427" w:author="Rapporteur" w:date="2023-08-29T13:02:00Z"/>
          <w:rFonts w:asciiTheme="minorHAnsi" w:eastAsiaTheme="minorEastAsia" w:hAnsiTheme="minorHAnsi" w:cstheme="minorBidi"/>
          <w:noProof/>
          <w:szCs w:val="22"/>
          <w:lang w:val="en-US"/>
        </w:rPr>
      </w:pPr>
      <w:del w:id="428" w:author="Rapporteur" w:date="2023-08-29T13:02:00Z">
        <w:r w:rsidDel="009B2B47">
          <w:rPr>
            <w:noProof/>
          </w:rPr>
          <w:delText>B.3</w:delText>
        </w:r>
        <w:r w:rsidDel="009B2B47">
          <w:rPr>
            <w:rFonts w:asciiTheme="minorHAnsi" w:eastAsiaTheme="minorEastAsia" w:hAnsiTheme="minorHAnsi" w:cstheme="minorBidi"/>
            <w:noProof/>
            <w:szCs w:val="22"/>
            <w:lang w:val="en-US"/>
          </w:rPr>
          <w:tab/>
        </w:r>
        <w:r w:rsidDel="009B2B47">
          <w:rPr>
            <w:noProof/>
          </w:rPr>
          <w:delText>&lt;Service 2&gt; API</w:delText>
        </w:r>
        <w:r w:rsidDel="009B2B47">
          <w:rPr>
            <w:noProof/>
          </w:rPr>
          <w:tab/>
          <w:delText>37</w:delText>
        </w:r>
      </w:del>
    </w:p>
    <w:p w14:paraId="3D2919A9" w14:textId="61F5CEC0" w:rsidR="0055764F" w:rsidDel="009B2B47" w:rsidRDefault="0055764F">
      <w:pPr>
        <w:pStyle w:val="TOC8"/>
        <w:rPr>
          <w:del w:id="429" w:author="Rapporteur" w:date="2023-08-29T13:02:00Z"/>
          <w:rFonts w:asciiTheme="minorHAnsi" w:eastAsiaTheme="minorEastAsia" w:hAnsiTheme="minorHAnsi" w:cstheme="minorBidi"/>
          <w:b w:val="0"/>
          <w:noProof/>
          <w:szCs w:val="22"/>
          <w:lang w:val="en-US"/>
        </w:rPr>
      </w:pPr>
      <w:del w:id="430" w:author="Rapporteur" w:date="2023-08-29T13:02:00Z">
        <w:r w:rsidDel="009B2B47">
          <w:rPr>
            <w:noProof/>
          </w:rPr>
          <w:delText>Annex C (informative): Change history</w:delText>
        </w:r>
        <w:r w:rsidDel="009B2B47">
          <w:rPr>
            <w:noProof/>
          </w:rPr>
          <w:tab/>
          <w:delText>38</w:delText>
        </w:r>
      </w:del>
    </w:p>
    <w:p w14:paraId="7CD6A724" w14:textId="346C12F7"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431" w:name="foreword"/>
      <w:bookmarkStart w:id="432" w:name="_Toc2086433"/>
      <w:bookmarkStart w:id="433" w:name="_Toc35971368"/>
      <w:bookmarkStart w:id="434" w:name="_Toc144206578"/>
      <w:bookmarkEnd w:id="431"/>
      <w:r w:rsidRPr="004D3578">
        <w:lastRenderedPageBreak/>
        <w:t>Foreword</w:t>
      </w:r>
      <w:bookmarkEnd w:id="432"/>
      <w:bookmarkEnd w:id="433"/>
      <w:bookmarkEnd w:id="434"/>
    </w:p>
    <w:p w14:paraId="429B4BB3" w14:textId="77777777" w:rsidR="00080512" w:rsidRPr="004D3578" w:rsidRDefault="00080512">
      <w:r w:rsidRPr="004D3578">
        <w:t>This Techni</w:t>
      </w:r>
      <w:r w:rsidRPr="008A6D4A">
        <w:t xml:space="preserve">cal </w:t>
      </w:r>
      <w:bookmarkStart w:id="435" w:name="spectype3"/>
      <w:r w:rsidRPr="008A6D4A">
        <w:t>Specification</w:t>
      </w:r>
      <w:bookmarkEnd w:id="43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386ED3DB" w:rsidR="008A6D4A" w:rsidRPr="004D3578" w:rsidDel="005C18F1" w:rsidRDefault="008A6D4A" w:rsidP="007A4424">
      <w:pPr>
        <w:pStyle w:val="Heading1"/>
        <w:rPr>
          <w:del w:id="436" w:author="C3-233070" w:date="2023-08-29T12:47:00Z"/>
        </w:rPr>
      </w:pPr>
      <w:bookmarkStart w:id="437" w:name="introduction"/>
      <w:bookmarkStart w:id="438" w:name="_Toc35971369"/>
      <w:bookmarkEnd w:id="437"/>
      <w:del w:id="439" w:author="C3-233070" w:date="2023-08-29T12:47:00Z">
        <w:r w:rsidRPr="004D3578" w:rsidDel="005C18F1">
          <w:delText>Introduction</w:delText>
        </w:r>
        <w:bookmarkEnd w:id="438"/>
      </w:del>
    </w:p>
    <w:p w14:paraId="3E27580A" w14:textId="3066ED98" w:rsidR="008A6D4A" w:rsidRPr="004D3578" w:rsidDel="005C18F1" w:rsidRDefault="008A6D4A" w:rsidP="008A6D4A">
      <w:pPr>
        <w:pStyle w:val="Guidance"/>
        <w:rPr>
          <w:del w:id="440" w:author="C3-233070" w:date="2023-08-29T12:47:00Z"/>
        </w:rPr>
      </w:pPr>
      <w:del w:id="441" w:author="C3-233070" w:date="2023-08-29T12:47:00Z">
        <w:r w:rsidRPr="004D3578" w:rsidDel="005C18F1">
          <w:delText>This clause is optional. If it exists, it is always the second unnumbered clause.</w:delText>
        </w:r>
      </w:del>
    </w:p>
    <w:p w14:paraId="06693C59" w14:textId="77777777" w:rsidR="008A6D4A" w:rsidRPr="004D3578" w:rsidRDefault="008A6D4A" w:rsidP="007A4424">
      <w:pPr>
        <w:pStyle w:val="Heading1"/>
      </w:pPr>
      <w:r w:rsidRPr="004D3578">
        <w:br w:type="page"/>
      </w:r>
      <w:bookmarkStart w:id="442" w:name="_Toc510696578"/>
      <w:bookmarkStart w:id="443" w:name="_Toc35971370"/>
      <w:bookmarkStart w:id="444" w:name="_Toc144206579"/>
      <w:r w:rsidRPr="004D3578">
        <w:lastRenderedPageBreak/>
        <w:t>1</w:t>
      </w:r>
      <w:r w:rsidRPr="004D3578">
        <w:tab/>
        <w:t>Scope</w:t>
      </w:r>
      <w:bookmarkEnd w:id="442"/>
      <w:bookmarkEnd w:id="443"/>
      <w:bookmarkEnd w:id="444"/>
    </w:p>
    <w:p w14:paraId="4C6234B6" w14:textId="0BD4442D" w:rsidR="008A6D4A" w:rsidRDefault="008A6D4A" w:rsidP="008A6D4A">
      <w:r w:rsidRPr="004D3578">
        <w:t xml:space="preserve">The present document </w:t>
      </w:r>
      <w:r>
        <w:t>specifies the stage 3 protocol and data model for the Service Based Interface</w:t>
      </w:r>
      <w:r w:rsidR="002C2F3A">
        <w:t xml:space="preserve"> (SBI) of the Data Transfer Policy Control </w:t>
      </w:r>
      <w:r w:rsidR="002C2F3A" w:rsidRPr="0016361A">
        <w:t>Services</w:t>
      </w:r>
      <w:r>
        <w:t>. It provides stage 3 protocol definitions and message flows, and specifies the API</w:t>
      </w:r>
      <w:r w:rsidR="002C2F3A">
        <w:t>s</w:t>
      </w:r>
      <w:r>
        <w:t xml:space="preserve"> </w:t>
      </w:r>
      <w:r w:rsidR="002C2F3A">
        <w:t xml:space="preserve">of the Data Transfer Policy Control </w:t>
      </w:r>
      <w:r w:rsidR="002C2F3A" w:rsidRPr="0016361A">
        <w:t>Services</w:t>
      </w:r>
      <w:r>
        <w:t xml:space="preserve"> offered by the </w:t>
      </w:r>
      <w:r w:rsidR="002C2F3A" w:rsidRPr="00956496">
        <w:rPr>
          <w:noProof/>
        </w:rPr>
        <w:t>Policy Control Function (PCF)</w:t>
      </w:r>
      <w:r>
        <w:t>.</w:t>
      </w:r>
    </w:p>
    <w:p w14:paraId="6E8D01C8" w14:textId="0DA0FB31" w:rsidR="008A6D4A" w:rsidRPr="005E4D39" w:rsidRDefault="008A6D4A" w:rsidP="008A6D4A">
      <w:r>
        <w:t xml:space="preserve">The 5G System stage 2 architecture </w:t>
      </w:r>
      <w:r w:rsidR="003031E7" w:rsidRPr="00956496">
        <w:rPr>
          <w:noProof/>
        </w:rPr>
        <w:t>is</w:t>
      </w:r>
      <w:r>
        <w:t xml:space="preserve"> specified in </w:t>
      </w:r>
      <w:r w:rsidR="003031E7">
        <w:t>3GPP </w:t>
      </w:r>
      <w:r w:rsidR="003E58FE">
        <w:t>TS</w:t>
      </w:r>
      <w:r>
        <w:t> </w:t>
      </w:r>
      <w:r w:rsidRPr="005E4D39">
        <w:t>23.501 [2]</w:t>
      </w:r>
      <w:r w:rsidR="003031E7">
        <w:t>.</w:t>
      </w:r>
      <w:r w:rsidRPr="005E4D39">
        <w:t xml:space="preserve"> </w:t>
      </w:r>
      <w:r w:rsidR="003031E7" w:rsidRPr="00956496">
        <w:rPr>
          <w:noProof/>
        </w:rPr>
        <w:t xml:space="preserve">The stage 2 definition and related procedures for </w:t>
      </w:r>
      <w:r w:rsidR="003031E7">
        <w:t xml:space="preserve">Data Transfer Policy Control </w:t>
      </w:r>
      <w:r w:rsidR="003031E7" w:rsidRPr="0016361A">
        <w:t>Services</w:t>
      </w:r>
      <w:r w:rsidR="003031E7" w:rsidRPr="00956496">
        <w:rPr>
          <w:noProof/>
        </w:rPr>
        <w:t xml:space="preserve"> are specified in</w:t>
      </w:r>
      <w:r w:rsidR="003031E7">
        <w:rPr>
          <w:noProof/>
        </w:rPr>
        <w:t xml:space="preserve"> </w:t>
      </w:r>
      <w:r w:rsidR="003031E7">
        <w:t>3GPP</w:t>
      </w:r>
      <w:r w:rsidRPr="005E4D39">
        <w:t> </w:t>
      </w:r>
      <w:r w:rsidR="003E58FE">
        <w:t>TS</w:t>
      </w:r>
      <w:r w:rsidRPr="005E4D39">
        <w:t> 23.502 [3]</w:t>
      </w:r>
      <w:r w:rsidR="003031E7" w:rsidRPr="00667DDA">
        <w:rPr>
          <w:noProof/>
        </w:rPr>
        <w:t xml:space="preserve"> </w:t>
      </w:r>
      <w:r w:rsidR="003031E7" w:rsidRPr="00956496">
        <w:rPr>
          <w:noProof/>
        </w:rPr>
        <w:t>and 3GPP TS 23.503 [</w:t>
      </w:r>
      <w:r w:rsidR="003031E7">
        <w:rPr>
          <w:noProof/>
        </w:rPr>
        <w:t>14</w:t>
      </w:r>
      <w:r w:rsidR="003031E7" w:rsidRPr="00956496">
        <w:rPr>
          <w:noProof/>
        </w:rPr>
        <w:t>]</w:t>
      </w:r>
      <w:r w:rsidRPr="005E4D39">
        <w:t>.</w:t>
      </w:r>
    </w:p>
    <w:p w14:paraId="24725A6B" w14:textId="77777777" w:rsidR="00CB108C" w:rsidRPr="00956496" w:rsidRDefault="00CB108C" w:rsidP="00CB108C">
      <w:pPr>
        <w:rPr>
          <w:noProof/>
        </w:rPr>
      </w:pPr>
      <w:r w:rsidRPr="00956496">
        <w:rPr>
          <w:noProof/>
        </w:rPr>
        <w:t>The 5G System stage 3 call flows are provided in 3GPP </w:t>
      </w:r>
      <w:r w:rsidRPr="00956496">
        <w:rPr>
          <w:noProof/>
          <w:lang w:eastAsia="zh-CN"/>
        </w:rPr>
        <w:t>TS</w:t>
      </w:r>
      <w:r w:rsidRPr="00956496">
        <w:rPr>
          <w:noProof/>
        </w:rPr>
        <w:t> 29.513 [</w:t>
      </w:r>
      <w:r>
        <w:rPr>
          <w:noProof/>
        </w:rPr>
        <w:t>15</w:t>
      </w:r>
      <w:r w:rsidRPr="00956496">
        <w:rPr>
          <w:noProof/>
        </w:rPr>
        <w:t>].</w:t>
      </w:r>
    </w:p>
    <w:p w14:paraId="328A436D" w14:textId="4D974F19" w:rsidR="008A6D4A" w:rsidRPr="004D3578" w:rsidRDefault="008A6D4A" w:rsidP="008A6D4A">
      <w:r w:rsidRPr="005E4D39">
        <w:t xml:space="preserve">The Technical Realization of the Service Based Architecture and the Principles and Guidelines for Services Definition are specified in </w:t>
      </w:r>
      <w:r w:rsidR="00CB108C">
        <w:t>3GPP </w:t>
      </w:r>
      <w:r w:rsidR="003E58FE">
        <w:t>TS</w:t>
      </w:r>
      <w:r w:rsidRPr="005E4D39">
        <w:t> 29.500 [4] and</w:t>
      </w:r>
      <w:r w:rsidR="00CB108C">
        <w:t xml:space="preserve"> 3GPP</w:t>
      </w:r>
      <w:r w:rsidRPr="005E4D39">
        <w:t> </w:t>
      </w:r>
      <w:r w:rsidR="003E58FE">
        <w:t>TS</w:t>
      </w:r>
      <w:r w:rsidRPr="005E4D39">
        <w:t> 29.501 [5].</w:t>
      </w:r>
    </w:p>
    <w:p w14:paraId="7D498A7B" w14:textId="77777777" w:rsidR="008A6D4A" w:rsidRPr="004D3578" w:rsidRDefault="008A6D4A" w:rsidP="007A4424">
      <w:pPr>
        <w:pStyle w:val="Heading1"/>
      </w:pPr>
      <w:bookmarkStart w:id="445" w:name="_Toc510696579"/>
      <w:bookmarkStart w:id="446" w:name="_Toc35971371"/>
      <w:bookmarkStart w:id="447" w:name="_Toc144206580"/>
      <w:r w:rsidRPr="004D3578">
        <w:t>2</w:t>
      </w:r>
      <w:r w:rsidRPr="004D3578">
        <w:tab/>
        <w:t>References</w:t>
      </w:r>
      <w:bookmarkEnd w:id="445"/>
      <w:bookmarkEnd w:id="446"/>
      <w:bookmarkEnd w:id="44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448" w:name="_MCCTEMPBM_CRPT13930000___5"/>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bookmarkEnd w:id="448"/>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F883FFF" w14:textId="77777777" w:rsidR="00DA61D3" w:rsidRPr="00956496" w:rsidRDefault="00DA61D3" w:rsidP="00DA61D3">
      <w:pPr>
        <w:pStyle w:val="EX"/>
        <w:rPr>
          <w:noProof/>
        </w:rPr>
      </w:pPr>
      <w:bookmarkStart w:id="449" w:name="_Toc510696580"/>
      <w:bookmarkStart w:id="450" w:name="_Toc35971372"/>
      <w:r w:rsidRPr="00956496">
        <w:rPr>
          <w:noProof/>
        </w:rPr>
        <w:t>[</w:t>
      </w:r>
      <w:r>
        <w:rPr>
          <w:noProof/>
        </w:rPr>
        <w:t>1</w:t>
      </w:r>
      <w:r w:rsidRPr="00956496">
        <w:rPr>
          <w:noProof/>
        </w:rPr>
        <w:t>4]</w:t>
      </w:r>
      <w:r w:rsidRPr="00956496">
        <w:rPr>
          <w:noProof/>
        </w:rPr>
        <w:tab/>
        <w:t>3GPP TS 23.503: "Policy and Charging Control Framework for the 5G System; Stage 2".</w:t>
      </w:r>
    </w:p>
    <w:p w14:paraId="390BEB3C" w14:textId="77777777" w:rsidR="00DA61D3" w:rsidRPr="00956496" w:rsidRDefault="00DA61D3" w:rsidP="00DA61D3">
      <w:pPr>
        <w:pStyle w:val="EX"/>
        <w:rPr>
          <w:noProof/>
        </w:rPr>
      </w:pPr>
      <w:r w:rsidRPr="00956496">
        <w:rPr>
          <w:noProof/>
        </w:rPr>
        <w:t>[</w:t>
      </w:r>
      <w:r>
        <w:rPr>
          <w:noProof/>
        </w:rPr>
        <w:t>1</w:t>
      </w:r>
      <w:r w:rsidRPr="00956496">
        <w:rPr>
          <w:noProof/>
        </w:rPr>
        <w:t>5]</w:t>
      </w:r>
      <w:r w:rsidRPr="00956496">
        <w:rPr>
          <w:noProof/>
        </w:rPr>
        <w:tab/>
        <w:t>3GPP TS 29.513: "5G System; Policy and Charging Control signalling flows and QoS parameter mapping; Stage 3".</w:t>
      </w:r>
    </w:p>
    <w:p w14:paraId="6ED69EFB" w14:textId="77777777" w:rsidR="001A09B5" w:rsidRPr="00AD2E17" w:rsidRDefault="001A09B5" w:rsidP="001A09B5">
      <w:pPr>
        <w:pStyle w:val="EX"/>
        <w:rPr>
          <w:noProof/>
        </w:rPr>
      </w:pPr>
      <w:r w:rsidRPr="00AD2E17">
        <w:rPr>
          <w:noProof/>
        </w:rPr>
        <w:t>[16]</w:t>
      </w:r>
      <w:r w:rsidRPr="00AD2E17">
        <w:rPr>
          <w:noProof/>
        </w:rPr>
        <w:tab/>
        <w:t>3GPP TS 29.504: "5G System; Unified Data Repository Services; Stage 3".</w:t>
      </w:r>
    </w:p>
    <w:p w14:paraId="3A9DE8C9" w14:textId="77777777" w:rsidR="001A09B5" w:rsidRPr="00AD2E17" w:rsidRDefault="001A09B5" w:rsidP="001A09B5">
      <w:pPr>
        <w:pStyle w:val="EX"/>
        <w:rPr>
          <w:noProof/>
        </w:rPr>
      </w:pPr>
      <w:r w:rsidRPr="00AD2E17">
        <w:rPr>
          <w:noProof/>
        </w:rPr>
        <w:t>[17]</w:t>
      </w:r>
      <w:r w:rsidRPr="00AD2E17">
        <w:rPr>
          <w:noProof/>
        </w:rPr>
        <w:tab/>
        <w:t>3GPP TS 29.519: "5G System; Usage of the Unified Data Repository service for Policy Data, Application Data and Structured Data for exposure; Stage 3".</w:t>
      </w:r>
    </w:p>
    <w:p w14:paraId="56F84C8C" w14:textId="77777777" w:rsidR="001A09B5" w:rsidRPr="00AD2E17" w:rsidRDefault="001A09B5" w:rsidP="001A09B5">
      <w:pPr>
        <w:pStyle w:val="EX"/>
        <w:rPr>
          <w:noProof/>
        </w:rPr>
      </w:pPr>
      <w:r w:rsidRPr="00AD2E17">
        <w:rPr>
          <w:noProof/>
        </w:rPr>
        <w:lastRenderedPageBreak/>
        <w:t>[18]</w:t>
      </w:r>
      <w:r w:rsidRPr="00AD2E17">
        <w:rPr>
          <w:noProof/>
        </w:rPr>
        <w:tab/>
        <w:t>3GPP TS 29.520: "5G System; Network Data Analytics Services; Stage 3".</w:t>
      </w:r>
    </w:p>
    <w:p w14:paraId="139DD8F1" w14:textId="77777777" w:rsidR="008C46B0" w:rsidRPr="00260275" w:rsidRDefault="008C46B0" w:rsidP="008C46B0">
      <w:pPr>
        <w:pStyle w:val="EX"/>
        <w:rPr>
          <w:noProof/>
        </w:rPr>
      </w:pPr>
      <w:r w:rsidRPr="00260275">
        <w:rPr>
          <w:noProof/>
        </w:rPr>
        <w:t>[19]</w:t>
      </w:r>
      <w:r w:rsidRPr="00260275">
        <w:rPr>
          <w:noProof/>
        </w:rPr>
        <w:tab/>
        <w:t>IETF RFC 7396: "JSON Merge Patch".</w:t>
      </w:r>
    </w:p>
    <w:p w14:paraId="29985804" w14:textId="77777777" w:rsidR="008C46B0" w:rsidRPr="00260275" w:rsidRDefault="008C46B0" w:rsidP="008C46B0">
      <w:pPr>
        <w:pStyle w:val="EX"/>
        <w:rPr>
          <w:noProof/>
        </w:rPr>
      </w:pPr>
      <w:r w:rsidRPr="00260275">
        <w:rPr>
          <w:noProof/>
        </w:rPr>
        <w:t>[20]</w:t>
      </w:r>
      <w:r w:rsidRPr="00260275">
        <w:rPr>
          <w:noProof/>
        </w:rPr>
        <w:tab/>
        <w:t>IETF RFC 3986: "Uniform Resource Identifier (URI): Generic Syntax".</w:t>
      </w:r>
    </w:p>
    <w:p w14:paraId="1FDCFC06" w14:textId="77777777" w:rsidR="00601347" w:rsidRPr="00C63D38" w:rsidRDefault="00601347" w:rsidP="00601347">
      <w:pPr>
        <w:pStyle w:val="EX"/>
        <w:rPr>
          <w:noProof/>
        </w:rPr>
      </w:pPr>
      <w:r w:rsidRPr="00C63D38">
        <w:rPr>
          <w:noProof/>
        </w:rPr>
        <w:t>[21]</w:t>
      </w:r>
      <w:r w:rsidRPr="00C63D38">
        <w:rPr>
          <w:noProof/>
        </w:rPr>
        <w:tab/>
        <w:t>3GPP TS 29.571: "5G System; Common Data Types for Service Based Interfaces; Stage 3".</w:t>
      </w:r>
    </w:p>
    <w:p w14:paraId="7BBD3038" w14:textId="77777777" w:rsidR="00601347" w:rsidRPr="00C63D38" w:rsidRDefault="00601347" w:rsidP="00601347">
      <w:pPr>
        <w:pStyle w:val="EX"/>
        <w:rPr>
          <w:noProof/>
        </w:rPr>
      </w:pPr>
      <w:r w:rsidRPr="00C63D38">
        <w:rPr>
          <w:noProof/>
        </w:rPr>
        <w:t>[22]</w:t>
      </w:r>
      <w:r w:rsidRPr="00C63D38">
        <w:rPr>
          <w:noProof/>
        </w:rPr>
        <w:tab/>
        <w:t>3GPP TS 29.554: "5G System; Background Data Transfer Policy Control Service; Stage 3".</w:t>
      </w:r>
    </w:p>
    <w:p w14:paraId="23EFBD78" w14:textId="77777777" w:rsidR="00601347" w:rsidRPr="00C63D38" w:rsidRDefault="00601347" w:rsidP="00601347">
      <w:pPr>
        <w:pStyle w:val="EX"/>
        <w:rPr>
          <w:noProof/>
          <w:lang w:eastAsia="en-GB"/>
        </w:rPr>
      </w:pPr>
      <w:r w:rsidRPr="00C63D38">
        <w:rPr>
          <w:noProof/>
          <w:lang w:eastAsia="zh-CN"/>
        </w:rPr>
        <w:t>[23]</w:t>
      </w:r>
      <w:r w:rsidRPr="00C63D38">
        <w:rPr>
          <w:noProof/>
          <w:lang w:eastAsia="zh-CN"/>
        </w:rPr>
        <w:tab/>
      </w:r>
      <w:r w:rsidRPr="00C63D38">
        <w:rPr>
          <w:noProof/>
          <w:lang w:eastAsia="en-GB"/>
        </w:rPr>
        <w:t>3GPP TS 29.122: "</w:t>
      </w:r>
      <w:r w:rsidRPr="00C63D38">
        <w:rPr>
          <w:bCs/>
          <w:noProof/>
          <w:lang w:eastAsia="ja-JP"/>
        </w:rPr>
        <w:t>T8 reference point for Northbound APIs</w:t>
      </w:r>
      <w:r w:rsidRPr="00C63D38">
        <w:rPr>
          <w:noProof/>
          <w:lang w:eastAsia="en-GB"/>
        </w:rPr>
        <w:t>".</w:t>
      </w:r>
    </w:p>
    <w:p w14:paraId="2CA89716" w14:textId="77777777" w:rsidR="008A6D4A" w:rsidRPr="004D3578" w:rsidRDefault="008A6D4A" w:rsidP="007A4424">
      <w:pPr>
        <w:pStyle w:val="Heading1"/>
      </w:pPr>
      <w:bookmarkStart w:id="451" w:name="_Toc144206581"/>
      <w:r w:rsidRPr="004D3578">
        <w:t>3</w:t>
      </w:r>
      <w:r w:rsidRPr="004D3578">
        <w:tab/>
        <w:t>Definitions, symbols and abbreviations</w:t>
      </w:r>
      <w:bookmarkEnd w:id="449"/>
      <w:bookmarkEnd w:id="450"/>
      <w:bookmarkEnd w:id="451"/>
    </w:p>
    <w:p w14:paraId="5AB8F883" w14:textId="77777777" w:rsidR="008A6D4A" w:rsidRPr="004D3578" w:rsidRDefault="008A6D4A" w:rsidP="007A4424">
      <w:pPr>
        <w:pStyle w:val="Heading2"/>
      </w:pPr>
      <w:bookmarkStart w:id="452" w:name="_Toc510696581"/>
      <w:bookmarkStart w:id="453" w:name="_Toc35971373"/>
      <w:bookmarkStart w:id="454" w:name="_Toc144206582"/>
      <w:r w:rsidRPr="004D3578">
        <w:t>3.1</w:t>
      </w:r>
      <w:r w:rsidRPr="004D3578">
        <w:tab/>
        <w:t>Definitions</w:t>
      </w:r>
      <w:bookmarkEnd w:id="452"/>
      <w:bookmarkEnd w:id="453"/>
      <w:bookmarkEnd w:id="454"/>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525FDE1" w14:textId="77777777" w:rsidR="005D2A0E" w:rsidRPr="00956496" w:rsidRDefault="005D2A0E" w:rsidP="005D2A0E">
      <w:pPr>
        <w:rPr>
          <w:noProof/>
        </w:rPr>
      </w:pPr>
      <w:r w:rsidRPr="00956496">
        <w:rPr>
          <w:noProof/>
        </w:rPr>
        <w:t xml:space="preserve">For the purposes of the present document, the following terms and definitions given in 3GPP TS 23.501 [2], </w:t>
      </w:r>
      <w:r>
        <w:rPr>
          <w:noProof/>
        </w:rPr>
        <w:t>clause</w:t>
      </w:r>
      <w:r w:rsidRPr="00956496">
        <w:rPr>
          <w:noProof/>
        </w:rPr>
        <w:t> 3.1 apply:</w:t>
      </w:r>
    </w:p>
    <w:p w14:paraId="0D896C32" w14:textId="77777777" w:rsidR="005D2A0E" w:rsidRPr="00956496" w:rsidRDefault="005D2A0E" w:rsidP="005D2A0E">
      <w:pPr>
        <w:rPr>
          <w:b/>
          <w:noProof/>
        </w:rPr>
      </w:pPr>
      <w:r w:rsidRPr="00956496">
        <w:rPr>
          <w:b/>
          <w:noProof/>
        </w:rPr>
        <w:t>5G System</w:t>
      </w:r>
    </w:p>
    <w:p w14:paraId="6C086A44" w14:textId="77777777" w:rsidR="005D2A0E" w:rsidRPr="00956496" w:rsidRDefault="005D2A0E" w:rsidP="005D2A0E">
      <w:pPr>
        <w:rPr>
          <w:b/>
          <w:noProof/>
        </w:rPr>
      </w:pPr>
      <w:r w:rsidRPr="00956496">
        <w:rPr>
          <w:b/>
          <w:noProof/>
        </w:rPr>
        <w:t xml:space="preserve">Network </w:t>
      </w:r>
      <w:r w:rsidRPr="00956496">
        <w:rPr>
          <w:b/>
          <w:noProof/>
          <w:lang w:eastAsia="zh-CN"/>
        </w:rPr>
        <w:t>F</w:t>
      </w:r>
      <w:r w:rsidRPr="00956496">
        <w:rPr>
          <w:b/>
          <w:noProof/>
        </w:rPr>
        <w:t>unction</w:t>
      </w:r>
    </w:p>
    <w:p w14:paraId="19E1A413" w14:textId="77777777" w:rsidR="005D2A0E" w:rsidRPr="00956496" w:rsidRDefault="005D2A0E" w:rsidP="005D2A0E">
      <w:pPr>
        <w:rPr>
          <w:b/>
          <w:bCs/>
          <w:noProof/>
        </w:rPr>
      </w:pPr>
      <w:r w:rsidRPr="00956496">
        <w:rPr>
          <w:b/>
          <w:bCs/>
          <w:noProof/>
        </w:rPr>
        <w:t>NF service</w:t>
      </w:r>
    </w:p>
    <w:p w14:paraId="006019A4" w14:textId="77777777" w:rsidR="005D2A0E" w:rsidRPr="00956496" w:rsidRDefault="005D2A0E" w:rsidP="005D2A0E">
      <w:pPr>
        <w:rPr>
          <w:b/>
          <w:noProof/>
        </w:rPr>
      </w:pPr>
      <w:r w:rsidRPr="00956496">
        <w:rPr>
          <w:b/>
          <w:noProof/>
          <w:lang w:eastAsia="zh-CN"/>
        </w:rPr>
        <w:t>Service based interface</w:t>
      </w:r>
    </w:p>
    <w:p w14:paraId="78AD2394" w14:textId="77777777" w:rsidR="008A6D4A" w:rsidRPr="004D3578" w:rsidRDefault="008A6D4A" w:rsidP="007A4424">
      <w:pPr>
        <w:pStyle w:val="Heading2"/>
      </w:pPr>
      <w:bookmarkStart w:id="455" w:name="_Toc510696582"/>
      <w:bookmarkStart w:id="456" w:name="_Toc35971374"/>
      <w:bookmarkStart w:id="457" w:name="_Toc144206583"/>
      <w:r w:rsidRPr="004D3578">
        <w:t>3.2</w:t>
      </w:r>
      <w:r w:rsidRPr="004D3578">
        <w:tab/>
        <w:t>Symbols</w:t>
      </w:r>
      <w:bookmarkEnd w:id="455"/>
      <w:bookmarkEnd w:id="456"/>
      <w:bookmarkEnd w:id="457"/>
    </w:p>
    <w:p w14:paraId="539AD5F3" w14:textId="77777777" w:rsidR="005C18F1" w:rsidRPr="00956496" w:rsidRDefault="005C18F1" w:rsidP="005C18F1">
      <w:pPr>
        <w:rPr>
          <w:ins w:id="458" w:author="C3-233070" w:date="2023-08-29T12:47:00Z"/>
          <w:noProof/>
        </w:rPr>
      </w:pPr>
      <w:ins w:id="459" w:author="C3-233070" w:date="2023-08-29T12:47:00Z">
        <w:r w:rsidRPr="00FE0928">
          <w:rPr>
            <w:noProof/>
          </w:rPr>
          <w:t xml:space="preserve">No symbol is defined </w:t>
        </w:r>
        <w:r>
          <w:t>in</w:t>
        </w:r>
        <w:r w:rsidRPr="00260275">
          <w:rPr>
            <w:noProof/>
          </w:rPr>
          <w:t xml:space="preserve"> this Release </w:t>
        </w:r>
        <w:r w:rsidRPr="00DC4331">
          <w:t>of the present document</w:t>
        </w:r>
        <w:r w:rsidRPr="00260275">
          <w:rPr>
            <w:noProof/>
          </w:rPr>
          <w:t>.</w:t>
        </w:r>
      </w:ins>
    </w:p>
    <w:p w14:paraId="253ADBE7" w14:textId="662C1EC4" w:rsidR="008A6D4A" w:rsidRPr="004D3578" w:rsidDel="005C18F1" w:rsidRDefault="008A6D4A" w:rsidP="008A6D4A">
      <w:pPr>
        <w:keepNext/>
        <w:rPr>
          <w:del w:id="460" w:author="C3-233070" w:date="2023-08-29T12:47:00Z"/>
        </w:rPr>
      </w:pPr>
      <w:del w:id="461" w:author="C3-233070" w:date="2023-08-29T12:47:00Z">
        <w:r w:rsidRPr="004D3578" w:rsidDel="005C18F1">
          <w:delText>For the purposes of the present document, the following symbols apply:</w:delText>
        </w:r>
      </w:del>
    </w:p>
    <w:p w14:paraId="19E31E91" w14:textId="6F75E32F" w:rsidR="008A6D4A" w:rsidRPr="004D3578" w:rsidDel="005C18F1" w:rsidRDefault="008A6D4A" w:rsidP="008A6D4A">
      <w:pPr>
        <w:pStyle w:val="EW"/>
        <w:rPr>
          <w:del w:id="462" w:author="C3-233070" w:date="2023-08-29T12:47:00Z"/>
        </w:rPr>
      </w:pPr>
      <w:del w:id="463" w:author="C3-233070" w:date="2023-08-29T12:47:00Z">
        <w:r w:rsidRPr="004D3578" w:rsidDel="005C18F1">
          <w:delText>&lt;symbol&gt;</w:delText>
        </w:r>
        <w:r w:rsidRPr="004D3578" w:rsidDel="005C18F1">
          <w:tab/>
          <w:delText>&lt;Explanation&gt;</w:delText>
        </w:r>
      </w:del>
    </w:p>
    <w:p w14:paraId="39185FB1" w14:textId="18997E9C" w:rsidR="008A6D4A" w:rsidRPr="004D3578" w:rsidDel="005C18F1" w:rsidRDefault="008A6D4A" w:rsidP="008A6D4A">
      <w:pPr>
        <w:pStyle w:val="EW"/>
        <w:rPr>
          <w:del w:id="464" w:author="C3-233070" w:date="2023-08-29T12:47:00Z"/>
        </w:rPr>
      </w:pPr>
    </w:p>
    <w:p w14:paraId="771BD9EC" w14:textId="77777777" w:rsidR="008A6D4A" w:rsidRPr="004D3578" w:rsidRDefault="008A6D4A" w:rsidP="007A4424">
      <w:pPr>
        <w:pStyle w:val="Heading2"/>
      </w:pPr>
      <w:bookmarkStart w:id="465" w:name="_Toc510696583"/>
      <w:bookmarkStart w:id="466" w:name="_Toc35971375"/>
      <w:bookmarkStart w:id="467" w:name="_Toc144206584"/>
      <w:r w:rsidRPr="004D3578">
        <w:t>3.3</w:t>
      </w:r>
      <w:r w:rsidRPr="004D3578">
        <w:tab/>
        <w:t>Abbreviations</w:t>
      </w:r>
      <w:bookmarkEnd w:id="465"/>
      <w:bookmarkEnd w:id="466"/>
      <w:bookmarkEnd w:id="467"/>
    </w:p>
    <w:p w14:paraId="02841DA9" w14:textId="1BAF945C"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3GPP</w:t>
      </w:r>
      <w:r w:rsidR="005D2A0E">
        <w:t> </w:t>
      </w:r>
      <w:r w:rsidRPr="004D3578">
        <w:t>TR 21.905 [1].</w:t>
      </w:r>
    </w:p>
    <w:p w14:paraId="2233FED4" w14:textId="77777777" w:rsidR="00740171" w:rsidRPr="00C63D38" w:rsidRDefault="00740171" w:rsidP="00740171">
      <w:pPr>
        <w:pStyle w:val="EW"/>
        <w:rPr>
          <w:noProof/>
        </w:rPr>
      </w:pPr>
      <w:r w:rsidRPr="00C63D38">
        <w:rPr>
          <w:noProof/>
        </w:rPr>
        <w:t>5QI</w:t>
      </w:r>
      <w:r w:rsidRPr="00C63D38">
        <w:rPr>
          <w:noProof/>
        </w:rPr>
        <w:tab/>
        <w:t>5G QoS Identifier</w:t>
      </w:r>
    </w:p>
    <w:p w14:paraId="5196D4C6" w14:textId="77777777" w:rsidR="004F3BDB" w:rsidRPr="00AD2E17" w:rsidRDefault="004F3BDB" w:rsidP="004F3BDB">
      <w:pPr>
        <w:pStyle w:val="EW"/>
        <w:rPr>
          <w:noProof/>
        </w:rPr>
      </w:pPr>
      <w:r w:rsidRPr="00AD2E17">
        <w:rPr>
          <w:noProof/>
        </w:rPr>
        <w:t>AF</w:t>
      </w:r>
      <w:r w:rsidRPr="00AD2E17">
        <w:rPr>
          <w:noProof/>
        </w:rPr>
        <w:tab/>
        <w:t>Application Function</w:t>
      </w:r>
    </w:p>
    <w:p w14:paraId="226DA053" w14:textId="77777777" w:rsidR="004F3BDB" w:rsidRPr="00AD2E17" w:rsidRDefault="004F3BDB" w:rsidP="004F3BDB">
      <w:pPr>
        <w:pStyle w:val="EW"/>
        <w:overflowPunct w:val="0"/>
        <w:autoSpaceDE w:val="0"/>
        <w:autoSpaceDN w:val="0"/>
        <w:adjustRightInd w:val="0"/>
        <w:textAlignment w:val="baseline"/>
        <w:rPr>
          <w:noProof/>
          <w:lang w:eastAsia="zh-CN"/>
        </w:rPr>
      </w:pPr>
      <w:r w:rsidRPr="00AD2E17">
        <w:rPr>
          <w:noProof/>
          <w:lang w:eastAsia="zh-CN"/>
        </w:rPr>
        <w:t>ASP</w:t>
      </w:r>
      <w:r w:rsidRPr="00AD2E17">
        <w:rPr>
          <w:noProof/>
          <w:lang w:eastAsia="zh-CN"/>
        </w:rPr>
        <w:tab/>
        <w:t>Application Service Provider</w:t>
      </w:r>
    </w:p>
    <w:p w14:paraId="62AC554F" w14:textId="77777777" w:rsidR="004F3BDB" w:rsidRPr="00AD2E17" w:rsidRDefault="004F3BDB" w:rsidP="004F3BDB">
      <w:pPr>
        <w:pStyle w:val="EW"/>
        <w:rPr>
          <w:noProof/>
        </w:rPr>
      </w:pPr>
      <w:r w:rsidRPr="00AD2E17">
        <w:rPr>
          <w:noProof/>
        </w:rPr>
        <w:t>DNN</w:t>
      </w:r>
      <w:r w:rsidRPr="00AD2E17">
        <w:rPr>
          <w:noProof/>
        </w:rPr>
        <w:tab/>
        <w:t>Data Network Name</w:t>
      </w:r>
    </w:p>
    <w:p w14:paraId="61590941" w14:textId="77777777" w:rsidR="005D2A0E" w:rsidRPr="00383D07" w:rsidRDefault="005D2A0E" w:rsidP="005D2A0E">
      <w:pPr>
        <w:pStyle w:val="EW"/>
      </w:pPr>
      <w:r w:rsidRPr="00383D07">
        <w:t>NEF</w:t>
      </w:r>
      <w:r w:rsidRPr="00383D07">
        <w:tab/>
        <w:t>Network Exposure Function</w:t>
      </w:r>
    </w:p>
    <w:p w14:paraId="23EF63FD" w14:textId="77777777" w:rsidR="00742B07" w:rsidRPr="00AD2E17" w:rsidRDefault="00742B07" w:rsidP="00742B07">
      <w:pPr>
        <w:pStyle w:val="EW"/>
        <w:rPr>
          <w:noProof/>
        </w:rPr>
      </w:pPr>
      <w:r w:rsidRPr="00AD2E17">
        <w:rPr>
          <w:noProof/>
        </w:rPr>
        <w:t>NWDAF</w:t>
      </w:r>
      <w:r w:rsidRPr="00AD2E17">
        <w:rPr>
          <w:noProof/>
        </w:rPr>
        <w:tab/>
        <w:t>Network Data Analytics Function</w:t>
      </w:r>
    </w:p>
    <w:p w14:paraId="2FC4EF56" w14:textId="77777777" w:rsidR="005D2A0E" w:rsidRPr="004D3578" w:rsidRDefault="005D2A0E" w:rsidP="005D2A0E">
      <w:pPr>
        <w:pStyle w:val="EW"/>
      </w:pPr>
      <w:r w:rsidRPr="00956496">
        <w:rPr>
          <w:noProof/>
        </w:rPr>
        <w:t>PCF</w:t>
      </w:r>
      <w:r w:rsidRPr="00956496">
        <w:rPr>
          <w:noProof/>
        </w:rPr>
        <w:tab/>
        <w:t>Policy Control Function</w:t>
      </w:r>
    </w:p>
    <w:p w14:paraId="311E7F39" w14:textId="77777777" w:rsidR="005D2A0E" w:rsidRPr="004D3578" w:rsidRDefault="005D2A0E" w:rsidP="005D2A0E">
      <w:pPr>
        <w:pStyle w:val="EW"/>
      </w:pPr>
      <w:r>
        <w:t>PDTQ</w:t>
      </w:r>
      <w:r>
        <w:tab/>
        <w:t>Planned Data Transfer with QoS</w:t>
      </w:r>
    </w:p>
    <w:p w14:paraId="7A038465" w14:textId="77777777" w:rsidR="005D2A0E" w:rsidRDefault="005D2A0E" w:rsidP="005D2A0E">
      <w:pPr>
        <w:pStyle w:val="EW"/>
      </w:pPr>
      <w:r>
        <w:t>QoS</w:t>
      </w:r>
      <w:r>
        <w:tab/>
        <w:t>Quality of Service</w:t>
      </w:r>
    </w:p>
    <w:p w14:paraId="1E0A7F63" w14:textId="77777777" w:rsidR="00742B07" w:rsidRPr="00AD2E17" w:rsidRDefault="00742B07" w:rsidP="00742B07">
      <w:pPr>
        <w:pStyle w:val="EW"/>
        <w:rPr>
          <w:noProof/>
        </w:rPr>
      </w:pPr>
      <w:r w:rsidRPr="00AD2E17">
        <w:rPr>
          <w:noProof/>
        </w:rPr>
        <w:t>S-NSSAI</w:t>
      </w:r>
      <w:r w:rsidRPr="00AD2E17">
        <w:rPr>
          <w:noProof/>
        </w:rPr>
        <w:tab/>
        <w:t>Single Network Slice Selection Assistance Information</w:t>
      </w:r>
    </w:p>
    <w:p w14:paraId="73FB1CF6" w14:textId="77777777" w:rsidR="005D2A0E" w:rsidRPr="00956496" w:rsidRDefault="005D2A0E" w:rsidP="005D2A0E">
      <w:pPr>
        <w:pStyle w:val="EW"/>
        <w:rPr>
          <w:noProof/>
        </w:rPr>
      </w:pPr>
      <w:r w:rsidRPr="00956496">
        <w:rPr>
          <w:noProof/>
        </w:rPr>
        <w:t>SBI</w:t>
      </w:r>
      <w:r w:rsidRPr="00956496">
        <w:rPr>
          <w:noProof/>
        </w:rPr>
        <w:tab/>
        <w:t>Service Based Interface</w:t>
      </w:r>
    </w:p>
    <w:p w14:paraId="34F0086C" w14:textId="77777777" w:rsidR="00742B07" w:rsidRPr="00AD2E17" w:rsidRDefault="00742B07" w:rsidP="00742B07">
      <w:pPr>
        <w:pStyle w:val="EW"/>
        <w:rPr>
          <w:noProof/>
        </w:rPr>
      </w:pPr>
      <w:r w:rsidRPr="00AD2E17">
        <w:rPr>
          <w:noProof/>
        </w:rPr>
        <w:t>TAI</w:t>
      </w:r>
      <w:r w:rsidRPr="00AD2E17">
        <w:rPr>
          <w:noProof/>
        </w:rPr>
        <w:tab/>
        <w:t>Tracking Area Identity</w:t>
      </w:r>
    </w:p>
    <w:p w14:paraId="777FDCB1" w14:textId="77777777" w:rsidR="00742B07" w:rsidRPr="00AD2E17" w:rsidRDefault="00742B07" w:rsidP="00742B07">
      <w:pPr>
        <w:pStyle w:val="EW"/>
        <w:rPr>
          <w:noProof/>
        </w:rPr>
      </w:pPr>
      <w:r w:rsidRPr="00AD2E17">
        <w:rPr>
          <w:noProof/>
        </w:rPr>
        <w:t>UDR</w:t>
      </w:r>
      <w:r w:rsidRPr="00AD2E17">
        <w:rPr>
          <w:noProof/>
        </w:rPr>
        <w:tab/>
        <w:t>Unified Data Repository</w:t>
      </w:r>
    </w:p>
    <w:p w14:paraId="61105057" w14:textId="77777777" w:rsidR="008A6D4A" w:rsidRDefault="008A6D4A" w:rsidP="007A4424">
      <w:pPr>
        <w:pStyle w:val="Heading1"/>
      </w:pPr>
      <w:bookmarkStart w:id="468" w:name="_Toc510696584"/>
      <w:bookmarkStart w:id="469" w:name="_Toc35971376"/>
      <w:bookmarkStart w:id="470" w:name="_Toc144206585"/>
      <w:r w:rsidRPr="004D3578">
        <w:lastRenderedPageBreak/>
        <w:t>4</w:t>
      </w:r>
      <w:r w:rsidRPr="004D3578">
        <w:tab/>
      </w:r>
      <w:r>
        <w:t>Overview</w:t>
      </w:r>
      <w:bookmarkEnd w:id="468"/>
      <w:bookmarkEnd w:id="469"/>
      <w:bookmarkEnd w:id="470"/>
    </w:p>
    <w:p w14:paraId="6B27A18F" w14:textId="77777777" w:rsidR="006B2343" w:rsidRPr="00956496" w:rsidRDefault="006B2343" w:rsidP="006B2343">
      <w:pPr>
        <w:rPr>
          <w:noProof/>
        </w:rPr>
      </w:pPr>
      <w:bookmarkStart w:id="471" w:name="_Toc510696585"/>
      <w:bookmarkStart w:id="472" w:name="_Toc35971377"/>
      <w:r w:rsidRPr="00956496">
        <w:rPr>
          <w:noProof/>
        </w:rPr>
        <w:t xml:space="preserve">The </w:t>
      </w:r>
      <w:r>
        <w:t>Data Transfer Policy Control Services</w:t>
      </w:r>
      <w:r w:rsidRPr="00956496">
        <w:rPr>
          <w:noProof/>
        </w:rPr>
        <w:t>, as defined in 3GPP TS 23.502 [3] and 3GPP TS 23.503 [</w:t>
      </w:r>
      <w:r>
        <w:rPr>
          <w:noProof/>
        </w:rPr>
        <w:t>1</w:t>
      </w:r>
      <w:r w:rsidRPr="00956496">
        <w:rPr>
          <w:noProof/>
        </w:rPr>
        <w:t>4],</w:t>
      </w:r>
      <w:r>
        <w:t xml:space="preserve"> are</w:t>
      </w:r>
      <w:r w:rsidRPr="00956496">
        <w:rPr>
          <w:noProof/>
        </w:rPr>
        <w:t xml:space="preserve"> part of the Npcf </w:t>
      </w:r>
      <w:r>
        <w:rPr>
          <w:noProof/>
        </w:rPr>
        <w:t>s</w:t>
      </w:r>
      <w:r w:rsidRPr="00956496">
        <w:rPr>
          <w:noProof/>
        </w:rPr>
        <w:t>ervice</w:t>
      </w:r>
      <w:r>
        <w:rPr>
          <w:noProof/>
        </w:rPr>
        <w:t xml:space="preserve"> </w:t>
      </w:r>
      <w:r w:rsidRPr="00956496">
        <w:rPr>
          <w:noProof/>
        </w:rPr>
        <w:t>based interface exhibited by the Policy Control Function (PCF).</w:t>
      </w:r>
    </w:p>
    <w:p w14:paraId="6A6DEBF9" w14:textId="77777777" w:rsidR="006B2343" w:rsidRPr="00956496" w:rsidRDefault="006B2343" w:rsidP="006B2343">
      <w:pPr>
        <w:rPr>
          <w:noProof/>
        </w:rPr>
      </w:pPr>
      <w:r w:rsidRPr="00956496">
        <w:rPr>
          <w:noProof/>
        </w:rPr>
        <w:t>The Network Exposure Function (NEF)</w:t>
      </w:r>
      <w:r>
        <w:rPr>
          <w:noProof/>
        </w:rPr>
        <w:t xml:space="preserve"> is the </w:t>
      </w:r>
      <w:r w:rsidRPr="00956496">
        <w:rPr>
          <w:noProof/>
        </w:rPr>
        <w:t xml:space="preserve">only NF service consumer of the </w:t>
      </w:r>
      <w:r>
        <w:t>Data Transfer Policy Control Services</w:t>
      </w:r>
      <w:r w:rsidRPr="00956496">
        <w:rPr>
          <w:noProof/>
        </w:rPr>
        <w:t>.</w:t>
      </w:r>
    </w:p>
    <w:p w14:paraId="1602A792" w14:textId="77777777" w:rsidR="006B2343" w:rsidRDefault="006B2343" w:rsidP="006B2343">
      <w:pPr>
        <w:rPr>
          <w:noProof/>
        </w:rPr>
      </w:pPr>
      <w:r w:rsidRPr="00956496">
        <w:rPr>
          <w:noProof/>
        </w:rPr>
        <w:t xml:space="preserve">The NEF accesses the </w:t>
      </w:r>
      <w:r>
        <w:t>Data Transfer Policy Control Services</w:t>
      </w:r>
      <w:r w:rsidRPr="00956496">
        <w:rPr>
          <w:noProof/>
        </w:rPr>
        <w:t xml:space="preserve"> at the PCF via the N30 Reference point. In the roaming scenario, the N30 reference point is located between the PCF and the NEF in the home network only.</w:t>
      </w:r>
    </w:p>
    <w:p w14:paraId="7EE34608" w14:textId="77777777" w:rsidR="006B2343" w:rsidRDefault="006B2343" w:rsidP="006B2343">
      <w:r>
        <w:t>Figures°4-1 and 4-2 depict the Data Transfer Policy Control Services related reference architecture of the PCF respectively in SBI representation and reference point representation.</w:t>
      </w:r>
    </w:p>
    <w:p w14:paraId="7002915F" w14:textId="77777777" w:rsidR="006B2343" w:rsidRDefault="006B2343" w:rsidP="006B2343">
      <w:pPr>
        <w:pStyle w:val="TH"/>
      </w:pPr>
      <w:r>
        <w:object w:dxaOrig="2101" w:dyaOrig="3001" w14:anchorId="65C4C1DB">
          <v:shape id="_x0000_i1027" type="#_x0000_t75" style="width:102.85pt;height:149.15pt" o:ole="">
            <v:imagedata r:id="rId12" o:title=""/>
          </v:shape>
          <o:OLEObject Type="Embed" ProgID="Visio.Drawing.15" ShapeID="_x0000_i1027" DrawAspect="Content" ObjectID="_1754819602" r:id="rId13"/>
        </w:object>
      </w:r>
    </w:p>
    <w:p w14:paraId="2D8FDC14" w14:textId="77777777" w:rsidR="006B2343" w:rsidRPr="00956496" w:rsidRDefault="006B2343" w:rsidP="006B2343">
      <w:pPr>
        <w:pStyle w:val="TF"/>
        <w:rPr>
          <w:noProof/>
        </w:rPr>
      </w:pPr>
      <w:r w:rsidRPr="00956496">
        <w:rPr>
          <w:noProof/>
        </w:rPr>
        <w:t>Figure</w:t>
      </w:r>
      <w:r>
        <w:rPr>
          <w:noProof/>
        </w:rPr>
        <w:t> </w:t>
      </w:r>
      <w:r w:rsidRPr="00956496">
        <w:rPr>
          <w:noProof/>
        </w:rPr>
        <w:t>4-1: Reference Architecture for the Npcf</w:t>
      </w:r>
      <w:r>
        <w:rPr>
          <w:noProof/>
        </w:rPr>
        <w:t xml:space="preserve"> </w:t>
      </w:r>
      <w:r>
        <w:t>Data Transfer Policy Control Services</w:t>
      </w:r>
      <w:r w:rsidRPr="00956496">
        <w:rPr>
          <w:noProof/>
        </w:rPr>
        <w:t>; SBI representation</w:t>
      </w:r>
    </w:p>
    <w:p w14:paraId="02FABAC5" w14:textId="77777777" w:rsidR="006B2343" w:rsidRDefault="006B2343" w:rsidP="006B2343">
      <w:pPr>
        <w:pStyle w:val="TH"/>
      </w:pPr>
      <w:r>
        <w:object w:dxaOrig="2151" w:dyaOrig="2941" w14:anchorId="484DC912">
          <v:shape id="_x0000_i1028" type="#_x0000_t75" style="width:108pt;height:149.15pt" o:ole="">
            <v:imagedata r:id="rId14" o:title=""/>
          </v:shape>
          <o:OLEObject Type="Embed" ProgID="Visio.Drawing.15" ShapeID="_x0000_i1028" DrawAspect="Content" ObjectID="_1754819603" r:id="rId15"/>
        </w:object>
      </w:r>
    </w:p>
    <w:p w14:paraId="67DBC053" w14:textId="77777777" w:rsidR="006B2343" w:rsidRPr="00956496" w:rsidRDefault="006B2343" w:rsidP="006B2343">
      <w:pPr>
        <w:pStyle w:val="TF"/>
        <w:rPr>
          <w:noProof/>
        </w:rPr>
      </w:pPr>
      <w:r w:rsidRPr="00956496">
        <w:rPr>
          <w:noProof/>
        </w:rPr>
        <w:t>Figure</w:t>
      </w:r>
      <w:r>
        <w:rPr>
          <w:noProof/>
        </w:rPr>
        <w:t> </w:t>
      </w:r>
      <w:r w:rsidRPr="00956496">
        <w:rPr>
          <w:noProof/>
        </w:rPr>
        <w:t>4-2</w:t>
      </w:r>
      <w:r w:rsidRPr="00956496">
        <w:rPr>
          <w:noProof/>
          <w:lang w:eastAsia="zh-CN"/>
        </w:rPr>
        <w:t>:</w:t>
      </w:r>
      <w:r w:rsidRPr="00956496">
        <w:rPr>
          <w:noProof/>
        </w:rPr>
        <w:t xml:space="preserve"> Reference Architecture for the Npcf</w:t>
      </w:r>
      <w:r>
        <w:rPr>
          <w:noProof/>
        </w:rPr>
        <w:t xml:space="preserve"> </w:t>
      </w:r>
      <w:r>
        <w:t>Data Transfer Policy Control Services</w:t>
      </w:r>
      <w:r w:rsidRPr="00956496">
        <w:rPr>
          <w:noProof/>
        </w:rPr>
        <w:t xml:space="preserve">; </w:t>
      </w:r>
      <w:bookmarkStart w:id="473" w:name="_Hlk496757574"/>
      <w:r w:rsidRPr="00956496">
        <w:rPr>
          <w:noProof/>
        </w:rPr>
        <w:t>reference point representation</w:t>
      </w:r>
      <w:bookmarkEnd w:id="473"/>
    </w:p>
    <w:p w14:paraId="6A3C47FA" w14:textId="7E88E549" w:rsidR="008A6D4A" w:rsidRDefault="008A6D4A" w:rsidP="007A4424">
      <w:pPr>
        <w:pStyle w:val="Heading1"/>
      </w:pPr>
      <w:bookmarkStart w:id="474" w:name="_Toc144206586"/>
      <w:r>
        <w:t>5</w:t>
      </w:r>
      <w:r w:rsidRPr="004D3578">
        <w:tab/>
      </w:r>
      <w:r w:rsidR="001F0724">
        <w:t xml:space="preserve">Data Transfer Policy Control </w:t>
      </w:r>
      <w:r w:rsidR="001F0724" w:rsidRPr="0016361A">
        <w:t>Services</w:t>
      </w:r>
      <w:r>
        <w:t xml:space="preserve"> offered by the </w:t>
      </w:r>
      <w:bookmarkEnd w:id="471"/>
      <w:bookmarkEnd w:id="472"/>
      <w:r w:rsidR="001F0724">
        <w:t>PCF</w:t>
      </w:r>
      <w:bookmarkEnd w:id="474"/>
    </w:p>
    <w:p w14:paraId="5A6A4D44" w14:textId="77777777" w:rsidR="008A6D4A" w:rsidRDefault="008A6D4A" w:rsidP="007A4424">
      <w:pPr>
        <w:pStyle w:val="Heading2"/>
      </w:pPr>
      <w:bookmarkStart w:id="475" w:name="_Toc510696586"/>
      <w:bookmarkStart w:id="476" w:name="_Toc35971378"/>
      <w:bookmarkStart w:id="477" w:name="_Toc144206587"/>
      <w:r>
        <w:t>5.1</w:t>
      </w:r>
      <w:r>
        <w:tab/>
        <w:t>Introduction</w:t>
      </w:r>
      <w:bookmarkEnd w:id="475"/>
      <w:bookmarkEnd w:id="476"/>
      <w:bookmarkEnd w:id="477"/>
    </w:p>
    <w:p w14:paraId="35F8E90A" w14:textId="77777777" w:rsidR="002A78FB" w:rsidRPr="002D1C72" w:rsidRDefault="002A78FB" w:rsidP="002A78FB">
      <w:r w:rsidRPr="002D1C72">
        <w:t>Table</w:t>
      </w:r>
      <w:r>
        <w:t> </w:t>
      </w:r>
      <w:r w:rsidRPr="002D1C72">
        <w:t>5.1-</w:t>
      </w:r>
      <w:r>
        <w:t>1</w:t>
      </w:r>
      <w:r w:rsidRPr="002D1C72">
        <w:t xml:space="preserve"> summarizes the corresponding APIs defined for this specification.</w:t>
      </w:r>
    </w:p>
    <w:p w14:paraId="4AE96567" w14:textId="77777777" w:rsidR="00091461" w:rsidRPr="002D1C72" w:rsidRDefault="00091461" w:rsidP="00091461">
      <w:pPr>
        <w:pStyle w:val="TH"/>
      </w:pPr>
      <w:r w:rsidRPr="002D1C72">
        <w:lastRenderedPageBreak/>
        <w:t>Table</w:t>
      </w:r>
      <w:r>
        <w:t> </w:t>
      </w:r>
      <w:r w:rsidRPr="002D1C72">
        <w:t>5.1-</w:t>
      </w:r>
      <w:r>
        <w:t>1</w:t>
      </w:r>
      <w:r w:rsidRPr="002D1C72">
        <w:t>: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88"/>
        <w:gridCol w:w="851"/>
        <w:gridCol w:w="2410"/>
        <w:gridCol w:w="1985"/>
        <w:gridCol w:w="1701"/>
        <w:gridCol w:w="794"/>
      </w:tblGrid>
      <w:tr w:rsidR="00091461" w:rsidRPr="00B54FF5" w14:paraId="5DA15A89" w14:textId="77777777" w:rsidTr="00F9513A">
        <w:trPr>
          <w:jc w:val="center"/>
        </w:trPr>
        <w:tc>
          <w:tcPr>
            <w:tcW w:w="1787" w:type="dxa"/>
            <w:shd w:val="clear" w:color="auto" w:fill="C0C0C0"/>
            <w:vAlign w:val="center"/>
          </w:tcPr>
          <w:p w14:paraId="76E40EDC" w14:textId="77777777" w:rsidR="00091461" w:rsidRPr="00AD603A" w:rsidRDefault="00091461" w:rsidP="00F9513A">
            <w:pPr>
              <w:pStyle w:val="TAH"/>
            </w:pPr>
            <w:r w:rsidRPr="00AD603A">
              <w:t>Service Name</w:t>
            </w:r>
          </w:p>
        </w:tc>
        <w:tc>
          <w:tcPr>
            <w:tcW w:w="851" w:type="dxa"/>
            <w:shd w:val="clear" w:color="auto" w:fill="C0C0C0"/>
            <w:vAlign w:val="center"/>
          </w:tcPr>
          <w:p w14:paraId="261B0416" w14:textId="77777777" w:rsidR="00091461" w:rsidRPr="00AD603A" w:rsidRDefault="00091461" w:rsidP="00F9513A">
            <w:pPr>
              <w:pStyle w:val="TAH"/>
            </w:pPr>
            <w:r w:rsidRPr="00AD603A">
              <w:t>Clause</w:t>
            </w:r>
          </w:p>
        </w:tc>
        <w:tc>
          <w:tcPr>
            <w:tcW w:w="2409" w:type="dxa"/>
            <w:shd w:val="clear" w:color="auto" w:fill="C0C0C0"/>
            <w:vAlign w:val="center"/>
          </w:tcPr>
          <w:p w14:paraId="757884B3" w14:textId="77777777" w:rsidR="00091461" w:rsidRPr="00AD603A" w:rsidRDefault="00091461" w:rsidP="00F9513A">
            <w:pPr>
              <w:pStyle w:val="TAH"/>
            </w:pPr>
            <w:r w:rsidRPr="00AD603A">
              <w:t>Description</w:t>
            </w:r>
          </w:p>
        </w:tc>
        <w:tc>
          <w:tcPr>
            <w:tcW w:w="1985" w:type="dxa"/>
            <w:shd w:val="clear" w:color="auto" w:fill="C0C0C0"/>
            <w:vAlign w:val="center"/>
          </w:tcPr>
          <w:p w14:paraId="2B87B686" w14:textId="77777777" w:rsidR="00091461" w:rsidRPr="00AD603A" w:rsidRDefault="00091461" w:rsidP="00F9513A">
            <w:pPr>
              <w:pStyle w:val="TAH"/>
            </w:pPr>
            <w:r w:rsidRPr="00AD603A">
              <w:t>OpenAPI Specification File</w:t>
            </w:r>
          </w:p>
        </w:tc>
        <w:tc>
          <w:tcPr>
            <w:tcW w:w="1701" w:type="dxa"/>
            <w:shd w:val="clear" w:color="auto" w:fill="C0C0C0"/>
            <w:vAlign w:val="center"/>
          </w:tcPr>
          <w:p w14:paraId="1071F0F3" w14:textId="77777777" w:rsidR="00091461" w:rsidRPr="00AD603A" w:rsidRDefault="00091461" w:rsidP="00F9513A">
            <w:pPr>
              <w:pStyle w:val="TAH"/>
            </w:pPr>
            <w:r w:rsidRPr="00AD603A">
              <w:t>apiName</w:t>
            </w:r>
          </w:p>
        </w:tc>
        <w:tc>
          <w:tcPr>
            <w:tcW w:w="794" w:type="dxa"/>
            <w:shd w:val="clear" w:color="auto" w:fill="C0C0C0"/>
            <w:vAlign w:val="center"/>
          </w:tcPr>
          <w:p w14:paraId="7E354B94" w14:textId="77777777" w:rsidR="00091461" w:rsidRPr="00AD603A" w:rsidRDefault="00091461" w:rsidP="00F9513A">
            <w:pPr>
              <w:pStyle w:val="TAH"/>
            </w:pPr>
            <w:r w:rsidRPr="00AD603A">
              <w:t>Annex</w:t>
            </w:r>
          </w:p>
        </w:tc>
      </w:tr>
      <w:tr w:rsidR="00091461" w:rsidRPr="00B54FF5" w14:paraId="43600E9A" w14:textId="77777777" w:rsidTr="00F9513A">
        <w:trPr>
          <w:jc w:val="center"/>
        </w:trPr>
        <w:tc>
          <w:tcPr>
            <w:tcW w:w="1787" w:type="dxa"/>
            <w:shd w:val="clear" w:color="auto" w:fill="auto"/>
            <w:vAlign w:val="center"/>
          </w:tcPr>
          <w:p w14:paraId="121B17A8" w14:textId="4A670942" w:rsidR="00091461" w:rsidRPr="0016361A" w:rsidRDefault="006C5A01" w:rsidP="00F9513A">
            <w:pPr>
              <w:pStyle w:val="TAL"/>
            </w:pPr>
            <w:r>
              <w:t>Npcf_PDTQPolicyControl</w:t>
            </w:r>
          </w:p>
        </w:tc>
        <w:tc>
          <w:tcPr>
            <w:tcW w:w="851" w:type="dxa"/>
            <w:shd w:val="clear" w:color="auto" w:fill="auto"/>
            <w:vAlign w:val="center"/>
          </w:tcPr>
          <w:p w14:paraId="3467525C" w14:textId="6DDB0BF4" w:rsidR="00091461" w:rsidRPr="005E219F" w:rsidRDefault="006C5A01" w:rsidP="00F9513A">
            <w:pPr>
              <w:pStyle w:val="TAC"/>
            </w:pPr>
            <w:r>
              <w:t>5.2</w:t>
            </w:r>
          </w:p>
        </w:tc>
        <w:tc>
          <w:tcPr>
            <w:tcW w:w="2409" w:type="dxa"/>
            <w:shd w:val="clear" w:color="auto" w:fill="auto"/>
            <w:vAlign w:val="center"/>
          </w:tcPr>
          <w:p w14:paraId="7ACF7473" w14:textId="07668DD3" w:rsidR="00091461" w:rsidRPr="0016361A" w:rsidRDefault="006C5A01" w:rsidP="00F9513A">
            <w:pPr>
              <w:pStyle w:val="TAL"/>
            </w:pPr>
            <w:r>
              <w:t>Planned Data Transfer with QoS (PDTQ) Policy Control service</w:t>
            </w:r>
          </w:p>
        </w:tc>
        <w:tc>
          <w:tcPr>
            <w:tcW w:w="1985" w:type="dxa"/>
            <w:shd w:val="clear" w:color="auto" w:fill="auto"/>
            <w:vAlign w:val="center"/>
          </w:tcPr>
          <w:p w14:paraId="03B3689A" w14:textId="045B86A3" w:rsidR="00091461" w:rsidRPr="0016361A" w:rsidRDefault="006C5A01" w:rsidP="00F9513A">
            <w:pPr>
              <w:pStyle w:val="TAL"/>
            </w:pPr>
            <w:r>
              <w:t>TS29543</w:t>
            </w:r>
            <w:r w:rsidRPr="00017C51">
              <w:t>_</w:t>
            </w:r>
            <w:r w:rsidRPr="00956496">
              <w:rPr>
                <w:noProof/>
              </w:rPr>
              <w:t>Npcf_</w:t>
            </w:r>
            <w:r>
              <w:t>PDTQPolicyControl</w:t>
            </w:r>
            <w:r w:rsidRPr="00017C51">
              <w:t>.yaml</w:t>
            </w:r>
          </w:p>
        </w:tc>
        <w:tc>
          <w:tcPr>
            <w:tcW w:w="1701" w:type="dxa"/>
            <w:shd w:val="clear" w:color="auto" w:fill="auto"/>
            <w:vAlign w:val="center"/>
          </w:tcPr>
          <w:p w14:paraId="14C08323" w14:textId="4648CA6B" w:rsidR="00091461" w:rsidRPr="0016361A" w:rsidRDefault="006C5A01" w:rsidP="00F9513A">
            <w:pPr>
              <w:pStyle w:val="TAL"/>
            </w:pPr>
            <w:r>
              <w:t>npcf-pdtq-</w:t>
            </w:r>
            <w:r w:rsidRPr="00956496">
              <w:rPr>
                <w:noProof/>
              </w:rPr>
              <w:t>policy</w:t>
            </w:r>
            <w:r>
              <w:rPr>
                <w:noProof/>
              </w:rPr>
              <w:t>-</w:t>
            </w:r>
            <w:r w:rsidRPr="00956496">
              <w:rPr>
                <w:noProof/>
              </w:rPr>
              <w:t>control</w:t>
            </w:r>
          </w:p>
        </w:tc>
        <w:tc>
          <w:tcPr>
            <w:tcW w:w="794" w:type="dxa"/>
            <w:shd w:val="clear" w:color="auto" w:fill="auto"/>
            <w:vAlign w:val="center"/>
          </w:tcPr>
          <w:p w14:paraId="3873891E" w14:textId="718A5557" w:rsidR="00091461" w:rsidRPr="005E219F" w:rsidRDefault="006C5A01" w:rsidP="00F9513A">
            <w:pPr>
              <w:pStyle w:val="TAC"/>
            </w:pPr>
            <w:r>
              <w:t>A.2</w:t>
            </w:r>
          </w:p>
        </w:tc>
      </w:tr>
    </w:tbl>
    <w:p w14:paraId="571D0774" w14:textId="77777777" w:rsidR="00091461" w:rsidRPr="00F112E4" w:rsidRDefault="00091461" w:rsidP="00091461"/>
    <w:p w14:paraId="3DA1E7A9" w14:textId="1782081F" w:rsidR="008A6D4A" w:rsidRDefault="008A6D4A" w:rsidP="007A4424">
      <w:pPr>
        <w:pStyle w:val="Heading2"/>
      </w:pPr>
      <w:bookmarkStart w:id="478" w:name="_Toc510696587"/>
      <w:bookmarkStart w:id="479" w:name="_Toc35971379"/>
      <w:bookmarkStart w:id="480" w:name="_Toc144206588"/>
      <w:r>
        <w:t>5.2</w:t>
      </w:r>
      <w:r>
        <w:tab/>
      </w:r>
      <w:bookmarkEnd w:id="478"/>
      <w:bookmarkEnd w:id="479"/>
      <w:r w:rsidR="00F20E11">
        <w:t>Npcf_PDTQPolicyControl Service</w:t>
      </w:r>
      <w:bookmarkEnd w:id="480"/>
    </w:p>
    <w:p w14:paraId="689EB835" w14:textId="77777777" w:rsidR="008A6D4A" w:rsidRDefault="008A6D4A" w:rsidP="007A4424">
      <w:pPr>
        <w:pStyle w:val="Heading3"/>
      </w:pPr>
      <w:bookmarkStart w:id="481" w:name="_Toc510696588"/>
      <w:bookmarkStart w:id="482" w:name="_Toc35971380"/>
      <w:bookmarkStart w:id="483" w:name="_Toc144206589"/>
      <w:r>
        <w:t>5.2.1</w:t>
      </w:r>
      <w:r>
        <w:tab/>
        <w:t>Service Description</w:t>
      </w:r>
      <w:bookmarkEnd w:id="481"/>
      <w:bookmarkEnd w:id="482"/>
      <w:bookmarkEnd w:id="483"/>
    </w:p>
    <w:p w14:paraId="3FB4B6BD" w14:textId="77777777" w:rsidR="009216E3" w:rsidRPr="00956496" w:rsidRDefault="009216E3" w:rsidP="009216E3">
      <w:pPr>
        <w:rPr>
          <w:noProof/>
        </w:rPr>
      </w:pPr>
      <w:r>
        <w:t>The PDTQ Policy Control service</w:t>
      </w:r>
      <w:r w:rsidRPr="00956496">
        <w:rPr>
          <w:noProof/>
        </w:rPr>
        <w:t>, as defined in 3GPP TS 23.502 [3] and 3GPP TS 23.503 [</w:t>
      </w:r>
      <w:r>
        <w:rPr>
          <w:noProof/>
        </w:rPr>
        <w:t>1</w:t>
      </w:r>
      <w:r w:rsidRPr="00956496">
        <w:rPr>
          <w:noProof/>
        </w:rPr>
        <w:t xml:space="preserve">4], </w:t>
      </w:r>
      <w:r>
        <w:t>provides negotiation for planned data transfer with QoS requirements (PDTQ) policies.</w:t>
      </w:r>
    </w:p>
    <w:p w14:paraId="12D35358" w14:textId="77777777" w:rsidR="009216E3" w:rsidRDefault="009216E3" w:rsidP="009216E3">
      <w:r>
        <w:t xml:space="preserve">The PDTQ Policy Control service </w:t>
      </w:r>
      <w:r w:rsidRPr="00956496">
        <w:rPr>
          <w:noProof/>
        </w:rPr>
        <w:t>offers the following functionalities:</w:t>
      </w:r>
    </w:p>
    <w:p w14:paraId="503112E9" w14:textId="77777777" w:rsidR="009216E3" w:rsidRPr="00956496" w:rsidRDefault="009216E3" w:rsidP="009216E3">
      <w:pPr>
        <w:pStyle w:val="B1"/>
        <w:rPr>
          <w:noProof/>
          <w:lang w:eastAsia="zh-CN"/>
        </w:rPr>
      </w:pPr>
      <w:r w:rsidRPr="00956496">
        <w:rPr>
          <w:noProof/>
          <w:lang w:eastAsia="zh-CN"/>
        </w:rPr>
        <w:t>-</w:t>
      </w:r>
      <w:r w:rsidRPr="00956496">
        <w:rPr>
          <w:noProof/>
          <w:lang w:eastAsia="zh-CN"/>
        </w:rPr>
        <w:tab/>
      </w:r>
      <w:r>
        <w:t>provide</w:t>
      </w:r>
      <w:r w:rsidRPr="00956496">
        <w:rPr>
          <w:noProof/>
          <w:lang w:eastAsia="zh-CN"/>
        </w:rPr>
        <w:t xml:space="preserve"> </w:t>
      </w:r>
      <w:r>
        <w:t>PDTQ</w:t>
      </w:r>
      <w:r w:rsidRPr="00956496">
        <w:rPr>
          <w:noProof/>
          <w:lang w:eastAsia="zh-CN"/>
        </w:rPr>
        <w:t xml:space="preserve"> policies based on the request from the </w:t>
      </w:r>
      <w:r w:rsidRPr="00956496">
        <w:rPr>
          <w:noProof/>
        </w:rPr>
        <w:t>NF service consumer</w:t>
      </w:r>
      <w:r w:rsidRPr="00956496">
        <w:rPr>
          <w:noProof/>
          <w:lang w:eastAsia="zh-CN"/>
        </w:rPr>
        <w:t>;</w:t>
      </w:r>
    </w:p>
    <w:p w14:paraId="05AF5A7A" w14:textId="77777777" w:rsidR="009216E3" w:rsidRPr="00956496" w:rsidRDefault="009216E3" w:rsidP="009216E3">
      <w:pPr>
        <w:pStyle w:val="B1"/>
        <w:rPr>
          <w:noProof/>
          <w:lang w:eastAsia="zh-CN"/>
        </w:rPr>
      </w:pPr>
      <w:r w:rsidRPr="00956496">
        <w:rPr>
          <w:noProof/>
          <w:lang w:eastAsia="zh-CN"/>
        </w:rPr>
        <w:t>-</w:t>
      </w:r>
      <w:r w:rsidRPr="00956496">
        <w:rPr>
          <w:noProof/>
          <w:lang w:eastAsia="zh-CN"/>
        </w:rPr>
        <w:tab/>
        <w:t xml:space="preserve">update </w:t>
      </w:r>
      <w:r>
        <w:rPr>
          <w:noProof/>
          <w:lang w:eastAsia="zh-CN"/>
        </w:rPr>
        <w:t xml:space="preserve">an existing </w:t>
      </w:r>
      <w:r>
        <w:t>PDTQ</w:t>
      </w:r>
      <w:r w:rsidRPr="00956496">
        <w:rPr>
          <w:noProof/>
          <w:lang w:eastAsia="zh-CN"/>
        </w:rPr>
        <w:t xml:space="preserve"> </w:t>
      </w:r>
      <w:r>
        <w:rPr>
          <w:noProof/>
          <w:lang w:eastAsia="zh-CN"/>
        </w:rPr>
        <w:t>data</w:t>
      </w:r>
      <w:r w:rsidRPr="00956496">
        <w:rPr>
          <w:noProof/>
          <w:lang w:eastAsia="zh-CN"/>
        </w:rPr>
        <w:t xml:space="preserve"> based on the request from the </w:t>
      </w:r>
      <w:r w:rsidRPr="00956496">
        <w:rPr>
          <w:noProof/>
        </w:rPr>
        <w:t>NF service consumer</w:t>
      </w:r>
      <w:r w:rsidRPr="00956496">
        <w:rPr>
          <w:noProof/>
          <w:lang w:eastAsia="zh-CN"/>
        </w:rPr>
        <w:t>; and</w:t>
      </w:r>
    </w:p>
    <w:p w14:paraId="332EA807" w14:textId="77777777" w:rsidR="009216E3" w:rsidRPr="00956496" w:rsidRDefault="009216E3" w:rsidP="009216E3">
      <w:pPr>
        <w:pStyle w:val="B1"/>
        <w:rPr>
          <w:noProof/>
          <w:lang w:eastAsia="zh-CN"/>
        </w:rPr>
      </w:pPr>
      <w:r w:rsidRPr="00956496">
        <w:rPr>
          <w:noProof/>
          <w:lang w:eastAsia="zh-CN"/>
        </w:rPr>
        <w:t>-</w:t>
      </w:r>
      <w:r w:rsidRPr="00956496">
        <w:rPr>
          <w:noProof/>
          <w:lang w:eastAsia="zh-CN"/>
        </w:rPr>
        <w:tab/>
        <w:t>provide</w:t>
      </w:r>
      <w:r w:rsidRPr="00956496">
        <w:rPr>
          <w:noProof/>
        </w:rPr>
        <w:t xml:space="preserve"> </w:t>
      </w:r>
      <w:r>
        <w:rPr>
          <w:noProof/>
        </w:rPr>
        <w:t xml:space="preserve">a </w:t>
      </w:r>
      <w:r>
        <w:t>PDTQ</w:t>
      </w:r>
      <w:r w:rsidRPr="00956496">
        <w:rPr>
          <w:noProof/>
          <w:lang w:eastAsia="zh-CN"/>
        </w:rPr>
        <w:t xml:space="preserve"> </w:t>
      </w:r>
      <w:r>
        <w:rPr>
          <w:noProof/>
          <w:lang w:eastAsia="zh-CN"/>
        </w:rPr>
        <w:t xml:space="preserve">warning </w:t>
      </w:r>
      <w:r w:rsidRPr="00956496">
        <w:rPr>
          <w:noProof/>
        </w:rPr>
        <w:t xml:space="preserve">notification to trigger renegotiation of </w:t>
      </w:r>
      <w:r>
        <w:rPr>
          <w:noProof/>
        </w:rPr>
        <w:t xml:space="preserve">a </w:t>
      </w:r>
      <w:r>
        <w:t>PDTQ</w:t>
      </w:r>
      <w:r w:rsidRPr="00956496">
        <w:rPr>
          <w:noProof/>
          <w:lang w:eastAsia="zh-CN"/>
        </w:rPr>
        <w:t xml:space="preserve"> policy.</w:t>
      </w:r>
    </w:p>
    <w:p w14:paraId="24028CB3" w14:textId="77777777" w:rsidR="008A6D4A" w:rsidRDefault="008A6D4A" w:rsidP="007A4424">
      <w:pPr>
        <w:pStyle w:val="Heading3"/>
      </w:pPr>
      <w:bookmarkStart w:id="484" w:name="_Toc510696589"/>
      <w:bookmarkStart w:id="485" w:name="_Toc35971381"/>
      <w:bookmarkStart w:id="486" w:name="_Toc144206590"/>
      <w:r>
        <w:t>5.2.2</w:t>
      </w:r>
      <w:r>
        <w:tab/>
        <w:t>Service Operations</w:t>
      </w:r>
      <w:bookmarkEnd w:id="484"/>
      <w:bookmarkEnd w:id="485"/>
      <w:bookmarkEnd w:id="486"/>
    </w:p>
    <w:p w14:paraId="679BB854" w14:textId="77777777" w:rsidR="008A6D4A" w:rsidRDefault="008A6D4A" w:rsidP="007A4424">
      <w:pPr>
        <w:pStyle w:val="Heading4"/>
      </w:pPr>
      <w:bookmarkStart w:id="487" w:name="_Toc510696590"/>
      <w:bookmarkStart w:id="488" w:name="_Toc35971382"/>
      <w:bookmarkStart w:id="489" w:name="_Toc144206591"/>
      <w:r>
        <w:t>5.2.2.1</w:t>
      </w:r>
      <w:r>
        <w:tab/>
        <w:t>Introduction</w:t>
      </w:r>
      <w:bookmarkEnd w:id="487"/>
      <w:bookmarkEnd w:id="488"/>
      <w:bookmarkEnd w:id="489"/>
    </w:p>
    <w:p w14:paraId="66B255E4" w14:textId="77777777" w:rsidR="001B3326" w:rsidRDefault="001B3326" w:rsidP="001B3326">
      <w:bookmarkStart w:id="490" w:name="_Toc510696591"/>
      <w:bookmarkStart w:id="491" w:name="_Toc35971383"/>
      <w:r>
        <w:t>The service operations defined for the Npcf_PDTQPolicyControl service are shown in table 5.2.2.1-1.</w:t>
      </w:r>
    </w:p>
    <w:p w14:paraId="62960B5B" w14:textId="77777777" w:rsidR="001B3326" w:rsidRPr="00956496" w:rsidRDefault="001B3326" w:rsidP="001B3326">
      <w:pPr>
        <w:pStyle w:val="TH"/>
        <w:rPr>
          <w:noProof/>
        </w:rPr>
      </w:pPr>
      <w:r w:rsidRPr="00956496">
        <w:rPr>
          <w:noProof/>
        </w:rPr>
        <w:t>Table</w:t>
      </w:r>
      <w:r>
        <w:rPr>
          <w:noProof/>
          <w:lang w:eastAsia="zh-CN"/>
        </w:rPr>
        <w:t> 5</w:t>
      </w:r>
      <w:r w:rsidRPr="00956496">
        <w:rPr>
          <w:noProof/>
          <w:lang w:eastAsia="zh-CN"/>
        </w:rPr>
        <w:t>.2.</w:t>
      </w:r>
      <w:r>
        <w:rPr>
          <w:noProof/>
          <w:lang w:eastAsia="zh-CN"/>
        </w:rPr>
        <w:t>2.1</w:t>
      </w:r>
      <w:r w:rsidRPr="00956496">
        <w:rPr>
          <w:noProof/>
        </w:rPr>
        <w:t>-1: Operations of the Npcf_</w:t>
      </w:r>
      <w:r>
        <w:rPr>
          <w:noProof/>
        </w:rPr>
        <w:t>PDTQ</w:t>
      </w:r>
      <w:r w:rsidRPr="00956496">
        <w:rPr>
          <w:noProof/>
        </w:rPr>
        <w:t xml:space="preserve">PolicyControl </w:t>
      </w:r>
      <w:r>
        <w:rPr>
          <w:noProof/>
        </w:rPr>
        <w:t>s</w:t>
      </w:r>
      <w:r w:rsidRPr="00956496">
        <w:rPr>
          <w:noProof/>
        </w:rPr>
        <w:t>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20"/>
        <w:gridCol w:w="4541"/>
        <w:gridCol w:w="1968"/>
      </w:tblGrid>
      <w:tr w:rsidR="001B3326" w:rsidRPr="00956496" w14:paraId="0503C6E9" w14:textId="77777777" w:rsidTr="00EA4A5C">
        <w:trPr>
          <w:cantSplit/>
          <w:tblHeader/>
          <w:jc w:val="center"/>
        </w:trPr>
        <w:tc>
          <w:tcPr>
            <w:tcW w:w="3047" w:type="dxa"/>
            <w:shd w:val="clear" w:color="auto" w:fill="C0C0C0"/>
            <w:hideMark/>
          </w:tcPr>
          <w:p w14:paraId="313E81BE" w14:textId="77777777" w:rsidR="001B3326" w:rsidRPr="00956496" w:rsidRDefault="001B3326" w:rsidP="00EA4A5C">
            <w:pPr>
              <w:pStyle w:val="TAH"/>
              <w:rPr>
                <w:noProof/>
              </w:rPr>
            </w:pPr>
            <w:r w:rsidRPr="00956496">
              <w:rPr>
                <w:noProof/>
              </w:rPr>
              <w:t>Service operation name</w:t>
            </w:r>
          </w:p>
        </w:tc>
        <w:tc>
          <w:tcPr>
            <w:tcW w:w="4583" w:type="dxa"/>
            <w:shd w:val="clear" w:color="auto" w:fill="C0C0C0"/>
            <w:hideMark/>
          </w:tcPr>
          <w:p w14:paraId="46042E24" w14:textId="77777777" w:rsidR="001B3326" w:rsidRPr="00956496" w:rsidRDefault="001B3326" w:rsidP="00EA4A5C">
            <w:pPr>
              <w:pStyle w:val="TAH"/>
              <w:rPr>
                <w:noProof/>
              </w:rPr>
            </w:pPr>
            <w:r w:rsidRPr="00956496">
              <w:rPr>
                <w:noProof/>
              </w:rPr>
              <w:t>Description</w:t>
            </w:r>
          </w:p>
        </w:tc>
        <w:tc>
          <w:tcPr>
            <w:tcW w:w="1985" w:type="dxa"/>
            <w:shd w:val="clear" w:color="auto" w:fill="C0C0C0"/>
            <w:hideMark/>
          </w:tcPr>
          <w:p w14:paraId="296AE5EF" w14:textId="77777777" w:rsidR="001B3326" w:rsidRPr="00956496" w:rsidRDefault="001B3326" w:rsidP="00EA4A5C">
            <w:pPr>
              <w:pStyle w:val="TAH"/>
              <w:rPr>
                <w:noProof/>
              </w:rPr>
            </w:pPr>
            <w:r w:rsidRPr="00956496">
              <w:rPr>
                <w:noProof/>
              </w:rPr>
              <w:t>Initiated by</w:t>
            </w:r>
          </w:p>
        </w:tc>
      </w:tr>
      <w:tr w:rsidR="001B3326" w:rsidRPr="00956496" w14:paraId="54130147" w14:textId="77777777" w:rsidTr="00EA4A5C">
        <w:trPr>
          <w:cantSplit/>
          <w:jc w:val="center"/>
        </w:trPr>
        <w:tc>
          <w:tcPr>
            <w:tcW w:w="3047" w:type="dxa"/>
            <w:hideMark/>
          </w:tcPr>
          <w:p w14:paraId="7CF29E40" w14:textId="77777777" w:rsidR="001B3326" w:rsidRPr="00956496" w:rsidRDefault="001B3326" w:rsidP="00EA4A5C">
            <w:pPr>
              <w:pStyle w:val="TAL"/>
              <w:rPr>
                <w:noProof/>
              </w:rPr>
            </w:pPr>
            <w:r>
              <w:t>Npcf_PDTQPolicyControl_Create</w:t>
            </w:r>
          </w:p>
        </w:tc>
        <w:tc>
          <w:tcPr>
            <w:tcW w:w="4583" w:type="dxa"/>
            <w:hideMark/>
          </w:tcPr>
          <w:p w14:paraId="02ADF3A4" w14:textId="77777777" w:rsidR="001B3326" w:rsidRPr="00956496" w:rsidRDefault="001B3326" w:rsidP="00EA4A5C">
            <w:pPr>
              <w:pStyle w:val="TAL"/>
              <w:rPr>
                <w:noProof/>
              </w:rPr>
            </w:pPr>
            <w:r w:rsidRPr="00956496">
              <w:rPr>
                <w:noProof/>
              </w:rPr>
              <w:t xml:space="preserve">Provides the requested </w:t>
            </w:r>
            <w:r>
              <w:t>PDTQ</w:t>
            </w:r>
            <w:r w:rsidRPr="00956496">
              <w:rPr>
                <w:noProof/>
              </w:rPr>
              <w:t xml:space="preserve"> policies to the NF service consumer.</w:t>
            </w:r>
          </w:p>
        </w:tc>
        <w:tc>
          <w:tcPr>
            <w:tcW w:w="1985" w:type="dxa"/>
            <w:hideMark/>
          </w:tcPr>
          <w:p w14:paraId="66688DC1" w14:textId="77777777" w:rsidR="001B3326" w:rsidRPr="00956496" w:rsidRDefault="001B3326" w:rsidP="00EA4A5C">
            <w:pPr>
              <w:pStyle w:val="TAL"/>
              <w:rPr>
                <w:noProof/>
              </w:rPr>
            </w:pPr>
            <w:r w:rsidRPr="00956496">
              <w:rPr>
                <w:noProof/>
              </w:rPr>
              <w:t>NF service consumer (e.g. NEF)</w:t>
            </w:r>
          </w:p>
        </w:tc>
      </w:tr>
      <w:tr w:rsidR="001B3326" w:rsidRPr="00956496" w14:paraId="62EBC275" w14:textId="77777777" w:rsidTr="00EA4A5C">
        <w:trPr>
          <w:cantSplit/>
          <w:jc w:val="center"/>
        </w:trPr>
        <w:tc>
          <w:tcPr>
            <w:tcW w:w="3047" w:type="dxa"/>
            <w:hideMark/>
          </w:tcPr>
          <w:p w14:paraId="7824DB4E" w14:textId="77777777" w:rsidR="001B3326" w:rsidRPr="00956496" w:rsidRDefault="001B3326" w:rsidP="00EA4A5C">
            <w:pPr>
              <w:pStyle w:val="TAL"/>
              <w:rPr>
                <w:noProof/>
              </w:rPr>
            </w:pPr>
            <w:r>
              <w:t>Npcf_PDTQPolicyControl_Update</w:t>
            </w:r>
          </w:p>
        </w:tc>
        <w:tc>
          <w:tcPr>
            <w:tcW w:w="4583" w:type="dxa"/>
            <w:hideMark/>
          </w:tcPr>
          <w:p w14:paraId="38FE295C" w14:textId="77777777" w:rsidR="001B3326" w:rsidRPr="00956496" w:rsidRDefault="001B3326" w:rsidP="00EA4A5C">
            <w:pPr>
              <w:pStyle w:val="TAL"/>
              <w:rPr>
                <w:noProof/>
              </w:rPr>
            </w:pPr>
            <w:r>
              <w:rPr>
                <w:noProof/>
              </w:rPr>
              <w:t>Updates</w:t>
            </w:r>
            <w:r w:rsidRPr="00956496">
              <w:rPr>
                <w:noProof/>
              </w:rPr>
              <w:t xml:space="preserve"> </w:t>
            </w:r>
            <w:r>
              <w:rPr>
                <w:noProof/>
              </w:rPr>
              <w:t xml:space="preserve">the existing </w:t>
            </w:r>
            <w:r>
              <w:t>PDTQ data</w:t>
            </w:r>
            <w:r w:rsidRPr="00956496">
              <w:rPr>
                <w:noProof/>
              </w:rPr>
              <w:t>.</w:t>
            </w:r>
          </w:p>
        </w:tc>
        <w:tc>
          <w:tcPr>
            <w:tcW w:w="1985" w:type="dxa"/>
            <w:hideMark/>
          </w:tcPr>
          <w:p w14:paraId="0985892A" w14:textId="77777777" w:rsidR="001B3326" w:rsidRPr="00956496" w:rsidRDefault="001B3326" w:rsidP="00EA4A5C">
            <w:pPr>
              <w:pStyle w:val="TAL"/>
              <w:rPr>
                <w:noProof/>
              </w:rPr>
            </w:pPr>
            <w:r w:rsidRPr="00956496">
              <w:rPr>
                <w:noProof/>
              </w:rPr>
              <w:t>NF service consumer (e.g. NEF)</w:t>
            </w:r>
          </w:p>
        </w:tc>
      </w:tr>
      <w:tr w:rsidR="001B3326" w:rsidRPr="00956496" w14:paraId="436171FC" w14:textId="77777777" w:rsidTr="00EA4A5C">
        <w:trPr>
          <w:cantSplit/>
          <w:jc w:val="center"/>
        </w:trPr>
        <w:tc>
          <w:tcPr>
            <w:tcW w:w="3047" w:type="dxa"/>
          </w:tcPr>
          <w:p w14:paraId="098FF72C" w14:textId="77777777" w:rsidR="001B3326" w:rsidRPr="00956496" w:rsidRDefault="001B3326" w:rsidP="00EA4A5C">
            <w:pPr>
              <w:pStyle w:val="TAL"/>
              <w:rPr>
                <w:noProof/>
              </w:rPr>
            </w:pPr>
            <w:r>
              <w:t>Npcf_PDTQPolicyControl_Notify</w:t>
            </w:r>
          </w:p>
        </w:tc>
        <w:tc>
          <w:tcPr>
            <w:tcW w:w="4583" w:type="dxa"/>
          </w:tcPr>
          <w:p w14:paraId="7309FF57" w14:textId="77777777" w:rsidR="001B3326" w:rsidRPr="00956496" w:rsidRDefault="001B3326" w:rsidP="00EA4A5C">
            <w:pPr>
              <w:pStyle w:val="TAL"/>
              <w:rPr>
                <w:noProof/>
              </w:rPr>
            </w:pPr>
            <w:r w:rsidRPr="00956496">
              <w:rPr>
                <w:noProof/>
              </w:rPr>
              <w:t xml:space="preserve">Sends </w:t>
            </w:r>
            <w:r>
              <w:rPr>
                <w:noProof/>
              </w:rPr>
              <w:t>a</w:t>
            </w:r>
            <w:r w:rsidRPr="00956496">
              <w:rPr>
                <w:noProof/>
              </w:rPr>
              <w:t xml:space="preserve"> </w:t>
            </w:r>
            <w:r>
              <w:t>PDTQ warning notification</w:t>
            </w:r>
            <w:r w:rsidRPr="00956496">
              <w:rPr>
                <w:noProof/>
              </w:rPr>
              <w:t xml:space="preserve"> to the NF service consumer.</w:t>
            </w:r>
          </w:p>
        </w:tc>
        <w:tc>
          <w:tcPr>
            <w:tcW w:w="1985" w:type="dxa"/>
          </w:tcPr>
          <w:p w14:paraId="61959AD3" w14:textId="77777777" w:rsidR="001B3326" w:rsidRPr="00956496" w:rsidRDefault="001B3326" w:rsidP="00EA4A5C">
            <w:pPr>
              <w:pStyle w:val="TAL"/>
              <w:rPr>
                <w:noProof/>
              </w:rPr>
            </w:pPr>
            <w:r w:rsidRPr="00956496">
              <w:rPr>
                <w:noProof/>
              </w:rPr>
              <w:t>PCF</w:t>
            </w:r>
          </w:p>
        </w:tc>
      </w:tr>
    </w:tbl>
    <w:p w14:paraId="0C5EA884" w14:textId="77777777" w:rsidR="001B3326" w:rsidRPr="00956496" w:rsidRDefault="001B3326" w:rsidP="001B3326">
      <w:pPr>
        <w:rPr>
          <w:noProof/>
        </w:rPr>
      </w:pPr>
    </w:p>
    <w:p w14:paraId="561E6E2C" w14:textId="77C8D2EF" w:rsidR="008A6D4A" w:rsidRDefault="008A6D4A" w:rsidP="007A4424">
      <w:pPr>
        <w:pStyle w:val="Heading4"/>
      </w:pPr>
      <w:bookmarkStart w:id="492" w:name="_Toc144206592"/>
      <w:r>
        <w:t>5.2.2.2</w:t>
      </w:r>
      <w:r>
        <w:tab/>
      </w:r>
      <w:r w:rsidR="00CC3BCF" w:rsidRPr="00AD2E17">
        <w:rPr>
          <w:noProof/>
        </w:rPr>
        <w:t>Npcf_PDTQPolicyControl_Create service operation</w:t>
      </w:r>
      <w:bookmarkEnd w:id="490"/>
      <w:bookmarkEnd w:id="491"/>
      <w:bookmarkEnd w:id="492"/>
    </w:p>
    <w:p w14:paraId="687573F6" w14:textId="77777777" w:rsidR="008A6D4A" w:rsidRDefault="008A6D4A" w:rsidP="007A4424">
      <w:pPr>
        <w:pStyle w:val="Heading5"/>
      </w:pPr>
      <w:bookmarkStart w:id="493" w:name="_Toc510696592"/>
      <w:bookmarkStart w:id="494" w:name="_Toc35971384"/>
      <w:bookmarkStart w:id="495" w:name="_Toc144206593"/>
      <w:r>
        <w:t>5.2.2.2.1</w:t>
      </w:r>
      <w:r>
        <w:tab/>
        <w:t>General</w:t>
      </w:r>
      <w:bookmarkEnd w:id="493"/>
      <w:bookmarkEnd w:id="494"/>
      <w:bookmarkEnd w:id="495"/>
    </w:p>
    <w:p w14:paraId="1AE60FD0" w14:textId="77777777" w:rsidR="00B03D4A" w:rsidRPr="00AD2E17" w:rsidRDefault="00B03D4A" w:rsidP="00B03D4A">
      <w:pPr>
        <w:rPr>
          <w:noProof/>
        </w:rPr>
      </w:pPr>
      <w:r w:rsidRPr="00AD2E17">
        <w:rPr>
          <w:noProof/>
        </w:rPr>
        <w:t>The Npcf_PDTQPolicyControl_Create service operation is used by an NF service consumer to request the PCF to create an "Individual PDTQ policy" resource.</w:t>
      </w:r>
    </w:p>
    <w:p w14:paraId="06F96C58" w14:textId="77777777" w:rsidR="00B03D4A" w:rsidRPr="00AD2E17" w:rsidRDefault="00B03D4A" w:rsidP="00B03D4A">
      <w:pPr>
        <w:rPr>
          <w:noProof/>
          <w:lang w:eastAsia="zh-CN"/>
        </w:rPr>
      </w:pPr>
      <w:r w:rsidRPr="00AD2E17">
        <w:rPr>
          <w:noProof/>
          <w:lang w:eastAsia="zh-CN"/>
        </w:rPr>
        <w:t xml:space="preserve">The following procedure using the </w:t>
      </w:r>
      <w:r w:rsidRPr="00AD2E17">
        <w:rPr>
          <w:noProof/>
        </w:rPr>
        <w:t>Npcf_PDTQPolicyControl_Create</w:t>
      </w:r>
      <w:r w:rsidRPr="00AD2E17">
        <w:rPr>
          <w:noProof/>
          <w:lang w:eastAsia="zh-CN"/>
        </w:rPr>
        <w:t xml:space="preserve"> service operation is supported:</w:t>
      </w:r>
    </w:p>
    <w:p w14:paraId="29BE0DEA" w14:textId="77777777" w:rsidR="00B03D4A" w:rsidRPr="00AD2E17" w:rsidRDefault="00B03D4A" w:rsidP="00B03D4A">
      <w:pPr>
        <w:pStyle w:val="B1"/>
        <w:rPr>
          <w:noProof/>
        </w:rPr>
      </w:pPr>
      <w:r w:rsidRPr="00AD2E17">
        <w:rPr>
          <w:noProof/>
        </w:rPr>
        <w:t>-</w:t>
      </w:r>
      <w:r w:rsidRPr="00AD2E17">
        <w:rPr>
          <w:noProof/>
        </w:rPr>
        <w:tab/>
        <w:t>retrieval of PDTQ policies.</w:t>
      </w:r>
    </w:p>
    <w:p w14:paraId="65A5DAD4" w14:textId="1B48330B" w:rsidR="008A6D4A" w:rsidRDefault="008A6D4A" w:rsidP="007A4424">
      <w:pPr>
        <w:pStyle w:val="Heading5"/>
      </w:pPr>
      <w:bookmarkStart w:id="496" w:name="_Toc510696593"/>
      <w:bookmarkStart w:id="497" w:name="_Toc35971385"/>
      <w:bookmarkStart w:id="498" w:name="_Toc144206594"/>
      <w:r>
        <w:t>5.2.2.2.2</w:t>
      </w:r>
      <w:r>
        <w:tab/>
      </w:r>
      <w:r w:rsidR="00EA2F3C" w:rsidRPr="00AD2E17">
        <w:rPr>
          <w:noProof/>
        </w:rPr>
        <w:t>Retrieval of PDTQ policies</w:t>
      </w:r>
      <w:bookmarkEnd w:id="496"/>
      <w:bookmarkEnd w:id="497"/>
      <w:bookmarkEnd w:id="498"/>
    </w:p>
    <w:p w14:paraId="4F7DD939" w14:textId="77777777" w:rsidR="00D02B28" w:rsidRPr="00AD2E17" w:rsidRDefault="00D02B28" w:rsidP="00D02B28">
      <w:pPr>
        <w:rPr>
          <w:noProof/>
        </w:rPr>
      </w:pPr>
      <w:bookmarkStart w:id="499" w:name="_Toc510696594"/>
      <w:bookmarkStart w:id="500" w:name="_Toc35971386"/>
      <w:r w:rsidRPr="00AD2E17">
        <w:rPr>
          <w:noProof/>
        </w:rPr>
        <w:t xml:space="preserve">This procedure is used by the NF service consumer to request </w:t>
      </w:r>
      <w:r w:rsidRPr="00AD2E17">
        <w:rPr>
          <w:noProof/>
          <w:lang w:eastAsia="zh-CN"/>
        </w:rPr>
        <w:t>PDTQ policies from the PCF</w:t>
      </w:r>
      <w:r w:rsidRPr="00AD2E17">
        <w:rPr>
          <w:noProof/>
        </w:rPr>
        <w:t>, as defined in 3GPP TS 23.501 [2], 3GPP TS 23.502 [3] and 3GPP TS 23.503 [14].</w:t>
      </w:r>
    </w:p>
    <w:p w14:paraId="2A0348AF" w14:textId="77777777" w:rsidR="00D02B28" w:rsidRPr="00AD2E17" w:rsidRDefault="00D02B28" w:rsidP="00D02B28">
      <w:pPr>
        <w:rPr>
          <w:noProof/>
        </w:rPr>
      </w:pPr>
      <w:bookmarkStart w:id="501" w:name="_Hlk505778999"/>
      <w:r w:rsidRPr="00AD2E17">
        <w:rPr>
          <w:noProof/>
        </w:rPr>
        <w:t>Figure 5.2.2.2.2-1 illustrates retrieval of PDTQ policies.</w:t>
      </w:r>
    </w:p>
    <w:p w14:paraId="5B082768" w14:textId="77777777" w:rsidR="00D02B28" w:rsidRPr="00AD2E17" w:rsidRDefault="00D02B28" w:rsidP="00D02B28">
      <w:pPr>
        <w:pStyle w:val="TH"/>
        <w:rPr>
          <w:noProof/>
        </w:rPr>
      </w:pPr>
      <w:r w:rsidRPr="00AD2E17">
        <w:rPr>
          <w:noProof/>
        </w:rPr>
        <w:object w:dxaOrig="10121" w:dyaOrig="3321" w14:anchorId="2FB1B51D">
          <v:shape id="_x0000_i1029" type="#_x0000_t75" style="width:452.55pt;height:149.15pt" o:ole="">
            <v:imagedata r:id="rId16" o:title=""/>
          </v:shape>
          <o:OLEObject Type="Embed" ProgID="Visio.Drawing.15" ShapeID="_x0000_i1029" DrawAspect="Content" ObjectID="_1754819604" r:id="rId17"/>
        </w:object>
      </w:r>
    </w:p>
    <w:p w14:paraId="62DCA5B5" w14:textId="77777777" w:rsidR="00D02B28" w:rsidRPr="00AD2E17" w:rsidRDefault="00D02B28" w:rsidP="00D02B28">
      <w:pPr>
        <w:pStyle w:val="TF"/>
        <w:rPr>
          <w:noProof/>
        </w:rPr>
      </w:pPr>
      <w:r w:rsidRPr="00AD2E17">
        <w:rPr>
          <w:noProof/>
        </w:rPr>
        <w:t>Figure 5.2.2.2.2-1: Retrieval of PDTQ policies</w:t>
      </w:r>
    </w:p>
    <w:p w14:paraId="45CE044B" w14:textId="77777777" w:rsidR="00D02B28" w:rsidRPr="00AD2E17" w:rsidRDefault="00D02B28" w:rsidP="00D02B28">
      <w:pPr>
        <w:rPr>
          <w:noProof/>
        </w:rPr>
      </w:pPr>
      <w:bookmarkStart w:id="502" w:name="_Hlk505257778"/>
      <w:bookmarkEnd w:id="501"/>
      <w:r w:rsidRPr="00AD2E17">
        <w:rPr>
          <w:noProof/>
        </w:rPr>
        <w:t>In order to get PDTQ policies,</w:t>
      </w:r>
      <w:bookmarkEnd w:id="502"/>
      <w:r w:rsidRPr="00AD2E17">
        <w:rPr>
          <w:noProof/>
        </w:rPr>
        <w:t xml:space="preserve"> </w:t>
      </w:r>
      <w:bookmarkStart w:id="503" w:name="_Hlk505257851"/>
      <w:r w:rsidRPr="00AD2E17">
        <w:rPr>
          <w:noProof/>
        </w:rPr>
        <w:t>the NF service consumer shall invoke the Npcf_PDTQPolicyControl_Create service operation by sending an HTTP POST request</w:t>
      </w:r>
      <w:bookmarkEnd w:id="503"/>
      <w:r w:rsidRPr="00AD2E17">
        <w:rPr>
          <w:noProof/>
        </w:rPr>
        <w:t xml:space="preserve"> </w:t>
      </w:r>
      <w:r w:rsidRPr="00AD2E17">
        <w:rPr>
          <w:rStyle w:val="B1Char"/>
          <w:noProof/>
        </w:rPr>
        <w:t>to the URI representing a "PDTQ policies" collection resource of the PCF</w:t>
      </w:r>
      <w:r w:rsidRPr="00AD2E17">
        <w:rPr>
          <w:noProof/>
        </w:rPr>
        <w:t xml:space="preserve"> (as shown in figure 5.2.2.2.2-1, step 1). </w:t>
      </w:r>
      <w:bookmarkStart w:id="504" w:name="_Hlk505258018"/>
      <w:r w:rsidRPr="00AD2E17">
        <w:rPr>
          <w:noProof/>
        </w:rPr>
        <w:t>The NF service consumer shall include in a body of the HTTP POST request a PdtqPolicyData data type which shall contain:</w:t>
      </w:r>
    </w:p>
    <w:p w14:paraId="0B878E89" w14:textId="77777777" w:rsidR="00D02B28" w:rsidRPr="00AD2E17" w:rsidRDefault="00D02B28" w:rsidP="00D02B28">
      <w:pPr>
        <w:pStyle w:val="B1"/>
        <w:rPr>
          <w:noProof/>
        </w:rPr>
      </w:pPr>
      <w:bookmarkStart w:id="505" w:name="_Hlk505258184"/>
      <w:r w:rsidRPr="00AD2E17">
        <w:rPr>
          <w:noProof/>
        </w:rPr>
        <w:t>a)</w:t>
      </w:r>
      <w:r w:rsidRPr="00AD2E17">
        <w:rPr>
          <w:noProof/>
        </w:rPr>
        <w:tab/>
        <w:t>an ASP identifier in the "aspId" attribute;</w:t>
      </w:r>
    </w:p>
    <w:bookmarkEnd w:id="505"/>
    <w:p w14:paraId="6A73D6B6" w14:textId="77777777" w:rsidR="00D02B28" w:rsidRPr="00AD2E17" w:rsidRDefault="00D02B28" w:rsidP="00D02B28">
      <w:pPr>
        <w:pStyle w:val="B1"/>
        <w:rPr>
          <w:noProof/>
        </w:rPr>
      </w:pPr>
      <w:r w:rsidRPr="00AD2E17">
        <w:rPr>
          <w:noProof/>
        </w:rPr>
        <w:t>b)</w:t>
      </w:r>
      <w:r w:rsidRPr="00AD2E17">
        <w:rPr>
          <w:noProof/>
        </w:rPr>
        <w:tab/>
        <w:t>an expected number of UEs in the "numOfUes" attribute;</w:t>
      </w:r>
    </w:p>
    <w:p w14:paraId="7901061D" w14:textId="77777777" w:rsidR="00D02B28" w:rsidRPr="00AD2E17" w:rsidRDefault="00D02B28" w:rsidP="00D02B28">
      <w:pPr>
        <w:pStyle w:val="B1"/>
        <w:rPr>
          <w:noProof/>
        </w:rPr>
      </w:pPr>
      <w:r w:rsidRPr="00AD2E17">
        <w:rPr>
          <w:noProof/>
        </w:rPr>
        <w:t>c)</w:t>
      </w:r>
      <w:r w:rsidRPr="00AD2E17">
        <w:rPr>
          <w:noProof/>
        </w:rPr>
        <w:tab/>
        <w:t>a list of desired time windows in the "desTimeInts" attribute;</w:t>
      </w:r>
    </w:p>
    <w:p w14:paraId="37548C5C" w14:textId="77777777" w:rsidR="00D02B28" w:rsidRPr="00AD2E17" w:rsidRDefault="00D02B28" w:rsidP="00D02B28">
      <w:pPr>
        <w:pStyle w:val="B1"/>
        <w:rPr>
          <w:noProof/>
          <w:szCs w:val="18"/>
        </w:rPr>
      </w:pPr>
      <w:r w:rsidRPr="00AD2E17">
        <w:rPr>
          <w:noProof/>
        </w:rPr>
        <w:t>d)</w:t>
      </w:r>
      <w:r w:rsidRPr="00AD2E17">
        <w:rPr>
          <w:noProof/>
        </w:rPr>
        <w:tab/>
        <w:t xml:space="preserve">requested </w:t>
      </w:r>
      <w:r w:rsidRPr="00AD2E17">
        <w:rPr>
          <w:noProof/>
          <w:szCs w:val="18"/>
        </w:rPr>
        <w:t xml:space="preserve">QoS requirements provided as </w:t>
      </w:r>
      <w:r w:rsidRPr="00AD2E17">
        <w:rPr>
          <w:noProof/>
        </w:rPr>
        <w:t xml:space="preserve">a </w:t>
      </w:r>
      <w:r w:rsidRPr="00AD2E17">
        <w:rPr>
          <w:noProof/>
          <w:szCs w:val="18"/>
        </w:rPr>
        <w:t>QoS Reference</w:t>
      </w:r>
      <w:r w:rsidRPr="00AD2E17">
        <w:rPr>
          <w:noProof/>
        </w:rPr>
        <w:t xml:space="preserve"> in the </w:t>
      </w:r>
      <w:r w:rsidRPr="00AD2E17">
        <w:rPr>
          <w:noProof/>
          <w:szCs w:val="18"/>
          <w:lang w:eastAsia="zh-CN"/>
        </w:rPr>
        <w:t>"qosReference"</w:t>
      </w:r>
      <w:r w:rsidRPr="00AD2E17">
        <w:rPr>
          <w:noProof/>
        </w:rPr>
        <w:t xml:space="preserve"> attribute or as a </w:t>
      </w:r>
      <w:r w:rsidRPr="00AD2E17">
        <w:rPr>
          <w:noProof/>
          <w:szCs w:val="18"/>
        </w:rPr>
        <w:t xml:space="preserve">QoS parameter set </w:t>
      </w:r>
      <w:r w:rsidRPr="00AD2E17">
        <w:rPr>
          <w:noProof/>
        </w:rPr>
        <w:t>in the "qosParamSet" attribute</w:t>
      </w:r>
      <w:r w:rsidRPr="00AD2E17">
        <w:rPr>
          <w:noProof/>
          <w:szCs w:val="18"/>
        </w:rPr>
        <w:t xml:space="preserve"> </w:t>
      </w:r>
      <w:r w:rsidRPr="00AD2E17">
        <w:rPr>
          <w:noProof/>
          <w:lang w:eastAsia="zh-CN"/>
        </w:rPr>
        <w:t xml:space="preserve">that shall contain </w:t>
      </w:r>
      <w:r w:rsidRPr="00AD2E17">
        <w:rPr>
          <w:noProof/>
        </w:rPr>
        <w:t xml:space="preserve">one or more of the following </w:t>
      </w:r>
      <w:r w:rsidRPr="00AD2E17">
        <w:rPr>
          <w:noProof/>
          <w:szCs w:val="18"/>
        </w:rPr>
        <w:t xml:space="preserve">individual </w:t>
      </w:r>
      <w:r w:rsidRPr="00AD2E17">
        <w:rPr>
          <w:noProof/>
        </w:rPr>
        <w:t>QoS parameters:</w:t>
      </w:r>
    </w:p>
    <w:p w14:paraId="419968C8" w14:textId="77777777" w:rsidR="00D02B28" w:rsidRPr="00AD2E17" w:rsidRDefault="00D02B28" w:rsidP="00D02B28">
      <w:pPr>
        <w:pStyle w:val="B2"/>
        <w:rPr>
          <w:noProof/>
        </w:rPr>
      </w:pPr>
      <w:r w:rsidRPr="00AD2E17">
        <w:rPr>
          <w:noProof/>
        </w:rPr>
        <w:t>1)</w:t>
      </w:r>
      <w:r w:rsidRPr="00AD2E17">
        <w:rPr>
          <w:noProof/>
        </w:rPr>
        <w:tab/>
        <w:t xml:space="preserve">Priority Level in the </w:t>
      </w:r>
      <w:r w:rsidRPr="00AD2E17">
        <w:rPr>
          <w:noProof/>
          <w:szCs w:val="18"/>
          <w:lang w:eastAsia="zh-CN"/>
        </w:rPr>
        <w:t>"</w:t>
      </w:r>
      <w:r w:rsidRPr="00AD2E17">
        <w:rPr>
          <w:noProof/>
        </w:rPr>
        <w:t>priorLevel</w:t>
      </w:r>
      <w:r w:rsidRPr="00AD2E17">
        <w:rPr>
          <w:noProof/>
          <w:szCs w:val="18"/>
          <w:lang w:eastAsia="zh-CN"/>
        </w:rPr>
        <w:t>"</w:t>
      </w:r>
      <w:r w:rsidRPr="00AD2E17">
        <w:rPr>
          <w:noProof/>
        </w:rPr>
        <w:t xml:space="preserve"> attribute;</w:t>
      </w:r>
    </w:p>
    <w:p w14:paraId="3555A5CF" w14:textId="77777777" w:rsidR="00D02B28" w:rsidRPr="00AD2E17" w:rsidRDefault="00D02B28" w:rsidP="00D02B28">
      <w:pPr>
        <w:pStyle w:val="B2"/>
        <w:rPr>
          <w:noProof/>
        </w:rPr>
      </w:pPr>
      <w:r w:rsidRPr="00AD2E17">
        <w:rPr>
          <w:noProof/>
        </w:rPr>
        <w:t>2)</w:t>
      </w:r>
      <w:r w:rsidRPr="00AD2E17">
        <w:rPr>
          <w:noProof/>
        </w:rPr>
        <w:tab/>
        <w:t>Maximum Burst Size:</w:t>
      </w:r>
    </w:p>
    <w:p w14:paraId="31C6D848" w14:textId="77777777" w:rsidR="00D02B28" w:rsidRPr="00AD2E17" w:rsidRDefault="00D02B28" w:rsidP="00D02B28">
      <w:pPr>
        <w:pStyle w:val="B3"/>
        <w:rPr>
          <w:noProof/>
        </w:rPr>
      </w:pPr>
      <w:r w:rsidRPr="00AD2E17">
        <w:rPr>
          <w:noProof/>
        </w:rPr>
        <w:t>A)</w:t>
      </w:r>
      <w:r w:rsidRPr="00AD2E17">
        <w:rPr>
          <w:noProof/>
        </w:rPr>
        <w:tab/>
        <w:t xml:space="preserve">if the Maximum Burst Size value is greater than 4095 Bytes in the </w:t>
      </w:r>
      <w:r w:rsidRPr="00AD2E17">
        <w:rPr>
          <w:noProof/>
          <w:szCs w:val="18"/>
          <w:lang w:eastAsia="zh-CN"/>
        </w:rPr>
        <w:t>"</w:t>
      </w:r>
      <w:r w:rsidRPr="00AD2E17">
        <w:rPr>
          <w:noProof/>
        </w:rPr>
        <w:t>extMaxBurstSize</w:t>
      </w:r>
      <w:r w:rsidRPr="00AD2E17">
        <w:rPr>
          <w:noProof/>
          <w:szCs w:val="18"/>
          <w:lang w:eastAsia="zh-CN"/>
        </w:rPr>
        <w:t>"</w:t>
      </w:r>
      <w:r w:rsidRPr="00AD2E17">
        <w:rPr>
          <w:noProof/>
        </w:rPr>
        <w:t xml:space="preserve"> attribute; or</w:t>
      </w:r>
    </w:p>
    <w:p w14:paraId="34641314" w14:textId="77777777" w:rsidR="00D02B28" w:rsidRPr="00AD2E17" w:rsidRDefault="00D02B28" w:rsidP="00D02B28">
      <w:pPr>
        <w:pStyle w:val="B3"/>
        <w:rPr>
          <w:noProof/>
        </w:rPr>
      </w:pPr>
      <w:r w:rsidRPr="00AD2E17">
        <w:rPr>
          <w:noProof/>
        </w:rPr>
        <w:t>B)</w:t>
      </w:r>
      <w:r w:rsidRPr="00AD2E17">
        <w:rPr>
          <w:noProof/>
        </w:rPr>
        <w:tab/>
        <w:t xml:space="preserve">if the Maximum Burst Size value is lower than or equal to 4095 Bytes in the </w:t>
      </w:r>
      <w:r w:rsidRPr="00AD2E17">
        <w:rPr>
          <w:noProof/>
          <w:szCs w:val="18"/>
          <w:lang w:eastAsia="zh-CN"/>
        </w:rPr>
        <w:t>"</w:t>
      </w:r>
      <w:r w:rsidRPr="00AD2E17">
        <w:rPr>
          <w:noProof/>
        </w:rPr>
        <w:t>maxBurstSize</w:t>
      </w:r>
      <w:r w:rsidRPr="00AD2E17">
        <w:rPr>
          <w:noProof/>
          <w:szCs w:val="18"/>
          <w:lang w:eastAsia="zh-CN"/>
        </w:rPr>
        <w:t>"</w:t>
      </w:r>
      <w:r w:rsidRPr="00AD2E17">
        <w:rPr>
          <w:noProof/>
        </w:rPr>
        <w:t xml:space="preserve"> attribute;</w:t>
      </w:r>
    </w:p>
    <w:p w14:paraId="7E3CC6B2" w14:textId="77777777" w:rsidR="00D02B28" w:rsidRPr="00AD2E17" w:rsidRDefault="00D02B28" w:rsidP="00D02B28">
      <w:pPr>
        <w:pStyle w:val="B2"/>
        <w:rPr>
          <w:noProof/>
        </w:rPr>
      </w:pPr>
      <w:r w:rsidRPr="00AD2E17">
        <w:rPr>
          <w:noProof/>
        </w:rPr>
        <w:t>3)</w:t>
      </w:r>
      <w:r w:rsidRPr="00AD2E17">
        <w:rPr>
          <w:noProof/>
        </w:rPr>
        <w:tab/>
        <w:t xml:space="preserve">5GS Delay in the </w:t>
      </w:r>
      <w:r w:rsidRPr="00AD2E17">
        <w:rPr>
          <w:noProof/>
          <w:szCs w:val="18"/>
          <w:lang w:eastAsia="zh-CN"/>
        </w:rPr>
        <w:t>"pdb"</w:t>
      </w:r>
      <w:r w:rsidRPr="00AD2E17">
        <w:rPr>
          <w:noProof/>
        </w:rPr>
        <w:t xml:space="preserve"> attribute;</w:t>
      </w:r>
    </w:p>
    <w:p w14:paraId="7C9F9219" w14:textId="77777777" w:rsidR="00D02B28" w:rsidRPr="00AD2E17" w:rsidRDefault="00D02B28" w:rsidP="00D02B28">
      <w:pPr>
        <w:pStyle w:val="B2"/>
        <w:rPr>
          <w:noProof/>
        </w:rPr>
      </w:pPr>
      <w:r w:rsidRPr="00AD2E17">
        <w:rPr>
          <w:noProof/>
        </w:rPr>
        <w:t>4)</w:t>
      </w:r>
      <w:r w:rsidRPr="00AD2E17">
        <w:rPr>
          <w:noProof/>
        </w:rPr>
        <w:tab/>
        <w:t xml:space="preserve">Maximum Bitrate in downlink and/or uplink directions in the </w:t>
      </w:r>
      <w:r w:rsidRPr="00AD2E17">
        <w:rPr>
          <w:noProof/>
          <w:szCs w:val="18"/>
          <w:lang w:eastAsia="zh-CN"/>
        </w:rPr>
        <w:t>"</w:t>
      </w:r>
      <w:r w:rsidRPr="00AD2E17">
        <w:rPr>
          <w:noProof/>
        </w:rPr>
        <w:t>maxBitRateDl</w:t>
      </w:r>
      <w:r w:rsidRPr="00AD2E17">
        <w:rPr>
          <w:noProof/>
          <w:szCs w:val="18"/>
          <w:lang w:eastAsia="zh-CN"/>
        </w:rPr>
        <w:t>"</w:t>
      </w:r>
      <w:r w:rsidRPr="00AD2E17">
        <w:rPr>
          <w:noProof/>
        </w:rPr>
        <w:t xml:space="preserve"> and/or </w:t>
      </w:r>
      <w:r w:rsidRPr="00AD2E17">
        <w:rPr>
          <w:noProof/>
          <w:szCs w:val="18"/>
          <w:lang w:eastAsia="zh-CN"/>
        </w:rPr>
        <w:t>"</w:t>
      </w:r>
      <w:r w:rsidRPr="00AD2E17">
        <w:rPr>
          <w:noProof/>
        </w:rPr>
        <w:t>maxBitRateUl</w:t>
      </w:r>
      <w:r w:rsidRPr="00AD2E17">
        <w:rPr>
          <w:noProof/>
          <w:szCs w:val="18"/>
          <w:lang w:eastAsia="zh-CN"/>
        </w:rPr>
        <w:t xml:space="preserve">" </w:t>
      </w:r>
      <w:r w:rsidRPr="00AD2E17">
        <w:rPr>
          <w:noProof/>
        </w:rPr>
        <w:t>attributes;</w:t>
      </w:r>
    </w:p>
    <w:p w14:paraId="10B4B79B" w14:textId="77777777" w:rsidR="00D02B28" w:rsidRPr="00AD2E17" w:rsidRDefault="00D02B28" w:rsidP="00D02B28">
      <w:pPr>
        <w:pStyle w:val="B2"/>
        <w:rPr>
          <w:noProof/>
        </w:rPr>
      </w:pPr>
      <w:r w:rsidRPr="00AD2E17">
        <w:rPr>
          <w:noProof/>
        </w:rPr>
        <w:t>5)</w:t>
      </w:r>
      <w:r w:rsidRPr="00AD2E17">
        <w:rPr>
          <w:noProof/>
        </w:rPr>
        <w:tab/>
        <w:t xml:space="preserve">Guaranteed Flow Bitrate in downlink and/or uplink directions in the </w:t>
      </w:r>
      <w:r w:rsidRPr="00AD2E17">
        <w:rPr>
          <w:noProof/>
          <w:szCs w:val="18"/>
          <w:lang w:eastAsia="zh-CN"/>
        </w:rPr>
        <w:t>"</w:t>
      </w:r>
      <w:r w:rsidRPr="00AD2E17">
        <w:rPr>
          <w:noProof/>
        </w:rPr>
        <w:t>gfbrDl</w:t>
      </w:r>
      <w:r w:rsidRPr="00AD2E17">
        <w:rPr>
          <w:noProof/>
          <w:szCs w:val="18"/>
          <w:lang w:eastAsia="zh-CN"/>
        </w:rPr>
        <w:t>"</w:t>
      </w:r>
      <w:r w:rsidRPr="00AD2E17">
        <w:rPr>
          <w:noProof/>
        </w:rPr>
        <w:t xml:space="preserve"> and/or </w:t>
      </w:r>
      <w:r w:rsidRPr="00AD2E17">
        <w:rPr>
          <w:noProof/>
          <w:szCs w:val="18"/>
          <w:lang w:eastAsia="zh-CN"/>
        </w:rPr>
        <w:t>"</w:t>
      </w:r>
      <w:r w:rsidRPr="00AD2E17">
        <w:rPr>
          <w:noProof/>
        </w:rPr>
        <w:t>gfbrUl</w:t>
      </w:r>
      <w:r w:rsidRPr="00AD2E17">
        <w:rPr>
          <w:noProof/>
          <w:szCs w:val="18"/>
          <w:lang w:eastAsia="zh-CN"/>
        </w:rPr>
        <w:t xml:space="preserve">" </w:t>
      </w:r>
      <w:r w:rsidRPr="00AD2E17">
        <w:rPr>
          <w:noProof/>
        </w:rPr>
        <w:t>attributes; and</w:t>
      </w:r>
    </w:p>
    <w:p w14:paraId="7FF465C9" w14:textId="77777777" w:rsidR="00D02B28" w:rsidRPr="00AD2E17" w:rsidRDefault="00D02B28" w:rsidP="00D02B28">
      <w:pPr>
        <w:pStyle w:val="B2"/>
        <w:rPr>
          <w:noProof/>
        </w:rPr>
      </w:pPr>
      <w:r w:rsidRPr="00AD2E17">
        <w:rPr>
          <w:noProof/>
        </w:rPr>
        <w:t>6)</w:t>
      </w:r>
      <w:r w:rsidRPr="00AD2E17">
        <w:rPr>
          <w:noProof/>
        </w:rPr>
        <w:tab/>
        <w:t xml:space="preserve">Packet Error Rate in the </w:t>
      </w:r>
      <w:r w:rsidRPr="00AD2E17">
        <w:rPr>
          <w:noProof/>
          <w:szCs w:val="18"/>
          <w:lang w:eastAsia="zh-CN"/>
        </w:rPr>
        <w:t>"per"</w:t>
      </w:r>
      <w:r w:rsidRPr="00AD2E17">
        <w:rPr>
          <w:noProof/>
        </w:rPr>
        <w:t xml:space="preserve"> attribute,</w:t>
      </w:r>
    </w:p>
    <w:p w14:paraId="5DF1BDDD" w14:textId="77777777" w:rsidR="00D02B28" w:rsidRPr="00AD2E17" w:rsidRDefault="00D02B28" w:rsidP="00D02B28">
      <w:pPr>
        <w:rPr>
          <w:noProof/>
        </w:rPr>
      </w:pPr>
      <w:r w:rsidRPr="00AD2E17">
        <w:rPr>
          <w:noProof/>
        </w:rPr>
        <w:t>and may contain:</w:t>
      </w:r>
    </w:p>
    <w:p w14:paraId="1E0DAC37" w14:textId="77777777" w:rsidR="00D02B28" w:rsidRPr="00AD2E17" w:rsidRDefault="00D02B28" w:rsidP="00D02B28">
      <w:pPr>
        <w:pStyle w:val="B1"/>
        <w:rPr>
          <w:noProof/>
          <w:lang w:eastAsia="zh-CN"/>
        </w:rPr>
      </w:pPr>
      <w:r w:rsidRPr="00AD2E17">
        <w:rPr>
          <w:noProof/>
          <w:lang w:eastAsia="zh-CN"/>
        </w:rPr>
        <w:t>a)</w:t>
      </w:r>
      <w:r w:rsidRPr="00AD2E17">
        <w:rPr>
          <w:noProof/>
          <w:lang w:eastAsia="zh-CN"/>
        </w:rPr>
        <w:tab/>
      </w:r>
      <w:r w:rsidRPr="00AD2E17">
        <w:rPr>
          <w:noProof/>
        </w:rPr>
        <w:t>a network area information (e.g. list of TAIs and/or list of NG-RAN nodes and/or list of cells identifiers) in the "nwAreaInfo" attribute;</w:t>
      </w:r>
    </w:p>
    <w:p w14:paraId="508FAB15" w14:textId="77777777" w:rsidR="000B53E1" w:rsidRPr="00AD2E17" w:rsidRDefault="000B53E1" w:rsidP="000B53E1">
      <w:pPr>
        <w:pStyle w:val="B1"/>
        <w:rPr>
          <w:ins w:id="506" w:author="C3-233533" w:date="2023-08-29T12:56:00Z"/>
          <w:noProof/>
        </w:rPr>
      </w:pPr>
      <w:ins w:id="507" w:author="C3-233533" w:date="2023-08-29T12:56:00Z">
        <w:r>
          <w:rPr>
            <w:noProof/>
          </w:rPr>
          <w:t>b</w:t>
        </w:r>
        <w:r w:rsidRPr="00AD2E17">
          <w:rPr>
            <w:noProof/>
          </w:rPr>
          <w:t>)</w:t>
        </w:r>
        <w:r w:rsidRPr="00AD2E17">
          <w:rPr>
            <w:noProof/>
          </w:rPr>
          <w:tab/>
          <w:t>a</w:t>
        </w:r>
        <w:r>
          <w:rPr>
            <w:noProof/>
          </w:rPr>
          <w:t>n</w:t>
        </w:r>
        <w:r w:rsidRPr="00AD2E17">
          <w:rPr>
            <w:noProof/>
          </w:rPr>
          <w:t xml:space="preserve"> </w:t>
        </w:r>
        <w:r w:rsidRPr="001D2CEF">
          <w:rPr>
            <w:lang w:eastAsia="zh-CN"/>
          </w:rPr>
          <w:t>application identifier</w:t>
        </w:r>
        <w:r w:rsidRPr="00AD2E17">
          <w:rPr>
            <w:noProof/>
          </w:rPr>
          <w:t xml:space="preserve"> in the "</w:t>
        </w:r>
        <w:r>
          <w:rPr>
            <w:noProof/>
            <w:szCs w:val="18"/>
            <w:lang w:eastAsia="zh-CN"/>
          </w:rPr>
          <w:t>appId</w:t>
        </w:r>
        <w:r w:rsidRPr="00AD2E17">
          <w:rPr>
            <w:noProof/>
          </w:rPr>
          <w:t>" attribute;</w:t>
        </w:r>
      </w:ins>
    </w:p>
    <w:p w14:paraId="0D948729" w14:textId="32A333C0" w:rsidR="00D02B28" w:rsidRPr="00AD2E17" w:rsidRDefault="000B53E1" w:rsidP="000B53E1">
      <w:pPr>
        <w:pStyle w:val="B1"/>
        <w:rPr>
          <w:noProof/>
        </w:rPr>
      </w:pPr>
      <w:ins w:id="508" w:author="C3-233533" w:date="2023-08-29T12:56:00Z">
        <w:r>
          <w:rPr>
            <w:noProof/>
          </w:rPr>
          <w:t>c</w:t>
        </w:r>
      </w:ins>
      <w:del w:id="509" w:author="C3-233533" w:date="2023-08-29T12:56:00Z">
        <w:r w:rsidR="00D02B28" w:rsidRPr="00AD2E17" w:rsidDel="000B53E1">
          <w:rPr>
            <w:noProof/>
          </w:rPr>
          <w:delText>b</w:delText>
        </w:r>
      </w:del>
      <w:r w:rsidR="00D02B28" w:rsidRPr="00AD2E17">
        <w:rPr>
          <w:noProof/>
        </w:rPr>
        <w:t>)</w:t>
      </w:r>
      <w:r w:rsidR="00D02B28" w:rsidRPr="00AD2E17">
        <w:rPr>
          <w:noProof/>
        </w:rPr>
        <w:tab/>
        <w:t>a DNN corresponding to the ASP identifier, in the "dnn" attribute;</w:t>
      </w:r>
    </w:p>
    <w:p w14:paraId="1611E6D2" w14:textId="0BE590F3" w:rsidR="00D02B28" w:rsidRPr="00AD2E17" w:rsidRDefault="000B53E1" w:rsidP="00D02B28">
      <w:pPr>
        <w:pStyle w:val="B1"/>
        <w:rPr>
          <w:noProof/>
        </w:rPr>
      </w:pPr>
      <w:ins w:id="510" w:author="C3-233533" w:date="2023-08-29T12:56:00Z">
        <w:r>
          <w:rPr>
            <w:noProof/>
          </w:rPr>
          <w:t>d</w:t>
        </w:r>
      </w:ins>
      <w:del w:id="511" w:author="C3-233533" w:date="2023-08-29T12:56:00Z">
        <w:r w:rsidR="00D02B28" w:rsidRPr="00AD2E17" w:rsidDel="000B53E1">
          <w:rPr>
            <w:noProof/>
          </w:rPr>
          <w:delText>c</w:delText>
        </w:r>
      </w:del>
      <w:r w:rsidR="00D02B28" w:rsidRPr="00AD2E17">
        <w:rPr>
          <w:noProof/>
        </w:rPr>
        <w:t>)</w:t>
      </w:r>
      <w:r w:rsidR="00D02B28" w:rsidRPr="00AD2E17">
        <w:rPr>
          <w:noProof/>
        </w:rPr>
        <w:tab/>
        <w:t>an S-NSSAI corresponding to the ASP identifier, in the "snssai" attribute;</w:t>
      </w:r>
      <w:del w:id="512" w:author="C3-233533" w:date="2023-08-29T12:56:00Z">
        <w:r w:rsidR="00D02B28" w:rsidRPr="00AD2E17" w:rsidDel="000B53E1">
          <w:rPr>
            <w:noProof/>
          </w:rPr>
          <w:delText xml:space="preserve"> and</w:delText>
        </w:r>
      </w:del>
    </w:p>
    <w:p w14:paraId="47D0BF3C" w14:textId="54CB608E" w:rsidR="00D02B28" w:rsidRPr="00AD2E17" w:rsidRDefault="000B53E1" w:rsidP="00D02B28">
      <w:pPr>
        <w:pStyle w:val="B1"/>
        <w:rPr>
          <w:noProof/>
        </w:rPr>
      </w:pPr>
      <w:ins w:id="513" w:author="C3-233533" w:date="2023-08-29T12:56:00Z">
        <w:r>
          <w:rPr>
            <w:noProof/>
          </w:rPr>
          <w:t>e</w:t>
        </w:r>
      </w:ins>
      <w:del w:id="514" w:author="C3-233533" w:date="2023-08-29T12:56:00Z">
        <w:r w:rsidR="00D02B28" w:rsidRPr="00AD2E17" w:rsidDel="000B53E1">
          <w:rPr>
            <w:noProof/>
          </w:rPr>
          <w:delText>d</w:delText>
        </w:r>
      </w:del>
      <w:r w:rsidR="00D02B28" w:rsidRPr="00AD2E17">
        <w:rPr>
          <w:noProof/>
        </w:rPr>
        <w:t>)</w:t>
      </w:r>
      <w:r w:rsidR="00D02B28" w:rsidRPr="00AD2E17">
        <w:rPr>
          <w:noProof/>
        </w:rPr>
        <w:tab/>
        <w:t xml:space="preserve">alternative </w:t>
      </w:r>
      <w:r w:rsidR="00D02B28" w:rsidRPr="00AD2E17">
        <w:rPr>
          <w:noProof/>
          <w:szCs w:val="18"/>
        </w:rPr>
        <w:t>service requirements</w:t>
      </w:r>
      <w:r w:rsidR="00D02B28" w:rsidRPr="00AD2E17">
        <w:rPr>
          <w:noProof/>
        </w:rPr>
        <w:t xml:space="preserve"> provided as:</w:t>
      </w:r>
    </w:p>
    <w:p w14:paraId="2E453C70" w14:textId="77777777" w:rsidR="00D02B28" w:rsidRPr="00AD2E17" w:rsidRDefault="00D02B28" w:rsidP="00D02B28">
      <w:pPr>
        <w:pStyle w:val="B2"/>
        <w:rPr>
          <w:noProof/>
        </w:rPr>
      </w:pPr>
      <w:r w:rsidRPr="00AD2E17">
        <w:rPr>
          <w:noProof/>
        </w:rPr>
        <w:t>1)</w:t>
      </w:r>
      <w:r w:rsidRPr="00AD2E17">
        <w:rPr>
          <w:noProof/>
        </w:rPr>
        <w:tab/>
        <w:t xml:space="preserve">one or more alternative </w:t>
      </w:r>
      <w:r w:rsidRPr="00AD2E17">
        <w:rPr>
          <w:noProof/>
          <w:lang w:eastAsia="zh-CN"/>
        </w:rPr>
        <w:t xml:space="preserve">QoS References in a prioritized order </w:t>
      </w:r>
      <w:r w:rsidRPr="00AD2E17">
        <w:rPr>
          <w:noProof/>
        </w:rPr>
        <w:t xml:space="preserve">in the </w:t>
      </w:r>
      <w:r w:rsidRPr="00AD2E17">
        <w:rPr>
          <w:noProof/>
          <w:szCs w:val="18"/>
          <w:lang w:eastAsia="zh-CN"/>
        </w:rPr>
        <w:t>"altQosRefs"</w:t>
      </w:r>
      <w:r w:rsidRPr="00AD2E17">
        <w:rPr>
          <w:noProof/>
        </w:rPr>
        <w:t xml:space="preserve"> attribute; or</w:t>
      </w:r>
    </w:p>
    <w:p w14:paraId="312C4DC9" w14:textId="77777777" w:rsidR="00D02B28" w:rsidRPr="00AD2E17" w:rsidRDefault="00D02B28" w:rsidP="00D02B28">
      <w:pPr>
        <w:pStyle w:val="B2"/>
        <w:rPr>
          <w:noProof/>
        </w:rPr>
      </w:pPr>
      <w:r w:rsidRPr="00AD2E17">
        <w:rPr>
          <w:noProof/>
        </w:rPr>
        <w:t>2)</w:t>
      </w:r>
      <w:r w:rsidRPr="00AD2E17">
        <w:rPr>
          <w:noProof/>
        </w:rPr>
        <w:tab/>
        <w:t xml:space="preserve">one or more </w:t>
      </w:r>
      <w:r w:rsidRPr="00AD2E17">
        <w:rPr>
          <w:noProof/>
          <w:lang w:eastAsia="zh-CN"/>
        </w:rPr>
        <w:t xml:space="preserve">alternative QoS Parameter Sets in a prioritized order in </w:t>
      </w:r>
      <w:r w:rsidRPr="00AD2E17">
        <w:rPr>
          <w:noProof/>
        </w:rPr>
        <w:t>the "altQosParamSets" attribute</w:t>
      </w:r>
      <w:r w:rsidRPr="00AD2E17">
        <w:rPr>
          <w:noProof/>
          <w:lang w:eastAsia="zh-CN"/>
        </w:rPr>
        <w:t xml:space="preserve"> which shall contain </w:t>
      </w:r>
      <w:r w:rsidRPr="00AD2E17">
        <w:rPr>
          <w:noProof/>
        </w:rPr>
        <w:t>one or more of the following individual QoS parameters:</w:t>
      </w:r>
    </w:p>
    <w:p w14:paraId="0BB0DB3C" w14:textId="77777777" w:rsidR="00D02B28" w:rsidRPr="00AD2E17" w:rsidRDefault="00D02B28" w:rsidP="00D02B28">
      <w:pPr>
        <w:pStyle w:val="B3"/>
        <w:rPr>
          <w:noProof/>
        </w:rPr>
      </w:pPr>
      <w:r w:rsidRPr="00AD2E17">
        <w:rPr>
          <w:noProof/>
        </w:rPr>
        <w:t>A)</w:t>
      </w:r>
      <w:r w:rsidRPr="00AD2E17">
        <w:rPr>
          <w:noProof/>
        </w:rPr>
        <w:tab/>
        <w:t xml:space="preserve">5GS Delay in the </w:t>
      </w:r>
      <w:r w:rsidRPr="00AD2E17">
        <w:rPr>
          <w:noProof/>
          <w:szCs w:val="18"/>
          <w:lang w:eastAsia="zh-CN"/>
        </w:rPr>
        <w:t>"pdb"</w:t>
      </w:r>
      <w:r w:rsidRPr="00AD2E17">
        <w:rPr>
          <w:noProof/>
        </w:rPr>
        <w:t xml:space="preserve"> attribute;</w:t>
      </w:r>
    </w:p>
    <w:p w14:paraId="1AD73DA7" w14:textId="77777777" w:rsidR="00D02B28" w:rsidRPr="00AD2E17" w:rsidRDefault="00D02B28" w:rsidP="00D02B28">
      <w:pPr>
        <w:pStyle w:val="B3"/>
        <w:rPr>
          <w:noProof/>
        </w:rPr>
      </w:pPr>
      <w:r w:rsidRPr="00AD2E17">
        <w:rPr>
          <w:noProof/>
        </w:rPr>
        <w:lastRenderedPageBreak/>
        <w:t>B)</w:t>
      </w:r>
      <w:r w:rsidRPr="00AD2E17">
        <w:rPr>
          <w:noProof/>
        </w:rPr>
        <w:tab/>
        <w:t xml:space="preserve">Guaranteed Flow Bitrate in downlink and/or uplink directions in the </w:t>
      </w:r>
      <w:r w:rsidRPr="00AD2E17">
        <w:rPr>
          <w:noProof/>
          <w:szCs w:val="18"/>
          <w:lang w:eastAsia="zh-CN"/>
        </w:rPr>
        <w:t>"</w:t>
      </w:r>
      <w:r w:rsidRPr="00AD2E17">
        <w:rPr>
          <w:noProof/>
        </w:rPr>
        <w:t>gfbrDl</w:t>
      </w:r>
      <w:r w:rsidRPr="00AD2E17">
        <w:rPr>
          <w:noProof/>
          <w:szCs w:val="18"/>
          <w:lang w:eastAsia="zh-CN"/>
        </w:rPr>
        <w:t>"</w:t>
      </w:r>
      <w:r w:rsidRPr="00AD2E17">
        <w:rPr>
          <w:noProof/>
        </w:rPr>
        <w:t xml:space="preserve"> and/or </w:t>
      </w:r>
      <w:r w:rsidRPr="00AD2E17">
        <w:rPr>
          <w:noProof/>
          <w:szCs w:val="18"/>
          <w:lang w:eastAsia="zh-CN"/>
        </w:rPr>
        <w:t>"</w:t>
      </w:r>
      <w:r w:rsidRPr="00AD2E17">
        <w:rPr>
          <w:noProof/>
        </w:rPr>
        <w:t>gfbrUl</w:t>
      </w:r>
      <w:r w:rsidRPr="00AD2E17">
        <w:rPr>
          <w:noProof/>
          <w:szCs w:val="18"/>
          <w:lang w:eastAsia="zh-CN"/>
        </w:rPr>
        <w:t xml:space="preserve">" </w:t>
      </w:r>
      <w:r w:rsidRPr="00AD2E17">
        <w:rPr>
          <w:noProof/>
        </w:rPr>
        <w:t>attributes; and</w:t>
      </w:r>
    </w:p>
    <w:p w14:paraId="4E64F3A1" w14:textId="77777777" w:rsidR="00D02B28" w:rsidRPr="00AD2E17" w:rsidRDefault="00D02B28" w:rsidP="00D02B28">
      <w:pPr>
        <w:pStyle w:val="B3"/>
        <w:rPr>
          <w:noProof/>
        </w:rPr>
      </w:pPr>
      <w:r w:rsidRPr="00AD2E17">
        <w:rPr>
          <w:noProof/>
        </w:rPr>
        <w:t>C)</w:t>
      </w:r>
      <w:r w:rsidRPr="00AD2E17">
        <w:rPr>
          <w:noProof/>
        </w:rPr>
        <w:tab/>
        <w:t xml:space="preserve">Packet Error Rate in the </w:t>
      </w:r>
      <w:r w:rsidRPr="00AD2E17">
        <w:rPr>
          <w:noProof/>
          <w:szCs w:val="18"/>
          <w:lang w:eastAsia="zh-CN"/>
        </w:rPr>
        <w:t>"per"</w:t>
      </w:r>
      <w:r w:rsidRPr="00AD2E17">
        <w:rPr>
          <w:noProof/>
        </w:rPr>
        <w:t xml:space="preserve"> attribute; and</w:t>
      </w:r>
    </w:p>
    <w:p w14:paraId="11E337AA" w14:textId="372A71D7" w:rsidR="00D02B28" w:rsidRPr="00AD2E17" w:rsidRDefault="000B53E1" w:rsidP="00D02B28">
      <w:pPr>
        <w:pStyle w:val="B1"/>
        <w:rPr>
          <w:noProof/>
        </w:rPr>
      </w:pPr>
      <w:ins w:id="515" w:author="C3-233533" w:date="2023-08-29T12:56:00Z">
        <w:r>
          <w:rPr>
            <w:noProof/>
          </w:rPr>
          <w:t>f</w:t>
        </w:r>
      </w:ins>
      <w:del w:id="516" w:author="C3-233533" w:date="2023-08-29T12:56:00Z">
        <w:r w:rsidR="00D02B28" w:rsidRPr="00AD2E17" w:rsidDel="000B53E1">
          <w:rPr>
            <w:noProof/>
          </w:rPr>
          <w:delText>e</w:delText>
        </w:r>
      </w:del>
      <w:r w:rsidR="00D02B28" w:rsidRPr="00AD2E17">
        <w:rPr>
          <w:noProof/>
        </w:rPr>
        <w:t>)</w:t>
      </w:r>
      <w:r w:rsidR="00D02B28" w:rsidRPr="00AD2E17">
        <w:rPr>
          <w:noProof/>
        </w:rPr>
        <w:tab/>
        <w:t>a notification URI in the "notifUri" attribute and a request to enable a PDTQ warning notification for the planned data transfer with QoS requirements in the "warnNotifReq" attribute.</w:t>
      </w:r>
    </w:p>
    <w:p w14:paraId="5FC287CA" w14:textId="77777777" w:rsidR="000B53E1" w:rsidRPr="009B1EE7" w:rsidRDefault="000B53E1" w:rsidP="000B53E1">
      <w:pPr>
        <w:pStyle w:val="NO"/>
        <w:rPr>
          <w:ins w:id="517" w:author="C3-233533" w:date="2023-08-29T12:57:00Z"/>
        </w:rPr>
      </w:pPr>
      <w:ins w:id="518" w:author="C3-233533" w:date="2023-08-29T12:57:00Z">
        <w:r>
          <w:t>NOTE:</w:t>
        </w:r>
        <w:r>
          <w:tab/>
        </w:r>
        <w:r w:rsidRPr="009B1EE7">
          <w:t xml:space="preserve">The PCF </w:t>
        </w:r>
        <w:r>
          <w:t>can</w:t>
        </w:r>
        <w:r w:rsidRPr="009B1EE7">
          <w:t xml:space="preserve"> be configured to map the ASP identifier to a target DNN and S-NSSAI if the </w:t>
        </w:r>
        <w:r w:rsidRPr="00AD2E17">
          <w:rPr>
            <w:noProof/>
          </w:rPr>
          <w:t>NF service consumer</w:t>
        </w:r>
        <w:r w:rsidRPr="009B1EE7">
          <w:t xml:space="preserve"> did not provide the DNN, S-NSSAI to the PCF.</w:t>
        </w:r>
      </w:ins>
    </w:p>
    <w:p w14:paraId="54DB35DF" w14:textId="77777777" w:rsidR="00D02B28" w:rsidRPr="00AD2E17" w:rsidRDefault="00D02B28" w:rsidP="00D02B28">
      <w:pPr>
        <w:rPr>
          <w:noProof/>
        </w:rPr>
      </w:pPr>
      <w:r w:rsidRPr="00AD2E17">
        <w:rPr>
          <w:noProof/>
        </w:rPr>
        <w:t xml:space="preserve">Upon the reception of the HTTP POST request </w:t>
      </w:r>
      <w:r w:rsidRPr="00AD2E17">
        <w:rPr>
          <w:noProof/>
          <w:lang w:eastAsia="zh-CN"/>
        </w:rPr>
        <w:t xml:space="preserve">from the </w:t>
      </w:r>
      <w:r w:rsidRPr="00AD2E17">
        <w:rPr>
          <w:noProof/>
        </w:rPr>
        <w:t>NF service consumer indicating a PDTQ policies request, the PCF:</w:t>
      </w:r>
    </w:p>
    <w:p w14:paraId="78AE7FEE" w14:textId="77777777" w:rsidR="00D02B28" w:rsidRPr="00AD2E17" w:rsidRDefault="00D02B28" w:rsidP="00D02B28">
      <w:pPr>
        <w:pStyle w:val="B1"/>
        <w:rPr>
          <w:noProof/>
          <w:lang w:eastAsia="zh-CN"/>
        </w:rPr>
      </w:pPr>
      <w:r w:rsidRPr="00AD2E17">
        <w:rPr>
          <w:noProof/>
          <w:lang w:eastAsia="zh-CN"/>
        </w:rPr>
        <w:t>a)</w:t>
      </w:r>
      <w:r w:rsidRPr="00AD2E17">
        <w:rPr>
          <w:noProof/>
          <w:lang w:eastAsia="zh-CN"/>
        </w:rPr>
        <w:tab/>
      </w:r>
      <w:r w:rsidRPr="00AD2E17">
        <w:rPr>
          <w:noProof/>
        </w:rPr>
        <w:t xml:space="preserve">shall invoke the </w:t>
      </w:r>
      <w:r w:rsidRPr="00AD2E17">
        <w:rPr>
          <w:noProof/>
          <w:lang w:eastAsia="zh-CN"/>
        </w:rPr>
        <w:t>Nudr_</w:t>
      </w:r>
      <w:r w:rsidRPr="00AD2E17">
        <w:rPr>
          <w:noProof/>
        </w:rPr>
        <w:t>Data</w:t>
      </w:r>
      <w:r w:rsidRPr="00AD2E17">
        <w:rPr>
          <w:noProof/>
          <w:lang w:eastAsia="zh-CN"/>
        </w:rPr>
        <w:t>Repository_Query</w:t>
      </w:r>
      <w:r w:rsidRPr="00AD2E17">
        <w:rPr>
          <w:noProof/>
        </w:rPr>
        <w:t xml:space="preserve"> service operation, </w:t>
      </w:r>
      <w:bookmarkStart w:id="519" w:name="_Hlk505259253"/>
      <w:r w:rsidRPr="00AD2E17">
        <w:rPr>
          <w:noProof/>
        </w:rPr>
        <w:t>as described in 3GPP TS 29.504 [16] and 3GPP TS 29.519 [17]</w:t>
      </w:r>
      <w:r w:rsidRPr="00AD2E17">
        <w:rPr>
          <w:noProof/>
          <w:lang w:eastAsia="zh-CN"/>
        </w:rPr>
        <w:t>,</w:t>
      </w:r>
      <w:bookmarkEnd w:id="519"/>
      <w:r w:rsidRPr="00AD2E17">
        <w:rPr>
          <w:noProof/>
          <w:lang w:eastAsia="zh-CN"/>
        </w:rPr>
        <w:t xml:space="preserve"> </w:t>
      </w:r>
      <w:r w:rsidRPr="00AD2E17">
        <w:rPr>
          <w:noProof/>
        </w:rPr>
        <w:t>to request from the UDR all existing PDTQ policies;</w:t>
      </w:r>
    </w:p>
    <w:p w14:paraId="596EB815" w14:textId="77777777" w:rsidR="00D02B28" w:rsidRPr="00AD2E17" w:rsidRDefault="00D02B28" w:rsidP="00D02B28">
      <w:pPr>
        <w:pStyle w:val="B1"/>
        <w:rPr>
          <w:noProof/>
        </w:rPr>
      </w:pPr>
      <w:r w:rsidRPr="00AD2E17">
        <w:rPr>
          <w:noProof/>
        </w:rPr>
        <w:t>b)</w:t>
      </w:r>
      <w:r w:rsidRPr="00AD2E17">
        <w:rPr>
          <w:noProof/>
        </w:rPr>
        <w:tab/>
        <w:t>may invoke the Nnwdaf_EventsSubscription_Subscribe service operation</w:t>
      </w:r>
      <w:r w:rsidRPr="00AD2E17">
        <w:rPr>
          <w:rFonts w:eastAsia="DengXian"/>
          <w:noProof/>
        </w:rPr>
        <w:t xml:space="preserve"> and/or the </w:t>
      </w:r>
      <w:r w:rsidRPr="00AD2E17">
        <w:rPr>
          <w:noProof/>
        </w:rPr>
        <w:t>Nnwdaf_AnalyticsInfo_Request</w:t>
      </w:r>
      <w:r w:rsidRPr="00AD2E17">
        <w:rPr>
          <w:rFonts w:eastAsia="DengXian"/>
          <w:noProof/>
        </w:rPr>
        <w:t xml:space="preserve"> service operation </w:t>
      </w:r>
      <w:r w:rsidRPr="00AD2E17">
        <w:rPr>
          <w:noProof/>
        </w:rPr>
        <w:t>as described in 3GPP TS 29.520 [18],</w:t>
      </w:r>
      <w:r w:rsidRPr="00AD2E17">
        <w:rPr>
          <w:rFonts w:eastAsia="DengXian"/>
          <w:noProof/>
        </w:rPr>
        <w:t xml:space="preserve"> </w:t>
      </w:r>
      <w:r w:rsidRPr="00AD2E17">
        <w:rPr>
          <w:noProof/>
        </w:rPr>
        <w:t>to get from the NWDAF the Network Performance analytics or the DN Performance analytics;</w:t>
      </w:r>
    </w:p>
    <w:p w14:paraId="0798E9C1" w14:textId="77777777" w:rsidR="00D02B28" w:rsidRPr="00AD2E17" w:rsidRDefault="00D02B28" w:rsidP="00D02B28">
      <w:pPr>
        <w:pStyle w:val="B1"/>
        <w:rPr>
          <w:noProof/>
        </w:rPr>
      </w:pPr>
      <w:r w:rsidRPr="00AD2E17">
        <w:rPr>
          <w:noProof/>
        </w:rPr>
        <w:t>c)</w:t>
      </w:r>
      <w:r w:rsidRPr="00AD2E17">
        <w:rPr>
          <w:noProof/>
        </w:rPr>
        <w:tab/>
        <w:t>shall determine one or more acceptable PDTQ policy based on:</w:t>
      </w:r>
    </w:p>
    <w:p w14:paraId="104C48B7" w14:textId="77777777" w:rsidR="00D02B28" w:rsidRPr="00AD2E17" w:rsidRDefault="00D02B28" w:rsidP="00D02B28">
      <w:pPr>
        <w:pStyle w:val="B2"/>
        <w:rPr>
          <w:noProof/>
        </w:rPr>
      </w:pPr>
      <w:bookmarkStart w:id="520" w:name="_Hlk505258049"/>
      <w:r w:rsidRPr="00AD2E17">
        <w:rPr>
          <w:noProof/>
        </w:rPr>
        <w:t>1)</w:t>
      </w:r>
      <w:r w:rsidRPr="00AD2E17">
        <w:rPr>
          <w:noProof/>
        </w:rPr>
        <w:tab/>
        <w:t>information provided by the NF service consumer; and</w:t>
      </w:r>
    </w:p>
    <w:p w14:paraId="598E3F6A" w14:textId="77777777" w:rsidR="00D02B28" w:rsidRPr="00AD2E17" w:rsidRDefault="00D02B28" w:rsidP="00D02B28">
      <w:pPr>
        <w:pStyle w:val="B2"/>
        <w:rPr>
          <w:noProof/>
        </w:rPr>
      </w:pPr>
      <w:r w:rsidRPr="00AD2E17">
        <w:rPr>
          <w:noProof/>
        </w:rPr>
        <w:t>2)</w:t>
      </w:r>
      <w:r w:rsidRPr="00AD2E17">
        <w:rPr>
          <w:noProof/>
        </w:rPr>
        <w:tab/>
        <w:t>other available information (e.g. the network analytics related to "Network Performance" or "DN Performance", the existing PDTQ policies, the network policy);</w:t>
      </w:r>
    </w:p>
    <w:p w14:paraId="4123A26B" w14:textId="77777777" w:rsidR="00D02B28" w:rsidRPr="00AD2E17" w:rsidRDefault="00D02B28" w:rsidP="00D02B28">
      <w:pPr>
        <w:pStyle w:val="B1"/>
        <w:rPr>
          <w:noProof/>
        </w:rPr>
      </w:pPr>
      <w:r w:rsidRPr="00AD2E17">
        <w:rPr>
          <w:noProof/>
        </w:rPr>
        <w:t>d)</w:t>
      </w:r>
      <w:r w:rsidRPr="00AD2E17">
        <w:rPr>
          <w:noProof/>
        </w:rPr>
        <w:tab/>
        <w:t>shall create a PDTQ Reference ID;</w:t>
      </w:r>
    </w:p>
    <w:bookmarkEnd w:id="520"/>
    <w:p w14:paraId="0F1AC5B4" w14:textId="77777777" w:rsidR="00D02B28" w:rsidRPr="00AD2E17" w:rsidRDefault="00D02B28" w:rsidP="00D02B28">
      <w:pPr>
        <w:pStyle w:val="B1"/>
        <w:rPr>
          <w:noProof/>
        </w:rPr>
      </w:pPr>
      <w:r w:rsidRPr="00AD2E17">
        <w:rPr>
          <w:noProof/>
        </w:rPr>
        <w:t>e)</w:t>
      </w:r>
      <w:r w:rsidRPr="00AD2E17">
        <w:rPr>
          <w:noProof/>
        </w:rPr>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111F5446" w14:textId="77777777" w:rsidR="00D02B28" w:rsidRPr="00AD2E17" w:rsidRDefault="00D02B28" w:rsidP="00D02B28">
      <w:pPr>
        <w:pStyle w:val="B2"/>
        <w:rPr>
          <w:noProof/>
        </w:rPr>
      </w:pPr>
      <w:r w:rsidRPr="00AD2E17">
        <w:rPr>
          <w:noProof/>
        </w:rPr>
        <w:t>1)</w:t>
      </w:r>
      <w:r w:rsidRPr="00AD2E17">
        <w:rPr>
          <w:noProof/>
        </w:rPr>
        <w:tab/>
        <w:t>acceptable PDTQ policy/ies in the "pdtqPolicies" attribute. For each included PDTQ policy, the PCF shall provide:</w:t>
      </w:r>
    </w:p>
    <w:p w14:paraId="79F0B8A6" w14:textId="77777777" w:rsidR="00D02B28" w:rsidRPr="00AD2E17" w:rsidRDefault="00D02B28" w:rsidP="00D02B28">
      <w:pPr>
        <w:pStyle w:val="B3"/>
        <w:rPr>
          <w:noProof/>
        </w:rPr>
      </w:pPr>
      <w:r w:rsidRPr="00AD2E17">
        <w:rPr>
          <w:noProof/>
        </w:rPr>
        <w:t>A)</w:t>
      </w:r>
      <w:r w:rsidRPr="00AD2E17">
        <w:rPr>
          <w:noProof/>
        </w:rPr>
        <w:tab/>
      </w:r>
      <w:r w:rsidRPr="00AD2E17">
        <w:rPr>
          <w:noProof/>
          <w:lang w:eastAsia="zh-CN"/>
        </w:rPr>
        <w:t xml:space="preserve">an identity of a </w:t>
      </w:r>
      <w:r w:rsidRPr="00AD2E17">
        <w:rPr>
          <w:noProof/>
        </w:rPr>
        <w:t>PDTQ</w:t>
      </w:r>
      <w:r w:rsidRPr="00AD2E17">
        <w:rPr>
          <w:noProof/>
          <w:lang w:eastAsia="zh-CN"/>
        </w:rPr>
        <w:t xml:space="preserve"> policy</w:t>
      </w:r>
      <w:r w:rsidRPr="00AD2E17">
        <w:rPr>
          <w:noProof/>
        </w:rPr>
        <w:t xml:space="preserve"> </w:t>
      </w:r>
      <w:r w:rsidRPr="00AD2E17">
        <w:rPr>
          <w:noProof/>
          <w:lang w:eastAsia="zh-CN"/>
        </w:rPr>
        <w:t xml:space="preserve">represented as </w:t>
      </w:r>
      <w:r w:rsidRPr="00AD2E17">
        <w:rPr>
          <w:noProof/>
        </w:rPr>
        <w:t>an integer value greater than zero in the "</w:t>
      </w:r>
      <w:r w:rsidRPr="00AD2E17">
        <w:rPr>
          <w:noProof/>
          <w:lang w:eastAsia="zh-CN"/>
        </w:rPr>
        <w:t>pdtqPolicyId</w:t>
      </w:r>
      <w:r w:rsidRPr="00AD2E17">
        <w:rPr>
          <w:noProof/>
        </w:rPr>
        <w:t>" attribute; and</w:t>
      </w:r>
    </w:p>
    <w:p w14:paraId="22E8B37D" w14:textId="77777777" w:rsidR="00D02B28" w:rsidRPr="00AD2E17" w:rsidRDefault="00D02B28" w:rsidP="00D02B28">
      <w:pPr>
        <w:pStyle w:val="B3"/>
        <w:rPr>
          <w:noProof/>
        </w:rPr>
      </w:pPr>
      <w:r w:rsidRPr="00AD2E17">
        <w:rPr>
          <w:noProof/>
        </w:rPr>
        <w:t>B)</w:t>
      </w:r>
      <w:r w:rsidRPr="00AD2E17">
        <w:rPr>
          <w:noProof/>
        </w:rPr>
        <w:tab/>
        <w:t>recommended time window in the "recTimeInt" attribute; and</w:t>
      </w:r>
    </w:p>
    <w:p w14:paraId="543A8D90" w14:textId="77777777" w:rsidR="00D02B28" w:rsidRPr="00AD2E17" w:rsidRDefault="00D02B28" w:rsidP="00D02B28">
      <w:pPr>
        <w:pStyle w:val="B2"/>
        <w:rPr>
          <w:noProof/>
        </w:rPr>
      </w:pPr>
      <w:r w:rsidRPr="00AD2E17">
        <w:rPr>
          <w:noProof/>
        </w:rPr>
        <w:t>2)</w:t>
      </w:r>
      <w:r w:rsidRPr="00AD2E17">
        <w:rPr>
          <w:noProof/>
        </w:rPr>
        <w:tab/>
        <w:t>the PDTQ Reference ID in the "pdtqRefId" attribute; or</w:t>
      </w:r>
    </w:p>
    <w:p w14:paraId="6555AE45" w14:textId="77777777" w:rsidR="00D02B28" w:rsidRPr="00AD2E17" w:rsidRDefault="00D02B28" w:rsidP="00D02B28">
      <w:pPr>
        <w:pStyle w:val="B1"/>
        <w:rPr>
          <w:noProof/>
          <w:lang w:eastAsia="zh-CN"/>
        </w:rPr>
      </w:pPr>
      <w:r w:rsidRPr="00AD2E17">
        <w:rPr>
          <w:noProof/>
        </w:rPr>
        <w:t>f)</w:t>
      </w:r>
      <w:r w:rsidRPr="00AD2E17">
        <w:rPr>
          <w:noProof/>
        </w:rPr>
        <w:tab/>
        <w:t>if the PCF cannot successfully fulfil the received HTTP POST request due to the internal PCF error or due to the error in the HTTP POST request, shall send the HTTP error response as specified in clause 6.1.7.</w:t>
      </w:r>
    </w:p>
    <w:bookmarkEnd w:id="504"/>
    <w:p w14:paraId="07B6E11D" w14:textId="77777777" w:rsidR="00D02B28" w:rsidRPr="00AD2E17" w:rsidRDefault="00D02B28" w:rsidP="00D02B28">
      <w:pPr>
        <w:rPr>
          <w:noProof/>
        </w:rPr>
      </w:pPr>
      <w:r w:rsidRPr="00AD2E17">
        <w:rPr>
          <w:noProof/>
        </w:rPr>
        <w:t>If the PCF included in the PdtqPolicyData data type:</w:t>
      </w:r>
    </w:p>
    <w:p w14:paraId="0DE6BAA1" w14:textId="77777777" w:rsidR="00D02B28" w:rsidRPr="00AD2E17" w:rsidRDefault="00D02B28" w:rsidP="00D02B28">
      <w:pPr>
        <w:pStyle w:val="B1"/>
        <w:rPr>
          <w:noProof/>
        </w:rPr>
      </w:pPr>
      <w:r w:rsidRPr="00AD2E17">
        <w:rPr>
          <w:noProof/>
        </w:rPr>
        <w:t>-</w:t>
      </w:r>
      <w:r w:rsidRPr="00AD2E17">
        <w:rPr>
          <w:noProof/>
        </w:rPr>
        <w:tab/>
      </w:r>
      <w:r w:rsidRPr="00AD2E17">
        <w:rPr>
          <w:noProof/>
          <w:lang w:eastAsia="zh-CN"/>
        </w:rPr>
        <w:t xml:space="preserve">more than one PDTQ policy, the PCF shall wait for </w:t>
      </w:r>
      <w:r w:rsidRPr="00AD2E17">
        <w:rPr>
          <w:noProof/>
        </w:rPr>
        <w:t>an indication about selected PDTQ policy from</w:t>
      </w:r>
      <w:r w:rsidRPr="00AD2E17">
        <w:rPr>
          <w:noProof/>
          <w:lang w:eastAsia="zh-CN"/>
        </w:rPr>
        <w:t xml:space="preserve"> the </w:t>
      </w:r>
      <w:r w:rsidRPr="00AD2E17">
        <w:rPr>
          <w:noProof/>
        </w:rPr>
        <w:t>NF service consumer</w:t>
      </w:r>
      <w:r w:rsidRPr="00AD2E17">
        <w:rPr>
          <w:noProof/>
          <w:lang w:eastAsia="zh-CN"/>
        </w:rPr>
        <w:t xml:space="preserve"> as described in clause </w:t>
      </w:r>
      <w:r w:rsidRPr="00AD2E17">
        <w:rPr>
          <w:noProof/>
        </w:rPr>
        <w:t>5.2.2.3.2</w:t>
      </w:r>
      <w:r w:rsidRPr="00AD2E17">
        <w:rPr>
          <w:noProof/>
          <w:lang w:eastAsia="zh-CN"/>
        </w:rPr>
        <w:t>; or</w:t>
      </w:r>
    </w:p>
    <w:p w14:paraId="67926297" w14:textId="77777777" w:rsidR="00D02B28" w:rsidRPr="00AD2E17" w:rsidRDefault="00D02B28" w:rsidP="00D02B28">
      <w:pPr>
        <w:pStyle w:val="B1"/>
        <w:rPr>
          <w:noProof/>
        </w:rPr>
      </w:pPr>
      <w:r w:rsidRPr="00AD2E17">
        <w:rPr>
          <w:noProof/>
        </w:rPr>
        <w:t>-</w:t>
      </w:r>
      <w:r w:rsidRPr="00AD2E17">
        <w:rPr>
          <w:noProof/>
        </w:rPr>
        <w:tab/>
      </w:r>
      <w:r w:rsidRPr="00AD2E17">
        <w:rPr>
          <w:noProof/>
          <w:lang w:eastAsia="zh-CN"/>
        </w:rPr>
        <w:t xml:space="preserve">only one PDTQ policy, the PCF </w:t>
      </w:r>
      <w:r w:rsidRPr="00AD2E17">
        <w:rPr>
          <w:noProof/>
        </w:rPr>
        <w:t xml:space="preserve">shall invoke the </w:t>
      </w:r>
      <w:r w:rsidRPr="00AD2E17">
        <w:rPr>
          <w:noProof/>
          <w:lang w:eastAsia="zh-CN"/>
        </w:rPr>
        <w:t>Nudr_</w:t>
      </w:r>
      <w:r w:rsidRPr="00AD2E17">
        <w:rPr>
          <w:noProof/>
        </w:rPr>
        <w:t>Data</w:t>
      </w:r>
      <w:r w:rsidRPr="00AD2E17">
        <w:rPr>
          <w:noProof/>
          <w:lang w:eastAsia="zh-CN"/>
        </w:rPr>
        <w:t>Repository_Update</w:t>
      </w:r>
      <w:r w:rsidRPr="00AD2E17">
        <w:rPr>
          <w:noProof/>
        </w:rPr>
        <w:t xml:space="preserve"> service operation, as described in 3GPP TS 29.504 [16] and 3GPP TS 29.519 [17]</w:t>
      </w:r>
      <w:r w:rsidRPr="00AD2E17">
        <w:rPr>
          <w:noProof/>
          <w:lang w:eastAsia="zh-CN"/>
        </w:rPr>
        <w:t xml:space="preserve">, </w:t>
      </w:r>
      <w:r w:rsidRPr="00AD2E17">
        <w:rPr>
          <w:noProof/>
        </w:rPr>
        <w:t xml:space="preserve">to update the UDR </w:t>
      </w:r>
      <w:bookmarkStart w:id="521" w:name="_Hlk506728331"/>
      <w:r w:rsidRPr="00AD2E17">
        <w:rPr>
          <w:noProof/>
        </w:rPr>
        <w:t xml:space="preserve">with the selected PDTQ policy, the corresponding PDTQ Reference ID, the expected number of UEs, the list of desired time windows, the </w:t>
      </w:r>
      <w:r w:rsidRPr="00AD2E17">
        <w:rPr>
          <w:noProof/>
          <w:szCs w:val="18"/>
        </w:rPr>
        <w:t>QoS Reference</w:t>
      </w:r>
      <w:r w:rsidRPr="00AD2E17">
        <w:rPr>
          <w:noProof/>
        </w:rPr>
        <w:t xml:space="preserve"> or </w:t>
      </w:r>
      <w:r w:rsidRPr="00AD2E17">
        <w:rPr>
          <w:noProof/>
          <w:szCs w:val="18"/>
        </w:rPr>
        <w:t xml:space="preserve">individual QoS parameters, </w:t>
      </w:r>
      <w:r w:rsidRPr="00AD2E17">
        <w:rPr>
          <w:noProof/>
        </w:rPr>
        <w:t>whether the AF accepts PDTQ policy renegotiation and, if available, the network area information and the alternative service requirements listed in a prioritized order for the provided ASP identifier</w:t>
      </w:r>
      <w:bookmarkEnd w:id="521"/>
      <w:r w:rsidRPr="00AD2E17">
        <w:rPr>
          <w:noProof/>
        </w:rPr>
        <w:t>.</w:t>
      </w:r>
    </w:p>
    <w:p w14:paraId="3EB28514" w14:textId="16FD5BD2" w:rsidR="008A6D4A" w:rsidRDefault="008A6D4A" w:rsidP="007A4424">
      <w:pPr>
        <w:pStyle w:val="Heading4"/>
      </w:pPr>
      <w:bookmarkStart w:id="522" w:name="_Toc510696595"/>
      <w:bookmarkStart w:id="523" w:name="_Toc35971387"/>
      <w:bookmarkStart w:id="524" w:name="_Toc144206595"/>
      <w:bookmarkEnd w:id="499"/>
      <w:bookmarkEnd w:id="500"/>
      <w:r>
        <w:lastRenderedPageBreak/>
        <w:t>5.2.2.3</w:t>
      </w:r>
      <w:r>
        <w:tab/>
      </w:r>
      <w:r w:rsidR="00D02B28" w:rsidRPr="00AD2E17">
        <w:rPr>
          <w:noProof/>
        </w:rPr>
        <w:t>Npcf_PDTQPolicyControl_Update service operation</w:t>
      </w:r>
      <w:bookmarkEnd w:id="522"/>
      <w:bookmarkEnd w:id="523"/>
      <w:bookmarkEnd w:id="524"/>
    </w:p>
    <w:p w14:paraId="674E3F28" w14:textId="77777777" w:rsidR="00D02B28" w:rsidRPr="00AD2E17" w:rsidRDefault="00D02B28" w:rsidP="00D02B28">
      <w:pPr>
        <w:pStyle w:val="Heading5"/>
        <w:rPr>
          <w:noProof/>
        </w:rPr>
      </w:pPr>
      <w:bookmarkStart w:id="525" w:name="_Toc144206596"/>
      <w:bookmarkStart w:id="526" w:name="_Toc510696597"/>
      <w:bookmarkStart w:id="527" w:name="_Toc35971389"/>
      <w:r w:rsidRPr="00AD2E17">
        <w:rPr>
          <w:noProof/>
        </w:rPr>
        <w:t>5.2.2.3.1</w:t>
      </w:r>
      <w:r w:rsidRPr="00AD2E17">
        <w:rPr>
          <w:noProof/>
        </w:rPr>
        <w:tab/>
        <w:t>General</w:t>
      </w:r>
      <w:bookmarkEnd w:id="525"/>
    </w:p>
    <w:p w14:paraId="3FD9CF4D" w14:textId="77777777" w:rsidR="00D02B28" w:rsidRPr="00AD2E17" w:rsidRDefault="00D02B28" w:rsidP="00D02B28">
      <w:pPr>
        <w:rPr>
          <w:noProof/>
        </w:rPr>
      </w:pPr>
      <w:r w:rsidRPr="00AD2E17">
        <w:rPr>
          <w:noProof/>
        </w:rPr>
        <w:t xml:space="preserve">The Npcf_PDTQPolicyControl_Update service operation is used by an NF service consumer to </w:t>
      </w:r>
      <w:r w:rsidRPr="00AD2E17">
        <w:rPr>
          <w:noProof/>
          <w:lang w:eastAsia="zh-CN"/>
        </w:rPr>
        <w:t xml:space="preserve">request </w:t>
      </w:r>
      <w:r w:rsidRPr="00AD2E17">
        <w:rPr>
          <w:noProof/>
        </w:rPr>
        <w:t xml:space="preserve">the PCF </w:t>
      </w:r>
      <w:r w:rsidRPr="00AD2E17">
        <w:rPr>
          <w:noProof/>
          <w:lang w:eastAsia="zh-CN"/>
        </w:rPr>
        <w:t xml:space="preserve">to update an existing </w:t>
      </w:r>
      <w:r w:rsidRPr="00AD2E17">
        <w:rPr>
          <w:noProof/>
        </w:rPr>
        <w:t>"Individual PDTQ policy" resource.</w:t>
      </w:r>
    </w:p>
    <w:p w14:paraId="21F29AC9" w14:textId="77777777" w:rsidR="00D02B28" w:rsidRPr="00AD2E17" w:rsidRDefault="00D02B28" w:rsidP="00D02B28">
      <w:pPr>
        <w:rPr>
          <w:noProof/>
          <w:lang w:eastAsia="zh-CN"/>
        </w:rPr>
      </w:pPr>
      <w:r w:rsidRPr="00AD2E17">
        <w:rPr>
          <w:noProof/>
          <w:lang w:eastAsia="zh-CN"/>
        </w:rPr>
        <w:t xml:space="preserve">The following procedures using the </w:t>
      </w:r>
      <w:r w:rsidRPr="00AD2E17">
        <w:rPr>
          <w:noProof/>
        </w:rPr>
        <w:t>Npcf_PDTQPolicyControl_Update</w:t>
      </w:r>
      <w:r w:rsidRPr="00AD2E17">
        <w:rPr>
          <w:noProof/>
          <w:lang w:eastAsia="zh-CN"/>
        </w:rPr>
        <w:t xml:space="preserve"> service operation are supported:</w:t>
      </w:r>
    </w:p>
    <w:p w14:paraId="7328D461" w14:textId="77777777" w:rsidR="00D02B28" w:rsidRPr="00AD2E17" w:rsidRDefault="00D02B28" w:rsidP="00D02B28">
      <w:pPr>
        <w:pStyle w:val="B1"/>
        <w:rPr>
          <w:noProof/>
        </w:rPr>
      </w:pPr>
      <w:r w:rsidRPr="00AD2E17">
        <w:rPr>
          <w:noProof/>
        </w:rPr>
        <w:t>-</w:t>
      </w:r>
      <w:r w:rsidRPr="00AD2E17">
        <w:rPr>
          <w:noProof/>
        </w:rPr>
        <w:tab/>
        <w:t>indication about selected PDTQ policy; and</w:t>
      </w:r>
    </w:p>
    <w:p w14:paraId="00687265" w14:textId="77777777" w:rsidR="00D02B28" w:rsidRPr="00AD2E17" w:rsidRDefault="00D02B28" w:rsidP="00D02B28">
      <w:pPr>
        <w:pStyle w:val="B1"/>
        <w:rPr>
          <w:noProof/>
        </w:rPr>
      </w:pPr>
      <w:r w:rsidRPr="00AD2E17">
        <w:rPr>
          <w:noProof/>
        </w:rPr>
        <w:t>-</w:t>
      </w:r>
      <w:r w:rsidRPr="00AD2E17">
        <w:rPr>
          <w:noProof/>
        </w:rPr>
        <w:tab/>
      </w:r>
      <w:bookmarkStart w:id="528" w:name="_Hlk16532505"/>
      <w:r w:rsidRPr="00AD2E17">
        <w:rPr>
          <w:noProof/>
        </w:rPr>
        <w:t>modification of a PDTQ warning notification request indication</w:t>
      </w:r>
      <w:bookmarkEnd w:id="528"/>
      <w:r w:rsidRPr="00AD2E17">
        <w:rPr>
          <w:noProof/>
        </w:rPr>
        <w:t>.</w:t>
      </w:r>
    </w:p>
    <w:p w14:paraId="41F9488F" w14:textId="76BC489E" w:rsidR="00D02B28" w:rsidRPr="00AD2E17" w:rsidDel="005C18F1" w:rsidRDefault="00D02B28" w:rsidP="00D02B28">
      <w:pPr>
        <w:pStyle w:val="EditorsNote"/>
        <w:rPr>
          <w:del w:id="529" w:author="C3-233070" w:date="2023-08-29T12:48:00Z"/>
          <w:noProof/>
        </w:rPr>
      </w:pPr>
      <w:del w:id="530" w:author="C3-233070" w:date="2023-08-29T12:48:00Z">
        <w:r w:rsidRPr="00AD2E17" w:rsidDel="005C18F1">
          <w:rPr>
            <w:noProof/>
          </w:rPr>
          <w:delText>Editor's Note:</w:delText>
        </w:r>
        <w:r w:rsidRPr="00AD2E17" w:rsidDel="005C18F1">
          <w:rPr>
            <w:noProof/>
          </w:rPr>
          <w:tab/>
          <w:delText>The procedure to renegotiate the different time window as indicated in 3GPP TS 23.503 [14] is FFS.</w:delText>
        </w:r>
      </w:del>
    </w:p>
    <w:p w14:paraId="136174D0" w14:textId="77777777" w:rsidR="00D02B28" w:rsidRPr="00AD2E17" w:rsidRDefault="00D02B28" w:rsidP="00D02B28">
      <w:pPr>
        <w:pStyle w:val="Heading5"/>
        <w:rPr>
          <w:noProof/>
        </w:rPr>
      </w:pPr>
      <w:bookmarkStart w:id="531" w:name="_Toc144206597"/>
      <w:r w:rsidRPr="00AD2E17">
        <w:rPr>
          <w:noProof/>
        </w:rPr>
        <w:t>5.2.2.3.2</w:t>
      </w:r>
      <w:r w:rsidRPr="00AD2E17">
        <w:rPr>
          <w:noProof/>
        </w:rPr>
        <w:tab/>
        <w:t>Indication about selected PDTQ policy</w:t>
      </w:r>
      <w:bookmarkEnd w:id="531"/>
    </w:p>
    <w:p w14:paraId="1CCB0FC7" w14:textId="77777777" w:rsidR="00D02B28" w:rsidRPr="00AD2E17" w:rsidRDefault="00D02B28" w:rsidP="00D02B28">
      <w:pPr>
        <w:rPr>
          <w:noProof/>
        </w:rPr>
      </w:pPr>
      <w:r w:rsidRPr="00AD2E17">
        <w:rPr>
          <w:noProof/>
        </w:rPr>
        <w:t xml:space="preserve">This procedure is used by the NF service consumer to inform the PCF about selected </w:t>
      </w:r>
      <w:r w:rsidRPr="00AD2E17">
        <w:rPr>
          <w:noProof/>
          <w:lang w:eastAsia="zh-CN"/>
        </w:rPr>
        <w:t>PDTQ policy</w:t>
      </w:r>
      <w:r w:rsidRPr="00AD2E17">
        <w:rPr>
          <w:noProof/>
        </w:rPr>
        <w:t>, as defined in 3GPP TS 23.501 [2], 3GPP TS 23.502 [3] and 3GPP TS 23.503 [14], if the AF has selected the PDTQ policy from the received list of PDTQ policies after:</w:t>
      </w:r>
    </w:p>
    <w:p w14:paraId="35291252" w14:textId="77777777" w:rsidR="00D02B28" w:rsidRPr="00AD2E17" w:rsidRDefault="00D02B28" w:rsidP="00D02B28">
      <w:pPr>
        <w:pStyle w:val="B1"/>
        <w:rPr>
          <w:noProof/>
        </w:rPr>
      </w:pPr>
      <w:r w:rsidRPr="00AD2E17">
        <w:rPr>
          <w:noProof/>
        </w:rPr>
        <w:t>-</w:t>
      </w:r>
      <w:r w:rsidRPr="00AD2E17">
        <w:rPr>
          <w:noProof/>
        </w:rPr>
        <w:tab/>
        <w:t>retrieval of PDTQ policies as described in clause 5.2.2.2.2; or</w:t>
      </w:r>
    </w:p>
    <w:p w14:paraId="03B0A324" w14:textId="77777777" w:rsidR="00D02B28" w:rsidRPr="00AD2E17" w:rsidRDefault="00D02B28" w:rsidP="00D02B28">
      <w:pPr>
        <w:pStyle w:val="B1"/>
        <w:rPr>
          <w:noProof/>
        </w:rPr>
      </w:pPr>
      <w:r w:rsidRPr="00AD2E17">
        <w:rPr>
          <w:noProof/>
        </w:rPr>
        <w:t>-</w:t>
      </w:r>
      <w:r w:rsidRPr="00AD2E17">
        <w:rPr>
          <w:noProof/>
        </w:rPr>
        <w:tab/>
        <w:t>reception of a PDTQ warning notification as described in clause 5.2.2.4.2.</w:t>
      </w:r>
    </w:p>
    <w:p w14:paraId="2A6F5D44" w14:textId="77777777" w:rsidR="00D02B28" w:rsidRPr="00AD2E17" w:rsidRDefault="00D02B28" w:rsidP="00D02B28">
      <w:pPr>
        <w:rPr>
          <w:noProof/>
        </w:rPr>
      </w:pPr>
      <w:r w:rsidRPr="00AD2E17">
        <w:rPr>
          <w:noProof/>
        </w:rPr>
        <w:t>Figure 5.2.2.3.2-1 illustrates an indication about selected PDTQ policy.</w:t>
      </w:r>
    </w:p>
    <w:p w14:paraId="0D59D498" w14:textId="77777777" w:rsidR="00D02B28" w:rsidRPr="00AD2E17" w:rsidRDefault="00D02B28" w:rsidP="00D02B28">
      <w:pPr>
        <w:pStyle w:val="TH"/>
        <w:rPr>
          <w:noProof/>
        </w:rPr>
      </w:pPr>
      <w:r w:rsidRPr="00AD2E17">
        <w:rPr>
          <w:noProof/>
        </w:rPr>
        <w:object w:dxaOrig="10121" w:dyaOrig="3571" w14:anchorId="40ADD196">
          <v:shape id="_x0000_i1030" type="#_x0000_t75" style="width:452.55pt;height:159.45pt" o:ole="">
            <v:imagedata r:id="rId18" o:title=""/>
          </v:shape>
          <o:OLEObject Type="Embed" ProgID="Visio.Drawing.15" ShapeID="_x0000_i1030" DrawAspect="Content" ObjectID="_1754819605" r:id="rId19"/>
        </w:object>
      </w:r>
    </w:p>
    <w:p w14:paraId="4A3D8B5B" w14:textId="77777777" w:rsidR="00D02B28" w:rsidRPr="00AD2E17" w:rsidRDefault="00D02B28" w:rsidP="00D02B28">
      <w:pPr>
        <w:pStyle w:val="TF"/>
        <w:rPr>
          <w:noProof/>
        </w:rPr>
      </w:pPr>
      <w:r w:rsidRPr="00AD2E17">
        <w:rPr>
          <w:noProof/>
        </w:rPr>
        <w:t>Figure 5.2.2.3.2-1: Indication about selected PDTQ policy</w:t>
      </w:r>
    </w:p>
    <w:p w14:paraId="36180E7B" w14:textId="77777777" w:rsidR="00D02B28" w:rsidRPr="00AD2E17" w:rsidRDefault="00D02B28" w:rsidP="00D02B28">
      <w:pPr>
        <w:rPr>
          <w:noProof/>
        </w:rPr>
      </w:pPr>
      <w:bookmarkStart w:id="532" w:name="_Hlk129851376"/>
      <w:r w:rsidRPr="00AD2E17">
        <w:rPr>
          <w:noProof/>
        </w:rPr>
        <w:t xml:space="preserve">In order to inform the PCF about selected </w:t>
      </w:r>
      <w:r w:rsidRPr="00AD2E17">
        <w:rPr>
          <w:noProof/>
          <w:lang w:eastAsia="zh-CN"/>
        </w:rPr>
        <w:t>PDTQ policy</w:t>
      </w:r>
      <w:bookmarkEnd w:id="532"/>
      <w:r w:rsidRPr="00AD2E17">
        <w:rPr>
          <w:noProof/>
        </w:rPr>
        <w:t>, the NF service consumer shall invoke the Npcf_PDTQPolicyControl_Update service operation by sending an HTTP PATCH targeting the URI of the corresponding "Individual PDTQ policy" resource (as shown in figure 5.2.2.3.2-1, step 1). The NF service consumer shall include in a body of the HTTP PATCH request a PdtqPolicyPatchData data type which shall contain:</w:t>
      </w:r>
    </w:p>
    <w:p w14:paraId="53F05827" w14:textId="77777777" w:rsidR="00D02B28" w:rsidRPr="00AD2E17" w:rsidRDefault="00D02B28" w:rsidP="00D02B28">
      <w:pPr>
        <w:pStyle w:val="B1"/>
        <w:rPr>
          <w:noProof/>
        </w:rPr>
      </w:pPr>
      <w:r w:rsidRPr="00AD2E17">
        <w:rPr>
          <w:noProof/>
        </w:rPr>
        <w:t>a)</w:t>
      </w:r>
      <w:r w:rsidRPr="00AD2E17">
        <w:rPr>
          <w:noProof/>
        </w:rPr>
        <w:tab/>
        <w:t>if the AF has selected the PDTQ policy, the identifier of the selected PDTQ policy in the "</w:t>
      </w:r>
      <w:r w:rsidRPr="00AD2E17">
        <w:rPr>
          <w:noProof/>
          <w:lang w:eastAsia="zh-CN"/>
        </w:rPr>
        <w:t>selPdtqPolicyId</w:t>
      </w:r>
      <w:r w:rsidRPr="00AD2E17">
        <w:rPr>
          <w:noProof/>
        </w:rPr>
        <w:t>" attribute; or</w:t>
      </w:r>
    </w:p>
    <w:p w14:paraId="4672B758" w14:textId="77777777" w:rsidR="00D02B28" w:rsidRPr="00AD2E17" w:rsidRDefault="00D02B28" w:rsidP="00D02B28">
      <w:pPr>
        <w:pStyle w:val="B1"/>
        <w:rPr>
          <w:noProof/>
        </w:rPr>
      </w:pPr>
      <w:r w:rsidRPr="00AD2E17">
        <w:rPr>
          <w:noProof/>
        </w:rPr>
        <w:t>b)</w:t>
      </w:r>
      <w:r w:rsidRPr="00AD2E17">
        <w:rPr>
          <w:noProof/>
        </w:rPr>
        <w:tab/>
      </w:r>
      <w:bookmarkStart w:id="533" w:name="_Hlk129851904"/>
      <w:r w:rsidRPr="00AD2E17">
        <w:rPr>
          <w:noProof/>
        </w:rPr>
        <w:t>in case of a PDTQ policy renegotiation and if the AF has not selected any PDTQ policy</w:t>
      </w:r>
      <w:bookmarkEnd w:id="533"/>
      <w:r w:rsidRPr="00AD2E17">
        <w:rPr>
          <w:noProof/>
        </w:rPr>
        <w:t>, the "</w:t>
      </w:r>
      <w:r w:rsidRPr="00AD2E17">
        <w:rPr>
          <w:noProof/>
          <w:lang w:eastAsia="zh-CN"/>
        </w:rPr>
        <w:t>selPdtqPolicyId</w:t>
      </w:r>
      <w:r w:rsidRPr="00AD2E17">
        <w:rPr>
          <w:noProof/>
        </w:rPr>
        <w:t>" attribute set to value "0" to indicate no PDTQ policy is selected.</w:t>
      </w:r>
    </w:p>
    <w:p w14:paraId="39F08961" w14:textId="20249931" w:rsidR="00D02B28" w:rsidRPr="00AD2E17" w:rsidRDefault="00D02B28" w:rsidP="00D02B28">
      <w:pPr>
        <w:rPr>
          <w:noProof/>
        </w:rPr>
      </w:pPr>
      <w:r w:rsidRPr="00AD2E17">
        <w:rPr>
          <w:noProof/>
        </w:rPr>
        <w:t xml:space="preserve">Upon the reception of the HTTP PATCH request </w:t>
      </w:r>
      <w:r w:rsidRPr="00AD2E17">
        <w:rPr>
          <w:noProof/>
          <w:lang w:eastAsia="zh-CN"/>
        </w:rPr>
        <w:t xml:space="preserve">from the </w:t>
      </w:r>
      <w:r w:rsidRPr="00AD2E17">
        <w:rPr>
          <w:noProof/>
        </w:rPr>
        <w:t xml:space="preserve">NF service consumer, </w:t>
      </w:r>
      <w:r w:rsidR="00715A48">
        <w:rPr>
          <w:noProof/>
        </w:rPr>
        <w:t xml:space="preserve">if </w:t>
      </w:r>
      <w:r w:rsidR="00715A48" w:rsidRPr="00956496">
        <w:rPr>
          <w:noProof/>
        </w:rPr>
        <w:t xml:space="preserve">the PCF determines the received HTTP PATCH request needs to be redirected, the PCF shall send an HTTP redirect response as specified in </w:t>
      </w:r>
      <w:r w:rsidR="00715A48">
        <w:rPr>
          <w:noProof/>
        </w:rPr>
        <w:t>clause</w:t>
      </w:r>
      <w:r w:rsidR="00715A48" w:rsidRPr="00956496">
        <w:rPr>
          <w:noProof/>
        </w:rPr>
        <w:t> </w:t>
      </w:r>
      <w:r w:rsidR="00715A48" w:rsidRPr="00956496">
        <w:rPr>
          <w:noProof/>
          <w:lang w:eastAsia="zh-CN"/>
        </w:rPr>
        <w:t xml:space="preserve">6.10.9 of </w:t>
      </w:r>
      <w:r w:rsidR="00715A48" w:rsidRPr="00956496">
        <w:rPr>
          <w:noProof/>
        </w:rPr>
        <w:t>3GPP TS 29.500 [</w:t>
      </w:r>
      <w:r w:rsidR="00715A48">
        <w:rPr>
          <w:noProof/>
        </w:rPr>
        <w:t>4</w:t>
      </w:r>
      <w:r w:rsidR="00715A48" w:rsidRPr="00956496">
        <w:rPr>
          <w:noProof/>
        </w:rPr>
        <w:t>].</w:t>
      </w:r>
      <w:r w:rsidR="00715A48">
        <w:rPr>
          <w:noProof/>
        </w:rPr>
        <w:t xml:space="preserve"> Otherwise, </w:t>
      </w:r>
      <w:r w:rsidRPr="00AD2E17">
        <w:rPr>
          <w:noProof/>
        </w:rPr>
        <w:t>the PCF:</w:t>
      </w:r>
    </w:p>
    <w:p w14:paraId="5BD322FB" w14:textId="77777777" w:rsidR="00D02B28" w:rsidRPr="00AD2E17" w:rsidRDefault="00D02B28" w:rsidP="00D02B28">
      <w:pPr>
        <w:pStyle w:val="B1"/>
        <w:rPr>
          <w:noProof/>
        </w:rPr>
      </w:pPr>
      <w:r w:rsidRPr="00AD2E17">
        <w:rPr>
          <w:noProof/>
        </w:rPr>
        <w:t>a)</w:t>
      </w:r>
      <w:r w:rsidRPr="00AD2E17">
        <w:rPr>
          <w:noProof/>
        </w:rPr>
        <w:tab/>
        <w:t xml:space="preserve">in case of the initial PDTQ policy negotiation, may invoke the </w:t>
      </w:r>
      <w:r w:rsidRPr="00AD2E17">
        <w:rPr>
          <w:noProof/>
          <w:lang w:eastAsia="zh-CN"/>
        </w:rPr>
        <w:t>Nudr_</w:t>
      </w:r>
      <w:r w:rsidRPr="00AD2E17">
        <w:rPr>
          <w:noProof/>
        </w:rPr>
        <w:t>Data</w:t>
      </w:r>
      <w:r w:rsidRPr="00AD2E17">
        <w:rPr>
          <w:noProof/>
          <w:lang w:eastAsia="zh-CN"/>
        </w:rPr>
        <w:t>Repository_Update</w:t>
      </w:r>
      <w:r w:rsidRPr="00AD2E17">
        <w:rPr>
          <w:noProof/>
        </w:rPr>
        <w:t xml:space="preserve"> service operation, as described in 3GPP TS 29.504 [16] and 3GPP TS 29.519 [17]</w:t>
      </w:r>
      <w:r w:rsidRPr="00AD2E17">
        <w:rPr>
          <w:noProof/>
          <w:lang w:eastAsia="zh-CN"/>
        </w:rPr>
        <w:t xml:space="preserve">, </w:t>
      </w:r>
      <w:r w:rsidRPr="00AD2E17">
        <w:rPr>
          <w:noProof/>
        </w:rPr>
        <w:t xml:space="preserve">with the selected PDTQ policy, the corresponding PDTQ Reference ID, the expected number of UEs, the list of desired time windows, the </w:t>
      </w:r>
      <w:r w:rsidRPr="00AD2E17">
        <w:rPr>
          <w:noProof/>
          <w:szCs w:val="18"/>
        </w:rPr>
        <w:t>QoS Reference</w:t>
      </w:r>
      <w:r w:rsidRPr="00AD2E17">
        <w:rPr>
          <w:noProof/>
        </w:rPr>
        <w:t xml:space="preserve"> or </w:t>
      </w:r>
      <w:r w:rsidRPr="00AD2E17">
        <w:rPr>
          <w:noProof/>
          <w:szCs w:val="18"/>
        </w:rPr>
        <w:t xml:space="preserve">individual QoS parameters, </w:t>
      </w:r>
      <w:r w:rsidRPr="00AD2E17">
        <w:rPr>
          <w:noProof/>
        </w:rPr>
        <w:t xml:space="preserve">whether the AF accepts PDTQ policy renegotiation and, if available, </w:t>
      </w:r>
      <w:r w:rsidRPr="00AD2E17">
        <w:rPr>
          <w:noProof/>
        </w:rPr>
        <w:lastRenderedPageBreak/>
        <w:t>the network area information and the alternative service requirements listed in a prioritized order for the provided ASP identifier;</w:t>
      </w:r>
    </w:p>
    <w:p w14:paraId="4DF1E1BB" w14:textId="77777777" w:rsidR="00D02B28" w:rsidRPr="00AD2E17" w:rsidRDefault="00D02B28" w:rsidP="00D02B28">
      <w:pPr>
        <w:pStyle w:val="B1"/>
        <w:rPr>
          <w:noProof/>
        </w:rPr>
      </w:pPr>
      <w:r w:rsidRPr="00AD2E17">
        <w:rPr>
          <w:noProof/>
        </w:rPr>
        <w:t>b)</w:t>
      </w:r>
      <w:r w:rsidRPr="00AD2E17">
        <w:rPr>
          <w:noProof/>
        </w:rPr>
        <w:tab/>
        <w:t>in case of the PDTQ policy renegotiation:</w:t>
      </w:r>
    </w:p>
    <w:p w14:paraId="536DA803" w14:textId="77777777" w:rsidR="00D02B28" w:rsidRPr="00AD2E17" w:rsidRDefault="00D02B28" w:rsidP="00D02B28">
      <w:pPr>
        <w:pStyle w:val="B2"/>
        <w:rPr>
          <w:noProof/>
        </w:rPr>
      </w:pPr>
      <w:r w:rsidRPr="00AD2E17">
        <w:rPr>
          <w:noProof/>
        </w:rPr>
        <w:t>1)</w:t>
      </w:r>
      <w:r w:rsidRPr="00AD2E17">
        <w:rPr>
          <w:noProof/>
        </w:rPr>
        <w:tab/>
        <w:t xml:space="preserve">if the PDTQ policy is selected, may invoke the </w:t>
      </w:r>
      <w:r w:rsidRPr="00AD2E17">
        <w:rPr>
          <w:noProof/>
          <w:lang w:eastAsia="zh-CN"/>
        </w:rPr>
        <w:t>Nudr_</w:t>
      </w:r>
      <w:r w:rsidRPr="00AD2E17">
        <w:rPr>
          <w:noProof/>
        </w:rPr>
        <w:t>Data</w:t>
      </w:r>
      <w:r w:rsidRPr="00AD2E17">
        <w:rPr>
          <w:noProof/>
          <w:lang w:eastAsia="zh-CN"/>
        </w:rPr>
        <w:t>Repository_Update</w:t>
      </w:r>
      <w:r w:rsidRPr="00AD2E17">
        <w:rPr>
          <w:noProof/>
        </w:rPr>
        <w:t xml:space="preserve"> service operation, as described in 3GPP TS 29.504 [16] and 3GPP TS 29.519 [17]</w:t>
      </w:r>
      <w:r w:rsidRPr="00AD2E17">
        <w:rPr>
          <w:noProof/>
          <w:lang w:eastAsia="zh-CN"/>
        </w:rPr>
        <w:t xml:space="preserve">, </w:t>
      </w:r>
      <w:r w:rsidRPr="00AD2E17">
        <w:rPr>
          <w:noProof/>
        </w:rPr>
        <w:t>to update the UDR with the selected PDTQ policy; or</w:t>
      </w:r>
    </w:p>
    <w:p w14:paraId="30D35634" w14:textId="77777777" w:rsidR="00D02B28" w:rsidRPr="00AD2E17" w:rsidRDefault="00D02B28" w:rsidP="00D02B28">
      <w:pPr>
        <w:pStyle w:val="B2"/>
        <w:rPr>
          <w:noProof/>
        </w:rPr>
      </w:pPr>
      <w:r w:rsidRPr="00AD2E17">
        <w:rPr>
          <w:noProof/>
        </w:rPr>
        <w:t>2)</w:t>
      </w:r>
      <w:r w:rsidRPr="00AD2E17">
        <w:rPr>
          <w:noProof/>
        </w:rPr>
        <w:tab/>
        <w:t xml:space="preserve">if no PDTQ policy is selected, may invoke the </w:t>
      </w:r>
      <w:r w:rsidRPr="00AD2E17">
        <w:rPr>
          <w:noProof/>
          <w:lang w:eastAsia="zh-CN"/>
        </w:rPr>
        <w:t>Nudr_</w:t>
      </w:r>
      <w:r w:rsidRPr="00AD2E17">
        <w:rPr>
          <w:noProof/>
        </w:rPr>
        <w:t>Data</w:t>
      </w:r>
      <w:r w:rsidRPr="00AD2E17">
        <w:rPr>
          <w:noProof/>
          <w:lang w:eastAsia="zh-CN"/>
        </w:rPr>
        <w:t>Repository_Delete</w:t>
      </w:r>
      <w:r w:rsidRPr="00AD2E17">
        <w:rPr>
          <w:noProof/>
        </w:rPr>
        <w:t xml:space="preserve"> service operation, as described in 3GPP TS 29.504 [16] and 3GPP TS 29.519 [17]</w:t>
      </w:r>
      <w:r w:rsidRPr="00AD2E17">
        <w:rPr>
          <w:noProof/>
          <w:lang w:eastAsia="zh-CN"/>
        </w:rPr>
        <w:t xml:space="preserve">, </w:t>
      </w:r>
      <w:r w:rsidRPr="00AD2E17">
        <w:rPr>
          <w:noProof/>
        </w:rPr>
        <w:t>to remove the PDTQ policy from the UDR; and</w:t>
      </w:r>
    </w:p>
    <w:p w14:paraId="369EDDEF" w14:textId="77777777" w:rsidR="00D02B28" w:rsidRPr="00AD2E17" w:rsidRDefault="00D02B28" w:rsidP="00D02B28">
      <w:pPr>
        <w:pStyle w:val="B1"/>
        <w:rPr>
          <w:noProof/>
        </w:rPr>
      </w:pPr>
      <w:r w:rsidRPr="00AD2E17">
        <w:rPr>
          <w:noProof/>
        </w:rPr>
        <w:t>c)</w:t>
      </w:r>
      <w:r w:rsidRPr="00AD2E17">
        <w:rPr>
          <w:noProof/>
        </w:rPr>
        <w:tab/>
        <w:t>shall acknowledge the received HTTP PATCH request by sending to the NF service consumer:</w:t>
      </w:r>
    </w:p>
    <w:p w14:paraId="07B4F9E3" w14:textId="77777777" w:rsidR="00D02B28" w:rsidRPr="00AD2E17" w:rsidRDefault="00D02B28" w:rsidP="00D02B28">
      <w:pPr>
        <w:pStyle w:val="B2"/>
        <w:rPr>
          <w:noProof/>
        </w:rPr>
      </w:pPr>
      <w:r w:rsidRPr="00AD2E17">
        <w:rPr>
          <w:noProof/>
        </w:rPr>
        <w:t>1)</w:t>
      </w:r>
      <w:r w:rsidRPr="00AD2E17">
        <w:rPr>
          <w:noProof/>
        </w:rPr>
        <w:tab/>
        <w:t>a "204 No Content" response (as shown in figure 5.2.2.3.2-1, step 2a);</w:t>
      </w:r>
    </w:p>
    <w:p w14:paraId="44E327B2" w14:textId="77777777" w:rsidR="00D02B28" w:rsidRPr="00AD2E17" w:rsidRDefault="00D02B28" w:rsidP="00D02B28">
      <w:pPr>
        <w:pStyle w:val="B2"/>
        <w:rPr>
          <w:noProof/>
        </w:rPr>
      </w:pPr>
      <w:r w:rsidRPr="00AD2E17">
        <w:rPr>
          <w:noProof/>
        </w:rPr>
        <w:t>2)</w:t>
      </w:r>
      <w:r w:rsidRPr="00AD2E17">
        <w:rPr>
          <w:noProof/>
        </w:rPr>
        <w:tab/>
        <w:t>a "200 OK" response (as shown in figure 5.2.2.3.2-1, step 2b) with a PdtqPolicyData data type in the response body; or</w:t>
      </w:r>
    </w:p>
    <w:p w14:paraId="5976B446" w14:textId="77777777" w:rsidR="00D02B28" w:rsidRPr="00AD2E17" w:rsidRDefault="00D02B28" w:rsidP="00D02B28">
      <w:pPr>
        <w:pStyle w:val="B2"/>
        <w:rPr>
          <w:noProof/>
        </w:rPr>
      </w:pPr>
      <w:r w:rsidRPr="00AD2E17">
        <w:rPr>
          <w:noProof/>
        </w:rPr>
        <w:t>3)</w:t>
      </w:r>
      <w:r w:rsidRPr="00AD2E17">
        <w:rPr>
          <w:noProof/>
        </w:rPr>
        <w:tab/>
        <w:t>if the PCF cannot successfully fulfil the received HTTP PATCH request due to the internal PCF error or due to the error in the HTTP PATCH request, an HTTP error response as specified in clause 6.1.7.</w:t>
      </w:r>
    </w:p>
    <w:p w14:paraId="197E761E" w14:textId="77777777" w:rsidR="00D02B28" w:rsidRPr="00AD2E17" w:rsidRDefault="00D02B28" w:rsidP="00D02B28">
      <w:pPr>
        <w:pStyle w:val="Heading5"/>
        <w:rPr>
          <w:noProof/>
        </w:rPr>
      </w:pPr>
      <w:bookmarkStart w:id="534" w:name="_Toc144206598"/>
      <w:r w:rsidRPr="00AD2E17">
        <w:rPr>
          <w:noProof/>
        </w:rPr>
        <w:t>5.2.2.3.3</w:t>
      </w:r>
      <w:r w:rsidRPr="00AD2E17">
        <w:rPr>
          <w:noProof/>
        </w:rPr>
        <w:tab/>
      </w:r>
      <w:r w:rsidRPr="00AD2E17">
        <w:rPr>
          <w:rFonts w:cs="Arial"/>
          <w:noProof/>
        </w:rPr>
        <w:t xml:space="preserve">Modification of </w:t>
      </w:r>
      <w:r w:rsidRPr="00AD2E17">
        <w:rPr>
          <w:noProof/>
        </w:rPr>
        <w:t>PDTQ warning notification request indication</w:t>
      </w:r>
      <w:bookmarkEnd w:id="534"/>
    </w:p>
    <w:p w14:paraId="238612A0" w14:textId="77777777" w:rsidR="00D02B28" w:rsidRPr="00AD2E17" w:rsidRDefault="00D02B28" w:rsidP="00D02B28">
      <w:pPr>
        <w:rPr>
          <w:noProof/>
        </w:rPr>
      </w:pPr>
      <w:r w:rsidRPr="00AD2E17">
        <w:rPr>
          <w:noProof/>
        </w:rPr>
        <w:t xml:space="preserve">This procedure is used by the NF service consumer to inform the PCF whether the AF has </w:t>
      </w:r>
      <w:r w:rsidRPr="00AD2E17">
        <w:rPr>
          <w:rStyle w:val="B1Char"/>
          <w:noProof/>
        </w:rPr>
        <w:t>enabled or disabled</w:t>
      </w:r>
      <w:r w:rsidRPr="00AD2E17">
        <w:rPr>
          <w:noProof/>
        </w:rPr>
        <w:t xml:space="preserve"> the PDTQ warning notification.</w:t>
      </w:r>
    </w:p>
    <w:p w14:paraId="698540AA" w14:textId="77777777" w:rsidR="00D02B28" w:rsidRPr="00AD2E17" w:rsidRDefault="00D02B28" w:rsidP="00D02B28">
      <w:pPr>
        <w:rPr>
          <w:noProof/>
        </w:rPr>
      </w:pPr>
      <w:r w:rsidRPr="00AD2E17">
        <w:rPr>
          <w:noProof/>
        </w:rPr>
        <w:t>In order to modify a PDTQ warning notification request indication, the NF service consumer shall invoke the Npcf_PDTQPolicyControl_Update service operation by sending an HTTP PATCH request to the PCF, as described in clause 5.2.2.3.2. The NF service consumer shall include in a PdtqPolicyPatchData data type a "warnNotifReq" attribute set to value:</w:t>
      </w:r>
    </w:p>
    <w:p w14:paraId="380EB0F8" w14:textId="77777777" w:rsidR="00D02B28" w:rsidRPr="00AD2E17" w:rsidRDefault="00D02B28" w:rsidP="00D02B28">
      <w:pPr>
        <w:pStyle w:val="B1"/>
        <w:rPr>
          <w:noProof/>
        </w:rPr>
      </w:pPr>
      <w:r w:rsidRPr="00AD2E17">
        <w:rPr>
          <w:noProof/>
          <w:lang w:eastAsia="zh-CN"/>
        </w:rPr>
        <w:t>-</w:t>
      </w:r>
      <w:r w:rsidRPr="00AD2E17">
        <w:rPr>
          <w:noProof/>
        </w:rPr>
        <w:tab/>
      </w:r>
      <w:r w:rsidRPr="00AD2E17">
        <w:rPr>
          <w:noProof/>
          <w:lang w:eastAsia="zh-CN"/>
        </w:rPr>
        <w:t>"false" if the</w:t>
      </w:r>
      <w:r w:rsidRPr="00AD2E17">
        <w:rPr>
          <w:noProof/>
        </w:rPr>
        <w:t xml:space="preserve"> PDTQ warning notification is no longer required; or</w:t>
      </w:r>
    </w:p>
    <w:p w14:paraId="26A7F38F" w14:textId="77777777" w:rsidR="00D02B28" w:rsidRPr="00AD2E17" w:rsidRDefault="00D02B28" w:rsidP="00D02B28">
      <w:pPr>
        <w:pStyle w:val="B1"/>
        <w:rPr>
          <w:noProof/>
        </w:rPr>
      </w:pPr>
      <w:r w:rsidRPr="00AD2E17">
        <w:rPr>
          <w:noProof/>
          <w:lang w:eastAsia="zh-CN"/>
        </w:rPr>
        <w:t>-</w:t>
      </w:r>
      <w:r w:rsidRPr="00AD2E17">
        <w:rPr>
          <w:noProof/>
        </w:rPr>
        <w:tab/>
      </w:r>
      <w:r w:rsidRPr="00AD2E17">
        <w:rPr>
          <w:noProof/>
          <w:lang w:eastAsia="zh-CN"/>
        </w:rPr>
        <w:t xml:space="preserve">"true" if the </w:t>
      </w:r>
      <w:r w:rsidRPr="00AD2E17">
        <w:rPr>
          <w:noProof/>
        </w:rPr>
        <w:t>PDTQ warning notification is required.</w:t>
      </w:r>
    </w:p>
    <w:p w14:paraId="14378A25" w14:textId="77777777" w:rsidR="00D02B28" w:rsidRPr="00AD2E17" w:rsidRDefault="00D02B28" w:rsidP="00D02B28">
      <w:pPr>
        <w:rPr>
          <w:noProof/>
        </w:rPr>
      </w:pPr>
      <w:r w:rsidRPr="00AD2E17">
        <w:rPr>
          <w:noProof/>
        </w:rPr>
        <w:t xml:space="preserve">If </w:t>
      </w:r>
      <w:r w:rsidRPr="00AD2E17">
        <w:rPr>
          <w:noProof/>
          <w:lang w:eastAsia="zh-CN"/>
        </w:rPr>
        <w:t xml:space="preserve">the </w:t>
      </w:r>
      <w:r w:rsidRPr="00AD2E17">
        <w:rPr>
          <w:noProof/>
        </w:rPr>
        <w:t>PDTQ warning notification is required and a notification URI was not previously provided or has been changed, the NF service consumer shall include:</w:t>
      </w:r>
    </w:p>
    <w:p w14:paraId="31BB7513" w14:textId="77777777" w:rsidR="00D02B28" w:rsidRPr="00AD2E17" w:rsidRDefault="00D02B28" w:rsidP="00D02B28">
      <w:pPr>
        <w:pStyle w:val="B1"/>
        <w:rPr>
          <w:noProof/>
        </w:rPr>
      </w:pPr>
      <w:r w:rsidRPr="00AD2E17">
        <w:rPr>
          <w:noProof/>
        </w:rPr>
        <w:t>-</w:t>
      </w:r>
      <w:r w:rsidRPr="00AD2E17">
        <w:rPr>
          <w:noProof/>
        </w:rPr>
        <w:tab/>
        <w:t>the notification URI in the "notifUri" attribute.</w:t>
      </w:r>
    </w:p>
    <w:p w14:paraId="7F872640" w14:textId="77777777" w:rsidR="00D02B28" w:rsidRPr="00AD2E17" w:rsidRDefault="00D02B28" w:rsidP="00D02B28">
      <w:pPr>
        <w:rPr>
          <w:noProof/>
        </w:rPr>
      </w:pPr>
      <w:r w:rsidRPr="00AD2E17">
        <w:rPr>
          <w:noProof/>
        </w:rPr>
        <w:t xml:space="preserve">Upon the reception of the HTTP PATCH request </w:t>
      </w:r>
      <w:r w:rsidRPr="00AD2E17">
        <w:rPr>
          <w:noProof/>
          <w:lang w:eastAsia="zh-CN"/>
        </w:rPr>
        <w:t xml:space="preserve">from the </w:t>
      </w:r>
      <w:r w:rsidRPr="00AD2E17">
        <w:rPr>
          <w:noProof/>
        </w:rPr>
        <w:t>NF service consumer</w:t>
      </w:r>
      <w:r w:rsidRPr="00AD2E17">
        <w:rPr>
          <w:noProof/>
          <w:lang w:eastAsia="zh-CN"/>
        </w:rPr>
        <w:t xml:space="preserve"> </w:t>
      </w:r>
      <w:r w:rsidRPr="00AD2E17">
        <w:rPr>
          <w:noProof/>
        </w:rPr>
        <w:t>indicating a modification of the PDTQ warning notification request indication, the PCF shall acknowledge that request by sending an HTTP response message as described in clause 5.2.2.3.2.</w:t>
      </w:r>
    </w:p>
    <w:p w14:paraId="02C1B362" w14:textId="77777777" w:rsidR="00D02B28" w:rsidRPr="00AD2E17" w:rsidRDefault="00D02B28" w:rsidP="00D02B28">
      <w:pPr>
        <w:pStyle w:val="Heading4"/>
        <w:rPr>
          <w:noProof/>
        </w:rPr>
      </w:pPr>
      <w:bookmarkStart w:id="535" w:name="_Toc144206599"/>
      <w:r w:rsidRPr="00AD2E17">
        <w:rPr>
          <w:noProof/>
        </w:rPr>
        <w:t>5.2.2.4</w:t>
      </w:r>
      <w:r w:rsidRPr="00AD2E17">
        <w:rPr>
          <w:noProof/>
        </w:rPr>
        <w:tab/>
        <w:t>Npcf_PDTQPolicyControl_Notify service operation</w:t>
      </w:r>
      <w:bookmarkEnd w:id="535"/>
    </w:p>
    <w:p w14:paraId="5C0B5F23" w14:textId="77777777" w:rsidR="00D02B28" w:rsidRPr="00AD2E17" w:rsidRDefault="00D02B28" w:rsidP="00D02B28">
      <w:pPr>
        <w:pStyle w:val="Heading5"/>
        <w:rPr>
          <w:noProof/>
        </w:rPr>
      </w:pPr>
      <w:bookmarkStart w:id="536" w:name="_Toc144206600"/>
      <w:r w:rsidRPr="00AD2E17">
        <w:rPr>
          <w:noProof/>
        </w:rPr>
        <w:t>5.2.2.4.1</w:t>
      </w:r>
      <w:r w:rsidRPr="00AD2E17">
        <w:rPr>
          <w:noProof/>
        </w:rPr>
        <w:tab/>
        <w:t>General</w:t>
      </w:r>
      <w:bookmarkEnd w:id="536"/>
    </w:p>
    <w:p w14:paraId="3B4DA5D2" w14:textId="77777777" w:rsidR="00D02B28" w:rsidRPr="00AD2E17" w:rsidRDefault="00D02B28" w:rsidP="00D02B28">
      <w:pPr>
        <w:rPr>
          <w:noProof/>
        </w:rPr>
      </w:pPr>
      <w:r w:rsidRPr="00AD2E17">
        <w:rPr>
          <w:noProof/>
        </w:rPr>
        <w:t>The Npcf_PDTQPolicyControl_Notify service operation is used by the PCF to send a PDTQ notification to the NF service consumer.</w:t>
      </w:r>
    </w:p>
    <w:p w14:paraId="2CDF4D8B" w14:textId="77777777" w:rsidR="00D02B28" w:rsidRPr="00AD2E17" w:rsidRDefault="00D02B28" w:rsidP="00D02B28">
      <w:pPr>
        <w:rPr>
          <w:noProof/>
          <w:lang w:eastAsia="zh-CN"/>
        </w:rPr>
      </w:pPr>
      <w:r w:rsidRPr="00AD2E17">
        <w:rPr>
          <w:noProof/>
          <w:lang w:eastAsia="zh-CN"/>
        </w:rPr>
        <w:t xml:space="preserve">The following procedure using the </w:t>
      </w:r>
      <w:r w:rsidRPr="00AD2E17">
        <w:rPr>
          <w:noProof/>
        </w:rPr>
        <w:t>Npcf_PDTQPolicyControl_Notify</w:t>
      </w:r>
      <w:r w:rsidRPr="00AD2E17">
        <w:rPr>
          <w:noProof/>
          <w:lang w:eastAsia="zh-CN"/>
        </w:rPr>
        <w:t xml:space="preserve"> service operation is supported:</w:t>
      </w:r>
    </w:p>
    <w:p w14:paraId="0DAEA8B0" w14:textId="77777777" w:rsidR="00D02B28" w:rsidRPr="00AD2E17" w:rsidRDefault="00D02B28" w:rsidP="00D02B28">
      <w:pPr>
        <w:pStyle w:val="B1"/>
        <w:rPr>
          <w:noProof/>
        </w:rPr>
      </w:pPr>
      <w:r w:rsidRPr="00AD2E17">
        <w:rPr>
          <w:noProof/>
        </w:rPr>
        <w:t>-</w:t>
      </w:r>
      <w:r w:rsidRPr="00AD2E17">
        <w:rPr>
          <w:noProof/>
        </w:rPr>
        <w:tab/>
        <w:t>sending a PDTQ warning notification to the NF service consumer.</w:t>
      </w:r>
    </w:p>
    <w:p w14:paraId="008A1D97" w14:textId="77777777" w:rsidR="00D02B28" w:rsidRPr="00AD2E17" w:rsidRDefault="00D02B28" w:rsidP="00D02B28">
      <w:pPr>
        <w:pStyle w:val="Heading5"/>
        <w:rPr>
          <w:noProof/>
        </w:rPr>
      </w:pPr>
      <w:bookmarkStart w:id="537" w:name="_Toc144206601"/>
      <w:r w:rsidRPr="00AD2E17">
        <w:rPr>
          <w:noProof/>
        </w:rPr>
        <w:t>5.2.2.4.2</w:t>
      </w:r>
      <w:r w:rsidRPr="00AD2E17">
        <w:rPr>
          <w:noProof/>
        </w:rPr>
        <w:tab/>
        <w:t>Sending the PDTQ warning notification</w:t>
      </w:r>
      <w:bookmarkEnd w:id="537"/>
    </w:p>
    <w:p w14:paraId="4D9DDF6E" w14:textId="77777777" w:rsidR="00D02B28" w:rsidRPr="00AD2E17" w:rsidRDefault="00D02B28" w:rsidP="00D02B28">
      <w:pPr>
        <w:rPr>
          <w:noProof/>
        </w:rPr>
      </w:pPr>
      <w:r w:rsidRPr="00AD2E17">
        <w:rPr>
          <w:noProof/>
        </w:rPr>
        <w:t>This procedure is used by the PCF to inform the NF service consumer that network performance in the area of interest goes below the criteria set by the operator, as defined in clause 4.16.15.2.2 of 3GPP TS 23.502 [3].</w:t>
      </w:r>
    </w:p>
    <w:p w14:paraId="3C9153EE" w14:textId="77777777" w:rsidR="00D02B28" w:rsidRPr="00AD2E17" w:rsidRDefault="00D02B28" w:rsidP="00D02B28">
      <w:pPr>
        <w:rPr>
          <w:noProof/>
        </w:rPr>
      </w:pPr>
      <w:r w:rsidRPr="00AD2E17">
        <w:rPr>
          <w:noProof/>
        </w:rPr>
        <w:t>Figure 5.2.2.4.2-1 illustrates a PDTQ warning notification from the PCF.</w:t>
      </w:r>
    </w:p>
    <w:p w14:paraId="2E4DB604" w14:textId="77777777" w:rsidR="00D02B28" w:rsidRPr="00AD2E17" w:rsidRDefault="00D02B28" w:rsidP="00D02B28">
      <w:pPr>
        <w:pStyle w:val="TH"/>
        <w:rPr>
          <w:noProof/>
        </w:rPr>
      </w:pPr>
      <w:r w:rsidRPr="00AD2E17">
        <w:rPr>
          <w:noProof/>
        </w:rPr>
        <w:object w:dxaOrig="10121" w:dyaOrig="3571" w14:anchorId="3B1A8088">
          <v:shape id="_x0000_i1031" type="#_x0000_t75" style="width:452.55pt;height:159.45pt" o:ole="">
            <v:imagedata r:id="rId20" o:title=""/>
          </v:shape>
          <o:OLEObject Type="Embed" ProgID="Visio.Drawing.15" ShapeID="_x0000_i1031" DrawAspect="Content" ObjectID="_1754819606" r:id="rId21"/>
        </w:object>
      </w:r>
    </w:p>
    <w:p w14:paraId="764C8826" w14:textId="77777777" w:rsidR="00D02B28" w:rsidRPr="00AD2E17" w:rsidRDefault="00D02B28" w:rsidP="00D02B28">
      <w:pPr>
        <w:pStyle w:val="TF"/>
        <w:rPr>
          <w:noProof/>
        </w:rPr>
      </w:pPr>
      <w:r w:rsidRPr="00AD2E17">
        <w:rPr>
          <w:noProof/>
        </w:rPr>
        <w:t>Figure 5.2.2.4.2-1: PDTQ warning notification</w:t>
      </w:r>
    </w:p>
    <w:p w14:paraId="71100BB1" w14:textId="77777777" w:rsidR="00D02B28" w:rsidRPr="00AD2E17" w:rsidRDefault="00D02B28" w:rsidP="00D02B28">
      <w:pPr>
        <w:rPr>
          <w:noProof/>
        </w:rPr>
      </w:pPr>
      <w:r w:rsidRPr="00AD2E17">
        <w:rPr>
          <w:rFonts w:eastAsia="MS Mincho"/>
          <w:noProof/>
        </w:rPr>
        <w:t>When the PCF knows</w:t>
      </w:r>
      <w:r w:rsidRPr="00AD2E17">
        <w:rPr>
          <w:noProof/>
        </w:rPr>
        <w:t xml:space="preserve"> that the network performance in the area of interest goes below the criteria set by the operator from the NWDAF as described in 3GPP TS 29.520 [18] and if the PDTQ warning notification is enabled, the PCF may try to renegotiate the affected PDTQ policies with the affected AFs. To do this, the PCF retrieves all the PDTQ policies together with their additionally stored AF provided information for PDTQ policy decision (e.g. their corresponding list of desired time windows, the number of UEs, etc.) from the UDR, identifies the PDTQ policy(ies) that are not desirable anymore due to the degradation of the network performance and tries to calculate one or more new candidate PDTQ policies based on the AF provided information, the PDTQ policies retrieved from the UDR and the current network performance as follows:</w:t>
      </w:r>
    </w:p>
    <w:p w14:paraId="0F9D891A" w14:textId="77777777" w:rsidR="00D02B28" w:rsidRPr="00AD2E17" w:rsidRDefault="00D02B28" w:rsidP="00D02B28">
      <w:pPr>
        <w:pStyle w:val="B1"/>
        <w:rPr>
          <w:noProof/>
        </w:rPr>
      </w:pPr>
      <w:r w:rsidRPr="00AD2E17">
        <w:rPr>
          <w:noProof/>
        </w:rPr>
        <w:t>-</w:t>
      </w:r>
      <w:r w:rsidRPr="00AD2E17">
        <w:rPr>
          <w:noProof/>
        </w:rPr>
        <w:tab/>
        <w:t>if the status of the PDTQ policy retrieved from the UDR indicates the PDTQ policy is invalid, the PCF may calculate one or more new candidate PDTQ policies without considering the invalid PDTQ policy; and</w:t>
      </w:r>
    </w:p>
    <w:p w14:paraId="29A17167" w14:textId="77777777" w:rsidR="00D02B28" w:rsidRPr="00AD2E17" w:rsidRDefault="00D02B28" w:rsidP="00D02B28">
      <w:pPr>
        <w:pStyle w:val="B1"/>
        <w:rPr>
          <w:noProof/>
        </w:rPr>
      </w:pPr>
      <w:r w:rsidRPr="00AD2E17">
        <w:rPr>
          <w:noProof/>
        </w:rPr>
        <w:t>-</w:t>
      </w:r>
      <w:r w:rsidRPr="00AD2E17">
        <w:rPr>
          <w:noProof/>
        </w:rPr>
        <w:tab/>
        <w:t>if the PCF does not find any new candidate PDTQ policy, the previously negotiated PDTQ policy shall be kept and no interaction with the NF service consumer shall occur.</w:t>
      </w:r>
    </w:p>
    <w:p w14:paraId="318856C8" w14:textId="77777777" w:rsidR="00D02B28" w:rsidRPr="00AD2E17" w:rsidRDefault="00D02B28" w:rsidP="00D02B28">
      <w:pPr>
        <w:rPr>
          <w:noProof/>
        </w:rPr>
      </w:pPr>
      <w:r w:rsidRPr="00AD2E17">
        <w:rPr>
          <w:noProof/>
        </w:rPr>
        <w:t>If one or more new candidate PDTQ policies are calculated, the PCF shall:</w:t>
      </w:r>
    </w:p>
    <w:p w14:paraId="567612BE" w14:textId="77777777" w:rsidR="00D02B28" w:rsidRPr="00AD2E17" w:rsidRDefault="00D02B28" w:rsidP="00D02B28">
      <w:pPr>
        <w:pStyle w:val="B1"/>
        <w:rPr>
          <w:noProof/>
        </w:rPr>
      </w:pPr>
      <w:r w:rsidRPr="00AD2E17">
        <w:rPr>
          <w:noProof/>
        </w:rPr>
        <w:t>-</w:t>
      </w:r>
      <w:r w:rsidRPr="00AD2E17">
        <w:rPr>
          <w:noProof/>
        </w:rPr>
        <w:tab/>
        <w:t>invoke the Nudr_DataRepository_Update service operation, as described in 3GPP TS 29.504 [16] and 3GPP TS 29.519 [17], to invalidate the affected PDTQ policy stored in the UDR</w:t>
      </w:r>
      <w:r w:rsidRPr="00AD2E17">
        <w:rPr>
          <w:noProof/>
          <w:lang w:eastAsia="zh-CN"/>
        </w:rPr>
        <w:t>; and</w:t>
      </w:r>
    </w:p>
    <w:p w14:paraId="0AB9E5EF" w14:textId="77777777" w:rsidR="00D02B28" w:rsidRPr="00AD2E17" w:rsidRDefault="00D02B28" w:rsidP="00D02B28">
      <w:pPr>
        <w:pStyle w:val="B1"/>
        <w:rPr>
          <w:noProof/>
        </w:rPr>
      </w:pPr>
      <w:r w:rsidRPr="00AD2E17">
        <w:rPr>
          <w:noProof/>
        </w:rPr>
        <w:t>-</w:t>
      </w:r>
      <w:r w:rsidRPr="00AD2E17">
        <w:rPr>
          <w:noProof/>
        </w:rPr>
        <w:tab/>
        <w:t>invoke the Npcf_PDTQPolicyControl_Notify service operation by sending the HTTP POST request with a PDTQ warning notification to the NF service consumer.</w:t>
      </w:r>
    </w:p>
    <w:p w14:paraId="18B6AC50" w14:textId="77777777" w:rsidR="00D02B28" w:rsidRPr="00AD2E17" w:rsidRDefault="00D02B28" w:rsidP="00D02B28">
      <w:pPr>
        <w:rPr>
          <w:noProof/>
        </w:rPr>
      </w:pPr>
      <w:r w:rsidRPr="00AD2E17">
        <w:rPr>
          <w:noProof/>
        </w:rPr>
        <w:t>The PCF shall include in a body of the HTTP POST request a "Notification" data type which:</w:t>
      </w:r>
    </w:p>
    <w:p w14:paraId="32FD2C2A" w14:textId="77777777" w:rsidR="00D02B28" w:rsidRPr="00AD2E17" w:rsidRDefault="00D02B28" w:rsidP="00D02B28">
      <w:pPr>
        <w:pStyle w:val="B1"/>
        <w:rPr>
          <w:noProof/>
        </w:rPr>
      </w:pPr>
      <w:r w:rsidRPr="00AD2E17">
        <w:rPr>
          <w:noProof/>
        </w:rPr>
        <w:t>-</w:t>
      </w:r>
      <w:r w:rsidRPr="00AD2E17">
        <w:rPr>
          <w:noProof/>
        </w:rPr>
        <w:tab/>
      </w:r>
      <w:r w:rsidRPr="00AD2E17">
        <w:rPr>
          <w:rFonts w:eastAsia="DengXian"/>
          <w:noProof/>
        </w:rPr>
        <w:t>shall contain</w:t>
      </w:r>
      <w:r w:rsidRPr="00AD2E17">
        <w:rPr>
          <w:noProof/>
        </w:rPr>
        <w:t xml:space="preserve"> the PDTQ Reference ID of the impacted PDTQ policy within the "pdtqRefId" attribute;</w:t>
      </w:r>
    </w:p>
    <w:p w14:paraId="35941C74" w14:textId="77777777" w:rsidR="00D02B28" w:rsidRPr="00AD2E17" w:rsidRDefault="00D02B28" w:rsidP="00D02B28">
      <w:pPr>
        <w:pStyle w:val="B1"/>
        <w:rPr>
          <w:noProof/>
        </w:rPr>
      </w:pPr>
      <w:r w:rsidRPr="00AD2E17">
        <w:rPr>
          <w:rFonts w:cs="Arial"/>
          <w:noProof/>
          <w:szCs w:val="18"/>
          <w:lang w:eastAsia="zh-CN"/>
        </w:rPr>
        <w:t>-</w:t>
      </w:r>
      <w:r w:rsidRPr="00AD2E17">
        <w:rPr>
          <w:rFonts w:cs="Arial"/>
          <w:noProof/>
          <w:szCs w:val="18"/>
          <w:lang w:eastAsia="zh-CN"/>
        </w:rPr>
        <w:tab/>
      </w:r>
      <w:r w:rsidRPr="00AD2E17">
        <w:rPr>
          <w:rFonts w:eastAsia="DengXian"/>
          <w:noProof/>
        </w:rPr>
        <w:t>may contain</w:t>
      </w:r>
      <w:r w:rsidRPr="00AD2E17">
        <w:rPr>
          <w:noProof/>
        </w:rPr>
        <w:t xml:space="preserve"> </w:t>
      </w:r>
      <w:r w:rsidRPr="00AD2E17">
        <w:rPr>
          <w:rFonts w:cs="Arial"/>
          <w:noProof/>
          <w:szCs w:val="18"/>
          <w:lang w:eastAsia="zh-CN"/>
        </w:rPr>
        <w:t>the</w:t>
      </w:r>
      <w:r w:rsidRPr="00AD2E17">
        <w:rPr>
          <w:rFonts w:cs="Arial"/>
          <w:noProof/>
        </w:rPr>
        <w:t xml:space="preserve"> network area where </w:t>
      </w:r>
      <w:r w:rsidRPr="00AD2E17">
        <w:rPr>
          <w:noProof/>
        </w:rPr>
        <w:t>the network performance will go below the criteria set by the operator within the "nwAreaInfo</w:t>
      </w:r>
      <w:r w:rsidRPr="00AD2E17">
        <w:rPr>
          <w:noProof/>
          <w:lang w:eastAsia="zh-CN"/>
        </w:rPr>
        <w:t>" attribute</w:t>
      </w:r>
      <w:r w:rsidRPr="00AD2E17">
        <w:rPr>
          <w:noProof/>
        </w:rPr>
        <w:t>; and</w:t>
      </w:r>
    </w:p>
    <w:p w14:paraId="0E1455C7" w14:textId="77777777" w:rsidR="00D02B28" w:rsidRPr="00AD2E17" w:rsidRDefault="00D02B28" w:rsidP="00D02B28">
      <w:pPr>
        <w:pStyle w:val="B1"/>
        <w:rPr>
          <w:rFonts w:eastAsia="DengXian"/>
          <w:noProof/>
        </w:rPr>
      </w:pPr>
      <w:r w:rsidRPr="00AD2E17">
        <w:rPr>
          <w:rFonts w:cs="Arial"/>
          <w:noProof/>
          <w:szCs w:val="18"/>
          <w:lang w:eastAsia="zh-CN"/>
        </w:rPr>
        <w:t>-</w:t>
      </w:r>
      <w:r w:rsidRPr="00AD2E17">
        <w:rPr>
          <w:rFonts w:cs="Arial"/>
          <w:noProof/>
          <w:szCs w:val="18"/>
          <w:lang w:eastAsia="zh-CN"/>
        </w:rPr>
        <w:tab/>
      </w:r>
      <w:r w:rsidRPr="00AD2E17">
        <w:rPr>
          <w:rFonts w:eastAsia="DengXian"/>
          <w:noProof/>
        </w:rPr>
        <w:t xml:space="preserve">may contain the list of candidate PDTQ policies </w:t>
      </w:r>
      <w:r w:rsidRPr="00AD2E17">
        <w:rPr>
          <w:noProof/>
        </w:rPr>
        <w:t>in the "candPolicies" attribute.</w:t>
      </w:r>
    </w:p>
    <w:p w14:paraId="3D2B5948" w14:textId="77777777" w:rsidR="00D02B28" w:rsidRPr="00AD2E17" w:rsidRDefault="00D02B28" w:rsidP="00D02B28">
      <w:pPr>
        <w:pStyle w:val="NO"/>
        <w:rPr>
          <w:noProof/>
        </w:rPr>
      </w:pPr>
      <w:r w:rsidRPr="00AD2E17">
        <w:rPr>
          <w:noProof/>
        </w:rPr>
        <w:t>NOTE:</w:t>
      </w:r>
      <w:r w:rsidRPr="00AD2E17">
        <w:rPr>
          <w:noProof/>
        </w:rPr>
        <w:tab/>
        <w:t>The AF might, or might not select a new PDTQ policy from the offered candidate list when receives the PDTQ warning notification.</w:t>
      </w:r>
    </w:p>
    <w:p w14:paraId="430CFC84" w14:textId="77777777" w:rsidR="00D02B28" w:rsidRPr="00AD2E17" w:rsidRDefault="00D02B28" w:rsidP="00D02B28">
      <w:pPr>
        <w:rPr>
          <w:noProof/>
        </w:rPr>
      </w:pPr>
      <w:r w:rsidRPr="00AD2E17">
        <w:rPr>
          <w:noProof/>
        </w:rPr>
        <w:t xml:space="preserve">Upon the reception of the HTTP POST request </w:t>
      </w:r>
      <w:r w:rsidRPr="00AD2E17">
        <w:rPr>
          <w:noProof/>
          <w:lang w:eastAsia="zh-CN"/>
        </w:rPr>
        <w:t>from the PCF</w:t>
      </w:r>
      <w:r w:rsidRPr="00AD2E17">
        <w:rPr>
          <w:noProof/>
        </w:rPr>
        <w:t>, the NF service consumer shall acknowledge that request by sending an HTTP response message with the corresponding status code:</w:t>
      </w:r>
    </w:p>
    <w:p w14:paraId="01544335" w14:textId="77777777" w:rsidR="00C00D79" w:rsidRPr="00AD2E17" w:rsidRDefault="00C00D79" w:rsidP="00C00D79">
      <w:pPr>
        <w:pStyle w:val="B1"/>
        <w:rPr>
          <w:noProof/>
        </w:rPr>
      </w:pPr>
      <w:r w:rsidRPr="00AD2E17">
        <w:rPr>
          <w:rFonts w:cs="Arial"/>
          <w:noProof/>
          <w:szCs w:val="18"/>
          <w:lang w:eastAsia="zh-CN"/>
        </w:rPr>
        <w:t>-</w:t>
      </w:r>
      <w:r w:rsidRPr="00AD2E17">
        <w:rPr>
          <w:rFonts w:cs="Arial"/>
          <w:noProof/>
          <w:szCs w:val="18"/>
          <w:lang w:eastAsia="zh-CN"/>
        </w:rPr>
        <w:tab/>
      </w:r>
      <w:r>
        <w:rPr>
          <w:noProof/>
        </w:rPr>
        <w:t>if</w:t>
      </w:r>
      <w:r w:rsidRPr="00956496">
        <w:rPr>
          <w:noProof/>
        </w:rPr>
        <w:t xml:space="preserve"> the NF service consumer determines the received HTTP POST request needs to be redirected, the NF service consumer shall send an HTTP redirect response as specified in </w:t>
      </w:r>
      <w:r>
        <w:rPr>
          <w:noProof/>
        </w:rPr>
        <w:t>clause</w:t>
      </w:r>
      <w:r w:rsidRPr="00956496">
        <w:rPr>
          <w:noProof/>
        </w:rPr>
        <w:t> </w:t>
      </w:r>
      <w:r w:rsidRPr="00956496">
        <w:rPr>
          <w:noProof/>
          <w:lang w:eastAsia="zh-CN"/>
        </w:rPr>
        <w:t xml:space="preserve">6.10.9 of </w:t>
      </w:r>
      <w:r w:rsidRPr="00956496">
        <w:rPr>
          <w:noProof/>
        </w:rPr>
        <w:t>3GPP TS 29.500 [</w:t>
      </w:r>
      <w:r>
        <w:rPr>
          <w:noProof/>
        </w:rPr>
        <w:t>4</w:t>
      </w:r>
      <w:r w:rsidRPr="00956496">
        <w:rPr>
          <w:noProof/>
        </w:rPr>
        <w:t>]</w:t>
      </w:r>
      <w:r>
        <w:rPr>
          <w:noProof/>
        </w:rPr>
        <w:t>;</w:t>
      </w:r>
    </w:p>
    <w:p w14:paraId="64403A3A" w14:textId="77777777" w:rsidR="00D02B28" w:rsidRPr="00AD2E17" w:rsidRDefault="00D02B28" w:rsidP="00D02B28">
      <w:pPr>
        <w:pStyle w:val="B1"/>
        <w:rPr>
          <w:noProof/>
        </w:rPr>
      </w:pPr>
      <w:r w:rsidRPr="00AD2E17">
        <w:rPr>
          <w:rFonts w:cs="Arial"/>
          <w:noProof/>
          <w:szCs w:val="18"/>
          <w:lang w:eastAsia="zh-CN"/>
        </w:rPr>
        <w:t>-</w:t>
      </w:r>
      <w:r w:rsidRPr="00AD2E17">
        <w:rPr>
          <w:rFonts w:cs="Arial"/>
          <w:noProof/>
          <w:szCs w:val="18"/>
          <w:lang w:eastAsia="zh-CN"/>
        </w:rPr>
        <w:tab/>
      </w:r>
      <w:r w:rsidRPr="00AD2E17">
        <w:rPr>
          <w:noProof/>
        </w:rPr>
        <w:t>if the HTTP POST request from the PCF is accepted, the NF service consumer shall acknowledge the receipt of the notification with a "204 No Content" response to HTTP POST request, as shown in figure 5.2.2.4.2-1, step 2; or</w:t>
      </w:r>
    </w:p>
    <w:p w14:paraId="0F06C0F4" w14:textId="77777777" w:rsidR="00D02B28" w:rsidRPr="00AD2E17" w:rsidRDefault="00D02B28" w:rsidP="00D02B28">
      <w:pPr>
        <w:pStyle w:val="B1"/>
        <w:rPr>
          <w:noProof/>
        </w:rPr>
      </w:pPr>
      <w:r w:rsidRPr="00AD2E17">
        <w:rPr>
          <w:rFonts w:cs="Arial"/>
          <w:noProof/>
          <w:szCs w:val="18"/>
          <w:lang w:eastAsia="zh-CN"/>
        </w:rPr>
        <w:t>-</w:t>
      </w:r>
      <w:r w:rsidRPr="00AD2E17">
        <w:rPr>
          <w:rFonts w:cs="Arial"/>
          <w:noProof/>
          <w:szCs w:val="18"/>
          <w:lang w:eastAsia="zh-CN"/>
        </w:rPr>
        <w:tab/>
      </w:r>
      <w:r w:rsidRPr="00AD2E17">
        <w:rPr>
          <w:noProof/>
        </w:rPr>
        <w:t>if the HTTP POST request from the PCF is not accepted, the NF service consumer shall send an HTTP error response as specified in clause 6.1.7.</w:t>
      </w:r>
    </w:p>
    <w:p w14:paraId="0AD56F54" w14:textId="77777777" w:rsidR="008A6D4A" w:rsidRDefault="008A6D4A" w:rsidP="007A4424">
      <w:pPr>
        <w:pStyle w:val="Heading1"/>
      </w:pPr>
      <w:bookmarkStart w:id="538" w:name="_Toc144206602"/>
      <w:r>
        <w:lastRenderedPageBreak/>
        <w:t>6</w:t>
      </w:r>
      <w:r>
        <w:tab/>
        <w:t>API Definitions</w:t>
      </w:r>
      <w:bookmarkEnd w:id="526"/>
      <w:bookmarkEnd w:id="527"/>
      <w:bookmarkEnd w:id="538"/>
    </w:p>
    <w:p w14:paraId="391C9859" w14:textId="4495AF67" w:rsidR="008A6D4A" w:rsidRDefault="008A6D4A" w:rsidP="007A4424">
      <w:pPr>
        <w:pStyle w:val="Heading2"/>
      </w:pPr>
      <w:bookmarkStart w:id="539" w:name="_Toc510696598"/>
      <w:bookmarkStart w:id="540" w:name="_Toc35971390"/>
      <w:bookmarkStart w:id="541" w:name="_Toc144206603"/>
      <w:r>
        <w:t>6.1</w:t>
      </w:r>
      <w:r>
        <w:tab/>
      </w:r>
      <w:r w:rsidR="006C3482">
        <w:t xml:space="preserve">Npcf_PDTQPolicyControl </w:t>
      </w:r>
      <w:r>
        <w:t>Service API</w:t>
      </w:r>
      <w:bookmarkEnd w:id="539"/>
      <w:bookmarkEnd w:id="540"/>
      <w:bookmarkEnd w:id="541"/>
    </w:p>
    <w:p w14:paraId="2FA7B115" w14:textId="77777777" w:rsidR="008A6D4A" w:rsidRDefault="008A6D4A" w:rsidP="007A4424">
      <w:pPr>
        <w:pStyle w:val="Heading3"/>
      </w:pPr>
      <w:bookmarkStart w:id="542" w:name="_Toc510696599"/>
      <w:bookmarkStart w:id="543" w:name="_Toc35971391"/>
      <w:bookmarkStart w:id="544" w:name="_Toc144206604"/>
      <w:r>
        <w:t>6.1.1</w:t>
      </w:r>
      <w:r>
        <w:tab/>
        <w:t>Introduction</w:t>
      </w:r>
      <w:bookmarkEnd w:id="542"/>
      <w:bookmarkEnd w:id="543"/>
      <w:bookmarkEnd w:id="544"/>
    </w:p>
    <w:p w14:paraId="17A68331" w14:textId="2AE6C535" w:rsidR="008A6D4A" w:rsidRDefault="008A6D4A" w:rsidP="008A6D4A">
      <w:pPr>
        <w:rPr>
          <w:noProof/>
          <w:lang w:eastAsia="zh-CN"/>
        </w:rPr>
      </w:pPr>
      <w:bookmarkStart w:id="545" w:name="_Toc510696600"/>
      <w:r w:rsidRPr="00E23840">
        <w:rPr>
          <w:noProof/>
        </w:rPr>
        <w:t>The</w:t>
      </w:r>
      <w:r>
        <w:rPr>
          <w:noProof/>
        </w:rPr>
        <w:t xml:space="preserve"> </w:t>
      </w:r>
      <w:r w:rsidR="005A0883" w:rsidRPr="00260275">
        <w:rPr>
          <w:noProof/>
        </w:rPr>
        <w:t>PDTQ Policy Control</w:t>
      </w:r>
      <w:r w:rsidRPr="00E23840">
        <w:rPr>
          <w:noProof/>
        </w:rPr>
        <w:t xml:space="preserve"> shall use the </w:t>
      </w:r>
      <w:r w:rsidR="005A0883" w:rsidRPr="00260275">
        <w:rPr>
          <w:noProof/>
        </w:rPr>
        <w:t>Npcf_PDTQPolicyControl</w:t>
      </w:r>
      <w:r w:rsidRPr="00E23840">
        <w:rPr>
          <w:noProof/>
        </w:rPr>
        <w:t xml:space="preserve"> </w:t>
      </w:r>
      <w:r w:rsidRPr="00E23840">
        <w:rPr>
          <w:noProof/>
          <w:lang w:eastAsia="zh-CN"/>
        </w:rPr>
        <w:t>API.</w:t>
      </w:r>
    </w:p>
    <w:p w14:paraId="6A039FF4" w14:textId="722847B6" w:rsidR="00B770CB" w:rsidRDefault="00B770CB" w:rsidP="008A6D4A">
      <w:pPr>
        <w:rPr>
          <w:noProof/>
          <w:lang w:eastAsia="zh-CN"/>
        </w:rPr>
      </w:pPr>
      <w:r>
        <w:rPr>
          <w:rFonts w:hint="eastAsia"/>
          <w:noProof/>
          <w:lang w:eastAsia="zh-CN"/>
        </w:rPr>
        <w:t xml:space="preserve">The API URI of the </w:t>
      </w:r>
      <w:r w:rsidR="00040377" w:rsidRPr="00260275">
        <w:rPr>
          <w:noProof/>
        </w:rPr>
        <w:t>Npcf_PDTQPolicyControl</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0E53F992"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40377" w:rsidRPr="00260275">
        <w:rPr>
          <w:noProof/>
        </w:rPr>
        <w:t>npcf-pdtq-policy-control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546" w:name="_Toc35971392"/>
      <w:bookmarkStart w:id="547" w:name="_Toc144206605"/>
      <w:r>
        <w:t>6.1.2</w:t>
      </w:r>
      <w:r>
        <w:tab/>
        <w:t>Usage of HTTP</w:t>
      </w:r>
      <w:bookmarkEnd w:id="545"/>
      <w:bookmarkEnd w:id="546"/>
      <w:bookmarkEnd w:id="547"/>
    </w:p>
    <w:p w14:paraId="1560E1A9" w14:textId="77777777" w:rsidR="008A6D4A" w:rsidRPr="000C5200" w:rsidRDefault="008A6D4A" w:rsidP="007A4424">
      <w:pPr>
        <w:pStyle w:val="Heading4"/>
      </w:pPr>
      <w:bookmarkStart w:id="548" w:name="_Toc510696601"/>
      <w:bookmarkStart w:id="549" w:name="_Toc35971393"/>
      <w:bookmarkStart w:id="550" w:name="_Toc144206606"/>
      <w:r>
        <w:t>6.1.2.1</w:t>
      </w:r>
      <w:r>
        <w:tab/>
        <w:t>General</w:t>
      </w:r>
      <w:bookmarkEnd w:id="548"/>
      <w:bookmarkEnd w:id="549"/>
      <w:bookmarkEnd w:id="550"/>
    </w:p>
    <w:p w14:paraId="4D7A17E1" w14:textId="0B8F0BCE" w:rsidR="008A6D4A" w:rsidRPr="00986E88" w:rsidRDefault="008A6D4A" w:rsidP="008A6D4A">
      <w:pPr>
        <w:rPr>
          <w:noProof/>
        </w:rPr>
      </w:pPr>
      <w:bookmarkStart w:id="55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46F126B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1E4177" w:rsidRPr="00260275">
        <w:rPr>
          <w:noProof/>
        </w:rPr>
        <w:t>Npcf_PDTQPolicyControl</w:t>
      </w:r>
      <w:r>
        <w:rPr>
          <w:noProof/>
        </w:rPr>
        <w:t xml:space="preserve"> API</w:t>
      </w:r>
      <w:r w:rsidRPr="00986E88">
        <w:rPr>
          <w:noProof/>
        </w:rPr>
        <w:t xml:space="preserve"> is contained in </w:t>
      </w:r>
      <w:r w:rsidR="001E4177" w:rsidRPr="00260275">
        <w:rPr>
          <w:noProof/>
        </w:rPr>
        <w:t>clause</w:t>
      </w:r>
      <w:r w:rsidRPr="00986E88">
        <w:rPr>
          <w:noProof/>
        </w:rPr>
        <w:t> A</w:t>
      </w:r>
      <w:r w:rsidR="001E4177">
        <w:rPr>
          <w:noProof/>
        </w:rPr>
        <w:t>.2</w:t>
      </w:r>
      <w:r w:rsidRPr="00986E88">
        <w:rPr>
          <w:noProof/>
        </w:rPr>
        <w:t>.</w:t>
      </w:r>
    </w:p>
    <w:p w14:paraId="3984D117" w14:textId="77777777" w:rsidR="008A6D4A" w:rsidRPr="000C5200" w:rsidRDefault="008A6D4A" w:rsidP="007A4424">
      <w:pPr>
        <w:pStyle w:val="Heading4"/>
      </w:pPr>
      <w:bookmarkStart w:id="552" w:name="_Toc35971394"/>
      <w:bookmarkStart w:id="553" w:name="_Toc144206607"/>
      <w:r>
        <w:t>6.1.2.2</w:t>
      </w:r>
      <w:r>
        <w:tab/>
        <w:t>HTTP standard headers</w:t>
      </w:r>
      <w:bookmarkEnd w:id="551"/>
      <w:bookmarkEnd w:id="552"/>
      <w:bookmarkEnd w:id="553"/>
    </w:p>
    <w:p w14:paraId="37563F57" w14:textId="77777777" w:rsidR="008A6D4A" w:rsidRDefault="008A6D4A" w:rsidP="007A4424">
      <w:pPr>
        <w:pStyle w:val="Heading5"/>
        <w:rPr>
          <w:lang w:eastAsia="zh-CN"/>
        </w:rPr>
      </w:pPr>
      <w:bookmarkStart w:id="554" w:name="_Toc510696603"/>
      <w:bookmarkStart w:id="555" w:name="_Toc35971395"/>
      <w:bookmarkStart w:id="556" w:name="_Toc144206608"/>
      <w:r>
        <w:t>6.1.2.2.1</w:t>
      </w:r>
      <w:r>
        <w:rPr>
          <w:rFonts w:hint="eastAsia"/>
          <w:lang w:eastAsia="zh-CN"/>
        </w:rPr>
        <w:tab/>
      </w:r>
      <w:r>
        <w:rPr>
          <w:lang w:eastAsia="zh-CN"/>
        </w:rPr>
        <w:t>General</w:t>
      </w:r>
      <w:bookmarkEnd w:id="554"/>
      <w:bookmarkEnd w:id="555"/>
      <w:bookmarkEnd w:id="556"/>
    </w:p>
    <w:p w14:paraId="02C8BA3C" w14:textId="51CA22A5" w:rsidR="008A6D4A" w:rsidRPr="00986E88" w:rsidRDefault="008A6D4A" w:rsidP="008A6D4A">
      <w:pPr>
        <w:rPr>
          <w:noProof/>
        </w:rPr>
      </w:pPr>
      <w:bookmarkStart w:id="557"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558" w:name="_Toc35971396"/>
      <w:bookmarkStart w:id="559" w:name="_Toc144206609"/>
      <w:r>
        <w:t>6.1.2.2.2</w:t>
      </w:r>
      <w:r>
        <w:tab/>
        <w:t>Content type</w:t>
      </w:r>
      <w:bookmarkEnd w:id="557"/>
      <w:bookmarkEnd w:id="558"/>
      <w:bookmarkEnd w:id="559"/>
    </w:p>
    <w:p w14:paraId="305F86EC" w14:textId="243EC782" w:rsidR="008A6D4A" w:rsidRDefault="008A6D4A" w:rsidP="008A6D4A">
      <w:bookmarkStart w:id="56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3B7E64AF" w14:textId="77777777" w:rsidR="00197B7E" w:rsidRPr="00260275" w:rsidRDefault="00197B7E" w:rsidP="00197B7E">
      <w:pPr>
        <w:rPr>
          <w:noProof/>
        </w:rPr>
      </w:pPr>
      <w:bookmarkStart w:id="561" w:name="_Toc35971397"/>
      <w:r w:rsidRPr="00260275">
        <w:rPr>
          <w:noProof/>
        </w:rPr>
        <w:t>JSON object used in the HTTP PATCH request shall be encoded according to "JSON Merge Patch" and shall be signalled by the content type "application/merge-patch+json", as defined in IETF RFC 7396 [19].</w:t>
      </w:r>
    </w:p>
    <w:p w14:paraId="1A32DE74" w14:textId="77777777" w:rsidR="008A6D4A" w:rsidRPr="000C5200" w:rsidRDefault="008A6D4A" w:rsidP="007A4424">
      <w:pPr>
        <w:pStyle w:val="Heading4"/>
      </w:pPr>
      <w:bookmarkStart w:id="562" w:name="_Toc144206610"/>
      <w:r>
        <w:lastRenderedPageBreak/>
        <w:t>6.1.2.3</w:t>
      </w:r>
      <w:r>
        <w:tab/>
        <w:t>HTTP custom headers</w:t>
      </w:r>
      <w:bookmarkEnd w:id="560"/>
      <w:bookmarkEnd w:id="561"/>
      <w:bookmarkEnd w:id="562"/>
    </w:p>
    <w:p w14:paraId="0A8370E8" w14:textId="07E46C7F" w:rsidR="000602BD" w:rsidRDefault="000602BD" w:rsidP="000602BD">
      <w:pPr>
        <w:rPr>
          <w:noProof/>
        </w:rPr>
      </w:pPr>
      <w:bookmarkStart w:id="563" w:name="_Toc489605322"/>
      <w:bookmarkStart w:id="564" w:name="_Toc492899753"/>
      <w:bookmarkStart w:id="565" w:name="_Toc492900032"/>
      <w:bookmarkStart w:id="566" w:name="_Toc492967834"/>
      <w:bookmarkStart w:id="567" w:name="_Toc492972922"/>
      <w:bookmarkStart w:id="568" w:name="_Toc492973142"/>
      <w:bookmarkStart w:id="569" w:name="_Toc492974840"/>
      <w:bookmarkStart w:id="57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571" w:name="_Toc510696607"/>
      <w:bookmarkStart w:id="572" w:name="_Toc35971398"/>
      <w:bookmarkStart w:id="573" w:name="_Toc144206611"/>
      <w:bookmarkEnd w:id="563"/>
      <w:bookmarkEnd w:id="564"/>
      <w:bookmarkEnd w:id="565"/>
      <w:bookmarkEnd w:id="566"/>
      <w:bookmarkEnd w:id="567"/>
      <w:bookmarkEnd w:id="568"/>
      <w:bookmarkEnd w:id="569"/>
      <w:bookmarkEnd w:id="570"/>
      <w:r>
        <w:t>6.1.3</w:t>
      </w:r>
      <w:r>
        <w:tab/>
        <w:t>Resources</w:t>
      </w:r>
      <w:bookmarkEnd w:id="571"/>
      <w:bookmarkEnd w:id="572"/>
      <w:bookmarkEnd w:id="573"/>
    </w:p>
    <w:p w14:paraId="3A809721" w14:textId="77777777" w:rsidR="006E186B" w:rsidRPr="000A7435" w:rsidRDefault="006E186B" w:rsidP="006E186B">
      <w:pPr>
        <w:pStyle w:val="Heading4"/>
      </w:pPr>
      <w:bookmarkStart w:id="574" w:name="_Toc510696608"/>
      <w:bookmarkStart w:id="575" w:name="_Toc35971399"/>
      <w:bookmarkStart w:id="576" w:name="_Toc144206612"/>
      <w:bookmarkStart w:id="577" w:name="_Toc510696609"/>
      <w:bookmarkStart w:id="578" w:name="_Toc35971400"/>
      <w:r>
        <w:t>6.1.3.1</w:t>
      </w:r>
      <w:r>
        <w:tab/>
        <w:t>Overview</w:t>
      </w:r>
      <w:bookmarkEnd w:id="574"/>
      <w:bookmarkEnd w:id="575"/>
      <w:bookmarkEnd w:id="576"/>
    </w:p>
    <w:p w14:paraId="1A203CBF" w14:textId="77777777" w:rsidR="006E186B" w:rsidRDefault="006E186B" w:rsidP="006E186B">
      <w:r>
        <w:t>This clause describes the structure for the Resource URIs and the resources and methods used for the service.</w:t>
      </w:r>
    </w:p>
    <w:p w14:paraId="61C71DA9" w14:textId="2FE10F09" w:rsidR="006E186B" w:rsidRDefault="006E186B" w:rsidP="006E186B">
      <w:r>
        <w:t xml:space="preserve">Figure 6.1.3.1-1 depicts the resource URIs structure for the </w:t>
      </w:r>
      <w:r w:rsidR="006A56E8" w:rsidRPr="00260275">
        <w:rPr>
          <w:noProof/>
        </w:rPr>
        <w:t>Npcf_PDTQPolicyControl</w:t>
      </w:r>
      <w:r>
        <w:t xml:space="preserve"> API.</w:t>
      </w:r>
    </w:p>
    <w:p w14:paraId="10715325" w14:textId="09974445" w:rsidR="006E186B" w:rsidRPr="00A258AF" w:rsidRDefault="006A56E8" w:rsidP="006E186B">
      <w:pPr>
        <w:pStyle w:val="TH"/>
        <w:rPr>
          <w:lang w:val="en-US"/>
        </w:rPr>
      </w:pPr>
      <w:r>
        <w:object w:dxaOrig="7681" w:dyaOrig="3001" w14:anchorId="671292EB">
          <v:shape id="_x0000_i1032" type="#_x0000_t75" style="width:385.7pt;height:149.15pt" o:ole="">
            <v:imagedata r:id="rId22" o:title=""/>
          </v:shape>
          <o:OLEObject Type="Embed" ProgID="Visio.Drawing.15" ShapeID="_x0000_i1032" DrawAspect="Content" ObjectID="_1754819607" r:id="rId23"/>
        </w:object>
      </w:r>
    </w:p>
    <w:p w14:paraId="668F7AAC" w14:textId="0B22C9DC"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rsidR="00C55CC9" w:rsidRPr="00260275">
        <w:rPr>
          <w:noProof/>
        </w:rPr>
        <w:t>Npcf_PDTQPolicyControl</w:t>
      </w:r>
      <w:r w:rsidRPr="008C18E3">
        <w:t xml:space="preserve"> API</w:t>
      </w:r>
    </w:p>
    <w:p w14:paraId="2E2FA51A" w14:textId="2F822275"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00"/>
        <w:gridCol w:w="2720"/>
        <w:gridCol w:w="1753"/>
        <w:gridCol w:w="3156"/>
      </w:tblGrid>
      <w:tr w:rsidR="0038612E" w:rsidRPr="00B54FF5" w14:paraId="72433805" w14:textId="77777777" w:rsidTr="00142251">
        <w:trPr>
          <w:jc w:val="center"/>
        </w:trPr>
        <w:tc>
          <w:tcPr>
            <w:tcW w:w="997" w:type="pct"/>
            <w:shd w:val="clear" w:color="auto" w:fill="C0C0C0"/>
            <w:vAlign w:val="center"/>
            <w:hideMark/>
          </w:tcPr>
          <w:p w14:paraId="00DDD839" w14:textId="77777777" w:rsidR="0038612E" w:rsidRPr="0016361A" w:rsidRDefault="0038612E" w:rsidP="00C70764">
            <w:pPr>
              <w:pStyle w:val="TAH"/>
            </w:pPr>
            <w:r w:rsidRPr="008C18E3">
              <w:t xml:space="preserve">Resource </w:t>
            </w:r>
            <w:r>
              <w:t>purpose/</w:t>
            </w:r>
            <w:r w:rsidRPr="008C18E3">
              <w:t>name</w:t>
            </w:r>
          </w:p>
        </w:tc>
        <w:tc>
          <w:tcPr>
            <w:tcW w:w="1427" w:type="pct"/>
            <w:shd w:val="clear" w:color="auto" w:fill="C0C0C0"/>
            <w:vAlign w:val="center"/>
            <w:hideMark/>
          </w:tcPr>
          <w:p w14:paraId="59BCADCA" w14:textId="77777777" w:rsidR="0038612E" w:rsidRPr="0016361A" w:rsidRDefault="0038612E" w:rsidP="00C70764">
            <w:pPr>
              <w:pStyle w:val="TAH"/>
            </w:pPr>
            <w:r w:rsidRPr="008C18E3">
              <w:t>Resource URI</w:t>
            </w:r>
            <w:r>
              <w:t xml:space="preserve"> (relative path after API URI)</w:t>
            </w:r>
          </w:p>
        </w:tc>
        <w:tc>
          <w:tcPr>
            <w:tcW w:w="920" w:type="pct"/>
            <w:shd w:val="clear" w:color="auto" w:fill="C0C0C0"/>
            <w:vAlign w:val="center"/>
            <w:hideMark/>
          </w:tcPr>
          <w:p w14:paraId="3664093C" w14:textId="77777777" w:rsidR="0038612E" w:rsidRPr="0016361A" w:rsidRDefault="0038612E" w:rsidP="00C70764">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C70764">
            <w:pPr>
              <w:pStyle w:val="TAH"/>
            </w:pPr>
            <w:r>
              <w:t>Description (service operation)</w:t>
            </w:r>
          </w:p>
        </w:tc>
      </w:tr>
      <w:tr w:rsidR="00C55CC9" w:rsidRPr="00B54FF5" w14:paraId="4DC131C6" w14:textId="77777777" w:rsidTr="00142251">
        <w:trPr>
          <w:jc w:val="center"/>
        </w:trPr>
        <w:tc>
          <w:tcPr>
            <w:tcW w:w="997" w:type="pct"/>
          </w:tcPr>
          <w:p w14:paraId="2C111EA0" w14:textId="74440444" w:rsidR="00C55CC9" w:rsidRPr="0016361A" w:rsidRDefault="00C55CC9" w:rsidP="00C55CC9">
            <w:pPr>
              <w:pStyle w:val="TAL"/>
            </w:pPr>
            <w:r w:rsidRPr="00260275">
              <w:rPr>
                <w:noProof/>
              </w:rPr>
              <w:t>PDTQ policies</w:t>
            </w:r>
          </w:p>
        </w:tc>
        <w:tc>
          <w:tcPr>
            <w:tcW w:w="1427" w:type="pct"/>
          </w:tcPr>
          <w:p w14:paraId="27D0B89E" w14:textId="7064A068" w:rsidR="00C55CC9" w:rsidRPr="0016361A" w:rsidRDefault="00C55CC9" w:rsidP="00C55CC9">
            <w:pPr>
              <w:pStyle w:val="TAL"/>
            </w:pPr>
            <w:r w:rsidRPr="00260275">
              <w:rPr>
                <w:noProof/>
              </w:rPr>
              <w:t>/pdtq-policies</w:t>
            </w:r>
          </w:p>
        </w:tc>
        <w:tc>
          <w:tcPr>
            <w:tcW w:w="920" w:type="pct"/>
          </w:tcPr>
          <w:p w14:paraId="0D474CBC" w14:textId="5F6AB1C9" w:rsidR="00C55CC9" w:rsidRPr="0016361A" w:rsidRDefault="00C55CC9" w:rsidP="00C55CC9">
            <w:pPr>
              <w:pStyle w:val="TAL"/>
            </w:pPr>
            <w:r w:rsidRPr="00260275">
              <w:rPr>
                <w:noProof/>
              </w:rPr>
              <w:t>POST</w:t>
            </w:r>
          </w:p>
        </w:tc>
        <w:tc>
          <w:tcPr>
            <w:tcW w:w="1656" w:type="pct"/>
          </w:tcPr>
          <w:p w14:paraId="035778C8" w14:textId="1B335D8A" w:rsidR="00C55CC9" w:rsidRPr="0016361A" w:rsidRDefault="00C55CC9" w:rsidP="00C55CC9">
            <w:pPr>
              <w:pStyle w:val="TAL"/>
            </w:pPr>
            <w:r w:rsidRPr="00260275">
              <w:rPr>
                <w:noProof/>
              </w:rPr>
              <w:t>Creates a new Individual PDTQ policy resource.</w:t>
            </w:r>
          </w:p>
        </w:tc>
      </w:tr>
      <w:tr w:rsidR="00C55CC9" w:rsidRPr="00B54FF5" w14:paraId="3DF460F3" w14:textId="77777777" w:rsidTr="00142251">
        <w:trPr>
          <w:jc w:val="center"/>
        </w:trPr>
        <w:tc>
          <w:tcPr>
            <w:tcW w:w="997" w:type="pct"/>
            <w:vMerge w:val="restart"/>
          </w:tcPr>
          <w:p w14:paraId="453C1D94" w14:textId="42B5B446" w:rsidR="00C55CC9" w:rsidRPr="0016361A" w:rsidRDefault="00C55CC9" w:rsidP="00C55CC9">
            <w:pPr>
              <w:pStyle w:val="TAL"/>
            </w:pPr>
            <w:r w:rsidRPr="00260275">
              <w:rPr>
                <w:noProof/>
              </w:rPr>
              <w:t>Individual PDTQ policy</w:t>
            </w:r>
          </w:p>
        </w:tc>
        <w:tc>
          <w:tcPr>
            <w:tcW w:w="1427" w:type="pct"/>
            <w:vMerge w:val="restart"/>
          </w:tcPr>
          <w:p w14:paraId="2E478E82" w14:textId="4FD1C84E" w:rsidR="00C55CC9" w:rsidRPr="0016361A" w:rsidRDefault="00C55CC9" w:rsidP="00C55CC9">
            <w:pPr>
              <w:pStyle w:val="TAL"/>
            </w:pPr>
            <w:r w:rsidRPr="00260275">
              <w:rPr>
                <w:noProof/>
              </w:rPr>
              <w:t>/pdtq-policies/{pdtqPolicyId}</w:t>
            </w:r>
          </w:p>
        </w:tc>
        <w:tc>
          <w:tcPr>
            <w:tcW w:w="920" w:type="pct"/>
          </w:tcPr>
          <w:p w14:paraId="0A32DF9B" w14:textId="4E07ED6D" w:rsidR="00C55CC9" w:rsidRPr="0016361A" w:rsidRDefault="00C55CC9" w:rsidP="00C55CC9">
            <w:pPr>
              <w:pStyle w:val="TAL"/>
            </w:pPr>
            <w:r w:rsidRPr="00260275">
              <w:rPr>
                <w:noProof/>
              </w:rPr>
              <w:t>GET</w:t>
            </w:r>
          </w:p>
        </w:tc>
        <w:tc>
          <w:tcPr>
            <w:tcW w:w="1656" w:type="pct"/>
          </w:tcPr>
          <w:p w14:paraId="5CB8F0A2" w14:textId="212C3F26" w:rsidR="00C55CC9" w:rsidRPr="0016361A" w:rsidRDefault="00C55CC9" w:rsidP="00C55CC9">
            <w:pPr>
              <w:pStyle w:val="TAL"/>
            </w:pPr>
            <w:r w:rsidRPr="00260275">
              <w:rPr>
                <w:noProof/>
              </w:rPr>
              <w:t>Reads an Individual PDTQ policy resource.</w:t>
            </w:r>
          </w:p>
        </w:tc>
      </w:tr>
      <w:tr w:rsidR="00C55CC9" w:rsidRPr="00B54FF5" w14:paraId="6811F3EF" w14:textId="77777777" w:rsidTr="00142251">
        <w:trPr>
          <w:jc w:val="center"/>
        </w:trPr>
        <w:tc>
          <w:tcPr>
            <w:tcW w:w="997" w:type="pct"/>
            <w:vMerge/>
          </w:tcPr>
          <w:p w14:paraId="5E731B3C" w14:textId="77777777" w:rsidR="00C55CC9" w:rsidRPr="0016361A" w:rsidRDefault="00C55CC9" w:rsidP="00C55CC9">
            <w:pPr>
              <w:pStyle w:val="TAL"/>
            </w:pPr>
          </w:p>
        </w:tc>
        <w:tc>
          <w:tcPr>
            <w:tcW w:w="1427" w:type="pct"/>
            <w:vMerge/>
          </w:tcPr>
          <w:p w14:paraId="00E8C583" w14:textId="77777777" w:rsidR="00C55CC9" w:rsidRPr="0016361A" w:rsidRDefault="00C55CC9" w:rsidP="00C55CC9">
            <w:pPr>
              <w:pStyle w:val="TAL"/>
            </w:pPr>
          </w:p>
        </w:tc>
        <w:tc>
          <w:tcPr>
            <w:tcW w:w="920" w:type="pct"/>
          </w:tcPr>
          <w:p w14:paraId="7CEDD79A" w14:textId="71FEE445" w:rsidR="00C55CC9" w:rsidRPr="0016361A" w:rsidRDefault="00C55CC9" w:rsidP="00C55CC9">
            <w:pPr>
              <w:pStyle w:val="TAL"/>
            </w:pPr>
            <w:r w:rsidRPr="00260275">
              <w:rPr>
                <w:noProof/>
              </w:rPr>
              <w:t>PATCH</w:t>
            </w:r>
          </w:p>
        </w:tc>
        <w:tc>
          <w:tcPr>
            <w:tcW w:w="1656" w:type="pct"/>
          </w:tcPr>
          <w:p w14:paraId="4B7524CF" w14:textId="5A8819CF" w:rsidR="00C55CC9" w:rsidRPr="0016361A" w:rsidRDefault="00C55CC9" w:rsidP="00C55CC9">
            <w:pPr>
              <w:pStyle w:val="TAL"/>
            </w:pPr>
            <w:r w:rsidRPr="00260275">
              <w:rPr>
                <w:noProof/>
              </w:rPr>
              <w:t>Modifies an existing Individual PDTQ policy resource.</w:t>
            </w:r>
          </w:p>
        </w:tc>
      </w:tr>
    </w:tbl>
    <w:p w14:paraId="7E5BEBC7" w14:textId="77777777" w:rsidR="0038612E" w:rsidRPr="006B5418" w:rsidRDefault="0038612E" w:rsidP="0038612E">
      <w:pPr>
        <w:rPr>
          <w:lang w:val="en-US"/>
        </w:rPr>
      </w:pPr>
    </w:p>
    <w:p w14:paraId="06E57DC7" w14:textId="2F7508BA" w:rsidR="00D818CE" w:rsidRPr="00260275" w:rsidDel="005C18F1" w:rsidRDefault="00D818CE" w:rsidP="00D818CE">
      <w:pPr>
        <w:pStyle w:val="EditorsNote"/>
        <w:rPr>
          <w:del w:id="579" w:author="C3-233070" w:date="2023-08-29T12:48:00Z"/>
          <w:noProof/>
        </w:rPr>
      </w:pPr>
      <w:del w:id="580" w:author="C3-233070" w:date="2023-08-29T12:48:00Z">
        <w:r w:rsidRPr="00260275" w:rsidDel="005C18F1">
          <w:rPr>
            <w:noProof/>
          </w:rPr>
          <w:delText>Editor's Note:</w:delText>
        </w:r>
        <w:r w:rsidRPr="00260275" w:rsidDel="005C18F1">
          <w:rPr>
            <w:noProof/>
          </w:rPr>
          <w:tab/>
          <w:delText>Support of the PUT method to update an existing Individual PDTQ policy resource e.g. to renegotiate the different time window as indicated in 3GPP TS 23.503 [14] is FFS.</w:delText>
        </w:r>
      </w:del>
    </w:p>
    <w:p w14:paraId="05B19D93" w14:textId="2EB72342" w:rsidR="008A6D4A" w:rsidRDefault="008A6D4A" w:rsidP="007A4424">
      <w:pPr>
        <w:pStyle w:val="Heading4"/>
      </w:pPr>
      <w:bookmarkStart w:id="581" w:name="_Toc144206613"/>
      <w:r>
        <w:t>6.1.3.2</w:t>
      </w:r>
      <w:r>
        <w:tab/>
        <w:t xml:space="preserve">Resource: </w:t>
      </w:r>
      <w:r w:rsidR="00EA71D8" w:rsidRPr="00260275">
        <w:rPr>
          <w:noProof/>
        </w:rPr>
        <w:t>PDTQ policies (Collection)</w:t>
      </w:r>
      <w:bookmarkEnd w:id="577"/>
      <w:bookmarkEnd w:id="578"/>
      <w:bookmarkEnd w:id="581"/>
    </w:p>
    <w:p w14:paraId="5DA53F4D" w14:textId="77777777" w:rsidR="008A6D4A" w:rsidRDefault="008A6D4A" w:rsidP="007A4424">
      <w:pPr>
        <w:pStyle w:val="Heading5"/>
      </w:pPr>
      <w:bookmarkStart w:id="582" w:name="_Toc510696610"/>
      <w:bookmarkStart w:id="583" w:name="_Toc35971401"/>
      <w:bookmarkStart w:id="584" w:name="_Toc144206614"/>
      <w:r>
        <w:t>6.1.3.2.1</w:t>
      </w:r>
      <w:r>
        <w:tab/>
        <w:t>Description</w:t>
      </w:r>
      <w:bookmarkEnd w:id="582"/>
      <w:bookmarkEnd w:id="583"/>
      <w:bookmarkEnd w:id="584"/>
    </w:p>
    <w:p w14:paraId="3FC606D8" w14:textId="77777777" w:rsidR="00EA71D8" w:rsidRPr="00260275" w:rsidRDefault="00EA71D8" w:rsidP="00EA71D8">
      <w:pPr>
        <w:rPr>
          <w:rFonts w:eastAsia="Batang"/>
          <w:noProof/>
        </w:rPr>
      </w:pPr>
      <w:r w:rsidRPr="00260275">
        <w:rPr>
          <w:rFonts w:eastAsia="Batang"/>
          <w:noProof/>
        </w:rPr>
        <w:t xml:space="preserve">The </w:t>
      </w:r>
      <w:r w:rsidRPr="00260275">
        <w:rPr>
          <w:noProof/>
        </w:rPr>
        <w:t>PDTQ</w:t>
      </w:r>
      <w:r w:rsidRPr="00260275">
        <w:rPr>
          <w:rFonts w:eastAsia="Batang"/>
          <w:noProof/>
        </w:rPr>
        <w:t xml:space="preserve"> policies resource represents all PDTQ policies that exist in the </w:t>
      </w:r>
      <w:r w:rsidRPr="00260275">
        <w:rPr>
          <w:noProof/>
        </w:rPr>
        <w:t>PDTQ Policy Control service</w:t>
      </w:r>
      <w:r w:rsidRPr="00260275">
        <w:rPr>
          <w:rFonts w:eastAsia="Batang"/>
          <w:noProof/>
        </w:rPr>
        <w:t xml:space="preserve"> at a given PCF instance.</w:t>
      </w:r>
    </w:p>
    <w:p w14:paraId="1259AE86" w14:textId="77777777" w:rsidR="006E186B" w:rsidRDefault="006E186B" w:rsidP="006E186B">
      <w:pPr>
        <w:pStyle w:val="Heading5"/>
      </w:pPr>
      <w:bookmarkStart w:id="585" w:name="_Toc35971402"/>
      <w:bookmarkStart w:id="586" w:name="_Toc144206615"/>
      <w:bookmarkStart w:id="587" w:name="_Toc510696612"/>
      <w:bookmarkStart w:id="588" w:name="_Toc35971403"/>
      <w:r>
        <w:t>6.1.3.2.2</w:t>
      </w:r>
      <w:r>
        <w:tab/>
        <w:t>Resource Definition</w:t>
      </w:r>
      <w:bookmarkEnd w:id="585"/>
      <w:bookmarkEnd w:id="586"/>
    </w:p>
    <w:p w14:paraId="41E48937" w14:textId="185ADBE0" w:rsidR="006E186B" w:rsidRDefault="006E186B" w:rsidP="006E186B">
      <w:r>
        <w:t xml:space="preserve">Resource URI: </w:t>
      </w:r>
      <w:r w:rsidRPr="00E23840">
        <w:rPr>
          <w:b/>
          <w:noProof/>
        </w:rPr>
        <w:t>{apiRoot}/</w:t>
      </w:r>
      <w:r w:rsidR="00EA71D8" w:rsidRPr="00260275">
        <w:rPr>
          <w:b/>
          <w:noProof/>
        </w:rPr>
        <w:t>npcf-pdtq-policy-control</w:t>
      </w:r>
      <w:r w:rsidRPr="00E23840">
        <w:rPr>
          <w:b/>
          <w:noProof/>
        </w:rPr>
        <w:t>/</w:t>
      </w:r>
      <w:r>
        <w:rPr>
          <w:b/>
          <w:noProof/>
        </w:rPr>
        <w:t>&lt;apiVersion&gt;</w:t>
      </w:r>
      <w:r w:rsidRPr="00E23840">
        <w:rPr>
          <w:b/>
          <w:noProof/>
        </w:rPr>
        <w:t>/</w:t>
      </w:r>
      <w:r w:rsidR="00EA71D8" w:rsidRPr="00260275">
        <w:rPr>
          <w:b/>
          <w:noProof/>
        </w:rPr>
        <w:t>pdtq-policies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lastRenderedPageBreak/>
        <w:t>Table 6.1.3.2.2-1: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6E186B" w:rsidRPr="00B54FF5" w14:paraId="49E76332"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8709B6">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8709B6">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8709B6">
            <w:pPr>
              <w:pStyle w:val="TAH"/>
            </w:pPr>
            <w:r w:rsidRPr="0016361A">
              <w:t>Definition</w:t>
            </w:r>
          </w:p>
        </w:tc>
      </w:tr>
      <w:tr w:rsidR="006E186B" w:rsidRPr="00B54FF5" w14:paraId="56E7426A"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8709B6">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8709B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8709B6">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Heading5"/>
      </w:pPr>
      <w:bookmarkStart w:id="589" w:name="_Toc144206616"/>
      <w:r>
        <w:t>6.1.3.2.3</w:t>
      </w:r>
      <w:r>
        <w:tab/>
        <w:t>Resource Standard Methods</w:t>
      </w:r>
      <w:bookmarkEnd w:id="587"/>
      <w:bookmarkEnd w:id="588"/>
      <w:bookmarkEnd w:id="589"/>
    </w:p>
    <w:p w14:paraId="0D69EE5C" w14:textId="2C614B6F" w:rsidR="003E58FE" w:rsidRPr="00F75238" w:rsidRDefault="003E58FE" w:rsidP="00F75238">
      <w:pPr>
        <w:pStyle w:val="H6"/>
      </w:pPr>
      <w:bookmarkStart w:id="590" w:name="_Toc510696613"/>
      <w:bookmarkStart w:id="591" w:name="_Toc35971404"/>
      <w:bookmarkStart w:id="592" w:name="_Toc510696635"/>
      <w:bookmarkStart w:id="593" w:name="_Toc35971430"/>
      <w:r w:rsidRPr="00F75238">
        <w:t>6.1.3.2.3.1</w:t>
      </w:r>
      <w:r w:rsidRPr="00F75238">
        <w:tab/>
      </w:r>
      <w:r w:rsidR="00ED02E7" w:rsidRPr="00F75238">
        <w:t>POST</w:t>
      </w:r>
      <w:bookmarkEnd w:id="590"/>
      <w:bookmarkEnd w:id="591"/>
    </w:p>
    <w:p w14:paraId="30AAF824" w14:textId="59FDCEB8" w:rsidR="003E58FE" w:rsidRDefault="003E58FE" w:rsidP="003E58FE">
      <w:r>
        <w:t>This method shall support the URI query parameters specified in table 6.1.3.2.3.1-1.</w:t>
      </w:r>
    </w:p>
    <w:p w14:paraId="29FE599E" w14:textId="254E4655"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9D2420" w:rsidRPr="00260275">
        <w:rPr>
          <w:noProof/>
        </w:rP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3E58FE" w:rsidRPr="00B54FF5" w14:paraId="5D9A8EF4" w14:textId="77777777" w:rsidTr="0005237A">
        <w:trPr>
          <w:jc w:val="center"/>
        </w:trPr>
        <w:tc>
          <w:tcPr>
            <w:tcW w:w="825" w:type="pct"/>
            <w:shd w:val="clear" w:color="auto" w:fill="C0C0C0"/>
          </w:tcPr>
          <w:p w14:paraId="1DC0C264" w14:textId="77777777" w:rsidR="003E58FE" w:rsidRPr="0016361A" w:rsidRDefault="003E58FE" w:rsidP="00015457">
            <w:pPr>
              <w:pStyle w:val="TAH"/>
            </w:pPr>
            <w:r w:rsidRPr="0016361A">
              <w:t>Name</w:t>
            </w:r>
          </w:p>
        </w:tc>
        <w:tc>
          <w:tcPr>
            <w:tcW w:w="731" w:type="pct"/>
            <w:shd w:val="clear" w:color="auto" w:fill="C0C0C0"/>
          </w:tcPr>
          <w:p w14:paraId="06EE2E74" w14:textId="77777777" w:rsidR="003E58FE" w:rsidRPr="0016361A" w:rsidRDefault="003E58FE" w:rsidP="00015457">
            <w:pPr>
              <w:pStyle w:val="TAH"/>
            </w:pPr>
            <w:r w:rsidRPr="0016361A">
              <w:t>Data type</w:t>
            </w:r>
          </w:p>
        </w:tc>
        <w:tc>
          <w:tcPr>
            <w:tcW w:w="215" w:type="pct"/>
            <w:shd w:val="clear" w:color="auto" w:fill="C0C0C0"/>
          </w:tcPr>
          <w:p w14:paraId="7A78CD7D" w14:textId="77777777" w:rsidR="003E58FE" w:rsidRPr="0016361A" w:rsidRDefault="003E58FE" w:rsidP="00015457">
            <w:pPr>
              <w:pStyle w:val="TAH"/>
            </w:pPr>
            <w:r w:rsidRPr="0016361A">
              <w:t>P</w:t>
            </w:r>
          </w:p>
        </w:tc>
        <w:tc>
          <w:tcPr>
            <w:tcW w:w="580" w:type="pct"/>
            <w:shd w:val="clear" w:color="auto" w:fill="C0C0C0"/>
          </w:tcPr>
          <w:p w14:paraId="07701AD7" w14:textId="77777777" w:rsidR="003E58FE" w:rsidRPr="0016361A" w:rsidRDefault="003E58FE" w:rsidP="00015457">
            <w:pPr>
              <w:pStyle w:val="TAH"/>
            </w:pPr>
            <w:r w:rsidRPr="0016361A">
              <w:t>Cardinality</w:t>
            </w:r>
          </w:p>
        </w:tc>
        <w:tc>
          <w:tcPr>
            <w:tcW w:w="1934" w:type="pct"/>
            <w:shd w:val="clear" w:color="auto" w:fill="C0C0C0"/>
            <w:vAlign w:val="center"/>
          </w:tcPr>
          <w:p w14:paraId="72C26944" w14:textId="77777777" w:rsidR="003E58FE" w:rsidRPr="0016361A" w:rsidRDefault="003E58FE" w:rsidP="00015457">
            <w:pPr>
              <w:pStyle w:val="TAH"/>
            </w:pPr>
            <w:r w:rsidRPr="0016361A">
              <w:t>Description</w:t>
            </w:r>
          </w:p>
        </w:tc>
        <w:tc>
          <w:tcPr>
            <w:tcW w:w="715" w:type="pct"/>
            <w:shd w:val="clear" w:color="auto" w:fill="C0C0C0"/>
          </w:tcPr>
          <w:p w14:paraId="274D5AA1" w14:textId="77777777" w:rsidR="003E58FE" w:rsidRPr="0016361A" w:rsidRDefault="003E58FE" w:rsidP="00015457">
            <w:pPr>
              <w:pStyle w:val="TAH"/>
            </w:pPr>
            <w:r w:rsidRPr="0016361A">
              <w:t>Applicability</w:t>
            </w:r>
          </w:p>
        </w:tc>
      </w:tr>
      <w:tr w:rsidR="003E58FE" w:rsidRPr="00B54FF5" w14:paraId="5F13DC54" w14:textId="77777777" w:rsidTr="0005237A">
        <w:trPr>
          <w:jc w:val="center"/>
        </w:trPr>
        <w:tc>
          <w:tcPr>
            <w:tcW w:w="825" w:type="pct"/>
            <w:shd w:val="clear" w:color="auto" w:fill="auto"/>
          </w:tcPr>
          <w:p w14:paraId="0D6B16E3" w14:textId="46ECF1D6" w:rsidR="003E58FE" w:rsidRPr="0016361A" w:rsidRDefault="003E58FE" w:rsidP="00015457">
            <w:pPr>
              <w:pStyle w:val="TAL"/>
            </w:pPr>
            <w:r w:rsidRPr="0016361A">
              <w:t>n/a</w:t>
            </w:r>
          </w:p>
        </w:tc>
        <w:tc>
          <w:tcPr>
            <w:tcW w:w="731" w:type="pct"/>
          </w:tcPr>
          <w:p w14:paraId="6059B9AF" w14:textId="0B06791C" w:rsidR="003E58FE" w:rsidRPr="0016361A" w:rsidRDefault="003E58FE" w:rsidP="00015457">
            <w:pPr>
              <w:pStyle w:val="TAL"/>
            </w:pPr>
          </w:p>
        </w:tc>
        <w:tc>
          <w:tcPr>
            <w:tcW w:w="215" w:type="pct"/>
          </w:tcPr>
          <w:p w14:paraId="6D3569C1" w14:textId="1260DCE6" w:rsidR="003E58FE" w:rsidRPr="0016361A" w:rsidRDefault="003E58FE" w:rsidP="00015457">
            <w:pPr>
              <w:pStyle w:val="TAC"/>
            </w:pPr>
          </w:p>
        </w:tc>
        <w:tc>
          <w:tcPr>
            <w:tcW w:w="580" w:type="pct"/>
          </w:tcPr>
          <w:p w14:paraId="352702A1" w14:textId="11672FEF" w:rsidR="003E58FE" w:rsidRPr="0016361A" w:rsidRDefault="003E58FE" w:rsidP="00985055">
            <w:pPr>
              <w:pStyle w:val="TAC"/>
            </w:pPr>
          </w:p>
        </w:tc>
        <w:tc>
          <w:tcPr>
            <w:tcW w:w="1934" w:type="pct"/>
            <w:shd w:val="clear" w:color="auto" w:fill="auto"/>
            <w:vAlign w:val="center"/>
          </w:tcPr>
          <w:p w14:paraId="349CBB85" w14:textId="3EA696ED" w:rsidR="003E58FE" w:rsidRPr="0016361A" w:rsidRDefault="003E58FE" w:rsidP="00015457">
            <w:pPr>
              <w:pStyle w:val="TAL"/>
            </w:pPr>
          </w:p>
        </w:tc>
        <w:tc>
          <w:tcPr>
            <w:tcW w:w="715" w:type="pct"/>
          </w:tcPr>
          <w:p w14:paraId="7BD2BFC5" w14:textId="77777777" w:rsidR="003E58FE" w:rsidRPr="0016361A" w:rsidRDefault="003E58FE" w:rsidP="00015457">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759BC716" w:rsidR="003E58FE" w:rsidRPr="001769FF" w:rsidRDefault="003E58FE" w:rsidP="003E58FE">
      <w:pPr>
        <w:pStyle w:val="TH"/>
      </w:pPr>
      <w:r w:rsidRPr="001769FF">
        <w:t>Table</w:t>
      </w:r>
      <w:r>
        <w:t> </w:t>
      </w:r>
      <w:r w:rsidRPr="001769FF">
        <w:t>6.</w:t>
      </w:r>
      <w:r>
        <w:t>1.3.2.</w:t>
      </w:r>
      <w:r w:rsidRPr="001769FF">
        <w:t xml:space="preserve">3.1-2: Data structures supported by the </w:t>
      </w:r>
      <w:r w:rsidR="009D2420" w:rsidRPr="00260275">
        <w:rPr>
          <w:noProof/>
        </w:rP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3E58FE" w:rsidRPr="00B54FF5" w14:paraId="3A8C74B2" w14:textId="77777777" w:rsidTr="0005237A">
        <w:trPr>
          <w:jc w:val="center"/>
        </w:trPr>
        <w:tc>
          <w:tcPr>
            <w:tcW w:w="2354" w:type="dxa"/>
            <w:shd w:val="clear" w:color="auto" w:fill="C0C0C0"/>
          </w:tcPr>
          <w:p w14:paraId="6C5D437A" w14:textId="77777777" w:rsidR="003E58FE" w:rsidRPr="0016361A" w:rsidRDefault="003E58FE" w:rsidP="00015457">
            <w:pPr>
              <w:pStyle w:val="TAH"/>
            </w:pPr>
            <w:r w:rsidRPr="0016361A">
              <w:t>Data type</w:t>
            </w:r>
          </w:p>
        </w:tc>
        <w:tc>
          <w:tcPr>
            <w:tcW w:w="425" w:type="dxa"/>
            <w:shd w:val="clear" w:color="auto" w:fill="C0C0C0"/>
          </w:tcPr>
          <w:p w14:paraId="50F29448" w14:textId="77777777" w:rsidR="003E58FE" w:rsidRPr="0016361A" w:rsidRDefault="003E58FE" w:rsidP="00015457">
            <w:pPr>
              <w:pStyle w:val="TAH"/>
            </w:pPr>
            <w:r w:rsidRPr="0016361A">
              <w:t>P</w:t>
            </w:r>
          </w:p>
        </w:tc>
        <w:tc>
          <w:tcPr>
            <w:tcW w:w="1276" w:type="dxa"/>
            <w:shd w:val="clear" w:color="auto" w:fill="C0C0C0"/>
          </w:tcPr>
          <w:p w14:paraId="052F7CD4" w14:textId="77777777" w:rsidR="003E58FE" w:rsidRPr="0016361A" w:rsidRDefault="003E58FE" w:rsidP="00015457">
            <w:pPr>
              <w:pStyle w:val="TAH"/>
            </w:pPr>
            <w:r w:rsidRPr="0016361A">
              <w:t>Cardinality</w:t>
            </w:r>
          </w:p>
        </w:tc>
        <w:tc>
          <w:tcPr>
            <w:tcW w:w="5474" w:type="dxa"/>
            <w:shd w:val="clear" w:color="auto" w:fill="C0C0C0"/>
            <w:vAlign w:val="center"/>
          </w:tcPr>
          <w:p w14:paraId="09D48F5C" w14:textId="77777777" w:rsidR="003E58FE" w:rsidRPr="0016361A" w:rsidRDefault="003E58FE" w:rsidP="00015457">
            <w:pPr>
              <w:pStyle w:val="TAH"/>
            </w:pPr>
            <w:r w:rsidRPr="0016361A">
              <w:t>Description</w:t>
            </w:r>
          </w:p>
        </w:tc>
      </w:tr>
      <w:tr w:rsidR="003E58FE" w:rsidRPr="00B54FF5" w14:paraId="41712EF2" w14:textId="77777777" w:rsidTr="0005237A">
        <w:trPr>
          <w:jc w:val="center"/>
        </w:trPr>
        <w:tc>
          <w:tcPr>
            <w:tcW w:w="2354" w:type="dxa"/>
            <w:shd w:val="clear" w:color="auto" w:fill="auto"/>
          </w:tcPr>
          <w:p w14:paraId="396593F3" w14:textId="4C4C7128" w:rsidR="003E58FE" w:rsidRPr="0016361A" w:rsidRDefault="009D2420" w:rsidP="00015457">
            <w:pPr>
              <w:pStyle w:val="TAL"/>
            </w:pPr>
            <w:r w:rsidRPr="00260275">
              <w:rPr>
                <w:noProof/>
              </w:rPr>
              <w:t>PdtqPolicyData</w:t>
            </w:r>
          </w:p>
        </w:tc>
        <w:tc>
          <w:tcPr>
            <w:tcW w:w="425" w:type="dxa"/>
          </w:tcPr>
          <w:p w14:paraId="08E9AF77" w14:textId="2B9DEDD7" w:rsidR="003E58FE" w:rsidRPr="0016361A" w:rsidRDefault="009D2420" w:rsidP="00015457">
            <w:pPr>
              <w:pStyle w:val="TAC"/>
            </w:pPr>
            <w:r w:rsidRPr="00260275">
              <w:rPr>
                <w:noProof/>
              </w:rPr>
              <w:t>M</w:t>
            </w:r>
          </w:p>
        </w:tc>
        <w:tc>
          <w:tcPr>
            <w:tcW w:w="1276" w:type="dxa"/>
          </w:tcPr>
          <w:p w14:paraId="07FD2813" w14:textId="64BA1091" w:rsidR="003E58FE" w:rsidRPr="0016361A" w:rsidRDefault="009D2420" w:rsidP="0005237A">
            <w:pPr>
              <w:pStyle w:val="TAC"/>
            </w:pPr>
            <w:r w:rsidRPr="00260275">
              <w:rPr>
                <w:noProof/>
              </w:rPr>
              <w:t>1</w:t>
            </w:r>
          </w:p>
        </w:tc>
        <w:tc>
          <w:tcPr>
            <w:tcW w:w="5474" w:type="dxa"/>
            <w:shd w:val="clear" w:color="auto" w:fill="auto"/>
          </w:tcPr>
          <w:p w14:paraId="15F70B17" w14:textId="511A851C" w:rsidR="003E58FE" w:rsidRPr="0016361A" w:rsidRDefault="009D2420" w:rsidP="00015457">
            <w:pPr>
              <w:pStyle w:val="TAL"/>
            </w:pPr>
            <w:r w:rsidRPr="00260275">
              <w:rPr>
                <w:noProof/>
              </w:rPr>
              <w:t>Contains information for the creation of a new Individual PDTQ policy resource.</w:t>
            </w:r>
          </w:p>
        </w:tc>
      </w:tr>
    </w:tbl>
    <w:p w14:paraId="2E22DF98" w14:textId="77777777" w:rsidR="003E58FE" w:rsidRDefault="003E58FE" w:rsidP="003E58FE"/>
    <w:p w14:paraId="0AE8905B" w14:textId="0171555F"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F56B7E" w:rsidRPr="00260275">
        <w:rPr>
          <w:noProof/>
        </w:rPr>
        <w:t>POST</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907B8" w:rsidRPr="00B54FF5" w14:paraId="5B0B9CDC"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015457">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015457">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015457">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3F5A1E7F" w14:textId="7BB72FC7" w:rsidR="003E58FE" w:rsidRPr="0016361A" w:rsidRDefault="003E58FE" w:rsidP="0005237A">
            <w:pPr>
              <w:pStyle w:val="TAH"/>
            </w:pPr>
            <w:r w:rsidRPr="0016361A">
              <w:t>Response</w:t>
            </w:r>
            <w:r w:rsidR="0005237A">
              <w:t xml:space="preserve"> </w:t>
            </w: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015457">
            <w:pPr>
              <w:pStyle w:val="TAH"/>
            </w:pPr>
            <w:r w:rsidRPr="0016361A">
              <w:t>Description</w:t>
            </w:r>
          </w:p>
        </w:tc>
      </w:tr>
      <w:tr w:rsidR="005907B8" w:rsidRPr="00B54FF5" w14:paraId="4FB9E829"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678D851A" w14:textId="0B943BB1" w:rsidR="003E58FE" w:rsidRPr="0016361A" w:rsidRDefault="00F56B7E" w:rsidP="00015457">
            <w:pPr>
              <w:pStyle w:val="TAL"/>
            </w:pPr>
            <w:r w:rsidRPr="00260275">
              <w:rPr>
                <w:noProof/>
              </w:rPr>
              <w:t>PdtqPolicyData</w:t>
            </w:r>
          </w:p>
        </w:tc>
        <w:tc>
          <w:tcPr>
            <w:tcW w:w="223" w:type="pct"/>
            <w:tcBorders>
              <w:top w:val="single" w:sz="6" w:space="0" w:color="auto"/>
              <w:left w:val="single" w:sz="6" w:space="0" w:color="auto"/>
              <w:bottom w:val="single" w:sz="6" w:space="0" w:color="auto"/>
              <w:right w:val="single" w:sz="6" w:space="0" w:color="auto"/>
            </w:tcBorders>
          </w:tcPr>
          <w:p w14:paraId="3B3826D7" w14:textId="50C2BE6E" w:rsidR="003E58FE" w:rsidRPr="0016361A" w:rsidRDefault="00F56B7E" w:rsidP="00015457">
            <w:pPr>
              <w:pStyle w:val="TAC"/>
            </w:pPr>
            <w:r w:rsidRPr="00260275">
              <w:rPr>
                <w:noProof/>
              </w:rPr>
              <w:t>M</w:t>
            </w:r>
          </w:p>
        </w:tc>
        <w:tc>
          <w:tcPr>
            <w:tcW w:w="595" w:type="pct"/>
            <w:tcBorders>
              <w:top w:val="single" w:sz="6" w:space="0" w:color="auto"/>
              <w:left w:val="single" w:sz="6" w:space="0" w:color="auto"/>
              <w:bottom w:val="single" w:sz="6" w:space="0" w:color="auto"/>
              <w:right w:val="single" w:sz="6" w:space="0" w:color="auto"/>
            </w:tcBorders>
          </w:tcPr>
          <w:p w14:paraId="7436CB43" w14:textId="5A106697" w:rsidR="003E58FE" w:rsidRPr="0016361A" w:rsidRDefault="00F56B7E" w:rsidP="0005237A">
            <w:pPr>
              <w:pStyle w:val="TAC"/>
            </w:pPr>
            <w:r w:rsidRPr="00260275">
              <w:rPr>
                <w:noProof/>
              </w:rPr>
              <w:t>1</w:t>
            </w:r>
          </w:p>
        </w:tc>
        <w:tc>
          <w:tcPr>
            <w:tcW w:w="893" w:type="pct"/>
            <w:tcBorders>
              <w:top w:val="single" w:sz="6" w:space="0" w:color="auto"/>
              <w:left w:val="single" w:sz="6" w:space="0" w:color="auto"/>
              <w:bottom w:val="single" w:sz="6" w:space="0" w:color="auto"/>
              <w:right w:val="single" w:sz="6" w:space="0" w:color="auto"/>
            </w:tcBorders>
          </w:tcPr>
          <w:p w14:paraId="7520BC47" w14:textId="423C8686" w:rsidR="003E58FE" w:rsidRPr="0016361A" w:rsidRDefault="00F56B7E" w:rsidP="00015457">
            <w:pPr>
              <w:pStyle w:val="TAL"/>
            </w:pPr>
            <w:r w:rsidRPr="00260275">
              <w:rPr>
                <w:noProof/>
              </w:rPr>
              <w:t>201 Created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8380017" w14:textId="77777777" w:rsidR="00F56B7E" w:rsidRPr="00260275" w:rsidRDefault="00F56B7E" w:rsidP="00F56B7E">
            <w:pPr>
              <w:pStyle w:val="TAL"/>
              <w:rPr>
                <w:noProof/>
              </w:rPr>
            </w:pPr>
            <w:r w:rsidRPr="00260275">
              <w:rPr>
                <w:noProof/>
              </w:rPr>
              <w:t>Successful case.</w:t>
            </w:r>
          </w:p>
          <w:p w14:paraId="73A30313" w14:textId="2C7A3553" w:rsidR="003E58FE" w:rsidRPr="0016361A" w:rsidRDefault="00F56B7E" w:rsidP="00015457">
            <w:pPr>
              <w:pStyle w:val="TAL"/>
            </w:pPr>
            <w:r w:rsidRPr="00260275">
              <w:rPr>
                <w:noProof/>
              </w:rPr>
              <w:t>An Individual PDTQ policy resource is created and a representation of that resource is returned.</w:t>
            </w:r>
          </w:p>
        </w:tc>
      </w:tr>
      <w:tr w:rsidR="003E58FE" w:rsidRPr="00B54FF5" w14:paraId="37160889" w14:textId="77777777" w:rsidTr="0005237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675C7DBA" w:rsidR="003E58FE" w:rsidRPr="0016361A" w:rsidRDefault="003E58FE" w:rsidP="00015457">
            <w:pPr>
              <w:pStyle w:val="TAN"/>
            </w:pPr>
            <w:r w:rsidRPr="0016361A">
              <w:t>NOTE:</w:t>
            </w:r>
            <w:r w:rsidRPr="0016361A">
              <w:rPr>
                <w:noProof/>
              </w:rPr>
              <w:tab/>
              <w:t xml:space="preserve">The mandatory </w:t>
            </w:r>
            <w:r w:rsidRPr="0016361A">
              <w:t xml:space="preserve">HTTP error status code for the </w:t>
            </w:r>
            <w:r w:rsidR="00F56B7E" w:rsidRPr="00260275">
              <w:rPr>
                <w:noProof/>
              </w:rPr>
              <w:t>POST</w:t>
            </w:r>
            <w:r w:rsidRPr="0016361A">
              <w:t xml:space="preserve"> method listed in </w:t>
            </w:r>
            <w:r w:rsidR="00BC1197">
              <w:t>t</w:t>
            </w:r>
            <w:r w:rsidRPr="0016361A">
              <w:t>able</w:t>
            </w:r>
            <w:r>
              <w:t> </w:t>
            </w:r>
            <w:r w:rsidRPr="0016361A">
              <w:t>5.2.7.1-1 of 3GPP TS 29.500 [4] also apply.</w:t>
            </w:r>
          </w:p>
        </w:tc>
      </w:tr>
    </w:tbl>
    <w:p w14:paraId="63523886" w14:textId="77777777" w:rsidR="003E58FE" w:rsidRDefault="003E58FE" w:rsidP="003E58FE"/>
    <w:p w14:paraId="565E346C" w14:textId="6DA30EA6" w:rsidR="003E58FE" w:rsidRPr="00A04126" w:rsidRDefault="003E58FE" w:rsidP="003E58FE">
      <w:pPr>
        <w:pStyle w:val="TH"/>
        <w:rPr>
          <w:rFonts w:cs="Arial"/>
        </w:rPr>
      </w:pPr>
      <w:r w:rsidRPr="00A04126">
        <w:t>Table</w:t>
      </w:r>
      <w:r>
        <w:t> </w:t>
      </w:r>
      <w:r w:rsidRPr="00A04126">
        <w:t>6.1.3.2.3.1-</w:t>
      </w:r>
      <w:r w:rsidR="00474241">
        <w:t>4</w:t>
      </w:r>
      <w:r w:rsidRPr="00A04126">
        <w:t xml:space="preserve">: Headers supported by the </w:t>
      </w:r>
      <w:r w:rsidR="00474241" w:rsidRPr="00260275">
        <w:rPr>
          <w:noProof/>
        </w:rPr>
        <w:t>201</w:t>
      </w:r>
      <w:r>
        <w:t xml:space="preserve">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59"/>
        <w:gridCol w:w="568"/>
        <w:gridCol w:w="1275"/>
        <w:gridCol w:w="4340"/>
      </w:tblGrid>
      <w:tr w:rsidR="003E58FE" w:rsidRPr="00B54FF5" w14:paraId="2D5B1109" w14:textId="62476119" w:rsidTr="0005237A">
        <w:trPr>
          <w:jc w:val="center"/>
        </w:trPr>
        <w:tc>
          <w:tcPr>
            <w:tcW w:w="938" w:type="pct"/>
            <w:shd w:val="clear" w:color="auto" w:fill="C0C0C0"/>
          </w:tcPr>
          <w:p w14:paraId="770DEAAC" w14:textId="2F909B68" w:rsidR="003E58FE" w:rsidRPr="0016361A" w:rsidRDefault="003E58FE" w:rsidP="00015457">
            <w:pPr>
              <w:pStyle w:val="TAH"/>
            </w:pPr>
            <w:r w:rsidRPr="0016361A">
              <w:t>Name</w:t>
            </w:r>
          </w:p>
        </w:tc>
        <w:tc>
          <w:tcPr>
            <w:tcW w:w="818" w:type="pct"/>
            <w:shd w:val="clear" w:color="auto" w:fill="C0C0C0"/>
          </w:tcPr>
          <w:p w14:paraId="6BF0C7B6" w14:textId="69E66E38" w:rsidR="003E58FE" w:rsidRPr="0016361A" w:rsidRDefault="003E58FE" w:rsidP="00015457">
            <w:pPr>
              <w:pStyle w:val="TAH"/>
            </w:pPr>
            <w:r w:rsidRPr="0016361A">
              <w:t>Data type</w:t>
            </w:r>
          </w:p>
        </w:tc>
        <w:tc>
          <w:tcPr>
            <w:tcW w:w="298" w:type="pct"/>
            <w:shd w:val="clear" w:color="auto" w:fill="C0C0C0"/>
          </w:tcPr>
          <w:p w14:paraId="0F2A7B72" w14:textId="7537E629" w:rsidR="003E58FE" w:rsidRPr="0016361A" w:rsidRDefault="003E58FE" w:rsidP="00015457">
            <w:pPr>
              <w:pStyle w:val="TAH"/>
            </w:pPr>
            <w:r w:rsidRPr="0016361A">
              <w:t>P</w:t>
            </w:r>
          </w:p>
        </w:tc>
        <w:tc>
          <w:tcPr>
            <w:tcW w:w="669" w:type="pct"/>
            <w:shd w:val="clear" w:color="auto" w:fill="C0C0C0"/>
          </w:tcPr>
          <w:p w14:paraId="6BCE6E4C" w14:textId="2C54E486" w:rsidR="003E58FE" w:rsidRPr="0016361A" w:rsidRDefault="003E58FE" w:rsidP="00015457">
            <w:pPr>
              <w:pStyle w:val="TAH"/>
            </w:pPr>
            <w:r w:rsidRPr="0016361A">
              <w:t>Cardinality</w:t>
            </w:r>
          </w:p>
        </w:tc>
        <w:tc>
          <w:tcPr>
            <w:tcW w:w="2277" w:type="pct"/>
            <w:shd w:val="clear" w:color="auto" w:fill="C0C0C0"/>
            <w:vAlign w:val="center"/>
          </w:tcPr>
          <w:p w14:paraId="696A480D" w14:textId="6D07E0C9" w:rsidR="003E58FE" w:rsidRPr="0016361A" w:rsidRDefault="003E58FE" w:rsidP="00015457">
            <w:pPr>
              <w:pStyle w:val="TAH"/>
            </w:pPr>
            <w:r w:rsidRPr="0016361A">
              <w:t>Description</w:t>
            </w:r>
          </w:p>
        </w:tc>
      </w:tr>
      <w:tr w:rsidR="003E58FE" w:rsidRPr="00B54FF5" w14:paraId="7547FACD" w14:textId="3EA889BB" w:rsidTr="0005237A">
        <w:trPr>
          <w:jc w:val="center"/>
        </w:trPr>
        <w:tc>
          <w:tcPr>
            <w:tcW w:w="938" w:type="pct"/>
            <w:shd w:val="clear" w:color="auto" w:fill="auto"/>
          </w:tcPr>
          <w:p w14:paraId="10C21064" w14:textId="2375E8F2" w:rsidR="003E58FE" w:rsidRPr="0016361A" w:rsidRDefault="00474241" w:rsidP="00015457">
            <w:pPr>
              <w:pStyle w:val="TAL"/>
            </w:pPr>
            <w:r w:rsidRPr="00260275">
              <w:rPr>
                <w:noProof/>
              </w:rPr>
              <w:t>Location</w:t>
            </w:r>
          </w:p>
        </w:tc>
        <w:tc>
          <w:tcPr>
            <w:tcW w:w="818" w:type="pct"/>
          </w:tcPr>
          <w:p w14:paraId="67D56ED6" w14:textId="1A75D7F6" w:rsidR="003E58FE" w:rsidRPr="0016361A" w:rsidRDefault="00474241" w:rsidP="00015457">
            <w:pPr>
              <w:pStyle w:val="TAL"/>
            </w:pPr>
            <w:r w:rsidRPr="00260275">
              <w:rPr>
                <w:noProof/>
              </w:rPr>
              <w:t>string</w:t>
            </w:r>
          </w:p>
        </w:tc>
        <w:tc>
          <w:tcPr>
            <w:tcW w:w="298" w:type="pct"/>
          </w:tcPr>
          <w:p w14:paraId="020A04F4" w14:textId="35EAC4F2" w:rsidR="003E58FE" w:rsidRPr="0016361A" w:rsidRDefault="00474241" w:rsidP="0005237A">
            <w:pPr>
              <w:pStyle w:val="TAC"/>
            </w:pPr>
            <w:r w:rsidRPr="00260275">
              <w:rPr>
                <w:noProof/>
              </w:rPr>
              <w:t>M</w:t>
            </w:r>
          </w:p>
        </w:tc>
        <w:tc>
          <w:tcPr>
            <w:tcW w:w="669" w:type="pct"/>
          </w:tcPr>
          <w:p w14:paraId="441FE842" w14:textId="0A9243D2" w:rsidR="003E58FE" w:rsidRPr="0005237A" w:rsidRDefault="00474241" w:rsidP="0005237A">
            <w:pPr>
              <w:pStyle w:val="TAC"/>
            </w:pPr>
            <w:r w:rsidRPr="00260275">
              <w:rPr>
                <w:noProof/>
              </w:rPr>
              <w:t>1</w:t>
            </w:r>
          </w:p>
        </w:tc>
        <w:tc>
          <w:tcPr>
            <w:tcW w:w="2277" w:type="pct"/>
            <w:shd w:val="clear" w:color="auto" w:fill="auto"/>
            <w:vAlign w:val="center"/>
          </w:tcPr>
          <w:p w14:paraId="68B79316" w14:textId="77777777" w:rsidR="00474241" w:rsidRPr="00260275" w:rsidRDefault="00474241" w:rsidP="00474241">
            <w:pPr>
              <w:pStyle w:val="TAL"/>
              <w:rPr>
                <w:noProof/>
              </w:rPr>
            </w:pPr>
            <w:r w:rsidRPr="00260275">
              <w:rPr>
                <w:noProof/>
              </w:rPr>
              <w:t>Contains the URI of the newly created resource, according to the structure:</w:t>
            </w:r>
          </w:p>
          <w:p w14:paraId="171E0239" w14:textId="284082D7" w:rsidR="003E58FE" w:rsidRPr="0016361A" w:rsidRDefault="00474241" w:rsidP="00474241">
            <w:pPr>
              <w:pStyle w:val="TAL"/>
            </w:pPr>
            <w:r w:rsidRPr="00260275">
              <w:rPr>
                <w:noProof/>
              </w:rPr>
              <w:t>{apiRoot}/npcf-pdtq-policy-control/&lt;apiVersion&gt;/pdtq-policies/{pdtqPolicyId}</w:t>
            </w:r>
          </w:p>
        </w:tc>
      </w:tr>
    </w:tbl>
    <w:p w14:paraId="656D9038" w14:textId="62B89A0E" w:rsidR="003E58FE" w:rsidRPr="00A04126" w:rsidRDefault="003E58FE" w:rsidP="003E58FE"/>
    <w:p w14:paraId="6466A0DF" w14:textId="77777777" w:rsidR="003E58FE" w:rsidRDefault="003E58FE" w:rsidP="007A4424">
      <w:pPr>
        <w:pStyle w:val="Heading5"/>
      </w:pPr>
      <w:bookmarkStart w:id="594" w:name="_Toc510696615"/>
      <w:bookmarkStart w:id="595" w:name="_Toc35971406"/>
      <w:bookmarkStart w:id="596" w:name="_Toc144206617"/>
      <w:r>
        <w:t>6.1.3.2.4</w:t>
      </w:r>
      <w:r>
        <w:tab/>
        <w:t>Resource Custom Operations</w:t>
      </w:r>
      <w:bookmarkEnd w:id="594"/>
      <w:bookmarkEnd w:id="595"/>
      <w:bookmarkEnd w:id="596"/>
    </w:p>
    <w:p w14:paraId="563FC938" w14:textId="77777777" w:rsidR="00C12195" w:rsidRPr="00260275" w:rsidRDefault="00C12195" w:rsidP="00C12195">
      <w:pPr>
        <w:rPr>
          <w:noProof/>
        </w:rPr>
      </w:pPr>
      <w:r w:rsidRPr="00260275">
        <w:rPr>
          <w:noProof/>
        </w:rPr>
        <w:t>None.</w:t>
      </w:r>
    </w:p>
    <w:p w14:paraId="1D5C4DDB" w14:textId="733A7229" w:rsidR="003E58FE" w:rsidRDefault="003E58FE" w:rsidP="007A4424">
      <w:pPr>
        <w:pStyle w:val="Heading4"/>
      </w:pPr>
      <w:bookmarkStart w:id="597" w:name="_Toc510696621"/>
      <w:bookmarkStart w:id="598" w:name="_Toc35971412"/>
      <w:bookmarkStart w:id="599" w:name="_Toc144206618"/>
      <w:r>
        <w:t>6.1.3.3</w:t>
      </w:r>
      <w:r>
        <w:tab/>
        <w:t xml:space="preserve">Resource: </w:t>
      </w:r>
      <w:r w:rsidR="00370D42" w:rsidRPr="00260275">
        <w:rPr>
          <w:noProof/>
        </w:rPr>
        <w:t>Individual PDTQ policy (Document)</w:t>
      </w:r>
      <w:bookmarkEnd w:id="597"/>
      <w:bookmarkEnd w:id="598"/>
      <w:bookmarkEnd w:id="599"/>
    </w:p>
    <w:p w14:paraId="5067FFB8" w14:textId="77777777" w:rsidR="00541261" w:rsidRPr="00260275" w:rsidRDefault="00541261" w:rsidP="00541261">
      <w:pPr>
        <w:pStyle w:val="Heading5"/>
        <w:rPr>
          <w:noProof/>
        </w:rPr>
      </w:pPr>
      <w:bookmarkStart w:id="600" w:name="_Toc119957471"/>
      <w:bookmarkStart w:id="601" w:name="_Toc119957995"/>
      <w:bookmarkStart w:id="602" w:name="_Toc120568729"/>
      <w:bookmarkStart w:id="603" w:name="_Toc120568968"/>
      <w:bookmarkStart w:id="604" w:name="_Toc120569852"/>
      <w:bookmarkStart w:id="605" w:name="_Toc120575128"/>
      <w:bookmarkStart w:id="606" w:name="_Toc144206619"/>
      <w:bookmarkStart w:id="607" w:name="_Toc510696622"/>
      <w:bookmarkStart w:id="608" w:name="_Toc35971413"/>
      <w:r w:rsidRPr="00260275">
        <w:rPr>
          <w:noProof/>
        </w:rPr>
        <w:t>6.1.3.3.1</w:t>
      </w:r>
      <w:r w:rsidRPr="00260275">
        <w:rPr>
          <w:noProof/>
        </w:rPr>
        <w:tab/>
        <w:t>Description</w:t>
      </w:r>
      <w:bookmarkEnd w:id="600"/>
      <w:bookmarkEnd w:id="601"/>
      <w:bookmarkEnd w:id="602"/>
      <w:bookmarkEnd w:id="603"/>
      <w:bookmarkEnd w:id="604"/>
      <w:bookmarkEnd w:id="605"/>
      <w:bookmarkEnd w:id="606"/>
    </w:p>
    <w:p w14:paraId="40CA2590" w14:textId="77777777" w:rsidR="00541261" w:rsidRPr="00260275" w:rsidRDefault="00541261" w:rsidP="00541261">
      <w:pPr>
        <w:rPr>
          <w:rFonts w:eastAsia="Batang"/>
          <w:noProof/>
        </w:rPr>
      </w:pPr>
      <w:r w:rsidRPr="00260275">
        <w:rPr>
          <w:rFonts w:eastAsia="Batang"/>
          <w:noProof/>
        </w:rPr>
        <w:t xml:space="preserve">The Individual </w:t>
      </w:r>
      <w:r w:rsidRPr="00260275">
        <w:rPr>
          <w:noProof/>
        </w:rPr>
        <w:t>PDTQ</w:t>
      </w:r>
      <w:r w:rsidRPr="00260275">
        <w:rPr>
          <w:rFonts w:eastAsia="Batang"/>
          <w:noProof/>
        </w:rPr>
        <w:t xml:space="preserve"> policy resource represents the </w:t>
      </w:r>
      <w:r w:rsidRPr="00260275">
        <w:rPr>
          <w:noProof/>
        </w:rPr>
        <w:t>planned data transfer with QoS requirements</w:t>
      </w:r>
      <w:r w:rsidRPr="00260275">
        <w:rPr>
          <w:rFonts w:eastAsia="Batang"/>
          <w:noProof/>
        </w:rPr>
        <w:t xml:space="preserve"> policy that exist in the </w:t>
      </w:r>
      <w:r w:rsidRPr="00260275">
        <w:rPr>
          <w:noProof/>
        </w:rPr>
        <w:t xml:space="preserve">PDTQ Policy Control </w:t>
      </w:r>
      <w:r w:rsidRPr="00260275">
        <w:rPr>
          <w:rFonts w:eastAsia="Batang"/>
          <w:noProof/>
        </w:rPr>
        <w:t>service at a given PCF instance.</w:t>
      </w:r>
    </w:p>
    <w:p w14:paraId="260FD87C" w14:textId="77777777" w:rsidR="00541261" w:rsidRPr="00260275" w:rsidRDefault="00541261" w:rsidP="00541261">
      <w:pPr>
        <w:pStyle w:val="Heading5"/>
        <w:rPr>
          <w:noProof/>
        </w:rPr>
      </w:pPr>
      <w:bookmarkStart w:id="609" w:name="_Toc119957472"/>
      <w:bookmarkStart w:id="610" w:name="_Toc119957996"/>
      <w:bookmarkStart w:id="611" w:name="_Toc120568730"/>
      <w:bookmarkStart w:id="612" w:name="_Toc120568969"/>
      <w:bookmarkStart w:id="613" w:name="_Toc120569853"/>
      <w:bookmarkStart w:id="614" w:name="_Toc120575129"/>
      <w:bookmarkStart w:id="615" w:name="_Toc144206620"/>
      <w:r w:rsidRPr="00260275">
        <w:rPr>
          <w:noProof/>
        </w:rPr>
        <w:t>6.1.3.3.2</w:t>
      </w:r>
      <w:r w:rsidRPr="00260275">
        <w:rPr>
          <w:noProof/>
        </w:rPr>
        <w:tab/>
        <w:t>Resource Definition</w:t>
      </w:r>
      <w:bookmarkEnd w:id="609"/>
      <w:bookmarkEnd w:id="610"/>
      <w:bookmarkEnd w:id="611"/>
      <w:bookmarkEnd w:id="612"/>
      <w:bookmarkEnd w:id="613"/>
      <w:bookmarkEnd w:id="614"/>
      <w:bookmarkEnd w:id="615"/>
    </w:p>
    <w:p w14:paraId="48F0D859" w14:textId="77777777" w:rsidR="00541261" w:rsidRPr="00260275" w:rsidRDefault="00541261" w:rsidP="00541261">
      <w:pPr>
        <w:rPr>
          <w:noProof/>
        </w:rPr>
      </w:pPr>
      <w:r w:rsidRPr="00260275">
        <w:rPr>
          <w:noProof/>
        </w:rPr>
        <w:t xml:space="preserve">Resource URI: </w:t>
      </w:r>
      <w:r w:rsidRPr="00260275">
        <w:rPr>
          <w:b/>
          <w:noProof/>
        </w:rPr>
        <w:t>{apiRoot}/npcf-pdtq-policy-control/&lt;apiVersion&gt;/pdtq-policies/{pdtqPolicyId}</w:t>
      </w:r>
    </w:p>
    <w:p w14:paraId="5AA8BD39" w14:textId="77777777" w:rsidR="00541261" w:rsidRPr="00260275" w:rsidRDefault="00541261" w:rsidP="00541261">
      <w:pPr>
        <w:rPr>
          <w:rFonts w:ascii="Arial" w:hAnsi="Arial" w:cs="Arial"/>
          <w:noProof/>
        </w:rPr>
      </w:pPr>
      <w:r w:rsidRPr="00260275">
        <w:rPr>
          <w:noProof/>
        </w:rPr>
        <w:lastRenderedPageBreak/>
        <w:t>This resource shall support the resource URI variables defined in table 6.1.3.3.2-1</w:t>
      </w:r>
      <w:r w:rsidRPr="00260275">
        <w:rPr>
          <w:rFonts w:ascii="Arial" w:hAnsi="Arial" w:cs="Arial"/>
          <w:noProof/>
        </w:rPr>
        <w:t>.</w:t>
      </w:r>
    </w:p>
    <w:p w14:paraId="16702D52" w14:textId="77777777" w:rsidR="00541261" w:rsidRPr="00260275" w:rsidRDefault="00541261" w:rsidP="00541261">
      <w:pPr>
        <w:pStyle w:val="TH"/>
        <w:rPr>
          <w:rFonts w:cs="Arial"/>
          <w:noProof/>
        </w:rPr>
      </w:pPr>
      <w:r w:rsidRPr="00260275">
        <w:rPr>
          <w:noProof/>
        </w:rP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541261" w:rsidRPr="00260275" w14:paraId="19276674" w14:textId="77777777" w:rsidTr="00EA4A5C">
        <w:trPr>
          <w:jc w:val="center"/>
        </w:trPr>
        <w:tc>
          <w:tcPr>
            <w:tcW w:w="687" w:type="pct"/>
            <w:shd w:val="clear" w:color="000000" w:fill="C0C0C0"/>
            <w:hideMark/>
          </w:tcPr>
          <w:p w14:paraId="68874EB2" w14:textId="77777777" w:rsidR="00541261" w:rsidRPr="00260275" w:rsidRDefault="00541261" w:rsidP="00EA4A5C">
            <w:pPr>
              <w:pStyle w:val="TAH"/>
              <w:rPr>
                <w:noProof/>
              </w:rPr>
            </w:pPr>
            <w:r w:rsidRPr="00260275">
              <w:rPr>
                <w:noProof/>
              </w:rPr>
              <w:t>Name</w:t>
            </w:r>
          </w:p>
        </w:tc>
        <w:tc>
          <w:tcPr>
            <w:tcW w:w="1039" w:type="pct"/>
            <w:shd w:val="clear" w:color="000000" w:fill="C0C0C0"/>
            <w:hideMark/>
          </w:tcPr>
          <w:p w14:paraId="29E2ED70" w14:textId="77777777" w:rsidR="00541261" w:rsidRPr="00260275" w:rsidRDefault="00541261" w:rsidP="00EA4A5C">
            <w:pPr>
              <w:pStyle w:val="TAH"/>
              <w:rPr>
                <w:noProof/>
              </w:rPr>
            </w:pPr>
            <w:r w:rsidRPr="00260275">
              <w:rPr>
                <w:noProof/>
              </w:rPr>
              <w:t>Data type</w:t>
            </w:r>
          </w:p>
        </w:tc>
        <w:tc>
          <w:tcPr>
            <w:tcW w:w="3274" w:type="pct"/>
            <w:shd w:val="clear" w:color="000000" w:fill="C0C0C0"/>
            <w:vAlign w:val="center"/>
            <w:hideMark/>
          </w:tcPr>
          <w:p w14:paraId="01BBB550" w14:textId="77777777" w:rsidR="00541261" w:rsidRPr="00260275" w:rsidRDefault="00541261" w:rsidP="00EA4A5C">
            <w:pPr>
              <w:pStyle w:val="TAH"/>
              <w:rPr>
                <w:noProof/>
              </w:rPr>
            </w:pPr>
            <w:r w:rsidRPr="00260275">
              <w:rPr>
                <w:noProof/>
              </w:rPr>
              <w:t>Definition</w:t>
            </w:r>
          </w:p>
        </w:tc>
      </w:tr>
      <w:tr w:rsidR="00541261" w:rsidRPr="00260275" w14:paraId="57EB002F" w14:textId="77777777" w:rsidTr="00EA4A5C">
        <w:trPr>
          <w:jc w:val="center"/>
        </w:trPr>
        <w:tc>
          <w:tcPr>
            <w:tcW w:w="687" w:type="pct"/>
            <w:vAlign w:val="center"/>
            <w:hideMark/>
          </w:tcPr>
          <w:p w14:paraId="17921FF3" w14:textId="77777777" w:rsidR="00541261" w:rsidRPr="00260275" w:rsidRDefault="00541261" w:rsidP="00EA4A5C">
            <w:pPr>
              <w:pStyle w:val="TAL"/>
              <w:rPr>
                <w:noProof/>
              </w:rPr>
            </w:pPr>
            <w:r w:rsidRPr="00260275">
              <w:rPr>
                <w:noProof/>
              </w:rPr>
              <w:t>apiRoot</w:t>
            </w:r>
          </w:p>
        </w:tc>
        <w:tc>
          <w:tcPr>
            <w:tcW w:w="1039" w:type="pct"/>
            <w:vAlign w:val="center"/>
            <w:hideMark/>
          </w:tcPr>
          <w:p w14:paraId="5BE07369" w14:textId="77777777" w:rsidR="00541261" w:rsidRPr="00260275" w:rsidRDefault="00541261" w:rsidP="00EA4A5C">
            <w:pPr>
              <w:pStyle w:val="TAL"/>
              <w:rPr>
                <w:noProof/>
              </w:rPr>
            </w:pPr>
            <w:r w:rsidRPr="00260275">
              <w:rPr>
                <w:noProof/>
              </w:rPr>
              <w:t>string</w:t>
            </w:r>
          </w:p>
        </w:tc>
        <w:tc>
          <w:tcPr>
            <w:tcW w:w="3274" w:type="pct"/>
            <w:vAlign w:val="center"/>
            <w:hideMark/>
          </w:tcPr>
          <w:p w14:paraId="4CB85D95" w14:textId="77777777" w:rsidR="00541261" w:rsidRPr="00260275" w:rsidRDefault="00541261" w:rsidP="00EA4A5C">
            <w:pPr>
              <w:pStyle w:val="TAL"/>
              <w:rPr>
                <w:noProof/>
              </w:rPr>
            </w:pPr>
            <w:r w:rsidRPr="00260275">
              <w:rPr>
                <w:noProof/>
              </w:rPr>
              <w:t>See clause</w:t>
            </w:r>
            <w:r w:rsidRPr="00260275">
              <w:rPr>
                <w:noProof/>
                <w:lang w:eastAsia="zh-CN"/>
              </w:rPr>
              <w:t> </w:t>
            </w:r>
            <w:r w:rsidRPr="00260275">
              <w:rPr>
                <w:noProof/>
              </w:rPr>
              <w:t>6.1.1.</w:t>
            </w:r>
          </w:p>
        </w:tc>
      </w:tr>
      <w:tr w:rsidR="00541261" w:rsidRPr="00260275" w14:paraId="6CF5BDF5" w14:textId="77777777" w:rsidTr="00EA4A5C">
        <w:trPr>
          <w:jc w:val="center"/>
        </w:trPr>
        <w:tc>
          <w:tcPr>
            <w:tcW w:w="687" w:type="pct"/>
            <w:vAlign w:val="center"/>
            <w:hideMark/>
          </w:tcPr>
          <w:p w14:paraId="6D72E9DB" w14:textId="77777777" w:rsidR="00541261" w:rsidRPr="00260275" w:rsidRDefault="00541261" w:rsidP="00EA4A5C">
            <w:pPr>
              <w:pStyle w:val="TAL"/>
              <w:rPr>
                <w:noProof/>
              </w:rPr>
            </w:pPr>
            <w:r w:rsidRPr="00260275">
              <w:rPr>
                <w:noProof/>
              </w:rPr>
              <w:t>pdtqPolicyId</w:t>
            </w:r>
          </w:p>
        </w:tc>
        <w:tc>
          <w:tcPr>
            <w:tcW w:w="1039" w:type="pct"/>
            <w:vAlign w:val="center"/>
            <w:hideMark/>
          </w:tcPr>
          <w:p w14:paraId="6C826E24" w14:textId="77777777" w:rsidR="00541261" w:rsidRPr="00260275" w:rsidRDefault="00541261" w:rsidP="00EA4A5C">
            <w:pPr>
              <w:pStyle w:val="TAL"/>
              <w:rPr>
                <w:noProof/>
              </w:rPr>
            </w:pPr>
            <w:r w:rsidRPr="00260275">
              <w:rPr>
                <w:noProof/>
              </w:rPr>
              <w:t>string</w:t>
            </w:r>
          </w:p>
        </w:tc>
        <w:tc>
          <w:tcPr>
            <w:tcW w:w="3274" w:type="pct"/>
            <w:vAlign w:val="center"/>
            <w:hideMark/>
          </w:tcPr>
          <w:p w14:paraId="62C85762" w14:textId="77777777" w:rsidR="00541261" w:rsidRPr="00260275" w:rsidRDefault="00541261" w:rsidP="00EA4A5C">
            <w:pPr>
              <w:pStyle w:val="TAL"/>
              <w:rPr>
                <w:noProof/>
              </w:rPr>
            </w:pPr>
            <w:r w:rsidRPr="00260275">
              <w:rPr>
                <w:noProof/>
              </w:rPr>
              <w:t>Identifies the individual PDTQ policy resource in the PCF.</w:t>
            </w:r>
          </w:p>
          <w:p w14:paraId="3ACD31A1" w14:textId="77777777" w:rsidR="00541261" w:rsidRPr="00260275" w:rsidRDefault="00541261" w:rsidP="00EA4A5C">
            <w:pPr>
              <w:pStyle w:val="TAL"/>
              <w:rPr>
                <w:noProof/>
              </w:rPr>
            </w:pPr>
            <w:r w:rsidRPr="00260275">
              <w:rPr>
                <w:noProof/>
              </w:rPr>
              <w:t xml:space="preserve">To enable the value to be used as part of a URI, the string shall only contain allowed characters according to the "lower-with-hyphen" naming convention defined in clause 5.1.3 of 3GPP TS 29.501 [5] and rules for a path segment defined in </w:t>
            </w:r>
            <w:r w:rsidRPr="00260275">
              <w:rPr>
                <w:noProof/>
                <w:lang w:eastAsia="zh-CN"/>
              </w:rPr>
              <w:t>IETF RFC 3986 [20].</w:t>
            </w:r>
          </w:p>
        </w:tc>
      </w:tr>
    </w:tbl>
    <w:p w14:paraId="2A85635B" w14:textId="77777777" w:rsidR="00541261" w:rsidRPr="00260275" w:rsidRDefault="00541261" w:rsidP="00541261">
      <w:pPr>
        <w:rPr>
          <w:noProof/>
        </w:rPr>
      </w:pPr>
    </w:p>
    <w:p w14:paraId="5A415D91" w14:textId="77777777" w:rsidR="00541261" w:rsidRPr="00260275" w:rsidRDefault="00541261" w:rsidP="00541261">
      <w:pPr>
        <w:pStyle w:val="Heading5"/>
        <w:rPr>
          <w:noProof/>
        </w:rPr>
      </w:pPr>
      <w:bookmarkStart w:id="616" w:name="_Toc119957473"/>
      <w:bookmarkStart w:id="617" w:name="_Toc119957997"/>
      <w:bookmarkStart w:id="618" w:name="_Toc120568731"/>
      <w:bookmarkStart w:id="619" w:name="_Toc120568970"/>
      <w:bookmarkStart w:id="620" w:name="_Toc120569854"/>
      <w:bookmarkStart w:id="621" w:name="_Toc120575130"/>
      <w:bookmarkStart w:id="622" w:name="_Toc144206621"/>
      <w:r w:rsidRPr="00260275">
        <w:rPr>
          <w:noProof/>
        </w:rPr>
        <w:t>6.1.3.3.3</w:t>
      </w:r>
      <w:r w:rsidRPr="00260275">
        <w:rPr>
          <w:noProof/>
        </w:rPr>
        <w:tab/>
        <w:t>Resource Standard Methods</w:t>
      </w:r>
      <w:bookmarkEnd w:id="616"/>
      <w:bookmarkEnd w:id="617"/>
      <w:bookmarkEnd w:id="618"/>
      <w:bookmarkEnd w:id="619"/>
      <w:bookmarkEnd w:id="620"/>
      <w:bookmarkEnd w:id="621"/>
      <w:bookmarkEnd w:id="622"/>
    </w:p>
    <w:p w14:paraId="18AF76C5" w14:textId="77777777" w:rsidR="00541261" w:rsidRPr="00F75238" w:rsidRDefault="00541261" w:rsidP="00F75238">
      <w:pPr>
        <w:pStyle w:val="H6"/>
      </w:pPr>
      <w:bookmarkStart w:id="623" w:name="_Toc119957474"/>
      <w:bookmarkStart w:id="624" w:name="_Toc119957998"/>
      <w:bookmarkStart w:id="625" w:name="_Toc120568732"/>
      <w:bookmarkStart w:id="626" w:name="_Toc120568971"/>
      <w:bookmarkStart w:id="627" w:name="_Toc120569855"/>
      <w:bookmarkStart w:id="628" w:name="_Toc120575131"/>
      <w:r w:rsidRPr="00F75238">
        <w:t>6.1.3.3.3.1</w:t>
      </w:r>
      <w:r w:rsidRPr="00F75238">
        <w:tab/>
        <w:t>GET</w:t>
      </w:r>
      <w:bookmarkEnd w:id="623"/>
      <w:bookmarkEnd w:id="624"/>
      <w:bookmarkEnd w:id="625"/>
      <w:bookmarkEnd w:id="626"/>
      <w:bookmarkEnd w:id="627"/>
      <w:bookmarkEnd w:id="628"/>
    </w:p>
    <w:p w14:paraId="1E6C170B" w14:textId="77777777" w:rsidR="00541261" w:rsidRPr="00260275" w:rsidRDefault="00541261" w:rsidP="00541261">
      <w:pPr>
        <w:rPr>
          <w:noProof/>
        </w:rPr>
      </w:pPr>
      <w:r w:rsidRPr="00260275">
        <w:rPr>
          <w:noProof/>
        </w:rPr>
        <w:t>This method shall support the URI query parameters specified in table 6.1.3.3.3.1-1.</w:t>
      </w:r>
    </w:p>
    <w:p w14:paraId="33BCD2AB" w14:textId="77777777" w:rsidR="00541261" w:rsidRPr="00260275" w:rsidRDefault="00541261" w:rsidP="00541261">
      <w:pPr>
        <w:pStyle w:val="TH"/>
        <w:rPr>
          <w:rFonts w:cs="Arial"/>
          <w:noProof/>
        </w:rPr>
      </w:pPr>
      <w:r w:rsidRPr="00260275">
        <w:rPr>
          <w:noProof/>
        </w:rPr>
        <w:t>Table 6.1.3.3.3.1-1: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260275" w14:paraId="1B498A58" w14:textId="77777777" w:rsidTr="00EA4A5C">
        <w:trPr>
          <w:jc w:val="center"/>
        </w:trPr>
        <w:tc>
          <w:tcPr>
            <w:tcW w:w="825" w:type="pct"/>
            <w:shd w:val="clear" w:color="auto" w:fill="C0C0C0"/>
          </w:tcPr>
          <w:p w14:paraId="6DEAC382" w14:textId="77777777" w:rsidR="00541261" w:rsidRPr="00260275" w:rsidRDefault="00541261" w:rsidP="00EA4A5C">
            <w:pPr>
              <w:pStyle w:val="TAH"/>
              <w:rPr>
                <w:noProof/>
              </w:rPr>
            </w:pPr>
            <w:r w:rsidRPr="00260275">
              <w:rPr>
                <w:noProof/>
              </w:rPr>
              <w:t>Name</w:t>
            </w:r>
          </w:p>
        </w:tc>
        <w:tc>
          <w:tcPr>
            <w:tcW w:w="731" w:type="pct"/>
            <w:shd w:val="clear" w:color="auto" w:fill="C0C0C0"/>
          </w:tcPr>
          <w:p w14:paraId="625B46D0" w14:textId="77777777" w:rsidR="00541261" w:rsidRPr="00260275" w:rsidRDefault="00541261" w:rsidP="00EA4A5C">
            <w:pPr>
              <w:pStyle w:val="TAH"/>
              <w:rPr>
                <w:noProof/>
              </w:rPr>
            </w:pPr>
            <w:r w:rsidRPr="00260275">
              <w:rPr>
                <w:noProof/>
              </w:rPr>
              <w:t>Data type</w:t>
            </w:r>
          </w:p>
        </w:tc>
        <w:tc>
          <w:tcPr>
            <w:tcW w:w="215" w:type="pct"/>
            <w:shd w:val="clear" w:color="auto" w:fill="C0C0C0"/>
          </w:tcPr>
          <w:p w14:paraId="62B88BAD" w14:textId="77777777" w:rsidR="00541261" w:rsidRPr="00260275" w:rsidRDefault="00541261" w:rsidP="00EA4A5C">
            <w:pPr>
              <w:pStyle w:val="TAH"/>
              <w:rPr>
                <w:noProof/>
              </w:rPr>
            </w:pPr>
            <w:r w:rsidRPr="00260275">
              <w:rPr>
                <w:noProof/>
              </w:rPr>
              <w:t>P</w:t>
            </w:r>
          </w:p>
        </w:tc>
        <w:tc>
          <w:tcPr>
            <w:tcW w:w="580" w:type="pct"/>
            <w:shd w:val="clear" w:color="auto" w:fill="C0C0C0"/>
          </w:tcPr>
          <w:p w14:paraId="5CD35E30" w14:textId="77777777" w:rsidR="00541261" w:rsidRPr="00260275" w:rsidRDefault="00541261" w:rsidP="00EA4A5C">
            <w:pPr>
              <w:pStyle w:val="TAH"/>
              <w:rPr>
                <w:noProof/>
              </w:rPr>
            </w:pPr>
            <w:r w:rsidRPr="00260275">
              <w:rPr>
                <w:noProof/>
              </w:rPr>
              <w:t>Cardinality</w:t>
            </w:r>
          </w:p>
        </w:tc>
        <w:tc>
          <w:tcPr>
            <w:tcW w:w="1934" w:type="pct"/>
            <w:shd w:val="clear" w:color="auto" w:fill="C0C0C0"/>
            <w:vAlign w:val="center"/>
          </w:tcPr>
          <w:p w14:paraId="33D13852" w14:textId="77777777" w:rsidR="00541261" w:rsidRPr="00260275" w:rsidRDefault="00541261" w:rsidP="00EA4A5C">
            <w:pPr>
              <w:pStyle w:val="TAH"/>
              <w:rPr>
                <w:noProof/>
              </w:rPr>
            </w:pPr>
            <w:r w:rsidRPr="00260275">
              <w:rPr>
                <w:noProof/>
              </w:rPr>
              <w:t>Description</w:t>
            </w:r>
          </w:p>
        </w:tc>
        <w:tc>
          <w:tcPr>
            <w:tcW w:w="715" w:type="pct"/>
            <w:shd w:val="clear" w:color="auto" w:fill="C0C0C0"/>
          </w:tcPr>
          <w:p w14:paraId="7C6A764E" w14:textId="77777777" w:rsidR="00541261" w:rsidRPr="00260275" w:rsidRDefault="00541261" w:rsidP="00EA4A5C">
            <w:pPr>
              <w:pStyle w:val="TAH"/>
              <w:rPr>
                <w:noProof/>
              </w:rPr>
            </w:pPr>
            <w:r w:rsidRPr="00260275">
              <w:rPr>
                <w:noProof/>
              </w:rPr>
              <w:t>Applicability</w:t>
            </w:r>
          </w:p>
        </w:tc>
      </w:tr>
      <w:tr w:rsidR="00541261" w:rsidRPr="00260275" w14:paraId="3770CA05" w14:textId="77777777" w:rsidTr="00EA4A5C">
        <w:trPr>
          <w:jc w:val="center"/>
        </w:trPr>
        <w:tc>
          <w:tcPr>
            <w:tcW w:w="825" w:type="pct"/>
            <w:shd w:val="clear" w:color="auto" w:fill="auto"/>
          </w:tcPr>
          <w:p w14:paraId="6F4D1D1F" w14:textId="77777777" w:rsidR="00541261" w:rsidRPr="00260275" w:rsidRDefault="00541261" w:rsidP="00EA4A5C">
            <w:pPr>
              <w:pStyle w:val="TAL"/>
              <w:rPr>
                <w:noProof/>
              </w:rPr>
            </w:pPr>
            <w:r w:rsidRPr="00260275">
              <w:rPr>
                <w:noProof/>
              </w:rPr>
              <w:t>n/a</w:t>
            </w:r>
          </w:p>
        </w:tc>
        <w:tc>
          <w:tcPr>
            <w:tcW w:w="731" w:type="pct"/>
          </w:tcPr>
          <w:p w14:paraId="7C630F37" w14:textId="77777777" w:rsidR="00541261" w:rsidRPr="00260275" w:rsidRDefault="00541261" w:rsidP="00EA4A5C">
            <w:pPr>
              <w:pStyle w:val="TAL"/>
              <w:rPr>
                <w:noProof/>
              </w:rPr>
            </w:pPr>
          </w:p>
        </w:tc>
        <w:tc>
          <w:tcPr>
            <w:tcW w:w="215" w:type="pct"/>
          </w:tcPr>
          <w:p w14:paraId="7F4BB2FA" w14:textId="77777777" w:rsidR="00541261" w:rsidRPr="00260275" w:rsidRDefault="00541261" w:rsidP="00EA4A5C">
            <w:pPr>
              <w:pStyle w:val="TAC"/>
              <w:rPr>
                <w:noProof/>
              </w:rPr>
            </w:pPr>
          </w:p>
        </w:tc>
        <w:tc>
          <w:tcPr>
            <w:tcW w:w="580" w:type="pct"/>
          </w:tcPr>
          <w:p w14:paraId="161E26B8" w14:textId="77777777" w:rsidR="00541261" w:rsidRPr="00260275" w:rsidRDefault="00541261" w:rsidP="00EA4A5C">
            <w:pPr>
              <w:pStyle w:val="TAC"/>
              <w:rPr>
                <w:noProof/>
              </w:rPr>
            </w:pPr>
          </w:p>
        </w:tc>
        <w:tc>
          <w:tcPr>
            <w:tcW w:w="1934" w:type="pct"/>
            <w:shd w:val="clear" w:color="auto" w:fill="auto"/>
            <w:vAlign w:val="center"/>
          </w:tcPr>
          <w:p w14:paraId="1DC02B1A" w14:textId="77777777" w:rsidR="00541261" w:rsidRPr="00260275" w:rsidRDefault="00541261" w:rsidP="00EA4A5C">
            <w:pPr>
              <w:pStyle w:val="TAL"/>
              <w:rPr>
                <w:noProof/>
              </w:rPr>
            </w:pPr>
          </w:p>
        </w:tc>
        <w:tc>
          <w:tcPr>
            <w:tcW w:w="715" w:type="pct"/>
          </w:tcPr>
          <w:p w14:paraId="70423825" w14:textId="77777777" w:rsidR="00541261" w:rsidRPr="00260275" w:rsidRDefault="00541261" w:rsidP="00EA4A5C">
            <w:pPr>
              <w:pStyle w:val="TAL"/>
              <w:rPr>
                <w:noProof/>
              </w:rPr>
            </w:pPr>
          </w:p>
        </w:tc>
      </w:tr>
    </w:tbl>
    <w:p w14:paraId="7D02EEEA" w14:textId="77777777" w:rsidR="00541261" w:rsidRPr="00260275" w:rsidRDefault="00541261" w:rsidP="00541261">
      <w:pPr>
        <w:rPr>
          <w:noProof/>
        </w:rPr>
      </w:pPr>
    </w:p>
    <w:p w14:paraId="749483B0" w14:textId="77777777" w:rsidR="00541261" w:rsidRPr="00260275" w:rsidRDefault="00541261" w:rsidP="00541261">
      <w:pPr>
        <w:rPr>
          <w:noProof/>
        </w:rPr>
      </w:pPr>
      <w:r w:rsidRPr="00260275">
        <w:rPr>
          <w:noProof/>
        </w:rPr>
        <w:t>This method shall support the request data structures specified in table 6.1.3.3.3.1-2 and the response data structures and response codes specified in table 6.1.3.3.3.1-3.</w:t>
      </w:r>
    </w:p>
    <w:p w14:paraId="008CDA5F" w14:textId="77777777" w:rsidR="00541261" w:rsidRPr="00260275" w:rsidRDefault="00541261" w:rsidP="00541261">
      <w:pPr>
        <w:pStyle w:val="TH"/>
        <w:rPr>
          <w:noProof/>
        </w:rPr>
      </w:pPr>
      <w:r w:rsidRPr="00260275">
        <w:rPr>
          <w:noProof/>
        </w:rP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260275" w14:paraId="5924F5E6" w14:textId="77777777" w:rsidTr="00EA4A5C">
        <w:trPr>
          <w:jc w:val="center"/>
        </w:trPr>
        <w:tc>
          <w:tcPr>
            <w:tcW w:w="2353" w:type="dxa"/>
            <w:shd w:val="clear" w:color="auto" w:fill="C0C0C0"/>
          </w:tcPr>
          <w:p w14:paraId="36A2237D" w14:textId="77777777" w:rsidR="00541261" w:rsidRPr="00260275" w:rsidRDefault="00541261" w:rsidP="00EA4A5C">
            <w:pPr>
              <w:pStyle w:val="TAH"/>
              <w:rPr>
                <w:noProof/>
              </w:rPr>
            </w:pPr>
            <w:r w:rsidRPr="00260275">
              <w:rPr>
                <w:noProof/>
              </w:rPr>
              <w:t>Data type</w:t>
            </w:r>
          </w:p>
        </w:tc>
        <w:tc>
          <w:tcPr>
            <w:tcW w:w="425" w:type="dxa"/>
            <w:shd w:val="clear" w:color="auto" w:fill="C0C0C0"/>
          </w:tcPr>
          <w:p w14:paraId="05383600" w14:textId="77777777" w:rsidR="00541261" w:rsidRPr="00260275" w:rsidRDefault="00541261" w:rsidP="00EA4A5C">
            <w:pPr>
              <w:pStyle w:val="TAH"/>
              <w:rPr>
                <w:noProof/>
              </w:rPr>
            </w:pPr>
            <w:r w:rsidRPr="00260275">
              <w:rPr>
                <w:noProof/>
              </w:rPr>
              <w:t>P</w:t>
            </w:r>
          </w:p>
        </w:tc>
        <w:tc>
          <w:tcPr>
            <w:tcW w:w="1276" w:type="dxa"/>
            <w:shd w:val="clear" w:color="auto" w:fill="C0C0C0"/>
          </w:tcPr>
          <w:p w14:paraId="587C56CB" w14:textId="77777777" w:rsidR="00541261" w:rsidRPr="00260275" w:rsidRDefault="00541261" w:rsidP="00EA4A5C">
            <w:pPr>
              <w:pStyle w:val="TAH"/>
              <w:rPr>
                <w:noProof/>
              </w:rPr>
            </w:pPr>
            <w:r w:rsidRPr="00260275">
              <w:rPr>
                <w:noProof/>
              </w:rPr>
              <w:t>Cardinality</w:t>
            </w:r>
          </w:p>
        </w:tc>
        <w:tc>
          <w:tcPr>
            <w:tcW w:w="5473" w:type="dxa"/>
            <w:shd w:val="clear" w:color="auto" w:fill="C0C0C0"/>
            <w:vAlign w:val="center"/>
          </w:tcPr>
          <w:p w14:paraId="351A9DD0" w14:textId="77777777" w:rsidR="00541261" w:rsidRPr="00260275" w:rsidRDefault="00541261" w:rsidP="00EA4A5C">
            <w:pPr>
              <w:pStyle w:val="TAH"/>
              <w:rPr>
                <w:noProof/>
              </w:rPr>
            </w:pPr>
            <w:r w:rsidRPr="00260275">
              <w:rPr>
                <w:noProof/>
              </w:rPr>
              <w:t>Description</w:t>
            </w:r>
          </w:p>
        </w:tc>
      </w:tr>
      <w:tr w:rsidR="00541261" w:rsidRPr="00260275" w14:paraId="6E2D4BBC" w14:textId="77777777" w:rsidTr="00EA4A5C">
        <w:trPr>
          <w:jc w:val="center"/>
        </w:trPr>
        <w:tc>
          <w:tcPr>
            <w:tcW w:w="2353" w:type="dxa"/>
            <w:shd w:val="clear" w:color="auto" w:fill="auto"/>
          </w:tcPr>
          <w:p w14:paraId="79FA6160" w14:textId="77777777" w:rsidR="00541261" w:rsidRPr="00260275" w:rsidRDefault="00541261" w:rsidP="00EA4A5C">
            <w:pPr>
              <w:pStyle w:val="TAL"/>
              <w:rPr>
                <w:noProof/>
              </w:rPr>
            </w:pPr>
            <w:r w:rsidRPr="00260275">
              <w:rPr>
                <w:noProof/>
              </w:rPr>
              <w:t>n/a</w:t>
            </w:r>
          </w:p>
        </w:tc>
        <w:tc>
          <w:tcPr>
            <w:tcW w:w="425" w:type="dxa"/>
          </w:tcPr>
          <w:p w14:paraId="1576A480" w14:textId="77777777" w:rsidR="00541261" w:rsidRPr="00260275" w:rsidRDefault="00541261" w:rsidP="00EA4A5C">
            <w:pPr>
              <w:pStyle w:val="TAC"/>
              <w:rPr>
                <w:noProof/>
              </w:rPr>
            </w:pPr>
          </w:p>
        </w:tc>
        <w:tc>
          <w:tcPr>
            <w:tcW w:w="1276" w:type="dxa"/>
          </w:tcPr>
          <w:p w14:paraId="03918976" w14:textId="77777777" w:rsidR="00541261" w:rsidRPr="00260275" w:rsidRDefault="00541261" w:rsidP="00EA4A5C">
            <w:pPr>
              <w:pStyle w:val="TAC"/>
              <w:rPr>
                <w:noProof/>
              </w:rPr>
            </w:pPr>
          </w:p>
        </w:tc>
        <w:tc>
          <w:tcPr>
            <w:tcW w:w="5473" w:type="dxa"/>
            <w:shd w:val="clear" w:color="auto" w:fill="auto"/>
          </w:tcPr>
          <w:p w14:paraId="015327DF" w14:textId="77777777" w:rsidR="00541261" w:rsidRPr="00260275" w:rsidRDefault="00541261" w:rsidP="00EA4A5C">
            <w:pPr>
              <w:pStyle w:val="TAL"/>
              <w:rPr>
                <w:noProof/>
              </w:rPr>
            </w:pPr>
          </w:p>
        </w:tc>
      </w:tr>
    </w:tbl>
    <w:p w14:paraId="5ABF4E34" w14:textId="77777777" w:rsidR="00541261" w:rsidRPr="00260275" w:rsidRDefault="00541261" w:rsidP="00541261">
      <w:pPr>
        <w:rPr>
          <w:noProof/>
        </w:rPr>
      </w:pPr>
    </w:p>
    <w:p w14:paraId="7827FD46" w14:textId="77777777" w:rsidR="00541261" w:rsidRPr="00260275" w:rsidRDefault="00541261" w:rsidP="00541261">
      <w:pPr>
        <w:pStyle w:val="TH"/>
        <w:rPr>
          <w:noProof/>
        </w:rPr>
      </w:pPr>
      <w:r w:rsidRPr="00260275">
        <w:rPr>
          <w:noProof/>
        </w:rPr>
        <w:t>Table 6.1.3.3.3.1-3: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41261" w:rsidRPr="00260275" w14:paraId="035AF9C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12C6536" w14:textId="77777777" w:rsidR="00541261" w:rsidRPr="00260275" w:rsidRDefault="00541261" w:rsidP="00EA4A5C">
            <w:pPr>
              <w:pStyle w:val="TAH"/>
              <w:rPr>
                <w:noProof/>
              </w:rPr>
            </w:pPr>
            <w:r w:rsidRPr="00260275">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3388FC" w14:textId="77777777" w:rsidR="00541261" w:rsidRPr="00260275" w:rsidRDefault="00541261" w:rsidP="00EA4A5C">
            <w:pPr>
              <w:pStyle w:val="TAH"/>
              <w:rPr>
                <w:noProof/>
              </w:rPr>
            </w:pPr>
            <w:r w:rsidRPr="00260275">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471AE025" w14:textId="77777777" w:rsidR="00541261" w:rsidRPr="00260275" w:rsidRDefault="00541261" w:rsidP="00EA4A5C">
            <w:pPr>
              <w:pStyle w:val="TAH"/>
              <w:rPr>
                <w:noProof/>
              </w:rPr>
            </w:pPr>
            <w:r w:rsidRPr="00260275">
              <w:rPr>
                <w:noProof/>
              </w:rP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6D15D8E9" w14:textId="77777777" w:rsidR="00541261" w:rsidRPr="00260275" w:rsidRDefault="00541261" w:rsidP="00EA4A5C">
            <w:pPr>
              <w:pStyle w:val="TAH"/>
              <w:rPr>
                <w:noProof/>
              </w:rPr>
            </w:pPr>
            <w:r w:rsidRPr="00260275">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A2F4AF1" w14:textId="77777777" w:rsidR="00541261" w:rsidRPr="00260275" w:rsidRDefault="00541261" w:rsidP="00EA4A5C">
            <w:pPr>
              <w:pStyle w:val="TAH"/>
              <w:rPr>
                <w:noProof/>
              </w:rPr>
            </w:pPr>
            <w:r w:rsidRPr="00260275">
              <w:rPr>
                <w:noProof/>
              </w:rPr>
              <w:t>Description</w:t>
            </w:r>
          </w:p>
        </w:tc>
      </w:tr>
      <w:tr w:rsidR="00541261" w:rsidRPr="00260275" w14:paraId="6CB208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42C6B35" w14:textId="77777777" w:rsidR="00541261" w:rsidRPr="00260275" w:rsidRDefault="00541261" w:rsidP="00EA4A5C">
            <w:pPr>
              <w:pStyle w:val="TAL"/>
              <w:rPr>
                <w:noProof/>
              </w:rPr>
            </w:pPr>
            <w:r w:rsidRPr="00260275">
              <w:rPr>
                <w:noProof/>
              </w:rPr>
              <w:t>PdtqPolicyData</w:t>
            </w:r>
          </w:p>
        </w:tc>
        <w:tc>
          <w:tcPr>
            <w:tcW w:w="223" w:type="pct"/>
            <w:tcBorders>
              <w:top w:val="single" w:sz="6" w:space="0" w:color="auto"/>
              <w:left w:val="single" w:sz="6" w:space="0" w:color="auto"/>
              <w:bottom w:val="single" w:sz="6" w:space="0" w:color="auto"/>
              <w:right w:val="single" w:sz="6" w:space="0" w:color="auto"/>
            </w:tcBorders>
          </w:tcPr>
          <w:p w14:paraId="4719A107" w14:textId="77777777" w:rsidR="00541261" w:rsidRPr="00260275" w:rsidRDefault="00541261" w:rsidP="00EA4A5C">
            <w:pPr>
              <w:pStyle w:val="TAC"/>
              <w:rPr>
                <w:noProof/>
              </w:rPr>
            </w:pPr>
            <w:r w:rsidRPr="00260275">
              <w:rPr>
                <w:noProof/>
              </w:rPr>
              <w:t>M</w:t>
            </w:r>
          </w:p>
        </w:tc>
        <w:tc>
          <w:tcPr>
            <w:tcW w:w="595" w:type="pct"/>
            <w:tcBorders>
              <w:top w:val="single" w:sz="6" w:space="0" w:color="auto"/>
              <w:left w:val="single" w:sz="6" w:space="0" w:color="auto"/>
              <w:bottom w:val="single" w:sz="6" w:space="0" w:color="auto"/>
              <w:right w:val="single" w:sz="6" w:space="0" w:color="auto"/>
            </w:tcBorders>
          </w:tcPr>
          <w:p w14:paraId="3D435C0A" w14:textId="77777777" w:rsidR="00541261" w:rsidRPr="00260275" w:rsidRDefault="00541261" w:rsidP="00EA4A5C">
            <w:pPr>
              <w:pStyle w:val="TAC"/>
              <w:rPr>
                <w:noProof/>
              </w:rPr>
            </w:pPr>
            <w:r w:rsidRPr="00260275">
              <w:rPr>
                <w:noProof/>
              </w:rPr>
              <w:t>1</w:t>
            </w:r>
          </w:p>
        </w:tc>
        <w:tc>
          <w:tcPr>
            <w:tcW w:w="893" w:type="pct"/>
            <w:tcBorders>
              <w:top w:val="single" w:sz="6" w:space="0" w:color="auto"/>
              <w:left w:val="single" w:sz="6" w:space="0" w:color="auto"/>
              <w:bottom w:val="single" w:sz="6" w:space="0" w:color="auto"/>
              <w:right w:val="single" w:sz="6" w:space="0" w:color="auto"/>
            </w:tcBorders>
          </w:tcPr>
          <w:p w14:paraId="5C2EC4F2" w14:textId="77777777" w:rsidR="00541261" w:rsidRPr="00260275" w:rsidRDefault="00541261" w:rsidP="00EA4A5C">
            <w:pPr>
              <w:pStyle w:val="TAL"/>
              <w:rPr>
                <w:noProof/>
              </w:rPr>
            </w:pPr>
            <w:r w:rsidRPr="00260275">
              <w:rPr>
                <w:noProof/>
              </w:rPr>
              <w:t>200 OK</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946658A" w14:textId="77777777" w:rsidR="00541261" w:rsidRPr="00260275" w:rsidRDefault="00541261" w:rsidP="00EA4A5C">
            <w:pPr>
              <w:pStyle w:val="TAL"/>
              <w:rPr>
                <w:noProof/>
              </w:rPr>
            </w:pPr>
            <w:r w:rsidRPr="00260275">
              <w:rPr>
                <w:noProof/>
              </w:rPr>
              <w:t>A representation of an Individual PDTQ policy resource is returned.</w:t>
            </w:r>
          </w:p>
        </w:tc>
      </w:tr>
      <w:tr w:rsidR="00F60BD4" w:rsidRPr="00260275" w14:paraId="4F341E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E00F9DB" w14:textId="74FFEE42" w:rsidR="00F60BD4" w:rsidRPr="00260275" w:rsidRDefault="00F60BD4" w:rsidP="00F60BD4">
            <w:pPr>
              <w:pStyle w:val="TAL"/>
              <w:rPr>
                <w:noProof/>
              </w:rPr>
            </w:pPr>
            <w:r w:rsidRPr="00956496">
              <w:rPr>
                <w:noProof/>
              </w:rPr>
              <w:t>RedirectResponse</w:t>
            </w:r>
          </w:p>
        </w:tc>
        <w:tc>
          <w:tcPr>
            <w:tcW w:w="223" w:type="pct"/>
            <w:tcBorders>
              <w:top w:val="single" w:sz="6" w:space="0" w:color="auto"/>
              <w:left w:val="single" w:sz="6" w:space="0" w:color="auto"/>
              <w:bottom w:val="single" w:sz="6" w:space="0" w:color="auto"/>
              <w:right w:val="single" w:sz="6" w:space="0" w:color="auto"/>
            </w:tcBorders>
          </w:tcPr>
          <w:p w14:paraId="067E4F9B" w14:textId="19644713" w:rsidR="00F60BD4" w:rsidRPr="00260275" w:rsidRDefault="00F60BD4" w:rsidP="00F60BD4">
            <w:pPr>
              <w:pStyle w:val="TAC"/>
              <w:rPr>
                <w:noProof/>
              </w:rPr>
            </w:pPr>
            <w:r w:rsidRPr="00956496">
              <w:rPr>
                <w:noProof/>
              </w:rPr>
              <w:t>O</w:t>
            </w:r>
          </w:p>
        </w:tc>
        <w:tc>
          <w:tcPr>
            <w:tcW w:w="595" w:type="pct"/>
            <w:tcBorders>
              <w:top w:val="single" w:sz="6" w:space="0" w:color="auto"/>
              <w:left w:val="single" w:sz="6" w:space="0" w:color="auto"/>
              <w:bottom w:val="single" w:sz="6" w:space="0" w:color="auto"/>
              <w:right w:val="single" w:sz="6" w:space="0" w:color="auto"/>
            </w:tcBorders>
          </w:tcPr>
          <w:p w14:paraId="36C0A954" w14:textId="3707695D" w:rsidR="00F60BD4" w:rsidRPr="00260275" w:rsidRDefault="00F60BD4" w:rsidP="00F60BD4">
            <w:pPr>
              <w:pStyle w:val="TAC"/>
              <w:rPr>
                <w:noProof/>
              </w:rPr>
            </w:pPr>
            <w:r w:rsidRPr="00956496">
              <w:rPr>
                <w:noProof/>
              </w:rPr>
              <w:t>0..1</w:t>
            </w:r>
          </w:p>
        </w:tc>
        <w:tc>
          <w:tcPr>
            <w:tcW w:w="893" w:type="pct"/>
            <w:tcBorders>
              <w:top w:val="single" w:sz="6" w:space="0" w:color="auto"/>
              <w:left w:val="single" w:sz="6" w:space="0" w:color="auto"/>
              <w:bottom w:val="single" w:sz="6" w:space="0" w:color="auto"/>
              <w:right w:val="single" w:sz="6" w:space="0" w:color="auto"/>
            </w:tcBorders>
          </w:tcPr>
          <w:p w14:paraId="182CC1F3" w14:textId="3261D6E0" w:rsidR="00F60BD4" w:rsidRPr="00260275" w:rsidRDefault="00F60BD4" w:rsidP="00F60BD4">
            <w:pPr>
              <w:pStyle w:val="TAL"/>
              <w:rPr>
                <w:noProof/>
              </w:rPr>
            </w:pPr>
            <w:r w:rsidRPr="00956496">
              <w:rPr>
                <w:noProof/>
              </w:rPr>
              <w:t>307 Temporary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6E7D0ACA" w14:textId="77777777" w:rsidR="00F60BD4" w:rsidRPr="00AC0CD5" w:rsidRDefault="00F60BD4" w:rsidP="00F60BD4">
            <w:pPr>
              <w:pStyle w:val="TAL"/>
            </w:pPr>
            <w:r w:rsidRPr="00AC0CD5">
              <w:t>Temporary redirection.</w:t>
            </w:r>
          </w:p>
          <w:p w14:paraId="0819573B" w14:textId="4E13E928" w:rsidR="00F60BD4" w:rsidRPr="00260275" w:rsidRDefault="00F60BD4" w:rsidP="00F60BD4">
            <w:pPr>
              <w:pStyle w:val="TAL"/>
              <w:rPr>
                <w:noProof/>
              </w:rPr>
            </w:pPr>
            <w:r w:rsidRPr="00AC0CD5">
              <w:t>(NOTE 2)</w:t>
            </w:r>
          </w:p>
        </w:tc>
      </w:tr>
      <w:tr w:rsidR="00F60BD4" w:rsidRPr="00260275" w14:paraId="249B8D3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4D7FEC6B" w14:textId="6CE49472" w:rsidR="00F60BD4" w:rsidRPr="00260275" w:rsidRDefault="00F60BD4" w:rsidP="00F60BD4">
            <w:pPr>
              <w:pStyle w:val="TAL"/>
              <w:rPr>
                <w:noProof/>
              </w:rPr>
            </w:pPr>
            <w:r w:rsidRPr="00956496">
              <w:rPr>
                <w:noProof/>
              </w:rPr>
              <w:t>RedirectResponse</w:t>
            </w:r>
          </w:p>
        </w:tc>
        <w:tc>
          <w:tcPr>
            <w:tcW w:w="223" w:type="pct"/>
            <w:tcBorders>
              <w:top w:val="single" w:sz="6" w:space="0" w:color="auto"/>
              <w:left w:val="single" w:sz="6" w:space="0" w:color="auto"/>
              <w:bottom w:val="single" w:sz="6" w:space="0" w:color="auto"/>
              <w:right w:val="single" w:sz="6" w:space="0" w:color="auto"/>
            </w:tcBorders>
          </w:tcPr>
          <w:p w14:paraId="3F9DA155" w14:textId="181FCF5B" w:rsidR="00F60BD4" w:rsidRPr="00260275" w:rsidRDefault="00F60BD4" w:rsidP="00F60BD4">
            <w:pPr>
              <w:pStyle w:val="TAC"/>
              <w:rPr>
                <w:noProof/>
              </w:rPr>
            </w:pPr>
            <w:r w:rsidRPr="00956496">
              <w:rPr>
                <w:noProof/>
              </w:rPr>
              <w:t>O</w:t>
            </w:r>
          </w:p>
        </w:tc>
        <w:tc>
          <w:tcPr>
            <w:tcW w:w="595" w:type="pct"/>
            <w:tcBorders>
              <w:top w:val="single" w:sz="6" w:space="0" w:color="auto"/>
              <w:left w:val="single" w:sz="6" w:space="0" w:color="auto"/>
              <w:bottom w:val="single" w:sz="6" w:space="0" w:color="auto"/>
              <w:right w:val="single" w:sz="6" w:space="0" w:color="auto"/>
            </w:tcBorders>
          </w:tcPr>
          <w:p w14:paraId="1D431944" w14:textId="176285F1" w:rsidR="00F60BD4" w:rsidRPr="00260275" w:rsidRDefault="00F60BD4" w:rsidP="00F60BD4">
            <w:pPr>
              <w:pStyle w:val="TAC"/>
              <w:rPr>
                <w:noProof/>
              </w:rPr>
            </w:pPr>
            <w:r w:rsidRPr="00956496">
              <w:rPr>
                <w:noProof/>
              </w:rPr>
              <w:t>0..1</w:t>
            </w:r>
          </w:p>
        </w:tc>
        <w:tc>
          <w:tcPr>
            <w:tcW w:w="893" w:type="pct"/>
            <w:tcBorders>
              <w:top w:val="single" w:sz="6" w:space="0" w:color="auto"/>
              <w:left w:val="single" w:sz="6" w:space="0" w:color="auto"/>
              <w:bottom w:val="single" w:sz="6" w:space="0" w:color="auto"/>
              <w:right w:val="single" w:sz="6" w:space="0" w:color="auto"/>
            </w:tcBorders>
          </w:tcPr>
          <w:p w14:paraId="322D01F2" w14:textId="39B924A6" w:rsidR="00F60BD4" w:rsidRPr="00260275" w:rsidRDefault="00F60BD4" w:rsidP="00F60BD4">
            <w:pPr>
              <w:pStyle w:val="TAL"/>
              <w:rPr>
                <w:noProof/>
              </w:rPr>
            </w:pPr>
            <w:r w:rsidRPr="00956496">
              <w:rPr>
                <w:noProof/>
              </w:rPr>
              <w:t>308 Permanent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EBFD3B1" w14:textId="77777777" w:rsidR="00F60BD4" w:rsidRPr="00AC0CD5" w:rsidRDefault="00F60BD4" w:rsidP="00F60BD4">
            <w:pPr>
              <w:pStyle w:val="TAL"/>
            </w:pPr>
            <w:r w:rsidRPr="00AC0CD5">
              <w:t>Permanent redirection.</w:t>
            </w:r>
          </w:p>
          <w:p w14:paraId="03B07C41" w14:textId="7028E98A" w:rsidR="00F60BD4" w:rsidRPr="00260275" w:rsidRDefault="00F60BD4" w:rsidP="00F60BD4">
            <w:pPr>
              <w:pStyle w:val="TAL"/>
              <w:rPr>
                <w:noProof/>
              </w:rPr>
            </w:pPr>
            <w:r w:rsidRPr="00AC0CD5">
              <w:t>(NOTE 2)</w:t>
            </w:r>
          </w:p>
        </w:tc>
      </w:tr>
      <w:tr w:rsidR="00F60BD4" w:rsidRPr="00260275" w14:paraId="4644780B"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141D328" w14:textId="6C9454D5" w:rsidR="00F60BD4" w:rsidRPr="00260275" w:rsidRDefault="00F60BD4" w:rsidP="00F60BD4">
            <w:pPr>
              <w:pStyle w:val="TAL"/>
              <w:rPr>
                <w:noProof/>
              </w:rPr>
            </w:pPr>
            <w:r w:rsidRPr="00956496">
              <w:rPr>
                <w:noProof/>
              </w:rPr>
              <w:t>ProblemDetails</w:t>
            </w:r>
          </w:p>
        </w:tc>
        <w:tc>
          <w:tcPr>
            <w:tcW w:w="223" w:type="pct"/>
            <w:tcBorders>
              <w:top w:val="single" w:sz="6" w:space="0" w:color="auto"/>
              <w:left w:val="single" w:sz="6" w:space="0" w:color="auto"/>
              <w:bottom w:val="single" w:sz="6" w:space="0" w:color="auto"/>
              <w:right w:val="single" w:sz="6" w:space="0" w:color="auto"/>
            </w:tcBorders>
          </w:tcPr>
          <w:p w14:paraId="654E7EEB" w14:textId="11875968" w:rsidR="00F60BD4" w:rsidRPr="00260275" w:rsidRDefault="00F60BD4" w:rsidP="00F60BD4">
            <w:pPr>
              <w:pStyle w:val="TAC"/>
              <w:rPr>
                <w:noProof/>
              </w:rPr>
            </w:pPr>
            <w:r w:rsidRPr="00956496">
              <w:rPr>
                <w:noProof/>
              </w:rPr>
              <w:t>O</w:t>
            </w:r>
          </w:p>
        </w:tc>
        <w:tc>
          <w:tcPr>
            <w:tcW w:w="595" w:type="pct"/>
            <w:tcBorders>
              <w:top w:val="single" w:sz="6" w:space="0" w:color="auto"/>
              <w:left w:val="single" w:sz="6" w:space="0" w:color="auto"/>
              <w:bottom w:val="single" w:sz="6" w:space="0" w:color="auto"/>
              <w:right w:val="single" w:sz="6" w:space="0" w:color="auto"/>
            </w:tcBorders>
          </w:tcPr>
          <w:p w14:paraId="0F67F1F6" w14:textId="107D9F29" w:rsidR="00F60BD4" w:rsidRPr="00260275" w:rsidRDefault="00F60BD4" w:rsidP="00F60BD4">
            <w:pPr>
              <w:pStyle w:val="TAC"/>
              <w:rPr>
                <w:noProof/>
              </w:rPr>
            </w:pPr>
            <w:r w:rsidRPr="00956496">
              <w:rPr>
                <w:noProof/>
              </w:rPr>
              <w:t>0..1</w:t>
            </w:r>
          </w:p>
        </w:tc>
        <w:tc>
          <w:tcPr>
            <w:tcW w:w="893" w:type="pct"/>
            <w:tcBorders>
              <w:top w:val="single" w:sz="6" w:space="0" w:color="auto"/>
              <w:left w:val="single" w:sz="6" w:space="0" w:color="auto"/>
              <w:bottom w:val="single" w:sz="6" w:space="0" w:color="auto"/>
              <w:right w:val="single" w:sz="6" w:space="0" w:color="auto"/>
            </w:tcBorders>
          </w:tcPr>
          <w:p w14:paraId="21BA361F" w14:textId="3E4F9A19" w:rsidR="00F60BD4" w:rsidRPr="00260275" w:rsidRDefault="00F60BD4" w:rsidP="00F60BD4">
            <w:pPr>
              <w:pStyle w:val="TAL"/>
              <w:rPr>
                <w:noProof/>
              </w:rPr>
            </w:pPr>
            <w:r w:rsidRPr="00956496">
              <w:rPr>
                <w:noProof/>
              </w:rPr>
              <w:t>404 Not Found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7FBB0F3C" w14:textId="0ED77F63" w:rsidR="00F60BD4" w:rsidRPr="00260275" w:rsidRDefault="00F60BD4" w:rsidP="00F60BD4">
            <w:pPr>
              <w:pStyle w:val="TAL"/>
              <w:rPr>
                <w:noProof/>
              </w:rPr>
            </w:pPr>
            <w:r w:rsidRPr="00956496">
              <w:rPr>
                <w:noProof/>
              </w:rPr>
              <w:t>(NOTE </w:t>
            </w:r>
            <w:r>
              <w:rPr>
                <w:noProof/>
              </w:rPr>
              <w:t>3</w:t>
            </w:r>
            <w:r w:rsidRPr="00956496">
              <w:rPr>
                <w:noProof/>
              </w:rPr>
              <w:t>)</w:t>
            </w:r>
          </w:p>
        </w:tc>
      </w:tr>
      <w:tr w:rsidR="00541261" w:rsidRPr="00260275" w14:paraId="493151FA"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B850D98" w14:textId="77777777" w:rsidR="00F60BD4" w:rsidRDefault="00541261" w:rsidP="00F60BD4">
            <w:pPr>
              <w:pStyle w:val="TAN"/>
              <w:rPr>
                <w:noProof/>
              </w:rPr>
            </w:pPr>
            <w:r w:rsidRPr="00260275">
              <w:rPr>
                <w:noProof/>
              </w:rPr>
              <w:t>NOTE</w:t>
            </w:r>
            <w:r w:rsidR="00F60BD4">
              <w:rPr>
                <w:noProof/>
              </w:rPr>
              <w:t> 1</w:t>
            </w:r>
            <w:r w:rsidRPr="00260275">
              <w:rPr>
                <w:noProof/>
              </w:rPr>
              <w:t>:</w:t>
            </w:r>
            <w:r w:rsidRPr="00260275">
              <w:rPr>
                <w:noProof/>
              </w:rPr>
              <w:tab/>
              <w:t>The mandatory HTTP error status code for the GET method listed in table 5.2.7.1-1 of 3GPP TS 29.500 [4] also apply.</w:t>
            </w:r>
          </w:p>
          <w:p w14:paraId="1A677110" w14:textId="77777777" w:rsidR="00F60BD4" w:rsidRPr="00956496" w:rsidRDefault="00F60BD4" w:rsidP="00F60BD4">
            <w:pPr>
              <w:pStyle w:val="TAN"/>
              <w:rPr>
                <w:noProof/>
              </w:rPr>
            </w:pPr>
            <w:r w:rsidRPr="00AC0CD5">
              <w:t>NOTE 2:</w:t>
            </w:r>
            <w:r w:rsidRPr="00AC0CD5">
              <w:tab/>
              <w:t>The RedirectResponse data structure may be provided by an SCP (</w:t>
            </w:r>
            <w:r>
              <w:t>refer to</w:t>
            </w:r>
            <w:r w:rsidRPr="00AC0CD5">
              <w:t xml:space="preserve"> clause 6.10.9.1 of 3GPP TS 29.500 [4]).</w:t>
            </w:r>
          </w:p>
          <w:p w14:paraId="05026D8C" w14:textId="0D693B6C" w:rsidR="00541261" w:rsidRPr="00260275" w:rsidRDefault="00F60BD4" w:rsidP="00F60BD4">
            <w:pPr>
              <w:pStyle w:val="TAN"/>
              <w:rPr>
                <w:noProof/>
              </w:rPr>
            </w:pPr>
            <w:r w:rsidRPr="00956496">
              <w:rPr>
                <w:noProof/>
              </w:rPr>
              <w:t>NOTE </w:t>
            </w:r>
            <w:r>
              <w:rPr>
                <w:noProof/>
              </w:rPr>
              <w:t>3</w:t>
            </w:r>
            <w:r w:rsidRPr="00956496">
              <w:rPr>
                <w:noProof/>
              </w:rPr>
              <w:t>:</w:t>
            </w:r>
            <w:r w:rsidRPr="00956496">
              <w:rPr>
                <w:noProof/>
              </w:rPr>
              <w:tab/>
              <w:t xml:space="preserve">Failure cases are described in </w:t>
            </w:r>
            <w:r>
              <w:rPr>
                <w:noProof/>
              </w:rPr>
              <w:t>clause</w:t>
            </w:r>
            <w:r w:rsidRPr="00956496">
              <w:rPr>
                <w:noProof/>
              </w:rPr>
              <w:t> </w:t>
            </w:r>
            <w:r>
              <w:t>6.1.7</w:t>
            </w:r>
            <w:r w:rsidRPr="00956496">
              <w:rPr>
                <w:noProof/>
              </w:rPr>
              <w:t>.</w:t>
            </w:r>
          </w:p>
        </w:tc>
      </w:tr>
    </w:tbl>
    <w:p w14:paraId="0422AD8E" w14:textId="77777777" w:rsidR="00541261" w:rsidRPr="00260275" w:rsidRDefault="00541261" w:rsidP="00541261">
      <w:pPr>
        <w:rPr>
          <w:noProof/>
        </w:rPr>
      </w:pPr>
    </w:p>
    <w:p w14:paraId="7595B036" w14:textId="77777777" w:rsidR="00717B8D" w:rsidRPr="00956496" w:rsidRDefault="00717B8D" w:rsidP="00717B8D">
      <w:pPr>
        <w:pStyle w:val="TH"/>
        <w:rPr>
          <w:noProof/>
        </w:rPr>
      </w:pPr>
      <w:bookmarkStart w:id="629" w:name="_Toc119957475"/>
      <w:bookmarkStart w:id="630" w:name="_Toc119957999"/>
      <w:bookmarkStart w:id="631" w:name="_Toc120568733"/>
      <w:bookmarkStart w:id="632" w:name="_Toc120568972"/>
      <w:bookmarkStart w:id="633" w:name="_Toc120569856"/>
      <w:bookmarkStart w:id="634" w:name="_Toc120575132"/>
      <w:r w:rsidRPr="00260275">
        <w:rPr>
          <w:noProof/>
        </w:rPr>
        <w:t>Table 6.1.3.3.3.1-</w:t>
      </w:r>
      <w:r>
        <w:rPr>
          <w:noProof/>
        </w:rPr>
        <w:t>4</w:t>
      </w:r>
      <w:r w:rsidRPr="00956496">
        <w:rPr>
          <w:noProof/>
        </w:rPr>
        <w:t>: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956496" w14:paraId="7233DF3C" w14:textId="77777777" w:rsidTr="00B6675B">
        <w:trPr>
          <w:jc w:val="center"/>
        </w:trPr>
        <w:tc>
          <w:tcPr>
            <w:tcW w:w="1028" w:type="pct"/>
            <w:tcBorders>
              <w:bottom w:val="single" w:sz="6" w:space="0" w:color="auto"/>
            </w:tcBorders>
            <w:shd w:val="clear" w:color="auto" w:fill="C0C0C0"/>
          </w:tcPr>
          <w:p w14:paraId="0A9601FB" w14:textId="77777777" w:rsidR="00717B8D" w:rsidRPr="00956496" w:rsidRDefault="00717B8D" w:rsidP="00B6675B">
            <w:pPr>
              <w:pStyle w:val="TAH"/>
              <w:rPr>
                <w:noProof/>
              </w:rPr>
            </w:pPr>
            <w:r w:rsidRPr="00956496">
              <w:rPr>
                <w:noProof/>
              </w:rPr>
              <w:t>Name</w:t>
            </w:r>
          </w:p>
        </w:tc>
        <w:tc>
          <w:tcPr>
            <w:tcW w:w="664" w:type="pct"/>
            <w:tcBorders>
              <w:bottom w:val="single" w:sz="6" w:space="0" w:color="auto"/>
            </w:tcBorders>
            <w:shd w:val="clear" w:color="auto" w:fill="C0C0C0"/>
          </w:tcPr>
          <w:p w14:paraId="37D69F20" w14:textId="77777777" w:rsidR="00717B8D" w:rsidRPr="00956496" w:rsidRDefault="00717B8D" w:rsidP="00B6675B">
            <w:pPr>
              <w:pStyle w:val="TAH"/>
              <w:rPr>
                <w:noProof/>
              </w:rPr>
            </w:pPr>
            <w:r w:rsidRPr="00956496">
              <w:rPr>
                <w:noProof/>
              </w:rPr>
              <w:t>Data type</w:t>
            </w:r>
          </w:p>
        </w:tc>
        <w:tc>
          <w:tcPr>
            <w:tcW w:w="221" w:type="pct"/>
            <w:tcBorders>
              <w:bottom w:val="single" w:sz="6" w:space="0" w:color="auto"/>
            </w:tcBorders>
            <w:shd w:val="clear" w:color="auto" w:fill="C0C0C0"/>
          </w:tcPr>
          <w:p w14:paraId="3FA35728" w14:textId="77777777" w:rsidR="00717B8D" w:rsidRPr="00956496" w:rsidRDefault="00717B8D" w:rsidP="00B6675B">
            <w:pPr>
              <w:pStyle w:val="TAH"/>
              <w:rPr>
                <w:noProof/>
              </w:rPr>
            </w:pPr>
            <w:r w:rsidRPr="00956496">
              <w:rPr>
                <w:noProof/>
              </w:rPr>
              <w:t>P</w:t>
            </w:r>
          </w:p>
        </w:tc>
        <w:tc>
          <w:tcPr>
            <w:tcW w:w="588" w:type="pct"/>
            <w:tcBorders>
              <w:bottom w:val="single" w:sz="6" w:space="0" w:color="auto"/>
            </w:tcBorders>
            <w:shd w:val="clear" w:color="auto" w:fill="C0C0C0"/>
          </w:tcPr>
          <w:p w14:paraId="78536CC6" w14:textId="77777777" w:rsidR="00717B8D" w:rsidRPr="00956496" w:rsidRDefault="00717B8D" w:rsidP="00B6675B">
            <w:pPr>
              <w:pStyle w:val="TAH"/>
              <w:rPr>
                <w:noProof/>
              </w:rPr>
            </w:pPr>
            <w:r w:rsidRPr="00956496">
              <w:rPr>
                <w:noProof/>
              </w:rPr>
              <w:t>Cardinality</w:t>
            </w:r>
          </w:p>
        </w:tc>
        <w:tc>
          <w:tcPr>
            <w:tcW w:w="2499" w:type="pct"/>
            <w:tcBorders>
              <w:bottom w:val="single" w:sz="6" w:space="0" w:color="auto"/>
            </w:tcBorders>
            <w:shd w:val="clear" w:color="auto" w:fill="C0C0C0"/>
            <w:vAlign w:val="center"/>
          </w:tcPr>
          <w:p w14:paraId="3380E091" w14:textId="77777777" w:rsidR="00717B8D" w:rsidRPr="00956496" w:rsidRDefault="00717B8D" w:rsidP="00B6675B">
            <w:pPr>
              <w:pStyle w:val="TAH"/>
              <w:rPr>
                <w:noProof/>
              </w:rPr>
            </w:pPr>
            <w:r w:rsidRPr="00956496">
              <w:rPr>
                <w:noProof/>
              </w:rPr>
              <w:t>Description</w:t>
            </w:r>
          </w:p>
        </w:tc>
      </w:tr>
      <w:tr w:rsidR="00717B8D" w:rsidRPr="00956496" w14:paraId="7210A7E2" w14:textId="77777777" w:rsidTr="00B6675B">
        <w:trPr>
          <w:jc w:val="center"/>
        </w:trPr>
        <w:tc>
          <w:tcPr>
            <w:tcW w:w="1028" w:type="pct"/>
            <w:tcBorders>
              <w:top w:val="single" w:sz="6" w:space="0" w:color="auto"/>
            </w:tcBorders>
            <w:shd w:val="clear" w:color="auto" w:fill="auto"/>
          </w:tcPr>
          <w:p w14:paraId="4B07E25A" w14:textId="77777777" w:rsidR="00717B8D" w:rsidRPr="00956496" w:rsidRDefault="00717B8D" w:rsidP="00B6675B">
            <w:pPr>
              <w:pStyle w:val="TAL"/>
              <w:rPr>
                <w:noProof/>
              </w:rPr>
            </w:pPr>
            <w:r w:rsidRPr="00956496">
              <w:rPr>
                <w:noProof/>
              </w:rPr>
              <w:t>Location</w:t>
            </w:r>
          </w:p>
        </w:tc>
        <w:tc>
          <w:tcPr>
            <w:tcW w:w="664" w:type="pct"/>
            <w:tcBorders>
              <w:top w:val="single" w:sz="6" w:space="0" w:color="auto"/>
            </w:tcBorders>
          </w:tcPr>
          <w:p w14:paraId="088383B8" w14:textId="77777777" w:rsidR="00717B8D" w:rsidRPr="00956496" w:rsidRDefault="00717B8D" w:rsidP="00B6675B">
            <w:pPr>
              <w:pStyle w:val="TAL"/>
              <w:rPr>
                <w:noProof/>
              </w:rPr>
            </w:pPr>
            <w:r w:rsidRPr="00956496">
              <w:rPr>
                <w:noProof/>
              </w:rPr>
              <w:t>string</w:t>
            </w:r>
          </w:p>
        </w:tc>
        <w:tc>
          <w:tcPr>
            <w:tcW w:w="221" w:type="pct"/>
            <w:tcBorders>
              <w:top w:val="single" w:sz="6" w:space="0" w:color="auto"/>
            </w:tcBorders>
          </w:tcPr>
          <w:p w14:paraId="3860E856" w14:textId="77777777" w:rsidR="00717B8D" w:rsidRPr="00956496" w:rsidRDefault="00717B8D" w:rsidP="00B6675B">
            <w:pPr>
              <w:pStyle w:val="TAC"/>
              <w:rPr>
                <w:noProof/>
              </w:rPr>
            </w:pPr>
            <w:r w:rsidRPr="00956496">
              <w:rPr>
                <w:noProof/>
              </w:rPr>
              <w:t>M</w:t>
            </w:r>
          </w:p>
        </w:tc>
        <w:tc>
          <w:tcPr>
            <w:tcW w:w="588" w:type="pct"/>
            <w:tcBorders>
              <w:top w:val="single" w:sz="6" w:space="0" w:color="auto"/>
            </w:tcBorders>
          </w:tcPr>
          <w:p w14:paraId="78BDF172" w14:textId="77777777" w:rsidR="00717B8D" w:rsidRPr="00956496" w:rsidRDefault="00717B8D" w:rsidP="00B6675B">
            <w:pPr>
              <w:pStyle w:val="TAC"/>
              <w:rPr>
                <w:noProof/>
              </w:rPr>
            </w:pPr>
            <w:r w:rsidRPr="00956496">
              <w:rPr>
                <w:noProof/>
              </w:rPr>
              <w:t>1</w:t>
            </w:r>
          </w:p>
        </w:tc>
        <w:tc>
          <w:tcPr>
            <w:tcW w:w="2499" w:type="pct"/>
            <w:tcBorders>
              <w:top w:val="single" w:sz="6" w:space="0" w:color="auto"/>
            </w:tcBorders>
            <w:shd w:val="clear" w:color="auto" w:fill="auto"/>
            <w:vAlign w:val="center"/>
          </w:tcPr>
          <w:p w14:paraId="29E4AA30" w14:textId="77777777" w:rsidR="00717B8D" w:rsidRDefault="00717B8D" w:rsidP="00B6675B">
            <w:pPr>
              <w:pStyle w:val="TAL"/>
            </w:pPr>
            <w:r>
              <w:t>Contains an alternative URI of the resource located in an alternative PCF (service) instance</w:t>
            </w:r>
            <w:r>
              <w:rPr>
                <w:lang w:eastAsia="fr-FR"/>
              </w:rPr>
              <w:t xml:space="preserve"> towards which the request is redirected</w:t>
            </w:r>
            <w:r>
              <w:t>.</w:t>
            </w:r>
          </w:p>
          <w:p w14:paraId="4461AC02" w14:textId="77777777" w:rsidR="00717B8D" w:rsidRPr="00956496" w:rsidRDefault="00717B8D" w:rsidP="00B6675B">
            <w:pPr>
              <w:pStyle w:val="TAL"/>
              <w:rPr>
                <w:noProof/>
              </w:rPr>
            </w:pPr>
            <w:r>
              <w:t xml:space="preserve">For the case where the request is redirected to the same target via a different SCP, refer to </w:t>
            </w:r>
            <w:r w:rsidRPr="00A0180C">
              <w:t>clause 6.10.9.1 of 3GPP TS 29.500 [4]</w:t>
            </w:r>
            <w:r>
              <w:t>.</w:t>
            </w:r>
          </w:p>
        </w:tc>
      </w:tr>
      <w:tr w:rsidR="00717B8D" w:rsidRPr="00956496" w14:paraId="7E3FDABD" w14:textId="77777777" w:rsidTr="00B6675B">
        <w:trPr>
          <w:jc w:val="center"/>
        </w:trPr>
        <w:tc>
          <w:tcPr>
            <w:tcW w:w="1028" w:type="pct"/>
            <w:shd w:val="clear" w:color="auto" w:fill="auto"/>
          </w:tcPr>
          <w:p w14:paraId="04057D2B" w14:textId="77777777" w:rsidR="00717B8D" w:rsidRPr="00956496" w:rsidRDefault="00717B8D" w:rsidP="00B6675B">
            <w:pPr>
              <w:pStyle w:val="TAL"/>
              <w:rPr>
                <w:noProof/>
              </w:rPr>
            </w:pPr>
            <w:r w:rsidRPr="00956496">
              <w:rPr>
                <w:noProof/>
                <w:lang w:eastAsia="zh-CN"/>
              </w:rPr>
              <w:t>3gpp-Sbi-Target-Nf-Id</w:t>
            </w:r>
          </w:p>
        </w:tc>
        <w:tc>
          <w:tcPr>
            <w:tcW w:w="664" w:type="pct"/>
          </w:tcPr>
          <w:p w14:paraId="619F9C08" w14:textId="77777777" w:rsidR="00717B8D" w:rsidRPr="00956496" w:rsidRDefault="00717B8D" w:rsidP="00B6675B">
            <w:pPr>
              <w:pStyle w:val="TAL"/>
              <w:rPr>
                <w:noProof/>
              </w:rPr>
            </w:pPr>
            <w:r w:rsidRPr="00956496">
              <w:rPr>
                <w:noProof/>
                <w:lang w:eastAsia="fr-FR"/>
              </w:rPr>
              <w:t>string</w:t>
            </w:r>
          </w:p>
        </w:tc>
        <w:tc>
          <w:tcPr>
            <w:tcW w:w="221" w:type="pct"/>
          </w:tcPr>
          <w:p w14:paraId="4331CEB3" w14:textId="77777777" w:rsidR="00717B8D" w:rsidRPr="00956496" w:rsidRDefault="00717B8D" w:rsidP="00B6675B">
            <w:pPr>
              <w:pStyle w:val="TAC"/>
              <w:rPr>
                <w:noProof/>
              </w:rPr>
            </w:pPr>
            <w:r w:rsidRPr="00956496">
              <w:rPr>
                <w:noProof/>
                <w:lang w:eastAsia="fr-FR"/>
              </w:rPr>
              <w:t>O</w:t>
            </w:r>
          </w:p>
        </w:tc>
        <w:tc>
          <w:tcPr>
            <w:tcW w:w="588" w:type="pct"/>
          </w:tcPr>
          <w:p w14:paraId="68D3832A" w14:textId="77777777" w:rsidR="00717B8D" w:rsidRPr="00956496" w:rsidRDefault="00717B8D" w:rsidP="00B6675B">
            <w:pPr>
              <w:pStyle w:val="TAC"/>
              <w:rPr>
                <w:noProof/>
              </w:rPr>
            </w:pPr>
            <w:r w:rsidRPr="00956496">
              <w:rPr>
                <w:noProof/>
                <w:lang w:eastAsia="fr-FR"/>
              </w:rPr>
              <w:t>0..1</w:t>
            </w:r>
          </w:p>
        </w:tc>
        <w:tc>
          <w:tcPr>
            <w:tcW w:w="2499" w:type="pct"/>
            <w:shd w:val="clear" w:color="auto" w:fill="auto"/>
            <w:vAlign w:val="center"/>
          </w:tcPr>
          <w:p w14:paraId="155BCFCE" w14:textId="77777777" w:rsidR="00717B8D" w:rsidRPr="00956496" w:rsidRDefault="00717B8D" w:rsidP="00B6675B">
            <w:pPr>
              <w:pStyle w:val="TAL"/>
              <w:rPr>
                <w:noProof/>
              </w:rPr>
            </w:pPr>
            <w:r>
              <w:rPr>
                <w:lang w:eastAsia="fr-FR"/>
              </w:rPr>
              <w:t>Identifier of the target PCF (service) instance towards which the request is redirected.</w:t>
            </w:r>
          </w:p>
        </w:tc>
      </w:tr>
    </w:tbl>
    <w:p w14:paraId="72B77ABF" w14:textId="77777777" w:rsidR="00717B8D" w:rsidRPr="00956496" w:rsidRDefault="00717B8D" w:rsidP="00717B8D">
      <w:pPr>
        <w:rPr>
          <w:noProof/>
        </w:rPr>
      </w:pPr>
    </w:p>
    <w:p w14:paraId="03ECD56C" w14:textId="77777777" w:rsidR="00717B8D" w:rsidRPr="00956496" w:rsidRDefault="00717B8D" w:rsidP="00717B8D">
      <w:pPr>
        <w:pStyle w:val="TH"/>
        <w:rPr>
          <w:noProof/>
        </w:rPr>
      </w:pPr>
      <w:r w:rsidRPr="00260275">
        <w:rPr>
          <w:noProof/>
        </w:rPr>
        <w:lastRenderedPageBreak/>
        <w:t>Table 6.1.3.3.3.1-</w:t>
      </w:r>
      <w:r>
        <w:rPr>
          <w:noProof/>
        </w:rPr>
        <w:t>5</w:t>
      </w:r>
      <w:r w:rsidRPr="00956496">
        <w:rPr>
          <w:noProof/>
        </w:rPr>
        <w:t>: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956496" w14:paraId="6BA058D2" w14:textId="77777777" w:rsidTr="00B6675B">
        <w:trPr>
          <w:jc w:val="center"/>
        </w:trPr>
        <w:tc>
          <w:tcPr>
            <w:tcW w:w="1024" w:type="pct"/>
            <w:tcBorders>
              <w:bottom w:val="single" w:sz="6" w:space="0" w:color="auto"/>
            </w:tcBorders>
            <w:shd w:val="clear" w:color="auto" w:fill="C0C0C0"/>
          </w:tcPr>
          <w:p w14:paraId="2FC4303B" w14:textId="77777777" w:rsidR="00717B8D" w:rsidRPr="00956496" w:rsidRDefault="00717B8D" w:rsidP="00B6675B">
            <w:pPr>
              <w:pStyle w:val="TAH"/>
              <w:rPr>
                <w:noProof/>
              </w:rPr>
            </w:pPr>
            <w:r w:rsidRPr="00956496">
              <w:rPr>
                <w:noProof/>
              </w:rPr>
              <w:t>Name</w:t>
            </w:r>
          </w:p>
        </w:tc>
        <w:tc>
          <w:tcPr>
            <w:tcW w:w="665" w:type="pct"/>
            <w:tcBorders>
              <w:bottom w:val="single" w:sz="6" w:space="0" w:color="auto"/>
            </w:tcBorders>
            <w:shd w:val="clear" w:color="auto" w:fill="C0C0C0"/>
          </w:tcPr>
          <w:p w14:paraId="147B106B" w14:textId="77777777" w:rsidR="00717B8D" w:rsidRPr="00956496" w:rsidRDefault="00717B8D" w:rsidP="00B6675B">
            <w:pPr>
              <w:pStyle w:val="TAH"/>
              <w:rPr>
                <w:noProof/>
              </w:rPr>
            </w:pPr>
            <w:r w:rsidRPr="00956496">
              <w:rPr>
                <w:noProof/>
              </w:rPr>
              <w:t>Data type</w:t>
            </w:r>
          </w:p>
        </w:tc>
        <w:tc>
          <w:tcPr>
            <w:tcW w:w="221" w:type="pct"/>
            <w:tcBorders>
              <w:bottom w:val="single" w:sz="6" w:space="0" w:color="auto"/>
            </w:tcBorders>
            <w:shd w:val="clear" w:color="auto" w:fill="C0C0C0"/>
          </w:tcPr>
          <w:p w14:paraId="50318933" w14:textId="77777777" w:rsidR="00717B8D" w:rsidRPr="00956496" w:rsidRDefault="00717B8D" w:rsidP="00B6675B">
            <w:pPr>
              <w:pStyle w:val="TAH"/>
              <w:rPr>
                <w:noProof/>
              </w:rPr>
            </w:pPr>
            <w:r w:rsidRPr="00956496">
              <w:rPr>
                <w:noProof/>
              </w:rPr>
              <w:t>P</w:t>
            </w:r>
          </w:p>
        </w:tc>
        <w:tc>
          <w:tcPr>
            <w:tcW w:w="590" w:type="pct"/>
            <w:tcBorders>
              <w:bottom w:val="single" w:sz="6" w:space="0" w:color="auto"/>
            </w:tcBorders>
            <w:shd w:val="clear" w:color="auto" w:fill="C0C0C0"/>
          </w:tcPr>
          <w:p w14:paraId="17694970" w14:textId="77777777" w:rsidR="00717B8D" w:rsidRPr="00956496" w:rsidRDefault="00717B8D" w:rsidP="00B6675B">
            <w:pPr>
              <w:pStyle w:val="TAH"/>
              <w:rPr>
                <w:noProof/>
              </w:rPr>
            </w:pPr>
            <w:r w:rsidRPr="00956496">
              <w:rPr>
                <w:noProof/>
              </w:rPr>
              <w:t>Cardinality</w:t>
            </w:r>
          </w:p>
        </w:tc>
        <w:tc>
          <w:tcPr>
            <w:tcW w:w="2501" w:type="pct"/>
            <w:tcBorders>
              <w:bottom w:val="single" w:sz="6" w:space="0" w:color="auto"/>
            </w:tcBorders>
            <w:shd w:val="clear" w:color="auto" w:fill="C0C0C0"/>
            <w:vAlign w:val="center"/>
          </w:tcPr>
          <w:p w14:paraId="3D331458" w14:textId="77777777" w:rsidR="00717B8D" w:rsidRPr="00956496" w:rsidRDefault="00717B8D" w:rsidP="00B6675B">
            <w:pPr>
              <w:pStyle w:val="TAH"/>
              <w:rPr>
                <w:noProof/>
              </w:rPr>
            </w:pPr>
            <w:r w:rsidRPr="00956496">
              <w:rPr>
                <w:noProof/>
              </w:rPr>
              <w:t>Description</w:t>
            </w:r>
          </w:p>
        </w:tc>
      </w:tr>
      <w:tr w:rsidR="00717B8D" w:rsidRPr="00956496" w14:paraId="08654B10" w14:textId="77777777" w:rsidTr="00B6675B">
        <w:trPr>
          <w:jc w:val="center"/>
        </w:trPr>
        <w:tc>
          <w:tcPr>
            <w:tcW w:w="1024" w:type="pct"/>
            <w:tcBorders>
              <w:top w:val="single" w:sz="6" w:space="0" w:color="auto"/>
            </w:tcBorders>
            <w:shd w:val="clear" w:color="auto" w:fill="auto"/>
          </w:tcPr>
          <w:p w14:paraId="017C5CDD" w14:textId="77777777" w:rsidR="00717B8D" w:rsidRPr="00956496" w:rsidRDefault="00717B8D" w:rsidP="00B6675B">
            <w:pPr>
              <w:pStyle w:val="TAL"/>
              <w:rPr>
                <w:noProof/>
              </w:rPr>
            </w:pPr>
            <w:r w:rsidRPr="00956496">
              <w:rPr>
                <w:noProof/>
              </w:rPr>
              <w:t>Location</w:t>
            </w:r>
          </w:p>
        </w:tc>
        <w:tc>
          <w:tcPr>
            <w:tcW w:w="665" w:type="pct"/>
            <w:tcBorders>
              <w:top w:val="single" w:sz="6" w:space="0" w:color="auto"/>
            </w:tcBorders>
          </w:tcPr>
          <w:p w14:paraId="1B034568" w14:textId="77777777" w:rsidR="00717B8D" w:rsidRPr="00956496" w:rsidRDefault="00717B8D" w:rsidP="00B6675B">
            <w:pPr>
              <w:pStyle w:val="TAL"/>
              <w:rPr>
                <w:noProof/>
              </w:rPr>
            </w:pPr>
            <w:r w:rsidRPr="00956496">
              <w:rPr>
                <w:noProof/>
              </w:rPr>
              <w:t>string</w:t>
            </w:r>
          </w:p>
        </w:tc>
        <w:tc>
          <w:tcPr>
            <w:tcW w:w="221" w:type="pct"/>
            <w:tcBorders>
              <w:top w:val="single" w:sz="6" w:space="0" w:color="auto"/>
            </w:tcBorders>
          </w:tcPr>
          <w:p w14:paraId="678A6652" w14:textId="77777777" w:rsidR="00717B8D" w:rsidRPr="00956496" w:rsidRDefault="00717B8D" w:rsidP="00B6675B">
            <w:pPr>
              <w:pStyle w:val="TAC"/>
              <w:rPr>
                <w:noProof/>
              </w:rPr>
            </w:pPr>
            <w:r w:rsidRPr="00956496">
              <w:rPr>
                <w:noProof/>
              </w:rPr>
              <w:t>M</w:t>
            </w:r>
          </w:p>
        </w:tc>
        <w:tc>
          <w:tcPr>
            <w:tcW w:w="590" w:type="pct"/>
            <w:tcBorders>
              <w:top w:val="single" w:sz="6" w:space="0" w:color="auto"/>
            </w:tcBorders>
          </w:tcPr>
          <w:p w14:paraId="43843E54" w14:textId="77777777" w:rsidR="00717B8D" w:rsidRPr="00956496" w:rsidRDefault="00717B8D" w:rsidP="00B6675B">
            <w:pPr>
              <w:pStyle w:val="TAC"/>
              <w:rPr>
                <w:noProof/>
              </w:rPr>
            </w:pPr>
            <w:r w:rsidRPr="00956496">
              <w:rPr>
                <w:noProof/>
              </w:rPr>
              <w:t>1</w:t>
            </w:r>
          </w:p>
        </w:tc>
        <w:tc>
          <w:tcPr>
            <w:tcW w:w="2501" w:type="pct"/>
            <w:tcBorders>
              <w:top w:val="single" w:sz="6" w:space="0" w:color="auto"/>
            </w:tcBorders>
            <w:shd w:val="clear" w:color="auto" w:fill="auto"/>
            <w:vAlign w:val="center"/>
          </w:tcPr>
          <w:p w14:paraId="4357F947" w14:textId="77777777" w:rsidR="00717B8D" w:rsidRDefault="00717B8D" w:rsidP="00B6675B">
            <w:pPr>
              <w:pStyle w:val="TAL"/>
            </w:pPr>
            <w:r>
              <w:t>Contains an alternative URI of the resource located in an alternative PCF (service) instance</w:t>
            </w:r>
            <w:r>
              <w:rPr>
                <w:lang w:eastAsia="fr-FR"/>
              </w:rPr>
              <w:t xml:space="preserve"> towards which the request is redirected</w:t>
            </w:r>
            <w:r>
              <w:t>.</w:t>
            </w:r>
          </w:p>
          <w:p w14:paraId="2102EDB0" w14:textId="77777777" w:rsidR="00717B8D" w:rsidRPr="00956496" w:rsidRDefault="00717B8D" w:rsidP="00B6675B">
            <w:pPr>
              <w:pStyle w:val="TAL"/>
              <w:rPr>
                <w:noProof/>
              </w:rPr>
            </w:pPr>
            <w:r>
              <w:t xml:space="preserve">For the case where the request is redirected to the same target via a different SCP, refer to </w:t>
            </w:r>
            <w:r w:rsidRPr="00A0180C">
              <w:t>clause 6.10.9.1 of 3GPP TS 29.500 [4]</w:t>
            </w:r>
            <w:r>
              <w:t>.</w:t>
            </w:r>
          </w:p>
        </w:tc>
      </w:tr>
      <w:tr w:rsidR="00717B8D" w:rsidRPr="00956496" w14:paraId="6475F637" w14:textId="77777777" w:rsidTr="00B6675B">
        <w:trPr>
          <w:jc w:val="center"/>
        </w:trPr>
        <w:tc>
          <w:tcPr>
            <w:tcW w:w="1024" w:type="pct"/>
            <w:shd w:val="clear" w:color="auto" w:fill="auto"/>
          </w:tcPr>
          <w:p w14:paraId="30FD5B49" w14:textId="77777777" w:rsidR="00717B8D" w:rsidRPr="00956496" w:rsidRDefault="00717B8D" w:rsidP="00B6675B">
            <w:pPr>
              <w:pStyle w:val="TAL"/>
              <w:rPr>
                <w:noProof/>
              </w:rPr>
            </w:pPr>
            <w:r w:rsidRPr="00956496">
              <w:rPr>
                <w:noProof/>
                <w:lang w:eastAsia="zh-CN"/>
              </w:rPr>
              <w:t>3gpp-Sbi-Target-Nf-Id</w:t>
            </w:r>
          </w:p>
        </w:tc>
        <w:tc>
          <w:tcPr>
            <w:tcW w:w="665" w:type="pct"/>
          </w:tcPr>
          <w:p w14:paraId="02A3DB63" w14:textId="77777777" w:rsidR="00717B8D" w:rsidRPr="00956496" w:rsidRDefault="00717B8D" w:rsidP="00B6675B">
            <w:pPr>
              <w:pStyle w:val="TAL"/>
              <w:rPr>
                <w:noProof/>
              </w:rPr>
            </w:pPr>
            <w:r w:rsidRPr="00956496">
              <w:rPr>
                <w:noProof/>
                <w:lang w:eastAsia="fr-FR"/>
              </w:rPr>
              <w:t>string</w:t>
            </w:r>
          </w:p>
        </w:tc>
        <w:tc>
          <w:tcPr>
            <w:tcW w:w="221" w:type="pct"/>
          </w:tcPr>
          <w:p w14:paraId="63240C9A" w14:textId="77777777" w:rsidR="00717B8D" w:rsidRPr="00956496" w:rsidRDefault="00717B8D" w:rsidP="00B6675B">
            <w:pPr>
              <w:pStyle w:val="TAC"/>
              <w:rPr>
                <w:noProof/>
              </w:rPr>
            </w:pPr>
            <w:r w:rsidRPr="00956496">
              <w:rPr>
                <w:noProof/>
                <w:lang w:eastAsia="fr-FR"/>
              </w:rPr>
              <w:t>O</w:t>
            </w:r>
          </w:p>
        </w:tc>
        <w:tc>
          <w:tcPr>
            <w:tcW w:w="590" w:type="pct"/>
          </w:tcPr>
          <w:p w14:paraId="79044D28" w14:textId="77777777" w:rsidR="00717B8D" w:rsidRPr="00956496" w:rsidRDefault="00717B8D" w:rsidP="00B6675B">
            <w:pPr>
              <w:pStyle w:val="TAC"/>
              <w:rPr>
                <w:noProof/>
              </w:rPr>
            </w:pPr>
            <w:r w:rsidRPr="00956496">
              <w:rPr>
                <w:noProof/>
                <w:lang w:eastAsia="fr-FR"/>
              </w:rPr>
              <w:t>0..1</w:t>
            </w:r>
          </w:p>
        </w:tc>
        <w:tc>
          <w:tcPr>
            <w:tcW w:w="2501" w:type="pct"/>
            <w:shd w:val="clear" w:color="auto" w:fill="auto"/>
            <w:vAlign w:val="center"/>
          </w:tcPr>
          <w:p w14:paraId="3510E6E0" w14:textId="77777777" w:rsidR="00717B8D" w:rsidRPr="00956496" w:rsidRDefault="00717B8D" w:rsidP="00B6675B">
            <w:pPr>
              <w:pStyle w:val="TAL"/>
              <w:rPr>
                <w:noProof/>
              </w:rPr>
            </w:pPr>
            <w:r>
              <w:rPr>
                <w:lang w:eastAsia="fr-FR"/>
              </w:rPr>
              <w:t>Identifier of the target PCF (service) instance towards which the request is redirected.</w:t>
            </w:r>
          </w:p>
        </w:tc>
      </w:tr>
    </w:tbl>
    <w:p w14:paraId="1C7389D4" w14:textId="77777777" w:rsidR="00717B8D" w:rsidRPr="00956496" w:rsidRDefault="00717B8D" w:rsidP="00717B8D">
      <w:pPr>
        <w:rPr>
          <w:noProof/>
        </w:rPr>
      </w:pPr>
    </w:p>
    <w:p w14:paraId="6C154D12" w14:textId="77777777" w:rsidR="00541261" w:rsidRPr="00F75238" w:rsidRDefault="00541261" w:rsidP="00F75238">
      <w:pPr>
        <w:pStyle w:val="H6"/>
      </w:pPr>
      <w:r w:rsidRPr="00F75238">
        <w:t>6.1.3.3.3.2</w:t>
      </w:r>
      <w:r w:rsidRPr="00F75238">
        <w:tab/>
      </w:r>
      <w:bookmarkEnd w:id="629"/>
      <w:bookmarkEnd w:id="630"/>
      <w:bookmarkEnd w:id="631"/>
      <w:bookmarkEnd w:id="632"/>
      <w:bookmarkEnd w:id="633"/>
      <w:bookmarkEnd w:id="634"/>
      <w:r w:rsidRPr="00F75238">
        <w:t>PATCH</w:t>
      </w:r>
    </w:p>
    <w:p w14:paraId="083A9C4F" w14:textId="77777777" w:rsidR="00541261" w:rsidRPr="00260275" w:rsidRDefault="00541261" w:rsidP="00541261">
      <w:pPr>
        <w:rPr>
          <w:noProof/>
        </w:rPr>
      </w:pPr>
      <w:r w:rsidRPr="00260275">
        <w:rPr>
          <w:noProof/>
        </w:rPr>
        <w:t>This method shall support the URI query parameters specified in table 6.1.3.3.3.2-1.</w:t>
      </w:r>
    </w:p>
    <w:p w14:paraId="4B8B4469" w14:textId="77777777" w:rsidR="00541261" w:rsidRPr="00260275" w:rsidRDefault="00541261" w:rsidP="00541261">
      <w:pPr>
        <w:pStyle w:val="TH"/>
        <w:rPr>
          <w:rFonts w:cs="Arial"/>
          <w:noProof/>
        </w:rPr>
      </w:pPr>
      <w:r w:rsidRPr="00260275">
        <w:rPr>
          <w:noProof/>
        </w:rPr>
        <w:t>Table 6.1.3.3.3.2-1: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260275" w14:paraId="0335D97E" w14:textId="77777777" w:rsidTr="00EA4A5C">
        <w:trPr>
          <w:jc w:val="center"/>
        </w:trPr>
        <w:tc>
          <w:tcPr>
            <w:tcW w:w="825" w:type="pct"/>
            <w:shd w:val="clear" w:color="auto" w:fill="C0C0C0"/>
          </w:tcPr>
          <w:p w14:paraId="38CC5573" w14:textId="77777777" w:rsidR="00541261" w:rsidRPr="00260275" w:rsidRDefault="00541261" w:rsidP="00EA4A5C">
            <w:pPr>
              <w:pStyle w:val="TAH"/>
              <w:rPr>
                <w:noProof/>
              </w:rPr>
            </w:pPr>
            <w:r w:rsidRPr="00260275">
              <w:rPr>
                <w:noProof/>
              </w:rPr>
              <w:t>Name</w:t>
            </w:r>
          </w:p>
        </w:tc>
        <w:tc>
          <w:tcPr>
            <w:tcW w:w="731" w:type="pct"/>
            <w:shd w:val="clear" w:color="auto" w:fill="C0C0C0"/>
          </w:tcPr>
          <w:p w14:paraId="11F6E66F" w14:textId="77777777" w:rsidR="00541261" w:rsidRPr="00260275" w:rsidRDefault="00541261" w:rsidP="00EA4A5C">
            <w:pPr>
              <w:pStyle w:val="TAH"/>
              <w:rPr>
                <w:noProof/>
              </w:rPr>
            </w:pPr>
            <w:r w:rsidRPr="00260275">
              <w:rPr>
                <w:noProof/>
              </w:rPr>
              <w:t>Data type</w:t>
            </w:r>
          </w:p>
        </w:tc>
        <w:tc>
          <w:tcPr>
            <w:tcW w:w="215" w:type="pct"/>
            <w:shd w:val="clear" w:color="auto" w:fill="C0C0C0"/>
          </w:tcPr>
          <w:p w14:paraId="47F2F901" w14:textId="77777777" w:rsidR="00541261" w:rsidRPr="00260275" w:rsidRDefault="00541261" w:rsidP="00EA4A5C">
            <w:pPr>
              <w:pStyle w:val="TAH"/>
              <w:rPr>
                <w:noProof/>
              </w:rPr>
            </w:pPr>
            <w:r w:rsidRPr="00260275">
              <w:rPr>
                <w:noProof/>
              </w:rPr>
              <w:t>P</w:t>
            </w:r>
          </w:p>
        </w:tc>
        <w:tc>
          <w:tcPr>
            <w:tcW w:w="580" w:type="pct"/>
            <w:shd w:val="clear" w:color="auto" w:fill="C0C0C0"/>
          </w:tcPr>
          <w:p w14:paraId="4F477C8B" w14:textId="77777777" w:rsidR="00541261" w:rsidRPr="00260275" w:rsidRDefault="00541261" w:rsidP="00EA4A5C">
            <w:pPr>
              <w:pStyle w:val="TAH"/>
              <w:rPr>
                <w:noProof/>
              </w:rPr>
            </w:pPr>
            <w:r w:rsidRPr="00260275">
              <w:rPr>
                <w:noProof/>
              </w:rPr>
              <w:t>Cardinality</w:t>
            </w:r>
          </w:p>
        </w:tc>
        <w:tc>
          <w:tcPr>
            <w:tcW w:w="1934" w:type="pct"/>
            <w:shd w:val="clear" w:color="auto" w:fill="C0C0C0"/>
            <w:vAlign w:val="center"/>
          </w:tcPr>
          <w:p w14:paraId="0481D0E4" w14:textId="77777777" w:rsidR="00541261" w:rsidRPr="00260275" w:rsidRDefault="00541261" w:rsidP="00EA4A5C">
            <w:pPr>
              <w:pStyle w:val="TAH"/>
              <w:rPr>
                <w:noProof/>
              </w:rPr>
            </w:pPr>
            <w:r w:rsidRPr="00260275">
              <w:rPr>
                <w:noProof/>
              </w:rPr>
              <w:t>Description</w:t>
            </w:r>
          </w:p>
        </w:tc>
        <w:tc>
          <w:tcPr>
            <w:tcW w:w="715" w:type="pct"/>
            <w:shd w:val="clear" w:color="auto" w:fill="C0C0C0"/>
          </w:tcPr>
          <w:p w14:paraId="03377FFE" w14:textId="77777777" w:rsidR="00541261" w:rsidRPr="00260275" w:rsidRDefault="00541261" w:rsidP="00EA4A5C">
            <w:pPr>
              <w:pStyle w:val="TAH"/>
              <w:rPr>
                <w:noProof/>
              </w:rPr>
            </w:pPr>
            <w:r w:rsidRPr="00260275">
              <w:rPr>
                <w:noProof/>
              </w:rPr>
              <w:t>Applicability</w:t>
            </w:r>
          </w:p>
        </w:tc>
      </w:tr>
      <w:tr w:rsidR="00541261" w:rsidRPr="00260275" w14:paraId="54DEE585" w14:textId="77777777" w:rsidTr="00EA4A5C">
        <w:trPr>
          <w:jc w:val="center"/>
        </w:trPr>
        <w:tc>
          <w:tcPr>
            <w:tcW w:w="825" w:type="pct"/>
            <w:shd w:val="clear" w:color="auto" w:fill="auto"/>
          </w:tcPr>
          <w:p w14:paraId="43E55C51" w14:textId="77777777" w:rsidR="00541261" w:rsidRPr="00260275" w:rsidRDefault="00541261" w:rsidP="00EA4A5C">
            <w:pPr>
              <w:pStyle w:val="TAL"/>
              <w:rPr>
                <w:noProof/>
              </w:rPr>
            </w:pPr>
            <w:r w:rsidRPr="00260275">
              <w:rPr>
                <w:noProof/>
              </w:rPr>
              <w:t>n/a</w:t>
            </w:r>
          </w:p>
        </w:tc>
        <w:tc>
          <w:tcPr>
            <w:tcW w:w="731" w:type="pct"/>
          </w:tcPr>
          <w:p w14:paraId="511359F9" w14:textId="77777777" w:rsidR="00541261" w:rsidRPr="00260275" w:rsidRDefault="00541261" w:rsidP="00EA4A5C">
            <w:pPr>
              <w:pStyle w:val="TAL"/>
              <w:rPr>
                <w:noProof/>
              </w:rPr>
            </w:pPr>
          </w:p>
        </w:tc>
        <w:tc>
          <w:tcPr>
            <w:tcW w:w="215" w:type="pct"/>
          </w:tcPr>
          <w:p w14:paraId="6E6F93C0" w14:textId="77777777" w:rsidR="00541261" w:rsidRPr="00260275" w:rsidRDefault="00541261" w:rsidP="00EA4A5C">
            <w:pPr>
              <w:pStyle w:val="TAC"/>
              <w:rPr>
                <w:noProof/>
              </w:rPr>
            </w:pPr>
          </w:p>
        </w:tc>
        <w:tc>
          <w:tcPr>
            <w:tcW w:w="580" w:type="pct"/>
          </w:tcPr>
          <w:p w14:paraId="498414FA" w14:textId="77777777" w:rsidR="00541261" w:rsidRPr="00260275" w:rsidRDefault="00541261" w:rsidP="00EA4A5C">
            <w:pPr>
              <w:pStyle w:val="TAC"/>
              <w:rPr>
                <w:noProof/>
              </w:rPr>
            </w:pPr>
          </w:p>
        </w:tc>
        <w:tc>
          <w:tcPr>
            <w:tcW w:w="1934" w:type="pct"/>
            <w:shd w:val="clear" w:color="auto" w:fill="auto"/>
            <w:vAlign w:val="center"/>
          </w:tcPr>
          <w:p w14:paraId="6B2587C5" w14:textId="77777777" w:rsidR="00541261" w:rsidRPr="00260275" w:rsidRDefault="00541261" w:rsidP="00EA4A5C">
            <w:pPr>
              <w:pStyle w:val="TAL"/>
              <w:rPr>
                <w:noProof/>
              </w:rPr>
            </w:pPr>
          </w:p>
        </w:tc>
        <w:tc>
          <w:tcPr>
            <w:tcW w:w="715" w:type="pct"/>
          </w:tcPr>
          <w:p w14:paraId="19D67F50" w14:textId="77777777" w:rsidR="00541261" w:rsidRPr="00260275" w:rsidRDefault="00541261" w:rsidP="00EA4A5C">
            <w:pPr>
              <w:pStyle w:val="TAL"/>
              <w:rPr>
                <w:noProof/>
              </w:rPr>
            </w:pPr>
          </w:p>
        </w:tc>
      </w:tr>
    </w:tbl>
    <w:p w14:paraId="061807C5" w14:textId="77777777" w:rsidR="00541261" w:rsidRPr="00260275" w:rsidRDefault="00541261" w:rsidP="00541261">
      <w:pPr>
        <w:rPr>
          <w:noProof/>
        </w:rPr>
      </w:pPr>
    </w:p>
    <w:p w14:paraId="62EECBFC" w14:textId="77777777" w:rsidR="00541261" w:rsidRPr="00260275" w:rsidRDefault="00541261" w:rsidP="00541261">
      <w:pPr>
        <w:rPr>
          <w:noProof/>
        </w:rPr>
      </w:pPr>
      <w:r w:rsidRPr="00260275">
        <w:rPr>
          <w:noProof/>
        </w:rPr>
        <w:t>This method shall support the request data structures specified in table 6.1.3.3.3.2-2 and the response data structures and response codes specified in table 6.1.3.3.3.2-3.</w:t>
      </w:r>
    </w:p>
    <w:p w14:paraId="7E145DF5" w14:textId="77777777" w:rsidR="00541261" w:rsidRPr="00260275" w:rsidRDefault="00541261" w:rsidP="00541261">
      <w:pPr>
        <w:pStyle w:val="TH"/>
        <w:rPr>
          <w:noProof/>
        </w:rPr>
      </w:pPr>
      <w:r w:rsidRPr="00260275">
        <w:rPr>
          <w:noProof/>
        </w:rPr>
        <w:t>Table 6.1.3.3.3.2-2: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260275" w14:paraId="5A4E67C9" w14:textId="77777777" w:rsidTr="00EA4A5C">
        <w:trPr>
          <w:jc w:val="center"/>
        </w:trPr>
        <w:tc>
          <w:tcPr>
            <w:tcW w:w="2353" w:type="dxa"/>
            <w:shd w:val="clear" w:color="auto" w:fill="C0C0C0"/>
          </w:tcPr>
          <w:p w14:paraId="6E6570EB" w14:textId="77777777" w:rsidR="00541261" w:rsidRPr="00260275" w:rsidRDefault="00541261" w:rsidP="00EA4A5C">
            <w:pPr>
              <w:pStyle w:val="TAH"/>
              <w:rPr>
                <w:noProof/>
              </w:rPr>
            </w:pPr>
            <w:r w:rsidRPr="00260275">
              <w:rPr>
                <w:noProof/>
              </w:rPr>
              <w:t>Data type</w:t>
            </w:r>
          </w:p>
        </w:tc>
        <w:tc>
          <w:tcPr>
            <w:tcW w:w="425" w:type="dxa"/>
            <w:shd w:val="clear" w:color="auto" w:fill="C0C0C0"/>
          </w:tcPr>
          <w:p w14:paraId="44A9DD62" w14:textId="77777777" w:rsidR="00541261" w:rsidRPr="00260275" w:rsidRDefault="00541261" w:rsidP="00EA4A5C">
            <w:pPr>
              <w:pStyle w:val="TAH"/>
              <w:rPr>
                <w:noProof/>
              </w:rPr>
            </w:pPr>
            <w:r w:rsidRPr="00260275">
              <w:rPr>
                <w:noProof/>
              </w:rPr>
              <w:t>P</w:t>
            </w:r>
          </w:p>
        </w:tc>
        <w:tc>
          <w:tcPr>
            <w:tcW w:w="1276" w:type="dxa"/>
            <w:shd w:val="clear" w:color="auto" w:fill="C0C0C0"/>
          </w:tcPr>
          <w:p w14:paraId="439ED5BD" w14:textId="77777777" w:rsidR="00541261" w:rsidRPr="00260275" w:rsidRDefault="00541261" w:rsidP="00EA4A5C">
            <w:pPr>
              <w:pStyle w:val="TAH"/>
              <w:rPr>
                <w:noProof/>
              </w:rPr>
            </w:pPr>
            <w:r w:rsidRPr="00260275">
              <w:rPr>
                <w:noProof/>
              </w:rPr>
              <w:t>Cardinality</w:t>
            </w:r>
          </w:p>
        </w:tc>
        <w:tc>
          <w:tcPr>
            <w:tcW w:w="5473" w:type="dxa"/>
            <w:shd w:val="clear" w:color="auto" w:fill="C0C0C0"/>
            <w:vAlign w:val="center"/>
          </w:tcPr>
          <w:p w14:paraId="3F7A8508" w14:textId="77777777" w:rsidR="00541261" w:rsidRPr="00260275" w:rsidRDefault="00541261" w:rsidP="00EA4A5C">
            <w:pPr>
              <w:pStyle w:val="TAH"/>
              <w:rPr>
                <w:noProof/>
              </w:rPr>
            </w:pPr>
            <w:r w:rsidRPr="00260275">
              <w:rPr>
                <w:noProof/>
              </w:rPr>
              <w:t>Description</w:t>
            </w:r>
          </w:p>
        </w:tc>
      </w:tr>
      <w:tr w:rsidR="00541261" w:rsidRPr="00260275" w14:paraId="211FC809" w14:textId="77777777" w:rsidTr="00EA4A5C">
        <w:trPr>
          <w:jc w:val="center"/>
        </w:trPr>
        <w:tc>
          <w:tcPr>
            <w:tcW w:w="2353" w:type="dxa"/>
            <w:shd w:val="clear" w:color="auto" w:fill="auto"/>
          </w:tcPr>
          <w:p w14:paraId="0CF068BB" w14:textId="77777777" w:rsidR="00541261" w:rsidRPr="00260275" w:rsidRDefault="00541261" w:rsidP="00EA4A5C">
            <w:pPr>
              <w:pStyle w:val="TAL"/>
              <w:rPr>
                <w:noProof/>
              </w:rPr>
            </w:pPr>
            <w:r w:rsidRPr="00260275">
              <w:rPr>
                <w:noProof/>
              </w:rPr>
              <w:t>PdtqPolicyPatchData</w:t>
            </w:r>
          </w:p>
        </w:tc>
        <w:tc>
          <w:tcPr>
            <w:tcW w:w="425" w:type="dxa"/>
          </w:tcPr>
          <w:p w14:paraId="7DEE982F" w14:textId="77777777" w:rsidR="00541261" w:rsidRPr="00260275" w:rsidRDefault="00541261" w:rsidP="00EA4A5C">
            <w:pPr>
              <w:pStyle w:val="TAC"/>
              <w:rPr>
                <w:noProof/>
              </w:rPr>
            </w:pPr>
            <w:r w:rsidRPr="00260275">
              <w:rPr>
                <w:noProof/>
              </w:rPr>
              <w:t>M</w:t>
            </w:r>
          </w:p>
        </w:tc>
        <w:tc>
          <w:tcPr>
            <w:tcW w:w="1276" w:type="dxa"/>
          </w:tcPr>
          <w:p w14:paraId="45514380" w14:textId="77777777" w:rsidR="00541261" w:rsidRPr="00260275" w:rsidRDefault="00541261" w:rsidP="00EA4A5C">
            <w:pPr>
              <w:pStyle w:val="TAC"/>
              <w:rPr>
                <w:noProof/>
              </w:rPr>
            </w:pPr>
            <w:r w:rsidRPr="00260275">
              <w:rPr>
                <w:noProof/>
              </w:rPr>
              <w:t>1</w:t>
            </w:r>
          </w:p>
        </w:tc>
        <w:tc>
          <w:tcPr>
            <w:tcW w:w="5473" w:type="dxa"/>
            <w:shd w:val="clear" w:color="auto" w:fill="auto"/>
          </w:tcPr>
          <w:p w14:paraId="59976C3A" w14:textId="77777777" w:rsidR="00541261" w:rsidRPr="00260275" w:rsidRDefault="00541261" w:rsidP="00EA4A5C">
            <w:pPr>
              <w:pStyle w:val="TAL"/>
              <w:rPr>
                <w:noProof/>
              </w:rPr>
            </w:pPr>
            <w:r w:rsidRPr="00260275">
              <w:rPr>
                <w:noProof/>
              </w:rPr>
              <w:t xml:space="preserve">Contains </w:t>
            </w:r>
            <w:r w:rsidRPr="00260275">
              <w:rPr>
                <w:rFonts w:cs="Arial"/>
                <w:noProof/>
                <w:szCs w:val="18"/>
              </w:rPr>
              <w:t xml:space="preserve">modifications that shall be applied on the </w:t>
            </w:r>
            <w:r w:rsidRPr="00260275">
              <w:rPr>
                <w:noProof/>
              </w:rPr>
              <w:t>existing Individual PDTQ policy resource.</w:t>
            </w:r>
          </w:p>
        </w:tc>
      </w:tr>
    </w:tbl>
    <w:p w14:paraId="5B49C860" w14:textId="77777777" w:rsidR="00541261" w:rsidRPr="00260275" w:rsidRDefault="00541261" w:rsidP="00541261">
      <w:pPr>
        <w:rPr>
          <w:noProof/>
        </w:rPr>
      </w:pPr>
    </w:p>
    <w:p w14:paraId="3898F32D" w14:textId="77777777" w:rsidR="00541261" w:rsidRPr="00260275" w:rsidRDefault="00541261" w:rsidP="00541261">
      <w:pPr>
        <w:pStyle w:val="TH"/>
        <w:rPr>
          <w:noProof/>
        </w:rPr>
      </w:pPr>
      <w:r w:rsidRPr="00260275">
        <w:rPr>
          <w:noProof/>
        </w:rPr>
        <w:t>Table 6.1.3.3.3.2-3: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25"/>
        <w:gridCol w:w="1134"/>
        <w:gridCol w:w="1702"/>
        <w:gridCol w:w="4341"/>
      </w:tblGrid>
      <w:tr w:rsidR="00541261" w:rsidRPr="00260275" w14:paraId="6008981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tcPr>
          <w:p w14:paraId="5EB5D931" w14:textId="77777777" w:rsidR="00541261" w:rsidRPr="00260275" w:rsidRDefault="00541261" w:rsidP="00EA4A5C">
            <w:pPr>
              <w:pStyle w:val="TAH"/>
              <w:rPr>
                <w:noProof/>
              </w:rPr>
            </w:pPr>
            <w:r w:rsidRPr="00260275">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15A1076" w14:textId="77777777" w:rsidR="00541261" w:rsidRPr="00260275" w:rsidRDefault="00541261" w:rsidP="00EA4A5C">
            <w:pPr>
              <w:pStyle w:val="TAH"/>
              <w:rPr>
                <w:noProof/>
              </w:rPr>
            </w:pPr>
            <w:r w:rsidRPr="00260275">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736224E" w14:textId="77777777" w:rsidR="00541261" w:rsidRPr="00260275" w:rsidRDefault="00541261" w:rsidP="00EA4A5C">
            <w:pPr>
              <w:pStyle w:val="TAH"/>
              <w:rPr>
                <w:noProof/>
              </w:rPr>
            </w:pPr>
            <w:r w:rsidRPr="00260275">
              <w:rPr>
                <w:noProof/>
              </w:rP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2CF0751" w14:textId="77777777" w:rsidR="00541261" w:rsidRPr="00260275" w:rsidRDefault="00541261" w:rsidP="00EA4A5C">
            <w:pPr>
              <w:pStyle w:val="TAH"/>
              <w:rPr>
                <w:noProof/>
              </w:rPr>
            </w:pPr>
            <w:r w:rsidRPr="00260275">
              <w:rPr>
                <w:noProof/>
              </w:rPr>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tcPr>
          <w:p w14:paraId="0B5892E8" w14:textId="77777777" w:rsidR="00541261" w:rsidRPr="00260275" w:rsidRDefault="00541261" w:rsidP="00EA4A5C">
            <w:pPr>
              <w:pStyle w:val="TAH"/>
              <w:rPr>
                <w:noProof/>
              </w:rPr>
            </w:pPr>
            <w:r w:rsidRPr="00260275">
              <w:rPr>
                <w:noProof/>
              </w:rPr>
              <w:t>Description</w:t>
            </w:r>
          </w:p>
        </w:tc>
      </w:tr>
      <w:tr w:rsidR="00541261" w:rsidRPr="00260275" w14:paraId="1A93D627"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44BF5A9C" w14:textId="77777777" w:rsidR="00541261" w:rsidRPr="00260275" w:rsidRDefault="00541261" w:rsidP="00EA4A5C">
            <w:pPr>
              <w:pStyle w:val="TAL"/>
              <w:rPr>
                <w:noProof/>
              </w:rPr>
            </w:pPr>
            <w:r w:rsidRPr="00260275">
              <w:rPr>
                <w:noProof/>
              </w:rPr>
              <w:t>PdtqPolicyData</w:t>
            </w:r>
          </w:p>
        </w:tc>
        <w:tc>
          <w:tcPr>
            <w:tcW w:w="223" w:type="pct"/>
            <w:tcBorders>
              <w:top w:val="single" w:sz="6" w:space="0" w:color="auto"/>
              <w:left w:val="single" w:sz="6" w:space="0" w:color="auto"/>
              <w:bottom w:val="single" w:sz="6" w:space="0" w:color="auto"/>
              <w:right w:val="single" w:sz="6" w:space="0" w:color="auto"/>
            </w:tcBorders>
          </w:tcPr>
          <w:p w14:paraId="7C03EB9C" w14:textId="77777777" w:rsidR="00541261" w:rsidRPr="00260275" w:rsidRDefault="00541261" w:rsidP="00EA4A5C">
            <w:pPr>
              <w:pStyle w:val="TAC"/>
              <w:rPr>
                <w:noProof/>
              </w:rPr>
            </w:pPr>
            <w:r w:rsidRPr="00260275">
              <w:rPr>
                <w:noProof/>
              </w:rPr>
              <w:t>M</w:t>
            </w:r>
          </w:p>
        </w:tc>
        <w:tc>
          <w:tcPr>
            <w:tcW w:w="595" w:type="pct"/>
            <w:tcBorders>
              <w:top w:val="single" w:sz="6" w:space="0" w:color="auto"/>
              <w:left w:val="single" w:sz="6" w:space="0" w:color="auto"/>
              <w:bottom w:val="single" w:sz="6" w:space="0" w:color="auto"/>
              <w:right w:val="single" w:sz="6" w:space="0" w:color="auto"/>
            </w:tcBorders>
          </w:tcPr>
          <w:p w14:paraId="3D72B0D0" w14:textId="77777777" w:rsidR="00541261" w:rsidRPr="00260275" w:rsidRDefault="00541261" w:rsidP="00EA4A5C">
            <w:pPr>
              <w:pStyle w:val="TAC"/>
              <w:rPr>
                <w:noProof/>
              </w:rPr>
            </w:pPr>
            <w:r w:rsidRPr="00260275">
              <w:rPr>
                <w:noProof/>
              </w:rPr>
              <w:t>1</w:t>
            </w:r>
          </w:p>
        </w:tc>
        <w:tc>
          <w:tcPr>
            <w:tcW w:w="893" w:type="pct"/>
            <w:tcBorders>
              <w:top w:val="single" w:sz="6" w:space="0" w:color="auto"/>
              <w:left w:val="single" w:sz="6" w:space="0" w:color="auto"/>
              <w:bottom w:val="single" w:sz="6" w:space="0" w:color="auto"/>
              <w:right w:val="single" w:sz="6" w:space="0" w:color="auto"/>
            </w:tcBorders>
          </w:tcPr>
          <w:p w14:paraId="73F60030" w14:textId="77777777" w:rsidR="00541261" w:rsidRPr="00260275" w:rsidRDefault="00541261" w:rsidP="00EA4A5C">
            <w:pPr>
              <w:pStyle w:val="TAL"/>
              <w:rPr>
                <w:noProof/>
              </w:rPr>
            </w:pPr>
            <w:r w:rsidRPr="00260275">
              <w:rPr>
                <w:noProof/>
              </w:rPr>
              <w:t>200 OK</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722F78" w14:textId="77777777" w:rsidR="00541261" w:rsidRPr="00260275" w:rsidRDefault="00541261" w:rsidP="00EA4A5C">
            <w:pPr>
              <w:pStyle w:val="TAL"/>
              <w:rPr>
                <w:noProof/>
              </w:rPr>
            </w:pPr>
            <w:r w:rsidRPr="00260275">
              <w:rPr>
                <w:noProof/>
              </w:rPr>
              <w:t>The Individual PDTQ policy resource is modified and a representation of that resource is returned.</w:t>
            </w:r>
          </w:p>
        </w:tc>
      </w:tr>
      <w:tr w:rsidR="00541261" w:rsidRPr="00260275" w14:paraId="5702C56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348B5B8D" w14:textId="77777777" w:rsidR="00541261" w:rsidRPr="00260275" w:rsidRDefault="00541261" w:rsidP="00EA4A5C">
            <w:pPr>
              <w:pStyle w:val="TAL"/>
              <w:rPr>
                <w:noProof/>
              </w:rPr>
            </w:pPr>
            <w:r w:rsidRPr="00260275">
              <w:rPr>
                <w:noProof/>
              </w:rPr>
              <w:t>n/a</w:t>
            </w:r>
          </w:p>
        </w:tc>
        <w:tc>
          <w:tcPr>
            <w:tcW w:w="223" w:type="pct"/>
            <w:tcBorders>
              <w:top w:val="single" w:sz="6" w:space="0" w:color="auto"/>
              <w:left w:val="single" w:sz="6" w:space="0" w:color="auto"/>
              <w:bottom w:val="single" w:sz="6" w:space="0" w:color="auto"/>
              <w:right w:val="single" w:sz="6" w:space="0" w:color="auto"/>
            </w:tcBorders>
          </w:tcPr>
          <w:p w14:paraId="614411B4" w14:textId="77777777" w:rsidR="00541261" w:rsidRPr="00260275" w:rsidRDefault="00541261" w:rsidP="00EA4A5C">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0B680C4C" w14:textId="77777777" w:rsidR="00541261" w:rsidRPr="00260275" w:rsidRDefault="00541261" w:rsidP="00EA4A5C">
            <w:pPr>
              <w:pStyle w:val="TAC"/>
              <w:rPr>
                <w:noProof/>
              </w:rPr>
            </w:pPr>
          </w:p>
        </w:tc>
        <w:tc>
          <w:tcPr>
            <w:tcW w:w="893" w:type="pct"/>
            <w:tcBorders>
              <w:top w:val="single" w:sz="6" w:space="0" w:color="auto"/>
              <w:left w:val="single" w:sz="6" w:space="0" w:color="auto"/>
              <w:bottom w:val="single" w:sz="6" w:space="0" w:color="auto"/>
              <w:right w:val="single" w:sz="6" w:space="0" w:color="auto"/>
            </w:tcBorders>
          </w:tcPr>
          <w:p w14:paraId="31AC7449" w14:textId="77777777" w:rsidR="00541261" w:rsidRPr="00260275" w:rsidRDefault="00541261" w:rsidP="00EA4A5C">
            <w:pPr>
              <w:pStyle w:val="TAL"/>
              <w:rPr>
                <w:noProof/>
              </w:rPr>
            </w:pPr>
            <w:r w:rsidRPr="00260275">
              <w:rPr>
                <w:noProof/>
              </w:rPr>
              <w:t>204 No Content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F5E298" w14:textId="77777777" w:rsidR="00541261" w:rsidRPr="00260275" w:rsidRDefault="00541261" w:rsidP="00EA4A5C">
            <w:pPr>
              <w:pStyle w:val="TAL"/>
              <w:rPr>
                <w:noProof/>
              </w:rPr>
            </w:pPr>
            <w:r w:rsidRPr="00260275">
              <w:rPr>
                <w:noProof/>
              </w:rPr>
              <w:t>The Individual PDTQ policy resource is modified.</w:t>
            </w:r>
          </w:p>
        </w:tc>
      </w:tr>
      <w:tr w:rsidR="00717B8D" w:rsidRPr="00260275" w14:paraId="7E41D28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1E057867" w14:textId="25FE8049" w:rsidR="00717B8D" w:rsidRPr="00260275" w:rsidRDefault="00717B8D" w:rsidP="00717B8D">
            <w:pPr>
              <w:pStyle w:val="TAL"/>
              <w:rPr>
                <w:noProof/>
              </w:rPr>
            </w:pPr>
            <w:r w:rsidRPr="00956496">
              <w:rPr>
                <w:noProof/>
              </w:rPr>
              <w:t>RedirectResponse</w:t>
            </w:r>
          </w:p>
        </w:tc>
        <w:tc>
          <w:tcPr>
            <w:tcW w:w="223" w:type="pct"/>
            <w:tcBorders>
              <w:top w:val="single" w:sz="6" w:space="0" w:color="auto"/>
              <w:left w:val="single" w:sz="6" w:space="0" w:color="auto"/>
              <w:bottom w:val="single" w:sz="6" w:space="0" w:color="auto"/>
              <w:right w:val="single" w:sz="6" w:space="0" w:color="auto"/>
            </w:tcBorders>
          </w:tcPr>
          <w:p w14:paraId="52E8C8AE" w14:textId="2F8C3169" w:rsidR="00717B8D" w:rsidRPr="00260275" w:rsidRDefault="00717B8D" w:rsidP="00717B8D">
            <w:pPr>
              <w:pStyle w:val="TAC"/>
              <w:rPr>
                <w:noProof/>
              </w:rPr>
            </w:pPr>
            <w:r w:rsidRPr="00956496">
              <w:rPr>
                <w:noProof/>
              </w:rPr>
              <w:t>O</w:t>
            </w:r>
          </w:p>
        </w:tc>
        <w:tc>
          <w:tcPr>
            <w:tcW w:w="595" w:type="pct"/>
            <w:tcBorders>
              <w:top w:val="single" w:sz="6" w:space="0" w:color="auto"/>
              <w:left w:val="single" w:sz="6" w:space="0" w:color="auto"/>
              <w:bottom w:val="single" w:sz="6" w:space="0" w:color="auto"/>
              <w:right w:val="single" w:sz="6" w:space="0" w:color="auto"/>
            </w:tcBorders>
          </w:tcPr>
          <w:p w14:paraId="47679D11" w14:textId="30504829" w:rsidR="00717B8D" w:rsidRPr="00260275" w:rsidRDefault="00717B8D" w:rsidP="00717B8D">
            <w:pPr>
              <w:pStyle w:val="TAC"/>
              <w:rPr>
                <w:noProof/>
              </w:rPr>
            </w:pPr>
            <w:r w:rsidRPr="00956496">
              <w:rPr>
                <w:noProof/>
              </w:rPr>
              <w:t>0..1</w:t>
            </w:r>
          </w:p>
        </w:tc>
        <w:tc>
          <w:tcPr>
            <w:tcW w:w="893" w:type="pct"/>
            <w:tcBorders>
              <w:top w:val="single" w:sz="6" w:space="0" w:color="auto"/>
              <w:left w:val="single" w:sz="6" w:space="0" w:color="auto"/>
              <w:bottom w:val="single" w:sz="6" w:space="0" w:color="auto"/>
              <w:right w:val="single" w:sz="6" w:space="0" w:color="auto"/>
            </w:tcBorders>
          </w:tcPr>
          <w:p w14:paraId="6D01778E" w14:textId="12ED1D85" w:rsidR="00717B8D" w:rsidRPr="00260275" w:rsidRDefault="00717B8D" w:rsidP="00717B8D">
            <w:pPr>
              <w:pStyle w:val="TAL"/>
              <w:rPr>
                <w:noProof/>
              </w:rPr>
            </w:pPr>
            <w:r w:rsidRPr="00956496">
              <w:rPr>
                <w:noProof/>
              </w:rPr>
              <w:t>307 Temporary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2D923BE1" w14:textId="77777777" w:rsidR="00717B8D" w:rsidRPr="00AC0CD5" w:rsidRDefault="00717B8D" w:rsidP="00717B8D">
            <w:pPr>
              <w:pStyle w:val="TAL"/>
            </w:pPr>
            <w:r w:rsidRPr="00AC0CD5">
              <w:t>Temporary redirection.</w:t>
            </w:r>
          </w:p>
          <w:p w14:paraId="6C546F61" w14:textId="5E0FE1EE" w:rsidR="00717B8D" w:rsidRPr="00260275" w:rsidRDefault="00717B8D" w:rsidP="00717B8D">
            <w:pPr>
              <w:pStyle w:val="TAL"/>
              <w:rPr>
                <w:noProof/>
              </w:rPr>
            </w:pPr>
            <w:r w:rsidRPr="00AC0CD5">
              <w:t>(NOTE 2)</w:t>
            </w:r>
          </w:p>
        </w:tc>
      </w:tr>
      <w:tr w:rsidR="00717B8D" w:rsidRPr="00260275" w14:paraId="6D37471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0008FC43" w14:textId="225B5455" w:rsidR="00717B8D" w:rsidRPr="00260275" w:rsidRDefault="00717B8D" w:rsidP="00717B8D">
            <w:pPr>
              <w:pStyle w:val="TAL"/>
              <w:rPr>
                <w:noProof/>
              </w:rPr>
            </w:pPr>
            <w:r w:rsidRPr="00956496">
              <w:rPr>
                <w:noProof/>
              </w:rPr>
              <w:t>RedirectResponse</w:t>
            </w:r>
          </w:p>
        </w:tc>
        <w:tc>
          <w:tcPr>
            <w:tcW w:w="223" w:type="pct"/>
            <w:tcBorders>
              <w:top w:val="single" w:sz="6" w:space="0" w:color="auto"/>
              <w:left w:val="single" w:sz="6" w:space="0" w:color="auto"/>
              <w:bottom w:val="single" w:sz="6" w:space="0" w:color="auto"/>
              <w:right w:val="single" w:sz="6" w:space="0" w:color="auto"/>
            </w:tcBorders>
          </w:tcPr>
          <w:p w14:paraId="73C24012" w14:textId="24BF17CC" w:rsidR="00717B8D" w:rsidRPr="00260275" w:rsidRDefault="00717B8D" w:rsidP="00717B8D">
            <w:pPr>
              <w:pStyle w:val="TAC"/>
              <w:rPr>
                <w:noProof/>
              </w:rPr>
            </w:pPr>
            <w:r w:rsidRPr="00956496">
              <w:rPr>
                <w:noProof/>
              </w:rPr>
              <w:t>O</w:t>
            </w:r>
          </w:p>
        </w:tc>
        <w:tc>
          <w:tcPr>
            <w:tcW w:w="595" w:type="pct"/>
            <w:tcBorders>
              <w:top w:val="single" w:sz="6" w:space="0" w:color="auto"/>
              <w:left w:val="single" w:sz="6" w:space="0" w:color="auto"/>
              <w:bottom w:val="single" w:sz="6" w:space="0" w:color="auto"/>
              <w:right w:val="single" w:sz="6" w:space="0" w:color="auto"/>
            </w:tcBorders>
          </w:tcPr>
          <w:p w14:paraId="7E20F968" w14:textId="5200BB8F" w:rsidR="00717B8D" w:rsidRPr="00260275" w:rsidRDefault="00717B8D" w:rsidP="00717B8D">
            <w:pPr>
              <w:pStyle w:val="TAC"/>
              <w:rPr>
                <w:noProof/>
              </w:rPr>
            </w:pPr>
            <w:r w:rsidRPr="00956496">
              <w:rPr>
                <w:noProof/>
              </w:rPr>
              <w:t>0..1</w:t>
            </w:r>
          </w:p>
        </w:tc>
        <w:tc>
          <w:tcPr>
            <w:tcW w:w="893" w:type="pct"/>
            <w:tcBorders>
              <w:top w:val="single" w:sz="6" w:space="0" w:color="auto"/>
              <w:left w:val="single" w:sz="6" w:space="0" w:color="auto"/>
              <w:bottom w:val="single" w:sz="6" w:space="0" w:color="auto"/>
              <w:right w:val="single" w:sz="6" w:space="0" w:color="auto"/>
            </w:tcBorders>
          </w:tcPr>
          <w:p w14:paraId="520D16F9" w14:textId="01283D9C" w:rsidR="00717B8D" w:rsidRPr="00260275" w:rsidRDefault="00717B8D" w:rsidP="00717B8D">
            <w:pPr>
              <w:pStyle w:val="TAL"/>
              <w:rPr>
                <w:noProof/>
              </w:rPr>
            </w:pPr>
            <w:r w:rsidRPr="00956496">
              <w:rPr>
                <w:noProof/>
              </w:rPr>
              <w:t>308 Permanent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7FD04948" w14:textId="77777777" w:rsidR="00717B8D" w:rsidRPr="00AC0CD5" w:rsidRDefault="00717B8D" w:rsidP="00717B8D">
            <w:pPr>
              <w:pStyle w:val="TAL"/>
            </w:pPr>
            <w:r w:rsidRPr="00AC0CD5">
              <w:t>Permanent redirection.</w:t>
            </w:r>
          </w:p>
          <w:p w14:paraId="5B37229A" w14:textId="74985786" w:rsidR="00717B8D" w:rsidRPr="00260275" w:rsidRDefault="00717B8D" w:rsidP="00717B8D">
            <w:pPr>
              <w:pStyle w:val="TAL"/>
              <w:rPr>
                <w:noProof/>
              </w:rPr>
            </w:pPr>
            <w:r w:rsidRPr="00AC0CD5">
              <w:t>(NOTE 2)</w:t>
            </w:r>
          </w:p>
        </w:tc>
      </w:tr>
      <w:tr w:rsidR="00717B8D" w:rsidRPr="00260275" w14:paraId="5D62181E"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681DF354" w14:textId="1362AB8A" w:rsidR="00717B8D" w:rsidRPr="00260275" w:rsidRDefault="00717B8D" w:rsidP="00717B8D">
            <w:pPr>
              <w:pStyle w:val="TAL"/>
              <w:rPr>
                <w:noProof/>
              </w:rPr>
            </w:pPr>
            <w:r w:rsidRPr="00956496">
              <w:rPr>
                <w:noProof/>
              </w:rPr>
              <w:t>ProblemDetails</w:t>
            </w:r>
          </w:p>
        </w:tc>
        <w:tc>
          <w:tcPr>
            <w:tcW w:w="223" w:type="pct"/>
            <w:tcBorders>
              <w:top w:val="single" w:sz="6" w:space="0" w:color="auto"/>
              <w:left w:val="single" w:sz="6" w:space="0" w:color="auto"/>
              <w:bottom w:val="single" w:sz="6" w:space="0" w:color="auto"/>
              <w:right w:val="single" w:sz="6" w:space="0" w:color="auto"/>
            </w:tcBorders>
          </w:tcPr>
          <w:p w14:paraId="600CCEBB" w14:textId="4B5B8A59" w:rsidR="00717B8D" w:rsidRPr="00260275" w:rsidRDefault="00717B8D" w:rsidP="00717B8D">
            <w:pPr>
              <w:pStyle w:val="TAC"/>
              <w:rPr>
                <w:noProof/>
              </w:rPr>
            </w:pPr>
            <w:r w:rsidRPr="00956496">
              <w:rPr>
                <w:noProof/>
              </w:rPr>
              <w:t>O</w:t>
            </w:r>
          </w:p>
        </w:tc>
        <w:tc>
          <w:tcPr>
            <w:tcW w:w="595" w:type="pct"/>
            <w:tcBorders>
              <w:top w:val="single" w:sz="6" w:space="0" w:color="auto"/>
              <w:left w:val="single" w:sz="6" w:space="0" w:color="auto"/>
              <w:bottom w:val="single" w:sz="6" w:space="0" w:color="auto"/>
              <w:right w:val="single" w:sz="6" w:space="0" w:color="auto"/>
            </w:tcBorders>
          </w:tcPr>
          <w:p w14:paraId="6663C761" w14:textId="11D76189" w:rsidR="00717B8D" w:rsidRPr="00260275" w:rsidRDefault="00717B8D" w:rsidP="00717B8D">
            <w:pPr>
              <w:pStyle w:val="TAC"/>
              <w:rPr>
                <w:noProof/>
              </w:rPr>
            </w:pPr>
            <w:r w:rsidRPr="00956496">
              <w:rPr>
                <w:noProof/>
              </w:rPr>
              <w:t>0..1</w:t>
            </w:r>
          </w:p>
        </w:tc>
        <w:tc>
          <w:tcPr>
            <w:tcW w:w="893" w:type="pct"/>
            <w:tcBorders>
              <w:top w:val="single" w:sz="6" w:space="0" w:color="auto"/>
              <w:left w:val="single" w:sz="6" w:space="0" w:color="auto"/>
              <w:bottom w:val="single" w:sz="6" w:space="0" w:color="auto"/>
              <w:right w:val="single" w:sz="6" w:space="0" w:color="auto"/>
            </w:tcBorders>
          </w:tcPr>
          <w:p w14:paraId="1CE4C036" w14:textId="0EC57926" w:rsidR="00717B8D" w:rsidRPr="00260275" w:rsidRDefault="00717B8D" w:rsidP="00717B8D">
            <w:pPr>
              <w:pStyle w:val="TAL"/>
              <w:rPr>
                <w:noProof/>
              </w:rPr>
            </w:pPr>
            <w:r w:rsidRPr="00956496">
              <w:rPr>
                <w:noProof/>
              </w:rPr>
              <w:t>404 Not Found</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0EAEA7A5" w14:textId="48C55902" w:rsidR="00717B8D" w:rsidRPr="00260275" w:rsidRDefault="00717B8D" w:rsidP="00717B8D">
            <w:pPr>
              <w:pStyle w:val="TAL"/>
              <w:rPr>
                <w:noProof/>
              </w:rPr>
            </w:pPr>
            <w:r w:rsidRPr="00956496">
              <w:rPr>
                <w:noProof/>
              </w:rPr>
              <w:t>(NOTE </w:t>
            </w:r>
            <w:r>
              <w:rPr>
                <w:noProof/>
              </w:rPr>
              <w:t>3</w:t>
            </w:r>
            <w:r w:rsidRPr="00956496">
              <w:rPr>
                <w:noProof/>
              </w:rPr>
              <w:t>)</w:t>
            </w:r>
          </w:p>
        </w:tc>
      </w:tr>
      <w:tr w:rsidR="00541261" w:rsidRPr="00260275" w14:paraId="7839938F"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C88711C" w14:textId="77777777" w:rsidR="00717B8D" w:rsidRDefault="00541261" w:rsidP="00717B8D">
            <w:pPr>
              <w:pStyle w:val="TAN"/>
              <w:rPr>
                <w:noProof/>
              </w:rPr>
            </w:pPr>
            <w:r w:rsidRPr="00260275">
              <w:rPr>
                <w:noProof/>
              </w:rPr>
              <w:t>NOTE</w:t>
            </w:r>
            <w:r w:rsidR="00717B8D">
              <w:rPr>
                <w:noProof/>
              </w:rPr>
              <w:t> 1</w:t>
            </w:r>
            <w:r w:rsidRPr="00260275">
              <w:rPr>
                <w:noProof/>
              </w:rPr>
              <w:t>:</w:t>
            </w:r>
            <w:r w:rsidRPr="00260275">
              <w:rPr>
                <w:noProof/>
              </w:rPr>
              <w:tab/>
              <w:t>The mandatory HTTP error status code for the PATCH method listed in table 5.2.7.1-1 of 3GPP TS 29.500 [4] also apply.</w:t>
            </w:r>
          </w:p>
          <w:p w14:paraId="0968065B" w14:textId="77777777" w:rsidR="00717B8D" w:rsidRPr="00956496" w:rsidRDefault="00717B8D" w:rsidP="00717B8D">
            <w:pPr>
              <w:pStyle w:val="TAN"/>
              <w:rPr>
                <w:noProof/>
              </w:rPr>
            </w:pPr>
            <w:r w:rsidRPr="00AC0CD5">
              <w:t>NOTE 2:</w:t>
            </w:r>
            <w:r w:rsidRPr="00AC0CD5">
              <w:tab/>
              <w:t>The RedirectResponse data structure may be provided by an SCP (</w:t>
            </w:r>
            <w:r>
              <w:t>refer to</w:t>
            </w:r>
            <w:r w:rsidRPr="00AC0CD5">
              <w:t xml:space="preserve"> clause 6.10.9.1 of 3GPP TS 29.500 [4]).</w:t>
            </w:r>
          </w:p>
          <w:p w14:paraId="205BAE47" w14:textId="76C899F6" w:rsidR="00541261" w:rsidRPr="00260275" w:rsidRDefault="00717B8D" w:rsidP="00717B8D">
            <w:pPr>
              <w:pStyle w:val="TAN"/>
              <w:rPr>
                <w:noProof/>
              </w:rPr>
            </w:pPr>
            <w:r w:rsidRPr="00956496">
              <w:rPr>
                <w:noProof/>
              </w:rPr>
              <w:t>NOTE </w:t>
            </w:r>
            <w:r>
              <w:rPr>
                <w:noProof/>
              </w:rPr>
              <w:t>3</w:t>
            </w:r>
            <w:r w:rsidRPr="00956496">
              <w:rPr>
                <w:noProof/>
              </w:rPr>
              <w:t>:</w:t>
            </w:r>
            <w:r w:rsidRPr="00956496">
              <w:rPr>
                <w:noProof/>
              </w:rPr>
              <w:tab/>
              <w:t xml:space="preserve">Failure cases are described in </w:t>
            </w:r>
            <w:r>
              <w:rPr>
                <w:noProof/>
              </w:rPr>
              <w:t>clause</w:t>
            </w:r>
            <w:r w:rsidRPr="00956496">
              <w:rPr>
                <w:noProof/>
              </w:rPr>
              <w:t> </w:t>
            </w:r>
            <w:r>
              <w:t>6.1.7</w:t>
            </w:r>
            <w:r w:rsidRPr="00956496">
              <w:rPr>
                <w:noProof/>
              </w:rPr>
              <w:t>.</w:t>
            </w:r>
          </w:p>
        </w:tc>
      </w:tr>
    </w:tbl>
    <w:p w14:paraId="53DED6E0" w14:textId="77777777" w:rsidR="00541261" w:rsidRPr="00260275" w:rsidRDefault="00541261" w:rsidP="00541261">
      <w:pPr>
        <w:rPr>
          <w:noProof/>
        </w:rPr>
      </w:pPr>
    </w:p>
    <w:p w14:paraId="409870FF" w14:textId="77777777" w:rsidR="00717B8D" w:rsidRPr="00956496" w:rsidRDefault="00717B8D" w:rsidP="00717B8D">
      <w:pPr>
        <w:pStyle w:val="TH"/>
        <w:rPr>
          <w:noProof/>
        </w:rPr>
      </w:pPr>
      <w:bookmarkStart w:id="635" w:name="_Hlk133495604"/>
      <w:r w:rsidRPr="00260275">
        <w:rPr>
          <w:noProof/>
        </w:rPr>
        <w:t>Table 6.1.3.3.3.2-</w:t>
      </w:r>
      <w:r>
        <w:rPr>
          <w:noProof/>
        </w:rPr>
        <w:t>4</w:t>
      </w:r>
      <w:r w:rsidRPr="00956496">
        <w:rPr>
          <w:noProof/>
        </w:rPr>
        <w:t>: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956496" w14:paraId="42905532" w14:textId="77777777" w:rsidTr="00B6675B">
        <w:trPr>
          <w:jc w:val="center"/>
        </w:trPr>
        <w:tc>
          <w:tcPr>
            <w:tcW w:w="1028" w:type="pct"/>
            <w:tcBorders>
              <w:bottom w:val="single" w:sz="6" w:space="0" w:color="auto"/>
            </w:tcBorders>
            <w:shd w:val="clear" w:color="auto" w:fill="C0C0C0"/>
          </w:tcPr>
          <w:p w14:paraId="3333BD7B" w14:textId="77777777" w:rsidR="00717B8D" w:rsidRPr="00956496" w:rsidRDefault="00717B8D" w:rsidP="00B6675B">
            <w:pPr>
              <w:pStyle w:val="TAH"/>
              <w:rPr>
                <w:noProof/>
              </w:rPr>
            </w:pPr>
            <w:r w:rsidRPr="00956496">
              <w:rPr>
                <w:noProof/>
              </w:rPr>
              <w:t>Name</w:t>
            </w:r>
          </w:p>
        </w:tc>
        <w:tc>
          <w:tcPr>
            <w:tcW w:w="664" w:type="pct"/>
            <w:tcBorders>
              <w:bottom w:val="single" w:sz="6" w:space="0" w:color="auto"/>
            </w:tcBorders>
            <w:shd w:val="clear" w:color="auto" w:fill="C0C0C0"/>
          </w:tcPr>
          <w:p w14:paraId="62F8DF2A" w14:textId="77777777" w:rsidR="00717B8D" w:rsidRPr="00956496" w:rsidRDefault="00717B8D" w:rsidP="00B6675B">
            <w:pPr>
              <w:pStyle w:val="TAH"/>
              <w:rPr>
                <w:noProof/>
              </w:rPr>
            </w:pPr>
            <w:r w:rsidRPr="00956496">
              <w:rPr>
                <w:noProof/>
              </w:rPr>
              <w:t>Data type</w:t>
            </w:r>
          </w:p>
        </w:tc>
        <w:tc>
          <w:tcPr>
            <w:tcW w:w="221" w:type="pct"/>
            <w:tcBorders>
              <w:bottom w:val="single" w:sz="6" w:space="0" w:color="auto"/>
            </w:tcBorders>
            <w:shd w:val="clear" w:color="auto" w:fill="C0C0C0"/>
          </w:tcPr>
          <w:p w14:paraId="0096330A" w14:textId="77777777" w:rsidR="00717B8D" w:rsidRPr="00956496" w:rsidRDefault="00717B8D" w:rsidP="00B6675B">
            <w:pPr>
              <w:pStyle w:val="TAH"/>
              <w:rPr>
                <w:noProof/>
              </w:rPr>
            </w:pPr>
            <w:r w:rsidRPr="00956496">
              <w:rPr>
                <w:noProof/>
              </w:rPr>
              <w:t>P</w:t>
            </w:r>
          </w:p>
        </w:tc>
        <w:tc>
          <w:tcPr>
            <w:tcW w:w="588" w:type="pct"/>
            <w:tcBorders>
              <w:bottom w:val="single" w:sz="6" w:space="0" w:color="auto"/>
            </w:tcBorders>
            <w:shd w:val="clear" w:color="auto" w:fill="C0C0C0"/>
          </w:tcPr>
          <w:p w14:paraId="1D30C5E0" w14:textId="77777777" w:rsidR="00717B8D" w:rsidRPr="00956496" w:rsidRDefault="00717B8D" w:rsidP="00B6675B">
            <w:pPr>
              <w:pStyle w:val="TAH"/>
              <w:rPr>
                <w:noProof/>
              </w:rPr>
            </w:pPr>
            <w:r w:rsidRPr="00956496">
              <w:rPr>
                <w:noProof/>
              </w:rPr>
              <w:t>Cardinality</w:t>
            </w:r>
          </w:p>
        </w:tc>
        <w:tc>
          <w:tcPr>
            <w:tcW w:w="2499" w:type="pct"/>
            <w:tcBorders>
              <w:bottom w:val="single" w:sz="6" w:space="0" w:color="auto"/>
            </w:tcBorders>
            <w:shd w:val="clear" w:color="auto" w:fill="C0C0C0"/>
            <w:vAlign w:val="center"/>
          </w:tcPr>
          <w:p w14:paraId="7323E18A" w14:textId="77777777" w:rsidR="00717B8D" w:rsidRPr="00956496" w:rsidRDefault="00717B8D" w:rsidP="00B6675B">
            <w:pPr>
              <w:pStyle w:val="TAH"/>
              <w:rPr>
                <w:noProof/>
              </w:rPr>
            </w:pPr>
            <w:r w:rsidRPr="00956496">
              <w:rPr>
                <w:noProof/>
              </w:rPr>
              <w:t>Description</w:t>
            </w:r>
          </w:p>
        </w:tc>
      </w:tr>
      <w:tr w:rsidR="00717B8D" w:rsidRPr="00956496" w14:paraId="2ADACAC3" w14:textId="77777777" w:rsidTr="00B6675B">
        <w:trPr>
          <w:jc w:val="center"/>
        </w:trPr>
        <w:tc>
          <w:tcPr>
            <w:tcW w:w="1028" w:type="pct"/>
            <w:tcBorders>
              <w:top w:val="single" w:sz="6" w:space="0" w:color="auto"/>
            </w:tcBorders>
            <w:shd w:val="clear" w:color="auto" w:fill="auto"/>
          </w:tcPr>
          <w:p w14:paraId="36212A2B" w14:textId="77777777" w:rsidR="00717B8D" w:rsidRPr="00956496" w:rsidRDefault="00717B8D" w:rsidP="00B6675B">
            <w:pPr>
              <w:pStyle w:val="TAL"/>
              <w:rPr>
                <w:noProof/>
              </w:rPr>
            </w:pPr>
            <w:r w:rsidRPr="00956496">
              <w:rPr>
                <w:noProof/>
              </w:rPr>
              <w:t>Location</w:t>
            </w:r>
          </w:p>
        </w:tc>
        <w:tc>
          <w:tcPr>
            <w:tcW w:w="664" w:type="pct"/>
            <w:tcBorders>
              <w:top w:val="single" w:sz="6" w:space="0" w:color="auto"/>
            </w:tcBorders>
          </w:tcPr>
          <w:p w14:paraId="315B86A5" w14:textId="77777777" w:rsidR="00717B8D" w:rsidRPr="00956496" w:rsidRDefault="00717B8D" w:rsidP="00B6675B">
            <w:pPr>
              <w:pStyle w:val="TAL"/>
              <w:rPr>
                <w:noProof/>
              </w:rPr>
            </w:pPr>
            <w:r w:rsidRPr="00956496">
              <w:rPr>
                <w:noProof/>
              </w:rPr>
              <w:t>string</w:t>
            </w:r>
          </w:p>
        </w:tc>
        <w:tc>
          <w:tcPr>
            <w:tcW w:w="221" w:type="pct"/>
            <w:tcBorders>
              <w:top w:val="single" w:sz="6" w:space="0" w:color="auto"/>
            </w:tcBorders>
          </w:tcPr>
          <w:p w14:paraId="1F49254F" w14:textId="77777777" w:rsidR="00717B8D" w:rsidRPr="00956496" w:rsidRDefault="00717B8D" w:rsidP="00B6675B">
            <w:pPr>
              <w:pStyle w:val="TAC"/>
              <w:rPr>
                <w:noProof/>
              </w:rPr>
            </w:pPr>
            <w:r w:rsidRPr="00956496">
              <w:rPr>
                <w:noProof/>
              </w:rPr>
              <w:t>M</w:t>
            </w:r>
          </w:p>
        </w:tc>
        <w:tc>
          <w:tcPr>
            <w:tcW w:w="588" w:type="pct"/>
            <w:tcBorders>
              <w:top w:val="single" w:sz="6" w:space="0" w:color="auto"/>
            </w:tcBorders>
          </w:tcPr>
          <w:p w14:paraId="54291879" w14:textId="77777777" w:rsidR="00717B8D" w:rsidRPr="00956496" w:rsidRDefault="00717B8D" w:rsidP="00B6675B">
            <w:pPr>
              <w:pStyle w:val="TAC"/>
              <w:rPr>
                <w:noProof/>
              </w:rPr>
            </w:pPr>
            <w:r w:rsidRPr="00956496">
              <w:rPr>
                <w:noProof/>
              </w:rPr>
              <w:t>1</w:t>
            </w:r>
          </w:p>
        </w:tc>
        <w:tc>
          <w:tcPr>
            <w:tcW w:w="2499" w:type="pct"/>
            <w:tcBorders>
              <w:top w:val="single" w:sz="6" w:space="0" w:color="auto"/>
            </w:tcBorders>
            <w:shd w:val="clear" w:color="auto" w:fill="auto"/>
            <w:vAlign w:val="center"/>
          </w:tcPr>
          <w:p w14:paraId="479CAC74" w14:textId="77777777" w:rsidR="00717B8D" w:rsidRDefault="00717B8D" w:rsidP="00B6675B">
            <w:pPr>
              <w:pStyle w:val="TAL"/>
            </w:pPr>
            <w:r>
              <w:t>Contains an alternative URI of the resource located in an alternative PCF (service) instance</w:t>
            </w:r>
            <w:r>
              <w:rPr>
                <w:lang w:eastAsia="fr-FR"/>
              </w:rPr>
              <w:t xml:space="preserve"> towards which the request is redirected</w:t>
            </w:r>
            <w:r>
              <w:t>.</w:t>
            </w:r>
          </w:p>
          <w:p w14:paraId="6090B774" w14:textId="77777777" w:rsidR="00717B8D" w:rsidRPr="00956496" w:rsidRDefault="00717B8D" w:rsidP="00B6675B">
            <w:pPr>
              <w:pStyle w:val="TAL"/>
              <w:rPr>
                <w:noProof/>
              </w:rPr>
            </w:pPr>
            <w:r>
              <w:t xml:space="preserve">For the case where the request is redirected to the same target via a different SCP, refer to </w:t>
            </w:r>
            <w:r w:rsidRPr="00A0180C">
              <w:t>clause 6.10.9.1 of 3GPP TS 29.500 [4]</w:t>
            </w:r>
            <w:r>
              <w:t>.</w:t>
            </w:r>
          </w:p>
        </w:tc>
      </w:tr>
      <w:tr w:rsidR="00717B8D" w:rsidRPr="00956496" w14:paraId="11A7FF8A" w14:textId="77777777" w:rsidTr="00B6675B">
        <w:trPr>
          <w:jc w:val="center"/>
        </w:trPr>
        <w:tc>
          <w:tcPr>
            <w:tcW w:w="1028" w:type="pct"/>
            <w:shd w:val="clear" w:color="auto" w:fill="auto"/>
          </w:tcPr>
          <w:p w14:paraId="26A16AB7" w14:textId="77777777" w:rsidR="00717B8D" w:rsidRPr="00956496" w:rsidRDefault="00717B8D" w:rsidP="00B6675B">
            <w:pPr>
              <w:pStyle w:val="TAL"/>
              <w:rPr>
                <w:noProof/>
              </w:rPr>
            </w:pPr>
            <w:r w:rsidRPr="00956496">
              <w:rPr>
                <w:noProof/>
                <w:lang w:eastAsia="zh-CN"/>
              </w:rPr>
              <w:t>3gpp-Sbi-Target-Nf-Id</w:t>
            </w:r>
          </w:p>
        </w:tc>
        <w:tc>
          <w:tcPr>
            <w:tcW w:w="664" w:type="pct"/>
          </w:tcPr>
          <w:p w14:paraId="1987BA16" w14:textId="77777777" w:rsidR="00717B8D" w:rsidRPr="00956496" w:rsidRDefault="00717B8D" w:rsidP="00B6675B">
            <w:pPr>
              <w:pStyle w:val="TAL"/>
              <w:rPr>
                <w:noProof/>
              </w:rPr>
            </w:pPr>
            <w:r w:rsidRPr="00956496">
              <w:rPr>
                <w:noProof/>
                <w:lang w:eastAsia="fr-FR"/>
              </w:rPr>
              <w:t>string</w:t>
            </w:r>
          </w:p>
        </w:tc>
        <w:tc>
          <w:tcPr>
            <w:tcW w:w="221" w:type="pct"/>
          </w:tcPr>
          <w:p w14:paraId="06FA9C09" w14:textId="77777777" w:rsidR="00717B8D" w:rsidRPr="00956496" w:rsidRDefault="00717B8D" w:rsidP="00B6675B">
            <w:pPr>
              <w:pStyle w:val="TAC"/>
              <w:rPr>
                <w:noProof/>
              </w:rPr>
            </w:pPr>
            <w:r w:rsidRPr="00956496">
              <w:rPr>
                <w:noProof/>
                <w:lang w:eastAsia="fr-FR"/>
              </w:rPr>
              <w:t>O</w:t>
            </w:r>
          </w:p>
        </w:tc>
        <w:tc>
          <w:tcPr>
            <w:tcW w:w="588" w:type="pct"/>
          </w:tcPr>
          <w:p w14:paraId="5740C808" w14:textId="77777777" w:rsidR="00717B8D" w:rsidRPr="00956496" w:rsidRDefault="00717B8D" w:rsidP="00B6675B">
            <w:pPr>
              <w:pStyle w:val="TAC"/>
              <w:rPr>
                <w:noProof/>
              </w:rPr>
            </w:pPr>
            <w:r w:rsidRPr="00956496">
              <w:rPr>
                <w:noProof/>
                <w:lang w:eastAsia="fr-FR"/>
              </w:rPr>
              <w:t>0..1</w:t>
            </w:r>
          </w:p>
        </w:tc>
        <w:tc>
          <w:tcPr>
            <w:tcW w:w="2499" w:type="pct"/>
            <w:shd w:val="clear" w:color="auto" w:fill="auto"/>
            <w:vAlign w:val="center"/>
          </w:tcPr>
          <w:p w14:paraId="6B46AEAC" w14:textId="77777777" w:rsidR="00717B8D" w:rsidRPr="00956496" w:rsidRDefault="00717B8D" w:rsidP="00B6675B">
            <w:pPr>
              <w:pStyle w:val="TAL"/>
              <w:rPr>
                <w:noProof/>
              </w:rPr>
            </w:pPr>
            <w:r>
              <w:rPr>
                <w:lang w:eastAsia="fr-FR"/>
              </w:rPr>
              <w:t>Identifier of the target PCF (service) instance towards which the request is redirected.</w:t>
            </w:r>
          </w:p>
        </w:tc>
      </w:tr>
    </w:tbl>
    <w:p w14:paraId="7502F8C4" w14:textId="77777777" w:rsidR="00717B8D" w:rsidRPr="00956496" w:rsidRDefault="00717B8D" w:rsidP="00717B8D">
      <w:pPr>
        <w:rPr>
          <w:noProof/>
        </w:rPr>
      </w:pPr>
    </w:p>
    <w:p w14:paraId="0E0E7AC8" w14:textId="77777777" w:rsidR="00717B8D" w:rsidRPr="00956496" w:rsidRDefault="00717B8D" w:rsidP="00717B8D">
      <w:pPr>
        <w:pStyle w:val="TH"/>
        <w:rPr>
          <w:noProof/>
        </w:rPr>
      </w:pPr>
      <w:r w:rsidRPr="00260275">
        <w:rPr>
          <w:noProof/>
        </w:rPr>
        <w:lastRenderedPageBreak/>
        <w:t>Table 6.1.3.3.3.2-</w:t>
      </w:r>
      <w:r>
        <w:rPr>
          <w:noProof/>
        </w:rPr>
        <w:t>5</w:t>
      </w:r>
      <w:r w:rsidRPr="00956496">
        <w:rPr>
          <w:noProof/>
        </w:rPr>
        <w:t>: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956496" w14:paraId="57EEF86D" w14:textId="77777777" w:rsidTr="00B6675B">
        <w:trPr>
          <w:jc w:val="center"/>
        </w:trPr>
        <w:tc>
          <w:tcPr>
            <w:tcW w:w="1024" w:type="pct"/>
            <w:tcBorders>
              <w:bottom w:val="single" w:sz="6" w:space="0" w:color="auto"/>
            </w:tcBorders>
            <w:shd w:val="clear" w:color="auto" w:fill="C0C0C0"/>
          </w:tcPr>
          <w:p w14:paraId="5C88FCA2" w14:textId="77777777" w:rsidR="00717B8D" w:rsidRPr="00956496" w:rsidRDefault="00717B8D" w:rsidP="00B6675B">
            <w:pPr>
              <w:pStyle w:val="TAH"/>
              <w:rPr>
                <w:noProof/>
              </w:rPr>
            </w:pPr>
            <w:r w:rsidRPr="00956496">
              <w:rPr>
                <w:noProof/>
              </w:rPr>
              <w:t>Name</w:t>
            </w:r>
          </w:p>
        </w:tc>
        <w:tc>
          <w:tcPr>
            <w:tcW w:w="665" w:type="pct"/>
            <w:tcBorders>
              <w:bottom w:val="single" w:sz="6" w:space="0" w:color="auto"/>
            </w:tcBorders>
            <w:shd w:val="clear" w:color="auto" w:fill="C0C0C0"/>
          </w:tcPr>
          <w:p w14:paraId="0E50B29D" w14:textId="77777777" w:rsidR="00717B8D" w:rsidRPr="00956496" w:rsidRDefault="00717B8D" w:rsidP="00B6675B">
            <w:pPr>
              <w:pStyle w:val="TAH"/>
              <w:rPr>
                <w:noProof/>
              </w:rPr>
            </w:pPr>
            <w:r w:rsidRPr="00956496">
              <w:rPr>
                <w:noProof/>
              </w:rPr>
              <w:t>Data type</w:t>
            </w:r>
          </w:p>
        </w:tc>
        <w:tc>
          <w:tcPr>
            <w:tcW w:w="221" w:type="pct"/>
            <w:tcBorders>
              <w:bottom w:val="single" w:sz="6" w:space="0" w:color="auto"/>
            </w:tcBorders>
            <w:shd w:val="clear" w:color="auto" w:fill="C0C0C0"/>
          </w:tcPr>
          <w:p w14:paraId="48E0E9C1" w14:textId="77777777" w:rsidR="00717B8D" w:rsidRPr="00956496" w:rsidRDefault="00717B8D" w:rsidP="00B6675B">
            <w:pPr>
              <w:pStyle w:val="TAH"/>
              <w:rPr>
                <w:noProof/>
              </w:rPr>
            </w:pPr>
            <w:r w:rsidRPr="00956496">
              <w:rPr>
                <w:noProof/>
              </w:rPr>
              <w:t>P</w:t>
            </w:r>
          </w:p>
        </w:tc>
        <w:tc>
          <w:tcPr>
            <w:tcW w:w="590" w:type="pct"/>
            <w:tcBorders>
              <w:bottom w:val="single" w:sz="6" w:space="0" w:color="auto"/>
            </w:tcBorders>
            <w:shd w:val="clear" w:color="auto" w:fill="C0C0C0"/>
          </w:tcPr>
          <w:p w14:paraId="77747E35" w14:textId="77777777" w:rsidR="00717B8D" w:rsidRPr="00956496" w:rsidRDefault="00717B8D" w:rsidP="00B6675B">
            <w:pPr>
              <w:pStyle w:val="TAH"/>
              <w:rPr>
                <w:noProof/>
              </w:rPr>
            </w:pPr>
            <w:r w:rsidRPr="00956496">
              <w:rPr>
                <w:noProof/>
              </w:rPr>
              <w:t>Cardinality</w:t>
            </w:r>
          </w:p>
        </w:tc>
        <w:tc>
          <w:tcPr>
            <w:tcW w:w="2501" w:type="pct"/>
            <w:tcBorders>
              <w:bottom w:val="single" w:sz="6" w:space="0" w:color="auto"/>
            </w:tcBorders>
            <w:shd w:val="clear" w:color="auto" w:fill="C0C0C0"/>
            <w:vAlign w:val="center"/>
          </w:tcPr>
          <w:p w14:paraId="4B1AA313" w14:textId="77777777" w:rsidR="00717B8D" w:rsidRPr="00956496" w:rsidRDefault="00717B8D" w:rsidP="00B6675B">
            <w:pPr>
              <w:pStyle w:val="TAH"/>
              <w:rPr>
                <w:noProof/>
              </w:rPr>
            </w:pPr>
            <w:r w:rsidRPr="00956496">
              <w:rPr>
                <w:noProof/>
              </w:rPr>
              <w:t>Description</w:t>
            </w:r>
          </w:p>
        </w:tc>
      </w:tr>
      <w:tr w:rsidR="00717B8D" w:rsidRPr="00956496" w14:paraId="0FAB60EC" w14:textId="77777777" w:rsidTr="00B6675B">
        <w:trPr>
          <w:jc w:val="center"/>
        </w:trPr>
        <w:tc>
          <w:tcPr>
            <w:tcW w:w="1024" w:type="pct"/>
            <w:tcBorders>
              <w:top w:val="single" w:sz="6" w:space="0" w:color="auto"/>
            </w:tcBorders>
            <w:shd w:val="clear" w:color="auto" w:fill="auto"/>
          </w:tcPr>
          <w:p w14:paraId="05BD565A" w14:textId="77777777" w:rsidR="00717B8D" w:rsidRPr="00956496" w:rsidRDefault="00717B8D" w:rsidP="00B6675B">
            <w:pPr>
              <w:pStyle w:val="TAL"/>
              <w:rPr>
                <w:noProof/>
              </w:rPr>
            </w:pPr>
            <w:r w:rsidRPr="00956496">
              <w:rPr>
                <w:noProof/>
              </w:rPr>
              <w:t>Location</w:t>
            </w:r>
          </w:p>
        </w:tc>
        <w:tc>
          <w:tcPr>
            <w:tcW w:w="665" w:type="pct"/>
            <w:tcBorders>
              <w:top w:val="single" w:sz="6" w:space="0" w:color="auto"/>
            </w:tcBorders>
          </w:tcPr>
          <w:p w14:paraId="4BA66BA0" w14:textId="77777777" w:rsidR="00717B8D" w:rsidRPr="00956496" w:rsidRDefault="00717B8D" w:rsidP="00B6675B">
            <w:pPr>
              <w:pStyle w:val="TAL"/>
              <w:rPr>
                <w:noProof/>
              </w:rPr>
            </w:pPr>
            <w:r w:rsidRPr="00956496">
              <w:rPr>
                <w:noProof/>
              </w:rPr>
              <w:t>string</w:t>
            </w:r>
          </w:p>
        </w:tc>
        <w:tc>
          <w:tcPr>
            <w:tcW w:w="221" w:type="pct"/>
            <w:tcBorders>
              <w:top w:val="single" w:sz="6" w:space="0" w:color="auto"/>
            </w:tcBorders>
          </w:tcPr>
          <w:p w14:paraId="4A7BA40E" w14:textId="77777777" w:rsidR="00717B8D" w:rsidRPr="00956496" w:rsidRDefault="00717B8D" w:rsidP="00B6675B">
            <w:pPr>
              <w:pStyle w:val="TAC"/>
              <w:rPr>
                <w:noProof/>
              </w:rPr>
            </w:pPr>
            <w:r w:rsidRPr="00956496">
              <w:rPr>
                <w:noProof/>
              </w:rPr>
              <w:t>M</w:t>
            </w:r>
          </w:p>
        </w:tc>
        <w:tc>
          <w:tcPr>
            <w:tcW w:w="590" w:type="pct"/>
            <w:tcBorders>
              <w:top w:val="single" w:sz="6" w:space="0" w:color="auto"/>
            </w:tcBorders>
          </w:tcPr>
          <w:p w14:paraId="04517924" w14:textId="77777777" w:rsidR="00717B8D" w:rsidRPr="00956496" w:rsidRDefault="00717B8D" w:rsidP="00B6675B">
            <w:pPr>
              <w:pStyle w:val="TAC"/>
              <w:rPr>
                <w:noProof/>
              </w:rPr>
            </w:pPr>
            <w:r w:rsidRPr="00956496">
              <w:rPr>
                <w:noProof/>
              </w:rPr>
              <w:t>1</w:t>
            </w:r>
          </w:p>
        </w:tc>
        <w:tc>
          <w:tcPr>
            <w:tcW w:w="2501" w:type="pct"/>
            <w:tcBorders>
              <w:top w:val="single" w:sz="6" w:space="0" w:color="auto"/>
            </w:tcBorders>
            <w:shd w:val="clear" w:color="auto" w:fill="auto"/>
            <w:vAlign w:val="center"/>
          </w:tcPr>
          <w:p w14:paraId="44A11B91" w14:textId="77777777" w:rsidR="00717B8D" w:rsidRDefault="00717B8D" w:rsidP="00B6675B">
            <w:pPr>
              <w:pStyle w:val="TAL"/>
            </w:pPr>
            <w:r>
              <w:t>Contains an alternative URI of the resource located in an alternative PCF (service) instance</w:t>
            </w:r>
            <w:r>
              <w:rPr>
                <w:lang w:eastAsia="fr-FR"/>
              </w:rPr>
              <w:t xml:space="preserve"> towards which the request is redirected</w:t>
            </w:r>
            <w:r>
              <w:t>.</w:t>
            </w:r>
          </w:p>
          <w:p w14:paraId="73AB5A12" w14:textId="77777777" w:rsidR="00717B8D" w:rsidRPr="00956496" w:rsidRDefault="00717B8D" w:rsidP="00B6675B">
            <w:pPr>
              <w:pStyle w:val="TAL"/>
              <w:rPr>
                <w:noProof/>
              </w:rPr>
            </w:pPr>
            <w:r>
              <w:t xml:space="preserve">For the case where the request is redirected to the same target via a different SCP, refer to </w:t>
            </w:r>
            <w:r w:rsidRPr="00A0180C">
              <w:t>clause 6.10.9.1 of 3GPP TS 29.500 [4]</w:t>
            </w:r>
            <w:r>
              <w:t>.</w:t>
            </w:r>
          </w:p>
        </w:tc>
      </w:tr>
      <w:tr w:rsidR="00717B8D" w:rsidRPr="00956496" w14:paraId="2EFDF6ED" w14:textId="77777777" w:rsidTr="00B6675B">
        <w:trPr>
          <w:jc w:val="center"/>
        </w:trPr>
        <w:tc>
          <w:tcPr>
            <w:tcW w:w="1024" w:type="pct"/>
            <w:shd w:val="clear" w:color="auto" w:fill="auto"/>
          </w:tcPr>
          <w:p w14:paraId="3CB2054B" w14:textId="77777777" w:rsidR="00717B8D" w:rsidRPr="00956496" w:rsidRDefault="00717B8D" w:rsidP="00B6675B">
            <w:pPr>
              <w:pStyle w:val="TAL"/>
              <w:rPr>
                <w:noProof/>
              </w:rPr>
            </w:pPr>
            <w:r w:rsidRPr="00956496">
              <w:rPr>
                <w:noProof/>
                <w:lang w:eastAsia="zh-CN"/>
              </w:rPr>
              <w:t>3gpp-Sbi-Target-Nf-Id</w:t>
            </w:r>
          </w:p>
        </w:tc>
        <w:tc>
          <w:tcPr>
            <w:tcW w:w="665" w:type="pct"/>
          </w:tcPr>
          <w:p w14:paraId="1481D3A2" w14:textId="77777777" w:rsidR="00717B8D" w:rsidRPr="00956496" w:rsidRDefault="00717B8D" w:rsidP="00B6675B">
            <w:pPr>
              <w:pStyle w:val="TAL"/>
              <w:rPr>
                <w:noProof/>
              </w:rPr>
            </w:pPr>
            <w:r w:rsidRPr="00956496">
              <w:rPr>
                <w:noProof/>
                <w:lang w:eastAsia="fr-FR"/>
              </w:rPr>
              <w:t>string</w:t>
            </w:r>
          </w:p>
        </w:tc>
        <w:tc>
          <w:tcPr>
            <w:tcW w:w="221" w:type="pct"/>
          </w:tcPr>
          <w:p w14:paraId="53A0A8F8" w14:textId="77777777" w:rsidR="00717B8D" w:rsidRPr="00956496" w:rsidRDefault="00717B8D" w:rsidP="00B6675B">
            <w:pPr>
              <w:pStyle w:val="TAC"/>
              <w:rPr>
                <w:noProof/>
              </w:rPr>
            </w:pPr>
            <w:r w:rsidRPr="00956496">
              <w:rPr>
                <w:noProof/>
                <w:lang w:eastAsia="fr-FR"/>
              </w:rPr>
              <w:t>O</w:t>
            </w:r>
          </w:p>
        </w:tc>
        <w:tc>
          <w:tcPr>
            <w:tcW w:w="590" w:type="pct"/>
          </w:tcPr>
          <w:p w14:paraId="557F17FF" w14:textId="77777777" w:rsidR="00717B8D" w:rsidRPr="00956496" w:rsidRDefault="00717B8D" w:rsidP="00B6675B">
            <w:pPr>
              <w:pStyle w:val="TAC"/>
              <w:rPr>
                <w:noProof/>
              </w:rPr>
            </w:pPr>
            <w:r w:rsidRPr="00956496">
              <w:rPr>
                <w:noProof/>
                <w:lang w:eastAsia="fr-FR"/>
              </w:rPr>
              <w:t>0..1</w:t>
            </w:r>
          </w:p>
        </w:tc>
        <w:tc>
          <w:tcPr>
            <w:tcW w:w="2501" w:type="pct"/>
            <w:shd w:val="clear" w:color="auto" w:fill="auto"/>
            <w:vAlign w:val="center"/>
          </w:tcPr>
          <w:p w14:paraId="07C86CAE" w14:textId="77777777" w:rsidR="00717B8D" w:rsidRPr="00956496" w:rsidRDefault="00717B8D" w:rsidP="00B6675B">
            <w:pPr>
              <w:pStyle w:val="TAL"/>
              <w:rPr>
                <w:noProof/>
              </w:rPr>
            </w:pPr>
            <w:r>
              <w:rPr>
                <w:lang w:eastAsia="fr-FR"/>
              </w:rPr>
              <w:t>Identifier of the target PCF (service) instance towards which the request is redirected.</w:t>
            </w:r>
          </w:p>
        </w:tc>
      </w:tr>
    </w:tbl>
    <w:p w14:paraId="5FF69FE9" w14:textId="77777777" w:rsidR="00717B8D" w:rsidRPr="00956496" w:rsidRDefault="00717B8D" w:rsidP="00717B8D">
      <w:pPr>
        <w:rPr>
          <w:noProof/>
        </w:rPr>
      </w:pPr>
    </w:p>
    <w:p w14:paraId="61B2706C" w14:textId="77777777" w:rsidR="003E58FE" w:rsidRDefault="003E58FE" w:rsidP="007A4424">
      <w:pPr>
        <w:pStyle w:val="Heading3"/>
      </w:pPr>
      <w:bookmarkStart w:id="636" w:name="_Toc144206622"/>
      <w:bookmarkEnd w:id="635"/>
      <w:r>
        <w:t>6.1.4</w:t>
      </w:r>
      <w:r>
        <w:tab/>
        <w:t>Custom Operations without associated resources</w:t>
      </w:r>
      <w:bookmarkEnd w:id="607"/>
      <w:bookmarkEnd w:id="608"/>
      <w:bookmarkEnd w:id="636"/>
    </w:p>
    <w:p w14:paraId="01D01072" w14:textId="77777777" w:rsidR="00541261" w:rsidRPr="00260275" w:rsidRDefault="00541261" w:rsidP="00541261">
      <w:pPr>
        <w:rPr>
          <w:noProof/>
        </w:rPr>
      </w:pPr>
      <w:bookmarkStart w:id="637" w:name="_Toc510696623"/>
      <w:bookmarkStart w:id="638" w:name="_Toc35971414"/>
      <w:r w:rsidRPr="00260275">
        <w:rPr>
          <w:noProof/>
        </w:rPr>
        <w:t>No custom operation is defined in this Release of the specification.</w:t>
      </w:r>
    </w:p>
    <w:p w14:paraId="7E93CAC2" w14:textId="77777777" w:rsidR="003E58FE" w:rsidRDefault="003E58FE" w:rsidP="007A4424">
      <w:pPr>
        <w:pStyle w:val="Heading3"/>
      </w:pPr>
      <w:bookmarkStart w:id="639" w:name="_Toc510696628"/>
      <w:bookmarkStart w:id="640" w:name="_Toc35971419"/>
      <w:bookmarkStart w:id="641" w:name="_Toc144206623"/>
      <w:bookmarkEnd w:id="637"/>
      <w:bookmarkEnd w:id="638"/>
      <w:r>
        <w:t>6.1.5</w:t>
      </w:r>
      <w:r>
        <w:tab/>
        <w:t>Notifications</w:t>
      </w:r>
      <w:bookmarkEnd w:id="639"/>
      <w:bookmarkEnd w:id="640"/>
      <w:bookmarkEnd w:id="641"/>
    </w:p>
    <w:p w14:paraId="06D675F5" w14:textId="77777777" w:rsidR="003E58FE" w:rsidRPr="000A7435" w:rsidRDefault="003E58FE" w:rsidP="007A4424">
      <w:pPr>
        <w:pStyle w:val="Heading4"/>
      </w:pPr>
      <w:bookmarkStart w:id="642" w:name="_Toc510696629"/>
      <w:bookmarkStart w:id="643" w:name="_Toc35971420"/>
      <w:bookmarkStart w:id="644" w:name="_Toc144206624"/>
      <w:r>
        <w:t>6.1.5.1</w:t>
      </w:r>
      <w:r>
        <w:tab/>
        <w:t>General</w:t>
      </w:r>
      <w:bookmarkEnd w:id="642"/>
      <w:bookmarkEnd w:id="643"/>
      <w:bookmarkEnd w:id="644"/>
    </w:p>
    <w:p w14:paraId="4ED9A7A2" w14:textId="77777777" w:rsidR="003E58FE" w:rsidRDefault="003E58FE" w:rsidP="003E58FE">
      <w:pPr>
        <w:rPr>
          <w:noProof/>
        </w:rPr>
      </w:pPr>
      <w:bookmarkStart w:id="645" w:name="_Toc510696630"/>
      <w:bookmarkStart w:id="646"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353"/>
        <w:gridCol w:w="2693"/>
        <w:gridCol w:w="2356"/>
        <w:gridCol w:w="2127"/>
      </w:tblGrid>
      <w:tr w:rsidR="003E58FE" w:rsidRPr="00B54FF5" w14:paraId="75D8B206" w14:textId="77777777" w:rsidTr="005907B8">
        <w:trPr>
          <w:jc w:val="center"/>
        </w:trPr>
        <w:tc>
          <w:tcPr>
            <w:tcW w:w="1235" w:type="pct"/>
            <w:shd w:val="clear" w:color="auto" w:fill="C0C0C0"/>
            <w:vAlign w:val="center"/>
            <w:hideMark/>
          </w:tcPr>
          <w:p w14:paraId="2BCF9FC5" w14:textId="77777777" w:rsidR="003E58FE" w:rsidRPr="0016361A" w:rsidRDefault="003E58FE" w:rsidP="00015457">
            <w:pPr>
              <w:pStyle w:val="TAH"/>
            </w:pPr>
            <w:r w:rsidRPr="0016361A">
              <w:t>Notification</w:t>
            </w:r>
          </w:p>
        </w:tc>
        <w:tc>
          <w:tcPr>
            <w:tcW w:w="1413" w:type="pct"/>
            <w:shd w:val="clear" w:color="auto" w:fill="C0C0C0"/>
            <w:vAlign w:val="center"/>
            <w:hideMark/>
          </w:tcPr>
          <w:p w14:paraId="57310748" w14:textId="77777777" w:rsidR="003E58FE" w:rsidRPr="0016361A" w:rsidRDefault="003E58FE" w:rsidP="00015457">
            <w:pPr>
              <w:pStyle w:val="TAH"/>
            </w:pPr>
            <w:r>
              <w:t>Callback</w:t>
            </w:r>
            <w:r w:rsidRPr="0016361A">
              <w:t xml:space="preserve"> URI</w:t>
            </w:r>
          </w:p>
        </w:tc>
        <w:tc>
          <w:tcPr>
            <w:tcW w:w="1236" w:type="pct"/>
            <w:shd w:val="clear" w:color="auto" w:fill="C0C0C0"/>
            <w:vAlign w:val="center"/>
            <w:hideMark/>
          </w:tcPr>
          <w:p w14:paraId="0EF13046" w14:textId="77777777" w:rsidR="003E58FE" w:rsidRPr="0016361A" w:rsidRDefault="003E58FE" w:rsidP="00015457">
            <w:pPr>
              <w:pStyle w:val="TAH"/>
            </w:pPr>
            <w:r w:rsidRPr="0016361A">
              <w:t>HTTP method or custom operation</w:t>
            </w:r>
          </w:p>
        </w:tc>
        <w:tc>
          <w:tcPr>
            <w:tcW w:w="1116" w:type="pct"/>
            <w:shd w:val="clear" w:color="auto" w:fill="C0C0C0"/>
            <w:vAlign w:val="center"/>
            <w:hideMark/>
          </w:tcPr>
          <w:p w14:paraId="7ED2BE3A" w14:textId="6554378F" w:rsidR="003E58FE" w:rsidRPr="0016361A" w:rsidRDefault="003E58FE" w:rsidP="005907B8">
            <w:pPr>
              <w:pStyle w:val="TAH"/>
            </w:pPr>
            <w:r w:rsidRPr="0016361A">
              <w:t>Description</w:t>
            </w:r>
            <w:r w:rsidR="005907B8">
              <w:t xml:space="preserve"> </w:t>
            </w:r>
            <w:r w:rsidRPr="0016361A">
              <w:t>(service operation)</w:t>
            </w:r>
          </w:p>
        </w:tc>
      </w:tr>
      <w:tr w:rsidR="00496E70" w:rsidRPr="00B54FF5" w14:paraId="38B2A6CF" w14:textId="77777777" w:rsidTr="005907B8">
        <w:trPr>
          <w:jc w:val="center"/>
        </w:trPr>
        <w:tc>
          <w:tcPr>
            <w:tcW w:w="1235" w:type="pct"/>
            <w:vAlign w:val="center"/>
          </w:tcPr>
          <w:p w14:paraId="5B2E73B2" w14:textId="419956B6" w:rsidR="00496E70" w:rsidRPr="0016361A" w:rsidRDefault="00496E70" w:rsidP="00496E70">
            <w:pPr>
              <w:pStyle w:val="TAL"/>
              <w:rPr>
                <w:lang w:val="en-US"/>
              </w:rPr>
            </w:pPr>
            <w:r w:rsidRPr="00260275">
              <w:rPr>
                <w:noProof/>
              </w:rPr>
              <w:t>PDTQ warning notification</w:t>
            </w:r>
          </w:p>
        </w:tc>
        <w:tc>
          <w:tcPr>
            <w:tcW w:w="1413" w:type="pct"/>
            <w:vAlign w:val="center"/>
          </w:tcPr>
          <w:p w14:paraId="20196AF4" w14:textId="32A066CD" w:rsidR="00496E70" w:rsidRPr="0016361A" w:rsidRDefault="00496E70" w:rsidP="00496E70">
            <w:pPr>
              <w:pStyle w:val="TAL"/>
              <w:rPr>
                <w:lang w:val="en-US"/>
              </w:rPr>
            </w:pPr>
            <w:r w:rsidRPr="00260275">
              <w:rPr>
                <w:noProof/>
              </w:rPr>
              <w:t>{notifUri}</w:t>
            </w:r>
          </w:p>
        </w:tc>
        <w:tc>
          <w:tcPr>
            <w:tcW w:w="1236" w:type="pct"/>
          </w:tcPr>
          <w:p w14:paraId="0A28CCB7" w14:textId="4E94826A" w:rsidR="00496E70" w:rsidRPr="0016361A" w:rsidRDefault="00496E70" w:rsidP="00496E70">
            <w:pPr>
              <w:pStyle w:val="TAL"/>
              <w:rPr>
                <w:lang w:val="fr-FR"/>
              </w:rPr>
            </w:pPr>
            <w:r w:rsidRPr="00260275">
              <w:rPr>
                <w:noProof/>
              </w:rPr>
              <w:t>POST</w:t>
            </w:r>
          </w:p>
        </w:tc>
        <w:tc>
          <w:tcPr>
            <w:tcW w:w="1116" w:type="pct"/>
          </w:tcPr>
          <w:p w14:paraId="5A423330" w14:textId="325C0256" w:rsidR="00496E70" w:rsidRPr="0016361A" w:rsidRDefault="00496E70" w:rsidP="00496E70">
            <w:pPr>
              <w:pStyle w:val="TAL"/>
              <w:rPr>
                <w:lang w:val="en-US"/>
              </w:rPr>
            </w:pPr>
            <w:r w:rsidRPr="00260275">
              <w:rPr>
                <w:noProof/>
              </w:rPr>
              <w:t>Provides a PDTQ warning notification.</w:t>
            </w:r>
          </w:p>
        </w:tc>
      </w:tr>
    </w:tbl>
    <w:p w14:paraId="78389CD8" w14:textId="77777777" w:rsidR="003E58FE" w:rsidRPr="00986E88" w:rsidRDefault="003E58FE" w:rsidP="003E58FE">
      <w:pPr>
        <w:rPr>
          <w:noProof/>
        </w:rPr>
      </w:pPr>
    </w:p>
    <w:p w14:paraId="2EE5FF5C" w14:textId="18316289" w:rsidR="003E58FE" w:rsidRDefault="003E58FE" w:rsidP="007A4424">
      <w:pPr>
        <w:pStyle w:val="Heading4"/>
      </w:pPr>
      <w:bookmarkStart w:id="647" w:name="_Toc35971421"/>
      <w:bookmarkStart w:id="648" w:name="_Toc144206625"/>
      <w:r>
        <w:t>6.1.5.2</w:t>
      </w:r>
      <w:r>
        <w:tab/>
      </w:r>
      <w:r w:rsidR="001D074E" w:rsidRPr="00260275">
        <w:rPr>
          <w:noProof/>
        </w:rPr>
        <w:t>PDTQ warning notification</w:t>
      </w:r>
      <w:bookmarkEnd w:id="645"/>
      <w:bookmarkEnd w:id="647"/>
      <w:bookmarkEnd w:id="648"/>
    </w:p>
    <w:p w14:paraId="48822DAF" w14:textId="77777777" w:rsidR="003E58FE" w:rsidRPr="00986E88" w:rsidRDefault="003E58FE" w:rsidP="007A4424">
      <w:pPr>
        <w:pStyle w:val="Heading5"/>
        <w:rPr>
          <w:noProof/>
        </w:rPr>
      </w:pPr>
      <w:bookmarkStart w:id="649" w:name="_Toc532994455"/>
      <w:bookmarkStart w:id="650" w:name="_Toc35971422"/>
      <w:bookmarkStart w:id="651" w:name="_Toc144206626"/>
      <w:bookmarkStart w:id="652" w:name="_Toc510696631"/>
      <w:r>
        <w:t>6.1.5.2</w:t>
      </w:r>
      <w:r w:rsidRPr="00986E88">
        <w:rPr>
          <w:noProof/>
        </w:rPr>
        <w:t>.1</w:t>
      </w:r>
      <w:r w:rsidRPr="00986E88">
        <w:rPr>
          <w:noProof/>
        </w:rPr>
        <w:tab/>
        <w:t>Description</w:t>
      </w:r>
      <w:bookmarkEnd w:id="649"/>
      <w:bookmarkEnd w:id="650"/>
      <w:bookmarkEnd w:id="651"/>
    </w:p>
    <w:p w14:paraId="70FA53A1" w14:textId="77777777" w:rsidR="00FE33B2" w:rsidRPr="00260275" w:rsidRDefault="00FE33B2" w:rsidP="00FE33B2">
      <w:pPr>
        <w:rPr>
          <w:noProof/>
        </w:rPr>
      </w:pPr>
      <w:r w:rsidRPr="00260275">
        <w:rPr>
          <w:noProof/>
        </w:rPr>
        <w:t xml:space="preserve">The </w:t>
      </w:r>
      <w:bookmarkStart w:id="653" w:name="_Hlk7472499"/>
      <w:r w:rsidRPr="00260275">
        <w:rPr>
          <w:noProof/>
        </w:rPr>
        <w:t xml:space="preserve">PDTQ warning notification </w:t>
      </w:r>
      <w:bookmarkEnd w:id="653"/>
      <w:r w:rsidRPr="00260275">
        <w:rPr>
          <w:noProof/>
        </w:rPr>
        <w:t>is used by the PCF to notify the NF service consumer about changed conditions for a planned data transfer with QoS requirements e.g. that a network performance in the area of interest goes below the criteria set by the operator.</w:t>
      </w:r>
    </w:p>
    <w:p w14:paraId="62C28257" w14:textId="77777777" w:rsidR="003E58FE" w:rsidRPr="00986E88" w:rsidRDefault="003E58FE" w:rsidP="007A4424">
      <w:pPr>
        <w:pStyle w:val="Heading5"/>
        <w:rPr>
          <w:noProof/>
        </w:rPr>
      </w:pPr>
      <w:bookmarkStart w:id="654" w:name="_Toc532994456"/>
      <w:bookmarkStart w:id="655" w:name="_Toc35971423"/>
      <w:bookmarkStart w:id="656" w:name="_Toc144206627"/>
      <w:r>
        <w:t>6.1.5.2</w:t>
      </w:r>
      <w:r w:rsidRPr="00986E88">
        <w:rPr>
          <w:noProof/>
        </w:rPr>
        <w:t>.2</w:t>
      </w:r>
      <w:r w:rsidRPr="00986E88">
        <w:rPr>
          <w:noProof/>
        </w:rPr>
        <w:tab/>
        <w:t>Target URI</w:t>
      </w:r>
      <w:bookmarkEnd w:id="654"/>
      <w:bookmarkEnd w:id="655"/>
      <w:bookmarkEnd w:id="656"/>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8"/>
        <w:gridCol w:w="6891"/>
      </w:tblGrid>
      <w:tr w:rsidR="003E58FE" w:rsidRPr="00B54FF5" w14:paraId="30BECEDE" w14:textId="77777777" w:rsidTr="005907B8">
        <w:trPr>
          <w:jc w:val="center"/>
        </w:trPr>
        <w:tc>
          <w:tcPr>
            <w:tcW w:w="2638" w:type="dxa"/>
            <w:shd w:val="clear" w:color="auto" w:fill="C0C0C0"/>
            <w:hideMark/>
          </w:tcPr>
          <w:p w14:paraId="2B147BB9" w14:textId="77777777" w:rsidR="003E58FE" w:rsidRPr="0016361A" w:rsidRDefault="003E58FE" w:rsidP="00015457">
            <w:pPr>
              <w:pStyle w:val="TAH"/>
              <w:rPr>
                <w:noProof/>
              </w:rPr>
            </w:pPr>
            <w:r w:rsidRPr="0016361A">
              <w:rPr>
                <w:noProof/>
              </w:rPr>
              <w:t>Name</w:t>
            </w:r>
          </w:p>
        </w:tc>
        <w:tc>
          <w:tcPr>
            <w:tcW w:w="6891" w:type="dxa"/>
            <w:shd w:val="clear" w:color="auto" w:fill="C0C0C0"/>
            <w:vAlign w:val="center"/>
            <w:hideMark/>
          </w:tcPr>
          <w:p w14:paraId="4BDB2247" w14:textId="77777777" w:rsidR="003E58FE" w:rsidRPr="0016361A" w:rsidRDefault="003E58FE" w:rsidP="00015457">
            <w:pPr>
              <w:pStyle w:val="TAH"/>
              <w:rPr>
                <w:noProof/>
              </w:rPr>
            </w:pPr>
            <w:r w:rsidRPr="0016361A">
              <w:rPr>
                <w:noProof/>
              </w:rPr>
              <w:t>Definition</w:t>
            </w:r>
          </w:p>
        </w:tc>
      </w:tr>
      <w:tr w:rsidR="003E58FE" w:rsidRPr="00B54FF5" w14:paraId="33035A0B" w14:textId="77777777" w:rsidTr="005907B8">
        <w:trPr>
          <w:jc w:val="center"/>
        </w:trPr>
        <w:tc>
          <w:tcPr>
            <w:tcW w:w="2638" w:type="dxa"/>
            <w:hideMark/>
          </w:tcPr>
          <w:p w14:paraId="2312E2A8" w14:textId="77777777" w:rsidR="003E58FE" w:rsidRPr="0016361A" w:rsidRDefault="003E58FE" w:rsidP="00015457">
            <w:pPr>
              <w:pStyle w:val="TAL"/>
              <w:rPr>
                <w:noProof/>
              </w:rPr>
            </w:pPr>
            <w:r w:rsidRPr="0016361A">
              <w:rPr>
                <w:noProof/>
              </w:rPr>
              <w:t>notifUri</w:t>
            </w:r>
          </w:p>
        </w:tc>
        <w:tc>
          <w:tcPr>
            <w:tcW w:w="6891" w:type="dxa"/>
            <w:vAlign w:val="center"/>
            <w:hideMark/>
          </w:tcPr>
          <w:p w14:paraId="268E0FDD" w14:textId="77777777" w:rsidR="003E58FE" w:rsidRPr="0016361A" w:rsidRDefault="003E58FE" w:rsidP="00015457">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5805FD4E" w:rsidR="003E58FE" w:rsidRPr="00986E88" w:rsidRDefault="003E58FE" w:rsidP="007A4424">
      <w:pPr>
        <w:pStyle w:val="Heading5"/>
        <w:rPr>
          <w:noProof/>
        </w:rPr>
      </w:pPr>
      <w:bookmarkStart w:id="657" w:name="_Toc532994457"/>
      <w:bookmarkStart w:id="658" w:name="_Toc35971424"/>
      <w:bookmarkStart w:id="659" w:name="_Toc144206628"/>
      <w:r>
        <w:t>6.1.5.2</w:t>
      </w:r>
      <w:r w:rsidRPr="00986E88">
        <w:rPr>
          <w:noProof/>
        </w:rPr>
        <w:t>.3</w:t>
      </w:r>
      <w:r w:rsidRPr="00986E88">
        <w:rPr>
          <w:noProof/>
        </w:rPr>
        <w:tab/>
        <w:t>Standard Methods</w:t>
      </w:r>
      <w:bookmarkEnd w:id="657"/>
      <w:bookmarkEnd w:id="658"/>
      <w:bookmarkEnd w:id="659"/>
    </w:p>
    <w:p w14:paraId="5C57E4FE" w14:textId="77777777" w:rsidR="003E58FE" w:rsidRPr="00F75238" w:rsidRDefault="003E58FE" w:rsidP="00F75238">
      <w:pPr>
        <w:pStyle w:val="H6"/>
      </w:pPr>
      <w:bookmarkStart w:id="660" w:name="_Toc532994458"/>
      <w:bookmarkStart w:id="661" w:name="_Toc35971425"/>
      <w:r w:rsidRPr="00F75238">
        <w:t>6.1.5.2.3.1</w:t>
      </w:r>
      <w:r w:rsidRPr="00F75238">
        <w:tab/>
        <w:t>POST</w:t>
      </w:r>
      <w:bookmarkEnd w:id="660"/>
      <w:bookmarkEnd w:id="661"/>
    </w:p>
    <w:p w14:paraId="32F8D3B1" w14:textId="0234478A"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785700">
        <w:rPr>
          <w:noProof/>
        </w:rPr>
        <w:t>2</w:t>
      </w:r>
      <w:r w:rsidRPr="00986E88">
        <w:rPr>
          <w:noProof/>
        </w:rPr>
        <w:t>.</w:t>
      </w:r>
    </w:p>
    <w:p w14:paraId="0EDE0AF7" w14:textId="2AA9397F" w:rsidR="003E58FE" w:rsidRPr="00986E88" w:rsidRDefault="003E58FE" w:rsidP="003E58FE">
      <w:pPr>
        <w:pStyle w:val="TH"/>
        <w:rPr>
          <w:noProof/>
        </w:rPr>
      </w:pPr>
      <w:r w:rsidRPr="00986E88">
        <w:rPr>
          <w:noProof/>
        </w:rPr>
        <w:lastRenderedPageBreak/>
        <w:t>Table </w:t>
      </w:r>
      <w:r>
        <w:t>6.1.5.2</w:t>
      </w:r>
      <w:r w:rsidRPr="00986E88">
        <w:rPr>
          <w:noProof/>
        </w:rPr>
        <w:t>.3.1-</w:t>
      </w:r>
      <w:r w:rsidR="00785700">
        <w:rPr>
          <w:noProof/>
        </w:rPr>
        <w:t>1</w:t>
      </w:r>
      <w:r w:rsidRPr="00986E88">
        <w:rPr>
          <w:noProof/>
        </w:rPr>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3E58FE" w:rsidRPr="00B54FF5" w14:paraId="1901356F" w14:textId="77777777" w:rsidTr="005907B8">
        <w:trPr>
          <w:jc w:val="center"/>
        </w:trPr>
        <w:tc>
          <w:tcPr>
            <w:tcW w:w="2496" w:type="dxa"/>
            <w:shd w:val="clear" w:color="auto" w:fill="C0C0C0"/>
            <w:hideMark/>
          </w:tcPr>
          <w:p w14:paraId="77575B27" w14:textId="77777777" w:rsidR="003E58FE" w:rsidRPr="0016361A" w:rsidRDefault="003E58FE" w:rsidP="00015457">
            <w:pPr>
              <w:pStyle w:val="TAH"/>
              <w:rPr>
                <w:noProof/>
              </w:rPr>
            </w:pPr>
            <w:r w:rsidRPr="0016361A">
              <w:rPr>
                <w:noProof/>
              </w:rPr>
              <w:t>Data type</w:t>
            </w:r>
          </w:p>
        </w:tc>
        <w:tc>
          <w:tcPr>
            <w:tcW w:w="567" w:type="dxa"/>
            <w:shd w:val="clear" w:color="auto" w:fill="C0C0C0"/>
            <w:hideMark/>
          </w:tcPr>
          <w:p w14:paraId="6D50D490" w14:textId="77777777" w:rsidR="003E58FE" w:rsidRPr="0016361A" w:rsidRDefault="003E58FE" w:rsidP="00015457">
            <w:pPr>
              <w:pStyle w:val="TAH"/>
              <w:rPr>
                <w:noProof/>
              </w:rPr>
            </w:pPr>
            <w:r w:rsidRPr="0016361A">
              <w:rPr>
                <w:noProof/>
              </w:rPr>
              <w:t>P</w:t>
            </w:r>
          </w:p>
        </w:tc>
        <w:tc>
          <w:tcPr>
            <w:tcW w:w="1276" w:type="dxa"/>
            <w:shd w:val="clear" w:color="auto" w:fill="C0C0C0"/>
            <w:hideMark/>
          </w:tcPr>
          <w:p w14:paraId="50F779A5" w14:textId="77777777" w:rsidR="003E58FE" w:rsidRPr="0016361A" w:rsidRDefault="003E58FE" w:rsidP="00015457">
            <w:pPr>
              <w:pStyle w:val="TAH"/>
              <w:rPr>
                <w:noProof/>
              </w:rPr>
            </w:pPr>
            <w:r w:rsidRPr="0016361A">
              <w:rPr>
                <w:noProof/>
              </w:rPr>
              <w:t>Cardinality</w:t>
            </w:r>
          </w:p>
        </w:tc>
        <w:tc>
          <w:tcPr>
            <w:tcW w:w="5190" w:type="dxa"/>
            <w:shd w:val="clear" w:color="auto" w:fill="C0C0C0"/>
            <w:vAlign w:val="center"/>
            <w:hideMark/>
          </w:tcPr>
          <w:p w14:paraId="410286FB" w14:textId="77777777" w:rsidR="003E58FE" w:rsidRPr="0016361A" w:rsidRDefault="003E58FE" w:rsidP="00015457">
            <w:pPr>
              <w:pStyle w:val="TAH"/>
              <w:rPr>
                <w:noProof/>
              </w:rPr>
            </w:pPr>
            <w:r w:rsidRPr="0016361A">
              <w:rPr>
                <w:noProof/>
              </w:rPr>
              <w:t>Description</w:t>
            </w:r>
          </w:p>
        </w:tc>
      </w:tr>
      <w:tr w:rsidR="003E58FE" w:rsidRPr="00B54FF5" w14:paraId="7A2AE011" w14:textId="77777777" w:rsidTr="005907B8">
        <w:trPr>
          <w:jc w:val="center"/>
        </w:trPr>
        <w:tc>
          <w:tcPr>
            <w:tcW w:w="2496" w:type="dxa"/>
            <w:hideMark/>
          </w:tcPr>
          <w:p w14:paraId="5E6BAC87" w14:textId="19BF6542" w:rsidR="003E58FE" w:rsidRPr="0016361A" w:rsidRDefault="00785700" w:rsidP="00015457">
            <w:pPr>
              <w:pStyle w:val="TAL"/>
              <w:rPr>
                <w:noProof/>
              </w:rPr>
            </w:pPr>
            <w:r w:rsidRPr="00260275">
              <w:rPr>
                <w:noProof/>
              </w:rPr>
              <w:t>Notification</w:t>
            </w:r>
          </w:p>
        </w:tc>
        <w:tc>
          <w:tcPr>
            <w:tcW w:w="567" w:type="dxa"/>
            <w:hideMark/>
          </w:tcPr>
          <w:p w14:paraId="63C6A2A3" w14:textId="5E9C4740" w:rsidR="003E58FE" w:rsidRPr="0016361A" w:rsidRDefault="00785700" w:rsidP="00015457">
            <w:pPr>
              <w:pStyle w:val="TAC"/>
              <w:rPr>
                <w:noProof/>
              </w:rPr>
            </w:pPr>
            <w:r w:rsidRPr="00260275">
              <w:rPr>
                <w:noProof/>
              </w:rPr>
              <w:t>M</w:t>
            </w:r>
          </w:p>
        </w:tc>
        <w:tc>
          <w:tcPr>
            <w:tcW w:w="1276" w:type="dxa"/>
            <w:hideMark/>
          </w:tcPr>
          <w:p w14:paraId="565A411F" w14:textId="2C665DE2" w:rsidR="003E58FE" w:rsidRPr="005907B8" w:rsidRDefault="00785700" w:rsidP="005907B8">
            <w:pPr>
              <w:pStyle w:val="TAC"/>
            </w:pPr>
            <w:r w:rsidRPr="00260275">
              <w:rPr>
                <w:noProof/>
              </w:rPr>
              <w:t>1</w:t>
            </w:r>
          </w:p>
        </w:tc>
        <w:tc>
          <w:tcPr>
            <w:tcW w:w="5190" w:type="dxa"/>
            <w:hideMark/>
          </w:tcPr>
          <w:p w14:paraId="5F813068" w14:textId="6E2C75B3" w:rsidR="003E58FE" w:rsidRPr="0016361A" w:rsidRDefault="00785700" w:rsidP="00015457">
            <w:pPr>
              <w:pStyle w:val="TAL"/>
              <w:rPr>
                <w:noProof/>
              </w:rPr>
            </w:pPr>
            <w:r w:rsidRPr="00260275">
              <w:rPr>
                <w:noProof/>
              </w:rPr>
              <w:t>Provides a PDTQ warning notification.</w:t>
            </w:r>
          </w:p>
        </w:tc>
      </w:tr>
    </w:tbl>
    <w:p w14:paraId="59E2E7A8" w14:textId="77777777" w:rsidR="003E58FE" w:rsidRPr="00986E88" w:rsidRDefault="003E58FE" w:rsidP="003E58FE">
      <w:pPr>
        <w:rPr>
          <w:noProof/>
        </w:rPr>
      </w:pPr>
    </w:p>
    <w:p w14:paraId="70DDFF0E" w14:textId="3AAC429F" w:rsidR="003E58FE" w:rsidRPr="00986E88" w:rsidRDefault="003E58FE" w:rsidP="003E58FE">
      <w:pPr>
        <w:pStyle w:val="TH"/>
        <w:rPr>
          <w:noProof/>
        </w:rPr>
      </w:pPr>
      <w:r w:rsidRPr="00986E88">
        <w:rPr>
          <w:noProof/>
        </w:rPr>
        <w:t>Table </w:t>
      </w:r>
      <w:r>
        <w:t>6.1.5.2</w:t>
      </w:r>
      <w:r w:rsidRPr="00986E88">
        <w:rPr>
          <w:noProof/>
        </w:rPr>
        <w:t>.3.1-</w:t>
      </w:r>
      <w:r w:rsidR="00785700">
        <w:rPr>
          <w:noProof/>
        </w:rPr>
        <w:t>2</w:t>
      </w:r>
      <w:r w:rsidRPr="00986E88">
        <w:rPr>
          <w:noProof/>
        </w:rPr>
        <w:t>: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71"/>
        <w:gridCol w:w="525"/>
        <w:gridCol w:w="1134"/>
        <w:gridCol w:w="1843"/>
        <w:gridCol w:w="4056"/>
      </w:tblGrid>
      <w:tr w:rsidR="003E58FE" w:rsidRPr="00B54FF5" w14:paraId="6AF28BB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015457">
            <w:pPr>
              <w:pStyle w:val="TAH"/>
              <w:rPr>
                <w:noProof/>
              </w:rPr>
            </w:pPr>
            <w:r w:rsidRPr="0016361A">
              <w:rPr>
                <w:noProof/>
              </w:rPr>
              <w:t>Data type</w:t>
            </w:r>
          </w:p>
        </w:tc>
        <w:tc>
          <w:tcPr>
            <w:tcW w:w="525"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015457">
            <w:pPr>
              <w:pStyle w:val="TAH"/>
              <w:rPr>
                <w:noProof/>
              </w:rPr>
            </w:pPr>
            <w:r w:rsidRPr="0016361A">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015457">
            <w:pPr>
              <w:pStyle w:val="TAH"/>
              <w:rPr>
                <w:noProof/>
              </w:rPr>
            </w:pPr>
            <w:r w:rsidRPr="0016361A">
              <w:rPr>
                <w:noProof/>
              </w:rPr>
              <w:t>Cardinality</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015457">
            <w:pPr>
              <w:pStyle w:val="TAH"/>
              <w:rPr>
                <w:noProof/>
              </w:rPr>
            </w:pPr>
            <w:r w:rsidRPr="0016361A">
              <w:rPr>
                <w:noProof/>
              </w:rPr>
              <w:t>Response codes</w:t>
            </w:r>
          </w:p>
        </w:tc>
        <w:tc>
          <w:tcPr>
            <w:tcW w:w="4056"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015457">
            <w:pPr>
              <w:pStyle w:val="TAH"/>
              <w:rPr>
                <w:noProof/>
              </w:rPr>
            </w:pPr>
            <w:r w:rsidRPr="0016361A">
              <w:rPr>
                <w:noProof/>
              </w:rPr>
              <w:t>Description</w:t>
            </w:r>
          </w:p>
        </w:tc>
      </w:tr>
      <w:tr w:rsidR="003E58FE" w:rsidRPr="00B54FF5" w14:paraId="1E081D04"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hideMark/>
          </w:tcPr>
          <w:p w14:paraId="75E756AD" w14:textId="0E721CEE" w:rsidR="003E58FE" w:rsidRPr="0016361A" w:rsidRDefault="00785700" w:rsidP="00015457">
            <w:pPr>
              <w:pStyle w:val="TAL"/>
              <w:rPr>
                <w:noProof/>
              </w:rPr>
            </w:pPr>
            <w:r w:rsidRPr="00260275">
              <w:rPr>
                <w:noProof/>
              </w:rPr>
              <w:t>n/a</w:t>
            </w:r>
          </w:p>
        </w:tc>
        <w:tc>
          <w:tcPr>
            <w:tcW w:w="525" w:type="dxa"/>
            <w:tcBorders>
              <w:top w:val="single" w:sz="6" w:space="0" w:color="auto"/>
              <w:left w:val="single" w:sz="6" w:space="0" w:color="auto"/>
              <w:bottom w:val="single" w:sz="6" w:space="0" w:color="auto"/>
              <w:right w:val="single" w:sz="6" w:space="0" w:color="auto"/>
            </w:tcBorders>
          </w:tcPr>
          <w:p w14:paraId="46F531A5" w14:textId="4ACC82BE" w:rsidR="003E58FE" w:rsidRPr="0016361A" w:rsidRDefault="003E58FE" w:rsidP="00015457">
            <w:pPr>
              <w:pStyle w:val="TAC"/>
              <w:rPr>
                <w:noProof/>
              </w:rPr>
            </w:pPr>
          </w:p>
        </w:tc>
        <w:tc>
          <w:tcPr>
            <w:tcW w:w="1134" w:type="dxa"/>
            <w:tcBorders>
              <w:top w:val="single" w:sz="6" w:space="0" w:color="auto"/>
              <w:left w:val="single" w:sz="6" w:space="0" w:color="auto"/>
              <w:bottom w:val="single" w:sz="6" w:space="0" w:color="auto"/>
              <w:right w:val="single" w:sz="6" w:space="0" w:color="auto"/>
            </w:tcBorders>
          </w:tcPr>
          <w:p w14:paraId="477E5817" w14:textId="22C09A47" w:rsidR="003E58FE" w:rsidRPr="0016361A" w:rsidRDefault="003E58FE" w:rsidP="00015457">
            <w:pPr>
              <w:pStyle w:val="TAC"/>
              <w:rPr>
                <w:noProof/>
              </w:rPr>
            </w:pPr>
          </w:p>
        </w:tc>
        <w:tc>
          <w:tcPr>
            <w:tcW w:w="1843" w:type="dxa"/>
            <w:tcBorders>
              <w:top w:val="single" w:sz="6" w:space="0" w:color="auto"/>
              <w:left w:val="single" w:sz="6" w:space="0" w:color="auto"/>
              <w:bottom w:val="single" w:sz="6" w:space="0" w:color="auto"/>
              <w:right w:val="single" w:sz="6" w:space="0" w:color="auto"/>
            </w:tcBorders>
            <w:hideMark/>
          </w:tcPr>
          <w:p w14:paraId="55063954" w14:textId="51EB54CF" w:rsidR="003E58FE" w:rsidRPr="0016361A" w:rsidRDefault="00785700" w:rsidP="00015457">
            <w:pPr>
              <w:pStyle w:val="TAL"/>
              <w:rPr>
                <w:noProof/>
              </w:rPr>
            </w:pPr>
            <w:r w:rsidRPr="00260275">
              <w:rPr>
                <w:noProof/>
              </w:rPr>
              <w:t>204 No Content</w:t>
            </w:r>
          </w:p>
        </w:tc>
        <w:tc>
          <w:tcPr>
            <w:tcW w:w="4056" w:type="dxa"/>
            <w:tcBorders>
              <w:top w:val="single" w:sz="6" w:space="0" w:color="auto"/>
              <w:left w:val="single" w:sz="6" w:space="0" w:color="auto"/>
              <w:bottom w:val="single" w:sz="6" w:space="0" w:color="auto"/>
              <w:right w:val="single" w:sz="6" w:space="0" w:color="auto"/>
            </w:tcBorders>
            <w:hideMark/>
          </w:tcPr>
          <w:p w14:paraId="1390332E" w14:textId="6A77D452" w:rsidR="003E58FE" w:rsidRPr="0016361A" w:rsidRDefault="00785700" w:rsidP="00015457">
            <w:pPr>
              <w:pStyle w:val="TAL"/>
              <w:rPr>
                <w:noProof/>
              </w:rPr>
            </w:pPr>
            <w:r w:rsidRPr="00260275">
              <w:rPr>
                <w:noProof/>
              </w:rPr>
              <w:t>The reception of a PDTQ warning notification is acknowledged.</w:t>
            </w:r>
          </w:p>
        </w:tc>
      </w:tr>
      <w:tr w:rsidR="00236843" w:rsidRPr="00B54FF5" w14:paraId="1CBE41A0"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7E6B5CEC" w14:textId="574D4389" w:rsidR="00236843" w:rsidRPr="00260275" w:rsidRDefault="00236843" w:rsidP="00236843">
            <w:pPr>
              <w:pStyle w:val="TAL"/>
              <w:rPr>
                <w:noProof/>
              </w:rPr>
            </w:pPr>
            <w:r w:rsidRPr="00956496">
              <w:rPr>
                <w:noProof/>
              </w:rPr>
              <w:t>RedirectResponse</w:t>
            </w:r>
          </w:p>
        </w:tc>
        <w:tc>
          <w:tcPr>
            <w:tcW w:w="525" w:type="dxa"/>
            <w:tcBorders>
              <w:top w:val="single" w:sz="6" w:space="0" w:color="auto"/>
              <w:left w:val="single" w:sz="6" w:space="0" w:color="auto"/>
              <w:bottom w:val="single" w:sz="6" w:space="0" w:color="auto"/>
              <w:right w:val="single" w:sz="6" w:space="0" w:color="auto"/>
            </w:tcBorders>
          </w:tcPr>
          <w:p w14:paraId="77D8D7B8" w14:textId="4A24B516" w:rsidR="00236843" w:rsidRPr="0016361A" w:rsidRDefault="00236843" w:rsidP="00236843">
            <w:pPr>
              <w:pStyle w:val="TAC"/>
              <w:rPr>
                <w:noProof/>
              </w:rPr>
            </w:pPr>
            <w:r w:rsidRPr="00956496">
              <w:rPr>
                <w:noProof/>
              </w:rPr>
              <w:t>O</w:t>
            </w:r>
          </w:p>
        </w:tc>
        <w:tc>
          <w:tcPr>
            <w:tcW w:w="1134" w:type="dxa"/>
            <w:tcBorders>
              <w:top w:val="single" w:sz="6" w:space="0" w:color="auto"/>
              <w:left w:val="single" w:sz="6" w:space="0" w:color="auto"/>
              <w:bottom w:val="single" w:sz="6" w:space="0" w:color="auto"/>
              <w:right w:val="single" w:sz="6" w:space="0" w:color="auto"/>
            </w:tcBorders>
          </w:tcPr>
          <w:p w14:paraId="54D8B623" w14:textId="7D43F06B" w:rsidR="00236843" w:rsidRPr="0016361A" w:rsidRDefault="00236843" w:rsidP="00236843">
            <w:pPr>
              <w:pStyle w:val="TAC"/>
              <w:rPr>
                <w:noProof/>
              </w:rPr>
            </w:pPr>
            <w:r w:rsidRPr="00956496">
              <w:rPr>
                <w:noProof/>
              </w:rPr>
              <w:t>0..1</w:t>
            </w:r>
          </w:p>
        </w:tc>
        <w:tc>
          <w:tcPr>
            <w:tcW w:w="1843" w:type="dxa"/>
            <w:tcBorders>
              <w:top w:val="single" w:sz="6" w:space="0" w:color="auto"/>
              <w:left w:val="single" w:sz="6" w:space="0" w:color="auto"/>
              <w:bottom w:val="single" w:sz="6" w:space="0" w:color="auto"/>
              <w:right w:val="single" w:sz="6" w:space="0" w:color="auto"/>
            </w:tcBorders>
          </w:tcPr>
          <w:p w14:paraId="18D04624" w14:textId="326B3A80" w:rsidR="00236843" w:rsidRPr="00260275" w:rsidRDefault="00236843" w:rsidP="00236843">
            <w:pPr>
              <w:pStyle w:val="TAL"/>
              <w:rPr>
                <w:noProof/>
              </w:rPr>
            </w:pPr>
            <w:r w:rsidRPr="00956496">
              <w:rPr>
                <w:noProof/>
              </w:rPr>
              <w:t>307 Temporary Redirect</w:t>
            </w:r>
          </w:p>
        </w:tc>
        <w:tc>
          <w:tcPr>
            <w:tcW w:w="4056" w:type="dxa"/>
            <w:tcBorders>
              <w:top w:val="single" w:sz="6" w:space="0" w:color="auto"/>
              <w:left w:val="single" w:sz="6" w:space="0" w:color="auto"/>
              <w:bottom w:val="single" w:sz="6" w:space="0" w:color="auto"/>
              <w:right w:val="single" w:sz="6" w:space="0" w:color="auto"/>
            </w:tcBorders>
          </w:tcPr>
          <w:p w14:paraId="56AFFD44" w14:textId="77777777" w:rsidR="00236843" w:rsidRPr="00AC0CD5" w:rsidRDefault="00236843" w:rsidP="00236843">
            <w:pPr>
              <w:pStyle w:val="TAL"/>
            </w:pPr>
            <w:r w:rsidRPr="00AC0CD5">
              <w:t>Temporary redirection.</w:t>
            </w:r>
          </w:p>
          <w:p w14:paraId="091F9C5D" w14:textId="3893FF75" w:rsidR="00236843" w:rsidRPr="00260275" w:rsidRDefault="00236843" w:rsidP="00236843">
            <w:pPr>
              <w:pStyle w:val="TAL"/>
              <w:rPr>
                <w:noProof/>
              </w:rPr>
            </w:pPr>
            <w:r w:rsidRPr="00AC0CD5">
              <w:t>(NOTE 2)</w:t>
            </w:r>
          </w:p>
        </w:tc>
      </w:tr>
      <w:tr w:rsidR="00236843" w:rsidRPr="00B54FF5" w14:paraId="79C9155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095C6047" w14:textId="20BBF89B" w:rsidR="00236843" w:rsidRPr="00260275" w:rsidRDefault="00236843" w:rsidP="00236843">
            <w:pPr>
              <w:pStyle w:val="TAL"/>
              <w:rPr>
                <w:noProof/>
              </w:rPr>
            </w:pPr>
            <w:r w:rsidRPr="00956496">
              <w:rPr>
                <w:noProof/>
              </w:rPr>
              <w:t>RedirectResponse</w:t>
            </w:r>
          </w:p>
        </w:tc>
        <w:tc>
          <w:tcPr>
            <w:tcW w:w="525" w:type="dxa"/>
            <w:tcBorders>
              <w:top w:val="single" w:sz="6" w:space="0" w:color="auto"/>
              <w:left w:val="single" w:sz="6" w:space="0" w:color="auto"/>
              <w:bottom w:val="single" w:sz="6" w:space="0" w:color="auto"/>
              <w:right w:val="single" w:sz="6" w:space="0" w:color="auto"/>
            </w:tcBorders>
          </w:tcPr>
          <w:p w14:paraId="37E645F5" w14:textId="663D28A0" w:rsidR="00236843" w:rsidRPr="0016361A" w:rsidRDefault="00236843" w:rsidP="00236843">
            <w:pPr>
              <w:pStyle w:val="TAC"/>
              <w:rPr>
                <w:noProof/>
              </w:rPr>
            </w:pPr>
            <w:r w:rsidRPr="00956496">
              <w:rPr>
                <w:noProof/>
              </w:rPr>
              <w:t>O</w:t>
            </w:r>
          </w:p>
        </w:tc>
        <w:tc>
          <w:tcPr>
            <w:tcW w:w="1134" w:type="dxa"/>
            <w:tcBorders>
              <w:top w:val="single" w:sz="6" w:space="0" w:color="auto"/>
              <w:left w:val="single" w:sz="6" w:space="0" w:color="auto"/>
              <w:bottom w:val="single" w:sz="6" w:space="0" w:color="auto"/>
              <w:right w:val="single" w:sz="6" w:space="0" w:color="auto"/>
            </w:tcBorders>
          </w:tcPr>
          <w:p w14:paraId="18168A65" w14:textId="534C658E" w:rsidR="00236843" w:rsidRPr="0016361A" w:rsidRDefault="00236843" w:rsidP="00236843">
            <w:pPr>
              <w:pStyle w:val="TAC"/>
              <w:rPr>
                <w:noProof/>
              </w:rPr>
            </w:pPr>
            <w:r w:rsidRPr="00956496">
              <w:rPr>
                <w:noProof/>
              </w:rPr>
              <w:t>0..1</w:t>
            </w:r>
          </w:p>
        </w:tc>
        <w:tc>
          <w:tcPr>
            <w:tcW w:w="1843" w:type="dxa"/>
            <w:tcBorders>
              <w:top w:val="single" w:sz="6" w:space="0" w:color="auto"/>
              <w:left w:val="single" w:sz="6" w:space="0" w:color="auto"/>
              <w:bottom w:val="single" w:sz="6" w:space="0" w:color="auto"/>
              <w:right w:val="single" w:sz="6" w:space="0" w:color="auto"/>
            </w:tcBorders>
          </w:tcPr>
          <w:p w14:paraId="33C7F59F" w14:textId="34E0D3D9" w:rsidR="00236843" w:rsidRPr="00260275" w:rsidRDefault="00236843" w:rsidP="00236843">
            <w:pPr>
              <w:pStyle w:val="TAL"/>
              <w:rPr>
                <w:noProof/>
              </w:rPr>
            </w:pPr>
            <w:r w:rsidRPr="00956496">
              <w:rPr>
                <w:noProof/>
              </w:rPr>
              <w:t>308 Permanent Redirect</w:t>
            </w:r>
          </w:p>
        </w:tc>
        <w:tc>
          <w:tcPr>
            <w:tcW w:w="4056" w:type="dxa"/>
            <w:tcBorders>
              <w:top w:val="single" w:sz="6" w:space="0" w:color="auto"/>
              <w:left w:val="single" w:sz="6" w:space="0" w:color="auto"/>
              <w:bottom w:val="single" w:sz="6" w:space="0" w:color="auto"/>
              <w:right w:val="single" w:sz="6" w:space="0" w:color="auto"/>
            </w:tcBorders>
          </w:tcPr>
          <w:p w14:paraId="302C0ED0" w14:textId="77777777" w:rsidR="00236843" w:rsidRPr="00AC0CD5" w:rsidRDefault="00236843" w:rsidP="00236843">
            <w:pPr>
              <w:pStyle w:val="TAL"/>
            </w:pPr>
            <w:r w:rsidRPr="00AC0CD5">
              <w:t>Permanent redirection.</w:t>
            </w:r>
          </w:p>
          <w:p w14:paraId="19269FB1" w14:textId="25411961" w:rsidR="00236843" w:rsidRPr="00260275" w:rsidRDefault="00236843" w:rsidP="00236843">
            <w:pPr>
              <w:pStyle w:val="TAL"/>
              <w:rPr>
                <w:noProof/>
              </w:rPr>
            </w:pPr>
            <w:r w:rsidRPr="00AC0CD5">
              <w:t>(NOTE 2)</w:t>
            </w:r>
          </w:p>
        </w:tc>
      </w:tr>
      <w:tr w:rsidR="003E58FE" w:rsidRPr="00B54FF5" w14:paraId="20117ABC" w14:textId="77777777" w:rsidTr="005907B8">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054510C5" w14:textId="77777777" w:rsidR="00236843" w:rsidRDefault="003E58FE" w:rsidP="00236843">
            <w:pPr>
              <w:pStyle w:val="TAN"/>
            </w:pPr>
            <w:r w:rsidRPr="0016361A">
              <w:t>NOTE</w:t>
            </w:r>
            <w:r w:rsidR="00236843">
              <w:t> 1</w:t>
            </w:r>
            <w:r w:rsidRPr="0016361A">
              <w:t>:</w:t>
            </w:r>
            <w:r w:rsidRPr="0016361A">
              <w:rPr>
                <w:noProof/>
              </w:rPr>
              <w:tab/>
              <w:t xml:space="preserve">The mandatory </w:t>
            </w:r>
            <w:r w:rsidRPr="0016361A">
              <w:t xml:space="preserve">HTTP error status codes for the POST method listed in </w:t>
            </w:r>
            <w:r w:rsidR="002F5131">
              <w:t>t</w:t>
            </w:r>
            <w:r w:rsidRPr="0016361A">
              <w:t>able</w:t>
            </w:r>
            <w:r>
              <w:t> </w:t>
            </w:r>
            <w:r w:rsidRPr="0016361A">
              <w:t>5.2.7.1-1 of 3GPP TS 29.500 [4] also apply.</w:t>
            </w:r>
          </w:p>
          <w:p w14:paraId="384DE9DC" w14:textId="45A0FAF5" w:rsidR="003E58FE" w:rsidRPr="0016361A" w:rsidRDefault="00236843" w:rsidP="00236843">
            <w:pPr>
              <w:pStyle w:val="TAN"/>
              <w:rPr>
                <w:noProof/>
              </w:rPr>
            </w:pPr>
            <w:r w:rsidRPr="00AC0CD5">
              <w:t>NOTE 2:</w:t>
            </w:r>
            <w:r w:rsidRPr="00AC0CD5">
              <w:tab/>
              <w:t>The RedirectResponse data structure may be provided by an SCP (</w:t>
            </w:r>
            <w:r>
              <w:t>refer to</w:t>
            </w:r>
            <w:r w:rsidRPr="00AC0CD5">
              <w:t xml:space="preserve"> clause 6.10.9.1 of 3GPP TS 29.500 [4]).</w:t>
            </w:r>
          </w:p>
        </w:tc>
      </w:tr>
    </w:tbl>
    <w:p w14:paraId="599E41A8" w14:textId="77777777" w:rsidR="003E58FE" w:rsidRPr="00986E88" w:rsidRDefault="003E58FE" w:rsidP="003E58FE">
      <w:pPr>
        <w:rPr>
          <w:noProof/>
        </w:rPr>
      </w:pPr>
    </w:p>
    <w:p w14:paraId="1391B258" w14:textId="77777777" w:rsidR="00236843" w:rsidRPr="00956496" w:rsidRDefault="00236843" w:rsidP="00236843">
      <w:pPr>
        <w:pStyle w:val="TH"/>
        <w:rPr>
          <w:noProof/>
        </w:rPr>
      </w:pPr>
      <w:bookmarkStart w:id="662" w:name="_Hlk133495006"/>
      <w:bookmarkStart w:id="663" w:name="_Toc35971426"/>
      <w:r w:rsidRPr="00986E88">
        <w:rPr>
          <w:noProof/>
        </w:rPr>
        <w:t>Table </w:t>
      </w:r>
      <w:r>
        <w:t>6.1.5.2</w:t>
      </w:r>
      <w:r w:rsidRPr="00986E88">
        <w:rPr>
          <w:noProof/>
        </w:rPr>
        <w:t>.3.1-</w:t>
      </w:r>
      <w:r>
        <w:rPr>
          <w:noProof/>
        </w:rPr>
        <w:t>3</w:t>
      </w:r>
      <w:r w:rsidRPr="00956496">
        <w:rPr>
          <w:noProof/>
        </w:rPr>
        <w:t>: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236843" w:rsidRPr="00956496" w14:paraId="735ACA7F" w14:textId="77777777" w:rsidTr="00B6675B">
        <w:trPr>
          <w:jc w:val="center"/>
        </w:trPr>
        <w:tc>
          <w:tcPr>
            <w:tcW w:w="1028" w:type="pct"/>
            <w:tcBorders>
              <w:bottom w:val="single" w:sz="6" w:space="0" w:color="auto"/>
            </w:tcBorders>
            <w:shd w:val="clear" w:color="auto" w:fill="C0C0C0"/>
          </w:tcPr>
          <w:p w14:paraId="5773A0B3" w14:textId="77777777" w:rsidR="00236843" w:rsidRPr="00956496" w:rsidRDefault="00236843" w:rsidP="00B6675B">
            <w:pPr>
              <w:pStyle w:val="TAH"/>
              <w:rPr>
                <w:noProof/>
              </w:rPr>
            </w:pPr>
            <w:r w:rsidRPr="00956496">
              <w:rPr>
                <w:noProof/>
              </w:rPr>
              <w:t>Name</w:t>
            </w:r>
          </w:p>
        </w:tc>
        <w:tc>
          <w:tcPr>
            <w:tcW w:w="664" w:type="pct"/>
            <w:tcBorders>
              <w:bottom w:val="single" w:sz="6" w:space="0" w:color="auto"/>
            </w:tcBorders>
            <w:shd w:val="clear" w:color="auto" w:fill="C0C0C0"/>
          </w:tcPr>
          <w:p w14:paraId="09E8DEDA" w14:textId="77777777" w:rsidR="00236843" w:rsidRPr="00956496" w:rsidRDefault="00236843" w:rsidP="00B6675B">
            <w:pPr>
              <w:pStyle w:val="TAH"/>
              <w:rPr>
                <w:noProof/>
              </w:rPr>
            </w:pPr>
            <w:r w:rsidRPr="00956496">
              <w:rPr>
                <w:noProof/>
              </w:rPr>
              <w:t>Data type</w:t>
            </w:r>
          </w:p>
        </w:tc>
        <w:tc>
          <w:tcPr>
            <w:tcW w:w="221" w:type="pct"/>
            <w:tcBorders>
              <w:bottom w:val="single" w:sz="6" w:space="0" w:color="auto"/>
            </w:tcBorders>
            <w:shd w:val="clear" w:color="auto" w:fill="C0C0C0"/>
          </w:tcPr>
          <w:p w14:paraId="45BA1348" w14:textId="77777777" w:rsidR="00236843" w:rsidRPr="00956496" w:rsidRDefault="00236843" w:rsidP="00B6675B">
            <w:pPr>
              <w:pStyle w:val="TAH"/>
              <w:rPr>
                <w:noProof/>
              </w:rPr>
            </w:pPr>
            <w:r w:rsidRPr="00956496">
              <w:rPr>
                <w:noProof/>
              </w:rPr>
              <w:t>P</w:t>
            </w:r>
          </w:p>
        </w:tc>
        <w:tc>
          <w:tcPr>
            <w:tcW w:w="588" w:type="pct"/>
            <w:tcBorders>
              <w:bottom w:val="single" w:sz="6" w:space="0" w:color="auto"/>
            </w:tcBorders>
            <w:shd w:val="clear" w:color="auto" w:fill="C0C0C0"/>
          </w:tcPr>
          <w:p w14:paraId="0E8292F1" w14:textId="77777777" w:rsidR="00236843" w:rsidRPr="00956496" w:rsidRDefault="00236843" w:rsidP="00B6675B">
            <w:pPr>
              <w:pStyle w:val="TAH"/>
              <w:rPr>
                <w:noProof/>
              </w:rPr>
            </w:pPr>
            <w:r w:rsidRPr="00956496">
              <w:rPr>
                <w:noProof/>
              </w:rPr>
              <w:t>Cardinality</w:t>
            </w:r>
          </w:p>
        </w:tc>
        <w:tc>
          <w:tcPr>
            <w:tcW w:w="2499" w:type="pct"/>
            <w:tcBorders>
              <w:bottom w:val="single" w:sz="6" w:space="0" w:color="auto"/>
            </w:tcBorders>
            <w:shd w:val="clear" w:color="auto" w:fill="C0C0C0"/>
            <w:vAlign w:val="center"/>
          </w:tcPr>
          <w:p w14:paraId="424BDC9A" w14:textId="77777777" w:rsidR="00236843" w:rsidRPr="00956496" w:rsidRDefault="00236843" w:rsidP="00B6675B">
            <w:pPr>
              <w:pStyle w:val="TAH"/>
              <w:rPr>
                <w:noProof/>
              </w:rPr>
            </w:pPr>
            <w:r w:rsidRPr="00956496">
              <w:rPr>
                <w:noProof/>
              </w:rPr>
              <w:t>Description</w:t>
            </w:r>
          </w:p>
        </w:tc>
      </w:tr>
      <w:tr w:rsidR="00236843" w:rsidRPr="00956496" w14:paraId="3608A2C4" w14:textId="77777777" w:rsidTr="00B6675B">
        <w:trPr>
          <w:jc w:val="center"/>
        </w:trPr>
        <w:tc>
          <w:tcPr>
            <w:tcW w:w="1028" w:type="pct"/>
            <w:tcBorders>
              <w:top w:val="single" w:sz="6" w:space="0" w:color="auto"/>
            </w:tcBorders>
            <w:shd w:val="clear" w:color="auto" w:fill="auto"/>
          </w:tcPr>
          <w:p w14:paraId="7D176012" w14:textId="77777777" w:rsidR="00236843" w:rsidRPr="00956496" w:rsidRDefault="00236843" w:rsidP="00B6675B">
            <w:pPr>
              <w:pStyle w:val="TAL"/>
              <w:rPr>
                <w:noProof/>
              </w:rPr>
            </w:pPr>
            <w:r w:rsidRPr="00956496">
              <w:rPr>
                <w:noProof/>
              </w:rPr>
              <w:t>Location</w:t>
            </w:r>
          </w:p>
        </w:tc>
        <w:tc>
          <w:tcPr>
            <w:tcW w:w="664" w:type="pct"/>
            <w:tcBorders>
              <w:top w:val="single" w:sz="6" w:space="0" w:color="auto"/>
            </w:tcBorders>
          </w:tcPr>
          <w:p w14:paraId="04CD8F26" w14:textId="77777777" w:rsidR="00236843" w:rsidRPr="00956496" w:rsidRDefault="00236843" w:rsidP="00B6675B">
            <w:pPr>
              <w:pStyle w:val="TAL"/>
              <w:rPr>
                <w:noProof/>
              </w:rPr>
            </w:pPr>
            <w:r w:rsidRPr="00956496">
              <w:rPr>
                <w:noProof/>
              </w:rPr>
              <w:t>string</w:t>
            </w:r>
          </w:p>
        </w:tc>
        <w:tc>
          <w:tcPr>
            <w:tcW w:w="221" w:type="pct"/>
            <w:tcBorders>
              <w:top w:val="single" w:sz="6" w:space="0" w:color="auto"/>
            </w:tcBorders>
          </w:tcPr>
          <w:p w14:paraId="5CF95AFA" w14:textId="77777777" w:rsidR="00236843" w:rsidRPr="00956496" w:rsidRDefault="00236843" w:rsidP="00B6675B">
            <w:pPr>
              <w:pStyle w:val="TAC"/>
              <w:rPr>
                <w:noProof/>
              </w:rPr>
            </w:pPr>
            <w:r w:rsidRPr="00956496">
              <w:rPr>
                <w:noProof/>
              </w:rPr>
              <w:t>M</w:t>
            </w:r>
          </w:p>
        </w:tc>
        <w:tc>
          <w:tcPr>
            <w:tcW w:w="588" w:type="pct"/>
            <w:tcBorders>
              <w:top w:val="single" w:sz="6" w:space="0" w:color="auto"/>
            </w:tcBorders>
          </w:tcPr>
          <w:p w14:paraId="65240F2C" w14:textId="77777777" w:rsidR="00236843" w:rsidRPr="00956496" w:rsidRDefault="00236843" w:rsidP="00B6675B">
            <w:pPr>
              <w:pStyle w:val="TAC"/>
              <w:rPr>
                <w:noProof/>
              </w:rPr>
            </w:pPr>
            <w:r w:rsidRPr="00956496">
              <w:rPr>
                <w:noProof/>
              </w:rPr>
              <w:t>1</w:t>
            </w:r>
          </w:p>
        </w:tc>
        <w:tc>
          <w:tcPr>
            <w:tcW w:w="2499" w:type="pct"/>
            <w:tcBorders>
              <w:top w:val="single" w:sz="6" w:space="0" w:color="auto"/>
            </w:tcBorders>
            <w:shd w:val="clear" w:color="auto" w:fill="auto"/>
            <w:vAlign w:val="center"/>
          </w:tcPr>
          <w:p w14:paraId="3366E978" w14:textId="77777777" w:rsidR="00236843" w:rsidRDefault="00236843" w:rsidP="00B6675B">
            <w:pPr>
              <w:pStyle w:val="TAL"/>
            </w:pPr>
            <w:r>
              <w:t xml:space="preserve">Contains an alternative URI representing the end point of an alternative </w:t>
            </w:r>
            <w:r>
              <w:rPr>
                <w:lang w:eastAsia="fr-FR"/>
              </w:rPr>
              <w:t>NF service consumer</w:t>
            </w:r>
            <w:r>
              <w:t xml:space="preserve"> instance towards which the notification </w:t>
            </w:r>
            <w:r>
              <w:rPr>
                <w:lang w:eastAsia="fr-FR"/>
              </w:rPr>
              <w:t>is</w:t>
            </w:r>
            <w:r>
              <w:t xml:space="preserve"> redirected.</w:t>
            </w:r>
          </w:p>
          <w:p w14:paraId="0E177C4F" w14:textId="77777777" w:rsidR="00236843" w:rsidRPr="00956496" w:rsidRDefault="00236843" w:rsidP="00B6675B">
            <w:pPr>
              <w:pStyle w:val="TAL"/>
              <w:rPr>
                <w:noProof/>
              </w:rPr>
            </w:pPr>
            <w:r>
              <w:t xml:space="preserve">For the case where the request is redirected to the same target via a different SCP, refer to </w:t>
            </w:r>
            <w:r w:rsidRPr="00A0180C">
              <w:t>clause 6.10.9.1 of 3GPP TS 29.500 [4]</w:t>
            </w:r>
            <w:r>
              <w:t>.</w:t>
            </w:r>
          </w:p>
        </w:tc>
      </w:tr>
      <w:tr w:rsidR="00236843" w:rsidRPr="00956496" w14:paraId="13AD5C98" w14:textId="77777777" w:rsidTr="00B6675B">
        <w:trPr>
          <w:jc w:val="center"/>
        </w:trPr>
        <w:tc>
          <w:tcPr>
            <w:tcW w:w="1028" w:type="pct"/>
            <w:shd w:val="clear" w:color="auto" w:fill="auto"/>
          </w:tcPr>
          <w:p w14:paraId="0458F84C" w14:textId="77777777" w:rsidR="00236843" w:rsidRPr="00956496" w:rsidRDefault="00236843" w:rsidP="00B6675B">
            <w:pPr>
              <w:pStyle w:val="TAL"/>
              <w:rPr>
                <w:noProof/>
              </w:rPr>
            </w:pPr>
            <w:r w:rsidRPr="00956496">
              <w:rPr>
                <w:noProof/>
                <w:lang w:eastAsia="zh-CN"/>
              </w:rPr>
              <w:t>3gpp-Sbi-Target-Nf-Id</w:t>
            </w:r>
          </w:p>
        </w:tc>
        <w:tc>
          <w:tcPr>
            <w:tcW w:w="664" w:type="pct"/>
          </w:tcPr>
          <w:p w14:paraId="643A2CD6" w14:textId="77777777" w:rsidR="00236843" w:rsidRPr="00956496" w:rsidRDefault="00236843" w:rsidP="00B6675B">
            <w:pPr>
              <w:pStyle w:val="TAL"/>
              <w:rPr>
                <w:noProof/>
              </w:rPr>
            </w:pPr>
            <w:r w:rsidRPr="00956496">
              <w:rPr>
                <w:noProof/>
                <w:lang w:eastAsia="fr-FR"/>
              </w:rPr>
              <w:t>string</w:t>
            </w:r>
          </w:p>
        </w:tc>
        <w:tc>
          <w:tcPr>
            <w:tcW w:w="221" w:type="pct"/>
          </w:tcPr>
          <w:p w14:paraId="26D6F48C" w14:textId="77777777" w:rsidR="00236843" w:rsidRPr="00956496" w:rsidRDefault="00236843" w:rsidP="00B6675B">
            <w:pPr>
              <w:pStyle w:val="TAC"/>
              <w:rPr>
                <w:noProof/>
              </w:rPr>
            </w:pPr>
            <w:r w:rsidRPr="00956496">
              <w:rPr>
                <w:noProof/>
                <w:lang w:eastAsia="fr-FR"/>
              </w:rPr>
              <w:t>O</w:t>
            </w:r>
          </w:p>
        </w:tc>
        <w:tc>
          <w:tcPr>
            <w:tcW w:w="588" w:type="pct"/>
          </w:tcPr>
          <w:p w14:paraId="1F705A6E" w14:textId="77777777" w:rsidR="00236843" w:rsidRPr="00956496" w:rsidRDefault="00236843" w:rsidP="00B6675B">
            <w:pPr>
              <w:pStyle w:val="TAC"/>
              <w:rPr>
                <w:noProof/>
              </w:rPr>
            </w:pPr>
            <w:r w:rsidRPr="00956496">
              <w:rPr>
                <w:noProof/>
                <w:lang w:eastAsia="fr-FR"/>
              </w:rPr>
              <w:t>0..1</w:t>
            </w:r>
          </w:p>
        </w:tc>
        <w:tc>
          <w:tcPr>
            <w:tcW w:w="2499" w:type="pct"/>
            <w:shd w:val="clear" w:color="auto" w:fill="auto"/>
            <w:vAlign w:val="center"/>
          </w:tcPr>
          <w:p w14:paraId="3449F0F3" w14:textId="77777777" w:rsidR="00236843" w:rsidRPr="00956496" w:rsidRDefault="00236843" w:rsidP="00B6675B">
            <w:pPr>
              <w:pStyle w:val="TAL"/>
              <w:rPr>
                <w:noProof/>
              </w:rPr>
            </w:pPr>
            <w:r>
              <w:rPr>
                <w:lang w:eastAsia="fr-FR"/>
              </w:rPr>
              <w:t>Identifier of the target NF service consumer instance towards which the notification request is redirected.</w:t>
            </w:r>
          </w:p>
        </w:tc>
      </w:tr>
    </w:tbl>
    <w:p w14:paraId="7CC5DD2D" w14:textId="77777777" w:rsidR="00236843" w:rsidRPr="00956496" w:rsidRDefault="00236843" w:rsidP="00236843">
      <w:pPr>
        <w:rPr>
          <w:noProof/>
        </w:rPr>
      </w:pPr>
    </w:p>
    <w:p w14:paraId="4DC2FCC3" w14:textId="77777777" w:rsidR="00236843" w:rsidRPr="00956496" w:rsidRDefault="00236843" w:rsidP="00236843">
      <w:pPr>
        <w:pStyle w:val="TH"/>
        <w:rPr>
          <w:noProof/>
        </w:rPr>
      </w:pPr>
      <w:r w:rsidRPr="00986E88">
        <w:rPr>
          <w:noProof/>
        </w:rPr>
        <w:t>Table </w:t>
      </w:r>
      <w:r>
        <w:t>6.1.5.2</w:t>
      </w:r>
      <w:r w:rsidRPr="00986E88">
        <w:rPr>
          <w:noProof/>
        </w:rPr>
        <w:t>.3.1-</w:t>
      </w:r>
      <w:r>
        <w:rPr>
          <w:noProof/>
        </w:rPr>
        <w:t>4</w:t>
      </w:r>
      <w:r w:rsidRPr="00956496">
        <w:rPr>
          <w:noProof/>
        </w:rPr>
        <w:t>: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236843" w:rsidRPr="00956496" w14:paraId="0EFC81AF" w14:textId="77777777" w:rsidTr="00B6675B">
        <w:trPr>
          <w:jc w:val="center"/>
        </w:trPr>
        <w:tc>
          <w:tcPr>
            <w:tcW w:w="1024" w:type="pct"/>
            <w:tcBorders>
              <w:bottom w:val="single" w:sz="6" w:space="0" w:color="auto"/>
            </w:tcBorders>
            <w:shd w:val="clear" w:color="auto" w:fill="C0C0C0"/>
          </w:tcPr>
          <w:p w14:paraId="4C679098" w14:textId="77777777" w:rsidR="00236843" w:rsidRPr="00956496" w:rsidRDefault="00236843" w:rsidP="00B6675B">
            <w:pPr>
              <w:pStyle w:val="TAH"/>
              <w:rPr>
                <w:noProof/>
              </w:rPr>
            </w:pPr>
            <w:r w:rsidRPr="00956496">
              <w:rPr>
                <w:noProof/>
              </w:rPr>
              <w:t>Name</w:t>
            </w:r>
          </w:p>
        </w:tc>
        <w:tc>
          <w:tcPr>
            <w:tcW w:w="665" w:type="pct"/>
            <w:tcBorders>
              <w:bottom w:val="single" w:sz="6" w:space="0" w:color="auto"/>
            </w:tcBorders>
            <w:shd w:val="clear" w:color="auto" w:fill="C0C0C0"/>
          </w:tcPr>
          <w:p w14:paraId="3C22E332" w14:textId="77777777" w:rsidR="00236843" w:rsidRPr="00956496" w:rsidRDefault="00236843" w:rsidP="00B6675B">
            <w:pPr>
              <w:pStyle w:val="TAH"/>
              <w:rPr>
                <w:noProof/>
              </w:rPr>
            </w:pPr>
            <w:r w:rsidRPr="00956496">
              <w:rPr>
                <w:noProof/>
              </w:rPr>
              <w:t>Data type</w:t>
            </w:r>
          </w:p>
        </w:tc>
        <w:tc>
          <w:tcPr>
            <w:tcW w:w="221" w:type="pct"/>
            <w:tcBorders>
              <w:bottom w:val="single" w:sz="6" w:space="0" w:color="auto"/>
            </w:tcBorders>
            <w:shd w:val="clear" w:color="auto" w:fill="C0C0C0"/>
          </w:tcPr>
          <w:p w14:paraId="2172D60C" w14:textId="77777777" w:rsidR="00236843" w:rsidRPr="00956496" w:rsidRDefault="00236843" w:rsidP="00B6675B">
            <w:pPr>
              <w:pStyle w:val="TAH"/>
              <w:rPr>
                <w:noProof/>
              </w:rPr>
            </w:pPr>
            <w:r w:rsidRPr="00956496">
              <w:rPr>
                <w:noProof/>
              </w:rPr>
              <w:t>P</w:t>
            </w:r>
          </w:p>
        </w:tc>
        <w:tc>
          <w:tcPr>
            <w:tcW w:w="590" w:type="pct"/>
            <w:tcBorders>
              <w:bottom w:val="single" w:sz="6" w:space="0" w:color="auto"/>
            </w:tcBorders>
            <w:shd w:val="clear" w:color="auto" w:fill="C0C0C0"/>
          </w:tcPr>
          <w:p w14:paraId="4D8A5EE1" w14:textId="77777777" w:rsidR="00236843" w:rsidRPr="00956496" w:rsidRDefault="00236843" w:rsidP="00B6675B">
            <w:pPr>
              <w:pStyle w:val="TAH"/>
              <w:rPr>
                <w:noProof/>
              </w:rPr>
            </w:pPr>
            <w:r w:rsidRPr="00956496">
              <w:rPr>
                <w:noProof/>
              </w:rPr>
              <w:t>Cardinality</w:t>
            </w:r>
          </w:p>
        </w:tc>
        <w:tc>
          <w:tcPr>
            <w:tcW w:w="2501" w:type="pct"/>
            <w:tcBorders>
              <w:bottom w:val="single" w:sz="6" w:space="0" w:color="auto"/>
            </w:tcBorders>
            <w:shd w:val="clear" w:color="auto" w:fill="C0C0C0"/>
            <w:vAlign w:val="center"/>
          </w:tcPr>
          <w:p w14:paraId="5066B361" w14:textId="77777777" w:rsidR="00236843" w:rsidRPr="00956496" w:rsidRDefault="00236843" w:rsidP="00B6675B">
            <w:pPr>
              <w:pStyle w:val="TAH"/>
              <w:rPr>
                <w:noProof/>
              </w:rPr>
            </w:pPr>
            <w:r w:rsidRPr="00956496">
              <w:rPr>
                <w:noProof/>
              </w:rPr>
              <w:t>Description</w:t>
            </w:r>
          </w:p>
        </w:tc>
      </w:tr>
      <w:tr w:rsidR="00236843" w:rsidRPr="00956496" w14:paraId="13AAD3D4" w14:textId="77777777" w:rsidTr="00B6675B">
        <w:trPr>
          <w:jc w:val="center"/>
        </w:trPr>
        <w:tc>
          <w:tcPr>
            <w:tcW w:w="1024" w:type="pct"/>
            <w:tcBorders>
              <w:top w:val="single" w:sz="6" w:space="0" w:color="auto"/>
            </w:tcBorders>
            <w:shd w:val="clear" w:color="auto" w:fill="auto"/>
          </w:tcPr>
          <w:p w14:paraId="0807CA34" w14:textId="77777777" w:rsidR="00236843" w:rsidRPr="00956496" w:rsidRDefault="00236843" w:rsidP="00B6675B">
            <w:pPr>
              <w:pStyle w:val="TAL"/>
              <w:rPr>
                <w:noProof/>
              </w:rPr>
            </w:pPr>
            <w:r w:rsidRPr="00956496">
              <w:rPr>
                <w:noProof/>
              </w:rPr>
              <w:t>Location</w:t>
            </w:r>
          </w:p>
        </w:tc>
        <w:tc>
          <w:tcPr>
            <w:tcW w:w="665" w:type="pct"/>
            <w:tcBorders>
              <w:top w:val="single" w:sz="6" w:space="0" w:color="auto"/>
            </w:tcBorders>
          </w:tcPr>
          <w:p w14:paraId="2DE4E623" w14:textId="77777777" w:rsidR="00236843" w:rsidRPr="00956496" w:rsidRDefault="00236843" w:rsidP="00B6675B">
            <w:pPr>
              <w:pStyle w:val="TAL"/>
              <w:rPr>
                <w:noProof/>
              </w:rPr>
            </w:pPr>
            <w:r w:rsidRPr="00956496">
              <w:rPr>
                <w:noProof/>
              </w:rPr>
              <w:t>string</w:t>
            </w:r>
          </w:p>
        </w:tc>
        <w:tc>
          <w:tcPr>
            <w:tcW w:w="221" w:type="pct"/>
            <w:tcBorders>
              <w:top w:val="single" w:sz="6" w:space="0" w:color="auto"/>
            </w:tcBorders>
          </w:tcPr>
          <w:p w14:paraId="415D9DDD" w14:textId="77777777" w:rsidR="00236843" w:rsidRPr="00956496" w:rsidRDefault="00236843" w:rsidP="00B6675B">
            <w:pPr>
              <w:pStyle w:val="TAC"/>
              <w:rPr>
                <w:noProof/>
              </w:rPr>
            </w:pPr>
            <w:r w:rsidRPr="00956496">
              <w:rPr>
                <w:noProof/>
              </w:rPr>
              <w:t>M</w:t>
            </w:r>
          </w:p>
        </w:tc>
        <w:tc>
          <w:tcPr>
            <w:tcW w:w="590" w:type="pct"/>
            <w:tcBorders>
              <w:top w:val="single" w:sz="6" w:space="0" w:color="auto"/>
            </w:tcBorders>
          </w:tcPr>
          <w:p w14:paraId="3F7DF643" w14:textId="77777777" w:rsidR="00236843" w:rsidRPr="00956496" w:rsidRDefault="00236843" w:rsidP="00B6675B">
            <w:pPr>
              <w:pStyle w:val="TAC"/>
              <w:rPr>
                <w:noProof/>
              </w:rPr>
            </w:pPr>
            <w:r w:rsidRPr="00956496">
              <w:rPr>
                <w:noProof/>
              </w:rPr>
              <w:t>1</w:t>
            </w:r>
          </w:p>
        </w:tc>
        <w:tc>
          <w:tcPr>
            <w:tcW w:w="2501" w:type="pct"/>
            <w:tcBorders>
              <w:top w:val="single" w:sz="6" w:space="0" w:color="auto"/>
            </w:tcBorders>
            <w:shd w:val="clear" w:color="auto" w:fill="auto"/>
            <w:vAlign w:val="center"/>
          </w:tcPr>
          <w:p w14:paraId="5E5D2D0C" w14:textId="77777777" w:rsidR="00236843" w:rsidRDefault="00236843" w:rsidP="00B6675B">
            <w:pPr>
              <w:pStyle w:val="TAL"/>
            </w:pPr>
            <w:r>
              <w:t xml:space="preserve">Contains an alternative URI representing the end point of an alternative </w:t>
            </w:r>
            <w:r>
              <w:rPr>
                <w:lang w:eastAsia="fr-FR"/>
              </w:rPr>
              <w:t>NF service consumer</w:t>
            </w:r>
            <w:r>
              <w:t xml:space="preserve"> instance towards which the notification </w:t>
            </w:r>
            <w:r>
              <w:rPr>
                <w:lang w:eastAsia="fr-FR"/>
              </w:rPr>
              <w:t>is</w:t>
            </w:r>
            <w:r>
              <w:t xml:space="preserve"> redirected.</w:t>
            </w:r>
          </w:p>
          <w:p w14:paraId="379614DA" w14:textId="77777777" w:rsidR="00236843" w:rsidRPr="00956496" w:rsidRDefault="00236843" w:rsidP="00B6675B">
            <w:pPr>
              <w:pStyle w:val="TAL"/>
              <w:rPr>
                <w:noProof/>
              </w:rPr>
            </w:pPr>
            <w:r>
              <w:t xml:space="preserve">For the case where the request is redirected to the same target via a different SCP, refer to </w:t>
            </w:r>
            <w:r w:rsidRPr="00A0180C">
              <w:t>clause 6.10.9.1 of 3GPP TS 29.500 [4]</w:t>
            </w:r>
            <w:r>
              <w:t>.</w:t>
            </w:r>
          </w:p>
        </w:tc>
      </w:tr>
      <w:tr w:rsidR="00236843" w:rsidRPr="00956496" w14:paraId="3431105E" w14:textId="77777777" w:rsidTr="00B6675B">
        <w:trPr>
          <w:jc w:val="center"/>
        </w:trPr>
        <w:tc>
          <w:tcPr>
            <w:tcW w:w="1024" w:type="pct"/>
            <w:shd w:val="clear" w:color="auto" w:fill="auto"/>
          </w:tcPr>
          <w:p w14:paraId="1B8D1D52" w14:textId="77777777" w:rsidR="00236843" w:rsidRPr="00956496" w:rsidRDefault="00236843" w:rsidP="00B6675B">
            <w:pPr>
              <w:pStyle w:val="TAL"/>
              <w:rPr>
                <w:noProof/>
              </w:rPr>
            </w:pPr>
            <w:r w:rsidRPr="00956496">
              <w:rPr>
                <w:noProof/>
                <w:lang w:eastAsia="zh-CN"/>
              </w:rPr>
              <w:t>3gpp-Sbi-Target-Nf-Id</w:t>
            </w:r>
          </w:p>
        </w:tc>
        <w:tc>
          <w:tcPr>
            <w:tcW w:w="665" w:type="pct"/>
          </w:tcPr>
          <w:p w14:paraId="0FAA9A33" w14:textId="77777777" w:rsidR="00236843" w:rsidRPr="00956496" w:rsidRDefault="00236843" w:rsidP="00B6675B">
            <w:pPr>
              <w:pStyle w:val="TAL"/>
              <w:rPr>
                <w:noProof/>
              </w:rPr>
            </w:pPr>
            <w:r w:rsidRPr="00956496">
              <w:rPr>
                <w:noProof/>
                <w:lang w:eastAsia="fr-FR"/>
              </w:rPr>
              <w:t>string</w:t>
            </w:r>
          </w:p>
        </w:tc>
        <w:tc>
          <w:tcPr>
            <w:tcW w:w="221" w:type="pct"/>
          </w:tcPr>
          <w:p w14:paraId="1EEA4DFA" w14:textId="77777777" w:rsidR="00236843" w:rsidRPr="00956496" w:rsidRDefault="00236843" w:rsidP="00B6675B">
            <w:pPr>
              <w:pStyle w:val="TAC"/>
              <w:rPr>
                <w:noProof/>
              </w:rPr>
            </w:pPr>
            <w:r w:rsidRPr="00956496">
              <w:rPr>
                <w:noProof/>
                <w:lang w:eastAsia="fr-FR"/>
              </w:rPr>
              <w:t>O</w:t>
            </w:r>
          </w:p>
        </w:tc>
        <w:tc>
          <w:tcPr>
            <w:tcW w:w="590" w:type="pct"/>
          </w:tcPr>
          <w:p w14:paraId="1DBE332F" w14:textId="77777777" w:rsidR="00236843" w:rsidRPr="00956496" w:rsidRDefault="00236843" w:rsidP="00B6675B">
            <w:pPr>
              <w:pStyle w:val="TAC"/>
              <w:rPr>
                <w:noProof/>
              </w:rPr>
            </w:pPr>
            <w:r w:rsidRPr="00956496">
              <w:rPr>
                <w:noProof/>
                <w:lang w:eastAsia="fr-FR"/>
              </w:rPr>
              <w:t>0..1</w:t>
            </w:r>
          </w:p>
        </w:tc>
        <w:tc>
          <w:tcPr>
            <w:tcW w:w="2501" w:type="pct"/>
            <w:shd w:val="clear" w:color="auto" w:fill="auto"/>
            <w:vAlign w:val="center"/>
          </w:tcPr>
          <w:p w14:paraId="24BE50DE" w14:textId="77777777" w:rsidR="00236843" w:rsidRPr="00956496" w:rsidRDefault="00236843" w:rsidP="00B6675B">
            <w:pPr>
              <w:pStyle w:val="TAL"/>
              <w:rPr>
                <w:noProof/>
              </w:rPr>
            </w:pPr>
            <w:r>
              <w:rPr>
                <w:lang w:eastAsia="fr-FR"/>
              </w:rPr>
              <w:t>Identifier of the target NF service consumer instance towards which the notification request is redirected.</w:t>
            </w:r>
          </w:p>
        </w:tc>
      </w:tr>
      <w:bookmarkEnd w:id="662"/>
    </w:tbl>
    <w:p w14:paraId="594DB712" w14:textId="77777777" w:rsidR="00236843" w:rsidRPr="00956496" w:rsidRDefault="00236843" w:rsidP="00236843">
      <w:pPr>
        <w:rPr>
          <w:noProof/>
        </w:rPr>
      </w:pPr>
    </w:p>
    <w:p w14:paraId="2749AF30" w14:textId="6DCFEE89" w:rsidR="003E58FE" w:rsidDel="00F41145" w:rsidRDefault="003E58FE" w:rsidP="007A4424">
      <w:pPr>
        <w:pStyle w:val="Heading4"/>
        <w:rPr>
          <w:del w:id="664" w:author="C3-233070" w:date="2023-08-29T12:49:00Z"/>
        </w:rPr>
      </w:pPr>
      <w:del w:id="665" w:author="C3-233070" w:date="2023-08-29T12:49:00Z">
        <w:r w:rsidDel="00F41145">
          <w:delText>6.1.5.3</w:delText>
        </w:r>
        <w:r w:rsidDel="00F41145">
          <w:tab/>
          <w:delText>&lt;notification 2&gt;</w:delText>
        </w:r>
        <w:bookmarkEnd w:id="652"/>
        <w:bookmarkEnd w:id="663"/>
      </w:del>
    </w:p>
    <w:p w14:paraId="50D28028" w14:textId="3DC6A6C1" w:rsidR="003E58FE" w:rsidDel="00F41145" w:rsidRDefault="003E58FE" w:rsidP="003E58FE">
      <w:pPr>
        <w:pStyle w:val="Guidance"/>
        <w:rPr>
          <w:del w:id="666" w:author="C3-233070" w:date="2023-08-29T12:49:00Z"/>
        </w:rPr>
      </w:pPr>
      <w:del w:id="667" w:author="C3-233070" w:date="2023-08-29T12:49:00Z">
        <w:r w:rsidDel="00F41145">
          <w:delText>And so on if there are more than one notifications supported by the service. Same structure as in clause 6.1.5.2.</w:delText>
        </w:r>
      </w:del>
    </w:p>
    <w:p w14:paraId="368B4F74" w14:textId="77777777" w:rsidR="003E58FE" w:rsidRDefault="003E58FE" w:rsidP="007A4424">
      <w:pPr>
        <w:pStyle w:val="Heading3"/>
      </w:pPr>
      <w:bookmarkStart w:id="668" w:name="_Toc35971427"/>
      <w:bookmarkStart w:id="669" w:name="_Toc144206629"/>
      <w:r>
        <w:t>6.1.6</w:t>
      </w:r>
      <w:r>
        <w:tab/>
        <w:t>Data Model</w:t>
      </w:r>
      <w:bookmarkEnd w:id="646"/>
      <w:bookmarkEnd w:id="668"/>
      <w:bookmarkEnd w:id="669"/>
    </w:p>
    <w:p w14:paraId="0E711D33" w14:textId="77777777" w:rsidR="006E186B" w:rsidRDefault="006E186B" w:rsidP="006E186B">
      <w:pPr>
        <w:pStyle w:val="Heading4"/>
      </w:pPr>
      <w:bookmarkStart w:id="670" w:name="_Toc510696633"/>
      <w:bookmarkStart w:id="671" w:name="_Toc35971428"/>
      <w:bookmarkStart w:id="672" w:name="_Toc144206630"/>
      <w:bookmarkStart w:id="673" w:name="_Toc510696634"/>
      <w:bookmarkStart w:id="674" w:name="_Toc35971429"/>
      <w:r>
        <w:t>6.1.6.1</w:t>
      </w:r>
      <w:r>
        <w:tab/>
        <w:t>General</w:t>
      </w:r>
      <w:bookmarkEnd w:id="670"/>
      <w:bookmarkEnd w:id="671"/>
      <w:bookmarkEnd w:id="672"/>
    </w:p>
    <w:p w14:paraId="2479D517" w14:textId="77777777" w:rsidR="006E186B" w:rsidRDefault="006E186B" w:rsidP="006E186B">
      <w:r>
        <w:t>This clause specifies the application data model supported by the API.</w:t>
      </w:r>
    </w:p>
    <w:p w14:paraId="5BA72F0B" w14:textId="051DA539"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BB5171" w:rsidRPr="00C63D38">
        <w:rPr>
          <w:noProof/>
        </w:rPr>
        <w:t>Npcf_PDTQPolicyControl</w:t>
      </w:r>
      <w:r w:rsidRPr="009C4D60">
        <w:t xml:space="preserve"> </w:t>
      </w:r>
      <w:r>
        <w:t>service based interface</w:t>
      </w:r>
      <w:r w:rsidRPr="009C4D60">
        <w:t xml:space="preserve"> protocol</w:t>
      </w:r>
      <w:r>
        <w:t>.</w:t>
      </w:r>
    </w:p>
    <w:p w14:paraId="0C1C6397" w14:textId="5B105355" w:rsidR="006E186B" w:rsidRPr="009C4D60" w:rsidRDefault="006E186B" w:rsidP="006E186B">
      <w:pPr>
        <w:pStyle w:val="TH"/>
      </w:pPr>
      <w:r w:rsidRPr="009C4D60">
        <w:lastRenderedPageBreak/>
        <w:t>Table</w:t>
      </w:r>
      <w:r>
        <w:t> 6.1.6.1-</w:t>
      </w:r>
      <w:r w:rsidRPr="009C4D60">
        <w:t xml:space="preserve">1: </w:t>
      </w:r>
      <w:r w:rsidR="00BB5171" w:rsidRPr="00C63D38">
        <w:rPr>
          <w:noProof/>
        </w:rPr>
        <w:t>Npcf_PDTQPolicyControl</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559"/>
        <w:gridCol w:w="4536"/>
        <w:gridCol w:w="1366"/>
      </w:tblGrid>
      <w:tr w:rsidR="006E186B" w:rsidRPr="00B54FF5" w14:paraId="30AA4AE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8709B6">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8709B6">
            <w:pPr>
              <w:pStyle w:val="TAH"/>
            </w:pPr>
            <w:r w:rsidRPr="0016361A">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8709B6">
            <w:pPr>
              <w:pStyle w:val="TAH"/>
            </w:pPr>
            <w:r w:rsidRPr="0016361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8709B6">
            <w:pPr>
              <w:pStyle w:val="TAH"/>
            </w:pPr>
            <w:r w:rsidRPr="0016361A">
              <w:t>Applicability</w:t>
            </w:r>
          </w:p>
        </w:tc>
      </w:tr>
      <w:tr w:rsidR="00BB5171" w:rsidRPr="00B54FF5" w14:paraId="51D089C3"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0079932" w14:textId="4537BCDD" w:rsidR="00BB5171" w:rsidRPr="0016361A" w:rsidRDefault="00BB5171" w:rsidP="00BB5171">
            <w:pPr>
              <w:pStyle w:val="TAL"/>
            </w:pPr>
            <w:r w:rsidRPr="00C63D38">
              <w:rPr>
                <w:noProof/>
              </w:rPr>
              <w:t>AltQosParamSet</w:t>
            </w:r>
          </w:p>
        </w:tc>
        <w:tc>
          <w:tcPr>
            <w:tcW w:w="1559" w:type="dxa"/>
            <w:tcBorders>
              <w:top w:val="single" w:sz="4" w:space="0" w:color="auto"/>
              <w:left w:val="single" w:sz="4" w:space="0" w:color="auto"/>
              <w:bottom w:val="single" w:sz="4" w:space="0" w:color="auto"/>
              <w:right w:val="single" w:sz="4" w:space="0" w:color="auto"/>
            </w:tcBorders>
          </w:tcPr>
          <w:p w14:paraId="0E8CC585" w14:textId="06554986" w:rsidR="00BB5171" w:rsidRPr="0016361A" w:rsidRDefault="00BB5171" w:rsidP="00BB5171">
            <w:pPr>
              <w:pStyle w:val="TAL"/>
            </w:pPr>
            <w:r w:rsidRPr="00C63D38">
              <w:rPr>
                <w:noProof/>
              </w:rPr>
              <w:t>6.1.6.2.4</w:t>
            </w:r>
          </w:p>
        </w:tc>
        <w:tc>
          <w:tcPr>
            <w:tcW w:w="4536" w:type="dxa"/>
            <w:tcBorders>
              <w:top w:val="single" w:sz="4" w:space="0" w:color="auto"/>
              <w:left w:val="single" w:sz="4" w:space="0" w:color="auto"/>
              <w:bottom w:val="single" w:sz="4" w:space="0" w:color="auto"/>
              <w:right w:val="single" w:sz="4" w:space="0" w:color="auto"/>
            </w:tcBorders>
          </w:tcPr>
          <w:p w14:paraId="49823531" w14:textId="10F247FD" w:rsidR="00BB5171" w:rsidRPr="0016361A" w:rsidRDefault="00BB5171" w:rsidP="00BB5171">
            <w:pPr>
              <w:pStyle w:val="TAL"/>
              <w:rPr>
                <w:rFonts w:cs="Arial"/>
                <w:szCs w:val="18"/>
              </w:rPr>
            </w:pPr>
            <w:r w:rsidRPr="00C63D38">
              <w:rPr>
                <w:rFonts w:cs="Arial"/>
                <w:noProof/>
                <w:szCs w:val="18"/>
                <w:lang w:eastAsia="zh-CN"/>
              </w:rPr>
              <w:t xml:space="preserve">Contains the </w:t>
            </w:r>
            <w:r w:rsidRPr="00C63D38">
              <w:rPr>
                <w:noProof/>
              </w:rPr>
              <w:t>alternative</w:t>
            </w:r>
            <w:r w:rsidRPr="00C63D38">
              <w:rPr>
                <w:rFonts w:cs="Arial"/>
                <w:noProof/>
                <w:szCs w:val="18"/>
                <w:lang w:eastAsia="zh-CN"/>
              </w:rPr>
              <w:t xml:space="preserve"> </w:t>
            </w:r>
            <w:r w:rsidRPr="00C63D38">
              <w:rPr>
                <w:noProof/>
              </w:rPr>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233F6348" w14:textId="77777777" w:rsidR="00BB5171" w:rsidRPr="0016361A" w:rsidRDefault="00BB5171" w:rsidP="00BB5171">
            <w:pPr>
              <w:pStyle w:val="TAL"/>
              <w:rPr>
                <w:rFonts w:cs="Arial"/>
                <w:szCs w:val="18"/>
              </w:rPr>
            </w:pPr>
          </w:p>
        </w:tc>
      </w:tr>
      <w:tr w:rsidR="00BF07B1" w:rsidRPr="00B54FF5" w14:paraId="3BDDD9C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732AC63" w14:textId="34661148" w:rsidR="00BF07B1" w:rsidRPr="00C63D38" w:rsidRDefault="00BF07B1" w:rsidP="00BF07B1">
            <w:pPr>
              <w:pStyle w:val="TAL"/>
              <w:rPr>
                <w:noProof/>
              </w:rPr>
            </w:pPr>
            <w:r w:rsidRPr="00C63D38">
              <w:rPr>
                <w:noProof/>
              </w:rPr>
              <w:t>Notification</w:t>
            </w:r>
          </w:p>
        </w:tc>
        <w:tc>
          <w:tcPr>
            <w:tcW w:w="1559" w:type="dxa"/>
            <w:tcBorders>
              <w:top w:val="single" w:sz="4" w:space="0" w:color="auto"/>
              <w:left w:val="single" w:sz="4" w:space="0" w:color="auto"/>
              <w:bottom w:val="single" w:sz="4" w:space="0" w:color="auto"/>
              <w:right w:val="single" w:sz="4" w:space="0" w:color="auto"/>
            </w:tcBorders>
          </w:tcPr>
          <w:p w14:paraId="7E0C1B51" w14:textId="4AB1BF16" w:rsidR="00BF07B1" w:rsidRPr="00C63D38" w:rsidRDefault="00BF07B1" w:rsidP="00BF07B1">
            <w:pPr>
              <w:pStyle w:val="TAL"/>
              <w:rPr>
                <w:noProof/>
              </w:rPr>
            </w:pPr>
            <w:r w:rsidRPr="00C63D38">
              <w:rPr>
                <w:noProof/>
              </w:rPr>
              <w:t>6.1.6.2.7</w:t>
            </w:r>
          </w:p>
        </w:tc>
        <w:tc>
          <w:tcPr>
            <w:tcW w:w="4536" w:type="dxa"/>
            <w:tcBorders>
              <w:top w:val="single" w:sz="4" w:space="0" w:color="auto"/>
              <w:left w:val="single" w:sz="4" w:space="0" w:color="auto"/>
              <w:bottom w:val="single" w:sz="4" w:space="0" w:color="auto"/>
              <w:right w:val="single" w:sz="4" w:space="0" w:color="auto"/>
            </w:tcBorders>
          </w:tcPr>
          <w:p w14:paraId="3180EBF6" w14:textId="1FFC9738" w:rsidR="00BF07B1" w:rsidRPr="00C63D38" w:rsidRDefault="00BF07B1" w:rsidP="00BF07B1">
            <w:pPr>
              <w:pStyle w:val="TAL"/>
              <w:rPr>
                <w:rFonts w:cs="Arial"/>
                <w:noProof/>
                <w:szCs w:val="18"/>
                <w:lang w:eastAsia="zh-CN"/>
              </w:rPr>
            </w:pPr>
            <w:r w:rsidRPr="00C63D38">
              <w:rPr>
                <w:rFonts w:cs="Arial"/>
                <w:noProof/>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39E907D2" w14:textId="77777777" w:rsidR="00BF07B1" w:rsidRPr="0016361A" w:rsidRDefault="00BF07B1" w:rsidP="00BF07B1">
            <w:pPr>
              <w:pStyle w:val="TAL"/>
              <w:rPr>
                <w:rFonts w:cs="Arial"/>
                <w:szCs w:val="18"/>
              </w:rPr>
            </w:pPr>
          </w:p>
        </w:tc>
      </w:tr>
      <w:tr w:rsidR="00BF07B1" w:rsidRPr="00B54FF5" w14:paraId="2C5B958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0C56C90" w14:textId="38420C39" w:rsidR="00BF07B1" w:rsidRPr="00C63D38" w:rsidRDefault="00BF07B1" w:rsidP="00BF07B1">
            <w:pPr>
              <w:pStyle w:val="TAL"/>
              <w:rPr>
                <w:noProof/>
              </w:rPr>
            </w:pPr>
            <w:r w:rsidRPr="00C63D38">
              <w:rPr>
                <w:noProof/>
              </w:rPr>
              <w:t>PdtqPolicy</w:t>
            </w:r>
          </w:p>
        </w:tc>
        <w:tc>
          <w:tcPr>
            <w:tcW w:w="1559" w:type="dxa"/>
            <w:tcBorders>
              <w:top w:val="single" w:sz="4" w:space="0" w:color="auto"/>
              <w:left w:val="single" w:sz="4" w:space="0" w:color="auto"/>
              <w:bottom w:val="single" w:sz="4" w:space="0" w:color="auto"/>
              <w:right w:val="single" w:sz="4" w:space="0" w:color="auto"/>
            </w:tcBorders>
          </w:tcPr>
          <w:p w14:paraId="70E2AFD8" w14:textId="58DBA81E" w:rsidR="00BF07B1" w:rsidRPr="00C63D38" w:rsidRDefault="00BF07B1" w:rsidP="00BF07B1">
            <w:pPr>
              <w:pStyle w:val="TAL"/>
              <w:rPr>
                <w:noProof/>
              </w:rPr>
            </w:pPr>
            <w:r w:rsidRPr="00C63D38">
              <w:rPr>
                <w:noProof/>
              </w:rPr>
              <w:t>6.1.6.2.5</w:t>
            </w:r>
          </w:p>
        </w:tc>
        <w:tc>
          <w:tcPr>
            <w:tcW w:w="4536" w:type="dxa"/>
            <w:tcBorders>
              <w:top w:val="single" w:sz="4" w:space="0" w:color="auto"/>
              <w:left w:val="single" w:sz="4" w:space="0" w:color="auto"/>
              <w:bottom w:val="single" w:sz="4" w:space="0" w:color="auto"/>
              <w:right w:val="single" w:sz="4" w:space="0" w:color="auto"/>
            </w:tcBorders>
          </w:tcPr>
          <w:p w14:paraId="4380E203" w14:textId="7DCD76B0" w:rsidR="00BF07B1" w:rsidRPr="00C63D38" w:rsidRDefault="00BF07B1" w:rsidP="00BF07B1">
            <w:pPr>
              <w:pStyle w:val="TAL"/>
              <w:rPr>
                <w:rFonts w:cs="Arial"/>
                <w:noProof/>
                <w:szCs w:val="18"/>
                <w:lang w:eastAsia="zh-CN"/>
              </w:rPr>
            </w:pPr>
            <w:r w:rsidRPr="00C63D38">
              <w:rPr>
                <w:rFonts w:cs="Arial"/>
                <w:noProof/>
                <w:szCs w:val="18"/>
              </w:rPr>
              <w:t xml:space="preserve">Describes a </w:t>
            </w:r>
            <w:r w:rsidRPr="00C63D38">
              <w:rPr>
                <w:rFonts w:cs="Arial"/>
                <w:noProof/>
                <w:szCs w:val="18"/>
                <w:lang w:eastAsia="zh-CN"/>
              </w:rPr>
              <w:t>PDTQ</w:t>
            </w:r>
            <w:r w:rsidRPr="00C63D38">
              <w:rPr>
                <w:rFonts w:cs="Arial"/>
                <w:noProof/>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426B6056" w14:textId="77777777" w:rsidR="00BF07B1" w:rsidRPr="0016361A" w:rsidRDefault="00BF07B1" w:rsidP="00BF07B1">
            <w:pPr>
              <w:pStyle w:val="TAL"/>
              <w:rPr>
                <w:rFonts w:cs="Arial"/>
                <w:szCs w:val="18"/>
              </w:rPr>
            </w:pPr>
          </w:p>
        </w:tc>
      </w:tr>
      <w:tr w:rsidR="00BF07B1" w:rsidRPr="00B54FF5" w14:paraId="5F6DB98C"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5707C7DE" w14:textId="4E4F3E70" w:rsidR="00BF07B1" w:rsidRPr="00C63D38" w:rsidRDefault="00BF07B1" w:rsidP="00BF07B1">
            <w:pPr>
              <w:pStyle w:val="TAL"/>
              <w:rPr>
                <w:noProof/>
              </w:rPr>
            </w:pPr>
            <w:r w:rsidRPr="00C63D38">
              <w:rPr>
                <w:noProof/>
              </w:rPr>
              <w:t>PdtqPolicyData</w:t>
            </w:r>
          </w:p>
        </w:tc>
        <w:tc>
          <w:tcPr>
            <w:tcW w:w="1559" w:type="dxa"/>
            <w:tcBorders>
              <w:top w:val="single" w:sz="4" w:space="0" w:color="auto"/>
              <w:left w:val="single" w:sz="4" w:space="0" w:color="auto"/>
              <w:bottom w:val="single" w:sz="4" w:space="0" w:color="auto"/>
              <w:right w:val="single" w:sz="4" w:space="0" w:color="auto"/>
            </w:tcBorders>
          </w:tcPr>
          <w:p w14:paraId="608B71CE" w14:textId="511B3C4F" w:rsidR="00BF07B1" w:rsidRPr="00C63D38" w:rsidRDefault="00BF07B1" w:rsidP="00BF07B1">
            <w:pPr>
              <w:pStyle w:val="TAL"/>
              <w:rPr>
                <w:noProof/>
              </w:rPr>
            </w:pPr>
            <w:r w:rsidRPr="00C63D38">
              <w:rPr>
                <w:noProof/>
              </w:rPr>
              <w:t>6.1.6.2.2</w:t>
            </w:r>
          </w:p>
        </w:tc>
        <w:tc>
          <w:tcPr>
            <w:tcW w:w="4536" w:type="dxa"/>
            <w:tcBorders>
              <w:top w:val="single" w:sz="4" w:space="0" w:color="auto"/>
              <w:left w:val="single" w:sz="4" w:space="0" w:color="auto"/>
              <w:bottom w:val="single" w:sz="4" w:space="0" w:color="auto"/>
              <w:right w:val="single" w:sz="4" w:space="0" w:color="auto"/>
            </w:tcBorders>
          </w:tcPr>
          <w:p w14:paraId="6099C3BA" w14:textId="1CE57293" w:rsidR="00BF07B1" w:rsidRPr="00C63D38" w:rsidRDefault="00BF07B1" w:rsidP="00BF07B1">
            <w:pPr>
              <w:pStyle w:val="TAL"/>
              <w:rPr>
                <w:rFonts w:cs="Arial"/>
                <w:noProof/>
                <w:szCs w:val="18"/>
                <w:lang w:eastAsia="zh-CN"/>
              </w:rPr>
            </w:pPr>
            <w:r w:rsidRPr="00C63D38">
              <w:rPr>
                <w:rFonts w:cs="Arial"/>
                <w:noProof/>
                <w:szCs w:val="18"/>
              </w:rPr>
              <w:t xml:space="preserve">Describes an Individual </w:t>
            </w:r>
            <w:r w:rsidRPr="00C63D38">
              <w:rPr>
                <w:rFonts w:cs="Arial"/>
                <w:noProof/>
                <w:szCs w:val="18"/>
                <w:lang w:eastAsia="zh-CN"/>
              </w:rPr>
              <w:t>PDTQ</w:t>
            </w:r>
            <w:r w:rsidRPr="00C63D38">
              <w:rPr>
                <w:noProof/>
              </w:rPr>
              <w:t xml:space="preserve"> policy</w:t>
            </w:r>
            <w:r w:rsidRPr="00C63D38">
              <w:rPr>
                <w:rFonts w:cs="Arial"/>
                <w:noProof/>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05F692E3" w14:textId="77777777" w:rsidR="00BF07B1" w:rsidRPr="0016361A" w:rsidRDefault="00BF07B1" w:rsidP="00BF07B1">
            <w:pPr>
              <w:pStyle w:val="TAL"/>
              <w:rPr>
                <w:rFonts w:cs="Arial"/>
                <w:szCs w:val="18"/>
              </w:rPr>
            </w:pPr>
          </w:p>
        </w:tc>
      </w:tr>
      <w:tr w:rsidR="00BF07B1" w:rsidRPr="00B54FF5" w14:paraId="4C3FE22B"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67D84F88" w14:textId="29693D02" w:rsidR="00BF07B1" w:rsidRPr="00C63D38" w:rsidRDefault="00BF07B1" w:rsidP="00BF07B1">
            <w:pPr>
              <w:pStyle w:val="TAL"/>
              <w:rPr>
                <w:noProof/>
              </w:rPr>
            </w:pPr>
            <w:r w:rsidRPr="00C63D38">
              <w:rPr>
                <w:noProof/>
              </w:rPr>
              <w:t>PdtqPolicyPatchData</w:t>
            </w:r>
          </w:p>
        </w:tc>
        <w:tc>
          <w:tcPr>
            <w:tcW w:w="1559" w:type="dxa"/>
            <w:tcBorders>
              <w:top w:val="single" w:sz="4" w:space="0" w:color="auto"/>
              <w:left w:val="single" w:sz="4" w:space="0" w:color="auto"/>
              <w:bottom w:val="single" w:sz="4" w:space="0" w:color="auto"/>
              <w:right w:val="single" w:sz="4" w:space="0" w:color="auto"/>
            </w:tcBorders>
          </w:tcPr>
          <w:p w14:paraId="706FFCC7" w14:textId="455633C4" w:rsidR="00BF07B1" w:rsidRPr="00C63D38" w:rsidRDefault="00BF07B1" w:rsidP="00BF07B1">
            <w:pPr>
              <w:pStyle w:val="TAL"/>
              <w:rPr>
                <w:noProof/>
              </w:rPr>
            </w:pPr>
            <w:r w:rsidRPr="00C63D38">
              <w:rPr>
                <w:noProof/>
              </w:rPr>
              <w:t>6.1.6.2.6</w:t>
            </w:r>
          </w:p>
        </w:tc>
        <w:tc>
          <w:tcPr>
            <w:tcW w:w="4536" w:type="dxa"/>
            <w:tcBorders>
              <w:top w:val="single" w:sz="4" w:space="0" w:color="auto"/>
              <w:left w:val="single" w:sz="4" w:space="0" w:color="auto"/>
              <w:bottom w:val="single" w:sz="4" w:space="0" w:color="auto"/>
              <w:right w:val="single" w:sz="4" w:space="0" w:color="auto"/>
            </w:tcBorders>
          </w:tcPr>
          <w:p w14:paraId="13415F79" w14:textId="170CCF55" w:rsidR="00BF07B1" w:rsidRPr="00C63D38" w:rsidRDefault="00BF07B1" w:rsidP="00BF07B1">
            <w:pPr>
              <w:pStyle w:val="TAL"/>
              <w:rPr>
                <w:rFonts w:cs="Arial"/>
                <w:noProof/>
                <w:szCs w:val="18"/>
                <w:lang w:eastAsia="zh-CN"/>
              </w:rPr>
            </w:pPr>
            <w:r w:rsidRPr="00C63D38">
              <w:rPr>
                <w:rFonts w:cs="Arial"/>
                <w:noProof/>
                <w:szCs w:val="18"/>
              </w:rPr>
              <w:t xml:space="preserve">Represents modifications of an Individual </w:t>
            </w:r>
            <w:r w:rsidRPr="00C63D38">
              <w:rPr>
                <w:rFonts w:cs="Arial"/>
                <w:noProof/>
                <w:szCs w:val="18"/>
                <w:lang w:eastAsia="zh-CN"/>
              </w:rPr>
              <w:t>PDTQ</w:t>
            </w:r>
            <w:r w:rsidRPr="00C63D38">
              <w:rPr>
                <w:noProof/>
              </w:rPr>
              <w:t xml:space="preserve"> policy</w:t>
            </w:r>
            <w:r w:rsidRPr="00C63D38">
              <w:rPr>
                <w:rFonts w:cs="Arial"/>
                <w:noProof/>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4DF85E20" w14:textId="77777777" w:rsidR="00BF07B1" w:rsidRPr="0016361A" w:rsidRDefault="00BF07B1" w:rsidP="00BF07B1">
            <w:pPr>
              <w:pStyle w:val="TAL"/>
              <w:rPr>
                <w:rFonts w:cs="Arial"/>
                <w:szCs w:val="18"/>
              </w:rPr>
            </w:pPr>
          </w:p>
        </w:tc>
      </w:tr>
      <w:tr w:rsidR="00BF07B1" w:rsidRPr="00B54FF5" w14:paraId="419579F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7D8D8240" w14:textId="617A9D49" w:rsidR="00BF07B1" w:rsidRPr="00C63D38" w:rsidRDefault="00BF07B1" w:rsidP="00BF07B1">
            <w:pPr>
              <w:pStyle w:val="TAL"/>
              <w:rPr>
                <w:noProof/>
              </w:rPr>
            </w:pPr>
            <w:r w:rsidRPr="00C63D38">
              <w:rPr>
                <w:noProof/>
              </w:rPr>
              <w:t>PdtqReferenceId</w:t>
            </w:r>
          </w:p>
        </w:tc>
        <w:tc>
          <w:tcPr>
            <w:tcW w:w="1559" w:type="dxa"/>
            <w:tcBorders>
              <w:top w:val="single" w:sz="4" w:space="0" w:color="auto"/>
              <w:left w:val="single" w:sz="4" w:space="0" w:color="auto"/>
              <w:bottom w:val="single" w:sz="4" w:space="0" w:color="auto"/>
              <w:right w:val="single" w:sz="4" w:space="0" w:color="auto"/>
            </w:tcBorders>
          </w:tcPr>
          <w:p w14:paraId="38CADC3E" w14:textId="37F0D635" w:rsidR="00BF07B1" w:rsidRPr="00C63D38" w:rsidRDefault="00BF07B1" w:rsidP="00BF07B1">
            <w:pPr>
              <w:pStyle w:val="TAL"/>
              <w:rPr>
                <w:noProof/>
              </w:rPr>
            </w:pPr>
            <w:r w:rsidRPr="00C63D38">
              <w:rPr>
                <w:noProof/>
              </w:rPr>
              <w:t>6.1.6.3.2</w:t>
            </w:r>
          </w:p>
        </w:tc>
        <w:tc>
          <w:tcPr>
            <w:tcW w:w="4536" w:type="dxa"/>
            <w:tcBorders>
              <w:top w:val="single" w:sz="4" w:space="0" w:color="auto"/>
              <w:left w:val="single" w:sz="4" w:space="0" w:color="auto"/>
              <w:bottom w:val="single" w:sz="4" w:space="0" w:color="auto"/>
              <w:right w:val="single" w:sz="4" w:space="0" w:color="auto"/>
            </w:tcBorders>
          </w:tcPr>
          <w:p w14:paraId="59700E43" w14:textId="2D567D2E" w:rsidR="00BF07B1" w:rsidRPr="00C63D38" w:rsidRDefault="00BF07B1" w:rsidP="00BF07B1">
            <w:pPr>
              <w:pStyle w:val="TAL"/>
              <w:rPr>
                <w:rFonts w:cs="Arial"/>
                <w:noProof/>
                <w:szCs w:val="18"/>
                <w:lang w:eastAsia="zh-CN"/>
              </w:rPr>
            </w:pPr>
            <w:r w:rsidRPr="00C63D38">
              <w:rPr>
                <w:noProof/>
              </w:rPr>
              <w:t>Represents a PTDQ Reference ID.</w:t>
            </w:r>
          </w:p>
        </w:tc>
        <w:tc>
          <w:tcPr>
            <w:tcW w:w="1366" w:type="dxa"/>
            <w:tcBorders>
              <w:top w:val="single" w:sz="4" w:space="0" w:color="auto"/>
              <w:left w:val="single" w:sz="4" w:space="0" w:color="auto"/>
              <w:bottom w:val="single" w:sz="4" w:space="0" w:color="auto"/>
              <w:right w:val="single" w:sz="4" w:space="0" w:color="auto"/>
            </w:tcBorders>
          </w:tcPr>
          <w:p w14:paraId="3AE01514" w14:textId="77777777" w:rsidR="00BF07B1" w:rsidRPr="0016361A" w:rsidRDefault="00BF07B1" w:rsidP="00BF07B1">
            <w:pPr>
              <w:pStyle w:val="TAL"/>
              <w:rPr>
                <w:rFonts w:cs="Arial"/>
                <w:szCs w:val="18"/>
              </w:rPr>
            </w:pPr>
          </w:p>
        </w:tc>
      </w:tr>
      <w:tr w:rsidR="00BF07B1" w:rsidRPr="00B54FF5" w14:paraId="1B5B55CD"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7678EA7" w14:textId="6A0D23F3" w:rsidR="00BF07B1" w:rsidRPr="00C63D38" w:rsidRDefault="00BF07B1" w:rsidP="00BF07B1">
            <w:pPr>
              <w:pStyle w:val="TAL"/>
              <w:rPr>
                <w:noProof/>
              </w:rPr>
            </w:pPr>
            <w:r w:rsidRPr="00C63D38">
              <w:rPr>
                <w:noProof/>
              </w:rPr>
              <w:t>QosParameterSet</w:t>
            </w:r>
          </w:p>
        </w:tc>
        <w:tc>
          <w:tcPr>
            <w:tcW w:w="1559" w:type="dxa"/>
            <w:tcBorders>
              <w:top w:val="single" w:sz="4" w:space="0" w:color="auto"/>
              <w:left w:val="single" w:sz="4" w:space="0" w:color="auto"/>
              <w:bottom w:val="single" w:sz="4" w:space="0" w:color="auto"/>
              <w:right w:val="single" w:sz="4" w:space="0" w:color="auto"/>
            </w:tcBorders>
          </w:tcPr>
          <w:p w14:paraId="7AD84AD2" w14:textId="1529241B" w:rsidR="00BF07B1" w:rsidRPr="00C63D38" w:rsidRDefault="00BF07B1" w:rsidP="00BF07B1">
            <w:pPr>
              <w:pStyle w:val="TAL"/>
              <w:rPr>
                <w:noProof/>
              </w:rPr>
            </w:pPr>
            <w:r w:rsidRPr="00C63D38">
              <w:rPr>
                <w:noProof/>
              </w:rPr>
              <w:t>6.1.6.2.3</w:t>
            </w:r>
          </w:p>
        </w:tc>
        <w:tc>
          <w:tcPr>
            <w:tcW w:w="4536" w:type="dxa"/>
            <w:tcBorders>
              <w:top w:val="single" w:sz="4" w:space="0" w:color="auto"/>
              <w:left w:val="single" w:sz="4" w:space="0" w:color="auto"/>
              <w:bottom w:val="single" w:sz="4" w:space="0" w:color="auto"/>
              <w:right w:val="single" w:sz="4" w:space="0" w:color="auto"/>
            </w:tcBorders>
          </w:tcPr>
          <w:p w14:paraId="56BB564B" w14:textId="665AD8D4" w:rsidR="00BF07B1" w:rsidRPr="00C63D38" w:rsidRDefault="00BF07B1" w:rsidP="00BF07B1">
            <w:pPr>
              <w:pStyle w:val="TAL"/>
              <w:rPr>
                <w:rFonts w:cs="Arial"/>
                <w:noProof/>
                <w:szCs w:val="18"/>
                <w:lang w:eastAsia="zh-CN"/>
              </w:rPr>
            </w:pPr>
            <w:r w:rsidRPr="00C63D38">
              <w:rPr>
                <w:rFonts w:cs="Arial"/>
                <w:noProof/>
                <w:szCs w:val="18"/>
                <w:lang w:eastAsia="zh-CN"/>
              </w:rPr>
              <w:t xml:space="preserve">Contains the </w:t>
            </w:r>
            <w:r w:rsidRPr="00C63D38">
              <w:rPr>
                <w:noProof/>
              </w:rPr>
              <w:t xml:space="preserve">QoS requirements expressed as one or more </w:t>
            </w:r>
            <w:r w:rsidRPr="00C63D38">
              <w:rPr>
                <w:noProof/>
                <w:szCs w:val="18"/>
              </w:rPr>
              <w:t>individual QoS parameters</w:t>
            </w:r>
            <w:r w:rsidRPr="00C63D38">
              <w:rPr>
                <w:noProof/>
                <w:lang w:eastAsia="zh-CN"/>
              </w:rPr>
              <w:t>.</w:t>
            </w:r>
          </w:p>
        </w:tc>
        <w:tc>
          <w:tcPr>
            <w:tcW w:w="1366" w:type="dxa"/>
            <w:tcBorders>
              <w:top w:val="single" w:sz="4" w:space="0" w:color="auto"/>
              <w:left w:val="single" w:sz="4" w:space="0" w:color="auto"/>
              <w:bottom w:val="single" w:sz="4" w:space="0" w:color="auto"/>
              <w:right w:val="single" w:sz="4" w:space="0" w:color="auto"/>
            </w:tcBorders>
          </w:tcPr>
          <w:p w14:paraId="6BEA6CC3" w14:textId="77777777" w:rsidR="00BF07B1" w:rsidRPr="0016361A" w:rsidRDefault="00BF07B1" w:rsidP="00BF07B1">
            <w:pPr>
              <w:pStyle w:val="TAL"/>
              <w:rPr>
                <w:rFonts w:cs="Arial"/>
                <w:szCs w:val="18"/>
              </w:rPr>
            </w:pPr>
          </w:p>
        </w:tc>
      </w:tr>
    </w:tbl>
    <w:p w14:paraId="4841D80E" w14:textId="7E7010E4" w:rsidR="006E186B" w:rsidRDefault="006E186B" w:rsidP="006E186B"/>
    <w:p w14:paraId="210A5F3D" w14:textId="3E03DACC" w:rsidR="006E186B" w:rsidRDefault="006E186B" w:rsidP="006E186B">
      <w:r>
        <w:t>T</w:t>
      </w:r>
      <w:r w:rsidRPr="009C4D60">
        <w:t>able</w:t>
      </w:r>
      <w:r>
        <w:t> 6.1.6.1-2 specifies data types</w:t>
      </w:r>
      <w:r w:rsidRPr="009C4D60">
        <w:t xml:space="preserve"> </w:t>
      </w:r>
      <w:r>
        <w:t xml:space="preserve">re-used by </w:t>
      </w:r>
      <w:r w:rsidRPr="009C4D60">
        <w:t xml:space="preserve">the </w:t>
      </w:r>
      <w:r w:rsidR="00FF1B4A" w:rsidRPr="00C63D38">
        <w:rPr>
          <w:noProof/>
        </w:rPr>
        <w:t>Npcf_PDTQPolicyControl</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FF1B4A" w:rsidRPr="00C63D38">
        <w:rPr>
          <w:noProof/>
        </w:rPr>
        <w:t>Npcf_PDTQPolicyControl</w:t>
      </w:r>
      <w:r>
        <w:t xml:space="preserve"> service based interface.</w:t>
      </w:r>
    </w:p>
    <w:p w14:paraId="25F46BF2" w14:textId="7BCCBCCF" w:rsidR="006E186B" w:rsidRPr="009C4D60" w:rsidRDefault="006E186B" w:rsidP="006E186B">
      <w:pPr>
        <w:pStyle w:val="TH"/>
      </w:pPr>
      <w:r w:rsidRPr="009C4D60">
        <w:t>Table</w:t>
      </w:r>
      <w:r>
        <w:t> 6.1.6.1-2</w:t>
      </w:r>
      <w:r w:rsidRPr="009C4D60">
        <w:t xml:space="preserve">: </w:t>
      </w:r>
      <w:r w:rsidR="00FF1B4A" w:rsidRPr="00C63D38">
        <w:rPr>
          <w:noProof/>
        </w:rPr>
        <w:t>Npcf_PDTQPolicyControl</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253"/>
        <w:gridCol w:w="1366"/>
      </w:tblGrid>
      <w:tr w:rsidR="006E186B" w:rsidRPr="00B54FF5" w14:paraId="4533F14B"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8709B6">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8709B6">
            <w:pPr>
              <w:pStyle w:val="TAH"/>
            </w:pPr>
            <w:r w:rsidRPr="0016361A">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8709B6">
            <w:pPr>
              <w:pStyle w:val="TAH"/>
            </w:pPr>
            <w:r w:rsidRPr="0016361A">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8709B6">
            <w:pPr>
              <w:pStyle w:val="TAH"/>
            </w:pPr>
            <w:r w:rsidRPr="0016361A">
              <w:t>Applicability</w:t>
            </w:r>
          </w:p>
        </w:tc>
      </w:tr>
      <w:tr w:rsidR="00072EAC" w:rsidRPr="00B54FF5" w14:paraId="0348EB0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4BCB5D7" w14:textId="19148D09" w:rsidR="00072EAC" w:rsidRPr="0016361A" w:rsidRDefault="00072EAC" w:rsidP="00072EAC">
            <w:pPr>
              <w:pStyle w:val="TAL"/>
            </w:pPr>
            <w:r w:rsidRPr="00C63D38">
              <w:rPr>
                <w:noProof/>
              </w:rPr>
              <w:t>5QiPriorityLevel</w:t>
            </w:r>
          </w:p>
        </w:tc>
        <w:tc>
          <w:tcPr>
            <w:tcW w:w="1984" w:type="dxa"/>
            <w:tcBorders>
              <w:top w:val="single" w:sz="4" w:space="0" w:color="auto"/>
              <w:left w:val="single" w:sz="4" w:space="0" w:color="auto"/>
              <w:bottom w:val="single" w:sz="4" w:space="0" w:color="auto"/>
              <w:right w:val="single" w:sz="4" w:space="0" w:color="auto"/>
            </w:tcBorders>
          </w:tcPr>
          <w:p w14:paraId="0698F305" w14:textId="44735BED"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34AFA84F" w14:textId="189A5BC8" w:rsidR="00072EAC" w:rsidRPr="0016361A" w:rsidRDefault="00072EAC" w:rsidP="00072EAC">
            <w:pPr>
              <w:pStyle w:val="TAL"/>
              <w:rPr>
                <w:rFonts w:cs="Arial"/>
                <w:szCs w:val="18"/>
              </w:rPr>
            </w:pPr>
            <w:r w:rsidRPr="00C63D38">
              <w:rPr>
                <w:noProof/>
              </w:rPr>
              <w:t xml:space="preserve">Represents the 5QI Priority Level (see clauses 5.7.3.3 and 5.7.4 </w:t>
            </w:r>
            <w:r w:rsidRPr="00C63D38">
              <w:rPr>
                <w:noProof/>
                <w:lang w:eastAsia="zh-CN"/>
              </w:rPr>
              <w:t xml:space="preserve">of 3GPP TS 23.501 [2]) </w:t>
            </w:r>
            <w:r w:rsidRPr="00C63D38">
              <w:rPr>
                <w:noProof/>
              </w:rPr>
              <w:t>within the range 1 to 127</w:t>
            </w:r>
            <w:r w:rsidRPr="00C63D38">
              <w:rPr>
                <w:noProof/>
                <w:lang w:eastAsia="zh-CN"/>
              </w:rPr>
              <w:t>.</w:t>
            </w:r>
          </w:p>
        </w:tc>
        <w:tc>
          <w:tcPr>
            <w:tcW w:w="1366" w:type="dxa"/>
            <w:tcBorders>
              <w:top w:val="single" w:sz="4" w:space="0" w:color="auto"/>
              <w:left w:val="single" w:sz="4" w:space="0" w:color="auto"/>
              <w:bottom w:val="single" w:sz="4" w:space="0" w:color="auto"/>
              <w:right w:val="single" w:sz="4" w:space="0" w:color="auto"/>
            </w:tcBorders>
          </w:tcPr>
          <w:p w14:paraId="51D8BFF5" w14:textId="77777777" w:rsidR="00072EAC" w:rsidRPr="0016361A" w:rsidRDefault="00072EAC" w:rsidP="00072EAC">
            <w:pPr>
              <w:pStyle w:val="TAL"/>
              <w:rPr>
                <w:rFonts w:cs="Arial"/>
                <w:szCs w:val="18"/>
              </w:rPr>
            </w:pPr>
          </w:p>
        </w:tc>
      </w:tr>
      <w:tr w:rsidR="000B53E1" w:rsidRPr="00B54FF5" w14:paraId="16DEC253" w14:textId="77777777" w:rsidTr="001B0FE9">
        <w:trPr>
          <w:jc w:val="center"/>
          <w:ins w:id="675" w:author="C3-233533" w:date="2023-08-29T12:57:00Z"/>
        </w:trPr>
        <w:tc>
          <w:tcPr>
            <w:tcW w:w="1932" w:type="dxa"/>
            <w:tcBorders>
              <w:top w:val="single" w:sz="4" w:space="0" w:color="auto"/>
              <w:left w:val="single" w:sz="4" w:space="0" w:color="auto"/>
              <w:bottom w:val="single" w:sz="4" w:space="0" w:color="auto"/>
              <w:right w:val="single" w:sz="4" w:space="0" w:color="auto"/>
            </w:tcBorders>
          </w:tcPr>
          <w:p w14:paraId="2601E96F" w14:textId="2ABBC075" w:rsidR="000B53E1" w:rsidRPr="00C63D38" w:rsidRDefault="000B53E1" w:rsidP="000B53E1">
            <w:pPr>
              <w:pStyle w:val="TAL"/>
              <w:rPr>
                <w:ins w:id="676" w:author="C3-233533" w:date="2023-08-29T12:57:00Z"/>
                <w:noProof/>
              </w:rPr>
            </w:pPr>
            <w:ins w:id="677" w:author="C3-233533" w:date="2023-08-29T12:58:00Z">
              <w:r w:rsidRPr="001D2CEF">
                <w:t>ApplicationId</w:t>
              </w:r>
            </w:ins>
          </w:p>
        </w:tc>
        <w:tc>
          <w:tcPr>
            <w:tcW w:w="1984" w:type="dxa"/>
            <w:tcBorders>
              <w:top w:val="single" w:sz="4" w:space="0" w:color="auto"/>
              <w:left w:val="single" w:sz="4" w:space="0" w:color="auto"/>
              <w:bottom w:val="single" w:sz="4" w:space="0" w:color="auto"/>
              <w:right w:val="single" w:sz="4" w:space="0" w:color="auto"/>
            </w:tcBorders>
          </w:tcPr>
          <w:p w14:paraId="3264FE06" w14:textId="7FD3081D" w:rsidR="000B53E1" w:rsidRPr="00C63D38" w:rsidRDefault="000B53E1" w:rsidP="000B53E1">
            <w:pPr>
              <w:pStyle w:val="TAL"/>
              <w:rPr>
                <w:ins w:id="678" w:author="C3-233533" w:date="2023-08-29T12:57:00Z"/>
                <w:rFonts w:cs="Arial"/>
                <w:noProof/>
              </w:rPr>
            </w:pPr>
            <w:ins w:id="679" w:author="C3-233533" w:date="2023-08-29T12:58:00Z">
              <w:r w:rsidRPr="00C63D38">
                <w:rPr>
                  <w:rFonts w:cs="Arial"/>
                  <w:noProof/>
                </w:rPr>
                <w:t>3GPP TS 29.571 [21]</w:t>
              </w:r>
            </w:ins>
          </w:p>
        </w:tc>
        <w:tc>
          <w:tcPr>
            <w:tcW w:w="4253" w:type="dxa"/>
            <w:tcBorders>
              <w:top w:val="single" w:sz="4" w:space="0" w:color="auto"/>
              <w:left w:val="single" w:sz="4" w:space="0" w:color="auto"/>
              <w:bottom w:val="single" w:sz="4" w:space="0" w:color="auto"/>
              <w:right w:val="single" w:sz="4" w:space="0" w:color="auto"/>
            </w:tcBorders>
          </w:tcPr>
          <w:p w14:paraId="6771F695" w14:textId="5DEB48E7" w:rsidR="000B53E1" w:rsidRPr="00C63D38" w:rsidRDefault="000B53E1" w:rsidP="000B53E1">
            <w:pPr>
              <w:pStyle w:val="TAL"/>
              <w:rPr>
                <w:ins w:id="680" w:author="C3-233533" w:date="2023-08-29T12:57:00Z"/>
                <w:noProof/>
              </w:rPr>
            </w:pPr>
            <w:ins w:id="681" w:author="C3-233533" w:date="2023-08-29T12:58:00Z">
              <w:r>
                <w:t>Contains</w:t>
              </w:r>
              <w:r>
                <w:rPr>
                  <w:noProof/>
                </w:rPr>
                <w:t xml:space="preserve"> the </w:t>
              </w:r>
              <w:r w:rsidRPr="001D2CEF">
                <w:rPr>
                  <w:lang w:eastAsia="zh-CN"/>
                </w:rPr>
                <w:t>application identifier.</w:t>
              </w:r>
            </w:ins>
          </w:p>
        </w:tc>
        <w:tc>
          <w:tcPr>
            <w:tcW w:w="1366" w:type="dxa"/>
            <w:tcBorders>
              <w:top w:val="single" w:sz="4" w:space="0" w:color="auto"/>
              <w:left w:val="single" w:sz="4" w:space="0" w:color="auto"/>
              <w:bottom w:val="single" w:sz="4" w:space="0" w:color="auto"/>
              <w:right w:val="single" w:sz="4" w:space="0" w:color="auto"/>
            </w:tcBorders>
          </w:tcPr>
          <w:p w14:paraId="1A0D9A22" w14:textId="77777777" w:rsidR="000B53E1" w:rsidRPr="0016361A" w:rsidRDefault="000B53E1" w:rsidP="000B53E1">
            <w:pPr>
              <w:pStyle w:val="TAL"/>
              <w:rPr>
                <w:ins w:id="682" w:author="C3-233533" w:date="2023-08-29T12:57:00Z"/>
                <w:rFonts w:cs="Arial"/>
                <w:szCs w:val="18"/>
              </w:rPr>
            </w:pPr>
          </w:p>
        </w:tc>
      </w:tr>
      <w:tr w:rsidR="00072EAC" w:rsidRPr="00B54FF5" w14:paraId="71C67E0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CDA3A0F" w14:textId="3314986C" w:rsidR="00072EAC" w:rsidRPr="0016361A" w:rsidRDefault="00072EAC" w:rsidP="00072EAC">
            <w:pPr>
              <w:pStyle w:val="TAL"/>
            </w:pPr>
            <w:r w:rsidRPr="00C63D38">
              <w:rPr>
                <w:rFonts w:cs="Arial"/>
                <w:noProof/>
              </w:rPr>
              <w:t>BitRate</w:t>
            </w:r>
          </w:p>
        </w:tc>
        <w:tc>
          <w:tcPr>
            <w:tcW w:w="1984" w:type="dxa"/>
            <w:tcBorders>
              <w:top w:val="single" w:sz="4" w:space="0" w:color="auto"/>
              <w:left w:val="single" w:sz="4" w:space="0" w:color="auto"/>
              <w:bottom w:val="single" w:sz="4" w:space="0" w:color="auto"/>
              <w:right w:val="single" w:sz="4" w:space="0" w:color="auto"/>
            </w:tcBorders>
          </w:tcPr>
          <w:p w14:paraId="3AF2290B" w14:textId="38283A1B"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771D4B6E" w14:textId="7A49F399" w:rsidR="00072EAC" w:rsidRPr="0016361A" w:rsidRDefault="00072EAC" w:rsidP="00072EAC">
            <w:pPr>
              <w:pStyle w:val="TAL"/>
              <w:rPr>
                <w:rFonts w:cs="Arial"/>
                <w:szCs w:val="18"/>
              </w:rPr>
            </w:pPr>
            <w:r w:rsidRPr="00C63D38">
              <w:rPr>
                <w:noProof/>
              </w:rPr>
              <w:t xml:space="preserve">Represents the </w:t>
            </w:r>
            <w:r w:rsidRPr="00C63D38">
              <w:rPr>
                <w:rFonts w:cs="Arial"/>
                <w:noProof/>
              </w:rPr>
              <w:t>bitrate in kbits per second.</w:t>
            </w:r>
          </w:p>
        </w:tc>
        <w:tc>
          <w:tcPr>
            <w:tcW w:w="1366" w:type="dxa"/>
            <w:tcBorders>
              <w:top w:val="single" w:sz="4" w:space="0" w:color="auto"/>
              <w:left w:val="single" w:sz="4" w:space="0" w:color="auto"/>
              <w:bottom w:val="single" w:sz="4" w:space="0" w:color="auto"/>
              <w:right w:val="single" w:sz="4" w:space="0" w:color="auto"/>
            </w:tcBorders>
          </w:tcPr>
          <w:p w14:paraId="39E3C342" w14:textId="77777777" w:rsidR="00072EAC" w:rsidRPr="0016361A" w:rsidRDefault="00072EAC" w:rsidP="00072EAC">
            <w:pPr>
              <w:pStyle w:val="TAL"/>
              <w:rPr>
                <w:rFonts w:cs="Arial"/>
                <w:szCs w:val="18"/>
              </w:rPr>
            </w:pPr>
          </w:p>
        </w:tc>
      </w:tr>
      <w:tr w:rsidR="00072EAC" w:rsidRPr="00B54FF5" w14:paraId="3E10550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1F5A3F4" w14:textId="021333F7" w:rsidR="00072EAC" w:rsidRPr="0016361A" w:rsidRDefault="00072EAC" w:rsidP="00072EAC">
            <w:pPr>
              <w:pStyle w:val="TAL"/>
            </w:pPr>
            <w:r w:rsidRPr="00C63D38">
              <w:rPr>
                <w:rFonts w:cs="Arial"/>
                <w:noProof/>
                <w:lang w:eastAsia="zh-CN"/>
              </w:rPr>
              <w:t>Dnn</w:t>
            </w:r>
          </w:p>
        </w:tc>
        <w:tc>
          <w:tcPr>
            <w:tcW w:w="1984" w:type="dxa"/>
            <w:tcBorders>
              <w:top w:val="single" w:sz="4" w:space="0" w:color="auto"/>
              <w:left w:val="single" w:sz="4" w:space="0" w:color="auto"/>
              <w:bottom w:val="single" w:sz="4" w:space="0" w:color="auto"/>
              <w:right w:val="single" w:sz="4" w:space="0" w:color="auto"/>
            </w:tcBorders>
          </w:tcPr>
          <w:p w14:paraId="779FB34F" w14:textId="35BD361D"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44AEDEA7" w14:textId="36D1D6E5" w:rsidR="00072EAC" w:rsidRPr="0016361A" w:rsidRDefault="00072EAC" w:rsidP="00072EAC">
            <w:pPr>
              <w:pStyle w:val="TAL"/>
              <w:rPr>
                <w:rFonts w:cs="Arial"/>
                <w:szCs w:val="18"/>
              </w:rPr>
            </w:pPr>
            <w:r w:rsidRPr="00C63D38">
              <w:rPr>
                <w:noProof/>
              </w:rPr>
              <w:t>Identifies a Data Network Name.</w:t>
            </w:r>
          </w:p>
        </w:tc>
        <w:tc>
          <w:tcPr>
            <w:tcW w:w="1366" w:type="dxa"/>
            <w:tcBorders>
              <w:top w:val="single" w:sz="4" w:space="0" w:color="auto"/>
              <w:left w:val="single" w:sz="4" w:space="0" w:color="auto"/>
              <w:bottom w:val="single" w:sz="4" w:space="0" w:color="auto"/>
              <w:right w:val="single" w:sz="4" w:space="0" w:color="auto"/>
            </w:tcBorders>
          </w:tcPr>
          <w:p w14:paraId="03A07760" w14:textId="77777777" w:rsidR="00072EAC" w:rsidRPr="0016361A" w:rsidRDefault="00072EAC" w:rsidP="00072EAC">
            <w:pPr>
              <w:pStyle w:val="TAL"/>
              <w:rPr>
                <w:rFonts w:cs="Arial"/>
                <w:szCs w:val="18"/>
              </w:rPr>
            </w:pPr>
          </w:p>
        </w:tc>
      </w:tr>
      <w:tr w:rsidR="00072EAC" w:rsidRPr="00B54FF5" w14:paraId="7003888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45D7DA0B" w14:textId="2B2DF04D" w:rsidR="00072EAC" w:rsidRPr="0016361A" w:rsidRDefault="00072EAC" w:rsidP="00072EAC">
            <w:pPr>
              <w:pStyle w:val="TAL"/>
            </w:pPr>
            <w:r w:rsidRPr="00C63D38">
              <w:rPr>
                <w:noProof/>
              </w:rPr>
              <w:t>ExtMaxDataBurstVol</w:t>
            </w:r>
          </w:p>
        </w:tc>
        <w:tc>
          <w:tcPr>
            <w:tcW w:w="1984" w:type="dxa"/>
            <w:tcBorders>
              <w:top w:val="single" w:sz="4" w:space="0" w:color="auto"/>
              <w:left w:val="single" w:sz="4" w:space="0" w:color="auto"/>
              <w:bottom w:val="single" w:sz="4" w:space="0" w:color="auto"/>
              <w:right w:val="single" w:sz="4" w:space="0" w:color="auto"/>
            </w:tcBorders>
          </w:tcPr>
          <w:p w14:paraId="04D4B330" w14:textId="1C687D09"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6F918B8C" w14:textId="77777777" w:rsidR="00072EAC" w:rsidRPr="00C63D38" w:rsidRDefault="00072EAC" w:rsidP="00072EAC">
            <w:pPr>
              <w:pStyle w:val="TAL"/>
              <w:rPr>
                <w:noProof/>
              </w:rPr>
            </w:pPr>
            <w:r w:rsidRPr="00C63D38">
              <w:rPr>
                <w:noProof/>
              </w:rPr>
              <w:t xml:space="preserve">Represents the </w:t>
            </w:r>
            <w:r w:rsidRPr="00C63D38">
              <w:rPr>
                <w:noProof/>
                <w:lang w:eastAsia="zh-CN"/>
              </w:rPr>
              <w:t>Maximum Data Burst Volume (</w:t>
            </w:r>
            <w:r w:rsidRPr="00C63D38">
              <w:rPr>
                <w:noProof/>
              </w:rPr>
              <w:t xml:space="preserve">see clauses 5.7.3.7 and 5.7.4 </w:t>
            </w:r>
            <w:r w:rsidRPr="00C63D38">
              <w:rPr>
                <w:noProof/>
                <w:lang w:eastAsia="zh-CN"/>
              </w:rPr>
              <w:t xml:space="preserve">of 3GPP TS 23.501 [2]), </w:t>
            </w:r>
            <w:r w:rsidRPr="00C63D38">
              <w:rPr>
                <w:noProof/>
              </w:rPr>
              <w:t>expressed in Bytes.</w:t>
            </w:r>
          </w:p>
          <w:p w14:paraId="6EEAEE15" w14:textId="3DA36C6D" w:rsidR="00072EAC" w:rsidRPr="0016361A" w:rsidRDefault="00072EAC" w:rsidP="00072EAC">
            <w:pPr>
              <w:pStyle w:val="TAL"/>
              <w:rPr>
                <w:rFonts w:cs="Arial"/>
                <w:szCs w:val="18"/>
              </w:rPr>
            </w:pPr>
            <w:r w:rsidRPr="00C63D38">
              <w:rPr>
                <w:noProof/>
              </w:rPr>
              <w:t>Minimum = 4096. Maximum = 2000000.</w:t>
            </w:r>
          </w:p>
        </w:tc>
        <w:tc>
          <w:tcPr>
            <w:tcW w:w="1366" w:type="dxa"/>
            <w:tcBorders>
              <w:top w:val="single" w:sz="4" w:space="0" w:color="auto"/>
              <w:left w:val="single" w:sz="4" w:space="0" w:color="auto"/>
              <w:bottom w:val="single" w:sz="4" w:space="0" w:color="auto"/>
              <w:right w:val="single" w:sz="4" w:space="0" w:color="auto"/>
            </w:tcBorders>
          </w:tcPr>
          <w:p w14:paraId="45BC9DEE" w14:textId="77777777" w:rsidR="00072EAC" w:rsidRPr="0016361A" w:rsidRDefault="00072EAC" w:rsidP="00072EAC">
            <w:pPr>
              <w:pStyle w:val="TAL"/>
              <w:rPr>
                <w:rFonts w:cs="Arial"/>
                <w:szCs w:val="18"/>
              </w:rPr>
            </w:pPr>
          </w:p>
        </w:tc>
      </w:tr>
      <w:tr w:rsidR="00072EAC" w:rsidRPr="00B54FF5" w14:paraId="014A009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E72C0A7" w14:textId="41836119" w:rsidR="00072EAC" w:rsidRPr="0016361A" w:rsidRDefault="00072EAC" w:rsidP="00072EAC">
            <w:pPr>
              <w:pStyle w:val="TAL"/>
            </w:pPr>
            <w:r w:rsidRPr="00C63D38">
              <w:rPr>
                <w:noProof/>
              </w:rPr>
              <w:t>MaxDataBurstVol</w:t>
            </w:r>
          </w:p>
        </w:tc>
        <w:tc>
          <w:tcPr>
            <w:tcW w:w="1984" w:type="dxa"/>
            <w:tcBorders>
              <w:top w:val="single" w:sz="4" w:space="0" w:color="auto"/>
              <w:left w:val="single" w:sz="4" w:space="0" w:color="auto"/>
              <w:bottom w:val="single" w:sz="4" w:space="0" w:color="auto"/>
              <w:right w:val="single" w:sz="4" w:space="0" w:color="auto"/>
            </w:tcBorders>
          </w:tcPr>
          <w:p w14:paraId="1355AF7F" w14:textId="6830CB34"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32F082E7" w14:textId="77777777" w:rsidR="00072EAC" w:rsidRPr="00C63D38" w:rsidRDefault="00072EAC" w:rsidP="00072EAC">
            <w:pPr>
              <w:pStyle w:val="TAL"/>
              <w:rPr>
                <w:noProof/>
              </w:rPr>
            </w:pPr>
            <w:r w:rsidRPr="00C63D38">
              <w:rPr>
                <w:noProof/>
              </w:rPr>
              <w:t xml:space="preserve">Represents the </w:t>
            </w:r>
            <w:r w:rsidRPr="00C63D38">
              <w:rPr>
                <w:noProof/>
                <w:lang w:eastAsia="zh-CN"/>
              </w:rPr>
              <w:t>Maximum Data Burst Volume (</w:t>
            </w:r>
            <w:r w:rsidRPr="00C63D38">
              <w:rPr>
                <w:noProof/>
              </w:rPr>
              <w:t xml:space="preserve">see clauses 5.7.3.7 and 5.7.4 </w:t>
            </w:r>
            <w:r w:rsidRPr="00C63D38">
              <w:rPr>
                <w:noProof/>
                <w:lang w:eastAsia="zh-CN"/>
              </w:rPr>
              <w:t xml:space="preserve">of 3GPP TS 23.501 [2]), </w:t>
            </w:r>
            <w:r w:rsidRPr="00C63D38">
              <w:rPr>
                <w:noProof/>
              </w:rPr>
              <w:t>expressed in Bytes.</w:t>
            </w:r>
          </w:p>
          <w:p w14:paraId="593A531B" w14:textId="4FDA98CE" w:rsidR="00072EAC" w:rsidRPr="0016361A" w:rsidRDefault="00072EAC" w:rsidP="00072EAC">
            <w:pPr>
              <w:pStyle w:val="TAL"/>
              <w:rPr>
                <w:rFonts w:cs="Arial"/>
                <w:szCs w:val="18"/>
              </w:rPr>
            </w:pPr>
            <w:r w:rsidRPr="00C63D38">
              <w:rPr>
                <w:noProof/>
              </w:rPr>
              <w:t>Minimum = 1. Maximum = 4095.</w:t>
            </w:r>
          </w:p>
        </w:tc>
        <w:tc>
          <w:tcPr>
            <w:tcW w:w="1366" w:type="dxa"/>
            <w:tcBorders>
              <w:top w:val="single" w:sz="4" w:space="0" w:color="auto"/>
              <w:left w:val="single" w:sz="4" w:space="0" w:color="auto"/>
              <w:bottom w:val="single" w:sz="4" w:space="0" w:color="auto"/>
              <w:right w:val="single" w:sz="4" w:space="0" w:color="auto"/>
            </w:tcBorders>
          </w:tcPr>
          <w:p w14:paraId="2D9326F3" w14:textId="77777777" w:rsidR="00072EAC" w:rsidRPr="0016361A" w:rsidRDefault="00072EAC" w:rsidP="00072EAC">
            <w:pPr>
              <w:pStyle w:val="TAL"/>
              <w:rPr>
                <w:rFonts w:cs="Arial"/>
                <w:szCs w:val="18"/>
              </w:rPr>
            </w:pPr>
          </w:p>
        </w:tc>
      </w:tr>
      <w:tr w:rsidR="00072EAC" w:rsidRPr="00B54FF5" w14:paraId="389EA60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CD1C365" w14:textId="1024FC38" w:rsidR="00072EAC" w:rsidRPr="0016361A" w:rsidRDefault="00072EAC" w:rsidP="00072EAC">
            <w:pPr>
              <w:pStyle w:val="TAL"/>
            </w:pPr>
            <w:r w:rsidRPr="00C63D38">
              <w:rPr>
                <w:noProof/>
              </w:rPr>
              <w:t>NetworkAreaInfo</w:t>
            </w:r>
          </w:p>
        </w:tc>
        <w:tc>
          <w:tcPr>
            <w:tcW w:w="1984" w:type="dxa"/>
            <w:tcBorders>
              <w:top w:val="single" w:sz="4" w:space="0" w:color="auto"/>
              <w:left w:val="single" w:sz="4" w:space="0" w:color="auto"/>
              <w:bottom w:val="single" w:sz="4" w:space="0" w:color="auto"/>
              <w:right w:val="single" w:sz="4" w:space="0" w:color="auto"/>
            </w:tcBorders>
          </w:tcPr>
          <w:p w14:paraId="1642049D" w14:textId="75EC9A9A" w:rsidR="00072EAC" w:rsidRPr="0016361A" w:rsidRDefault="00072EAC" w:rsidP="00072EAC">
            <w:pPr>
              <w:pStyle w:val="TAL"/>
            </w:pPr>
            <w:r w:rsidRPr="00C63D38">
              <w:rPr>
                <w:rFonts w:cs="Arial"/>
                <w:noProof/>
              </w:rPr>
              <w:t>3GPP TS 29.554 [22]</w:t>
            </w:r>
          </w:p>
        </w:tc>
        <w:tc>
          <w:tcPr>
            <w:tcW w:w="4253" w:type="dxa"/>
            <w:tcBorders>
              <w:top w:val="single" w:sz="4" w:space="0" w:color="auto"/>
              <w:left w:val="single" w:sz="4" w:space="0" w:color="auto"/>
              <w:bottom w:val="single" w:sz="4" w:space="0" w:color="auto"/>
              <w:right w:val="single" w:sz="4" w:space="0" w:color="auto"/>
            </w:tcBorders>
          </w:tcPr>
          <w:p w14:paraId="7DB7A584" w14:textId="10F3F0DF" w:rsidR="00072EAC" w:rsidRPr="0016361A" w:rsidRDefault="00072EAC" w:rsidP="00072EAC">
            <w:pPr>
              <w:pStyle w:val="TAL"/>
              <w:rPr>
                <w:rFonts w:cs="Arial"/>
                <w:szCs w:val="18"/>
              </w:rPr>
            </w:pPr>
            <w:r w:rsidRPr="00C63D38">
              <w:rPr>
                <w:rFonts w:cs="Arial"/>
                <w:noProof/>
                <w:szCs w:val="18"/>
                <w:lang w:eastAsia="zh-CN"/>
              </w:rPr>
              <w:t>Describes a</w:t>
            </w:r>
            <w:r w:rsidRPr="00C63D38">
              <w:rPr>
                <w:rFonts w:cs="Arial"/>
                <w:noProof/>
              </w:rPr>
              <w:t xml:space="preserve"> network area information in which the </w:t>
            </w:r>
            <w:r w:rsidRPr="00C63D38">
              <w:rPr>
                <w:noProof/>
              </w:rPr>
              <w:t xml:space="preserve">NF service consumer </w:t>
            </w:r>
            <w:r w:rsidRPr="00C63D38">
              <w:rPr>
                <w:rFonts w:cs="Arial"/>
                <w:noProof/>
              </w:rPr>
              <w:t>requests the number of UEs.</w:t>
            </w:r>
          </w:p>
        </w:tc>
        <w:tc>
          <w:tcPr>
            <w:tcW w:w="1366" w:type="dxa"/>
            <w:tcBorders>
              <w:top w:val="single" w:sz="4" w:space="0" w:color="auto"/>
              <w:left w:val="single" w:sz="4" w:space="0" w:color="auto"/>
              <w:bottom w:val="single" w:sz="4" w:space="0" w:color="auto"/>
              <w:right w:val="single" w:sz="4" w:space="0" w:color="auto"/>
            </w:tcBorders>
          </w:tcPr>
          <w:p w14:paraId="0955B8C9" w14:textId="77777777" w:rsidR="00072EAC" w:rsidRPr="0016361A" w:rsidRDefault="00072EAC" w:rsidP="00072EAC">
            <w:pPr>
              <w:pStyle w:val="TAL"/>
              <w:rPr>
                <w:rFonts w:cs="Arial"/>
                <w:szCs w:val="18"/>
              </w:rPr>
            </w:pPr>
          </w:p>
        </w:tc>
      </w:tr>
      <w:tr w:rsidR="00072EAC" w:rsidRPr="00B54FF5" w14:paraId="4ADF98DF"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C1EFC8F" w14:textId="76C25C38" w:rsidR="00072EAC" w:rsidRPr="0016361A" w:rsidRDefault="00072EAC" w:rsidP="00072EAC">
            <w:pPr>
              <w:pStyle w:val="TAL"/>
            </w:pPr>
            <w:r w:rsidRPr="00C63D38">
              <w:rPr>
                <w:noProof/>
              </w:rPr>
              <w:t>PacketDelBudget</w:t>
            </w:r>
          </w:p>
        </w:tc>
        <w:tc>
          <w:tcPr>
            <w:tcW w:w="1984" w:type="dxa"/>
            <w:tcBorders>
              <w:top w:val="single" w:sz="4" w:space="0" w:color="auto"/>
              <w:left w:val="single" w:sz="4" w:space="0" w:color="auto"/>
              <w:bottom w:val="single" w:sz="4" w:space="0" w:color="auto"/>
              <w:right w:val="single" w:sz="4" w:space="0" w:color="auto"/>
            </w:tcBorders>
          </w:tcPr>
          <w:p w14:paraId="6BCBBA16" w14:textId="1958D8B7"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01AECA6B" w14:textId="007EAE70" w:rsidR="00072EAC" w:rsidRPr="0016361A" w:rsidRDefault="00072EAC" w:rsidP="00072EAC">
            <w:pPr>
              <w:pStyle w:val="TAL"/>
              <w:rPr>
                <w:rFonts w:cs="Arial"/>
                <w:szCs w:val="18"/>
              </w:rPr>
            </w:pPr>
            <w:r w:rsidRPr="00C63D38">
              <w:rPr>
                <w:noProof/>
              </w:rPr>
              <w:t xml:space="preserve">Represents the </w:t>
            </w:r>
            <w:r w:rsidRPr="00C63D38">
              <w:rPr>
                <w:noProof/>
                <w:lang w:eastAsia="zh-CN"/>
              </w:rPr>
              <w:t>Packet Delay Budget (</w:t>
            </w:r>
            <w:r w:rsidRPr="00C63D38">
              <w:rPr>
                <w:noProof/>
              </w:rPr>
              <w:t xml:space="preserve">see clauses 5.7.3.4 and 5.7.4 </w:t>
            </w:r>
            <w:r w:rsidRPr="00C63D38">
              <w:rPr>
                <w:noProof/>
                <w:lang w:eastAsia="zh-CN"/>
              </w:rPr>
              <w:t xml:space="preserve">of 3GPP TS 23.501 [2]), </w:t>
            </w:r>
            <w:r w:rsidRPr="00C63D38">
              <w:rPr>
                <w:noProof/>
              </w:rPr>
              <w:t>expressed in milliseconds.</w:t>
            </w:r>
          </w:p>
        </w:tc>
        <w:tc>
          <w:tcPr>
            <w:tcW w:w="1366" w:type="dxa"/>
            <w:tcBorders>
              <w:top w:val="single" w:sz="4" w:space="0" w:color="auto"/>
              <w:left w:val="single" w:sz="4" w:space="0" w:color="auto"/>
              <w:bottom w:val="single" w:sz="4" w:space="0" w:color="auto"/>
              <w:right w:val="single" w:sz="4" w:space="0" w:color="auto"/>
            </w:tcBorders>
          </w:tcPr>
          <w:p w14:paraId="2998180E" w14:textId="77777777" w:rsidR="00072EAC" w:rsidRPr="0016361A" w:rsidRDefault="00072EAC" w:rsidP="00072EAC">
            <w:pPr>
              <w:pStyle w:val="TAL"/>
              <w:rPr>
                <w:rFonts w:cs="Arial"/>
                <w:szCs w:val="18"/>
              </w:rPr>
            </w:pPr>
          </w:p>
        </w:tc>
      </w:tr>
      <w:tr w:rsidR="00072EAC" w:rsidRPr="00B54FF5" w14:paraId="3308277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55B6F61" w14:textId="16F6BCE1" w:rsidR="00072EAC" w:rsidRPr="0016361A" w:rsidRDefault="00072EAC" w:rsidP="00072EAC">
            <w:pPr>
              <w:pStyle w:val="TAL"/>
            </w:pPr>
            <w:r w:rsidRPr="00C63D38">
              <w:rPr>
                <w:noProof/>
              </w:rPr>
              <w:t>PacketErrRate</w:t>
            </w:r>
          </w:p>
        </w:tc>
        <w:tc>
          <w:tcPr>
            <w:tcW w:w="1984" w:type="dxa"/>
            <w:tcBorders>
              <w:top w:val="single" w:sz="4" w:space="0" w:color="auto"/>
              <w:left w:val="single" w:sz="4" w:space="0" w:color="auto"/>
              <w:bottom w:val="single" w:sz="4" w:space="0" w:color="auto"/>
              <w:right w:val="single" w:sz="4" w:space="0" w:color="auto"/>
            </w:tcBorders>
          </w:tcPr>
          <w:p w14:paraId="6FCC91A9" w14:textId="12B8D471"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15FCEDCB" w14:textId="57BAA3B7" w:rsidR="00072EAC" w:rsidRPr="0016361A" w:rsidRDefault="00072EAC" w:rsidP="00072EAC">
            <w:pPr>
              <w:pStyle w:val="TAL"/>
              <w:rPr>
                <w:rFonts w:cs="Arial"/>
                <w:szCs w:val="18"/>
              </w:rPr>
            </w:pPr>
            <w:r w:rsidRPr="00C63D38">
              <w:rPr>
                <w:noProof/>
              </w:rPr>
              <w:t>Represents the Packet Error Rate (see clause 5.7.3.5 and 5.7.4 of 3GPP TS 23.501 [2]), expressed as a "scalar x 10-k" where the scalar and the exponent k are each encoded as one decimal digit.</w:t>
            </w:r>
          </w:p>
        </w:tc>
        <w:tc>
          <w:tcPr>
            <w:tcW w:w="1366" w:type="dxa"/>
            <w:tcBorders>
              <w:top w:val="single" w:sz="4" w:space="0" w:color="auto"/>
              <w:left w:val="single" w:sz="4" w:space="0" w:color="auto"/>
              <w:bottom w:val="single" w:sz="4" w:space="0" w:color="auto"/>
              <w:right w:val="single" w:sz="4" w:space="0" w:color="auto"/>
            </w:tcBorders>
          </w:tcPr>
          <w:p w14:paraId="233B3FB7" w14:textId="77777777" w:rsidR="00072EAC" w:rsidRPr="0016361A" w:rsidRDefault="00072EAC" w:rsidP="00072EAC">
            <w:pPr>
              <w:pStyle w:val="TAL"/>
              <w:rPr>
                <w:rFonts w:cs="Arial"/>
                <w:szCs w:val="18"/>
              </w:rPr>
            </w:pPr>
          </w:p>
        </w:tc>
      </w:tr>
      <w:tr w:rsidR="000A14E8" w:rsidRPr="00B54FF5" w14:paraId="071CFCA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A6CE8BC" w14:textId="754BDE70" w:rsidR="000A14E8" w:rsidRPr="00C63D38" w:rsidRDefault="000A14E8" w:rsidP="000A14E8">
            <w:pPr>
              <w:pStyle w:val="TAL"/>
              <w:rPr>
                <w:noProof/>
              </w:rPr>
            </w:pPr>
            <w:r w:rsidRPr="00956496">
              <w:rPr>
                <w:noProof/>
              </w:rPr>
              <w:t>ProblemDetails</w:t>
            </w:r>
          </w:p>
        </w:tc>
        <w:tc>
          <w:tcPr>
            <w:tcW w:w="1984" w:type="dxa"/>
            <w:tcBorders>
              <w:top w:val="single" w:sz="4" w:space="0" w:color="auto"/>
              <w:left w:val="single" w:sz="4" w:space="0" w:color="auto"/>
              <w:bottom w:val="single" w:sz="4" w:space="0" w:color="auto"/>
              <w:right w:val="single" w:sz="4" w:space="0" w:color="auto"/>
            </w:tcBorders>
          </w:tcPr>
          <w:p w14:paraId="6F2960CA" w14:textId="7AA1709C" w:rsidR="000A14E8" w:rsidRPr="00C63D38" w:rsidRDefault="000A14E8" w:rsidP="000A14E8">
            <w:pPr>
              <w:pStyle w:val="TAL"/>
              <w:rPr>
                <w:rFonts w:cs="Arial"/>
                <w:noProof/>
              </w:rPr>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21732630" w14:textId="1E6A0FAD" w:rsidR="000A14E8" w:rsidRPr="00C63D38" w:rsidRDefault="000A14E8" w:rsidP="000A14E8">
            <w:pPr>
              <w:pStyle w:val="TAL"/>
              <w:rPr>
                <w:noProof/>
              </w:rPr>
            </w:pPr>
            <w:r w:rsidRPr="00956496">
              <w:rPr>
                <w:rFonts w:cs="Arial"/>
                <w:noProof/>
                <w:szCs w:val="18"/>
                <w:lang w:eastAsia="zh-CN"/>
              </w:rPr>
              <w:t>Used in error responses to provide more detailed information about an error.</w:t>
            </w:r>
          </w:p>
        </w:tc>
        <w:tc>
          <w:tcPr>
            <w:tcW w:w="1366" w:type="dxa"/>
            <w:tcBorders>
              <w:top w:val="single" w:sz="4" w:space="0" w:color="auto"/>
              <w:left w:val="single" w:sz="4" w:space="0" w:color="auto"/>
              <w:bottom w:val="single" w:sz="4" w:space="0" w:color="auto"/>
              <w:right w:val="single" w:sz="4" w:space="0" w:color="auto"/>
            </w:tcBorders>
          </w:tcPr>
          <w:p w14:paraId="598CBC34" w14:textId="77777777" w:rsidR="000A14E8" w:rsidRPr="0016361A" w:rsidRDefault="000A14E8" w:rsidP="000A14E8">
            <w:pPr>
              <w:pStyle w:val="TAL"/>
              <w:rPr>
                <w:rFonts w:cs="Arial"/>
                <w:szCs w:val="18"/>
              </w:rPr>
            </w:pPr>
          </w:p>
        </w:tc>
      </w:tr>
      <w:tr w:rsidR="000A14E8" w:rsidRPr="00B54FF5" w14:paraId="71431DD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70F387A" w14:textId="65E83530" w:rsidR="000A14E8" w:rsidRPr="00C63D38" w:rsidRDefault="000A14E8" w:rsidP="000A14E8">
            <w:pPr>
              <w:pStyle w:val="TAL"/>
              <w:rPr>
                <w:noProof/>
              </w:rPr>
            </w:pPr>
            <w:r w:rsidRPr="00956496">
              <w:rPr>
                <w:noProof/>
              </w:rPr>
              <w:t>RedirectResponse</w:t>
            </w:r>
          </w:p>
        </w:tc>
        <w:tc>
          <w:tcPr>
            <w:tcW w:w="1984" w:type="dxa"/>
            <w:tcBorders>
              <w:top w:val="single" w:sz="4" w:space="0" w:color="auto"/>
              <w:left w:val="single" w:sz="4" w:space="0" w:color="auto"/>
              <w:bottom w:val="single" w:sz="4" w:space="0" w:color="auto"/>
              <w:right w:val="single" w:sz="4" w:space="0" w:color="auto"/>
            </w:tcBorders>
          </w:tcPr>
          <w:p w14:paraId="7DF67CEE" w14:textId="184D6E5F" w:rsidR="000A14E8" w:rsidRPr="00C63D38" w:rsidRDefault="000A14E8" w:rsidP="000A14E8">
            <w:pPr>
              <w:pStyle w:val="TAL"/>
              <w:rPr>
                <w:rFonts w:cs="Arial"/>
                <w:noProof/>
              </w:rPr>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7423A3C7" w14:textId="6D8FF69E" w:rsidR="000A14E8" w:rsidRPr="00C63D38" w:rsidRDefault="000A14E8" w:rsidP="000A14E8">
            <w:pPr>
              <w:pStyle w:val="TAL"/>
              <w:rPr>
                <w:noProof/>
              </w:rPr>
            </w:pPr>
            <w:r w:rsidRPr="00956496">
              <w:rPr>
                <w:noProof/>
              </w:rPr>
              <w:t>Contains</w:t>
            </w:r>
            <w:r w:rsidRPr="00956496">
              <w:rPr>
                <w:rFonts w:cs="Arial"/>
                <w:noProof/>
                <w:szCs w:val="18"/>
                <w:lang w:eastAsia="zh-CN"/>
              </w:rPr>
              <w:t xml:space="preserve"> redirection related information.</w:t>
            </w:r>
          </w:p>
        </w:tc>
        <w:tc>
          <w:tcPr>
            <w:tcW w:w="1366" w:type="dxa"/>
            <w:tcBorders>
              <w:top w:val="single" w:sz="4" w:space="0" w:color="auto"/>
              <w:left w:val="single" w:sz="4" w:space="0" w:color="auto"/>
              <w:bottom w:val="single" w:sz="4" w:space="0" w:color="auto"/>
              <w:right w:val="single" w:sz="4" w:space="0" w:color="auto"/>
            </w:tcBorders>
          </w:tcPr>
          <w:p w14:paraId="164F0A19" w14:textId="77777777" w:rsidR="000A14E8" w:rsidRPr="0016361A" w:rsidRDefault="000A14E8" w:rsidP="000A14E8">
            <w:pPr>
              <w:pStyle w:val="TAL"/>
              <w:rPr>
                <w:rFonts w:cs="Arial"/>
                <w:szCs w:val="18"/>
              </w:rPr>
            </w:pPr>
          </w:p>
        </w:tc>
      </w:tr>
      <w:tr w:rsidR="00072EAC" w:rsidRPr="00B54FF5" w14:paraId="31C09E87"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2C12379" w14:textId="2E278F91" w:rsidR="00072EAC" w:rsidRPr="0016361A" w:rsidRDefault="00072EAC" w:rsidP="00072EAC">
            <w:pPr>
              <w:pStyle w:val="TAL"/>
            </w:pPr>
            <w:r w:rsidRPr="00C63D38">
              <w:rPr>
                <w:noProof/>
              </w:rPr>
              <w:t>Snssai</w:t>
            </w:r>
          </w:p>
        </w:tc>
        <w:tc>
          <w:tcPr>
            <w:tcW w:w="1984" w:type="dxa"/>
            <w:tcBorders>
              <w:top w:val="single" w:sz="4" w:space="0" w:color="auto"/>
              <w:left w:val="single" w:sz="4" w:space="0" w:color="auto"/>
              <w:bottom w:val="single" w:sz="4" w:space="0" w:color="auto"/>
              <w:right w:val="single" w:sz="4" w:space="0" w:color="auto"/>
            </w:tcBorders>
          </w:tcPr>
          <w:p w14:paraId="567ACC45" w14:textId="3EBB7502"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3FFB61D0" w14:textId="3884A492" w:rsidR="00072EAC" w:rsidRPr="0016361A" w:rsidRDefault="00072EAC" w:rsidP="00072EAC">
            <w:pPr>
              <w:pStyle w:val="TAL"/>
              <w:rPr>
                <w:rFonts w:cs="Arial"/>
                <w:szCs w:val="18"/>
              </w:rPr>
            </w:pPr>
            <w:r w:rsidRPr="00C63D38">
              <w:rPr>
                <w:noProof/>
              </w:rPr>
              <w:t>Identifies a Single Network Slice Selection Assistance Information.</w:t>
            </w:r>
          </w:p>
        </w:tc>
        <w:tc>
          <w:tcPr>
            <w:tcW w:w="1366" w:type="dxa"/>
            <w:tcBorders>
              <w:top w:val="single" w:sz="4" w:space="0" w:color="auto"/>
              <w:left w:val="single" w:sz="4" w:space="0" w:color="auto"/>
              <w:bottom w:val="single" w:sz="4" w:space="0" w:color="auto"/>
              <w:right w:val="single" w:sz="4" w:space="0" w:color="auto"/>
            </w:tcBorders>
          </w:tcPr>
          <w:p w14:paraId="29E42DDF" w14:textId="77777777" w:rsidR="00072EAC" w:rsidRPr="0016361A" w:rsidRDefault="00072EAC" w:rsidP="00072EAC">
            <w:pPr>
              <w:pStyle w:val="TAL"/>
              <w:rPr>
                <w:rFonts w:cs="Arial"/>
                <w:szCs w:val="18"/>
              </w:rPr>
            </w:pPr>
          </w:p>
        </w:tc>
      </w:tr>
      <w:tr w:rsidR="00072EAC" w:rsidRPr="00B54FF5" w14:paraId="20BE7A9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9E2D35D" w14:textId="53AA3C85" w:rsidR="00072EAC" w:rsidRPr="0016361A" w:rsidRDefault="00072EAC" w:rsidP="00072EAC">
            <w:pPr>
              <w:pStyle w:val="TAL"/>
            </w:pPr>
            <w:r w:rsidRPr="00C63D38">
              <w:rPr>
                <w:noProof/>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0DD3A2E8" w14:textId="44E09F18"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0B1D452C" w14:textId="78444152" w:rsidR="00072EAC" w:rsidRPr="0016361A" w:rsidRDefault="00072EAC" w:rsidP="00072EAC">
            <w:pPr>
              <w:pStyle w:val="TAL"/>
              <w:rPr>
                <w:rFonts w:cs="Arial"/>
                <w:szCs w:val="18"/>
              </w:rPr>
            </w:pPr>
            <w:r w:rsidRPr="00C63D38">
              <w:rPr>
                <w:rFonts w:cs="Arial"/>
                <w:noProof/>
                <w:szCs w:val="18"/>
              </w:rPr>
              <w:t xml:space="preserve">Used to negotiate the applicability of the optional features defined in </w:t>
            </w:r>
            <w:r w:rsidRPr="00C63D38">
              <w:rPr>
                <w:noProof/>
              </w:rPr>
              <w:t>table 6.1.8-1.</w:t>
            </w:r>
          </w:p>
        </w:tc>
        <w:tc>
          <w:tcPr>
            <w:tcW w:w="1366" w:type="dxa"/>
            <w:tcBorders>
              <w:top w:val="single" w:sz="4" w:space="0" w:color="auto"/>
              <w:left w:val="single" w:sz="4" w:space="0" w:color="auto"/>
              <w:bottom w:val="single" w:sz="4" w:space="0" w:color="auto"/>
              <w:right w:val="single" w:sz="4" w:space="0" w:color="auto"/>
            </w:tcBorders>
          </w:tcPr>
          <w:p w14:paraId="7CF366DF" w14:textId="77777777" w:rsidR="00072EAC" w:rsidRPr="0016361A" w:rsidRDefault="00072EAC" w:rsidP="00072EAC">
            <w:pPr>
              <w:pStyle w:val="TAL"/>
              <w:rPr>
                <w:rFonts w:cs="Arial"/>
                <w:szCs w:val="18"/>
              </w:rPr>
            </w:pPr>
          </w:p>
        </w:tc>
      </w:tr>
      <w:tr w:rsidR="00072EAC" w:rsidRPr="00B54FF5" w14:paraId="7D0EFA0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C8AF6E4" w14:textId="6D8ACC50" w:rsidR="00072EAC" w:rsidRPr="0016361A" w:rsidRDefault="00072EAC" w:rsidP="00072EAC">
            <w:pPr>
              <w:pStyle w:val="TAL"/>
            </w:pPr>
            <w:r w:rsidRPr="00C63D38">
              <w:rPr>
                <w:rFonts w:cs="Arial"/>
                <w:noProof/>
              </w:rPr>
              <w:t>TimeWindow</w:t>
            </w:r>
          </w:p>
        </w:tc>
        <w:tc>
          <w:tcPr>
            <w:tcW w:w="1984" w:type="dxa"/>
            <w:tcBorders>
              <w:top w:val="single" w:sz="4" w:space="0" w:color="auto"/>
              <w:left w:val="single" w:sz="4" w:space="0" w:color="auto"/>
              <w:bottom w:val="single" w:sz="4" w:space="0" w:color="auto"/>
              <w:right w:val="single" w:sz="4" w:space="0" w:color="auto"/>
            </w:tcBorders>
          </w:tcPr>
          <w:p w14:paraId="2A2E7660" w14:textId="00CD1E10" w:rsidR="00072EAC" w:rsidRPr="0016361A" w:rsidRDefault="00072EAC" w:rsidP="00072EAC">
            <w:pPr>
              <w:pStyle w:val="TAL"/>
            </w:pPr>
            <w:r w:rsidRPr="00C63D38">
              <w:rPr>
                <w:rFonts w:cs="Arial"/>
                <w:noProof/>
              </w:rPr>
              <w:t>3GPP TS 29.122 [23]</w:t>
            </w:r>
          </w:p>
        </w:tc>
        <w:tc>
          <w:tcPr>
            <w:tcW w:w="4253" w:type="dxa"/>
            <w:tcBorders>
              <w:top w:val="single" w:sz="4" w:space="0" w:color="auto"/>
              <w:left w:val="single" w:sz="4" w:space="0" w:color="auto"/>
              <w:bottom w:val="single" w:sz="4" w:space="0" w:color="auto"/>
              <w:right w:val="single" w:sz="4" w:space="0" w:color="auto"/>
            </w:tcBorders>
          </w:tcPr>
          <w:p w14:paraId="538009EE" w14:textId="58070F2C" w:rsidR="00072EAC" w:rsidRPr="0016361A" w:rsidRDefault="00072EAC" w:rsidP="00072EAC">
            <w:pPr>
              <w:pStyle w:val="TAL"/>
              <w:rPr>
                <w:rFonts w:cs="Arial"/>
                <w:szCs w:val="18"/>
              </w:rPr>
            </w:pPr>
            <w:r w:rsidRPr="00C63D38">
              <w:rPr>
                <w:rFonts w:cs="Arial"/>
                <w:noProof/>
                <w:szCs w:val="18"/>
              </w:rPr>
              <w:t>Specifies a time interval.</w:t>
            </w:r>
          </w:p>
        </w:tc>
        <w:tc>
          <w:tcPr>
            <w:tcW w:w="1366" w:type="dxa"/>
            <w:tcBorders>
              <w:top w:val="single" w:sz="4" w:space="0" w:color="auto"/>
              <w:left w:val="single" w:sz="4" w:space="0" w:color="auto"/>
              <w:bottom w:val="single" w:sz="4" w:space="0" w:color="auto"/>
              <w:right w:val="single" w:sz="4" w:space="0" w:color="auto"/>
            </w:tcBorders>
          </w:tcPr>
          <w:p w14:paraId="7209CD1E" w14:textId="77777777" w:rsidR="00072EAC" w:rsidRPr="0016361A" w:rsidRDefault="00072EAC" w:rsidP="00072EAC">
            <w:pPr>
              <w:pStyle w:val="TAL"/>
              <w:rPr>
                <w:rFonts w:cs="Arial"/>
                <w:szCs w:val="18"/>
              </w:rPr>
            </w:pPr>
          </w:p>
        </w:tc>
      </w:tr>
      <w:tr w:rsidR="00072EAC" w:rsidRPr="00B54FF5" w14:paraId="79D0722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30D57CBB" w14:textId="21DDF024" w:rsidR="00072EAC" w:rsidRPr="0016361A" w:rsidRDefault="00072EAC" w:rsidP="00072EAC">
            <w:pPr>
              <w:pStyle w:val="TAL"/>
            </w:pPr>
            <w:r w:rsidRPr="00C63D38">
              <w:rPr>
                <w:noProof/>
              </w:rPr>
              <w:t>Uri</w:t>
            </w:r>
          </w:p>
        </w:tc>
        <w:tc>
          <w:tcPr>
            <w:tcW w:w="1984" w:type="dxa"/>
            <w:tcBorders>
              <w:top w:val="single" w:sz="4" w:space="0" w:color="auto"/>
              <w:left w:val="single" w:sz="4" w:space="0" w:color="auto"/>
              <w:bottom w:val="single" w:sz="4" w:space="0" w:color="auto"/>
              <w:right w:val="single" w:sz="4" w:space="0" w:color="auto"/>
            </w:tcBorders>
          </w:tcPr>
          <w:p w14:paraId="091EDE5D" w14:textId="5A525C42"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004553C1" w14:textId="24AA3F3F" w:rsidR="00072EAC" w:rsidRPr="0016361A" w:rsidRDefault="00072EAC" w:rsidP="00072EAC">
            <w:pPr>
              <w:pStyle w:val="TAL"/>
              <w:rPr>
                <w:rFonts w:cs="Arial"/>
                <w:szCs w:val="18"/>
              </w:rPr>
            </w:pPr>
            <w:r w:rsidRPr="00C63D38">
              <w:rPr>
                <w:noProof/>
                <w:lang w:eastAsia="zh-CN"/>
              </w:rPr>
              <w:t>String providing an URI.</w:t>
            </w:r>
          </w:p>
        </w:tc>
        <w:tc>
          <w:tcPr>
            <w:tcW w:w="1366" w:type="dxa"/>
            <w:tcBorders>
              <w:top w:val="single" w:sz="4" w:space="0" w:color="auto"/>
              <w:left w:val="single" w:sz="4" w:space="0" w:color="auto"/>
              <w:bottom w:val="single" w:sz="4" w:space="0" w:color="auto"/>
              <w:right w:val="single" w:sz="4" w:space="0" w:color="auto"/>
            </w:tcBorders>
          </w:tcPr>
          <w:p w14:paraId="7EAACEE7" w14:textId="77777777" w:rsidR="00072EAC" w:rsidRPr="0016361A" w:rsidRDefault="00072EAC" w:rsidP="00072EAC">
            <w:pPr>
              <w:pStyle w:val="TAL"/>
              <w:rPr>
                <w:rFonts w:cs="Arial"/>
                <w:szCs w:val="18"/>
              </w:rPr>
            </w:pPr>
          </w:p>
        </w:tc>
      </w:tr>
    </w:tbl>
    <w:p w14:paraId="1F6C4667" w14:textId="0A62BE8D" w:rsidR="006E186B" w:rsidRDefault="006E186B" w:rsidP="006E186B">
      <w:pPr>
        <w:rPr>
          <w:lang w:val="en-US"/>
        </w:rPr>
      </w:pPr>
    </w:p>
    <w:p w14:paraId="38BCB7DE" w14:textId="77777777" w:rsidR="003E58FE" w:rsidRDefault="003E58FE" w:rsidP="007A4424">
      <w:pPr>
        <w:pStyle w:val="Heading4"/>
        <w:rPr>
          <w:lang w:val="en-US"/>
        </w:rPr>
      </w:pPr>
      <w:bookmarkStart w:id="683" w:name="_Toc14420663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73"/>
      <w:bookmarkEnd w:id="674"/>
      <w:bookmarkEnd w:id="683"/>
    </w:p>
    <w:p w14:paraId="672B9C59" w14:textId="77777777" w:rsidR="008A6D4A" w:rsidRDefault="008A6D4A" w:rsidP="007A4424">
      <w:pPr>
        <w:pStyle w:val="Heading5"/>
      </w:pPr>
      <w:bookmarkStart w:id="684" w:name="_Toc144206632"/>
      <w:r>
        <w:t>6.1.6.2.1</w:t>
      </w:r>
      <w:r>
        <w:tab/>
        <w:t>Introduction</w:t>
      </w:r>
      <w:bookmarkEnd w:id="592"/>
      <w:bookmarkEnd w:id="593"/>
      <w:bookmarkEnd w:id="684"/>
    </w:p>
    <w:p w14:paraId="0F19E52A" w14:textId="77777777" w:rsidR="008A6D4A" w:rsidRDefault="008A6D4A" w:rsidP="008A6D4A">
      <w:r>
        <w:t>This clause defines the structures to be used in resource representations.</w:t>
      </w:r>
    </w:p>
    <w:p w14:paraId="6F794622" w14:textId="200BDF62" w:rsidR="008A6D4A" w:rsidRDefault="008A6D4A" w:rsidP="007A4424">
      <w:pPr>
        <w:pStyle w:val="Heading5"/>
      </w:pPr>
      <w:bookmarkStart w:id="685" w:name="_Toc510696636"/>
      <w:bookmarkStart w:id="686" w:name="_Toc35971431"/>
      <w:bookmarkStart w:id="687" w:name="_Toc144206633"/>
      <w:r>
        <w:lastRenderedPageBreak/>
        <w:t>6.1.6.2.2</w:t>
      </w:r>
      <w:r>
        <w:tab/>
        <w:t xml:space="preserve">Type: </w:t>
      </w:r>
      <w:r w:rsidR="007E6DEA" w:rsidRPr="00C63D38">
        <w:rPr>
          <w:noProof/>
        </w:rPr>
        <w:t>PdtqPolicyData</w:t>
      </w:r>
      <w:bookmarkEnd w:id="685"/>
      <w:bookmarkEnd w:id="686"/>
      <w:bookmarkEnd w:id="687"/>
    </w:p>
    <w:p w14:paraId="525156BE" w14:textId="228FB0C9" w:rsidR="008A6D4A" w:rsidRDefault="008A6D4A" w:rsidP="008A6D4A">
      <w:pPr>
        <w:pStyle w:val="TH"/>
      </w:pPr>
      <w:r>
        <w:rPr>
          <w:noProof/>
        </w:rPr>
        <w:t>Table </w:t>
      </w:r>
      <w:r>
        <w:t xml:space="preserve">6.1.6.2.2-1: </w:t>
      </w:r>
      <w:r>
        <w:rPr>
          <w:noProof/>
        </w:rPr>
        <w:t xml:space="preserve">Definition of type </w:t>
      </w:r>
      <w:r w:rsidR="007E6DEA" w:rsidRPr="00C63D38">
        <w:rPr>
          <w:noProof/>
        </w:rPr>
        <w:t>PdtqPolicyData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843"/>
        <w:gridCol w:w="425"/>
        <w:gridCol w:w="1134"/>
        <w:gridCol w:w="3261"/>
        <w:gridCol w:w="1221"/>
      </w:tblGrid>
      <w:tr w:rsidR="008A6D4A" w:rsidRPr="00B54FF5" w14:paraId="4EE40AF1" w14:textId="77777777" w:rsidTr="00EC1B92">
        <w:trPr>
          <w:jc w:val="center"/>
        </w:trPr>
        <w:tc>
          <w:tcPr>
            <w:tcW w:w="1645" w:type="dxa"/>
            <w:shd w:val="clear" w:color="auto" w:fill="C0C0C0"/>
            <w:hideMark/>
          </w:tcPr>
          <w:p w14:paraId="15798F5E" w14:textId="77777777" w:rsidR="008A6D4A" w:rsidRPr="0016361A" w:rsidRDefault="008A6D4A" w:rsidP="00D66618">
            <w:pPr>
              <w:pStyle w:val="TAH"/>
            </w:pPr>
            <w:r w:rsidRPr="0016361A">
              <w:lastRenderedPageBreak/>
              <w:t>Attribute name</w:t>
            </w:r>
          </w:p>
        </w:tc>
        <w:tc>
          <w:tcPr>
            <w:tcW w:w="1843"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2228F3" w:rsidRDefault="008A6D4A" w:rsidP="002228F3">
            <w:pPr>
              <w:pStyle w:val="TAH"/>
            </w:pPr>
            <w:r w:rsidRPr="002228F3">
              <w:t>Cardinality</w:t>
            </w:r>
          </w:p>
        </w:tc>
        <w:tc>
          <w:tcPr>
            <w:tcW w:w="3261"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221"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EC1B92">
        <w:trPr>
          <w:jc w:val="center"/>
        </w:trPr>
        <w:tc>
          <w:tcPr>
            <w:tcW w:w="1645" w:type="dxa"/>
          </w:tcPr>
          <w:p w14:paraId="1D849772" w14:textId="7D7DE39C" w:rsidR="008A6D4A" w:rsidRPr="002228F3" w:rsidRDefault="006F705E" w:rsidP="002228F3">
            <w:pPr>
              <w:pStyle w:val="TAL"/>
            </w:pPr>
            <w:r w:rsidRPr="00C63D38">
              <w:rPr>
                <w:noProof/>
              </w:rPr>
              <w:t>altQosParamSets</w:t>
            </w:r>
          </w:p>
        </w:tc>
        <w:tc>
          <w:tcPr>
            <w:tcW w:w="1843" w:type="dxa"/>
          </w:tcPr>
          <w:p w14:paraId="02B2A65E" w14:textId="6191DAA5" w:rsidR="008A6D4A" w:rsidRPr="002228F3" w:rsidRDefault="006F705E" w:rsidP="002228F3">
            <w:pPr>
              <w:pStyle w:val="TAL"/>
            </w:pPr>
            <w:r w:rsidRPr="00C63D38">
              <w:rPr>
                <w:noProof/>
              </w:rPr>
              <w:t>array(AltQosParamSet)</w:t>
            </w:r>
          </w:p>
        </w:tc>
        <w:tc>
          <w:tcPr>
            <w:tcW w:w="425" w:type="dxa"/>
          </w:tcPr>
          <w:p w14:paraId="1AA50F3C" w14:textId="337DD943" w:rsidR="008A6D4A" w:rsidRPr="0016361A" w:rsidRDefault="00FD5B0A" w:rsidP="00D66618">
            <w:pPr>
              <w:pStyle w:val="TAC"/>
            </w:pPr>
            <w:r w:rsidRPr="00C63D38">
              <w:rPr>
                <w:noProof/>
              </w:rPr>
              <w:t>O</w:t>
            </w:r>
          </w:p>
        </w:tc>
        <w:tc>
          <w:tcPr>
            <w:tcW w:w="1134" w:type="dxa"/>
          </w:tcPr>
          <w:p w14:paraId="49463549" w14:textId="7E04B9B3" w:rsidR="008A6D4A" w:rsidRPr="0016361A" w:rsidRDefault="00FD5B0A" w:rsidP="002228F3">
            <w:pPr>
              <w:pStyle w:val="TAC"/>
            </w:pPr>
            <w:r w:rsidRPr="00C63D38">
              <w:rPr>
                <w:noProof/>
              </w:rPr>
              <w:t>1..N</w:t>
            </w:r>
          </w:p>
        </w:tc>
        <w:tc>
          <w:tcPr>
            <w:tcW w:w="3261" w:type="dxa"/>
          </w:tcPr>
          <w:p w14:paraId="53438E83" w14:textId="77777777" w:rsidR="00FD5B0A" w:rsidRPr="00C63D38" w:rsidRDefault="00FD5B0A" w:rsidP="00FD5B0A">
            <w:pPr>
              <w:pStyle w:val="TAL"/>
              <w:rPr>
                <w:noProof/>
                <w:lang w:eastAsia="zh-CN"/>
              </w:rPr>
            </w:pPr>
            <w:r w:rsidRPr="00C63D38">
              <w:rPr>
                <w:rFonts w:cs="Arial"/>
                <w:noProof/>
                <w:szCs w:val="18"/>
                <w:lang w:eastAsia="zh-CN"/>
              </w:rPr>
              <w:t xml:space="preserve">This IE contains the </w:t>
            </w:r>
            <w:r w:rsidRPr="00C63D38">
              <w:rPr>
                <w:noProof/>
              </w:rPr>
              <w:t>alternative</w:t>
            </w:r>
            <w:r w:rsidRPr="00C63D38">
              <w:rPr>
                <w:rFonts w:cs="Arial"/>
                <w:noProof/>
                <w:szCs w:val="18"/>
                <w:lang w:eastAsia="zh-CN"/>
              </w:rPr>
              <w:t xml:space="preserve"> </w:t>
            </w:r>
            <w:r w:rsidRPr="00C63D38">
              <w:rPr>
                <w:noProof/>
              </w:rPr>
              <w:t>QoS requirements expressed as the list of individual QoS parameter sets</w:t>
            </w:r>
            <w:r w:rsidRPr="00C63D38">
              <w:rPr>
                <w:noProof/>
                <w:lang w:eastAsia="zh-CN"/>
              </w:rPr>
              <w:t xml:space="preserve"> in a prioritized order.</w:t>
            </w:r>
          </w:p>
          <w:p w14:paraId="61BF12B3" w14:textId="77777777" w:rsidR="00FD5B0A" w:rsidRPr="00C63D38" w:rsidRDefault="00FD5B0A" w:rsidP="00FD5B0A">
            <w:pPr>
              <w:pStyle w:val="TAL"/>
              <w:rPr>
                <w:noProof/>
              </w:rPr>
            </w:pPr>
            <w:r w:rsidRPr="00C63D38">
              <w:rPr>
                <w:noProof/>
              </w:rPr>
              <w:t>The lower the index of the array for a given entry, the higher the priority.</w:t>
            </w:r>
          </w:p>
          <w:p w14:paraId="2576FCC0" w14:textId="16550A7B" w:rsidR="008A6D4A" w:rsidRPr="002228F3" w:rsidRDefault="00FD5B0A" w:rsidP="00FD5B0A">
            <w:pPr>
              <w:pStyle w:val="TAL"/>
            </w:pPr>
            <w:r w:rsidRPr="00C63D38">
              <w:rPr>
                <w:rFonts w:cs="Arial"/>
                <w:noProof/>
                <w:szCs w:val="18"/>
              </w:rPr>
              <w:t>(</w:t>
            </w:r>
            <w:r w:rsidRPr="00C63D38">
              <w:rPr>
                <w:noProof/>
              </w:rPr>
              <w:t>NOTE 4</w:t>
            </w:r>
            <w:r w:rsidRPr="00C63D38">
              <w:rPr>
                <w:rFonts w:cs="Arial"/>
                <w:noProof/>
                <w:szCs w:val="18"/>
              </w:rPr>
              <w:t>)</w:t>
            </w:r>
          </w:p>
        </w:tc>
        <w:tc>
          <w:tcPr>
            <w:tcW w:w="1221" w:type="dxa"/>
          </w:tcPr>
          <w:p w14:paraId="60CB1350" w14:textId="77777777" w:rsidR="008A6D4A" w:rsidRPr="002228F3" w:rsidRDefault="008A6D4A" w:rsidP="002228F3">
            <w:pPr>
              <w:pStyle w:val="TAL"/>
            </w:pPr>
          </w:p>
        </w:tc>
      </w:tr>
      <w:tr w:rsidR="00F75A94" w:rsidRPr="00B54FF5" w14:paraId="5584BFE4" w14:textId="77777777" w:rsidTr="00EC1B92">
        <w:trPr>
          <w:jc w:val="center"/>
        </w:trPr>
        <w:tc>
          <w:tcPr>
            <w:tcW w:w="1645" w:type="dxa"/>
          </w:tcPr>
          <w:p w14:paraId="3C133CDC" w14:textId="2370B58C" w:rsidR="00F75A94" w:rsidRPr="002228F3" w:rsidRDefault="00F75A94" w:rsidP="00F75A94">
            <w:pPr>
              <w:pStyle w:val="TAL"/>
            </w:pPr>
            <w:r w:rsidRPr="00C63D38">
              <w:rPr>
                <w:noProof/>
                <w:szCs w:val="18"/>
                <w:lang w:eastAsia="zh-CN"/>
              </w:rPr>
              <w:t>altQosRefs</w:t>
            </w:r>
          </w:p>
        </w:tc>
        <w:tc>
          <w:tcPr>
            <w:tcW w:w="1843" w:type="dxa"/>
          </w:tcPr>
          <w:p w14:paraId="49128BDA" w14:textId="35F189C9" w:rsidR="00F75A94" w:rsidRPr="002228F3" w:rsidRDefault="00F75A94" w:rsidP="00F75A94">
            <w:pPr>
              <w:pStyle w:val="TAL"/>
            </w:pPr>
            <w:r w:rsidRPr="00C63D38">
              <w:rPr>
                <w:noProof/>
              </w:rPr>
              <w:t>array(string)</w:t>
            </w:r>
          </w:p>
        </w:tc>
        <w:tc>
          <w:tcPr>
            <w:tcW w:w="425" w:type="dxa"/>
          </w:tcPr>
          <w:p w14:paraId="678C126B" w14:textId="0E3FBA44" w:rsidR="00F75A94" w:rsidRPr="0016361A" w:rsidRDefault="00F75A94" w:rsidP="00F75A94">
            <w:pPr>
              <w:pStyle w:val="TAC"/>
            </w:pPr>
            <w:r w:rsidRPr="00C63D38">
              <w:rPr>
                <w:noProof/>
                <w:lang w:eastAsia="zh-CN"/>
              </w:rPr>
              <w:t>O</w:t>
            </w:r>
          </w:p>
        </w:tc>
        <w:tc>
          <w:tcPr>
            <w:tcW w:w="1134" w:type="dxa"/>
          </w:tcPr>
          <w:p w14:paraId="03AB861D" w14:textId="3DD978CD" w:rsidR="00F75A94" w:rsidRPr="0016361A" w:rsidRDefault="00F75A94" w:rsidP="00F75A94">
            <w:pPr>
              <w:pStyle w:val="TAC"/>
            </w:pPr>
            <w:r w:rsidRPr="00C63D38">
              <w:rPr>
                <w:noProof/>
              </w:rPr>
              <w:t>1..N</w:t>
            </w:r>
          </w:p>
        </w:tc>
        <w:tc>
          <w:tcPr>
            <w:tcW w:w="3261" w:type="dxa"/>
          </w:tcPr>
          <w:p w14:paraId="5AFC2FDB" w14:textId="77777777" w:rsidR="00F75A94" w:rsidRPr="00C63D38" w:rsidRDefault="00F75A94" w:rsidP="00F75A94">
            <w:pPr>
              <w:pStyle w:val="TAL"/>
              <w:rPr>
                <w:noProof/>
                <w:lang w:eastAsia="zh-CN"/>
              </w:rPr>
            </w:pPr>
            <w:r w:rsidRPr="00C63D38">
              <w:rPr>
                <w:rFonts w:cs="Arial"/>
                <w:noProof/>
                <w:szCs w:val="18"/>
                <w:lang w:eastAsia="zh-CN"/>
              </w:rPr>
              <w:t xml:space="preserve">This IE contains the </w:t>
            </w:r>
            <w:r w:rsidRPr="00C63D38">
              <w:rPr>
                <w:noProof/>
              </w:rPr>
              <w:t>alternative</w:t>
            </w:r>
            <w:r w:rsidRPr="00C63D38">
              <w:rPr>
                <w:rFonts w:cs="Arial"/>
                <w:noProof/>
                <w:szCs w:val="18"/>
                <w:lang w:eastAsia="zh-CN"/>
              </w:rPr>
              <w:t xml:space="preserve"> </w:t>
            </w:r>
            <w:r w:rsidRPr="00C63D38">
              <w:rPr>
                <w:noProof/>
              </w:rPr>
              <w:t>QoS requirements expressed as the list of QoS</w:t>
            </w:r>
            <w:r w:rsidRPr="00C63D38">
              <w:rPr>
                <w:noProof/>
                <w:lang w:eastAsia="zh-CN"/>
              </w:rPr>
              <w:t xml:space="preserve"> References in a prioritized order.</w:t>
            </w:r>
          </w:p>
          <w:p w14:paraId="17C4C72B" w14:textId="77777777" w:rsidR="00F75A94" w:rsidRPr="00C63D38" w:rsidRDefault="00F75A94" w:rsidP="00F75A94">
            <w:pPr>
              <w:pStyle w:val="TAL"/>
              <w:rPr>
                <w:noProof/>
              </w:rPr>
            </w:pPr>
            <w:r w:rsidRPr="00C63D38">
              <w:rPr>
                <w:noProof/>
              </w:rPr>
              <w:t>The lower the index of the array for a given entry, the higher the priority.</w:t>
            </w:r>
          </w:p>
          <w:p w14:paraId="6644C7F2" w14:textId="73197198" w:rsidR="00F75A94" w:rsidRPr="002228F3" w:rsidRDefault="00F75A94" w:rsidP="00F75A94">
            <w:pPr>
              <w:pStyle w:val="TAL"/>
            </w:pPr>
            <w:r w:rsidRPr="00C63D38">
              <w:rPr>
                <w:rFonts w:cs="Arial"/>
                <w:noProof/>
                <w:szCs w:val="18"/>
              </w:rPr>
              <w:t>(</w:t>
            </w:r>
            <w:r w:rsidRPr="00C63D38">
              <w:rPr>
                <w:noProof/>
              </w:rPr>
              <w:t>NOTE 3</w:t>
            </w:r>
            <w:r w:rsidRPr="00C63D38">
              <w:rPr>
                <w:rFonts w:cs="Arial"/>
                <w:noProof/>
                <w:szCs w:val="18"/>
              </w:rPr>
              <w:t>)</w:t>
            </w:r>
          </w:p>
        </w:tc>
        <w:tc>
          <w:tcPr>
            <w:tcW w:w="1221" w:type="dxa"/>
          </w:tcPr>
          <w:p w14:paraId="77B77EB4" w14:textId="77777777" w:rsidR="00F75A94" w:rsidRPr="002228F3" w:rsidRDefault="00F75A94" w:rsidP="00F75A94">
            <w:pPr>
              <w:pStyle w:val="TAL"/>
            </w:pPr>
          </w:p>
        </w:tc>
      </w:tr>
      <w:tr w:rsidR="00635A70" w:rsidRPr="00B54FF5" w14:paraId="2A61F029" w14:textId="77777777" w:rsidTr="00EC1B92">
        <w:trPr>
          <w:jc w:val="center"/>
          <w:ins w:id="688" w:author="C3-233533" w:date="2023-08-29T12:58:00Z"/>
        </w:trPr>
        <w:tc>
          <w:tcPr>
            <w:tcW w:w="1645" w:type="dxa"/>
          </w:tcPr>
          <w:p w14:paraId="4E85207F" w14:textId="41970B5B" w:rsidR="00635A70" w:rsidRPr="00C63D38" w:rsidRDefault="00635A70" w:rsidP="00635A70">
            <w:pPr>
              <w:pStyle w:val="TAL"/>
              <w:rPr>
                <w:ins w:id="689" w:author="C3-233533" w:date="2023-08-29T12:58:00Z"/>
                <w:noProof/>
                <w:szCs w:val="18"/>
                <w:lang w:eastAsia="zh-CN"/>
              </w:rPr>
            </w:pPr>
            <w:ins w:id="690" w:author="C3-233533" w:date="2023-08-29T12:59:00Z">
              <w:r>
                <w:rPr>
                  <w:noProof/>
                  <w:szCs w:val="18"/>
                  <w:lang w:eastAsia="zh-CN"/>
                </w:rPr>
                <w:t>appId</w:t>
              </w:r>
            </w:ins>
          </w:p>
        </w:tc>
        <w:tc>
          <w:tcPr>
            <w:tcW w:w="1843" w:type="dxa"/>
          </w:tcPr>
          <w:p w14:paraId="643C7D67" w14:textId="5A9B8736" w:rsidR="00635A70" w:rsidRPr="00C63D38" w:rsidRDefault="00635A70" w:rsidP="00635A70">
            <w:pPr>
              <w:pStyle w:val="TAL"/>
              <w:rPr>
                <w:ins w:id="691" w:author="C3-233533" w:date="2023-08-29T12:58:00Z"/>
                <w:noProof/>
              </w:rPr>
            </w:pPr>
            <w:ins w:id="692" w:author="C3-233533" w:date="2023-08-29T12:59:00Z">
              <w:r w:rsidRPr="001D2CEF">
                <w:t>ApplicationId</w:t>
              </w:r>
            </w:ins>
          </w:p>
        </w:tc>
        <w:tc>
          <w:tcPr>
            <w:tcW w:w="425" w:type="dxa"/>
          </w:tcPr>
          <w:p w14:paraId="7FA3CD61" w14:textId="1B9F04B3" w:rsidR="00635A70" w:rsidRPr="00C63D38" w:rsidRDefault="00635A70" w:rsidP="00635A70">
            <w:pPr>
              <w:pStyle w:val="TAC"/>
              <w:rPr>
                <w:ins w:id="693" w:author="C3-233533" w:date="2023-08-29T12:58:00Z"/>
                <w:noProof/>
                <w:lang w:eastAsia="zh-CN"/>
              </w:rPr>
            </w:pPr>
            <w:ins w:id="694" w:author="C3-233533" w:date="2023-08-29T12:59:00Z">
              <w:r w:rsidRPr="00C63D38">
                <w:rPr>
                  <w:rFonts w:cs="Arial"/>
                  <w:noProof/>
                  <w:szCs w:val="18"/>
                  <w:lang w:eastAsia="zh-CN"/>
                </w:rPr>
                <w:t>O</w:t>
              </w:r>
            </w:ins>
          </w:p>
        </w:tc>
        <w:tc>
          <w:tcPr>
            <w:tcW w:w="1134" w:type="dxa"/>
          </w:tcPr>
          <w:p w14:paraId="4A0AF0D5" w14:textId="3E8417F3" w:rsidR="00635A70" w:rsidRPr="00C63D38" w:rsidRDefault="00635A70" w:rsidP="00635A70">
            <w:pPr>
              <w:pStyle w:val="TAC"/>
              <w:rPr>
                <w:ins w:id="695" w:author="C3-233533" w:date="2023-08-29T12:58:00Z"/>
                <w:noProof/>
              </w:rPr>
            </w:pPr>
            <w:ins w:id="696" w:author="C3-233533" w:date="2023-08-29T12:59:00Z">
              <w:r w:rsidRPr="00C63D38">
                <w:rPr>
                  <w:noProof/>
                </w:rPr>
                <w:t>0..1</w:t>
              </w:r>
            </w:ins>
          </w:p>
        </w:tc>
        <w:tc>
          <w:tcPr>
            <w:tcW w:w="3261" w:type="dxa"/>
          </w:tcPr>
          <w:p w14:paraId="20C5F91E" w14:textId="6C97A5B5" w:rsidR="00635A70" w:rsidRPr="00C63D38" w:rsidRDefault="00635A70" w:rsidP="00635A70">
            <w:pPr>
              <w:pStyle w:val="TAL"/>
              <w:rPr>
                <w:ins w:id="697" w:author="C3-233533" w:date="2023-08-29T12:58:00Z"/>
                <w:rFonts w:cs="Arial"/>
                <w:noProof/>
                <w:szCs w:val="18"/>
                <w:lang w:eastAsia="zh-CN"/>
              </w:rPr>
            </w:pPr>
            <w:ins w:id="698" w:author="C3-233533" w:date="2023-08-29T12:59:00Z">
              <w:r w:rsidRPr="00C63D38">
                <w:rPr>
                  <w:rFonts w:cs="Arial"/>
                  <w:noProof/>
                  <w:szCs w:val="18"/>
                  <w:lang w:eastAsia="zh-CN"/>
                </w:rPr>
                <w:t>This IE</w:t>
              </w:r>
              <w:r w:rsidRPr="00C63D38">
                <w:rPr>
                  <w:noProof/>
                  <w:lang w:eastAsia="zh-CN"/>
                </w:rPr>
                <w:t xml:space="preserve"> contains an</w:t>
              </w:r>
              <w:r>
                <w:rPr>
                  <w:noProof/>
                  <w:lang w:eastAsia="zh-CN"/>
                </w:rPr>
                <w:t xml:space="preserve"> </w:t>
              </w:r>
              <w:r w:rsidRPr="001D2CEF">
                <w:rPr>
                  <w:lang w:eastAsia="zh-CN"/>
                </w:rPr>
                <w:t>application identifier</w:t>
              </w:r>
              <w:r>
                <w:rPr>
                  <w:lang w:eastAsia="zh-CN"/>
                </w:rPr>
                <w:t>.</w:t>
              </w:r>
            </w:ins>
          </w:p>
        </w:tc>
        <w:tc>
          <w:tcPr>
            <w:tcW w:w="1221" w:type="dxa"/>
          </w:tcPr>
          <w:p w14:paraId="65F2B04A" w14:textId="77777777" w:rsidR="00635A70" w:rsidRPr="002228F3" w:rsidRDefault="00635A70" w:rsidP="00635A70">
            <w:pPr>
              <w:pStyle w:val="TAL"/>
              <w:rPr>
                <w:ins w:id="699" w:author="C3-233533" w:date="2023-08-29T12:58:00Z"/>
              </w:rPr>
            </w:pPr>
          </w:p>
        </w:tc>
      </w:tr>
      <w:tr w:rsidR="00F75A94" w:rsidRPr="00B54FF5" w14:paraId="204A20AB" w14:textId="77777777" w:rsidTr="00EC1B92">
        <w:trPr>
          <w:jc w:val="center"/>
        </w:trPr>
        <w:tc>
          <w:tcPr>
            <w:tcW w:w="1645" w:type="dxa"/>
          </w:tcPr>
          <w:p w14:paraId="60C27B72" w14:textId="3227BE2B" w:rsidR="00F75A94" w:rsidRPr="002228F3" w:rsidRDefault="00F75A94" w:rsidP="00F75A94">
            <w:pPr>
              <w:pStyle w:val="TAL"/>
            </w:pPr>
            <w:r w:rsidRPr="00C63D38">
              <w:rPr>
                <w:noProof/>
              </w:rPr>
              <w:t>aspId</w:t>
            </w:r>
          </w:p>
        </w:tc>
        <w:tc>
          <w:tcPr>
            <w:tcW w:w="1843" w:type="dxa"/>
          </w:tcPr>
          <w:p w14:paraId="2006BAA7" w14:textId="39B74B77" w:rsidR="00F75A94" w:rsidRPr="002228F3" w:rsidRDefault="00F75A94" w:rsidP="00F75A94">
            <w:pPr>
              <w:pStyle w:val="TAL"/>
            </w:pPr>
            <w:r w:rsidRPr="00C63D38">
              <w:rPr>
                <w:noProof/>
              </w:rPr>
              <w:t>string</w:t>
            </w:r>
          </w:p>
        </w:tc>
        <w:tc>
          <w:tcPr>
            <w:tcW w:w="425" w:type="dxa"/>
          </w:tcPr>
          <w:p w14:paraId="3D336445" w14:textId="47D6F7E3" w:rsidR="00F75A94" w:rsidRPr="0016361A" w:rsidRDefault="00F75A94" w:rsidP="00F75A94">
            <w:pPr>
              <w:pStyle w:val="TAC"/>
            </w:pPr>
            <w:r w:rsidRPr="00C63D38">
              <w:rPr>
                <w:noProof/>
              </w:rPr>
              <w:t>M</w:t>
            </w:r>
          </w:p>
        </w:tc>
        <w:tc>
          <w:tcPr>
            <w:tcW w:w="1134" w:type="dxa"/>
          </w:tcPr>
          <w:p w14:paraId="779A8F78" w14:textId="1CF08946" w:rsidR="00F75A94" w:rsidRPr="0016361A" w:rsidRDefault="00F75A94" w:rsidP="00F75A94">
            <w:pPr>
              <w:pStyle w:val="TAC"/>
            </w:pPr>
            <w:r w:rsidRPr="00C63D38">
              <w:rPr>
                <w:noProof/>
              </w:rPr>
              <w:t>1</w:t>
            </w:r>
          </w:p>
        </w:tc>
        <w:tc>
          <w:tcPr>
            <w:tcW w:w="3261" w:type="dxa"/>
          </w:tcPr>
          <w:p w14:paraId="7F7ED7B7" w14:textId="52CEF2AF" w:rsidR="00F75A94" w:rsidRPr="002228F3" w:rsidRDefault="00F75A94" w:rsidP="00F75A94">
            <w:pPr>
              <w:pStyle w:val="TAL"/>
            </w:pPr>
            <w:r w:rsidRPr="00C63D38">
              <w:rPr>
                <w:rFonts w:cs="Arial"/>
                <w:noProof/>
                <w:szCs w:val="18"/>
                <w:lang w:eastAsia="zh-CN"/>
              </w:rPr>
              <w:t>This IE</w:t>
            </w:r>
            <w:r w:rsidRPr="00C63D38">
              <w:rPr>
                <w:noProof/>
                <w:lang w:eastAsia="zh-CN"/>
              </w:rPr>
              <w:t xml:space="preserve"> contains an identity of an application service provider.</w:t>
            </w:r>
          </w:p>
        </w:tc>
        <w:tc>
          <w:tcPr>
            <w:tcW w:w="1221" w:type="dxa"/>
          </w:tcPr>
          <w:p w14:paraId="402681B0" w14:textId="77777777" w:rsidR="00F75A94" w:rsidRPr="002228F3" w:rsidRDefault="00F75A94" w:rsidP="00F75A94">
            <w:pPr>
              <w:pStyle w:val="TAL"/>
            </w:pPr>
          </w:p>
        </w:tc>
      </w:tr>
      <w:tr w:rsidR="00E35BBC" w:rsidRPr="00B54FF5" w14:paraId="2E471A27" w14:textId="77777777" w:rsidTr="00EC1B92">
        <w:trPr>
          <w:jc w:val="center"/>
        </w:trPr>
        <w:tc>
          <w:tcPr>
            <w:tcW w:w="1645" w:type="dxa"/>
          </w:tcPr>
          <w:p w14:paraId="510D6FF1" w14:textId="3EBD3B5B" w:rsidR="00E35BBC" w:rsidRPr="00C63D38" w:rsidRDefault="00E35BBC" w:rsidP="00E35BBC">
            <w:pPr>
              <w:pStyle w:val="TAL"/>
              <w:rPr>
                <w:noProof/>
              </w:rPr>
            </w:pPr>
            <w:r w:rsidRPr="00C63D38">
              <w:rPr>
                <w:noProof/>
                <w:lang w:eastAsia="zh-CN"/>
              </w:rPr>
              <w:t>desTimeInts</w:t>
            </w:r>
          </w:p>
        </w:tc>
        <w:tc>
          <w:tcPr>
            <w:tcW w:w="1843" w:type="dxa"/>
          </w:tcPr>
          <w:p w14:paraId="0B8C606C" w14:textId="7C9AEAFF" w:rsidR="00E35BBC" w:rsidRPr="00C63D38" w:rsidRDefault="00E35BBC" w:rsidP="00E35BBC">
            <w:pPr>
              <w:pStyle w:val="TAL"/>
              <w:rPr>
                <w:noProof/>
              </w:rPr>
            </w:pPr>
            <w:r w:rsidRPr="00C63D38">
              <w:rPr>
                <w:noProof/>
              </w:rPr>
              <w:t>array(TimeWindow)</w:t>
            </w:r>
          </w:p>
        </w:tc>
        <w:tc>
          <w:tcPr>
            <w:tcW w:w="425" w:type="dxa"/>
          </w:tcPr>
          <w:p w14:paraId="235BC9FB" w14:textId="5E3629C7" w:rsidR="00E35BBC" w:rsidRPr="00C63D38" w:rsidRDefault="00E35BBC" w:rsidP="00E35BBC">
            <w:pPr>
              <w:pStyle w:val="TAC"/>
              <w:rPr>
                <w:noProof/>
              </w:rPr>
            </w:pPr>
            <w:r w:rsidRPr="00C63D38">
              <w:rPr>
                <w:noProof/>
              </w:rPr>
              <w:t>M</w:t>
            </w:r>
          </w:p>
        </w:tc>
        <w:tc>
          <w:tcPr>
            <w:tcW w:w="1134" w:type="dxa"/>
          </w:tcPr>
          <w:p w14:paraId="1360653F" w14:textId="5EED9BEC" w:rsidR="00E35BBC" w:rsidRPr="00C63D38" w:rsidRDefault="00E35BBC" w:rsidP="00E35BBC">
            <w:pPr>
              <w:pStyle w:val="TAC"/>
              <w:rPr>
                <w:noProof/>
              </w:rPr>
            </w:pPr>
            <w:r w:rsidRPr="00C63D38">
              <w:rPr>
                <w:noProof/>
              </w:rPr>
              <w:t>1..N</w:t>
            </w:r>
          </w:p>
        </w:tc>
        <w:tc>
          <w:tcPr>
            <w:tcW w:w="3261" w:type="dxa"/>
          </w:tcPr>
          <w:p w14:paraId="7418EB2A" w14:textId="5C838466" w:rsidR="00E35BBC" w:rsidRPr="00C63D38" w:rsidRDefault="00E35BBC" w:rsidP="00E35BBC">
            <w:pPr>
              <w:pStyle w:val="TAL"/>
              <w:rPr>
                <w:rFonts w:cs="Arial"/>
                <w:noProof/>
                <w:szCs w:val="18"/>
                <w:lang w:eastAsia="zh-CN"/>
              </w:rPr>
            </w:pPr>
            <w:r w:rsidRPr="00C63D38">
              <w:rPr>
                <w:rFonts w:cs="Arial"/>
                <w:noProof/>
                <w:szCs w:val="18"/>
                <w:lang w:eastAsia="zh-CN"/>
              </w:rPr>
              <w:t xml:space="preserve">This IE contains a list of desired time windows for </w:t>
            </w:r>
            <w:r w:rsidRPr="00C63D38">
              <w:rPr>
                <w:noProof/>
              </w:rPr>
              <w:t>PDTQ</w:t>
            </w:r>
            <w:r w:rsidRPr="00C63D38">
              <w:rPr>
                <w:rFonts w:cs="Arial"/>
                <w:noProof/>
                <w:szCs w:val="18"/>
                <w:lang w:eastAsia="zh-CN"/>
              </w:rPr>
              <w:t>.</w:t>
            </w:r>
          </w:p>
        </w:tc>
        <w:tc>
          <w:tcPr>
            <w:tcW w:w="1221" w:type="dxa"/>
          </w:tcPr>
          <w:p w14:paraId="7B029CD2" w14:textId="77777777" w:rsidR="00E35BBC" w:rsidRPr="002228F3" w:rsidRDefault="00E35BBC" w:rsidP="00E35BBC">
            <w:pPr>
              <w:pStyle w:val="TAL"/>
            </w:pPr>
          </w:p>
        </w:tc>
      </w:tr>
      <w:tr w:rsidR="00E35BBC" w:rsidRPr="00B54FF5" w14:paraId="27B9E7CB" w14:textId="77777777" w:rsidTr="00EC1B92">
        <w:trPr>
          <w:jc w:val="center"/>
        </w:trPr>
        <w:tc>
          <w:tcPr>
            <w:tcW w:w="1645" w:type="dxa"/>
          </w:tcPr>
          <w:p w14:paraId="53DE415B" w14:textId="3C7B2AD3" w:rsidR="00E35BBC" w:rsidRPr="00C63D38" w:rsidRDefault="00E35BBC" w:rsidP="00E35BBC">
            <w:pPr>
              <w:pStyle w:val="TAL"/>
              <w:rPr>
                <w:noProof/>
              </w:rPr>
            </w:pPr>
            <w:r w:rsidRPr="00C63D38">
              <w:rPr>
                <w:rFonts w:cs="Arial"/>
                <w:noProof/>
                <w:szCs w:val="18"/>
                <w:lang w:eastAsia="zh-CN"/>
              </w:rPr>
              <w:t>dnn</w:t>
            </w:r>
          </w:p>
        </w:tc>
        <w:tc>
          <w:tcPr>
            <w:tcW w:w="1843" w:type="dxa"/>
          </w:tcPr>
          <w:p w14:paraId="107E2AD6" w14:textId="5C26BE76" w:rsidR="00E35BBC" w:rsidRPr="00C63D38" w:rsidRDefault="00E35BBC" w:rsidP="00E35BBC">
            <w:pPr>
              <w:pStyle w:val="TAL"/>
              <w:rPr>
                <w:noProof/>
              </w:rPr>
            </w:pPr>
            <w:r w:rsidRPr="00C63D38">
              <w:rPr>
                <w:rFonts w:cs="Arial"/>
                <w:noProof/>
                <w:szCs w:val="18"/>
                <w:lang w:eastAsia="zh-CN"/>
              </w:rPr>
              <w:t>Dnn</w:t>
            </w:r>
          </w:p>
        </w:tc>
        <w:tc>
          <w:tcPr>
            <w:tcW w:w="425" w:type="dxa"/>
          </w:tcPr>
          <w:p w14:paraId="533E00FF" w14:textId="55659E97" w:rsidR="00E35BBC" w:rsidRPr="00C63D38" w:rsidRDefault="00E35BBC" w:rsidP="00E35BBC">
            <w:pPr>
              <w:pStyle w:val="TAC"/>
              <w:rPr>
                <w:noProof/>
              </w:rPr>
            </w:pPr>
            <w:r w:rsidRPr="00C63D38">
              <w:rPr>
                <w:rFonts w:cs="Arial"/>
                <w:noProof/>
                <w:szCs w:val="18"/>
                <w:lang w:eastAsia="zh-CN"/>
              </w:rPr>
              <w:t>O</w:t>
            </w:r>
          </w:p>
        </w:tc>
        <w:tc>
          <w:tcPr>
            <w:tcW w:w="1134" w:type="dxa"/>
          </w:tcPr>
          <w:p w14:paraId="0CB92BC1" w14:textId="3681EC02" w:rsidR="00E35BBC" w:rsidRPr="00C63D38" w:rsidRDefault="00E35BBC" w:rsidP="00E35BBC">
            <w:pPr>
              <w:pStyle w:val="TAC"/>
              <w:rPr>
                <w:noProof/>
              </w:rPr>
            </w:pPr>
            <w:r w:rsidRPr="00C63D38">
              <w:rPr>
                <w:noProof/>
              </w:rPr>
              <w:t>0..1</w:t>
            </w:r>
          </w:p>
        </w:tc>
        <w:tc>
          <w:tcPr>
            <w:tcW w:w="3261" w:type="dxa"/>
          </w:tcPr>
          <w:p w14:paraId="3147EACF" w14:textId="77777777" w:rsidR="00E35BBC" w:rsidRPr="00C63D38" w:rsidRDefault="00E35BBC" w:rsidP="00E35BBC">
            <w:pPr>
              <w:pStyle w:val="TAL"/>
              <w:rPr>
                <w:noProof/>
              </w:rPr>
            </w:pPr>
            <w:r w:rsidRPr="00C63D38">
              <w:rPr>
                <w:rFonts w:cs="Arial"/>
                <w:noProof/>
                <w:szCs w:val="18"/>
                <w:lang w:eastAsia="zh-CN"/>
              </w:rPr>
              <w:t>This IE i</w:t>
            </w:r>
            <w:r w:rsidRPr="00C63D38">
              <w:rPr>
                <w:noProof/>
              </w:rPr>
              <w:t xml:space="preserve">dentifies a DNN. A </w:t>
            </w:r>
            <w:r w:rsidRPr="00C63D38">
              <w:rPr>
                <w:rFonts w:cs="Arial"/>
                <w:noProof/>
                <w:szCs w:val="18"/>
              </w:rPr>
              <w:t xml:space="preserve">full DNN with both </w:t>
            </w:r>
            <w:r w:rsidRPr="00C63D38">
              <w:rPr>
                <w:noProof/>
              </w:rPr>
              <w:t>the Network Identifier and Operator Identifier, or a DNN with the Network Identifier only</w:t>
            </w:r>
            <w:r w:rsidRPr="00C63D38">
              <w:rPr>
                <w:rFonts w:cs="Arial"/>
                <w:noProof/>
                <w:szCs w:val="18"/>
              </w:rPr>
              <w:t>.</w:t>
            </w:r>
          </w:p>
          <w:p w14:paraId="36D03AEB" w14:textId="2F07D820" w:rsidR="00E35BBC" w:rsidRPr="00C63D38" w:rsidRDefault="00E35BBC" w:rsidP="00E35BBC">
            <w:pPr>
              <w:pStyle w:val="TAL"/>
              <w:rPr>
                <w:rFonts w:cs="Arial"/>
                <w:noProof/>
                <w:szCs w:val="18"/>
                <w:lang w:eastAsia="zh-CN"/>
              </w:rPr>
            </w:pPr>
            <w:r w:rsidRPr="00C63D38">
              <w:rPr>
                <w:rFonts w:cs="Arial"/>
                <w:noProof/>
                <w:szCs w:val="18"/>
              </w:rPr>
              <w:t>(</w:t>
            </w:r>
            <w:r w:rsidRPr="00C63D38">
              <w:rPr>
                <w:noProof/>
              </w:rPr>
              <w:t>NOTE 1</w:t>
            </w:r>
            <w:r w:rsidRPr="00C63D38">
              <w:rPr>
                <w:rFonts w:cs="Arial"/>
                <w:noProof/>
                <w:szCs w:val="18"/>
              </w:rPr>
              <w:t>)</w:t>
            </w:r>
          </w:p>
        </w:tc>
        <w:tc>
          <w:tcPr>
            <w:tcW w:w="1221" w:type="dxa"/>
          </w:tcPr>
          <w:p w14:paraId="6D711EDD" w14:textId="77777777" w:rsidR="00E35BBC" w:rsidRPr="002228F3" w:rsidRDefault="00E35BBC" w:rsidP="00E35BBC">
            <w:pPr>
              <w:pStyle w:val="TAL"/>
            </w:pPr>
          </w:p>
        </w:tc>
      </w:tr>
      <w:tr w:rsidR="00E35BBC" w:rsidRPr="00B54FF5" w14:paraId="5CFF9030" w14:textId="77777777" w:rsidTr="00EC1B92">
        <w:trPr>
          <w:jc w:val="center"/>
        </w:trPr>
        <w:tc>
          <w:tcPr>
            <w:tcW w:w="1645" w:type="dxa"/>
          </w:tcPr>
          <w:p w14:paraId="1A0A1A22" w14:textId="5AFAFDB1" w:rsidR="00E35BBC" w:rsidRPr="00C63D38" w:rsidRDefault="00E35BBC" w:rsidP="00E35BBC">
            <w:pPr>
              <w:pStyle w:val="TAL"/>
              <w:rPr>
                <w:noProof/>
              </w:rPr>
            </w:pPr>
            <w:r w:rsidRPr="00C63D38">
              <w:rPr>
                <w:noProof/>
              </w:rPr>
              <w:t>notifUri</w:t>
            </w:r>
          </w:p>
        </w:tc>
        <w:tc>
          <w:tcPr>
            <w:tcW w:w="1843" w:type="dxa"/>
          </w:tcPr>
          <w:p w14:paraId="10994F83" w14:textId="69E366BC" w:rsidR="00E35BBC" w:rsidRPr="00C63D38" w:rsidRDefault="00E35BBC" w:rsidP="00E35BBC">
            <w:pPr>
              <w:pStyle w:val="TAL"/>
              <w:rPr>
                <w:noProof/>
              </w:rPr>
            </w:pPr>
            <w:r w:rsidRPr="00C63D38">
              <w:rPr>
                <w:noProof/>
              </w:rPr>
              <w:t>Uri</w:t>
            </w:r>
          </w:p>
        </w:tc>
        <w:tc>
          <w:tcPr>
            <w:tcW w:w="425" w:type="dxa"/>
          </w:tcPr>
          <w:p w14:paraId="648C212A" w14:textId="53E928AA" w:rsidR="00E35BBC" w:rsidRPr="00C63D38" w:rsidRDefault="00E35BBC" w:rsidP="00E35BBC">
            <w:pPr>
              <w:pStyle w:val="TAC"/>
              <w:rPr>
                <w:noProof/>
              </w:rPr>
            </w:pPr>
            <w:r w:rsidRPr="00C63D38">
              <w:rPr>
                <w:noProof/>
              </w:rPr>
              <w:t>O</w:t>
            </w:r>
          </w:p>
        </w:tc>
        <w:tc>
          <w:tcPr>
            <w:tcW w:w="1134" w:type="dxa"/>
          </w:tcPr>
          <w:p w14:paraId="6EE13A85" w14:textId="32C9F0F4" w:rsidR="00E35BBC" w:rsidRPr="00C63D38" w:rsidRDefault="00E35BBC" w:rsidP="00E35BBC">
            <w:pPr>
              <w:pStyle w:val="TAC"/>
              <w:rPr>
                <w:noProof/>
              </w:rPr>
            </w:pPr>
            <w:r w:rsidRPr="00C63D38">
              <w:rPr>
                <w:noProof/>
              </w:rPr>
              <w:t>0..1</w:t>
            </w:r>
          </w:p>
        </w:tc>
        <w:tc>
          <w:tcPr>
            <w:tcW w:w="3261" w:type="dxa"/>
          </w:tcPr>
          <w:p w14:paraId="518F0098" w14:textId="082D8966" w:rsidR="00E35BBC" w:rsidRPr="00C63D38" w:rsidRDefault="00E35BBC" w:rsidP="00E35BBC">
            <w:pPr>
              <w:pStyle w:val="TAL"/>
              <w:rPr>
                <w:rFonts w:cs="Arial"/>
                <w:noProof/>
                <w:szCs w:val="18"/>
                <w:lang w:eastAsia="zh-CN"/>
              </w:rPr>
            </w:pPr>
            <w:r w:rsidRPr="00C63D38">
              <w:rPr>
                <w:rFonts w:cs="Arial"/>
                <w:noProof/>
                <w:szCs w:val="18"/>
                <w:lang w:eastAsia="zh-CN"/>
              </w:rPr>
              <w:t xml:space="preserve">This IE </w:t>
            </w:r>
            <w:r w:rsidRPr="00C63D38">
              <w:rPr>
                <w:noProof/>
                <w:lang w:eastAsia="zh-CN"/>
              </w:rPr>
              <w:t>contains an</w:t>
            </w:r>
            <w:r w:rsidRPr="00C63D38">
              <w:rPr>
                <w:noProof/>
              </w:rPr>
              <w:t xml:space="preserve"> URI of the recipient of the PDTQ notification.</w:t>
            </w:r>
          </w:p>
        </w:tc>
        <w:tc>
          <w:tcPr>
            <w:tcW w:w="1221" w:type="dxa"/>
          </w:tcPr>
          <w:p w14:paraId="76169FDB" w14:textId="77777777" w:rsidR="00E35BBC" w:rsidRPr="002228F3" w:rsidRDefault="00E35BBC" w:rsidP="00E35BBC">
            <w:pPr>
              <w:pStyle w:val="TAL"/>
            </w:pPr>
          </w:p>
        </w:tc>
      </w:tr>
      <w:tr w:rsidR="00E35BBC" w:rsidRPr="00B54FF5" w14:paraId="49F5821B" w14:textId="77777777" w:rsidTr="00EC1B92">
        <w:trPr>
          <w:jc w:val="center"/>
        </w:trPr>
        <w:tc>
          <w:tcPr>
            <w:tcW w:w="1645" w:type="dxa"/>
          </w:tcPr>
          <w:p w14:paraId="6788B9B5" w14:textId="7968CCEF" w:rsidR="00E35BBC" w:rsidRPr="00C63D38" w:rsidRDefault="00E35BBC" w:rsidP="00E35BBC">
            <w:pPr>
              <w:pStyle w:val="TAL"/>
              <w:rPr>
                <w:noProof/>
              </w:rPr>
            </w:pPr>
            <w:r w:rsidRPr="00C63D38">
              <w:rPr>
                <w:noProof/>
              </w:rPr>
              <w:t>nwAreaInfo</w:t>
            </w:r>
          </w:p>
        </w:tc>
        <w:tc>
          <w:tcPr>
            <w:tcW w:w="1843" w:type="dxa"/>
          </w:tcPr>
          <w:p w14:paraId="03493F75" w14:textId="448AD5B9" w:rsidR="00E35BBC" w:rsidRPr="00C63D38" w:rsidRDefault="00E35BBC" w:rsidP="00E35BBC">
            <w:pPr>
              <w:pStyle w:val="TAL"/>
              <w:rPr>
                <w:noProof/>
              </w:rPr>
            </w:pPr>
            <w:r w:rsidRPr="00C63D38">
              <w:rPr>
                <w:noProof/>
              </w:rPr>
              <w:t>NetworkAreaInfo</w:t>
            </w:r>
          </w:p>
        </w:tc>
        <w:tc>
          <w:tcPr>
            <w:tcW w:w="425" w:type="dxa"/>
          </w:tcPr>
          <w:p w14:paraId="2C1411CB" w14:textId="1D35FF70" w:rsidR="00E35BBC" w:rsidRPr="00C63D38" w:rsidRDefault="00E35BBC" w:rsidP="00E35BBC">
            <w:pPr>
              <w:pStyle w:val="TAC"/>
              <w:rPr>
                <w:noProof/>
              </w:rPr>
            </w:pPr>
            <w:r w:rsidRPr="00C63D38">
              <w:rPr>
                <w:noProof/>
              </w:rPr>
              <w:t>O</w:t>
            </w:r>
          </w:p>
        </w:tc>
        <w:tc>
          <w:tcPr>
            <w:tcW w:w="1134" w:type="dxa"/>
          </w:tcPr>
          <w:p w14:paraId="18FB6B9F" w14:textId="3B952E60" w:rsidR="00E35BBC" w:rsidRPr="00C63D38" w:rsidRDefault="00E35BBC" w:rsidP="00E35BBC">
            <w:pPr>
              <w:pStyle w:val="TAC"/>
              <w:rPr>
                <w:noProof/>
              </w:rPr>
            </w:pPr>
            <w:r w:rsidRPr="00C63D38">
              <w:rPr>
                <w:noProof/>
              </w:rPr>
              <w:t>0..1</w:t>
            </w:r>
          </w:p>
        </w:tc>
        <w:tc>
          <w:tcPr>
            <w:tcW w:w="3261" w:type="dxa"/>
          </w:tcPr>
          <w:p w14:paraId="005C7933" w14:textId="6520E5AD" w:rsidR="00E35BBC" w:rsidRPr="00C63D38" w:rsidRDefault="00E35BBC" w:rsidP="00E35BBC">
            <w:pPr>
              <w:pStyle w:val="TAL"/>
              <w:rPr>
                <w:rFonts w:cs="Arial"/>
                <w:noProof/>
                <w:szCs w:val="18"/>
                <w:lang w:eastAsia="zh-CN"/>
              </w:rPr>
            </w:pPr>
            <w:r w:rsidRPr="00C63D38">
              <w:rPr>
                <w:rFonts w:cs="Arial"/>
                <w:noProof/>
                <w:szCs w:val="18"/>
                <w:lang w:eastAsia="zh-CN"/>
              </w:rPr>
              <w:t>This IE represents a</w:t>
            </w:r>
            <w:r w:rsidRPr="00C63D38">
              <w:rPr>
                <w:rFonts w:cs="Arial"/>
                <w:noProof/>
              </w:rPr>
              <w:t xml:space="preserve"> network area information in which </w:t>
            </w:r>
            <w:r w:rsidRPr="00C63D38">
              <w:rPr>
                <w:noProof/>
              </w:rPr>
              <w:t>the NF service consumer</w:t>
            </w:r>
            <w:r w:rsidRPr="00C63D38">
              <w:rPr>
                <w:rFonts w:cs="Arial"/>
                <w:noProof/>
              </w:rPr>
              <w:t xml:space="preserve"> requests a number of UEs.</w:t>
            </w:r>
          </w:p>
        </w:tc>
        <w:tc>
          <w:tcPr>
            <w:tcW w:w="1221" w:type="dxa"/>
          </w:tcPr>
          <w:p w14:paraId="76A2431C" w14:textId="77777777" w:rsidR="00E35BBC" w:rsidRPr="002228F3" w:rsidRDefault="00E35BBC" w:rsidP="00E35BBC">
            <w:pPr>
              <w:pStyle w:val="TAL"/>
            </w:pPr>
          </w:p>
        </w:tc>
      </w:tr>
      <w:tr w:rsidR="00E35BBC" w:rsidRPr="00B54FF5" w14:paraId="0A32289E" w14:textId="77777777" w:rsidTr="00EC1B92">
        <w:trPr>
          <w:jc w:val="center"/>
        </w:trPr>
        <w:tc>
          <w:tcPr>
            <w:tcW w:w="1645" w:type="dxa"/>
          </w:tcPr>
          <w:p w14:paraId="4BE5AD34" w14:textId="3A17FEA8" w:rsidR="00E35BBC" w:rsidRPr="00C63D38" w:rsidRDefault="00E35BBC" w:rsidP="00E35BBC">
            <w:pPr>
              <w:pStyle w:val="TAL"/>
              <w:rPr>
                <w:noProof/>
              </w:rPr>
            </w:pPr>
            <w:r w:rsidRPr="00C63D38">
              <w:rPr>
                <w:noProof/>
              </w:rPr>
              <w:t>numOfUes</w:t>
            </w:r>
          </w:p>
        </w:tc>
        <w:tc>
          <w:tcPr>
            <w:tcW w:w="1843" w:type="dxa"/>
          </w:tcPr>
          <w:p w14:paraId="4532915C" w14:textId="45914095" w:rsidR="00E35BBC" w:rsidRPr="00C63D38" w:rsidRDefault="00E35BBC" w:rsidP="00E35BBC">
            <w:pPr>
              <w:pStyle w:val="TAL"/>
              <w:rPr>
                <w:noProof/>
              </w:rPr>
            </w:pPr>
            <w:r w:rsidRPr="00C63D38">
              <w:rPr>
                <w:noProof/>
              </w:rPr>
              <w:t>integer</w:t>
            </w:r>
          </w:p>
        </w:tc>
        <w:tc>
          <w:tcPr>
            <w:tcW w:w="425" w:type="dxa"/>
          </w:tcPr>
          <w:p w14:paraId="3FFF5EB9" w14:textId="70676DE4" w:rsidR="00E35BBC" w:rsidRPr="00C63D38" w:rsidRDefault="00E35BBC" w:rsidP="00E35BBC">
            <w:pPr>
              <w:pStyle w:val="TAC"/>
              <w:rPr>
                <w:noProof/>
              </w:rPr>
            </w:pPr>
            <w:r w:rsidRPr="00C63D38">
              <w:rPr>
                <w:noProof/>
              </w:rPr>
              <w:t>M</w:t>
            </w:r>
          </w:p>
        </w:tc>
        <w:tc>
          <w:tcPr>
            <w:tcW w:w="1134" w:type="dxa"/>
          </w:tcPr>
          <w:p w14:paraId="42E1B30D" w14:textId="4AEFB4E5" w:rsidR="00E35BBC" w:rsidRPr="00C63D38" w:rsidRDefault="00E35BBC" w:rsidP="00E35BBC">
            <w:pPr>
              <w:pStyle w:val="TAC"/>
              <w:rPr>
                <w:noProof/>
              </w:rPr>
            </w:pPr>
            <w:r w:rsidRPr="00C63D38">
              <w:rPr>
                <w:noProof/>
              </w:rPr>
              <w:t>1</w:t>
            </w:r>
          </w:p>
        </w:tc>
        <w:tc>
          <w:tcPr>
            <w:tcW w:w="3261" w:type="dxa"/>
          </w:tcPr>
          <w:p w14:paraId="679EDD60" w14:textId="68FB92C6" w:rsidR="00E35BBC" w:rsidRPr="00C63D38" w:rsidRDefault="00E35BBC" w:rsidP="00E35BBC">
            <w:pPr>
              <w:pStyle w:val="TAL"/>
              <w:rPr>
                <w:rFonts w:cs="Arial"/>
                <w:noProof/>
                <w:szCs w:val="18"/>
                <w:lang w:eastAsia="zh-CN"/>
              </w:rPr>
            </w:pPr>
            <w:r w:rsidRPr="00C63D38">
              <w:rPr>
                <w:rFonts w:cs="Arial"/>
                <w:noProof/>
                <w:szCs w:val="18"/>
                <w:lang w:eastAsia="zh-CN"/>
              </w:rPr>
              <w:t>This IE indicates a number of UEs.</w:t>
            </w:r>
          </w:p>
        </w:tc>
        <w:tc>
          <w:tcPr>
            <w:tcW w:w="1221" w:type="dxa"/>
          </w:tcPr>
          <w:p w14:paraId="549F9C0B" w14:textId="77777777" w:rsidR="00E35BBC" w:rsidRPr="002228F3" w:rsidRDefault="00E35BBC" w:rsidP="00E35BBC">
            <w:pPr>
              <w:pStyle w:val="TAL"/>
            </w:pPr>
          </w:p>
        </w:tc>
      </w:tr>
      <w:tr w:rsidR="00E35BBC" w:rsidRPr="00B54FF5" w14:paraId="1B378915" w14:textId="77777777" w:rsidTr="00EC1B92">
        <w:trPr>
          <w:jc w:val="center"/>
        </w:trPr>
        <w:tc>
          <w:tcPr>
            <w:tcW w:w="1645" w:type="dxa"/>
          </w:tcPr>
          <w:p w14:paraId="365AC51D" w14:textId="163AB11D" w:rsidR="00E35BBC" w:rsidRPr="00C63D38" w:rsidRDefault="00E35BBC" w:rsidP="00E35BBC">
            <w:pPr>
              <w:pStyle w:val="TAL"/>
              <w:rPr>
                <w:noProof/>
              </w:rPr>
            </w:pPr>
            <w:r w:rsidRPr="00C63D38">
              <w:rPr>
                <w:noProof/>
              </w:rPr>
              <w:t>pdtqPolicies</w:t>
            </w:r>
          </w:p>
        </w:tc>
        <w:tc>
          <w:tcPr>
            <w:tcW w:w="1843" w:type="dxa"/>
          </w:tcPr>
          <w:p w14:paraId="5348C805" w14:textId="64A970B0" w:rsidR="00E35BBC" w:rsidRPr="00C63D38" w:rsidRDefault="00E35BBC" w:rsidP="00E35BBC">
            <w:pPr>
              <w:pStyle w:val="TAL"/>
              <w:rPr>
                <w:noProof/>
              </w:rPr>
            </w:pPr>
            <w:r w:rsidRPr="00C63D38">
              <w:rPr>
                <w:noProof/>
              </w:rPr>
              <w:t>array(PdtqPolicy)</w:t>
            </w:r>
          </w:p>
        </w:tc>
        <w:tc>
          <w:tcPr>
            <w:tcW w:w="425" w:type="dxa"/>
          </w:tcPr>
          <w:p w14:paraId="2A2E4388" w14:textId="5354F0E5" w:rsidR="00E35BBC" w:rsidRPr="00C63D38" w:rsidRDefault="00E35BBC" w:rsidP="00E35BBC">
            <w:pPr>
              <w:pStyle w:val="TAC"/>
              <w:rPr>
                <w:noProof/>
              </w:rPr>
            </w:pPr>
            <w:r w:rsidRPr="00C63D38">
              <w:rPr>
                <w:noProof/>
              </w:rPr>
              <w:t>O</w:t>
            </w:r>
          </w:p>
        </w:tc>
        <w:tc>
          <w:tcPr>
            <w:tcW w:w="1134" w:type="dxa"/>
          </w:tcPr>
          <w:p w14:paraId="4BE17878" w14:textId="7CAA5CAD" w:rsidR="00E35BBC" w:rsidRPr="00C63D38" w:rsidRDefault="00E35BBC" w:rsidP="00E35BBC">
            <w:pPr>
              <w:pStyle w:val="TAC"/>
              <w:rPr>
                <w:noProof/>
              </w:rPr>
            </w:pPr>
            <w:r w:rsidRPr="00C63D38">
              <w:rPr>
                <w:noProof/>
              </w:rPr>
              <w:t>1..N</w:t>
            </w:r>
          </w:p>
        </w:tc>
        <w:tc>
          <w:tcPr>
            <w:tcW w:w="3261" w:type="dxa"/>
          </w:tcPr>
          <w:p w14:paraId="23D7790C" w14:textId="2EB250BC" w:rsidR="00E35BBC" w:rsidRPr="00C63D38" w:rsidRDefault="00E35BBC" w:rsidP="00E35BBC">
            <w:pPr>
              <w:pStyle w:val="TAL"/>
              <w:rPr>
                <w:rFonts w:cs="Arial"/>
                <w:noProof/>
                <w:szCs w:val="18"/>
                <w:lang w:eastAsia="zh-CN"/>
              </w:rPr>
            </w:pPr>
            <w:r w:rsidRPr="00C63D38">
              <w:rPr>
                <w:rFonts w:cs="Arial"/>
                <w:noProof/>
                <w:szCs w:val="18"/>
                <w:lang w:eastAsia="zh-CN"/>
              </w:rPr>
              <w:t>This IE</w:t>
            </w:r>
            <w:r w:rsidRPr="00C63D38">
              <w:rPr>
                <w:noProof/>
                <w:lang w:eastAsia="zh-CN"/>
              </w:rPr>
              <w:t xml:space="preserve"> contains PDTQ policies.</w:t>
            </w:r>
          </w:p>
        </w:tc>
        <w:tc>
          <w:tcPr>
            <w:tcW w:w="1221" w:type="dxa"/>
          </w:tcPr>
          <w:p w14:paraId="1C4B98F4" w14:textId="77777777" w:rsidR="00E35BBC" w:rsidRPr="002228F3" w:rsidRDefault="00E35BBC" w:rsidP="00E35BBC">
            <w:pPr>
              <w:pStyle w:val="TAL"/>
            </w:pPr>
          </w:p>
        </w:tc>
      </w:tr>
      <w:tr w:rsidR="002549CB" w:rsidRPr="00B54FF5" w14:paraId="69BD56FD" w14:textId="77777777" w:rsidTr="00EC1B92">
        <w:trPr>
          <w:jc w:val="center"/>
        </w:trPr>
        <w:tc>
          <w:tcPr>
            <w:tcW w:w="1645" w:type="dxa"/>
          </w:tcPr>
          <w:p w14:paraId="43226DE2" w14:textId="62BB8C16" w:rsidR="002549CB" w:rsidRPr="00C63D38" w:rsidRDefault="002549CB" w:rsidP="002549CB">
            <w:pPr>
              <w:pStyle w:val="TAL"/>
              <w:rPr>
                <w:noProof/>
              </w:rPr>
            </w:pPr>
            <w:r w:rsidRPr="00C63D38">
              <w:rPr>
                <w:noProof/>
              </w:rPr>
              <w:t>pdtqRefId</w:t>
            </w:r>
          </w:p>
        </w:tc>
        <w:tc>
          <w:tcPr>
            <w:tcW w:w="1843" w:type="dxa"/>
          </w:tcPr>
          <w:p w14:paraId="1ADE5C42" w14:textId="4FFA0AE6" w:rsidR="002549CB" w:rsidRPr="00C63D38" w:rsidRDefault="002549CB" w:rsidP="002549CB">
            <w:pPr>
              <w:pStyle w:val="TAL"/>
              <w:rPr>
                <w:noProof/>
              </w:rPr>
            </w:pPr>
            <w:r w:rsidRPr="00C63D38">
              <w:rPr>
                <w:noProof/>
              </w:rPr>
              <w:t>PdtqReferenceId</w:t>
            </w:r>
          </w:p>
        </w:tc>
        <w:tc>
          <w:tcPr>
            <w:tcW w:w="425" w:type="dxa"/>
          </w:tcPr>
          <w:p w14:paraId="5F860BB1" w14:textId="4680EA67" w:rsidR="002549CB" w:rsidRPr="00C63D38" w:rsidRDefault="002549CB" w:rsidP="002549CB">
            <w:pPr>
              <w:pStyle w:val="TAC"/>
              <w:rPr>
                <w:noProof/>
              </w:rPr>
            </w:pPr>
            <w:r w:rsidRPr="00C63D38">
              <w:rPr>
                <w:noProof/>
              </w:rPr>
              <w:t>O</w:t>
            </w:r>
          </w:p>
        </w:tc>
        <w:tc>
          <w:tcPr>
            <w:tcW w:w="1134" w:type="dxa"/>
          </w:tcPr>
          <w:p w14:paraId="347B7C96" w14:textId="5AAD4AE2" w:rsidR="002549CB" w:rsidRPr="00C63D38" w:rsidRDefault="002549CB" w:rsidP="002549CB">
            <w:pPr>
              <w:pStyle w:val="TAC"/>
              <w:rPr>
                <w:noProof/>
              </w:rPr>
            </w:pPr>
            <w:r w:rsidRPr="00C63D38">
              <w:rPr>
                <w:noProof/>
              </w:rPr>
              <w:t>0..1</w:t>
            </w:r>
          </w:p>
        </w:tc>
        <w:tc>
          <w:tcPr>
            <w:tcW w:w="3261" w:type="dxa"/>
          </w:tcPr>
          <w:p w14:paraId="006766EE" w14:textId="451E954C" w:rsidR="002549CB" w:rsidRPr="00C63D38" w:rsidRDefault="002549CB" w:rsidP="002549CB">
            <w:pPr>
              <w:pStyle w:val="TAL"/>
              <w:rPr>
                <w:rFonts w:cs="Arial"/>
                <w:noProof/>
                <w:szCs w:val="18"/>
                <w:lang w:eastAsia="zh-CN"/>
              </w:rPr>
            </w:pPr>
            <w:r w:rsidRPr="00C63D38">
              <w:rPr>
                <w:rFonts w:cs="Arial"/>
                <w:noProof/>
                <w:szCs w:val="18"/>
                <w:lang w:eastAsia="zh-CN"/>
              </w:rPr>
              <w:t>This IE identifies</w:t>
            </w:r>
            <w:r w:rsidRPr="00C63D38">
              <w:rPr>
                <w:rFonts w:cs="Arial"/>
                <w:noProof/>
                <w:szCs w:val="18"/>
              </w:rPr>
              <w:t xml:space="preserve"> PDTQ policies of </w:t>
            </w:r>
            <w:r w:rsidRPr="00C63D38">
              <w:rPr>
                <w:noProof/>
              </w:rPr>
              <w:t>planned data transfer with QoS requirements</w:t>
            </w:r>
            <w:r w:rsidRPr="00C63D38">
              <w:rPr>
                <w:rFonts w:cs="Arial"/>
                <w:noProof/>
                <w:szCs w:val="18"/>
              </w:rPr>
              <w:t xml:space="preserve"> for provided ASP.</w:t>
            </w:r>
          </w:p>
        </w:tc>
        <w:tc>
          <w:tcPr>
            <w:tcW w:w="1221" w:type="dxa"/>
          </w:tcPr>
          <w:p w14:paraId="19E4632C" w14:textId="77777777" w:rsidR="002549CB" w:rsidRPr="002228F3" w:rsidRDefault="002549CB" w:rsidP="002549CB">
            <w:pPr>
              <w:pStyle w:val="TAL"/>
            </w:pPr>
          </w:p>
        </w:tc>
      </w:tr>
      <w:tr w:rsidR="002549CB" w:rsidRPr="00B54FF5" w14:paraId="757617FA" w14:textId="77777777" w:rsidTr="00EC1B92">
        <w:trPr>
          <w:jc w:val="center"/>
        </w:trPr>
        <w:tc>
          <w:tcPr>
            <w:tcW w:w="1645" w:type="dxa"/>
          </w:tcPr>
          <w:p w14:paraId="62C9A381" w14:textId="41524C3E" w:rsidR="002549CB" w:rsidRPr="00C63D38" w:rsidRDefault="002549CB" w:rsidP="002549CB">
            <w:pPr>
              <w:pStyle w:val="TAL"/>
              <w:rPr>
                <w:noProof/>
              </w:rPr>
            </w:pPr>
            <w:r w:rsidRPr="00C63D38">
              <w:rPr>
                <w:noProof/>
              </w:rPr>
              <w:t>qosParamSet</w:t>
            </w:r>
          </w:p>
        </w:tc>
        <w:tc>
          <w:tcPr>
            <w:tcW w:w="1843" w:type="dxa"/>
          </w:tcPr>
          <w:p w14:paraId="6C926E3E" w14:textId="0D43B2E1" w:rsidR="002549CB" w:rsidRPr="00C63D38" w:rsidRDefault="002549CB" w:rsidP="002549CB">
            <w:pPr>
              <w:pStyle w:val="TAL"/>
              <w:rPr>
                <w:noProof/>
              </w:rPr>
            </w:pPr>
            <w:r w:rsidRPr="00C63D38">
              <w:rPr>
                <w:noProof/>
              </w:rPr>
              <w:t>QosParameterSet</w:t>
            </w:r>
          </w:p>
        </w:tc>
        <w:tc>
          <w:tcPr>
            <w:tcW w:w="425" w:type="dxa"/>
          </w:tcPr>
          <w:p w14:paraId="489C2D52" w14:textId="793218BC" w:rsidR="002549CB" w:rsidRPr="00C63D38" w:rsidRDefault="002549CB" w:rsidP="002549CB">
            <w:pPr>
              <w:pStyle w:val="TAC"/>
              <w:rPr>
                <w:noProof/>
              </w:rPr>
            </w:pPr>
            <w:r w:rsidRPr="00C63D38">
              <w:rPr>
                <w:noProof/>
              </w:rPr>
              <w:t>C</w:t>
            </w:r>
          </w:p>
        </w:tc>
        <w:tc>
          <w:tcPr>
            <w:tcW w:w="1134" w:type="dxa"/>
          </w:tcPr>
          <w:p w14:paraId="2A8372BD" w14:textId="11EBCA94" w:rsidR="002549CB" w:rsidRPr="00C63D38" w:rsidRDefault="002549CB" w:rsidP="002549CB">
            <w:pPr>
              <w:pStyle w:val="TAC"/>
              <w:rPr>
                <w:noProof/>
              </w:rPr>
            </w:pPr>
            <w:r w:rsidRPr="00C63D38">
              <w:rPr>
                <w:noProof/>
              </w:rPr>
              <w:t>0..1</w:t>
            </w:r>
          </w:p>
        </w:tc>
        <w:tc>
          <w:tcPr>
            <w:tcW w:w="3261" w:type="dxa"/>
          </w:tcPr>
          <w:p w14:paraId="1DC740FF" w14:textId="77777777" w:rsidR="002549CB" w:rsidRPr="00C63D38" w:rsidRDefault="002549CB" w:rsidP="002549CB">
            <w:pPr>
              <w:pStyle w:val="TAL"/>
              <w:rPr>
                <w:noProof/>
              </w:rPr>
            </w:pPr>
            <w:r w:rsidRPr="00C63D38">
              <w:rPr>
                <w:rFonts w:cs="Arial"/>
                <w:noProof/>
                <w:szCs w:val="18"/>
                <w:lang w:eastAsia="zh-CN"/>
              </w:rPr>
              <w:t xml:space="preserve">This IE contains the requested </w:t>
            </w:r>
            <w:r w:rsidRPr="00C63D38">
              <w:rPr>
                <w:noProof/>
              </w:rPr>
              <w:t xml:space="preserve">QoS requirements expressed as one or more </w:t>
            </w:r>
            <w:r w:rsidRPr="00C63D38">
              <w:rPr>
                <w:noProof/>
                <w:szCs w:val="18"/>
              </w:rPr>
              <w:t>individual QoS parameters</w:t>
            </w:r>
            <w:r w:rsidRPr="00C63D38">
              <w:rPr>
                <w:noProof/>
                <w:lang w:eastAsia="zh-CN"/>
              </w:rPr>
              <w:t>.</w:t>
            </w:r>
          </w:p>
          <w:p w14:paraId="0FD58F3C" w14:textId="00153714" w:rsidR="002549CB" w:rsidRPr="00C63D38" w:rsidRDefault="002549CB" w:rsidP="002549CB">
            <w:pPr>
              <w:pStyle w:val="TAL"/>
              <w:rPr>
                <w:rFonts w:cs="Arial"/>
                <w:noProof/>
                <w:szCs w:val="18"/>
                <w:lang w:eastAsia="zh-CN"/>
              </w:rPr>
            </w:pPr>
            <w:r w:rsidRPr="00C63D38">
              <w:rPr>
                <w:rFonts w:cs="Arial"/>
                <w:noProof/>
                <w:szCs w:val="18"/>
              </w:rPr>
              <w:t>(</w:t>
            </w:r>
            <w:r w:rsidRPr="00C63D38">
              <w:rPr>
                <w:noProof/>
              </w:rPr>
              <w:t>NOTE 2</w:t>
            </w:r>
            <w:r w:rsidRPr="00C63D38">
              <w:rPr>
                <w:rFonts w:cs="Arial"/>
                <w:noProof/>
                <w:szCs w:val="18"/>
              </w:rPr>
              <w:t>)</w:t>
            </w:r>
          </w:p>
        </w:tc>
        <w:tc>
          <w:tcPr>
            <w:tcW w:w="1221" w:type="dxa"/>
          </w:tcPr>
          <w:p w14:paraId="0EE4AAB8" w14:textId="77777777" w:rsidR="002549CB" w:rsidRPr="002228F3" w:rsidRDefault="002549CB" w:rsidP="002549CB">
            <w:pPr>
              <w:pStyle w:val="TAL"/>
            </w:pPr>
          </w:p>
        </w:tc>
      </w:tr>
      <w:tr w:rsidR="002549CB" w:rsidRPr="00B54FF5" w14:paraId="0D308FFD" w14:textId="77777777" w:rsidTr="00EC1B92">
        <w:trPr>
          <w:jc w:val="center"/>
        </w:trPr>
        <w:tc>
          <w:tcPr>
            <w:tcW w:w="1645" w:type="dxa"/>
          </w:tcPr>
          <w:p w14:paraId="2BF72B45" w14:textId="48EEB5D5" w:rsidR="002549CB" w:rsidRPr="00C63D38" w:rsidRDefault="002549CB" w:rsidP="002549CB">
            <w:pPr>
              <w:pStyle w:val="TAL"/>
              <w:rPr>
                <w:noProof/>
              </w:rPr>
            </w:pPr>
            <w:r w:rsidRPr="00C63D38">
              <w:rPr>
                <w:noProof/>
                <w:lang w:eastAsia="zh-CN"/>
              </w:rPr>
              <w:t>qosReference</w:t>
            </w:r>
          </w:p>
        </w:tc>
        <w:tc>
          <w:tcPr>
            <w:tcW w:w="1843" w:type="dxa"/>
          </w:tcPr>
          <w:p w14:paraId="4443CEDB" w14:textId="08C295BC" w:rsidR="002549CB" w:rsidRPr="00C63D38" w:rsidRDefault="002549CB" w:rsidP="002549CB">
            <w:pPr>
              <w:pStyle w:val="TAL"/>
              <w:rPr>
                <w:noProof/>
              </w:rPr>
            </w:pPr>
            <w:r w:rsidRPr="00C63D38">
              <w:rPr>
                <w:noProof/>
                <w:lang w:eastAsia="zh-CN"/>
              </w:rPr>
              <w:t>string</w:t>
            </w:r>
          </w:p>
        </w:tc>
        <w:tc>
          <w:tcPr>
            <w:tcW w:w="425" w:type="dxa"/>
          </w:tcPr>
          <w:p w14:paraId="78638AC3" w14:textId="2BF6F6E2" w:rsidR="002549CB" w:rsidRPr="00C63D38" w:rsidRDefault="002549CB" w:rsidP="002549CB">
            <w:pPr>
              <w:pStyle w:val="TAC"/>
              <w:rPr>
                <w:noProof/>
              </w:rPr>
            </w:pPr>
            <w:r w:rsidRPr="00C63D38">
              <w:rPr>
                <w:noProof/>
              </w:rPr>
              <w:t>C</w:t>
            </w:r>
          </w:p>
        </w:tc>
        <w:tc>
          <w:tcPr>
            <w:tcW w:w="1134" w:type="dxa"/>
          </w:tcPr>
          <w:p w14:paraId="1DCF4790" w14:textId="3C6A0EAC" w:rsidR="002549CB" w:rsidRPr="00C63D38" w:rsidRDefault="002549CB" w:rsidP="002549CB">
            <w:pPr>
              <w:pStyle w:val="TAC"/>
              <w:rPr>
                <w:noProof/>
              </w:rPr>
            </w:pPr>
            <w:r w:rsidRPr="00C63D38">
              <w:rPr>
                <w:noProof/>
              </w:rPr>
              <w:t>0..1</w:t>
            </w:r>
          </w:p>
        </w:tc>
        <w:tc>
          <w:tcPr>
            <w:tcW w:w="3261" w:type="dxa"/>
          </w:tcPr>
          <w:p w14:paraId="4BC1BCC4" w14:textId="77777777" w:rsidR="002549CB" w:rsidRPr="00C63D38" w:rsidRDefault="002549CB" w:rsidP="002549CB">
            <w:pPr>
              <w:pStyle w:val="TAL"/>
              <w:rPr>
                <w:noProof/>
              </w:rPr>
            </w:pPr>
            <w:r w:rsidRPr="00C63D38">
              <w:rPr>
                <w:rFonts w:cs="Arial"/>
                <w:noProof/>
                <w:szCs w:val="18"/>
                <w:lang w:eastAsia="zh-CN"/>
              </w:rPr>
              <w:t xml:space="preserve">This IE contains the requested </w:t>
            </w:r>
            <w:r w:rsidRPr="00C63D38">
              <w:rPr>
                <w:noProof/>
              </w:rPr>
              <w:t>QoS requirements expressed as the QoS</w:t>
            </w:r>
            <w:r w:rsidRPr="00C63D38">
              <w:rPr>
                <w:noProof/>
                <w:lang w:eastAsia="zh-CN"/>
              </w:rPr>
              <w:t xml:space="preserve"> Reference which represents </w:t>
            </w:r>
            <w:r w:rsidRPr="00C63D38">
              <w:rPr>
                <w:rFonts w:cs="Arial"/>
                <w:noProof/>
                <w:szCs w:val="18"/>
                <w:lang w:eastAsia="zh-CN"/>
              </w:rPr>
              <w:t>a pre-defined QoS information</w:t>
            </w:r>
            <w:r w:rsidRPr="00C63D38">
              <w:rPr>
                <w:noProof/>
                <w:lang w:eastAsia="zh-CN"/>
              </w:rPr>
              <w:t>.</w:t>
            </w:r>
          </w:p>
          <w:p w14:paraId="33F9285E" w14:textId="627394B3" w:rsidR="002549CB" w:rsidRPr="00C63D38" w:rsidRDefault="002549CB" w:rsidP="002549CB">
            <w:pPr>
              <w:pStyle w:val="TAL"/>
              <w:rPr>
                <w:rFonts w:cs="Arial"/>
                <w:noProof/>
                <w:szCs w:val="18"/>
                <w:lang w:eastAsia="zh-CN"/>
              </w:rPr>
            </w:pPr>
            <w:r w:rsidRPr="00C63D38">
              <w:rPr>
                <w:rFonts w:cs="Arial"/>
                <w:noProof/>
                <w:szCs w:val="18"/>
              </w:rPr>
              <w:t>(</w:t>
            </w:r>
            <w:r w:rsidRPr="00C63D38">
              <w:rPr>
                <w:noProof/>
              </w:rPr>
              <w:t>NOTE 2</w:t>
            </w:r>
            <w:r w:rsidRPr="00C63D38">
              <w:rPr>
                <w:rFonts w:cs="Arial"/>
                <w:noProof/>
                <w:szCs w:val="18"/>
              </w:rPr>
              <w:t>)</w:t>
            </w:r>
          </w:p>
        </w:tc>
        <w:tc>
          <w:tcPr>
            <w:tcW w:w="1221" w:type="dxa"/>
          </w:tcPr>
          <w:p w14:paraId="788E7BCE" w14:textId="77777777" w:rsidR="002549CB" w:rsidRPr="002228F3" w:rsidRDefault="002549CB" w:rsidP="002549CB">
            <w:pPr>
              <w:pStyle w:val="TAL"/>
            </w:pPr>
          </w:p>
        </w:tc>
      </w:tr>
      <w:tr w:rsidR="002549CB" w:rsidRPr="00B54FF5" w14:paraId="5893B73C" w14:textId="77777777" w:rsidTr="00EC1B92">
        <w:trPr>
          <w:jc w:val="center"/>
        </w:trPr>
        <w:tc>
          <w:tcPr>
            <w:tcW w:w="1645" w:type="dxa"/>
          </w:tcPr>
          <w:p w14:paraId="15066AB8" w14:textId="6C6DFF0B" w:rsidR="002549CB" w:rsidRPr="00C63D38" w:rsidRDefault="002549CB" w:rsidP="002549CB">
            <w:pPr>
              <w:pStyle w:val="TAL"/>
              <w:rPr>
                <w:noProof/>
              </w:rPr>
            </w:pPr>
            <w:r w:rsidRPr="00C63D38">
              <w:rPr>
                <w:noProof/>
                <w:lang w:eastAsia="zh-CN"/>
              </w:rPr>
              <w:t>selPdtqPolicyId</w:t>
            </w:r>
          </w:p>
        </w:tc>
        <w:tc>
          <w:tcPr>
            <w:tcW w:w="1843" w:type="dxa"/>
          </w:tcPr>
          <w:p w14:paraId="3238E34B" w14:textId="52DE4680" w:rsidR="002549CB" w:rsidRPr="00C63D38" w:rsidRDefault="002549CB" w:rsidP="002549CB">
            <w:pPr>
              <w:pStyle w:val="TAL"/>
              <w:rPr>
                <w:noProof/>
              </w:rPr>
            </w:pPr>
            <w:r w:rsidRPr="00C63D38">
              <w:rPr>
                <w:noProof/>
              </w:rPr>
              <w:t>integer</w:t>
            </w:r>
          </w:p>
        </w:tc>
        <w:tc>
          <w:tcPr>
            <w:tcW w:w="425" w:type="dxa"/>
          </w:tcPr>
          <w:p w14:paraId="4B7494E7" w14:textId="34437FEE" w:rsidR="002549CB" w:rsidRPr="00C63D38" w:rsidRDefault="002549CB" w:rsidP="002549CB">
            <w:pPr>
              <w:pStyle w:val="TAC"/>
              <w:rPr>
                <w:noProof/>
              </w:rPr>
            </w:pPr>
            <w:r w:rsidRPr="00C63D38">
              <w:rPr>
                <w:noProof/>
              </w:rPr>
              <w:t>O</w:t>
            </w:r>
          </w:p>
        </w:tc>
        <w:tc>
          <w:tcPr>
            <w:tcW w:w="1134" w:type="dxa"/>
          </w:tcPr>
          <w:p w14:paraId="528147E5" w14:textId="1C8FA8BA" w:rsidR="002549CB" w:rsidRPr="00C63D38" w:rsidRDefault="002549CB" w:rsidP="002549CB">
            <w:pPr>
              <w:pStyle w:val="TAC"/>
              <w:rPr>
                <w:noProof/>
              </w:rPr>
            </w:pPr>
            <w:r w:rsidRPr="00C63D38">
              <w:rPr>
                <w:noProof/>
              </w:rPr>
              <w:t>0..1</w:t>
            </w:r>
          </w:p>
        </w:tc>
        <w:tc>
          <w:tcPr>
            <w:tcW w:w="3261" w:type="dxa"/>
          </w:tcPr>
          <w:p w14:paraId="4E48A430" w14:textId="77777777" w:rsidR="002549CB" w:rsidRPr="00C63D38" w:rsidRDefault="002549CB" w:rsidP="002549CB">
            <w:pPr>
              <w:pStyle w:val="TAL"/>
              <w:rPr>
                <w:rFonts w:cs="Arial"/>
                <w:noProof/>
                <w:szCs w:val="18"/>
                <w:lang w:eastAsia="zh-CN"/>
              </w:rPr>
            </w:pPr>
            <w:r w:rsidRPr="00C63D38">
              <w:rPr>
                <w:rFonts w:cs="Arial"/>
                <w:noProof/>
                <w:szCs w:val="18"/>
                <w:lang w:eastAsia="zh-CN"/>
              </w:rPr>
              <w:t>This IE contains the identity of the selected PDTQ policy.</w:t>
            </w:r>
          </w:p>
          <w:p w14:paraId="44AFFE33" w14:textId="53CF9D41" w:rsidR="002549CB" w:rsidRPr="00C63D38" w:rsidRDefault="002549CB" w:rsidP="002549CB">
            <w:pPr>
              <w:pStyle w:val="TAL"/>
              <w:rPr>
                <w:rFonts w:cs="Arial"/>
                <w:noProof/>
                <w:szCs w:val="18"/>
                <w:lang w:eastAsia="zh-CN"/>
              </w:rPr>
            </w:pPr>
            <w:r w:rsidRPr="00C63D38">
              <w:rPr>
                <w:rFonts w:cs="Arial"/>
                <w:noProof/>
                <w:szCs w:val="18"/>
              </w:rPr>
              <w:t>(</w:t>
            </w:r>
            <w:r w:rsidRPr="00C63D38">
              <w:rPr>
                <w:noProof/>
              </w:rPr>
              <w:t>NOTE 5</w:t>
            </w:r>
            <w:r w:rsidRPr="00C63D38">
              <w:rPr>
                <w:rFonts w:cs="Arial"/>
                <w:noProof/>
                <w:szCs w:val="18"/>
              </w:rPr>
              <w:t>)</w:t>
            </w:r>
          </w:p>
        </w:tc>
        <w:tc>
          <w:tcPr>
            <w:tcW w:w="1221" w:type="dxa"/>
          </w:tcPr>
          <w:p w14:paraId="2EB7B47C" w14:textId="77777777" w:rsidR="002549CB" w:rsidRPr="002228F3" w:rsidRDefault="002549CB" w:rsidP="002549CB">
            <w:pPr>
              <w:pStyle w:val="TAL"/>
            </w:pPr>
          </w:p>
        </w:tc>
      </w:tr>
      <w:tr w:rsidR="002549CB" w:rsidRPr="00B54FF5" w14:paraId="38C315FC" w14:textId="77777777" w:rsidTr="00EC1B92">
        <w:trPr>
          <w:jc w:val="center"/>
        </w:trPr>
        <w:tc>
          <w:tcPr>
            <w:tcW w:w="1645" w:type="dxa"/>
          </w:tcPr>
          <w:p w14:paraId="1169CCC2" w14:textId="5ED09BF4" w:rsidR="002549CB" w:rsidRPr="00C63D38" w:rsidRDefault="002549CB" w:rsidP="002549CB">
            <w:pPr>
              <w:pStyle w:val="TAL"/>
              <w:rPr>
                <w:noProof/>
              </w:rPr>
            </w:pPr>
            <w:r w:rsidRPr="00C63D38">
              <w:rPr>
                <w:rFonts w:cs="Arial"/>
                <w:noProof/>
                <w:szCs w:val="18"/>
                <w:lang w:eastAsia="zh-CN"/>
              </w:rPr>
              <w:t>snssai</w:t>
            </w:r>
          </w:p>
        </w:tc>
        <w:tc>
          <w:tcPr>
            <w:tcW w:w="1843" w:type="dxa"/>
          </w:tcPr>
          <w:p w14:paraId="22E0F91B" w14:textId="03FBDB93" w:rsidR="002549CB" w:rsidRPr="00C63D38" w:rsidRDefault="002549CB" w:rsidP="002549CB">
            <w:pPr>
              <w:pStyle w:val="TAL"/>
              <w:rPr>
                <w:noProof/>
              </w:rPr>
            </w:pPr>
            <w:r w:rsidRPr="00C63D38">
              <w:rPr>
                <w:rFonts w:cs="Arial"/>
                <w:noProof/>
                <w:szCs w:val="18"/>
                <w:lang w:eastAsia="zh-CN"/>
              </w:rPr>
              <w:t>Snssai</w:t>
            </w:r>
          </w:p>
        </w:tc>
        <w:tc>
          <w:tcPr>
            <w:tcW w:w="425" w:type="dxa"/>
          </w:tcPr>
          <w:p w14:paraId="2BC1575A" w14:textId="70235A82" w:rsidR="002549CB" w:rsidRPr="00C63D38" w:rsidRDefault="002549CB" w:rsidP="002549CB">
            <w:pPr>
              <w:pStyle w:val="TAC"/>
              <w:rPr>
                <w:noProof/>
              </w:rPr>
            </w:pPr>
            <w:r w:rsidRPr="00C63D38">
              <w:rPr>
                <w:rFonts w:cs="Arial"/>
                <w:noProof/>
                <w:szCs w:val="18"/>
                <w:lang w:eastAsia="zh-CN"/>
              </w:rPr>
              <w:t>O</w:t>
            </w:r>
          </w:p>
        </w:tc>
        <w:tc>
          <w:tcPr>
            <w:tcW w:w="1134" w:type="dxa"/>
          </w:tcPr>
          <w:p w14:paraId="3340E9AB" w14:textId="175431B4" w:rsidR="002549CB" w:rsidRPr="00C63D38" w:rsidRDefault="002549CB" w:rsidP="002549CB">
            <w:pPr>
              <w:pStyle w:val="TAC"/>
              <w:rPr>
                <w:noProof/>
              </w:rPr>
            </w:pPr>
            <w:r w:rsidRPr="00C63D38">
              <w:rPr>
                <w:noProof/>
              </w:rPr>
              <w:t>0..1</w:t>
            </w:r>
          </w:p>
        </w:tc>
        <w:tc>
          <w:tcPr>
            <w:tcW w:w="3261" w:type="dxa"/>
          </w:tcPr>
          <w:p w14:paraId="5C511405" w14:textId="14037F44" w:rsidR="002549CB" w:rsidRPr="00C63D38" w:rsidRDefault="002549CB" w:rsidP="002549CB">
            <w:pPr>
              <w:pStyle w:val="TAL"/>
              <w:rPr>
                <w:rFonts w:cs="Arial"/>
                <w:noProof/>
                <w:szCs w:val="18"/>
                <w:lang w:eastAsia="zh-CN"/>
              </w:rPr>
            </w:pPr>
            <w:r w:rsidRPr="00C63D38">
              <w:rPr>
                <w:rFonts w:cs="Arial"/>
                <w:noProof/>
                <w:szCs w:val="18"/>
                <w:lang w:eastAsia="zh-CN"/>
              </w:rPr>
              <w:t>This IE i</w:t>
            </w:r>
            <w:r w:rsidRPr="00C63D38">
              <w:rPr>
                <w:noProof/>
              </w:rPr>
              <w:t>dentifies a slice.</w:t>
            </w:r>
          </w:p>
        </w:tc>
        <w:tc>
          <w:tcPr>
            <w:tcW w:w="1221" w:type="dxa"/>
          </w:tcPr>
          <w:p w14:paraId="2D79E7EC" w14:textId="77777777" w:rsidR="002549CB" w:rsidRPr="002228F3" w:rsidRDefault="002549CB" w:rsidP="002549CB">
            <w:pPr>
              <w:pStyle w:val="TAL"/>
            </w:pPr>
          </w:p>
        </w:tc>
      </w:tr>
      <w:tr w:rsidR="002549CB" w:rsidRPr="00B54FF5" w14:paraId="63B2E3CC" w14:textId="77777777" w:rsidTr="00EC1B92">
        <w:trPr>
          <w:jc w:val="center"/>
        </w:trPr>
        <w:tc>
          <w:tcPr>
            <w:tcW w:w="1645" w:type="dxa"/>
          </w:tcPr>
          <w:p w14:paraId="3222DA48" w14:textId="65360202" w:rsidR="002549CB" w:rsidRPr="00C63D38" w:rsidRDefault="002549CB" w:rsidP="002549CB">
            <w:pPr>
              <w:pStyle w:val="TAL"/>
              <w:rPr>
                <w:noProof/>
              </w:rPr>
            </w:pPr>
            <w:r w:rsidRPr="00C63D38">
              <w:rPr>
                <w:noProof/>
                <w:lang w:eastAsia="zh-CN"/>
              </w:rPr>
              <w:t>suppFeat</w:t>
            </w:r>
          </w:p>
        </w:tc>
        <w:tc>
          <w:tcPr>
            <w:tcW w:w="1843" w:type="dxa"/>
          </w:tcPr>
          <w:p w14:paraId="7E1CCC07" w14:textId="63F7EA4E" w:rsidR="002549CB" w:rsidRPr="00C63D38" w:rsidRDefault="002549CB" w:rsidP="002549CB">
            <w:pPr>
              <w:pStyle w:val="TAL"/>
              <w:rPr>
                <w:noProof/>
              </w:rPr>
            </w:pPr>
            <w:r w:rsidRPr="00C63D38">
              <w:rPr>
                <w:noProof/>
                <w:lang w:eastAsia="zh-CN"/>
              </w:rPr>
              <w:t>SupportedFeatures</w:t>
            </w:r>
          </w:p>
        </w:tc>
        <w:tc>
          <w:tcPr>
            <w:tcW w:w="425" w:type="dxa"/>
          </w:tcPr>
          <w:p w14:paraId="31CC1A83" w14:textId="38E49B89" w:rsidR="002549CB" w:rsidRPr="00C63D38" w:rsidRDefault="002549CB" w:rsidP="002549CB">
            <w:pPr>
              <w:pStyle w:val="TAC"/>
              <w:rPr>
                <w:noProof/>
              </w:rPr>
            </w:pPr>
            <w:r w:rsidRPr="00C63D38">
              <w:rPr>
                <w:noProof/>
              </w:rPr>
              <w:t>O</w:t>
            </w:r>
          </w:p>
        </w:tc>
        <w:tc>
          <w:tcPr>
            <w:tcW w:w="1134" w:type="dxa"/>
          </w:tcPr>
          <w:p w14:paraId="7E21D1B4" w14:textId="352FB182" w:rsidR="002549CB" w:rsidRPr="00C63D38" w:rsidRDefault="002549CB" w:rsidP="002549CB">
            <w:pPr>
              <w:pStyle w:val="TAC"/>
              <w:rPr>
                <w:noProof/>
              </w:rPr>
            </w:pPr>
            <w:r w:rsidRPr="00C63D38">
              <w:rPr>
                <w:noProof/>
              </w:rPr>
              <w:t>0..1</w:t>
            </w:r>
          </w:p>
        </w:tc>
        <w:tc>
          <w:tcPr>
            <w:tcW w:w="3261" w:type="dxa"/>
          </w:tcPr>
          <w:p w14:paraId="7276D67B" w14:textId="01B9A0CC" w:rsidR="002549CB" w:rsidRPr="00C63D38" w:rsidRDefault="002549CB" w:rsidP="002549CB">
            <w:pPr>
              <w:pStyle w:val="TAL"/>
              <w:rPr>
                <w:rFonts w:cs="Arial"/>
                <w:noProof/>
                <w:szCs w:val="18"/>
                <w:lang w:eastAsia="zh-CN"/>
              </w:rPr>
            </w:pPr>
            <w:r w:rsidRPr="00C63D38">
              <w:rPr>
                <w:rFonts w:cs="Arial"/>
                <w:noProof/>
                <w:szCs w:val="18"/>
                <w:lang w:eastAsia="zh-CN"/>
              </w:rPr>
              <w:t>This IE represents a l</w:t>
            </w:r>
            <w:r w:rsidRPr="00C63D38">
              <w:rPr>
                <w:noProof/>
              </w:rPr>
              <w:t>ist of Supported features used as described in clause 6.1.8.</w:t>
            </w:r>
          </w:p>
        </w:tc>
        <w:tc>
          <w:tcPr>
            <w:tcW w:w="1221" w:type="dxa"/>
          </w:tcPr>
          <w:p w14:paraId="540F22B2" w14:textId="77777777" w:rsidR="002549CB" w:rsidRPr="002228F3" w:rsidRDefault="002549CB" w:rsidP="002549CB">
            <w:pPr>
              <w:pStyle w:val="TAL"/>
            </w:pPr>
          </w:p>
        </w:tc>
      </w:tr>
      <w:tr w:rsidR="002549CB" w:rsidRPr="00B54FF5" w14:paraId="7D18FBAE" w14:textId="77777777" w:rsidTr="00EC1B92">
        <w:trPr>
          <w:jc w:val="center"/>
        </w:trPr>
        <w:tc>
          <w:tcPr>
            <w:tcW w:w="1645" w:type="dxa"/>
          </w:tcPr>
          <w:p w14:paraId="3C3AE72E" w14:textId="495A5A0C" w:rsidR="002549CB" w:rsidRPr="00C63D38" w:rsidRDefault="002549CB" w:rsidP="002549CB">
            <w:pPr>
              <w:pStyle w:val="TAL"/>
              <w:rPr>
                <w:noProof/>
              </w:rPr>
            </w:pPr>
            <w:r w:rsidRPr="00C63D38">
              <w:rPr>
                <w:noProof/>
              </w:rPr>
              <w:t>warnNotifReq</w:t>
            </w:r>
          </w:p>
        </w:tc>
        <w:tc>
          <w:tcPr>
            <w:tcW w:w="1843" w:type="dxa"/>
          </w:tcPr>
          <w:p w14:paraId="3AC3B337" w14:textId="2A3D5116" w:rsidR="002549CB" w:rsidRPr="00C63D38" w:rsidRDefault="002549CB" w:rsidP="002549CB">
            <w:pPr>
              <w:pStyle w:val="TAL"/>
              <w:rPr>
                <w:noProof/>
              </w:rPr>
            </w:pPr>
            <w:r w:rsidRPr="00C63D38">
              <w:rPr>
                <w:noProof/>
              </w:rPr>
              <w:t>boolean</w:t>
            </w:r>
          </w:p>
        </w:tc>
        <w:tc>
          <w:tcPr>
            <w:tcW w:w="425" w:type="dxa"/>
          </w:tcPr>
          <w:p w14:paraId="00BF2737" w14:textId="0D5C717E" w:rsidR="002549CB" w:rsidRPr="00C63D38" w:rsidRDefault="002549CB" w:rsidP="002549CB">
            <w:pPr>
              <w:pStyle w:val="TAC"/>
              <w:rPr>
                <w:noProof/>
              </w:rPr>
            </w:pPr>
            <w:r w:rsidRPr="00C63D38">
              <w:rPr>
                <w:noProof/>
              </w:rPr>
              <w:t>O</w:t>
            </w:r>
          </w:p>
        </w:tc>
        <w:tc>
          <w:tcPr>
            <w:tcW w:w="1134" w:type="dxa"/>
          </w:tcPr>
          <w:p w14:paraId="4050217A" w14:textId="2E7AA09A" w:rsidR="002549CB" w:rsidRPr="00C63D38" w:rsidRDefault="002549CB" w:rsidP="002549CB">
            <w:pPr>
              <w:pStyle w:val="TAC"/>
              <w:rPr>
                <w:noProof/>
              </w:rPr>
            </w:pPr>
            <w:r w:rsidRPr="00C63D38">
              <w:rPr>
                <w:noProof/>
              </w:rPr>
              <w:t>0..1</w:t>
            </w:r>
          </w:p>
        </w:tc>
        <w:tc>
          <w:tcPr>
            <w:tcW w:w="3261" w:type="dxa"/>
          </w:tcPr>
          <w:p w14:paraId="317005C5" w14:textId="77777777" w:rsidR="002549CB" w:rsidRPr="00C63D38" w:rsidRDefault="002549CB" w:rsidP="002549CB">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319A1788" w14:textId="77777777" w:rsidR="002549CB" w:rsidRPr="00C63D38" w:rsidRDefault="002549CB" w:rsidP="002549CB">
            <w:pPr>
              <w:pStyle w:val="TAL"/>
              <w:rPr>
                <w:rFonts w:cs="Arial"/>
                <w:noProof/>
                <w:szCs w:val="18"/>
                <w:lang w:eastAsia="zh-CN"/>
              </w:rPr>
            </w:pPr>
          </w:p>
          <w:p w14:paraId="7F858263" w14:textId="77777777" w:rsidR="002549CB" w:rsidRPr="00C63D38" w:rsidRDefault="002549CB" w:rsidP="002549CB">
            <w:pPr>
              <w:pStyle w:val="TAL"/>
              <w:rPr>
                <w:rFonts w:cs="Arial"/>
                <w:noProof/>
                <w:szCs w:val="18"/>
              </w:rPr>
            </w:pPr>
            <w:r w:rsidRPr="00C63D38">
              <w:rPr>
                <w:rFonts w:cs="Arial"/>
                <w:noProof/>
                <w:szCs w:val="18"/>
              </w:rPr>
              <w:t>true: enabled;</w:t>
            </w:r>
          </w:p>
          <w:p w14:paraId="5D211D83" w14:textId="3FE802D5" w:rsidR="002549CB" w:rsidRPr="00C63D38" w:rsidRDefault="002549CB" w:rsidP="002549CB">
            <w:pPr>
              <w:pStyle w:val="TAL"/>
              <w:rPr>
                <w:rFonts w:cs="Arial"/>
                <w:noProof/>
                <w:szCs w:val="18"/>
                <w:lang w:eastAsia="zh-CN"/>
              </w:rPr>
            </w:pPr>
            <w:r w:rsidRPr="00C63D38">
              <w:rPr>
                <w:rFonts w:cs="Arial"/>
                <w:noProof/>
                <w:szCs w:val="18"/>
              </w:rPr>
              <w:t>false: disabled (default).</w:t>
            </w:r>
          </w:p>
        </w:tc>
        <w:tc>
          <w:tcPr>
            <w:tcW w:w="1221" w:type="dxa"/>
          </w:tcPr>
          <w:p w14:paraId="5A7607E0" w14:textId="7D9BB8E3" w:rsidR="002549CB" w:rsidRPr="002228F3" w:rsidRDefault="002549CB" w:rsidP="002549CB">
            <w:pPr>
              <w:pStyle w:val="TAL"/>
            </w:pPr>
          </w:p>
        </w:tc>
      </w:tr>
      <w:tr w:rsidR="006B2868" w:rsidRPr="00B54FF5" w14:paraId="6D539F6D" w14:textId="77777777" w:rsidTr="005E2914">
        <w:trPr>
          <w:jc w:val="center"/>
        </w:trPr>
        <w:tc>
          <w:tcPr>
            <w:tcW w:w="9529" w:type="dxa"/>
            <w:gridSpan w:val="6"/>
          </w:tcPr>
          <w:p w14:paraId="0518FBA5" w14:textId="77777777" w:rsidR="006B2868" w:rsidRPr="00C63D38" w:rsidRDefault="006B2868" w:rsidP="006B2868">
            <w:pPr>
              <w:pStyle w:val="TAN"/>
              <w:rPr>
                <w:noProof/>
              </w:rPr>
            </w:pPr>
            <w:r w:rsidRPr="00C63D38">
              <w:rPr>
                <w:noProof/>
              </w:rPr>
              <w:t>NOTE 1:</w:t>
            </w:r>
            <w:r w:rsidRPr="00C63D38">
              <w:rPr>
                <w:noProof/>
              </w:rPr>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2A7A9334" w14:textId="77777777" w:rsidR="006B2868" w:rsidRPr="00C63D38" w:rsidRDefault="006B2868" w:rsidP="006B2868">
            <w:pPr>
              <w:pStyle w:val="TAN"/>
              <w:rPr>
                <w:noProof/>
              </w:rPr>
            </w:pPr>
            <w:r w:rsidRPr="00C63D38">
              <w:rPr>
                <w:noProof/>
              </w:rPr>
              <w:t>NOTE 2:</w:t>
            </w:r>
            <w:r w:rsidRPr="00C63D38">
              <w:rPr>
                <w:noProof/>
              </w:rPr>
              <w:tab/>
              <w:t>Either the "</w:t>
            </w:r>
            <w:r w:rsidRPr="00C63D38">
              <w:rPr>
                <w:noProof/>
                <w:szCs w:val="18"/>
                <w:lang w:eastAsia="zh-CN"/>
              </w:rPr>
              <w:t>qosReference</w:t>
            </w:r>
            <w:r w:rsidRPr="00C63D38">
              <w:rPr>
                <w:noProof/>
              </w:rPr>
              <w:t>" attribute or the "qosParamSet" attribute shall be included.</w:t>
            </w:r>
          </w:p>
          <w:p w14:paraId="3B6DF673" w14:textId="77777777" w:rsidR="006B2868" w:rsidRPr="00C63D38" w:rsidRDefault="006B2868" w:rsidP="006B2868">
            <w:pPr>
              <w:pStyle w:val="TAN"/>
              <w:rPr>
                <w:noProof/>
              </w:rPr>
            </w:pPr>
            <w:r w:rsidRPr="00C63D38">
              <w:rPr>
                <w:noProof/>
              </w:rPr>
              <w:t>NOTE 3:</w:t>
            </w:r>
            <w:r w:rsidRPr="00C63D38">
              <w:rPr>
                <w:noProof/>
              </w:rPr>
              <w:tab/>
              <w:t>The "</w:t>
            </w:r>
            <w:r w:rsidRPr="00C63D38">
              <w:rPr>
                <w:noProof/>
                <w:szCs w:val="18"/>
                <w:lang w:eastAsia="zh-CN"/>
              </w:rPr>
              <w:t>altQosRefs</w:t>
            </w:r>
            <w:r w:rsidRPr="00C63D38">
              <w:rPr>
                <w:noProof/>
              </w:rPr>
              <w:t>" attribute may be included only if the ""</w:t>
            </w:r>
            <w:r w:rsidRPr="00C63D38">
              <w:rPr>
                <w:noProof/>
                <w:szCs w:val="18"/>
                <w:lang w:eastAsia="zh-CN"/>
              </w:rPr>
              <w:t>qosReference</w:t>
            </w:r>
            <w:r w:rsidRPr="00C63D38">
              <w:rPr>
                <w:noProof/>
              </w:rPr>
              <w:t>" attribute is included.</w:t>
            </w:r>
          </w:p>
          <w:p w14:paraId="04947B57" w14:textId="77777777" w:rsidR="006B2868" w:rsidRPr="00C63D38" w:rsidRDefault="006B2868" w:rsidP="006B2868">
            <w:pPr>
              <w:pStyle w:val="TAN"/>
              <w:rPr>
                <w:noProof/>
              </w:rPr>
            </w:pPr>
            <w:r w:rsidRPr="00C63D38">
              <w:rPr>
                <w:noProof/>
              </w:rPr>
              <w:t>NOTE 4:</w:t>
            </w:r>
            <w:r w:rsidRPr="00C63D38">
              <w:rPr>
                <w:noProof/>
              </w:rPr>
              <w:tab/>
              <w:t>The "altQosParamSets" attribute may be included only if the "qosParamSet" attribute is included.</w:t>
            </w:r>
          </w:p>
          <w:p w14:paraId="3CE30C17" w14:textId="4F4C58C0" w:rsidR="006B2868" w:rsidRPr="002228F3" w:rsidRDefault="006B2868" w:rsidP="006B2868">
            <w:pPr>
              <w:pStyle w:val="TAN"/>
            </w:pPr>
            <w:r w:rsidRPr="00C63D38">
              <w:rPr>
                <w:noProof/>
              </w:rPr>
              <w:t>NOTE 5:</w:t>
            </w:r>
            <w:r w:rsidRPr="00C63D38">
              <w:rPr>
                <w:noProof/>
              </w:rPr>
              <w:tab/>
              <w:t>The value "0" indicates that no PDTQ policy is selected.</w:t>
            </w:r>
          </w:p>
        </w:tc>
      </w:tr>
    </w:tbl>
    <w:p w14:paraId="56D410E5" w14:textId="24C62E0B" w:rsidR="008A6D4A" w:rsidRDefault="008A6D4A" w:rsidP="000602BD">
      <w:pPr>
        <w:rPr>
          <w:lang w:val="en-US"/>
        </w:rPr>
      </w:pPr>
    </w:p>
    <w:p w14:paraId="2098F3B1" w14:textId="577FCD4D" w:rsidR="008A6D4A" w:rsidRDefault="008A6D4A" w:rsidP="007A4424">
      <w:pPr>
        <w:pStyle w:val="Heading5"/>
      </w:pPr>
      <w:bookmarkStart w:id="700" w:name="_Toc510696637"/>
      <w:bookmarkStart w:id="701" w:name="_Toc35971432"/>
      <w:bookmarkStart w:id="702" w:name="_Toc144206634"/>
      <w:r>
        <w:lastRenderedPageBreak/>
        <w:t>6.1.6.2.3</w:t>
      </w:r>
      <w:r>
        <w:tab/>
        <w:t xml:space="preserve">Type: </w:t>
      </w:r>
      <w:r w:rsidR="00D65702" w:rsidRPr="00C63D38">
        <w:rPr>
          <w:noProof/>
        </w:rPr>
        <w:t>QosParameterSet</w:t>
      </w:r>
      <w:bookmarkEnd w:id="700"/>
      <w:bookmarkEnd w:id="701"/>
      <w:bookmarkEnd w:id="702"/>
    </w:p>
    <w:p w14:paraId="496299B8" w14:textId="77777777" w:rsidR="00DA78CB" w:rsidRPr="00C63D38" w:rsidRDefault="00DA78CB" w:rsidP="00DA78CB">
      <w:pPr>
        <w:pStyle w:val="TH"/>
        <w:rPr>
          <w:noProof/>
        </w:rPr>
      </w:pPr>
      <w:bookmarkStart w:id="703" w:name="_Toc510696638"/>
      <w:bookmarkStart w:id="704" w:name="_Toc35971433"/>
      <w:r w:rsidRPr="00C63D38">
        <w:rPr>
          <w:noProof/>
        </w:rPr>
        <w:t>Table 6.1.6.2.3-1: Definition of type QosParameterSet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DA78CB" w:rsidRPr="00C63D38" w14:paraId="4484EC87" w14:textId="77777777" w:rsidTr="00FA5F8D">
        <w:trPr>
          <w:cantSplit/>
          <w:tblHeader/>
          <w:jc w:val="center"/>
        </w:trPr>
        <w:tc>
          <w:tcPr>
            <w:tcW w:w="1504" w:type="dxa"/>
            <w:shd w:val="clear" w:color="auto" w:fill="C0C0C0"/>
            <w:hideMark/>
          </w:tcPr>
          <w:p w14:paraId="66B01636" w14:textId="77777777" w:rsidR="00DA78CB" w:rsidRPr="00C63D38" w:rsidRDefault="00DA78CB" w:rsidP="00FA5F8D">
            <w:pPr>
              <w:pStyle w:val="TAH"/>
              <w:rPr>
                <w:noProof/>
              </w:rPr>
            </w:pPr>
            <w:r w:rsidRPr="00C63D38">
              <w:rPr>
                <w:noProof/>
              </w:rPr>
              <w:t>Attribute name</w:t>
            </w:r>
          </w:p>
        </w:tc>
        <w:tc>
          <w:tcPr>
            <w:tcW w:w="1842" w:type="dxa"/>
            <w:shd w:val="clear" w:color="auto" w:fill="C0C0C0"/>
            <w:hideMark/>
          </w:tcPr>
          <w:p w14:paraId="0C5104D0" w14:textId="77777777" w:rsidR="00DA78CB" w:rsidRPr="00C63D38" w:rsidRDefault="00DA78CB" w:rsidP="00FA5F8D">
            <w:pPr>
              <w:pStyle w:val="TAH"/>
              <w:rPr>
                <w:noProof/>
              </w:rPr>
            </w:pPr>
            <w:r w:rsidRPr="00C63D38">
              <w:rPr>
                <w:noProof/>
              </w:rPr>
              <w:t>Data type</w:t>
            </w:r>
          </w:p>
        </w:tc>
        <w:tc>
          <w:tcPr>
            <w:tcW w:w="426" w:type="dxa"/>
            <w:shd w:val="clear" w:color="auto" w:fill="C0C0C0"/>
            <w:hideMark/>
          </w:tcPr>
          <w:p w14:paraId="1B326852" w14:textId="77777777" w:rsidR="00DA78CB" w:rsidRPr="00C63D38" w:rsidRDefault="00DA78CB" w:rsidP="00FA5F8D">
            <w:pPr>
              <w:pStyle w:val="TAH"/>
              <w:rPr>
                <w:noProof/>
              </w:rPr>
            </w:pPr>
            <w:r w:rsidRPr="00C63D38">
              <w:rPr>
                <w:noProof/>
              </w:rPr>
              <w:t>P</w:t>
            </w:r>
          </w:p>
        </w:tc>
        <w:tc>
          <w:tcPr>
            <w:tcW w:w="1134" w:type="dxa"/>
            <w:shd w:val="clear" w:color="auto" w:fill="C0C0C0"/>
            <w:hideMark/>
          </w:tcPr>
          <w:p w14:paraId="77D8D393" w14:textId="77777777" w:rsidR="00DA78CB" w:rsidRPr="00C63D38" w:rsidRDefault="00DA78CB" w:rsidP="00FA5F8D">
            <w:pPr>
              <w:pStyle w:val="TAH"/>
              <w:rPr>
                <w:noProof/>
              </w:rPr>
            </w:pPr>
            <w:r w:rsidRPr="00C63D38">
              <w:rPr>
                <w:noProof/>
              </w:rPr>
              <w:t>Cardinality</w:t>
            </w:r>
          </w:p>
        </w:tc>
        <w:tc>
          <w:tcPr>
            <w:tcW w:w="3260" w:type="dxa"/>
            <w:shd w:val="clear" w:color="auto" w:fill="C0C0C0"/>
            <w:hideMark/>
          </w:tcPr>
          <w:p w14:paraId="54399AAC" w14:textId="77777777" w:rsidR="00DA78CB" w:rsidRPr="00C63D38" w:rsidRDefault="00DA78CB" w:rsidP="00FA5F8D">
            <w:pPr>
              <w:pStyle w:val="TAH"/>
              <w:rPr>
                <w:noProof/>
              </w:rPr>
            </w:pPr>
            <w:r w:rsidRPr="00C63D38">
              <w:rPr>
                <w:noProof/>
              </w:rPr>
              <w:t>Description</w:t>
            </w:r>
          </w:p>
        </w:tc>
        <w:tc>
          <w:tcPr>
            <w:tcW w:w="1361" w:type="dxa"/>
            <w:shd w:val="clear" w:color="auto" w:fill="C0C0C0"/>
          </w:tcPr>
          <w:p w14:paraId="40EFA475" w14:textId="77777777" w:rsidR="00DA78CB" w:rsidRPr="00C63D38" w:rsidRDefault="00DA78CB" w:rsidP="00FA5F8D">
            <w:pPr>
              <w:pStyle w:val="TAH"/>
              <w:rPr>
                <w:noProof/>
              </w:rPr>
            </w:pPr>
            <w:r w:rsidRPr="00C63D38">
              <w:rPr>
                <w:noProof/>
              </w:rPr>
              <w:t>Applicability</w:t>
            </w:r>
          </w:p>
        </w:tc>
      </w:tr>
      <w:tr w:rsidR="00DA78CB" w:rsidRPr="00C63D38" w14:paraId="0A925A42" w14:textId="77777777" w:rsidTr="00FA5F8D">
        <w:trPr>
          <w:cantSplit/>
          <w:jc w:val="center"/>
        </w:trPr>
        <w:tc>
          <w:tcPr>
            <w:tcW w:w="1504" w:type="dxa"/>
          </w:tcPr>
          <w:p w14:paraId="3A72D095" w14:textId="77777777" w:rsidR="00DA78CB" w:rsidRPr="00C63D38" w:rsidRDefault="00DA78CB" w:rsidP="00FA5F8D">
            <w:pPr>
              <w:pStyle w:val="TAL"/>
              <w:rPr>
                <w:noProof/>
              </w:rPr>
            </w:pPr>
            <w:r w:rsidRPr="00C63D38">
              <w:rPr>
                <w:noProof/>
              </w:rPr>
              <w:t>extMaxBurstSize</w:t>
            </w:r>
          </w:p>
        </w:tc>
        <w:tc>
          <w:tcPr>
            <w:tcW w:w="1842" w:type="dxa"/>
          </w:tcPr>
          <w:p w14:paraId="61B8C04A" w14:textId="77777777" w:rsidR="00DA78CB" w:rsidRPr="00C63D38" w:rsidRDefault="00DA78CB" w:rsidP="00FA5F8D">
            <w:pPr>
              <w:pStyle w:val="TAL"/>
              <w:rPr>
                <w:rFonts w:cs="Arial"/>
                <w:noProof/>
              </w:rPr>
            </w:pPr>
            <w:r w:rsidRPr="00C63D38">
              <w:rPr>
                <w:noProof/>
              </w:rPr>
              <w:t>ExtMaxDataBurstVol</w:t>
            </w:r>
          </w:p>
        </w:tc>
        <w:tc>
          <w:tcPr>
            <w:tcW w:w="426" w:type="dxa"/>
          </w:tcPr>
          <w:p w14:paraId="07B5C0C3" w14:textId="77777777" w:rsidR="00DA78CB" w:rsidRPr="00C63D38" w:rsidRDefault="00DA78CB" w:rsidP="00FA5F8D">
            <w:pPr>
              <w:pStyle w:val="TAC"/>
              <w:rPr>
                <w:noProof/>
              </w:rPr>
            </w:pPr>
            <w:r w:rsidRPr="00C63D38">
              <w:rPr>
                <w:noProof/>
              </w:rPr>
              <w:t>O</w:t>
            </w:r>
          </w:p>
        </w:tc>
        <w:tc>
          <w:tcPr>
            <w:tcW w:w="1134" w:type="dxa"/>
          </w:tcPr>
          <w:p w14:paraId="62B09F34" w14:textId="77777777" w:rsidR="00DA78CB" w:rsidRPr="00C63D38" w:rsidRDefault="00DA78CB" w:rsidP="00FA5F8D">
            <w:pPr>
              <w:pStyle w:val="TAC"/>
              <w:rPr>
                <w:noProof/>
              </w:rPr>
            </w:pPr>
            <w:r w:rsidRPr="00C63D38">
              <w:rPr>
                <w:noProof/>
              </w:rPr>
              <w:t>0..1</w:t>
            </w:r>
          </w:p>
        </w:tc>
        <w:tc>
          <w:tcPr>
            <w:tcW w:w="3260" w:type="dxa"/>
          </w:tcPr>
          <w:p w14:paraId="2CD867BB" w14:textId="77777777" w:rsidR="00DA78CB" w:rsidRPr="00C63D38" w:rsidRDefault="00DA78CB" w:rsidP="00FA5F8D">
            <w:pPr>
              <w:pStyle w:val="TAL"/>
              <w:rPr>
                <w:noProof/>
              </w:rPr>
            </w:pPr>
            <w:r w:rsidRPr="00C63D38">
              <w:rPr>
                <w:rFonts w:cs="Arial"/>
                <w:noProof/>
                <w:szCs w:val="18"/>
                <w:lang w:eastAsia="zh-CN"/>
              </w:rPr>
              <w:t>This IE represents the</w:t>
            </w:r>
            <w:r w:rsidRPr="00C63D38">
              <w:rPr>
                <w:noProof/>
              </w:rPr>
              <w:t xml:space="preserve"> Maximum Burst Size value greater than 4095 Bytes.</w:t>
            </w:r>
          </w:p>
          <w:p w14:paraId="0510429C" w14:textId="77777777" w:rsidR="00DA78CB" w:rsidRPr="00C63D38" w:rsidRDefault="00DA78CB" w:rsidP="00FA5F8D">
            <w:pPr>
              <w:pStyle w:val="TAL"/>
              <w:rPr>
                <w:rFonts w:cs="Arial"/>
                <w:noProof/>
                <w:szCs w:val="18"/>
                <w:lang w:eastAsia="zh-CN"/>
              </w:rPr>
            </w:pPr>
            <w:r w:rsidRPr="00C63D38">
              <w:rPr>
                <w:rFonts w:cs="Arial"/>
                <w:noProof/>
                <w:szCs w:val="18"/>
              </w:rPr>
              <w:t>(</w:t>
            </w:r>
            <w:r w:rsidRPr="00C63D38">
              <w:rPr>
                <w:noProof/>
              </w:rPr>
              <w:t>NOTE 1</w:t>
            </w:r>
            <w:r w:rsidRPr="00C63D38">
              <w:rPr>
                <w:rFonts w:cs="Arial"/>
                <w:noProof/>
                <w:szCs w:val="18"/>
              </w:rPr>
              <w:t>)</w:t>
            </w:r>
          </w:p>
        </w:tc>
        <w:tc>
          <w:tcPr>
            <w:tcW w:w="1361" w:type="dxa"/>
          </w:tcPr>
          <w:p w14:paraId="5BD80DB2" w14:textId="77777777" w:rsidR="00DA78CB" w:rsidRPr="00C63D38" w:rsidRDefault="00DA78CB" w:rsidP="00FA5F8D">
            <w:pPr>
              <w:pStyle w:val="TAL"/>
              <w:rPr>
                <w:rFonts w:cs="Arial"/>
                <w:noProof/>
                <w:szCs w:val="18"/>
              </w:rPr>
            </w:pPr>
          </w:p>
        </w:tc>
      </w:tr>
      <w:tr w:rsidR="00DA78CB" w:rsidRPr="00C63D38" w14:paraId="6FE457AF" w14:textId="77777777" w:rsidTr="00FA5F8D">
        <w:trPr>
          <w:cantSplit/>
          <w:jc w:val="center"/>
        </w:trPr>
        <w:tc>
          <w:tcPr>
            <w:tcW w:w="1504" w:type="dxa"/>
          </w:tcPr>
          <w:p w14:paraId="2B9D3B5E" w14:textId="77777777" w:rsidR="00DA78CB" w:rsidRPr="00C63D38" w:rsidRDefault="00DA78CB" w:rsidP="00FA5F8D">
            <w:pPr>
              <w:pStyle w:val="TAL"/>
              <w:rPr>
                <w:noProof/>
              </w:rPr>
            </w:pPr>
            <w:r w:rsidRPr="00C63D38">
              <w:rPr>
                <w:noProof/>
              </w:rPr>
              <w:t>gfbrDl</w:t>
            </w:r>
          </w:p>
        </w:tc>
        <w:tc>
          <w:tcPr>
            <w:tcW w:w="1842" w:type="dxa"/>
          </w:tcPr>
          <w:p w14:paraId="49FB5120" w14:textId="77777777" w:rsidR="00DA78CB" w:rsidRPr="00C63D38" w:rsidRDefault="00DA78CB" w:rsidP="00FA5F8D">
            <w:pPr>
              <w:pStyle w:val="TAL"/>
              <w:rPr>
                <w:rFonts w:cs="Arial"/>
                <w:noProof/>
              </w:rPr>
            </w:pPr>
            <w:r w:rsidRPr="00C63D38">
              <w:rPr>
                <w:rFonts w:cs="Arial"/>
                <w:noProof/>
              </w:rPr>
              <w:t>BitRate</w:t>
            </w:r>
          </w:p>
        </w:tc>
        <w:tc>
          <w:tcPr>
            <w:tcW w:w="426" w:type="dxa"/>
          </w:tcPr>
          <w:p w14:paraId="49641982" w14:textId="77777777" w:rsidR="00DA78CB" w:rsidRPr="00C63D38" w:rsidRDefault="00DA78CB" w:rsidP="00FA5F8D">
            <w:pPr>
              <w:pStyle w:val="TAC"/>
              <w:rPr>
                <w:noProof/>
              </w:rPr>
            </w:pPr>
            <w:r w:rsidRPr="00C63D38">
              <w:rPr>
                <w:noProof/>
              </w:rPr>
              <w:t>O</w:t>
            </w:r>
          </w:p>
        </w:tc>
        <w:tc>
          <w:tcPr>
            <w:tcW w:w="1134" w:type="dxa"/>
          </w:tcPr>
          <w:p w14:paraId="203364BF" w14:textId="77777777" w:rsidR="00DA78CB" w:rsidRPr="00C63D38" w:rsidRDefault="00DA78CB" w:rsidP="00FA5F8D">
            <w:pPr>
              <w:pStyle w:val="TAC"/>
              <w:rPr>
                <w:noProof/>
              </w:rPr>
            </w:pPr>
            <w:r w:rsidRPr="00C63D38">
              <w:rPr>
                <w:noProof/>
              </w:rPr>
              <w:t>0..1</w:t>
            </w:r>
          </w:p>
        </w:tc>
        <w:tc>
          <w:tcPr>
            <w:tcW w:w="3260" w:type="dxa"/>
          </w:tcPr>
          <w:p w14:paraId="6EACC907" w14:textId="77777777" w:rsidR="00DA78CB" w:rsidRPr="00C63D38" w:rsidRDefault="00DA78CB" w:rsidP="00FA5F8D">
            <w:pPr>
              <w:pStyle w:val="TAL"/>
              <w:rPr>
                <w:rFonts w:cs="Arial"/>
                <w:noProof/>
                <w:szCs w:val="18"/>
                <w:lang w:eastAsia="zh-CN"/>
              </w:rPr>
            </w:pPr>
            <w:r w:rsidRPr="00C63D38">
              <w:rPr>
                <w:rFonts w:cs="Arial"/>
                <w:noProof/>
                <w:szCs w:val="18"/>
                <w:lang w:eastAsia="zh-CN"/>
              </w:rPr>
              <w:t>This IE represents the</w:t>
            </w:r>
            <w:r w:rsidRPr="00C63D38">
              <w:rPr>
                <w:noProof/>
              </w:rPr>
              <w:t xml:space="preserve"> Guaranteed Flow Bitrate in downlink direction.</w:t>
            </w:r>
          </w:p>
        </w:tc>
        <w:tc>
          <w:tcPr>
            <w:tcW w:w="1361" w:type="dxa"/>
          </w:tcPr>
          <w:p w14:paraId="75A902FB" w14:textId="77777777" w:rsidR="00DA78CB" w:rsidRPr="00C63D38" w:rsidRDefault="00DA78CB" w:rsidP="00FA5F8D">
            <w:pPr>
              <w:pStyle w:val="TAL"/>
              <w:rPr>
                <w:rFonts w:cs="Arial"/>
                <w:noProof/>
                <w:szCs w:val="18"/>
              </w:rPr>
            </w:pPr>
          </w:p>
        </w:tc>
      </w:tr>
      <w:tr w:rsidR="00DA78CB" w:rsidRPr="00C63D38" w14:paraId="7ADC9C47" w14:textId="77777777" w:rsidTr="00FA5F8D">
        <w:trPr>
          <w:cantSplit/>
          <w:jc w:val="center"/>
        </w:trPr>
        <w:tc>
          <w:tcPr>
            <w:tcW w:w="1504" w:type="dxa"/>
          </w:tcPr>
          <w:p w14:paraId="2604C232" w14:textId="77777777" w:rsidR="00DA78CB" w:rsidRPr="00C63D38" w:rsidRDefault="00DA78CB" w:rsidP="00FA5F8D">
            <w:pPr>
              <w:pStyle w:val="TAL"/>
              <w:rPr>
                <w:noProof/>
              </w:rPr>
            </w:pPr>
            <w:r w:rsidRPr="00C63D38">
              <w:rPr>
                <w:noProof/>
              </w:rPr>
              <w:t>gfbrUl</w:t>
            </w:r>
          </w:p>
        </w:tc>
        <w:tc>
          <w:tcPr>
            <w:tcW w:w="1842" w:type="dxa"/>
          </w:tcPr>
          <w:p w14:paraId="1F9AC81D" w14:textId="77777777" w:rsidR="00DA78CB" w:rsidRPr="00C63D38" w:rsidRDefault="00DA78CB" w:rsidP="00FA5F8D">
            <w:pPr>
              <w:pStyle w:val="TAL"/>
              <w:rPr>
                <w:rFonts w:cs="Arial"/>
                <w:noProof/>
              </w:rPr>
            </w:pPr>
            <w:r w:rsidRPr="00C63D38">
              <w:rPr>
                <w:rFonts w:cs="Arial"/>
                <w:noProof/>
              </w:rPr>
              <w:t>BitRate</w:t>
            </w:r>
          </w:p>
        </w:tc>
        <w:tc>
          <w:tcPr>
            <w:tcW w:w="426" w:type="dxa"/>
          </w:tcPr>
          <w:p w14:paraId="0FFBD31C" w14:textId="77777777" w:rsidR="00DA78CB" w:rsidRPr="00C63D38" w:rsidRDefault="00DA78CB" w:rsidP="00FA5F8D">
            <w:pPr>
              <w:pStyle w:val="TAC"/>
              <w:rPr>
                <w:noProof/>
              </w:rPr>
            </w:pPr>
            <w:r w:rsidRPr="00C63D38">
              <w:rPr>
                <w:noProof/>
              </w:rPr>
              <w:t>O</w:t>
            </w:r>
          </w:p>
        </w:tc>
        <w:tc>
          <w:tcPr>
            <w:tcW w:w="1134" w:type="dxa"/>
          </w:tcPr>
          <w:p w14:paraId="4ADE9317" w14:textId="77777777" w:rsidR="00DA78CB" w:rsidRPr="00C63D38" w:rsidRDefault="00DA78CB" w:rsidP="00FA5F8D">
            <w:pPr>
              <w:pStyle w:val="TAC"/>
              <w:rPr>
                <w:noProof/>
              </w:rPr>
            </w:pPr>
            <w:r w:rsidRPr="00C63D38">
              <w:rPr>
                <w:noProof/>
              </w:rPr>
              <w:t>0..1</w:t>
            </w:r>
          </w:p>
        </w:tc>
        <w:tc>
          <w:tcPr>
            <w:tcW w:w="3260" w:type="dxa"/>
          </w:tcPr>
          <w:p w14:paraId="57BDC2DA" w14:textId="77777777" w:rsidR="00DA78CB" w:rsidRPr="00C63D38" w:rsidRDefault="00DA78CB" w:rsidP="00FA5F8D">
            <w:pPr>
              <w:pStyle w:val="TAL"/>
              <w:rPr>
                <w:rFonts w:cs="Arial"/>
                <w:noProof/>
                <w:szCs w:val="18"/>
                <w:lang w:eastAsia="zh-CN"/>
              </w:rPr>
            </w:pPr>
            <w:r w:rsidRPr="00C63D38">
              <w:rPr>
                <w:rFonts w:cs="Arial"/>
                <w:noProof/>
                <w:szCs w:val="18"/>
                <w:lang w:eastAsia="zh-CN"/>
              </w:rPr>
              <w:t>This IE represents the</w:t>
            </w:r>
            <w:r w:rsidRPr="00C63D38">
              <w:rPr>
                <w:noProof/>
              </w:rPr>
              <w:t xml:space="preserve"> Guaranteed Flow Bitrate in uplink direction.</w:t>
            </w:r>
          </w:p>
        </w:tc>
        <w:tc>
          <w:tcPr>
            <w:tcW w:w="1361" w:type="dxa"/>
          </w:tcPr>
          <w:p w14:paraId="25E91BCF" w14:textId="77777777" w:rsidR="00DA78CB" w:rsidRPr="00C63D38" w:rsidRDefault="00DA78CB" w:rsidP="00FA5F8D">
            <w:pPr>
              <w:pStyle w:val="TAL"/>
              <w:rPr>
                <w:rFonts w:cs="Arial"/>
                <w:noProof/>
                <w:szCs w:val="18"/>
              </w:rPr>
            </w:pPr>
          </w:p>
        </w:tc>
      </w:tr>
      <w:tr w:rsidR="00DA78CB" w:rsidRPr="00C63D38" w14:paraId="79FB5A03" w14:textId="77777777" w:rsidTr="00FA5F8D">
        <w:trPr>
          <w:cantSplit/>
          <w:jc w:val="center"/>
        </w:trPr>
        <w:tc>
          <w:tcPr>
            <w:tcW w:w="1504" w:type="dxa"/>
          </w:tcPr>
          <w:p w14:paraId="7C6445F4" w14:textId="77777777" w:rsidR="00DA78CB" w:rsidRPr="00C63D38" w:rsidRDefault="00DA78CB" w:rsidP="00FA5F8D">
            <w:pPr>
              <w:pStyle w:val="TAL"/>
              <w:rPr>
                <w:noProof/>
              </w:rPr>
            </w:pPr>
            <w:r w:rsidRPr="00C63D38">
              <w:rPr>
                <w:noProof/>
              </w:rPr>
              <w:t>maxBitRateDl</w:t>
            </w:r>
          </w:p>
        </w:tc>
        <w:tc>
          <w:tcPr>
            <w:tcW w:w="1842" w:type="dxa"/>
          </w:tcPr>
          <w:p w14:paraId="2DDC8CB7" w14:textId="77777777" w:rsidR="00DA78CB" w:rsidRPr="00C63D38" w:rsidRDefault="00DA78CB" w:rsidP="00FA5F8D">
            <w:pPr>
              <w:pStyle w:val="TAL"/>
              <w:rPr>
                <w:noProof/>
              </w:rPr>
            </w:pPr>
            <w:r w:rsidRPr="00C63D38">
              <w:rPr>
                <w:rFonts w:cs="Arial"/>
                <w:noProof/>
              </w:rPr>
              <w:t>BitRate</w:t>
            </w:r>
          </w:p>
        </w:tc>
        <w:tc>
          <w:tcPr>
            <w:tcW w:w="426" w:type="dxa"/>
          </w:tcPr>
          <w:p w14:paraId="010F11B1" w14:textId="77777777" w:rsidR="00DA78CB" w:rsidRPr="00C63D38" w:rsidRDefault="00DA78CB" w:rsidP="00FA5F8D">
            <w:pPr>
              <w:pStyle w:val="TAC"/>
              <w:rPr>
                <w:noProof/>
              </w:rPr>
            </w:pPr>
            <w:r w:rsidRPr="00C63D38">
              <w:rPr>
                <w:noProof/>
              </w:rPr>
              <w:t>O</w:t>
            </w:r>
          </w:p>
        </w:tc>
        <w:tc>
          <w:tcPr>
            <w:tcW w:w="1134" w:type="dxa"/>
          </w:tcPr>
          <w:p w14:paraId="3A26522C" w14:textId="77777777" w:rsidR="00DA78CB" w:rsidRPr="00C63D38" w:rsidRDefault="00DA78CB" w:rsidP="00FA5F8D">
            <w:pPr>
              <w:pStyle w:val="TAC"/>
              <w:rPr>
                <w:noProof/>
              </w:rPr>
            </w:pPr>
            <w:r w:rsidRPr="00C63D38">
              <w:rPr>
                <w:noProof/>
              </w:rPr>
              <w:t>0..1</w:t>
            </w:r>
          </w:p>
        </w:tc>
        <w:tc>
          <w:tcPr>
            <w:tcW w:w="3260" w:type="dxa"/>
          </w:tcPr>
          <w:p w14:paraId="6B2B3587" w14:textId="77777777" w:rsidR="00DA78CB" w:rsidRPr="00C63D38" w:rsidRDefault="00DA78CB" w:rsidP="00FA5F8D">
            <w:pPr>
              <w:pStyle w:val="TAL"/>
              <w:rPr>
                <w:rFonts w:cs="Arial"/>
                <w:noProof/>
                <w:szCs w:val="18"/>
                <w:lang w:eastAsia="zh-CN"/>
              </w:rPr>
            </w:pPr>
            <w:r w:rsidRPr="00C63D38">
              <w:rPr>
                <w:rFonts w:cs="Arial"/>
                <w:noProof/>
                <w:szCs w:val="18"/>
                <w:lang w:eastAsia="zh-CN"/>
              </w:rPr>
              <w:t>This IE represents the</w:t>
            </w:r>
            <w:r w:rsidRPr="00C63D38">
              <w:rPr>
                <w:noProof/>
              </w:rPr>
              <w:t xml:space="preserve"> Maximum Bitrate in downlink direction.</w:t>
            </w:r>
          </w:p>
        </w:tc>
        <w:tc>
          <w:tcPr>
            <w:tcW w:w="1361" w:type="dxa"/>
          </w:tcPr>
          <w:p w14:paraId="73B175A6" w14:textId="77777777" w:rsidR="00DA78CB" w:rsidRPr="00C63D38" w:rsidRDefault="00DA78CB" w:rsidP="00FA5F8D">
            <w:pPr>
              <w:pStyle w:val="TAL"/>
              <w:rPr>
                <w:rFonts w:cs="Arial"/>
                <w:noProof/>
                <w:szCs w:val="18"/>
              </w:rPr>
            </w:pPr>
          </w:p>
        </w:tc>
      </w:tr>
      <w:tr w:rsidR="00DA78CB" w:rsidRPr="00C63D38" w14:paraId="7301C1E5" w14:textId="77777777" w:rsidTr="00FA5F8D">
        <w:trPr>
          <w:cantSplit/>
          <w:jc w:val="center"/>
        </w:trPr>
        <w:tc>
          <w:tcPr>
            <w:tcW w:w="1504" w:type="dxa"/>
          </w:tcPr>
          <w:p w14:paraId="3AB916E8" w14:textId="77777777" w:rsidR="00DA78CB" w:rsidRPr="00C63D38" w:rsidRDefault="00DA78CB" w:rsidP="00FA5F8D">
            <w:pPr>
              <w:pStyle w:val="TAL"/>
              <w:rPr>
                <w:noProof/>
              </w:rPr>
            </w:pPr>
            <w:r w:rsidRPr="00C63D38">
              <w:rPr>
                <w:noProof/>
              </w:rPr>
              <w:t>maxBitRateUl</w:t>
            </w:r>
          </w:p>
        </w:tc>
        <w:tc>
          <w:tcPr>
            <w:tcW w:w="1842" w:type="dxa"/>
          </w:tcPr>
          <w:p w14:paraId="69B098D2" w14:textId="77777777" w:rsidR="00DA78CB" w:rsidRPr="00C63D38" w:rsidRDefault="00DA78CB" w:rsidP="00FA5F8D">
            <w:pPr>
              <w:pStyle w:val="TAL"/>
              <w:rPr>
                <w:noProof/>
              </w:rPr>
            </w:pPr>
            <w:r w:rsidRPr="00C63D38">
              <w:rPr>
                <w:rFonts w:cs="Arial"/>
                <w:noProof/>
              </w:rPr>
              <w:t>BitRate</w:t>
            </w:r>
          </w:p>
        </w:tc>
        <w:tc>
          <w:tcPr>
            <w:tcW w:w="426" w:type="dxa"/>
          </w:tcPr>
          <w:p w14:paraId="36E3A8A0" w14:textId="77777777" w:rsidR="00DA78CB" w:rsidRPr="00C63D38" w:rsidRDefault="00DA78CB" w:rsidP="00FA5F8D">
            <w:pPr>
              <w:pStyle w:val="TAC"/>
              <w:rPr>
                <w:noProof/>
              </w:rPr>
            </w:pPr>
            <w:r w:rsidRPr="00C63D38">
              <w:rPr>
                <w:noProof/>
              </w:rPr>
              <w:t>O</w:t>
            </w:r>
          </w:p>
        </w:tc>
        <w:tc>
          <w:tcPr>
            <w:tcW w:w="1134" w:type="dxa"/>
          </w:tcPr>
          <w:p w14:paraId="56C8D106" w14:textId="77777777" w:rsidR="00DA78CB" w:rsidRPr="00C63D38" w:rsidRDefault="00DA78CB" w:rsidP="00FA5F8D">
            <w:pPr>
              <w:pStyle w:val="TAC"/>
              <w:rPr>
                <w:noProof/>
              </w:rPr>
            </w:pPr>
            <w:r w:rsidRPr="00C63D38">
              <w:rPr>
                <w:noProof/>
              </w:rPr>
              <w:t>0..1</w:t>
            </w:r>
          </w:p>
        </w:tc>
        <w:tc>
          <w:tcPr>
            <w:tcW w:w="3260" w:type="dxa"/>
          </w:tcPr>
          <w:p w14:paraId="7107B748" w14:textId="77777777" w:rsidR="00DA78CB" w:rsidRPr="00C63D38" w:rsidRDefault="00DA78CB" w:rsidP="00FA5F8D">
            <w:pPr>
              <w:pStyle w:val="TAL"/>
              <w:rPr>
                <w:rFonts w:cs="Arial"/>
                <w:noProof/>
                <w:szCs w:val="18"/>
                <w:lang w:eastAsia="zh-CN"/>
              </w:rPr>
            </w:pPr>
            <w:r w:rsidRPr="00C63D38">
              <w:rPr>
                <w:rFonts w:cs="Arial"/>
                <w:noProof/>
                <w:szCs w:val="18"/>
                <w:lang w:eastAsia="zh-CN"/>
              </w:rPr>
              <w:t>This IE represents the</w:t>
            </w:r>
            <w:r w:rsidRPr="00C63D38">
              <w:rPr>
                <w:noProof/>
              </w:rPr>
              <w:t xml:space="preserve"> Maximum Bitrate in uplink direction.</w:t>
            </w:r>
          </w:p>
        </w:tc>
        <w:tc>
          <w:tcPr>
            <w:tcW w:w="1361" w:type="dxa"/>
          </w:tcPr>
          <w:p w14:paraId="500F38C5" w14:textId="77777777" w:rsidR="00DA78CB" w:rsidRPr="00C63D38" w:rsidRDefault="00DA78CB" w:rsidP="00FA5F8D">
            <w:pPr>
              <w:pStyle w:val="TAL"/>
              <w:rPr>
                <w:rFonts w:cs="Arial"/>
                <w:noProof/>
                <w:szCs w:val="18"/>
              </w:rPr>
            </w:pPr>
          </w:p>
        </w:tc>
      </w:tr>
      <w:tr w:rsidR="00DA78CB" w:rsidRPr="00C63D38" w14:paraId="58FE08D6" w14:textId="77777777" w:rsidTr="00FA5F8D">
        <w:trPr>
          <w:cantSplit/>
          <w:jc w:val="center"/>
        </w:trPr>
        <w:tc>
          <w:tcPr>
            <w:tcW w:w="1504" w:type="dxa"/>
          </w:tcPr>
          <w:p w14:paraId="25785059" w14:textId="77777777" w:rsidR="00DA78CB" w:rsidRPr="00C63D38" w:rsidRDefault="00DA78CB" w:rsidP="00FA5F8D">
            <w:pPr>
              <w:pStyle w:val="TAL"/>
              <w:rPr>
                <w:noProof/>
              </w:rPr>
            </w:pPr>
            <w:r w:rsidRPr="00C63D38">
              <w:rPr>
                <w:noProof/>
              </w:rPr>
              <w:t>maxBurstSize</w:t>
            </w:r>
          </w:p>
        </w:tc>
        <w:tc>
          <w:tcPr>
            <w:tcW w:w="1842" w:type="dxa"/>
          </w:tcPr>
          <w:p w14:paraId="13AF3E60" w14:textId="77777777" w:rsidR="00DA78CB" w:rsidRPr="00C63D38" w:rsidRDefault="00DA78CB" w:rsidP="00FA5F8D">
            <w:pPr>
              <w:pStyle w:val="TAL"/>
              <w:rPr>
                <w:noProof/>
              </w:rPr>
            </w:pPr>
            <w:r w:rsidRPr="00C63D38">
              <w:rPr>
                <w:noProof/>
              </w:rPr>
              <w:t>MaxDataBurstVol</w:t>
            </w:r>
          </w:p>
        </w:tc>
        <w:tc>
          <w:tcPr>
            <w:tcW w:w="426" w:type="dxa"/>
          </w:tcPr>
          <w:p w14:paraId="44F8ACC3" w14:textId="77777777" w:rsidR="00DA78CB" w:rsidRPr="00C63D38" w:rsidRDefault="00DA78CB" w:rsidP="00FA5F8D">
            <w:pPr>
              <w:pStyle w:val="TAC"/>
              <w:rPr>
                <w:noProof/>
              </w:rPr>
            </w:pPr>
            <w:r w:rsidRPr="00C63D38">
              <w:rPr>
                <w:noProof/>
              </w:rPr>
              <w:t>O</w:t>
            </w:r>
          </w:p>
        </w:tc>
        <w:tc>
          <w:tcPr>
            <w:tcW w:w="1134" w:type="dxa"/>
          </w:tcPr>
          <w:p w14:paraId="13087E0C" w14:textId="77777777" w:rsidR="00DA78CB" w:rsidRPr="00C63D38" w:rsidRDefault="00DA78CB" w:rsidP="00FA5F8D">
            <w:pPr>
              <w:pStyle w:val="TAC"/>
              <w:rPr>
                <w:noProof/>
              </w:rPr>
            </w:pPr>
            <w:r w:rsidRPr="00C63D38">
              <w:rPr>
                <w:noProof/>
              </w:rPr>
              <w:t>0..1</w:t>
            </w:r>
          </w:p>
        </w:tc>
        <w:tc>
          <w:tcPr>
            <w:tcW w:w="3260" w:type="dxa"/>
          </w:tcPr>
          <w:p w14:paraId="47D85798" w14:textId="77777777" w:rsidR="00DA78CB" w:rsidRPr="00C63D38" w:rsidRDefault="00DA78CB" w:rsidP="00FA5F8D">
            <w:pPr>
              <w:pStyle w:val="TAL"/>
              <w:rPr>
                <w:noProof/>
              </w:rPr>
            </w:pPr>
            <w:r w:rsidRPr="00C63D38">
              <w:rPr>
                <w:rFonts w:cs="Arial"/>
                <w:noProof/>
                <w:szCs w:val="18"/>
                <w:lang w:eastAsia="zh-CN"/>
              </w:rPr>
              <w:t>This IE represents the</w:t>
            </w:r>
            <w:r w:rsidRPr="00C63D38">
              <w:rPr>
                <w:noProof/>
              </w:rPr>
              <w:t xml:space="preserve"> Maximum Burst Size value lower than or equal to 4095 Bytes.</w:t>
            </w:r>
          </w:p>
          <w:p w14:paraId="51A535C3" w14:textId="77777777" w:rsidR="00DA78CB" w:rsidRPr="00C63D38" w:rsidRDefault="00DA78CB" w:rsidP="00FA5F8D">
            <w:pPr>
              <w:pStyle w:val="TAL"/>
              <w:rPr>
                <w:rFonts w:cs="Arial"/>
                <w:noProof/>
                <w:szCs w:val="18"/>
                <w:lang w:eastAsia="zh-CN"/>
              </w:rPr>
            </w:pPr>
            <w:r w:rsidRPr="00C63D38">
              <w:rPr>
                <w:rFonts w:cs="Arial"/>
                <w:noProof/>
                <w:szCs w:val="18"/>
              </w:rPr>
              <w:t>(</w:t>
            </w:r>
            <w:r w:rsidRPr="00C63D38">
              <w:rPr>
                <w:noProof/>
              </w:rPr>
              <w:t>NOTE 1</w:t>
            </w:r>
            <w:r w:rsidRPr="00C63D38">
              <w:rPr>
                <w:rFonts w:cs="Arial"/>
                <w:noProof/>
                <w:szCs w:val="18"/>
              </w:rPr>
              <w:t>)</w:t>
            </w:r>
          </w:p>
        </w:tc>
        <w:tc>
          <w:tcPr>
            <w:tcW w:w="1361" w:type="dxa"/>
          </w:tcPr>
          <w:p w14:paraId="4A0C67FC" w14:textId="77777777" w:rsidR="00DA78CB" w:rsidRPr="00C63D38" w:rsidRDefault="00DA78CB" w:rsidP="00FA5F8D">
            <w:pPr>
              <w:pStyle w:val="TAL"/>
              <w:rPr>
                <w:rFonts w:cs="Arial"/>
                <w:noProof/>
                <w:szCs w:val="18"/>
              </w:rPr>
            </w:pPr>
          </w:p>
        </w:tc>
      </w:tr>
      <w:tr w:rsidR="00DA78CB" w:rsidRPr="00C63D38" w14:paraId="5A3B7810" w14:textId="77777777" w:rsidTr="00FA5F8D">
        <w:trPr>
          <w:cantSplit/>
          <w:jc w:val="center"/>
        </w:trPr>
        <w:tc>
          <w:tcPr>
            <w:tcW w:w="1504" w:type="dxa"/>
          </w:tcPr>
          <w:p w14:paraId="24A5CEDD" w14:textId="77777777" w:rsidR="00DA78CB" w:rsidRPr="00C63D38" w:rsidRDefault="00DA78CB" w:rsidP="00FA5F8D">
            <w:pPr>
              <w:pStyle w:val="TAL"/>
              <w:rPr>
                <w:noProof/>
              </w:rPr>
            </w:pPr>
            <w:r w:rsidRPr="00C63D38">
              <w:rPr>
                <w:noProof/>
              </w:rPr>
              <w:t>pdb</w:t>
            </w:r>
          </w:p>
        </w:tc>
        <w:tc>
          <w:tcPr>
            <w:tcW w:w="1842" w:type="dxa"/>
          </w:tcPr>
          <w:p w14:paraId="07FDB4F4" w14:textId="77777777" w:rsidR="00DA78CB" w:rsidRPr="00C63D38" w:rsidRDefault="00DA78CB" w:rsidP="00FA5F8D">
            <w:pPr>
              <w:pStyle w:val="TAL"/>
              <w:rPr>
                <w:noProof/>
              </w:rPr>
            </w:pPr>
            <w:r w:rsidRPr="00C63D38">
              <w:rPr>
                <w:noProof/>
              </w:rPr>
              <w:t>PacketDelBudget</w:t>
            </w:r>
          </w:p>
        </w:tc>
        <w:tc>
          <w:tcPr>
            <w:tcW w:w="426" w:type="dxa"/>
          </w:tcPr>
          <w:p w14:paraId="2B139EC0" w14:textId="77777777" w:rsidR="00DA78CB" w:rsidRPr="00C63D38" w:rsidRDefault="00DA78CB" w:rsidP="00FA5F8D">
            <w:pPr>
              <w:pStyle w:val="TAC"/>
              <w:rPr>
                <w:noProof/>
              </w:rPr>
            </w:pPr>
            <w:r w:rsidRPr="00C63D38">
              <w:rPr>
                <w:noProof/>
              </w:rPr>
              <w:t>O</w:t>
            </w:r>
          </w:p>
        </w:tc>
        <w:tc>
          <w:tcPr>
            <w:tcW w:w="1134" w:type="dxa"/>
          </w:tcPr>
          <w:p w14:paraId="2ABE08BD" w14:textId="77777777" w:rsidR="00DA78CB" w:rsidRPr="00C63D38" w:rsidRDefault="00DA78CB" w:rsidP="00FA5F8D">
            <w:pPr>
              <w:pStyle w:val="TAC"/>
              <w:rPr>
                <w:noProof/>
              </w:rPr>
            </w:pPr>
            <w:r w:rsidRPr="00C63D38">
              <w:rPr>
                <w:noProof/>
              </w:rPr>
              <w:t>0..1</w:t>
            </w:r>
          </w:p>
        </w:tc>
        <w:tc>
          <w:tcPr>
            <w:tcW w:w="3260" w:type="dxa"/>
          </w:tcPr>
          <w:p w14:paraId="5761FE18" w14:textId="77777777" w:rsidR="00DA78CB" w:rsidRPr="00C63D38" w:rsidRDefault="00DA78CB" w:rsidP="00FA5F8D">
            <w:pPr>
              <w:pStyle w:val="TAL"/>
              <w:rPr>
                <w:rFonts w:cs="Arial"/>
                <w:noProof/>
                <w:szCs w:val="18"/>
                <w:lang w:eastAsia="zh-CN"/>
              </w:rPr>
            </w:pPr>
            <w:r w:rsidRPr="00C63D38">
              <w:rPr>
                <w:rFonts w:cs="Arial"/>
                <w:noProof/>
                <w:szCs w:val="18"/>
                <w:lang w:eastAsia="zh-CN"/>
              </w:rPr>
              <w:t>This IE</w:t>
            </w:r>
            <w:r w:rsidRPr="00C63D38">
              <w:rPr>
                <w:noProof/>
                <w:lang w:eastAsia="zh-CN"/>
              </w:rPr>
              <w:t xml:space="preserve"> </w:t>
            </w:r>
            <w:r w:rsidRPr="00C63D38">
              <w:rPr>
                <w:rFonts w:cs="Arial"/>
                <w:noProof/>
                <w:szCs w:val="18"/>
                <w:lang w:eastAsia="zh-CN"/>
              </w:rPr>
              <w:t>represents the</w:t>
            </w:r>
            <w:r w:rsidRPr="00C63D38">
              <w:rPr>
                <w:noProof/>
              </w:rPr>
              <w:t xml:space="preserve"> 5GS Packet Delay Budget.</w:t>
            </w:r>
          </w:p>
        </w:tc>
        <w:tc>
          <w:tcPr>
            <w:tcW w:w="1361" w:type="dxa"/>
          </w:tcPr>
          <w:p w14:paraId="655DCAD7" w14:textId="77777777" w:rsidR="00DA78CB" w:rsidRPr="00C63D38" w:rsidRDefault="00DA78CB" w:rsidP="00FA5F8D">
            <w:pPr>
              <w:pStyle w:val="TAL"/>
              <w:rPr>
                <w:rFonts w:cs="Arial"/>
                <w:noProof/>
                <w:szCs w:val="18"/>
              </w:rPr>
            </w:pPr>
          </w:p>
        </w:tc>
      </w:tr>
      <w:tr w:rsidR="00DA78CB" w:rsidRPr="00C63D38" w14:paraId="7842D53A" w14:textId="77777777" w:rsidTr="00FA5F8D">
        <w:trPr>
          <w:cantSplit/>
          <w:jc w:val="center"/>
        </w:trPr>
        <w:tc>
          <w:tcPr>
            <w:tcW w:w="1504" w:type="dxa"/>
          </w:tcPr>
          <w:p w14:paraId="3679F579" w14:textId="77777777" w:rsidR="00DA78CB" w:rsidRPr="00C63D38" w:rsidRDefault="00DA78CB" w:rsidP="00FA5F8D">
            <w:pPr>
              <w:pStyle w:val="TAL"/>
              <w:rPr>
                <w:noProof/>
              </w:rPr>
            </w:pPr>
            <w:r w:rsidRPr="00C63D38">
              <w:rPr>
                <w:noProof/>
              </w:rPr>
              <w:t>per</w:t>
            </w:r>
          </w:p>
        </w:tc>
        <w:tc>
          <w:tcPr>
            <w:tcW w:w="1842" w:type="dxa"/>
          </w:tcPr>
          <w:p w14:paraId="7FCAFFDD" w14:textId="77777777" w:rsidR="00DA78CB" w:rsidRPr="00C63D38" w:rsidRDefault="00DA78CB" w:rsidP="00FA5F8D">
            <w:pPr>
              <w:pStyle w:val="TAL"/>
              <w:rPr>
                <w:noProof/>
              </w:rPr>
            </w:pPr>
            <w:r w:rsidRPr="00C63D38">
              <w:rPr>
                <w:noProof/>
              </w:rPr>
              <w:t>PacketErrRate</w:t>
            </w:r>
          </w:p>
        </w:tc>
        <w:tc>
          <w:tcPr>
            <w:tcW w:w="426" w:type="dxa"/>
          </w:tcPr>
          <w:p w14:paraId="29C6CA7B" w14:textId="77777777" w:rsidR="00DA78CB" w:rsidRPr="00C63D38" w:rsidRDefault="00DA78CB" w:rsidP="00FA5F8D">
            <w:pPr>
              <w:pStyle w:val="TAC"/>
              <w:rPr>
                <w:noProof/>
              </w:rPr>
            </w:pPr>
            <w:r w:rsidRPr="00C63D38">
              <w:rPr>
                <w:noProof/>
              </w:rPr>
              <w:t>O</w:t>
            </w:r>
          </w:p>
        </w:tc>
        <w:tc>
          <w:tcPr>
            <w:tcW w:w="1134" w:type="dxa"/>
          </w:tcPr>
          <w:p w14:paraId="4A529AA3" w14:textId="77777777" w:rsidR="00DA78CB" w:rsidRPr="00C63D38" w:rsidRDefault="00DA78CB" w:rsidP="00FA5F8D">
            <w:pPr>
              <w:pStyle w:val="TAC"/>
              <w:rPr>
                <w:noProof/>
              </w:rPr>
            </w:pPr>
            <w:r w:rsidRPr="00C63D38">
              <w:rPr>
                <w:noProof/>
              </w:rPr>
              <w:t>0..1</w:t>
            </w:r>
          </w:p>
        </w:tc>
        <w:tc>
          <w:tcPr>
            <w:tcW w:w="3260" w:type="dxa"/>
          </w:tcPr>
          <w:p w14:paraId="5E0343C4" w14:textId="77777777" w:rsidR="00DA78CB" w:rsidRPr="00C63D38" w:rsidRDefault="00DA78CB" w:rsidP="00FA5F8D">
            <w:pPr>
              <w:pStyle w:val="TAL"/>
              <w:rPr>
                <w:rFonts w:cs="Arial"/>
                <w:noProof/>
                <w:szCs w:val="18"/>
                <w:lang w:eastAsia="zh-CN"/>
              </w:rPr>
            </w:pPr>
            <w:r w:rsidRPr="00C63D38">
              <w:rPr>
                <w:rFonts w:cs="Arial"/>
                <w:noProof/>
                <w:szCs w:val="18"/>
                <w:lang w:eastAsia="zh-CN"/>
              </w:rPr>
              <w:t>This IE</w:t>
            </w:r>
            <w:r w:rsidRPr="00C63D38">
              <w:rPr>
                <w:noProof/>
                <w:lang w:eastAsia="zh-CN"/>
              </w:rPr>
              <w:t xml:space="preserve"> </w:t>
            </w:r>
            <w:r w:rsidRPr="00C63D38">
              <w:rPr>
                <w:rFonts w:cs="Arial"/>
                <w:noProof/>
                <w:szCs w:val="18"/>
                <w:lang w:eastAsia="zh-CN"/>
              </w:rPr>
              <w:t>represents the</w:t>
            </w:r>
            <w:r w:rsidRPr="00C63D38">
              <w:rPr>
                <w:noProof/>
              </w:rPr>
              <w:t xml:space="preserve"> Packet Error Rate.</w:t>
            </w:r>
          </w:p>
        </w:tc>
        <w:tc>
          <w:tcPr>
            <w:tcW w:w="1361" w:type="dxa"/>
          </w:tcPr>
          <w:p w14:paraId="3E4BAD44" w14:textId="77777777" w:rsidR="00DA78CB" w:rsidRPr="00C63D38" w:rsidRDefault="00DA78CB" w:rsidP="00FA5F8D">
            <w:pPr>
              <w:pStyle w:val="TAL"/>
              <w:rPr>
                <w:rFonts w:cs="Arial"/>
                <w:noProof/>
                <w:szCs w:val="18"/>
              </w:rPr>
            </w:pPr>
          </w:p>
        </w:tc>
      </w:tr>
      <w:tr w:rsidR="00DA78CB" w:rsidRPr="00C63D38" w14:paraId="2BD8FB67" w14:textId="77777777" w:rsidTr="00FA5F8D">
        <w:trPr>
          <w:cantSplit/>
          <w:jc w:val="center"/>
        </w:trPr>
        <w:tc>
          <w:tcPr>
            <w:tcW w:w="1504" w:type="dxa"/>
          </w:tcPr>
          <w:p w14:paraId="36FB15DF" w14:textId="77777777" w:rsidR="00DA78CB" w:rsidRPr="00C63D38" w:rsidRDefault="00DA78CB" w:rsidP="00FA5F8D">
            <w:pPr>
              <w:pStyle w:val="TAL"/>
              <w:rPr>
                <w:noProof/>
              </w:rPr>
            </w:pPr>
            <w:r w:rsidRPr="00C63D38">
              <w:rPr>
                <w:noProof/>
              </w:rPr>
              <w:t>priorLevel</w:t>
            </w:r>
          </w:p>
        </w:tc>
        <w:tc>
          <w:tcPr>
            <w:tcW w:w="1842" w:type="dxa"/>
          </w:tcPr>
          <w:p w14:paraId="5982D2F8" w14:textId="77777777" w:rsidR="00DA78CB" w:rsidRPr="00C63D38" w:rsidRDefault="00DA78CB" w:rsidP="00FA5F8D">
            <w:pPr>
              <w:pStyle w:val="TAL"/>
              <w:rPr>
                <w:noProof/>
              </w:rPr>
            </w:pPr>
            <w:r w:rsidRPr="00C63D38">
              <w:rPr>
                <w:noProof/>
              </w:rPr>
              <w:t>5QiPriorityLevel</w:t>
            </w:r>
          </w:p>
        </w:tc>
        <w:tc>
          <w:tcPr>
            <w:tcW w:w="426" w:type="dxa"/>
          </w:tcPr>
          <w:p w14:paraId="0AE44E76" w14:textId="77777777" w:rsidR="00DA78CB" w:rsidRPr="00C63D38" w:rsidRDefault="00DA78CB" w:rsidP="00FA5F8D">
            <w:pPr>
              <w:pStyle w:val="TAC"/>
              <w:rPr>
                <w:noProof/>
              </w:rPr>
            </w:pPr>
            <w:r w:rsidRPr="00C63D38">
              <w:rPr>
                <w:noProof/>
              </w:rPr>
              <w:t>O</w:t>
            </w:r>
          </w:p>
        </w:tc>
        <w:tc>
          <w:tcPr>
            <w:tcW w:w="1134" w:type="dxa"/>
          </w:tcPr>
          <w:p w14:paraId="73A2BA97" w14:textId="77777777" w:rsidR="00DA78CB" w:rsidRPr="00C63D38" w:rsidRDefault="00DA78CB" w:rsidP="00FA5F8D">
            <w:pPr>
              <w:pStyle w:val="TAC"/>
              <w:rPr>
                <w:noProof/>
              </w:rPr>
            </w:pPr>
            <w:r w:rsidRPr="00C63D38">
              <w:rPr>
                <w:noProof/>
              </w:rPr>
              <w:t>0..1</w:t>
            </w:r>
          </w:p>
        </w:tc>
        <w:tc>
          <w:tcPr>
            <w:tcW w:w="3260" w:type="dxa"/>
          </w:tcPr>
          <w:p w14:paraId="44DD15C3" w14:textId="77777777" w:rsidR="00DA78CB" w:rsidRPr="00C63D38" w:rsidRDefault="00DA78CB" w:rsidP="00FA5F8D">
            <w:pPr>
              <w:pStyle w:val="TAL"/>
              <w:rPr>
                <w:rFonts w:cs="Arial"/>
                <w:noProof/>
                <w:szCs w:val="18"/>
                <w:lang w:eastAsia="zh-CN"/>
              </w:rPr>
            </w:pPr>
            <w:r w:rsidRPr="00C63D38">
              <w:rPr>
                <w:rFonts w:cs="Arial"/>
                <w:noProof/>
                <w:szCs w:val="18"/>
                <w:lang w:eastAsia="zh-CN"/>
              </w:rPr>
              <w:t>This represents the</w:t>
            </w:r>
            <w:r w:rsidRPr="00C63D38">
              <w:rPr>
                <w:noProof/>
              </w:rPr>
              <w:t xml:space="preserve"> Priority Level.</w:t>
            </w:r>
          </w:p>
        </w:tc>
        <w:tc>
          <w:tcPr>
            <w:tcW w:w="1361" w:type="dxa"/>
          </w:tcPr>
          <w:p w14:paraId="7098AAAF" w14:textId="77777777" w:rsidR="00DA78CB" w:rsidRPr="00C63D38" w:rsidRDefault="00DA78CB" w:rsidP="00FA5F8D">
            <w:pPr>
              <w:pStyle w:val="TAL"/>
              <w:rPr>
                <w:rFonts w:cs="Arial"/>
                <w:noProof/>
                <w:szCs w:val="18"/>
              </w:rPr>
            </w:pPr>
          </w:p>
        </w:tc>
      </w:tr>
      <w:tr w:rsidR="00DA78CB" w:rsidRPr="00C63D38" w14:paraId="5B31E141" w14:textId="77777777" w:rsidTr="00FA5F8D">
        <w:trPr>
          <w:cantSplit/>
          <w:jc w:val="center"/>
        </w:trPr>
        <w:tc>
          <w:tcPr>
            <w:tcW w:w="9527" w:type="dxa"/>
            <w:gridSpan w:val="6"/>
          </w:tcPr>
          <w:p w14:paraId="3E3173C3" w14:textId="77777777" w:rsidR="00DA78CB" w:rsidRPr="00C63D38" w:rsidRDefault="00DA78CB" w:rsidP="00FA5F8D">
            <w:pPr>
              <w:pStyle w:val="TAN"/>
              <w:rPr>
                <w:noProof/>
              </w:rPr>
            </w:pPr>
            <w:r w:rsidRPr="00C63D38">
              <w:rPr>
                <w:noProof/>
              </w:rPr>
              <w:t>NOTE 1:</w:t>
            </w:r>
            <w:r w:rsidRPr="00C63D38">
              <w:rPr>
                <w:noProof/>
              </w:rPr>
              <w:tab/>
              <w:t>The attributes "extMaxBurstSize" and "maxBurstSize" are mutually exclusive.</w:t>
            </w:r>
          </w:p>
          <w:p w14:paraId="0A32D569" w14:textId="77777777" w:rsidR="00DA78CB" w:rsidRPr="00C63D38" w:rsidRDefault="00DA78CB" w:rsidP="00FA5F8D">
            <w:pPr>
              <w:pStyle w:val="TAN"/>
              <w:rPr>
                <w:noProof/>
              </w:rPr>
            </w:pPr>
            <w:r w:rsidRPr="00C63D38">
              <w:rPr>
                <w:noProof/>
              </w:rPr>
              <w:t>NOTE 2:</w:t>
            </w:r>
            <w:r w:rsidRPr="00C63D38">
              <w:rPr>
                <w:noProof/>
              </w:rPr>
              <w:tab/>
              <w:t>At least one of the attributes shall be present.</w:t>
            </w:r>
          </w:p>
        </w:tc>
      </w:tr>
    </w:tbl>
    <w:p w14:paraId="239B58BA" w14:textId="77777777" w:rsidR="00DA78CB" w:rsidRPr="00C63D38" w:rsidRDefault="00DA78CB" w:rsidP="00DA78CB">
      <w:pPr>
        <w:rPr>
          <w:noProof/>
        </w:rPr>
      </w:pPr>
    </w:p>
    <w:p w14:paraId="4844F25C" w14:textId="77777777" w:rsidR="0078626D" w:rsidRPr="00C63D38" w:rsidRDefault="0078626D" w:rsidP="0078626D">
      <w:pPr>
        <w:pStyle w:val="Heading5"/>
        <w:rPr>
          <w:noProof/>
        </w:rPr>
      </w:pPr>
      <w:bookmarkStart w:id="705" w:name="_Toc144206635"/>
      <w:r w:rsidRPr="00C63D38">
        <w:rPr>
          <w:noProof/>
        </w:rPr>
        <w:t>6.1.6.2.4</w:t>
      </w:r>
      <w:r w:rsidRPr="00C63D38">
        <w:rPr>
          <w:noProof/>
        </w:rPr>
        <w:tab/>
        <w:t>Type: AltQosParamSet</w:t>
      </w:r>
      <w:bookmarkEnd w:id="705"/>
    </w:p>
    <w:p w14:paraId="18128878" w14:textId="77777777" w:rsidR="0078626D" w:rsidRPr="00C63D38" w:rsidRDefault="0078626D" w:rsidP="0078626D">
      <w:pPr>
        <w:pStyle w:val="TH"/>
        <w:rPr>
          <w:noProof/>
        </w:rPr>
      </w:pPr>
      <w:r w:rsidRPr="00C63D38">
        <w:rPr>
          <w:noProof/>
        </w:rPr>
        <w:t>Table 6.1.6.2.4-1: Definition of type AltQosParamSet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843"/>
        <w:gridCol w:w="425"/>
        <w:gridCol w:w="1134"/>
        <w:gridCol w:w="3120"/>
        <w:gridCol w:w="1361"/>
      </w:tblGrid>
      <w:tr w:rsidR="0078626D" w:rsidRPr="00C63D38" w14:paraId="25A235D3" w14:textId="77777777" w:rsidTr="00FA5F8D">
        <w:trPr>
          <w:cantSplit/>
          <w:tblHeader/>
          <w:jc w:val="center"/>
        </w:trPr>
        <w:tc>
          <w:tcPr>
            <w:tcW w:w="1645" w:type="dxa"/>
            <w:shd w:val="clear" w:color="auto" w:fill="C0C0C0"/>
            <w:hideMark/>
          </w:tcPr>
          <w:p w14:paraId="1A0A1D4B" w14:textId="77777777" w:rsidR="0078626D" w:rsidRPr="00C63D38" w:rsidRDefault="0078626D" w:rsidP="00FA5F8D">
            <w:pPr>
              <w:pStyle w:val="TAH"/>
              <w:rPr>
                <w:noProof/>
              </w:rPr>
            </w:pPr>
            <w:r w:rsidRPr="00C63D38">
              <w:rPr>
                <w:noProof/>
              </w:rPr>
              <w:t>Attribute name</w:t>
            </w:r>
          </w:p>
        </w:tc>
        <w:tc>
          <w:tcPr>
            <w:tcW w:w="1843" w:type="dxa"/>
            <w:shd w:val="clear" w:color="auto" w:fill="C0C0C0"/>
            <w:hideMark/>
          </w:tcPr>
          <w:p w14:paraId="1112747B" w14:textId="77777777" w:rsidR="0078626D" w:rsidRPr="00C63D38" w:rsidRDefault="0078626D" w:rsidP="00FA5F8D">
            <w:pPr>
              <w:pStyle w:val="TAH"/>
              <w:rPr>
                <w:noProof/>
              </w:rPr>
            </w:pPr>
            <w:r w:rsidRPr="00C63D38">
              <w:rPr>
                <w:noProof/>
              </w:rPr>
              <w:t>Data type</w:t>
            </w:r>
          </w:p>
        </w:tc>
        <w:tc>
          <w:tcPr>
            <w:tcW w:w="425" w:type="dxa"/>
            <w:shd w:val="clear" w:color="auto" w:fill="C0C0C0"/>
            <w:hideMark/>
          </w:tcPr>
          <w:p w14:paraId="0C0B48EF" w14:textId="77777777" w:rsidR="0078626D" w:rsidRPr="00C63D38" w:rsidRDefault="0078626D" w:rsidP="00FA5F8D">
            <w:pPr>
              <w:pStyle w:val="TAH"/>
              <w:rPr>
                <w:noProof/>
              </w:rPr>
            </w:pPr>
            <w:r w:rsidRPr="00C63D38">
              <w:rPr>
                <w:noProof/>
              </w:rPr>
              <w:t>P</w:t>
            </w:r>
          </w:p>
        </w:tc>
        <w:tc>
          <w:tcPr>
            <w:tcW w:w="1134" w:type="dxa"/>
            <w:shd w:val="clear" w:color="auto" w:fill="C0C0C0"/>
            <w:hideMark/>
          </w:tcPr>
          <w:p w14:paraId="27F9BFC8" w14:textId="77777777" w:rsidR="0078626D" w:rsidRPr="00C63D38" w:rsidRDefault="0078626D" w:rsidP="00FA5F8D">
            <w:pPr>
              <w:pStyle w:val="TAH"/>
              <w:rPr>
                <w:noProof/>
              </w:rPr>
            </w:pPr>
            <w:r w:rsidRPr="00C63D38">
              <w:rPr>
                <w:noProof/>
              </w:rPr>
              <w:t>Cardinality</w:t>
            </w:r>
          </w:p>
        </w:tc>
        <w:tc>
          <w:tcPr>
            <w:tcW w:w="3119" w:type="dxa"/>
            <w:shd w:val="clear" w:color="auto" w:fill="C0C0C0"/>
            <w:hideMark/>
          </w:tcPr>
          <w:p w14:paraId="333F3605" w14:textId="77777777" w:rsidR="0078626D" w:rsidRPr="00C63D38" w:rsidRDefault="0078626D" w:rsidP="00FA5F8D">
            <w:pPr>
              <w:pStyle w:val="TAH"/>
              <w:rPr>
                <w:noProof/>
              </w:rPr>
            </w:pPr>
            <w:r w:rsidRPr="00C63D38">
              <w:rPr>
                <w:noProof/>
              </w:rPr>
              <w:t>Description</w:t>
            </w:r>
          </w:p>
        </w:tc>
        <w:tc>
          <w:tcPr>
            <w:tcW w:w="1361" w:type="dxa"/>
            <w:shd w:val="clear" w:color="auto" w:fill="C0C0C0"/>
          </w:tcPr>
          <w:p w14:paraId="1B0839E8" w14:textId="77777777" w:rsidR="0078626D" w:rsidRPr="00C63D38" w:rsidRDefault="0078626D" w:rsidP="00FA5F8D">
            <w:pPr>
              <w:pStyle w:val="TAH"/>
              <w:rPr>
                <w:noProof/>
              </w:rPr>
            </w:pPr>
            <w:r w:rsidRPr="00C63D38">
              <w:rPr>
                <w:noProof/>
              </w:rPr>
              <w:t>Applicability</w:t>
            </w:r>
          </w:p>
        </w:tc>
      </w:tr>
      <w:tr w:rsidR="0078626D" w:rsidRPr="00C63D38" w14:paraId="6CC2C337" w14:textId="77777777" w:rsidTr="00FA5F8D">
        <w:trPr>
          <w:cantSplit/>
          <w:jc w:val="center"/>
        </w:trPr>
        <w:tc>
          <w:tcPr>
            <w:tcW w:w="1645" w:type="dxa"/>
          </w:tcPr>
          <w:p w14:paraId="5AF7B080" w14:textId="77777777" w:rsidR="0078626D" w:rsidRPr="00C63D38" w:rsidRDefault="0078626D" w:rsidP="00FA5F8D">
            <w:pPr>
              <w:pStyle w:val="TAL"/>
              <w:rPr>
                <w:noProof/>
                <w:lang w:eastAsia="zh-CN"/>
              </w:rPr>
            </w:pPr>
            <w:r w:rsidRPr="00C63D38">
              <w:rPr>
                <w:noProof/>
              </w:rPr>
              <w:t>gfbrDl</w:t>
            </w:r>
          </w:p>
        </w:tc>
        <w:tc>
          <w:tcPr>
            <w:tcW w:w="1843" w:type="dxa"/>
          </w:tcPr>
          <w:p w14:paraId="6B3AF7F6" w14:textId="77777777" w:rsidR="0078626D" w:rsidRPr="00C63D38" w:rsidRDefault="0078626D" w:rsidP="00FA5F8D">
            <w:pPr>
              <w:pStyle w:val="TAL"/>
              <w:rPr>
                <w:noProof/>
                <w:lang w:eastAsia="zh-CN"/>
              </w:rPr>
            </w:pPr>
            <w:r w:rsidRPr="00C63D38">
              <w:rPr>
                <w:rFonts w:cs="Arial"/>
                <w:noProof/>
              </w:rPr>
              <w:t>BitRate</w:t>
            </w:r>
          </w:p>
        </w:tc>
        <w:tc>
          <w:tcPr>
            <w:tcW w:w="425" w:type="dxa"/>
          </w:tcPr>
          <w:p w14:paraId="504793EC" w14:textId="77777777" w:rsidR="0078626D" w:rsidRPr="00C63D38" w:rsidRDefault="0078626D" w:rsidP="00FA5F8D">
            <w:pPr>
              <w:pStyle w:val="TAC"/>
              <w:rPr>
                <w:noProof/>
              </w:rPr>
            </w:pPr>
            <w:r w:rsidRPr="00C63D38">
              <w:rPr>
                <w:noProof/>
              </w:rPr>
              <w:t>O</w:t>
            </w:r>
          </w:p>
        </w:tc>
        <w:tc>
          <w:tcPr>
            <w:tcW w:w="1134" w:type="dxa"/>
          </w:tcPr>
          <w:p w14:paraId="6502B2CD" w14:textId="77777777" w:rsidR="0078626D" w:rsidRPr="00C63D38" w:rsidRDefault="0078626D" w:rsidP="00FA5F8D">
            <w:pPr>
              <w:pStyle w:val="TAC"/>
              <w:rPr>
                <w:noProof/>
              </w:rPr>
            </w:pPr>
            <w:r w:rsidRPr="00C63D38">
              <w:rPr>
                <w:noProof/>
              </w:rPr>
              <w:t>0..1</w:t>
            </w:r>
          </w:p>
        </w:tc>
        <w:tc>
          <w:tcPr>
            <w:tcW w:w="3119" w:type="dxa"/>
          </w:tcPr>
          <w:p w14:paraId="33925C28" w14:textId="77777777" w:rsidR="0078626D" w:rsidRPr="00C63D38" w:rsidRDefault="0078626D" w:rsidP="00FA5F8D">
            <w:pPr>
              <w:pStyle w:val="TAL"/>
              <w:rPr>
                <w:rFonts w:cs="Arial"/>
                <w:noProof/>
                <w:szCs w:val="18"/>
                <w:lang w:eastAsia="zh-CN"/>
              </w:rPr>
            </w:pPr>
            <w:r w:rsidRPr="00C63D38">
              <w:rPr>
                <w:rFonts w:cs="Arial"/>
                <w:noProof/>
                <w:szCs w:val="18"/>
                <w:lang w:eastAsia="zh-CN"/>
              </w:rPr>
              <w:t>This IE represents the</w:t>
            </w:r>
            <w:r w:rsidRPr="00C63D38">
              <w:rPr>
                <w:noProof/>
              </w:rPr>
              <w:t xml:space="preserve"> Guaranteed Flow Bitrate in downlink direction.</w:t>
            </w:r>
          </w:p>
        </w:tc>
        <w:tc>
          <w:tcPr>
            <w:tcW w:w="1361" w:type="dxa"/>
          </w:tcPr>
          <w:p w14:paraId="10E643C6" w14:textId="77777777" w:rsidR="0078626D" w:rsidRPr="00C63D38" w:rsidRDefault="0078626D" w:rsidP="00FA5F8D">
            <w:pPr>
              <w:pStyle w:val="TAL"/>
              <w:rPr>
                <w:rFonts w:cs="Arial"/>
                <w:noProof/>
                <w:szCs w:val="18"/>
              </w:rPr>
            </w:pPr>
          </w:p>
        </w:tc>
      </w:tr>
      <w:tr w:rsidR="0078626D" w:rsidRPr="00C63D38" w14:paraId="2639E7DE" w14:textId="77777777" w:rsidTr="00FA5F8D">
        <w:trPr>
          <w:cantSplit/>
          <w:jc w:val="center"/>
        </w:trPr>
        <w:tc>
          <w:tcPr>
            <w:tcW w:w="1645" w:type="dxa"/>
          </w:tcPr>
          <w:p w14:paraId="06C80F58" w14:textId="77777777" w:rsidR="0078626D" w:rsidRPr="00C63D38" w:rsidRDefault="0078626D" w:rsidP="00FA5F8D">
            <w:pPr>
              <w:pStyle w:val="TAL"/>
              <w:rPr>
                <w:noProof/>
              </w:rPr>
            </w:pPr>
            <w:r w:rsidRPr="00C63D38">
              <w:rPr>
                <w:noProof/>
              </w:rPr>
              <w:t>gfbrUl</w:t>
            </w:r>
          </w:p>
        </w:tc>
        <w:tc>
          <w:tcPr>
            <w:tcW w:w="1843" w:type="dxa"/>
          </w:tcPr>
          <w:p w14:paraId="440147E9" w14:textId="77777777" w:rsidR="0078626D" w:rsidRPr="00C63D38" w:rsidRDefault="0078626D" w:rsidP="00FA5F8D">
            <w:pPr>
              <w:pStyle w:val="TAL"/>
              <w:rPr>
                <w:noProof/>
              </w:rPr>
            </w:pPr>
            <w:r w:rsidRPr="00C63D38">
              <w:rPr>
                <w:rFonts w:cs="Arial"/>
                <w:noProof/>
              </w:rPr>
              <w:t>BitRate</w:t>
            </w:r>
          </w:p>
        </w:tc>
        <w:tc>
          <w:tcPr>
            <w:tcW w:w="425" w:type="dxa"/>
          </w:tcPr>
          <w:p w14:paraId="00307E2E" w14:textId="77777777" w:rsidR="0078626D" w:rsidRPr="00C63D38" w:rsidRDefault="0078626D" w:rsidP="00FA5F8D">
            <w:pPr>
              <w:pStyle w:val="TAC"/>
              <w:rPr>
                <w:noProof/>
              </w:rPr>
            </w:pPr>
            <w:r w:rsidRPr="00C63D38">
              <w:rPr>
                <w:noProof/>
              </w:rPr>
              <w:t>O</w:t>
            </w:r>
          </w:p>
        </w:tc>
        <w:tc>
          <w:tcPr>
            <w:tcW w:w="1134" w:type="dxa"/>
          </w:tcPr>
          <w:p w14:paraId="5F655797" w14:textId="77777777" w:rsidR="0078626D" w:rsidRPr="00C63D38" w:rsidRDefault="0078626D" w:rsidP="00FA5F8D">
            <w:pPr>
              <w:pStyle w:val="TAC"/>
              <w:rPr>
                <w:noProof/>
              </w:rPr>
            </w:pPr>
            <w:r w:rsidRPr="00C63D38">
              <w:rPr>
                <w:noProof/>
              </w:rPr>
              <w:t>0..1</w:t>
            </w:r>
          </w:p>
        </w:tc>
        <w:tc>
          <w:tcPr>
            <w:tcW w:w="3119" w:type="dxa"/>
          </w:tcPr>
          <w:p w14:paraId="4DDE347E" w14:textId="77777777" w:rsidR="0078626D" w:rsidRPr="00C63D38" w:rsidRDefault="0078626D" w:rsidP="00FA5F8D">
            <w:pPr>
              <w:pStyle w:val="TAL"/>
              <w:rPr>
                <w:rFonts w:cs="Arial"/>
                <w:noProof/>
                <w:szCs w:val="18"/>
                <w:lang w:eastAsia="zh-CN"/>
              </w:rPr>
            </w:pPr>
            <w:r w:rsidRPr="00C63D38">
              <w:rPr>
                <w:rFonts w:cs="Arial"/>
                <w:noProof/>
                <w:szCs w:val="18"/>
                <w:lang w:eastAsia="zh-CN"/>
              </w:rPr>
              <w:t>This IE represents the</w:t>
            </w:r>
            <w:r w:rsidRPr="00C63D38">
              <w:rPr>
                <w:noProof/>
              </w:rPr>
              <w:t xml:space="preserve"> Guaranteed Flow Bitrate in uplink direction.</w:t>
            </w:r>
          </w:p>
        </w:tc>
        <w:tc>
          <w:tcPr>
            <w:tcW w:w="1361" w:type="dxa"/>
          </w:tcPr>
          <w:p w14:paraId="60909891" w14:textId="77777777" w:rsidR="0078626D" w:rsidRPr="00C63D38" w:rsidRDefault="0078626D" w:rsidP="00FA5F8D">
            <w:pPr>
              <w:pStyle w:val="TAL"/>
              <w:rPr>
                <w:rFonts w:cs="Arial"/>
                <w:noProof/>
                <w:szCs w:val="18"/>
              </w:rPr>
            </w:pPr>
          </w:p>
        </w:tc>
      </w:tr>
      <w:tr w:rsidR="0078626D" w:rsidRPr="00C63D38" w14:paraId="3E243D51" w14:textId="77777777" w:rsidTr="00FA5F8D">
        <w:trPr>
          <w:cantSplit/>
          <w:jc w:val="center"/>
        </w:trPr>
        <w:tc>
          <w:tcPr>
            <w:tcW w:w="1645" w:type="dxa"/>
          </w:tcPr>
          <w:p w14:paraId="1680E66D" w14:textId="77777777" w:rsidR="0078626D" w:rsidRPr="00C63D38" w:rsidRDefault="0078626D" w:rsidP="00FA5F8D">
            <w:pPr>
              <w:pStyle w:val="TAL"/>
              <w:rPr>
                <w:noProof/>
              </w:rPr>
            </w:pPr>
            <w:r w:rsidRPr="00C63D38">
              <w:rPr>
                <w:noProof/>
              </w:rPr>
              <w:t>pdb</w:t>
            </w:r>
          </w:p>
        </w:tc>
        <w:tc>
          <w:tcPr>
            <w:tcW w:w="1843" w:type="dxa"/>
          </w:tcPr>
          <w:p w14:paraId="6A148E9B" w14:textId="77777777" w:rsidR="0078626D" w:rsidRPr="00C63D38" w:rsidRDefault="0078626D" w:rsidP="00FA5F8D">
            <w:pPr>
              <w:pStyle w:val="TAL"/>
              <w:rPr>
                <w:noProof/>
              </w:rPr>
            </w:pPr>
            <w:r w:rsidRPr="00C63D38">
              <w:rPr>
                <w:noProof/>
              </w:rPr>
              <w:t>PacketDelBudget</w:t>
            </w:r>
          </w:p>
        </w:tc>
        <w:tc>
          <w:tcPr>
            <w:tcW w:w="425" w:type="dxa"/>
          </w:tcPr>
          <w:p w14:paraId="31AFB430" w14:textId="77777777" w:rsidR="0078626D" w:rsidRPr="00C63D38" w:rsidRDefault="0078626D" w:rsidP="00FA5F8D">
            <w:pPr>
              <w:pStyle w:val="TAC"/>
              <w:rPr>
                <w:noProof/>
              </w:rPr>
            </w:pPr>
            <w:r w:rsidRPr="00C63D38">
              <w:rPr>
                <w:noProof/>
              </w:rPr>
              <w:t>O</w:t>
            </w:r>
          </w:p>
        </w:tc>
        <w:tc>
          <w:tcPr>
            <w:tcW w:w="1134" w:type="dxa"/>
          </w:tcPr>
          <w:p w14:paraId="3CA07426" w14:textId="77777777" w:rsidR="0078626D" w:rsidRPr="00C63D38" w:rsidRDefault="0078626D" w:rsidP="00FA5F8D">
            <w:pPr>
              <w:pStyle w:val="TAC"/>
              <w:rPr>
                <w:noProof/>
              </w:rPr>
            </w:pPr>
            <w:r w:rsidRPr="00C63D38">
              <w:rPr>
                <w:noProof/>
              </w:rPr>
              <w:t>0..1</w:t>
            </w:r>
          </w:p>
        </w:tc>
        <w:tc>
          <w:tcPr>
            <w:tcW w:w="3119" w:type="dxa"/>
          </w:tcPr>
          <w:p w14:paraId="7294A00E" w14:textId="77777777" w:rsidR="0078626D" w:rsidRPr="00C63D38" w:rsidRDefault="0078626D" w:rsidP="00FA5F8D">
            <w:pPr>
              <w:pStyle w:val="TAL"/>
              <w:rPr>
                <w:rFonts w:cs="Arial"/>
                <w:noProof/>
                <w:szCs w:val="18"/>
                <w:lang w:eastAsia="zh-CN"/>
              </w:rPr>
            </w:pPr>
            <w:r w:rsidRPr="00C63D38">
              <w:rPr>
                <w:rFonts w:cs="Arial"/>
                <w:noProof/>
                <w:szCs w:val="18"/>
                <w:lang w:eastAsia="zh-CN"/>
              </w:rPr>
              <w:t>This IE</w:t>
            </w:r>
            <w:r w:rsidRPr="00C63D38">
              <w:rPr>
                <w:noProof/>
                <w:lang w:eastAsia="zh-CN"/>
              </w:rPr>
              <w:t xml:space="preserve"> </w:t>
            </w:r>
            <w:r w:rsidRPr="00C63D38">
              <w:rPr>
                <w:rFonts w:cs="Arial"/>
                <w:noProof/>
                <w:szCs w:val="18"/>
                <w:lang w:eastAsia="zh-CN"/>
              </w:rPr>
              <w:t>represents the</w:t>
            </w:r>
            <w:r w:rsidRPr="00C63D38">
              <w:rPr>
                <w:noProof/>
              </w:rPr>
              <w:t xml:space="preserve"> 5GS Packet Delay Budget.</w:t>
            </w:r>
          </w:p>
        </w:tc>
        <w:tc>
          <w:tcPr>
            <w:tcW w:w="1361" w:type="dxa"/>
          </w:tcPr>
          <w:p w14:paraId="4ACD3983" w14:textId="77777777" w:rsidR="0078626D" w:rsidRPr="00C63D38" w:rsidRDefault="0078626D" w:rsidP="00FA5F8D">
            <w:pPr>
              <w:pStyle w:val="TAL"/>
              <w:rPr>
                <w:rFonts w:cs="Arial"/>
                <w:noProof/>
                <w:szCs w:val="18"/>
              </w:rPr>
            </w:pPr>
          </w:p>
        </w:tc>
      </w:tr>
      <w:tr w:rsidR="0078626D" w:rsidRPr="00C63D38" w14:paraId="61680705" w14:textId="77777777" w:rsidTr="00FA5F8D">
        <w:trPr>
          <w:cantSplit/>
          <w:jc w:val="center"/>
        </w:trPr>
        <w:tc>
          <w:tcPr>
            <w:tcW w:w="1645" w:type="dxa"/>
          </w:tcPr>
          <w:p w14:paraId="0F512764" w14:textId="77777777" w:rsidR="0078626D" w:rsidRPr="00C63D38" w:rsidRDefault="0078626D" w:rsidP="00FA5F8D">
            <w:pPr>
              <w:pStyle w:val="TAL"/>
              <w:rPr>
                <w:noProof/>
              </w:rPr>
            </w:pPr>
            <w:r w:rsidRPr="00C63D38">
              <w:rPr>
                <w:noProof/>
              </w:rPr>
              <w:t>per</w:t>
            </w:r>
          </w:p>
        </w:tc>
        <w:tc>
          <w:tcPr>
            <w:tcW w:w="1843" w:type="dxa"/>
          </w:tcPr>
          <w:p w14:paraId="3760EE70" w14:textId="77777777" w:rsidR="0078626D" w:rsidRPr="00C63D38" w:rsidRDefault="0078626D" w:rsidP="00FA5F8D">
            <w:pPr>
              <w:pStyle w:val="TAL"/>
              <w:rPr>
                <w:noProof/>
              </w:rPr>
            </w:pPr>
            <w:r w:rsidRPr="00C63D38">
              <w:rPr>
                <w:noProof/>
              </w:rPr>
              <w:t>PacketErrRate</w:t>
            </w:r>
          </w:p>
        </w:tc>
        <w:tc>
          <w:tcPr>
            <w:tcW w:w="425" w:type="dxa"/>
          </w:tcPr>
          <w:p w14:paraId="1CA800A0" w14:textId="77777777" w:rsidR="0078626D" w:rsidRPr="00C63D38" w:rsidRDefault="0078626D" w:rsidP="00FA5F8D">
            <w:pPr>
              <w:pStyle w:val="TAC"/>
              <w:rPr>
                <w:noProof/>
              </w:rPr>
            </w:pPr>
            <w:r w:rsidRPr="00C63D38">
              <w:rPr>
                <w:noProof/>
              </w:rPr>
              <w:t>O</w:t>
            </w:r>
          </w:p>
        </w:tc>
        <w:tc>
          <w:tcPr>
            <w:tcW w:w="1134" w:type="dxa"/>
          </w:tcPr>
          <w:p w14:paraId="742CCDF8" w14:textId="77777777" w:rsidR="0078626D" w:rsidRPr="00C63D38" w:rsidRDefault="0078626D" w:rsidP="00FA5F8D">
            <w:pPr>
              <w:pStyle w:val="TAC"/>
              <w:rPr>
                <w:noProof/>
              </w:rPr>
            </w:pPr>
            <w:r w:rsidRPr="00C63D38">
              <w:rPr>
                <w:noProof/>
              </w:rPr>
              <w:t>0..1</w:t>
            </w:r>
          </w:p>
        </w:tc>
        <w:tc>
          <w:tcPr>
            <w:tcW w:w="3119" w:type="dxa"/>
          </w:tcPr>
          <w:p w14:paraId="75E686BF" w14:textId="77777777" w:rsidR="0078626D" w:rsidRPr="00C63D38" w:rsidRDefault="0078626D" w:rsidP="00FA5F8D">
            <w:pPr>
              <w:pStyle w:val="TAL"/>
              <w:rPr>
                <w:rFonts w:cs="Arial"/>
                <w:noProof/>
                <w:szCs w:val="18"/>
                <w:lang w:eastAsia="zh-CN"/>
              </w:rPr>
            </w:pPr>
            <w:r w:rsidRPr="00C63D38">
              <w:rPr>
                <w:rFonts w:cs="Arial"/>
                <w:noProof/>
                <w:szCs w:val="18"/>
                <w:lang w:eastAsia="zh-CN"/>
              </w:rPr>
              <w:t>This IE</w:t>
            </w:r>
            <w:r w:rsidRPr="00C63D38">
              <w:rPr>
                <w:noProof/>
                <w:lang w:eastAsia="zh-CN"/>
              </w:rPr>
              <w:t xml:space="preserve"> </w:t>
            </w:r>
            <w:r w:rsidRPr="00C63D38">
              <w:rPr>
                <w:rFonts w:cs="Arial"/>
                <w:noProof/>
                <w:szCs w:val="18"/>
                <w:lang w:eastAsia="zh-CN"/>
              </w:rPr>
              <w:t>represents the</w:t>
            </w:r>
            <w:r w:rsidRPr="00C63D38">
              <w:rPr>
                <w:noProof/>
              </w:rPr>
              <w:t xml:space="preserve"> Packet Error Rate.</w:t>
            </w:r>
          </w:p>
        </w:tc>
        <w:tc>
          <w:tcPr>
            <w:tcW w:w="1361" w:type="dxa"/>
          </w:tcPr>
          <w:p w14:paraId="27CC3DB5" w14:textId="77777777" w:rsidR="0078626D" w:rsidRPr="00C63D38" w:rsidRDefault="0078626D" w:rsidP="00FA5F8D">
            <w:pPr>
              <w:pStyle w:val="TAL"/>
              <w:rPr>
                <w:rFonts w:cs="Arial"/>
                <w:noProof/>
                <w:szCs w:val="18"/>
              </w:rPr>
            </w:pPr>
          </w:p>
        </w:tc>
      </w:tr>
      <w:tr w:rsidR="0078626D" w:rsidRPr="00C63D38" w14:paraId="7451B673" w14:textId="77777777" w:rsidTr="00FA5F8D">
        <w:trPr>
          <w:cantSplit/>
          <w:jc w:val="center"/>
        </w:trPr>
        <w:tc>
          <w:tcPr>
            <w:tcW w:w="9527" w:type="dxa"/>
            <w:gridSpan w:val="6"/>
          </w:tcPr>
          <w:p w14:paraId="6EE2227B" w14:textId="77777777" w:rsidR="0078626D" w:rsidRPr="00C63D38" w:rsidRDefault="0078626D" w:rsidP="00FA5F8D">
            <w:pPr>
              <w:pStyle w:val="TAN"/>
              <w:rPr>
                <w:noProof/>
              </w:rPr>
            </w:pPr>
            <w:r w:rsidRPr="00C63D38">
              <w:rPr>
                <w:noProof/>
              </w:rPr>
              <w:t>NOTE:</w:t>
            </w:r>
            <w:r w:rsidRPr="00C63D38">
              <w:rPr>
                <w:noProof/>
              </w:rPr>
              <w:tab/>
              <w:t>At least one of the attributes shall be present.</w:t>
            </w:r>
          </w:p>
        </w:tc>
      </w:tr>
    </w:tbl>
    <w:p w14:paraId="7DD15E06" w14:textId="77777777" w:rsidR="0078626D" w:rsidRPr="00C63D38" w:rsidRDefault="0078626D" w:rsidP="0078626D">
      <w:pPr>
        <w:rPr>
          <w:noProof/>
        </w:rPr>
      </w:pPr>
    </w:p>
    <w:p w14:paraId="0DE783BC" w14:textId="77777777" w:rsidR="0078626D" w:rsidRPr="00C63D38" w:rsidRDefault="0078626D" w:rsidP="0078626D">
      <w:pPr>
        <w:pStyle w:val="Heading5"/>
        <w:rPr>
          <w:noProof/>
        </w:rPr>
      </w:pPr>
      <w:bookmarkStart w:id="706" w:name="_Toc144206636"/>
      <w:r w:rsidRPr="00C63D38">
        <w:rPr>
          <w:noProof/>
        </w:rPr>
        <w:t>6.1.6.2.5</w:t>
      </w:r>
      <w:r w:rsidRPr="00C63D38">
        <w:rPr>
          <w:noProof/>
        </w:rPr>
        <w:tab/>
        <w:t>Type: PdtqPolicy</w:t>
      </w:r>
      <w:bookmarkEnd w:id="706"/>
    </w:p>
    <w:p w14:paraId="05B580F7" w14:textId="77777777" w:rsidR="0078626D" w:rsidRPr="00C63D38" w:rsidRDefault="0078626D" w:rsidP="0078626D">
      <w:pPr>
        <w:pStyle w:val="TH"/>
        <w:rPr>
          <w:noProof/>
        </w:rPr>
      </w:pPr>
      <w:r w:rsidRPr="00C63D38">
        <w:rPr>
          <w:noProof/>
        </w:rPr>
        <w:t>Table 6.1.6.2.5-1: Definition of type PdtqPolicy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78626D" w:rsidRPr="00C63D38" w14:paraId="4ACDE331" w14:textId="77777777" w:rsidTr="00FA5F8D">
        <w:trPr>
          <w:cantSplit/>
          <w:tblHeader/>
          <w:jc w:val="center"/>
        </w:trPr>
        <w:tc>
          <w:tcPr>
            <w:tcW w:w="1504" w:type="dxa"/>
            <w:shd w:val="clear" w:color="auto" w:fill="C0C0C0"/>
            <w:hideMark/>
          </w:tcPr>
          <w:p w14:paraId="1F214A04" w14:textId="77777777" w:rsidR="0078626D" w:rsidRPr="00C63D38" w:rsidRDefault="0078626D" w:rsidP="00FA5F8D">
            <w:pPr>
              <w:pStyle w:val="TAH"/>
              <w:rPr>
                <w:noProof/>
              </w:rPr>
            </w:pPr>
            <w:r w:rsidRPr="00C63D38">
              <w:rPr>
                <w:noProof/>
              </w:rPr>
              <w:t>Attribute name</w:t>
            </w:r>
          </w:p>
        </w:tc>
        <w:tc>
          <w:tcPr>
            <w:tcW w:w="1842" w:type="dxa"/>
            <w:shd w:val="clear" w:color="auto" w:fill="C0C0C0"/>
            <w:hideMark/>
          </w:tcPr>
          <w:p w14:paraId="5B213D77" w14:textId="77777777" w:rsidR="0078626D" w:rsidRPr="00C63D38" w:rsidRDefault="0078626D" w:rsidP="00FA5F8D">
            <w:pPr>
              <w:pStyle w:val="TAH"/>
              <w:rPr>
                <w:noProof/>
              </w:rPr>
            </w:pPr>
            <w:r w:rsidRPr="00C63D38">
              <w:rPr>
                <w:noProof/>
              </w:rPr>
              <w:t>Data type</w:t>
            </w:r>
          </w:p>
        </w:tc>
        <w:tc>
          <w:tcPr>
            <w:tcW w:w="426" w:type="dxa"/>
            <w:shd w:val="clear" w:color="auto" w:fill="C0C0C0"/>
            <w:hideMark/>
          </w:tcPr>
          <w:p w14:paraId="253FD90C" w14:textId="77777777" w:rsidR="0078626D" w:rsidRPr="00C63D38" w:rsidRDefault="0078626D" w:rsidP="00FA5F8D">
            <w:pPr>
              <w:pStyle w:val="TAH"/>
              <w:rPr>
                <w:noProof/>
              </w:rPr>
            </w:pPr>
            <w:r w:rsidRPr="00C63D38">
              <w:rPr>
                <w:noProof/>
              </w:rPr>
              <w:t>P</w:t>
            </w:r>
          </w:p>
        </w:tc>
        <w:tc>
          <w:tcPr>
            <w:tcW w:w="1134" w:type="dxa"/>
            <w:shd w:val="clear" w:color="auto" w:fill="C0C0C0"/>
            <w:hideMark/>
          </w:tcPr>
          <w:p w14:paraId="1D765A88" w14:textId="77777777" w:rsidR="0078626D" w:rsidRPr="00C63D38" w:rsidRDefault="0078626D" w:rsidP="00FA5F8D">
            <w:pPr>
              <w:pStyle w:val="TAH"/>
              <w:rPr>
                <w:noProof/>
              </w:rPr>
            </w:pPr>
            <w:r w:rsidRPr="00C63D38">
              <w:rPr>
                <w:noProof/>
              </w:rPr>
              <w:t>Cardinality</w:t>
            </w:r>
          </w:p>
        </w:tc>
        <w:tc>
          <w:tcPr>
            <w:tcW w:w="3260" w:type="dxa"/>
            <w:shd w:val="clear" w:color="auto" w:fill="C0C0C0"/>
            <w:hideMark/>
          </w:tcPr>
          <w:p w14:paraId="607BDD95" w14:textId="77777777" w:rsidR="0078626D" w:rsidRPr="00C63D38" w:rsidRDefault="0078626D" w:rsidP="00FA5F8D">
            <w:pPr>
              <w:pStyle w:val="TAH"/>
              <w:rPr>
                <w:noProof/>
              </w:rPr>
            </w:pPr>
            <w:r w:rsidRPr="00C63D38">
              <w:rPr>
                <w:noProof/>
              </w:rPr>
              <w:t>Description</w:t>
            </w:r>
          </w:p>
        </w:tc>
        <w:tc>
          <w:tcPr>
            <w:tcW w:w="1361" w:type="dxa"/>
            <w:shd w:val="clear" w:color="auto" w:fill="C0C0C0"/>
          </w:tcPr>
          <w:p w14:paraId="0AF09697" w14:textId="77777777" w:rsidR="0078626D" w:rsidRPr="00C63D38" w:rsidRDefault="0078626D" w:rsidP="00FA5F8D">
            <w:pPr>
              <w:pStyle w:val="TAH"/>
              <w:rPr>
                <w:noProof/>
              </w:rPr>
            </w:pPr>
            <w:r w:rsidRPr="00C63D38">
              <w:rPr>
                <w:noProof/>
              </w:rPr>
              <w:t>Applicability</w:t>
            </w:r>
          </w:p>
        </w:tc>
      </w:tr>
      <w:tr w:rsidR="0078626D" w:rsidRPr="00C63D38" w14:paraId="772C7C22" w14:textId="77777777" w:rsidTr="00FA5F8D">
        <w:trPr>
          <w:cantSplit/>
          <w:jc w:val="center"/>
        </w:trPr>
        <w:tc>
          <w:tcPr>
            <w:tcW w:w="1504" w:type="dxa"/>
          </w:tcPr>
          <w:p w14:paraId="57919B74" w14:textId="77777777" w:rsidR="0078626D" w:rsidRPr="00C63D38" w:rsidRDefault="0078626D" w:rsidP="00FA5F8D">
            <w:pPr>
              <w:pStyle w:val="TAL"/>
              <w:rPr>
                <w:noProof/>
                <w:lang w:eastAsia="zh-CN"/>
              </w:rPr>
            </w:pPr>
            <w:r w:rsidRPr="00C63D38">
              <w:rPr>
                <w:noProof/>
                <w:lang w:eastAsia="zh-CN"/>
              </w:rPr>
              <w:t>pdtqPolicyId</w:t>
            </w:r>
          </w:p>
        </w:tc>
        <w:tc>
          <w:tcPr>
            <w:tcW w:w="1842" w:type="dxa"/>
          </w:tcPr>
          <w:p w14:paraId="08058404" w14:textId="77777777" w:rsidR="0078626D" w:rsidRPr="00C63D38" w:rsidRDefault="0078626D" w:rsidP="00FA5F8D">
            <w:pPr>
              <w:pStyle w:val="TAL"/>
              <w:rPr>
                <w:noProof/>
                <w:lang w:eastAsia="zh-CN"/>
              </w:rPr>
            </w:pPr>
            <w:r w:rsidRPr="00C63D38">
              <w:rPr>
                <w:noProof/>
              </w:rPr>
              <w:t>integer</w:t>
            </w:r>
          </w:p>
        </w:tc>
        <w:tc>
          <w:tcPr>
            <w:tcW w:w="426" w:type="dxa"/>
          </w:tcPr>
          <w:p w14:paraId="56A63CE2" w14:textId="77777777" w:rsidR="0078626D" w:rsidRPr="00C63D38" w:rsidRDefault="0078626D" w:rsidP="00FA5F8D">
            <w:pPr>
              <w:pStyle w:val="TAC"/>
              <w:rPr>
                <w:noProof/>
              </w:rPr>
            </w:pPr>
            <w:r w:rsidRPr="00C63D38">
              <w:rPr>
                <w:noProof/>
              </w:rPr>
              <w:t>M</w:t>
            </w:r>
          </w:p>
        </w:tc>
        <w:tc>
          <w:tcPr>
            <w:tcW w:w="1134" w:type="dxa"/>
          </w:tcPr>
          <w:p w14:paraId="427A831E" w14:textId="77777777" w:rsidR="0078626D" w:rsidRPr="00C63D38" w:rsidRDefault="0078626D" w:rsidP="00FA5F8D">
            <w:pPr>
              <w:pStyle w:val="TAC"/>
              <w:rPr>
                <w:noProof/>
              </w:rPr>
            </w:pPr>
            <w:r w:rsidRPr="00C63D38">
              <w:rPr>
                <w:noProof/>
              </w:rPr>
              <w:t>1</w:t>
            </w:r>
          </w:p>
        </w:tc>
        <w:tc>
          <w:tcPr>
            <w:tcW w:w="3260" w:type="dxa"/>
          </w:tcPr>
          <w:p w14:paraId="7104E7A4" w14:textId="77777777" w:rsidR="0078626D" w:rsidRPr="00C63D38" w:rsidRDefault="0078626D" w:rsidP="00FA5F8D">
            <w:pPr>
              <w:pStyle w:val="TAL"/>
              <w:rPr>
                <w:noProof/>
              </w:rPr>
            </w:pPr>
            <w:r w:rsidRPr="00C63D38">
              <w:rPr>
                <w:rFonts w:cs="Arial"/>
                <w:noProof/>
                <w:szCs w:val="18"/>
                <w:lang w:eastAsia="zh-CN"/>
              </w:rPr>
              <w:t>This IE</w:t>
            </w:r>
            <w:r w:rsidRPr="00C63D38">
              <w:rPr>
                <w:noProof/>
                <w:lang w:eastAsia="zh-CN"/>
              </w:rPr>
              <w:t xml:space="preserve"> contains an identity of a </w:t>
            </w:r>
            <w:r w:rsidRPr="00C63D38">
              <w:rPr>
                <w:noProof/>
              </w:rPr>
              <w:t>PDTQ</w:t>
            </w:r>
            <w:r w:rsidRPr="00C63D38">
              <w:rPr>
                <w:noProof/>
                <w:lang w:eastAsia="zh-CN"/>
              </w:rPr>
              <w:t xml:space="preserve"> policy.</w:t>
            </w:r>
          </w:p>
          <w:p w14:paraId="6437854C" w14:textId="77777777" w:rsidR="0078626D" w:rsidRPr="00C63D38" w:rsidRDefault="0078626D" w:rsidP="00FA5F8D">
            <w:pPr>
              <w:pStyle w:val="TAL"/>
              <w:rPr>
                <w:rFonts w:cs="Arial"/>
                <w:noProof/>
                <w:szCs w:val="18"/>
                <w:lang w:eastAsia="zh-CN"/>
              </w:rPr>
            </w:pPr>
            <w:r w:rsidRPr="00C63D38">
              <w:rPr>
                <w:rFonts w:cs="Arial"/>
                <w:noProof/>
                <w:szCs w:val="18"/>
              </w:rPr>
              <w:t>(</w:t>
            </w:r>
            <w:r w:rsidRPr="00C63D38">
              <w:rPr>
                <w:noProof/>
              </w:rPr>
              <w:t>NOTE</w:t>
            </w:r>
            <w:r w:rsidRPr="00C63D38">
              <w:rPr>
                <w:rFonts w:cs="Arial"/>
                <w:noProof/>
                <w:szCs w:val="18"/>
              </w:rPr>
              <w:t>)</w:t>
            </w:r>
          </w:p>
        </w:tc>
        <w:tc>
          <w:tcPr>
            <w:tcW w:w="1361" w:type="dxa"/>
          </w:tcPr>
          <w:p w14:paraId="4101A53A" w14:textId="77777777" w:rsidR="0078626D" w:rsidRPr="00C63D38" w:rsidRDefault="0078626D" w:rsidP="00FA5F8D">
            <w:pPr>
              <w:pStyle w:val="TAL"/>
              <w:rPr>
                <w:rFonts w:cs="Arial"/>
                <w:noProof/>
                <w:szCs w:val="18"/>
              </w:rPr>
            </w:pPr>
          </w:p>
        </w:tc>
      </w:tr>
      <w:tr w:rsidR="0078626D" w:rsidRPr="00C63D38" w14:paraId="079D179F" w14:textId="77777777" w:rsidTr="00FA5F8D">
        <w:trPr>
          <w:cantSplit/>
          <w:jc w:val="center"/>
        </w:trPr>
        <w:tc>
          <w:tcPr>
            <w:tcW w:w="1504" w:type="dxa"/>
          </w:tcPr>
          <w:p w14:paraId="00A30AEF" w14:textId="77777777" w:rsidR="0078626D" w:rsidRPr="00C63D38" w:rsidRDefault="0078626D" w:rsidP="00FA5F8D">
            <w:pPr>
              <w:pStyle w:val="TAL"/>
              <w:rPr>
                <w:noProof/>
              </w:rPr>
            </w:pPr>
            <w:r w:rsidRPr="00C63D38">
              <w:rPr>
                <w:noProof/>
                <w:lang w:eastAsia="zh-CN"/>
              </w:rPr>
              <w:t>recTimeInt</w:t>
            </w:r>
          </w:p>
        </w:tc>
        <w:tc>
          <w:tcPr>
            <w:tcW w:w="1842" w:type="dxa"/>
          </w:tcPr>
          <w:p w14:paraId="09E71991" w14:textId="77777777" w:rsidR="0078626D" w:rsidRPr="00C63D38" w:rsidRDefault="0078626D" w:rsidP="00FA5F8D">
            <w:pPr>
              <w:pStyle w:val="TAL"/>
              <w:rPr>
                <w:noProof/>
              </w:rPr>
            </w:pPr>
            <w:r w:rsidRPr="00C63D38">
              <w:rPr>
                <w:noProof/>
              </w:rPr>
              <w:t>TimeWindow</w:t>
            </w:r>
          </w:p>
        </w:tc>
        <w:tc>
          <w:tcPr>
            <w:tcW w:w="426" w:type="dxa"/>
          </w:tcPr>
          <w:p w14:paraId="01CC7FA3" w14:textId="77777777" w:rsidR="0078626D" w:rsidRPr="00C63D38" w:rsidRDefault="0078626D" w:rsidP="00FA5F8D">
            <w:pPr>
              <w:pStyle w:val="TAC"/>
              <w:rPr>
                <w:noProof/>
              </w:rPr>
            </w:pPr>
            <w:r w:rsidRPr="00C63D38">
              <w:rPr>
                <w:noProof/>
              </w:rPr>
              <w:t>M</w:t>
            </w:r>
          </w:p>
        </w:tc>
        <w:tc>
          <w:tcPr>
            <w:tcW w:w="1134" w:type="dxa"/>
          </w:tcPr>
          <w:p w14:paraId="1D49326C" w14:textId="77777777" w:rsidR="0078626D" w:rsidRPr="00C63D38" w:rsidRDefault="0078626D" w:rsidP="00FA5F8D">
            <w:pPr>
              <w:pStyle w:val="TAC"/>
              <w:rPr>
                <w:noProof/>
              </w:rPr>
            </w:pPr>
            <w:r w:rsidRPr="00C63D38">
              <w:rPr>
                <w:noProof/>
              </w:rPr>
              <w:t>1</w:t>
            </w:r>
          </w:p>
        </w:tc>
        <w:tc>
          <w:tcPr>
            <w:tcW w:w="3260" w:type="dxa"/>
          </w:tcPr>
          <w:p w14:paraId="1C201CC9" w14:textId="77777777" w:rsidR="0078626D" w:rsidRPr="00C63D38" w:rsidRDefault="0078626D" w:rsidP="00FA5F8D">
            <w:pPr>
              <w:pStyle w:val="TAL"/>
              <w:rPr>
                <w:rFonts w:cs="Arial"/>
                <w:noProof/>
                <w:szCs w:val="18"/>
                <w:lang w:eastAsia="zh-CN"/>
              </w:rPr>
            </w:pPr>
            <w:r w:rsidRPr="00C63D38">
              <w:rPr>
                <w:rFonts w:cs="Arial"/>
                <w:noProof/>
                <w:szCs w:val="18"/>
                <w:lang w:eastAsia="zh-CN"/>
              </w:rPr>
              <w:t xml:space="preserve">This IE contains a recommended time window of a </w:t>
            </w:r>
            <w:r w:rsidRPr="00C63D38">
              <w:rPr>
                <w:noProof/>
              </w:rPr>
              <w:t>PDTQ</w:t>
            </w:r>
            <w:r w:rsidRPr="00C63D38">
              <w:rPr>
                <w:rFonts w:cs="Arial"/>
                <w:noProof/>
                <w:szCs w:val="18"/>
                <w:lang w:eastAsia="zh-CN"/>
              </w:rPr>
              <w:t xml:space="preserve"> policy.</w:t>
            </w:r>
          </w:p>
        </w:tc>
        <w:tc>
          <w:tcPr>
            <w:tcW w:w="1361" w:type="dxa"/>
          </w:tcPr>
          <w:p w14:paraId="16FD1F0E" w14:textId="77777777" w:rsidR="0078626D" w:rsidRPr="00C63D38" w:rsidRDefault="0078626D" w:rsidP="00FA5F8D">
            <w:pPr>
              <w:pStyle w:val="TAL"/>
              <w:rPr>
                <w:rFonts w:cs="Arial"/>
                <w:noProof/>
                <w:szCs w:val="18"/>
              </w:rPr>
            </w:pPr>
          </w:p>
        </w:tc>
      </w:tr>
      <w:tr w:rsidR="0078626D" w:rsidRPr="00C63D38" w14:paraId="7FA48C2E" w14:textId="77777777" w:rsidTr="00FA5F8D">
        <w:trPr>
          <w:cantSplit/>
          <w:jc w:val="center"/>
        </w:trPr>
        <w:tc>
          <w:tcPr>
            <w:tcW w:w="9527" w:type="dxa"/>
            <w:gridSpan w:val="6"/>
          </w:tcPr>
          <w:p w14:paraId="309FDB15" w14:textId="77777777" w:rsidR="0078626D" w:rsidRPr="00C63D38" w:rsidRDefault="0078626D" w:rsidP="00FA5F8D">
            <w:pPr>
              <w:pStyle w:val="TAN"/>
              <w:rPr>
                <w:noProof/>
              </w:rPr>
            </w:pPr>
            <w:r w:rsidRPr="00C63D38">
              <w:rPr>
                <w:noProof/>
              </w:rPr>
              <w:t>NOTE:</w:t>
            </w:r>
            <w:r w:rsidRPr="00C63D38">
              <w:rPr>
                <w:noProof/>
              </w:rPr>
              <w:tab/>
              <w:t xml:space="preserve">The identity </w:t>
            </w:r>
            <w:r w:rsidRPr="00C63D38">
              <w:rPr>
                <w:noProof/>
                <w:lang w:eastAsia="zh-CN"/>
              </w:rPr>
              <w:t xml:space="preserve">of a </w:t>
            </w:r>
            <w:r w:rsidRPr="00C63D38">
              <w:rPr>
                <w:noProof/>
              </w:rPr>
              <w:t>PDTQ</w:t>
            </w:r>
            <w:r w:rsidRPr="00C63D38">
              <w:rPr>
                <w:noProof/>
                <w:lang w:eastAsia="zh-CN"/>
              </w:rPr>
              <w:t xml:space="preserve"> policy</w:t>
            </w:r>
            <w:r w:rsidRPr="00C63D38">
              <w:rPr>
                <w:noProof/>
              </w:rPr>
              <w:t xml:space="preserve"> shall be greater than zero.</w:t>
            </w:r>
          </w:p>
        </w:tc>
      </w:tr>
    </w:tbl>
    <w:p w14:paraId="66A2B735" w14:textId="77777777" w:rsidR="0078626D" w:rsidRPr="00C63D38" w:rsidRDefault="0078626D" w:rsidP="0078626D">
      <w:pPr>
        <w:rPr>
          <w:noProof/>
        </w:rPr>
      </w:pPr>
    </w:p>
    <w:p w14:paraId="1DE69174" w14:textId="77777777" w:rsidR="0078626D" w:rsidRPr="00C63D38" w:rsidRDefault="0078626D" w:rsidP="0078626D">
      <w:pPr>
        <w:pStyle w:val="Heading5"/>
        <w:rPr>
          <w:noProof/>
        </w:rPr>
      </w:pPr>
      <w:bookmarkStart w:id="707" w:name="_Toc144206637"/>
      <w:r w:rsidRPr="00C63D38">
        <w:rPr>
          <w:noProof/>
        </w:rPr>
        <w:lastRenderedPageBreak/>
        <w:t>6.1.6.2.6</w:t>
      </w:r>
      <w:r w:rsidRPr="00C63D38">
        <w:rPr>
          <w:noProof/>
        </w:rPr>
        <w:tab/>
        <w:t>Type PdtqPolicyPatchData</w:t>
      </w:r>
      <w:bookmarkEnd w:id="707"/>
    </w:p>
    <w:p w14:paraId="3166CFF4" w14:textId="77777777" w:rsidR="0078626D" w:rsidRPr="00C63D38" w:rsidRDefault="0078626D" w:rsidP="0078626D">
      <w:pPr>
        <w:pStyle w:val="TH"/>
        <w:rPr>
          <w:noProof/>
        </w:rPr>
      </w:pPr>
      <w:r w:rsidRPr="00C63D38">
        <w:rPr>
          <w:noProof/>
        </w:rPr>
        <w:t>Table 6.1.6.2.6-1: Definition of type PdtqPolicyPatchData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134"/>
        <w:gridCol w:w="425"/>
        <w:gridCol w:w="1134"/>
        <w:gridCol w:w="3970"/>
        <w:gridCol w:w="1361"/>
      </w:tblGrid>
      <w:tr w:rsidR="0078626D" w:rsidRPr="00C63D38" w14:paraId="71EBC315" w14:textId="77777777" w:rsidTr="00FA5F8D">
        <w:trPr>
          <w:cantSplit/>
          <w:tblHeader/>
          <w:jc w:val="center"/>
        </w:trPr>
        <w:tc>
          <w:tcPr>
            <w:tcW w:w="1504" w:type="dxa"/>
            <w:shd w:val="clear" w:color="auto" w:fill="C0C0C0"/>
            <w:hideMark/>
          </w:tcPr>
          <w:p w14:paraId="5044A20D" w14:textId="77777777" w:rsidR="0078626D" w:rsidRPr="00C63D38" w:rsidRDefault="0078626D" w:rsidP="00FA5F8D">
            <w:pPr>
              <w:pStyle w:val="TAH"/>
              <w:rPr>
                <w:noProof/>
              </w:rPr>
            </w:pPr>
            <w:r w:rsidRPr="00C63D38">
              <w:rPr>
                <w:noProof/>
              </w:rPr>
              <w:t>Attribute name</w:t>
            </w:r>
          </w:p>
        </w:tc>
        <w:tc>
          <w:tcPr>
            <w:tcW w:w="1134" w:type="dxa"/>
            <w:shd w:val="clear" w:color="auto" w:fill="C0C0C0"/>
            <w:hideMark/>
          </w:tcPr>
          <w:p w14:paraId="7409A177" w14:textId="77777777" w:rsidR="0078626D" w:rsidRPr="00C63D38" w:rsidRDefault="0078626D" w:rsidP="00FA5F8D">
            <w:pPr>
              <w:pStyle w:val="TAH"/>
              <w:rPr>
                <w:noProof/>
              </w:rPr>
            </w:pPr>
            <w:r w:rsidRPr="00C63D38">
              <w:rPr>
                <w:noProof/>
              </w:rPr>
              <w:t>Data type</w:t>
            </w:r>
          </w:p>
        </w:tc>
        <w:tc>
          <w:tcPr>
            <w:tcW w:w="425" w:type="dxa"/>
            <w:shd w:val="clear" w:color="auto" w:fill="C0C0C0"/>
            <w:hideMark/>
          </w:tcPr>
          <w:p w14:paraId="30843CC8" w14:textId="77777777" w:rsidR="0078626D" w:rsidRPr="00C63D38" w:rsidRDefault="0078626D" w:rsidP="00FA5F8D">
            <w:pPr>
              <w:pStyle w:val="TAH"/>
              <w:rPr>
                <w:noProof/>
              </w:rPr>
            </w:pPr>
            <w:r w:rsidRPr="00C63D38">
              <w:rPr>
                <w:noProof/>
              </w:rPr>
              <w:t>P</w:t>
            </w:r>
          </w:p>
        </w:tc>
        <w:tc>
          <w:tcPr>
            <w:tcW w:w="1134" w:type="dxa"/>
            <w:shd w:val="clear" w:color="auto" w:fill="C0C0C0"/>
            <w:hideMark/>
          </w:tcPr>
          <w:p w14:paraId="5C1C8385" w14:textId="77777777" w:rsidR="0078626D" w:rsidRPr="00C63D38" w:rsidRDefault="0078626D" w:rsidP="00FA5F8D">
            <w:pPr>
              <w:pStyle w:val="TAH"/>
              <w:rPr>
                <w:noProof/>
              </w:rPr>
            </w:pPr>
            <w:r w:rsidRPr="00C63D38">
              <w:rPr>
                <w:noProof/>
              </w:rPr>
              <w:t>Cardinality</w:t>
            </w:r>
          </w:p>
        </w:tc>
        <w:tc>
          <w:tcPr>
            <w:tcW w:w="3969" w:type="dxa"/>
            <w:shd w:val="clear" w:color="auto" w:fill="C0C0C0"/>
            <w:hideMark/>
          </w:tcPr>
          <w:p w14:paraId="4CEE6E5E" w14:textId="77777777" w:rsidR="0078626D" w:rsidRPr="00C63D38" w:rsidRDefault="0078626D" w:rsidP="00FA5F8D">
            <w:pPr>
              <w:pStyle w:val="TAH"/>
              <w:rPr>
                <w:noProof/>
              </w:rPr>
            </w:pPr>
            <w:r w:rsidRPr="00C63D38">
              <w:rPr>
                <w:noProof/>
              </w:rPr>
              <w:t>Description</w:t>
            </w:r>
          </w:p>
        </w:tc>
        <w:tc>
          <w:tcPr>
            <w:tcW w:w="1361" w:type="dxa"/>
            <w:shd w:val="clear" w:color="auto" w:fill="C0C0C0"/>
          </w:tcPr>
          <w:p w14:paraId="720CD8F2" w14:textId="77777777" w:rsidR="0078626D" w:rsidRPr="00C63D38" w:rsidRDefault="0078626D" w:rsidP="00FA5F8D">
            <w:pPr>
              <w:pStyle w:val="TAH"/>
              <w:rPr>
                <w:noProof/>
              </w:rPr>
            </w:pPr>
            <w:r w:rsidRPr="00C63D38">
              <w:rPr>
                <w:noProof/>
              </w:rPr>
              <w:t>Applicability</w:t>
            </w:r>
          </w:p>
        </w:tc>
      </w:tr>
      <w:tr w:rsidR="0078626D" w:rsidRPr="00C63D38" w14:paraId="620CC9FD" w14:textId="77777777" w:rsidTr="00FA5F8D">
        <w:trPr>
          <w:cantSplit/>
          <w:jc w:val="center"/>
        </w:trPr>
        <w:tc>
          <w:tcPr>
            <w:tcW w:w="1504" w:type="dxa"/>
          </w:tcPr>
          <w:p w14:paraId="7CA7F08A" w14:textId="77777777" w:rsidR="0078626D" w:rsidRPr="00C63D38" w:rsidRDefault="0078626D" w:rsidP="00FA5F8D">
            <w:pPr>
              <w:pStyle w:val="TAL"/>
              <w:rPr>
                <w:noProof/>
                <w:lang w:eastAsia="zh-CN"/>
              </w:rPr>
            </w:pPr>
            <w:r w:rsidRPr="00C63D38">
              <w:rPr>
                <w:noProof/>
              </w:rPr>
              <w:t>notifUri</w:t>
            </w:r>
          </w:p>
        </w:tc>
        <w:tc>
          <w:tcPr>
            <w:tcW w:w="1134" w:type="dxa"/>
          </w:tcPr>
          <w:p w14:paraId="51C3DE56" w14:textId="77777777" w:rsidR="0078626D" w:rsidRPr="00C63D38" w:rsidRDefault="0078626D" w:rsidP="00FA5F8D">
            <w:pPr>
              <w:pStyle w:val="TAL"/>
              <w:rPr>
                <w:noProof/>
              </w:rPr>
            </w:pPr>
            <w:r w:rsidRPr="00C63D38">
              <w:rPr>
                <w:noProof/>
              </w:rPr>
              <w:t>Uri</w:t>
            </w:r>
          </w:p>
        </w:tc>
        <w:tc>
          <w:tcPr>
            <w:tcW w:w="425" w:type="dxa"/>
          </w:tcPr>
          <w:p w14:paraId="62355AFD" w14:textId="77777777" w:rsidR="0078626D" w:rsidRPr="00C63D38" w:rsidRDefault="0078626D" w:rsidP="00FA5F8D">
            <w:pPr>
              <w:pStyle w:val="TAC"/>
              <w:rPr>
                <w:noProof/>
              </w:rPr>
            </w:pPr>
            <w:r w:rsidRPr="00C63D38">
              <w:rPr>
                <w:noProof/>
              </w:rPr>
              <w:t>O</w:t>
            </w:r>
          </w:p>
        </w:tc>
        <w:tc>
          <w:tcPr>
            <w:tcW w:w="1134" w:type="dxa"/>
          </w:tcPr>
          <w:p w14:paraId="33F07C45" w14:textId="77777777" w:rsidR="0078626D" w:rsidRPr="00C63D38" w:rsidRDefault="0078626D" w:rsidP="00FA5F8D">
            <w:pPr>
              <w:pStyle w:val="TAC"/>
              <w:rPr>
                <w:noProof/>
              </w:rPr>
            </w:pPr>
            <w:r w:rsidRPr="00C63D38">
              <w:rPr>
                <w:noProof/>
              </w:rPr>
              <w:t>0..1</w:t>
            </w:r>
          </w:p>
        </w:tc>
        <w:tc>
          <w:tcPr>
            <w:tcW w:w="3969" w:type="dxa"/>
          </w:tcPr>
          <w:p w14:paraId="2BDC2D2C" w14:textId="77777777" w:rsidR="0078626D" w:rsidRPr="00C63D38" w:rsidRDefault="0078626D" w:rsidP="00FA5F8D">
            <w:pPr>
              <w:pStyle w:val="TAL"/>
              <w:rPr>
                <w:rFonts w:cs="Arial"/>
                <w:noProof/>
                <w:szCs w:val="18"/>
                <w:lang w:eastAsia="zh-CN"/>
              </w:rPr>
            </w:pPr>
            <w:r w:rsidRPr="00C63D38">
              <w:rPr>
                <w:rFonts w:cs="Arial"/>
                <w:noProof/>
                <w:szCs w:val="18"/>
                <w:lang w:eastAsia="zh-CN"/>
              </w:rPr>
              <w:t xml:space="preserve">This IE </w:t>
            </w:r>
            <w:r w:rsidRPr="00C63D38">
              <w:rPr>
                <w:noProof/>
                <w:lang w:eastAsia="zh-CN"/>
              </w:rPr>
              <w:t>contains an</w:t>
            </w:r>
            <w:r w:rsidRPr="00C63D38">
              <w:rPr>
                <w:noProof/>
              </w:rPr>
              <w:t xml:space="preserve"> URI of the recipient of the PDTQ notification.</w:t>
            </w:r>
          </w:p>
        </w:tc>
        <w:tc>
          <w:tcPr>
            <w:tcW w:w="1361" w:type="dxa"/>
          </w:tcPr>
          <w:p w14:paraId="38BDBD1D" w14:textId="77777777" w:rsidR="0078626D" w:rsidRPr="00C63D38" w:rsidRDefault="0078626D" w:rsidP="00FA5F8D">
            <w:pPr>
              <w:pStyle w:val="TAL"/>
              <w:rPr>
                <w:noProof/>
              </w:rPr>
            </w:pPr>
          </w:p>
        </w:tc>
      </w:tr>
      <w:tr w:rsidR="0078626D" w:rsidRPr="00C63D38" w14:paraId="1DF92E5C" w14:textId="77777777" w:rsidTr="00FA5F8D">
        <w:trPr>
          <w:cantSplit/>
          <w:jc w:val="center"/>
        </w:trPr>
        <w:tc>
          <w:tcPr>
            <w:tcW w:w="1504" w:type="dxa"/>
          </w:tcPr>
          <w:p w14:paraId="1FADE18E" w14:textId="77777777" w:rsidR="0078626D" w:rsidRPr="00C63D38" w:rsidRDefault="0078626D" w:rsidP="00FA5F8D">
            <w:pPr>
              <w:pStyle w:val="TAL"/>
              <w:rPr>
                <w:noProof/>
              </w:rPr>
            </w:pPr>
            <w:r w:rsidRPr="00C63D38">
              <w:rPr>
                <w:noProof/>
                <w:lang w:eastAsia="zh-CN"/>
              </w:rPr>
              <w:t>selPdtqPolicyId</w:t>
            </w:r>
          </w:p>
        </w:tc>
        <w:tc>
          <w:tcPr>
            <w:tcW w:w="1134" w:type="dxa"/>
          </w:tcPr>
          <w:p w14:paraId="6CB2B49D" w14:textId="77777777" w:rsidR="0078626D" w:rsidRPr="00C63D38" w:rsidRDefault="0078626D" w:rsidP="00FA5F8D">
            <w:pPr>
              <w:pStyle w:val="TAL"/>
              <w:rPr>
                <w:noProof/>
              </w:rPr>
            </w:pPr>
            <w:r w:rsidRPr="00C63D38">
              <w:rPr>
                <w:noProof/>
              </w:rPr>
              <w:t>integer</w:t>
            </w:r>
          </w:p>
        </w:tc>
        <w:tc>
          <w:tcPr>
            <w:tcW w:w="425" w:type="dxa"/>
          </w:tcPr>
          <w:p w14:paraId="1EC7D570" w14:textId="77777777" w:rsidR="0078626D" w:rsidRPr="00C63D38" w:rsidRDefault="0078626D" w:rsidP="00FA5F8D">
            <w:pPr>
              <w:pStyle w:val="TAC"/>
              <w:rPr>
                <w:noProof/>
              </w:rPr>
            </w:pPr>
            <w:r w:rsidRPr="00C63D38">
              <w:rPr>
                <w:noProof/>
              </w:rPr>
              <w:t>O</w:t>
            </w:r>
          </w:p>
        </w:tc>
        <w:tc>
          <w:tcPr>
            <w:tcW w:w="1134" w:type="dxa"/>
          </w:tcPr>
          <w:p w14:paraId="7353DA77" w14:textId="77777777" w:rsidR="0078626D" w:rsidRPr="00C63D38" w:rsidRDefault="0078626D" w:rsidP="00FA5F8D">
            <w:pPr>
              <w:pStyle w:val="TAC"/>
              <w:rPr>
                <w:noProof/>
              </w:rPr>
            </w:pPr>
            <w:r w:rsidRPr="00C63D38">
              <w:rPr>
                <w:noProof/>
              </w:rPr>
              <w:t>0..1</w:t>
            </w:r>
          </w:p>
        </w:tc>
        <w:tc>
          <w:tcPr>
            <w:tcW w:w="3969" w:type="dxa"/>
          </w:tcPr>
          <w:p w14:paraId="72F0EA95" w14:textId="77777777" w:rsidR="0078626D" w:rsidRPr="00C63D38" w:rsidRDefault="0078626D" w:rsidP="00FA5F8D">
            <w:pPr>
              <w:pStyle w:val="TAL"/>
              <w:rPr>
                <w:noProof/>
                <w:lang w:eastAsia="zh-CN"/>
              </w:rPr>
            </w:pPr>
            <w:r w:rsidRPr="00C63D38">
              <w:rPr>
                <w:rFonts w:cs="Arial"/>
                <w:noProof/>
                <w:szCs w:val="18"/>
                <w:lang w:eastAsia="zh-CN"/>
              </w:rPr>
              <w:t>This IE</w:t>
            </w:r>
            <w:r w:rsidRPr="00C63D38">
              <w:rPr>
                <w:noProof/>
                <w:lang w:eastAsia="zh-CN"/>
              </w:rPr>
              <w:t xml:space="preserve"> contains an identity </w:t>
            </w:r>
            <w:r w:rsidRPr="00C63D38">
              <w:rPr>
                <w:rFonts w:cs="Arial"/>
                <w:noProof/>
                <w:szCs w:val="18"/>
              </w:rPr>
              <w:t xml:space="preserve">(i.e. the pdtqPolicyId value) </w:t>
            </w:r>
            <w:r w:rsidRPr="00C63D38">
              <w:rPr>
                <w:noProof/>
                <w:lang w:eastAsia="zh-CN"/>
              </w:rPr>
              <w:t>of a selected PDTQ policy.</w:t>
            </w:r>
          </w:p>
          <w:p w14:paraId="1F6450F0" w14:textId="77777777" w:rsidR="0078626D" w:rsidRPr="00C63D38" w:rsidRDefault="0078626D" w:rsidP="00FA5F8D">
            <w:pPr>
              <w:pStyle w:val="TAL"/>
              <w:rPr>
                <w:noProof/>
              </w:rPr>
            </w:pPr>
            <w:r w:rsidRPr="00C63D38">
              <w:rPr>
                <w:rFonts w:cs="Arial"/>
                <w:noProof/>
                <w:szCs w:val="18"/>
              </w:rPr>
              <w:t>(</w:t>
            </w:r>
            <w:r w:rsidRPr="00C63D38">
              <w:rPr>
                <w:noProof/>
              </w:rPr>
              <w:t>NOTE 2</w:t>
            </w:r>
            <w:r w:rsidRPr="00C63D38">
              <w:rPr>
                <w:rFonts w:cs="Arial"/>
                <w:noProof/>
                <w:szCs w:val="18"/>
              </w:rPr>
              <w:t>)</w:t>
            </w:r>
          </w:p>
        </w:tc>
        <w:tc>
          <w:tcPr>
            <w:tcW w:w="1361" w:type="dxa"/>
          </w:tcPr>
          <w:p w14:paraId="6681D5EF" w14:textId="77777777" w:rsidR="0078626D" w:rsidRPr="00C63D38" w:rsidRDefault="0078626D" w:rsidP="00FA5F8D">
            <w:pPr>
              <w:pStyle w:val="TAL"/>
              <w:rPr>
                <w:noProof/>
              </w:rPr>
            </w:pPr>
          </w:p>
        </w:tc>
      </w:tr>
      <w:tr w:rsidR="0078626D" w:rsidRPr="00C63D38" w14:paraId="66AF2B25" w14:textId="77777777" w:rsidTr="00FA5F8D">
        <w:trPr>
          <w:cantSplit/>
          <w:jc w:val="center"/>
        </w:trPr>
        <w:tc>
          <w:tcPr>
            <w:tcW w:w="1504" w:type="dxa"/>
          </w:tcPr>
          <w:p w14:paraId="7B742E8C" w14:textId="77777777" w:rsidR="0078626D" w:rsidRPr="00C63D38" w:rsidRDefault="0078626D" w:rsidP="00FA5F8D">
            <w:pPr>
              <w:pStyle w:val="TAL"/>
              <w:rPr>
                <w:noProof/>
                <w:lang w:eastAsia="zh-CN"/>
              </w:rPr>
            </w:pPr>
            <w:r w:rsidRPr="00C63D38">
              <w:rPr>
                <w:noProof/>
              </w:rPr>
              <w:t>warnNotifReq</w:t>
            </w:r>
          </w:p>
        </w:tc>
        <w:tc>
          <w:tcPr>
            <w:tcW w:w="1134" w:type="dxa"/>
          </w:tcPr>
          <w:p w14:paraId="332ABABB" w14:textId="77777777" w:rsidR="0078626D" w:rsidRPr="00C63D38" w:rsidRDefault="0078626D" w:rsidP="00FA5F8D">
            <w:pPr>
              <w:pStyle w:val="TAL"/>
              <w:rPr>
                <w:noProof/>
              </w:rPr>
            </w:pPr>
            <w:r w:rsidRPr="00C63D38">
              <w:rPr>
                <w:noProof/>
              </w:rPr>
              <w:t>boolean</w:t>
            </w:r>
          </w:p>
        </w:tc>
        <w:tc>
          <w:tcPr>
            <w:tcW w:w="425" w:type="dxa"/>
          </w:tcPr>
          <w:p w14:paraId="094A53CE" w14:textId="77777777" w:rsidR="0078626D" w:rsidRPr="00C63D38" w:rsidRDefault="0078626D" w:rsidP="00FA5F8D">
            <w:pPr>
              <w:pStyle w:val="TAC"/>
              <w:rPr>
                <w:noProof/>
              </w:rPr>
            </w:pPr>
            <w:r w:rsidRPr="00C63D38">
              <w:rPr>
                <w:noProof/>
              </w:rPr>
              <w:t>O</w:t>
            </w:r>
          </w:p>
        </w:tc>
        <w:tc>
          <w:tcPr>
            <w:tcW w:w="1134" w:type="dxa"/>
          </w:tcPr>
          <w:p w14:paraId="037DBE56" w14:textId="77777777" w:rsidR="0078626D" w:rsidRPr="00C63D38" w:rsidRDefault="0078626D" w:rsidP="00FA5F8D">
            <w:pPr>
              <w:pStyle w:val="TAC"/>
              <w:rPr>
                <w:noProof/>
              </w:rPr>
            </w:pPr>
            <w:r w:rsidRPr="00C63D38">
              <w:rPr>
                <w:noProof/>
              </w:rPr>
              <w:t>0..1</w:t>
            </w:r>
          </w:p>
        </w:tc>
        <w:tc>
          <w:tcPr>
            <w:tcW w:w="3969" w:type="dxa"/>
          </w:tcPr>
          <w:p w14:paraId="09FB9B13" w14:textId="77777777" w:rsidR="0078626D" w:rsidRPr="00C63D38" w:rsidRDefault="0078626D" w:rsidP="00FA5F8D">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1478D35D" w14:textId="77777777" w:rsidR="0078626D" w:rsidRPr="00C63D38" w:rsidRDefault="0078626D" w:rsidP="00FA5F8D">
            <w:pPr>
              <w:pStyle w:val="TAL"/>
              <w:rPr>
                <w:noProof/>
              </w:rPr>
            </w:pPr>
          </w:p>
          <w:p w14:paraId="7A5157BF" w14:textId="77777777" w:rsidR="0078626D" w:rsidRPr="00C63D38" w:rsidRDefault="0078626D" w:rsidP="00FA5F8D">
            <w:pPr>
              <w:pStyle w:val="TAL"/>
              <w:rPr>
                <w:rFonts w:cs="Arial"/>
                <w:noProof/>
                <w:szCs w:val="18"/>
              </w:rPr>
            </w:pPr>
            <w:r w:rsidRPr="00C63D38">
              <w:rPr>
                <w:rFonts w:cs="Arial"/>
                <w:noProof/>
                <w:szCs w:val="18"/>
              </w:rPr>
              <w:t>true: enabled;</w:t>
            </w:r>
          </w:p>
          <w:p w14:paraId="1DA026BC" w14:textId="77777777" w:rsidR="0078626D" w:rsidRPr="00C63D38" w:rsidRDefault="0078626D" w:rsidP="00FA5F8D">
            <w:pPr>
              <w:pStyle w:val="TAL"/>
              <w:rPr>
                <w:rFonts w:cs="Arial"/>
                <w:noProof/>
                <w:szCs w:val="18"/>
                <w:lang w:eastAsia="zh-CN"/>
              </w:rPr>
            </w:pPr>
            <w:r w:rsidRPr="00C63D38">
              <w:rPr>
                <w:rFonts w:cs="Arial"/>
                <w:noProof/>
                <w:szCs w:val="18"/>
              </w:rPr>
              <w:t>false: disabled.</w:t>
            </w:r>
          </w:p>
        </w:tc>
        <w:tc>
          <w:tcPr>
            <w:tcW w:w="1361" w:type="dxa"/>
          </w:tcPr>
          <w:p w14:paraId="23FAC6F3" w14:textId="77777777" w:rsidR="0078626D" w:rsidRPr="00C63D38" w:rsidRDefault="0078626D" w:rsidP="00FA5F8D">
            <w:pPr>
              <w:pStyle w:val="TAL"/>
              <w:rPr>
                <w:noProof/>
              </w:rPr>
            </w:pPr>
          </w:p>
        </w:tc>
      </w:tr>
      <w:tr w:rsidR="0078626D" w:rsidRPr="00C63D38" w14:paraId="3AC18354" w14:textId="77777777" w:rsidTr="00FA5F8D">
        <w:trPr>
          <w:cantSplit/>
          <w:jc w:val="center"/>
        </w:trPr>
        <w:tc>
          <w:tcPr>
            <w:tcW w:w="9527" w:type="dxa"/>
            <w:gridSpan w:val="6"/>
          </w:tcPr>
          <w:p w14:paraId="69172698" w14:textId="77777777" w:rsidR="0078626D" w:rsidRPr="00C63D38" w:rsidRDefault="0078626D" w:rsidP="00FA5F8D">
            <w:pPr>
              <w:pStyle w:val="TAN"/>
              <w:rPr>
                <w:noProof/>
              </w:rPr>
            </w:pPr>
            <w:r w:rsidRPr="00C63D38">
              <w:rPr>
                <w:noProof/>
              </w:rPr>
              <w:t>NOTE 1:</w:t>
            </w:r>
            <w:r w:rsidRPr="00C63D38">
              <w:rPr>
                <w:noProof/>
              </w:rPr>
              <w:tab/>
              <w:t>At least one of the attributes shall be included.</w:t>
            </w:r>
          </w:p>
          <w:p w14:paraId="38309499" w14:textId="77777777" w:rsidR="0078626D" w:rsidRPr="00C63D38" w:rsidRDefault="0078626D" w:rsidP="00FA5F8D">
            <w:pPr>
              <w:pStyle w:val="TAN"/>
              <w:rPr>
                <w:noProof/>
              </w:rPr>
            </w:pPr>
            <w:r w:rsidRPr="00C63D38">
              <w:rPr>
                <w:noProof/>
              </w:rPr>
              <w:t>NOTE 2:</w:t>
            </w:r>
            <w:r w:rsidRPr="00C63D38">
              <w:rPr>
                <w:noProof/>
              </w:rPr>
              <w:tab/>
              <w:t>The value "0" indicates that no PDTQ policy is selected.</w:t>
            </w:r>
          </w:p>
        </w:tc>
      </w:tr>
    </w:tbl>
    <w:p w14:paraId="2CD80DE0" w14:textId="77777777" w:rsidR="0078626D" w:rsidRPr="00C63D38" w:rsidRDefault="0078626D" w:rsidP="0078626D">
      <w:pPr>
        <w:rPr>
          <w:noProof/>
        </w:rPr>
      </w:pPr>
    </w:p>
    <w:p w14:paraId="52FF6884" w14:textId="77777777" w:rsidR="00A82959" w:rsidRPr="00C63D38" w:rsidRDefault="00A82959" w:rsidP="00A82959">
      <w:pPr>
        <w:pStyle w:val="Heading5"/>
        <w:rPr>
          <w:noProof/>
        </w:rPr>
      </w:pPr>
      <w:bookmarkStart w:id="708" w:name="_Toc20407995"/>
      <w:bookmarkStart w:id="709" w:name="_Toc24719993"/>
      <w:bookmarkStart w:id="710" w:name="_Toc36041341"/>
      <w:bookmarkStart w:id="711" w:name="_Toc36041422"/>
      <w:bookmarkStart w:id="712" w:name="_Toc36041505"/>
      <w:bookmarkStart w:id="713" w:name="_Toc45134642"/>
      <w:bookmarkStart w:id="714" w:name="_Toc59019667"/>
      <w:bookmarkStart w:id="715" w:name="_Toc121385326"/>
      <w:bookmarkStart w:id="716" w:name="_Toc144206638"/>
      <w:r w:rsidRPr="00C63D38">
        <w:rPr>
          <w:noProof/>
        </w:rPr>
        <w:t>6.1.6.2.7</w:t>
      </w:r>
      <w:r w:rsidRPr="00C63D38">
        <w:rPr>
          <w:noProof/>
        </w:rPr>
        <w:tab/>
        <w:t>Type Notification</w:t>
      </w:r>
      <w:bookmarkEnd w:id="708"/>
      <w:bookmarkEnd w:id="709"/>
      <w:bookmarkEnd w:id="710"/>
      <w:bookmarkEnd w:id="711"/>
      <w:bookmarkEnd w:id="712"/>
      <w:bookmarkEnd w:id="713"/>
      <w:bookmarkEnd w:id="714"/>
      <w:bookmarkEnd w:id="715"/>
      <w:bookmarkEnd w:id="716"/>
    </w:p>
    <w:p w14:paraId="2B598272" w14:textId="77777777" w:rsidR="00A82959" w:rsidRPr="00C63D38" w:rsidRDefault="00A82959" w:rsidP="00A82959">
      <w:pPr>
        <w:pStyle w:val="TH"/>
        <w:rPr>
          <w:noProof/>
        </w:rPr>
      </w:pPr>
      <w:r w:rsidRPr="00C63D38">
        <w:rPr>
          <w:noProof/>
        </w:rPr>
        <w:t>Table 6.1.6.2.7-1: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464"/>
        <w:gridCol w:w="1478"/>
      </w:tblGrid>
      <w:tr w:rsidR="00A82959" w:rsidRPr="00C63D38" w14:paraId="222CD7A5" w14:textId="77777777" w:rsidTr="00FA5F8D">
        <w:trPr>
          <w:cantSplit/>
          <w:tblHeader/>
          <w:jc w:val="center"/>
        </w:trPr>
        <w:tc>
          <w:tcPr>
            <w:tcW w:w="1418" w:type="dxa"/>
            <w:shd w:val="clear" w:color="auto" w:fill="C0C0C0"/>
            <w:hideMark/>
          </w:tcPr>
          <w:p w14:paraId="23EE17DF" w14:textId="77777777" w:rsidR="00A82959" w:rsidRPr="00C63D38" w:rsidRDefault="00A82959" w:rsidP="00FA5F8D">
            <w:pPr>
              <w:pStyle w:val="TAH"/>
              <w:rPr>
                <w:noProof/>
              </w:rPr>
            </w:pPr>
            <w:r w:rsidRPr="00C63D38">
              <w:rPr>
                <w:noProof/>
              </w:rPr>
              <w:t>Attribute name</w:t>
            </w:r>
          </w:p>
        </w:tc>
        <w:tc>
          <w:tcPr>
            <w:tcW w:w="1559" w:type="dxa"/>
            <w:shd w:val="clear" w:color="auto" w:fill="C0C0C0"/>
            <w:hideMark/>
          </w:tcPr>
          <w:p w14:paraId="0016924B" w14:textId="77777777" w:rsidR="00A82959" w:rsidRPr="00C63D38" w:rsidRDefault="00A82959" w:rsidP="00FA5F8D">
            <w:pPr>
              <w:pStyle w:val="TAH"/>
              <w:rPr>
                <w:noProof/>
              </w:rPr>
            </w:pPr>
            <w:r w:rsidRPr="00C63D38">
              <w:rPr>
                <w:noProof/>
              </w:rPr>
              <w:t>Data type</w:t>
            </w:r>
          </w:p>
        </w:tc>
        <w:tc>
          <w:tcPr>
            <w:tcW w:w="425" w:type="dxa"/>
            <w:shd w:val="clear" w:color="auto" w:fill="C0C0C0"/>
            <w:hideMark/>
          </w:tcPr>
          <w:p w14:paraId="7CF6F746" w14:textId="77777777" w:rsidR="00A82959" w:rsidRPr="00C63D38" w:rsidRDefault="00A82959" w:rsidP="00FA5F8D">
            <w:pPr>
              <w:pStyle w:val="TAH"/>
              <w:rPr>
                <w:noProof/>
              </w:rPr>
            </w:pPr>
            <w:r w:rsidRPr="00C63D38">
              <w:rPr>
                <w:noProof/>
              </w:rPr>
              <w:t>P</w:t>
            </w:r>
          </w:p>
        </w:tc>
        <w:tc>
          <w:tcPr>
            <w:tcW w:w="1134" w:type="dxa"/>
            <w:shd w:val="clear" w:color="auto" w:fill="C0C0C0"/>
            <w:hideMark/>
          </w:tcPr>
          <w:p w14:paraId="297922D5" w14:textId="77777777" w:rsidR="00A82959" w:rsidRPr="00C63D38" w:rsidRDefault="00A82959" w:rsidP="00FA5F8D">
            <w:pPr>
              <w:pStyle w:val="TAH"/>
              <w:rPr>
                <w:noProof/>
              </w:rPr>
            </w:pPr>
            <w:r w:rsidRPr="00C63D38">
              <w:rPr>
                <w:noProof/>
              </w:rPr>
              <w:t>Cardinality</w:t>
            </w:r>
          </w:p>
        </w:tc>
        <w:tc>
          <w:tcPr>
            <w:tcW w:w="3464" w:type="dxa"/>
            <w:shd w:val="clear" w:color="auto" w:fill="C0C0C0"/>
            <w:hideMark/>
          </w:tcPr>
          <w:p w14:paraId="273A03F2" w14:textId="77777777" w:rsidR="00A82959" w:rsidRPr="00C63D38" w:rsidRDefault="00A82959" w:rsidP="00FA5F8D">
            <w:pPr>
              <w:pStyle w:val="TAH"/>
              <w:rPr>
                <w:noProof/>
              </w:rPr>
            </w:pPr>
            <w:r w:rsidRPr="00C63D38">
              <w:rPr>
                <w:noProof/>
              </w:rPr>
              <w:t>Description</w:t>
            </w:r>
          </w:p>
        </w:tc>
        <w:tc>
          <w:tcPr>
            <w:tcW w:w="1478" w:type="dxa"/>
            <w:shd w:val="clear" w:color="auto" w:fill="C0C0C0"/>
          </w:tcPr>
          <w:p w14:paraId="77B62816" w14:textId="77777777" w:rsidR="00A82959" w:rsidRPr="00C63D38" w:rsidRDefault="00A82959" w:rsidP="00FA5F8D">
            <w:pPr>
              <w:pStyle w:val="TAH"/>
              <w:rPr>
                <w:noProof/>
              </w:rPr>
            </w:pPr>
            <w:r w:rsidRPr="00C63D38">
              <w:rPr>
                <w:noProof/>
              </w:rPr>
              <w:t>Applicability</w:t>
            </w:r>
          </w:p>
        </w:tc>
      </w:tr>
      <w:tr w:rsidR="00A82959" w:rsidRPr="00C63D38" w14:paraId="0FFED621" w14:textId="77777777" w:rsidTr="00FA5F8D">
        <w:trPr>
          <w:cantSplit/>
          <w:jc w:val="center"/>
        </w:trPr>
        <w:tc>
          <w:tcPr>
            <w:tcW w:w="1418" w:type="dxa"/>
          </w:tcPr>
          <w:p w14:paraId="2D598DF7" w14:textId="77777777" w:rsidR="00A82959" w:rsidRPr="00C63D38" w:rsidRDefault="00A82959" w:rsidP="00FA5F8D">
            <w:pPr>
              <w:pStyle w:val="TAL"/>
              <w:rPr>
                <w:noProof/>
              </w:rPr>
            </w:pPr>
            <w:r w:rsidRPr="00C63D38">
              <w:rPr>
                <w:noProof/>
              </w:rPr>
              <w:t>pdtqRefId</w:t>
            </w:r>
          </w:p>
        </w:tc>
        <w:tc>
          <w:tcPr>
            <w:tcW w:w="1559" w:type="dxa"/>
          </w:tcPr>
          <w:p w14:paraId="5FA7F8F9" w14:textId="77777777" w:rsidR="00A82959" w:rsidRPr="00C63D38" w:rsidRDefault="00A82959" w:rsidP="00FA5F8D">
            <w:pPr>
              <w:pStyle w:val="TAL"/>
              <w:rPr>
                <w:noProof/>
              </w:rPr>
            </w:pPr>
            <w:r w:rsidRPr="00C63D38">
              <w:rPr>
                <w:noProof/>
              </w:rPr>
              <w:t>PdtqReferenceId</w:t>
            </w:r>
          </w:p>
        </w:tc>
        <w:tc>
          <w:tcPr>
            <w:tcW w:w="425" w:type="dxa"/>
          </w:tcPr>
          <w:p w14:paraId="4A0743CB" w14:textId="77777777" w:rsidR="00A82959" w:rsidRPr="00C63D38" w:rsidRDefault="00A82959" w:rsidP="00FA5F8D">
            <w:pPr>
              <w:pStyle w:val="TAC"/>
              <w:rPr>
                <w:noProof/>
              </w:rPr>
            </w:pPr>
            <w:r w:rsidRPr="00C63D38">
              <w:rPr>
                <w:noProof/>
              </w:rPr>
              <w:t>M</w:t>
            </w:r>
          </w:p>
        </w:tc>
        <w:tc>
          <w:tcPr>
            <w:tcW w:w="1134" w:type="dxa"/>
          </w:tcPr>
          <w:p w14:paraId="13C0ACB3" w14:textId="77777777" w:rsidR="00A82959" w:rsidRPr="00C63D38" w:rsidRDefault="00A82959" w:rsidP="00FA5F8D">
            <w:pPr>
              <w:pStyle w:val="TAC"/>
              <w:rPr>
                <w:noProof/>
              </w:rPr>
            </w:pPr>
            <w:r w:rsidRPr="00C63D38">
              <w:rPr>
                <w:noProof/>
              </w:rPr>
              <w:t>1</w:t>
            </w:r>
          </w:p>
        </w:tc>
        <w:tc>
          <w:tcPr>
            <w:tcW w:w="3464" w:type="dxa"/>
          </w:tcPr>
          <w:p w14:paraId="61ADFC5B" w14:textId="77777777" w:rsidR="00A82959" w:rsidRPr="00C63D38" w:rsidRDefault="00A82959" w:rsidP="00FA5F8D">
            <w:pPr>
              <w:pStyle w:val="TAL"/>
              <w:rPr>
                <w:noProof/>
              </w:rPr>
            </w:pPr>
            <w:r w:rsidRPr="00C63D38">
              <w:rPr>
                <w:noProof/>
              </w:rPr>
              <w:t>This IE identifies the PDTQ policy to which the notification corresponds.</w:t>
            </w:r>
          </w:p>
        </w:tc>
        <w:tc>
          <w:tcPr>
            <w:tcW w:w="1478" w:type="dxa"/>
          </w:tcPr>
          <w:p w14:paraId="6AB72B23" w14:textId="77777777" w:rsidR="00A82959" w:rsidRPr="00C63D38" w:rsidRDefault="00A82959" w:rsidP="00FA5F8D">
            <w:pPr>
              <w:pStyle w:val="TAL"/>
              <w:rPr>
                <w:noProof/>
              </w:rPr>
            </w:pPr>
          </w:p>
        </w:tc>
      </w:tr>
      <w:tr w:rsidR="00A82959" w:rsidRPr="00C63D38" w14:paraId="6A75A6C1" w14:textId="77777777" w:rsidTr="00FA5F8D">
        <w:trPr>
          <w:cantSplit/>
          <w:jc w:val="center"/>
        </w:trPr>
        <w:tc>
          <w:tcPr>
            <w:tcW w:w="1418" w:type="dxa"/>
          </w:tcPr>
          <w:p w14:paraId="3E695F7E" w14:textId="77777777" w:rsidR="00A82959" w:rsidRPr="00C63D38" w:rsidRDefault="00A82959" w:rsidP="00FA5F8D">
            <w:pPr>
              <w:pStyle w:val="TAL"/>
              <w:rPr>
                <w:noProof/>
              </w:rPr>
            </w:pPr>
            <w:r w:rsidRPr="00C63D38">
              <w:rPr>
                <w:noProof/>
              </w:rPr>
              <w:t>candPolicies</w:t>
            </w:r>
          </w:p>
        </w:tc>
        <w:tc>
          <w:tcPr>
            <w:tcW w:w="1559" w:type="dxa"/>
          </w:tcPr>
          <w:p w14:paraId="6B8144C1" w14:textId="77777777" w:rsidR="00A82959" w:rsidRPr="00C63D38" w:rsidRDefault="00A82959" w:rsidP="00FA5F8D">
            <w:pPr>
              <w:pStyle w:val="TAL"/>
              <w:rPr>
                <w:noProof/>
              </w:rPr>
            </w:pPr>
            <w:r w:rsidRPr="00C63D38">
              <w:rPr>
                <w:noProof/>
              </w:rPr>
              <w:t>array(PdtqPolicy)</w:t>
            </w:r>
          </w:p>
        </w:tc>
        <w:tc>
          <w:tcPr>
            <w:tcW w:w="425" w:type="dxa"/>
          </w:tcPr>
          <w:p w14:paraId="5937941A" w14:textId="77777777" w:rsidR="00A82959" w:rsidRPr="00C63D38" w:rsidRDefault="00A82959" w:rsidP="00FA5F8D">
            <w:pPr>
              <w:pStyle w:val="TAC"/>
              <w:rPr>
                <w:noProof/>
              </w:rPr>
            </w:pPr>
            <w:r w:rsidRPr="00C63D38">
              <w:rPr>
                <w:noProof/>
              </w:rPr>
              <w:t>O</w:t>
            </w:r>
          </w:p>
        </w:tc>
        <w:tc>
          <w:tcPr>
            <w:tcW w:w="1134" w:type="dxa"/>
          </w:tcPr>
          <w:p w14:paraId="44398A2E" w14:textId="77777777" w:rsidR="00A82959" w:rsidRPr="00C63D38" w:rsidRDefault="00A82959" w:rsidP="00FA5F8D">
            <w:pPr>
              <w:pStyle w:val="TAC"/>
              <w:rPr>
                <w:noProof/>
              </w:rPr>
            </w:pPr>
            <w:r w:rsidRPr="00C63D38">
              <w:rPr>
                <w:noProof/>
              </w:rPr>
              <w:t>1..N</w:t>
            </w:r>
          </w:p>
        </w:tc>
        <w:tc>
          <w:tcPr>
            <w:tcW w:w="3464" w:type="dxa"/>
          </w:tcPr>
          <w:p w14:paraId="6E76CD4A" w14:textId="7101C0C7" w:rsidR="00A82959" w:rsidRPr="00C63D38" w:rsidRDefault="00A82959" w:rsidP="00FA5F8D">
            <w:pPr>
              <w:pStyle w:val="TAL"/>
              <w:rPr>
                <w:noProof/>
              </w:rPr>
            </w:pPr>
            <w:r w:rsidRPr="00C63D38">
              <w:rPr>
                <w:rFonts w:cs="Arial"/>
                <w:noProof/>
                <w:szCs w:val="18"/>
                <w:lang w:eastAsia="zh-CN"/>
              </w:rPr>
              <w:t>This IE</w:t>
            </w:r>
            <w:r w:rsidRPr="00C63D38">
              <w:rPr>
                <w:noProof/>
                <w:lang w:eastAsia="zh-CN"/>
              </w:rPr>
              <w:t xml:space="preserve"> contains a list of the candidate PDTQ policies from which the AF may select a new PDTQ policy</w:t>
            </w:r>
            <w:del w:id="717" w:author="C3-233533" w:date="2023-08-29T12:59:00Z">
              <w:r w:rsidRPr="00C63D38" w:rsidDel="00635A70">
                <w:rPr>
                  <w:noProof/>
                  <w:lang w:eastAsia="zh-CN"/>
                </w:rPr>
                <w:delText xml:space="preserve"> </w:delText>
              </w:r>
              <w:r w:rsidRPr="00C63D38" w:rsidDel="00635A70">
                <w:rPr>
                  <w:noProof/>
                </w:rPr>
                <w:delText>due to a network performance is below the criteria set by the operator</w:delText>
              </w:r>
            </w:del>
            <w:r w:rsidRPr="00C63D38">
              <w:rPr>
                <w:noProof/>
                <w:lang w:eastAsia="zh-CN"/>
              </w:rPr>
              <w:t>.</w:t>
            </w:r>
          </w:p>
        </w:tc>
        <w:tc>
          <w:tcPr>
            <w:tcW w:w="1478" w:type="dxa"/>
          </w:tcPr>
          <w:p w14:paraId="5EAE9421" w14:textId="77777777" w:rsidR="00A82959" w:rsidRPr="00C63D38" w:rsidRDefault="00A82959" w:rsidP="00FA5F8D">
            <w:pPr>
              <w:pStyle w:val="TAL"/>
              <w:rPr>
                <w:noProof/>
              </w:rPr>
            </w:pPr>
          </w:p>
        </w:tc>
      </w:tr>
      <w:tr w:rsidR="00A82959" w:rsidRPr="00C63D38" w14:paraId="7A4CB8AB" w14:textId="77777777" w:rsidTr="00FA5F8D">
        <w:trPr>
          <w:cantSplit/>
          <w:jc w:val="center"/>
        </w:trPr>
        <w:tc>
          <w:tcPr>
            <w:tcW w:w="1418" w:type="dxa"/>
          </w:tcPr>
          <w:p w14:paraId="3E8B221D" w14:textId="77777777" w:rsidR="00A82959" w:rsidRPr="00C63D38" w:rsidRDefault="00A82959" w:rsidP="00FA5F8D">
            <w:pPr>
              <w:pStyle w:val="TAL"/>
              <w:rPr>
                <w:noProof/>
              </w:rPr>
            </w:pPr>
            <w:r w:rsidRPr="00C63D38">
              <w:rPr>
                <w:noProof/>
              </w:rPr>
              <w:t>nwAreaInfo</w:t>
            </w:r>
          </w:p>
        </w:tc>
        <w:tc>
          <w:tcPr>
            <w:tcW w:w="1559" w:type="dxa"/>
          </w:tcPr>
          <w:p w14:paraId="7AA890DE" w14:textId="77777777" w:rsidR="00A82959" w:rsidRPr="00C63D38" w:rsidRDefault="00A82959" w:rsidP="00FA5F8D">
            <w:pPr>
              <w:pStyle w:val="TAL"/>
              <w:rPr>
                <w:noProof/>
              </w:rPr>
            </w:pPr>
            <w:r w:rsidRPr="00C63D38">
              <w:rPr>
                <w:noProof/>
              </w:rPr>
              <w:t>NetworkAreaInfo</w:t>
            </w:r>
          </w:p>
        </w:tc>
        <w:tc>
          <w:tcPr>
            <w:tcW w:w="425" w:type="dxa"/>
          </w:tcPr>
          <w:p w14:paraId="2FCA88CA" w14:textId="77777777" w:rsidR="00A82959" w:rsidRPr="00C63D38" w:rsidRDefault="00A82959" w:rsidP="00FA5F8D">
            <w:pPr>
              <w:pStyle w:val="TAC"/>
              <w:rPr>
                <w:noProof/>
              </w:rPr>
            </w:pPr>
            <w:r w:rsidRPr="00C63D38">
              <w:rPr>
                <w:noProof/>
              </w:rPr>
              <w:t>O</w:t>
            </w:r>
          </w:p>
        </w:tc>
        <w:tc>
          <w:tcPr>
            <w:tcW w:w="1134" w:type="dxa"/>
          </w:tcPr>
          <w:p w14:paraId="07EE75D8" w14:textId="77777777" w:rsidR="00A82959" w:rsidRPr="00C63D38" w:rsidRDefault="00A82959" w:rsidP="00FA5F8D">
            <w:pPr>
              <w:pStyle w:val="TAC"/>
              <w:rPr>
                <w:noProof/>
              </w:rPr>
            </w:pPr>
            <w:r w:rsidRPr="00C63D38">
              <w:rPr>
                <w:noProof/>
              </w:rPr>
              <w:t>0..1</w:t>
            </w:r>
          </w:p>
        </w:tc>
        <w:tc>
          <w:tcPr>
            <w:tcW w:w="3464" w:type="dxa"/>
          </w:tcPr>
          <w:p w14:paraId="622B8561" w14:textId="77777777" w:rsidR="00A82959" w:rsidRPr="00C63D38" w:rsidRDefault="00A82959" w:rsidP="00FA5F8D">
            <w:pPr>
              <w:pStyle w:val="TAL"/>
              <w:rPr>
                <w:noProof/>
              </w:rPr>
            </w:pPr>
            <w:r w:rsidRPr="00C63D38">
              <w:rPr>
                <w:noProof/>
              </w:rPr>
              <w:t>This IE represents a network area where a network performance will go below the criteria set by the operator.</w:t>
            </w:r>
          </w:p>
        </w:tc>
        <w:tc>
          <w:tcPr>
            <w:tcW w:w="1478" w:type="dxa"/>
          </w:tcPr>
          <w:p w14:paraId="3AA8D6FF" w14:textId="77777777" w:rsidR="00A82959" w:rsidRPr="00C63D38" w:rsidRDefault="00A82959" w:rsidP="00FA5F8D">
            <w:pPr>
              <w:pStyle w:val="TAL"/>
              <w:rPr>
                <w:noProof/>
              </w:rPr>
            </w:pPr>
          </w:p>
        </w:tc>
      </w:tr>
    </w:tbl>
    <w:p w14:paraId="6C5575A0" w14:textId="77777777" w:rsidR="00A82959" w:rsidRPr="00C63D38" w:rsidRDefault="00A82959" w:rsidP="00A82959">
      <w:pPr>
        <w:rPr>
          <w:noProof/>
        </w:rPr>
      </w:pPr>
    </w:p>
    <w:p w14:paraId="1B4A04DF" w14:textId="77777777" w:rsidR="008A6D4A" w:rsidRDefault="008A6D4A" w:rsidP="007A4424">
      <w:pPr>
        <w:pStyle w:val="Heading4"/>
        <w:rPr>
          <w:lang w:val="en-US"/>
        </w:rPr>
      </w:pPr>
      <w:bookmarkStart w:id="718" w:name="_Toc14420663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03"/>
      <w:bookmarkEnd w:id="704"/>
      <w:bookmarkEnd w:id="718"/>
    </w:p>
    <w:p w14:paraId="65A70611" w14:textId="77777777" w:rsidR="008A6D4A" w:rsidRPr="00384E92" w:rsidRDefault="008A6D4A" w:rsidP="007A4424">
      <w:pPr>
        <w:pStyle w:val="Heading5"/>
      </w:pPr>
      <w:bookmarkStart w:id="719" w:name="_Toc510696639"/>
      <w:bookmarkStart w:id="720" w:name="_Toc35971434"/>
      <w:bookmarkStart w:id="721" w:name="_Toc144206640"/>
      <w:r>
        <w:t>6.1.6.3.1</w:t>
      </w:r>
      <w:r w:rsidRPr="00384E92">
        <w:tab/>
        <w:t>Introduction</w:t>
      </w:r>
      <w:bookmarkEnd w:id="719"/>
      <w:bookmarkEnd w:id="720"/>
      <w:bookmarkEnd w:id="72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722" w:name="_Toc510696640"/>
      <w:bookmarkStart w:id="723" w:name="_Toc35971435"/>
      <w:bookmarkStart w:id="724" w:name="_Toc144206641"/>
      <w:r>
        <w:t>6.1.6.3.2</w:t>
      </w:r>
      <w:r w:rsidRPr="00384E92">
        <w:tab/>
        <w:t>Simple data types</w:t>
      </w:r>
      <w:bookmarkEnd w:id="722"/>
      <w:bookmarkEnd w:id="723"/>
      <w:bookmarkEnd w:id="724"/>
    </w:p>
    <w:p w14:paraId="3E57B034" w14:textId="5EA329D5" w:rsidR="003E58FE" w:rsidRPr="00384E92" w:rsidRDefault="003E58FE" w:rsidP="003E58FE">
      <w:bookmarkStart w:id="725" w:name="_Toc510696641"/>
      <w:bookmarkStart w:id="726"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2"/>
        <w:gridCol w:w="4252"/>
        <w:gridCol w:w="1504"/>
      </w:tblGrid>
      <w:tr w:rsidR="002228F3" w:rsidRPr="00B54FF5" w14:paraId="13EC63CB" w14:textId="77777777" w:rsidTr="002228F3">
        <w:trPr>
          <w:jc w:val="center"/>
        </w:trPr>
        <w:tc>
          <w:tcPr>
            <w:tcW w:w="1087" w:type="pct"/>
            <w:shd w:val="clear" w:color="auto" w:fill="C0C0C0"/>
            <w:tcMar>
              <w:top w:w="0" w:type="dxa"/>
              <w:left w:w="108" w:type="dxa"/>
              <w:bottom w:w="0" w:type="dxa"/>
              <w:right w:w="108" w:type="dxa"/>
            </w:tcMar>
          </w:tcPr>
          <w:p w14:paraId="0278F3B8" w14:textId="77777777" w:rsidR="003E58FE" w:rsidRPr="0016361A" w:rsidRDefault="003E58FE" w:rsidP="00015457">
            <w:pPr>
              <w:pStyle w:val="TAH"/>
            </w:pPr>
            <w:r w:rsidRPr="0016361A">
              <w:t>Type Name</w:t>
            </w:r>
          </w:p>
        </w:tc>
        <w:tc>
          <w:tcPr>
            <w:tcW w:w="893" w:type="pct"/>
            <w:shd w:val="clear" w:color="auto" w:fill="C0C0C0"/>
            <w:tcMar>
              <w:top w:w="0" w:type="dxa"/>
              <w:left w:w="108" w:type="dxa"/>
              <w:bottom w:w="0" w:type="dxa"/>
              <w:right w:w="108" w:type="dxa"/>
            </w:tcMar>
          </w:tcPr>
          <w:p w14:paraId="752A9E07" w14:textId="77777777" w:rsidR="003E58FE" w:rsidRPr="0016361A" w:rsidRDefault="003E58FE" w:rsidP="00015457">
            <w:pPr>
              <w:pStyle w:val="TAH"/>
            </w:pPr>
            <w:r w:rsidRPr="0016361A">
              <w:t>Type Definition</w:t>
            </w:r>
          </w:p>
        </w:tc>
        <w:tc>
          <w:tcPr>
            <w:tcW w:w="2231" w:type="pct"/>
            <w:shd w:val="clear" w:color="auto" w:fill="C0C0C0"/>
          </w:tcPr>
          <w:p w14:paraId="7EFD579F" w14:textId="77777777" w:rsidR="003E58FE" w:rsidRPr="0016361A" w:rsidRDefault="003E58FE" w:rsidP="00015457">
            <w:pPr>
              <w:pStyle w:val="TAH"/>
            </w:pPr>
            <w:r w:rsidRPr="0016361A">
              <w:t>Description</w:t>
            </w:r>
          </w:p>
        </w:tc>
        <w:tc>
          <w:tcPr>
            <w:tcW w:w="790" w:type="pct"/>
            <w:shd w:val="clear" w:color="auto" w:fill="C0C0C0"/>
          </w:tcPr>
          <w:p w14:paraId="581760E0" w14:textId="77777777" w:rsidR="003E58FE" w:rsidRPr="0016361A" w:rsidRDefault="003E58FE" w:rsidP="00015457">
            <w:pPr>
              <w:pStyle w:val="TAH"/>
            </w:pPr>
            <w:r w:rsidRPr="0016361A">
              <w:t>Applicability</w:t>
            </w:r>
          </w:p>
        </w:tc>
      </w:tr>
      <w:tr w:rsidR="003E58FE" w:rsidRPr="00B54FF5" w14:paraId="1E081E21" w14:textId="77777777" w:rsidTr="002228F3">
        <w:trPr>
          <w:jc w:val="center"/>
        </w:trPr>
        <w:tc>
          <w:tcPr>
            <w:tcW w:w="1087" w:type="pct"/>
            <w:tcMar>
              <w:top w:w="0" w:type="dxa"/>
              <w:left w:w="108" w:type="dxa"/>
              <w:bottom w:w="0" w:type="dxa"/>
              <w:right w:w="108" w:type="dxa"/>
            </w:tcMar>
          </w:tcPr>
          <w:p w14:paraId="6EBD243B" w14:textId="48485A99" w:rsidR="003E58FE" w:rsidRPr="0016361A" w:rsidRDefault="00A82959" w:rsidP="00015457">
            <w:pPr>
              <w:pStyle w:val="TAL"/>
            </w:pPr>
            <w:r w:rsidRPr="00C63D38">
              <w:rPr>
                <w:noProof/>
              </w:rPr>
              <w:t>PdtqReferenceId</w:t>
            </w:r>
          </w:p>
        </w:tc>
        <w:tc>
          <w:tcPr>
            <w:tcW w:w="893" w:type="pct"/>
            <w:tcMar>
              <w:top w:w="0" w:type="dxa"/>
              <w:left w:w="108" w:type="dxa"/>
              <w:bottom w:w="0" w:type="dxa"/>
              <w:right w:w="108" w:type="dxa"/>
            </w:tcMar>
          </w:tcPr>
          <w:p w14:paraId="6923E231" w14:textId="772BD21A" w:rsidR="003E58FE" w:rsidRPr="0016361A" w:rsidRDefault="00A82959" w:rsidP="00015457">
            <w:pPr>
              <w:pStyle w:val="TAL"/>
            </w:pPr>
            <w:r w:rsidRPr="00C63D38">
              <w:rPr>
                <w:noProof/>
              </w:rPr>
              <w:t>string</w:t>
            </w:r>
          </w:p>
        </w:tc>
        <w:tc>
          <w:tcPr>
            <w:tcW w:w="2231" w:type="pct"/>
          </w:tcPr>
          <w:p w14:paraId="20A96E42" w14:textId="3D520A7B" w:rsidR="003E58FE" w:rsidRPr="0016361A" w:rsidRDefault="00A82959" w:rsidP="00015457">
            <w:pPr>
              <w:pStyle w:val="TAL"/>
            </w:pPr>
            <w:r w:rsidRPr="00C63D38">
              <w:rPr>
                <w:noProof/>
              </w:rPr>
              <w:t>Represents a PTDQ Reference ID.</w:t>
            </w:r>
          </w:p>
        </w:tc>
        <w:tc>
          <w:tcPr>
            <w:tcW w:w="790" w:type="pct"/>
          </w:tcPr>
          <w:p w14:paraId="1EF7A881" w14:textId="77777777" w:rsidR="003E58FE" w:rsidRPr="0016361A" w:rsidRDefault="003E58FE" w:rsidP="00015457">
            <w:pPr>
              <w:pStyle w:val="TAL"/>
            </w:pPr>
          </w:p>
        </w:tc>
      </w:tr>
    </w:tbl>
    <w:p w14:paraId="3878937B" w14:textId="77777777" w:rsidR="003E58FE" w:rsidRPr="00384E92" w:rsidRDefault="003E58FE" w:rsidP="003E58FE"/>
    <w:p w14:paraId="38A1B740" w14:textId="7299D25B" w:rsidR="008A6D4A" w:rsidRPr="00BC662F" w:rsidDel="00F41145" w:rsidRDefault="008A6D4A" w:rsidP="007A4424">
      <w:pPr>
        <w:pStyle w:val="Heading5"/>
        <w:rPr>
          <w:del w:id="727" w:author="C3-233070" w:date="2023-08-29T12:50:00Z"/>
        </w:rPr>
      </w:pPr>
      <w:del w:id="728" w:author="C3-233070" w:date="2023-08-29T12:50:00Z">
        <w:r w:rsidDel="00F41145">
          <w:delText>6.1.6.3.3</w:delText>
        </w:r>
        <w:r w:rsidRPr="00BC662F" w:rsidDel="00F41145">
          <w:tab/>
          <w:delText>Enumeration: &lt;EnumType1&gt;</w:delText>
        </w:r>
        <w:bookmarkEnd w:id="725"/>
        <w:bookmarkEnd w:id="726"/>
      </w:del>
    </w:p>
    <w:p w14:paraId="2EFFD90F" w14:textId="0D84DCE3" w:rsidR="008A6D4A" w:rsidRPr="00384E92" w:rsidDel="00F41145" w:rsidRDefault="008A6D4A" w:rsidP="008A6D4A">
      <w:pPr>
        <w:rPr>
          <w:del w:id="729" w:author="C3-233070" w:date="2023-08-29T12:50:00Z"/>
        </w:rPr>
      </w:pPr>
      <w:del w:id="730" w:author="C3-233070" w:date="2023-08-29T12:50:00Z">
        <w:r w:rsidRPr="00384E92" w:rsidDel="00F41145">
          <w:delText>The enumeration &lt;EnumType1&gt; represents &lt;something&gt;. It shall comply with the provisions defined in table</w:delText>
        </w:r>
        <w:r w:rsidR="00FF0335" w:rsidDel="00F41145">
          <w:delText> </w:delText>
        </w:r>
        <w:r w:rsidDel="00F41145">
          <w:delText>6.1.</w:delText>
        </w:r>
        <w:r w:rsidR="00355B47" w:rsidDel="00F41145">
          <w:delText>6.</w:delText>
        </w:r>
        <w:r w:rsidDel="00F41145">
          <w:delText>3.3</w:delText>
        </w:r>
        <w:r w:rsidRPr="00384E92" w:rsidDel="00F41145">
          <w:delText>-1.</w:delText>
        </w:r>
      </w:del>
    </w:p>
    <w:p w14:paraId="2836E0E1" w14:textId="79D32EB7" w:rsidR="008A6D4A" w:rsidDel="00F41145" w:rsidRDefault="008A6D4A" w:rsidP="008A6D4A">
      <w:pPr>
        <w:pStyle w:val="TH"/>
        <w:rPr>
          <w:del w:id="731" w:author="C3-233070" w:date="2023-08-29T12:50:00Z"/>
        </w:rPr>
      </w:pPr>
      <w:del w:id="732" w:author="C3-233070" w:date="2023-08-29T12:50:00Z">
        <w:r w:rsidDel="00F41145">
          <w:lastRenderedPageBreak/>
          <w:delText>Table 6.1.6.3.3-1: Enumeration &lt;</w:delText>
        </w:r>
        <w:r w:rsidRPr="0015708C" w:rsidDel="00F41145">
          <w:delText xml:space="preserve"> </w:delText>
        </w:r>
        <w:r w:rsidRPr="00384E92" w:rsidDel="00F41145">
          <w:delText>EnumType1</w:delText>
        </w:r>
        <w:r w:rsidDel="00F41145">
          <w:delText>&gt;</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46"/>
        <w:gridCol w:w="4536"/>
        <w:gridCol w:w="1647"/>
      </w:tblGrid>
      <w:tr w:rsidR="008A6D4A" w:rsidRPr="00B54FF5" w:rsidDel="00F41145" w14:paraId="4AD60810" w14:textId="230DC23E" w:rsidTr="002228F3">
        <w:trPr>
          <w:jc w:val="center"/>
          <w:del w:id="733" w:author="C3-233070" w:date="2023-08-29T12:50:00Z"/>
        </w:trPr>
        <w:tc>
          <w:tcPr>
            <w:tcW w:w="1756" w:type="pct"/>
            <w:shd w:val="clear" w:color="auto" w:fill="C0C0C0"/>
            <w:tcMar>
              <w:top w:w="0" w:type="dxa"/>
              <w:left w:w="108" w:type="dxa"/>
              <w:bottom w:w="0" w:type="dxa"/>
              <w:right w:w="108" w:type="dxa"/>
            </w:tcMar>
            <w:hideMark/>
          </w:tcPr>
          <w:p w14:paraId="5C5DD5B4" w14:textId="577BA9BC" w:rsidR="008A6D4A" w:rsidRPr="0016361A" w:rsidDel="00F41145" w:rsidRDefault="008A6D4A" w:rsidP="00D66618">
            <w:pPr>
              <w:pStyle w:val="TAH"/>
              <w:rPr>
                <w:del w:id="734" w:author="C3-233070" w:date="2023-08-29T12:50:00Z"/>
              </w:rPr>
            </w:pPr>
            <w:del w:id="735" w:author="C3-233070" w:date="2023-08-29T12:50:00Z">
              <w:r w:rsidRPr="0016361A" w:rsidDel="00F41145">
                <w:delText>Enumeration value</w:delText>
              </w:r>
            </w:del>
          </w:p>
        </w:tc>
        <w:tc>
          <w:tcPr>
            <w:tcW w:w="2380" w:type="pct"/>
            <w:shd w:val="clear" w:color="auto" w:fill="C0C0C0"/>
            <w:tcMar>
              <w:top w:w="0" w:type="dxa"/>
              <w:left w:w="108" w:type="dxa"/>
              <w:bottom w:w="0" w:type="dxa"/>
              <w:right w:w="108" w:type="dxa"/>
            </w:tcMar>
            <w:hideMark/>
          </w:tcPr>
          <w:p w14:paraId="16DC3C8D" w14:textId="25D06BD3" w:rsidR="008A6D4A" w:rsidRPr="0016361A" w:rsidDel="00F41145" w:rsidRDefault="008A6D4A" w:rsidP="00D66618">
            <w:pPr>
              <w:pStyle w:val="TAH"/>
              <w:rPr>
                <w:del w:id="736" w:author="C3-233070" w:date="2023-08-29T12:50:00Z"/>
              </w:rPr>
            </w:pPr>
            <w:del w:id="737" w:author="C3-233070" w:date="2023-08-29T12:50:00Z">
              <w:r w:rsidRPr="0016361A" w:rsidDel="00F41145">
                <w:delText>Description</w:delText>
              </w:r>
            </w:del>
          </w:p>
        </w:tc>
        <w:tc>
          <w:tcPr>
            <w:tcW w:w="864" w:type="pct"/>
            <w:shd w:val="clear" w:color="auto" w:fill="C0C0C0"/>
          </w:tcPr>
          <w:p w14:paraId="1A0B9EC1" w14:textId="584D283E" w:rsidR="008A6D4A" w:rsidRPr="0016361A" w:rsidDel="00F41145" w:rsidRDefault="008A6D4A" w:rsidP="00D66618">
            <w:pPr>
              <w:pStyle w:val="TAH"/>
              <w:rPr>
                <w:del w:id="738" w:author="C3-233070" w:date="2023-08-29T12:50:00Z"/>
              </w:rPr>
            </w:pPr>
            <w:del w:id="739" w:author="C3-233070" w:date="2023-08-29T12:50:00Z">
              <w:r w:rsidRPr="0016361A" w:rsidDel="00F41145">
                <w:delText>Applicability</w:delText>
              </w:r>
            </w:del>
          </w:p>
        </w:tc>
      </w:tr>
      <w:tr w:rsidR="008A6D4A" w:rsidRPr="00B54FF5" w:rsidDel="00F41145" w14:paraId="566A633A" w14:textId="406D195F" w:rsidTr="002228F3">
        <w:trPr>
          <w:jc w:val="center"/>
          <w:del w:id="740" w:author="C3-233070" w:date="2023-08-29T12:50:00Z"/>
        </w:trPr>
        <w:tc>
          <w:tcPr>
            <w:tcW w:w="1756" w:type="pct"/>
            <w:tcMar>
              <w:top w:w="0" w:type="dxa"/>
              <w:left w:w="108" w:type="dxa"/>
              <w:bottom w:w="0" w:type="dxa"/>
              <w:right w:w="108" w:type="dxa"/>
            </w:tcMar>
          </w:tcPr>
          <w:p w14:paraId="10001F43" w14:textId="61E197B1" w:rsidR="008A6D4A" w:rsidRPr="0016361A" w:rsidDel="00F41145" w:rsidRDefault="008A6D4A" w:rsidP="00D66618">
            <w:pPr>
              <w:pStyle w:val="TAL"/>
              <w:rPr>
                <w:del w:id="741" w:author="C3-233070" w:date="2023-08-29T12:50:00Z"/>
              </w:rPr>
            </w:pPr>
          </w:p>
        </w:tc>
        <w:tc>
          <w:tcPr>
            <w:tcW w:w="2380" w:type="pct"/>
            <w:tcMar>
              <w:top w:w="0" w:type="dxa"/>
              <w:left w:w="108" w:type="dxa"/>
              <w:bottom w:w="0" w:type="dxa"/>
              <w:right w:w="108" w:type="dxa"/>
            </w:tcMar>
          </w:tcPr>
          <w:p w14:paraId="6FBC11D2" w14:textId="268552F8" w:rsidR="008A6D4A" w:rsidRPr="0016361A" w:rsidDel="00F41145" w:rsidRDefault="008A6D4A" w:rsidP="00D66618">
            <w:pPr>
              <w:pStyle w:val="TAL"/>
              <w:rPr>
                <w:del w:id="742" w:author="C3-233070" w:date="2023-08-29T12:50:00Z"/>
              </w:rPr>
            </w:pPr>
          </w:p>
        </w:tc>
        <w:tc>
          <w:tcPr>
            <w:tcW w:w="864" w:type="pct"/>
          </w:tcPr>
          <w:p w14:paraId="1D04A63E" w14:textId="63CCBC9F" w:rsidR="008A6D4A" w:rsidRPr="0016361A" w:rsidDel="00F41145" w:rsidRDefault="008A6D4A" w:rsidP="00D66618">
            <w:pPr>
              <w:pStyle w:val="TAL"/>
              <w:rPr>
                <w:del w:id="743" w:author="C3-233070" w:date="2023-08-29T12:50:00Z"/>
              </w:rPr>
            </w:pPr>
          </w:p>
        </w:tc>
      </w:tr>
    </w:tbl>
    <w:p w14:paraId="4A6D8595" w14:textId="347323C9" w:rsidR="008A6D4A" w:rsidDel="00F41145" w:rsidRDefault="008A6D4A" w:rsidP="008A6D4A">
      <w:pPr>
        <w:rPr>
          <w:del w:id="744" w:author="C3-233070" w:date="2023-08-29T12:50:00Z"/>
          <w:lang w:val="en-US"/>
        </w:rPr>
      </w:pPr>
    </w:p>
    <w:p w14:paraId="66AA72FA" w14:textId="5F00E904" w:rsidR="008A6D4A" w:rsidRPr="00BC662F" w:rsidDel="00F41145" w:rsidRDefault="008A6D4A" w:rsidP="007A4424">
      <w:pPr>
        <w:pStyle w:val="Heading5"/>
        <w:rPr>
          <w:del w:id="745" w:author="C3-233070" w:date="2023-08-29T12:50:00Z"/>
        </w:rPr>
      </w:pPr>
      <w:bookmarkStart w:id="746" w:name="_Toc510696642"/>
      <w:bookmarkStart w:id="747" w:name="_Toc35971437"/>
      <w:del w:id="748" w:author="C3-233070" w:date="2023-08-29T12:50:00Z">
        <w:r w:rsidDel="00F41145">
          <w:delText>6.1.6.3.4</w:delText>
        </w:r>
        <w:r w:rsidRPr="00BC662F" w:rsidDel="00F41145">
          <w:tab/>
          <w:delText>Enumeration: &lt;EnumType</w:delText>
        </w:r>
        <w:r w:rsidDel="00F41145">
          <w:delText>2</w:delText>
        </w:r>
        <w:r w:rsidRPr="00BC662F" w:rsidDel="00F41145">
          <w:delText>&gt;</w:delText>
        </w:r>
        <w:bookmarkEnd w:id="746"/>
        <w:bookmarkEnd w:id="747"/>
      </w:del>
    </w:p>
    <w:p w14:paraId="3409D675" w14:textId="0C6C1D05" w:rsidR="008A6D4A" w:rsidRPr="00387BE7" w:rsidDel="00F41145" w:rsidRDefault="008A6D4A" w:rsidP="008A6D4A">
      <w:pPr>
        <w:pStyle w:val="Guidance"/>
        <w:rPr>
          <w:del w:id="749" w:author="C3-233070" w:date="2023-08-29T12:50:00Z"/>
        </w:rPr>
      </w:pPr>
      <w:del w:id="750" w:author="C3-233070" w:date="2023-08-29T12:50:00Z">
        <w:r w:rsidDel="00F41145">
          <w:delText>And so on if there are more enumerations to define.</w:delText>
        </w:r>
      </w:del>
    </w:p>
    <w:p w14:paraId="78752715" w14:textId="77777777" w:rsidR="008A6D4A" w:rsidRDefault="008A6D4A" w:rsidP="007A4424">
      <w:pPr>
        <w:pStyle w:val="Heading4"/>
        <w:rPr>
          <w:lang w:val="en-US"/>
        </w:rPr>
      </w:pPr>
      <w:bookmarkStart w:id="751" w:name="_Toc510696643"/>
      <w:bookmarkStart w:id="752" w:name="_Toc35971438"/>
      <w:bookmarkStart w:id="753" w:name="_Toc144206642"/>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51"/>
      <w:bookmarkEnd w:id="752"/>
      <w:bookmarkEnd w:id="753"/>
    </w:p>
    <w:p w14:paraId="0C992B1F" w14:textId="77777777" w:rsidR="00F41145" w:rsidRDefault="00F41145" w:rsidP="00F41145">
      <w:pPr>
        <w:rPr>
          <w:ins w:id="754" w:author="C3-233070" w:date="2023-08-29T12:51:00Z"/>
        </w:rPr>
      </w:pPr>
      <w:bookmarkStart w:id="755" w:name="_Toc510696644"/>
      <w:bookmarkStart w:id="756" w:name="_Toc35971439"/>
      <w:ins w:id="757" w:author="C3-233070" w:date="2023-08-29T12:51:00Z">
        <w:r>
          <w:t>There are no d</w:t>
        </w:r>
        <w:r w:rsidRPr="00ED3123">
          <w:t>ata types describing alternative data types or combinations of data types</w:t>
        </w:r>
        <w:r>
          <w:t xml:space="preserve"> defined for this API in</w:t>
        </w:r>
        <w:r w:rsidRPr="00260275">
          <w:rPr>
            <w:noProof/>
          </w:rPr>
          <w:t xml:space="preserve"> this Release </w:t>
        </w:r>
        <w:r w:rsidRPr="00DC4331">
          <w:t>of the present document</w:t>
        </w:r>
        <w:r w:rsidRPr="00260275">
          <w:rPr>
            <w:noProof/>
          </w:rPr>
          <w:t>.</w:t>
        </w:r>
      </w:ins>
    </w:p>
    <w:p w14:paraId="41695600" w14:textId="565D1DE0" w:rsidR="008A6D4A" w:rsidDel="00F41145" w:rsidRDefault="008A6D4A" w:rsidP="007A4424">
      <w:pPr>
        <w:pStyle w:val="Heading5"/>
        <w:rPr>
          <w:del w:id="758" w:author="C3-233070" w:date="2023-08-29T12:51:00Z"/>
        </w:rPr>
      </w:pPr>
      <w:del w:id="759" w:author="C3-233070" w:date="2023-08-29T12:51:00Z">
        <w:r w:rsidDel="00F41145">
          <w:delText>6.1.6.4.1</w:delText>
        </w:r>
        <w:r w:rsidDel="00F41145">
          <w:tab/>
          <w:delText>Type: &lt;TypeName 1&gt;</w:delText>
        </w:r>
        <w:bookmarkEnd w:id="755"/>
        <w:bookmarkEnd w:id="756"/>
      </w:del>
    </w:p>
    <w:p w14:paraId="01152422" w14:textId="7C447ADA" w:rsidR="008A6D4A" w:rsidDel="00F41145" w:rsidRDefault="008A6D4A" w:rsidP="008A6D4A">
      <w:pPr>
        <w:pStyle w:val="Guidance"/>
        <w:rPr>
          <w:del w:id="760" w:author="C3-233070" w:date="2023-08-29T12:51:00Z"/>
        </w:rPr>
      </w:pPr>
      <w:del w:id="761" w:author="C3-233070" w:date="2023-08-29T12:51:00Z">
        <w:r w:rsidDel="00F41145">
          <w:delText>The data types describing alternative data types or combinations of data types shall represent an OpenAPI schema object using the "oneOf", "anyOf" or "allOf"  keyword to list alternative or to be combined data types (see the OpenAPI specification</w:delText>
        </w:r>
        <w:r w:rsidR="003E58FE" w:rsidDel="00F41145">
          <w:delText> [</w:delText>
        </w:r>
        <w:r w:rsidDel="00F41145">
          <w:delText>4] and https://swagger.io/docs/specification/data-models/oneof-anyof-allof-not/).</w:delText>
        </w:r>
      </w:del>
    </w:p>
    <w:p w14:paraId="2317CF92" w14:textId="7EF121DC" w:rsidR="008A6D4A" w:rsidDel="00F41145" w:rsidRDefault="008A6D4A" w:rsidP="008A6D4A">
      <w:pPr>
        <w:pStyle w:val="Guidance"/>
        <w:rPr>
          <w:del w:id="762" w:author="C3-233070" w:date="2023-08-29T12:51:00Z"/>
        </w:rPr>
      </w:pPr>
      <w:del w:id="763" w:author="C3-233070" w:date="2023-08-29T12:51:00Z">
        <w:r w:rsidDel="00F41145">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6382D5C0" w14:textId="3B7ADFFE" w:rsidR="008A6D4A" w:rsidDel="00F41145" w:rsidRDefault="008A6D4A" w:rsidP="008A6D4A">
      <w:pPr>
        <w:pStyle w:val="Guidance"/>
        <w:rPr>
          <w:del w:id="764" w:author="C3-233070" w:date="2023-08-29T12:51:00Z"/>
        </w:rPr>
      </w:pPr>
      <w:del w:id="765" w:author="C3-233070" w:date="2023-08-29T12:51:00Z">
        <w:r w:rsidDel="00F41145">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2D4F178E" w14:textId="74D4F1EB" w:rsidR="008A6D4A" w:rsidRPr="00F11739" w:rsidDel="00F41145" w:rsidRDefault="008A6D4A" w:rsidP="008A6D4A">
      <w:pPr>
        <w:pStyle w:val="Guidance"/>
        <w:rPr>
          <w:del w:id="766" w:author="C3-233070" w:date="2023-08-29T12:51:00Z"/>
        </w:rPr>
      </w:pPr>
      <w:del w:id="767" w:author="C3-233070" w:date="2023-08-29T12:51:00Z">
        <w:r w:rsidDel="00F41145">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F41145">
          <w:delText>Attribute name</w:delText>
        </w:r>
        <w:r w:rsidDel="00F41145">
          <w:delText>"</w:delText>
        </w:r>
        <w:r w:rsidRPr="00F11739" w:rsidDel="00F41145">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4E477ADA" w14:textId="13DD7809" w:rsidR="008A6D4A" w:rsidDel="00F41145" w:rsidRDefault="008A6D4A" w:rsidP="008A6D4A">
      <w:pPr>
        <w:pStyle w:val="Guidance"/>
        <w:rPr>
          <w:del w:id="768" w:author="C3-233070" w:date="2023-08-29T12:51:00Z"/>
        </w:rPr>
      </w:pPr>
      <w:del w:id="769" w:author="C3-233070" w:date="2023-08-29T12:51:00Z">
        <w:r w:rsidDel="00F41145">
          <w:delTex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w:delText>
        </w:r>
        <w:r w:rsidR="003E58FE" w:rsidDel="00F41145">
          <w:delText> [</w:delText>
        </w:r>
        <w:r w:rsidDel="00F41145">
          <w:delText>3]) that contains elements of data type &lt;type&gt;. If the data type is indicated as "map(&lt;type&gt;)", the alternative or to be combined data type shall be an object (see IETF RFC 8259</w:delText>
        </w:r>
        <w:r w:rsidR="003E58FE" w:rsidDel="00F41145">
          <w:delText> [</w:delText>
        </w:r>
        <w:r w:rsidDel="00F41145">
          <w:delText xml:space="preserve">3]) </w:delText>
        </w:r>
        <w:r w:rsidRPr="00F11739" w:rsidDel="00F41145">
          <w:delText>encod</w:delText>
        </w:r>
        <w:r w:rsidDel="00F41145">
          <w:delText>ed in the corresponding OpenAPI specification as</w:delText>
        </w:r>
        <w:r w:rsidRPr="00F11739" w:rsidDel="00F41145">
          <w:delText xml:space="preserve"> a map </w:delText>
        </w:r>
        <w:r w:rsidDel="00F41145">
          <w:delText>which values are of</w:delText>
        </w:r>
        <w:r w:rsidRPr="00F11739" w:rsidDel="00F41145">
          <w:delText xml:space="preserve"> </w:delText>
        </w:r>
        <w:r w:rsidDel="00F41145">
          <w:delText>data type &lt;type&gt;. &lt;type&gt; can either be "integer", "number", "string" or "boolean" (as defined in the OpenAPI specification</w:delText>
        </w:r>
        <w:r w:rsidR="003E58FE" w:rsidDel="00F41145">
          <w:delText> [</w:delText>
        </w:r>
        <w:r w:rsidDel="00F41145">
          <w:delText>4]), or a data type defined in a 3GPP specification.</w:delText>
        </w:r>
      </w:del>
    </w:p>
    <w:p w14:paraId="2740D5FD" w14:textId="6C935090" w:rsidR="008A6D4A" w:rsidDel="00F41145" w:rsidRDefault="008A6D4A" w:rsidP="008A6D4A">
      <w:pPr>
        <w:pStyle w:val="Guidance"/>
        <w:rPr>
          <w:del w:id="770" w:author="C3-233070" w:date="2023-08-29T12:51:00Z"/>
        </w:rPr>
      </w:pPr>
      <w:del w:id="771" w:author="C3-233070" w:date="2023-08-29T12:51:00Z">
        <w:r w:rsidDel="00F41145">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7D5E07C0" w14:textId="65004245" w:rsidR="008A6D4A" w:rsidRPr="00384E92" w:rsidDel="00F41145" w:rsidRDefault="008A6D4A" w:rsidP="008A6D4A">
      <w:pPr>
        <w:pStyle w:val="Guidance"/>
        <w:rPr>
          <w:del w:id="772" w:author="C3-233070" w:date="2023-08-29T12:51:00Z"/>
        </w:rPr>
      </w:pPr>
      <w:del w:id="773" w:author="C3-233070" w:date="2023-08-29T12:51:00Z">
        <w:r w:rsidDel="00F41145">
          <w:delText>"Description": Describes the meaning and use of the attribute and may contain normative statements.</w:delText>
        </w:r>
        <w:r w:rsidRPr="00F11739" w:rsidDel="00F41145">
          <w:delText xml:space="preserve">Applicability: If the </w:delText>
        </w:r>
        <w:r w:rsidDel="00F41145">
          <w:delText>attribute</w:delText>
        </w:r>
        <w:r w:rsidRPr="00F11739" w:rsidDel="00F41145">
          <w:delText xml:space="preserve"> is only applicable for optional feature(s) negotiated using the mechanism defined in </w:delText>
        </w:r>
        <w:r w:rsidR="003E58FE" w:rsidDel="00F41145">
          <w:delText>clause </w:delText>
        </w:r>
        <w:r w:rsidR="003E58FE" w:rsidRPr="00F11739" w:rsidDel="00F41145">
          <w:delText>6</w:delText>
        </w:r>
        <w:r w:rsidRPr="00F11739" w:rsidDel="00F41145">
          <w:delText xml:space="preserve">.6 of </w:delText>
        </w:r>
        <w:r w:rsidR="003E58FE" w:rsidDel="00F41145">
          <w:delText>3GPP TS </w:delText>
        </w:r>
        <w:r w:rsidR="003E58FE" w:rsidRPr="00F11739" w:rsidDel="00F41145">
          <w:delText>2</w:delText>
        </w:r>
        <w:r w:rsidRPr="00F11739" w:rsidDel="00F41145">
          <w:delText>9.500</w:delText>
        </w:r>
        <w:r w:rsidR="003E58FE" w:rsidDel="00F41145">
          <w:delText> </w:delText>
        </w:r>
        <w:r w:rsidR="003E58FE" w:rsidRPr="00F11739" w:rsidDel="00F41145">
          <w:delText>[</w:delText>
        </w:r>
        <w:r w:rsidDel="00F41145">
          <w:delText>4</w:delText>
        </w:r>
        <w:r w:rsidRPr="00F11739" w:rsidDel="00F41145">
          <w:delText xml:space="preserve">], the name of the corresponding feature(s) shall be indicated in this column. If no feature is indicated. the </w:delText>
        </w:r>
        <w:r w:rsidDel="00F41145">
          <w:delText>attribute</w:delText>
        </w:r>
        <w:r w:rsidRPr="00F11739" w:rsidDel="00F41145">
          <w:delText xml:space="preserve"> can be used with any feature.</w:delText>
        </w:r>
      </w:del>
    </w:p>
    <w:p w14:paraId="1B5C3D79" w14:textId="38219626" w:rsidR="008A6D4A" w:rsidRPr="00971458" w:rsidDel="00F41145" w:rsidRDefault="008A6D4A" w:rsidP="008A6D4A">
      <w:pPr>
        <w:pStyle w:val="Guidance"/>
        <w:rPr>
          <w:del w:id="774" w:author="C3-233070" w:date="2023-08-29T12:51:00Z"/>
        </w:rPr>
      </w:pPr>
      <w:del w:id="775" w:author="C3-233070" w:date="2023-08-29T12:51:00Z">
        <w:r w:rsidRPr="00971458" w:rsidDel="00F41145">
          <w:delText xml:space="preserve">Applicability: If the type is only applicable for optional feature(s) negotiated using the </w:delText>
        </w:r>
        <w:r w:rsidDel="00F41145">
          <w:delText xml:space="preserve">mechanism defined in </w:delText>
        </w:r>
        <w:r w:rsidR="003E58FE" w:rsidDel="00F41145">
          <w:delText>clause 6</w:delText>
        </w:r>
        <w:r w:rsidDel="00F41145">
          <w:delText xml:space="preserve">.6 of </w:delText>
        </w:r>
        <w:r w:rsidR="003E58FE" w:rsidDel="00F41145">
          <w:delText>3GPP TS</w:delText>
        </w:r>
        <w:r w:rsidDel="00F41145">
          <w:delText> 29.500 [2], the name of the corresponding feature(s) shall be indicated in this column. If no feature is indicated</w:delText>
        </w:r>
        <w:r w:rsidRPr="00971458" w:rsidDel="00F41145">
          <w:delText>. the type can be used with any feature. If no optional features are defined for an API, the applicability column can be omitted for that API.</w:delText>
        </w:r>
      </w:del>
    </w:p>
    <w:p w14:paraId="3CAF1403" w14:textId="5DDFF92A" w:rsidR="008A6D4A" w:rsidDel="00F41145" w:rsidRDefault="008A6D4A" w:rsidP="008A6D4A">
      <w:pPr>
        <w:pStyle w:val="TH"/>
        <w:rPr>
          <w:del w:id="776" w:author="C3-233070" w:date="2023-08-29T12:51:00Z"/>
        </w:rPr>
      </w:pPr>
      <w:del w:id="777" w:author="C3-233070" w:date="2023-08-29T12:51:00Z">
        <w:r w:rsidDel="00F41145">
          <w:rPr>
            <w:noProof/>
          </w:rPr>
          <w:lastRenderedPageBreak/>
          <w:delText>Table </w:delText>
        </w:r>
        <w:r w:rsidDel="00F41145">
          <w:delText xml:space="preserve">6.1.6.4.1-1: </w:delText>
        </w:r>
        <w:r w:rsidDel="00F41145">
          <w:rPr>
            <w:noProof/>
          </w:rPr>
          <w:delText xml:space="preserve">Definition of type </w:delText>
        </w:r>
        <w:r w:rsidDel="00F41145">
          <w:delText xml:space="preserve">&lt;Type name 1&gt; </w:delText>
        </w:r>
        <w:r w:rsidDel="00F41145">
          <w:rPr>
            <w:noProof/>
          </w:rPr>
          <w:delText>as a list of &lt;"mutually exclusive alternatives" / "non-exclusive alternatives" / "</w:delText>
        </w:r>
        <w:r w:rsidDel="00F41145">
          <w:delText>to be combined data types"&gt;</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72"/>
        <w:gridCol w:w="1300"/>
        <w:gridCol w:w="4394"/>
        <w:gridCol w:w="1363"/>
      </w:tblGrid>
      <w:tr w:rsidR="008A6D4A" w:rsidRPr="00B54FF5" w:rsidDel="00F41145" w14:paraId="1FB44AD3" w14:textId="01A6C2F5" w:rsidTr="002228F3">
        <w:trPr>
          <w:jc w:val="center"/>
          <w:del w:id="778" w:author="C3-233070" w:date="2023-08-29T12:51:00Z"/>
        </w:trPr>
        <w:tc>
          <w:tcPr>
            <w:tcW w:w="2472" w:type="dxa"/>
            <w:shd w:val="clear" w:color="auto" w:fill="C0C0C0"/>
            <w:hideMark/>
          </w:tcPr>
          <w:p w14:paraId="239F94C1" w14:textId="22C1B9C2" w:rsidR="008A6D4A" w:rsidRPr="0016361A" w:rsidDel="00F41145" w:rsidRDefault="008A6D4A" w:rsidP="00D66618">
            <w:pPr>
              <w:pStyle w:val="TAH"/>
              <w:rPr>
                <w:del w:id="779" w:author="C3-233070" w:date="2023-08-29T12:51:00Z"/>
              </w:rPr>
            </w:pPr>
            <w:del w:id="780" w:author="C3-233070" w:date="2023-08-29T12:51:00Z">
              <w:r w:rsidRPr="0016361A" w:rsidDel="00F41145">
                <w:delText>Data type</w:delText>
              </w:r>
            </w:del>
          </w:p>
        </w:tc>
        <w:tc>
          <w:tcPr>
            <w:tcW w:w="1300" w:type="dxa"/>
            <w:shd w:val="clear" w:color="auto" w:fill="C0C0C0"/>
          </w:tcPr>
          <w:p w14:paraId="3C1A658A" w14:textId="08AEF63D" w:rsidR="008A6D4A" w:rsidRPr="0016361A" w:rsidDel="00F41145" w:rsidRDefault="008A6D4A" w:rsidP="00F112E4">
            <w:pPr>
              <w:pStyle w:val="TAH"/>
              <w:rPr>
                <w:del w:id="781" w:author="C3-233070" w:date="2023-08-29T12:51:00Z"/>
              </w:rPr>
            </w:pPr>
            <w:del w:id="782" w:author="C3-233070" w:date="2023-08-29T12:51:00Z">
              <w:r w:rsidRPr="00F112E4" w:rsidDel="00F41145">
                <w:delText>Cardinality</w:delText>
              </w:r>
            </w:del>
          </w:p>
        </w:tc>
        <w:tc>
          <w:tcPr>
            <w:tcW w:w="4394" w:type="dxa"/>
            <w:shd w:val="clear" w:color="auto" w:fill="C0C0C0"/>
            <w:hideMark/>
          </w:tcPr>
          <w:p w14:paraId="5BB6262A" w14:textId="3973E370" w:rsidR="008A6D4A" w:rsidRPr="0016361A" w:rsidDel="00F41145" w:rsidRDefault="008A6D4A" w:rsidP="00D66618">
            <w:pPr>
              <w:pStyle w:val="TAH"/>
              <w:rPr>
                <w:del w:id="783" w:author="C3-233070" w:date="2023-08-29T12:51:00Z"/>
                <w:rFonts w:cs="Arial"/>
                <w:szCs w:val="18"/>
              </w:rPr>
            </w:pPr>
            <w:del w:id="784" w:author="C3-233070" w:date="2023-08-29T12:51:00Z">
              <w:r w:rsidRPr="0016361A" w:rsidDel="00F41145">
                <w:rPr>
                  <w:rFonts w:cs="Arial"/>
                  <w:szCs w:val="18"/>
                </w:rPr>
                <w:delText>Description</w:delText>
              </w:r>
            </w:del>
          </w:p>
        </w:tc>
        <w:tc>
          <w:tcPr>
            <w:tcW w:w="1363" w:type="dxa"/>
            <w:shd w:val="clear" w:color="auto" w:fill="C0C0C0"/>
          </w:tcPr>
          <w:p w14:paraId="75E2FA96" w14:textId="5ED08C64" w:rsidR="008A6D4A" w:rsidRPr="0016361A" w:rsidDel="00F41145" w:rsidRDefault="008A6D4A" w:rsidP="00D66618">
            <w:pPr>
              <w:pStyle w:val="TAH"/>
              <w:rPr>
                <w:del w:id="785" w:author="C3-233070" w:date="2023-08-29T12:51:00Z"/>
                <w:rFonts w:cs="Arial"/>
                <w:szCs w:val="18"/>
              </w:rPr>
            </w:pPr>
            <w:del w:id="786" w:author="C3-233070" w:date="2023-08-29T12:51:00Z">
              <w:r w:rsidRPr="0016361A" w:rsidDel="00F41145">
                <w:rPr>
                  <w:rFonts w:cs="Arial"/>
                  <w:szCs w:val="18"/>
                </w:rPr>
                <w:delText>Applicability</w:delText>
              </w:r>
            </w:del>
          </w:p>
        </w:tc>
      </w:tr>
      <w:tr w:rsidR="008A6D4A" w:rsidRPr="00B54FF5" w:rsidDel="00F41145" w14:paraId="6DDAD3DE" w14:textId="68C9A129" w:rsidTr="002228F3">
        <w:trPr>
          <w:jc w:val="center"/>
          <w:del w:id="787" w:author="C3-233070" w:date="2023-08-29T12:51:00Z"/>
        </w:trPr>
        <w:tc>
          <w:tcPr>
            <w:tcW w:w="2472" w:type="dxa"/>
          </w:tcPr>
          <w:p w14:paraId="62A73DB8" w14:textId="71FF65EB" w:rsidR="008A6D4A" w:rsidRPr="0016361A" w:rsidDel="00F41145" w:rsidRDefault="008A6D4A" w:rsidP="00D66618">
            <w:pPr>
              <w:pStyle w:val="TAL"/>
              <w:rPr>
                <w:del w:id="788" w:author="C3-233070" w:date="2023-08-29T12:51:00Z"/>
              </w:rPr>
            </w:pPr>
            <w:del w:id="789" w:author="C3-233070" w:date="2023-08-29T12:51:00Z">
              <w:r w:rsidRPr="0016361A" w:rsidDel="00F41145">
                <w:delText>"</w:delText>
              </w:r>
              <w:r w:rsidRPr="0016361A" w:rsidDel="00F41145">
                <w:rPr>
                  <w:i/>
                </w:rPr>
                <w:delText>&lt;type&gt;</w:delText>
              </w:r>
              <w:r w:rsidRPr="0016361A" w:rsidDel="00F41145">
                <w:delText>" or "array</w:delText>
              </w:r>
              <w:r w:rsidRPr="0016361A" w:rsidDel="00F41145">
                <w:rPr>
                  <w:i/>
                </w:rPr>
                <w:delText>(&lt;type&gt;</w:delText>
              </w:r>
              <w:r w:rsidRPr="0016361A" w:rsidDel="00F41145">
                <w:delText>)" or "map</w:delText>
              </w:r>
              <w:r w:rsidRPr="0016361A" w:rsidDel="00F41145">
                <w:rPr>
                  <w:i/>
                </w:rPr>
                <w:delText>(&lt;type&gt;</w:delText>
              </w:r>
              <w:r w:rsidRPr="0016361A" w:rsidDel="00F41145">
                <w:delText>)"</w:delText>
              </w:r>
            </w:del>
          </w:p>
        </w:tc>
        <w:tc>
          <w:tcPr>
            <w:tcW w:w="1300" w:type="dxa"/>
          </w:tcPr>
          <w:p w14:paraId="44F7971B" w14:textId="3377E1B8" w:rsidR="008A6D4A" w:rsidRPr="0016361A" w:rsidDel="00F41145" w:rsidRDefault="008A6D4A" w:rsidP="002228F3">
            <w:pPr>
              <w:pStyle w:val="TAC"/>
              <w:rPr>
                <w:del w:id="790" w:author="C3-233070" w:date="2023-08-29T12:51:00Z"/>
              </w:rPr>
            </w:pPr>
            <w:del w:id="791" w:author="C3-233070" w:date="2023-08-29T12:51:00Z">
              <w:r w:rsidRPr="0016361A" w:rsidDel="00F41145">
                <w:delText>"1" or "</w:delText>
              </w:r>
              <w:r w:rsidRPr="0016361A" w:rsidDel="00F41145">
                <w:rPr>
                  <w:i/>
                </w:rPr>
                <w:delText>M</w:delText>
              </w:r>
              <w:r w:rsidRPr="0016361A" w:rsidDel="00F41145">
                <w:delText>..</w:delText>
              </w:r>
              <w:r w:rsidRPr="0016361A" w:rsidDel="00F41145">
                <w:rPr>
                  <w:i/>
                </w:rPr>
                <w:delText>N</w:delText>
              </w:r>
              <w:r w:rsidRPr="0016361A" w:rsidDel="00F41145">
                <w:delText>"</w:delText>
              </w:r>
            </w:del>
          </w:p>
        </w:tc>
        <w:tc>
          <w:tcPr>
            <w:tcW w:w="4394" w:type="dxa"/>
          </w:tcPr>
          <w:p w14:paraId="696CC9C9" w14:textId="410F9C46" w:rsidR="008A6D4A" w:rsidRPr="0016361A" w:rsidDel="00F41145" w:rsidRDefault="008A6D4A" w:rsidP="00D66618">
            <w:pPr>
              <w:pStyle w:val="TAL"/>
              <w:rPr>
                <w:del w:id="792" w:author="C3-233070" w:date="2023-08-29T12:51:00Z"/>
                <w:rFonts w:cs="Arial"/>
                <w:szCs w:val="18"/>
              </w:rPr>
            </w:pPr>
            <w:del w:id="793" w:author="C3-233070" w:date="2023-08-29T12:51:00Z">
              <w:r w:rsidRPr="0016361A" w:rsidDel="00F41145">
                <w:delText>&lt;only if applicable&gt;</w:delText>
              </w:r>
            </w:del>
          </w:p>
        </w:tc>
        <w:tc>
          <w:tcPr>
            <w:tcW w:w="1363" w:type="dxa"/>
          </w:tcPr>
          <w:p w14:paraId="0D862234" w14:textId="0EEB0273" w:rsidR="008A6D4A" w:rsidRPr="0016361A" w:rsidDel="00F41145" w:rsidRDefault="008A6D4A" w:rsidP="00D66618">
            <w:pPr>
              <w:pStyle w:val="TAL"/>
              <w:rPr>
                <w:del w:id="794" w:author="C3-233070" w:date="2023-08-29T12:51:00Z"/>
              </w:rPr>
            </w:pPr>
          </w:p>
        </w:tc>
      </w:tr>
    </w:tbl>
    <w:p w14:paraId="7EFEE794" w14:textId="1A388241" w:rsidR="008A6D4A" w:rsidDel="00F41145" w:rsidRDefault="008A6D4A" w:rsidP="008A6D4A">
      <w:pPr>
        <w:rPr>
          <w:del w:id="795" w:author="C3-233070" w:date="2023-08-29T12:51:00Z"/>
        </w:rPr>
      </w:pPr>
    </w:p>
    <w:p w14:paraId="14070364" w14:textId="64D5C7E9" w:rsidR="008A6D4A" w:rsidDel="00F41145" w:rsidRDefault="008A6D4A" w:rsidP="007A4424">
      <w:pPr>
        <w:pStyle w:val="Heading5"/>
        <w:rPr>
          <w:del w:id="796" w:author="C3-233070" w:date="2023-08-29T12:51:00Z"/>
        </w:rPr>
      </w:pPr>
      <w:bookmarkStart w:id="797" w:name="_Toc510696645"/>
      <w:bookmarkStart w:id="798" w:name="_Toc35971440"/>
      <w:del w:id="799" w:author="C3-233070" w:date="2023-08-29T12:51:00Z">
        <w:r w:rsidDel="00F41145">
          <w:delText>6.1.6.4.2</w:delText>
        </w:r>
        <w:r w:rsidDel="00F41145">
          <w:tab/>
          <w:delText>Type: &lt;TypeName 2&gt;</w:delText>
        </w:r>
        <w:bookmarkEnd w:id="797"/>
        <w:bookmarkEnd w:id="798"/>
      </w:del>
    </w:p>
    <w:p w14:paraId="6C19D916" w14:textId="0F0D4EEA" w:rsidR="008A6D4A" w:rsidRPr="00387BE7" w:rsidDel="00F41145" w:rsidRDefault="008A6D4A" w:rsidP="008A6D4A">
      <w:pPr>
        <w:pStyle w:val="Guidance"/>
        <w:rPr>
          <w:del w:id="800" w:author="C3-233070" w:date="2023-08-29T12:51:00Z"/>
        </w:rPr>
      </w:pPr>
      <w:del w:id="801" w:author="C3-233070" w:date="2023-08-29T12:51:00Z">
        <w:r w:rsidDel="00F41145">
          <w:delText>And so on if there are more types to specify.</w:delText>
        </w:r>
      </w:del>
    </w:p>
    <w:p w14:paraId="36A9FEF4" w14:textId="77777777" w:rsidR="008A6D4A" w:rsidRDefault="008A6D4A" w:rsidP="007A4424">
      <w:pPr>
        <w:pStyle w:val="Heading4"/>
      </w:pPr>
      <w:bookmarkStart w:id="802" w:name="_Toc510696646"/>
      <w:bookmarkStart w:id="803" w:name="_Toc35971441"/>
      <w:bookmarkStart w:id="804" w:name="_Toc144206643"/>
      <w:r>
        <w:t>6.1.6.5</w:t>
      </w:r>
      <w:r>
        <w:tab/>
        <w:t>Binary data</w:t>
      </w:r>
      <w:bookmarkEnd w:id="802"/>
      <w:bookmarkEnd w:id="803"/>
      <w:bookmarkEnd w:id="804"/>
    </w:p>
    <w:p w14:paraId="32A6A817" w14:textId="15CA21AC" w:rsidR="008A6D4A" w:rsidDel="00F41145" w:rsidRDefault="008A6D4A" w:rsidP="008A6D4A">
      <w:pPr>
        <w:pStyle w:val="Guidance"/>
        <w:rPr>
          <w:del w:id="805" w:author="C3-233070" w:date="2023-08-29T12:51:00Z"/>
        </w:rPr>
      </w:pPr>
      <w:del w:id="806" w:author="C3-233070" w:date="2023-08-29T12:51:00Z">
        <w:r w:rsidDel="00F41145">
          <w:delText>This clause will specify what is encoded in binary part, if multipart media type is agreed to be supported by CT4 and is supported by the API. It shall be omitted if not applicable.</w:delText>
        </w:r>
      </w:del>
    </w:p>
    <w:p w14:paraId="3E8B3ED7" w14:textId="77777777" w:rsidR="008A6D4A" w:rsidRDefault="008A6D4A" w:rsidP="007A4424">
      <w:pPr>
        <w:pStyle w:val="Heading5"/>
      </w:pPr>
      <w:bookmarkStart w:id="807" w:name="_Toc35971442"/>
      <w:bookmarkStart w:id="808" w:name="_Toc144206644"/>
      <w:r>
        <w:t>6.1.6.5.1</w:t>
      </w:r>
      <w:r>
        <w:tab/>
        <w:t>Binary Data Types</w:t>
      </w:r>
      <w:bookmarkEnd w:id="807"/>
      <w:bookmarkEnd w:id="808"/>
    </w:p>
    <w:p w14:paraId="3F3349B8" w14:textId="2B29677F" w:rsidR="003E58FE" w:rsidRPr="00A04126" w:rsidRDefault="003E58FE" w:rsidP="003E58FE">
      <w:pPr>
        <w:pStyle w:val="TH"/>
      </w:pPr>
      <w:bookmarkStart w:id="809" w:name="_Toc20131002"/>
      <w:r w:rsidRPr="00A04126">
        <w:t>Table</w:t>
      </w:r>
      <w:r>
        <w:t> </w:t>
      </w:r>
      <w:r w:rsidRPr="00A04126">
        <w:t>6.1.6.5.1-1: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B54FF5" w14:paraId="44B24785" w14:textId="77777777" w:rsidTr="002228F3">
        <w:trPr>
          <w:jc w:val="center"/>
        </w:trPr>
        <w:tc>
          <w:tcPr>
            <w:tcW w:w="2921" w:type="dxa"/>
            <w:shd w:val="clear" w:color="auto" w:fill="C0C0C0"/>
          </w:tcPr>
          <w:p w14:paraId="2D9FE432" w14:textId="77777777" w:rsidR="003E58FE" w:rsidRPr="0016361A" w:rsidRDefault="003E58FE" w:rsidP="00015457">
            <w:pPr>
              <w:pStyle w:val="TAH"/>
            </w:pPr>
            <w:r w:rsidRPr="0016361A">
              <w:t>Name</w:t>
            </w:r>
          </w:p>
        </w:tc>
        <w:tc>
          <w:tcPr>
            <w:tcW w:w="1843" w:type="dxa"/>
            <w:shd w:val="clear" w:color="auto" w:fill="C0C0C0"/>
          </w:tcPr>
          <w:p w14:paraId="6A022F86" w14:textId="77777777" w:rsidR="003E58FE" w:rsidRPr="0016361A" w:rsidRDefault="003E58FE" w:rsidP="00015457">
            <w:pPr>
              <w:pStyle w:val="TAH"/>
            </w:pPr>
            <w:r w:rsidRPr="0016361A">
              <w:t>Clause defined</w:t>
            </w:r>
          </w:p>
        </w:tc>
        <w:tc>
          <w:tcPr>
            <w:tcW w:w="4765" w:type="dxa"/>
            <w:shd w:val="clear" w:color="auto" w:fill="C0C0C0"/>
          </w:tcPr>
          <w:p w14:paraId="70E60DF4" w14:textId="77777777" w:rsidR="003E58FE" w:rsidRPr="0016361A" w:rsidRDefault="003E58FE" w:rsidP="00015457">
            <w:pPr>
              <w:pStyle w:val="TAH"/>
            </w:pPr>
            <w:r w:rsidRPr="0016361A">
              <w:t>Content type</w:t>
            </w:r>
          </w:p>
        </w:tc>
      </w:tr>
      <w:tr w:rsidR="003E58FE" w:rsidRPr="00B54FF5" w:rsidDel="00F41145" w14:paraId="7151A188" w14:textId="14A96624" w:rsidTr="002228F3">
        <w:trPr>
          <w:jc w:val="center"/>
          <w:del w:id="810" w:author="C3-233070" w:date="2023-08-29T12:52:00Z"/>
        </w:trPr>
        <w:tc>
          <w:tcPr>
            <w:tcW w:w="2921" w:type="dxa"/>
          </w:tcPr>
          <w:p w14:paraId="066E9927" w14:textId="39F41022" w:rsidR="003E58FE" w:rsidRPr="0016361A" w:rsidDel="00F41145" w:rsidRDefault="003E58FE" w:rsidP="00015457">
            <w:pPr>
              <w:pStyle w:val="TAL"/>
              <w:rPr>
                <w:del w:id="811" w:author="C3-233070" w:date="2023-08-29T12:52:00Z"/>
              </w:rPr>
            </w:pPr>
            <w:del w:id="812" w:author="C3-233070" w:date="2023-08-29T12:52:00Z">
              <w:r w:rsidRPr="0016361A" w:rsidDel="00F41145">
                <w:delText>&lt; Binary Data 1 &gt;</w:delText>
              </w:r>
            </w:del>
          </w:p>
          <w:p w14:paraId="5BF62CDB" w14:textId="3BE9F87B" w:rsidR="003E58FE" w:rsidRPr="0016361A" w:rsidDel="00F41145" w:rsidRDefault="003E58FE" w:rsidP="00015457">
            <w:pPr>
              <w:pStyle w:val="TAL"/>
              <w:rPr>
                <w:del w:id="813" w:author="C3-233070" w:date="2023-08-29T12:52:00Z"/>
              </w:rPr>
            </w:pPr>
            <w:del w:id="814" w:author="C3-233070" w:date="2023-08-29T12:52:00Z">
              <w:r w:rsidRPr="0016361A" w:rsidDel="00F41145">
                <w:delText>e.g. N1 SM Message</w:delText>
              </w:r>
            </w:del>
          </w:p>
          <w:p w14:paraId="0E23B689" w14:textId="19EE5B0E" w:rsidR="003E58FE" w:rsidRPr="0016361A" w:rsidDel="00F41145" w:rsidRDefault="003E58FE" w:rsidP="00015457">
            <w:pPr>
              <w:pStyle w:val="TAL"/>
              <w:rPr>
                <w:del w:id="815" w:author="C3-233070" w:date="2023-08-29T12:52:00Z"/>
              </w:rPr>
            </w:pPr>
          </w:p>
        </w:tc>
        <w:tc>
          <w:tcPr>
            <w:tcW w:w="1843" w:type="dxa"/>
          </w:tcPr>
          <w:p w14:paraId="0B1E6B9B" w14:textId="5F271211" w:rsidR="003E58FE" w:rsidRPr="0016361A" w:rsidDel="00F41145" w:rsidRDefault="003E58FE" w:rsidP="00015457">
            <w:pPr>
              <w:pStyle w:val="TAC"/>
              <w:rPr>
                <w:del w:id="816" w:author="C3-233070" w:date="2023-08-29T12:52:00Z"/>
              </w:rPr>
            </w:pPr>
            <w:del w:id="817" w:author="C3-233070" w:date="2023-08-29T12:52:00Z">
              <w:r w:rsidRPr="0016361A" w:rsidDel="00F41145">
                <w:delText>&lt; clause &gt;</w:delText>
              </w:r>
            </w:del>
          </w:p>
          <w:p w14:paraId="2912D7E0" w14:textId="34A99C29" w:rsidR="003E58FE" w:rsidRPr="0016361A" w:rsidDel="00F41145" w:rsidRDefault="003E58FE" w:rsidP="00015457">
            <w:pPr>
              <w:pStyle w:val="TAC"/>
              <w:rPr>
                <w:del w:id="818" w:author="C3-233070" w:date="2023-08-29T12:52:00Z"/>
              </w:rPr>
            </w:pPr>
            <w:del w:id="819" w:author="C3-233070" w:date="2023-08-29T12:52:00Z">
              <w:r w:rsidRPr="0016361A" w:rsidDel="00F41145">
                <w:delText>e.g. 6.1.6.5.2</w:delText>
              </w:r>
            </w:del>
          </w:p>
        </w:tc>
        <w:tc>
          <w:tcPr>
            <w:tcW w:w="4765" w:type="dxa"/>
          </w:tcPr>
          <w:p w14:paraId="52F0798D" w14:textId="374049CC" w:rsidR="003E58FE" w:rsidRPr="0016361A" w:rsidDel="00F41145" w:rsidRDefault="003E58FE" w:rsidP="00015457">
            <w:pPr>
              <w:pStyle w:val="TAL"/>
              <w:rPr>
                <w:del w:id="820" w:author="C3-233070" w:date="2023-08-29T12:52:00Z"/>
                <w:rFonts w:cs="Arial"/>
                <w:szCs w:val="18"/>
              </w:rPr>
            </w:pPr>
            <w:del w:id="821" w:author="C3-233070" w:date="2023-08-29T12:52:00Z">
              <w:r w:rsidRPr="0016361A" w:rsidDel="00F41145">
                <w:rPr>
                  <w:rFonts w:cs="Arial"/>
                  <w:szCs w:val="18"/>
                </w:rPr>
                <w:delText>&lt;content type&gt;</w:delText>
              </w:r>
            </w:del>
          </w:p>
          <w:p w14:paraId="6E73F382" w14:textId="3B17A1DD" w:rsidR="003E58FE" w:rsidRPr="0016361A" w:rsidDel="00F41145" w:rsidRDefault="003E58FE" w:rsidP="00015457">
            <w:pPr>
              <w:pStyle w:val="TAL"/>
              <w:rPr>
                <w:del w:id="822" w:author="C3-233070" w:date="2023-08-29T12:52:00Z"/>
                <w:rFonts w:cs="Arial"/>
                <w:szCs w:val="18"/>
              </w:rPr>
            </w:pPr>
            <w:del w:id="823" w:author="C3-233070" w:date="2023-08-29T12:52:00Z">
              <w:r w:rsidRPr="0016361A" w:rsidDel="00F41145">
                <w:rPr>
                  <w:rFonts w:cs="Arial"/>
                  <w:szCs w:val="18"/>
                </w:rPr>
                <w:delText>e.g. vnd.3gpp.5gnas</w:delText>
              </w:r>
            </w:del>
          </w:p>
        </w:tc>
      </w:tr>
      <w:tr w:rsidR="003E58FE" w:rsidRPr="00B54FF5" w14:paraId="6E836367" w14:textId="77777777" w:rsidTr="002228F3">
        <w:trPr>
          <w:jc w:val="center"/>
        </w:trPr>
        <w:tc>
          <w:tcPr>
            <w:tcW w:w="2921" w:type="dxa"/>
          </w:tcPr>
          <w:p w14:paraId="63AEE068" w14:textId="77777777" w:rsidR="003E58FE" w:rsidRPr="0016361A" w:rsidRDefault="003E58FE" w:rsidP="00015457">
            <w:pPr>
              <w:pStyle w:val="TAL"/>
            </w:pPr>
          </w:p>
        </w:tc>
        <w:tc>
          <w:tcPr>
            <w:tcW w:w="1843" w:type="dxa"/>
          </w:tcPr>
          <w:p w14:paraId="46E3D551" w14:textId="77777777" w:rsidR="003E58FE" w:rsidRPr="0016361A" w:rsidRDefault="003E58FE" w:rsidP="00015457">
            <w:pPr>
              <w:pStyle w:val="TAC"/>
            </w:pPr>
          </w:p>
        </w:tc>
        <w:tc>
          <w:tcPr>
            <w:tcW w:w="4765" w:type="dxa"/>
          </w:tcPr>
          <w:p w14:paraId="2D7B4E9B" w14:textId="77777777" w:rsidR="003E58FE" w:rsidRPr="0016361A" w:rsidRDefault="003E58FE" w:rsidP="00015457">
            <w:pPr>
              <w:pStyle w:val="TAL"/>
              <w:rPr>
                <w:rFonts w:cs="Arial"/>
                <w:szCs w:val="18"/>
              </w:rPr>
            </w:pPr>
          </w:p>
        </w:tc>
      </w:tr>
    </w:tbl>
    <w:p w14:paraId="4189511E" w14:textId="77777777" w:rsidR="003E58FE" w:rsidRPr="00A04126" w:rsidRDefault="003E58FE" w:rsidP="003E58FE"/>
    <w:p w14:paraId="137F2DF1" w14:textId="58885091" w:rsidR="008A6D4A" w:rsidDel="002E75DD" w:rsidRDefault="008A6D4A" w:rsidP="007A4424">
      <w:pPr>
        <w:pStyle w:val="Heading5"/>
        <w:rPr>
          <w:del w:id="824" w:author="C3-233070" w:date="2023-08-29T12:52:00Z"/>
        </w:rPr>
      </w:pPr>
      <w:del w:id="825" w:author="C3-233070" w:date="2023-08-29T12:52:00Z">
        <w:r w:rsidDel="002E75DD">
          <w:delText>6.1.6.5.2</w:delText>
        </w:r>
        <w:r w:rsidDel="002E75DD">
          <w:tab/>
        </w:r>
        <w:bookmarkEnd w:id="809"/>
        <w:r w:rsidDel="002E75DD">
          <w:delText>&lt; Binary Data 1 &gt;</w:delText>
        </w:r>
      </w:del>
    </w:p>
    <w:p w14:paraId="11124561" w14:textId="42714AAF" w:rsidR="008A6D4A" w:rsidRPr="000602BD" w:rsidDel="002E75DD" w:rsidRDefault="008A6D4A" w:rsidP="000602BD">
      <w:pPr>
        <w:pStyle w:val="Guidance"/>
        <w:rPr>
          <w:del w:id="826" w:author="C3-233070" w:date="2023-08-29T12:52:00Z"/>
        </w:rPr>
      </w:pPr>
      <w:del w:id="827" w:author="C3-233070" w:date="2023-08-29T12:52:00Z">
        <w:r w:rsidRPr="000602BD" w:rsidDel="002E75DD">
          <w:delText>And so on if there are more binary data to specify</w:delText>
        </w:r>
      </w:del>
    </w:p>
    <w:p w14:paraId="04FC5104" w14:textId="77777777" w:rsidR="008A6D4A" w:rsidRDefault="008A6D4A" w:rsidP="007A4424">
      <w:pPr>
        <w:pStyle w:val="Heading3"/>
      </w:pPr>
      <w:bookmarkStart w:id="828" w:name="_Toc510696647"/>
      <w:bookmarkStart w:id="829" w:name="_Toc35971443"/>
      <w:bookmarkStart w:id="830" w:name="_Toc144206645"/>
      <w:r>
        <w:t>6.1.7</w:t>
      </w:r>
      <w:r>
        <w:tab/>
        <w:t>Error Handling</w:t>
      </w:r>
      <w:bookmarkEnd w:id="828"/>
      <w:bookmarkEnd w:id="829"/>
      <w:bookmarkEnd w:id="830"/>
    </w:p>
    <w:p w14:paraId="07F0DFC0" w14:textId="77777777" w:rsidR="008A6D4A" w:rsidRPr="00971458" w:rsidRDefault="008A6D4A" w:rsidP="007A4424">
      <w:pPr>
        <w:pStyle w:val="Heading4"/>
      </w:pPr>
      <w:bookmarkStart w:id="831" w:name="_Toc35971444"/>
      <w:bookmarkStart w:id="832" w:name="_Toc144206646"/>
      <w:r w:rsidRPr="00971458">
        <w:t>6.1.7.1</w:t>
      </w:r>
      <w:r w:rsidRPr="00971458">
        <w:tab/>
        <w:t>General</w:t>
      </w:r>
      <w:bookmarkEnd w:id="831"/>
      <w:bookmarkEnd w:id="832"/>
    </w:p>
    <w:p w14:paraId="3EC48119" w14:textId="02CED48E" w:rsidR="008A6D4A" w:rsidRDefault="008A6D4A" w:rsidP="008A6D4A">
      <w:r>
        <w:t xml:space="preserve">For the </w:t>
      </w:r>
      <w:r w:rsidR="00785700" w:rsidRPr="00260275">
        <w:rPr>
          <w:noProof/>
        </w:rPr>
        <w:t>Npcf_PDTQPolicyControl</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53BCFA44" w:rsidR="008A6D4A" w:rsidRPr="00971458" w:rsidRDefault="008A6D4A" w:rsidP="008A6D4A">
      <w:pPr>
        <w:rPr>
          <w:rFonts w:eastAsia="Calibri"/>
        </w:rPr>
      </w:pPr>
      <w:r>
        <w:t xml:space="preserve">In addition, the requirements in the following clauses are applicable for the </w:t>
      </w:r>
      <w:r w:rsidR="00785700" w:rsidRPr="00260275">
        <w:rPr>
          <w:noProof/>
        </w:rPr>
        <w:t>Npcf_PDTQPolicyControl</w:t>
      </w:r>
      <w:r>
        <w:t xml:space="preserve"> API.</w:t>
      </w:r>
    </w:p>
    <w:p w14:paraId="7EF7CB4D" w14:textId="77777777" w:rsidR="008A6D4A" w:rsidRPr="00971458" w:rsidRDefault="008A6D4A" w:rsidP="007A4424">
      <w:pPr>
        <w:pStyle w:val="Heading4"/>
      </w:pPr>
      <w:bookmarkStart w:id="833" w:name="_Toc35971445"/>
      <w:bookmarkStart w:id="834" w:name="_Toc144206647"/>
      <w:r w:rsidRPr="00971458">
        <w:t>6.1.7.2</w:t>
      </w:r>
      <w:r w:rsidRPr="00971458">
        <w:tab/>
        <w:t>Protocol Errors</w:t>
      </w:r>
      <w:bookmarkEnd w:id="833"/>
      <w:bookmarkEnd w:id="834"/>
    </w:p>
    <w:p w14:paraId="033F55EB" w14:textId="13D9E2C4" w:rsidR="008A6D4A" w:rsidRPr="00971458" w:rsidRDefault="008A6D4A" w:rsidP="008A6D4A">
      <w:r>
        <w:t xml:space="preserve">No specific procedures for the </w:t>
      </w:r>
      <w:r w:rsidR="00785700" w:rsidRPr="00260275">
        <w:rPr>
          <w:noProof/>
        </w:rPr>
        <w:t>Npcf_PDTQPolicyControl</w:t>
      </w:r>
      <w:r>
        <w:t xml:space="preserve"> service are specified.</w:t>
      </w:r>
    </w:p>
    <w:p w14:paraId="4FE36B7E" w14:textId="77777777" w:rsidR="008A6D4A" w:rsidRDefault="008A6D4A" w:rsidP="007A4424">
      <w:pPr>
        <w:pStyle w:val="Heading4"/>
      </w:pPr>
      <w:bookmarkStart w:id="835" w:name="_Toc35971446"/>
      <w:bookmarkStart w:id="836" w:name="_Toc144206648"/>
      <w:r>
        <w:t>6.1.7.3</w:t>
      </w:r>
      <w:r>
        <w:tab/>
        <w:t>Application Errors</w:t>
      </w:r>
      <w:bookmarkEnd w:id="835"/>
      <w:bookmarkEnd w:id="836"/>
    </w:p>
    <w:p w14:paraId="5079977D" w14:textId="67556BF0" w:rsidR="003E58FE" w:rsidRDefault="003E58FE" w:rsidP="00015457">
      <w:r>
        <w:t xml:space="preserve">The application errors defined for the </w:t>
      </w:r>
      <w:r w:rsidR="00785700" w:rsidRPr="00260275">
        <w:rPr>
          <w:noProof/>
        </w:rPr>
        <w:t>Npcf_PDTQPolicyControl</w:t>
      </w:r>
      <w:r w:rsidRPr="002002FF">
        <w:rPr>
          <w:lang w:eastAsia="zh-CN"/>
        </w:rPr>
        <w:t xml:space="preserve"> </w:t>
      </w:r>
      <w:r>
        <w:t xml:space="preserve">service are listed in </w:t>
      </w:r>
      <w:r w:rsidR="00BC1197">
        <w:t>t</w:t>
      </w:r>
      <w:r>
        <w:t>able 6.1.7.3-1.</w:t>
      </w:r>
    </w:p>
    <w:p w14:paraId="63B57006" w14:textId="0D53C23C" w:rsidR="003E58FE" w:rsidRDefault="003E58FE" w:rsidP="00015457">
      <w:pPr>
        <w:pStyle w:val="TH"/>
      </w:pPr>
      <w:r>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B54FF5" w14:paraId="1BBC2CD8" w14:textId="77777777" w:rsidTr="00190EA3">
        <w:trPr>
          <w:jc w:val="center"/>
        </w:trPr>
        <w:tc>
          <w:tcPr>
            <w:tcW w:w="2921" w:type="dxa"/>
            <w:shd w:val="clear" w:color="auto" w:fill="C0C0C0"/>
            <w:hideMark/>
          </w:tcPr>
          <w:p w14:paraId="4297794F" w14:textId="77777777" w:rsidR="003E58FE" w:rsidRPr="0016361A" w:rsidRDefault="003E58FE" w:rsidP="003E58FE">
            <w:pPr>
              <w:pStyle w:val="TAH"/>
            </w:pPr>
            <w:r w:rsidRPr="0016361A">
              <w:t>Application Error</w:t>
            </w:r>
          </w:p>
        </w:tc>
        <w:tc>
          <w:tcPr>
            <w:tcW w:w="1843" w:type="dxa"/>
            <w:shd w:val="clear" w:color="auto" w:fill="C0C0C0"/>
            <w:hideMark/>
          </w:tcPr>
          <w:p w14:paraId="4815B174" w14:textId="77777777" w:rsidR="003E58FE" w:rsidRPr="0016361A" w:rsidRDefault="003E58FE" w:rsidP="003E58FE">
            <w:pPr>
              <w:pStyle w:val="TAH"/>
            </w:pPr>
            <w:r w:rsidRPr="0016361A">
              <w:t>HTTP status code</w:t>
            </w:r>
          </w:p>
        </w:tc>
        <w:tc>
          <w:tcPr>
            <w:tcW w:w="4765" w:type="dxa"/>
            <w:shd w:val="clear" w:color="auto" w:fill="C0C0C0"/>
            <w:hideMark/>
          </w:tcPr>
          <w:p w14:paraId="03457C3F" w14:textId="77777777" w:rsidR="003E58FE" w:rsidRPr="0016361A" w:rsidRDefault="003E58FE" w:rsidP="003E58FE">
            <w:pPr>
              <w:pStyle w:val="TAH"/>
            </w:pPr>
            <w:r w:rsidRPr="0016361A">
              <w:t>Description</w:t>
            </w:r>
          </w:p>
        </w:tc>
      </w:tr>
      <w:tr w:rsidR="00AA475A" w:rsidRPr="00B54FF5" w14:paraId="7576A7B6" w14:textId="77777777" w:rsidTr="00190EA3">
        <w:trPr>
          <w:jc w:val="center"/>
        </w:trPr>
        <w:tc>
          <w:tcPr>
            <w:tcW w:w="2921" w:type="dxa"/>
          </w:tcPr>
          <w:p w14:paraId="1D11178A" w14:textId="4198821F" w:rsidR="00AA475A" w:rsidRPr="0016361A" w:rsidRDefault="00AA475A" w:rsidP="00AA475A">
            <w:pPr>
              <w:pStyle w:val="TAL"/>
            </w:pPr>
            <w:r>
              <w:rPr>
                <w:noProof/>
              </w:rPr>
              <w:t>PDTQ</w:t>
            </w:r>
            <w:r w:rsidRPr="00956496">
              <w:rPr>
                <w:noProof/>
              </w:rPr>
              <w:t>_POLICY_NOT_FOUND</w:t>
            </w:r>
          </w:p>
        </w:tc>
        <w:tc>
          <w:tcPr>
            <w:tcW w:w="1843" w:type="dxa"/>
          </w:tcPr>
          <w:p w14:paraId="33C0D509" w14:textId="12C4C4CB" w:rsidR="00AA475A" w:rsidRPr="0016361A" w:rsidRDefault="00AA475A" w:rsidP="00AA475A">
            <w:pPr>
              <w:pStyle w:val="TAL"/>
            </w:pPr>
            <w:r w:rsidRPr="00956496">
              <w:rPr>
                <w:noProof/>
              </w:rPr>
              <w:t>404 Not Found</w:t>
            </w:r>
          </w:p>
        </w:tc>
        <w:tc>
          <w:tcPr>
            <w:tcW w:w="4765" w:type="dxa"/>
          </w:tcPr>
          <w:p w14:paraId="07B99430" w14:textId="21BE57F2" w:rsidR="00AA475A" w:rsidRPr="0016361A" w:rsidRDefault="00AA475A" w:rsidP="00AA475A">
            <w:pPr>
              <w:pStyle w:val="TAL"/>
              <w:rPr>
                <w:rFonts w:cs="Arial"/>
                <w:szCs w:val="18"/>
              </w:rPr>
            </w:pPr>
            <w:r w:rsidRPr="00956496">
              <w:rPr>
                <w:noProof/>
              </w:rPr>
              <w:t xml:space="preserve">The HTTP request is rejected because the specified </w:t>
            </w:r>
            <w:r w:rsidRPr="00260275">
              <w:rPr>
                <w:noProof/>
              </w:rPr>
              <w:t>Individual PDTQ policy</w:t>
            </w:r>
            <w:r w:rsidRPr="00956496">
              <w:rPr>
                <w:noProof/>
              </w:rPr>
              <w:t xml:space="preserve"> resource does not exist.</w:t>
            </w:r>
          </w:p>
        </w:tc>
      </w:tr>
      <w:tr w:rsidR="00AA475A" w:rsidRPr="00B54FF5" w14:paraId="7A5B93B9" w14:textId="77777777" w:rsidTr="00643649">
        <w:trPr>
          <w:jc w:val="center"/>
        </w:trPr>
        <w:tc>
          <w:tcPr>
            <w:tcW w:w="9529" w:type="dxa"/>
            <w:gridSpan w:val="3"/>
          </w:tcPr>
          <w:p w14:paraId="562591EA" w14:textId="27509729" w:rsidR="00AA475A" w:rsidRPr="00AA475A" w:rsidRDefault="002972C0" w:rsidP="00AA475A">
            <w:pPr>
              <w:pStyle w:val="TAN"/>
            </w:pPr>
            <w:r w:rsidRPr="00956496">
              <w:rPr>
                <w:noProof/>
              </w:rPr>
              <w:t>NOTE:</w:t>
            </w:r>
            <w:r w:rsidRPr="00956496">
              <w:rPr>
                <w:noProof/>
              </w:rPr>
              <w:tab/>
              <w:t xml:space="preserve">Including a "ProblemDetails" data structure with the "cause" attribute in the HTTP response is optional unless explicitly mandated in the service operation </w:t>
            </w:r>
            <w:r>
              <w:rPr>
                <w:noProof/>
              </w:rPr>
              <w:t>clause</w:t>
            </w:r>
            <w:r w:rsidRPr="00956496">
              <w:rPr>
                <w:noProof/>
              </w:rPr>
              <w:t>s.</w:t>
            </w:r>
          </w:p>
        </w:tc>
      </w:tr>
    </w:tbl>
    <w:p w14:paraId="640CECBF" w14:textId="77777777" w:rsidR="003E58FE" w:rsidRDefault="003E58FE" w:rsidP="00015457">
      <w:bookmarkStart w:id="837" w:name="_Toc492899751"/>
      <w:bookmarkStart w:id="838" w:name="_Toc492900030"/>
      <w:bookmarkStart w:id="839" w:name="_Toc492967832"/>
      <w:bookmarkStart w:id="840" w:name="_Toc492972920"/>
      <w:bookmarkStart w:id="841" w:name="_Toc492973140"/>
      <w:bookmarkStart w:id="842" w:name="_Toc493774060"/>
      <w:bookmarkStart w:id="843" w:name="_Toc508285804"/>
      <w:bookmarkStart w:id="844" w:name="_Toc508287269"/>
      <w:bookmarkStart w:id="845" w:name="_Toc510696648"/>
      <w:bookmarkStart w:id="846" w:name="_Toc35971447"/>
    </w:p>
    <w:p w14:paraId="5EE35080" w14:textId="77777777" w:rsidR="003E58FE" w:rsidRPr="0023018E" w:rsidRDefault="003E58FE" w:rsidP="007A4424">
      <w:pPr>
        <w:pStyle w:val="Heading3"/>
        <w:rPr>
          <w:lang w:eastAsia="zh-CN"/>
        </w:rPr>
      </w:pPr>
      <w:bookmarkStart w:id="847" w:name="_Toc144206649"/>
      <w:r>
        <w:lastRenderedPageBreak/>
        <w:t>6.1.8</w:t>
      </w:r>
      <w:r w:rsidRPr="0023018E">
        <w:rPr>
          <w:lang w:eastAsia="zh-CN"/>
        </w:rPr>
        <w:tab/>
        <w:t>Feature negotiation</w:t>
      </w:r>
      <w:bookmarkEnd w:id="837"/>
      <w:bookmarkEnd w:id="838"/>
      <w:bookmarkEnd w:id="839"/>
      <w:bookmarkEnd w:id="840"/>
      <w:bookmarkEnd w:id="841"/>
      <w:bookmarkEnd w:id="842"/>
      <w:bookmarkEnd w:id="843"/>
      <w:bookmarkEnd w:id="844"/>
      <w:bookmarkEnd w:id="845"/>
      <w:bookmarkEnd w:id="846"/>
      <w:bookmarkEnd w:id="847"/>
    </w:p>
    <w:p w14:paraId="519414AB" w14:textId="531AC24F" w:rsidR="003E58FE" w:rsidRDefault="003E58FE" w:rsidP="00015457">
      <w:r>
        <w:t xml:space="preserve">The optional features in table 6.1.8-1 are defined for the </w:t>
      </w:r>
      <w:r w:rsidR="00785700" w:rsidRPr="00260275">
        <w:rPr>
          <w:noProof/>
        </w:rPr>
        <w:t>Npcf_PDTQPolicyControl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2693"/>
        <w:gridCol w:w="5332"/>
      </w:tblGrid>
      <w:tr w:rsidR="008A6D4A" w:rsidRPr="00B54FF5" w14:paraId="44DB20F4" w14:textId="77777777" w:rsidTr="002228F3">
        <w:trPr>
          <w:jc w:val="center"/>
        </w:trPr>
        <w:tc>
          <w:tcPr>
            <w:tcW w:w="1504" w:type="dxa"/>
            <w:shd w:val="clear" w:color="auto" w:fill="C0C0C0"/>
            <w:hideMark/>
          </w:tcPr>
          <w:p w14:paraId="3583C01B" w14:textId="77777777" w:rsidR="008A6D4A" w:rsidRPr="0016361A" w:rsidRDefault="008A6D4A" w:rsidP="00D66618">
            <w:pPr>
              <w:pStyle w:val="TAH"/>
            </w:pPr>
            <w:r w:rsidRPr="0016361A">
              <w:t>Feature number</w:t>
            </w:r>
          </w:p>
        </w:tc>
        <w:tc>
          <w:tcPr>
            <w:tcW w:w="2693" w:type="dxa"/>
            <w:shd w:val="clear" w:color="auto" w:fill="C0C0C0"/>
            <w:hideMark/>
          </w:tcPr>
          <w:p w14:paraId="1A6D9611" w14:textId="77777777" w:rsidR="008A6D4A" w:rsidRPr="0016361A" w:rsidRDefault="008A6D4A" w:rsidP="00D66618">
            <w:pPr>
              <w:pStyle w:val="TAH"/>
            </w:pPr>
            <w:r w:rsidRPr="0016361A">
              <w:t>Feature Name</w:t>
            </w:r>
          </w:p>
        </w:tc>
        <w:tc>
          <w:tcPr>
            <w:tcW w:w="5332"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2228F3">
        <w:trPr>
          <w:jc w:val="center"/>
        </w:trPr>
        <w:tc>
          <w:tcPr>
            <w:tcW w:w="1504" w:type="dxa"/>
          </w:tcPr>
          <w:p w14:paraId="258BFDBE" w14:textId="77777777" w:rsidR="008A6D4A" w:rsidRPr="0016361A" w:rsidRDefault="008A6D4A" w:rsidP="00D66618">
            <w:pPr>
              <w:pStyle w:val="TAL"/>
            </w:pPr>
          </w:p>
        </w:tc>
        <w:tc>
          <w:tcPr>
            <w:tcW w:w="2693" w:type="dxa"/>
          </w:tcPr>
          <w:p w14:paraId="06923858" w14:textId="77777777" w:rsidR="008A6D4A" w:rsidRPr="0016361A" w:rsidRDefault="008A6D4A" w:rsidP="00D66618">
            <w:pPr>
              <w:pStyle w:val="TAL"/>
            </w:pPr>
          </w:p>
        </w:tc>
        <w:tc>
          <w:tcPr>
            <w:tcW w:w="5332" w:type="dxa"/>
          </w:tcPr>
          <w:p w14:paraId="32884509" w14:textId="77777777" w:rsidR="008A6D4A" w:rsidRPr="0016361A" w:rsidRDefault="008A6D4A" w:rsidP="00D66618">
            <w:pPr>
              <w:pStyle w:val="TAL"/>
              <w:rPr>
                <w:rFonts w:cs="Arial"/>
                <w:szCs w:val="18"/>
              </w:rPr>
            </w:pPr>
          </w:p>
        </w:tc>
      </w:tr>
    </w:tbl>
    <w:p w14:paraId="5160E998" w14:textId="77777777" w:rsidR="002228F3" w:rsidRPr="002228F3" w:rsidRDefault="002228F3" w:rsidP="002228F3"/>
    <w:p w14:paraId="3E658EC8" w14:textId="77777777" w:rsidR="008A6D4A" w:rsidRPr="001E7573" w:rsidRDefault="008A6D4A" w:rsidP="007A4424">
      <w:pPr>
        <w:pStyle w:val="Heading3"/>
      </w:pPr>
      <w:bookmarkStart w:id="848" w:name="_Toc532994477"/>
      <w:bookmarkStart w:id="849" w:name="_Toc35971448"/>
      <w:bookmarkStart w:id="850" w:name="_Toc144206650"/>
      <w:bookmarkStart w:id="851" w:name="_Toc510696649"/>
      <w:r>
        <w:t>6.1.9</w:t>
      </w:r>
      <w:r w:rsidRPr="001E7573">
        <w:tab/>
        <w:t>Security</w:t>
      </w:r>
      <w:bookmarkEnd w:id="848"/>
      <w:bookmarkEnd w:id="849"/>
      <w:bookmarkEnd w:id="850"/>
    </w:p>
    <w:p w14:paraId="59236400" w14:textId="21CF8366"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785700" w:rsidRPr="00260275">
        <w:rPr>
          <w:noProof/>
        </w:rPr>
        <w:t>Npcf_PDTQPolicyControl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622E5883" w:rsidR="008A6D4A" w:rsidRPr="00642D3E" w:rsidRDefault="008A6D4A" w:rsidP="008A6D4A">
      <w:r>
        <w:t>If OAuth2 is used, a</w:t>
      </w:r>
      <w:r w:rsidRPr="00642D3E">
        <w:t xml:space="preserve">n NF </w:t>
      </w:r>
      <w:r w:rsidR="00785700">
        <w:t>s</w:t>
      </w:r>
      <w:r w:rsidRPr="00642D3E">
        <w:t xml:space="preserve">ervice </w:t>
      </w:r>
      <w:r w:rsidR="00785700">
        <w:t>c</w:t>
      </w:r>
      <w:r w:rsidRPr="00642D3E">
        <w:t xml:space="preserve">onsumer, prior to consuming services offered by the </w:t>
      </w:r>
      <w:r w:rsidR="00785700" w:rsidRPr="00260275">
        <w:rPr>
          <w:noProof/>
        </w:rPr>
        <w:t>Npcf_PDTQPolicyControl</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270692D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785700" w:rsidRPr="00260275">
        <w:rPr>
          <w:noProof/>
        </w:rPr>
        <w:t>Npcf_PDTQPolicyControl</w:t>
      </w:r>
      <w:r w:rsidRPr="00986E88">
        <w:rPr>
          <w:noProof/>
          <w:lang w:eastAsia="zh-CN"/>
        </w:rPr>
        <w:t xml:space="preserve"> </w:t>
      </w:r>
      <w:r w:rsidRPr="00642D3E">
        <w:t>service.</w:t>
      </w:r>
    </w:p>
    <w:p w14:paraId="4B4ADEAE" w14:textId="550CB1B5" w:rsidR="005A6806" w:rsidRDefault="0038612E" w:rsidP="005A6806">
      <w:pPr>
        <w:rPr>
          <w:lang w:val="en-US"/>
        </w:rPr>
      </w:pPr>
      <w:bookmarkStart w:id="852" w:name="_Toc35971449"/>
      <w:r>
        <w:rPr>
          <w:lang w:val="en-US"/>
        </w:rPr>
        <w:t xml:space="preserve">The </w:t>
      </w:r>
      <w:r w:rsidR="00785700" w:rsidRPr="00260275">
        <w:rPr>
          <w:noProof/>
        </w:rPr>
        <w:t>Npcf_PDTQPolicyControl</w:t>
      </w:r>
      <w:r w:rsidRPr="00986E88">
        <w:rPr>
          <w:noProof/>
          <w:lang w:eastAsia="zh-CN"/>
        </w:rPr>
        <w:t xml:space="preserve"> </w:t>
      </w:r>
      <w:r>
        <w:rPr>
          <w:lang w:val="en-US"/>
        </w:rPr>
        <w:t>API defines a single scope "</w:t>
      </w:r>
      <w:r w:rsidR="00785700" w:rsidRPr="00260275">
        <w:rPr>
          <w:noProof/>
        </w:rPr>
        <w:t>npcf-pdtq-policy-control</w:t>
      </w:r>
      <w:r>
        <w:rPr>
          <w:lang w:val="en-US"/>
        </w:rPr>
        <w:t>" for the entire service, and it does not define any additional scopes at resource or operation level.</w:t>
      </w:r>
    </w:p>
    <w:p w14:paraId="4EF53D3E" w14:textId="1726AE5E" w:rsidR="008A6D4A" w:rsidDel="002E75DD" w:rsidRDefault="008A6D4A" w:rsidP="007A4424">
      <w:pPr>
        <w:pStyle w:val="Heading2"/>
        <w:rPr>
          <w:del w:id="853" w:author="C3-233070" w:date="2023-08-29T12:52:00Z"/>
        </w:rPr>
      </w:pPr>
      <w:del w:id="854" w:author="C3-233070" w:date="2023-08-29T12:52:00Z">
        <w:r w:rsidDel="002E75DD">
          <w:delText>6.2</w:delText>
        </w:r>
        <w:r w:rsidDel="002E75DD">
          <w:tab/>
          <w:delText>&lt;</w:delText>
        </w:r>
        <w:r w:rsidRPr="00532024" w:rsidDel="002E75DD">
          <w:delText xml:space="preserve"> </w:delText>
        </w:r>
        <w:r w:rsidDel="002E75DD">
          <w:delText>Service 2&gt; Service API</w:delText>
        </w:r>
        <w:bookmarkEnd w:id="851"/>
        <w:bookmarkEnd w:id="852"/>
      </w:del>
    </w:p>
    <w:p w14:paraId="313B4832" w14:textId="7B92C53A" w:rsidR="008A6D4A" w:rsidDel="002E75DD" w:rsidRDefault="008A6D4A" w:rsidP="008A6D4A">
      <w:pPr>
        <w:pStyle w:val="Guidance"/>
        <w:rPr>
          <w:del w:id="855" w:author="C3-233070" w:date="2023-08-29T12:52:00Z"/>
        </w:rPr>
      </w:pPr>
      <w:del w:id="856" w:author="C3-233070" w:date="2023-08-29T12:52:00Z">
        <w:r w:rsidDel="002E75DD">
          <w:delText xml:space="preserve">And so on if there are more than two services supported by the NF. Same structure as in </w:delText>
        </w:r>
        <w:r w:rsidR="003E58FE" w:rsidDel="002E75DD">
          <w:delText>clause 6</w:delText>
        </w:r>
        <w:r w:rsidDel="002E75DD">
          <w:delText>.1.</w:delText>
        </w:r>
      </w:del>
    </w:p>
    <w:p w14:paraId="4A4D6361" w14:textId="77777777" w:rsidR="008A6D4A" w:rsidRDefault="008A6D4A" w:rsidP="007A4424">
      <w:pPr>
        <w:pStyle w:val="Heading8"/>
      </w:pPr>
      <w:r>
        <w:br w:type="page"/>
      </w:r>
      <w:bookmarkStart w:id="857" w:name="_Toc510696650"/>
      <w:bookmarkStart w:id="858" w:name="_Toc35971450"/>
      <w:bookmarkStart w:id="859" w:name="_Toc144206651"/>
      <w:r w:rsidRPr="004D3578">
        <w:lastRenderedPageBreak/>
        <w:t>Annex A (normative):</w:t>
      </w:r>
      <w:r w:rsidRPr="004D3578">
        <w:br/>
      </w:r>
      <w:r>
        <w:t>OpenAPI specification</w:t>
      </w:r>
      <w:bookmarkEnd w:id="857"/>
      <w:bookmarkEnd w:id="858"/>
      <w:bookmarkEnd w:id="859"/>
    </w:p>
    <w:p w14:paraId="03FBDDDC" w14:textId="3FD8595D" w:rsidR="006E186B" w:rsidRDefault="006E186B" w:rsidP="00416A14">
      <w:pPr>
        <w:pStyle w:val="Heading1"/>
      </w:pPr>
      <w:bookmarkStart w:id="860" w:name="_Toc510696651"/>
      <w:bookmarkStart w:id="861" w:name="_Toc35971451"/>
      <w:bookmarkStart w:id="862" w:name="_Toc144206652"/>
      <w:bookmarkStart w:id="863" w:name="_Toc510696653"/>
      <w:r>
        <w:t>A.1</w:t>
      </w:r>
      <w:r>
        <w:tab/>
        <w:t>General</w:t>
      </w:r>
      <w:bookmarkEnd w:id="860"/>
      <w:bookmarkEnd w:id="861"/>
      <w:bookmarkEnd w:id="862"/>
    </w:p>
    <w:p w14:paraId="707AF585" w14:textId="7545AA9B"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2C87E877"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3F20444C" w:rsidR="006E186B" w:rsidRDefault="006E186B" w:rsidP="00416A14">
      <w:pPr>
        <w:pStyle w:val="Heading1"/>
      </w:pPr>
      <w:bookmarkStart w:id="864" w:name="_Toc144206653"/>
      <w:r>
        <w:t>A.2</w:t>
      </w:r>
      <w:r>
        <w:tab/>
      </w:r>
      <w:r w:rsidR="009A50A7">
        <w:t xml:space="preserve">Npcf_PDTQPolicyControl </w:t>
      </w:r>
      <w:r>
        <w:t>API</w:t>
      </w:r>
      <w:bookmarkEnd w:id="864"/>
    </w:p>
    <w:p w14:paraId="57717BB6" w14:textId="77777777" w:rsidR="00F26108" w:rsidRPr="00082D2E" w:rsidRDefault="00F26108" w:rsidP="00F26108">
      <w:pPr>
        <w:pStyle w:val="PL"/>
      </w:pPr>
      <w:r w:rsidRPr="00082D2E">
        <w:t>openapi: 3.0.0</w:t>
      </w:r>
    </w:p>
    <w:p w14:paraId="37A3E882" w14:textId="77777777" w:rsidR="00F26108" w:rsidRPr="00082D2E" w:rsidRDefault="00F26108" w:rsidP="00F26108">
      <w:pPr>
        <w:pStyle w:val="PL"/>
      </w:pPr>
    </w:p>
    <w:p w14:paraId="261B9294" w14:textId="77777777" w:rsidR="00F26108" w:rsidRPr="00082D2E" w:rsidRDefault="00F26108" w:rsidP="00F26108">
      <w:pPr>
        <w:pStyle w:val="PL"/>
      </w:pPr>
      <w:r w:rsidRPr="00082D2E">
        <w:t>info:</w:t>
      </w:r>
    </w:p>
    <w:p w14:paraId="0AD2F8F5" w14:textId="77777777" w:rsidR="00F26108" w:rsidRPr="00082D2E" w:rsidRDefault="00F26108" w:rsidP="00F26108">
      <w:pPr>
        <w:pStyle w:val="PL"/>
      </w:pPr>
      <w:r w:rsidRPr="00082D2E">
        <w:t xml:space="preserve">  title: Npcf_PDTQPolicyControl API</w:t>
      </w:r>
    </w:p>
    <w:p w14:paraId="5AA58387" w14:textId="37FF8057" w:rsidR="00F26108" w:rsidRPr="00082D2E" w:rsidRDefault="00F26108" w:rsidP="00F26108">
      <w:pPr>
        <w:pStyle w:val="PL"/>
      </w:pPr>
      <w:r w:rsidRPr="00082D2E">
        <w:t xml:space="preserve">  version: 1.0.0-alpha.</w:t>
      </w:r>
      <w:ins w:id="865" w:author="Rapporteur" w:date="2023-08-29T13:05:00Z">
        <w:r w:rsidR="00102B9E">
          <w:t>2</w:t>
        </w:r>
      </w:ins>
      <w:del w:id="866" w:author="Rapporteur" w:date="2023-08-29T13:05:00Z">
        <w:r w:rsidRPr="00082D2E" w:rsidDel="00102B9E">
          <w:delText>1</w:delText>
        </w:r>
      </w:del>
    </w:p>
    <w:p w14:paraId="1AB3B88C" w14:textId="77777777" w:rsidR="00F26108" w:rsidRPr="00082D2E" w:rsidRDefault="00F26108" w:rsidP="00F26108">
      <w:pPr>
        <w:pStyle w:val="PL"/>
      </w:pPr>
      <w:r w:rsidRPr="00082D2E">
        <w:t xml:space="preserve">  description: |</w:t>
      </w:r>
    </w:p>
    <w:p w14:paraId="7BBB98EA" w14:textId="77777777" w:rsidR="00F26108" w:rsidRPr="00082D2E" w:rsidRDefault="00F26108" w:rsidP="00F26108">
      <w:pPr>
        <w:pStyle w:val="PL"/>
      </w:pPr>
      <w:r w:rsidRPr="00082D2E">
        <w:t xml:space="preserve">    </w:t>
      </w:r>
      <w:r>
        <w:t>PCF PDTQ Policy Control service</w:t>
      </w:r>
      <w:r w:rsidRPr="00082D2E">
        <w:t xml:space="preserve">.  </w:t>
      </w:r>
    </w:p>
    <w:p w14:paraId="66E642D7" w14:textId="77777777" w:rsidR="00F26108" w:rsidRPr="00082D2E" w:rsidRDefault="00F26108" w:rsidP="00F26108">
      <w:pPr>
        <w:pStyle w:val="PL"/>
      </w:pPr>
      <w:r w:rsidRPr="00082D2E">
        <w:t xml:space="preserve">    © &lt;2023&gt;, 3GPP Organizational Partners (ARIB, ATIS, CCSA, ETSI, TSDSI, TTA, TTC).  </w:t>
      </w:r>
    </w:p>
    <w:p w14:paraId="2A9F196F" w14:textId="77777777" w:rsidR="00F26108" w:rsidRPr="00082D2E" w:rsidRDefault="00F26108" w:rsidP="00F26108">
      <w:pPr>
        <w:pStyle w:val="PL"/>
      </w:pPr>
      <w:r w:rsidRPr="00082D2E">
        <w:t xml:space="preserve">    All rights reserved.</w:t>
      </w:r>
    </w:p>
    <w:p w14:paraId="349F7D4F" w14:textId="77777777" w:rsidR="00F26108" w:rsidRPr="00082D2E" w:rsidRDefault="00F26108" w:rsidP="00F26108">
      <w:pPr>
        <w:pStyle w:val="PL"/>
      </w:pPr>
    </w:p>
    <w:p w14:paraId="65970C33" w14:textId="77777777" w:rsidR="00F26108" w:rsidRPr="00082D2E" w:rsidRDefault="00F26108" w:rsidP="00F26108">
      <w:pPr>
        <w:pStyle w:val="PL"/>
      </w:pPr>
      <w:r w:rsidRPr="00082D2E">
        <w:t>externalDocs:</w:t>
      </w:r>
    </w:p>
    <w:p w14:paraId="6EBBEBD2" w14:textId="2FAF32E9" w:rsidR="00F26108" w:rsidRPr="00082D2E" w:rsidRDefault="00F26108" w:rsidP="00F26108">
      <w:pPr>
        <w:pStyle w:val="PL"/>
      </w:pPr>
      <w:r w:rsidRPr="00082D2E">
        <w:t xml:space="preserve">  description: 3GPP TS 29.</w:t>
      </w:r>
      <w:r>
        <w:t>543</w:t>
      </w:r>
      <w:r w:rsidRPr="00082D2E">
        <w:t xml:space="preserve"> V</w:t>
      </w:r>
      <w:r>
        <w:t>0.</w:t>
      </w:r>
      <w:ins w:id="867" w:author="Rapporteur" w:date="2023-08-29T13:05:00Z">
        <w:r w:rsidR="00102B9E">
          <w:t>3</w:t>
        </w:r>
      </w:ins>
      <w:del w:id="868" w:author="Rapporteur" w:date="2023-08-29T13:05:00Z">
        <w:r w:rsidDel="00102B9E">
          <w:delText>2</w:delText>
        </w:r>
      </w:del>
      <w:r>
        <w:t>.0</w:t>
      </w:r>
      <w:r w:rsidRPr="00082D2E">
        <w:t xml:space="preserve">; </w:t>
      </w:r>
      <w:r w:rsidRPr="0016361A">
        <w:t xml:space="preserve">5G System; </w:t>
      </w:r>
      <w:r>
        <w:t xml:space="preserve">Data Transfer Policy Control </w:t>
      </w:r>
      <w:r w:rsidRPr="0016361A">
        <w:t>Services</w:t>
      </w:r>
      <w:r>
        <w:t>; Stage 3</w:t>
      </w:r>
      <w:r w:rsidRPr="00082D2E">
        <w:t>.</w:t>
      </w:r>
    </w:p>
    <w:p w14:paraId="3A52DBB0" w14:textId="77777777" w:rsidR="00F26108" w:rsidRPr="00956496" w:rsidRDefault="00F26108" w:rsidP="00F26108">
      <w:pPr>
        <w:pStyle w:val="PL"/>
      </w:pPr>
      <w:r w:rsidRPr="00956496">
        <w:t xml:space="preserve">  url: 'https://www.3gpp.org/ftp/Specs/archive/29_series/29.5</w:t>
      </w:r>
      <w:r>
        <w:t>43</w:t>
      </w:r>
      <w:r w:rsidRPr="00956496">
        <w:t>/'</w:t>
      </w:r>
    </w:p>
    <w:p w14:paraId="17C2C748" w14:textId="77777777" w:rsidR="00F26108" w:rsidRPr="00082D2E" w:rsidRDefault="00F26108" w:rsidP="00F26108">
      <w:pPr>
        <w:pStyle w:val="PL"/>
      </w:pPr>
    </w:p>
    <w:p w14:paraId="2663CE8E" w14:textId="77777777" w:rsidR="00F26108" w:rsidRPr="00082D2E" w:rsidRDefault="00F26108" w:rsidP="00F26108">
      <w:pPr>
        <w:pStyle w:val="PL"/>
      </w:pPr>
      <w:r w:rsidRPr="00082D2E">
        <w:t>servers:</w:t>
      </w:r>
    </w:p>
    <w:p w14:paraId="5DF7D64E" w14:textId="77777777" w:rsidR="00F26108" w:rsidRPr="00956496" w:rsidRDefault="00F26108" w:rsidP="00F26108">
      <w:pPr>
        <w:pStyle w:val="PL"/>
      </w:pPr>
      <w:r w:rsidRPr="00956496">
        <w:t xml:space="preserve">  - url: '{apiRoot}/</w:t>
      </w:r>
      <w:r>
        <w:t>npcf-pdtq-</w:t>
      </w:r>
      <w:r w:rsidRPr="00956496">
        <w:t>policy</w:t>
      </w:r>
      <w:r>
        <w:t>-</w:t>
      </w:r>
      <w:r w:rsidRPr="00956496">
        <w:t>control/v1'</w:t>
      </w:r>
    </w:p>
    <w:p w14:paraId="07E55B6F" w14:textId="77777777" w:rsidR="00F26108" w:rsidRPr="00956496" w:rsidRDefault="00F26108" w:rsidP="00F26108">
      <w:pPr>
        <w:pStyle w:val="PL"/>
      </w:pPr>
      <w:r w:rsidRPr="00956496">
        <w:t xml:space="preserve">    variables:</w:t>
      </w:r>
    </w:p>
    <w:p w14:paraId="04F176C9" w14:textId="77777777" w:rsidR="00F26108" w:rsidRPr="00956496" w:rsidRDefault="00F26108" w:rsidP="00F26108">
      <w:pPr>
        <w:pStyle w:val="PL"/>
      </w:pPr>
      <w:r w:rsidRPr="00956496">
        <w:t xml:space="preserve">      apiRoot:</w:t>
      </w:r>
    </w:p>
    <w:p w14:paraId="3E66BF1B" w14:textId="77777777" w:rsidR="00F26108" w:rsidRPr="00956496" w:rsidRDefault="00F26108" w:rsidP="00F26108">
      <w:pPr>
        <w:pStyle w:val="PL"/>
      </w:pPr>
      <w:r w:rsidRPr="00956496">
        <w:t xml:space="preserve">        default: https://example.com</w:t>
      </w:r>
    </w:p>
    <w:p w14:paraId="06BE5098" w14:textId="77777777" w:rsidR="00F26108" w:rsidRPr="00956496" w:rsidRDefault="00F26108" w:rsidP="00F26108">
      <w:pPr>
        <w:pStyle w:val="PL"/>
      </w:pPr>
      <w:r w:rsidRPr="00956496">
        <w:t xml:space="preserve">        description: apiRoot as defined in </w:t>
      </w:r>
      <w:r>
        <w:t>clause</w:t>
      </w:r>
      <w:r w:rsidRPr="00956496">
        <w:t xml:space="preserve"> 4.4 of 3GPP TS 29.501.</w:t>
      </w:r>
    </w:p>
    <w:p w14:paraId="4E268C44" w14:textId="77777777" w:rsidR="00F26108" w:rsidRPr="00082D2E" w:rsidRDefault="00F26108" w:rsidP="00F26108">
      <w:pPr>
        <w:pStyle w:val="PL"/>
      </w:pPr>
    </w:p>
    <w:p w14:paraId="37DFFD9F" w14:textId="77777777" w:rsidR="00F26108" w:rsidRPr="00956496" w:rsidRDefault="00F26108" w:rsidP="00F26108">
      <w:pPr>
        <w:pStyle w:val="PL"/>
      </w:pPr>
      <w:r w:rsidRPr="00956496">
        <w:t>security:</w:t>
      </w:r>
    </w:p>
    <w:p w14:paraId="27118C56" w14:textId="77777777" w:rsidR="00F26108" w:rsidRPr="00956496" w:rsidRDefault="00F26108" w:rsidP="00F26108">
      <w:pPr>
        <w:pStyle w:val="PL"/>
      </w:pPr>
      <w:r w:rsidRPr="00956496">
        <w:t xml:space="preserve">  - {}</w:t>
      </w:r>
    </w:p>
    <w:p w14:paraId="67419555" w14:textId="77777777" w:rsidR="00F26108" w:rsidRPr="00956496" w:rsidRDefault="00F26108" w:rsidP="00F26108">
      <w:pPr>
        <w:pStyle w:val="PL"/>
      </w:pPr>
      <w:r w:rsidRPr="00956496">
        <w:t xml:space="preserve">  - oAuth2ClientCredentials:</w:t>
      </w:r>
    </w:p>
    <w:p w14:paraId="5A0AD2C4" w14:textId="77777777" w:rsidR="00F26108" w:rsidRPr="00956496" w:rsidRDefault="00F26108" w:rsidP="00F26108">
      <w:pPr>
        <w:pStyle w:val="PL"/>
      </w:pPr>
      <w:r w:rsidRPr="00956496">
        <w:t xml:space="preserve">    - </w:t>
      </w:r>
      <w:r>
        <w:t>npcf-pdtq-</w:t>
      </w:r>
      <w:r w:rsidRPr="00956496">
        <w:t>policy</w:t>
      </w:r>
      <w:r>
        <w:t>-</w:t>
      </w:r>
      <w:r w:rsidRPr="00956496">
        <w:t>control</w:t>
      </w:r>
    </w:p>
    <w:p w14:paraId="6C4490D4" w14:textId="77777777" w:rsidR="00F26108" w:rsidRDefault="00F26108" w:rsidP="00F26108">
      <w:pPr>
        <w:pStyle w:val="PL"/>
      </w:pPr>
    </w:p>
    <w:p w14:paraId="1D74F6E0" w14:textId="77777777" w:rsidR="00F26108" w:rsidRPr="00082D2E" w:rsidRDefault="00F26108" w:rsidP="00F26108">
      <w:pPr>
        <w:pStyle w:val="PL"/>
      </w:pPr>
      <w:r w:rsidRPr="00082D2E">
        <w:t>paths:</w:t>
      </w:r>
    </w:p>
    <w:p w14:paraId="2B2FAB8B" w14:textId="77777777" w:rsidR="00F26108" w:rsidRPr="00082D2E" w:rsidRDefault="00F26108" w:rsidP="00F26108">
      <w:pPr>
        <w:pStyle w:val="PL"/>
      </w:pPr>
    </w:p>
    <w:p w14:paraId="5ED4C7DD" w14:textId="77777777" w:rsidR="00F26108" w:rsidRPr="00956496" w:rsidRDefault="00F26108" w:rsidP="00F26108">
      <w:pPr>
        <w:pStyle w:val="PL"/>
      </w:pPr>
      <w:r w:rsidRPr="00956496">
        <w:t xml:space="preserve">  /</w:t>
      </w:r>
      <w:r w:rsidRPr="00260275">
        <w:t>pdtq-policies</w:t>
      </w:r>
      <w:r w:rsidRPr="00956496">
        <w:t>:</w:t>
      </w:r>
    </w:p>
    <w:p w14:paraId="2404575B" w14:textId="77777777" w:rsidR="00F26108" w:rsidRPr="00956496" w:rsidRDefault="00F26108" w:rsidP="00F26108">
      <w:pPr>
        <w:pStyle w:val="PL"/>
      </w:pPr>
      <w:r w:rsidRPr="00956496">
        <w:t xml:space="preserve">    post:</w:t>
      </w:r>
    </w:p>
    <w:p w14:paraId="55981161" w14:textId="77777777" w:rsidR="00F26108" w:rsidRPr="00956496" w:rsidRDefault="00F26108" w:rsidP="00F26108">
      <w:pPr>
        <w:pStyle w:val="PL"/>
      </w:pPr>
      <w:r w:rsidRPr="00956496">
        <w:t xml:space="preserve">      </w:t>
      </w:r>
      <w:r w:rsidRPr="00956496">
        <w:rPr>
          <w:rFonts w:cs="Courier New"/>
          <w:szCs w:val="16"/>
        </w:rPr>
        <w:t xml:space="preserve">summary: </w:t>
      </w:r>
      <w:r w:rsidRPr="00260275">
        <w:t>Creates a new Individual PDTQ policy resource.</w:t>
      </w:r>
    </w:p>
    <w:p w14:paraId="45DF8F7A" w14:textId="77777777" w:rsidR="00F26108" w:rsidRPr="00956496" w:rsidRDefault="00F26108" w:rsidP="00F26108">
      <w:pPr>
        <w:pStyle w:val="PL"/>
      </w:pPr>
      <w:r w:rsidRPr="00956496">
        <w:t xml:space="preserve">      </w:t>
      </w:r>
      <w:r w:rsidRPr="00956496">
        <w:rPr>
          <w:rFonts w:cs="Courier New"/>
          <w:szCs w:val="16"/>
        </w:rPr>
        <w:t>operationId: Create</w:t>
      </w:r>
      <w:r>
        <w:rPr>
          <w:rFonts w:cs="Courier New"/>
          <w:szCs w:val="16"/>
        </w:rPr>
        <w:t>PDTQ</w:t>
      </w:r>
      <w:r w:rsidRPr="00956496">
        <w:rPr>
          <w:rFonts w:cs="Courier New"/>
          <w:szCs w:val="16"/>
        </w:rPr>
        <w:t>Policy</w:t>
      </w:r>
    </w:p>
    <w:p w14:paraId="2C9021F9" w14:textId="77777777" w:rsidR="00F26108" w:rsidRPr="00956496" w:rsidRDefault="00F26108" w:rsidP="00F26108">
      <w:pPr>
        <w:pStyle w:val="PL"/>
      </w:pPr>
      <w:r w:rsidRPr="00956496">
        <w:t xml:space="preserve">      tags:</w:t>
      </w:r>
    </w:p>
    <w:p w14:paraId="30742174" w14:textId="77777777" w:rsidR="00F26108" w:rsidRPr="00956496" w:rsidRDefault="00F26108" w:rsidP="00F26108">
      <w:pPr>
        <w:pStyle w:val="PL"/>
      </w:pPr>
      <w:r w:rsidRPr="00956496">
        <w:t xml:space="preserve">        - </w:t>
      </w:r>
      <w:r w:rsidRPr="00260275">
        <w:t>PDTQ policies</w:t>
      </w:r>
      <w:r w:rsidRPr="00956496">
        <w:t xml:space="preserve"> (Collection)</w:t>
      </w:r>
    </w:p>
    <w:p w14:paraId="72342A5E" w14:textId="77777777" w:rsidR="00F26108" w:rsidRPr="00956496" w:rsidRDefault="00F26108" w:rsidP="00F26108">
      <w:pPr>
        <w:pStyle w:val="PL"/>
      </w:pPr>
      <w:r w:rsidRPr="00956496">
        <w:t xml:space="preserve">      requestBody:</w:t>
      </w:r>
    </w:p>
    <w:p w14:paraId="564A4013" w14:textId="77777777" w:rsidR="00F26108" w:rsidRPr="00956496" w:rsidRDefault="00F26108" w:rsidP="00F26108">
      <w:pPr>
        <w:pStyle w:val="PL"/>
      </w:pPr>
      <w:r w:rsidRPr="00956496">
        <w:t xml:space="preserve">        description: &gt;</w:t>
      </w:r>
    </w:p>
    <w:p w14:paraId="7988F057" w14:textId="77777777" w:rsidR="00F26108" w:rsidRPr="00956496" w:rsidRDefault="00F26108" w:rsidP="00F26108">
      <w:pPr>
        <w:pStyle w:val="PL"/>
      </w:pPr>
      <w:r w:rsidRPr="00956496">
        <w:t xml:space="preserve">          </w:t>
      </w:r>
      <w:r w:rsidRPr="00260275">
        <w:t>Contains information for the creation of a new Individual PDTQ policy resource.</w:t>
      </w:r>
    </w:p>
    <w:p w14:paraId="157938D6" w14:textId="77777777" w:rsidR="00F26108" w:rsidRPr="00956496" w:rsidRDefault="00F26108" w:rsidP="00F26108">
      <w:pPr>
        <w:pStyle w:val="PL"/>
      </w:pPr>
      <w:r w:rsidRPr="00956496">
        <w:t xml:space="preserve">        required: true</w:t>
      </w:r>
    </w:p>
    <w:p w14:paraId="66862DB3" w14:textId="77777777" w:rsidR="00F26108" w:rsidRPr="00956496" w:rsidRDefault="00F26108" w:rsidP="00F26108">
      <w:pPr>
        <w:pStyle w:val="PL"/>
      </w:pPr>
      <w:r w:rsidRPr="00956496">
        <w:t xml:space="preserve">        content:</w:t>
      </w:r>
    </w:p>
    <w:p w14:paraId="44942290" w14:textId="77777777" w:rsidR="00F26108" w:rsidRPr="00956496" w:rsidRDefault="00F26108" w:rsidP="00F26108">
      <w:pPr>
        <w:pStyle w:val="PL"/>
      </w:pPr>
      <w:r w:rsidRPr="00956496">
        <w:t xml:space="preserve">          application/json:</w:t>
      </w:r>
    </w:p>
    <w:p w14:paraId="01FED5CB" w14:textId="77777777" w:rsidR="00F26108" w:rsidRPr="00956496" w:rsidRDefault="00F26108" w:rsidP="00F26108">
      <w:pPr>
        <w:pStyle w:val="PL"/>
      </w:pPr>
      <w:r w:rsidRPr="00956496">
        <w:t xml:space="preserve">            schema:</w:t>
      </w:r>
    </w:p>
    <w:p w14:paraId="285C7A4E" w14:textId="77777777" w:rsidR="00F26108" w:rsidRPr="00956496" w:rsidRDefault="00F26108" w:rsidP="00F26108">
      <w:pPr>
        <w:pStyle w:val="PL"/>
      </w:pPr>
      <w:r w:rsidRPr="00956496">
        <w:t xml:space="preserve">              $ref: '#/components/schemas/</w:t>
      </w:r>
      <w:r w:rsidRPr="00260275">
        <w:t>PdtqPolicyData</w:t>
      </w:r>
      <w:r w:rsidRPr="00956496">
        <w:t>'</w:t>
      </w:r>
    </w:p>
    <w:p w14:paraId="7ECCC698" w14:textId="77777777" w:rsidR="00F26108" w:rsidRPr="00956496" w:rsidRDefault="00F26108" w:rsidP="00F26108">
      <w:pPr>
        <w:pStyle w:val="PL"/>
      </w:pPr>
      <w:r w:rsidRPr="00956496">
        <w:t xml:space="preserve">      responses:</w:t>
      </w:r>
    </w:p>
    <w:p w14:paraId="10EBB846" w14:textId="77777777" w:rsidR="00F26108" w:rsidRPr="00956496" w:rsidRDefault="00F26108" w:rsidP="00F26108">
      <w:pPr>
        <w:pStyle w:val="PL"/>
      </w:pPr>
      <w:r w:rsidRPr="00956496">
        <w:t xml:space="preserve">        '201':</w:t>
      </w:r>
    </w:p>
    <w:p w14:paraId="3E08FD11" w14:textId="77777777" w:rsidR="00F26108" w:rsidRDefault="00F26108" w:rsidP="00F26108">
      <w:pPr>
        <w:pStyle w:val="PL"/>
      </w:pPr>
      <w:r w:rsidRPr="00956496">
        <w:t xml:space="preserve">          description: </w:t>
      </w:r>
      <w:r>
        <w:t>&gt;</w:t>
      </w:r>
    </w:p>
    <w:p w14:paraId="79E15262" w14:textId="77777777" w:rsidR="00F26108" w:rsidRDefault="00F26108" w:rsidP="00F26108">
      <w:pPr>
        <w:pStyle w:val="PL"/>
      </w:pPr>
      <w:r w:rsidRPr="00956496">
        <w:t xml:space="preserve">          </w:t>
      </w:r>
      <w:r>
        <w:t xml:space="preserve">  </w:t>
      </w:r>
      <w:r w:rsidRPr="00D1205D">
        <w:t>Created</w:t>
      </w:r>
      <w:r>
        <w:t>,</w:t>
      </w:r>
      <w:r w:rsidRPr="00260275">
        <w:t xml:space="preserve"> </w:t>
      </w:r>
      <w:r>
        <w:t>a</w:t>
      </w:r>
      <w:r w:rsidRPr="00260275">
        <w:t>n Individual PDTQ policy resource is created and a representation of that</w:t>
      </w:r>
    </w:p>
    <w:p w14:paraId="5422784E" w14:textId="77777777" w:rsidR="00F26108" w:rsidRPr="00956496" w:rsidRDefault="00F26108" w:rsidP="00F26108">
      <w:pPr>
        <w:pStyle w:val="PL"/>
      </w:pPr>
      <w:r w:rsidRPr="00956496">
        <w:lastRenderedPageBreak/>
        <w:t xml:space="preserve">          </w:t>
      </w:r>
      <w:r>
        <w:t xml:space="preserve">  </w:t>
      </w:r>
      <w:r w:rsidRPr="00260275">
        <w:t>resource is returned.</w:t>
      </w:r>
    </w:p>
    <w:p w14:paraId="496E282B" w14:textId="77777777" w:rsidR="00F26108" w:rsidRPr="00956496" w:rsidRDefault="00F26108" w:rsidP="00F26108">
      <w:pPr>
        <w:pStyle w:val="PL"/>
      </w:pPr>
      <w:r w:rsidRPr="00956496">
        <w:t xml:space="preserve">          content:</w:t>
      </w:r>
    </w:p>
    <w:p w14:paraId="2207DFAD" w14:textId="77777777" w:rsidR="00F26108" w:rsidRPr="00956496" w:rsidRDefault="00F26108" w:rsidP="00F26108">
      <w:pPr>
        <w:pStyle w:val="PL"/>
      </w:pPr>
      <w:r w:rsidRPr="00956496">
        <w:t xml:space="preserve">            application/json:</w:t>
      </w:r>
    </w:p>
    <w:p w14:paraId="231CB276" w14:textId="77777777" w:rsidR="00F26108" w:rsidRPr="00956496" w:rsidRDefault="00F26108" w:rsidP="00F26108">
      <w:pPr>
        <w:pStyle w:val="PL"/>
      </w:pPr>
      <w:r w:rsidRPr="00956496">
        <w:t xml:space="preserve">              schema:</w:t>
      </w:r>
    </w:p>
    <w:p w14:paraId="1EF71EB4" w14:textId="77777777" w:rsidR="00F26108" w:rsidRPr="00956496" w:rsidRDefault="00F26108" w:rsidP="00F26108">
      <w:pPr>
        <w:pStyle w:val="PL"/>
      </w:pPr>
      <w:r w:rsidRPr="00956496">
        <w:t xml:space="preserve">                $ref: '#/components/schemas/</w:t>
      </w:r>
      <w:r w:rsidRPr="00260275">
        <w:t>PdtqPolicyData</w:t>
      </w:r>
      <w:r w:rsidRPr="00956496">
        <w:t>'</w:t>
      </w:r>
    </w:p>
    <w:p w14:paraId="09619DF6" w14:textId="77777777" w:rsidR="00F26108" w:rsidRPr="00956496" w:rsidRDefault="00F26108" w:rsidP="00F26108">
      <w:pPr>
        <w:pStyle w:val="PL"/>
      </w:pPr>
      <w:r w:rsidRPr="00956496">
        <w:t xml:space="preserve">          headers:</w:t>
      </w:r>
    </w:p>
    <w:p w14:paraId="00F58D2F" w14:textId="77777777" w:rsidR="00F26108" w:rsidRPr="00956496" w:rsidRDefault="00F26108" w:rsidP="00F26108">
      <w:pPr>
        <w:pStyle w:val="PL"/>
      </w:pPr>
      <w:r w:rsidRPr="00956496">
        <w:t xml:space="preserve">            Location:</w:t>
      </w:r>
    </w:p>
    <w:p w14:paraId="6735FAFF" w14:textId="77777777" w:rsidR="00F26108" w:rsidRPr="00956496" w:rsidRDefault="00F26108" w:rsidP="00F26108">
      <w:pPr>
        <w:pStyle w:val="PL"/>
      </w:pPr>
      <w:r w:rsidRPr="00956496">
        <w:t xml:space="preserve">              description: &gt;</w:t>
      </w:r>
    </w:p>
    <w:p w14:paraId="1CEAE7F3" w14:textId="77777777" w:rsidR="00F26108" w:rsidRPr="00956496" w:rsidRDefault="00F26108" w:rsidP="00F26108">
      <w:pPr>
        <w:pStyle w:val="PL"/>
      </w:pPr>
      <w:r w:rsidRPr="00956496">
        <w:t xml:space="preserve">                Contains the URI of the created </w:t>
      </w:r>
      <w:r w:rsidRPr="00260275">
        <w:t>Individual PDTQ policy resource</w:t>
      </w:r>
      <w:r w:rsidRPr="00956496">
        <w:t>,</w:t>
      </w:r>
    </w:p>
    <w:p w14:paraId="7AD11603" w14:textId="77777777" w:rsidR="00F26108" w:rsidRPr="00956496" w:rsidRDefault="00F26108" w:rsidP="00F26108">
      <w:pPr>
        <w:pStyle w:val="PL"/>
      </w:pPr>
      <w:r w:rsidRPr="00956496">
        <w:t xml:space="preserve">                according to the structure</w:t>
      </w:r>
    </w:p>
    <w:p w14:paraId="42466EE5" w14:textId="77777777" w:rsidR="00F26108" w:rsidRPr="00956496" w:rsidRDefault="00F26108" w:rsidP="00F26108">
      <w:pPr>
        <w:pStyle w:val="PL"/>
      </w:pPr>
      <w:r w:rsidRPr="00956496">
        <w:t xml:space="preserve">                {apiRoot}/</w:t>
      </w:r>
      <w:r>
        <w:t>npcf-pdtq-</w:t>
      </w:r>
      <w:r w:rsidRPr="00956496">
        <w:t>policy</w:t>
      </w:r>
      <w:r>
        <w:t>-</w:t>
      </w:r>
      <w:r w:rsidRPr="00956496">
        <w:t>control/v1/</w:t>
      </w:r>
      <w:r w:rsidRPr="00260275">
        <w:t>pdtq-policies</w:t>
      </w:r>
      <w:r w:rsidRPr="00956496">
        <w:t>/{</w:t>
      </w:r>
      <w:r w:rsidRPr="00260275">
        <w:t>pdtqPolicyId</w:t>
      </w:r>
      <w:r w:rsidRPr="00956496">
        <w:t>}</w:t>
      </w:r>
    </w:p>
    <w:p w14:paraId="23192022" w14:textId="77777777" w:rsidR="00F26108" w:rsidRPr="00956496" w:rsidRDefault="00F26108" w:rsidP="00F26108">
      <w:pPr>
        <w:pStyle w:val="PL"/>
      </w:pPr>
      <w:r w:rsidRPr="00956496">
        <w:t xml:space="preserve">              required: true</w:t>
      </w:r>
    </w:p>
    <w:p w14:paraId="15F28322" w14:textId="77777777" w:rsidR="00F26108" w:rsidRPr="00956496" w:rsidRDefault="00F26108" w:rsidP="00F26108">
      <w:pPr>
        <w:pStyle w:val="PL"/>
      </w:pPr>
      <w:r w:rsidRPr="00956496">
        <w:t xml:space="preserve">              schema:</w:t>
      </w:r>
    </w:p>
    <w:p w14:paraId="139D6D78" w14:textId="77777777" w:rsidR="00F26108" w:rsidRPr="00956496" w:rsidRDefault="00F26108" w:rsidP="00F26108">
      <w:pPr>
        <w:pStyle w:val="PL"/>
      </w:pPr>
      <w:r w:rsidRPr="00956496">
        <w:t xml:space="preserve">                type: string</w:t>
      </w:r>
    </w:p>
    <w:p w14:paraId="197D5E53" w14:textId="77777777" w:rsidR="00F26108" w:rsidRPr="00956496" w:rsidRDefault="00F26108" w:rsidP="00F26108">
      <w:pPr>
        <w:pStyle w:val="PL"/>
      </w:pPr>
      <w:r w:rsidRPr="00956496">
        <w:t xml:space="preserve">        '400':</w:t>
      </w:r>
    </w:p>
    <w:p w14:paraId="799865CC" w14:textId="77777777" w:rsidR="00F26108" w:rsidRPr="00956496" w:rsidRDefault="00F26108" w:rsidP="00F26108">
      <w:pPr>
        <w:pStyle w:val="PL"/>
      </w:pPr>
      <w:r w:rsidRPr="00956496">
        <w:t xml:space="preserve">          $ref: 'TS29571_CommonData.yaml#/components/responses/400'</w:t>
      </w:r>
    </w:p>
    <w:p w14:paraId="66864688" w14:textId="77777777" w:rsidR="00F26108" w:rsidRPr="00956496" w:rsidRDefault="00F26108" w:rsidP="00F26108">
      <w:pPr>
        <w:pStyle w:val="PL"/>
      </w:pPr>
      <w:r w:rsidRPr="00956496">
        <w:t xml:space="preserve">        '401':</w:t>
      </w:r>
    </w:p>
    <w:p w14:paraId="484CC053" w14:textId="77777777" w:rsidR="00F26108" w:rsidRPr="00956496" w:rsidRDefault="00F26108" w:rsidP="00F26108">
      <w:pPr>
        <w:pStyle w:val="PL"/>
      </w:pPr>
      <w:r w:rsidRPr="00956496">
        <w:t xml:space="preserve">          $ref: 'TS29571_CommonData.yaml#/components/responses/401'</w:t>
      </w:r>
    </w:p>
    <w:p w14:paraId="437AFFBA" w14:textId="77777777" w:rsidR="00F26108" w:rsidRPr="00956496" w:rsidRDefault="00F26108" w:rsidP="00F26108">
      <w:pPr>
        <w:pStyle w:val="PL"/>
      </w:pPr>
      <w:r w:rsidRPr="00956496">
        <w:t xml:space="preserve">        '403':</w:t>
      </w:r>
    </w:p>
    <w:p w14:paraId="60B158A9" w14:textId="77777777" w:rsidR="00F26108" w:rsidRPr="00956496" w:rsidRDefault="00F26108" w:rsidP="00F26108">
      <w:pPr>
        <w:pStyle w:val="PL"/>
      </w:pPr>
      <w:r w:rsidRPr="00956496">
        <w:t xml:space="preserve">          $ref: 'TS29571_CommonData.yaml#/components/responses/403'</w:t>
      </w:r>
    </w:p>
    <w:p w14:paraId="0EA34049" w14:textId="77777777" w:rsidR="00F26108" w:rsidRPr="00956496" w:rsidRDefault="00F26108" w:rsidP="00F26108">
      <w:pPr>
        <w:pStyle w:val="PL"/>
      </w:pPr>
      <w:r w:rsidRPr="00956496">
        <w:t xml:space="preserve">        '404':</w:t>
      </w:r>
    </w:p>
    <w:p w14:paraId="27E5F1C9" w14:textId="77777777" w:rsidR="00F26108" w:rsidRPr="00956496" w:rsidRDefault="00F26108" w:rsidP="00F26108">
      <w:pPr>
        <w:pStyle w:val="PL"/>
      </w:pPr>
      <w:r w:rsidRPr="00956496">
        <w:t xml:space="preserve">          $ref: 'TS29571_CommonData.yaml#/components/responses/404'</w:t>
      </w:r>
    </w:p>
    <w:p w14:paraId="3B796783" w14:textId="77777777" w:rsidR="00F26108" w:rsidRPr="00956496" w:rsidRDefault="00F26108" w:rsidP="00F26108">
      <w:pPr>
        <w:pStyle w:val="PL"/>
      </w:pPr>
      <w:r w:rsidRPr="00956496">
        <w:t xml:space="preserve">        '411':</w:t>
      </w:r>
    </w:p>
    <w:p w14:paraId="3B84EEF9" w14:textId="77777777" w:rsidR="00F26108" w:rsidRPr="00956496" w:rsidRDefault="00F26108" w:rsidP="00F26108">
      <w:pPr>
        <w:pStyle w:val="PL"/>
      </w:pPr>
      <w:r w:rsidRPr="00956496">
        <w:t xml:space="preserve">          $ref: 'TS29571_CommonData.yaml#/components/responses/411'</w:t>
      </w:r>
    </w:p>
    <w:p w14:paraId="75D08CE3" w14:textId="77777777" w:rsidR="00F26108" w:rsidRPr="00956496" w:rsidRDefault="00F26108" w:rsidP="00F26108">
      <w:pPr>
        <w:pStyle w:val="PL"/>
      </w:pPr>
      <w:r w:rsidRPr="00956496">
        <w:t xml:space="preserve">        '413':</w:t>
      </w:r>
    </w:p>
    <w:p w14:paraId="5CB9D6C6" w14:textId="77777777" w:rsidR="00F26108" w:rsidRPr="00956496" w:rsidRDefault="00F26108" w:rsidP="00F26108">
      <w:pPr>
        <w:pStyle w:val="PL"/>
      </w:pPr>
      <w:r w:rsidRPr="00956496">
        <w:t xml:space="preserve">          $ref: 'TS29571_CommonData.yaml#/components/responses/413'</w:t>
      </w:r>
    </w:p>
    <w:p w14:paraId="607162F0" w14:textId="77777777" w:rsidR="00F26108" w:rsidRPr="00956496" w:rsidRDefault="00F26108" w:rsidP="00F26108">
      <w:pPr>
        <w:pStyle w:val="PL"/>
      </w:pPr>
      <w:r w:rsidRPr="00956496">
        <w:t xml:space="preserve">        '415':</w:t>
      </w:r>
    </w:p>
    <w:p w14:paraId="78ED786F" w14:textId="77777777" w:rsidR="00F26108" w:rsidRPr="00956496" w:rsidRDefault="00F26108" w:rsidP="00F26108">
      <w:pPr>
        <w:pStyle w:val="PL"/>
      </w:pPr>
      <w:r w:rsidRPr="00956496">
        <w:t xml:space="preserve">          $ref: 'TS29571_CommonData.yaml#/components/responses/415'</w:t>
      </w:r>
    </w:p>
    <w:p w14:paraId="49324611" w14:textId="77777777" w:rsidR="00F26108" w:rsidRPr="00956496" w:rsidRDefault="00F26108" w:rsidP="00F26108">
      <w:pPr>
        <w:pStyle w:val="PL"/>
      </w:pPr>
      <w:r w:rsidRPr="00956496">
        <w:t xml:space="preserve">        '429':</w:t>
      </w:r>
    </w:p>
    <w:p w14:paraId="28B6CAE0" w14:textId="77777777" w:rsidR="00F26108" w:rsidRPr="00956496" w:rsidRDefault="00F26108" w:rsidP="00F26108">
      <w:pPr>
        <w:pStyle w:val="PL"/>
      </w:pPr>
      <w:r w:rsidRPr="00956496">
        <w:t xml:space="preserve">          $ref: 'TS29571_CommonData.yaml#/components/responses/429'</w:t>
      </w:r>
    </w:p>
    <w:p w14:paraId="0791BEE8" w14:textId="77777777" w:rsidR="00F26108" w:rsidRPr="00956496" w:rsidRDefault="00F26108" w:rsidP="00F26108">
      <w:pPr>
        <w:pStyle w:val="PL"/>
      </w:pPr>
      <w:r w:rsidRPr="00956496">
        <w:t xml:space="preserve">        '500':</w:t>
      </w:r>
    </w:p>
    <w:p w14:paraId="7D55815A" w14:textId="77777777" w:rsidR="00F26108" w:rsidRPr="00956496" w:rsidRDefault="00F26108" w:rsidP="00F26108">
      <w:pPr>
        <w:pStyle w:val="PL"/>
      </w:pPr>
      <w:r w:rsidRPr="00956496">
        <w:t xml:space="preserve">          $ref: 'TS29571_CommonData.yaml#/components/responses/500'</w:t>
      </w:r>
    </w:p>
    <w:p w14:paraId="545046F1" w14:textId="77777777" w:rsidR="00F26108" w:rsidRDefault="00F26108" w:rsidP="00F26108">
      <w:pPr>
        <w:pStyle w:val="PL"/>
      </w:pPr>
      <w:r>
        <w:t xml:space="preserve">        '502':</w:t>
      </w:r>
    </w:p>
    <w:p w14:paraId="26BE5F19" w14:textId="77777777" w:rsidR="00F26108" w:rsidRDefault="00F26108" w:rsidP="00F26108">
      <w:pPr>
        <w:pStyle w:val="PL"/>
      </w:pPr>
      <w:r>
        <w:t xml:space="preserve">          $ref: 'TS29571_CommonData.yaml#/components/responses/502'</w:t>
      </w:r>
    </w:p>
    <w:p w14:paraId="705309DC" w14:textId="77777777" w:rsidR="00F26108" w:rsidRPr="00956496" w:rsidRDefault="00F26108" w:rsidP="00F26108">
      <w:pPr>
        <w:pStyle w:val="PL"/>
      </w:pPr>
      <w:r w:rsidRPr="00956496">
        <w:t xml:space="preserve">        '503':</w:t>
      </w:r>
    </w:p>
    <w:p w14:paraId="3CAE3D93" w14:textId="77777777" w:rsidR="00F26108" w:rsidRPr="00956496" w:rsidRDefault="00F26108" w:rsidP="00F26108">
      <w:pPr>
        <w:pStyle w:val="PL"/>
      </w:pPr>
      <w:r w:rsidRPr="00956496">
        <w:t xml:space="preserve">          $ref: 'TS29571_CommonData.yaml#/components/responses/503'</w:t>
      </w:r>
    </w:p>
    <w:p w14:paraId="037D059A" w14:textId="77777777" w:rsidR="00F26108" w:rsidRPr="00956496" w:rsidRDefault="00F26108" w:rsidP="00F26108">
      <w:pPr>
        <w:pStyle w:val="PL"/>
      </w:pPr>
      <w:r w:rsidRPr="00956496">
        <w:t xml:space="preserve">        default:</w:t>
      </w:r>
    </w:p>
    <w:p w14:paraId="6E4C8636" w14:textId="77777777" w:rsidR="00F26108" w:rsidRPr="00956496" w:rsidRDefault="00F26108" w:rsidP="00F26108">
      <w:pPr>
        <w:pStyle w:val="PL"/>
      </w:pPr>
      <w:r w:rsidRPr="00956496">
        <w:t xml:space="preserve">          $ref: 'TS29571_CommonData.yaml#/components/responses/default'</w:t>
      </w:r>
    </w:p>
    <w:p w14:paraId="08C5B856" w14:textId="77777777" w:rsidR="00F26108" w:rsidRPr="00956496" w:rsidRDefault="00F26108" w:rsidP="00F26108">
      <w:pPr>
        <w:pStyle w:val="PL"/>
      </w:pPr>
      <w:r w:rsidRPr="00956496">
        <w:t xml:space="preserve">      callbacks:</w:t>
      </w:r>
    </w:p>
    <w:p w14:paraId="243D7251" w14:textId="77777777" w:rsidR="00F26108" w:rsidRPr="00956496" w:rsidRDefault="00F26108" w:rsidP="00F26108">
      <w:pPr>
        <w:pStyle w:val="PL"/>
      </w:pPr>
      <w:r w:rsidRPr="00956496">
        <w:t xml:space="preserve">        </w:t>
      </w:r>
      <w:r w:rsidRPr="00260275">
        <w:t>PDTQ</w:t>
      </w:r>
      <w:r w:rsidRPr="00956496">
        <w:t>Notification:</w:t>
      </w:r>
    </w:p>
    <w:p w14:paraId="6457544E" w14:textId="77777777" w:rsidR="00F26108" w:rsidRPr="00956496" w:rsidRDefault="00F26108" w:rsidP="00F26108">
      <w:pPr>
        <w:pStyle w:val="PL"/>
      </w:pPr>
      <w:r w:rsidRPr="00956496">
        <w:t xml:space="preserve">          '{$request.body#/notifUri}':</w:t>
      </w:r>
    </w:p>
    <w:p w14:paraId="054A2E19" w14:textId="77777777" w:rsidR="00F26108" w:rsidRPr="00956496" w:rsidRDefault="00F26108" w:rsidP="00F26108">
      <w:pPr>
        <w:pStyle w:val="PL"/>
      </w:pPr>
      <w:r w:rsidRPr="00956496">
        <w:t xml:space="preserve">            post:</w:t>
      </w:r>
    </w:p>
    <w:p w14:paraId="09D72EEE" w14:textId="77777777" w:rsidR="00F26108" w:rsidRPr="00956496" w:rsidRDefault="00F26108" w:rsidP="00F26108">
      <w:pPr>
        <w:pStyle w:val="PL"/>
      </w:pPr>
      <w:r w:rsidRPr="00956496">
        <w:t xml:space="preserve">              requestBody:</w:t>
      </w:r>
    </w:p>
    <w:p w14:paraId="1F301CA1" w14:textId="77777777" w:rsidR="00F26108" w:rsidRPr="00956496" w:rsidRDefault="00F26108" w:rsidP="00F26108">
      <w:pPr>
        <w:pStyle w:val="PL"/>
      </w:pPr>
      <w:r w:rsidRPr="00956496">
        <w:t xml:space="preserve">                required: true</w:t>
      </w:r>
    </w:p>
    <w:p w14:paraId="13C720DC" w14:textId="77777777" w:rsidR="00F26108" w:rsidRPr="00956496" w:rsidRDefault="00F26108" w:rsidP="00F26108">
      <w:pPr>
        <w:pStyle w:val="PL"/>
      </w:pPr>
      <w:r w:rsidRPr="00956496">
        <w:t xml:space="preserve">                content:</w:t>
      </w:r>
    </w:p>
    <w:p w14:paraId="59445FA1" w14:textId="77777777" w:rsidR="00F26108" w:rsidRPr="00956496" w:rsidRDefault="00F26108" w:rsidP="00F26108">
      <w:pPr>
        <w:pStyle w:val="PL"/>
      </w:pPr>
      <w:r w:rsidRPr="00956496">
        <w:t xml:space="preserve">                  application/json:</w:t>
      </w:r>
    </w:p>
    <w:p w14:paraId="2F1576CF" w14:textId="77777777" w:rsidR="00F26108" w:rsidRPr="00956496" w:rsidRDefault="00F26108" w:rsidP="00F26108">
      <w:pPr>
        <w:pStyle w:val="PL"/>
      </w:pPr>
      <w:r w:rsidRPr="00956496">
        <w:t xml:space="preserve">                    schema:</w:t>
      </w:r>
    </w:p>
    <w:p w14:paraId="657BBC70" w14:textId="77777777" w:rsidR="00F26108" w:rsidRPr="00956496" w:rsidRDefault="00F26108" w:rsidP="00F26108">
      <w:pPr>
        <w:pStyle w:val="PL"/>
      </w:pPr>
      <w:r w:rsidRPr="00956496">
        <w:t xml:space="preserve">                      $ref: '#/components/schemas/Notification'</w:t>
      </w:r>
    </w:p>
    <w:p w14:paraId="56F8FB57" w14:textId="77777777" w:rsidR="00F26108" w:rsidRPr="00956496" w:rsidRDefault="00F26108" w:rsidP="00F26108">
      <w:pPr>
        <w:pStyle w:val="PL"/>
      </w:pPr>
      <w:r w:rsidRPr="00956496">
        <w:t xml:space="preserve">              responses:</w:t>
      </w:r>
    </w:p>
    <w:p w14:paraId="28CF0C9A" w14:textId="77777777" w:rsidR="00F26108" w:rsidRPr="00956496" w:rsidRDefault="00F26108" w:rsidP="00F26108">
      <w:pPr>
        <w:pStyle w:val="PL"/>
      </w:pPr>
      <w:r w:rsidRPr="00956496">
        <w:t xml:space="preserve">                '204':</w:t>
      </w:r>
    </w:p>
    <w:p w14:paraId="2A233B2D" w14:textId="77777777" w:rsidR="00F26108" w:rsidRDefault="00F26108" w:rsidP="00F26108">
      <w:pPr>
        <w:pStyle w:val="PL"/>
      </w:pPr>
      <w:r w:rsidRPr="00956496">
        <w:t xml:space="preserve">                  description: </w:t>
      </w:r>
      <w:r>
        <w:t>&gt;</w:t>
      </w:r>
    </w:p>
    <w:p w14:paraId="24A1EEE9" w14:textId="77777777" w:rsidR="00F26108" w:rsidRPr="00956496" w:rsidRDefault="00F26108" w:rsidP="00F26108">
      <w:pPr>
        <w:pStyle w:val="PL"/>
      </w:pPr>
      <w:r w:rsidRPr="00956496">
        <w:t xml:space="preserve">                  </w:t>
      </w:r>
      <w:r>
        <w:t xml:space="preserve">  </w:t>
      </w:r>
      <w:r w:rsidRPr="00956496">
        <w:t xml:space="preserve">No Content, </w:t>
      </w:r>
      <w:r>
        <w:t>t</w:t>
      </w:r>
      <w:r w:rsidRPr="00260275">
        <w:t>he reception of a PDTQ warning notification is</w:t>
      </w:r>
      <w:r>
        <w:t xml:space="preserve"> </w:t>
      </w:r>
      <w:r w:rsidRPr="00260275">
        <w:t>acknowledged.</w:t>
      </w:r>
    </w:p>
    <w:p w14:paraId="73573802" w14:textId="77777777" w:rsidR="00F26108" w:rsidRPr="00956496" w:rsidRDefault="00F26108" w:rsidP="00F26108">
      <w:pPr>
        <w:pStyle w:val="PL"/>
      </w:pPr>
      <w:r w:rsidRPr="00956496">
        <w:t xml:space="preserve">                '307':</w:t>
      </w:r>
    </w:p>
    <w:p w14:paraId="740C9CFC" w14:textId="77777777" w:rsidR="00F26108" w:rsidRPr="00956496" w:rsidRDefault="00F26108" w:rsidP="00F26108">
      <w:pPr>
        <w:pStyle w:val="PL"/>
      </w:pPr>
      <w:r w:rsidRPr="00956496">
        <w:t xml:space="preserve">                  $ref: 'TS29571_CommonData.yaml#/components/responses/307'</w:t>
      </w:r>
    </w:p>
    <w:p w14:paraId="22EF5DEB" w14:textId="77777777" w:rsidR="00F26108" w:rsidRPr="00956496" w:rsidRDefault="00F26108" w:rsidP="00F26108">
      <w:pPr>
        <w:pStyle w:val="PL"/>
      </w:pPr>
      <w:r w:rsidRPr="00956496">
        <w:t xml:space="preserve">                '308':</w:t>
      </w:r>
    </w:p>
    <w:p w14:paraId="53F2C947" w14:textId="77777777" w:rsidR="00F26108" w:rsidRPr="00956496" w:rsidRDefault="00F26108" w:rsidP="00F26108">
      <w:pPr>
        <w:pStyle w:val="PL"/>
      </w:pPr>
      <w:r w:rsidRPr="00956496">
        <w:t xml:space="preserve">                  $ref: 'TS29571_CommonData.yaml#/components/responses/308'</w:t>
      </w:r>
    </w:p>
    <w:p w14:paraId="24207885" w14:textId="77777777" w:rsidR="00F26108" w:rsidRPr="00956496" w:rsidRDefault="00F26108" w:rsidP="00F26108">
      <w:pPr>
        <w:pStyle w:val="PL"/>
      </w:pPr>
      <w:r w:rsidRPr="00956496">
        <w:t xml:space="preserve">                '400':</w:t>
      </w:r>
    </w:p>
    <w:p w14:paraId="0CBC43FC" w14:textId="77777777" w:rsidR="00F26108" w:rsidRPr="00956496" w:rsidRDefault="00F26108" w:rsidP="00F26108">
      <w:pPr>
        <w:pStyle w:val="PL"/>
      </w:pPr>
      <w:r w:rsidRPr="00956496">
        <w:t xml:space="preserve">                  $ref: 'TS29571_CommonData.yaml#/components/responses/400'</w:t>
      </w:r>
    </w:p>
    <w:p w14:paraId="2D88E0D5" w14:textId="77777777" w:rsidR="00F26108" w:rsidRPr="00956496" w:rsidRDefault="00F26108" w:rsidP="00F26108">
      <w:pPr>
        <w:pStyle w:val="PL"/>
      </w:pPr>
      <w:r w:rsidRPr="00956496">
        <w:t xml:space="preserve">                '401':</w:t>
      </w:r>
    </w:p>
    <w:p w14:paraId="77260D63" w14:textId="77777777" w:rsidR="00F26108" w:rsidRPr="00956496" w:rsidRDefault="00F26108" w:rsidP="00F26108">
      <w:pPr>
        <w:pStyle w:val="PL"/>
      </w:pPr>
      <w:r w:rsidRPr="00956496">
        <w:t xml:space="preserve">                  $ref: 'TS29571_CommonData.yaml#/components/responses/401'</w:t>
      </w:r>
    </w:p>
    <w:p w14:paraId="09DC9025" w14:textId="77777777" w:rsidR="00F26108" w:rsidRPr="00956496" w:rsidRDefault="00F26108" w:rsidP="00F26108">
      <w:pPr>
        <w:pStyle w:val="PL"/>
      </w:pPr>
      <w:r w:rsidRPr="00956496">
        <w:t xml:space="preserve">                '403':</w:t>
      </w:r>
    </w:p>
    <w:p w14:paraId="6D92949C" w14:textId="77777777" w:rsidR="00F26108" w:rsidRPr="00956496" w:rsidRDefault="00F26108" w:rsidP="00F26108">
      <w:pPr>
        <w:pStyle w:val="PL"/>
      </w:pPr>
      <w:r w:rsidRPr="00956496">
        <w:t xml:space="preserve">                  $ref: 'TS29571_CommonData.yaml#/components/responses/403'</w:t>
      </w:r>
    </w:p>
    <w:p w14:paraId="2B5C1537" w14:textId="77777777" w:rsidR="00F26108" w:rsidRPr="00956496" w:rsidRDefault="00F26108" w:rsidP="00F26108">
      <w:pPr>
        <w:pStyle w:val="PL"/>
      </w:pPr>
      <w:r w:rsidRPr="00956496">
        <w:t xml:space="preserve">                '404':</w:t>
      </w:r>
    </w:p>
    <w:p w14:paraId="06A6B23B" w14:textId="77777777" w:rsidR="00F26108" w:rsidRPr="00956496" w:rsidRDefault="00F26108" w:rsidP="00F26108">
      <w:pPr>
        <w:pStyle w:val="PL"/>
      </w:pPr>
      <w:r w:rsidRPr="00956496">
        <w:t xml:space="preserve">                  $ref: 'TS29571_CommonData.yaml#/components/responses/404'</w:t>
      </w:r>
    </w:p>
    <w:p w14:paraId="44102D57" w14:textId="77777777" w:rsidR="00F26108" w:rsidRPr="00956496" w:rsidRDefault="00F26108" w:rsidP="00F26108">
      <w:pPr>
        <w:pStyle w:val="PL"/>
      </w:pPr>
      <w:r w:rsidRPr="00956496">
        <w:t xml:space="preserve">                '411':</w:t>
      </w:r>
    </w:p>
    <w:p w14:paraId="3BA84D61" w14:textId="77777777" w:rsidR="00F26108" w:rsidRPr="00956496" w:rsidRDefault="00F26108" w:rsidP="00F26108">
      <w:pPr>
        <w:pStyle w:val="PL"/>
      </w:pPr>
      <w:r w:rsidRPr="00956496">
        <w:t xml:space="preserve">                  $ref: 'TS29571_CommonData.yaml#/components/responses/411'</w:t>
      </w:r>
    </w:p>
    <w:p w14:paraId="42AD55DC" w14:textId="77777777" w:rsidR="00F26108" w:rsidRPr="00956496" w:rsidRDefault="00F26108" w:rsidP="00F26108">
      <w:pPr>
        <w:pStyle w:val="PL"/>
      </w:pPr>
      <w:r w:rsidRPr="00956496">
        <w:t xml:space="preserve">                '413':</w:t>
      </w:r>
    </w:p>
    <w:p w14:paraId="0EC3A7AD" w14:textId="77777777" w:rsidR="00F26108" w:rsidRPr="00956496" w:rsidRDefault="00F26108" w:rsidP="00F26108">
      <w:pPr>
        <w:pStyle w:val="PL"/>
      </w:pPr>
      <w:r w:rsidRPr="00956496">
        <w:t xml:space="preserve">                  $ref: 'TS29571_CommonData.yaml#/components/responses/413'</w:t>
      </w:r>
    </w:p>
    <w:p w14:paraId="030447A8" w14:textId="77777777" w:rsidR="00F26108" w:rsidRPr="00956496" w:rsidRDefault="00F26108" w:rsidP="00F26108">
      <w:pPr>
        <w:pStyle w:val="PL"/>
      </w:pPr>
      <w:r w:rsidRPr="00956496">
        <w:t xml:space="preserve">                '415':</w:t>
      </w:r>
    </w:p>
    <w:p w14:paraId="563DA729" w14:textId="77777777" w:rsidR="00F26108" w:rsidRPr="00956496" w:rsidRDefault="00F26108" w:rsidP="00F26108">
      <w:pPr>
        <w:pStyle w:val="PL"/>
      </w:pPr>
      <w:r w:rsidRPr="00956496">
        <w:t xml:space="preserve">                  $ref: 'TS29571_CommonData.yaml#/components/responses/415'</w:t>
      </w:r>
    </w:p>
    <w:p w14:paraId="1642B368" w14:textId="77777777" w:rsidR="00F26108" w:rsidRPr="00956496" w:rsidRDefault="00F26108" w:rsidP="00F26108">
      <w:pPr>
        <w:pStyle w:val="PL"/>
      </w:pPr>
      <w:r w:rsidRPr="00956496">
        <w:t xml:space="preserve">                '429':</w:t>
      </w:r>
    </w:p>
    <w:p w14:paraId="17E9494B" w14:textId="77777777" w:rsidR="00F26108" w:rsidRPr="00956496" w:rsidRDefault="00F26108" w:rsidP="00F26108">
      <w:pPr>
        <w:pStyle w:val="PL"/>
      </w:pPr>
      <w:r w:rsidRPr="00956496">
        <w:t xml:space="preserve">                  $ref: 'TS29571_CommonData.yaml#/components/responses/429'</w:t>
      </w:r>
    </w:p>
    <w:p w14:paraId="6BAD71AC" w14:textId="77777777" w:rsidR="00F26108" w:rsidRPr="00956496" w:rsidRDefault="00F26108" w:rsidP="00F26108">
      <w:pPr>
        <w:pStyle w:val="PL"/>
      </w:pPr>
      <w:r w:rsidRPr="00956496">
        <w:t xml:space="preserve">                '500':</w:t>
      </w:r>
    </w:p>
    <w:p w14:paraId="77EED2DC" w14:textId="77777777" w:rsidR="00F26108" w:rsidRPr="00956496" w:rsidRDefault="00F26108" w:rsidP="00F26108">
      <w:pPr>
        <w:pStyle w:val="PL"/>
      </w:pPr>
      <w:r w:rsidRPr="00956496">
        <w:t xml:space="preserve">                  $ref: 'TS29571_CommonData.yaml#/components/responses/500'</w:t>
      </w:r>
    </w:p>
    <w:p w14:paraId="201C3A09" w14:textId="77777777" w:rsidR="00F26108" w:rsidRDefault="00F26108" w:rsidP="00F26108">
      <w:pPr>
        <w:pStyle w:val="PL"/>
      </w:pPr>
      <w:r>
        <w:t xml:space="preserve">                '502':</w:t>
      </w:r>
    </w:p>
    <w:p w14:paraId="75EB2556" w14:textId="77777777" w:rsidR="00F26108" w:rsidRDefault="00F26108" w:rsidP="00F26108">
      <w:pPr>
        <w:pStyle w:val="PL"/>
      </w:pPr>
      <w:r>
        <w:t xml:space="preserve">                  $ref: 'TS29571_CommonData.yaml#/components/responses/502'</w:t>
      </w:r>
    </w:p>
    <w:p w14:paraId="59044BAD" w14:textId="77777777" w:rsidR="00F26108" w:rsidRPr="00956496" w:rsidRDefault="00F26108" w:rsidP="00F26108">
      <w:pPr>
        <w:pStyle w:val="PL"/>
      </w:pPr>
      <w:r w:rsidRPr="00956496">
        <w:t xml:space="preserve">                '503':</w:t>
      </w:r>
    </w:p>
    <w:p w14:paraId="14D81A5F" w14:textId="77777777" w:rsidR="00F26108" w:rsidRPr="00956496" w:rsidRDefault="00F26108" w:rsidP="00F26108">
      <w:pPr>
        <w:pStyle w:val="PL"/>
      </w:pPr>
      <w:r w:rsidRPr="00956496">
        <w:t xml:space="preserve">                  $ref: 'TS29571_CommonData.yaml#/components/responses/503'</w:t>
      </w:r>
    </w:p>
    <w:p w14:paraId="41785EEA" w14:textId="77777777" w:rsidR="00F26108" w:rsidRPr="00956496" w:rsidRDefault="00F26108" w:rsidP="00F26108">
      <w:pPr>
        <w:pStyle w:val="PL"/>
      </w:pPr>
      <w:r w:rsidRPr="00956496">
        <w:lastRenderedPageBreak/>
        <w:t xml:space="preserve">                default:</w:t>
      </w:r>
    </w:p>
    <w:p w14:paraId="41DE1DE2" w14:textId="77777777" w:rsidR="00F26108" w:rsidRPr="00956496" w:rsidRDefault="00F26108" w:rsidP="00F26108">
      <w:pPr>
        <w:pStyle w:val="PL"/>
      </w:pPr>
      <w:r w:rsidRPr="00956496">
        <w:t xml:space="preserve">                  $ref: 'TS29571_CommonData.yaml#/components/responses/default'</w:t>
      </w:r>
    </w:p>
    <w:p w14:paraId="012D5001" w14:textId="77777777" w:rsidR="00F26108" w:rsidRPr="00956496" w:rsidRDefault="00F26108" w:rsidP="00F26108">
      <w:pPr>
        <w:pStyle w:val="PL"/>
      </w:pPr>
    </w:p>
    <w:p w14:paraId="4262F53A" w14:textId="77777777" w:rsidR="00F26108" w:rsidRDefault="00F26108" w:rsidP="00F26108">
      <w:pPr>
        <w:pStyle w:val="PL"/>
      </w:pPr>
      <w:r>
        <w:t xml:space="preserve">  </w:t>
      </w:r>
      <w:r w:rsidRPr="00260275">
        <w:t>/pdtq-policies/{pdtqPolicyId}</w:t>
      </w:r>
      <w:r>
        <w:t>:</w:t>
      </w:r>
    </w:p>
    <w:p w14:paraId="69669B1E" w14:textId="77777777" w:rsidR="00F26108" w:rsidRDefault="00F26108" w:rsidP="00F26108">
      <w:pPr>
        <w:pStyle w:val="PL"/>
      </w:pPr>
    </w:p>
    <w:p w14:paraId="2059CC88" w14:textId="77777777" w:rsidR="00F26108" w:rsidRPr="00956496" w:rsidRDefault="00F26108" w:rsidP="00F26108">
      <w:pPr>
        <w:pStyle w:val="PL"/>
      </w:pPr>
      <w:r w:rsidRPr="00956496">
        <w:t xml:space="preserve">    get:</w:t>
      </w:r>
    </w:p>
    <w:p w14:paraId="30082FD6" w14:textId="77777777" w:rsidR="00F26108" w:rsidRPr="00956496" w:rsidRDefault="00F26108" w:rsidP="00F26108">
      <w:pPr>
        <w:pStyle w:val="PL"/>
      </w:pPr>
      <w:r w:rsidRPr="00956496">
        <w:t xml:space="preserve">      </w:t>
      </w:r>
      <w:r w:rsidRPr="00956496">
        <w:rPr>
          <w:rFonts w:cs="Courier New"/>
          <w:szCs w:val="16"/>
        </w:rPr>
        <w:t xml:space="preserve">summary: </w:t>
      </w:r>
      <w:r w:rsidRPr="00260275">
        <w:t>Reads an Individual PDTQ policy resource.</w:t>
      </w:r>
    </w:p>
    <w:p w14:paraId="451FE195" w14:textId="77777777" w:rsidR="00F26108" w:rsidRPr="00956496" w:rsidRDefault="00F26108" w:rsidP="00F26108">
      <w:pPr>
        <w:pStyle w:val="PL"/>
      </w:pPr>
      <w:r w:rsidRPr="00956496">
        <w:t xml:space="preserve">      </w:t>
      </w:r>
      <w:r w:rsidRPr="00956496">
        <w:rPr>
          <w:rFonts w:cs="Courier New"/>
          <w:szCs w:val="16"/>
        </w:rPr>
        <w:t>operationId: Get</w:t>
      </w:r>
      <w:r>
        <w:t>Ind</w:t>
      </w:r>
      <w:r w:rsidRPr="00260275">
        <w:t>PDTQ</w:t>
      </w:r>
      <w:r w:rsidRPr="00956496">
        <w:rPr>
          <w:rFonts w:cs="Courier New"/>
          <w:szCs w:val="16"/>
        </w:rPr>
        <w:t>Policy</w:t>
      </w:r>
    </w:p>
    <w:p w14:paraId="731DFDD9" w14:textId="77777777" w:rsidR="00F26108" w:rsidRPr="00956496" w:rsidRDefault="00F26108" w:rsidP="00F26108">
      <w:pPr>
        <w:pStyle w:val="PL"/>
      </w:pPr>
      <w:r w:rsidRPr="00956496">
        <w:t xml:space="preserve">      tags:</w:t>
      </w:r>
    </w:p>
    <w:p w14:paraId="60A05D2C" w14:textId="77777777" w:rsidR="00F26108" w:rsidRPr="00956496" w:rsidRDefault="00F26108" w:rsidP="00F26108">
      <w:pPr>
        <w:pStyle w:val="PL"/>
      </w:pPr>
      <w:r w:rsidRPr="00956496">
        <w:t xml:space="preserve">        - </w:t>
      </w:r>
      <w:r w:rsidRPr="00260275">
        <w:t>Individual PDTQ policy (Document)</w:t>
      </w:r>
    </w:p>
    <w:p w14:paraId="03235E32" w14:textId="77777777" w:rsidR="00F26108" w:rsidRPr="00956496" w:rsidRDefault="00F26108" w:rsidP="00F26108">
      <w:pPr>
        <w:pStyle w:val="PL"/>
      </w:pPr>
      <w:r w:rsidRPr="00956496">
        <w:t xml:space="preserve">      parameters:</w:t>
      </w:r>
    </w:p>
    <w:p w14:paraId="7EE14547" w14:textId="77777777" w:rsidR="00F26108" w:rsidRPr="00956496" w:rsidRDefault="00F26108" w:rsidP="00F26108">
      <w:pPr>
        <w:pStyle w:val="PL"/>
      </w:pPr>
      <w:r w:rsidRPr="00956496">
        <w:t xml:space="preserve">        - name: </w:t>
      </w:r>
      <w:r w:rsidRPr="00260275">
        <w:t>pdtqPolicyId</w:t>
      </w:r>
    </w:p>
    <w:p w14:paraId="232BBFF0" w14:textId="77777777" w:rsidR="00F26108" w:rsidRPr="00956496" w:rsidRDefault="00F26108" w:rsidP="00F26108">
      <w:pPr>
        <w:pStyle w:val="PL"/>
      </w:pPr>
      <w:r w:rsidRPr="00956496">
        <w:t xml:space="preserve">          description: String identifying the </w:t>
      </w:r>
      <w:r w:rsidRPr="00260275">
        <w:t>individual PDTQ policy resource in the PCF</w:t>
      </w:r>
      <w:r w:rsidRPr="00956496">
        <w:t>.</w:t>
      </w:r>
    </w:p>
    <w:p w14:paraId="606F306E" w14:textId="77777777" w:rsidR="00F26108" w:rsidRPr="00956496" w:rsidRDefault="00F26108" w:rsidP="00F26108">
      <w:pPr>
        <w:pStyle w:val="PL"/>
      </w:pPr>
      <w:r w:rsidRPr="00956496">
        <w:t xml:space="preserve">          in: path</w:t>
      </w:r>
    </w:p>
    <w:p w14:paraId="24A1C86D" w14:textId="77777777" w:rsidR="00F26108" w:rsidRPr="00956496" w:rsidRDefault="00F26108" w:rsidP="00F26108">
      <w:pPr>
        <w:pStyle w:val="PL"/>
      </w:pPr>
      <w:r w:rsidRPr="00956496">
        <w:t xml:space="preserve">          required: true</w:t>
      </w:r>
    </w:p>
    <w:p w14:paraId="6D92B69E" w14:textId="77777777" w:rsidR="00F26108" w:rsidRPr="00956496" w:rsidRDefault="00F26108" w:rsidP="00F26108">
      <w:pPr>
        <w:pStyle w:val="PL"/>
      </w:pPr>
      <w:r w:rsidRPr="00956496">
        <w:t xml:space="preserve">          schema:</w:t>
      </w:r>
    </w:p>
    <w:p w14:paraId="3074AE01" w14:textId="77777777" w:rsidR="00F26108" w:rsidRPr="00956496" w:rsidRDefault="00F26108" w:rsidP="00F26108">
      <w:pPr>
        <w:pStyle w:val="PL"/>
      </w:pPr>
      <w:r w:rsidRPr="00956496">
        <w:t xml:space="preserve">            type: string</w:t>
      </w:r>
    </w:p>
    <w:p w14:paraId="074437B4" w14:textId="77777777" w:rsidR="00F26108" w:rsidRPr="00956496" w:rsidRDefault="00F26108" w:rsidP="00F26108">
      <w:pPr>
        <w:pStyle w:val="PL"/>
      </w:pPr>
      <w:r w:rsidRPr="00956496">
        <w:t xml:space="preserve">      responses:</w:t>
      </w:r>
    </w:p>
    <w:p w14:paraId="5F19B7F9" w14:textId="77777777" w:rsidR="00F26108" w:rsidRPr="00956496" w:rsidRDefault="00F26108" w:rsidP="00F26108">
      <w:pPr>
        <w:pStyle w:val="PL"/>
      </w:pPr>
      <w:r w:rsidRPr="00956496">
        <w:t xml:space="preserve">        '200':</w:t>
      </w:r>
    </w:p>
    <w:p w14:paraId="78B3C583" w14:textId="77777777" w:rsidR="00F26108" w:rsidRPr="00956496" w:rsidRDefault="00F26108" w:rsidP="00F26108">
      <w:pPr>
        <w:pStyle w:val="PL"/>
      </w:pPr>
      <w:r w:rsidRPr="00956496">
        <w:t xml:space="preserve">          description: </w:t>
      </w:r>
      <w:r>
        <w:t>OK, a</w:t>
      </w:r>
      <w:r w:rsidRPr="00260275">
        <w:t xml:space="preserve"> representation of an Individual PDTQ policy resource is returned.</w:t>
      </w:r>
    </w:p>
    <w:p w14:paraId="23AD2EAC" w14:textId="77777777" w:rsidR="00F26108" w:rsidRPr="00956496" w:rsidRDefault="00F26108" w:rsidP="00F26108">
      <w:pPr>
        <w:pStyle w:val="PL"/>
      </w:pPr>
      <w:r w:rsidRPr="00956496">
        <w:t xml:space="preserve">          content:</w:t>
      </w:r>
    </w:p>
    <w:p w14:paraId="45E44E88" w14:textId="77777777" w:rsidR="00F26108" w:rsidRPr="00956496" w:rsidRDefault="00F26108" w:rsidP="00F26108">
      <w:pPr>
        <w:pStyle w:val="PL"/>
      </w:pPr>
      <w:r w:rsidRPr="00956496">
        <w:t xml:space="preserve">            application/json:</w:t>
      </w:r>
    </w:p>
    <w:p w14:paraId="62A58D46" w14:textId="77777777" w:rsidR="00F26108" w:rsidRPr="00956496" w:rsidRDefault="00F26108" w:rsidP="00F26108">
      <w:pPr>
        <w:pStyle w:val="PL"/>
      </w:pPr>
      <w:r w:rsidRPr="00956496">
        <w:t xml:space="preserve">              schema:</w:t>
      </w:r>
    </w:p>
    <w:p w14:paraId="0429966B" w14:textId="77777777" w:rsidR="00F26108" w:rsidRPr="00956496" w:rsidRDefault="00F26108" w:rsidP="00F26108">
      <w:pPr>
        <w:pStyle w:val="PL"/>
      </w:pPr>
      <w:r w:rsidRPr="00956496">
        <w:t xml:space="preserve">                $ref: '#/components/schemas/</w:t>
      </w:r>
      <w:r w:rsidRPr="00260275">
        <w:t>PdtqPolicyData</w:t>
      </w:r>
      <w:r w:rsidRPr="00956496">
        <w:t>'</w:t>
      </w:r>
    </w:p>
    <w:p w14:paraId="4A7C2E22" w14:textId="77777777" w:rsidR="00F26108" w:rsidRPr="00956496" w:rsidRDefault="00F26108" w:rsidP="00F26108">
      <w:pPr>
        <w:pStyle w:val="PL"/>
      </w:pPr>
      <w:r w:rsidRPr="00956496">
        <w:t xml:space="preserve">        '307':</w:t>
      </w:r>
    </w:p>
    <w:p w14:paraId="1902AF16" w14:textId="77777777" w:rsidR="00F26108" w:rsidRPr="00956496" w:rsidRDefault="00F26108" w:rsidP="00F26108">
      <w:pPr>
        <w:pStyle w:val="PL"/>
      </w:pPr>
      <w:r w:rsidRPr="00956496">
        <w:t xml:space="preserve">          $ref: 'TS29571_CommonData.yaml#/components/responses/307'</w:t>
      </w:r>
    </w:p>
    <w:p w14:paraId="1703A594" w14:textId="77777777" w:rsidR="00F26108" w:rsidRPr="00956496" w:rsidRDefault="00F26108" w:rsidP="00F26108">
      <w:pPr>
        <w:pStyle w:val="PL"/>
      </w:pPr>
      <w:r w:rsidRPr="00956496">
        <w:t xml:space="preserve">        '308':</w:t>
      </w:r>
    </w:p>
    <w:p w14:paraId="01F3D64B" w14:textId="77777777" w:rsidR="00F26108" w:rsidRPr="00956496" w:rsidRDefault="00F26108" w:rsidP="00F26108">
      <w:pPr>
        <w:pStyle w:val="PL"/>
      </w:pPr>
      <w:r w:rsidRPr="00956496">
        <w:t xml:space="preserve">          $ref: 'TS29571_CommonData.yaml#/components/responses/308'</w:t>
      </w:r>
    </w:p>
    <w:p w14:paraId="02709F37" w14:textId="77777777" w:rsidR="00F26108" w:rsidRPr="00956496" w:rsidRDefault="00F26108" w:rsidP="00F26108">
      <w:pPr>
        <w:pStyle w:val="PL"/>
      </w:pPr>
      <w:r w:rsidRPr="00956496">
        <w:t xml:space="preserve">        '400':</w:t>
      </w:r>
    </w:p>
    <w:p w14:paraId="3598BBA7" w14:textId="77777777" w:rsidR="00F26108" w:rsidRPr="00956496" w:rsidRDefault="00F26108" w:rsidP="00F26108">
      <w:pPr>
        <w:pStyle w:val="PL"/>
      </w:pPr>
      <w:r w:rsidRPr="00956496">
        <w:t xml:space="preserve">          $ref: 'TS29571_CommonData.yaml#/components/responses/400'</w:t>
      </w:r>
    </w:p>
    <w:p w14:paraId="3F63C8C2" w14:textId="77777777" w:rsidR="00F26108" w:rsidRPr="00956496" w:rsidRDefault="00F26108" w:rsidP="00F26108">
      <w:pPr>
        <w:pStyle w:val="PL"/>
      </w:pPr>
      <w:r w:rsidRPr="00956496">
        <w:t xml:space="preserve">        '401':</w:t>
      </w:r>
    </w:p>
    <w:p w14:paraId="72199D87" w14:textId="77777777" w:rsidR="00F26108" w:rsidRPr="00956496" w:rsidRDefault="00F26108" w:rsidP="00F26108">
      <w:pPr>
        <w:pStyle w:val="PL"/>
      </w:pPr>
      <w:r w:rsidRPr="00956496">
        <w:t xml:space="preserve">          $ref: 'TS29571_CommonData.yaml#/components/responses/401'</w:t>
      </w:r>
    </w:p>
    <w:p w14:paraId="5BBD4930" w14:textId="77777777" w:rsidR="00F26108" w:rsidRPr="00956496" w:rsidRDefault="00F26108" w:rsidP="00F26108">
      <w:pPr>
        <w:pStyle w:val="PL"/>
      </w:pPr>
      <w:r w:rsidRPr="00956496">
        <w:t xml:space="preserve">        '403':</w:t>
      </w:r>
    </w:p>
    <w:p w14:paraId="07ADAE1A" w14:textId="77777777" w:rsidR="00F26108" w:rsidRPr="00956496" w:rsidRDefault="00F26108" w:rsidP="00F26108">
      <w:pPr>
        <w:pStyle w:val="PL"/>
      </w:pPr>
      <w:r w:rsidRPr="00956496">
        <w:t xml:space="preserve">          $ref: 'TS29571_CommonData.yaml#/components/responses/403'</w:t>
      </w:r>
    </w:p>
    <w:p w14:paraId="2CFCD1FF" w14:textId="77777777" w:rsidR="00F26108" w:rsidRPr="00956496" w:rsidRDefault="00F26108" w:rsidP="00F26108">
      <w:pPr>
        <w:pStyle w:val="PL"/>
      </w:pPr>
      <w:r w:rsidRPr="00956496">
        <w:t xml:space="preserve">        '404':</w:t>
      </w:r>
    </w:p>
    <w:p w14:paraId="7A10E01A" w14:textId="77777777" w:rsidR="00F26108" w:rsidRPr="00956496" w:rsidRDefault="00F26108" w:rsidP="00F26108">
      <w:pPr>
        <w:pStyle w:val="PL"/>
      </w:pPr>
      <w:r w:rsidRPr="00956496">
        <w:t xml:space="preserve">          $ref: 'TS29571_CommonData.yaml#/components/responses/404'</w:t>
      </w:r>
    </w:p>
    <w:p w14:paraId="747235AF" w14:textId="77777777" w:rsidR="00F26108" w:rsidRPr="00956496" w:rsidRDefault="00F26108" w:rsidP="00F26108">
      <w:pPr>
        <w:pStyle w:val="PL"/>
      </w:pPr>
      <w:r w:rsidRPr="00956496">
        <w:t xml:space="preserve">        '406':</w:t>
      </w:r>
    </w:p>
    <w:p w14:paraId="5C827EAC" w14:textId="77777777" w:rsidR="00F26108" w:rsidRPr="00956496" w:rsidRDefault="00F26108" w:rsidP="00F26108">
      <w:pPr>
        <w:pStyle w:val="PL"/>
      </w:pPr>
      <w:r w:rsidRPr="00956496">
        <w:t xml:space="preserve">          $ref: 'TS29571_CommonData.yaml#/components/responses/406'</w:t>
      </w:r>
    </w:p>
    <w:p w14:paraId="15426F51" w14:textId="77777777" w:rsidR="00F26108" w:rsidRPr="00956496" w:rsidRDefault="00F26108" w:rsidP="00F26108">
      <w:pPr>
        <w:pStyle w:val="PL"/>
      </w:pPr>
      <w:r w:rsidRPr="00956496">
        <w:t xml:space="preserve">        '429':</w:t>
      </w:r>
    </w:p>
    <w:p w14:paraId="30B5404E" w14:textId="77777777" w:rsidR="00F26108" w:rsidRPr="00956496" w:rsidRDefault="00F26108" w:rsidP="00F26108">
      <w:pPr>
        <w:pStyle w:val="PL"/>
      </w:pPr>
      <w:r w:rsidRPr="00956496">
        <w:t xml:space="preserve">          $ref: 'TS29571_CommonData.yaml#/components/responses/429'</w:t>
      </w:r>
    </w:p>
    <w:p w14:paraId="3470CDEC" w14:textId="77777777" w:rsidR="00F26108" w:rsidRPr="00956496" w:rsidRDefault="00F26108" w:rsidP="00F26108">
      <w:pPr>
        <w:pStyle w:val="PL"/>
      </w:pPr>
      <w:r w:rsidRPr="00956496">
        <w:t xml:space="preserve">        '500':</w:t>
      </w:r>
    </w:p>
    <w:p w14:paraId="6698AB8D" w14:textId="77777777" w:rsidR="00F26108" w:rsidRPr="00956496" w:rsidRDefault="00F26108" w:rsidP="00F26108">
      <w:pPr>
        <w:pStyle w:val="PL"/>
      </w:pPr>
      <w:r w:rsidRPr="00956496">
        <w:t xml:space="preserve">          $ref: 'TS29571_CommonData.yaml#/components/responses/500'</w:t>
      </w:r>
    </w:p>
    <w:p w14:paraId="09FA31BE" w14:textId="77777777" w:rsidR="00F26108" w:rsidRDefault="00F26108" w:rsidP="00F26108">
      <w:pPr>
        <w:pStyle w:val="PL"/>
      </w:pPr>
      <w:r>
        <w:t xml:space="preserve">        '502':</w:t>
      </w:r>
    </w:p>
    <w:p w14:paraId="5E53009E" w14:textId="77777777" w:rsidR="00F26108" w:rsidRDefault="00F26108" w:rsidP="00F26108">
      <w:pPr>
        <w:pStyle w:val="PL"/>
      </w:pPr>
      <w:r>
        <w:t xml:space="preserve">          $ref: 'TS29571_CommonData.yaml#/components/responses/502'</w:t>
      </w:r>
    </w:p>
    <w:p w14:paraId="314B88E3" w14:textId="77777777" w:rsidR="00F26108" w:rsidRPr="00956496" w:rsidRDefault="00F26108" w:rsidP="00F26108">
      <w:pPr>
        <w:pStyle w:val="PL"/>
      </w:pPr>
      <w:r w:rsidRPr="00956496">
        <w:t xml:space="preserve">        '503':</w:t>
      </w:r>
    </w:p>
    <w:p w14:paraId="39CF3DFD" w14:textId="77777777" w:rsidR="00F26108" w:rsidRPr="00956496" w:rsidRDefault="00F26108" w:rsidP="00F26108">
      <w:pPr>
        <w:pStyle w:val="PL"/>
      </w:pPr>
      <w:r w:rsidRPr="00956496">
        <w:t xml:space="preserve">          $ref: 'TS29571_CommonData.yaml#/components/responses/503'</w:t>
      </w:r>
    </w:p>
    <w:p w14:paraId="5E89DE5D" w14:textId="77777777" w:rsidR="00F26108" w:rsidRPr="00956496" w:rsidRDefault="00F26108" w:rsidP="00F26108">
      <w:pPr>
        <w:pStyle w:val="PL"/>
      </w:pPr>
      <w:r w:rsidRPr="00956496">
        <w:t xml:space="preserve">        default:</w:t>
      </w:r>
    </w:p>
    <w:p w14:paraId="6A246C40" w14:textId="77777777" w:rsidR="00F26108" w:rsidRPr="00956496" w:rsidRDefault="00F26108" w:rsidP="00F26108">
      <w:pPr>
        <w:pStyle w:val="PL"/>
      </w:pPr>
      <w:r w:rsidRPr="00956496">
        <w:t xml:space="preserve">          $ref: 'TS29571_CommonData.yaml#/components/responses/default'</w:t>
      </w:r>
    </w:p>
    <w:p w14:paraId="1259C49F" w14:textId="77777777" w:rsidR="00F26108" w:rsidRDefault="00F26108" w:rsidP="00F26108">
      <w:pPr>
        <w:pStyle w:val="PL"/>
      </w:pPr>
    </w:p>
    <w:p w14:paraId="18D8B46C" w14:textId="77777777" w:rsidR="00F26108" w:rsidRPr="00956496" w:rsidRDefault="00F26108" w:rsidP="00F26108">
      <w:pPr>
        <w:pStyle w:val="PL"/>
      </w:pPr>
      <w:r w:rsidRPr="00956496">
        <w:t xml:space="preserve">    patch:</w:t>
      </w:r>
    </w:p>
    <w:p w14:paraId="4C8E509A" w14:textId="77777777" w:rsidR="00F26108" w:rsidRPr="00956496" w:rsidRDefault="00F26108" w:rsidP="00F26108">
      <w:pPr>
        <w:pStyle w:val="PL"/>
      </w:pPr>
      <w:r w:rsidRPr="00956496">
        <w:t xml:space="preserve">      </w:t>
      </w:r>
      <w:r w:rsidRPr="00956496">
        <w:rPr>
          <w:rFonts w:cs="Courier New"/>
          <w:szCs w:val="16"/>
        </w:rPr>
        <w:t xml:space="preserve">summary: </w:t>
      </w:r>
      <w:r w:rsidRPr="00260275">
        <w:t>Modifies an existing Individual PDTQ policy resource.</w:t>
      </w:r>
    </w:p>
    <w:p w14:paraId="0AB6F4B9" w14:textId="77777777" w:rsidR="00F26108" w:rsidRPr="00956496" w:rsidRDefault="00F26108" w:rsidP="00F26108">
      <w:pPr>
        <w:pStyle w:val="PL"/>
      </w:pPr>
      <w:r w:rsidRPr="00956496">
        <w:t xml:space="preserve">      </w:t>
      </w:r>
      <w:r w:rsidRPr="00956496">
        <w:rPr>
          <w:rFonts w:cs="Courier New"/>
          <w:szCs w:val="16"/>
        </w:rPr>
        <w:t xml:space="preserve">operationId: </w:t>
      </w:r>
      <w:r>
        <w:rPr>
          <w:rFonts w:cs="Courier New"/>
          <w:szCs w:val="16"/>
        </w:rPr>
        <w:t>Modify</w:t>
      </w:r>
      <w:r>
        <w:t>Ind</w:t>
      </w:r>
      <w:r w:rsidRPr="00260275">
        <w:t>PDTQ</w:t>
      </w:r>
      <w:r w:rsidRPr="00956496">
        <w:rPr>
          <w:rFonts w:cs="Courier New"/>
          <w:szCs w:val="16"/>
        </w:rPr>
        <w:t>Policy</w:t>
      </w:r>
    </w:p>
    <w:p w14:paraId="27D70957" w14:textId="77777777" w:rsidR="00F26108" w:rsidRPr="00956496" w:rsidRDefault="00F26108" w:rsidP="00F26108">
      <w:pPr>
        <w:pStyle w:val="PL"/>
      </w:pPr>
      <w:r w:rsidRPr="00956496">
        <w:t xml:space="preserve">      tags:</w:t>
      </w:r>
    </w:p>
    <w:p w14:paraId="7F8E27EB" w14:textId="77777777" w:rsidR="00F26108" w:rsidRPr="00956496" w:rsidRDefault="00F26108" w:rsidP="00F26108">
      <w:pPr>
        <w:pStyle w:val="PL"/>
      </w:pPr>
      <w:r w:rsidRPr="00956496">
        <w:t xml:space="preserve">        - </w:t>
      </w:r>
      <w:r w:rsidRPr="00260275">
        <w:t>Individual PDTQ policy (Document)</w:t>
      </w:r>
    </w:p>
    <w:p w14:paraId="0B9E4FFF" w14:textId="77777777" w:rsidR="00F26108" w:rsidRPr="00956496" w:rsidRDefault="00F26108" w:rsidP="00F26108">
      <w:pPr>
        <w:pStyle w:val="PL"/>
      </w:pPr>
      <w:r w:rsidRPr="00956496">
        <w:t xml:space="preserve">      parameters:</w:t>
      </w:r>
    </w:p>
    <w:p w14:paraId="536F9339" w14:textId="77777777" w:rsidR="00F26108" w:rsidRPr="00956496" w:rsidRDefault="00F26108" w:rsidP="00F26108">
      <w:pPr>
        <w:pStyle w:val="PL"/>
      </w:pPr>
      <w:r w:rsidRPr="00956496">
        <w:t xml:space="preserve">        - name: </w:t>
      </w:r>
      <w:r w:rsidRPr="00260275">
        <w:t>pdtqPolicyId</w:t>
      </w:r>
    </w:p>
    <w:p w14:paraId="7A6FC446" w14:textId="77777777" w:rsidR="00F26108" w:rsidRPr="00956496" w:rsidRDefault="00F26108" w:rsidP="00F26108">
      <w:pPr>
        <w:pStyle w:val="PL"/>
      </w:pPr>
      <w:r w:rsidRPr="00956496">
        <w:t xml:space="preserve">          description: String identifying the </w:t>
      </w:r>
      <w:r w:rsidRPr="00260275">
        <w:t>individual PDTQ policy resource in the PCF</w:t>
      </w:r>
      <w:r w:rsidRPr="00956496">
        <w:t>.</w:t>
      </w:r>
    </w:p>
    <w:p w14:paraId="2CC9B814" w14:textId="77777777" w:rsidR="00F26108" w:rsidRPr="00956496" w:rsidRDefault="00F26108" w:rsidP="00F26108">
      <w:pPr>
        <w:pStyle w:val="PL"/>
      </w:pPr>
      <w:r w:rsidRPr="00956496">
        <w:t xml:space="preserve">          in: path</w:t>
      </w:r>
    </w:p>
    <w:p w14:paraId="51A79A7A" w14:textId="77777777" w:rsidR="00F26108" w:rsidRPr="00956496" w:rsidRDefault="00F26108" w:rsidP="00F26108">
      <w:pPr>
        <w:pStyle w:val="PL"/>
      </w:pPr>
      <w:r w:rsidRPr="00956496">
        <w:t xml:space="preserve">          required: true</w:t>
      </w:r>
    </w:p>
    <w:p w14:paraId="25DE118A" w14:textId="77777777" w:rsidR="00F26108" w:rsidRPr="00956496" w:rsidRDefault="00F26108" w:rsidP="00F26108">
      <w:pPr>
        <w:pStyle w:val="PL"/>
      </w:pPr>
      <w:r w:rsidRPr="00956496">
        <w:t xml:space="preserve">          schema:</w:t>
      </w:r>
    </w:p>
    <w:p w14:paraId="53539F18" w14:textId="77777777" w:rsidR="00F26108" w:rsidRPr="00956496" w:rsidRDefault="00F26108" w:rsidP="00F26108">
      <w:pPr>
        <w:pStyle w:val="PL"/>
      </w:pPr>
      <w:r w:rsidRPr="00956496">
        <w:t xml:space="preserve">          </w:t>
      </w:r>
      <w:r>
        <w:t xml:space="preserve">  </w:t>
      </w:r>
      <w:r w:rsidRPr="00956496">
        <w:t>type: string</w:t>
      </w:r>
    </w:p>
    <w:p w14:paraId="4A0B2BE4" w14:textId="77777777" w:rsidR="00F26108" w:rsidRPr="00956496" w:rsidRDefault="00F26108" w:rsidP="00F26108">
      <w:pPr>
        <w:pStyle w:val="PL"/>
      </w:pPr>
      <w:r w:rsidRPr="00956496">
        <w:t xml:space="preserve">      requestBody:</w:t>
      </w:r>
    </w:p>
    <w:p w14:paraId="299FB14E" w14:textId="77777777" w:rsidR="00F26108" w:rsidRPr="00956496" w:rsidRDefault="00F26108" w:rsidP="00F26108">
      <w:pPr>
        <w:pStyle w:val="PL"/>
      </w:pPr>
      <w:r w:rsidRPr="00956496">
        <w:t xml:space="preserve">        description: &gt;</w:t>
      </w:r>
    </w:p>
    <w:p w14:paraId="6E61D141" w14:textId="77777777" w:rsidR="00F26108" w:rsidRDefault="00F26108" w:rsidP="00F26108">
      <w:pPr>
        <w:pStyle w:val="PL"/>
      </w:pPr>
      <w:r w:rsidRPr="00956496">
        <w:t xml:space="preserve">          </w:t>
      </w:r>
      <w:r w:rsidRPr="00260275">
        <w:t xml:space="preserve">Contains </w:t>
      </w:r>
      <w:r w:rsidRPr="00260275">
        <w:rPr>
          <w:rFonts w:cs="Arial"/>
          <w:szCs w:val="18"/>
        </w:rPr>
        <w:t xml:space="preserve">modifications that shall be applied on the </w:t>
      </w:r>
      <w:r w:rsidRPr="00260275">
        <w:t>existing Individual PDTQ</w:t>
      </w:r>
    </w:p>
    <w:p w14:paraId="39A5953D" w14:textId="77777777" w:rsidR="00F26108" w:rsidRPr="00956496" w:rsidRDefault="00F26108" w:rsidP="00F26108">
      <w:pPr>
        <w:pStyle w:val="PL"/>
      </w:pPr>
      <w:r w:rsidRPr="00956496">
        <w:t xml:space="preserve">          </w:t>
      </w:r>
      <w:r w:rsidRPr="00260275">
        <w:t>policy resource.</w:t>
      </w:r>
    </w:p>
    <w:p w14:paraId="205B0AEC" w14:textId="77777777" w:rsidR="00F26108" w:rsidRPr="00956496" w:rsidRDefault="00F26108" w:rsidP="00F26108">
      <w:pPr>
        <w:pStyle w:val="PL"/>
      </w:pPr>
      <w:r w:rsidRPr="00956496">
        <w:t xml:space="preserve">        required: true</w:t>
      </w:r>
    </w:p>
    <w:p w14:paraId="5FBEB754" w14:textId="77777777" w:rsidR="00F26108" w:rsidRPr="00956496" w:rsidRDefault="00F26108" w:rsidP="00F26108">
      <w:pPr>
        <w:pStyle w:val="PL"/>
      </w:pPr>
      <w:r w:rsidRPr="00956496">
        <w:t xml:space="preserve">        content:</w:t>
      </w:r>
    </w:p>
    <w:p w14:paraId="328C092D" w14:textId="77777777" w:rsidR="00F26108" w:rsidRPr="00956496" w:rsidRDefault="00F26108" w:rsidP="00F26108">
      <w:pPr>
        <w:pStyle w:val="PL"/>
      </w:pPr>
      <w:r w:rsidRPr="00956496">
        <w:t xml:space="preserve">          application/merge-patch+json:</w:t>
      </w:r>
    </w:p>
    <w:p w14:paraId="4148E042" w14:textId="77777777" w:rsidR="00F26108" w:rsidRPr="00956496" w:rsidRDefault="00F26108" w:rsidP="00F26108">
      <w:pPr>
        <w:pStyle w:val="PL"/>
      </w:pPr>
      <w:r w:rsidRPr="00956496">
        <w:t xml:space="preserve">            schema:</w:t>
      </w:r>
    </w:p>
    <w:p w14:paraId="23D026CF" w14:textId="77777777" w:rsidR="00F26108" w:rsidRPr="00956496" w:rsidRDefault="00F26108" w:rsidP="00F26108">
      <w:pPr>
        <w:pStyle w:val="PL"/>
      </w:pPr>
      <w:r w:rsidRPr="00956496">
        <w:t xml:space="preserve">              $ref: '#/components/schemas/</w:t>
      </w:r>
      <w:r w:rsidRPr="00260275">
        <w:t>PdtqPolicyPatchData</w:t>
      </w:r>
      <w:r w:rsidRPr="00956496">
        <w:t>'</w:t>
      </w:r>
    </w:p>
    <w:p w14:paraId="036D9D15" w14:textId="77777777" w:rsidR="00F26108" w:rsidRPr="00956496" w:rsidRDefault="00F26108" w:rsidP="00F26108">
      <w:pPr>
        <w:pStyle w:val="PL"/>
      </w:pPr>
      <w:r w:rsidRPr="00956496">
        <w:t xml:space="preserve">      responses:</w:t>
      </w:r>
    </w:p>
    <w:p w14:paraId="1F2FE5DA" w14:textId="77777777" w:rsidR="00F26108" w:rsidRPr="00956496" w:rsidRDefault="00F26108" w:rsidP="00F26108">
      <w:pPr>
        <w:pStyle w:val="PL"/>
      </w:pPr>
      <w:r w:rsidRPr="00956496">
        <w:t xml:space="preserve">        '200':</w:t>
      </w:r>
    </w:p>
    <w:p w14:paraId="0B91B105" w14:textId="77777777" w:rsidR="00F26108" w:rsidRPr="00956496" w:rsidRDefault="00F26108" w:rsidP="00F26108">
      <w:pPr>
        <w:pStyle w:val="PL"/>
      </w:pPr>
      <w:r w:rsidRPr="00956496">
        <w:t xml:space="preserve">          description: &gt;</w:t>
      </w:r>
    </w:p>
    <w:p w14:paraId="6F40B19B" w14:textId="77777777" w:rsidR="00F26108" w:rsidRDefault="00F26108" w:rsidP="00F26108">
      <w:pPr>
        <w:pStyle w:val="PL"/>
      </w:pPr>
      <w:r w:rsidRPr="00956496">
        <w:t xml:space="preserve">            </w:t>
      </w:r>
      <w:r>
        <w:t xml:space="preserve">OK, the </w:t>
      </w:r>
      <w:r w:rsidRPr="00260275">
        <w:t>Individual PDTQ policy resource is modified and a representation of</w:t>
      </w:r>
    </w:p>
    <w:p w14:paraId="1FEA6845" w14:textId="77777777" w:rsidR="00F26108" w:rsidRPr="00956496" w:rsidRDefault="00F26108" w:rsidP="00F26108">
      <w:pPr>
        <w:pStyle w:val="PL"/>
      </w:pPr>
      <w:r w:rsidRPr="00956496">
        <w:t xml:space="preserve">            </w:t>
      </w:r>
      <w:r w:rsidRPr="00260275">
        <w:t>that resource is returned.</w:t>
      </w:r>
    </w:p>
    <w:p w14:paraId="7EAED456" w14:textId="77777777" w:rsidR="00F26108" w:rsidRPr="00956496" w:rsidRDefault="00F26108" w:rsidP="00F26108">
      <w:pPr>
        <w:pStyle w:val="PL"/>
      </w:pPr>
      <w:r w:rsidRPr="00956496">
        <w:t xml:space="preserve">          content:</w:t>
      </w:r>
    </w:p>
    <w:p w14:paraId="1414ED11" w14:textId="77777777" w:rsidR="00F26108" w:rsidRPr="00956496" w:rsidRDefault="00F26108" w:rsidP="00F26108">
      <w:pPr>
        <w:pStyle w:val="PL"/>
      </w:pPr>
      <w:r w:rsidRPr="00956496">
        <w:t xml:space="preserve">            application/json:</w:t>
      </w:r>
    </w:p>
    <w:p w14:paraId="01D7688A" w14:textId="77777777" w:rsidR="00F26108" w:rsidRPr="00956496" w:rsidRDefault="00F26108" w:rsidP="00F26108">
      <w:pPr>
        <w:pStyle w:val="PL"/>
      </w:pPr>
      <w:r w:rsidRPr="00956496">
        <w:t xml:space="preserve">              schema:</w:t>
      </w:r>
    </w:p>
    <w:p w14:paraId="3FD234EC" w14:textId="77777777" w:rsidR="00F26108" w:rsidRPr="00956496" w:rsidRDefault="00F26108" w:rsidP="00F26108">
      <w:pPr>
        <w:pStyle w:val="PL"/>
      </w:pPr>
      <w:r w:rsidRPr="00956496">
        <w:lastRenderedPageBreak/>
        <w:t xml:space="preserve">                $ref: '#/components/schemas/</w:t>
      </w:r>
      <w:r w:rsidRPr="00260275">
        <w:t>PdtqPolicyData</w:t>
      </w:r>
      <w:r w:rsidRPr="00956496">
        <w:t>'</w:t>
      </w:r>
    </w:p>
    <w:p w14:paraId="7E4523D0" w14:textId="77777777" w:rsidR="00F26108" w:rsidRPr="00956496" w:rsidRDefault="00F26108" w:rsidP="00F26108">
      <w:pPr>
        <w:pStyle w:val="PL"/>
      </w:pPr>
      <w:r w:rsidRPr="00956496">
        <w:t xml:space="preserve">        '204':</w:t>
      </w:r>
    </w:p>
    <w:p w14:paraId="3D7BF0DA" w14:textId="77777777" w:rsidR="00F26108" w:rsidRPr="00956496" w:rsidRDefault="00F26108" w:rsidP="00F26108">
      <w:pPr>
        <w:pStyle w:val="PL"/>
      </w:pPr>
      <w:r w:rsidRPr="00956496">
        <w:t xml:space="preserve">          description: </w:t>
      </w:r>
      <w:r>
        <w:t>No Content, t</w:t>
      </w:r>
      <w:r w:rsidRPr="00260275">
        <w:t>he Individual PDTQ policy resource is modified.</w:t>
      </w:r>
    </w:p>
    <w:p w14:paraId="56D3B2A3" w14:textId="77777777" w:rsidR="00F26108" w:rsidRPr="00956496" w:rsidRDefault="00F26108" w:rsidP="00F26108">
      <w:pPr>
        <w:pStyle w:val="PL"/>
      </w:pPr>
      <w:r w:rsidRPr="00956496">
        <w:t xml:space="preserve">        '307':</w:t>
      </w:r>
    </w:p>
    <w:p w14:paraId="1278F015" w14:textId="77777777" w:rsidR="00F26108" w:rsidRPr="00956496" w:rsidRDefault="00F26108" w:rsidP="00F26108">
      <w:pPr>
        <w:pStyle w:val="PL"/>
      </w:pPr>
      <w:r w:rsidRPr="00956496">
        <w:t xml:space="preserve">          $ref: 'TS29571_CommonData.yaml#/components/responses/307'</w:t>
      </w:r>
    </w:p>
    <w:p w14:paraId="449F1970" w14:textId="77777777" w:rsidR="00F26108" w:rsidRPr="00956496" w:rsidRDefault="00F26108" w:rsidP="00F26108">
      <w:pPr>
        <w:pStyle w:val="PL"/>
      </w:pPr>
      <w:r w:rsidRPr="00956496">
        <w:t xml:space="preserve">        '308':</w:t>
      </w:r>
    </w:p>
    <w:p w14:paraId="269FC64A" w14:textId="77777777" w:rsidR="00F26108" w:rsidRPr="00956496" w:rsidRDefault="00F26108" w:rsidP="00F26108">
      <w:pPr>
        <w:pStyle w:val="PL"/>
      </w:pPr>
      <w:r w:rsidRPr="00956496">
        <w:t xml:space="preserve">          $ref: 'TS29571_CommonData.yaml#/components/responses/308'</w:t>
      </w:r>
    </w:p>
    <w:p w14:paraId="5A86CE3C" w14:textId="77777777" w:rsidR="00F26108" w:rsidRPr="00956496" w:rsidRDefault="00F26108" w:rsidP="00F26108">
      <w:pPr>
        <w:pStyle w:val="PL"/>
      </w:pPr>
      <w:r w:rsidRPr="00956496">
        <w:t xml:space="preserve">        '400':</w:t>
      </w:r>
    </w:p>
    <w:p w14:paraId="00A2CD56" w14:textId="77777777" w:rsidR="00F26108" w:rsidRPr="00956496" w:rsidRDefault="00F26108" w:rsidP="00F26108">
      <w:pPr>
        <w:pStyle w:val="PL"/>
      </w:pPr>
      <w:r w:rsidRPr="00956496">
        <w:t xml:space="preserve">          $ref: 'TS29571_CommonData.yaml#/components/responses/400'</w:t>
      </w:r>
    </w:p>
    <w:p w14:paraId="00AC0130" w14:textId="77777777" w:rsidR="00F26108" w:rsidRPr="00956496" w:rsidRDefault="00F26108" w:rsidP="00F26108">
      <w:pPr>
        <w:pStyle w:val="PL"/>
      </w:pPr>
      <w:r w:rsidRPr="00956496">
        <w:t xml:space="preserve">        '401':</w:t>
      </w:r>
    </w:p>
    <w:p w14:paraId="61B6309B" w14:textId="77777777" w:rsidR="00F26108" w:rsidRPr="00956496" w:rsidRDefault="00F26108" w:rsidP="00F26108">
      <w:pPr>
        <w:pStyle w:val="PL"/>
      </w:pPr>
      <w:r w:rsidRPr="00956496">
        <w:t xml:space="preserve">          $ref: 'TS29571_CommonData.yaml#/components/responses/401'</w:t>
      </w:r>
    </w:p>
    <w:p w14:paraId="2573890E" w14:textId="77777777" w:rsidR="00F26108" w:rsidRPr="00956496" w:rsidRDefault="00F26108" w:rsidP="00F26108">
      <w:pPr>
        <w:pStyle w:val="PL"/>
      </w:pPr>
      <w:r w:rsidRPr="00956496">
        <w:t xml:space="preserve">        '403':</w:t>
      </w:r>
    </w:p>
    <w:p w14:paraId="5C5DA80A" w14:textId="77777777" w:rsidR="00F26108" w:rsidRPr="00956496" w:rsidRDefault="00F26108" w:rsidP="00F26108">
      <w:pPr>
        <w:pStyle w:val="PL"/>
      </w:pPr>
      <w:r w:rsidRPr="00956496">
        <w:t xml:space="preserve">          $ref: 'TS29571_CommonData.yaml#/components/responses/403'</w:t>
      </w:r>
    </w:p>
    <w:p w14:paraId="10046C31" w14:textId="77777777" w:rsidR="00F26108" w:rsidRPr="00956496" w:rsidRDefault="00F26108" w:rsidP="00F26108">
      <w:pPr>
        <w:pStyle w:val="PL"/>
      </w:pPr>
      <w:r w:rsidRPr="00956496">
        <w:t xml:space="preserve">        '404':</w:t>
      </w:r>
    </w:p>
    <w:p w14:paraId="14B73E23" w14:textId="77777777" w:rsidR="00F26108" w:rsidRPr="00956496" w:rsidRDefault="00F26108" w:rsidP="00F26108">
      <w:pPr>
        <w:pStyle w:val="PL"/>
      </w:pPr>
      <w:r w:rsidRPr="00956496">
        <w:t xml:space="preserve">          $ref: 'TS29571_CommonData.yaml#/components/responses/404'</w:t>
      </w:r>
    </w:p>
    <w:p w14:paraId="54D7903E" w14:textId="77777777" w:rsidR="00F26108" w:rsidRPr="00956496" w:rsidRDefault="00F26108" w:rsidP="00F26108">
      <w:pPr>
        <w:pStyle w:val="PL"/>
      </w:pPr>
      <w:r w:rsidRPr="00956496">
        <w:t xml:space="preserve">        '411':</w:t>
      </w:r>
    </w:p>
    <w:p w14:paraId="6CC577F5" w14:textId="77777777" w:rsidR="00F26108" w:rsidRPr="00956496" w:rsidRDefault="00F26108" w:rsidP="00F26108">
      <w:pPr>
        <w:pStyle w:val="PL"/>
      </w:pPr>
      <w:r w:rsidRPr="00956496">
        <w:t xml:space="preserve">          $ref: 'TS29571_CommonData.yaml#/components/responses/411'</w:t>
      </w:r>
    </w:p>
    <w:p w14:paraId="6E97DF3F" w14:textId="77777777" w:rsidR="00F26108" w:rsidRPr="00956496" w:rsidRDefault="00F26108" w:rsidP="00F26108">
      <w:pPr>
        <w:pStyle w:val="PL"/>
      </w:pPr>
      <w:r w:rsidRPr="00956496">
        <w:t xml:space="preserve">        '413':</w:t>
      </w:r>
    </w:p>
    <w:p w14:paraId="535C6DCB" w14:textId="77777777" w:rsidR="00F26108" w:rsidRPr="00956496" w:rsidRDefault="00F26108" w:rsidP="00F26108">
      <w:pPr>
        <w:pStyle w:val="PL"/>
      </w:pPr>
      <w:r w:rsidRPr="00956496">
        <w:t xml:space="preserve">          $ref: 'TS29571_CommonData.yaml#/components/responses/413'</w:t>
      </w:r>
    </w:p>
    <w:p w14:paraId="1BECF2F8" w14:textId="77777777" w:rsidR="00F26108" w:rsidRPr="00956496" w:rsidRDefault="00F26108" w:rsidP="00F26108">
      <w:pPr>
        <w:pStyle w:val="PL"/>
      </w:pPr>
      <w:r w:rsidRPr="00956496">
        <w:t xml:space="preserve">        '415':</w:t>
      </w:r>
    </w:p>
    <w:p w14:paraId="6C31CEFC" w14:textId="77777777" w:rsidR="00F26108" w:rsidRPr="00956496" w:rsidRDefault="00F26108" w:rsidP="00F26108">
      <w:pPr>
        <w:pStyle w:val="PL"/>
      </w:pPr>
      <w:r w:rsidRPr="00956496">
        <w:t xml:space="preserve">          $ref: 'TS29571_CommonData.yaml#/components/responses/415'</w:t>
      </w:r>
    </w:p>
    <w:p w14:paraId="4DDE90E8" w14:textId="77777777" w:rsidR="00F26108" w:rsidRPr="00956496" w:rsidRDefault="00F26108" w:rsidP="00F26108">
      <w:pPr>
        <w:pStyle w:val="PL"/>
      </w:pPr>
      <w:r w:rsidRPr="00956496">
        <w:t xml:space="preserve">        '429':</w:t>
      </w:r>
    </w:p>
    <w:p w14:paraId="6E69FBC1" w14:textId="77777777" w:rsidR="00F26108" w:rsidRPr="00956496" w:rsidRDefault="00F26108" w:rsidP="00F26108">
      <w:pPr>
        <w:pStyle w:val="PL"/>
      </w:pPr>
      <w:r w:rsidRPr="00956496">
        <w:t xml:space="preserve">          $ref: 'TS29571_CommonData.yaml#/components/responses/429'</w:t>
      </w:r>
    </w:p>
    <w:p w14:paraId="72EC1565" w14:textId="77777777" w:rsidR="00F26108" w:rsidRPr="00956496" w:rsidRDefault="00F26108" w:rsidP="00F26108">
      <w:pPr>
        <w:pStyle w:val="PL"/>
      </w:pPr>
      <w:r w:rsidRPr="00956496">
        <w:t xml:space="preserve">        '500':</w:t>
      </w:r>
    </w:p>
    <w:p w14:paraId="65FDAE50" w14:textId="77777777" w:rsidR="00F26108" w:rsidRPr="00956496" w:rsidRDefault="00F26108" w:rsidP="00F26108">
      <w:pPr>
        <w:pStyle w:val="PL"/>
      </w:pPr>
      <w:r w:rsidRPr="00956496">
        <w:t xml:space="preserve">          $ref: 'TS29571_CommonData.yaml#/components/responses/500'</w:t>
      </w:r>
    </w:p>
    <w:p w14:paraId="50151F2F" w14:textId="77777777" w:rsidR="00F26108" w:rsidRDefault="00F26108" w:rsidP="00F26108">
      <w:pPr>
        <w:pStyle w:val="PL"/>
      </w:pPr>
      <w:r>
        <w:t xml:space="preserve">        '502':</w:t>
      </w:r>
    </w:p>
    <w:p w14:paraId="555A2C09" w14:textId="77777777" w:rsidR="00F26108" w:rsidRDefault="00F26108" w:rsidP="00F26108">
      <w:pPr>
        <w:pStyle w:val="PL"/>
      </w:pPr>
      <w:r>
        <w:t xml:space="preserve">          $ref: 'TS29571_CommonData.yaml#/components/responses/502'</w:t>
      </w:r>
    </w:p>
    <w:p w14:paraId="7F582690" w14:textId="77777777" w:rsidR="00F26108" w:rsidRPr="00956496" w:rsidRDefault="00F26108" w:rsidP="00F26108">
      <w:pPr>
        <w:pStyle w:val="PL"/>
      </w:pPr>
      <w:r w:rsidRPr="00956496">
        <w:t xml:space="preserve">        '503':</w:t>
      </w:r>
    </w:p>
    <w:p w14:paraId="73CC6596" w14:textId="77777777" w:rsidR="00F26108" w:rsidRPr="00956496" w:rsidRDefault="00F26108" w:rsidP="00F26108">
      <w:pPr>
        <w:pStyle w:val="PL"/>
      </w:pPr>
      <w:r w:rsidRPr="00956496">
        <w:t xml:space="preserve">          $ref: 'TS29571_CommonData.yaml#/components/responses/503'</w:t>
      </w:r>
    </w:p>
    <w:p w14:paraId="03620E54" w14:textId="77777777" w:rsidR="00F26108" w:rsidRPr="00956496" w:rsidRDefault="00F26108" w:rsidP="00F26108">
      <w:pPr>
        <w:pStyle w:val="PL"/>
      </w:pPr>
      <w:r w:rsidRPr="00956496">
        <w:t xml:space="preserve">        default:</w:t>
      </w:r>
    </w:p>
    <w:p w14:paraId="63CC501B" w14:textId="77777777" w:rsidR="00F26108" w:rsidRPr="00956496" w:rsidRDefault="00F26108" w:rsidP="00F26108">
      <w:pPr>
        <w:pStyle w:val="PL"/>
      </w:pPr>
      <w:r w:rsidRPr="00956496">
        <w:t xml:space="preserve">          $ref: 'TS29571_CommonData.yaml#/components/responses/default'</w:t>
      </w:r>
    </w:p>
    <w:p w14:paraId="302A005D" w14:textId="77777777" w:rsidR="00F26108" w:rsidRPr="00082D2E" w:rsidRDefault="00F26108" w:rsidP="00F26108">
      <w:pPr>
        <w:pStyle w:val="PL"/>
      </w:pPr>
    </w:p>
    <w:p w14:paraId="565CC07B" w14:textId="77777777" w:rsidR="00F26108" w:rsidRPr="00082D2E" w:rsidRDefault="00F26108" w:rsidP="00F26108">
      <w:pPr>
        <w:pStyle w:val="PL"/>
      </w:pPr>
      <w:r w:rsidRPr="00082D2E">
        <w:t>components:</w:t>
      </w:r>
    </w:p>
    <w:p w14:paraId="3F512093" w14:textId="77777777" w:rsidR="00F26108" w:rsidRPr="00082D2E" w:rsidRDefault="00F26108" w:rsidP="00F26108">
      <w:pPr>
        <w:pStyle w:val="PL"/>
      </w:pPr>
    </w:p>
    <w:p w14:paraId="265B84D7" w14:textId="77777777" w:rsidR="00F26108" w:rsidRPr="00956496" w:rsidRDefault="00F26108" w:rsidP="00F26108">
      <w:pPr>
        <w:pStyle w:val="PL"/>
      </w:pPr>
      <w:r w:rsidRPr="00956496">
        <w:t xml:space="preserve">  securitySchemes:</w:t>
      </w:r>
    </w:p>
    <w:p w14:paraId="2003F2FD" w14:textId="77777777" w:rsidR="00F26108" w:rsidRPr="00956496" w:rsidRDefault="00F26108" w:rsidP="00F26108">
      <w:pPr>
        <w:pStyle w:val="PL"/>
      </w:pPr>
      <w:r w:rsidRPr="00956496">
        <w:t xml:space="preserve">    oAuth2ClientCredentials:</w:t>
      </w:r>
    </w:p>
    <w:p w14:paraId="528DA74E" w14:textId="77777777" w:rsidR="00F26108" w:rsidRPr="00956496" w:rsidRDefault="00F26108" w:rsidP="00F26108">
      <w:pPr>
        <w:pStyle w:val="PL"/>
      </w:pPr>
      <w:r w:rsidRPr="00956496">
        <w:t xml:space="preserve">      type: oauth2</w:t>
      </w:r>
    </w:p>
    <w:p w14:paraId="1F583B8C" w14:textId="77777777" w:rsidR="00F26108" w:rsidRPr="00956496" w:rsidRDefault="00F26108" w:rsidP="00F26108">
      <w:pPr>
        <w:pStyle w:val="PL"/>
      </w:pPr>
      <w:r w:rsidRPr="00956496">
        <w:t xml:space="preserve">      flows:</w:t>
      </w:r>
    </w:p>
    <w:p w14:paraId="16F12608" w14:textId="77777777" w:rsidR="00F26108" w:rsidRPr="00956496" w:rsidRDefault="00F26108" w:rsidP="00F26108">
      <w:pPr>
        <w:pStyle w:val="PL"/>
      </w:pPr>
      <w:r w:rsidRPr="00956496">
        <w:t xml:space="preserve">        clientCredentials:</w:t>
      </w:r>
    </w:p>
    <w:p w14:paraId="3C4CAEEA" w14:textId="77777777" w:rsidR="00F26108" w:rsidRPr="00956496" w:rsidRDefault="00F26108" w:rsidP="00F26108">
      <w:pPr>
        <w:pStyle w:val="PL"/>
      </w:pPr>
      <w:r w:rsidRPr="00956496">
        <w:t xml:space="preserve">          tokenUrl: '{nrfApiRoot}/oauth2/token'</w:t>
      </w:r>
    </w:p>
    <w:p w14:paraId="64DF0EB6" w14:textId="77777777" w:rsidR="00F26108" w:rsidRPr="00956496" w:rsidRDefault="00F26108" w:rsidP="00F26108">
      <w:pPr>
        <w:pStyle w:val="PL"/>
      </w:pPr>
      <w:r w:rsidRPr="00956496">
        <w:t xml:space="preserve">          scopes:</w:t>
      </w:r>
    </w:p>
    <w:p w14:paraId="5C4455CD" w14:textId="77777777" w:rsidR="00F26108" w:rsidRPr="00956496" w:rsidRDefault="00F26108" w:rsidP="00F26108">
      <w:pPr>
        <w:pStyle w:val="PL"/>
      </w:pPr>
      <w:r w:rsidRPr="00956496">
        <w:t xml:space="preserve">            </w:t>
      </w:r>
      <w:r>
        <w:t>npcf-pdtq-</w:t>
      </w:r>
      <w:r w:rsidRPr="00956496">
        <w:t>policy</w:t>
      </w:r>
      <w:r>
        <w:t>-</w:t>
      </w:r>
      <w:r w:rsidRPr="00956496">
        <w:t xml:space="preserve">control: Access to the </w:t>
      </w:r>
      <w:r w:rsidRPr="00260275">
        <w:t>Npcf_PDTQPolicyControl</w:t>
      </w:r>
      <w:r w:rsidRPr="00956496">
        <w:t xml:space="preserve"> API</w:t>
      </w:r>
    </w:p>
    <w:p w14:paraId="449C72B6" w14:textId="77777777" w:rsidR="00F26108" w:rsidRDefault="00F26108" w:rsidP="00F26108">
      <w:pPr>
        <w:pStyle w:val="PL"/>
      </w:pPr>
    </w:p>
    <w:p w14:paraId="40E996C5" w14:textId="77777777" w:rsidR="00F26108" w:rsidRPr="00956496" w:rsidRDefault="00F26108" w:rsidP="00F26108">
      <w:pPr>
        <w:pStyle w:val="PL"/>
      </w:pPr>
      <w:r w:rsidRPr="00956496">
        <w:t xml:space="preserve">  schemas:</w:t>
      </w:r>
    </w:p>
    <w:p w14:paraId="5C49D78F" w14:textId="77777777" w:rsidR="00F26108" w:rsidRPr="00956496" w:rsidRDefault="00F26108" w:rsidP="00F26108">
      <w:pPr>
        <w:pStyle w:val="PL"/>
      </w:pPr>
    </w:p>
    <w:p w14:paraId="17DF7A8B" w14:textId="77777777" w:rsidR="00F26108" w:rsidRPr="00956496" w:rsidRDefault="00F26108" w:rsidP="00F26108">
      <w:pPr>
        <w:pStyle w:val="PL"/>
      </w:pPr>
      <w:r w:rsidRPr="00956496">
        <w:t># Structured data types</w:t>
      </w:r>
    </w:p>
    <w:p w14:paraId="736CE80E" w14:textId="77777777" w:rsidR="00F26108" w:rsidRDefault="00F26108" w:rsidP="00F26108">
      <w:pPr>
        <w:pStyle w:val="PL"/>
      </w:pPr>
    </w:p>
    <w:p w14:paraId="340F5ED1" w14:textId="77777777" w:rsidR="00F26108" w:rsidRPr="00956496" w:rsidRDefault="00F26108" w:rsidP="00F26108">
      <w:pPr>
        <w:pStyle w:val="PL"/>
      </w:pPr>
      <w:r w:rsidRPr="00956496">
        <w:t xml:space="preserve">    </w:t>
      </w:r>
      <w:r w:rsidRPr="00C63D38">
        <w:t>PdtqPolicyData</w:t>
      </w:r>
      <w:r w:rsidRPr="00956496">
        <w:t>:</w:t>
      </w:r>
    </w:p>
    <w:p w14:paraId="4CB549F9" w14:textId="77777777" w:rsidR="00F26108" w:rsidRPr="00956496" w:rsidRDefault="00F26108" w:rsidP="00F26108">
      <w:pPr>
        <w:pStyle w:val="PL"/>
      </w:pPr>
      <w:r w:rsidRPr="00956496">
        <w:t xml:space="preserve">      description: </w:t>
      </w:r>
      <w:r w:rsidRPr="00C63D38">
        <w:rPr>
          <w:rFonts w:cs="Arial"/>
          <w:szCs w:val="18"/>
        </w:rPr>
        <w:t xml:space="preserve">Describes an Individual </w:t>
      </w:r>
      <w:r w:rsidRPr="00C63D38">
        <w:rPr>
          <w:rFonts w:cs="Arial"/>
          <w:szCs w:val="18"/>
          <w:lang w:eastAsia="zh-CN"/>
        </w:rPr>
        <w:t>PDTQ</w:t>
      </w:r>
      <w:r w:rsidRPr="00C63D38">
        <w:t xml:space="preserve"> policy</w:t>
      </w:r>
      <w:r w:rsidRPr="00C63D38">
        <w:rPr>
          <w:rFonts w:cs="Arial"/>
          <w:szCs w:val="18"/>
        </w:rPr>
        <w:t xml:space="preserve"> resource.</w:t>
      </w:r>
    </w:p>
    <w:p w14:paraId="61E3AB53" w14:textId="77777777" w:rsidR="00F26108" w:rsidRPr="00956496" w:rsidRDefault="00F26108" w:rsidP="00F26108">
      <w:pPr>
        <w:pStyle w:val="PL"/>
      </w:pPr>
      <w:r w:rsidRPr="00956496">
        <w:t xml:space="preserve">      type: object</w:t>
      </w:r>
    </w:p>
    <w:p w14:paraId="76306F22" w14:textId="77777777" w:rsidR="00F26108" w:rsidRPr="00956496" w:rsidRDefault="00F26108" w:rsidP="00F26108">
      <w:pPr>
        <w:pStyle w:val="PL"/>
      </w:pPr>
      <w:r w:rsidRPr="00956496">
        <w:t xml:space="preserve">      required:</w:t>
      </w:r>
    </w:p>
    <w:p w14:paraId="3B245F57" w14:textId="3C306B29" w:rsidR="00F26108" w:rsidRPr="00956496" w:rsidRDefault="00635A70" w:rsidP="00F26108">
      <w:pPr>
        <w:pStyle w:val="PL"/>
      </w:pPr>
      <w:ins w:id="869" w:author="C3-233533" w:date="2023-08-29T13:00:00Z">
        <w:r>
          <w:t xml:space="preserve">  </w:t>
        </w:r>
      </w:ins>
      <w:r w:rsidR="00F26108" w:rsidRPr="00956496">
        <w:t xml:space="preserve">      - </w:t>
      </w:r>
      <w:r w:rsidR="00F26108" w:rsidRPr="00C63D38">
        <w:t>aspId</w:t>
      </w:r>
    </w:p>
    <w:p w14:paraId="7D6A6D56" w14:textId="73114672" w:rsidR="00F26108" w:rsidRPr="00956496" w:rsidRDefault="00635A70" w:rsidP="00F26108">
      <w:pPr>
        <w:pStyle w:val="PL"/>
      </w:pPr>
      <w:ins w:id="870" w:author="C3-233533" w:date="2023-08-29T13:00:00Z">
        <w:r>
          <w:t xml:space="preserve">  </w:t>
        </w:r>
      </w:ins>
      <w:r w:rsidR="00F26108" w:rsidRPr="00956496">
        <w:t xml:space="preserve">      - </w:t>
      </w:r>
      <w:r w:rsidR="00F26108" w:rsidRPr="00C63D38">
        <w:rPr>
          <w:lang w:eastAsia="zh-CN"/>
        </w:rPr>
        <w:t>desTimeInts</w:t>
      </w:r>
    </w:p>
    <w:p w14:paraId="76F1692F" w14:textId="11525555" w:rsidR="00F26108" w:rsidRPr="00956496" w:rsidRDefault="00635A70" w:rsidP="00F26108">
      <w:pPr>
        <w:pStyle w:val="PL"/>
      </w:pPr>
      <w:ins w:id="871" w:author="C3-233533" w:date="2023-08-29T13:00:00Z">
        <w:r>
          <w:t xml:space="preserve">  </w:t>
        </w:r>
      </w:ins>
      <w:r w:rsidR="00F26108" w:rsidRPr="00956496">
        <w:t xml:space="preserve">      - </w:t>
      </w:r>
      <w:r w:rsidR="00F26108" w:rsidRPr="00C63D38">
        <w:t>numOfUes</w:t>
      </w:r>
    </w:p>
    <w:p w14:paraId="265D3479" w14:textId="77777777" w:rsidR="00F26108" w:rsidRPr="008B1C02" w:rsidRDefault="00F26108" w:rsidP="00F26108">
      <w:pPr>
        <w:pStyle w:val="PL"/>
      </w:pPr>
      <w:r w:rsidRPr="008B1C02">
        <w:t xml:space="preserve">      oneOf:</w:t>
      </w:r>
    </w:p>
    <w:p w14:paraId="60B2DE4C" w14:textId="77777777" w:rsidR="00F26108" w:rsidRPr="008B1C02" w:rsidRDefault="00F26108" w:rsidP="00F26108">
      <w:pPr>
        <w:pStyle w:val="PL"/>
      </w:pPr>
      <w:r w:rsidRPr="008B1C02">
        <w:t xml:space="preserve">        - required: [</w:t>
      </w:r>
      <w:r>
        <w:rPr>
          <w:lang w:eastAsia="zh-CN"/>
        </w:rPr>
        <w:t>qosReference</w:t>
      </w:r>
      <w:r w:rsidRPr="008B1C02">
        <w:t>]</w:t>
      </w:r>
    </w:p>
    <w:p w14:paraId="4906E95E" w14:textId="77777777" w:rsidR="00F26108" w:rsidRDefault="00F26108" w:rsidP="00F26108">
      <w:pPr>
        <w:pStyle w:val="PL"/>
      </w:pPr>
      <w:r w:rsidRPr="008B1C02">
        <w:t xml:space="preserve">        - required: [</w:t>
      </w:r>
      <w:r>
        <w:rPr>
          <w:lang w:eastAsia="zh-CN"/>
        </w:rPr>
        <w:t>qosParamSet</w:t>
      </w:r>
      <w:r w:rsidRPr="008B1C02">
        <w:t>]</w:t>
      </w:r>
    </w:p>
    <w:p w14:paraId="29339A3C" w14:textId="77777777" w:rsidR="00F26108" w:rsidRPr="00956496" w:rsidRDefault="00F26108" w:rsidP="00F26108">
      <w:pPr>
        <w:pStyle w:val="PL"/>
      </w:pPr>
      <w:r w:rsidRPr="00956496">
        <w:t xml:space="preserve">      properties:</w:t>
      </w:r>
    </w:p>
    <w:p w14:paraId="3BB0B688" w14:textId="77777777" w:rsidR="00F26108" w:rsidRPr="00956496" w:rsidRDefault="00F26108" w:rsidP="00F26108">
      <w:pPr>
        <w:pStyle w:val="PL"/>
      </w:pPr>
      <w:r w:rsidRPr="00956496">
        <w:t xml:space="preserve">        </w:t>
      </w:r>
      <w:r w:rsidRPr="00C63D38">
        <w:t>altQosParamSets</w:t>
      </w:r>
      <w:r w:rsidRPr="00956496">
        <w:t>:</w:t>
      </w:r>
    </w:p>
    <w:p w14:paraId="055744DE" w14:textId="77777777" w:rsidR="00F26108" w:rsidRDefault="00F26108" w:rsidP="00F26108">
      <w:pPr>
        <w:pStyle w:val="PL"/>
      </w:pPr>
      <w:r w:rsidRPr="00956496">
        <w:t xml:space="preserve">          description: </w:t>
      </w:r>
      <w:r>
        <w:t>&gt;</w:t>
      </w:r>
    </w:p>
    <w:p w14:paraId="7FF9BABB" w14:textId="77777777" w:rsidR="00F26108" w:rsidRDefault="00F26108" w:rsidP="00F26108">
      <w:pPr>
        <w:pStyle w:val="PL"/>
      </w:pPr>
      <w:r w:rsidRPr="00956496">
        <w:t xml:space="preserve">          </w:t>
      </w:r>
      <w:r>
        <w:t xml:space="preserve">  </w:t>
      </w:r>
      <w:r>
        <w:rPr>
          <w:rFonts w:cs="Arial"/>
          <w:szCs w:val="18"/>
          <w:lang w:eastAsia="zh-CN"/>
        </w:rPr>
        <w:t>C</w:t>
      </w:r>
      <w:r w:rsidRPr="00C63D38">
        <w:rPr>
          <w:rFonts w:cs="Arial"/>
          <w:szCs w:val="18"/>
          <w:lang w:eastAsia="zh-CN"/>
        </w:rPr>
        <w:t xml:space="preserve">ontains the </w:t>
      </w:r>
      <w:r w:rsidRPr="00C63D38">
        <w:t>alternative</w:t>
      </w:r>
      <w:r w:rsidRPr="00C63D38">
        <w:rPr>
          <w:rFonts w:cs="Arial"/>
          <w:szCs w:val="18"/>
          <w:lang w:eastAsia="zh-CN"/>
        </w:rPr>
        <w:t xml:space="preserve"> </w:t>
      </w:r>
      <w:r w:rsidRPr="00C63D38">
        <w:t>QoS requirements expressed as the list of individual</w:t>
      </w:r>
    </w:p>
    <w:p w14:paraId="2A7DA014" w14:textId="77777777" w:rsidR="00F26108" w:rsidRDefault="00F26108" w:rsidP="00F26108">
      <w:pPr>
        <w:pStyle w:val="PL"/>
      </w:pPr>
      <w:r w:rsidRPr="00956496">
        <w:t xml:space="preserve">          </w:t>
      </w:r>
      <w:r>
        <w:t xml:space="preserve">  </w:t>
      </w:r>
      <w:r w:rsidRPr="00C63D38">
        <w:t>QoS parameter sets</w:t>
      </w:r>
      <w:r w:rsidRPr="00C63D38">
        <w:rPr>
          <w:lang w:eastAsia="zh-CN"/>
        </w:rPr>
        <w:t xml:space="preserve"> in a prioritized order.</w:t>
      </w:r>
      <w:r>
        <w:rPr>
          <w:lang w:eastAsia="zh-CN"/>
        </w:rPr>
        <w:t xml:space="preserve"> </w:t>
      </w:r>
      <w:r w:rsidRPr="00C63D38">
        <w:t>The lower the index of the array for</w:t>
      </w:r>
    </w:p>
    <w:p w14:paraId="3072FAC1" w14:textId="77777777" w:rsidR="00F26108" w:rsidRPr="00956496" w:rsidRDefault="00F26108" w:rsidP="00F26108">
      <w:pPr>
        <w:pStyle w:val="PL"/>
      </w:pPr>
      <w:r w:rsidRPr="00956496">
        <w:t xml:space="preserve">          </w:t>
      </w:r>
      <w:r>
        <w:t xml:space="preserve">  </w:t>
      </w:r>
      <w:r w:rsidRPr="00C63D38">
        <w:t>a given entry, the higher the priority.</w:t>
      </w:r>
    </w:p>
    <w:p w14:paraId="460A8FA3" w14:textId="77777777" w:rsidR="00F26108" w:rsidRPr="00956496" w:rsidRDefault="00F26108" w:rsidP="00F26108">
      <w:pPr>
        <w:pStyle w:val="PL"/>
      </w:pPr>
      <w:r w:rsidRPr="00956496">
        <w:t xml:space="preserve">          type: array</w:t>
      </w:r>
    </w:p>
    <w:p w14:paraId="1E352BAC" w14:textId="77777777" w:rsidR="00F26108" w:rsidRPr="00956496" w:rsidRDefault="00F26108" w:rsidP="00F26108">
      <w:pPr>
        <w:pStyle w:val="PL"/>
      </w:pPr>
      <w:r w:rsidRPr="00956496">
        <w:t xml:space="preserve">          items:</w:t>
      </w:r>
    </w:p>
    <w:p w14:paraId="78D91596" w14:textId="77777777" w:rsidR="00F26108" w:rsidRPr="00956496" w:rsidRDefault="00F26108" w:rsidP="00F26108">
      <w:pPr>
        <w:pStyle w:val="PL"/>
      </w:pPr>
      <w:r w:rsidRPr="00956496">
        <w:t xml:space="preserve">            $ref: '#/components/schemas/</w:t>
      </w:r>
      <w:r w:rsidRPr="00C63D38">
        <w:t>AltQosParamSet</w:t>
      </w:r>
      <w:r w:rsidRPr="00956496">
        <w:t>'</w:t>
      </w:r>
    </w:p>
    <w:p w14:paraId="3B1E0CDC" w14:textId="77777777" w:rsidR="00F26108" w:rsidRPr="00956496" w:rsidRDefault="00F26108" w:rsidP="00F26108">
      <w:pPr>
        <w:pStyle w:val="PL"/>
      </w:pPr>
      <w:r w:rsidRPr="00956496">
        <w:t xml:space="preserve">          minItems: 1</w:t>
      </w:r>
    </w:p>
    <w:p w14:paraId="0AE02705" w14:textId="77777777" w:rsidR="00F26108" w:rsidRPr="00956496" w:rsidRDefault="00F26108" w:rsidP="00F26108">
      <w:pPr>
        <w:pStyle w:val="PL"/>
      </w:pPr>
      <w:r w:rsidRPr="00956496">
        <w:t xml:space="preserve">        </w:t>
      </w:r>
      <w:r w:rsidRPr="00C63D38">
        <w:rPr>
          <w:szCs w:val="18"/>
          <w:lang w:eastAsia="zh-CN"/>
        </w:rPr>
        <w:t>altQosRefs</w:t>
      </w:r>
      <w:r w:rsidRPr="00956496">
        <w:t>:</w:t>
      </w:r>
    </w:p>
    <w:p w14:paraId="5445AF26" w14:textId="77777777" w:rsidR="00F26108" w:rsidRDefault="00F26108" w:rsidP="00F26108">
      <w:pPr>
        <w:pStyle w:val="PL"/>
      </w:pPr>
      <w:r w:rsidRPr="00956496">
        <w:t xml:space="preserve">          description: </w:t>
      </w:r>
      <w:r>
        <w:t>&gt;</w:t>
      </w:r>
    </w:p>
    <w:p w14:paraId="105D37D3" w14:textId="77777777" w:rsidR="00F26108" w:rsidRDefault="00F26108" w:rsidP="00F26108">
      <w:pPr>
        <w:pStyle w:val="PL"/>
        <w:rPr>
          <w:lang w:eastAsia="zh-CN"/>
        </w:rPr>
      </w:pPr>
      <w:r w:rsidRPr="00956496">
        <w:t xml:space="preserve">          </w:t>
      </w:r>
      <w:r>
        <w:t xml:space="preserve">  </w:t>
      </w:r>
      <w:r w:rsidRPr="00956496">
        <w:t xml:space="preserve">Contains </w:t>
      </w:r>
      <w:r w:rsidRPr="00C63D38">
        <w:rPr>
          <w:rFonts w:cs="Arial"/>
          <w:szCs w:val="18"/>
          <w:lang w:eastAsia="zh-CN"/>
        </w:rPr>
        <w:t xml:space="preserve">the </w:t>
      </w:r>
      <w:r w:rsidRPr="00C63D38">
        <w:t>alternative</w:t>
      </w:r>
      <w:r w:rsidRPr="00C63D38">
        <w:rPr>
          <w:rFonts w:cs="Arial"/>
          <w:szCs w:val="18"/>
          <w:lang w:eastAsia="zh-CN"/>
        </w:rPr>
        <w:t xml:space="preserve"> </w:t>
      </w:r>
      <w:r w:rsidRPr="00C63D38">
        <w:t>QoS requirements expressed as the list of QoS</w:t>
      </w:r>
      <w:r w:rsidRPr="00C63D38">
        <w:rPr>
          <w:lang w:eastAsia="zh-CN"/>
        </w:rPr>
        <w:t xml:space="preserve"> References</w:t>
      </w:r>
    </w:p>
    <w:p w14:paraId="63334628" w14:textId="77777777" w:rsidR="00F26108" w:rsidRDefault="00F26108" w:rsidP="00F26108">
      <w:pPr>
        <w:pStyle w:val="PL"/>
      </w:pPr>
      <w:r w:rsidRPr="00956496">
        <w:t xml:space="preserve">          </w:t>
      </w:r>
      <w:r>
        <w:t xml:space="preserve">  </w:t>
      </w:r>
      <w:r w:rsidRPr="00C63D38">
        <w:rPr>
          <w:lang w:eastAsia="zh-CN"/>
        </w:rPr>
        <w:t>in a prioritized order.</w:t>
      </w:r>
      <w:r>
        <w:rPr>
          <w:lang w:eastAsia="zh-CN"/>
        </w:rPr>
        <w:t xml:space="preserve"> </w:t>
      </w:r>
      <w:r w:rsidRPr="00C63D38">
        <w:t>The lower the index of the array for a given entry, the</w:t>
      </w:r>
    </w:p>
    <w:p w14:paraId="411768B0" w14:textId="77777777" w:rsidR="00F26108" w:rsidRPr="00956496" w:rsidRDefault="00F26108" w:rsidP="00F26108">
      <w:pPr>
        <w:pStyle w:val="PL"/>
      </w:pPr>
      <w:r w:rsidRPr="00956496">
        <w:t xml:space="preserve">          </w:t>
      </w:r>
      <w:r>
        <w:t xml:space="preserve">  </w:t>
      </w:r>
      <w:r w:rsidRPr="00C63D38">
        <w:t>higher the priority.</w:t>
      </w:r>
    </w:p>
    <w:p w14:paraId="3A1800F4" w14:textId="77777777" w:rsidR="00F26108" w:rsidRPr="00956496" w:rsidRDefault="00F26108" w:rsidP="00F26108">
      <w:pPr>
        <w:pStyle w:val="PL"/>
      </w:pPr>
      <w:r w:rsidRPr="00956496">
        <w:t xml:space="preserve">          type: array</w:t>
      </w:r>
    </w:p>
    <w:p w14:paraId="45E96263" w14:textId="77777777" w:rsidR="00F26108" w:rsidRPr="00956496" w:rsidRDefault="00F26108" w:rsidP="00F26108">
      <w:pPr>
        <w:pStyle w:val="PL"/>
      </w:pPr>
      <w:r w:rsidRPr="00956496">
        <w:t xml:space="preserve">          items:</w:t>
      </w:r>
    </w:p>
    <w:p w14:paraId="25705053" w14:textId="77777777" w:rsidR="00F26108" w:rsidRDefault="00F26108" w:rsidP="00F26108">
      <w:pPr>
        <w:pStyle w:val="PL"/>
        <w:rPr>
          <w:rFonts w:eastAsia="DengXian"/>
        </w:rPr>
      </w:pPr>
      <w:r w:rsidRPr="00956496">
        <w:t xml:space="preserve">          </w:t>
      </w:r>
      <w:r>
        <w:t xml:space="preserve">  </w:t>
      </w:r>
      <w:r>
        <w:rPr>
          <w:rFonts w:eastAsia="DengXian"/>
        </w:rPr>
        <w:t>type: string</w:t>
      </w:r>
    </w:p>
    <w:p w14:paraId="60C64A41" w14:textId="77777777" w:rsidR="00F26108" w:rsidRPr="00956496" w:rsidRDefault="00F26108" w:rsidP="00F26108">
      <w:pPr>
        <w:pStyle w:val="PL"/>
      </w:pPr>
      <w:r w:rsidRPr="00956496">
        <w:t xml:space="preserve">          minItems: 1</w:t>
      </w:r>
    </w:p>
    <w:p w14:paraId="3D470E22" w14:textId="77777777" w:rsidR="008F1BC7" w:rsidRPr="00956496" w:rsidRDefault="008F1BC7" w:rsidP="008F1BC7">
      <w:pPr>
        <w:pStyle w:val="PL"/>
        <w:rPr>
          <w:ins w:id="872" w:author="C3-233533" w:date="2023-08-29T13:00:00Z"/>
        </w:rPr>
      </w:pPr>
      <w:ins w:id="873" w:author="C3-233533" w:date="2023-08-29T13:00:00Z">
        <w:r w:rsidRPr="00956496">
          <w:t xml:space="preserve">        </w:t>
        </w:r>
        <w:r>
          <w:t>appId</w:t>
        </w:r>
        <w:r w:rsidRPr="00956496">
          <w:t>:</w:t>
        </w:r>
      </w:ins>
    </w:p>
    <w:p w14:paraId="69F606FD" w14:textId="77777777" w:rsidR="008F1BC7" w:rsidRPr="00956496" w:rsidRDefault="008F1BC7" w:rsidP="008F1BC7">
      <w:pPr>
        <w:pStyle w:val="PL"/>
        <w:rPr>
          <w:ins w:id="874" w:author="C3-233533" w:date="2023-08-29T13:00:00Z"/>
        </w:rPr>
      </w:pPr>
      <w:ins w:id="875" w:author="C3-233533" w:date="2023-08-29T13:00:00Z">
        <w:r w:rsidRPr="00956496">
          <w:t xml:space="preserve">        </w:t>
        </w:r>
        <w:r>
          <w:t xml:space="preserve">  </w:t>
        </w:r>
        <w:r w:rsidRPr="00956496">
          <w:t>$ref: 'TS29571_CommonData.yaml#/components/schemas/</w:t>
        </w:r>
        <w:r w:rsidRPr="001D2CEF">
          <w:t>ApplicationId</w:t>
        </w:r>
        <w:r w:rsidRPr="00956496">
          <w:t>'</w:t>
        </w:r>
      </w:ins>
    </w:p>
    <w:p w14:paraId="321B921B" w14:textId="77777777" w:rsidR="00F26108" w:rsidRPr="00956496" w:rsidRDefault="00F26108" w:rsidP="00F26108">
      <w:pPr>
        <w:pStyle w:val="PL"/>
      </w:pPr>
      <w:r w:rsidRPr="00956496">
        <w:lastRenderedPageBreak/>
        <w:t xml:space="preserve">        </w:t>
      </w:r>
      <w:r w:rsidRPr="00C63D38">
        <w:t>aspId</w:t>
      </w:r>
      <w:r w:rsidRPr="00956496">
        <w:t>:</w:t>
      </w:r>
    </w:p>
    <w:p w14:paraId="66C0DE43" w14:textId="77777777" w:rsidR="00F26108" w:rsidRPr="00956496" w:rsidRDefault="00F26108" w:rsidP="00F26108">
      <w:pPr>
        <w:pStyle w:val="PL"/>
      </w:pPr>
      <w:r w:rsidRPr="00956496">
        <w:t xml:space="preserve">        </w:t>
      </w:r>
      <w:r>
        <w:t xml:space="preserve">  </w:t>
      </w:r>
      <w:r w:rsidRPr="00956496">
        <w:t>description: Contains an identity of an application service provider.</w:t>
      </w:r>
    </w:p>
    <w:p w14:paraId="101BA2FC" w14:textId="77777777" w:rsidR="00F26108" w:rsidRPr="00956496" w:rsidRDefault="00F26108" w:rsidP="00F26108">
      <w:pPr>
        <w:pStyle w:val="PL"/>
      </w:pPr>
      <w:r w:rsidRPr="00956496">
        <w:t xml:space="preserve">        </w:t>
      </w:r>
      <w:r>
        <w:t xml:space="preserve">  </w:t>
      </w:r>
      <w:r w:rsidRPr="00956496">
        <w:t>type: string</w:t>
      </w:r>
    </w:p>
    <w:p w14:paraId="0F484D94" w14:textId="77777777" w:rsidR="00F26108" w:rsidRPr="00956496" w:rsidRDefault="00F26108" w:rsidP="00F26108">
      <w:pPr>
        <w:pStyle w:val="PL"/>
      </w:pPr>
      <w:r w:rsidRPr="00956496">
        <w:t xml:space="preserve">        </w:t>
      </w:r>
      <w:r w:rsidRPr="00C63D38">
        <w:rPr>
          <w:lang w:eastAsia="zh-CN"/>
        </w:rPr>
        <w:t>desTimeInts</w:t>
      </w:r>
      <w:r w:rsidRPr="00956496">
        <w:t>:</w:t>
      </w:r>
    </w:p>
    <w:p w14:paraId="63D4EACC" w14:textId="77777777" w:rsidR="00F26108" w:rsidRPr="00956496" w:rsidRDefault="00F26108" w:rsidP="00F26108">
      <w:pPr>
        <w:pStyle w:val="PL"/>
      </w:pPr>
      <w:r w:rsidRPr="00956496">
        <w:t xml:space="preserve">          description: Contains </w:t>
      </w:r>
      <w:r w:rsidRPr="00C63D38">
        <w:rPr>
          <w:rFonts w:cs="Arial"/>
          <w:szCs w:val="18"/>
          <w:lang w:eastAsia="zh-CN"/>
        </w:rPr>
        <w:t xml:space="preserve">a list of desired time windows for </w:t>
      </w:r>
      <w:r w:rsidRPr="00C63D38">
        <w:t>PDTQ</w:t>
      </w:r>
      <w:r w:rsidRPr="00C63D38">
        <w:rPr>
          <w:rFonts w:cs="Arial"/>
          <w:szCs w:val="18"/>
          <w:lang w:eastAsia="zh-CN"/>
        </w:rPr>
        <w:t>.</w:t>
      </w:r>
    </w:p>
    <w:p w14:paraId="7A40919C" w14:textId="77777777" w:rsidR="00F26108" w:rsidRPr="00956496" w:rsidRDefault="00F26108" w:rsidP="00F26108">
      <w:pPr>
        <w:pStyle w:val="PL"/>
      </w:pPr>
      <w:r w:rsidRPr="00956496">
        <w:t xml:space="preserve">          type: array</w:t>
      </w:r>
    </w:p>
    <w:p w14:paraId="1A1F1765" w14:textId="77777777" w:rsidR="00F26108" w:rsidRPr="00956496" w:rsidRDefault="00F26108" w:rsidP="00F26108">
      <w:pPr>
        <w:pStyle w:val="PL"/>
      </w:pPr>
      <w:r w:rsidRPr="00956496">
        <w:t xml:space="preserve">          items:</w:t>
      </w:r>
    </w:p>
    <w:p w14:paraId="35D12BC6" w14:textId="77777777" w:rsidR="00F26108" w:rsidRPr="00956496" w:rsidRDefault="00F26108" w:rsidP="00F26108">
      <w:pPr>
        <w:pStyle w:val="PL"/>
      </w:pPr>
      <w:r w:rsidRPr="00956496">
        <w:t xml:space="preserve">            $ref: 'TS29122_CommonData.yaml#/components/schemas/TimeWindow'</w:t>
      </w:r>
    </w:p>
    <w:p w14:paraId="3489199B" w14:textId="77777777" w:rsidR="00F26108" w:rsidRPr="00956496" w:rsidRDefault="00F26108" w:rsidP="00F26108">
      <w:pPr>
        <w:pStyle w:val="PL"/>
      </w:pPr>
      <w:r w:rsidRPr="00956496">
        <w:t xml:space="preserve">          minItems: 1</w:t>
      </w:r>
    </w:p>
    <w:p w14:paraId="0AA81E83" w14:textId="77777777" w:rsidR="00F26108" w:rsidRPr="00956496" w:rsidRDefault="00F26108" w:rsidP="00F26108">
      <w:pPr>
        <w:pStyle w:val="PL"/>
      </w:pPr>
      <w:r w:rsidRPr="00956496">
        <w:t xml:space="preserve">        dnn:</w:t>
      </w:r>
    </w:p>
    <w:p w14:paraId="6EA73AD7" w14:textId="77777777" w:rsidR="00F26108" w:rsidRPr="00956496" w:rsidRDefault="00F26108" w:rsidP="00F26108">
      <w:pPr>
        <w:pStyle w:val="PL"/>
      </w:pPr>
      <w:r w:rsidRPr="00956496">
        <w:t xml:space="preserve">        </w:t>
      </w:r>
      <w:r>
        <w:t xml:space="preserve">  </w:t>
      </w:r>
      <w:r w:rsidRPr="00956496">
        <w:t>$ref: 'TS29571_CommonData.yaml#/components/schemas/Dnn'</w:t>
      </w:r>
    </w:p>
    <w:p w14:paraId="20892D3D" w14:textId="77777777" w:rsidR="00F26108" w:rsidRPr="00956496" w:rsidRDefault="00F26108" w:rsidP="00F26108">
      <w:pPr>
        <w:pStyle w:val="PL"/>
      </w:pPr>
      <w:r w:rsidRPr="00956496">
        <w:t xml:space="preserve">        notifUri:</w:t>
      </w:r>
    </w:p>
    <w:p w14:paraId="49993CA0" w14:textId="77777777" w:rsidR="00F26108" w:rsidRPr="00956496" w:rsidRDefault="00F26108" w:rsidP="00F26108">
      <w:pPr>
        <w:pStyle w:val="PL"/>
      </w:pPr>
      <w:r w:rsidRPr="00956496">
        <w:t xml:space="preserve">        </w:t>
      </w:r>
      <w:r>
        <w:t xml:space="preserve">  </w:t>
      </w:r>
      <w:r w:rsidRPr="00956496">
        <w:t>$ref: 'TS29571_CommonData.yaml#/components/schemas/Uri'</w:t>
      </w:r>
    </w:p>
    <w:p w14:paraId="16B79A33" w14:textId="77777777" w:rsidR="00F26108" w:rsidRPr="00956496" w:rsidRDefault="00F26108" w:rsidP="00F26108">
      <w:pPr>
        <w:pStyle w:val="PL"/>
      </w:pPr>
      <w:r w:rsidRPr="00956496">
        <w:t xml:space="preserve">        nwAreaInfo:</w:t>
      </w:r>
    </w:p>
    <w:p w14:paraId="1CA3425D" w14:textId="77777777" w:rsidR="00F26108" w:rsidRPr="00956496" w:rsidRDefault="00F26108" w:rsidP="00F26108">
      <w:pPr>
        <w:pStyle w:val="PL"/>
      </w:pPr>
      <w:r w:rsidRPr="00956496">
        <w:t xml:space="preserve">        </w:t>
      </w:r>
      <w:r>
        <w:t xml:space="preserve">  </w:t>
      </w:r>
      <w:r w:rsidRPr="00956496">
        <w:t>$ref: '</w:t>
      </w:r>
      <w:r w:rsidRPr="00B52003">
        <w:t>TS29554_Npcf_BDTPolicyControl</w:t>
      </w:r>
      <w:r>
        <w:t>.yaml</w:t>
      </w:r>
      <w:r w:rsidRPr="00956496">
        <w:t>#/components/schemas/NetworkAreaInfo'</w:t>
      </w:r>
    </w:p>
    <w:p w14:paraId="3E35A73A" w14:textId="77777777" w:rsidR="00F26108" w:rsidRPr="00956496" w:rsidRDefault="00F26108" w:rsidP="00F26108">
      <w:pPr>
        <w:pStyle w:val="PL"/>
      </w:pPr>
      <w:r w:rsidRPr="00956496">
        <w:t xml:space="preserve">        numOfUes:</w:t>
      </w:r>
    </w:p>
    <w:p w14:paraId="2B5D33D0" w14:textId="77777777" w:rsidR="00F26108" w:rsidRPr="00956496" w:rsidRDefault="00F26108" w:rsidP="00F26108">
      <w:pPr>
        <w:pStyle w:val="PL"/>
      </w:pPr>
      <w:r w:rsidRPr="00956496">
        <w:t xml:space="preserve">        </w:t>
      </w:r>
      <w:r>
        <w:t xml:space="preserve">  </w:t>
      </w:r>
      <w:r w:rsidRPr="00956496">
        <w:t>description: Indicates a number of UEs.</w:t>
      </w:r>
    </w:p>
    <w:p w14:paraId="319980F0" w14:textId="77777777" w:rsidR="00F26108" w:rsidRPr="00956496" w:rsidRDefault="00F26108" w:rsidP="00F26108">
      <w:pPr>
        <w:pStyle w:val="PL"/>
      </w:pPr>
      <w:r w:rsidRPr="00956496">
        <w:t xml:space="preserve">        </w:t>
      </w:r>
      <w:r>
        <w:t xml:space="preserve">  </w:t>
      </w:r>
      <w:r w:rsidRPr="00956496">
        <w:t>type: integer</w:t>
      </w:r>
    </w:p>
    <w:p w14:paraId="68F450E0" w14:textId="77777777" w:rsidR="00F26108" w:rsidRPr="00956496" w:rsidRDefault="00F26108" w:rsidP="00F26108">
      <w:pPr>
        <w:pStyle w:val="PL"/>
      </w:pPr>
      <w:r w:rsidRPr="00956496">
        <w:t xml:space="preserve">        </w:t>
      </w:r>
      <w:r w:rsidRPr="00C63D38">
        <w:t>pdtqPolicies</w:t>
      </w:r>
      <w:r w:rsidRPr="00956496">
        <w:t>:</w:t>
      </w:r>
    </w:p>
    <w:p w14:paraId="7FCF8B78" w14:textId="77777777" w:rsidR="00F26108" w:rsidRPr="00956496" w:rsidRDefault="00F26108" w:rsidP="00F26108">
      <w:pPr>
        <w:pStyle w:val="PL"/>
      </w:pPr>
      <w:r w:rsidRPr="00956496">
        <w:t xml:space="preserve">          description: Contains </w:t>
      </w:r>
      <w:r w:rsidRPr="00C63D38">
        <w:rPr>
          <w:lang w:eastAsia="zh-CN"/>
        </w:rPr>
        <w:t>PDTQ policies.</w:t>
      </w:r>
    </w:p>
    <w:p w14:paraId="58268296" w14:textId="77777777" w:rsidR="00F26108" w:rsidRPr="00956496" w:rsidRDefault="00F26108" w:rsidP="00F26108">
      <w:pPr>
        <w:pStyle w:val="PL"/>
      </w:pPr>
      <w:r w:rsidRPr="00956496">
        <w:t xml:space="preserve">          type: array</w:t>
      </w:r>
    </w:p>
    <w:p w14:paraId="586CA868" w14:textId="77777777" w:rsidR="00F26108" w:rsidRPr="00956496" w:rsidRDefault="00F26108" w:rsidP="00F26108">
      <w:pPr>
        <w:pStyle w:val="PL"/>
      </w:pPr>
      <w:r w:rsidRPr="00956496">
        <w:t xml:space="preserve">          items:</w:t>
      </w:r>
    </w:p>
    <w:p w14:paraId="5B85778B" w14:textId="77777777" w:rsidR="00F26108" w:rsidRPr="00956496" w:rsidRDefault="00F26108" w:rsidP="00F26108">
      <w:pPr>
        <w:pStyle w:val="PL"/>
      </w:pPr>
      <w:r w:rsidRPr="00956496">
        <w:t xml:space="preserve">            $ref: '#/components/schemas/</w:t>
      </w:r>
      <w:r w:rsidRPr="00C63D38">
        <w:t>PdtqPolicy</w:t>
      </w:r>
      <w:r w:rsidRPr="00956496">
        <w:t>'</w:t>
      </w:r>
    </w:p>
    <w:p w14:paraId="2A480091" w14:textId="77777777" w:rsidR="00F26108" w:rsidRPr="00956496" w:rsidRDefault="00F26108" w:rsidP="00F26108">
      <w:pPr>
        <w:pStyle w:val="PL"/>
      </w:pPr>
      <w:r w:rsidRPr="00956496">
        <w:t xml:space="preserve">          minItems: 1</w:t>
      </w:r>
    </w:p>
    <w:p w14:paraId="274A71D3" w14:textId="77777777" w:rsidR="00F26108" w:rsidRPr="00956496" w:rsidRDefault="00F26108" w:rsidP="00F26108">
      <w:pPr>
        <w:pStyle w:val="PL"/>
      </w:pPr>
      <w:r w:rsidRPr="00956496">
        <w:t xml:space="preserve">        </w:t>
      </w:r>
      <w:r w:rsidRPr="00C63D38">
        <w:t>pdtqRefId</w:t>
      </w:r>
      <w:r w:rsidRPr="00956496">
        <w:t>:</w:t>
      </w:r>
    </w:p>
    <w:p w14:paraId="6DFD7980" w14:textId="77777777" w:rsidR="00F26108" w:rsidRPr="00956496" w:rsidRDefault="00F26108" w:rsidP="00F26108">
      <w:pPr>
        <w:pStyle w:val="PL"/>
      </w:pPr>
      <w:r w:rsidRPr="00956496">
        <w:t xml:space="preserve">          $ref: '#/components/schemas/</w:t>
      </w:r>
      <w:r w:rsidRPr="00C63D38">
        <w:t>PdtqReferenceId</w:t>
      </w:r>
      <w:r w:rsidRPr="00956496">
        <w:t>'</w:t>
      </w:r>
    </w:p>
    <w:p w14:paraId="302B1924" w14:textId="77777777" w:rsidR="00F26108" w:rsidRPr="00956496" w:rsidRDefault="00F26108" w:rsidP="00F26108">
      <w:pPr>
        <w:pStyle w:val="PL"/>
      </w:pPr>
      <w:r w:rsidRPr="00956496">
        <w:t xml:space="preserve">        </w:t>
      </w:r>
      <w:r w:rsidRPr="00C63D38">
        <w:t>qosParamSet</w:t>
      </w:r>
      <w:r w:rsidRPr="00956496">
        <w:t>:</w:t>
      </w:r>
    </w:p>
    <w:p w14:paraId="00703474" w14:textId="77777777" w:rsidR="00F26108" w:rsidRPr="00956496" w:rsidRDefault="00F26108" w:rsidP="00F26108">
      <w:pPr>
        <w:pStyle w:val="PL"/>
      </w:pPr>
      <w:r w:rsidRPr="00956496">
        <w:t xml:space="preserve">          $ref: '#/components/schemas/</w:t>
      </w:r>
      <w:r w:rsidRPr="00C63D38">
        <w:t>QosParameterSet</w:t>
      </w:r>
      <w:r w:rsidRPr="00956496">
        <w:t>'</w:t>
      </w:r>
    </w:p>
    <w:p w14:paraId="6B98E65C" w14:textId="77777777" w:rsidR="00F26108" w:rsidRPr="00956496" w:rsidRDefault="00F26108" w:rsidP="00F26108">
      <w:pPr>
        <w:pStyle w:val="PL"/>
      </w:pPr>
      <w:r w:rsidRPr="00956496">
        <w:t xml:space="preserve">        </w:t>
      </w:r>
      <w:r w:rsidRPr="00C63D38">
        <w:rPr>
          <w:lang w:eastAsia="zh-CN"/>
        </w:rPr>
        <w:t>qosReference</w:t>
      </w:r>
      <w:r w:rsidRPr="00956496">
        <w:t>:</w:t>
      </w:r>
    </w:p>
    <w:p w14:paraId="63CA354E" w14:textId="77777777" w:rsidR="00F26108" w:rsidRDefault="00F26108" w:rsidP="00F26108">
      <w:pPr>
        <w:pStyle w:val="PL"/>
      </w:pPr>
      <w:r w:rsidRPr="00956496">
        <w:t xml:space="preserve">        </w:t>
      </w:r>
      <w:r>
        <w:t xml:space="preserve">  </w:t>
      </w:r>
      <w:r w:rsidRPr="00956496">
        <w:t xml:space="preserve">description: </w:t>
      </w:r>
      <w:r>
        <w:t>&gt;</w:t>
      </w:r>
    </w:p>
    <w:p w14:paraId="5F6BEDA4" w14:textId="77777777" w:rsidR="00F26108" w:rsidRDefault="00F26108" w:rsidP="00F26108">
      <w:pPr>
        <w:pStyle w:val="PL"/>
        <w:rPr>
          <w:lang w:eastAsia="zh-CN"/>
        </w:rPr>
      </w:pPr>
      <w:r w:rsidRPr="00956496">
        <w:t xml:space="preserve">        </w:t>
      </w:r>
      <w:r>
        <w:t xml:space="preserve">    </w:t>
      </w:r>
      <w:r w:rsidRPr="00956496">
        <w:t xml:space="preserve">Contains </w:t>
      </w:r>
      <w:r w:rsidRPr="00C63D38">
        <w:rPr>
          <w:rFonts w:cs="Arial"/>
          <w:szCs w:val="18"/>
          <w:lang w:eastAsia="zh-CN"/>
        </w:rPr>
        <w:t xml:space="preserve">the requested </w:t>
      </w:r>
      <w:r w:rsidRPr="00C63D38">
        <w:t>QoS requirements expressed as the QoS</w:t>
      </w:r>
      <w:r w:rsidRPr="00C63D38">
        <w:rPr>
          <w:lang w:eastAsia="zh-CN"/>
        </w:rPr>
        <w:t xml:space="preserve"> Reference</w:t>
      </w:r>
      <w:r>
        <w:rPr>
          <w:lang w:eastAsia="zh-CN"/>
        </w:rPr>
        <w:t xml:space="preserve"> </w:t>
      </w:r>
      <w:r w:rsidRPr="00C63D38">
        <w:rPr>
          <w:lang w:eastAsia="zh-CN"/>
        </w:rPr>
        <w:t>which</w:t>
      </w:r>
    </w:p>
    <w:p w14:paraId="4A889387" w14:textId="77777777" w:rsidR="00F26108" w:rsidRPr="00956496" w:rsidRDefault="00F26108" w:rsidP="00F26108">
      <w:pPr>
        <w:pStyle w:val="PL"/>
      </w:pPr>
      <w:r w:rsidRPr="00956496">
        <w:t xml:space="preserve">        </w:t>
      </w:r>
      <w:r>
        <w:t xml:space="preserve">    </w:t>
      </w:r>
      <w:r w:rsidRPr="00C63D38">
        <w:rPr>
          <w:lang w:eastAsia="zh-CN"/>
        </w:rPr>
        <w:t xml:space="preserve">represents </w:t>
      </w:r>
      <w:r w:rsidRPr="00C63D38">
        <w:rPr>
          <w:rFonts w:cs="Arial"/>
          <w:szCs w:val="18"/>
          <w:lang w:eastAsia="zh-CN"/>
        </w:rPr>
        <w:t>a pre-defined QoS information</w:t>
      </w:r>
      <w:r w:rsidRPr="00C63D38">
        <w:rPr>
          <w:lang w:eastAsia="zh-CN"/>
        </w:rPr>
        <w:t>.</w:t>
      </w:r>
    </w:p>
    <w:p w14:paraId="749091E8" w14:textId="77777777" w:rsidR="00F26108" w:rsidRPr="00956496" w:rsidRDefault="00F26108" w:rsidP="00F26108">
      <w:pPr>
        <w:pStyle w:val="PL"/>
      </w:pPr>
      <w:r w:rsidRPr="00956496">
        <w:t xml:space="preserve">        </w:t>
      </w:r>
      <w:r>
        <w:t xml:space="preserve">  </w:t>
      </w:r>
      <w:r w:rsidRPr="00956496">
        <w:t>type: string</w:t>
      </w:r>
    </w:p>
    <w:p w14:paraId="693A78C0" w14:textId="77777777" w:rsidR="00F26108" w:rsidRPr="00956496" w:rsidRDefault="00F26108" w:rsidP="00F26108">
      <w:pPr>
        <w:pStyle w:val="PL"/>
      </w:pPr>
      <w:r w:rsidRPr="00956496">
        <w:t xml:space="preserve">        </w:t>
      </w:r>
      <w:r w:rsidRPr="00C63D38">
        <w:rPr>
          <w:lang w:eastAsia="zh-CN"/>
        </w:rPr>
        <w:t>selPdtqPolicyId</w:t>
      </w:r>
      <w:r w:rsidRPr="00956496">
        <w:t>:</w:t>
      </w:r>
    </w:p>
    <w:p w14:paraId="0337472E" w14:textId="77777777" w:rsidR="00F26108" w:rsidRPr="00956496" w:rsidRDefault="00F26108" w:rsidP="00F26108">
      <w:pPr>
        <w:pStyle w:val="PL"/>
      </w:pPr>
      <w:r w:rsidRPr="00956496">
        <w:t xml:space="preserve">          description: Contains </w:t>
      </w:r>
      <w:r w:rsidRPr="00C63D38">
        <w:rPr>
          <w:rFonts w:cs="Arial"/>
          <w:szCs w:val="18"/>
          <w:lang w:eastAsia="zh-CN"/>
        </w:rPr>
        <w:t>the identity of the selected PDTQ policy.</w:t>
      </w:r>
    </w:p>
    <w:p w14:paraId="7AB252A0" w14:textId="77777777" w:rsidR="00F26108" w:rsidRPr="00956496" w:rsidRDefault="00F26108" w:rsidP="00F26108">
      <w:pPr>
        <w:pStyle w:val="PL"/>
      </w:pPr>
      <w:r w:rsidRPr="00956496">
        <w:t xml:space="preserve">          type: integer</w:t>
      </w:r>
    </w:p>
    <w:p w14:paraId="2618B6B2" w14:textId="77777777" w:rsidR="00F26108" w:rsidRPr="00956496" w:rsidRDefault="00F26108" w:rsidP="00F26108">
      <w:pPr>
        <w:pStyle w:val="PL"/>
      </w:pPr>
      <w:r w:rsidRPr="00956496">
        <w:t xml:space="preserve">        </w:t>
      </w:r>
      <w:r w:rsidRPr="00C63D38">
        <w:rPr>
          <w:rFonts w:cs="Arial"/>
          <w:szCs w:val="18"/>
          <w:lang w:eastAsia="zh-CN"/>
        </w:rPr>
        <w:t>snssai</w:t>
      </w:r>
      <w:r w:rsidRPr="00956496">
        <w:t>:</w:t>
      </w:r>
    </w:p>
    <w:p w14:paraId="1D258ABB" w14:textId="77777777" w:rsidR="00F26108" w:rsidRPr="00956496" w:rsidRDefault="00F26108" w:rsidP="00F26108">
      <w:pPr>
        <w:pStyle w:val="PL"/>
      </w:pPr>
      <w:r w:rsidRPr="00956496">
        <w:t xml:space="preserve">        </w:t>
      </w:r>
      <w:r>
        <w:t xml:space="preserve">  </w:t>
      </w:r>
      <w:r w:rsidRPr="00956496">
        <w:t>$ref: 'TS29571_CommonData.yaml#/components/schemas/Snssai'</w:t>
      </w:r>
    </w:p>
    <w:p w14:paraId="4447E706" w14:textId="77777777" w:rsidR="00F26108" w:rsidRPr="00956496" w:rsidRDefault="00F26108" w:rsidP="00F26108">
      <w:pPr>
        <w:pStyle w:val="PL"/>
      </w:pPr>
      <w:r w:rsidRPr="00956496">
        <w:t xml:space="preserve">        </w:t>
      </w:r>
      <w:r w:rsidRPr="00C63D38">
        <w:rPr>
          <w:lang w:eastAsia="zh-CN"/>
        </w:rPr>
        <w:t>suppFeat</w:t>
      </w:r>
      <w:r w:rsidRPr="00956496">
        <w:t>:</w:t>
      </w:r>
    </w:p>
    <w:p w14:paraId="1576A8C6" w14:textId="77777777" w:rsidR="00F26108" w:rsidRPr="00956496" w:rsidRDefault="00F26108" w:rsidP="00F26108">
      <w:pPr>
        <w:pStyle w:val="PL"/>
      </w:pPr>
      <w:r w:rsidRPr="00956496">
        <w:t xml:space="preserve">        </w:t>
      </w:r>
      <w:r>
        <w:t xml:space="preserve">  </w:t>
      </w:r>
      <w:r w:rsidRPr="00956496">
        <w:t>$ref: 'TS29571_CommonData.yaml#/components/schemas/SupportedFeatures'</w:t>
      </w:r>
    </w:p>
    <w:p w14:paraId="0435745F" w14:textId="77777777" w:rsidR="00F26108" w:rsidRPr="00956496" w:rsidRDefault="00F26108" w:rsidP="00F26108">
      <w:pPr>
        <w:pStyle w:val="PL"/>
      </w:pPr>
      <w:r w:rsidRPr="00956496">
        <w:t xml:space="preserve">        </w:t>
      </w:r>
      <w:r w:rsidRPr="00C63D38">
        <w:t>warnNotifReq</w:t>
      </w:r>
      <w:r w:rsidRPr="00956496">
        <w:t>:</w:t>
      </w:r>
    </w:p>
    <w:p w14:paraId="11BE1C15" w14:textId="77777777" w:rsidR="00F26108" w:rsidRDefault="00F26108" w:rsidP="00F26108">
      <w:pPr>
        <w:pStyle w:val="PL"/>
      </w:pPr>
      <w:r w:rsidRPr="00956496">
        <w:t xml:space="preserve">        </w:t>
      </w:r>
      <w:r>
        <w:t xml:space="preserve">  </w:t>
      </w:r>
      <w:r w:rsidRPr="00956496">
        <w:t xml:space="preserve">description: </w:t>
      </w:r>
      <w:r>
        <w:t>&gt;</w:t>
      </w:r>
    </w:p>
    <w:p w14:paraId="4548149D" w14:textId="77777777" w:rsidR="00F26108" w:rsidRDefault="00F26108" w:rsidP="00F26108">
      <w:pPr>
        <w:pStyle w:val="PL"/>
        <w:rPr>
          <w:rFonts w:cs="Arial"/>
          <w:szCs w:val="18"/>
          <w:lang w:eastAsia="zh-CN"/>
        </w:rPr>
      </w:pPr>
      <w:r w:rsidRPr="00956496">
        <w:t xml:space="preserve">        </w:t>
      </w:r>
      <w:r>
        <w:t xml:space="preserve">    </w:t>
      </w:r>
      <w:r w:rsidRPr="00956496">
        <w:rPr>
          <w:rFonts w:cs="Arial"/>
          <w:szCs w:val="18"/>
          <w:lang w:eastAsia="zh-CN"/>
        </w:rPr>
        <w:t xml:space="preserve">Indicates </w:t>
      </w:r>
      <w:r w:rsidRPr="00C63D38">
        <w:rPr>
          <w:rFonts w:cs="Arial"/>
          <w:szCs w:val="18"/>
          <w:lang w:eastAsia="zh-CN"/>
        </w:rPr>
        <w:t xml:space="preserve">whether the </w:t>
      </w:r>
      <w:r w:rsidRPr="00C63D38">
        <w:t>PDTQ</w:t>
      </w:r>
      <w:r w:rsidRPr="00C63D38">
        <w:rPr>
          <w:rFonts w:cs="Arial"/>
          <w:szCs w:val="18"/>
          <w:lang w:eastAsia="zh-CN"/>
        </w:rPr>
        <w:t xml:space="preserve"> warning notification is enabled</w:t>
      </w:r>
      <w:r>
        <w:rPr>
          <w:rFonts w:cs="Arial"/>
          <w:szCs w:val="18"/>
          <w:lang w:eastAsia="zh-CN"/>
        </w:rPr>
        <w:t xml:space="preserve"> (true)</w:t>
      </w:r>
      <w:r w:rsidRPr="00C63D38">
        <w:rPr>
          <w:rFonts w:cs="Arial"/>
          <w:szCs w:val="18"/>
          <w:lang w:eastAsia="zh-CN"/>
        </w:rPr>
        <w:t xml:space="preserve"> or</w:t>
      </w:r>
    </w:p>
    <w:p w14:paraId="794BB3B5" w14:textId="77777777" w:rsidR="00F26108" w:rsidRPr="00956496" w:rsidRDefault="00F26108" w:rsidP="00F26108">
      <w:pPr>
        <w:pStyle w:val="PL"/>
      </w:pPr>
      <w:r w:rsidRPr="00956496">
        <w:t xml:space="preserve">        </w:t>
      </w:r>
      <w:r>
        <w:t xml:space="preserve">    </w:t>
      </w:r>
      <w:r w:rsidRPr="00C63D38">
        <w:rPr>
          <w:rFonts w:cs="Arial"/>
          <w:szCs w:val="18"/>
          <w:lang w:eastAsia="zh-CN"/>
        </w:rPr>
        <w:t>disabled</w:t>
      </w:r>
      <w:r>
        <w:rPr>
          <w:rFonts w:cs="Arial"/>
          <w:szCs w:val="18"/>
          <w:lang w:eastAsia="zh-CN"/>
        </w:rPr>
        <w:t xml:space="preserve"> (false)</w:t>
      </w:r>
      <w:r w:rsidRPr="00C63D38">
        <w:t>.</w:t>
      </w:r>
      <w:r>
        <w:t xml:space="preserve"> Default value is false.</w:t>
      </w:r>
    </w:p>
    <w:p w14:paraId="683A1D70" w14:textId="77777777" w:rsidR="00F26108" w:rsidRPr="00956496" w:rsidRDefault="00F26108" w:rsidP="00F26108">
      <w:pPr>
        <w:pStyle w:val="PL"/>
      </w:pPr>
      <w:r w:rsidRPr="00956496">
        <w:t xml:space="preserve">        </w:t>
      </w:r>
      <w:r>
        <w:t xml:space="preserve">  </w:t>
      </w:r>
      <w:r w:rsidRPr="00956496">
        <w:t>type: boolean</w:t>
      </w:r>
    </w:p>
    <w:p w14:paraId="1888471A" w14:textId="77777777" w:rsidR="00F26108" w:rsidRPr="00956496" w:rsidRDefault="00F26108" w:rsidP="00F26108">
      <w:pPr>
        <w:pStyle w:val="PL"/>
      </w:pPr>
      <w:r w:rsidRPr="00956496">
        <w:t xml:space="preserve">        </w:t>
      </w:r>
      <w:r>
        <w:t xml:space="preserve">  </w:t>
      </w:r>
      <w:r w:rsidRPr="00956496">
        <w:t>default: false</w:t>
      </w:r>
    </w:p>
    <w:p w14:paraId="3F1C7C20" w14:textId="77777777" w:rsidR="00F26108" w:rsidRDefault="00F26108" w:rsidP="00F26108">
      <w:pPr>
        <w:pStyle w:val="PL"/>
      </w:pPr>
    </w:p>
    <w:p w14:paraId="42D29CA2" w14:textId="77777777" w:rsidR="00F26108" w:rsidRPr="00956496" w:rsidRDefault="00F26108" w:rsidP="00F26108">
      <w:pPr>
        <w:pStyle w:val="PL"/>
      </w:pPr>
      <w:r w:rsidRPr="00956496">
        <w:t xml:space="preserve">    </w:t>
      </w:r>
      <w:r w:rsidRPr="00C63D38">
        <w:t>QosParameterSet</w:t>
      </w:r>
      <w:r w:rsidRPr="00956496">
        <w:t>:</w:t>
      </w:r>
    </w:p>
    <w:p w14:paraId="24CFD7DB" w14:textId="77777777" w:rsidR="00F26108" w:rsidRDefault="00F26108" w:rsidP="00F26108">
      <w:pPr>
        <w:pStyle w:val="PL"/>
      </w:pPr>
      <w:r w:rsidRPr="00956496">
        <w:t xml:space="preserve">      description: </w:t>
      </w:r>
      <w:r>
        <w:t>&gt;</w:t>
      </w:r>
    </w:p>
    <w:p w14:paraId="5498C0B4" w14:textId="77777777" w:rsidR="00F26108" w:rsidRPr="00956496" w:rsidRDefault="00F26108" w:rsidP="00F26108">
      <w:pPr>
        <w:pStyle w:val="PL"/>
      </w:pPr>
      <w:r w:rsidRPr="00956496">
        <w:t xml:space="preserve">      </w:t>
      </w:r>
      <w:r>
        <w:t xml:space="preserve">  </w:t>
      </w:r>
      <w:r w:rsidRPr="00C63D38">
        <w:rPr>
          <w:rFonts w:cs="Arial"/>
          <w:szCs w:val="18"/>
          <w:lang w:eastAsia="zh-CN"/>
        </w:rPr>
        <w:t xml:space="preserve">Contains the </w:t>
      </w:r>
      <w:r w:rsidRPr="00C63D38">
        <w:t xml:space="preserve">QoS requirements expressed as one or more </w:t>
      </w:r>
      <w:r w:rsidRPr="00C63D38">
        <w:rPr>
          <w:szCs w:val="18"/>
        </w:rPr>
        <w:t>individual QoS parameters</w:t>
      </w:r>
      <w:r w:rsidRPr="00C63D38">
        <w:rPr>
          <w:lang w:eastAsia="zh-CN"/>
        </w:rPr>
        <w:t>.</w:t>
      </w:r>
    </w:p>
    <w:p w14:paraId="0325928F" w14:textId="77777777" w:rsidR="00F26108" w:rsidRPr="00956496" w:rsidRDefault="00F26108" w:rsidP="00F26108">
      <w:pPr>
        <w:pStyle w:val="PL"/>
      </w:pPr>
      <w:r w:rsidRPr="00956496">
        <w:t xml:space="preserve">      type: object</w:t>
      </w:r>
    </w:p>
    <w:p w14:paraId="53743145" w14:textId="77777777" w:rsidR="00F26108" w:rsidRPr="00956496" w:rsidRDefault="00F26108" w:rsidP="00F26108">
      <w:pPr>
        <w:pStyle w:val="PL"/>
      </w:pPr>
      <w:r w:rsidRPr="00956496">
        <w:t xml:space="preserve">      properties:</w:t>
      </w:r>
    </w:p>
    <w:p w14:paraId="2B92FC30" w14:textId="77777777" w:rsidR="00F26108" w:rsidRPr="00956496" w:rsidRDefault="00F26108" w:rsidP="00F26108">
      <w:pPr>
        <w:pStyle w:val="PL"/>
      </w:pPr>
      <w:r w:rsidRPr="00956496">
        <w:t xml:space="preserve">        </w:t>
      </w:r>
      <w:r w:rsidRPr="00C63D38">
        <w:t>extMaxBurstSize</w:t>
      </w:r>
      <w:r w:rsidRPr="00956496">
        <w:t>:</w:t>
      </w:r>
    </w:p>
    <w:p w14:paraId="40E178EE" w14:textId="77777777" w:rsidR="00F26108" w:rsidRPr="00956496" w:rsidRDefault="00F26108" w:rsidP="00F26108">
      <w:pPr>
        <w:pStyle w:val="PL"/>
      </w:pPr>
      <w:r w:rsidRPr="00956496">
        <w:t xml:space="preserve">          $ref: 'TS29571_CommonData.yaml#/components/schemas/</w:t>
      </w:r>
      <w:r w:rsidRPr="00C63D38">
        <w:t>ExtMaxDataBurstVol</w:t>
      </w:r>
      <w:r w:rsidRPr="00956496">
        <w:t>'</w:t>
      </w:r>
    </w:p>
    <w:p w14:paraId="24E924D8" w14:textId="77777777" w:rsidR="00F26108" w:rsidRPr="00956496" w:rsidRDefault="00F26108" w:rsidP="00F26108">
      <w:pPr>
        <w:pStyle w:val="PL"/>
      </w:pPr>
      <w:r w:rsidRPr="00956496">
        <w:t xml:space="preserve">        </w:t>
      </w:r>
      <w:r w:rsidRPr="00C63D38">
        <w:t>gfbrDl</w:t>
      </w:r>
      <w:r w:rsidRPr="00956496">
        <w:t>:</w:t>
      </w:r>
    </w:p>
    <w:p w14:paraId="1F3738E7" w14:textId="77777777" w:rsidR="00F26108" w:rsidRPr="00956496" w:rsidRDefault="00F26108" w:rsidP="00F26108">
      <w:pPr>
        <w:pStyle w:val="PL"/>
      </w:pPr>
      <w:r w:rsidRPr="00956496">
        <w:t xml:space="preserve">          $ref: 'TS29571_CommonData.yaml#/components/schemas/</w:t>
      </w:r>
      <w:r w:rsidRPr="00C63D38">
        <w:rPr>
          <w:rFonts w:cs="Arial"/>
        </w:rPr>
        <w:t>BitRate</w:t>
      </w:r>
      <w:r w:rsidRPr="00956496">
        <w:t>'</w:t>
      </w:r>
    </w:p>
    <w:p w14:paraId="248EC5DE" w14:textId="77777777" w:rsidR="00F26108" w:rsidRPr="00956496" w:rsidRDefault="00F26108" w:rsidP="00F26108">
      <w:pPr>
        <w:pStyle w:val="PL"/>
      </w:pPr>
      <w:r w:rsidRPr="00956496">
        <w:t xml:space="preserve">        </w:t>
      </w:r>
      <w:r w:rsidRPr="00C63D38">
        <w:t>gfbrUl</w:t>
      </w:r>
      <w:r w:rsidRPr="00956496">
        <w:t>:</w:t>
      </w:r>
    </w:p>
    <w:p w14:paraId="1449A839" w14:textId="77777777" w:rsidR="00F26108" w:rsidRPr="00956496" w:rsidRDefault="00F26108" w:rsidP="00F26108">
      <w:pPr>
        <w:pStyle w:val="PL"/>
      </w:pPr>
      <w:r w:rsidRPr="00956496">
        <w:t xml:space="preserve">          $ref: 'TS29571_CommonData.yaml#/components/schemas/</w:t>
      </w:r>
      <w:r w:rsidRPr="00C63D38">
        <w:rPr>
          <w:rFonts w:cs="Arial"/>
        </w:rPr>
        <w:t>BitRate</w:t>
      </w:r>
      <w:r w:rsidRPr="00956496">
        <w:t>'</w:t>
      </w:r>
    </w:p>
    <w:p w14:paraId="68C74CA0" w14:textId="77777777" w:rsidR="00F26108" w:rsidRPr="00956496" w:rsidRDefault="00F26108" w:rsidP="00F26108">
      <w:pPr>
        <w:pStyle w:val="PL"/>
      </w:pPr>
      <w:r w:rsidRPr="00956496">
        <w:t xml:space="preserve">        </w:t>
      </w:r>
      <w:r w:rsidRPr="00C63D38">
        <w:t>maxBitRateDl</w:t>
      </w:r>
      <w:r w:rsidRPr="00956496">
        <w:t>:</w:t>
      </w:r>
    </w:p>
    <w:p w14:paraId="40D37FA0" w14:textId="77777777" w:rsidR="00F26108" w:rsidRPr="00956496" w:rsidRDefault="00F26108" w:rsidP="00F26108">
      <w:pPr>
        <w:pStyle w:val="PL"/>
      </w:pPr>
      <w:r w:rsidRPr="00956496">
        <w:t xml:space="preserve">          $ref: 'TS29571_CommonData.yaml#/components/schemas/</w:t>
      </w:r>
      <w:r w:rsidRPr="00C63D38">
        <w:rPr>
          <w:rFonts w:cs="Arial"/>
        </w:rPr>
        <w:t>BitRate</w:t>
      </w:r>
      <w:r w:rsidRPr="00956496">
        <w:t>'</w:t>
      </w:r>
    </w:p>
    <w:p w14:paraId="0CD3ED60" w14:textId="77777777" w:rsidR="00F26108" w:rsidRPr="00956496" w:rsidRDefault="00F26108" w:rsidP="00F26108">
      <w:pPr>
        <w:pStyle w:val="PL"/>
      </w:pPr>
      <w:r w:rsidRPr="00956496">
        <w:t xml:space="preserve">        </w:t>
      </w:r>
      <w:r w:rsidRPr="00C63D38">
        <w:t>maxBitRateUl</w:t>
      </w:r>
      <w:r w:rsidRPr="00956496">
        <w:t>:</w:t>
      </w:r>
    </w:p>
    <w:p w14:paraId="394643F5" w14:textId="77777777" w:rsidR="00F26108" w:rsidRPr="00956496" w:rsidRDefault="00F26108" w:rsidP="00F26108">
      <w:pPr>
        <w:pStyle w:val="PL"/>
      </w:pPr>
      <w:r w:rsidRPr="00956496">
        <w:t xml:space="preserve">          $ref: 'TS29571_CommonData.yaml#/components/schemas/</w:t>
      </w:r>
      <w:r w:rsidRPr="00C63D38">
        <w:rPr>
          <w:rFonts w:cs="Arial"/>
        </w:rPr>
        <w:t>BitRate</w:t>
      </w:r>
      <w:r w:rsidRPr="00956496">
        <w:t>'</w:t>
      </w:r>
    </w:p>
    <w:p w14:paraId="57A9DDCD" w14:textId="77777777" w:rsidR="00F26108" w:rsidRPr="00956496" w:rsidRDefault="00F26108" w:rsidP="00F26108">
      <w:pPr>
        <w:pStyle w:val="PL"/>
      </w:pPr>
      <w:r w:rsidRPr="00956496">
        <w:t xml:space="preserve">        </w:t>
      </w:r>
      <w:r w:rsidRPr="00C63D38">
        <w:t>maxBurstSize</w:t>
      </w:r>
      <w:r w:rsidRPr="00956496">
        <w:t>:</w:t>
      </w:r>
    </w:p>
    <w:p w14:paraId="2AAEEC79" w14:textId="77777777" w:rsidR="00F26108" w:rsidRPr="00956496" w:rsidRDefault="00F26108" w:rsidP="00F26108">
      <w:pPr>
        <w:pStyle w:val="PL"/>
      </w:pPr>
      <w:r w:rsidRPr="00956496">
        <w:t xml:space="preserve">          $ref: 'TS29571_CommonData.yaml#/components/schemas/</w:t>
      </w:r>
      <w:r w:rsidRPr="00C63D38">
        <w:t>MaxDataBurstVol</w:t>
      </w:r>
      <w:r w:rsidRPr="00956496">
        <w:t>'</w:t>
      </w:r>
    </w:p>
    <w:p w14:paraId="13B2A01F" w14:textId="77777777" w:rsidR="00F26108" w:rsidRPr="00956496" w:rsidRDefault="00F26108" w:rsidP="00F26108">
      <w:pPr>
        <w:pStyle w:val="PL"/>
      </w:pPr>
      <w:r w:rsidRPr="00956496">
        <w:t xml:space="preserve">        </w:t>
      </w:r>
      <w:r w:rsidRPr="00C63D38">
        <w:t>pdb</w:t>
      </w:r>
      <w:r w:rsidRPr="00956496">
        <w:t>:</w:t>
      </w:r>
    </w:p>
    <w:p w14:paraId="46B587A6" w14:textId="77777777" w:rsidR="00F26108" w:rsidRPr="00956496" w:rsidRDefault="00F26108" w:rsidP="00F26108">
      <w:pPr>
        <w:pStyle w:val="PL"/>
      </w:pPr>
      <w:r w:rsidRPr="00956496">
        <w:t xml:space="preserve">          $ref: 'TS29571_CommonData.yaml#/components/schemas/</w:t>
      </w:r>
      <w:r w:rsidRPr="00C63D38">
        <w:t>PacketDelBudget</w:t>
      </w:r>
      <w:r w:rsidRPr="00956496">
        <w:t>'</w:t>
      </w:r>
    </w:p>
    <w:p w14:paraId="3D21C299" w14:textId="77777777" w:rsidR="00F26108" w:rsidRPr="00956496" w:rsidRDefault="00F26108" w:rsidP="00F26108">
      <w:pPr>
        <w:pStyle w:val="PL"/>
      </w:pPr>
      <w:r w:rsidRPr="00956496">
        <w:t xml:space="preserve">        </w:t>
      </w:r>
      <w:r w:rsidRPr="00C63D38">
        <w:t>per</w:t>
      </w:r>
      <w:r w:rsidRPr="00956496">
        <w:t>:</w:t>
      </w:r>
    </w:p>
    <w:p w14:paraId="53333282" w14:textId="77777777" w:rsidR="00F26108" w:rsidRPr="00956496" w:rsidRDefault="00F26108" w:rsidP="00F26108">
      <w:pPr>
        <w:pStyle w:val="PL"/>
      </w:pPr>
      <w:r w:rsidRPr="00956496">
        <w:t xml:space="preserve">          $ref: 'TS29571_CommonData.yaml#/components/schemas/</w:t>
      </w:r>
      <w:r w:rsidRPr="00C63D38">
        <w:t>PacketErrRate</w:t>
      </w:r>
      <w:r w:rsidRPr="00956496">
        <w:t>'</w:t>
      </w:r>
    </w:p>
    <w:p w14:paraId="6E2597A4" w14:textId="77777777" w:rsidR="00F26108" w:rsidRPr="00956496" w:rsidRDefault="00F26108" w:rsidP="00F26108">
      <w:pPr>
        <w:pStyle w:val="PL"/>
      </w:pPr>
      <w:r w:rsidRPr="00956496">
        <w:t xml:space="preserve">        </w:t>
      </w:r>
      <w:r w:rsidRPr="00C63D38">
        <w:t>priorLevel</w:t>
      </w:r>
      <w:r w:rsidRPr="00956496">
        <w:t>:</w:t>
      </w:r>
    </w:p>
    <w:p w14:paraId="3337566E" w14:textId="77777777" w:rsidR="00F26108" w:rsidRPr="00956496" w:rsidRDefault="00F26108" w:rsidP="00F26108">
      <w:pPr>
        <w:pStyle w:val="PL"/>
      </w:pPr>
      <w:r w:rsidRPr="00956496">
        <w:t xml:space="preserve">          $ref: 'TS29571_CommonData.yaml#/components/schemas/</w:t>
      </w:r>
      <w:r w:rsidRPr="00C63D38">
        <w:t>5QiPriorityLevel</w:t>
      </w:r>
      <w:r w:rsidRPr="00956496">
        <w:t>'</w:t>
      </w:r>
    </w:p>
    <w:p w14:paraId="6CFB8A82" w14:textId="77777777" w:rsidR="00F26108" w:rsidRDefault="00F26108" w:rsidP="00F26108">
      <w:pPr>
        <w:pStyle w:val="PL"/>
      </w:pPr>
    </w:p>
    <w:p w14:paraId="08FD812F" w14:textId="77777777" w:rsidR="00F26108" w:rsidRPr="00956496" w:rsidRDefault="00F26108" w:rsidP="00F26108">
      <w:pPr>
        <w:pStyle w:val="PL"/>
      </w:pPr>
      <w:r w:rsidRPr="00956496">
        <w:t xml:space="preserve">    </w:t>
      </w:r>
      <w:r w:rsidRPr="00C63D38">
        <w:t>AltQosParamSet</w:t>
      </w:r>
      <w:r w:rsidRPr="00956496">
        <w:t>:</w:t>
      </w:r>
    </w:p>
    <w:p w14:paraId="0051A78B" w14:textId="77777777" w:rsidR="00F26108" w:rsidRDefault="00F26108" w:rsidP="00F26108">
      <w:pPr>
        <w:pStyle w:val="PL"/>
      </w:pPr>
      <w:r w:rsidRPr="00956496">
        <w:t xml:space="preserve">      description: </w:t>
      </w:r>
      <w:r>
        <w:t>&gt;</w:t>
      </w:r>
    </w:p>
    <w:p w14:paraId="57952D34" w14:textId="77777777" w:rsidR="00F26108" w:rsidRDefault="00F26108" w:rsidP="00F26108">
      <w:pPr>
        <w:pStyle w:val="PL"/>
      </w:pPr>
      <w:r w:rsidRPr="00956496">
        <w:t xml:space="preserve">      </w:t>
      </w:r>
      <w:r>
        <w:t xml:space="preserve">  </w:t>
      </w:r>
      <w:r w:rsidRPr="00C63D38">
        <w:rPr>
          <w:rFonts w:cs="Arial"/>
          <w:szCs w:val="18"/>
          <w:lang w:eastAsia="zh-CN"/>
        </w:rPr>
        <w:t xml:space="preserve">Contains the </w:t>
      </w:r>
      <w:r w:rsidRPr="00C63D38">
        <w:t>alternative</w:t>
      </w:r>
      <w:r w:rsidRPr="00C63D38">
        <w:rPr>
          <w:rFonts w:cs="Arial"/>
          <w:szCs w:val="18"/>
          <w:lang w:eastAsia="zh-CN"/>
        </w:rPr>
        <w:t xml:space="preserve"> </w:t>
      </w:r>
      <w:r w:rsidRPr="00C63D38">
        <w:t>QoS requirements expressed as the list of individual QoS</w:t>
      </w:r>
    </w:p>
    <w:p w14:paraId="10F3F617" w14:textId="77777777" w:rsidR="00F26108" w:rsidRPr="00956496" w:rsidRDefault="00F26108" w:rsidP="00F26108">
      <w:pPr>
        <w:pStyle w:val="PL"/>
      </w:pPr>
      <w:r w:rsidRPr="00956496">
        <w:t xml:space="preserve">      </w:t>
      </w:r>
      <w:r>
        <w:t xml:space="preserve">  </w:t>
      </w:r>
      <w:r w:rsidRPr="00C63D38">
        <w:t>parameter sets.</w:t>
      </w:r>
    </w:p>
    <w:p w14:paraId="7A349C2E" w14:textId="77777777" w:rsidR="00F26108" w:rsidRPr="00956496" w:rsidRDefault="00F26108" w:rsidP="00F26108">
      <w:pPr>
        <w:pStyle w:val="PL"/>
      </w:pPr>
      <w:r w:rsidRPr="00956496">
        <w:t xml:space="preserve">      type: object</w:t>
      </w:r>
    </w:p>
    <w:p w14:paraId="4F588A05" w14:textId="77777777" w:rsidR="00F26108" w:rsidRPr="00956496" w:rsidRDefault="00F26108" w:rsidP="00F26108">
      <w:pPr>
        <w:pStyle w:val="PL"/>
      </w:pPr>
      <w:r w:rsidRPr="00956496">
        <w:t xml:space="preserve">      properties:</w:t>
      </w:r>
    </w:p>
    <w:p w14:paraId="12B3BEA8" w14:textId="77777777" w:rsidR="00F26108" w:rsidRPr="00956496" w:rsidRDefault="00F26108" w:rsidP="00F26108">
      <w:pPr>
        <w:pStyle w:val="PL"/>
      </w:pPr>
      <w:r w:rsidRPr="00956496">
        <w:t xml:space="preserve">        </w:t>
      </w:r>
      <w:r w:rsidRPr="00C63D38">
        <w:t>gfbrDl</w:t>
      </w:r>
      <w:r w:rsidRPr="00956496">
        <w:t>:</w:t>
      </w:r>
    </w:p>
    <w:p w14:paraId="14A5E888" w14:textId="77777777" w:rsidR="00F26108" w:rsidRPr="00956496" w:rsidRDefault="00F26108" w:rsidP="00F26108">
      <w:pPr>
        <w:pStyle w:val="PL"/>
      </w:pPr>
      <w:r w:rsidRPr="00956496">
        <w:lastRenderedPageBreak/>
        <w:t xml:space="preserve">          $ref: 'TS29571_CommonData.yaml#/components/schemas/</w:t>
      </w:r>
      <w:r w:rsidRPr="00C63D38">
        <w:rPr>
          <w:rFonts w:cs="Arial"/>
        </w:rPr>
        <w:t>BitRate</w:t>
      </w:r>
      <w:r w:rsidRPr="00956496">
        <w:t>'</w:t>
      </w:r>
    </w:p>
    <w:p w14:paraId="3BD67768" w14:textId="77777777" w:rsidR="00F26108" w:rsidRPr="00956496" w:rsidRDefault="00F26108" w:rsidP="00F26108">
      <w:pPr>
        <w:pStyle w:val="PL"/>
      </w:pPr>
      <w:r w:rsidRPr="00956496">
        <w:t xml:space="preserve">        </w:t>
      </w:r>
      <w:r w:rsidRPr="00C63D38">
        <w:t>gfbrUl</w:t>
      </w:r>
      <w:r w:rsidRPr="00956496">
        <w:t>:</w:t>
      </w:r>
    </w:p>
    <w:p w14:paraId="2DAFADFE" w14:textId="77777777" w:rsidR="00F26108" w:rsidRPr="00956496" w:rsidRDefault="00F26108" w:rsidP="00F26108">
      <w:pPr>
        <w:pStyle w:val="PL"/>
      </w:pPr>
      <w:r w:rsidRPr="00956496">
        <w:t xml:space="preserve">          $ref: 'TS29571_CommonData.yaml#/components/schemas/</w:t>
      </w:r>
      <w:r w:rsidRPr="00C63D38">
        <w:rPr>
          <w:rFonts w:cs="Arial"/>
        </w:rPr>
        <w:t>BitRate</w:t>
      </w:r>
      <w:r w:rsidRPr="00956496">
        <w:t>'</w:t>
      </w:r>
    </w:p>
    <w:p w14:paraId="47B2C19D" w14:textId="77777777" w:rsidR="00F26108" w:rsidRPr="00956496" w:rsidRDefault="00F26108" w:rsidP="00F26108">
      <w:pPr>
        <w:pStyle w:val="PL"/>
      </w:pPr>
      <w:r w:rsidRPr="00956496">
        <w:t xml:space="preserve">        </w:t>
      </w:r>
      <w:r w:rsidRPr="00C63D38">
        <w:t>pdb</w:t>
      </w:r>
      <w:r w:rsidRPr="00956496">
        <w:t>:</w:t>
      </w:r>
    </w:p>
    <w:p w14:paraId="2FBA83CB" w14:textId="77777777" w:rsidR="00F26108" w:rsidRPr="00956496" w:rsidRDefault="00F26108" w:rsidP="00F26108">
      <w:pPr>
        <w:pStyle w:val="PL"/>
      </w:pPr>
      <w:r w:rsidRPr="00956496">
        <w:t xml:space="preserve">          $ref: 'TS29571_CommonData.yaml#/components/schemas/</w:t>
      </w:r>
      <w:r w:rsidRPr="00C63D38">
        <w:t>PacketDelBudget</w:t>
      </w:r>
      <w:r w:rsidRPr="00956496">
        <w:t>'</w:t>
      </w:r>
    </w:p>
    <w:p w14:paraId="215EE1D5" w14:textId="77777777" w:rsidR="00F26108" w:rsidRPr="00956496" w:rsidRDefault="00F26108" w:rsidP="00F26108">
      <w:pPr>
        <w:pStyle w:val="PL"/>
      </w:pPr>
      <w:r w:rsidRPr="00956496">
        <w:t xml:space="preserve">        </w:t>
      </w:r>
      <w:r w:rsidRPr="00C63D38">
        <w:t>per</w:t>
      </w:r>
      <w:r w:rsidRPr="00956496">
        <w:t>:</w:t>
      </w:r>
    </w:p>
    <w:p w14:paraId="500A6F1C" w14:textId="77777777" w:rsidR="00F26108" w:rsidRPr="00956496" w:rsidRDefault="00F26108" w:rsidP="00F26108">
      <w:pPr>
        <w:pStyle w:val="PL"/>
      </w:pPr>
      <w:r w:rsidRPr="00956496">
        <w:t xml:space="preserve">          $ref: 'TS29571_CommonData.yaml#/components/schemas/</w:t>
      </w:r>
      <w:r w:rsidRPr="00C63D38">
        <w:t>PacketErrRate</w:t>
      </w:r>
      <w:r w:rsidRPr="00956496">
        <w:t>'</w:t>
      </w:r>
    </w:p>
    <w:p w14:paraId="3B5570FF" w14:textId="77777777" w:rsidR="00F26108" w:rsidRDefault="00F26108" w:rsidP="00F26108">
      <w:pPr>
        <w:pStyle w:val="PL"/>
      </w:pPr>
    </w:p>
    <w:p w14:paraId="57DCA8B9" w14:textId="77777777" w:rsidR="00F26108" w:rsidRPr="00956496" w:rsidRDefault="00F26108" w:rsidP="00F26108">
      <w:pPr>
        <w:pStyle w:val="PL"/>
      </w:pPr>
      <w:r w:rsidRPr="00956496">
        <w:t xml:space="preserve">    </w:t>
      </w:r>
      <w:r w:rsidRPr="00C63D38">
        <w:t>PdtqPolicy</w:t>
      </w:r>
      <w:r w:rsidRPr="00956496">
        <w:t>:</w:t>
      </w:r>
    </w:p>
    <w:p w14:paraId="4741A2FD" w14:textId="77777777" w:rsidR="00F26108" w:rsidRPr="00956496" w:rsidRDefault="00F26108" w:rsidP="00F26108">
      <w:pPr>
        <w:pStyle w:val="PL"/>
      </w:pPr>
      <w:r w:rsidRPr="00956496">
        <w:t xml:space="preserve">      description: </w:t>
      </w:r>
      <w:r w:rsidRPr="00C63D38">
        <w:rPr>
          <w:rFonts w:cs="Arial"/>
          <w:szCs w:val="18"/>
        </w:rPr>
        <w:t xml:space="preserve">Describes a </w:t>
      </w:r>
      <w:r w:rsidRPr="00C63D38">
        <w:rPr>
          <w:rFonts w:cs="Arial"/>
          <w:szCs w:val="18"/>
          <w:lang w:eastAsia="zh-CN"/>
        </w:rPr>
        <w:t>PDTQ</w:t>
      </w:r>
      <w:r w:rsidRPr="00C63D38">
        <w:rPr>
          <w:rFonts w:cs="Arial"/>
          <w:szCs w:val="18"/>
        </w:rPr>
        <w:t xml:space="preserve"> policy.</w:t>
      </w:r>
    </w:p>
    <w:p w14:paraId="3C169F53" w14:textId="77777777" w:rsidR="00F26108" w:rsidRPr="00956496" w:rsidRDefault="00F26108" w:rsidP="00F26108">
      <w:pPr>
        <w:pStyle w:val="PL"/>
      </w:pPr>
      <w:r w:rsidRPr="00956496">
        <w:t xml:space="preserve">      type: object</w:t>
      </w:r>
    </w:p>
    <w:p w14:paraId="4AEAFDB5" w14:textId="77777777" w:rsidR="00F26108" w:rsidRPr="00956496" w:rsidRDefault="00F26108" w:rsidP="00F26108">
      <w:pPr>
        <w:pStyle w:val="PL"/>
      </w:pPr>
      <w:r w:rsidRPr="00956496">
        <w:t xml:space="preserve">      required:</w:t>
      </w:r>
    </w:p>
    <w:p w14:paraId="3413D854" w14:textId="77777777" w:rsidR="00F26108" w:rsidRPr="00956496" w:rsidRDefault="00F26108" w:rsidP="00F26108">
      <w:pPr>
        <w:pStyle w:val="PL"/>
      </w:pPr>
      <w:r w:rsidRPr="00956496">
        <w:t xml:space="preserve">      - </w:t>
      </w:r>
      <w:r w:rsidRPr="00C63D38">
        <w:rPr>
          <w:lang w:eastAsia="zh-CN"/>
        </w:rPr>
        <w:t>pdtqPolicyId</w:t>
      </w:r>
    </w:p>
    <w:p w14:paraId="785EE49B" w14:textId="77777777" w:rsidR="00F26108" w:rsidRPr="00956496" w:rsidRDefault="00F26108" w:rsidP="00F26108">
      <w:pPr>
        <w:pStyle w:val="PL"/>
      </w:pPr>
      <w:r w:rsidRPr="00956496">
        <w:t xml:space="preserve">      - </w:t>
      </w:r>
      <w:r w:rsidRPr="00C63D38">
        <w:rPr>
          <w:lang w:eastAsia="zh-CN"/>
        </w:rPr>
        <w:t>recTimeInt</w:t>
      </w:r>
    </w:p>
    <w:p w14:paraId="6B750332" w14:textId="77777777" w:rsidR="00F26108" w:rsidRPr="00956496" w:rsidRDefault="00F26108" w:rsidP="00F26108">
      <w:pPr>
        <w:pStyle w:val="PL"/>
      </w:pPr>
      <w:r w:rsidRPr="00956496">
        <w:t xml:space="preserve">      properties:</w:t>
      </w:r>
    </w:p>
    <w:p w14:paraId="03087CCB" w14:textId="77777777" w:rsidR="00F26108" w:rsidRPr="00956496" w:rsidRDefault="00F26108" w:rsidP="00F26108">
      <w:pPr>
        <w:pStyle w:val="PL"/>
      </w:pPr>
      <w:r w:rsidRPr="00956496">
        <w:t xml:space="preserve">        </w:t>
      </w:r>
      <w:r w:rsidRPr="00C63D38">
        <w:rPr>
          <w:lang w:eastAsia="zh-CN"/>
        </w:rPr>
        <w:t>pdtqPolicyId</w:t>
      </w:r>
      <w:r w:rsidRPr="00956496">
        <w:t>:</w:t>
      </w:r>
    </w:p>
    <w:p w14:paraId="77A83350" w14:textId="77777777" w:rsidR="00F26108" w:rsidRPr="00956496" w:rsidRDefault="00F26108" w:rsidP="00F26108">
      <w:pPr>
        <w:pStyle w:val="PL"/>
      </w:pPr>
      <w:r w:rsidRPr="00956496">
        <w:t xml:space="preserve">          description: Contains </w:t>
      </w:r>
      <w:r w:rsidRPr="00C63D38">
        <w:rPr>
          <w:lang w:eastAsia="zh-CN"/>
        </w:rPr>
        <w:t xml:space="preserve">an identity of a </w:t>
      </w:r>
      <w:r w:rsidRPr="00C63D38">
        <w:t>PDTQ</w:t>
      </w:r>
      <w:r w:rsidRPr="00C63D38">
        <w:rPr>
          <w:lang w:eastAsia="zh-CN"/>
        </w:rPr>
        <w:t xml:space="preserve"> policy.</w:t>
      </w:r>
    </w:p>
    <w:p w14:paraId="0AC56D6B" w14:textId="77777777" w:rsidR="00F26108" w:rsidRPr="00956496" w:rsidRDefault="00F26108" w:rsidP="00F26108">
      <w:pPr>
        <w:pStyle w:val="PL"/>
      </w:pPr>
      <w:r w:rsidRPr="00956496">
        <w:t xml:space="preserve">          type: integer</w:t>
      </w:r>
    </w:p>
    <w:p w14:paraId="530354E5" w14:textId="77777777" w:rsidR="00F26108" w:rsidRPr="00956496" w:rsidRDefault="00F26108" w:rsidP="00F26108">
      <w:pPr>
        <w:pStyle w:val="PL"/>
      </w:pPr>
      <w:r w:rsidRPr="00956496">
        <w:t xml:space="preserve">        </w:t>
      </w:r>
      <w:r w:rsidRPr="00C63D38">
        <w:rPr>
          <w:lang w:eastAsia="zh-CN"/>
        </w:rPr>
        <w:t>recTimeInt</w:t>
      </w:r>
      <w:r w:rsidRPr="00956496">
        <w:t>:</w:t>
      </w:r>
    </w:p>
    <w:p w14:paraId="41DCC9C8" w14:textId="77777777" w:rsidR="00F26108" w:rsidRPr="00956496" w:rsidRDefault="00F26108" w:rsidP="00F26108">
      <w:pPr>
        <w:pStyle w:val="PL"/>
      </w:pPr>
      <w:r w:rsidRPr="00956496">
        <w:t xml:space="preserve">          $ref: 'TS29122_CommonData.yaml#/components/schemas/TimeWindow'</w:t>
      </w:r>
    </w:p>
    <w:p w14:paraId="4E35C969" w14:textId="77777777" w:rsidR="00F26108" w:rsidRDefault="00F26108" w:rsidP="00F26108">
      <w:pPr>
        <w:pStyle w:val="PL"/>
      </w:pPr>
    </w:p>
    <w:p w14:paraId="007C8D20" w14:textId="77777777" w:rsidR="00F26108" w:rsidRPr="00956496" w:rsidRDefault="00F26108" w:rsidP="00F26108">
      <w:pPr>
        <w:pStyle w:val="PL"/>
      </w:pPr>
      <w:r w:rsidRPr="00956496">
        <w:t xml:space="preserve">    </w:t>
      </w:r>
      <w:r w:rsidRPr="00C63D38">
        <w:t>PdtqPolicyPatchData</w:t>
      </w:r>
      <w:r w:rsidRPr="00956496">
        <w:t>:</w:t>
      </w:r>
    </w:p>
    <w:p w14:paraId="453EBF25" w14:textId="77777777" w:rsidR="00F26108" w:rsidRPr="00956496" w:rsidRDefault="00F26108" w:rsidP="00F26108">
      <w:pPr>
        <w:pStyle w:val="PL"/>
      </w:pPr>
      <w:r w:rsidRPr="00956496">
        <w:t xml:space="preserve">      description: </w:t>
      </w:r>
      <w:r w:rsidRPr="00C63D38">
        <w:rPr>
          <w:rFonts w:cs="Arial"/>
          <w:szCs w:val="18"/>
        </w:rPr>
        <w:t xml:space="preserve">Represents modifications of an Individual </w:t>
      </w:r>
      <w:r w:rsidRPr="00C63D38">
        <w:rPr>
          <w:rFonts w:cs="Arial"/>
          <w:szCs w:val="18"/>
          <w:lang w:eastAsia="zh-CN"/>
        </w:rPr>
        <w:t>PDTQ</w:t>
      </w:r>
      <w:r w:rsidRPr="00C63D38">
        <w:t xml:space="preserve"> policy</w:t>
      </w:r>
      <w:r w:rsidRPr="00C63D38">
        <w:rPr>
          <w:rFonts w:cs="Arial"/>
          <w:szCs w:val="18"/>
        </w:rPr>
        <w:t xml:space="preserve"> resource.</w:t>
      </w:r>
    </w:p>
    <w:p w14:paraId="1337C2F7" w14:textId="77777777" w:rsidR="00F26108" w:rsidRPr="00956496" w:rsidRDefault="00F26108" w:rsidP="00F26108">
      <w:pPr>
        <w:pStyle w:val="PL"/>
      </w:pPr>
      <w:r w:rsidRPr="00956496">
        <w:t xml:space="preserve">      type: object</w:t>
      </w:r>
    </w:p>
    <w:p w14:paraId="5D3F3879" w14:textId="77777777" w:rsidR="00F26108" w:rsidRPr="00956496" w:rsidRDefault="00F26108" w:rsidP="00F26108">
      <w:pPr>
        <w:pStyle w:val="PL"/>
      </w:pPr>
      <w:r w:rsidRPr="00956496">
        <w:t xml:space="preserve">      properties:</w:t>
      </w:r>
    </w:p>
    <w:p w14:paraId="5D666361" w14:textId="77777777" w:rsidR="00F26108" w:rsidRPr="00956496" w:rsidRDefault="00F26108" w:rsidP="00F26108">
      <w:pPr>
        <w:pStyle w:val="PL"/>
      </w:pPr>
      <w:r w:rsidRPr="00956496">
        <w:t xml:space="preserve">      </w:t>
      </w:r>
      <w:r>
        <w:t xml:space="preserve">  </w:t>
      </w:r>
      <w:r w:rsidRPr="00956496">
        <w:t>notifUri:</w:t>
      </w:r>
    </w:p>
    <w:p w14:paraId="3BFF6FE2" w14:textId="77777777" w:rsidR="00F26108" w:rsidRPr="00956496" w:rsidRDefault="00F26108" w:rsidP="00F26108">
      <w:pPr>
        <w:pStyle w:val="PL"/>
      </w:pPr>
      <w:r w:rsidRPr="00956496">
        <w:t xml:space="preserve">      </w:t>
      </w:r>
      <w:r>
        <w:t xml:space="preserve">    </w:t>
      </w:r>
      <w:r w:rsidRPr="00956496">
        <w:t>$ref: 'TS29571_CommonData.yaml#/components/schemas/Uri'</w:t>
      </w:r>
    </w:p>
    <w:p w14:paraId="5173FD4E" w14:textId="77777777" w:rsidR="00F26108" w:rsidRPr="00956496" w:rsidRDefault="00F26108" w:rsidP="00F26108">
      <w:pPr>
        <w:pStyle w:val="PL"/>
      </w:pPr>
      <w:r w:rsidRPr="00956496">
        <w:t xml:space="preserve">      </w:t>
      </w:r>
      <w:r>
        <w:t xml:space="preserve">  </w:t>
      </w:r>
      <w:r w:rsidRPr="00C63D38">
        <w:rPr>
          <w:lang w:eastAsia="zh-CN"/>
        </w:rPr>
        <w:t>selPdtqPolicyId</w:t>
      </w:r>
      <w:r w:rsidRPr="00956496">
        <w:t>:</w:t>
      </w:r>
    </w:p>
    <w:p w14:paraId="69C968C2" w14:textId="77777777" w:rsidR="00F26108" w:rsidRPr="00956496" w:rsidRDefault="00F26108" w:rsidP="00F26108">
      <w:pPr>
        <w:pStyle w:val="PL"/>
      </w:pPr>
      <w:r w:rsidRPr="00956496">
        <w:t xml:space="preserve">      </w:t>
      </w:r>
      <w:r>
        <w:t xml:space="preserve">    </w:t>
      </w:r>
      <w:r w:rsidRPr="00956496">
        <w:t xml:space="preserve">description: Contains </w:t>
      </w:r>
      <w:r w:rsidRPr="00C63D38">
        <w:rPr>
          <w:rFonts w:cs="Arial"/>
          <w:szCs w:val="18"/>
          <w:lang w:eastAsia="zh-CN"/>
        </w:rPr>
        <w:t>the identity of the selected PDTQ policy.</w:t>
      </w:r>
    </w:p>
    <w:p w14:paraId="6EC4C8FE" w14:textId="77777777" w:rsidR="00F26108" w:rsidRPr="00956496" w:rsidRDefault="00F26108" w:rsidP="00F26108">
      <w:pPr>
        <w:pStyle w:val="PL"/>
      </w:pPr>
      <w:r w:rsidRPr="00956496">
        <w:t xml:space="preserve">      </w:t>
      </w:r>
      <w:r>
        <w:t xml:space="preserve">    </w:t>
      </w:r>
      <w:r w:rsidRPr="00956496">
        <w:t>type: integer</w:t>
      </w:r>
    </w:p>
    <w:p w14:paraId="0E5FB568" w14:textId="77777777" w:rsidR="00F26108" w:rsidRPr="00956496" w:rsidRDefault="00F26108" w:rsidP="00F26108">
      <w:pPr>
        <w:pStyle w:val="PL"/>
      </w:pPr>
      <w:r w:rsidRPr="00956496">
        <w:t xml:space="preserve">        </w:t>
      </w:r>
      <w:r w:rsidRPr="00C63D38">
        <w:t>warnNotifReq</w:t>
      </w:r>
      <w:r w:rsidRPr="00956496">
        <w:t>:</w:t>
      </w:r>
    </w:p>
    <w:p w14:paraId="08BF1773" w14:textId="77777777" w:rsidR="00F26108" w:rsidRDefault="00F26108" w:rsidP="00F26108">
      <w:pPr>
        <w:pStyle w:val="PL"/>
      </w:pPr>
      <w:r w:rsidRPr="00956496">
        <w:t xml:space="preserve">        </w:t>
      </w:r>
      <w:r>
        <w:t xml:space="preserve">  </w:t>
      </w:r>
      <w:r w:rsidRPr="00956496">
        <w:t xml:space="preserve">description: </w:t>
      </w:r>
      <w:r>
        <w:t>&gt;</w:t>
      </w:r>
    </w:p>
    <w:p w14:paraId="25F340E4" w14:textId="77777777" w:rsidR="00F26108" w:rsidRDefault="00F26108" w:rsidP="00F26108">
      <w:pPr>
        <w:pStyle w:val="PL"/>
        <w:rPr>
          <w:rFonts w:cs="Arial"/>
          <w:szCs w:val="18"/>
          <w:lang w:eastAsia="zh-CN"/>
        </w:rPr>
      </w:pPr>
      <w:r w:rsidRPr="00956496">
        <w:t xml:space="preserve">        </w:t>
      </w:r>
      <w:r>
        <w:t xml:space="preserve">    </w:t>
      </w:r>
      <w:r w:rsidRPr="00956496">
        <w:rPr>
          <w:rFonts w:cs="Arial"/>
          <w:szCs w:val="18"/>
          <w:lang w:eastAsia="zh-CN"/>
        </w:rPr>
        <w:t xml:space="preserve">Indicates </w:t>
      </w:r>
      <w:r w:rsidRPr="00C63D38">
        <w:rPr>
          <w:rFonts w:cs="Arial"/>
          <w:szCs w:val="18"/>
          <w:lang w:eastAsia="zh-CN"/>
        </w:rPr>
        <w:t xml:space="preserve">whether the </w:t>
      </w:r>
      <w:r w:rsidRPr="00C63D38">
        <w:t>PDTQ</w:t>
      </w:r>
      <w:r w:rsidRPr="00C63D38">
        <w:rPr>
          <w:rFonts w:cs="Arial"/>
          <w:szCs w:val="18"/>
          <w:lang w:eastAsia="zh-CN"/>
        </w:rPr>
        <w:t xml:space="preserve"> warning notification is enabled</w:t>
      </w:r>
      <w:r>
        <w:rPr>
          <w:rFonts w:cs="Arial"/>
          <w:szCs w:val="18"/>
          <w:lang w:eastAsia="zh-CN"/>
        </w:rPr>
        <w:t xml:space="preserve"> (true)</w:t>
      </w:r>
      <w:r w:rsidRPr="00C63D38">
        <w:rPr>
          <w:rFonts w:cs="Arial"/>
          <w:szCs w:val="18"/>
          <w:lang w:eastAsia="zh-CN"/>
        </w:rPr>
        <w:t xml:space="preserve"> or</w:t>
      </w:r>
    </w:p>
    <w:p w14:paraId="000D2175" w14:textId="77777777" w:rsidR="00F26108" w:rsidRPr="00956496" w:rsidRDefault="00F26108" w:rsidP="00F26108">
      <w:pPr>
        <w:pStyle w:val="PL"/>
      </w:pPr>
      <w:r w:rsidRPr="00956496">
        <w:t xml:space="preserve">        </w:t>
      </w:r>
      <w:r>
        <w:t xml:space="preserve">    </w:t>
      </w:r>
      <w:r w:rsidRPr="00C63D38">
        <w:rPr>
          <w:rFonts w:cs="Arial"/>
          <w:szCs w:val="18"/>
          <w:lang w:eastAsia="zh-CN"/>
        </w:rPr>
        <w:t>disabled</w:t>
      </w:r>
      <w:r>
        <w:rPr>
          <w:rFonts w:cs="Arial"/>
          <w:szCs w:val="18"/>
          <w:lang w:eastAsia="zh-CN"/>
        </w:rPr>
        <w:t xml:space="preserve"> (false)</w:t>
      </w:r>
      <w:r w:rsidRPr="00C63D38">
        <w:t>.</w:t>
      </w:r>
    </w:p>
    <w:p w14:paraId="12C92294" w14:textId="77777777" w:rsidR="00F26108" w:rsidRPr="00956496" w:rsidRDefault="00F26108" w:rsidP="00F26108">
      <w:pPr>
        <w:pStyle w:val="PL"/>
      </w:pPr>
      <w:r w:rsidRPr="00956496">
        <w:t xml:space="preserve">        </w:t>
      </w:r>
      <w:r>
        <w:t xml:space="preserve">  </w:t>
      </w:r>
      <w:r w:rsidRPr="00956496">
        <w:t>type: boolean</w:t>
      </w:r>
    </w:p>
    <w:p w14:paraId="49404D86" w14:textId="77777777" w:rsidR="00F26108" w:rsidRDefault="00F26108" w:rsidP="00F26108">
      <w:pPr>
        <w:pStyle w:val="PL"/>
      </w:pPr>
    </w:p>
    <w:p w14:paraId="42EAF94C" w14:textId="77777777" w:rsidR="00F26108" w:rsidRPr="00956496" w:rsidRDefault="00F26108" w:rsidP="00F26108">
      <w:pPr>
        <w:pStyle w:val="PL"/>
      </w:pPr>
      <w:r w:rsidRPr="00956496">
        <w:t xml:space="preserve">    </w:t>
      </w:r>
      <w:r w:rsidRPr="00C63D38">
        <w:t>Notification</w:t>
      </w:r>
      <w:r w:rsidRPr="00956496">
        <w:t>:</w:t>
      </w:r>
    </w:p>
    <w:p w14:paraId="4B6AA449" w14:textId="77777777" w:rsidR="00F26108" w:rsidRPr="00956496" w:rsidRDefault="00F26108" w:rsidP="00F26108">
      <w:pPr>
        <w:pStyle w:val="PL"/>
      </w:pPr>
      <w:r w:rsidRPr="00956496">
        <w:t xml:space="preserve">      description: </w:t>
      </w:r>
      <w:r w:rsidRPr="00C63D38">
        <w:rPr>
          <w:rFonts w:cs="Arial"/>
          <w:szCs w:val="18"/>
          <w:lang w:eastAsia="zh-CN"/>
        </w:rPr>
        <w:t>Contains the PDTQ notification information.</w:t>
      </w:r>
    </w:p>
    <w:p w14:paraId="552D6FE4" w14:textId="77777777" w:rsidR="00F26108" w:rsidRPr="00956496" w:rsidRDefault="00F26108" w:rsidP="00F26108">
      <w:pPr>
        <w:pStyle w:val="PL"/>
      </w:pPr>
      <w:r w:rsidRPr="00956496">
        <w:t xml:space="preserve">      type: object</w:t>
      </w:r>
    </w:p>
    <w:p w14:paraId="4B2A62D5" w14:textId="77777777" w:rsidR="00F26108" w:rsidRPr="00956496" w:rsidRDefault="00F26108" w:rsidP="00F26108">
      <w:pPr>
        <w:pStyle w:val="PL"/>
      </w:pPr>
      <w:r w:rsidRPr="00956496">
        <w:t xml:space="preserve">      required:</w:t>
      </w:r>
    </w:p>
    <w:p w14:paraId="341E5986" w14:textId="77777777" w:rsidR="00F26108" w:rsidRPr="00956496" w:rsidRDefault="00F26108" w:rsidP="00F26108">
      <w:pPr>
        <w:pStyle w:val="PL"/>
      </w:pPr>
      <w:r w:rsidRPr="00956496">
        <w:t xml:space="preserve">      - </w:t>
      </w:r>
      <w:r w:rsidRPr="00C63D38">
        <w:t>pdtqRefId</w:t>
      </w:r>
    </w:p>
    <w:p w14:paraId="0B5D42D9" w14:textId="77777777" w:rsidR="00F26108" w:rsidRPr="00956496" w:rsidRDefault="00F26108" w:rsidP="00F26108">
      <w:pPr>
        <w:pStyle w:val="PL"/>
      </w:pPr>
      <w:r w:rsidRPr="00956496">
        <w:t xml:space="preserve">      properties:</w:t>
      </w:r>
    </w:p>
    <w:p w14:paraId="13DA3828" w14:textId="77777777" w:rsidR="00F26108" w:rsidRPr="00956496" w:rsidRDefault="00F26108" w:rsidP="00F26108">
      <w:pPr>
        <w:pStyle w:val="PL"/>
      </w:pPr>
      <w:r w:rsidRPr="00956496">
        <w:t xml:space="preserve">        </w:t>
      </w:r>
      <w:r w:rsidRPr="00C63D38">
        <w:t>pdtqRefId</w:t>
      </w:r>
      <w:r w:rsidRPr="00956496">
        <w:t>:</w:t>
      </w:r>
    </w:p>
    <w:p w14:paraId="35A90849" w14:textId="77777777" w:rsidR="00F26108" w:rsidRPr="00956496" w:rsidRDefault="00F26108" w:rsidP="00F26108">
      <w:pPr>
        <w:pStyle w:val="PL"/>
      </w:pPr>
      <w:r w:rsidRPr="00956496">
        <w:t xml:space="preserve">          $ref: '#/components/schemas/</w:t>
      </w:r>
      <w:r w:rsidRPr="00C63D38">
        <w:t>PdtqReferenceId</w:t>
      </w:r>
      <w:r w:rsidRPr="00956496">
        <w:t>'</w:t>
      </w:r>
    </w:p>
    <w:p w14:paraId="30AFA360" w14:textId="77777777" w:rsidR="00F26108" w:rsidRPr="00956496" w:rsidRDefault="00F26108" w:rsidP="00F26108">
      <w:pPr>
        <w:pStyle w:val="PL"/>
      </w:pPr>
      <w:r w:rsidRPr="00956496">
        <w:t xml:space="preserve">        </w:t>
      </w:r>
      <w:r w:rsidRPr="00C63D38">
        <w:t>candPolicies</w:t>
      </w:r>
      <w:r w:rsidRPr="00956496">
        <w:t>:</w:t>
      </w:r>
    </w:p>
    <w:p w14:paraId="5D1B5EF5" w14:textId="77777777" w:rsidR="00F26108" w:rsidRDefault="00F26108" w:rsidP="00F26108">
      <w:pPr>
        <w:pStyle w:val="PL"/>
      </w:pPr>
      <w:r w:rsidRPr="00956496">
        <w:t xml:space="preserve">          description: </w:t>
      </w:r>
      <w:r>
        <w:t>&gt;</w:t>
      </w:r>
    </w:p>
    <w:p w14:paraId="7E16C8F9" w14:textId="77777777" w:rsidR="00F26108" w:rsidRDefault="00F26108" w:rsidP="00F26108">
      <w:pPr>
        <w:pStyle w:val="PL"/>
        <w:rPr>
          <w:lang w:eastAsia="zh-CN"/>
        </w:rPr>
      </w:pPr>
      <w:r w:rsidRPr="00956496">
        <w:t xml:space="preserve">          </w:t>
      </w:r>
      <w:r>
        <w:t xml:space="preserve">  </w:t>
      </w:r>
      <w:r w:rsidRPr="00956496">
        <w:t xml:space="preserve">Contains </w:t>
      </w:r>
      <w:r w:rsidRPr="00C63D38">
        <w:rPr>
          <w:lang w:eastAsia="zh-CN"/>
        </w:rPr>
        <w:t>a list of the candidate PDTQ policies from which the AF may select a new</w:t>
      </w:r>
    </w:p>
    <w:p w14:paraId="4B28EED8" w14:textId="134E8C46" w:rsidR="00F26108" w:rsidRPr="00956496" w:rsidRDefault="00F26108" w:rsidP="00F26108">
      <w:pPr>
        <w:pStyle w:val="PL"/>
      </w:pPr>
      <w:r w:rsidRPr="00956496">
        <w:t xml:space="preserve">          </w:t>
      </w:r>
      <w:r>
        <w:t xml:space="preserve">  </w:t>
      </w:r>
      <w:r w:rsidRPr="00C63D38">
        <w:rPr>
          <w:lang w:eastAsia="zh-CN"/>
        </w:rPr>
        <w:t>PDTQ policy</w:t>
      </w:r>
      <w:del w:id="876" w:author="C3-233533" w:date="2023-08-29T13:01:00Z">
        <w:r w:rsidRPr="00C63D38" w:rsidDel="00A8130F">
          <w:rPr>
            <w:lang w:eastAsia="zh-CN"/>
          </w:rPr>
          <w:delText xml:space="preserve"> </w:delText>
        </w:r>
        <w:r w:rsidRPr="00C63D38" w:rsidDel="00A8130F">
          <w:delText>due to a network performance is below the criteria set by the operator</w:delText>
        </w:r>
      </w:del>
      <w:r w:rsidRPr="00C63D38">
        <w:rPr>
          <w:lang w:eastAsia="zh-CN"/>
        </w:rPr>
        <w:t>.</w:t>
      </w:r>
    </w:p>
    <w:p w14:paraId="7C5FAE01" w14:textId="77777777" w:rsidR="00F26108" w:rsidRPr="00956496" w:rsidRDefault="00F26108" w:rsidP="00F26108">
      <w:pPr>
        <w:pStyle w:val="PL"/>
      </w:pPr>
      <w:r w:rsidRPr="00956496">
        <w:t xml:space="preserve">          type: array</w:t>
      </w:r>
    </w:p>
    <w:p w14:paraId="7DA35EE3" w14:textId="77777777" w:rsidR="00F26108" w:rsidRPr="00956496" w:rsidRDefault="00F26108" w:rsidP="00F26108">
      <w:pPr>
        <w:pStyle w:val="PL"/>
      </w:pPr>
      <w:r w:rsidRPr="00956496">
        <w:t xml:space="preserve">          items:</w:t>
      </w:r>
    </w:p>
    <w:p w14:paraId="7F7C147C" w14:textId="77777777" w:rsidR="00F26108" w:rsidRPr="00956496" w:rsidRDefault="00F26108" w:rsidP="00F26108">
      <w:pPr>
        <w:pStyle w:val="PL"/>
      </w:pPr>
      <w:r w:rsidRPr="00956496">
        <w:t xml:space="preserve">            $ref: '#/components/schemas/</w:t>
      </w:r>
      <w:r w:rsidRPr="00C63D38">
        <w:t>PdtqPolicy</w:t>
      </w:r>
      <w:r w:rsidRPr="00956496">
        <w:t>'</w:t>
      </w:r>
    </w:p>
    <w:p w14:paraId="562ADA26" w14:textId="77777777" w:rsidR="00F26108" w:rsidRPr="00956496" w:rsidRDefault="00F26108" w:rsidP="00F26108">
      <w:pPr>
        <w:pStyle w:val="PL"/>
      </w:pPr>
      <w:r w:rsidRPr="00956496">
        <w:t xml:space="preserve">          minItems: 1</w:t>
      </w:r>
    </w:p>
    <w:p w14:paraId="44FFBC72" w14:textId="77777777" w:rsidR="00F26108" w:rsidRPr="00956496" w:rsidRDefault="00F26108" w:rsidP="00F26108">
      <w:pPr>
        <w:pStyle w:val="PL"/>
      </w:pPr>
      <w:r w:rsidRPr="00956496">
        <w:t xml:space="preserve">        nwAreaInfo:</w:t>
      </w:r>
    </w:p>
    <w:p w14:paraId="21ED36AF" w14:textId="77777777" w:rsidR="00F26108" w:rsidRPr="00956496" w:rsidRDefault="00F26108" w:rsidP="00F26108">
      <w:pPr>
        <w:pStyle w:val="PL"/>
      </w:pPr>
      <w:r w:rsidRPr="00956496">
        <w:t xml:space="preserve">        </w:t>
      </w:r>
      <w:r>
        <w:t xml:space="preserve">  </w:t>
      </w:r>
      <w:r w:rsidRPr="00956496">
        <w:t>$ref: '</w:t>
      </w:r>
      <w:r w:rsidRPr="00B52003">
        <w:t>TS29554_Npcf_BDTPolicyControl</w:t>
      </w:r>
      <w:r>
        <w:t>.yaml</w:t>
      </w:r>
      <w:r w:rsidRPr="00956496">
        <w:t>#/components/schemas/NetworkAreaInfo'</w:t>
      </w:r>
    </w:p>
    <w:p w14:paraId="2457A62D" w14:textId="77777777" w:rsidR="00F26108" w:rsidRPr="00956496" w:rsidRDefault="00F26108" w:rsidP="00F26108">
      <w:pPr>
        <w:pStyle w:val="PL"/>
      </w:pPr>
    </w:p>
    <w:p w14:paraId="518ED494" w14:textId="77777777" w:rsidR="00F26108" w:rsidRPr="00956496" w:rsidRDefault="00F26108" w:rsidP="00F26108">
      <w:pPr>
        <w:pStyle w:val="PL"/>
      </w:pPr>
      <w:r w:rsidRPr="00956496">
        <w:t># Simple data types</w:t>
      </w:r>
    </w:p>
    <w:p w14:paraId="6F7E0F80" w14:textId="77777777" w:rsidR="00F26108" w:rsidRPr="00956496" w:rsidRDefault="00F26108" w:rsidP="00F26108">
      <w:pPr>
        <w:pStyle w:val="PL"/>
      </w:pPr>
    </w:p>
    <w:p w14:paraId="52258441" w14:textId="77777777" w:rsidR="00F26108" w:rsidRPr="00956496" w:rsidRDefault="00F26108" w:rsidP="00F26108">
      <w:pPr>
        <w:pStyle w:val="PL"/>
      </w:pPr>
      <w:r w:rsidRPr="00956496">
        <w:t xml:space="preserve">    </w:t>
      </w:r>
      <w:r w:rsidRPr="00C63D38">
        <w:t>PdtqReferenceId</w:t>
      </w:r>
      <w:r w:rsidRPr="00956496">
        <w:t>:</w:t>
      </w:r>
    </w:p>
    <w:p w14:paraId="044F9B0B" w14:textId="77777777" w:rsidR="00F26108" w:rsidRPr="00956496" w:rsidRDefault="00F26108" w:rsidP="00F26108">
      <w:pPr>
        <w:pStyle w:val="PL"/>
      </w:pPr>
      <w:r w:rsidRPr="00956496">
        <w:t xml:space="preserve">      description: </w:t>
      </w:r>
      <w:r w:rsidRPr="00C63D38">
        <w:t>Represents a PTDQ Reference ID.</w:t>
      </w:r>
    </w:p>
    <w:p w14:paraId="7CFB97E9" w14:textId="77777777" w:rsidR="00F26108" w:rsidRPr="00956496" w:rsidRDefault="00F26108" w:rsidP="00F26108">
      <w:pPr>
        <w:pStyle w:val="PL"/>
      </w:pPr>
      <w:r w:rsidRPr="00956496">
        <w:t xml:space="preserve">      type: string</w:t>
      </w:r>
    </w:p>
    <w:p w14:paraId="1B5BE04F" w14:textId="77777777" w:rsidR="000028E2" w:rsidRDefault="000028E2" w:rsidP="000028E2">
      <w:pPr>
        <w:pStyle w:val="Heading8"/>
      </w:pPr>
      <w:bookmarkStart w:id="877" w:name="_Toc67903571"/>
      <w:bookmarkStart w:id="878" w:name="_Toc144206654"/>
      <w:bookmarkStart w:id="879" w:name="_Toc2086459"/>
      <w:bookmarkEnd w:id="863"/>
      <w:r w:rsidRPr="004D3578">
        <w:t xml:space="preserve">Annex </w:t>
      </w:r>
      <w:r>
        <w:t>B</w:t>
      </w:r>
      <w:r w:rsidRPr="004D3578">
        <w:t xml:space="preserve"> (</w:t>
      </w:r>
      <w:r>
        <w:t>informative</w:t>
      </w:r>
      <w:r w:rsidRPr="004D3578">
        <w:t>):</w:t>
      </w:r>
      <w:r w:rsidRPr="004D3578">
        <w:br/>
      </w:r>
      <w:r>
        <w:t>Withdrawn API versions</w:t>
      </w:r>
      <w:bookmarkEnd w:id="877"/>
      <w:bookmarkEnd w:id="878"/>
    </w:p>
    <w:p w14:paraId="2EB8E42F" w14:textId="77777777" w:rsidR="000028E2" w:rsidRDefault="000028E2" w:rsidP="00416A14">
      <w:pPr>
        <w:pStyle w:val="Heading1"/>
      </w:pPr>
      <w:bookmarkStart w:id="880" w:name="_Toc67903572"/>
      <w:bookmarkStart w:id="881" w:name="_Toc144206655"/>
      <w:r>
        <w:t>B.1</w:t>
      </w:r>
      <w:r>
        <w:tab/>
        <w:t>General</w:t>
      </w:r>
      <w:bookmarkEnd w:id="880"/>
      <w:bookmarkEnd w:id="881"/>
    </w:p>
    <w:p w14:paraId="06169C5F" w14:textId="77777777" w:rsidR="000028E2" w:rsidRDefault="000028E2" w:rsidP="000028E2">
      <w:pPr>
        <w:rPr>
          <w:lang w:val="en-US"/>
        </w:rPr>
      </w:pPr>
      <w:r w:rsidRPr="00540071">
        <w:t xml:space="preserve">This Annex </w:t>
      </w:r>
      <w:r>
        <w:t>lists withdrawn API versions of the APIs</w:t>
      </w:r>
      <w:r w:rsidRPr="00540071">
        <w:t xml:space="preserve"> defined in the present specification.</w:t>
      </w:r>
      <w:r>
        <w:t xml:space="preserve"> 3GPP TS </w:t>
      </w:r>
      <w:r w:rsidRPr="005E4D39">
        <w:t>29.501</w:t>
      </w:r>
      <w:r>
        <w:t> [5] clause </w:t>
      </w:r>
      <w:r>
        <w:rPr>
          <w:rFonts w:eastAsia="Calibri"/>
        </w:rPr>
        <w:t>4.3.1.6</w:t>
      </w:r>
      <w:r>
        <w:t xml:space="preserve"> describes the withdrawal of API versions.</w:t>
      </w:r>
    </w:p>
    <w:p w14:paraId="2C798BF4" w14:textId="747657E5" w:rsidR="000028E2" w:rsidRDefault="000028E2" w:rsidP="00416A14">
      <w:pPr>
        <w:pStyle w:val="Heading1"/>
      </w:pPr>
      <w:bookmarkStart w:id="882" w:name="_Toc67903573"/>
      <w:bookmarkStart w:id="883" w:name="_Toc144206656"/>
      <w:r>
        <w:lastRenderedPageBreak/>
        <w:t>B.2</w:t>
      </w:r>
      <w:r>
        <w:tab/>
      </w:r>
      <w:ins w:id="884" w:author="C3-233070" w:date="2023-08-29T12:53:00Z">
        <w:r w:rsidR="00940AA8">
          <w:t>Npcf_PDTQPolicyControl</w:t>
        </w:r>
      </w:ins>
      <w:del w:id="885" w:author="C3-233070" w:date="2023-08-29T12:53:00Z">
        <w:r w:rsidDel="00940AA8">
          <w:delText>&lt;Service 1&gt;</w:delText>
        </w:r>
      </w:del>
      <w:r>
        <w:t xml:space="preserve"> API</w:t>
      </w:r>
      <w:bookmarkEnd w:id="882"/>
      <w:bookmarkEnd w:id="883"/>
    </w:p>
    <w:p w14:paraId="4DFAE642" w14:textId="197FE7B6" w:rsidR="000028E2" w:rsidDel="00940AA8" w:rsidRDefault="000028E2" w:rsidP="000028E2">
      <w:pPr>
        <w:pStyle w:val="Guidance"/>
        <w:rPr>
          <w:del w:id="886" w:author="C3-233070" w:date="2023-08-29T12:54:00Z"/>
        </w:rPr>
      </w:pPr>
      <w:del w:id="887" w:author="C3-233070" w:date="2023-08-29T12:54:00Z">
        <w:r w:rsidDel="00940AA8">
          <w:delText>Where &lt;Service 1&gt; is to be replaced by the name of the Service (e.g. Nsmf_PDUSession).</w:delText>
        </w:r>
      </w:del>
    </w:p>
    <w:p w14:paraId="2D604AEB" w14:textId="4C052FE1" w:rsidR="000028E2" w:rsidDel="00940AA8" w:rsidRDefault="000028E2" w:rsidP="000028E2">
      <w:pPr>
        <w:pStyle w:val="Guidance"/>
        <w:rPr>
          <w:del w:id="888" w:author="C3-233070" w:date="2023-08-29T12:54:00Z"/>
        </w:rPr>
      </w:pPr>
      <w:del w:id="889" w:author="C3-233070" w:date="2023-08-29T12:54:00Z">
        <w:r w:rsidDel="00940AA8">
          <w:delText>One clause is introduced per Service.</w:delText>
        </w:r>
      </w:del>
    </w:p>
    <w:p w14:paraId="6226E426" w14:textId="5EB4C4EC" w:rsidR="000028E2" w:rsidRDefault="000028E2" w:rsidP="000028E2">
      <w:r>
        <w:t xml:space="preserve">The API versions listed in table B.2-1 are withdrawn for the </w:t>
      </w:r>
      <w:ins w:id="890" w:author="C3-233070" w:date="2023-08-29T12:53:00Z">
        <w:r w:rsidR="00940AA8">
          <w:t>Npcf_PDTQPolicyControl</w:t>
        </w:r>
      </w:ins>
      <w:del w:id="891" w:author="C3-233070" w:date="2023-08-29T12:53:00Z">
        <w:r w:rsidRPr="007A0219" w:rsidDel="00940AA8">
          <w:delText>&lt;Service 1&gt;</w:delText>
        </w:r>
      </w:del>
      <w:r w:rsidRPr="007A0219">
        <w:t xml:space="preserve"> </w:t>
      </w:r>
      <w:r w:rsidRPr="002002FF">
        <w:rPr>
          <w:lang w:eastAsia="zh-CN"/>
        </w:rPr>
        <w:t>API</w:t>
      </w:r>
      <w:r>
        <w:rPr>
          <w:lang w:eastAsia="zh-CN"/>
        </w:rPr>
        <w:t>.</w:t>
      </w:r>
    </w:p>
    <w:p w14:paraId="090B6A4A" w14:textId="30D0BA2D" w:rsidR="000028E2" w:rsidRPr="002002FF" w:rsidRDefault="000028E2" w:rsidP="000028E2">
      <w:pPr>
        <w:pStyle w:val="TH"/>
      </w:pPr>
      <w:r w:rsidRPr="002002FF">
        <w:t>Table</w:t>
      </w:r>
      <w:r>
        <w:t> B.2</w:t>
      </w:r>
      <w:r w:rsidRPr="002002FF">
        <w:t xml:space="preserve">-1: </w:t>
      </w:r>
      <w:r>
        <w:rPr>
          <w:lang w:eastAsia="zh-CN"/>
        </w:rPr>
        <w:t xml:space="preserve">Withdrawn API versions of the </w:t>
      </w:r>
      <w:ins w:id="892" w:author="C3-233070" w:date="2023-08-29T12:54:00Z">
        <w:r w:rsidR="00940AA8">
          <w:t>Npcf_PDTQPolicyControl</w:t>
        </w:r>
      </w:ins>
      <w:del w:id="893" w:author="C3-233070" w:date="2023-08-29T12:54:00Z">
        <w:r w:rsidDel="00940AA8">
          <w:delText>&lt;Service 1&gt;</w:delText>
        </w:r>
      </w:del>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028E2" w:rsidRPr="002002FF" w14:paraId="4B727E9E" w14:textId="77777777" w:rsidTr="00053EB2">
        <w:trPr>
          <w:jc w:val="center"/>
        </w:trPr>
        <w:tc>
          <w:tcPr>
            <w:tcW w:w="2040" w:type="dxa"/>
            <w:shd w:val="clear" w:color="auto" w:fill="C0C0C0"/>
            <w:hideMark/>
          </w:tcPr>
          <w:p w14:paraId="15F93C40" w14:textId="77777777" w:rsidR="000028E2" w:rsidRPr="00FA5F9B" w:rsidRDefault="000028E2" w:rsidP="00053EB2">
            <w:pPr>
              <w:pStyle w:val="TAH"/>
            </w:pPr>
            <w:r w:rsidRPr="00FA5F9B">
              <w:t>API version number</w:t>
            </w:r>
          </w:p>
        </w:tc>
        <w:tc>
          <w:tcPr>
            <w:tcW w:w="7427" w:type="dxa"/>
            <w:shd w:val="clear" w:color="auto" w:fill="C0C0C0"/>
          </w:tcPr>
          <w:p w14:paraId="158932E7" w14:textId="77777777" w:rsidR="000028E2" w:rsidRPr="00FA5F9B" w:rsidRDefault="000028E2" w:rsidP="00053EB2">
            <w:pPr>
              <w:pStyle w:val="TAH"/>
            </w:pPr>
            <w:r w:rsidRPr="00FA5F9B">
              <w:t>Remarks</w:t>
            </w:r>
          </w:p>
        </w:tc>
      </w:tr>
      <w:tr w:rsidR="000028E2" w:rsidRPr="002002FF" w14:paraId="3DE1054B" w14:textId="77777777" w:rsidTr="00053EB2">
        <w:trPr>
          <w:jc w:val="center"/>
        </w:trPr>
        <w:tc>
          <w:tcPr>
            <w:tcW w:w="2040" w:type="dxa"/>
          </w:tcPr>
          <w:p w14:paraId="02703DCE" w14:textId="77777777" w:rsidR="000028E2" w:rsidRPr="00FA5F9B" w:rsidRDefault="000028E2" w:rsidP="00053EB2">
            <w:pPr>
              <w:pStyle w:val="TAL"/>
            </w:pPr>
          </w:p>
        </w:tc>
        <w:tc>
          <w:tcPr>
            <w:tcW w:w="7427" w:type="dxa"/>
          </w:tcPr>
          <w:p w14:paraId="26FFC97A" w14:textId="77777777" w:rsidR="000028E2" w:rsidRPr="00FA5F9B" w:rsidRDefault="000028E2" w:rsidP="00053EB2">
            <w:pPr>
              <w:pStyle w:val="TAL"/>
            </w:pPr>
          </w:p>
        </w:tc>
      </w:tr>
    </w:tbl>
    <w:p w14:paraId="7C94F305" w14:textId="77777777" w:rsidR="000028E2" w:rsidRPr="00F432E9" w:rsidRDefault="000028E2" w:rsidP="00F432E9"/>
    <w:p w14:paraId="793C12C7" w14:textId="3A8DC466" w:rsidR="000028E2" w:rsidDel="00940AA8" w:rsidRDefault="000028E2" w:rsidP="000028E2">
      <w:pPr>
        <w:pStyle w:val="Guidance"/>
        <w:rPr>
          <w:del w:id="894" w:author="C3-233070" w:date="2023-08-29T12:54:00Z"/>
        </w:rPr>
      </w:pPr>
      <w:del w:id="895" w:author="C3-233070" w:date="2023-08-29T12:54:00Z">
        <w:r w:rsidDel="00940AA8">
          <w:delText>In the Remarks column, the deficits leading to the withdrawal of an API version are explained.</w:delText>
        </w:r>
      </w:del>
    </w:p>
    <w:p w14:paraId="10A96830" w14:textId="522F57F6" w:rsidR="000028E2" w:rsidDel="00940AA8" w:rsidRDefault="000028E2" w:rsidP="00416A14">
      <w:pPr>
        <w:pStyle w:val="Heading1"/>
        <w:rPr>
          <w:del w:id="896" w:author="C3-233070" w:date="2023-08-29T12:54:00Z"/>
        </w:rPr>
      </w:pPr>
      <w:bookmarkStart w:id="897" w:name="_Toc67903574"/>
      <w:del w:id="898" w:author="C3-233070" w:date="2023-08-29T12:54:00Z">
        <w:r w:rsidDel="00940AA8">
          <w:delText>B.3</w:delText>
        </w:r>
        <w:r w:rsidDel="00940AA8">
          <w:tab/>
          <w:delText>&lt;Service 2&gt; API</w:delText>
        </w:r>
        <w:bookmarkEnd w:id="897"/>
      </w:del>
    </w:p>
    <w:p w14:paraId="4E0EB1B5" w14:textId="012FF29E" w:rsidR="000028E2" w:rsidRPr="008A27A6" w:rsidDel="00940AA8" w:rsidRDefault="000028E2" w:rsidP="000028E2">
      <w:pPr>
        <w:pStyle w:val="Guidance"/>
        <w:rPr>
          <w:del w:id="899" w:author="C3-233070" w:date="2023-08-29T12:54:00Z"/>
        </w:rPr>
      </w:pPr>
      <w:del w:id="900" w:author="C3-233070" w:date="2023-08-29T12:54:00Z">
        <w:r w:rsidDel="00940AA8">
          <w:delText>And so on if there are more than two services supported by the NF.</w:delText>
        </w:r>
      </w:del>
    </w:p>
    <w:p w14:paraId="42D68105" w14:textId="3E154207" w:rsidR="003446B6" w:rsidRPr="004D3578" w:rsidRDefault="000028E2" w:rsidP="000028E2">
      <w:pPr>
        <w:pStyle w:val="Heading8"/>
      </w:pPr>
      <w:bookmarkStart w:id="901" w:name="historyclause"/>
      <w:r w:rsidRPr="004D3578">
        <w:br w:type="page"/>
      </w:r>
      <w:bookmarkStart w:id="902" w:name="_Toc144206657"/>
      <w:bookmarkEnd w:id="901"/>
      <w:r w:rsidR="003446B6" w:rsidRPr="004D3578">
        <w:lastRenderedPageBreak/>
        <w:t xml:space="preserve">Annex </w:t>
      </w:r>
      <w:r>
        <w:t>C</w:t>
      </w:r>
      <w:r w:rsidR="003446B6" w:rsidRPr="004D3578">
        <w:t xml:space="preserve"> (informative):</w:t>
      </w:r>
      <w:r w:rsidR="003446B6" w:rsidRPr="004D3578">
        <w:br/>
        <w:t>Change history</w:t>
      </w:r>
      <w:bookmarkEnd w:id="879"/>
      <w:bookmarkEnd w:id="902"/>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FE1902">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FE1902">
        <w:tc>
          <w:tcPr>
            <w:tcW w:w="800" w:type="dxa"/>
            <w:shd w:val="solid" w:color="FFFFFF" w:fill="auto"/>
          </w:tcPr>
          <w:p w14:paraId="70DB58D2" w14:textId="349B736C" w:rsidR="008A6D4A" w:rsidRPr="00FE1902" w:rsidRDefault="005A19E1" w:rsidP="00D66618">
            <w:pPr>
              <w:pStyle w:val="TAC"/>
              <w:rPr>
                <w:rFonts w:cs="Arial"/>
                <w:sz w:val="16"/>
                <w:szCs w:val="16"/>
              </w:rPr>
            </w:pPr>
            <w:r w:rsidRPr="00FE1902">
              <w:rPr>
                <w:rFonts w:cs="Arial"/>
                <w:sz w:val="16"/>
                <w:szCs w:val="16"/>
              </w:rPr>
              <w:t>2023-0</w:t>
            </w:r>
            <w:r w:rsidR="004B5CC3" w:rsidRPr="00FE1902">
              <w:rPr>
                <w:rFonts w:cs="Arial"/>
                <w:sz w:val="16"/>
                <w:szCs w:val="16"/>
              </w:rPr>
              <w:t>3</w:t>
            </w:r>
          </w:p>
        </w:tc>
        <w:tc>
          <w:tcPr>
            <w:tcW w:w="853" w:type="dxa"/>
            <w:shd w:val="solid" w:color="FFFFFF" w:fill="auto"/>
          </w:tcPr>
          <w:p w14:paraId="29EB6A6D" w14:textId="2962B590" w:rsidR="008A6D4A" w:rsidRPr="00FE1902" w:rsidRDefault="008A6D4A" w:rsidP="00D66618">
            <w:pPr>
              <w:pStyle w:val="TAC"/>
              <w:rPr>
                <w:rFonts w:cs="Arial"/>
                <w:sz w:val="16"/>
                <w:szCs w:val="16"/>
              </w:rPr>
            </w:pPr>
          </w:p>
        </w:tc>
        <w:tc>
          <w:tcPr>
            <w:tcW w:w="1041" w:type="dxa"/>
            <w:shd w:val="solid" w:color="FFFFFF" w:fill="auto"/>
          </w:tcPr>
          <w:p w14:paraId="475E8E12" w14:textId="0E12D914" w:rsidR="008A6D4A" w:rsidRPr="00FE1902" w:rsidRDefault="008A6D4A" w:rsidP="00D66618">
            <w:pPr>
              <w:pStyle w:val="TAC"/>
              <w:rPr>
                <w:rFonts w:cs="Arial"/>
                <w:sz w:val="16"/>
                <w:szCs w:val="16"/>
              </w:rPr>
            </w:pPr>
          </w:p>
        </w:tc>
        <w:tc>
          <w:tcPr>
            <w:tcW w:w="425" w:type="dxa"/>
            <w:shd w:val="solid" w:color="FFFFFF" w:fill="auto"/>
          </w:tcPr>
          <w:p w14:paraId="117D2468" w14:textId="77777777" w:rsidR="008A6D4A" w:rsidRPr="00FE1902" w:rsidRDefault="008A6D4A" w:rsidP="00D66618">
            <w:pPr>
              <w:pStyle w:val="TAL"/>
              <w:rPr>
                <w:rFonts w:cs="Arial"/>
                <w:sz w:val="16"/>
                <w:szCs w:val="16"/>
              </w:rPr>
            </w:pPr>
          </w:p>
        </w:tc>
        <w:tc>
          <w:tcPr>
            <w:tcW w:w="425" w:type="dxa"/>
            <w:shd w:val="solid" w:color="FFFFFF" w:fill="auto"/>
          </w:tcPr>
          <w:p w14:paraId="08EA516C" w14:textId="77777777" w:rsidR="008A6D4A" w:rsidRPr="00FE1902" w:rsidRDefault="008A6D4A" w:rsidP="00D66618">
            <w:pPr>
              <w:pStyle w:val="TAR"/>
              <w:rPr>
                <w:rFonts w:cs="Arial"/>
                <w:sz w:val="16"/>
                <w:szCs w:val="16"/>
              </w:rPr>
            </w:pPr>
          </w:p>
        </w:tc>
        <w:tc>
          <w:tcPr>
            <w:tcW w:w="425" w:type="dxa"/>
            <w:shd w:val="solid" w:color="FFFFFF" w:fill="auto"/>
          </w:tcPr>
          <w:p w14:paraId="20425316" w14:textId="77777777" w:rsidR="008A6D4A" w:rsidRPr="00FE1902" w:rsidRDefault="008A6D4A" w:rsidP="00D66618">
            <w:pPr>
              <w:pStyle w:val="TAC"/>
              <w:rPr>
                <w:rFonts w:cs="Arial"/>
                <w:sz w:val="16"/>
                <w:szCs w:val="16"/>
              </w:rPr>
            </w:pPr>
          </w:p>
        </w:tc>
        <w:tc>
          <w:tcPr>
            <w:tcW w:w="4962" w:type="dxa"/>
            <w:shd w:val="solid" w:color="FFFFFF" w:fill="auto"/>
          </w:tcPr>
          <w:p w14:paraId="2B7A24F9" w14:textId="6AC61DEF" w:rsidR="008A6D4A" w:rsidRPr="00FE1902" w:rsidRDefault="005A19E1" w:rsidP="00D66618">
            <w:pPr>
              <w:pStyle w:val="TAL"/>
              <w:rPr>
                <w:rFonts w:cs="Arial"/>
                <w:sz w:val="16"/>
                <w:szCs w:val="16"/>
              </w:rPr>
            </w:pPr>
            <w:r w:rsidRPr="00FE1902">
              <w:rPr>
                <w:rFonts w:cs="Arial"/>
                <w:sz w:val="16"/>
                <w:szCs w:val="16"/>
              </w:rPr>
              <w:t>TS template</w:t>
            </w:r>
            <w:r w:rsidR="00A35E9C" w:rsidRPr="00FE1902">
              <w:rPr>
                <w:rFonts w:cs="Arial"/>
                <w:sz w:val="16"/>
                <w:szCs w:val="16"/>
              </w:rPr>
              <w:t xml:space="preserve"> for 5G System; Data Transfer Policy Control Services</w:t>
            </w:r>
          </w:p>
        </w:tc>
        <w:tc>
          <w:tcPr>
            <w:tcW w:w="708" w:type="dxa"/>
            <w:shd w:val="solid" w:color="FFFFFF" w:fill="auto"/>
          </w:tcPr>
          <w:p w14:paraId="07E91DDB" w14:textId="3A31D735" w:rsidR="008A6D4A" w:rsidRPr="00FE1902" w:rsidRDefault="00167C57" w:rsidP="00D66618">
            <w:pPr>
              <w:pStyle w:val="TAC"/>
              <w:rPr>
                <w:rFonts w:cs="Arial"/>
                <w:sz w:val="16"/>
                <w:szCs w:val="16"/>
              </w:rPr>
            </w:pPr>
            <w:r w:rsidRPr="00FE1902">
              <w:rPr>
                <w:rFonts w:cs="Arial"/>
                <w:sz w:val="16"/>
                <w:szCs w:val="16"/>
              </w:rPr>
              <w:t>0.0.0</w:t>
            </w:r>
          </w:p>
        </w:tc>
      </w:tr>
      <w:tr w:rsidR="00B110F5" w:rsidRPr="00B54FF5" w14:paraId="73DF5B3C" w14:textId="77777777" w:rsidTr="00FE1902">
        <w:tc>
          <w:tcPr>
            <w:tcW w:w="800" w:type="dxa"/>
            <w:shd w:val="solid" w:color="FFFFFF" w:fill="auto"/>
          </w:tcPr>
          <w:p w14:paraId="3D4C9E18" w14:textId="34E18046" w:rsidR="00B110F5" w:rsidRPr="00FE1902" w:rsidRDefault="002A6102" w:rsidP="00D66618">
            <w:pPr>
              <w:pStyle w:val="TAC"/>
              <w:rPr>
                <w:rFonts w:cs="Arial"/>
                <w:sz w:val="16"/>
                <w:szCs w:val="16"/>
              </w:rPr>
            </w:pPr>
            <w:r w:rsidRPr="00FE1902">
              <w:rPr>
                <w:rFonts w:cs="Arial"/>
                <w:sz w:val="16"/>
                <w:szCs w:val="16"/>
              </w:rPr>
              <w:t>2023-04</w:t>
            </w:r>
          </w:p>
        </w:tc>
        <w:tc>
          <w:tcPr>
            <w:tcW w:w="853" w:type="dxa"/>
            <w:shd w:val="solid" w:color="FFFFFF" w:fill="auto"/>
          </w:tcPr>
          <w:p w14:paraId="3F59D663" w14:textId="10AB2E13" w:rsidR="00B110F5" w:rsidRPr="00FE1902" w:rsidRDefault="008C6FA0" w:rsidP="00D66618">
            <w:pPr>
              <w:pStyle w:val="TAC"/>
              <w:rPr>
                <w:rFonts w:asciiTheme="minorHAnsi" w:hAnsiTheme="minorHAnsi" w:cstheme="minorHAnsi"/>
                <w:sz w:val="16"/>
                <w:szCs w:val="16"/>
              </w:rPr>
            </w:pPr>
            <w:r w:rsidRPr="00FE1902">
              <w:rPr>
                <w:rFonts w:asciiTheme="minorHAnsi" w:hAnsiTheme="minorHAnsi" w:cstheme="minorHAnsi"/>
                <w:sz w:val="16"/>
                <w:szCs w:val="16"/>
              </w:rPr>
              <w:t>CT3</w:t>
            </w:r>
            <w:r w:rsidRPr="00FE1902">
              <w:rPr>
                <w:rFonts w:asciiTheme="minorHAnsi" w:hAnsiTheme="minorHAnsi" w:cstheme="minorHAnsi"/>
                <w:noProof/>
                <w:sz w:val="16"/>
                <w:szCs w:val="16"/>
              </w:rPr>
              <w:t>#</w:t>
            </w:r>
            <w:r w:rsidRPr="00FE1902">
              <w:rPr>
                <w:rFonts w:asciiTheme="minorHAnsi" w:hAnsiTheme="minorHAnsi" w:cstheme="minorHAnsi"/>
                <w:noProof/>
                <w:sz w:val="16"/>
                <w:szCs w:val="16"/>
              </w:rPr>
              <w:fldChar w:fldCharType="begin"/>
            </w:r>
            <w:r w:rsidRPr="00FE1902">
              <w:rPr>
                <w:rFonts w:asciiTheme="minorHAnsi" w:hAnsiTheme="minorHAnsi" w:cstheme="minorHAnsi"/>
                <w:noProof/>
                <w:sz w:val="16"/>
                <w:szCs w:val="16"/>
              </w:rPr>
              <w:instrText xml:space="preserve"> DOCPROPERTY  MtgSeq  \* MERGEFORMAT </w:instrText>
            </w:r>
            <w:r w:rsidRPr="00FE1902">
              <w:rPr>
                <w:rFonts w:asciiTheme="minorHAnsi" w:hAnsiTheme="minorHAnsi" w:cstheme="minorHAnsi"/>
                <w:noProof/>
                <w:sz w:val="16"/>
                <w:szCs w:val="16"/>
              </w:rPr>
              <w:fldChar w:fldCharType="separate"/>
            </w:r>
            <w:r w:rsidRPr="00FE1902">
              <w:rPr>
                <w:rFonts w:asciiTheme="minorHAnsi" w:hAnsiTheme="minorHAnsi" w:cstheme="minorHAnsi"/>
                <w:noProof/>
                <w:sz w:val="16"/>
                <w:szCs w:val="16"/>
              </w:rPr>
              <w:t>127-e</w:t>
            </w:r>
            <w:r w:rsidRPr="00FE1902">
              <w:rPr>
                <w:rFonts w:asciiTheme="minorHAnsi" w:hAnsiTheme="minorHAnsi" w:cstheme="minorHAnsi"/>
                <w:noProof/>
                <w:sz w:val="16"/>
                <w:szCs w:val="16"/>
              </w:rPr>
              <w:fldChar w:fldCharType="end"/>
            </w:r>
          </w:p>
        </w:tc>
        <w:tc>
          <w:tcPr>
            <w:tcW w:w="1041" w:type="dxa"/>
            <w:shd w:val="solid" w:color="FFFFFF" w:fill="auto"/>
          </w:tcPr>
          <w:p w14:paraId="74825B5E" w14:textId="727B16CD" w:rsidR="00B110F5" w:rsidRPr="00FE1902" w:rsidRDefault="002A6102" w:rsidP="00D66618">
            <w:pPr>
              <w:pStyle w:val="TAC"/>
              <w:rPr>
                <w:rFonts w:cs="Arial"/>
                <w:sz w:val="16"/>
                <w:szCs w:val="16"/>
              </w:rPr>
            </w:pPr>
            <w:r w:rsidRPr="00FE1902">
              <w:rPr>
                <w:rFonts w:cs="Arial"/>
                <w:sz w:val="16"/>
                <w:szCs w:val="16"/>
              </w:rPr>
              <w:t>C3-231510</w:t>
            </w:r>
          </w:p>
        </w:tc>
        <w:tc>
          <w:tcPr>
            <w:tcW w:w="425" w:type="dxa"/>
            <w:shd w:val="solid" w:color="FFFFFF" w:fill="auto"/>
          </w:tcPr>
          <w:p w14:paraId="47F82952" w14:textId="77777777" w:rsidR="00B110F5" w:rsidRPr="00FE1902" w:rsidRDefault="00B110F5" w:rsidP="00D66618">
            <w:pPr>
              <w:pStyle w:val="TAL"/>
              <w:rPr>
                <w:rFonts w:cs="Arial"/>
                <w:sz w:val="16"/>
                <w:szCs w:val="16"/>
              </w:rPr>
            </w:pPr>
          </w:p>
        </w:tc>
        <w:tc>
          <w:tcPr>
            <w:tcW w:w="425" w:type="dxa"/>
            <w:shd w:val="solid" w:color="FFFFFF" w:fill="auto"/>
          </w:tcPr>
          <w:p w14:paraId="16561884" w14:textId="77777777" w:rsidR="00B110F5" w:rsidRPr="00FE1902" w:rsidRDefault="00B110F5" w:rsidP="00D66618">
            <w:pPr>
              <w:pStyle w:val="TAR"/>
              <w:rPr>
                <w:rFonts w:cs="Arial"/>
                <w:sz w:val="16"/>
                <w:szCs w:val="16"/>
              </w:rPr>
            </w:pPr>
          </w:p>
        </w:tc>
        <w:tc>
          <w:tcPr>
            <w:tcW w:w="425" w:type="dxa"/>
            <w:shd w:val="solid" w:color="FFFFFF" w:fill="auto"/>
          </w:tcPr>
          <w:p w14:paraId="7FF73EBD" w14:textId="77777777" w:rsidR="00B110F5" w:rsidRPr="00FE1902" w:rsidRDefault="00B110F5" w:rsidP="00D66618">
            <w:pPr>
              <w:pStyle w:val="TAC"/>
              <w:rPr>
                <w:rFonts w:cs="Arial"/>
                <w:sz w:val="16"/>
                <w:szCs w:val="16"/>
              </w:rPr>
            </w:pPr>
          </w:p>
        </w:tc>
        <w:tc>
          <w:tcPr>
            <w:tcW w:w="4962" w:type="dxa"/>
            <w:shd w:val="solid" w:color="FFFFFF" w:fill="auto"/>
          </w:tcPr>
          <w:p w14:paraId="4B2EE11B" w14:textId="1020636E" w:rsidR="00B110F5" w:rsidRPr="00FE1902" w:rsidRDefault="008C6FA0" w:rsidP="00D66618">
            <w:pPr>
              <w:pStyle w:val="TAL"/>
              <w:rPr>
                <w:rFonts w:cs="Arial"/>
                <w:sz w:val="16"/>
                <w:szCs w:val="16"/>
              </w:rPr>
            </w:pPr>
            <w:r w:rsidRPr="00FE1902">
              <w:rPr>
                <w:rFonts w:cs="Arial"/>
                <w:noProof/>
                <w:sz w:val="16"/>
                <w:szCs w:val="16"/>
              </w:rPr>
              <w:t xml:space="preserve">Inclusion of: </w:t>
            </w:r>
            <w:r w:rsidRPr="00FE1902">
              <w:rPr>
                <w:rFonts w:cs="Arial"/>
                <w:sz w:val="16"/>
                <w:szCs w:val="16"/>
              </w:rPr>
              <w:t>C3-231477, C3-231478, C3-231479 and C3-231480.</w:t>
            </w:r>
          </w:p>
        </w:tc>
        <w:tc>
          <w:tcPr>
            <w:tcW w:w="708" w:type="dxa"/>
            <w:shd w:val="solid" w:color="FFFFFF" w:fill="auto"/>
          </w:tcPr>
          <w:p w14:paraId="607E99CE" w14:textId="25083298" w:rsidR="00B110F5" w:rsidRPr="00FE1902" w:rsidRDefault="002A6102" w:rsidP="00D66618">
            <w:pPr>
              <w:pStyle w:val="TAC"/>
              <w:rPr>
                <w:rFonts w:cs="Arial"/>
                <w:sz w:val="16"/>
                <w:szCs w:val="16"/>
              </w:rPr>
            </w:pPr>
            <w:r w:rsidRPr="00FE1902">
              <w:rPr>
                <w:rFonts w:cs="Arial"/>
                <w:sz w:val="16"/>
                <w:szCs w:val="16"/>
              </w:rPr>
              <w:t>0.1.0</w:t>
            </w:r>
          </w:p>
        </w:tc>
      </w:tr>
      <w:tr w:rsidR="00D92F75" w:rsidRPr="00B54FF5" w14:paraId="6803C3DB" w14:textId="77777777" w:rsidTr="00FE1902">
        <w:tc>
          <w:tcPr>
            <w:tcW w:w="800" w:type="dxa"/>
            <w:shd w:val="solid" w:color="FFFFFF" w:fill="auto"/>
          </w:tcPr>
          <w:p w14:paraId="6CBBA4D1" w14:textId="10FB1606" w:rsidR="00D92F75" w:rsidRPr="00FE1902" w:rsidRDefault="00D92F75" w:rsidP="00D92F75">
            <w:pPr>
              <w:pStyle w:val="TAC"/>
              <w:rPr>
                <w:rFonts w:cs="Arial"/>
                <w:sz w:val="16"/>
                <w:szCs w:val="16"/>
              </w:rPr>
            </w:pPr>
            <w:r w:rsidRPr="00FE1902">
              <w:rPr>
                <w:rFonts w:cs="Arial"/>
                <w:sz w:val="16"/>
                <w:szCs w:val="16"/>
              </w:rPr>
              <w:t>2023-06</w:t>
            </w:r>
          </w:p>
        </w:tc>
        <w:tc>
          <w:tcPr>
            <w:tcW w:w="853" w:type="dxa"/>
            <w:shd w:val="solid" w:color="FFFFFF" w:fill="auto"/>
          </w:tcPr>
          <w:p w14:paraId="75AED0FF" w14:textId="0F469060" w:rsidR="00D92F75" w:rsidRPr="00FE1902" w:rsidRDefault="00D92F75" w:rsidP="00D92F75">
            <w:pPr>
              <w:pStyle w:val="TAC"/>
              <w:rPr>
                <w:rFonts w:cs="Arial"/>
                <w:sz w:val="16"/>
                <w:szCs w:val="16"/>
              </w:rPr>
            </w:pPr>
            <w:r w:rsidRPr="00FE1902">
              <w:rPr>
                <w:rFonts w:cs="Arial"/>
                <w:sz w:val="16"/>
                <w:szCs w:val="16"/>
              </w:rPr>
              <w:t>CT3</w:t>
            </w:r>
            <w:r w:rsidRPr="00FE1902">
              <w:rPr>
                <w:rFonts w:cs="Arial"/>
                <w:noProof/>
                <w:sz w:val="16"/>
                <w:szCs w:val="16"/>
              </w:rPr>
              <w:t>#128</w:t>
            </w:r>
          </w:p>
        </w:tc>
        <w:tc>
          <w:tcPr>
            <w:tcW w:w="1041" w:type="dxa"/>
            <w:shd w:val="solid" w:color="FFFFFF" w:fill="auto"/>
          </w:tcPr>
          <w:p w14:paraId="4E94B634" w14:textId="3F985931" w:rsidR="00D92F75" w:rsidRPr="00FE1902" w:rsidRDefault="00C83EBE" w:rsidP="00D92F75">
            <w:pPr>
              <w:pStyle w:val="TAC"/>
              <w:rPr>
                <w:rFonts w:cs="Arial"/>
                <w:sz w:val="16"/>
                <w:szCs w:val="16"/>
              </w:rPr>
            </w:pPr>
            <w:r w:rsidRPr="00FE1902">
              <w:rPr>
                <w:rFonts w:cs="Arial"/>
                <w:sz w:val="16"/>
                <w:szCs w:val="16"/>
              </w:rPr>
              <w:t>C3-232460</w:t>
            </w:r>
          </w:p>
        </w:tc>
        <w:tc>
          <w:tcPr>
            <w:tcW w:w="425" w:type="dxa"/>
            <w:shd w:val="solid" w:color="FFFFFF" w:fill="auto"/>
          </w:tcPr>
          <w:p w14:paraId="3A1ED490" w14:textId="77777777" w:rsidR="00D92F75" w:rsidRPr="00FE1902" w:rsidRDefault="00D92F75" w:rsidP="00D92F75">
            <w:pPr>
              <w:pStyle w:val="TAL"/>
              <w:rPr>
                <w:rFonts w:cs="Arial"/>
                <w:sz w:val="16"/>
                <w:szCs w:val="16"/>
              </w:rPr>
            </w:pPr>
          </w:p>
        </w:tc>
        <w:tc>
          <w:tcPr>
            <w:tcW w:w="425" w:type="dxa"/>
            <w:shd w:val="solid" w:color="FFFFFF" w:fill="auto"/>
          </w:tcPr>
          <w:p w14:paraId="4BCD72D3" w14:textId="77777777" w:rsidR="00D92F75" w:rsidRPr="00FE1902" w:rsidRDefault="00D92F75" w:rsidP="00D92F75">
            <w:pPr>
              <w:pStyle w:val="TAR"/>
              <w:rPr>
                <w:rFonts w:cs="Arial"/>
                <w:sz w:val="16"/>
                <w:szCs w:val="16"/>
              </w:rPr>
            </w:pPr>
          </w:p>
        </w:tc>
        <w:tc>
          <w:tcPr>
            <w:tcW w:w="425" w:type="dxa"/>
            <w:shd w:val="solid" w:color="FFFFFF" w:fill="auto"/>
          </w:tcPr>
          <w:p w14:paraId="23BAF2AE" w14:textId="77777777" w:rsidR="00D92F75" w:rsidRPr="00FE1902" w:rsidRDefault="00D92F75" w:rsidP="00D92F75">
            <w:pPr>
              <w:pStyle w:val="TAC"/>
              <w:rPr>
                <w:rFonts w:cs="Arial"/>
                <w:sz w:val="16"/>
                <w:szCs w:val="16"/>
              </w:rPr>
            </w:pPr>
          </w:p>
        </w:tc>
        <w:tc>
          <w:tcPr>
            <w:tcW w:w="4962" w:type="dxa"/>
            <w:shd w:val="solid" w:color="FFFFFF" w:fill="auto"/>
          </w:tcPr>
          <w:p w14:paraId="55FCB183" w14:textId="0C495BD3" w:rsidR="00D92F75" w:rsidRPr="00FE1902" w:rsidRDefault="00D92F75" w:rsidP="00D92F75">
            <w:pPr>
              <w:pStyle w:val="TAL"/>
              <w:rPr>
                <w:rFonts w:cs="Arial"/>
                <w:noProof/>
                <w:sz w:val="16"/>
                <w:szCs w:val="16"/>
              </w:rPr>
            </w:pPr>
            <w:r w:rsidRPr="00FE1902">
              <w:rPr>
                <w:rFonts w:cs="Arial"/>
                <w:noProof/>
                <w:sz w:val="16"/>
                <w:szCs w:val="16"/>
              </w:rPr>
              <w:t xml:space="preserve">Inclusion of: </w:t>
            </w:r>
            <w:r w:rsidR="00D15F28" w:rsidRPr="00FE1902">
              <w:rPr>
                <w:rFonts w:cs="Arial"/>
                <w:noProof/>
                <w:sz w:val="16"/>
                <w:szCs w:val="16"/>
              </w:rPr>
              <w:t>C3-232059 and C3-232435.</w:t>
            </w:r>
          </w:p>
        </w:tc>
        <w:tc>
          <w:tcPr>
            <w:tcW w:w="708" w:type="dxa"/>
            <w:shd w:val="solid" w:color="FFFFFF" w:fill="auto"/>
          </w:tcPr>
          <w:p w14:paraId="5A32C02F" w14:textId="22AA0F4B" w:rsidR="00D92F75" w:rsidRPr="00FE1902" w:rsidRDefault="00D92F75" w:rsidP="00D92F75">
            <w:pPr>
              <w:pStyle w:val="TAC"/>
              <w:rPr>
                <w:rFonts w:cs="Arial"/>
                <w:sz w:val="16"/>
                <w:szCs w:val="16"/>
              </w:rPr>
            </w:pPr>
            <w:r w:rsidRPr="00FE1902">
              <w:rPr>
                <w:rFonts w:cs="Arial"/>
                <w:sz w:val="16"/>
                <w:szCs w:val="16"/>
              </w:rPr>
              <w:t>0.2.0</w:t>
            </w:r>
          </w:p>
        </w:tc>
      </w:tr>
      <w:tr w:rsidR="00FE1902" w:rsidRPr="00B54FF5" w14:paraId="019217CB" w14:textId="77777777" w:rsidTr="00FE1902">
        <w:trPr>
          <w:ins w:id="903" w:author="Rapporteur" w:date="2023-08-29T12:43:00Z"/>
        </w:trPr>
        <w:tc>
          <w:tcPr>
            <w:tcW w:w="800" w:type="dxa"/>
            <w:shd w:val="solid" w:color="FFFFFF" w:fill="auto"/>
          </w:tcPr>
          <w:p w14:paraId="5CDB25C5" w14:textId="28CFFFCA" w:rsidR="00FE1902" w:rsidRPr="00FE1902" w:rsidRDefault="00FE1902" w:rsidP="00FE1902">
            <w:pPr>
              <w:pStyle w:val="TAC"/>
              <w:rPr>
                <w:ins w:id="904" w:author="Rapporteur" w:date="2023-08-29T12:43:00Z"/>
                <w:rFonts w:cs="Arial"/>
                <w:sz w:val="16"/>
                <w:szCs w:val="16"/>
              </w:rPr>
            </w:pPr>
            <w:ins w:id="905" w:author="Rapporteur" w:date="2023-08-29T12:43:00Z">
              <w:r w:rsidRPr="00FE1902">
                <w:rPr>
                  <w:rFonts w:cs="Arial"/>
                  <w:sz w:val="16"/>
                  <w:szCs w:val="16"/>
                </w:rPr>
                <w:t>2023-09</w:t>
              </w:r>
            </w:ins>
          </w:p>
        </w:tc>
        <w:tc>
          <w:tcPr>
            <w:tcW w:w="853" w:type="dxa"/>
            <w:shd w:val="solid" w:color="FFFFFF" w:fill="auto"/>
          </w:tcPr>
          <w:p w14:paraId="5E44DC3E" w14:textId="3083D3D1" w:rsidR="00FE1902" w:rsidRPr="00FE1902" w:rsidRDefault="00FE1902" w:rsidP="00FE1902">
            <w:pPr>
              <w:pStyle w:val="TAC"/>
              <w:rPr>
                <w:ins w:id="906" w:author="Rapporteur" w:date="2023-08-29T12:43:00Z"/>
                <w:rFonts w:cs="Arial"/>
                <w:sz w:val="16"/>
                <w:szCs w:val="16"/>
              </w:rPr>
            </w:pPr>
            <w:ins w:id="907" w:author="Rapporteur" w:date="2023-08-29T12:43:00Z">
              <w:r w:rsidRPr="00FE1902">
                <w:rPr>
                  <w:rFonts w:cs="Arial"/>
                  <w:sz w:val="16"/>
                  <w:szCs w:val="16"/>
                </w:rPr>
                <w:t>CT3</w:t>
              </w:r>
              <w:r w:rsidRPr="00FE1902">
                <w:rPr>
                  <w:rFonts w:cs="Arial"/>
                  <w:noProof/>
                  <w:sz w:val="16"/>
                  <w:szCs w:val="16"/>
                </w:rPr>
                <w:t>#129</w:t>
              </w:r>
            </w:ins>
          </w:p>
        </w:tc>
        <w:tc>
          <w:tcPr>
            <w:tcW w:w="1041" w:type="dxa"/>
            <w:shd w:val="solid" w:color="FFFFFF" w:fill="auto"/>
          </w:tcPr>
          <w:p w14:paraId="12C22306" w14:textId="4B98ED05" w:rsidR="00FE1902" w:rsidRPr="00FE1902" w:rsidRDefault="00FE1902" w:rsidP="00FE1902">
            <w:pPr>
              <w:pStyle w:val="TAC"/>
              <w:rPr>
                <w:ins w:id="908" w:author="Rapporteur" w:date="2023-08-29T12:43:00Z"/>
                <w:rFonts w:cs="Arial"/>
                <w:sz w:val="16"/>
                <w:szCs w:val="16"/>
              </w:rPr>
            </w:pPr>
            <w:ins w:id="909" w:author="Rapporteur" w:date="2023-08-29T12:45:00Z">
              <w:r w:rsidRPr="00FE1902">
                <w:rPr>
                  <w:rFonts w:cs="Arial"/>
                  <w:sz w:val="16"/>
                  <w:szCs w:val="16"/>
                </w:rPr>
                <w:t>C3-233738</w:t>
              </w:r>
            </w:ins>
          </w:p>
        </w:tc>
        <w:tc>
          <w:tcPr>
            <w:tcW w:w="425" w:type="dxa"/>
            <w:shd w:val="solid" w:color="FFFFFF" w:fill="auto"/>
          </w:tcPr>
          <w:p w14:paraId="3CC65141" w14:textId="77777777" w:rsidR="00FE1902" w:rsidRPr="00FE1902" w:rsidRDefault="00FE1902" w:rsidP="00FE1902">
            <w:pPr>
              <w:pStyle w:val="TAL"/>
              <w:rPr>
                <w:ins w:id="910" w:author="Rapporteur" w:date="2023-08-29T12:43:00Z"/>
                <w:rFonts w:cs="Arial"/>
                <w:sz w:val="16"/>
                <w:szCs w:val="16"/>
              </w:rPr>
            </w:pPr>
          </w:p>
        </w:tc>
        <w:tc>
          <w:tcPr>
            <w:tcW w:w="425" w:type="dxa"/>
            <w:shd w:val="solid" w:color="FFFFFF" w:fill="auto"/>
          </w:tcPr>
          <w:p w14:paraId="1F280DAC" w14:textId="77777777" w:rsidR="00FE1902" w:rsidRPr="00FE1902" w:rsidRDefault="00FE1902" w:rsidP="00FE1902">
            <w:pPr>
              <w:pStyle w:val="TAR"/>
              <w:rPr>
                <w:ins w:id="911" w:author="Rapporteur" w:date="2023-08-29T12:43:00Z"/>
                <w:rFonts w:cs="Arial"/>
                <w:sz w:val="16"/>
                <w:szCs w:val="16"/>
              </w:rPr>
            </w:pPr>
          </w:p>
        </w:tc>
        <w:tc>
          <w:tcPr>
            <w:tcW w:w="425" w:type="dxa"/>
            <w:shd w:val="solid" w:color="FFFFFF" w:fill="auto"/>
          </w:tcPr>
          <w:p w14:paraId="5EA137E7" w14:textId="77777777" w:rsidR="00FE1902" w:rsidRPr="00FE1902" w:rsidRDefault="00FE1902" w:rsidP="00FE1902">
            <w:pPr>
              <w:pStyle w:val="TAC"/>
              <w:rPr>
                <w:ins w:id="912" w:author="Rapporteur" w:date="2023-08-29T12:43:00Z"/>
                <w:rFonts w:cs="Arial"/>
                <w:sz w:val="16"/>
                <w:szCs w:val="16"/>
              </w:rPr>
            </w:pPr>
          </w:p>
        </w:tc>
        <w:tc>
          <w:tcPr>
            <w:tcW w:w="4962" w:type="dxa"/>
            <w:shd w:val="solid" w:color="FFFFFF" w:fill="auto"/>
          </w:tcPr>
          <w:p w14:paraId="69EA9080" w14:textId="20A3FC1A" w:rsidR="00FE1902" w:rsidRPr="00FE1902" w:rsidRDefault="00FE1902" w:rsidP="00FE1902">
            <w:pPr>
              <w:pStyle w:val="TAL"/>
              <w:rPr>
                <w:ins w:id="913" w:author="Rapporteur" w:date="2023-08-29T12:43:00Z"/>
                <w:rFonts w:cs="Arial"/>
                <w:noProof/>
                <w:sz w:val="16"/>
                <w:szCs w:val="16"/>
              </w:rPr>
            </w:pPr>
            <w:ins w:id="914" w:author="Rapporteur" w:date="2023-08-29T12:43:00Z">
              <w:r w:rsidRPr="00FE1902">
                <w:rPr>
                  <w:rFonts w:cs="Arial"/>
                  <w:noProof/>
                  <w:sz w:val="16"/>
                  <w:szCs w:val="16"/>
                </w:rPr>
                <w:t xml:space="preserve">Inclusion of: C3-233070 </w:t>
              </w:r>
            </w:ins>
            <w:ins w:id="915" w:author="Rapporteur" w:date="2023-08-29T12:44:00Z">
              <w:r w:rsidRPr="00FE1902">
                <w:rPr>
                  <w:rFonts w:cs="Arial"/>
                  <w:noProof/>
                  <w:sz w:val="16"/>
                  <w:szCs w:val="16"/>
                </w:rPr>
                <w:t>and C3-233533.</w:t>
              </w:r>
            </w:ins>
          </w:p>
        </w:tc>
        <w:tc>
          <w:tcPr>
            <w:tcW w:w="708" w:type="dxa"/>
            <w:shd w:val="solid" w:color="FFFFFF" w:fill="auto"/>
          </w:tcPr>
          <w:p w14:paraId="66B67ACE" w14:textId="77777777" w:rsidR="00FE1902" w:rsidRPr="00FE1902" w:rsidRDefault="00FE1902" w:rsidP="00FE1902">
            <w:pPr>
              <w:pStyle w:val="TAC"/>
              <w:rPr>
                <w:ins w:id="916" w:author="Rapporteur" w:date="2023-08-29T12:43:00Z"/>
                <w:rFonts w:cs="Arial"/>
                <w:sz w:val="16"/>
                <w:szCs w:val="16"/>
              </w:rPr>
            </w:pPr>
          </w:p>
        </w:tc>
      </w:tr>
    </w:tbl>
    <w:p w14:paraId="308F77E4" w14:textId="7EC59CF0" w:rsidR="00080512" w:rsidRDefault="00080512" w:rsidP="008A6D4A"/>
    <w:sectPr w:rsidR="00080512" w:rsidSect="00CF6ED5">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CDE07" w14:textId="77777777" w:rsidR="003F7E6A" w:rsidRDefault="003F7E6A">
      <w:r>
        <w:separator/>
      </w:r>
    </w:p>
  </w:endnote>
  <w:endnote w:type="continuationSeparator" w:id="0">
    <w:p w14:paraId="20CA7C50" w14:textId="77777777" w:rsidR="003F7E6A" w:rsidRDefault="003F7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EE"/>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D27DA" w14:textId="77777777" w:rsidR="003F7E6A" w:rsidRDefault="003F7E6A">
      <w:r>
        <w:separator/>
      </w:r>
    </w:p>
  </w:footnote>
  <w:footnote w:type="continuationSeparator" w:id="0">
    <w:p w14:paraId="0686572E" w14:textId="77777777" w:rsidR="003F7E6A" w:rsidRDefault="003F7E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710547F7"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2B9E">
      <w:rPr>
        <w:rFonts w:ascii="Arial" w:hAnsi="Arial" w:cs="Arial"/>
        <w:b/>
        <w:noProof/>
        <w:sz w:val="18"/>
        <w:szCs w:val="18"/>
      </w:rPr>
      <w:t>3GPP TS 29.543 V0.32.0 (2023-096)</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02918D44"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2B9E">
      <w:rPr>
        <w:rFonts w:ascii="Arial" w:hAnsi="Arial" w:cs="Arial"/>
        <w:b/>
        <w:noProof/>
        <w:sz w:val="18"/>
        <w:szCs w:val="18"/>
      </w:rPr>
      <w:t>Release 18</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42762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3602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2959855">
    <w:abstractNumId w:val="11"/>
  </w:num>
  <w:num w:numId="4" w16cid:durableId="52429584">
    <w:abstractNumId w:val="14"/>
  </w:num>
  <w:num w:numId="5" w16cid:durableId="1331907505">
    <w:abstractNumId w:val="13"/>
  </w:num>
  <w:num w:numId="6" w16cid:durableId="1121072975">
    <w:abstractNumId w:val="9"/>
  </w:num>
  <w:num w:numId="7" w16cid:durableId="1629778349">
    <w:abstractNumId w:val="7"/>
  </w:num>
  <w:num w:numId="8" w16cid:durableId="227883529">
    <w:abstractNumId w:val="6"/>
  </w:num>
  <w:num w:numId="9" w16cid:durableId="682705586">
    <w:abstractNumId w:val="5"/>
  </w:num>
  <w:num w:numId="10" w16cid:durableId="984890904">
    <w:abstractNumId w:val="4"/>
  </w:num>
  <w:num w:numId="11" w16cid:durableId="249244595">
    <w:abstractNumId w:val="8"/>
  </w:num>
  <w:num w:numId="12" w16cid:durableId="650989052">
    <w:abstractNumId w:val="3"/>
  </w:num>
  <w:num w:numId="13" w16cid:durableId="1951277944">
    <w:abstractNumId w:val="2"/>
  </w:num>
  <w:num w:numId="14" w16cid:durableId="1314405588">
    <w:abstractNumId w:val="1"/>
  </w:num>
  <w:num w:numId="15" w16cid:durableId="244848702">
    <w:abstractNumId w:val="0"/>
  </w:num>
  <w:num w:numId="16" w16cid:durableId="1229153488">
    <w:abstractNumId w:val="15"/>
  </w:num>
  <w:num w:numId="17" w16cid:durableId="506790169">
    <w:abstractNumId w:val="12"/>
  </w:num>
  <w:num w:numId="18" w16cid:durableId="1229153180">
    <w:abstractNumId w:val="9"/>
  </w:num>
  <w:num w:numId="19" w16cid:durableId="284120017">
    <w:abstractNumId w:val="7"/>
  </w:num>
  <w:num w:numId="20" w16cid:durableId="1019158399">
    <w:abstractNumId w:val="6"/>
  </w:num>
  <w:num w:numId="21" w16cid:durableId="1970017493">
    <w:abstractNumId w:val="5"/>
  </w:num>
  <w:num w:numId="22" w16cid:durableId="1761678427">
    <w:abstractNumId w:val="4"/>
  </w:num>
  <w:num w:numId="23" w16cid:durableId="473303580">
    <w:abstractNumId w:val="8"/>
  </w:num>
  <w:num w:numId="24" w16cid:durableId="238290804">
    <w:abstractNumId w:val="3"/>
  </w:num>
  <w:num w:numId="25" w16cid:durableId="282924635">
    <w:abstractNumId w:val="2"/>
  </w:num>
  <w:num w:numId="26" w16cid:durableId="1695380634">
    <w:abstractNumId w:val="1"/>
  </w:num>
  <w:num w:numId="27" w16cid:durableId="2322057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3-233070">
    <w15:presenceInfo w15:providerId="None" w15:userId="C3-233070"/>
  </w15:person>
  <w15:person w15:author="C3-233533">
    <w15:presenceInfo w15:providerId="None" w15:userId="C3-2335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E2"/>
    <w:rsid w:val="00002C6D"/>
    <w:rsid w:val="00025F93"/>
    <w:rsid w:val="00033397"/>
    <w:rsid w:val="000365AE"/>
    <w:rsid w:val="00040095"/>
    <w:rsid w:val="00040377"/>
    <w:rsid w:val="00041C08"/>
    <w:rsid w:val="0004398E"/>
    <w:rsid w:val="00045853"/>
    <w:rsid w:val="00051834"/>
    <w:rsid w:val="0005237A"/>
    <w:rsid w:val="000534ED"/>
    <w:rsid w:val="000541E1"/>
    <w:rsid w:val="00054A22"/>
    <w:rsid w:val="000602BD"/>
    <w:rsid w:val="00062023"/>
    <w:rsid w:val="000655A6"/>
    <w:rsid w:val="00072EAC"/>
    <w:rsid w:val="00080400"/>
    <w:rsid w:val="00080512"/>
    <w:rsid w:val="00091461"/>
    <w:rsid w:val="00095A63"/>
    <w:rsid w:val="000A14E8"/>
    <w:rsid w:val="000B2615"/>
    <w:rsid w:val="000B39F8"/>
    <w:rsid w:val="000B53E1"/>
    <w:rsid w:val="000B6AB8"/>
    <w:rsid w:val="000C47C3"/>
    <w:rsid w:val="000D58AB"/>
    <w:rsid w:val="000F184D"/>
    <w:rsid w:val="000F5D52"/>
    <w:rsid w:val="00102551"/>
    <w:rsid w:val="00102B9E"/>
    <w:rsid w:val="001105A7"/>
    <w:rsid w:val="0012094B"/>
    <w:rsid w:val="00133525"/>
    <w:rsid w:val="00142251"/>
    <w:rsid w:val="00147CBE"/>
    <w:rsid w:val="0016361A"/>
    <w:rsid w:val="00167C57"/>
    <w:rsid w:val="00184FC6"/>
    <w:rsid w:val="00190EA3"/>
    <w:rsid w:val="00197B49"/>
    <w:rsid w:val="00197B7E"/>
    <w:rsid w:val="001A09B5"/>
    <w:rsid w:val="001A39A2"/>
    <w:rsid w:val="001A4C42"/>
    <w:rsid w:val="001A7420"/>
    <w:rsid w:val="001B0FE9"/>
    <w:rsid w:val="001B3326"/>
    <w:rsid w:val="001B384E"/>
    <w:rsid w:val="001B41F2"/>
    <w:rsid w:val="001B6637"/>
    <w:rsid w:val="001C21C3"/>
    <w:rsid w:val="001C396B"/>
    <w:rsid w:val="001D02C2"/>
    <w:rsid w:val="001D074E"/>
    <w:rsid w:val="001D088F"/>
    <w:rsid w:val="001D2BF9"/>
    <w:rsid w:val="001E4177"/>
    <w:rsid w:val="001E6A64"/>
    <w:rsid w:val="001F053D"/>
    <w:rsid w:val="001F0724"/>
    <w:rsid w:val="001F0C1D"/>
    <w:rsid w:val="001F1132"/>
    <w:rsid w:val="001F168B"/>
    <w:rsid w:val="001F2CDD"/>
    <w:rsid w:val="001F4C9A"/>
    <w:rsid w:val="002035C4"/>
    <w:rsid w:val="0020743F"/>
    <w:rsid w:val="00210B02"/>
    <w:rsid w:val="002228F3"/>
    <w:rsid w:val="00227889"/>
    <w:rsid w:val="002347A2"/>
    <w:rsid w:val="00236843"/>
    <w:rsid w:val="00243C77"/>
    <w:rsid w:val="00245F69"/>
    <w:rsid w:val="00246608"/>
    <w:rsid w:val="002549CB"/>
    <w:rsid w:val="00254C56"/>
    <w:rsid w:val="002644E1"/>
    <w:rsid w:val="002675F0"/>
    <w:rsid w:val="00271CB9"/>
    <w:rsid w:val="0027618C"/>
    <w:rsid w:val="002771D7"/>
    <w:rsid w:val="0029077A"/>
    <w:rsid w:val="002972C0"/>
    <w:rsid w:val="002A6102"/>
    <w:rsid w:val="002A78FB"/>
    <w:rsid w:val="002B51A4"/>
    <w:rsid w:val="002B6339"/>
    <w:rsid w:val="002C2F3A"/>
    <w:rsid w:val="002C35F5"/>
    <w:rsid w:val="002D02AF"/>
    <w:rsid w:val="002D380A"/>
    <w:rsid w:val="002E00EE"/>
    <w:rsid w:val="002E75DD"/>
    <w:rsid w:val="002F5131"/>
    <w:rsid w:val="003031E7"/>
    <w:rsid w:val="003172DC"/>
    <w:rsid w:val="00335709"/>
    <w:rsid w:val="003446B6"/>
    <w:rsid w:val="0035462D"/>
    <w:rsid w:val="00355B47"/>
    <w:rsid w:val="00370D42"/>
    <w:rsid w:val="003717E6"/>
    <w:rsid w:val="003765B8"/>
    <w:rsid w:val="00382E38"/>
    <w:rsid w:val="0038612E"/>
    <w:rsid w:val="00387B20"/>
    <w:rsid w:val="003A327F"/>
    <w:rsid w:val="003A5A6B"/>
    <w:rsid w:val="003B642A"/>
    <w:rsid w:val="003C3971"/>
    <w:rsid w:val="003D2053"/>
    <w:rsid w:val="003E5007"/>
    <w:rsid w:val="003E58FE"/>
    <w:rsid w:val="003F7E6A"/>
    <w:rsid w:val="00416525"/>
    <w:rsid w:val="00416A14"/>
    <w:rsid w:val="00423334"/>
    <w:rsid w:val="004345EC"/>
    <w:rsid w:val="004454EF"/>
    <w:rsid w:val="00465515"/>
    <w:rsid w:val="00474241"/>
    <w:rsid w:val="00496E70"/>
    <w:rsid w:val="004B5CC3"/>
    <w:rsid w:val="004D3578"/>
    <w:rsid w:val="004D7D43"/>
    <w:rsid w:val="004E213A"/>
    <w:rsid w:val="004F0988"/>
    <w:rsid w:val="004F1F2D"/>
    <w:rsid w:val="004F3340"/>
    <w:rsid w:val="004F3BDB"/>
    <w:rsid w:val="004F45EE"/>
    <w:rsid w:val="004F4D05"/>
    <w:rsid w:val="004F651B"/>
    <w:rsid w:val="004F752D"/>
    <w:rsid w:val="0053388B"/>
    <w:rsid w:val="00535773"/>
    <w:rsid w:val="00541261"/>
    <w:rsid w:val="00543E6C"/>
    <w:rsid w:val="005462D7"/>
    <w:rsid w:val="0055764F"/>
    <w:rsid w:val="00565087"/>
    <w:rsid w:val="00576185"/>
    <w:rsid w:val="005812CC"/>
    <w:rsid w:val="00583C98"/>
    <w:rsid w:val="005907B8"/>
    <w:rsid w:val="005936A6"/>
    <w:rsid w:val="00597B11"/>
    <w:rsid w:val="005A0883"/>
    <w:rsid w:val="005A19E1"/>
    <w:rsid w:val="005A6806"/>
    <w:rsid w:val="005C0F72"/>
    <w:rsid w:val="005C18F1"/>
    <w:rsid w:val="005C7AA0"/>
    <w:rsid w:val="005D2A0E"/>
    <w:rsid w:val="005D2E01"/>
    <w:rsid w:val="005D5984"/>
    <w:rsid w:val="005D7526"/>
    <w:rsid w:val="005D76BC"/>
    <w:rsid w:val="005E184A"/>
    <w:rsid w:val="005E219F"/>
    <w:rsid w:val="005E4BB2"/>
    <w:rsid w:val="005F5CC0"/>
    <w:rsid w:val="00600A97"/>
    <w:rsid w:val="00601347"/>
    <w:rsid w:val="00602AEA"/>
    <w:rsid w:val="00614FDF"/>
    <w:rsid w:val="00617B81"/>
    <w:rsid w:val="00625B1E"/>
    <w:rsid w:val="00631990"/>
    <w:rsid w:val="00633C2D"/>
    <w:rsid w:val="0063543D"/>
    <w:rsid w:val="00635A70"/>
    <w:rsid w:val="00647114"/>
    <w:rsid w:val="006478E3"/>
    <w:rsid w:val="0065159B"/>
    <w:rsid w:val="006528F5"/>
    <w:rsid w:val="00652D01"/>
    <w:rsid w:val="0066125E"/>
    <w:rsid w:val="00662390"/>
    <w:rsid w:val="006739C1"/>
    <w:rsid w:val="006752A8"/>
    <w:rsid w:val="00683E31"/>
    <w:rsid w:val="006856A1"/>
    <w:rsid w:val="006857B7"/>
    <w:rsid w:val="00691544"/>
    <w:rsid w:val="006973E1"/>
    <w:rsid w:val="006A323F"/>
    <w:rsid w:val="006A56E8"/>
    <w:rsid w:val="006A768C"/>
    <w:rsid w:val="006B2343"/>
    <w:rsid w:val="006B2868"/>
    <w:rsid w:val="006B30D0"/>
    <w:rsid w:val="006C3482"/>
    <w:rsid w:val="006C3D95"/>
    <w:rsid w:val="006C5A01"/>
    <w:rsid w:val="006C606C"/>
    <w:rsid w:val="006D553F"/>
    <w:rsid w:val="006E186B"/>
    <w:rsid w:val="006E5C86"/>
    <w:rsid w:val="006F604F"/>
    <w:rsid w:val="006F705E"/>
    <w:rsid w:val="00701116"/>
    <w:rsid w:val="00711725"/>
    <w:rsid w:val="00713C44"/>
    <w:rsid w:val="00715A48"/>
    <w:rsid w:val="007169BB"/>
    <w:rsid w:val="00717B8D"/>
    <w:rsid w:val="00734A5B"/>
    <w:rsid w:val="00736187"/>
    <w:rsid w:val="007371E4"/>
    <w:rsid w:val="00740171"/>
    <w:rsid w:val="0074026F"/>
    <w:rsid w:val="007429F6"/>
    <w:rsid w:val="00742B07"/>
    <w:rsid w:val="00744E76"/>
    <w:rsid w:val="00745A52"/>
    <w:rsid w:val="00755C18"/>
    <w:rsid w:val="00774DA4"/>
    <w:rsid w:val="00781F0F"/>
    <w:rsid w:val="00785700"/>
    <w:rsid w:val="0078626D"/>
    <w:rsid w:val="007A4424"/>
    <w:rsid w:val="007A6F27"/>
    <w:rsid w:val="007B600E"/>
    <w:rsid w:val="007B72CF"/>
    <w:rsid w:val="007C187B"/>
    <w:rsid w:val="007C67DC"/>
    <w:rsid w:val="007D2755"/>
    <w:rsid w:val="007E6DEA"/>
    <w:rsid w:val="007F0F4A"/>
    <w:rsid w:val="007F3ECA"/>
    <w:rsid w:val="007F64BB"/>
    <w:rsid w:val="008028A4"/>
    <w:rsid w:val="00830747"/>
    <w:rsid w:val="008524D2"/>
    <w:rsid w:val="00855FDA"/>
    <w:rsid w:val="008768CA"/>
    <w:rsid w:val="00884527"/>
    <w:rsid w:val="00886A82"/>
    <w:rsid w:val="008A6D4A"/>
    <w:rsid w:val="008A72C5"/>
    <w:rsid w:val="008C384C"/>
    <w:rsid w:val="008C46B0"/>
    <w:rsid w:val="008C6FA0"/>
    <w:rsid w:val="008C72F6"/>
    <w:rsid w:val="008F10A0"/>
    <w:rsid w:val="008F1BC7"/>
    <w:rsid w:val="008F28F5"/>
    <w:rsid w:val="008F4DF5"/>
    <w:rsid w:val="00900B8D"/>
    <w:rsid w:val="0090271F"/>
    <w:rsid w:val="00902E23"/>
    <w:rsid w:val="009114D7"/>
    <w:rsid w:val="0091348E"/>
    <w:rsid w:val="0091477C"/>
    <w:rsid w:val="00917CCB"/>
    <w:rsid w:val="009216E3"/>
    <w:rsid w:val="00940A87"/>
    <w:rsid w:val="00940AA8"/>
    <w:rsid w:val="00942EC2"/>
    <w:rsid w:val="00983875"/>
    <w:rsid w:val="00985055"/>
    <w:rsid w:val="009A0E9D"/>
    <w:rsid w:val="009A50A7"/>
    <w:rsid w:val="009B2B47"/>
    <w:rsid w:val="009B43C5"/>
    <w:rsid w:val="009C3C0D"/>
    <w:rsid w:val="009D2420"/>
    <w:rsid w:val="009F37B7"/>
    <w:rsid w:val="00A10D80"/>
    <w:rsid w:val="00A10F02"/>
    <w:rsid w:val="00A10F26"/>
    <w:rsid w:val="00A164B4"/>
    <w:rsid w:val="00A26956"/>
    <w:rsid w:val="00A27486"/>
    <w:rsid w:val="00A35E9C"/>
    <w:rsid w:val="00A53724"/>
    <w:rsid w:val="00A56066"/>
    <w:rsid w:val="00A73129"/>
    <w:rsid w:val="00A7682A"/>
    <w:rsid w:val="00A8130F"/>
    <w:rsid w:val="00A820BC"/>
    <w:rsid w:val="00A82346"/>
    <w:rsid w:val="00A82959"/>
    <w:rsid w:val="00A87885"/>
    <w:rsid w:val="00A92BA1"/>
    <w:rsid w:val="00AA475A"/>
    <w:rsid w:val="00AA51F7"/>
    <w:rsid w:val="00AC0158"/>
    <w:rsid w:val="00AC2304"/>
    <w:rsid w:val="00AC6BC6"/>
    <w:rsid w:val="00AD7D8D"/>
    <w:rsid w:val="00AE65E2"/>
    <w:rsid w:val="00AF3B10"/>
    <w:rsid w:val="00B03D4A"/>
    <w:rsid w:val="00B05317"/>
    <w:rsid w:val="00B06319"/>
    <w:rsid w:val="00B110F5"/>
    <w:rsid w:val="00B15449"/>
    <w:rsid w:val="00B3299B"/>
    <w:rsid w:val="00B41114"/>
    <w:rsid w:val="00B54FF5"/>
    <w:rsid w:val="00B62FF6"/>
    <w:rsid w:val="00B71588"/>
    <w:rsid w:val="00B73FE4"/>
    <w:rsid w:val="00B770CB"/>
    <w:rsid w:val="00B84B94"/>
    <w:rsid w:val="00B93086"/>
    <w:rsid w:val="00BA19ED"/>
    <w:rsid w:val="00BA4B8D"/>
    <w:rsid w:val="00BA521F"/>
    <w:rsid w:val="00BB2257"/>
    <w:rsid w:val="00BB333F"/>
    <w:rsid w:val="00BB5171"/>
    <w:rsid w:val="00BC0F7D"/>
    <w:rsid w:val="00BC1197"/>
    <w:rsid w:val="00BC6A26"/>
    <w:rsid w:val="00BD7D31"/>
    <w:rsid w:val="00BE30D3"/>
    <w:rsid w:val="00BE3255"/>
    <w:rsid w:val="00BF007F"/>
    <w:rsid w:val="00BF07B1"/>
    <w:rsid w:val="00BF128E"/>
    <w:rsid w:val="00BF523A"/>
    <w:rsid w:val="00BF641C"/>
    <w:rsid w:val="00C00D79"/>
    <w:rsid w:val="00C06496"/>
    <w:rsid w:val="00C0701C"/>
    <w:rsid w:val="00C074DD"/>
    <w:rsid w:val="00C12195"/>
    <w:rsid w:val="00C13792"/>
    <w:rsid w:val="00C1496A"/>
    <w:rsid w:val="00C15D1E"/>
    <w:rsid w:val="00C33079"/>
    <w:rsid w:val="00C35F39"/>
    <w:rsid w:val="00C414C4"/>
    <w:rsid w:val="00C45231"/>
    <w:rsid w:val="00C52DD1"/>
    <w:rsid w:val="00C539FB"/>
    <w:rsid w:val="00C55CC9"/>
    <w:rsid w:val="00C72833"/>
    <w:rsid w:val="00C80F1D"/>
    <w:rsid w:val="00C83EBE"/>
    <w:rsid w:val="00C93F40"/>
    <w:rsid w:val="00CA3D0C"/>
    <w:rsid w:val="00CB108C"/>
    <w:rsid w:val="00CB6611"/>
    <w:rsid w:val="00CC3BCF"/>
    <w:rsid w:val="00CC7F89"/>
    <w:rsid w:val="00CE10EE"/>
    <w:rsid w:val="00CF6ED5"/>
    <w:rsid w:val="00D02B28"/>
    <w:rsid w:val="00D15F28"/>
    <w:rsid w:val="00D17A4D"/>
    <w:rsid w:val="00D3634B"/>
    <w:rsid w:val="00D569AD"/>
    <w:rsid w:val="00D569BD"/>
    <w:rsid w:val="00D57972"/>
    <w:rsid w:val="00D636AC"/>
    <w:rsid w:val="00D64463"/>
    <w:rsid w:val="00D65702"/>
    <w:rsid w:val="00D66618"/>
    <w:rsid w:val="00D675A9"/>
    <w:rsid w:val="00D738D6"/>
    <w:rsid w:val="00D75204"/>
    <w:rsid w:val="00D755EB"/>
    <w:rsid w:val="00D76048"/>
    <w:rsid w:val="00D818CE"/>
    <w:rsid w:val="00D81A09"/>
    <w:rsid w:val="00D87E00"/>
    <w:rsid w:val="00D9134D"/>
    <w:rsid w:val="00D92F75"/>
    <w:rsid w:val="00D94B99"/>
    <w:rsid w:val="00DA3677"/>
    <w:rsid w:val="00DA61D3"/>
    <w:rsid w:val="00DA78CB"/>
    <w:rsid w:val="00DA7A03"/>
    <w:rsid w:val="00DB1818"/>
    <w:rsid w:val="00DC309B"/>
    <w:rsid w:val="00DC4DA2"/>
    <w:rsid w:val="00DC5672"/>
    <w:rsid w:val="00DD0EAE"/>
    <w:rsid w:val="00DD4C17"/>
    <w:rsid w:val="00DD74A5"/>
    <w:rsid w:val="00DE2DFD"/>
    <w:rsid w:val="00DF2B1F"/>
    <w:rsid w:val="00DF62CD"/>
    <w:rsid w:val="00E00900"/>
    <w:rsid w:val="00E0356A"/>
    <w:rsid w:val="00E105F0"/>
    <w:rsid w:val="00E16509"/>
    <w:rsid w:val="00E21217"/>
    <w:rsid w:val="00E27121"/>
    <w:rsid w:val="00E35BBC"/>
    <w:rsid w:val="00E40036"/>
    <w:rsid w:val="00E44582"/>
    <w:rsid w:val="00E670E2"/>
    <w:rsid w:val="00E7048C"/>
    <w:rsid w:val="00E75683"/>
    <w:rsid w:val="00E77645"/>
    <w:rsid w:val="00E806E2"/>
    <w:rsid w:val="00E83A21"/>
    <w:rsid w:val="00EA15B0"/>
    <w:rsid w:val="00EA2F3C"/>
    <w:rsid w:val="00EA5EA7"/>
    <w:rsid w:val="00EA71D8"/>
    <w:rsid w:val="00EC0D2D"/>
    <w:rsid w:val="00EC1B92"/>
    <w:rsid w:val="00EC4A25"/>
    <w:rsid w:val="00ED02E7"/>
    <w:rsid w:val="00ED455B"/>
    <w:rsid w:val="00EE0C9E"/>
    <w:rsid w:val="00EF485E"/>
    <w:rsid w:val="00F0241C"/>
    <w:rsid w:val="00F025A2"/>
    <w:rsid w:val="00F04712"/>
    <w:rsid w:val="00F112E4"/>
    <w:rsid w:val="00F13360"/>
    <w:rsid w:val="00F20E11"/>
    <w:rsid w:val="00F22EC7"/>
    <w:rsid w:val="00F26108"/>
    <w:rsid w:val="00F305C5"/>
    <w:rsid w:val="00F31FFA"/>
    <w:rsid w:val="00F325C8"/>
    <w:rsid w:val="00F33894"/>
    <w:rsid w:val="00F40F15"/>
    <w:rsid w:val="00F41145"/>
    <w:rsid w:val="00F432E9"/>
    <w:rsid w:val="00F463F6"/>
    <w:rsid w:val="00F56B7E"/>
    <w:rsid w:val="00F60BD4"/>
    <w:rsid w:val="00F640F2"/>
    <w:rsid w:val="00F653B8"/>
    <w:rsid w:val="00F75238"/>
    <w:rsid w:val="00F75A94"/>
    <w:rsid w:val="00F7633A"/>
    <w:rsid w:val="00F76A89"/>
    <w:rsid w:val="00F841FA"/>
    <w:rsid w:val="00F9008D"/>
    <w:rsid w:val="00FA1266"/>
    <w:rsid w:val="00FB28CD"/>
    <w:rsid w:val="00FB4846"/>
    <w:rsid w:val="00FC1192"/>
    <w:rsid w:val="00FC454E"/>
    <w:rsid w:val="00FD0318"/>
    <w:rsid w:val="00FD2446"/>
    <w:rsid w:val="00FD5B0A"/>
    <w:rsid w:val="00FE0554"/>
    <w:rsid w:val="00FE1902"/>
    <w:rsid w:val="00FE33B2"/>
    <w:rsid w:val="00FF0335"/>
    <w:rsid w:val="00FF1B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54E"/>
    <w:pPr>
      <w:spacing w:after="180"/>
    </w:pPr>
    <w:rPr>
      <w:rFonts w:eastAsia="Times New Roman"/>
      <w:lang w:eastAsia="en-US"/>
    </w:rPr>
  </w:style>
  <w:style w:type="paragraph" w:styleId="Heading1">
    <w:name w:val="heading 1"/>
    <w:next w:val="Normal"/>
    <w:qFormat/>
    <w:rsid w:val="00FC454E"/>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FC454E"/>
    <w:pPr>
      <w:pBdr>
        <w:top w:val="none" w:sz="0" w:space="0" w:color="auto"/>
      </w:pBdr>
      <w:spacing w:before="180"/>
      <w:outlineLvl w:val="1"/>
    </w:pPr>
    <w:rPr>
      <w:sz w:val="32"/>
    </w:rPr>
  </w:style>
  <w:style w:type="paragraph" w:styleId="Heading3">
    <w:name w:val="heading 3"/>
    <w:basedOn w:val="Heading2"/>
    <w:next w:val="Normal"/>
    <w:link w:val="Heading3Char"/>
    <w:qFormat/>
    <w:rsid w:val="00FC454E"/>
    <w:pPr>
      <w:spacing w:before="120"/>
      <w:outlineLvl w:val="2"/>
    </w:pPr>
    <w:rPr>
      <w:sz w:val="28"/>
    </w:rPr>
  </w:style>
  <w:style w:type="paragraph" w:styleId="Heading4">
    <w:name w:val="heading 4"/>
    <w:basedOn w:val="Heading3"/>
    <w:next w:val="Normal"/>
    <w:link w:val="Heading4Char"/>
    <w:qFormat/>
    <w:rsid w:val="00FC454E"/>
    <w:pPr>
      <w:ind w:left="1418" w:hanging="1418"/>
      <w:outlineLvl w:val="3"/>
    </w:pPr>
    <w:rPr>
      <w:sz w:val="24"/>
    </w:rPr>
  </w:style>
  <w:style w:type="paragraph" w:styleId="Heading5">
    <w:name w:val="heading 5"/>
    <w:basedOn w:val="Heading4"/>
    <w:next w:val="Normal"/>
    <w:link w:val="Heading5Char"/>
    <w:qFormat/>
    <w:rsid w:val="00FC454E"/>
    <w:pPr>
      <w:ind w:left="1701" w:hanging="1701"/>
      <w:outlineLvl w:val="4"/>
    </w:pPr>
    <w:rPr>
      <w:sz w:val="22"/>
    </w:rPr>
  </w:style>
  <w:style w:type="paragraph" w:styleId="Heading6">
    <w:name w:val="heading 6"/>
    <w:basedOn w:val="H6"/>
    <w:next w:val="Normal"/>
    <w:rsid w:val="00FC454E"/>
    <w:pPr>
      <w:outlineLvl w:val="5"/>
    </w:pPr>
  </w:style>
  <w:style w:type="paragraph" w:styleId="Heading7">
    <w:name w:val="heading 7"/>
    <w:basedOn w:val="H6"/>
    <w:next w:val="Normal"/>
    <w:rsid w:val="00FC454E"/>
    <w:pPr>
      <w:outlineLvl w:val="6"/>
    </w:pPr>
  </w:style>
  <w:style w:type="paragraph" w:styleId="Heading8">
    <w:name w:val="heading 8"/>
    <w:basedOn w:val="Heading1"/>
    <w:next w:val="Normal"/>
    <w:link w:val="Heading8Char"/>
    <w:qFormat/>
    <w:rsid w:val="00FC454E"/>
    <w:pPr>
      <w:ind w:left="0" w:firstLine="0"/>
      <w:outlineLvl w:val="7"/>
    </w:pPr>
  </w:style>
  <w:style w:type="paragraph" w:styleId="Heading9">
    <w:name w:val="heading 9"/>
    <w:basedOn w:val="Heading8"/>
    <w:next w:val="Normal"/>
    <w:qFormat/>
    <w:rsid w:val="00FC45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454E"/>
    <w:pPr>
      <w:ind w:left="1985" w:hanging="1985"/>
      <w:outlineLvl w:val="9"/>
    </w:pPr>
    <w:rPr>
      <w:sz w:val="20"/>
    </w:rPr>
  </w:style>
  <w:style w:type="paragraph" w:styleId="BodyText">
    <w:name w:val="Body Text"/>
    <w:basedOn w:val="Normal"/>
    <w:link w:val="BodyTextChar"/>
    <w:rsid w:val="00FC454E"/>
    <w:pPr>
      <w:spacing w:after="120"/>
    </w:pPr>
  </w:style>
  <w:style w:type="paragraph" w:styleId="TOC8">
    <w:name w:val="toc 8"/>
    <w:basedOn w:val="TOC1"/>
    <w:uiPriority w:val="39"/>
    <w:rsid w:val="00FC454E"/>
    <w:pPr>
      <w:spacing w:before="180"/>
      <w:ind w:left="2693" w:hanging="2693"/>
    </w:pPr>
    <w:rPr>
      <w:b/>
    </w:rPr>
  </w:style>
  <w:style w:type="paragraph" w:styleId="TOC1">
    <w:name w:val="toc 1"/>
    <w:uiPriority w:val="39"/>
    <w:rsid w:val="00FC454E"/>
    <w:pPr>
      <w:keepNext/>
      <w:keepLines/>
      <w:widowControl w:val="0"/>
      <w:tabs>
        <w:tab w:val="right" w:leader="dot" w:pos="9639"/>
      </w:tabs>
      <w:spacing w:before="120"/>
      <w:ind w:left="567" w:right="425" w:hanging="567"/>
    </w:pPr>
    <w:rPr>
      <w:rFonts w:eastAsia="Times New Roman"/>
      <w:sz w:val="22"/>
      <w:lang w:eastAsia="en-US"/>
    </w:rPr>
  </w:style>
  <w:style w:type="paragraph" w:styleId="Index1">
    <w:name w:val="index 1"/>
    <w:basedOn w:val="Normal"/>
    <w:next w:val="Normal"/>
    <w:rsid w:val="00FC454E"/>
    <w:pPr>
      <w:spacing w:after="0"/>
      <w:ind w:left="200" w:hanging="200"/>
    </w:pPr>
  </w:style>
  <w:style w:type="character" w:customStyle="1" w:styleId="ZGSM">
    <w:name w:val="ZGSM"/>
    <w:rsid w:val="00FC454E"/>
  </w:style>
  <w:style w:type="paragraph" w:styleId="List">
    <w:name w:val="List"/>
    <w:basedOn w:val="Normal"/>
    <w:rsid w:val="00FC454E"/>
    <w:pPr>
      <w:ind w:left="283" w:hanging="283"/>
      <w:contextualSpacing/>
    </w:pPr>
  </w:style>
  <w:style w:type="paragraph" w:styleId="List2">
    <w:name w:val="List 2"/>
    <w:basedOn w:val="Normal"/>
    <w:rsid w:val="00FC454E"/>
    <w:pPr>
      <w:ind w:left="566" w:hanging="283"/>
      <w:contextualSpacing/>
    </w:pPr>
  </w:style>
  <w:style w:type="paragraph" w:styleId="TOC5">
    <w:name w:val="toc 5"/>
    <w:basedOn w:val="TOC4"/>
    <w:uiPriority w:val="39"/>
    <w:rsid w:val="00FC454E"/>
    <w:pPr>
      <w:ind w:left="1701" w:hanging="1701"/>
    </w:pPr>
  </w:style>
  <w:style w:type="paragraph" w:styleId="TOC4">
    <w:name w:val="toc 4"/>
    <w:basedOn w:val="TOC3"/>
    <w:uiPriority w:val="39"/>
    <w:rsid w:val="00FC454E"/>
    <w:pPr>
      <w:ind w:left="1418" w:hanging="1418"/>
    </w:pPr>
  </w:style>
  <w:style w:type="paragraph" w:styleId="TOC3">
    <w:name w:val="toc 3"/>
    <w:basedOn w:val="TOC2"/>
    <w:uiPriority w:val="39"/>
    <w:rsid w:val="00FC454E"/>
    <w:pPr>
      <w:ind w:left="1134" w:hanging="1134"/>
    </w:pPr>
  </w:style>
  <w:style w:type="paragraph" w:styleId="TOC2">
    <w:name w:val="toc 2"/>
    <w:basedOn w:val="TOC1"/>
    <w:uiPriority w:val="39"/>
    <w:rsid w:val="00FC454E"/>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FC454E"/>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FC454E"/>
    <w:pPr>
      <w:keepLines/>
      <w:ind w:left="1135" w:hanging="851"/>
    </w:pPr>
  </w:style>
  <w:style w:type="paragraph" w:customStyle="1" w:styleId="PL">
    <w:name w:val="PL"/>
    <w:link w:val="PLChar"/>
    <w:qFormat/>
    <w:rsid w:val="00FC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FC454E"/>
    <w:pPr>
      <w:jc w:val="right"/>
    </w:pPr>
  </w:style>
  <w:style w:type="paragraph" w:customStyle="1" w:styleId="TAL">
    <w:name w:val="TAL"/>
    <w:basedOn w:val="Normal"/>
    <w:link w:val="TALChar"/>
    <w:qFormat/>
    <w:rsid w:val="00FC454E"/>
    <w:pPr>
      <w:keepNext/>
      <w:keepLines/>
      <w:spacing w:after="0"/>
    </w:pPr>
    <w:rPr>
      <w:rFonts w:ascii="Arial" w:hAnsi="Arial"/>
      <w:sz w:val="18"/>
    </w:rPr>
  </w:style>
  <w:style w:type="paragraph" w:customStyle="1" w:styleId="TAH">
    <w:name w:val="TAH"/>
    <w:basedOn w:val="TAC"/>
    <w:link w:val="TAHChar"/>
    <w:qFormat/>
    <w:rsid w:val="00FC454E"/>
    <w:rPr>
      <w:b/>
    </w:rPr>
  </w:style>
  <w:style w:type="paragraph" w:customStyle="1" w:styleId="TAC">
    <w:name w:val="TAC"/>
    <w:basedOn w:val="TAL"/>
    <w:link w:val="TACChar"/>
    <w:rsid w:val="00FC454E"/>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FC454E"/>
    <w:pPr>
      <w:keepLines/>
      <w:ind w:left="1702" w:hanging="1418"/>
    </w:pPr>
  </w:style>
  <w:style w:type="paragraph" w:customStyle="1" w:styleId="FP">
    <w:name w:val="FP"/>
    <w:basedOn w:val="Normal"/>
    <w:rsid w:val="00FC454E"/>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FC454E"/>
    <w:pPr>
      <w:spacing w:after="0"/>
    </w:pPr>
  </w:style>
  <w:style w:type="paragraph" w:customStyle="1" w:styleId="B1">
    <w:name w:val="B1"/>
    <w:basedOn w:val="Normal"/>
    <w:link w:val="B1Char"/>
    <w:qFormat/>
    <w:rsid w:val="00FC454E"/>
    <w:pPr>
      <w:ind w:left="568" w:hanging="284"/>
    </w:pPr>
  </w:style>
  <w:style w:type="character" w:customStyle="1" w:styleId="BodyTextChar">
    <w:name w:val="Body Text Char"/>
    <w:basedOn w:val="DefaultParagraphFont"/>
    <w:link w:val="BodyText"/>
    <w:rsid w:val="00FC454E"/>
    <w:rPr>
      <w:rFonts w:eastAsia="Times New Roman"/>
      <w:lang w:eastAsia="en-US"/>
    </w:rPr>
  </w:style>
  <w:style w:type="character" w:customStyle="1" w:styleId="BodyText2Char">
    <w:name w:val="Body Text 2 Char"/>
    <w:basedOn w:val="DefaultParagraphFont"/>
    <w:link w:val="BodyText2"/>
    <w:rsid w:val="00FC454E"/>
    <w:rPr>
      <w:rFonts w:eastAsia="Times New Roman"/>
      <w:lang w:eastAsia="en-US"/>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FC454E"/>
    <w:pPr>
      <w:keepNext/>
      <w:keepLines/>
      <w:spacing w:before="60"/>
      <w:jc w:val="center"/>
    </w:pPr>
    <w:rPr>
      <w:rFonts w:ascii="Arial" w:hAnsi="Arial"/>
      <w:b/>
    </w:rPr>
  </w:style>
  <w:style w:type="paragraph" w:customStyle="1" w:styleId="ZA">
    <w:name w:val="ZA"/>
    <w:rsid w:val="00FC454E"/>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FC454E"/>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FC454E"/>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FC454E"/>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FC454E"/>
    <w:pPr>
      <w:ind w:left="851" w:hanging="851"/>
    </w:pPr>
  </w:style>
  <w:style w:type="paragraph" w:styleId="List3">
    <w:name w:val="List 3"/>
    <w:basedOn w:val="Normal"/>
    <w:rsid w:val="00FC454E"/>
    <w:pPr>
      <w:ind w:left="849" w:hanging="283"/>
      <w:contextualSpacing/>
    </w:pPr>
  </w:style>
  <w:style w:type="paragraph" w:customStyle="1" w:styleId="TF">
    <w:name w:val="TF"/>
    <w:basedOn w:val="TH"/>
    <w:link w:val="TFChar"/>
    <w:rsid w:val="00FC454E"/>
    <w:pPr>
      <w:keepNext w:val="0"/>
      <w:spacing w:before="0" w:after="240"/>
    </w:pPr>
  </w:style>
  <w:style w:type="paragraph" w:customStyle="1" w:styleId="B4">
    <w:name w:val="B4"/>
    <w:basedOn w:val="Normal"/>
    <w:rsid w:val="00FC454E"/>
    <w:pPr>
      <w:ind w:left="1418" w:hanging="284"/>
    </w:pPr>
  </w:style>
  <w:style w:type="paragraph" w:customStyle="1" w:styleId="B2">
    <w:name w:val="B2"/>
    <w:basedOn w:val="Normal"/>
    <w:link w:val="B2Char"/>
    <w:qFormat/>
    <w:rsid w:val="00FC454E"/>
    <w:pPr>
      <w:ind w:left="851" w:hanging="284"/>
    </w:pPr>
  </w:style>
  <w:style w:type="paragraph" w:customStyle="1" w:styleId="B3">
    <w:name w:val="B3"/>
    <w:basedOn w:val="Normal"/>
    <w:rsid w:val="00FC454E"/>
    <w:pPr>
      <w:ind w:left="1135" w:hanging="284"/>
    </w:pPr>
  </w:style>
  <w:style w:type="character" w:customStyle="1" w:styleId="BodyText3Char">
    <w:name w:val="Body Text 3 Char"/>
    <w:basedOn w:val="DefaultParagraphFont"/>
    <w:link w:val="BodyText3"/>
    <w:rsid w:val="00FC454E"/>
    <w:rPr>
      <w:rFonts w:eastAsia="Times New Roman"/>
      <w:sz w:val="16"/>
      <w:szCs w:val="16"/>
      <w:lang w:eastAsia="en-US"/>
    </w:rPr>
  </w:style>
  <w:style w:type="character" w:customStyle="1" w:styleId="BodyTextChar1">
    <w:name w:val="Body Text Char1"/>
    <w:basedOn w:val="DefaultParagraphFont"/>
    <w:semiHidden/>
    <w:rsid w:val="007A4424"/>
    <w:rPr>
      <w:rFonts w:eastAsia="Times New Roman"/>
    </w:rPr>
  </w:style>
  <w:style w:type="paragraph" w:styleId="List4">
    <w:name w:val="List 4"/>
    <w:basedOn w:val="Normal"/>
    <w:rsid w:val="00FC454E"/>
    <w:pPr>
      <w:ind w:left="1132" w:hanging="283"/>
      <w:contextualSpacing/>
    </w:pPr>
  </w:style>
  <w:style w:type="paragraph" w:customStyle="1" w:styleId="ZV">
    <w:name w:val="ZV"/>
    <w:basedOn w:val="ZU"/>
    <w:rsid w:val="00FC454E"/>
    <w:pPr>
      <w:framePr w:wrap="notBeside" w:y="16161"/>
    </w:pPr>
  </w:style>
  <w:style w:type="character" w:customStyle="1" w:styleId="E-mailSignatureChar">
    <w:name w:val="E-mail Signature Char"/>
    <w:basedOn w:val="DefaultParagraphFont"/>
    <w:link w:val="E-mailSignature"/>
    <w:rsid w:val="00FC454E"/>
    <w:rPr>
      <w:rFonts w:eastAsia="Times New Roman"/>
      <w:lang w:eastAsia="en-US"/>
    </w:rPr>
  </w:style>
  <w:style w:type="paragraph" w:customStyle="1" w:styleId="Guidance">
    <w:name w:val="Guidance"/>
    <w:basedOn w:val="Normal"/>
    <w:rsid w:val="00FC454E"/>
    <w:rPr>
      <w:i/>
      <w:color w:val="0000FF"/>
    </w:rPr>
  </w:style>
  <w:style w:type="character" w:customStyle="1" w:styleId="BodyTextFirstIndentChar">
    <w:name w:val="Body Text First Indent Char"/>
    <w:basedOn w:val="BodyTextChar"/>
    <w:link w:val="BodyTextFirstIndent"/>
    <w:rsid w:val="00FC454E"/>
    <w:rPr>
      <w:rFonts w:eastAsia="Times New Roman"/>
      <w:lang w:eastAsia="en-US"/>
    </w:rPr>
  </w:style>
  <w:style w:type="character" w:customStyle="1" w:styleId="BalloonTextChar">
    <w:name w:val="Balloon Text Char"/>
    <w:basedOn w:val="DefaultParagraphFont"/>
    <w:link w:val="BalloonText"/>
    <w:semiHidden/>
    <w:rsid w:val="00FC454E"/>
    <w:rPr>
      <w:rFonts w:ascii="Segoe UI" w:eastAsia="Times New Roman" w:hAnsi="Segoe UI" w:cs="Segoe UI"/>
      <w:sz w:val="18"/>
      <w:szCs w:val="18"/>
      <w:lang w:eastAsia="en-US"/>
    </w:rPr>
  </w:style>
  <w:style w:type="paragraph" w:customStyle="1" w:styleId="B5">
    <w:name w:val="B5"/>
    <w:basedOn w:val="Normal"/>
    <w:rsid w:val="00FC454E"/>
    <w:pPr>
      <w:ind w:left="1702" w:hanging="284"/>
    </w:pPr>
  </w:style>
  <w:style w:type="character" w:customStyle="1" w:styleId="BodyTextIndentChar">
    <w:name w:val="Body Text Indent Char"/>
    <w:basedOn w:val="DefaultParagraphFont"/>
    <w:link w:val="BodyTextIndent"/>
    <w:rsid w:val="00FC454E"/>
    <w:rPr>
      <w:rFonts w:eastAsia="Times New Roman"/>
      <w:lang w:eastAsia="en-US"/>
    </w:rPr>
  </w:style>
  <w:style w:type="character" w:customStyle="1" w:styleId="BodyTextIndent2Char">
    <w:name w:val="Body Text Indent 2 Char"/>
    <w:basedOn w:val="DefaultParagraphFont"/>
    <w:link w:val="BodyTextIndent2"/>
    <w:rsid w:val="00FC454E"/>
    <w:rPr>
      <w:rFonts w:eastAsia="Times New Roman"/>
      <w:lang w:eastAsia="en-US"/>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en-US"/>
    </w:rPr>
  </w:style>
  <w:style w:type="character" w:customStyle="1" w:styleId="BodyTextFirstIndent2Char">
    <w:name w:val="Body Text First Indent 2 Char"/>
    <w:basedOn w:val="BodyTextIndentChar"/>
    <w:link w:val="BodyTextFirstIndent2"/>
    <w:rsid w:val="00FC454E"/>
    <w:rPr>
      <w:rFonts w:eastAsia="Times New Roman"/>
      <w:lang w:eastAsia="en-US"/>
    </w:rPr>
  </w:style>
  <w:style w:type="character" w:customStyle="1" w:styleId="BodyTextIndent3Char">
    <w:name w:val="Body Text Indent 3 Char"/>
    <w:basedOn w:val="DefaultParagraphFont"/>
    <w:link w:val="BodyTextIndent3"/>
    <w:rsid w:val="00FC454E"/>
    <w:rPr>
      <w:rFonts w:eastAsia="Times New Roman"/>
      <w:sz w:val="16"/>
      <w:szCs w:val="16"/>
      <w:lang w:eastAsia="en-US"/>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link w:val="Closing"/>
    <w:rsid w:val="00FC454E"/>
    <w:rPr>
      <w:rFonts w:eastAsia="Times New Roman"/>
      <w:lang w:eastAsia="en-US"/>
    </w:rPr>
  </w:style>
  <w:style w:type="character" w:customStyle="1" w:styleId="CommentTextChar">
    <w:name w:val="Comment Text Char"/>
    <w:basedOn w:val="DefaultParagraphFont"/>
    <w:link w:val="CommentText"/>
    <w:rsid w:val="00FC454E"/>
    <w:rPr>
      <w:rFonts w:eastAsia="Times New Roman"/>
      <w:lang w:eastAsia="en-US"/>
    </w:rPr>
  </w:style>
  <w:style w:type="character" w:customStyle="1" w:styleId="DateChar">
    <w:name w:val="Date Char"/>
    <w:basedOn w:val="DefaultParagraphFont"/>
    <w:link w:val="Date"/>
    <w:rsid w:val="00FC454E"/>
    <w:rPr>
      <w:rFonts w:eastAsia="Times New Roman"/>
      <w:lang w:eastAsia="en-US"/>
    </w:rPr>
  </w:style>
  <w:style w:type="character" w:customStyle="1" w:styleId="TALChar">
    <w:name w:val="TAL Char"/>
    <w:link w:val="TAL"/>
    <w:qFormat/>
    <w:locked/>
    <w:rsid w:val="008A6D4A"/>
    <w:rPr>
      <w:rFonts w:ascii="Arial" w:eastAsia="Times New Roman" w:hAnsi="Arial"/>
      <w:sz w:val="18"/>
      <w:lang w:eastAsia="en-US"/>
    </w:rPr>
  </w:style>
  <w:style w:type="character" w:customStyle="1" w:styleId="TAHChar">
    <w:name w:val="TAH Char"/>
    <w:link w:val="TAH"/>
    <w:qFormat/>
    <w:locked/>
    <w:rsid w:val="008A6D4A"/>
    <w:rPr>
      <w:rFonts w:ascii="Arial" w:eastAsia="Times New Roman" w:hAnsi="Arial"/>
      <w:b/>
      <w:sz w:val="18"/>
      <w:lang w:eastAsia="en-US"/>
    </w:rPr>
  </w:style>
  <w:style w:type="character" w:customStyle="1" w:styleId="THChar">
    <w:name w:val="TH Char"/>
    <w:link w:val="TH"/>
    <w:qFormat/>
    <w:locked/>
    <w:rsid w:val="00FC454E"/>
    <w:rPr>
      <w:rFonts w:ascii="Arial" w:eastAsia="Times New Roman" w:hAnsi="Arial"/>
      <w:b/>
      <w:lang w:eastAsia="en-US"/>
    </w:rPr>
  </w:style>
  <w:style w:type="character" w:customStyle="1" w:styleId="NOZchn">
    <w:name w:val="NO Zchn"/>
    <w:link w:val="NO"/>
    <w:qFormat/>
    <w:rsid w:val="008A6D4A"/>
    <w:rPr>
      <w:rFonts w:eastAsia="Times New Roman"/>
      <w:lang w:eastAsia="en-US"/>
    </w:rPr>
  </w:style>
  <w:style w:type="character" w:customStyle="1" w:styleId="TACChar">
    <w:name w:val="TAC Char"/>
    <w:link w:val="TAC"/>
    <w:rsid w:val="008A6D4A"/>
    <w:rPr>
      <w:rFonts w:ascii="Arial" w:eastAsia="Times New Roman" w:hAnsi="Arial"/>
      <w:sz w:val="18"/>
      <w:lang w:eastAsia="en-US"/>
    </w:rPr>
  </w:style>
  <w:style w:type="character" w:customStyle="1" w:styleId="Heading4Char">
    <w:name w:val="Heading 4 Char"/>
    <w:link w:val="Heading4"/>
    <w:rsid w:val="008A6D4A"/>
    <w:rPr>
      <w:rFonts w:ascii="Arial" w:eastAsia="Times New Roman" w:hAnsi="Arial"/>
      <w:sz w:val="24"/>
      <w:lang w:eastAsia="en-US"/>
    </w:rPr>
  </w:style>
  <w:style w:type="character" w:customStyle="1" w:styleId="B1Char">
    <w:name w:val="B1 Char"/>
    <w:link w:val="B1"/>
    <w:qFormat/>
    <w:rsid w:val="008A6D4A"/>
    <w:rPr>
      <w:rFonts w:eastAsia="Times New Roman"/>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en-US"/>
    </w:rPr>
  </w:style>
  <w:style w:type="character" w:customStyle="1" w:styleId="TANChar">
    <w:name w:val="TAN Char"/>
    <w:link w:val="TAN"/>
    <w:qFormat/>
    <w:rsid w:val="008A6D4A"/>
    <w:rPr>
      <w:rFonts w:ascii="Arial" w:eastAsia="Times New Roman" w:hAnsi="Arial"/>
      <w:sz w:val="18"/>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basedOn w:val="DefaultParagraphFont"/>
    <w:link w:val="DocumentMap"/>
    <w:rsid w:val="00FC454E"/>
    <w:rPr>
      <w:rFonts w:ascii="Segoe UI" w:eastAsia="Times New Roman" w:hAnsi="Segoe UI" w:cs="Segoe UI"/>
      <w:sz w:val="16"/>
      <w:szCs w:val="16"/>
      <w:lang w:eastAsia="en-US"/>
    </w:rPr>
  </w:style>
  <w:style w:type="character" w:customStyle="1" w:styleId="Heading2Char">
    <w:name w:val="Heading 2 Char"/>
    <w:basedOn w:val="DefaultParagraphFont"/>
    <w:link w:val="Heading2"/>
    <w:rsid w:val="00662390"/>
    <w:rPr>
      <w:rFonts w:ascii="Arial" w:eastAsia="Times New Roman" w:hAnsi="Arial"/>
      <w:sz w:val="32"/>
      <w:lang w:eastAsia="en-US"/>
    </w:rPr>
  </w:style>
  <w:style w:type="character" w:customStyle="1" w:styleId="Heading8Char">
    <w:name w:val="Heading 8 Char"/>
    <w:basedOn w:val="DefaultParagraphFont"/>
    <w:link w:val="Heading8"/>
    <w:rsid w:val="00662390"/>
    <w:rPr>
      <w:rFonts w:ascii="Arial" w:eastAsia="Times New Roman" w:hAnsi="Arial"/>
      <w:sz w:val="36"/>
      <w:lang w:eastAsia="en-US"/>
    </w:rPr>
  </w:style>
  <w:style w:type="character" w:customStyle="1" w:styleId="Heading5Char">
    <w:name w:val="Heading 5 Char"/>
    <w:basedOn w:val="DefaultParagraphFont"/>
    <w:link w:val="Heading5"/>
    <w:rsid w:val="000602BD"/>
    <w:rPr>
      <w:rFonts w:ascii="Arial" w:eastAsia="Times New Roman" w:hAnsi="Arial"/>
      <w:sz w:val="22"/>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en-US"/>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rsid w:val="00FC454E"/>
    <w:pPr>
      <w:ind w:left="1415" w:hanging="283"/>
      <w:contextualSpacing/>
    </w:pPr>
  </w:style>
  <w:style w:type="paragraph" w:customStyle="1" w:styleId="EQ">
    <w:name w:val="EQ"/>
    <w:basedOn w:val="Normal"/>
    <w:next w:val="Normal"/>
    <w:rsid w:val="00FC454E"/>
    <w:pPr>
      <w:keepLines/>
      <w:tabs>
        <w:tab w:val="center" w:pos="4536"/>
        <w:tab w:val="right" w:pos="9072"/>
      </w:tabs>
    </w:pPr>
  </w:style>
  <w:style w:type="paragraph" w:customStyle="1" w:styleId="EditorsNote">
    <w:name w:val="Editor's Note"/>
    <w:aliases w:val="EN"/>
    <w:basedOn w:val="NO"/>
    <w:link w:val="EditorsNoteChar"/>
    <w:qFormat/>
    <w:rsid w:val="00FC454E"/>
    <w:pPr>
      <w:ind w:left="1418" w:hanging="1134"/>
    </w:pPr>
    <w:rPr>
      <w:color w:val="FF0000"/>
    </w:rPr>
  </w:style>
  <w:style w:type="character" w:customStyle="1" w:styleId="CommentSubjectChar">
    <w:name w:val="Comment Subject Char"/>
    <w:basedOn w:val="CommentTextChar"/>
    <w:link w:val="CommentSubject"/>
    <w:rsid w:val="00FC454E"/>
    <w:rPr>
      <w:rFonts w:eastAsia="Times New Roman"/>
      <w:b/>
      <w:bCs/>
      <w:lang w:eastAsia="en-US"/>
    </w:rPr>
  </w:style>
  <w:style w:type="paragraph" w:customStyle="1" w:styleId="LD">
    <w:name w:val="LD"/>
    <w:rsid w:val="00FC454E"/>
    <w:pPr>
      <w:keepNext/>
      <w:keepLines/>
      <w:spacing w:line="180" w:lineRule="exact"/>
    </w:pPr>
    <w:rPr>
      <w:rFonts w:ascii="Courier New" w:eastAsia="Times New Roman" w:hAnsi="Courier New"/>
      <w:lang w:eastAsia="en-US"/>
    </w:rPr>
  </w:style>
  <w:style w:type="paragraph" w:customStyle="1" w:styleId="NF">
    <w:name w:val="NF"/>
    <w:basedOn w:val="NO"/>
    <w:rsid w:val="00FC454E"/>
    <w:pPr>
      <w:keepNext/>
      <w:spacing w:after="0"/>
    </w:pPr>
    <w:rPr>
      <w:rFonts w:ascii="Arial" w:hAnsi="Arial"/>
      <w:sz w:val="18"/>
    </w:rPr>
  </w:style>
  <w:style w:type="paragraph" w:customStyle="1" w:styleId="NW">
    <w:name w:val="NW"/>
    <w:basedOn w:val="NO"/>
    <w:rsid w:val="00FC454E"/>
    <w:pPr>
      <w:spacing w:after="0"/>
    </w:pPr>
  </w:style>
  <w:style w:type="paragraph" w:styleId="BalloonText">
    <w:name w:val="Balloon Text"/>
    <w:basedOn w:val="Normal"/>
    <w:link w:val="BalloonTextChar"/>
    <w:semiHidden/>
    <w:unhideWhenUsed/>
    <w:rsid w:val="00FC454E"/>
    <w:pPr>
      <w:spacing w:after="0"/>
    </w:pPr>
    <w:rPr>
      <w:rFonts w:ascii="Segoe UI" w:hAnsi="Segoe UI" w:cs="Segoe UI"/>
      <w:sz w:val="18"/>
      <w:szCs w:val="18"/>
    </w:rPr>
  </w:style>
  <w:style w:type="character" w:customStyle="1" w:styleId="BalloonTextChar1">
    <w:name w:val="Balloon Text Char1"/>
    <w:basedOn w:val="DefaultParagraphFon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C454E"/>
  </w:style>
  <w:style w:type="paragraph" w:styleId="BlockText">
    <w:name w:val="Block Text"/>
    <w:basedOn w:val="Normal"/>
    <w:rsid w:val="00FC45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54E"/>
    <w:pPr>
      <w:spacing w:after="120" w:line="480" w:lineRule="auto"/>
    </w:pPr>
  </w:style>
  <w:style w:type="character" w:customStyle="1" w:styleId="BodyText2Char1">
    <w:name w:val="Body Text 2 Char1"/>
    <w:basedOn w:val="DefaultParagraphFont"/>
    <w:semiHidden/>
    <w:rsid w:val="00D81A09"/>
    <w:rPr>
      <w:rFonts w:eastAsia="Times New Roman"/>
    </w:rPr>
  </w:style>
  <w:style w:type="paragraph" w:styleId="BodyText3">
    <w:name w:val="Body Text 3"/>
    <w:basedOn w:val="Normal"/>
    <w:link w:val="BodyText3Char"/>
    <w:rsid w:val="00FC454E"/>
    <w:pPr>
      <w:spacing w:after="120"/>
    </w:pPr>
    <w:rPr>
      <w:sz w:val="16"/>
      <w:szCs w:val="16"/>
    </w:rPr>
  </w:style>
  <w:style w:type="character" w:customStyle="1" w:styleId="BodyText3Char1">
    <w:name w:val="Body Text 3 Char1"/>
    <w:basedOn w:val="DefaultParagraphFont"/>
    <w:semiHidden/>
    <w:rsid w:val="00D81A09"/>
    <w:rPr>
      <w:rFonts w:eastAsia="Times New Roman"/>
      <w:sz w:val="16"/>
      <w:szCs w:val="16"/>
    </w:rPr>
  </w:style>
  <w:style w:type="paragraph" w:styleId="BodyTextFirstIndent">
    <w:name w:val="Body Text First Indent"/>
    <w:basedOn w:val="BodyText"/>
    <w:link w:val="BodyTextFirstIndentChar"/>
    <w:rsid w:val="00FC454E"/>
    <w:pPr>
      <w:spacing w:after="180"/>
      <w:ind w:firstLine="360"/>
    </w:pPr>
  </w:style>
  <w:style w:type="character" w:customStyle="1" w:styleId="BodyTextFirstIndentChar1">
    <w:name w:val="Body Text First Indent Char1"/>
    <w:basedOn w:val="BodyTextChar1"/>
    <w:semiHidden/>
    <w:rsid w:val="00D81A09"/>
    <w:rPr>
      <w:rFonts w:eastAsia="Times New Roman"/>
    </w:rPr>
  </w:style>
  <w:style w:type="paragraph" w:styleId="BodyTextIndent">
    <w:name w:val="Body Text Indent"/>
    <w:basedOn w:val="Normal"/>
    <w:link w:val="BodyTextIndentChar"/>
    <w:rsid w:val="00FC454E"/>
    <w:pPr>
      <w:spacing w:after="120"/>
      <w:ind w:left="283"/>
    </w:pPr>
  </w:style>
  <w:style w:type="character" w:customStyle="1" w:styleId="BodyTextIndentChar1">
    <w:name w:val="Body Text Indent Char1"/>
    <w:basedOn w:val="DefaultParagraphFont"/>
    <w:semiHidden/>
    <w:rsid w:val="00D81A09"/>
    <w:rPr>
      <w:rFonts w:eastAsia="Times New Roman"/>
    </w:rPr>
  </w:style>
  <w:style w:type="paragraph" w:styleId="BodyTextFirstIndent2">
    <w:name w:val="Body Text First Indent 2"/>
    <w:basedOn w:val="BodyTextIndent"/>
    <w:link w:val="BodyTextFirstIndent2Char"/>
    <w:rsid w:val="00FC454E"/>
    <w:pPr>
      <w:spacing w:after="180"/>
      <w:ind w:left="360" w:firstLine="360"/>
    </w:pPr>
  </w:style>
  <w:style w:type="character" w:customStyle="1" w:styleId="BodyTextFirstIndent2Char1">
    <w:name w:val="Body Text First Indent 2 Char1"/>
    <w:basedOn w:val="BodyTextIndentChar1"/>
    <w:semiHidden/>
    <w:rsid w:val="00D81A09"/>
    <w:rPr>
      <w:rFonts w:eastAsia="Times New Roman"/>
    </w:rPr>
  </w:style>
  <w:style w:type="paragraph" w:styleId="BodyTextIndent2">
    <w:name w:val="Body Text Indent 2"/>
    <w:basedOn w:val="Normal"/>
    <w:link w:val="BodyTextIndent2Char"/>
    <w:rsid w:val="00FC454E"/>
    <w:pPr>
      <w:spacing w:after="120" w:line="480" w:lineRule="auto"/>
      <w:ind w:left="283"/>
    </w:pPr>
  </w:style>
  <w:style w:type="character" w:customStyle="1" w:styleId="BodyTextIndent2Char1">
    <w:name w:val="Body Text Indent 2 Char1"/>
    <w:basedOn w:val="DefaultParagraphFont"/>
    <w:semiHidden/>
    <w:rsid w:val="00D81A09"/>
    <w:rPr>
      <w:rFonts w:eastAsia="Times New Roman"/>
    </w:rPr>
  </w:style>
  <w:style w:type="paragraph" w:styleId="BodyTextIndent3">
    <w:name w:val="Body Text Indent 3"/>
    <w:basedOn w:val="Normal"/>
    <w:link w:val="BodyTextIndent3Char"/>
    <w:rsid w:val="00FC454E"/>
    <w:pPr>
      <w:spacing w:after="120"/>
      <w:ind w:left="283"/>
    </w:pPr>
    <w:rPr>
      <w:sz w:val="16"/>
      <w:szCs w:val="16"/>
    </w:rPr>
  </w:style>
  <w:style w:type="character" w:customStyle="1" w:styleId="BodyTextIndent3Char1">
    <w:name w:val="Body Text Indent 3 Char1"/>
    <w:basedOn w:val="DefaultParagraphFont"/>
    <w:semiHidden/>
    <w:rsid w:val="00D81A09"/>
    <w:rPr>
      <w:rFonts w:eastAsia="Times New Roman"/>
      <w:sz w:val="16"/>
      <w:szCs w:val="16"/>
    </w:rPr>
  </w:style>
  <w:style w:type="paragraph" w:styleId="Caption">
    <w:name w:val="caption"/>
    <w:basedOn w:val="Normal"/>
    <w:next w:val="Normal"/>
    <w:semiHidden/>
    <w:unhideWhenUsed/>
    <w:qFormat/>
    <w:rsid w:val="00FC454E"/>
    <w:pPr>
      <w:spacing w:after="200"/>
    </w:pPr>
    <w:rPr>
      <w:i/>
      <w:iCs/>
      <w:color w:val="44546A" w:themeColor="text2"/>
      <w:sz w:val="18"/>
      <w:szCs w:val="18"/>
    </w:rPr>
  </w:style>
  <w:style w:type="paragraph" w:styleId="Closing">
    <w:name w:val="Closing"/>
    <w:basedOn w:val="Normal"/>
    <w:link w:val="ClosingChar"/>
    <w:rsid w:val="00FC454E"/>
    <w:pPr>
      <w:spacing w:after="0"/>
      <w:ind w:left="4252"/>
    </w:pPr>
  </w:style>
  <w:style w:type="character" w:customStyle="1" w:styleId="ClosingChar1">
    <w:name w:val="Closing Char1"/>
    <w:basedOn w:val="DefaultParagraphFont"/>
    <w:semiHidden/>
    <w:rsid w:val="00D81A09"/>
    <w:rPr>
      <w:rFonts w:eastAsia="Times New Roman"/>
    </w:rPr>
  </w:style>
  <w:style w:type="paragraph" w:styleId="CommentText">
    <w:name w:val="annotation text"/>
    <w:basedOn w:val="Normal"/>
    <w:link w:val="CommentTextChar"/>
    <w:rsid w:val="00FC454E"/>
  </w:style>
  <w:style w:type="character" w:customStyle="1" w:styleId="CommentTextChar1">
    <w:name w:val="Comment Text Char1"/>
    <w:basedOn w:val="DefaultParagraphFont"/>
    <w:semiHidden/>
    <w:rsid w:val="00D81A09"/>
    <w:rPr>
      <w:rFonts w:eastAsia="Times New Roman"/>
    </w:rPr>
  </w:style>
  <w:style w:type="paragraph" w:styleId="CommentSubject">
    <w:name w:val="annotation subject"/>
    <w:basedOn w:val="CommentText"/>
    <w:next w:val="CommentText"/>
    <w:link w:val="CommentSubjectChar"/>
    <w:rsid w:val="00FC454E"/>
    <w:rPr>
      <w:b/>
      <w:bCs/>
    </w:rPr>
  </w:style>
  <w:style w:type="character" w:customStyle="1" w:styleId="CommentSubjectChar1">
    <w:name w:val="Comment Subject Char1"/>
    <w:basedOn w:val="CommentTextChar1"/>
    <w:semiHidden/>
    <w:rsid w:val="00D81A09"/>
    <w:rPr>
      <w:rFonts w:eastAsia="Times New Roman"/>
      <w:b/>
      <w:bCs/>
    </w:rPr>
  </w:style>
  <w:style w:type="paragraph" w:styleId="Date">
    <w:name w:val="Date"/>
    <w:basedOn w:val="Normal"/>
    <w:next w:val="Normal"/>
    <w:link w:val="DateChar"/>
    <w:rsid w:val="00FC454E"/>
  </w:style>
  <w:style w:type="character" w:customStyle="1" w:styleId="DateChar1">
    <w:name w:val="Date Char1"/>
    <w:basedOn w:val="DefaultParagraphFont"/>
    <w:semiHidden/>
    <w:rsid w:val="00D81A09"/>
    <w:rPr>
      <w:rFonts w:eastAsia="Times New Roman"/>
    </w:rPr>
  </w:style>
  <w:style w:type="paragraph" w:styleId="DocumentMap">
    <w:name w:val="Document Map"/>
    <w:basedOn w:val="Normal"/>
    <w:link w:val="DocumentMapChar"/>
    <w:rsid w:val="00FC454E"/>
    <w:pPr>
      <w:spacing w:after="0"/>
    </w:pPr>
    <w:rPr>
      <w:rFonts w:ascii="Segoe UI" w:hAnsi="Segoe UI" w:cs="Segoe UI"/>
      <w:sz w:val="16"/>
      <w:szCs w:val="16"/>
    </w:rPr>
  </w:style>
  <w:style w:type="character" w:customStyle="1" w:styleId="DocumentMapChar1">
    <w:name w:val="Document Map Char1"/>
    <w:basedOn w:val="DefaultParagraphFont"/>
    <w:semiHidden/>
    <w:rsid w:val="00D81A09"/>
    <w:rPr>
      <w:rFonts w:ascii="Segoe UI" w:eastAsia="Times New Roman" w:hAnsi="Segoe UI" w:cs="Segoe UI"/>
      <w:sz w:val="16"/>
      <w:szCs w:val="16"/>
    </w:rPr>
  </w:style>
  <w:style w:type="paragraph" w:styleId="E-mailSignature">
    <w:name w:val="E-mail Signature"/>
    <w:basedOn w:val="Normal"/>
    <w:link w:val="E-mailSignatureChar"/>
    <w:rsid w:val="00FC454E"/>
    <w:pPr>
      <w:spacing w:after="0"/>
    </w:pPr>
  </w:style>
  <w:style w:type="character" w:customStyle="1" w:styleId="E-mailSignatureChar1">
    <w:name w:val="E-mail Signature Char1"/>
    <w:basedOn w:val="DefaultParagraphFont"/>
    <w:semiHidden/>
    <w:rsid w:val="00D81A09"/>
    <w:rPr>
      <w:rFonts w:eastAsia="Times New Roman"/>
    </w:rPr>
  </w:style>
  <w:style w:type="paragraph" w:styleId="EndnoteText">
    <w:name w:val="endnote text"/>
    <w:basedOn w:val="Normal"/>
    <w:link w:val="EndnoteTextChar"/>
    <w:rsid w:val="00FC454E"/>
    <w:pPr>
      <w:spacing w:after="0"/>
    </w:pPr>
  </w:style>
  <w:style w:type="character" w:customStyle="1" w:styleId="EndnoteTextChar">
    <w:name w:val="Endnote Text Char"/>
    <w:basedOn w:val="DefaultParagraphFont"/>
    <w:link w:val="EndnoteText"/>
    <w:rsid w:val="00FC454E"/>
    <w:rPr>
      <w:rFonts w:eastAsia="Times New Roman"/>
      <w:lang w:eastAsia="en-US"/>
    </w:rPr>
  </w:style>
  <w:style w:type="paragraph" w:styleId="EnvelopeAddress">
    <w:name w:val="envelope address"/>
    <w:basedOn w:val="Normal"/>
    <w:rsid w:val="00FC45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54E"/>
    <w:pPr>
      <w:spacing w:after="0"/>
    </w:pPr>
    <w:rPr>
      <w:rFonts w:asciiTheme="majorHAnsi" w:eastAsiaTheme="majorEastAsia" w:hAnsiTheme="majorHAnsi" w:cstheme="majorBidi"/>
    </w:rPr>
  </w:style>
  <w:style w:type="paragraph" w:styleId="Footer">
    <w:name w:val="footer"/>
    <w:basedOn w:val="Header"/>
    <w:link w:val="FooterChar1"/>
    <w:rsid w:val="00FC454E"/>
    <w:pPr>
      <w:jc w:val="center"/>
    </w:pPr>
    <w:rPr>
      <w:i/>
    </w:rPr>
  </w:style>
  <w:style w:type="character" w:customStyle="1" w:styleId="FooterChar1">
    <w:name w:val="Footer Char1"/>
    <w:basedOn w:val="DefaultParagraphFont"/>
    <w:link w:val="Footer"/>
    <w:rsid w:val="00D81A09"/>
    <w:rPr>
      <w:rFonts w:ascii="Arial" w:eastAsia="Times New Roman" w:hAnsi="Arial"/>
      <w:b/>
      <w:i/>
      <w:sz w:val="18"/>
      <w:lang w:eastAsia="ja-JP"/>
    </w:rPr>
  </w:style>
  <w:style w:type="paragraph" w:styleId="FootnoteText">
    <w:name w:val="footnote text"/>
    <w:basedOn w:val="Normal"/>
    <w:link w:val="FootnoteTextChar"/>
    <w:rsid w:val="00FC454E"/>
    <w:pPr>
      <w:spacing w:after="0"/>
    </w:pPr>
  </w:style>
  <w:style w:type="character" w:customStyle="1" w:styleId="FootnoteTextChar">
    <w:name w:val="Footnote Text Char"/>
    <w:basedOn w:val="DefaultParagraphFont"/>
    <w:link w:val="FootnoteText"/>
    <w:rsid w:val="00FC454E"/>
    <w:rPr>
      <w:rFonts w:eastAsia="Times New Roman"/>
      <w:lang w:eastAsia="en-US"/>
    </w:rPr>
  </w:style>
  <w:style w:type="paragraph" w:styleId="Header">
    <w:name w:val="header"/>
    <w:link w:val="HeaderChar1"/>
    <w:rsid w:val="00FC454E"/>
    <w:pPr>
      <w:widowControl w:val="0"/>
      <w:overflowPunct w:val="0"/>
      <w:autoSpaceDE w:val="0"/>
      <w:autoSpaceDN w:val="0"/>
      <w:adjustRightInd w:val="0"/>
      <w:textAlignment w:val="baseline"/>
    </w:pPr>
    <w:rPr>
      <w:rFonts w:ascii="Arial" w:eastAsia="Times New Roman" w:hAnsi="Arial"/>
      <w:b/>
      <w:sz w:val="18"/>
      <w:lang w:eastAsia="ja-JP"/>
    </w:rPr>
  </w:style>
  <w:style w:type="character" w:customStyle="1" w:styleId="HeaderChar1">
    <w:name w:val="Header Char1"/>
    <w:basedOn w:val="DefaultParagraphFont"/>
    <w:link w:val="Header"/>
    <w:rsid w:val="00D81A09"/>
    <w:rPr>
      <w:rFonts w:ascii="Arial" w:eastAsia="Times New Roman" w:hAnsi="Arial"/>
      <w:b/>
      <w:sz w:val="18"/>
      <w:lang w:eastAsia="ja-JP"/>
    </w:rPr>
  </w:style>
  <w:style w:type="paragraph" w:styleId="HTMLAddress">
    <w:name w:val="HTML Address"/>
    <w:basedOn w:val="Normal"/>
    <w:link w:val="HTMLAddressChar"/>
    <w:rsid w:val="00FC454E"/>
    <w:pPr>
      <w:spacing w:after="0"/>
    </w:pPr>
    <w:rPr>
      <w:i/>
      <w:iCs/>
    </w:rPr>
  </w:style>
  <w:style w:type="character" w:customStyle="1" w:styleId="HTMLAddressChar">
    <w:name w:val="HTML Address Char"/>
    <w:basedOn w:val="DefaultParagraphFont"/>
    <w:link w:val="HTMLAddress"/>
    <w:rsid w:val="00FC454E"/>
    <w:rPr>
      <w:rFonts w:eastAsia="Times New Roman"/>
      <w:i/>
      <w:iCs/>
      <w:lang w:eastAsia="en-US"/>
    </w:rPr>
  </w:style>
  <w:style w:type="paragraph" w:styleId="HTMLPreformatted">
    <w:name w:val="HTML Preformatted"/>
    <w:basedOn w:val="Normal"/>
    <w:link w:val="HTMLPreformattedChar"/>
    <w:rsid w:val="00FC454E"/>
    <w:pPr>
      <w:spacing w:after="0"/>
    </w:pPr>
    <w:rPr>
      <w:rFonts w:ascii="Consolas" w:hAnsi="Consolas"/>
    </w:rPr>
  </w:style>
  <w:style w:type="character" w:customStyle="1" w:styleId="HTMLPreformattedChar">
    <w:name w:val="HTML Preformatted Char"/>
    <w:basedOn w:val="DefaultParagraphFont"/>
    <w:link w:val="HTMLPreformatted"/>
    <w:rsid w:val="00FC454E"/>
    <w:rPr>
      <w:rFonts w:ascii="Consolas" w:eastAsia="Times New Roman" w:hAnsi="Consolas"/>
      <w:lang w:eastAsia="en-US"/>
    </w:rPr>
  </w:style>
  <w:style w:type="paragraph" w:styleId="Index2">
    <w:name w:val="index 2"/>
    <w:basedOn w:val="Normal"/>
    <w:next w:val="Normal"/>
    <w:rsid w:val="00FC454E"/>
    <w:pPr>
      <w:spacing w:after="0"/>
      <w:ind w:left="400" w:hanging="200"/>
    </w:pPr>
  </w:style>
  <w:style w:type="paragraph" w:styleId="Index3">
    <w:name w:val="index 3"/>
    <w:basedOn w:val="Normal"/>
    <w:next w:val="Normal"/>
    <w:rsid w:val="00FC454E"/>
    <w:pPr>
      <w:spacing w:after="0"/>
      <w:ind w:left="600" w:hanging="200"/>
    </w:pPr>
  </w:style>
  <w:style w:type="paragraph" w:styleId="Index4">
    <w:name w:val="index 4"/>
    <w:basedOn w:val="Normal"/>
    <w:next w:val="Normal"/>
    <w:rsid w:val="00FC454E"/>
    <w:pPr>
      <w:spacing w:after="0"/>
      <w:ind w:left="800" w:hanging="200"/>
    </w:pPr>
  </w:style>
  <w:style w:type="paragraph" w:styleId="Index5">
    <w:name w:val="index 5"/>
    <w:basedOn w:val="Normal"/>
    <w:next w:val="Normal"/>
    <w:rsid w:val="00FC454E"/>
    <w:pPr>
      <w:spacing w:after="0"/>
      <w:ind w:left="1000" w:hanging="200"/>
    </w:pPr>
  </w:style>
  <w:style w:type="paragraph" w:styleId="Index6">
    <w:name w:val="index 6"/>
    <w:basedOn w:val="Normal"/>
    <w:next w:val="Normal"/>
    <w:rsid w:val="00FC454E"/>
    <w:pPr>
      <w:spacing w:after="0"/>
      <w:ind w:left="1200" w:hanging="200"/>
    </w:pPr>
  </w:style>
  <w:style w:type="paragraph" w:styleId="Index7">
    <w:name w:val="index 7"/>
    <w:basedOn w:val="Normal"/>
    <w:next w:val="Normal"/>
    <w:rsid w:val="00FC454E"/>
    <w:pPr>
      <w:spacing w:after="0"/>
      <w:ind w:left="1400" w:hanging="200"/>
    </w:pPr>
  </w:style>
  <w:style w:type="paragraph" w:styleId="Index8">
    <w:name w:val="index 8"/>
    <w:basedOn w:val="Normal"/>
    <w:next w:val="Normal"/>
    <w:rsid w:val="00FC454E"/>
    <w:pPr>
      <w:spacing w:after="0"/>
      <w:ind w:left="1600" w:hanging="200"/>
    </w:pPr>
  </w:style>
  <w:style w:type="paragraph" w:styleId="Index9">
    <w:name w:val="index 9"/>
    <w:basedOn w:val="Normal"/>
    <w:next w:val="Normal"/>
    <w:rsid w:val="00FC454E"/>
    <w:pPr>
      <w:spacing w:after="0"/>
      <w:ind w:left="1800" w:hanging="200"/>
    </w:pPr>
  </w:style>
  <w:style w:type="paragraph" w:styleId="IndexHeading">
    <w:name w:val="index heading"/>
    <w:basedOn w:val="Normal"/>
    <w:next w:val="Index1"/>
    <w:rsid w:val="00FC45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45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54E"/>
    <w:rPr>
      <w:rFonts w:eastAsia="Times New Roman"/>
      <w:i/>
      <w:iCs/>
      <w:color w:val="4472C4" w:themeColor="accent1"/>
      <w:lang w:eastAsia="en-US"/>
    </w:rPr>
  </w:style>
  <w:style w:type="paragraph" w:styleId="ListBullet">
    <w:name w:val="List Bullet"/>
    <w:basedOn w:val="Normal"/>
    <w:rsid w:val="00FC454E"/>
    <w:pPr>
      <w:numPr>
        <w:numId w:val="18"/>
      </w:numPr>
      <w:contextualSpacing/>
    </w:pPr>
  </w:style>
  <w:style w:type="paragraph" w:styleId="ListBullet2">
    <w:name w:val="List Bullet 2"/>
    <w:basedOn w:val="Normal"/>
    <w:rsid w:val="00FC454E"/>
    <w:pPr>
      <w:numPr>
        <w:numId w:val="19"/>
      </w:numPr>
      <w:contextualSpacing/>
    </w:pPr>
  </w:style>
  <w:style w:type="paragraph" w:styleId="ListBullet3">
    <w:name w:val="List Bullet 3"/>
    <w:basedOn w:val="Normal"/>
    <w:rsid w:val="00FC454E"/>
    <w:pPr>
      <w:numPr>
        <w:numId w:val="20"/>
      </w:numPr>
      <w:contextualSpacing/>
    </w:pPr>
  </w:style>
  <w:style w:type="paragraph" w:styleId="ListBullet4">
    <w:name w:val="List Bullet 4"/>
    <w:basedOn w:val="Normal"/>
    <w:rsid w:val="00FC454E"/>
    <w:pPr>
      <w:numPr>
        <w:numId w:val="21"/>
      </w:numPr>
      <w:contextualSpacing/>
    </w:pPr>
  </w:style>
  <w:style w:type="paragraph" w:styleId="ListBullet5">
    <w:name w:val="List Bullet 5"/>
    <w:basedOn w:val="Normal"/>
    <w:rsid w:val="00FC454E"/>
    <w:pPr>
      <w:numPr>
        <w:numId w:val="22"/>
      </w:numPr>
      <w:contextualSpacing/>
    </w:pPr>
  </w:style>
  <w:style w:type="paragraph" w:styleId="ListContinue">
    <w:name w:val="List Continue"/>
    <w:basedOn w:val="Normal"/>
    <w:rsid w:val="00FC454E"/>
    <w:pPr>
      <w:spacing w:after="120"/>
      <w:ind w:left="283"/>
      <w:contextualSpacing/>
    </w:pPr>
  </w:style>
  <w:style w:type="paragraph" w:styleId="ListContinue2">
    <w:name w:val="List Continue 2"/>
    <w:basedOn w:val="Normal"/>
    <w:rsid w:val="00FC454E"/>
    <w:pPr>
      <w:spacing w:after="120"/>
      <w:ind w:left="566"/>
      <w:contextualSpacing/>
    </w:pPr>
  </w:style>
  <w:style w:type="paragraph" w:styleId="ListContinue3">
    <w:name w:val="List Continue 3"/>
    <w:basedOn w:val="Normal"/>
    <w:rsid w:val="00FC454E"/>
    <w:pPr>
      <w:spacing w:after="120"/>
      <w:ind w:left="849"/>
      <w:contextualSpacing/>
    </w:pPr>
  </w:style>
  <w:style w:type="paragraph" w:styleId="ListContinue4">
    <w:name w:val="List Continue 4"/>
    <w:basedOn w:val="Normal"/>
    <w:rsid w:val="00FC454E"/>
    <w:pPr>
      <w:spacing w:after="120"/>
      <w:ind w:left="1132"/>
      <w:contextualSpacing/>
    </w:pPr>
  </w:style>
  <w:style w:type="paragraph" w:styleId="ListContinue5">
    <w:name w:val="List Continue 5"/>
    <w:basedOn w:val="Normal"/>
    <w:rsid w:val="00FC454E"/>
    <w:pPr>
      <w:spacing w:after="120"/>
      <w:ind w:left="1415"/>
      <w:contextualSpacing/>
    </w:pPr>
  </w:style>
  <w:style w:type="paragraph" w:styleId="ListNumber">
    <w:name w:val="List Number"/>
    <w:basedOn w:val="Normal"/>
    <w:rsid w:val="00FC454E"/>
    <w:pPr>
      <w:numPr>
        <w:numId w:val="23"/>
      </w:numPr>
      <w:contextualSpacing/>
    </w:pPr>
  </w:style>
  <w:style w:type="paragraph" w:styleId="ListNumber2">
    <w:name w:val="List Number 2"/>
    <w:basedOn w:val="Normal"/>
    <w:rsid w:val="00FC454E"/>
    <w:pPr>
      <w:numPr>
        <w:numId w:val="24"/>
      </w:numPr>
      <w:contextualSpacing/>
    </w:pPr>
  </w:style>
  <w:style w:type="paragraph" w:styleId="ListNumber3">
    <w:name w:val="List Number 3"/>
    <w:basedOn w:val="Normal"/>
    <w:rsid w:val="00FC454E"/>
    <w:pPr>
      <w:numPr>
        <w:numId w:val="25"/>
      </w:numPr>
      <w:contextualSpacing/>
    </w:pPr>
  </w:style>
  <w:style w:type="paragraph" w:styleId="ListNumber4">
    <w:name w:val="List Number 4"/>
    <w:basedOn w:val="Normal"/>
    <w:rsid w:val="00FC454E"/>
    <w:pPr>
      <w:numPr>
        <w:numId w:val="26"/>
      </w:numPr>
      <w:contextualSpacing/>
    </w:pPr>
  </w:style>
  <w:style w:type="paragraph" w:styleId="ListNumber5">
    <w:name w:val="List Number 5"/>
    <w:basedOn w:val="Normal"/>
    <w:rsid w:val="00FC454E"/>
    <w:pPr>
      <w:numPr>
        <w:numId w:val="27"/>
      </w:numPr>
      <w:contextualSpacing/>
    </w:pPr>
  </w:style>
  <w:style w:type="paragraph" w:styleId="ListParagraph">
    <w:name w:val="List Paragraph"/>
    <w:basedOn w:val="Normal"/>
    <w:uiPriority w:val="34"/>
    <w:qFormat/>
    <w:rsid w:val="00FC454E"/>
    <w:pPr>
      <w:ind w:left="720"/>
      <w:contextualSpacing/>
    </w:pPr>
  </w:style>
  <w:style w:type="paragraph" w:styleId="MacroText">
    <w:name w:val="macro"/>
    <w:link w:val="MacroTextChar"/>
    <w:rsid w:val="00FC454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FC454E"/>
    <w:rPr>
      <w:rFonts w:ascii="Consolas" w:eastAsia="Times New Roman" w:hAnsi="Consolas"/>
      <w:lang w:eastAsia="en-US"/>
    </w:rPr>
  </w:style>
  <w:style w:type="paragraph" w:styleId="MessageHeader">
    <w:name w:val="Message Header"/>
    <w:basedOn w:val="Normal"/>
    <w:link w:val="MessageHeaderChar"/>
    <w:rsid w:val="00FC45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5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54E"/>
    <w:rPr>
      <w:rFonts w:eastAsia="Times New Roman"/>
      <w:lang w:eastAsia="en-US"/>
    </w:rPr>
  </w:style>
  <w:style w:type="paragraph" w:styleId="NormalWeb">
    <w:name w:val="Normal (Web)"/>
    <w:basedOn w:val="Normal"/>
    <w:rsid w:val="00FC454E"/>
    <w:rPr>
      <w:sz w:val="24"/>
      <w:szCs w:val="24"/>
    </w:rPr>
  </w:style>
  <w:style w:type="paragraph" w:styleId="NormalIndent">
    <w:name w:val="Normal Indent"/>
    <w:basedOn w:val="Normal"/>
    <w:rsid w:val="00FC454E"/>
    <w:pPr>
      <w:ind w:left="720"/>
    </w:pPr>
  </w:style>
  <w:style w:type="paragraph" w:styleId="NoteHeading">
    <w:name w:val="Note Heading"/>
    <w:basedOn w:val="Normal"/>
    <w:next w:val="Normal"/>
    <w:link w:val="NoteHeadingChar"/>
    <w:rsid w:val="00FC454E"/>
    <w:pPr>
      <w:spacing w:after="0"/>
    </w:pPr>
  </w:style>
  <w:style w:type="character" w:customStyle="1" w:styleId="NoteHeadingChar">
    <w:name w:val="Note Heading Char"/>
    <w:basedOn w:val="DefaultParagraphFont"/>
    <w:link w:val="NoteHeading"/>
    <w:rsid w:val="00FC454E"/>
    <w:rPr>
      <w:rFonts w:eastAsia="Times New Roman"/>
      <w:lang w:eastAsia="en-US"/>
    </w:rPr>
  </w:style>
  <w:style w:type="paragraph" w:styleId="PlainText">
    <w:name w:val="Plain Text"/>
    <w:basedOn w:val="Normal"/>
    <w:link w:val="PlainTextChar"/>
    <w:rsid w:val="00FC454E"/>
    <w:pPr>
      <w:spacing w:after="0"/>
    </w:pPr>
    <w:rPr>
      <w:rFonts w:ascii="Consolas" w:hAnsi="Consolas"/>
      <w:sz w:val="21"/>
      <w:szCs w:val="21"/>
    </w:rPr>
  </w:style>
  <w:style w:type="character" w:customStyle="1" w:styleId="PlainTextChar">
    <w:name w:val="Plain Text Char"/>
    <w:basedOn w:val="DefaultParagraphFont"/>
    <w:link w:val="PlainText"/>
    <w:rsid w:val="00FC454E"/>
    <w:rPr>
      <w:rFonts w:ascii="Consolas" w:eastAsia="Times New Roman" w:hAnsi="Consolas"/>
      <w:sz w:val="21"/>
      <w:szCs w:val="21"/>
      <w:lang w:eastAsia="en-US"/>
    </w:rPr>
  </w:style>
  <w:style w:type="paragraph" w:styleId="Quote">
    <w:name w:val="Quote"/>
    <w:basedOn w:val="Normal"/>
    <w:next w:val="Normal"/>
    <w:link w:val="QuoteChar"/>
    <w:uiPriority w:val="29"/>
    <w:qFormat/>
    <w:rsid w:val="00FC45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54E"/>
    <w:rPr>
      <w:rFonts w:eastAsia="Times New Roman"/>
      <w:i/>
      <w:iCs/>
      <w:color w:val="404040" w:themeColor="text1" w:themeTint="BF"/>
      <w:lang w:eastAsia="en-US"/>
    </w:rPr>
  </w:style>
  <w:style w:type="paragraph" w:styleId="Salutation">
    <w:name w:val="Salutation"/>
    <w:basedOn w:val="Normal"/>
    <w:next w:val="Normal"/>
    <w:link w:val="SalutationChar"/>
    <w:rsid w:val="00FC454E"/>
  </w:style>
  <w:style w:type="character" w:customStyle="1" w:styleId="SalutationChar">
    <w:name w:val="Salutation Char"/>
    <w:basedOn w:val="DefaultParagraphFont"/>
    <w:link w:val="Salutation"/>
    <w:rsid w:val="00FC454E"/>
    <w:rPr>
      <w:rFonts w:eastAsia="Times New Roman"/>
      <w:lang w:eastAsia="en-US"/>
    </w:rPr>
  </w:style>
  <w:style w:type="paragraph" w:styleId="Signature">
    <w:name w:val="Signature"/>
    <w:basedOn w:val="Normal"/>
    <w:link w:val="SignatureChar"/>
    <w:rsid w:val="00FC454E"/>
    <w:pPr>
      <w:spacing w:after="0"/>
      <w:ind w:left="4252"/>
    </w:pPr>
  </w:style>
  <w:style w:type="character" w:customStyle="1" w:styleId="SignatureChar">
    <w:name w:val="Signature Char"/>
    <w:basedOn w:val="DefaultParagraphFont"/>
    <w:link w:val="Signature"/>
    <w:rsid w:val="00FC454E"/>
    <w:rPr>
      <w:rFonts w:eastAsia="Times New Roman"/>
      <w:lang w:eastAsia="en-US"/>
    </w:rPr>
  </w:style>
  <w:style w:type="paragraph" w:styleId="Subtitle">
    <w:name w:val="Subtitle"/>
    <w:basedOn w:val="Normal"/>
    <w:next w:val="Normal"/>
    <w:link w:val="SubtitleChar"/>
    <w:qFormat/>
    <w:rsid w:val="00FC45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5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54E"/>
    <w:pPr>
      <w:spacing w:after="0"/>
      <w:ind w:left="200" w:hanging="200"/>
    </w:pPr>
  </w:style>
  <w:style w:type="paragraph" w:styleId="TableofFigures">
    <w:name w:val="table of figures"/>
    <w:basedOn w:val="Normal"/>
    <w:next w:val="Normal"/>
    <w:rsid w:val="00FC454E"/>
    <w:pPr>
      <w:spacing w:after="0"/>
    </w:pPr>
  </w:style>
  <w:style w:type="paragraph" w:styleId="Title">
    <w:name w:val="Title"/>
    <w:basedOn w:val="Normal"/>
    <w:next w:val="Normal"/>
    <w:link w:val="TitleChar"/>
    <w:qFormat/>
    <w:rsid w:val="00FC45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5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54E"/>
    <w:pPr>
      <w:spacing w:before="120"/>
    </w:pPr>
    <w:rPr>
      <w:rFonts w:asciiTheme="majorHAnsi" w:eastAsiaTheme="majorEastAsia" w:hAnsiTheme="majorHAnsi" w:cstheme="majorBidi"/>
      <w:b/>
      <w:bCs/>
      <w:sz w:val="24"/>
      <w:szCs w:val="24"/>
    </w:rPr>
  </w:style>
  <w:style w:type="paragraph" w:styleId="TOC6">
    <w:name w:val="toc 6"/>
    <w:basedOn w:val="TOC5"/>
    <w:next w:val="Normal"/>
    <w:uiPriority w:val="39"/>
    <w:rsid w:val="00FC454E"/>
    <w:pPr>
      <w:ind w:left="1985" w:hanging="1985"/>
    </w:pPr>
  </w:style>
  <w:style w:type="paragraph" w:styleId="TOC7">
    <w:name w:val="toc 7"/>
    <w:basedOn w:val="TOC6"/>
    <w:next w:val="Normal"/>
    <w:uiPriority w:val="39"/>
    <w:rsid w:val="00FC454E"/>
    <w:pPr>
      <w:ind w:left="2268" w:hanging="2268"/>
    </w:pPr>
  </w:style>
  <w:style w:type="paragraph" w:styleId="TOC9">
    <w:name w:val="toc 9"/>
    <w:basedOn w:val="TOC8"/>
    <w:uiPriority w:val="39"/>
    <w:rsid w:val="00FC454E"/>
    <w:pPr>
      <w:ind w:left="1418" w:hanging="1418"/>
    </w:pPr>
  </w:style>
  <w:style w:type="paragraph" w:styleId="TOCHeading">
    <w:name w:val="TOC Heading"/>
    <w:basedOn w:val="Heading1"/>
    <w:next w:val="Normal"/>
    <w:uiPriority w:val="39"/>
    <w:semiHidden/>
    <w:unhideWhenUsed/>
    <w:qFormat/>
    <w:rsid w:val="00FC45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llowedHyperlink">
    <w:name w:val="FollowedHyperlink"/>
    <w:rsid w:val="00FC454E"/>
    <w:rPr>
      <w:color w:val="954F72"/>
      <w:u w:val="single"/>
    </w:rPr>
  </w:style>
  <w:style w:type="character" w:styleId="Hyperlink">
    <w:name w:val="Hyperlink"/>
    <w:rsid w:val="00FC454E"/>
    <w:rPr>
      <w:color w:val="0563C1"/>
      <w:u w:val="single"/>
    </w:rPr>
  </w:style>
  <w:style w:type="table" w:styleId="TableGrid">
    <w:name w:val="Table Grid"/>
    <w:basedOn w:val="TableNormal"/>
    <w:rsid w:val="00FC45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454E"/>
  </w:style>
  <w:style w:type="character" w:styleId="UnresolvedMention">
    <w:name w:val="Unresolved Mention"/>
    <w:uiPriority w:val="99"/>
    <w:semiHidden/>
    <w:unhideWhenUsed/>
    <w:rsid w:val="00FC454E"/>
    <w:rPr>
      <w:color w:val="605E5C"/>
      <w:shd w:val="clear" w:color="auto" w:fill="E1DFDD"/>
    </w:rPr>
  </w:style>
  <w:style w:type="paragraph" w:customStyle="1" w:styleId="ZD">
    <w:name w:val="ZD"/>
    <w:rsid w:val="00FC454E"/>
    <w:pPr>
      <w:framePr w:wrap="notBeside" w:vAnchor="page" w:hAnchor="margin" w:y="15764"/>
      <w:widowControl w:val="0"/>
    </w:pPr>
    <w:rPr>
      <w:rFonts w:ascii="Arial" w:eastAsia="Times New Roman" w:hAnsi="Arial"/>
      <w:noProof/>
      <w:sz w:val="32"/>
      <w:lang w:eastAsia="en-US"/>
    </w:rPr>
  </w:style>
  <w:style w:type="paragraph" w:customStyle="1" w:styleId="ZG">
    <w:name w:val="ZG"/>
    <w:rsid w:val="00FC454E"/>
    <w:pPr>
      <w:framePr w:wrap="notBeside" w:vAnchor="page" w:hAnchor="margin" w:xAlign="right" w:y="6805"/>
      <w:widowControl w:val="0"/>
      <w:jc w:val="right"/>
    </w:pPr>
    <w:rPr>
      <w:rFonts w:ascii="Arial" w:eastAsia="Times New Roman" w:hAnsi="Arial"/>
      <w:noProof/>
      <w:lang w:eastAsia="en-US"/>
    </w:rPr>
  </w:style>
  <w:style w:type="paragraph" w:customStyle="1" w:styleId="ZH">
    <w:name w:val="ZH"/>
    <w:rsid w:val="00FC454E"/>
    <w:pPr>
      <w:framePr w:wrap="notBeside" w:vAnchor="page" w:hAnchor="margin" w:xAlign="center" w:y="6805"/>
      <w:widowControl w:val="0"/>
    </w:pPr>
    <w:rPr>
      <w:rFonts w:ascii="Arial" w:eastAsia="Times New Roman" w:hAnsi="Arial"/>
      <w:noProof/>
      <w:lang w:eastAsia="en-US"/>
    </w:rPr>
  </w:style>
  <w:style w:type="paragraph" w:customStyle="1" w:styleId="ZTD">
    <w:name w:val="ZTD"/>
    <w:basedOn w:val="ZB"/>
    <w:rsid w:val="00FC454E"/>
    <w:pPr>
      <w:framePr w:hRule="auto" w:wrap="notBeside" w:y="852"/>
    </w:pPr>
    <w:rPr>
      <w:i w:val="0"/>
      <w:sz w:val="40"/>
    </w:rPr>
  </w:style>
  <w:style w:type="character" w:customStyle="1" w:styleId="EWChar">
    <w:name w:val="EW Char"/>
    <w:link w:val="EW"/>
    <w:locked/>
    <w:rsid w:val="005D2A0E"/>
    <w:rPr>
      <w:rFonts w:eastAsia="Times New Roman"/>
      <w:lang w:eastAsia="en-US"/>
    </w:rPr>
  </w:style>
  <w:style w:type="character" w:customStyle="1" w:styleId="TFChar">
    <w:name w:val="TF Char"/>
    <w:link w:val="TF"/>
    <w:rsid w:val="006B2343"/>
    <w:rPr>
      <w:rFonts w:ascii="Arial" w:eastAsia="Times New Roman" w:hAnsi="Arial"/>
      <w:b/>
      <w:lang w:eastAsia="en-US"/>
    </w:rPr>
  </w:style>
  <w:style w:type="character" w:customStyle="1" w:styleId="EditorsNoteChar">
    <w:name w:val="Editor's Note Char"/>
    <w:aliases w:val="EN Char"/>
    <w:link w:val="EditorsNote"/>
    <w:locked/>
    <w:rsid w:val="00D02B28"/>
    <w:rPr>
      <w:rFonts w:eastAsia="Times New Roman"/>
      <w:color w:val="FF0000"/>
      <w:lang w:eastAsia="en-US"/>
    </w:rPr>
  </w:style>
  <w:style w:type="character" w:customStyle="1" w:styleId="B2Char">
    <w:name w:val="B2 Char"/>
    <w:link w:val="B2"/>
    <w:locked/>
    <w:rsid w:val="00D02B2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40</Pages>
  <Words>12440</Words>
  <Characters>70914</Characters>
  <Application>Microsoft Office Word</Application>
  <DocSecurity>0</DocSecurity>
  <Lines>590</Lines>
  <Paragraphs>166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83188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21</cp:revision>
  <cp:lastPrinted>2019-02-25T14:05:00Z</cp:lastPrinted>
  <dcterms:created xsi:type="dcterms:W3CDTF">2023-06-01T15:26:00Z</dcterms:created>
  <dcterms:modified xsi:type="dcterms:W3CDTF">2023-08-29T11:05:00Z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