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D4FCD8D" w:rsidR="004F0988" w:rsidRPr="0016361A" w:rsidRDefault="008A6D4A" w:rsidP="005D302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3-05-31T17:00:00Z">
              <w:r w:rsidR="00F472FE" w:rsidDel="005D302A">
                <w:delText>3</w:delText>
              </w:r>
            </w:del>
            <w:ins w:id="2" w:author="rapporteur" w:date="2023-05-31T17:00:00Z">
              <w:r w:rsidR="005D302A">
                <w:t>4</w:t>
              </w:r>
            </w:ins>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del w:id="3" w:author="rapporteur" w:date="2023-05-31T17:00:00Z">
              <w:r w:rsidR="00F472FE" w:rsidDel="005D302A">
                <w:rPr>
                  <w:sz w:val="32"/>
                </w:rPr>
                <w:delText>03</w:delText>
              </w:r>
            </w:del>
            <w:ins w:id="4" w:author="rapporteur" w:date="2023-05-31T17:00:00Z">
              <w:r w:rsidR="005D302A">
                <w:rPr>
                  <w:sz w:val="32"/>
                </w:rPr>
                <w:t>0</w:t>
              </w:r>
              <w:r w:rsidR="005D302A">
                <w:rPr>
                  <w:sz w:val="32"/>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5B1A3FBE" w14:textId="77777777" w:rsidR="005D302A" w:rsidRDefault="00681657">
      <w:pPr>
        <w:pStyle w:val="10"/>
        <w:rPr>
          <w:ins w:id="13" w:author="rapporteur" w:date="2023-05-31T17:00: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4" w:author="rapporteur" w:date="2023-05-31T17:00:00Z">
        <w:r w:rsidR="005D302A">
          <w:rPr>
            <w:noProof/>
          </w:rPr>
          <w:t>Foreword</w:t>
        </w:r>
        <w:r w:rsidR="005D302A">
          <w:rPr>
            <w:noProof/>
          </w:rPr>
          <w:tab/>
        </w:r>
        <w:r w:rsidR="005D302A">
          <w:rPr>
            <w:noProof/>
          </w:rPr>
          <w:fldChar w:fldCharType="begin"/>
        </w:r>
        <w:r w:rsidR="005D302A">
          <w:rPr>
            <w:noProof/>
          </w:rPr>
          <w:instrText xml:space="preserve"> PAGEREF _Toc136444868 \h </w:instrText>
        </w:r>
        <w:r w:rsidR="005D302A">
          <w:rPr>
            <w:noProof/>
          </w:rPr>
        </w:r>
      </w:ins>
      <w:r w:rsidR="005D302A">
        <w:rPr>
          <w:noProof/>
        </w:rPr>
        <w:fldChar w:fldCharType="separate"/>
      </w:r>
      <w:ins w:id="15" w:author="rapporteur" w:date="2023-05-31T17:00:00Z">
        <w:r w:rsidR="005D302A">
          <w:rPr>
            <w:noProof/>
          </w:rPr>
          <w:t>9</w:t>
        </w:r>
        <w:r w:rsidR="005D302A">
          <w:rPr>
            <w:noProof/>
          </w:rPr>
          <w:fldChar w:fldCharType="end"/>
        </w:r>
      </w:ins>
    </w:p>
    <w:p w14:paraId="190C3604" w14:textId="77777777" w:rsidR="005D302A" w:rsidRDefault="005D302A">
      <w:pPr>
        <w:pStyle w:val="10"/>
        <w:rPr>
          <w:ins w:id="16" w:author="rapporteur" w:date="2023-05-31T17:00:00Z"/>
          <w:rFonts w:asciiTheme="minorHAnsi" w:eastAsiaTheme="minorEastAsia" w:hAnsiTheme="minorHAnsi" w:cstheme="minorBidi"/>
          <w:noProof/>
          <w:kern w:val="2"/>
          <w:sz w:val="21"/>
          <w:szCs w:val="22"/>
          <w:lang w:val="en-US" w:eastAsia="zh-CN"/>
        </w:rPr>
      </w:pPr>
      <w:ins w:id="17" w:author="rapporteur" w:date="2023-05-31T17:0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_Toc136444869 \h </w:instrText>
        </w:r>
        <w:r>
          <w:rPr>
            <w:noProof/>
          </w:rPr>
        </w:r>
      </w:ins>
      <w:r>
        <w:rPr>
          <w:noProof/>
        </w:rPr>
        <w:fldChar w:fldCharType="separate"/>
      </w:r>
      <w:ins w:id="18" w:author="rapporteur" w:date="2023-05-31T17:00:00Z">
        <w:r>
          <w:rPr>
            <w:noProof/>
          </w:rPr>
          <w:t>10</w:t>
        </w:r>
        <w:r>
          <w:rPr>
            <w:noProof/>
          </w:rPr>
          <w:fldChar w:fldCharType="end"/>
        </w:r>
      </w:ins>
    </w:p>
    <w:p w14:paraId="0480F0B4" w14:textId="77777777" w:rsidR="005D302A" w:rsidRDefault="005D302A">
      <w:pPr>
        <w:pStyle w:val="10"/>
        <w:rPr>
          <w:ins w:id="19" w:author="rapporteur" w:date="2023-05-31T17:00:00Z"/>
          <w:rFonts w:asciiTheme="minorHAnsi" w:eastAsiaTheme="minorEastAsia" w:hAnsiTheme="minorHAnsi" w:cstheme="minorBidi"/>
          <w:noProof/>
          <w:kern w:val="2"/>
          <w:sz w:val="21"/>
          <w:szCs w:val="22"/>
          <w:lang w:val="en-US" w:eastAsia="zh-CN"/>
        </w:rPr>
      </w:pPr>
      <w:ins w:id="20" w:author="rapporteur" w:date="2023-05-31T17:0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_Toc136444870 \h </w:instrText>
        </w:r>
        <w:r>
          <w:rPr>
            <w:noProof/>
          </w:rPr>
        </w:r>
      </w:ins>
      <w:r>
        <w:rPr>
          <w:noProof/>
        </w:rPr>
        <w:fldChar w:fldCharType="separate"/>
      </w:r>
      <w:ins w:id="21" w:author="rapporteur" w:date="2023-05-31T17:00:00Z">
        <w:r>
          <w:rPr>
            <w:noProof/>
          </w:rPr>
          <w:t>10</w:t>
        </w:r>
        <w:r>
          <w:rPr>
            <w:noProof/>
          </w:rPr>
          <w:fldChar w:fldCharType="end"/>
        </w:r>
      </w:ins>
    </w:p>
    <w:p w14:paraId="619ED42C" w14:textId="77777777" w:rsidR="005D302A" w:rsidRDefault="005D302A">
      <w:pPr>
        <w:pStyle w:val="10"/>
        <w:rPr>
          <w:ins w:id="22" w:author="rapporteur" w:date="2023-05-31T17:00:00Z"/>
          <w:rFonts w:asciiTheme="minorHAnsi" w:eastAsiaTheme="minorEastAsia" w:hAnsiTheme="minorHAnsi" w:cstheme="minorBidi"/>
          <w:noProof/>
          <w:kern w:val="2"/>
          <w:sz w:val="21"/>
          <w:szCs w:val="22"/>
          <w:lang w:val="en-US" w:eastAsia="zh-CN"/>
        </w:rPr>
      </w:pPr>
      <w:ins w:id="23" w:author="rapporteur" w:date="2023-05-31T17:0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_Toc136444871 \h </w:instrText>
        </w:r>
        <w:r>
          <w:rPr>
            <w:noProof/>
          </w:rPr>
        </w:r>
      </w:ins>
      <w:r>
        <w:rPr>
          <w:noProof/>
        </w:rPr>
        <w:fldChar w:fldCharType="separate"/>
      </w:r>
      <w:ins w:id="24" w:author="rapporteur" w:date="2023-05-31T17:00:00Z">
        <w:r>
          <w:rPr>
            <w:noProof/>
          </w:rPr>
          <w:t>11</w:t>
        </w:r>
        <w:r>
          <w:rPr>
            <w:noProof/>
          </w:rPr>
          <w:fldChar w:fldCharType="end"/>
        </w:r>
      </w:ins>
    </w:p>
    <w:p w14:paraId="253E9153" w14:textId="77777777" w:rsidR="005D302A" w:rsidRDefault="005D302A">
      <w:pPr>
        <w:pStyle w:val="20"/>
        <w:rPr>
          <w:ins w:id="25" w:author="rapporteur" w:date="2023-05-31T17:00:00Z"/>
          <w:rFonts w:asciiTheme="minorHAnsi" w:eastAsiaTheme="minorEastAsia" w:hAnsiTheme="minorHAnsi" w:cstheme="minorBidi"/>
          <w:noProof/>
          <w:kern w:val="2"/>
          <w:sz w:val="21"/>
          <w:szCs w:val="22"/>
          <w:lang w:val="en-US" w:eastAsia="zh-CN"/>
        </w:rPr>
      </w:pPr>
      <w:ins w:id="26" w:author="rapporteur" w:date="2023-05-31T17:0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_Toc136444872 \h </w:instrText>
        </w:r>
        <w:r>
          <w:rPr>
            <w:noProof/>
          </w:rPr>
        </w:r>
      </w:ins>
      <w:r>
        <w:rPr>
          <w:noProof/>
        </w:rPr>
        <w:fldChar w:fldCharType="separate"/>
      </w:r>
      <w:ins w:id="27" w:author="rapporteur" w:date="2023-05-31T17:00:00Z">
        <w:r>
          <w:rPr>
            <w:noProof/>
          </w:rPr>
          <w:t>11</w:t>
        </w:r>
        <w:r>
          <w:rPr>
            <w:noProof/>
          </w:rPr>
          <w:fldChar w:fldCharType="end"/>
        </w:r>
      </w:ins>
    </w:p>
    <w:p w14:paraId="6C59E1DC" w14:textId="77777777" w:rsidR="005D302A" w:rsidRDefault="005D302A">
      <w:pPr>
        <w:pStyle w:val="20"/>
        <w:rPr>
          <w:ins w:id="28" w:author="rapporteur" w:date="2023-05-31T17:00:00Z"/>
          <w:rFonts w:asciiTheme="minorHAnsi" w:eastAsiaTheme="minorEastAsia" w:hAnsiTheme="minorHAnsi" w:cstheme="minorBidi"/>
          <w:noProof/>
          <w:kern w:val="2"/>
          <w:sz w:val="21"/>
          <w:szCs w:val="22"/>
          <w:lang w:val="en-US" w:eastAsia="zh-CN"/>
        </w:rPr>
      </w:pPr>
      <w:ins w:id="29" w:author="rapporteur" w:date="2023-05-31T17:0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_Toc136444873 \h </w:instrText>
        </w:r>
        <w:r>
          <w:rPr>
            <w:noProof/>
          </w:rPr>
        </w:r>
      </w:ins>
      <w:r>
        <w:rPr>
          <w:noProof/>
        </w:rPr>
        <w:fldChar w:fldCharType="separate"/>
      </w:r>
      <w:ins w:id="30" w:author="rapporteur" w:date="2023-05-31T17:00:00Z">
        <w:r>
          <w:rPr>
            <w:noProof/>
          </w:rPr>
          <w:t>11</w:t>
        </w:r>
        <w:r>
          <w:rPr>
            <w:noProof/>
          </w:rPr>
          <w:fldChar w:fldCharType="end"/>
        </w:r>
      </w:ins>
    </w:p>
    <w:p w14:paraId="4F3AA46A" w14:textId="77777777" w:rsidR="005D302A" w:rsidRDefault="005D302A">
      <w:pPr>
        <w:pStyle w:val="20"/>
        <w:rPr>
          <w:ins w:id="31" w:author="rapporteur" w:date="2023-05-31T17:00:00Z"/>
          <w:rFonts w:asciiTheme="minorHAnsi" w:eastAsiaTheme="minorEastAsia" w:hAnsiTheme="minorHAnsi" w:cstheme="minorBidi"/>
          <w:noProof/>
          <w:kern w:val="2"/>
          <w:sz w:val="21"/>
          <w:szCs w:val="22"/>
          <w:lang w:val="en-US" w:eastAsia="zh-CN"/>
        </w:rPr>
      </w:pPr>
      <w:ins w:id="32" w:author="rapporteur" w:date="2023-05-31T17:0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_Toc136444874 \h </w:instrText>
        </w:r>
        <w:r>
          <w:rPr>
            <w:noProof/>
          </w:rPr>
        </w:r>
      </w:ins>
      <w:r>
        <w:rPr>
          <w:noProof/>
        </w:rPr>
        <w:fldChar w:fldCharType="separate"/>
      </w:r>
      <w:ins w:id="33" w:author="rapporteur" w:date="2023-05-31T17:00:00Z">
        <w:r>
          <w:rPr>
            <w:noProof/>
          </w:rPr>
          <w:t>11</w:t>
        </w:r>
        <w:r>
          <w:rPr>
            <w:noProof/>
          </w:rPr>
          <w:fldChar w:fldCharType="end"/>
        </w:r>
      </w:ins>
    </w:p>
    <w:p w14:paraId="17C25B24" w14:textId="77777777" w:rsidR="005D302A" w:rsidRDefault="005D302A">
      <w:pPr>
        <w:pStyle w:val="10"/>
        <w:rPr>
          <w:ins w:id="34" w:author="rapporteur" w:date="2023-05-31T17:00:00Z"/>
          <w:rFonts w:asciiTheme="minorHAnsi" w:eastAsiaTheme="minorEastAsia" w:hAnsiTheme="minorHAnsi" w:cstheme="minorBidi"/>
          <w:noProof/>
          <w:kern w:val="2"/>
          <w:sz w:val="21"/>
          <w:szCs w:val="22"/>
          <w:lang w:val="en-US" w:eastAsia="zh-CN"/>
        </w:rPr>
      </w:pPr>
      <w:ins w:id="35" w:author="rapporteur" w:date="2023-05-31T17:0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_Toc136444875 \h </w:instrText>
        </w:r>
        <w:r>
          <w:rPr>
            <w:noProof/>
          </w:rPr>
        </w:r>
      </w:ins>
      <w:r>
        <w:rPr>
          <w:noProof/>
        </w:rPr>
        <w:fldChar w:fldCharType="separate"/>
      </w:r>
      <w:ins w:id="36" w:author="rapporteur" w:date="2023-05-31T17:00:00Z">
        <w:r>
          <w:rPr>
            <w:noProof/>
          </w:rPr>
          <w:t>12</w:t>
        </w:r>
        <w:r>
          <w:rPr>
            <w:noProof/>
          </w:rPr>
          <w:fldChar w:fldCharType="end"/>
        </w:r>
      </w:ins>
    </w:p>
    <w:p w14:paraId="162F2562" w14:textId="77777777" w:rsidR="005D302A" w:rsidRDefault="005D302A">
      <w:pPr>
        <w:pStyle w:val="20"/>
        <w:rPr>
          <w:ins w:id="37" w:author="rapporteur" w:date="2023-05-31T17:00:00Z"/>
          <w:rFonts w:asciiTheme="minorHAnsi" w:eastAsiaTheme="minorEastAsia" w:hAnsiTheme="minorHAnsi" w:cstheme="minorBidi"/>
          <w:noProof/>
          <w:kern w:val="2"/>
          <w:sz w:val="21"/>
          <w:szCs w:val="22"/>
          <w:lang w:val="en-US" w:eastAsia="zh-CN"/>
        </w:rPr>
      </w:pPr>
      <w:ins w:id="38" w:author="rapporteur" w:date="2023-05-31T17:00:00Z">
        <w:r w:rsidRPr="00824606">
          <w:rPr>
            <w:rFonts w:eastAsia="宋体"/>
            <w:noProof/>
          </w:rPr>
          <w:t>4.1</w:t>
        </w:r>
        <w:r>
          <w:rPr>
            <w:rFonts w:asciiTheme="minorHAnsi" w:eastAsiaTheme="minorEastAsia" w:hAnsiTheme="minorHAnsi" w:cstheme="minorBidi"/>
            <w:noProof/>
            <w:kern w:val="2"/>
            <w:sz w:val="21"/>
            <w:szCs w:val="22"/>
            <w:lang w:val="en-US" w:eastAsia="zh-CN"/>
          </w:rPr>
          <w:tab/>
        </w:r>
        <w:r w:rsidRPr="00824606">
          <w:rPr>
            <w:rFonts w:eastAsia="宋体"/>
            <w:noProof/>
          </w:rPr>
          <w:t>Introduction</w:t>
        </w:r>
        <w:r>
          <w:rPr>
            <w:noProof/>
          </w:rPr>
          <w:tab/>
        </w:r>
        <w:r>
          <w:rPr>
            <w:noProof/>
          </w:rPr>
          <w:fldChar w:fldCharType="begin"/>
        </w:r>
        <w:r>
          <w:rPr>
            <w:noProof/>
          </w:rPr>
          <w:instrText xml:space="preserve"> PAGEREF _Toc136444876 \h </w:instrText>
        </w:r>
        <w:r>
          <w:rPr>
            <w:noProof/>
          </w:rPr>
        </w:r>
      </w:ins>
      <w:r>
        <w:rPr>
          <w:noProof/>
        </w:rPr>
        <w:fldChar w:fldCharType="separate"/>
      </w:r>
      <w:ins w:id="39" w:author="rapporteur" w:date="2023-05-31T17:00:00Z">
        <w:r>
          <w:rPr>
            <w:noProof/>
          </w:rPr>
          <w:t>12</w:t>
        </w:r>
        <w:r>
          <w:rPr>
            <w:noProof/>
          </w:rPr>
          <w:fldChar w:fldCharType="end"/>
        </w:r>
      </w:ins>
    </w:p>
    <w:p w14:paraId="29B9E803" w14:textId="77777777" w:rsidR="005D302A" w:rsidRDefault="005D302A">
      <w:pPr>
        <w:pStyle w:val="20"/>
        <w:rPr>
          <w:ins w:id="40" w:author="rapporteur" w:date="2023-05-31T17:00:00Z"/>
          <w:rFonts w:asciiTheme="minorHAnsi" w:eastAsiaTheme="minorEastAsia" w:hAnsiTheme="minorHAnsi" w:cstheme="minorBidi"/>
          <w:noProof/>
          <w:kern w:val="2"/>
          <w:sz w:val="21"/>
          <w:szCs w:val="22"/>
          <w:lang w:val="en-US" w:eastAsia="zh-CN"/>
        </w:rPr>
      </w:pPr>
      <w:ins w:id="41" w:author="rapporteur" w:date="2023-05-31T17:00:00Z">
        <w:r w:rsidRPr="00824606">
          <w:rPr>
            <w:rFonts w:eastAsia="宋体"/>
            <w:noProof/>
          </w:rPr>
          <w:t>4.2</w:t>
        </w:r>
        <w:r>
          <w:rPr>
            <w:rFonts w:asciiTheme="minorHAnsi" w:eastAsiaTheme="minorEastAsia" w:hAnsiTheme="minorHAnsi" w:cstheme="minorBidi"/>
            <w:noProof/>
            <w:kern w:val="2"/>
            <w:sz w:val="21"/>
            <w:szCs w:val="22"/>
            <w:lang w:val="en-US" w:eastAsia="zh-CN"/>
          </w:rPr>
          <w:tab/>
        </w:r>
        <w:r w:rsidRPr="00824606">
          <w:rPr>
            <w:rFonts w:eastAsia="宋体"/>
            <w:noProof/>
          </w:rPr>
          <w:t>Service Architecture</w:t>
        </w:r>
        <w:r>
          <w:rPr>
            <w:noProof/>
          </w:rPr>
          <w:tab/>
        </w:r>
        <w:r>
          <w:rPr>
            <w:noProof/>
          </w:rPr>
          <w:fldChar w:fldCharType="begin"/>
        </w:r>
        <w:r>
          <w:rPr>
            <w:noProof/>
          </w:rPr>
          <w:instrText xml:space="preserve"> PAGEREF _Toc136444877 \h </w:instrText>
        </w:r>
        <w:r>
          <w:rPr>
            <w:noProof/>
          </w:rPr>
        </w:r>
      </w:ins>
      <w:r>
        <w:rPr>
          <w:noProof/>
        </w:rPr>
        <w:fldChar w:fldCharType="separate"/>
      </w:r>
      <w:ins w:id="42" w:author="rapporteur" w:date="2023-05-31T17:00:00Z">
        <w:r>
          <w:rPr>
            <w:noProof/>
          </w:rPr>
          <w:t>12</w:t>
        </w:r>
        <w:r>
          <w:rPr>
            <w:noProof/>
          </w:rPr>
          <w:fldChar w:fldCharType="end"/>
        </w:r>
      </w:ins>
    </w:p>
    <w:p w14:paraId="5C067289" w14:textId="77777777" w:rsidR="005D302A" w:rsidRDefault="005D302A">
      <w:pPr>
        <w:pStyle w:val="10"/>
        <w:rPr>
          <w:ins w:id="43" w:author="rapporteur" w:date="2023-05-31T17:00:00Z"/>
          <w:rFonts w:asciiTheme="minorHAnsi" w:eastAsiaTheme="minorEastAsia" w:hAnsiTheme="minorHAnsi" w:cstheme="minorBidi"/>
          <w:noProof/>
          <w:kern w:val="2"/>
          <w:sz w:val="21"/>
          <w:szCs w:val="22"/>
          <w:lang w:val="en-US" w:eastAsia="zh-CN"/>
        </w:rPr>
      </w:pPr>
      <w:ins w:id="44" w:author="rapporteur" w:date="2023-05-31T17:00: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_Toc136444878 \h </w:instrText>
        </w:r>
        <w:r>
          <w:rPr>
            <w:noProof/>
          </w:rPr>
        </w:r>
      </w:ins>
      <w:r>
        <w:rPr>
          <w:noProof/>
        </w:rPr>
        <w:fldChar w:fldCharType="separate"/>
      </w:r>
      <w:ins w:id="45" w:author="rapporteur" w:date="2023-05-31T17:00:00Z">
        <w:r>
          <w:rPr>
            <w:noProof/>
          </w:rPr>
          <w:t>13</w:t>
        </w:r>
        <w:r>
          <w:rPr>
            <w:noProof/>
          </w:rPr>
          <w:fldChar w:fldCharType="end"/>
        </w:r>
      </w:ins>
    </w:p>
    <w:p w14:paraId="7E64DB7D" w14:textId="77777777" w:rsidR="005D302A" w:rsidRDefault="005D302A">
      <w:pPr>
        <w:pStyle w:val="20"/>
        <w:rPr>
          <w:ins w:id="46" w:author="rapporteur" w:date="2023-05-31T17:00:00Z"/>
          <w:rFonts w:asciiTheme="minorHAnsi" w:eastAsiaTheme="minorEastAsia" w:hAnsiTheme="minorHAnsi" w:cstheme="minorBidi"/>
          <w:noProof/>
          <w:kern w:val="2"/>
          <w:sz w:val="21"/>
          <w:szCs w:val="22"/>
          <w:lang w:val="en-US" w:eastAsia="zh-CN"/>
        </w:rPr>
      </w:pPr>
      <w:ins w:id="47" w:author="rapporteur" w:date="2023-05-31T17:00: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_Toc136444879 \h </w:instrText>
        </w:r>
        <w:r>
          <w:rPr>
            <w:noProof/>
          </w:rPr>
        </w:r>
      </w:ins>
      <w:r>
        <w:rPr>
          <w:noProof/>
        </w:rPr>
        <w:fldChar w:fldCharType="separate"/>
      </w:r>
      <w:ins w:id="48" w:author="rapporteur" w:date="2023-05-31T17:00:00Z">
        <w:r>
          <w:rPr>
            <w:noProof/>
          </w:rPr>
          <w:t>13</w:t>
        </w:r>
        <w:r>
          <w:rPr>
            <w:noProof/>
          </w:rPr>
          <w:fldChar w:fldCharType="end"/>
        </w:r>
      </w:ins>
    </w:p>
    <w:p w14:paraId="7E4555EC" w14:textId="77777777" w:rsidR="005D302A" w:rsidRDefault="005D302A">
      <w:pPr>
        <w:pStyle w:val="20"/>
        <w:rPr>
          <w:ins w:id="49" w:author="rapporteur" w:date="2023-05-31T17:00:00Z"/>
          <w:rFonts w:asciiTheme="minorHAnsi" w:eastAsiaTheme="minorEastAsia" w:hAnsiTheme="minorHAnsi" w:cstheme="minorBidi"/>
          <w:noProof/>
          <w:kern w:val="2"/>
          <w:sz w:val="21"/>
          <w:szCs w:val="22"/>
          <w:lang w:val="en-US" w:eastAsia="zh-CN"/>
        </w:rPr>
      </w:pPr>
      <w:ins w:id="50" w:author="rapporteur" w:date="2023-05-31T17:00: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_Toc136444880 \h </w:instrText>
        </w:r>
        <w:r>
          <w:rPr>
            <w:noProof/>
          </w:rPr>
        </w:r>
      </w:ins>
      <w:r>
        <w:rPr>
          <w:noProof/>
        </w:rPr>
        <w:fldChar w:fldCharType="separate"/>
      </w:r>
      <w:ins w:id="51" w:author="rapporteur" w:date="2023-05-31T17:00:00Z">
        <w:r>
          <w:rPr>
            <w:noProof/>
          </w:rPr>
          <w:t>13</w:t>
        </w:r>
        <w:r>
          <w:rPr>
            <w:noProof/>
          </w:rPr>
          <w:fldChar w:fldCharType="end"/>
        </w:r>
      </w:ins>
    </w:p>
    <w:p w14:paraId="44FE4754" w14:textId="77777777" w:rsidR="005D302A" w:rsidRDefault="005D302A">
      <w:pPr>
        <w:pStyle w:val="31"/>
        <w:rPr>
          <w:ins w:id="52" w:author="rapporteur" w:date="2023-05-31T17:00:00Z"/>
          <w:rFonts w:asciiTheme="minorHAnsi" w:eastAsiaTheme="minorEastAsia" w:hAnsiTheme="minorHAnsi" w:cstheme="minorBidi"/>
          <w:noProof/>
          <w:kern w:val="2"/>
          <w:sz w:val="21"/>
          <w:szCs w:val="22"/>
          <w:lang w:val="en-US" w:eastAsia="zh-CN"/>
        </w:rPr>
      </w:pPr>
      <w:ins w:id="53" w:author="rapporteur" w:date="2023-05-31T17:00: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_Toc136444881 \h </w:instrText>
        </w:r>
        <w:r>
          <w:rPr>
            <w:noProof/>
          </w:rPr>
        </w:r>
      </w:ins>
      <w:r>
        <w:rPr>
          <w:noProof/>
        </w:rPr>
        <w:fldChar w:fldCharType="separate"/>
      </w:r>
      <w:ins w:id="54" w:author="rapporteur" w:date="2023-05-31T17:00:00Z">
        <w:r>
          <w:rPr>
            <w:noProof/>
          </w:rPr>
          <w:t>13</w:t>
        </w:r>
        <w:r>
          <w:rPr>
            <w:noProof/>
          </w:rPr>
          <w:fldChar w:fldCharType="end"/>
        </w:r>
      </w:ins>
    </w:p>
    <w:p w14:paraId="6A034073" w14:textId="77777777" w:rsidR="005D302A" w:rsidRDefault="005D302A">
      <w:pPr>
        <w:pStyle w:val="41"/>
        <w:rPr>
          <w:ins w:id="55" w:author="rapporteur" w:date="2023-05-31T17:00:00Z"/>
          <w:rFonts w:asciiTheme="minorHAnsi" w:eastAsiaTheme="minorEastAsia" w:hAnsiTheme="minorHAnsi" w:cstheme="minorBidi"/>
          <w:noProof/>
          <w:kern w:val="2"/>
          <w:sz w:val="21"/>
          <w:szCs w:val="22"/>
          <w:lang w:val="en-US" w:eastAsia="zh-CN"/>
        </w:rPr>
      </w:pPr>
      <w:ins w:id="56" w:author="rapporteur" w:date="2023-05-31T17:00: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_Toc136444882 \h </w:instrText>
        </w:r>
        <w:r>
          <w:rPr>
            <w:noProof/>
          </w:rPr>
        </w:r>
      </w:ins>
      <w:r>
        <w:rPr>
          <w:noProof/>
        </w:rPr>
        <w:fldChar w:fldCharType="separate"/>
      </w:r>
      <w:ins w:id="57" w:author="rapporteur" w:date="2023-05-31T17:00:00Z">
        <w:r>
          <w:rPr>
            <w:noProof/>
          </w:rPr>
          <w:t>13</w:t>
        </w:r>
        <w:r>
          <w:rPr>
            <w:noProof/>
          </w:rPr>
          <w:fldChar w:fldCharType="end"/>
        </w:r>
      </w:ins>
    </w:p>
    <w:p w14:paraId="19CC5AF0" w14:textId="77777777" w:rsidR="005D302A" w:rsidRDefault="005D302A">
      <w:pPr>
        <w:pStyle w:val="41"/>
        <w:rPr>
          <w:ins w:id="58" w:author="rapporteur" w:date="2023-05-31T17:00:00Z"/>
          <w:rFonts w:asciiTheme="minorHAnsi" w:eastAsiaTheme="minorEastAsia" w:hAnsiTheme="minorHAnsi" w:cstheme="minorBidi"/>
          <w:noProof/>
          <w:kern w:val="2"/>
          <w:sz w:val="21"/>
          <w:szCs w:val="22"/>
          <w:lang w:val="en-US" w:eastAsia="zh-CN"/>
        </w:rPr>
      </w:pPr>
      <w:ins w:id="59" w:author="rapporteur" w:date="2023-05-31T17:00: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_Toc136444883 \h </w:instrText>
        </w:r>
        <w:r>
          <w:rPr>
            <w:noProof/>
          </w:rPr>
        </w:r>
      </w:ins>
      <w:r>
        <w:rPr>
          <w:noProof/>
        </w:rPr>
        <w:fldChar w:fldCharType="separate"/>
      </w:r>
      <w:ins w:id="60" w:author="rapporteur" w:date="2023-05-31T17:00:00Z">
        <w:r>
          <w:rPr>
            <w:noProof/>
          </w:rPr>
          <w:t>14</w:t>
        </w:r>
        <w:r>
          <w:rPr>
            <w:noProof/>
          </w:rPr>
          <w:fldChar w:fldCharType="end"/>
        </w:r>
      </w:ins>
    </w:p>
    <w:p w14:paraId="4FC976E3" w14:textId="77777777" w:rsidR="005D302A" w:rsidRDefault="005D302A">
      <w:pPr>
        <w:pStyle w:val="51"/>
        <w:rPr>
          <w:ins w:id="61" w:author="rapporteur" w:date="2023-05-31T17:00:00Z"/>
          <w:rFonts w:asciiTheme="minorHAnsi" w:eastAsiaTheme="minorEastAsia" w:hAnsiTheme="minorHAnsi" w:cstheme="minorBidi"/>
          <w:noProof/>
          <w:kern w:val="2"/>
          <w:sz w:val="21"/>
          <w:szCs w:val="22"/>
          <w:lang w:val="en-US" w:eastAsia="zh-CN"/>
        </w:rPr>
      </w:pPr>
      <w:ins w:id="62" w:author="rapporteur" w:date="2023-05-31T17:00: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_Toc136444884 \h </w:instrText>
        </w:r>
        <w:r>
          <w:rPr>
            <w:noProof/>
          </w:rPr>
        </w:r>
      </w:ins>
      <w:r>
        <w:rPr>
          <w:noProof/>
        </w:rPr>
        <w:fldChar w:fldCharType="separate"/>
      </w:r>
      <w:ins w:id="63" w:author="rapporteur" w:date="2023-05-31T17:00:00Z">
        <w:r>
          <w:rPr>
            <w:noProof/>
          </w:rPr>
          <w:t>14</w:t>
        </w:r>
        <w:r>
          <w:rPr>
            <w:noProof/>
          </w:rPr>
          <w:fldChar w:fldCharType="end"/>
        </w:r>
      </w:ins>
    </w:p>
    <w:p w14:paraId="7EE2CA29" w14:textId="77777777" w:rsidR="005D302A" w:rsidRDefault="005D302A">
      <w:pPr>
        <w:pStyle w:val="51"/>
        <w:rPr>
          <w:ins w:id="64" w:author="rapporteur" w:date="2023-05-31T17:00:00Z"/>
          <w:rFonts w:asciiTheme="minorHAnsi" w:eastAsiaTheme="minorEastAsia" w:hAnsiTheme="minorHAnsi" w:cstheme="minorBidi"/>
          <w:noProof/>
          <w:kern w:val="2"/>
          <w:sz w:val="21"/>
          <w:szCs w:val="22"/>
          <w:lang w:val="en-US" w:eastAsia="zh-CN"/>
        </w:rPr>
      </w:pPr>
      <w:ins w:id="65" w:author="rapporteur" w:date="2023-05-31T17:00: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_Toc136444885 \h </w:instrText>
        </w:r>
        <w:r>
          <w:rPr>
            <w:noProof/>
          </w:rPr>
        </w:r>
      </w:ins>
      <w:r>
        <w:rPr>
          <w:noProof/>
        </w:rPr>
        <w:fldChar w:fldCharType="separate"/>
      </w:r>
      <w:ins w:id="66" w:author="rapporteur" w:date="2023-05-31T17:00:00Z">
        <w:r>
          <w:rPr>
            <w:noProof/>
          </w:rPr>
          <w:t>14</w:t>
        </w:r>
        <w:r>
          <w:rPr>
            <w:noProof/>
          </w:rPr>
          <w:fldChar w:fldCharType="end"/>
        </w:r>
      </w:ins>
    </w:p>
    <w:p w14:paraId="5D729615" w14:textId="77777777" w:rsidR="005D302A" w:rsidRDefault="005D302A">
      <w:pPr>
        <w:pStyle w:val="31"/>
        <w:rPr>
          <w:ins w:id="67" w:author="rapporteur" w:date="2023-05-31T17:00:00Z"/>
          <w:rFonts w:asciiTheme="minorHAnsi" w:eastAsiaTheme="minorEastAsia" w:hAnsiTheme="minorHAnsi" w:cstheme="minorBidi"/>
          <w:noProof/>
          <w:kern w:val="2"/>
          <w:sz w:val="21"/>
          <w:szCs w:val="22"/>
          <w:lang w:val="en-US" w:eastAsia="zh-CN"/>
        </w:rPr>
      </w:pPr>
      <w:ins w:id="68" w:author="rapporteur" w:date="2023-05-31T17:00: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_Toc136444886 \h </w:instrText>
        </w:r>
        <w:r>
          <w:rPr>
            <w:noProof/>
          </w:rPr>
        </w:r>
      </w:ins>
      <w:r>
        <w:rPr>
          <w:noProof/>
        </w:rPr>
        <w:fldChar w:fldCharType="separate"/>
      </w:r>
      <w:ins w:id="69" w:author="rapporteur" w:date="2023-05-31T17:00:00Z">
        <w:r>
          <w:rPr>
            <w:noProof/>
          </w:rPr>
          <w:t>14</w:t>
        </w:r>
        <w:r>
          <w:rPr>
            <w:noProof/>
          </w:rPr>
          <w:fldChar w:fldCharType="end"/>
        </w:r>
      </w:ins>
    </w:p>
    <w:p w14:paraId="0FF481F8" w14:textId="77777777" w:rsidR="005D302A" w:rsidRDefault="005D302A">
      <w:pPr>
        <w:pStyle w:val="41"/>
        <w:rPr>
          <w:ins w:id="70" w:author="rapporteur" w:date="2023-05-31T17:00:00Z"/>
          <w:rFonts w:asciiTheme="minorHAnsi" w:eastAsiaTheme="minorEastAsia" w:hAnsiTheme="minorHAnsi" w:cstheme="minorBidi"/>
          <w:noProof/>
          <w:kern w:val="2"/>
          <w:sz w:val="21"/>
          <w:szCs w:val="22"/>
          <w:lang w:val="en-US" w:eastAsia="zh-CN"/>
        </w:rPr>
      </w:pPr>
      <w:ins w:id="71" w:author="rapporteur" w:date="2023-05-31T17:00: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_Toc136444887 \h </w:instrText>
        </w:r>
        <w:r>
          <w:rPr>
            <w:noProof/>
          </w:rPr>
        </w:r>
      </w:ins>
      <w:r>
        <w:rPr>
          <w:noProof/>
        </w:rPr>
        <w:fldChar w:fldCharType="separate"/>
      </w:r>
      <w:ins w:id="72" w:author="rapporteur" w:date="2023-05-31T17:00:00Z">
        <w:r>
          <w:rPr>
            <w:noProof/>
          </w:rPr>
          <w:t>14</w:t>
        </w:r>
        <w:r>
          <w:rPr>
            <w:noProof/>
          </w:rPr>
          <w:fldChar w:fldCharType="end"/>
        </w:r>
      </w:ins>
    </w:p>
    <w:p w14:paraId="322AAE82" w14:textId="77777777" w:rsidR="005D302A" w:rsidRDefault="005D302A">
      <w:pPr>
        <w:pStyle w:val="41"/>
        <w:rPr>
          <w:ins w:id="73" w:author="rapporteur" w:date="2023-05-31T17:00:00Z"/>
          <w:rFonts w:asciiTheme="minorHAnsi" w:eastAsiaTheme="minorEastAsia" w:hAnsiTheme="minorHAnsi" w:cstheme="minorBidi"/>
          <w:noProof/>
          <w:kern w:val="2"/>
          <w:sz w:val="21"/>
          <w:szCs w:val="22"/>
          <w:lang w:val="en-US" w:eastAsia="zh-CN"/>
        </w:rPr>
      </w:pPr>
      <w:ins w:id="74" w:author="rapporteur" w:date="2023-05-31T17:00:00Z">
        <w:r>
          <w:rPr>
            <w:noProof/>
          </w:rPr>
          <w:t>5.2.2.2</w:t>
        </w:r>
        <w:r>
          <w:rPr>
            <w:rFonts w:asciiTheme="minorHAnsi" w:eastAsiaTheme="minorEastAsia" w:hAnsiTheme="minorHAnsi" w:cstheme="minorBidi"/>
            <w:noProof/>
            <w:kern w:val="2"/>
            <w:sz w:val="21"/>
            <w:szCs w:val="22"/>
            <w:lang w:val="en-US" w:eastAsia="zh-CN"/>
          </w:rPr>
          <w:tab/>
        </w:r>
        <w:r w:rsidRPr="00824606">
          <w:rPr>
            <w:noProof/>
            <w:lang w:val="en-US"/>
          </w:rPr>
          <w:t>Ntsctsf_TimeSynchronization_CapsSubscribe</w:t>
        </w:r>
        <w:r>
          <w:rPr>
            <w:noProof/>
          </w:rPr>
          <w:tab/>
        </w:r>
        <w:r>
          <w:rPr>
            <w:noProof/>
          </w:rPr>
          <w:fldChar w:fldCharType="begin"/>
        </w:r>
        <w:r>
          <w:rPr>
            <w:noProof/>
          </w:rPr>
          <w:instrText xml:space="preserve"> PAGEREF _Toc136444888 \h </w:instrText>
        </w:r>
        <w:r>
          <w:rPr>
            <w:noProof/>
          </w:rPr>
        </w:r>
      </w:ins>
      <w:r>
        <w:rPr>
          <w:noProof/>
        </w:rPr>
        <w:fldChar w:fldCharType="separate"/>
      </w:r>
      <w:ins w:id="75" w:author="rapporteur" w:date="2023-05-31T17:00:00Z">
        <w:r>
          <w:rPr>
            <w:noProof/>
          </w:rPr>
          <w:t>15</w:t>
        </w:r>
        <w:r>
          <w:rPr>
            <w:noProof/>
          </w:rPr>
          <w:fldChar w:fldCharType="end"/>
        </w:r>
      </w:ins>
    </w:p>
    <w:p w14:paraId="2A757989" w14:textId="77777777" w:rsidR="005D302A" w:rsidRDefault="005D302A">
      <w:pPr>
        <w:pStyle w:val="51"/>
        <w:rPr>
          <w:ins w:id="76" w:author="rapporteur" w:date="2023-05-31T17:00:00Z"/>
          <w:rFonts w:asciiTheme="minorHAnsi" w:eastAsiaTheme="minorEastAsia" w:hAnsiTheme="minorHAnsi" w:cstheme="minorBidi"/>
          <w:noProof/>
          <w:kern w:val="2"/>
          <w:sz w:val="21"/>
          <w:szCs w:val="22"/>
          <w:lang w:val="en-US" w:eastAsia="zh-CN"/>
        </w:rPr>
      </w:pPr>
      <w:ins w:id="77" w:author="rapporteur" w:date="2023-05-31T17:00: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_Toc136444889 \h </w:instrText>
        </w:r>
        <w:r>
          <w:rPr>
            <w:noProof/>
          </w:rPr>
        </w:r>
      </w:ins>
      <w:r>
        <w:rPr>
          <w:noProof/>
        </w:rPr>
        <w:fldChar w:fldCharType="separate"/>
      </w:r>
      <w:ins w:id="78" w:author="rapporteur" w:date="2023-05-31T17:00:00Z">
        <w:r>
          <w:rPr>
            <w:noProof/>
          </w:rPr>
          <w:t>15</w:t>
        </w:r>
        <w:r>
          <w:rPr>
            <w:noProof/>
          </w:rPr>
          <w:fldChar w:fldCharType="end"/>
        </w:r>
      </w:ins>
    </w:p>
    <w:p w14:paraId="77C43B1B" w14:textId="77777777" w:rsidR="005D302A" w:rsidRDefault="005D302A">
      <w:pPr>
        <w:pStyle w:val="51"/>
        <w:rPr>
          <w:ins w:id="79" w:author="rapporteur" w:date="2023-05-31T17:00:00Z"/>
          <w:rFonts w:asciiTheme="minorHAnsi" w:eastAsiaTheme="minorEastAsia" w:hAnsiTheme="minorHAnsi" w:cstheme="minorBidi"/>
          <w:noProof/>
          <w:kern w:val="2"/>
          <w:sz w:val="21"/>
          <w:szCs w:val="22"/>
          <w:lang w:val="en-US" w:eastAsia="zh-CN"/>
        </w:rPr>
      </w:pPr>
      <w:ins w:id="80" w:author="rapporteur" w:date="2023-05-31T17:00: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_Toc136444890 \h </w:instrText>
        </w:r>
        <w:r>
          <w:rPr>
            <w:noProof/>
          </w:rPr>
        </w:r>
      </w:ins>
      <w:r>
        <w:rPr>
          <w:noProof/>
        </w:rPr>
        <w:fldChar w:fldCharType="separate"/>
      </w:r>
      <w:ins w:id="81" w:author="rapporteur" w:date="2023-05-31T17:00:00Z">
        <w:r>
          <w:rPr>
            <w:noProof/>
          </w:rPr>
          <w:t>15</w:t>
        </w:r>
        <w:r>
          <w:rPr>
            <w:noProof/>
          </w:rPr>
          <w:fldChar w:fldCharType="end"/>
        </w:r>
      </w:ins>
    </w:p>
    <w:p w14:paraId="3E1C7FCF" w14:textId="77777777" w:rsidR="005D302A" w:rsidRDefault="005D302A">
      <w:pPr>
        <w:pStyle w:val="51"/>
        <w:rPr>
          <w:ins w:id="82" w:author="rapporteur" w:date="2023-05-31T17:00:00Z"/>
          <w:rFonts w:asciiTheme="minorHAnsi" w:eastAsiaTheme="minorEastAsia" w:hAnsiTheme="minorHAnsi" w:cstheme="minorBidi"/>
          <w:noProof/>
          <w:kern w:val="2"/>
          <w:sz w:val="21"/>
          <w:szCs w:val="22"/>
          <w:lang w:val="en-US" w:eastAsia="zh-CN"/>
        </w:rPr>
      </w:pPr>
      <w:ins w:id="83" w:author="rapporteur" w:date="2023-05-31T17:00: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_Toc136444891 \h </w:instrText>
        </w:r>
        <w:r>
          <w:rPr>
            <w:noProof/>
          </w:rPr>
        </w:r>
      </w:ins>
      <w:r>
        <w:rPr>
          <w:noProof/>
        </w:rPr>
        <w:fldChar w:fldCharType="separate"/>
      </w:r>
      <w:ins w:id="84" w:author="rapporteur" w:date="2023-05-31T17:00:00Z">
        <w:r>
          <w:rPr>
            <w:noProof/>
          </w:rPr>
          <w:t>18</w:t>
        </w:r>
        <w:r>
          <w:rPr>
            <w:noProof/>
          </w:rPr>
          <w:fldChar w:fldCharType="end"/>
        </w:r>
      </w:ins>
    </w:p>
    <w:p w14:paraId="665FEB8F" w14:textId="77777777" w:rsidR="005D302A" w:rsidRDefault="005D302A">
      <w:pPr>
        <w:pStyle w:val="41"/>
        <w:rPr>
          <w:ins w:id="85" w:author="rapporteur" w:date="2023-05-31T17:00:00Z"/>
          <w:rFonts w:asciiTheme="minorHAnsi" w:eastAsiaTheme="minorEastAsia" w:hAnsiTheme="minorHAnsi" w:cstheme="minorBidi"/>
          <w:noProof/>
          <w:kern w:val="2"/>
          <w:sz w:val="21"/>
          <w:szCs w:val="22"/>
          <w:lang w:val="en-US" w:eastAsia="zh-CN"/>
        </w:rPr>
      </w:pPr>
      <w:ins w:id="86" w:author="rapporteur" w:date="2023-05-31T17:00:00Z">
        <w:r>
          <w:rPr>
            <w:noProof/>
          </w:rPr>
          <w:t>5.2.2.3</w:t>
        </w:r>
        <w:r>
          <w:rPr>
            <w:rFonts w:asciiTheme="minorHAnsi" w:eastAsiaTheme="minorEastAsia" w:hAnsiTheme="minorHAnsi" w:cstheme="minorBidi"/>
            <w:noProof/>
            <w:kern w:val="2"/>
            <w:sz w:val="21"/>
            <w:szCs w:val="22"/>
            <w:lang w:val="en-US" w:eastAsia="zh-CN"/>
          </w:rPr>
          <w:tab/>
        </w:r>
        <w:r w:rsidRPr="00824606">
          <w:rPr>
            <w:rFonts w:cs="Arial"/>
            <w:noProof/>
            <w:lang w:val="en-US"/>
          </w:rPr>
          <w:t>Ntsctsf_TimeSynchronization_CapsUnsubscribe</w:t>
        </w:r>
        <w:r>
          <w:rPr>
            <w:noProof/>
          </w:rPr>
          <w:tab/>
        </w:r>
        <w:r>
          <w:rPr>
            <w:noProof/>
          </w:rPr>
          <w:fldChar w:fldCharType="begin"/>
        </w:r>
        <w:r>
          <w:rPr>
            <w:noProof/>
          </w:rPr>
          <w:instrText xml:space="preserve"> PAGEREF _Toc136444892 \h </w:instrText>
        </w:r>
        <w:r>
          <w:rPr>
            <w:noProof/>
          </w:rPr>
        </w:r>
      </w:ins>
      <w:r>
        <w:rPr>
          <w:noProof/>
        </w:rPr>
        <w:fldChar w:fldCharType="separate"/>
      </w:r>
      <w:ins w:id="87" w:author="rapporteur" w:date="2023-05-31T17:00:00Z">
        <w:r>
          <w:rPr>
            <w:noProof/>
          </w:rPr>
          <w:t>19</w:t>
        </w:r>
        <w:r>
          <w:rPr>
            <w:noProof/>
          </w:rPr>
          <w:fldChar w:fldCharType="end"/>
        </w:r>
      </w:ins>
    </w:p>
    <w:p w14:paraId="08DCB21B" w14:textId="77777777" w:rsidR="005D302A" w:rsidRDefault="005D302A">
      <w:pPr>
        <w:pStyle w:val="51"/>
        <w:rPr>
          <w:ins w:id="88" w:author="rapporteur" w:date="2023-05-31T17:00:00Z"/>
          <w:rFonts w:asciiTheme="minorHAnsi" w:eastAsiaTheme="minorEastAsia" w:hAnsiTheme="minorHAnsi" w:cstheme="minorBidi"/>
          <w:noProof/>
          <w:kern w:val="2"/>
          <w:sz w:val="21"/>
          <w:szCs w:val="22"/>
          <w:lang w:val="en-US" w:eastAsia="zh-CN"/>
        </w:rPr>
      </w:pPr>
      <w:ins w:id="89" w:author="rapporteur" w:date="2023-05-31T17:00: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_Toc136444893 \h </w:instrText>
        </w:r>
        <w:r>
          <w:rPr>
            <w:noProof/>
          </w:rPr>
        </w:r>
      </w:ins>
      <w:r>
        <w:rPr>
          <w:noProof/>
        </w:rPr>
        <w:fldChar w:fldCharType="separate"/>
      </w:r>
      <w:ins w:id="90" w:author="rapporteur" w:date="2023-05-31T17:00:00Z">
        <w:r>
          <w:rPr>
            <w:noProof/>
          </w:rPr>
          <w:t>19</w:t>
        </w:r>
        <w:r>
          <w:rPr>
            <w:noProof/>
          </w:rPr>
          <w:fldChar w:fldCharType="end"/>
        </w:r>
      </w:ins>
    </w:p>
    <w:p w14:paraId="15A97188" w14:textId="77777777" w:rsidR="005D302A" w:rsidRDefault="005D302A">
      <w:pPr>
        <w:pStyle w:val="51"/>
        <w:rPr>
          <w:ins w:id="91" w:author="rapporteur" w:date="2023-05-31T17:00:00Z"/>
          <w:rFonts w:asciiTheme="minorHAnsi" w:eastAsiaTheme="minorEastAsia" w:hAnsiTheme="minorHAnsi" w:cstheme="minorBidi"/>
          <w:noProof/>
          <w:kern w:val="2"/>
          <w:sz w:val="21"/>
          <w:szCs w:val="22"/>
          <w:lang w:val="en-US" w:eastAsia="zh-CN"/>
        </w:rPr>
      </w:pPr>
      <w:ins w:id="92" w:author="rapporteur" w:date="2023-05-31T17:00: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_Toc136444894 \h </w:instrText>
        </w:r>
        <w:r>
          <w:rPr>
            <w:noProof/>
          </w:rPr>
        </w:r>
      </w:ins>
      <w:r>
        <w:rPr>
          <w:noProof/>
        </w:rPr>
        <w:fldChar w:fldCharType="separate"/>
      </w:r>
      <w:ins w:id="93" w:author="rapporteur" w:date="2023-05-31T17:00:00Z">
        <w:r>
          <w:rPr>
            <w:noProof/>
          </w:rPr>
          <w:t>19</w:t>
        </w:r>
        <w:r>
          <w:rPr>
            <w:noProof/>
          </w:rPr>
          <w:fldChar w:fldCharType="end"/>
        </w:r>
      </w:ins>
    </w:p>
    <w:p w14:paraId="207518F8" w14:textId="77777777" w:rsidR="005D302A" w:rsidRDefault="005D302A">
      <w:pPr>
        <w:pStyle w:val="41"/>
        <w:rPr>
          <w:ins w:id="94" w:author="rapporteur" w:date="2023-05-31T17:00:00Z"/>
          <w:rFonts w:asciiTheme="minorHAnsi" w:eastAsiaTheme="minorEastAsia" w:hAnsiTheme="minorHAnsi" w:cstheme="minorBidi"/>
          <w:noProof/>
          <w:kern w:val="2"/>
          <w:sz w:val="21"/>
          <w:szCs w:val="22"/>
          <w:lang w:val="en-US" w:eastAsia="zh-CN"/>
        </w:rPr>
      </w:pPr>
      <w:ins w:id="95" w:author="rapporteur" w:date="2023-05-31T17:00: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_Toc136444895 \h </w:instrText>
        </w:r>
        <w:r>
          <w:rPr>
            <w:noProof/>
          </w:rPr>
        </w:r>
      </w:ins>
      <w:r>
        <w:rPr>
          <w:noProof/>
        </w:rPr>
        <w:fldChar w:fldCharType="separate"/>
      </w:r>
      <w:ins w:id="96" w:author="rapporteur" w:date="2023-05-31T17:00:00Z">
        <w:r>
          <w:rPr>
            <w:noProof/>
          </w:rPr>
          <w:t>19</w:t>
        </w:r>
        <w:r>
          <w:rPr>
            <w:noProof/>
          </w:rPr>
          <w:fldChar w:fldCharType="end"/>
        </w:r>
      </w:ins>
    </w:p>
    <w:p w14:paraId="474B9C2A" w14:textId="77777777" w:rsidR="005D302A" w:rsidRDefault="005D302A">
      <w:pPr>
        <w:pStyle w:val="51"/>
        <w:rPr>
          <w:ins w:id="97" w:author="rapporteur" w:date="2023-05-31T17:00:00Z"/>
          <w:rFonts w:asciiTheme="minorHAnsi" w:eastAsiaTheme="minorEastAsia" w:hAnsiTheme="minorHAnsi" w:cstheme="minorBidi"/>
          <w:noProof/>
          <w:kern w:val="2"/>
          <w:sz w:val="21"/>
          <w:szCs w:val="22"/>
          <w:lang w:val="en-US" w:eastAsia="zh-CN"/>
        </w:rPr>
      </w:pPr>
      <w:ins w:id="98" w:author="rapporteur" w:date="2023-05-31T17:00: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_Toc136444896 \h </w:instrText>
        </w:r>
        <w:r>
          <w:rPr>
            <w:noProof/>
          </w:rPr>
        </w:r>
      </w:ins>
      <w:r>
        <w:rPr>
          <w:noProof/>
        </w:rPr>
        <w:fldChar w:fldCharType="separate"/>
      </w:r>
      <w:ins w:id="99" w:author="rapporteur" w:date="2023-05-31T17:00:00Z">
        <w:r>
          <w:rPr>
            <w:noProof/>
          </w:rPr>
          <w:t>19</w:t>
        </w:r>
        <w:r>
          <w:rPr>
            <w:noProof/>
          </w:rPr>
          <w:fldChar w:fldCharType="end"/>
        </w:r>
      </w:ins>
    </w:p>
    <w:p w14:paraId="3AB2C855" w14:textId="77777777" w:rsidR="005D302A" w:rsidRDefault="005D302A">
      <w:pPr>
        <w:pStyle w:val="51"/>
        <w:rPr>
          <w:ins w:id="100" w:author="rapporteur" w:date="2023-05-31T17:00:00Z"/>
          <w:rFonts w:asciiTheme="minorHAnsi" w:eastAsiaTheme="minorEastAsia" w:hAnsiTheme="minorHAnsi" w:cstheme="minorBidi"/>
          <w:noProof/>
          <w:kern w:val="2"/>
          <w:sz w:val="21"/>
          <w:szCs w:val="22"/>
          <w:lang w:val="en-US" w:eastAsia="zh-CN"/>
        </w:rPr>
      </w:pPr>
      <w:ins w:id="101" w:author="rapporteur" w:date="2023-05-31T17:00: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_Toc136444897 \h </w:instrText>
        </w:r>
        <w:r>
          <w:rPr>
            <w:noProof/>
          </w:rPr>
        </w:r>
      </w:ins>
      <w:r>
        <w:rPr>
          <w:noProof/>
        </w:rPr>
        <w:fldChar w:fldCharType="separate"/>
      </w:r>
      <w:ins w:id="102" w:author="rapporteur" w:date="2023-05-31T17:00:00Z">
        <w:r>
          <w:rPr>
            <w:noProof/>
          </w:rPr>
          <w:t>20</w:t>
        </w:r>
        <w:r>
          <w:rPr>
            <w:noProof/>
          </w:rPr>
          <w:fldChar w:fldCharType="end"/>
        </w:r>
      </w:ins>
    </w:p>
    <w:p w14:paraId="77BC2CE2" w14:textId="77777777" w:rsidR="005D302A" w:rsidRDefault="005D302A">
      <w:pPr>
        <w:pStyle w:val="41"/>
        <w:rPr>
          <w:ins w:id="103" w:author="rapporteur" w:date="2023-05-31T17:00:00Z"/>
          <w:rFonts w:asciiTheme="minorHAnsi" w:eastAsiaTheme="minorEastAsia" w:hAnsiTheme="minorHAnsi" w:cstheme="minorBidi"/>
          <w:noProof/>
          <w:kern w:val="2"/>
          <w:sz w:val="21"/>
          <w:szCs w:val="22"/>
          <w:lang w:val="en-US" w:eastAsia="zh-CN"/>
        </w:rPr>
      </w:pPr>
      <w:ins w:id="104" w:author="rapporteur" w:date="2023-05-31T17:00: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_Toc136444898 \h </w:instrText>
        </w:r>
        <w:r>
          <w:rPr>
            <w:noProof/>
          </w:rPr>
        </w:r>
      </w:ins>
      <w:r>
        <w:rPr>
          <w:noProof/>
        </w:rPr>
        <w:fldChar w:fldCharType="separate"/>
      </w:r>
      <w:ins w:id="105" w:author="rapporteur" w:date="2023-05-31T17:00:00Z">
        <w:r>
          <w:rPr>
            <w:noProof/>
          </w:rPr>
          <w:t>21</w:t>
        </w:r>
        <w:r>
          <w:rPr>
            <w:noProof/>
          </w:rPr>
          <w:fldChar w:fldCharType="end"/>
        </w:r>
      </w:ins>
    </w:p>
    <w:p w14:paraId="0912C94C" w14:textId="77777777" w:rsidR="005D302A" w:rsidRDefault="005D302A">
      <w:pPr>
        <w:pStyle w:val="51"/>
        <w:rPr>
          <w:ins w:id="106" w:author="rapporteur" w:date="2023-05-31T17:00:00Z"/>
          <w:rFonts w:asciiTheme="minorHAnsi" w:eastAsiaTheme="minorEastAsia" w:hAnsiTheme="minorHAnsi" w:cstheme="minorBidi"/>
          <w:noProof/>
          <w:kern w:val="2"/>
          <w:sz w:val="21"/>
          <w:szCs w:val="22"/>
          <w:lang w:val="en-US" w:eastAsia="zh-CN"/>
        </w:rPr>
      </w:pPr>
      <w:ins w:id="107" w:author="rapporteur" w:date="2023-05-31T17:00: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_Toc136444899 \h </w:instrText>
        </w:r>
        <w:r>
          <w:rPr>
            <w:noProof/>
          </w:rPr>
        </w:r>
      </w:ins>
      <w:r>
        <w:rPr>
          <w:noProof/>
        </w:rPr>
        <w:fldChar w:fldCharType="separate"/>
      </w:r>
      <w:ins w:id="108" w:author="rapporteur" w:date="2023-05-31T17:00:00Z">
        <w:r>
          <w:rPr>
            <w:noProof/>
          </w:rPr>
          <w:t>21</w:t>
        </w:r>
        <w:r>
          <w:rPr>
            <w:noProof/>
          </w:rPr>
          <w:fldChar w:fldCharType="end"/>
        </w:r>
      </w:ins>
    </w:p>
    <w:p w14:paraId="30C1315E" w14:textId="77777777" w:rsidR="005D302A" w:rsidRDefault="005D302A">
      <w:pPr>
        <w:pStyle w:val="51"/>
        <w:rPr>
          <w:ins w:id="109" w:author="rapporteur" w:date="2023-05-31T17:00:00Z"/>
          <w:rFonts w:asciiTheme="minorHAnsi" w:eastAsiaTheme="minorEastAsia" w:hAnsiTheme="minorHAnsi" w:cstheme="minorBidi"/>
          <w:noProof/>
          <w:kern w:val="2"/>
          <w:sz w:val="21"/>
          <w:szCs w:val="22"/>
          <w:lang w:val="en-US" w:eastAsia="zh-CN"/>
        </w:rPr>
      </w:pPr>
      <w:ins w:id="110" w:author="rapporteur" w:date="2023-05-31T17:00: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_Toc136444900 \h </w:instrText>
        </w:r>
        <w:r>
          <w:rPr>
            <w:noProof/>
          </w:rPr>
        </w:r>
      </w:ins>
      <w:r>
        <w:rPr>
          <w:noProof/>
        </w:rPr>
        <w:fldChar w:fldCharType="separate"/>
      </w:r>
      <w:ins w:id="111" w:author="rapporteur" w:date="2023-05-31T17:00:00Z">
        <w:r>
          <w:rPr>
            <w:noProof/>
          </w:rPr>
          <w:t>21</w:t>
        </w:r>
        <w:r>
          <w:rPr>
            <w:noProof/>
          </w:rPr>
          <w:fldChar w:fldCharType="end"/>
        </w:r>
      </w:ins>
    </w:p>
    <w:p w14:paraId="7E8FA4EF" w14:textId="77777777" w:rsidR="005D302A" w:rsidRDefault="005D302A">
      <w:pPr>
        <w:pStyle w:val="41"/>
        <w:rPr>
          <w:ins w:id="112" w:author="rapporteur" w:date="2023-05-31T17:00:00Z"/>
          <w:rFonts w:asciiTheme="minorHAnsi" w:eastAsiaTheme="minorEastAsia" w:hAnsiTheme="minorHAnsi" w:cstheme="minorBidi"/>
          <w:noProof/>
          <w:kern w:val="2"/>
          <w:sz w:val="21"/>
          <w:szCs w:val="22"/>
          <w:lang w:val="en-US" w:eastAsia="zh-CN"/>
        </w:rPr>
      </w:pPr>
      <w:ins w:id="113" w:author="rapporteur" w:date="2023-05-31T17:00: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_Toc136444901 \h </w:instrText>
        </w:r>
        <w:r>
          <w:rPr>
            <w:noProof/>
          </w:rPr>
        </w:r>
      </w:ins>
      <w:r>
        <w:rPr>
          <w:noProof/>
        </w:rPr>
        <w:fldChar w:fldCharType="separate"/>
      </w:r>
      <w:ins w:id="114" w:author="rapporteur" w:date="2023-05-31T17:00:00Z">
        <w:r>
          <w:rPr>
            <w:noProof/>
          </w:rPr>
          <w:t>22</w:t>
        </w:r>
        <w:r>
          <w:rPr>
            <w:noProof/>
          </w:rPr>
          <w:fldChar w:fldCharType="end"/>
        </w:r>
      </w:ins>
    </w:p>
    <w:p w14:paraId="67B75118" w14:textId="77777777" w:rsidR="005D302A" w:rsidRDefault="005D302A">
      <w:pPr>
        <w:pStyle w:val="51"/>
        <w:rPr>
          <w:ins w:id="115" w:author="rapporteur" w:date="2023-05-31T17:00:00Z"/>
          <w:rFonts w:asciiTheme="minorHAnsi" w:eastAsiaTheme="minorEastAsia" w:hAnsiTheme="minorHAnsi" w:cstheme="minorBidi"/>
          <w:noProof/>
          <w:kern w:val="2"/>
          <w:sz w:val="21"/>
          <w:szCs w:val="22"/>
          <w:lang w:val="en-US" w:eastAsia="zh-CN"/>
        </w:rPr>
      </w:pPr>
      <w:ins w:id="116" w:author="rapporteur" w:date="2023-05-31T17:00: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_Toc136444902 \h </w:instrText>
        </w:r>
        <w:r>
          <w:rPr>
            <w:noProof/>
          </w:rPr>
        </w:r>
      </w:ins>
      <w:r>
        <w:rPr>
          <w:noProof/>
        </w:rPr>
        <w:fldChar w:fldCharType="separate"/>
      </w:r>
      <w:ins w:id="117" w:author="rapporteur" w:date="2023-05-31T17:00:00Z">
        <w:r>
          <w:rPr>
            <w:noProof/>
          </w:rPr>
          <w:t>22</w:t>
        </w:r>
        <w:r>
          <w:rPr>
            <w:noProof/>
          </w:rPr>
          <w:fldChar w:fldCharType="end"/>
        </w:r>
      </w:ins>
    </w:p>
    <w:p w14:paraId="7EAEF1B0" w14:textId="77777777" w:rsidR="005D302A" w:rsidRDefault="005D302A">
      <w:pPr>
        <w:pStyle w:val="51"/>
        <w:rPr>
          <w:ins w:id="118" w:author="rapporteur" w:date="2023-05-31T17:00:00Z"/>
          <w:rFonts w:asciiTheme="minorHAnsi" w:eastAsiaTheme="minorEastAsia" w:hAnsiTheme="minorHAnsi" w:cstheme="minorBidi"/>
          <w:noProof/>
          <w:kern w:val="2"/>
          <w:sz w:val="21"/>
          <w:szCs w:val="22"/>
          <w:lang w:val="en-US" w:eastAsia="zh-CN"/>
        </w:rPr>
      </w:pPr>
      <w:ins w:id="119" w:author="rapporteur" w:date="2023-05-31T17:00: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_Toc136444903 \h </w:instrText>
        </w:r>
        <w:r>
          <w:rPr>
            <w:noProof/>
          </w:rPr>
        </w:r>
      </w:ins>
      <w:r>
        <w:rPr>
          <w:noProof/>
        </w:rPr>
        <w:fldChar w:fldCharType="separate"/>
      </w:r>
      <w:ins w:id="120" w:author="rapporteur" w:date="2023-05-31T17:00:00Z">
        <w:r>
          <w:rPr>
            <w:noProof/>
          </w:rPr>
          <w:t>22</w:t>
        </w:r>
        <w:r>
          <w:rPr>
            <w:noProof/>
          </w:rPr>
          <w:fldChar w:fldCharType="end"/>
        </w:r>
      </w:ins>
    </w:p>
    <w:p w14:paraId="187AE354" w14:textId="77777777" w:rsidR="005D302A" w:rsidRDefault="005D302A">
      <w:pPr>
        <w:pStyle w:val="41"/>
        <w:rPr>
          <w:ins w:id="121" w:author="rapporteur" w:date="2023-05-31T17:00:00Z"/>
          <w:rFonts w:asciiTheme="minorHAnsi" w:eastAsiaTheme="minorEastAsia" w:hAnsiTheme="minorHAnsi" w:cstheme="minorBidi"/>
          <w:noProof/>
          <w:kern w:val="2"/>
          <w:sz w:val="21"/>
          <w:szCs w:val="22"/>
          <w:lang w:val="en-US" w:eastAsia="zh-CN"/>
        </w:rPr>
      </w:pPr>
      <w:ins w:id="122" w:author="rapporteur" w:date="2023-05-31T17:00: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_Toc136444904 \h </w:instrText>
        </w:r>
        <w:r>
          <w:rPr>
            <w:noProof/>
          </w:rPr>
        </w:r>
      </w:ins>
      <w:r>
        <w:rPr>
          <w:noProof/>
        </w:rPr>
        <w:fldChar w:fldCharType="separate"/>
      </w:r>
      <w:ins w:id="123" w:author="rapporteur" w:date="2023-05-31T17:00:00Z">
        <w:r>
          <w:rPr>
            <w:noProof/>
          </w:rPr>
          <w:t>24</w:t>
        </w:r>
        <w:r>
          <w:rPr>
            <w:noProof/>
          </w:rPr>
          <w:fldChar w:fldCharType="end"/>
        </w:r>
      </w:ins>
    </w:p>
    <w:p w14:paraId="3D6FC0B1" w14:textId="77777777" w:rsidR="005D302A" w:rsidRDefault="005D302A">
      <w:pPr>
        <w:pStyle w:val="51"/>
        <w:rPr>
          <w:ins w:id="124" w:author="rapporteur" w:date="2023-05-31T17:00:00Z"/>
          <w:rFonts w:asciiTheme="minorHAnsi" w:eastAsiaTheme="minorEastAsia" w:hAnsiTheme="minorHAnsi" w:cstheme="minorBidi"/>
          <w:noProof/>
          <w:kern w:val="2"/>
          <w:sz w:val="21"/>
          <w:szCs w:val="22"/>
          <w:lang w:val="en-US" w:eastAsia="zh-CN"/>
        </w:rPr>
      </w:pPr>
      <w:ins w:id="125" w:author="rapporteur" w:date="2023-05-31T17:00: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_Toc136444905 \h </w:instrText>
        </w:r>
        <w:r>
          <w:rPr>
            <w:noProof/>
          </w:rPr>
        </w:r>
      </w:ins>
      <w:r>
        <w:rPr>
          <w:noProof/>
        </w:rPr>
        <w:fldChar w:fldCharType="separate"/>
      </w:r>
      <w:ins w:id="126" w:author="rapporteur" w:date="2023-05-31T17:00:00Z">
        <w:r>
          <w:rPr>
            <w:noProof/>
          </w:rPr>
          <w:t>24</w:t>
        </w:r>
        <w:r>
          <w:rPr>
            <w:noProof/>
          </w:rPr>
          <w:fldChar w:fldCharType="end"/>
        </w:r>
      </w:ins>
    </w:p>
    <w:p w14:paraId="03402277" w14:textId="77777777" w:rsidR="005D302A" w:rsidRDefault="005D302A">
      <w:pPr>
        <w:pStyle w:val="51"/>
        <w:rPr>
          <w:ins w:id="127" w:author="rapporteur" w:date="2023-05-31T17:00:00Z"/>
          <w:rFonts w:asciiTheme="minorHAnsi" w:eastAsiaTheme="minorEastAsia" w:hAnsiTheme="minorHAnsi" w:cstheme="minorBidi"/>
          <w:noProof/>
          <w:kern w:val="2"/>
          <w:sz w:val="21"/>
          <w:szCs w:val="22"/>
          <w:lang w:val="en-US" w:eastAsia="zh-CN"/>
        </w:rPr>
      </w:pPr>
      <w:ins w:id="128" w:author="rapporteur" w:date="2023-05-31T17:00: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_Toc136444906 \h </w:instrText>
        </w:r>
        <w:r>
          <w:rPr>
            <w:noProof/>
          </w:rPr>
        </w:r>
      </w:ins>
      <w:r>
        <w:rPr>
          <w:noProof/>
        </w:rPr>
        <w:fldChar w:fldCharType="separate"/>
      </w:r>
      <w:ins w:id="129" w:author="rapporteur" w:date="2023-05-31T17:00:00Z">
        <w:r>
          <w:rPr>
            <w:noProof/>
          </w:rPr>
          <w:t>24</w:t>
        </w:r>
        <w:r>
          <w:rPr>
            <w:noProof/>
          </w:rPr>
          <w:fldChar w:fldCharType="end"/>
        </w:r>
      </w:ins>
    </w:p>
    <w:p w14:paraId="4E76F2BE" w14:textId="77777777" w:rsidR="005D302A" w:rsidRDefault="005D302A">
      <w:pPr>
        <w:pStyle w:val="41"/>
        <w:rPr>
          <w:ins w:id="130" w:author="rapporteur" w:date="2023-05-31T17:00:00Z"/>
          <w:rFonts w:asciiTheme="minorHAnsi" w:eastAsiaTheme="minorEastAsia" w:hAnsiTheme="minorHAnsi" w:cstheme="minorBidi"/>
          <w:noProof/>
          <w:kern w:val="2"/>
          <w:sz w:val="21"/>
          <w:szCs w:val="22"/>
          <w:lang w:val="en-US" w:eastAsia="zh-CN"/>
        </w:rPr>
      </w:pPr>
      <w:ins w:id="131" w:author="rapporteur" w:date="2023-05-31T17:00: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_Toc136444907 \h </w:instrText>
        </w:r>
        <w:r>
          <w:rPr>
            <w:noProof/>
          </w:rPr>
        </w:r>
      </w:ins>
      <w:r>
        <w:rPr>
          <w:noProof/>
        </w:rPr>
        <w:fldChar w:fldCharType="separate"/>
      </w:r>
      <w:ins w:id="132" w:author="rapporteur" w:date="2023-05-31T17:00:00Z">
        <w:r>
          <w:rPr>
            <w:noProof/>
          </w:rPr>
          <w:t>25</w:t>
        </w:r>
        <w:r>
          <w:rPr>
            <w:noProof/>
          </w:rPr>
          <w:fldChar w:fldCharType="end"/>
        </w:r>
      </w:ins>
    </w:p>
    <w:p w14:paraId="444B2FC1" w14:textId="77777777" w:rsidR="005D302A" w:rsidRDefault="005D302A">
      <w:pPr>
        <w:pStyle w:val="51"/>
        <w:rPr>
          <w:ins w:id="133" w:author="rapporteur" w:date="2023-05-31T17:00:00Z"/>
          <w:rFonts w:asciiTheme="minorHAnsi" w:eastAsiaTheme="minorEastAsia" w:hAnsiTheme="minorHAnsi" w:cstheme="minorBidi"/>
          <w:noProof/>
          <w:kern w:val="2"/>
          <w:sz w:val="21"/>
          <w:szCs w:val="22"/>
          <w:lang w:val="en-US" w:eastAsia="zh-CN"/>
        </w:rPr>
      </w:pPr>
      <w:ins w:id="134" w:author="rapporteur" w:date="2023-05-31T17:00: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_Toc136444908 \h </w:instrText>
        </w:r>
        <w:r>
          <w:rPr>
            <w:noProof/>
          </w:rPr>
        </w:r>
      </w:ins>
      <w:r>
        <w:rPr>
          <w:noProof/>
        </w:rPr>
        <w:fldChar w:fldCharType="separate"/>
      </w:r>
      <w:ins w:id="135" w:author="rapporteur" w:date="2023-05-31T17:00:00Z">
        <w:r>
          <w:rPr>
            <w:noProof/>
          </w:rPr>
          <w:t>25</w:t>
        </w:r>
        <w:r>
          <w:rPr>
            <w:noProof/>
          </w:rPr>
          <w:fldChar w:fldCharType="end"/>
        </w:r>
      </w:ins>
    </w:p>
    <w:p w14:paraId="1373C998" w14:textId="77777777" w:rsidR="005D302A" w:rsidRDefault="005D302A">
      <w:pPr>
        <w:pStyle w:val="51"/>
        <w:rPr>
          <w:ins w:id="136" w:author="rapporteur" w:date="2023-05-31T17:00:00Z"/>
          <w:rFonts w:asciiTheme="minorHAnsi" w:eastAsiaTheme="minorEastAsia" w:hAnsiTheme="minorHAnsi" w:cstheme="minorBidi"/>
          <w:noProof/>
          <w:kern w:val="2"/>
          <w:sz w:val="21"/>
          <w:szCs w:val="22"/>
          <w:lang w:val="en-US" w:eastAsia="zh-CN"/>
        </w:rPr>
      </w:pPr>
      <w:ins w:id="137" w:author="rapporteur" w:date="2023-05-31T17:00: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_Toc136444909 \h </w:instrText>
        </w:r>
        <w:r>
          <w:rPr>
            <w:noProof/>
          </w:rPr>
        </w:r>
      </w:ins>
      <w:r>
        <w:rPr>
          <w:noProof/>
        </w:rPr>
        <w:fldChar w:fldCharType="separate"/>
      </w:r>
      <w:ins w:id="138" w:author="rapporteur" w:date="2023-05-31T17:00:00Z">
        <w:r>
          <w:rPr>
            <w:noProof/>
          </w:rPr>
          <w:t>25</w:t>
        </w:r>
        <w:r>
          <w:rPr>
            <w:noProof/>
          </w:rPr>
          <w:fldChar w:fldCharType="end"/>
        </w:r>
      </w:ins>
    </w:p>
    <w:p w14:paraId="5C0994D3" w14:textId="77777777" w:rsidR="005D302A" w:rsidRDefault="005D302A">
      <w:pPr>
        <w:pStyle w:val="20"/>
        <w:rPr>
          <w:ins w:id="139" w:author="rapporteur" w:date="2023-05-31T17:00:00Z"/>
          <w:rFonts w:asciiTheme="minorHAnsi" w:eastAsiaTheme="minorEastAsia" w:hAnsiTheme="minorHAnsi" w:cstheme="minorBidi"/>
          <w:noProof/>
          <w:kern w:val="2"/>
          <w:sz w:val="21"/>
          <w:szCs w:val="22"/>
          <w:lang w:val="en-US" w:eastAsia="zh-CN"/>
        </w:rPr>
      </w:pPr>
      <w:ins w:id="140" w:author="rapporteur" w:date="2023-05-31T17:00: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_Toc136444910 \h </w:instrText>
        </w:r>
        <w:r>
          <w:rPr>
            <w:noProof/>
          </w:rPr>
        </w:r>
      </w:ins>
      <w:r>
        <w:rPr>
          <w:noProof/>
        </w:rPr>
        <w:fldChar w:fldCharType="separate"/>
      </w:r>
      <w:ins w:id="141" w:author="rapporteur" w:date="2023-05-31T17:00:00Z">
        <w:r>
          <w:rPr>
            <w:noProof/>
          </w:rPr>
          <w:t>26</w:t>
        </w:r>
        <w:r>
          <w:rPr>
            <w:noProof/>
          </w:rPr>
          <w:fldChar w:fldCharType="end"/>
        </w:r>
      </w:ins>
    </w:p>
    <w:p w14:paraId="769F3CDD" w14:textId="77777777" w:rsidR="005D302A" w:rsidRDefault="005D302A">
      <w:pPr>
        <w:pStyle w:val="31"/>
        <w:rPr>
          <w:ins w:id="142" w:author="rapporteur" w:date="2023-05-31T17:00:00Z"/>
          <w:rFonts w:asciiTheme="minorHAnsi" w:eastAsiaTheme="minorEastAsia" w:hAnsiTheme="minorHAnsi" w:cstheme="minorBidi"/>
          <w:noProof/>
          <w:kern w:val="2"/>
          <w:sz w:val="21"/>
          <w:szCs w:val="22"/>
          <w:lang w:val="en-US" w:eastAsia="zh-CN"/>
        </w:rPr>
      </w:pPr>
      <w:ins w:id="143" w:author="rapporteur" w:date="2023-05-31T17:00: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_Toc136444911 \h </w:instrText>
        </w:r>
        <w:r>
          <w:rPr>
            <w:noProof/>
          </w:rPr>
        </w:r>
      </w:ins>
      <w:r>
        <w:rPr>
          <w:noProof/>
        </w:rPr>
        <w:fldChar w:fldCharType="separate"/>
      </w:r>
      <w:ins w:id="144" w:author="rapporteur" w:date="2023-05-31T17:00:00Z">
        <w:r>
          <w:rPr>
            <w:noProof/>
          </w:rPr>
          <w:t>26</w:t>
        </w:r>
        <w:r>
          <w:rPr>
            <w:noProof/>
          </w:rPr>
          <w:fldChar w:fldCharType="end"/>
        </w:r>
      </w:ins>
    </w:p>
    <w:p w14:paraId="55EEDECC" w14:textId="77777777" w:rsidR="005D302A" w:rsidRDefault="005D302A">
      <w:pPr>
        <w:pStyle w:val="41"/>
        <w:rPr>
          <w:ins w:id="145" w:author="rapporteur" w:date="2023-05-31T17:00:00Z"/>
          <w:rFonts w:asciiTheme="minorHAnsi" w:eastAsiaTheme="minorEastAsia" w:hAnsiTheme="minorHAnsi" w:cstheme="minorBidi"/>
          <w:noProof/>
          <w:kern w:val="2"/>
          <w:sz w:val="21"/>
          <w:szCs w:val="22"/>
          <w:lang w:val="en-US" w:eastAsia="zh-CN"/>
        </w:rPr>
      </w:pPr>
      <w:ins w:id="146" w:author="rapporteur" w:date="2023-05-31T17:00: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_Toc136444912 \h </w:instrText>
        </w:r>
        <w:r>
          <w:rPr>
            <w:noProof/>
          </w:rPr>
        </w:r>
      </w:ins>
      <w:r>
        <w:rPr>
          <w:noProof/>
        </w:rPr>
        <w:fldChar w:fldCharType="separate"/>
      </w:r>
      <w:ins w:id="147" w:author="rapporteur" w:date="2023-05-31T17:00:00Z">
        <w:r>
          <w:rPr>
            <w:noProof/>
          </w:rPr>
          <w:t>26</w:t>
        </w:r>
        <w:r>
          <w:rPr>
            <w:noProof/>
          </w:rPr>
          <w:fldChar w:fldCharType="end"/>
        </w:r>
      </w:ins>
    </w:p>
    <w:p w14:paraId="47E62355" w14:textId="77777777" w:rsidR="005D302A" w:rsidRDefault="005D302A">
      <w:pPr>
        <w:pStyle w:val="41"/>
        <w:rPr>
          <w:ins w:id="148" w:author="rapporteur" w:date="2023-05-31T17:00:00Z"/>
          <w:rFonts w:asciiTheme="minorHAnsi" w:eastAsiaTheme="minorEastAsia" w:hAnsiTheme="minorHAnsi" w:cstheme="minorBidi"/>
          <w:noProof/>
          <w:kern w:val="2"/>
          <w:sz w:val="21"/>
          <w:szCs w:val="22"/>
          <w:lang w:val="en-US" w:eastAsia="zh-CN"/>
        </w:rPr>
      </w:pPr>
      <w:ins w:id="149" w:author="rapporteur" w:date="2023-05-31T17:00: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_Toc136444913 \h </w:instrText>
        </w:r>
        <w:r>
          <w:rPr>
            <w:noProof/>
          </w:rPr>
        </w:r>
      </w:ins>
      <w:r>
        <w:rPr>
          <w:noProof/>
        </w:rPr>
        <w:fldChar w:fldCharType="separate"/>
      </w:r>
      <w:ins w:id="150" w:author="rapporteur" w:date="2023-05-31T17:00:00Z">
        <w:r>
          <w:rPr>
            <w:noProof/>
          </w:rPr>
          <w:t>26</w:t>
        </w:r>
        <w:r>
          <w:rPr>
            <w:noProof/>
          </w:rPr>
          <w:fldChar w:fldCharType="end"/>
        </w:r>
      </w:ins>
    </w:p>
    <w:p w14:paraId="62E64AF2" w14:textId="77777777" w:rsidR="005D302A" w:rsidRDefault="005D302A">
      <w:pPr>
        <w:pStyle w:val="51"/>
        <w:rPr>
          <w:ins w:id="151" w:author="rapporteur" w:date="2023-05-31T17:00:00Z"/>
          <w:rFonts w:asciiTheme="minorHAnsi" w:eastAsiaTheme="minorEastAsia" w:hAnsiTheme="minorHAnsi" w:cstheme="minorBidi"/>
          <w:noProof/>
          <w:kern w:val="2"/>
          <w:sz w:val="21"/>
          <w:szCs w:val="22"/>
          <w:lang w:val="en-US" w:eastAsia="zh-CN"/>
        </w:rPr>
      </w:pPr>
      <w:ins w:id="152" w:author="rapporteur" w:date="2023-05-31T17:00: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_Toc136444914 \h </w:instrText>
        </w:r>
        <w:r>
          <w:rPr>
            <w:noProof/>
          </w:rPr>
        </w:r>
      </w:ins>
      <w:r>
        <w:rPr>
          <w:noProof/>
        </w:rPr>
        <w:fldChar w:fldCharType="separate"/>
      </w:r>
      <w:ins w:id="153" w:author="rapporteur" w:date="2023-05-31T17:00:00Z">
        <w:r>
          <w:rPr>
            <w:noProof/>
          </w:rPr>
          <w:t>26</w:t>
        </w:r>
        <w:r>
          <w:rPr>
            <w:noProof/>
          </w:rPr>
          <w:fldChar w:fldCharType="end"/>
        </w:r>
      </w:ins>
    </w:p>
    <w:p w14:paraId="37D6024D" w14:textId="77777777" w:rsidR="005D302A" w:rsidRDefault="005D302A">
      <w:pPr>
        <w:pStyle w:val="51"/>
        <w:rPr>
          <w:ins w:id="154" w:author="rapporteur" w:date="2023-05-31T17:00:00Z"/>
          <w:rFonts w:asciiTheme="minorHAnsi" w:eastAsiaTheme="minorEastAsia" w:hAnsiTheme="minorHAnsi" w:cstheme="minorBidi"/>
          <w:noProof/>
          <w:kern w:val="2"/>
          <w:sz w:val="21"/>
          <w:szCs w:val="22"/>
          <w:lang w:val="en-US" w:eastAsia="zh-CN"/>
        </w:rPr>
      </w:pPr>
      <w:ins w:id="155" w:author="rapporteur" w:date="2023-05-31T17:00: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_Toc136444915 \h </w:instrText>
        </w:r>
        <w:r>
          <w:rPr>
            <w:noProof/>
          </w:rPr>
        </w:r>
      </w:ins>
      <w:r>
        <w:rPr>
          <w:noProof/>
        </w:rPr>
        <w:fldChar w:fldCharType="separate"/>
      </w:r>
      <w:ins w:id="156" w:author="rapporteur" w:date="2023-05-31T17:00:00Z">
        <w:r>
          <w:rPr>
            <w:noProof/>
          </w:rPr>
          <w:t>27</w:t>
        </w:r>
        <w:r>
          <w:rPr>
            <w:noProof/>
          </w:rPr>
          <w:fldChar w:fldCharType="end"/>
        </w:r>
      </w:ins>
    </w:p>
    <w:p w14:paraId="28231C64" w14:textId="77777777" w:rsidR="005D302A" w:rsidRDefault="005D302A">
      <w:pPr>
        <w:pStyle w:val="31"/>
        <w:rPr>
          <w:ins w:id="157" w:author="rapporteur" w:date="2023-05-31T17:00:00Z"/>
          <w:rFonts w:asciiTheme="minorHAnsi" w:eastAsiaTheme="minorEastAsia" w:hAnsiTheme="minorHAnsi" w:cstheme="minorBidi"/>
          <w:noProof/>
          <w:kern w:val="2"/>
          <w:sz w:val="21"/>
          <w:szCs w:val="22"/>
          <w:lang w:val="en-US" w:eastAsia="zh-CN"/>
        </w:rPr>
      </w:pPr>
      <w:ins w:id="158" w:author="rapporteur" w:date="2023-05-31T17:00: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_Toc136444916 \h </w:instrText>
        </w:r>
        <w:r>
          <w:rPr>
            <w:noProof/>
          </w:rPr>
        </w:r>
      </w:ins>
      <w:r>
        <w:rPr>
          <w:noProof/>
        </w:rPr>
        <w:fldChar w:fldCharType="separate"/>
      </w:r>
      <w:ins w:id="159" w:author="rapporteur" w:date="2023-05-31T17:00:00Z">
        <w:r>
          <w:rPr>
            <w:noProof/>
          </w:rPr>
          <w:t>27</w:t>
        </w:r>
        <w:r>
          <w:rPr>
            <w:noProof/>
          </w:rPr>
          <w:fldChar w:fldCharType="end"/>
        </w:r>
      </w:ins>
    </w:p>
    <w:p w14:paraId="6604E8B1" w14:textId="77777777" w:rsidR="005D302A" w:rsidRDefault="005D302A">
      <w:pPr>
        <w:pStyle w:val="41"/>
        <w:rPr>
          <w:ins w:id="160" w:author="rapporteur" w:date="2023-05-31T17:00:00Z"/>
          <w:rFonts w:asciiTheme="minorHAnsi" w:eastAsiaTheme="minorEastAsia" w:hAnsiTheme="minorHAnsi" w:cstheme="minorBidi"/>
          <w:noProof/>
          <w:kern w:val="2"/>
          <w:sz w:val="21"/>
          <w:szCs w:val="22"/>
          <w:lang w:val="en-US" w:eastAsia="zh-CN"/>
        </w:rPr>
      </w:pPr>
      <w:ins w:id="161" w:author="rapporteur" w:date="2023-05-31T17:00: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_Toc136444917 \h </w:instrText>
        </w:r>
        <w:r>
          <w:rPr>
            <w:noProof/>
          </w:rPr>
        </w:r>
      </w:ins>
      <w:r>
        <w:rPr>
          <w:noProof/>
        </w:rPr>
        <w:fldChar w:fldCharType="separate"/>
      </w:r>
      <w:ins w:id="162" w:author="rapporteur" w:date="2023-05-31T17:00:00Z">
        <w:r>
          <w:rPr>
            <w:noProof/>
          </w:rPr>
          <w:t>27</w:t>
        </w:r>
        <w:r>
          <w:rPr>
            <w:noProof/>
          </w:rPr>
          <w:fldChar w:fldCharType="end"/>
        </w:r>
      </w:ins>
    </w:p>
    <w:p w14:paraId="655FA943" w14:textId="77777777" w:rsidR="005D302A" w:rsidRDefault="005D302A">
      <w:pPr>
        <w:pStyle w:val="41"/>
        <w:rPr>
          <w:ins w:id="163" w:author="rapporteur" w:date="2023-05-31T17:00:00Z"/>
          <w:rFonts w:asciiTheme="minorHAnsi" w:eastAsiaTheme="minorEastAsia" w:hAnsiTheme="minorHAnsi" w:cstheme="minorBidi"/>
          <w:noProof/>
          <w:kern w:val="2"/>
          <w:sz w:val="21"/>
          <w:szCs w:val="22"/>
          <w:lang w:val="en-US" w:eastAsia="zh-CN"/>
        </w:rPr>
      </w:pPr>
      <w:ins w:id="164" w:author="rapporteur" w:date="2023-05-31T17:00:00Z">
        <w:r>
          <w:rPr>
            <w:noProof/>
          </w:rPr>
          <w:t>5.3.2.2</w:t>
        </w:r>
        <w:r>
          <w:rPr>
            <w:rFonts w:asciiTheme="minorHAnsi" w:eastAsiaTheme="minorEastAsia" w:hAnsiTheme="minorHAnsi" w:cstheme="minorBidi"/>
            <w:noProof/>
            <w:kern w:val="2"/>
            <w:sz w:val="21"/>
            <w:szCs w:val="22"/>
            <w:lang w:val="en-US" w:eastAsia="zh-CN"/>
          </w:rPr>
          <w:tab/>
        </w:r>
        <w:r w:rsidRPr="00824606">
          <w:rPr>
            <w:noProof/>
            <w:lang w:val="en-US"/>
          </w:rPr>
          <w:t>Ntsctsf_QoSandTSCAssistance_Create</w:t>
        </w:r>
        <w:r>
          <w:rPr>
            <w:noProof/>
          </w:rPr>
          <w:tab/>
        </w:r>
        <w:r>
          <w:rPr>
            <w:noProof/>
          </w:rPr>
          <w:fldChar w:fldCharType="begin"/>
        </w:r>
        <w:r>
          <w:rPr>
            <w:noProof/>
          </w:rPr>
          <w:instrText xml:space="preserve"> PAGEREF _Toc136444918 \h </w:instrText>
        </w:r>
        <w:r>
          <w:rPr>
            <w:noProof/>
          </w:rPr>
        </w:r>
      </w:ins>
      <w:r>
        <w:rPr>
          <w:noProof/>
        </w:rPr>
        <w:fldChar w:fldCharType="separate"/>
      </w:r>
      <w:ins w:id="165" w:author="rapporteur" w:date="2023-05-31T17:00:00Z">
        <w:r>
          <w:rPr>
            <w:noProof/>
          </w:rPr>
          <w:t>27</w:t>
        </w:r>
        <w:r>
          <w:rPr>
            <w:noProof/>
          </w:rPr>
          <w:fldChar w:fldCharType="end"/>
        </w:r>
      </w:ins>
    </w:p>
    <w:p w14:paraId="21ED5CD0" w14:textId="77777777" w:rsidR="005D302A" w:rsidRDefault="005D302A">
      <w:pPr>
        <w:pStyle w:val="51"/>
        <w:rPr>
          <w:ins w:id="166" w:author="rapporteur" w:date="2023-05-31T17:00:00Z"/>
          <w:rFonts w:asciiTheme="minorHAnsi" w:eastAsiaTheme="minorEastAsia" w:hAnsiTheme="minorHAnsi" w:cstheme="minorBidi"/>
          <w:noProof/>
          <w:kern w:val="2"/>
          <w:sz w:val="21"/>
          <w:szCs w:val="22"/>
          <w:lang w:val="en-US" w:eastAsia="zh-CN"/>
        </w:rPr>
      </w:pPr>
      <w:ins w:id="167" w:author="rapporteur" w:date="2023-05-31T17:00: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_Toc136444919 \h </w:instrText>
        </w:r>
        <w:r>
          <w:rPr>
            <w:noProof/>
          </w:rPr>
        </w:r>
      </w:ins>
      <w:r>
        <w:rPr>
          <w:noProof/>
        </w:rPr>
        <w:fldChar w:fldCharType="separate"/>
      </w:r>
      <w:ins w:id="168" w:author="rapporteur" w:date="2023-05-31T17:00:00Z">
        <w:r>
          <w:rPr>
            <w:noProof/>
          </w:rPr>
          <w:t>27</w:t>
        </w:r>
        <w:r>
          <w:rPr>
            <w:noProof/>
          </w:rPr>
          <w:fldChar w:fldCharType="end"/>
        </w:r>
      </w:ins>
    </w:p>
    <w:p w14:paraId="2A0E5980" w14:textId="77777777" w:rsidR="005D302A" w:rsidRDefault="005D302A">
      <w:pPr>
        <w:pStyle w:val="51"/>
        <w:rPr>
          <w:ins w:id="169" w:author="rapporteur" w:date="2023-05-31T17:00:00Z"/>
          <w:rFonts w:asciiTheme="minorHAnsi" w:eastAsiaTheme="minorEastAsia" w:hAnsiTheme="minorHAnsi" w:cstheme="minorBidi"/>
          <w:noProof/>
          <w:kern w:val="2"/>
          <w:sz w:val="21"/>
          <w:szCs w:val="22"/>
          <w:lang w:val="en-US" w:eastAsia="zh-CN"/>
        </w:rPr>
      </w:pPr>
      <w:ins w:id="170" w:author="rapporteur" w:date="2023-05-31T17:00: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_Toc136444920 \h </w:instrText>
        </w:r>
        <w:r>
          <w:rPr>
            <w:noProof/>
          </w:rPr>
        </w:r>
      </w:ins>
      <w:r>
        <w:rPr>
          <w:noProof/>
        </w:rPr>
        <w:fldChar w:fldCharType="separate"/>
      </w:r>
      <w:ins w:id="171" w:author="rapporteur" w:date="2023-05-31T17:00:00Z">
        <w:r>
          <w:rPr>
            <w:noProof/>
          </w:rPr>
          <w:t>28</w:t>
        </w:r>
        <w:r>
          <w:rPr>
            <w:noProof/>
          </w:rPr>
          <w:fldChar w:fldCharType="end"/>
        </w:r>
      </w:ins>
    </w:p>
    <w:p w14:paraId="038C5759" w14:textId="77777777" w:rsidR="005D302A" w:rsidRDefault="005D302A">
      <w:pPr>
        <w:pStyle w:val="51"/>
        <w:rPr>
          <w:ins w:id="172" w:author="rapporteur" w:date="2023-05-31T17:00:00Z"/>
          <w:rFonts w:asciiTheme="minorHAnsi" w:eastAsiaTheme="minorEastAsia" w:hAnsiTheme="minorHAnsi" w:cstheme="minorBidi"/>
          <w:noProof/>
          <w:kern w:val="2"/>
          <w:sz w:val="21"/>
          <w:szCs w:val="22"/>
          <w:lang w:val="en-US" w:eastAsia="zh-CN"/>
        </w:rPr>
      </w:pPr>
      <w:ins w:id="173" w:author="rapporteur" w:date="2023-05-31T17:00: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_Toc136444921 \h </w:instrText>
        </w:r>
        <w:r>
          <w:rPr>
            <w:noProof/>
          </w:rPr>
        </w:r>
      </w:ins>
      <w:r>
        <w:rPr>
          <w:noProof/>
        </w:rPr>
        <w:fldChar w:fldCharType="separate"/>
      </w:r>
      <w:ins w:id="174" w:author="rapporteur" w:date="2023-05-31T17:00:00Z">
        <w:r>
          <w:rPr>
            <w:noProof/>
          </w:rPr>
          <w:t>30</w:t>
        </w:r>
        <w:r>
          <w:rPr>
            <w:noProof/>
          </w:rPr>
          <w:fldChar w:fldCharType="end"/>
        </w:r>
      </w:ins>
    </w:p>
    <w:p w14:paraId="39FFAEA0" w14:textId="77777777" w:rsidR="005D302A" w:rsidRDefault="005D302A">
      <w:pPr>
        <w:pStyle w:val="51"/>
        <w:rPr>
          <w:ins w:id="175" w:author="rapporteur" w:date="2023-05-31T17:00:00Z"/>
          <w:rFonts w:asciiTheme="minorHAnsi" w:eastAsiaTheme="minorEastAsia" w:hAnsiTheme="minorHAnsi" w:cstheme="minorBidi"/>
          <w:noProof/>
          <w:kern w:val="2"/>
          <w:sz w:val="21"/>
          <w:szCs w:val="22"/>
          <w:lang w:val="en-US" w:eastAsia="zh-CN"/>
        </w:rPr>
      </w:pPr>
      <w:ins w:id="176" w:author="rapporteur" w:date="2023-05-31T17:00: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_Toc136444922 \h </w:instrText>
        </w:r>
        <w:r>
          <w:rPr>
            <w:noProof/>
          </w:rPr>
        </w:r>
      </w:ins>
      <w:r>
        <w:rPr>
          <w:noProof/>
        </w:rPr>
        <w:fldChar w:fldCharType="separate"/>
      </w:r>
      <w:ins w:id="177" w:author="rapporteur" w:date="2023-05-31T17:00:00Z">
        <w:r>
          <w:rPr>
            <w:noProof/>
          </w:rPr>
          <w:t>30</w:t>
        </w:r>
        <w:r>
          <w:rPr>
            <w:noProof/>
          </w:rPr>
          <w:fldChar w:fldCharType="end"/>
        </w:r>
      </w:ins>
    </w:p>
    <w:p w14:paraId="20DAF9EE" w14:textId="77777777" w:rsidR="005D302A" w:rsidRDefault="005D302A">
      <w:pPr>
        <w:pStyle w:val="51"/>
        <w:rPr>
          <w:ins w:id="178" w:author="rapporteur" w:date="2023-05-31T17:00:00Z"/>
          <w:rFonts w:asciiTheme="minorHAnsi" w:eastAsiaTheme="minorEastAsia" w:hAnsiTheme="minorHAnsi" w:cstheme="minorBidi"/>
          <w:noProof/>
          <w:kern w:val="2"/>
          <w:sz w:val="21"/>
          <w:szCs w:val="22"/>
          <w:lang w:val="en-US" w:eastAsia="zh-CN"/>
        </w:rPr>
      </w:pPr>
      <w:ins w:id="179" w:author="rapporteur" w:date="2023-05-31T17:00: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_Toc136444923 \h </w:instrText>
        </w:r>
        <w:r>
          <w:rPr>
            <w:noProof/>
          </w:rPr>
        </w:r>
      </w:ins>
      <w:r>
        <w:rPr>
          <w:noProof/>
        </w:rPr>
        <w:fldChar w:fldCharType="separate"/>
      </w:r>
      <w:ins w:id="180" w:author="rapporteur" w:date="2023-05-31T17:00:00Z">
        <w:r>
          <w:rPr>
            <w:noProof/>
          </w:rPr>
          <w:t>30</w:t>
        </w:r>
        <w:r>
          <w:rPr>
            <w:noProof/>
          </w:rPr>
          <w:fldChar w:fldCharType="end"/>
        </w:r>
      </w:ins>
    </w:p>
    <w:p w14:paraId="0BB2F615" w14:textId="77777777" w:rsidR="005D302A" w:rsidRDefault="005D302A">
      <w:pPr>
        <w:pStyle w:val="51"/>
        <w:rPr>
          <w:ins w:id="181" w:author="rapporteur" w:date="2023-05-31T17:00:00Z"/>
          <w:rFonts w:asciiTheme="minorHAnsi" w:eastAsiaTheme="minorEastAsia" w:hAnsiTheme="minorHAnsi" w:cstheme="minorBidi"/>
          <w:noProof/>
          <w:kern w:val="2"/>
          <w:sz w:val="21"/>
          <w:szCs w:val="22"/>
          <w:lang w:val="en-US" w:eastAsia="zh-CN"/>
        </w:rPr>
      </w:pPr>
      <w:ins w:id="182" w:author="rapporteur" w:date="2023-05-31T17:00: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_Toc136444924 \h </w:instrText>
        </w:r>
        <w:r>
          <w:rPr>
            <w:noProof/>
          </w:rPr>
        </w:r>
      </w:ins>
      <w:r>
        <w:rPr>
          <w:noProof/>
        </w:rPr>
        <w:fldChar w:fldCharType="separate"/>
      </w:r>
      <w:ins w:id="183" w:author="rapporteur" w:date="2023-05-31T17:00:00Z">
        <w:r>
          <w:rPr>
            <w:noProof/>
          </w:rPr>
          <w:t>31</w:t>
        </w:r>
        <w:r>
          <w:rPr>
            <w:noProof/>
          </w:rPr>
          <w:fldChar w:fldCharType="end"/>
        </w:r>
      </w:ins>
    </w:p>
    <w:p w14:paraId="6B973634" w14:textId="77777777" w:rsidR="005D302A" w:rsidRDefault="005D302A">
      <w:pPr>
        <w:pStyle w:val="51"/>
        <w:rPr>
          <w:ins w:id="184" w:author="rapporteur" w:date="2023-05-31T17:00:00Z"/>
          <w:rFonts w:asciiTheme="minorHAnsi" w:eastAsiaTheme="minorEastAsia" w:hAnsiTheme="minorHAnsi" w:cstheme="minorBidi"/>
          <w:noProof/>
          <w:kern w:val="2"/>
          <w:sz w:val="21"/>
          <w:szCs w:val="22"/>
          <w:lang w:val="en-US" w:eastAsia="zh-CN"/>
        </w:rPr>
      </w:pPr>
      <w:ins w:id="185" w:author="rapporteur" w:date="2023-05-31T17:00: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_Toc136444925 \h </w:instrText>
        </w:r>
        <w:r>
          <w:rPr>
            <w:noProof/>
          </w:rPr>
        </w:r>
      </w:ins>
      <w:r>
        <w:rPr>
          <w:noProof/>
        </w:rPr>
        <w:fldChar w:fldCharType="separate"/>
      </w:r>
      <w:ins w:id="186" w:author="rapporteur" w:date="2023-05-31T17:00:00Z">
        <w:r>
          <w:rPr>
            <w:noProof/>
          </w:rPr>
          <w:t>31</w:t>
        </w:r>
        <w:r>
          <w:rPr>
            <w:noProof/>
          </w:rPr>
          <w:fldChar w:fldCharType="end"/>
        </w:r>
      </w:ins>
    </w:p>
    <w:p w14:paraId="23075A09" w14:textId="77777777" w:rsidR="005D302A" w:rsidRDefault="005D302A">
      <w:pPr>
        <w:pStyle w:val="41"/>
        <w:rPr>
          <w:ins w:id="187" w:author="rapporteur" w:date="2023-05-31T17:00:00Z"/>
          <w:rFonts w:asciiTheme="minorHAnsi" w:eastAsiaTheme="minorEastAsia" w:hAnsiTheme="minorHAnsi" w:cstheme="minorBidi"/>
          <w:noProof/>
          <w:kern w:val="2"/>
          <w:sz w:val="21"/>
          <w:szCs w:val="22"/>
          <w:lang w:val="en-US" w:eastAsia="zh-CN"/>
        </w:rPr>
      </w:pPr>
      <w:ins w:id="188" w:author="rapporteur" w:date="2023-05-31T17:00:00Z">
        <w:r w:rsidRPr="00824606">
          <w:rPr>
            <w:rFonts w:eastAsia="宋体"/>
            <w:noProof/>
          </w:rPr>
          <w:t>5.3.2.3</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Ntsctsf_QoSandTSCAssistance_Update</w:t>
        </w:r>
        <w:r>
          <w:rPr>
            <w:noProof/>
          </w:rPr>
          <w:tab/>
        </w:r>
        <w:r>
          <w:rPr>
            <w:noProof/>
          </w:rPr>
          <w:fldChar w:fldCharType="begin"/>
        </w:r>
        <w:r>
          <w:rPr>
            <w:noProof/>
          </w:rPr>
          <w:instrText xml:space="preserve"> PAGEREF _Toc136444926 \h </w:instrText>
        </w:r>
        <w:r>
          <w:rPr>
            <w:noProof/>
          </w:rPr>
        </w:r>
      </w:ins>
      <w:r>
        <w:rPr>
          <w:noProof/>
        </w:rPr>
        <w:fldChar w:fldCharType="separate"/>
      </w:r>
      <w:ins w:id="189" w:author="rapporteur" w:date="2023-05-31T17:00:00Z">
        <w:r>
          <w:rPr>
            <w:noProof/>
          </w:rPr>
          <w:t>32</w:t>
        </w:r>
        <w:r>
          <w:rPr>
            <w:noProof/>
          </w:rPr>
          <w:fldChar w:fldCharType="end"/>
        </w:r>
      </w:ins>
    </w:p>
    <w:p w14:paraId="6C15C988" w14:textId="77777777" w:rsidR="005D302A" w:rsidRDefault="005D302A">
      <w:pPr>
        <w:pStyle w:val="51"/>
        <w:rPr>
          <w:ins w:id="190" w:author="rapporteur" w:date="2023-05-31T17:00:00Z"/>
          <w:rFonts w:asciiTheme="minorHAnsi" w:eastAsiaTheme="minorEastAsia" w:hAnsiTheme="minorHAnsi" w:cstheme="minorBidi"/>
          <w:noProof/>
          <w:kern w:val="2"/>
          <w:sz w:val="21"/>
          <w:szCs w:val="22"/>
          <w:lang w:val="en-US" w:eastAsia="zh-CN"/>
        </w:rPr>
      </w:pPr>
      <w:ins w:id="191" w:author="rapporteur" w:date="2023-05-31T17:00: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_Toc136444927 \h </w:instrText>
        </w:r>
        <w:r>
          <w:rPr>
            <w:noProof/>
          </w:rPr>
        </w:r>
      </w:ins>
      <w:r>
        <w:rPr>
          <w:noProof/>
        </w:rPr>
        <w:fldChar w:fldCharType="separate"/>
      </w:r>
      <w:ins w:id="192" w:author="rapporteur" w:date="2023-05-31T17:00:00Z">
        <w:r>
          <w:rPr>
            <w:noProof/>
          </w:rPr>
          <w:t>32</w:t>
        </w:r>
        <w:r>
          <w:rPr>
            <w:noProof/>
          </w:rPr>
          <w:fldChar w:fldCharType="end"/>
        </w:r>
      </w:ins>
    </w:p>
    <w:p w14:paraId="1AE16470" w14:textId="77777777" w:rsidR="005D302A" w:rsidRDefault="005D302A">
      <w:pPr>
        <w:pStyle w:val="51"/>
        <w:rPr>
          <w:ins w:id="193" w:author="rapporteur" w:date="2023-05-31T17:00:00Z"/>
          <w:rFonts w:asciiTheme="minorHAnsi" w:eastAsiaTheme="minorEastAsia" w:hAnsiTheme="minorHAnsi" w:cstheme="minorBidi"/>
          <w:noProof/>
          <w:kern w:val="2"/>
          <w:sz w:val="21"/>
          <w:szCs w:val="22"/>
          <w:lang w:val="en-US" w:eastAsia="zh-CN"/>
        </w:rPr>
      </w:pPr>
      <w:ins w:id="194" w:author="rapporteur" w:date="2023-05-31T17:00: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_Toc136444928 \h </w:instrText>
        </w:r>
        <w:r>
          <w:rPr>
            <w:noProof/>
          </w:rPr>
        </w:r>
      </w:ins>
      <w:r>
        <w:rPr>
          <w:noProof/>
        </w:rPr>
        <w:fldChar w:fldCharType="separate"/>
      </w:r>
      <w:ins w:id="195" w:author="rapporteur" w:date="2023-05-31T17:00:00Z">
        <w:r>
          <w:rPr>
            <w:noProof/>
          </w:rPr>
          <w:t>32</w:t>
        </w:r>
        <w:r>
          <w:rPr>
            <w:noProof/>
          </w:rPr>
          <w:fldChar w:fldCharType="end"/>
        </w:r>
      </w:ins>
    </w:p>
    <w:p w14:paraId="53D6E43E" w14:textId="77777777" w:rsidR="005D302A" w:rsidRDefault="005D302A">
      <w:pPr>
        <w:pStyle w:val="51"/>
        <w:rPr>
          <w:ins w:id="196" w:author="rapporteur" w:date="2023-05-31T17:00:00Z"/>
          <w:rFonts w:asciiTheme="minorHAnsi" w:eastAsiaTheme="minorEastAsia" w:hAnsiTheme="minorHAnsi" w:cstheme="minorBidi"/>
          <w:noProof/>
          <w:kern w:val="2"/>
          <w:sz w:val="21"/>
          <w:szCs w:val="22"/>
          <w:lang w:val="en-US" w:eastAsia="zh-CN"/>
        </w:rPr>
      </w:pPr>
      <w:ins w:id="197" w:author="rapporteur" w:date="2023-05-31T17:00: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_Toc136444929 \h </w:instrText>
        </w:r>
        <w:r>
          <w:rPr>
            <w:noProof/>
          </w:rPr>
        </w:r>
      </w:ins>
      <w:r>
        <w:rPr>
          <w:noProof/>
        </w:rPr>
        <w:fldChar w:fldCharType="separate"/>
      </w:r>
      <w:ins w:id="198" w:author="rapporteur" w:date="2023-05-31T17:00:00Z">
        <w:r>
          <w:rPr>
            <w:noProof/>
          </w:rPr>
          <w:t>34</w:t>
        </w:r>
        <w:r>
          <w:rPr>
            <w:noProof/>
          </w:rPr>
          <w:fldChar w:fldCharType="end"/>
        </w:r>
      </w:ins>
    </w:p>
    <w:p w14:paraId="75FF0A44" w14:textId="77777777" w:rsidR="005D302A" w:rsidRDefault="005D302A">
      <w:pPr>
        <w:pStyle w:val="51"/>
        <w:rPr>
          <w:ins w:id="199" w:author="rapporteur" w:date="2023-05-31T17:00:00Z"/>
          <w:rFonts w:asciiTheme="minorHAnsi" w:eastAsiaTheme="minorEastAsia" w:hAnsiTheme="minorHAnsi" w:cstheme="minorBidi"/>
          <w:noProof/>
          <w:kern w:val="2"/>
          <w:sz w:val="21"/>
          <w:szCs w:val="22"/>
          <w:lang w:val="en-US" w:eastAsia="zh-CN"/>
        </w:rPr>
      </w:pPr>
      <w:ins w:id="200" w:author="rapporteur" w:date="2023-05-31T17:00: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_Toc136444930 \h </w:instrText>
        </w:r>
        <w:r>
          <w:rPr>
            <w:noProof/>
          </w:rPr>
        </w:r>
      </w:ins>
      <w:r>
        <w:rPr>
          <w:noProof/>
        </w:rPr>
        <w:fldChar w:fldCharType="separate"/>
      </w:r>
      <w:ins w:id="201" w:author="rapporteur" w:date="2023-05-31T17:00:00Z">
        <w:r>
          <w:rPr>
            <w:noProof/>
          </w:rPr>
          <w:t>34</w:t>
        </w:r>
        <w:r>
          <w:rPr>
            <w:noProof/>
          </w:rPr>
          <w:fldChar w:fldCharType="end"/>
        </w:r>
      </w:ins>
    </w:p>
    <w:p w14:paraId="5439DA8C" w14:textId="77777777" w:rsidR="005D302A" w:rsidRDefault="005D302A">
      <w:pPr>
        <w:pStyle w:val="51"/>
        <w:rPr>
          <w:ins w:id="202" w:author="rapporteur" w:date="2023-05-31T17:00:00Z"/>
          <w:rFonts w:asciiTheme="minorHAnsi" w:eastAsiaTheme="minorEastAsia" w:hAnsiTheme="minorHAnsi" w:cstheme="minorBidi"/>
          <w:noProof/>
          <w:kern w:val="2"/>
          <w:sz w:val="21"/>
          <w:szCs w:val="22"/>
          <w:lang w:val="en-US" w:eastAsia="zh-CN"/>
        </w:rPr>
      </w:pPr>
      <w:ins w:id="203" w:author="rapporteur" w:date="2023-05-31T17:00: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_Toc136444931 \h </w:instrText>
        </w:r>
        <w:r>
          <w:rPr>
            <w:noProof/>
          </w:rPr>
        </w:r>
      </w:ins>
      <w:r>
        <w:rPr>
          <w:noProof/>
        </w:rPr>
        <w:fldChar w:fldCharType="separate"/>
      </w:r>
      <w:ins w:id="204" w:author="rapporteur" w:date="2023-05-31T17:00:00Z">
        <w:r>
          <w:rPr>
            <w:noProof/>
          </w:rPr>
          <w:t>34</w:t>
        </w:r>
        <w:r>
          <w:rPr>
            <w:noProof/>
          </w:rPr>
          <w:fldChar w:fldCharType="end"/>
        </w:r>
      </w:ins>
    </w:p>
    <w:p w14:paraId="4A8212D6" w14:textId="77777777" w:rsidR="005D302A" w:rsidRDefault="005D302A">
      <w:pPr>
        <w:pStyle w:val="51"/>
        <w:rPr>
          <w:ins w:id="205" w:author="rapporteur" w:date="2023-05-31T17:00:00Z"/>
          <w:rFonts w:asciiTheme="minorHAnsi" w:eastAsiaTheme="minorEastAsia" w:hAnsiTheme="minorHAnsi" w:cstheme="minorBidi"/>
          <w:noProof/>
          <w:kern w:val="2"/>
          <w:sz w:val="21"/>
          <w:szCs w:val="22"/>
          <w:lang w:val="en-US" w:eastAsia="zh-CN"/>
        </w:rPr>
      </w:pPr>
      <w:ins w:id="206" w:author="rapporteur" w:date="2023-05-31T17:00: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_Toc136444932 \h </w:instrText>
        </w:r>
        <w:r>
          <w:rPr>
            <w:noProof/>
          </w:rPr>
        </w:r>
      </w:ins>
      <w:r>
        <w:rPr>
          <w:noProof/>
        </w:rPr>
        <w:fldChar w:fldCharType="separate"/>
      </w:r>
      <w:ins w:id="207" w:author="rapporteur" w:date="2023-05-31T17:00:00Z">
        <w:r>
          <w:rPr>
            <w:noProof/>
          </w:rPr>
          <w:t>34</w:t>
        </w:r>
        <w:r>
          <w:rPr>
            <w:noProof/>
          </w:rPr>
          <w:fldChar w:fldCharType="end"/>
        </w:r>
      </w:ins>
    </w:p>
    <w:p w14:paraId="7B197DBF" w14:textId="77777777" w:rsidR="005D302A" w:rsidRDefault="005D302A">
      <w:pPr>
        <w:pStyle w:val="51"/>
        <w:rPr>
          <w:ins w:id="208" w:author="rapporteur" w:date="2023-05-31T17:00:00Z"/>
          <w:rFonts w:asciiTheme="minorHAnsi" w:eastAsiaTheme="minorEastAsia" w:hAnsiTheme="minorHAnsi" w:cstheme="minorBidi"/>
          <w:noProof/>
          <w:kern w:val="2"/>
          <w:sz w:val="21"/>
          <w:szCs w:val="22"/>
          <w:lang w:val="en-US" w:eastAsia="zh-CN"/>
        </w:rPr>
      </w:pPr>
      <w:ins w:id="209" w:author="rapporteur" w:date="2023-05-31T17:00: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_Toc136444933 \h </w:instrText>
        </w:r>
        <w:r>
          <w:rPr>
            <w:noProof/>
          </w:rPr>
        </w:r>
      </w:ins>
      <w:r>
        <w:rPr>
          <w:noProof/>
        </w:rPr>
        <w:fldChar w:fldCharType="separate"/>
      </w:r>
      <w:ins w:id="210" w:author="rapporteur" w:date="2023-05-31T17:00:00Z">
        <w:r>
          <w:rPr>
            <w:noProof/>
          </w:rPr>
          <w:t>35</w:t>
        </w:r>
        <w:r>
          <w:rPr>
            <w:noProof/>
          </w:rPr>
          <w:fldChar w:fldCharType="end"/>
        </w:r>
      </w:ins>
    </w:p>
    <w:p w14:paraId="1BF9F8B5" w14:textId="77777777" w:rsidR="005D302A" w:rsidRDefault="005D302A">
      <w:pPr>
        <w:pStyle w:val="41"/>
        <w:rPr>
          <w:ins w:id="211" w:author="rapporteur" w:date="2023-05-31T17:00:00Z"/>
          <w:rFonts w:asciiTheme="minorHAnsi" w:eastAsiaTheme="minorEastAsia" w:hAnsiTheme="minorHAnsi" w:cstheme="minorBidi"/>
          <w:noProof/>
          <w:kern w:val="2"/>
          <w:sz w:val="21"/>
          <w:szCs w:val="22"/>
          <w:lang w:val="en-US" w:eastAsia="zh-CN"/>
        </w:rPr>
      </w:pPr>
      <w:ins w:id="212" w:author="rapporteur" w:date="2023-05-31T17:00:00Z">
        <w:r w:rsidRPr="00824606">
          <w:rPr>
            <w:rFonts w:eastAsia="宋体"/>
            <w:noProof/>
          </w:rPr>
          <w:t>5.3.2.4</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Ntsctsf_QoSandTSCAssistance_Delete</w:t>
        </w:r>
        <w:r>
          <w:rPr>
            <w:noProof/>
          </w:rPr>
          <w:tab/>
        </w:r>
        <w:r>
          <w:rPr>
            <w:noProof/>
          </w:rPr>
          <w:fldChar w:fldCharType="begin"/>
        </w:r>
        <w:r>
          <w:rPr>
            <w:noProof/>
          </w:rPr>
          <w:instrText xml:space="preserve"> PAGEREF _Toc136444934 \h </w:instrText>
        </w:r>
        <w:r>
          <w:rPr>
            <w:noProof/>
          </w:rPr>
        </w:r>
      </w:ins>
      <w:r>
        <w:rPr>
          <w:noProof/>
        </w:rPr>
        <w:fldChar w:fldCharType="separate"/>
      </w:r>
      <w:ins w:id="213" w:author="rapporteur" w:date="2023-05-31T17:00:00Z">
        <w:r>
          <w:rPr>
            <w:noProof/>
          </w:rPr>
          <w:t>35</w:t>
        </w:r>
        <w:r>
          <w:rPr>
            <w:noProof/>
          </w:rPr>
          <w:fldChar w:fldCharType="end"/>
        </w:r>
      </w:ins>
    </w:p>
    <w:p w14:paraId="5FC6F605" w14:textId="77777777" w:rsidR="005D302A" w:rsidRDefault="005D302A">
      <w:pPr>
        <w:pStyle w:val="51"/>
        <w:rPr>
          <w:ins w:id="214" w:author="rapporteur" w:date="2023-05-31T17:00:00Z"/>
          <w:rFonts w:asciiTheme="minorHAnsi" w:eastAsiaTheme="minorEastAsia" w:hAnsiTheme="minorHAnsi" w:cstheme="minorBidi"/>
          <w:noProof/>
          <w:kern w:val="2"/>
          <w:sz w:val="21"/>
          <w:szCs w:val="22"/>
          <w:lang w:val="en-US" w:eastAsia="zh-CN"/>
        </w:rPr>
      </w:pPr>
      <w:ins w:id="215" w:author="rapporteur" w:date="2023-05-31T17:00: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_Toc136444935 \h </w:instrText>
        </w:r>
        <w:r>
          <w:rPr>
            <w:noProof/>
          </w:rPr>
        </w:r>
      </w:ins>
      <w:r>
        <w:rPr>
          <w:noProof/>
        </w:rPr>
        <w:fldChar w:fldCharType="separate"/>
      </w:r>
      <w:ins w:id="216" w:author="rapporteur" w:date="2023-05-31T17:00:00Z">
        <w:r>
          <w:rPr>
            <w:noProof/>
          </w:rPr>
          <w:t>35</w:t>
        </w:r>
        <w:r>
          <w:rPr>
            <w:noProof/>
          </w:rPr>
          <w:fldChar w:fldCharType="end"/>
        </w:r>
      </w:ins>
    </w:p>
    <w:p w14:paraId="6ED8F57B" w14:textId="77777777" w:rsidR="005D302A" w:rsidRDefault="005D302A">
      <w:pPr>
        <w:pStyle w:val="51"/>
        <w:rPr>
          <w:ins w:id="217" w:author="rapporteur" w:date="2023-05-31T17:00:00Z"/>
          <w:rFonts w:asciiTheme="minorHAnsi" w:eastAsiaTheme="minorEastAsia" w:hAnsiTheme="minorHAnsi" w:cstheme="minorBidi"/>
          <w:noProof/>
          <w:kern w:val="2"/>
          <w:sz w:val="21"/>
          <w:szCs w:val="22"/>
          <w:lang w:val="en-US" w:eastAsia="zh-CN"/>
        </w:rPr>
      </w:pPr>
      <w:ins w:id="218" w:author="rapporteur" w:date="2023-05-31T17:00:00Z">
        <w:r w:rsidRPr="00824606">
          <w:rPr>
            <w:noProof/>
            <w:lang w:val="fr-FR"/>
          </w:rPr>
          <w:t>5.3.2.4.2</w:t>
        </w:r>
        <w:r>
          <w:rPr>
            <w:rFonts w:asciiTheme="minorHAnsi" w:eastAsiaTheme="minorEastAsia" w:hAnsiTheme="minorHAnsi" w:cstheme="minorBidi"/>
            <w:noProof/>
            <w:kern w:val="2"/>
            <w:sz w:val="21"/>
            <w:szCs w:val="22"/>
            <w:lang w:val="en-US" w:eastAsia="zh-CN"/>
          </w:rPr>
          <w:tab/>
        </w:r>
        <w:r w:rsidRPr="00824606">
          <w:rPr>
            <w:noProof/>
            <w:lang w:val="fr-FR"/>
          </w:rPr>
          <w:t>TSC AF application session context termination</w:t>
        </w:r>
        <w:r>
          <w:rPr>
            <w:noProof/>
          </w:rPr>
          <w:tab/>
        </w:r>
        <w:r>
          <w:rPr>
            <w:noProof/>
          </w:rPr>
          <w:fldChar w:fldCharType="begin"/>
        </w:r>
        <w:r>
          <w:rPr>
            <w:noProof/>
          </w:rPr>
          <w:instrText xml:space="preserve"> PAGEREF _Toc136444936 \h </w:instrText>
        </w:r>
        <w:r>
          <w:rPr>
            <w:noProof/>
          </w:rPr>
        </w:r>
      </w:ins>
      <w:r>
        <w:rPr>
          <w:noProof/>
        </w:rPr>
        <w:fldChar w:fldCharType="separate"/>
      </w:r>
      <w:ins w:id="219" w:author="rapporteur" w:date="2023-05-31T17:00:00Z">
        <w:r>
          <w:rPr>
            <w:noProof/>
          </w:rPr>
          <w:t>35</w:t>
        </w:r>
        <w:r>
          <w:rPr>
            <w:noProof/>
          </w:rPr>
          <w:fldChar w:fldCharType="end"/>
        </w:r>
      </w:ins>
    </w:p>
    <w:p w14:paraId="144E5D75" w14:textId="77777777" w:rsidR="005D302A" w:rsidRDefault="005D302A">
      <w:pPr>
        <w:pStyle w:val="51"/>
        <w:rPr>
          <w:ins w:id="220" w:author="rapporteur" w:date="2023-05-31T17:00:00Z"/>
          <w:rFonts w:asciiTheme="minorHAnsi" w:eastAsiaTheme="minorEastAsia" w:hAnsiTheme="minorHAnsi" w:cstheme="minorBidi"/>
          <w:noProof/>
          <w:kern w:val="2"/>
          <w:sz w:val="21"/>
          <w:szCs w:val="22"/>
          <w:lang w:val="en-US" w:eastAsia="zh-CN"/>
        </w:rPr>
      </w:pPr>
      <w:ins w:id="221" w:author="rapporteur" w:date="2023-05-31T17:00: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_Toc136444937 \h </w:instrText>
        </w:r>
        <w:r>
          <w:rPr>
            <w:noProof/>
          </w:rPr>
        </w:r>
      </w:ins>
      <w:r>
        <w:rPr>
          <w:noProof/>
        </w:rPr>
        <w:fldChar w:fldCharType="separate"/>
      </w:r>
      <w:ins w:id="222" w:author="rapporteur" w:date="2023-05-31T17:00:00Z">
        <w:r>
          <w:rPr>
            <w:noProof/>
          </w:rPr>
          <w:t>36</w:t>
        </w:r>
        <w:r>
          <w:rPr>
            <w:noProof/>
          </w:rPr>
          <w:fldChar w:fldCharType="end"/>
        </w:r>
      </w:ins>
    </w:p>
    <w:p w14:paraId="1D640907" w14:textId="77777777" w:rsidR="005D302A" w:rsidRDefault="005D302A">
      <w:pPr>
        <w:pStyle w:val="41"/>
        <w:rPr>
          <w:ins w:id="223" w:author="rapporteur" w:date="2023-05-31T17:00:00Z"/>
          <w:rFonts w:asciiTheme="minorHAnsi" w:eastAsiaTheme="minorEastAsia" w:hAnsiTheme="minorHAnsi" w:cstheme="minorBidi"/>
          <w:noProof/>
          <w:kern w:val="2"/>
          <w:sz w:val="21"/>
          <w:szCs w:val="22"/>
          <w:lang w:val="en-US" w:eastAsia="zh-CN"/>
        </w:rPr>
      </w:pPr>
      <w:ins w:id="224" w:author="rapporteur" w:date="2023-05-31T17:00: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_Toc136444938 \h </w:instrText>
        </w:r>
        <w:r>
          <w:rPr>
            <w:noProof/>
          </w:rPr>
        </w:r>
      </w:ins>
      <w:r>
        <w:rPr>
          <w:noProof/>
        </w:rPr>
        <w:fldChar w:fldCharType="separate"/>
      </w:r>
      <w:ins w:id="225" w:author="rapporteur" w:date="2023-05-31T17:00:00Z">
        <w:r>
          <w:rPr>
            <w:noProof/>
          </w:rPr>
          <w:t>37</w:t>
        </w:r>
        <w:r>
          <w:rPr>
            <w:noProof/>
          </w:rPr>
          <w:fldChar w:fldCharType="end"/>
        </w:r>
      </w:ins>
    </w:p>
    <w:p w14:paraId="21BB1BE0" w14:textId="77777777" w:rsidR="005D302A" w:rsidRDefault="005D302A">
      <w:pPr>
        <w:pStyle w:val="51"/>
        <w:rPr>
          <w:ins w:id="226" w:author="rapporteur" w:date="2023-05-31T17:00:00Z"/>
          <w:rFonts w:asciiTheme="minorHAnsi" w:eastAsiaTheme="minorEastAsia" w:hAnsiTheme="minorHAnsi" w:cstheme="minorBidi"/>
          <w:noProof/>
          <w:kern w:val="2"/>
          <w:sz w:val="21"/>
          <w:szCs w:val="22"/>
          <w:lang w:val="en-US" w:eastAsia="zh-CN"/>
        </w:rPr>
      </w:pPr>
      <w:ins w:id="227" w:author="rapporteur" w:date="2023-05-31T17:00: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_Toc136444939 \h </w:instrText>
        </w:r>
        <w:r>
          <w:rPr>
            <w:noProof/>
          </w:rPr>
        </w:r>
      </w:ins>
      <w:r>
        <w:rPr>
          <w:noProof/>
        </w:rPr>
        <w:fldChar w:fldCharType="separate"/>
      </w:r>
      <w:ins w:id="228" w:author="rapporteur" w:date="2023-05-31T17:00:00Z">
        <w:r>
          <w:rPr>
            <w:noProof/>
          </w:rPr>
          <w:t>37</w:t>
        </w:r>
        <w:r>
          <w:rPr>
            <w:noProof/>
          </w:rPr>
          <w:fldChar w:fldCharType="end"/>
        </w:r>
      </w:ins>
    </w:p>
    <w:p w14:paraId="22291B0C" w14:textId="77777777" w:rsidR="005D302A" w:rsidRDefault="005D302A">
      <w:pPr>
        <w:pStyle w:val="51"/>
        <w:rPr>
          <w:ins w:id="229" w:author="rapporteur" w:date="2023-05-31T17:00:00Z"/>
          <w:rFonts w:asciiTheme="minorHAnsi" w:eastAsiaTheme="minorEastAsia" w:hAnsiTheme="minorHAnsi" w:cstheme="minorBidi"/>
          <w:noProof/>
          <w:kern w:val="2"/>
          <w:sz w:val="21"/>
          <w:szCs w:val="22"/>
          <w:lang w:val="en-US" w:eastAsia="zh-CN"/>
        </w:rPr>
      </w:pPr>
      <w:ins w:id="230" w:author="rapporteur" w:date="2023-05-31T17:00: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_Toc136444940 \h </w:instrText>
        </w:r>
        <w:r>
          <w:rPr>
            <w:noProof/>
          </w:rPr>
        </w:r>
      </w:ins>
      <w:r>
        <w:rPr>
          <w:noProof/>
        </w:rPr>
        <w:fldChar w:fldCharType="separate"/>
      </w:r>
      <w:ins w:id="231" w:author="rapporteur" w:date="2023-05-31T17:00:00Z">
        <w:r>
          <w:rPr>
            <w:noProof/>
          </w:rPr>
          <w:t>37</w:t>
        </w:r>
        <w:r>
          <w:rPr>
            <w:noProof/>
          </w:rPr>
          <w:fldChar w:fldCharType="end"/>
        </w:r>
      </w:ins>
    </w:p>
    <w:p w14:paraId="1DFF5774" w14:textId="77777777" w:rsidR="005D302A" w:rsidRDefault="005D302A">
      <w:pPr>
        <w:pStyle w:val="51"/>
        <w:rPr>
          <w:ins w:id="232" w:author="rapporteur" w:date="2023-05-31T17:00:00Z"/>
          <w:rFonts w:asciiTheme="minorHAnsi" w:eastAsiaTheme="minorEastAsia" w:hAnsiTheme="minorHAnsi" w:cstheme="minorBidi"/>
          <w:noProof/>
          <w:kern w:val="2"/>
          <w:sz w:val="21"/>
          <w:szCs w:val="22"/>
          <w:lang w:val="en-US" w:eastAsia="zh-CN"/>
        </w:rPr>
      </w:pPr>
      <w:ins w:id="233" w:author="rapporteur" w:date="2023-05-31T17:00: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_Toc136444941 \h </w:instrText>
        </w:r>
        <w:r>
          <w:rPr>
            <w:noProof/>
          </w:rPr>
        </w:r>
      </w:ins>
      <w:r>
        <w:rPr>
          <w:noProof/>
        </w:rPr>
        <w:fldChar w:fldCharType="separate"/>
      </w:r>
      <w:ins w:id="234" w:author="rapporteur" w:date="2023-05-31T17:00:00Z">
        <w:r>
          <w:rPr>
            <w:noProof/>
          </w:rPr>
          <w:t>38</w:t>
        </w:r>
        <w:r>
          <w:rPr>
            <w:noProof/>
          </w:rPr>
          <w:fldChar w:fldCharType="end"/>
        </w:r>
      </w:ins>
    </w:p>
    <w:p w14:paraId="67CACA8A" w14:textId="77777777" w:rsidR="005D302A" w:rsidRDefault="005D302A">
      <w:pPr>
        <w:pStyle w:val="51"/>
        <w:rPr>
          <w:ins w:id="235" w:author="rapporteur" w:date="2023-05-31T17:00:00Z"/>
          <w:rFonts w:asciiTheme="minorHAnsi" w:eastAsiaTheme="minorEastAsia" w:hAnsiTheme="minorHAnsi" w:cstheme="minorBidi"/>
          <w:noProof/>
          <w:kern w:val="2"/>
          <w:sz w:val="21"/>
          <w:szCs w:val="22"/>
          <w:lang w:val="en-US" w:eastAsia="zh-CN"/>
        </w:rPr>
      </w:pPr>
      <w:ins w:id="236" w:author="rapporteur" w:date="2023-05-31T17:00: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_Toc136444942 \h </w:instrText>
        </w:r>
        <w:r>
          <w:rPr>
            <w:noProof/>
          </w:rPr>
        </w:r>
      </w:ins>
      <w:r>
        <w:rPr>
          <w:noProof/>
        </w:rPr>
        <w:fldChar w:fldCharType="separate"/>
      </w:r>
      <w:ins w:id="237" w:author="rapporteur" w:date="2023-05-31T17:00:00Z">
        <w:r>
          <w:rPr>
            <w:noProof/>
          </w:rPr>
          <w:t>39</w:t>
        </w:r>
        <w:r>
          <w:rPr>
            <w:noProof/>
          </w:rPr>
          <w:fldChar w:fldCharType="end"/>
        </w:r>
      </w:ins>
    </w:p>
    <w:p w14:paraId="69C90252" w14:textId="77777777" w:rsidR="005D302A" w:rsidRDefault="005D302A">
      <w:pPr>
        <w:pStyle w:val="51"/>
        <w:rPr>
          <w:ins w:id="238" w:author="rapporteur" w:date="2023-05-31T17:00:00Z"/>
          <w:rFonts w:asciiTheme="minorHAnsi" w:eastAsiaTheme="minorEastAsia" w:hAnsiTheme="minorHAnsi" w:cstheme="minorBidi"/>
          <w:noProof/>
          <w:kern w:val="2"/>
          <w:sz w:val="21"/>
          <w:szCs w:val="22"/>
          <w:lang w:val="en-US" w:eastAsia="zh-CN"/>
        </w:rPr>
      </w:pPr>
      <w:ins w:id="239" w:author="rapporteur" w:date="2023-05-31T17:00: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_Toc136444943 \h </w:instrText>
        </w:r>
        <w:r>
          <w:rPr>
            <w:noProof/>
          </w:rPr>
        </w:r>
      </w:ins>
      <w:r>
        <w:rPr>
          <w:noProof/>
        </w:rPr>
        <w:fldChar w:fldCharType="separate"/>
      </w:r>
      <w:ins w:id="240" w:author="rapporteur" w:date="2023-05-31T17:00:00Z">
        <w:r>
          <w:rPr>
            <w:noProof/>
          </w:rPr>
          <w:t>39</w:t>
        </w:r>
        <w:r>
          <w:rPr>
            <w:noProof/>
          </w:rPr>
          <w:fldChar w:fldCharType="end"/>
        </w:r>
      </w:ins>
    </w:p>
    <w:p w14:paraId="5F6AFD19" w14:textId="77777777" w:rsidR="005D302A" w:rsidRDefault="005D302A">
      <w:pPr>
        <w:pStyle w:val="51"/>
        <w:rPr>
          <w:ins w:id="241" w:author="rapporteur" w:date="2023-05-31T17:00:00Z"/>
          <w:rFonts w:asciiTheme="minorHAnsi" w:eastAsiaTheme="minorEastAsia" w:hAnsiTheme="minorHAnsi" w:cstheme="minorBidi"/>
          <w:noProof/>
          <w:kern w:val="2"/>
          <w:sz w:val="21"/>
          <w:szCs w:val="22"/>
          <w:lang w:val="en-US" w:eastAsia="zh-CN"/>
        </w:rPr>
      </w:pPr>
      <w:ins w:id="242" w:author="rapporteur" w:date="2023-05-31T17:00: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_Toc136444944 \h </w:instrText>
        </w:r>
        <w:r>
          <w:rPr>
            <w:noProof/>
          </w:rPr>
        </w:r>
      </w:ins>
      <w:r>
        <w:rPr>
          <w:noProof/>
        </w:rPr>
        <w:fldChar w:fldCharType="separate"/>
      </w:r>
      <w:ins w:id="243" w:author="rapporteur" w:date="2023-05-31T17:00:00Z">
        <w:r>
          <w:rPr>
            <w:noProof/>
          </w:rPr>
          <w:t>39</w:t>
        </w:r>
        <w:r>
          <w:rPr>
            <w:noProof/>
          </w:rPr>
          <w:fldChar w:fldCharType="end"/>
        </w:r>
      </w:ins>
    </w:p>
    <w:p w14:paraId="267C84D8" w14:textId="77777777" w:rsidR="005D302A" w:rsidRDefault="005D302A">
      <w:pPr>
        <w:pStyle w:val="51"/>
        <w:rPr>
          <w:ins w:id="244" w:author="rapporteur" w:date="2023-05-31T17:00:00Z"/>
          <w:rFonts w:asciiTheme="minorHAnsi" w:eastAsiaTheme="minorEastAsia" w:hAnsiTheme="minorHAnsi" w:cstheme="minorBidi"/>
          <w:noProof/>
          <w:kern w:val="2"/>
          <w:sz w:val="21"/>
          <w:szCs w:val="22"/>
          <w:lang w:val="en-US" w:eastAsia="zh-CN"/>
        </w:rPr>
      </w:pPr>
      <w:ins w:id="245" w:author="rapporteur" w:date="2023-05-31T17:00: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_Toc136444945 \h </w:instrText>
        </w:r>
        <w:r>
          <w:rPr>
            <w:noProof/>
          </w:rPr>
        </w:r>
      </w:ins>
      <w:r>
        <w:rPr>
          <w:noProof/>
        </w:rPr>
        <w:fldChar w:fldCharType="separate"/>
      </w:r>
      <w:ins w:id="246" w:author="rapporteur" w:date="2023-05-31T17:00:00Z">
        <w:r>
          <w:rPr>
            <w:noProof/>
          </w:rPr>
          <w:t>40</w:t>
        </w:r>
        <w:r>
          <w:rPr>
            <w:noProof/>
          </w:rPr>
          <w:fldChar w:fldCharType="end"/>
        </w:r>
      </w:ins>
    </w:p>
    <w:p w14:paraId="1201275E" w14:textId="77777777" w:rsidR="005D302A" w:rsidRDefault="005D302A">
      <w:pPr>
        <w:pStyle w:val="51"/>
        <w:rPr>
          <w:ins w:id="247" w:author="rapporteur" w:date="2023-05-31T17:00:00Z"/>
          <w:rFonts w:asciiTheme="minorHAnsi" w:eastAsiaTheme="minorEastAsia" w:hAnsiTheme="minorHAnsi" w:cstheme="minorBidi"/>
          <w:noProof/>
          <w:kern w:val="2"/>
          <w:sz w:val="21"/>
          <w:szCs w:val="22"/>
          <w:lang w:val="en-US" w:eastAsia="zh-CN"/>
        </w:rPr>
      </w:pPr>
      <w:ins w:id="248" w:author="rapporteur" w:date="2023-05-31T17:00: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_Toc136444946 \h </w:instrText>
        </w:r>
        <w:r>
          <w:rPr>
            <w:noProof/>
          </w:rPr>
        </w:r>
      </w:ins>
      <w:r>
        <w:rPr>
          <w:noProof/>
        </w:rPr>
        <w:fldChar w:fldCharType="separate"/>
      </w:r>
      <w:ins w:id="249" w:author="rapporteur" w:date="2023-05-31T17:00:00Z">
        <w:r>
          <w:rPr>
            <w:noProof/>
          </w:rPr>
          <w:t>40</w:t>
        </w:r>
        <w:r>
          <w:rPr>
            <w:noProof/>
          </w:rPr>
          <w:fldChar w:fldCharType="end"/>
        </w:r>
      </w:ins>
    </w:p>
    <w:p w14:paraId="514FECE8" w14:textId="77777777" w:rsidR="005D302A" w:rsidRDefault="005D302A">
      <w:pPr>
        <w:pStyle w:val="41"/>
        <w:rPr>
          <w:ins w:id="250" w:author="rapporteur" w:date="2023-05-31T17:00:00Z"/>
          <w:rFonts w:asciiTheme="minorHAnsi" w:eastAsiaTheme="minorEastAsia" w:hAnsiTheme="minorHAnsi" w:cstheme="minorBidi"/>
          <w:noProof/>
          <w:kern w:val="2"/>
          <w:sz w:val="21"/>
          <w:szCs w:val="22"/>
          <w:lang w:val="en-US" w:eastAsia="zh-CN"/>
        </w:rPr>
      </w:pPr>
      <w:ins w:id="251" w:author="rapporteur" w:date="2023-05-31T17:00:00Z">
        <w:r w:rsidRPr="00824606">
          <w:rPr>
            <w:rFonts w:eastAsia="宋体"/>
            <w:noProof/>
          </w:rPr>
          <w:t>5.3.2.6</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Ntsctsf_QoSandTSCAssistance_Subscribe</w:t>
        </w:r>
        <w:r>
          <w:rPr>
            <w:noProof/>
          </w:rPr>
          <w:tab/>
        </w:r>
        <w:r>
          <w:rPr>
            <w:noProof/>
          </w:rPr>
          <w:fldChar w:fldCharType="begin"/>
        </w:r>
        <w:r>
          <w:rPr>
            <w:noProof/>
          </w:rPr>
          <w:instrText xml:space="preserve"> PAGEREF _Toc136444947 \h </w:instrText>
        </w:r>
        <w:r>
          <w:rPr>
            <w:noProof/>
          </w:rPr>
        </w:r>
      </w:ins>
      <w:r>
        <w:rPr>
          <w:noProof/>
        </w:rPr>
        <w:fldChar w:fldCharType="separate"/>
      </w:r>
      <w:ins w:id="252" w:author="rapporteur" w:date="2023-05-31T17:00:00Z">
        <w:r>
          <w:rPr>
            <w:noProof/>
          </w:rPr>
          <w:t>41</w:t>
        </w:r>
        <w:r>
          <w:rPr>
            <w:noProof/>
          </w:rPr>
          <w:fldChar w:fldCharType="end"/>
        </w:r>
      </w:ins>
    </w:p>
    <w:p w14:paraId="02405D1F" w14:textId="77777777" w:rsidR="005D302A" w:rsidRDefault="005D302A">
      <w:pPr>
        <w:pStyle w:val="51"/>
        <w:rPr>
          <w:ins w:id="253" w:author="rapporteur" w:date="2023-05-31T17:00:00Z"/>
          <w:rFonts w:asciiTheme="minorHAnsi" w:eastAsiaTheme="minorEastAsia" w:hAnsiTheme="minorHAnsi" w:cstheme="minorBidi"/>
          <w:noProof/>
          <w:kern w:val="2"/>
          <w:sz w:val="21"/>
          <w:szCs w:val="22"/>
          <w:lang w:val="en-US" w:eastAsia="zh-CN"/>
        </w:rPr>
      </w:pPr>
      <w:ins w:id="254" w:author="rapporteur" w:date="2023-05-31T17:00: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_Toc136444948 \h </w:instrText>
        </w:r>
        <w:r>
          <w:rPr>
            <w:noProof/>
          </w:rPr>
        </w:r>
      </w:ins>
      <w:r>
        <w:rPr>
          <w:noProof/>
        </w:rPr>
        <w:fldChar w:fldCharType="separate"/>
      </w:r>
      <w:ins w:id="255" w:author="rapporteur" w:date="2023-05-31T17:00:00Z">
        <w:r>
          <w:rPr>
            <w:noProof/>
          </w:rPr>
          <w:t>41</w:t>
        </w:r>
        <w:r>
          <w:rPr>
            <w:noProof/>
          </w:rPr>
          <w:fldChar w:fldCharType="end"/>
        </w:r>
      </w:ins>
    </w:p>
    <w:p w14:paraId="7A4123C2" w14:textId="77777777" w:rsidR="005D302A" w:rsidRDefault="005D302A">
      <w:pPr>
        <w:pStyle w:val="51"/>
        <w:rPr>
          <w:ins w:id="256" w:author="rapporteur" w:date="2023-05-31T17:00:00Z"/>
          <w:rFonts w:asciiTheme="minorHAnsi" w:eastAsiaTheme="minorEastAsia" w:hAnsiTheme="minorHAnsi" w:cstheme="minorBidi"/>
          <w:noProof/>
          <w:kern w:val="2"/>
          <w:sz w:val="21"/>
          <w:szCs w:val="22"/>
          <w:lang w:val="en-US" w:eastAsia="zh-CN"/>
        </w:rPr>
      </w:pPr>
      <w:ins w:id="257" w:author="rapporteur" w:date="2023-05-31T17:00: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_Toc136444949 \h </w:instrText>
        </w:r>
        <w:r>
          <w:rPr>
            <w:noProof/>
          </w:rPr>
        </w:r>
      </w:ins>
      <w:r>
        <w:rPr>
          <w:noProof/>
        </w:rPr>
        <w:fldChar w:fldCharType="separate"/>
      </w:r>
      <w:ins w:id="258" w:author="rapporteur" w:date="2023-05-31T17:00:00Z">
        <w:r>
          <w:rPr>
            <w:noProof/>
          </w:rPr>
          <w:t>41</w:t>
        </w:r>
        <w:r>
          <w:rPr>
            <w:noProof/>
          </w:rPr>
          <w:fldChar w:fldCharType="end"/>
        </w:r>
      </w:ins>
    </w:p>
    <w:p w14:paraId="3005BDD8" w14:textId="77777777" w:rsidR="005D302A" w:rsidRDefault="005D302A">
      <w:pPr>
        <w:pStyle w:val="51"/>
        <w:rPr>
          <w:ins w:id="259" w:author="rapporteur" w:date="2023-05-31T17:00:00Z"/>
          <w:rFonts w:asciiTheme="minorHAnsi" w:eastAsiaTheme="minorEastAsia" w:hAnsiTheme="minorHAnsi" w:cstheme="minorBidi"/>
          <w:noProof/>
          <w:kern w:val="2"/>
          <w:sz w:val="21"/>
          <w:szCs w:val="22"/>
          <w:lang w:val="en-US" w:eastAsia="zh-CN"/>
        </w:rPr>
      </w:pPr>
      <w:ins w:id="260" w:author="rapporteur" w:date="2023-05-31T17:00: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_Toc136444950 \h </w:instrText>
        </w:r>
        <w:r>
          <w:rPr>
            <w:noProof/>
          </w:rPr>
        </w:r>
      </w:ins>
      <w:r>
        <w:rPr>
          <w:noProof/>
        </w:rPr>
        <w:fldChar w:fldCharType="separate"/>
      </w:r>
      <w:ins w:id="261" w:author="rapporteur" w:date="2023-05-31T17:00:00Z">
        <w:r>
          <w:rPr>
            <w:noProof/>
          </w:rPr>
          <w:t>43</w:t>
        </w:r>
        <w:r>
          <w:rPr>
            <w:noProof/>
          </w:rPr>
          <w:fldChar w:fldCharType="end"/>
        </w:r>
      </w:ins>
    </w:p>
    <w:p w14:paraId="6750D551" w14:textId="77777777" w:rsidR="005D302A" w:rsidRDefault="005D302A">
      <w:pPr>
        <w:pStyle w:val="51"/>
        <w:rPr>
          <w:ins w:id="262" w:author="rapporteur" w:date="2023-05-31T17:00:00Z"/>
          <w:rFonts w:asciiTheme="minorHAnsi" w:eastAsiaTheme="minorEastAsia" w:hAnsiTheme="minorHAnsi" w:cstheme="minorBidi"/>
          <w:noProof/>
          <w:kern w:val="2"/>
          <w:sz w:val="21"/>
          <w:szCs w:val="22"/>
          <w:lang w:val="en-US" w:eastAsia="zh-CN"/>
        </w:rPr>
      </w:pPr>
      <w:ins w:id="263" w:author="rapporteur" w:date="2023-05-31T17:00: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_Toc136444951 \h </w:instrText>
        </w:r>
        <w:r>
          <w:rPr>
            <w:noProof/>
          </w:rPr>
        </w:r>
      </w:ins>
      <w:r>
        <w:rPr>
          <w:noProof/>
        </w:rPr>
        <w:fldChar w:fldCharType="separate"/>
      </w:r>
      <w:ins w:id="264" w:author="rapporteur" w:date="2023-05-31T17:00:00Z">
        <w:r>
          <w:rPr>
            <w:noProof/>
          </w:rPr>
          <w:t>43</w:t>
        </w:r>
        <w:r>
          <w:rPr>
            <w:noProof/>
          </w:rPr>
          <w:fldChar w:fldCharType="end"/>
        </w:r>
      </w:ins>
    </w:p>
    <w:p w14:paraId="23147A11" w14:textId="77777777" w:rsidR="005D302A" w:rsidRDefault="005D302A">
      <w:pPr>
        <w:pStyle w:val="41"/>
        <w:rPr>
          <w:ins w:id="265" w:author="rapporteur" w:date="2023-05-31T17:00:00Z"/>
          <w:rFonts w:asciiTheme="minorHAnsi" w:eastAsiaTheme="minorEastAsia" w:hAnsiTheme="minorHAnsi" w:cstheme="minorBidi"/>
          <w:noProof/>
          <w:kern w:val="2"/>
          <w:sz w:val="21"/>
          <w:szCs w:val="22"/>
          <w:lang w:val="en-US" w:eastAsia="zh-CN"/>
        </w:rPr>
      </w:pPr>
      <w:ins w:id="266" w:author="rapporteur" w:date="2023-05-31T17:00:00Z">
        <w:r w:rsidRPr="00824606">
          <w:rPr>
            <w:rFonts w:eastAsia="宋体"/>
            <w:noProof/>
          </w:rPr>
          <w:t>5.3.2.7</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Ntsctsf_QoSandTSCAssistance_Unsubscribe</w:t>
        </w:r>
        <w:r>
          <w:rPr>
            <w:noProof/>
          </w:rPr>
          <w:tab/>
        </w:r>
        <w:r>
          <w:rPr>
            <w:noProof/>
          </w:rPr>
          <w:fldChar w:fldCharType="begin"/>
        </w:r>
        <w:r>
          <w:rPr>
            <w:noProof/>
          </w:rPr>
          <w:instrText xml:space="preserve"> PAGEREF _Toc136444952 \h </w:instrText>
        </w:r>
        <w:r>
          <w:rPr>
            <w:noProof/>
          </w:rPr>
        </w:r>
      </w:ins>
      <w:r>
        <w:rPr>
          <w:noProof/>
        </w:rPr>
        <w:fldChar w:fldCharType="separate"/>
      </w:r>
      <w:ins w:id="267" w:author="rapporteur" w:date="2023-05-31T17:00:00Z">
        <w:r>
          <w:rPr>
            <w:noProof/>
          </w:rPr>
          <w:t>43</w:t>
        </w:r>
        <w:r>
          <w:rPr>
            <w:noProof/>
          </w:rPr>
          <w:fldChar w:fldCharType="end"/>
        </w:r>
      </w:ins>
    </w:p>
    <w:p w14:paraId="639B9865" w14:textId="77777777" w:rsidR="005D302A" w:rsidRDefault="005D302A">
      <w:pPr>
        <w:pStyle w:val="51"/>
        <w:rPr>
          <w:ins w:id="268" w:author="rapporteur" w:date="2023-05-31T17:00:00Z"/>
          <w:rFonts w:asciiTheme="minorHAnsi" w:eastAsiaTheme="minorEastAsia" w:hAnsiTheme="minorHAnsi" w:cstheme="minorBidi"/>
          <w:noProof/>
          <w:kern w:val="2"/>
          <w:sz w:val="21"/>
          <w:szCs w:val="22"/>
          <w:lang w:val="en-US" w:eastAsia="zh-CN"/>
        </w:rPr>
      </w:pPr>
      <w:ins w:id="269" w:author="rapporteur" w:date="2023-05-31T17:00: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_Toc136444953 \h </w:instrText>
        </w:r>
        <w:r>
          <w:rPr>
            <w:noProof/>
          </w:rPr>
        </w:r>
      </w:ins>
      <w:r>
        <w:rPr>
          <w:noProof/>
        </w:rPr>
        <w:fldChar w:fldCharType="separate"/>
      </w:r>
      <w:ins w:id="270" w:author="rapporteur" w:date="2023-05-31T17:00:00Z">
        <w:r>
          <w:rPr>
            <w:noProof/>
          </w:rPr>
          <w:t>43</w:t>
        </w:r>
        <w:r>
          <w:rPr>
            <w:noProof/>
          </w:rPr>
          <w:fldChar w:fldCharType="end"/>
        </w:r>
      </w:ins>
    </w:p>
    <w:p w14:paraId="633239B3" w14:textId="77777777" w:rsidR="005D302A" w:rsidRDefault="005D302A">
      <w:pPr>
        <w:pStyle w:val="51"/>
        <w:rPr>
          <w:ins w:id="271" w:author="rapporteur" w:date="2023-05-31T17:00:00Z"/>
          <w:rFonts w:asciiTheme="minorHAnsi" w:eastAsiaTheme="minorEastAsia" w:hAnsiTheme="minorHAnsi" w:cstheme="minorBidi"/>
          <w:noProof/>
          <w:kern w:val="2"/>
          <w:sz w:val="21"/>
          <w:szCs w:val="22"/>
          <w:lang w:val="en-US" w:eastAsia="zh-CN"/>
        </w:rPr>
      </w:pPr>
      <w:ins w:id="272" w:author="rapporteur" w:date="2023-05-31T17:00: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_Toc136444954 \h </w:instrText>
        </w:r>
        <w:r>
          <w:rPr>
            <w:noProof/>
          </w:rPr>
        </w:r>
      </w:ins>
      <w:r>
        <w:rPr>
          <w:noProof/>
        </w:rPr>
        <w:fldChar w:fldCharType="separate"/>
      </w:r>
      <w:ins w:id="273" w:author="rapporteur" w:date="2023-05-31T17:00:00Z">
        <w:r>
          <w:rPr>
            <w:noProof/>
          </w:rPr>
          <w:t>44</w:t>
        </w:r>
        <w:r>
          <w:rPr>
            <w:noProof/>
          </w:rPr>
          <w:fldChar w:fldCharType="end"/>
        </w:r>
      </w:ins>
    </w:p>
    <w:p w14:paraId="18DC6E28" w14:textId="77777777" w:rsidR="005D302A" w:rsidRDefault="005D302A">
      <w:pPr>
        <w:pStyle w:val="20"/>
        <w:rPr>
          <w:ins w:id="274" w:author="rapporteur" w:date="2023-05-31T17:00:00Z"/>
          <w:rFonts w:asciiTheme="minorHAnsi" w:eastAsiaTheme="minorEastAsia" w:hAnsiTheme="minorHAnsi" w:cstheme="minorBidi"/>
          <w:noProof/>
          <w:kern w:val="2"/>
          <w:sz w:val="21"/>
          <w:szCs w:val="22"/>
          <w:lang w:val="en-US" w:eastAsia="zh-CN"/>
        </w:rPr>
      </w:pPr>
      <w:ins w:id="275" w:author="rapporteur" w:date="2023-05-31T17:00: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_Toc136444955 \h </w:instrText>
        </w:r>
        <w:r>
          <w:rPr>
            <w:noProof/>
          </w:rPr>
        </w:r>
      </w:ins>
      <w:r>
        <w:rPr>
          <w:noProof/>
        </w:rPr>
        <w:fldChar w:fldCharType="separate"/>
      </w:r>
      <w:ins w:id="276" w:author="rapporteur" w:date="2023-05-31T17:00:00Z">
        <w:r>
          <w:rPr>
            <w:noProof/>
          </w:rPr>
          <w:t>44</w:t>
        </w:r>
        <w:r>
          <w:rPr>
            <w:noProof/>
          </w:rPr>
          <w:fldChar w:fldCharType="end"/>
        </w:r>
      </w:ins>
    </w:p>
    <w:p w14:paraId="5B7ABE1C" w14:textId="77777777" w:rsidR="005D302A" w:rsidRDefault="005D302A">
      <w:pPr>
        <w:pStyle w:val="31"/>
        <w:rPr>
          <w:ins w:id="277" w:author="rapporteur" w:date="2023-05-31T17:00:00Z"/>
          <w:rFonts w:asciiTheme="minorHAnsi" w:eastAsiaTheme="minorEastAsia" w:hAnsiTheme="minorHAnsi" w:cstheme="minorBidi"/>
          <w:noProof/>
          <w:kern w:val="2"/>
          <w:sz w:val="21"/>
          <w:szCs w:val="22"/>
          <w:lang w:val="en-US" w:eastAsia="zh-CN"/>
        </w:rPr>
      </w:pPr>
      <w:ins w:id="278" w:author="rapporteur" w:date="2023-05-31T17:00: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_Toc136444956 \h </w:instrText>
        </w:r>
        <w:r>
          <w:rPr>
            <w:noProof/>
          </w:rPr>
        </w:r>
      </w:ins>
      <w:r>
        <w:rPr>
          <w:noProof/>
        </w:rPr>
        <w:fldChar w:fldCharType="separate"/>
      </w:r>
      <w:ins w:id="279" w:author="rapporteur" w:date="2023-05-31T17:00:00Z">
        <w:r>
          <w:rPr>
            <w:noProof/>
          </w:rPr>
          <w:t>44</w:t>
        </w:r>
        <w:r>
          <w:rPr>
            <w:noProof/>
          </w:rPr>
          <w:fldChar w:fldCharType="end"/>
        </w:r>
      </w:ins>
    </w:p>
    <w:p w14:paraId="0EDC2040" w14:textId="77777777" w:rsidR="005D302A" w:rsidRDefault="005D302A">
      <w:pPr>
        <w:pStyle w:val="41"/>
        <w:rPr>
          <w:ins w:id="280" w:author="rapporteur" w:date="2023-05-31T17:00:00Z"/>
          <w:rFonts w:asciiTheme="minorHAnsi" w:eastAsiaTheme="minorEastAsia" w:hAnsiTheme="minorHAnsi" w:cstheme="minorBidi"/>
          <w:noProof/>
          <w:kern w:val="2"/>
          <w:sz w:val="21"/>
          <w:szCs w:val="22"/>
          <w:lang w:val="en-US" w:eastAsia="zh-CN"/>
        </w:rPr>
      </w:pPr>
      <w:ins w:id="281" w:author="rapporteur" w:date="2023-05-31T17:00: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_Toc136444957 \h </w:instrText>
        </w:r>
        <w:r>
          <w:rPr>
            <w:noProof/>
          </w:rPr>
        </w:r>
      </w:ins>
      <w:r>
        <w:rPr>
          <w:noProof/>
        </w:rPr>
        <w:fldChar w:fldCharType="separate"/>
      </w:r>
      <w:ins w:id="282" w:author="rapporteur" w:date="2023-05-31T17:00:00Z">
        <w:r>
          <w:rPr>
            <w:noProof/>
          </w:rPr>
          <w:t>44</w:t>
        </w:r>
        <w:r>
          <w:rPr>
            <w:noProof/>
          </w:rPr>
          <w:fldChar w:fldCharType="end"/>
        </w:r>
      </w:ins>
    </w:p>
    <w:p w14:paraId="2DCDF631" w14:textId="77777777" w:rsidR="005D302A" w:rsidRDefault="005D302A">
      <w:pPr>
        <w:pStyle w:val="41"/>
        <w:rPr>
          <w:ins w:id="283" w:author="rapporteur" w:date="2023-05-31T17:00:00Z"/>
          <w:rFonts w:asciiTheme="minorHAnsi" w:eastAsiaTheme="minorEastAsia" w:hAnsiTheme="minorHAnsi" w:cstheme="minorBidi"/>
          <w:noProof/>
          <w:kern w:val="2"/>
          <w:sz w:val="21"/>
          <w:szCs w:val="22"/>
          <w:lang w:val="en-US" w:eastAsia="zh-CN"/>
        </w:rPr>
      </w:pPr>
      <w:ins w:id="284" w:author="rapporteur" w:date="2023-05-31T17:00: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_Toc136444958 \h </w:instrText>
        </w:r>
        <w:r>
          <w:rPr>
            <w:noProof/>
          </w:rPr>
        </w:r>
      </w:ins>
      <w:r>
        <w:rPr>
          <w:noProof/>
        </w:rPr>
        <w:fldChar w:fldCharType="separate"/>
      </w:r>
      <w:ins w:id="285" w:author="rapporteur" w:date="2023-05-31T17:00:00Z">
        <w:r>
          <w:rPr>
            <w:noProof/>
          </w:rPr>
          <w:t>45</w:t>
        </w:r>
        <w:r>
          <w:rPr>
            <w:noProof/>
          </w:rPr>
          <w:fldChar w:fldCharType="end"/>
        </w:r>
      </w:ins>
    </w:p>
    <w:p w14:paraId="516A7F74" w14:textId="77777777" w:rsidR="005D302A" w:rsidRDefault="005D302A">
      <w:pPr>
        <w:pStyle w:val="51"/>
        <w:rPr>
          <w:ins w:id="286" w:author="rapporteur" w:date="2023-05-31T17:00:00Z"/>
          <w:rFonts w:asciiTheme="minorHAnsi" w:eastAsiaTheme="minorEastAsia" w:hAnsiTheme="minorHAnsi" w:cstheme="minorBidi"/>
          <w:noProof/>
          <w:kern w:val="2"/>
          <w:sz w:val="21"/>
          <w:szCs w:val="22"/>
          <w:lang w:val="en-US" w:eastAsia="zh-CN"/>
        </w:rPr>
      </w:pPr>
      <w:ins w:id="287" w:author="rapporteur" w:date="2023-05-31T17:00: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_Toc136444959 \h </w:instrText>
        </w:r>
        <w:r>
          <w:rPr>
            <w:noProof/>
          </w:rPr>
        </w:r>
      </w:ins>
      <w:r>
        <w:rPr>
          <w:noProof/>
        </w:rPr>
        <w:fldChar w:fldCharType="separate"/>
      </w:r>
      <w:ins w:id="288" w:author="rapporteur" w:date="2023-05-31T17:00:00Z">
        <w:r>
          <w:rPr>
            <w:noProof/>
          </w:rPr>
          <w:t>45</w:t>
        </w:r>
        <w:r>
          <w:rPr>
            <w:noProof/>
          </w:rPr>
          <w:fldChar w:fldCharType="end"/>
        </w:r>
      </w:ins>
    </w:p>
    <w:p w14:paraId="7DA8742E" w14:textId="77777777" w:rsidR="005D302A" w:rsidRDefault="005D302A">
      <w:pPr>
        <w:pStyle w:val="51"/>
        <w:rPr>
          <w:ins w:id="289" w:author="rapporteur" w:date="2023-05-31T17:00:00Z"/>
          <w:rFonts w:asciiTheme="minorHAnsi" w:eastAsiaTheme="minorEastAsia" w:hAnsiTheme="minorHAnsi" w:cstheme="minorBidi"/>
          <w:noProof/>
          <w:kern w:val="2"/>
          <w:sz w:val="21"/>
          <w:szCs w:val="22"/>
          <w:lang w:val="en-US" w:eastAsia="zh-CN"/>
        </w:rPr>
      </w:pPr>
      <w:ins w:id="290" w:author="rapporteur" w:date="2023-05-31T17:00: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_Toc136444960 \h </w:instrText>
        </w:r>
        <w:r>
          <w:rPr>
            <w:noProof/>
          </w:rPr>
        </w:r>
      </w:ins>
      <w:r>
        <w:rPr>
          <w:noProof/>
        </w:rPr>
        <w:fldChar w:fldCharType="separate"/>
      </w:r>
      <w:ins w:id="291" w:author="rapporteur" w:date="2023-05-31T17:00:00Z">
        <w:r>
          <w:rPr>
            <w:noProof/>
          </w:rPr>
          <w:t>45</w:t>
        </w:r>
        <w:r>
          <w:rPr>
            <w:noProof/>
          </w:rPr>
          <w:fldChar w:fldCharType="end"/>
        </w:r>
      </w:ins>
    </w:p>
    <w:p w14:paraId="427E1042" w14:textId="77777777" w:rsidR="005D302A" w:rsidRDefault="005D302A">
      <w:pPr>
        <w:pStyle w:val="31"/>
        <w:rPr>
          <w:ins w:id="292" w:author="rapporteur" w:date="2023-05-31T17:00:00Z"/>
          <w:rFonts w:asciiTheme="minorHAnsi" w:eastAsiaTheme="minorEastAsia" w:hAnsiTheme="minorHAnsi" w:cstheme="minorBidi"/>
          <w:noProof/>
          <w:kern w:val="2"/>
          <w:sz w:val="21"/>
          <w:szCs w:val="22"/>
          <w:lang w:val="en-US" w:eastAsia="zh-CN"/>
        </w:rPr>
      </w:pPr>
      <w:ins w:id="293" w:author="rapporteur" w:date="2023-05-31T17:00: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_Toc136444961 \h </w:instrText>
        </w:r>
        <w:r>
          <w:rPr>
            <w:noProof/>
          </w:rPr>
        </w:r>
      </w:ins>
      <w:r>
        <w:rPr>
          <w:noProof/>
        </w:rPr>
        <w:fldChar w:fldCharType="separate"/>
      </w:r>
      <w:ins w:id="294" w:author="rapporteur" w:date="2023-05-31T17:00:00Z">
        <w:r>
          <w:rPr>
            <w:noProof/>
          </w:rPr>
          <w:t>45</w:t>
        </w:r>
        <w:r>
          <w:rPr>
            <w:noProof/>
          </w:rPr>
          <w:fldChar w:fldCharType="end"/>
        </w:r>
      </w:ins>
    </w:p>
    <w:p w14:paraId="79427E14" w14:textId="77777777" w:rsidR="005D302A" w:rsidRDefault="005D302A">
      <w:pPr>
        <w:pStyle w:val="41"/>
        <w:rPr>
          <w:ins w:id="295" w:author="rapporteur" w:date="2023-05-31T17:00:00Z"/>
          <w:rFonts w:asciiTheme="minorHAnsi" w:eastAsiaTheme="minorEastAsia" w:hAnsiTheme="minorHAnsi" w:cstheme="minorBidi"/>
          <w:noProof/>
          <w:kern w:val="2"/>
          <w:sz w:val="21"/>
          <w:szCs w:val="22"/>
          <w:lang w:val="en-US" w:eastAsia="zh-CN"/>
        </w:rPr>
      </w:pPr>
      <w:ins w:id="296" w:author="rapporteur" w:date="2023-05-31T17:00: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_Toc136444962 \h </w:instrText>
        </w:r>
        <w:r>
          <w:rPr>
            <w:noProof/>
          </w:rPr>
        </w:r>
      </w:ins>
      <w:r>
        <w:rPr>
          <w:noProof/>
        </w:rPr>
        <w:fldChar w:fldCharType="separate"/>
      </w:r>
      <w:ins w:id="297" w:author="rapporteur" w:date="2023-05-31T17:00:00Z">
        <w:r>
          <w:rPr>
            <w:noProof/>
          </w:rPr>
          <w:t>45</w:t>
        </w:r>
        <w:r>
          <w:rPr>
            <w:noProof/>
          </w:rPr>
          <w:fldChar w:fldCharType="end"/>
        </w:r>
      </w:ins>
    </w:p>
    <w:p w14:paraId="06EBB7C3" w14:textId="77777777" w:rsidR="005D302A" w:rsidRDefault="005D302A">
      <w:pPr>
        <w:pStyle w:val="41"/>
        <w:rPr>
          <w:ins w:id="298" w:author="rapporteur" w:date="2023-05-31T17:00:00Z"/>
          <w:rFonts w:asciiTheme="minorHAnsi" w:eastAsiaTheme="minorEastAsia" w:hAnsiTheme="minorHAnsi" w:cstheme="minorBidi"/>
          <w:noProof/>
          <w:kern w:val="2"/>
          <w:sz w:val="21"/>
          <w:szCs w:val="22"/>
          <w:lang w:val="en-US" w:eastAsia="zh-CN"/>
        </w:rPr>
      </w:pPr>
      <w:ins w:id="299" w:author="rapporteur" w:date="2023-05-31T17:00: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_Toc136444963 \h </w:instrText>
        </w:r>
        <w:r>
          <w:rPr>
            <w:noProof/>
          </w:rPr>
        </w:r>
      </w:ins>
      <w:r>
        <w:rPr>
          <w:noProof/>
        </w:rPr>
        <w:fldChar w:fldCharType="separate"/>
      </w:r>
      <w:ins w:id="300" w:author="rapporteur" w:date="2023-05-31T17:00:00Z">
        <w:r>
          <w:rPr>
            <w:noProof/>
          </w:rPr>
          <w:t>45</w:t>
        </w:r>
        <w:r>
          <w:rPr>
            <w:noProof/>
          </w:rPr>
          <w:fldChar w:fldCharType="end"/>
        </w:r>
      </w:ins>
    </w:p>
    <w:p w14:paraId="1BF555EF" w14:textId="77777777" w:rsidR="005D302A" w:rsidRDefault="005D302A">
      <w:pPr>
        <w:pStyle w:val="51"/>
        <w:rPr>
          <w:ins w:id="301" w:author="rapporteur" w:date="2023-05-31T17:00:00Z"/>
          <w:rFonts w:asciiTheme="minorHAnsi" w:eastAsiaTheme="minorEastAsia" w:hAnsiTheme="minorHAnsi" w:cstheme="minorBidi"/>
          <w:noProof/>
          <w:kern w:val="2"/>
          <w:sz w:val="21"/>
          <w:szCs w:val="22"/>
          <w:lang w:val="en-US" w:eastAsia="zh-CN"/>
        </w:rPr>
      </w:pPr>
      <w:ins w:id="302" w:author="rapporteur" w:date="2023-05-31T17:00: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_Toc136444964 \h </w:instrText>
        </w:r>
        <w:r>
          <w:rPr>
            <w:noProof/>
          </w:rPr>
        </w:r>
      </w:ins>
      <w:r>
        <w:rPr>
          <w:noProof/>
        </w:rPr>
        <w:fldChar w:fldCharType="separate"/>
      </w:r>
      <w:ins w:id="303" w:author="rapporteur" w:date="2023-05-31T17:00:00Z">
        <w:r>
          <w:rPr>
            <w:noProof/>
          </w:rPr>
          <w:t>45</w:t>
        </w:r>
        <w:r>
          <w:rPr>
            <w:noProof/>
          </w:rPr>
          <w:fldChar w:fldCharType="end"/>
        </w:r>
      </w:ins>
    </w:p>
    <w:p w14:paraId="2DEE7E1A" w14:textId="77777777" w:rsidR="005D302A" w:rsidRDefault="005D302A">
      <w:pPr>
        <w:pStyle w:val="51"/>
        <w:rPr>
          <w:ins w:id="304" w:author="rapporteur" w:date="2023-05-31T17:00:00Z"/>
          <w:rFonts w:asciiTheme="minorHAnsi" w:eastAsiaTheme="minorEastAsia" w:hAnsiTheme="minorHAnsi" w:cstheme="minorBidi"/>
          <w:noProof/>
          <w:kern w:val="2"/>
          <w:sz w:val="21"/>
          <w:szCs w:val="22"/>
          <w:lang w:val="en-US" w:eastAsia="zh-CN"/>
        </w:rPr>
      </w:pPr>
      <w:ins w:id="305" w:author="rapporteur" w:date="2023-05-31T17:00: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_Toc136444965 \h </w:instrText>
        </w:r>
        <w:r>
          <w:rPr>
            <w:noProof/>
          </w:rPr>
        </w:r>
      </w:ins>
      <w:r>
        <w:rPr>
          <w:noProof/>
        </w:rPr>
        <w:fldChar w:fldCharType="separate"/>
      </w:r>
      <w:ins w:id="306" w:author="rapporteur" w:date="2023-05-31T17:00:00Z">
        <w:r>
          <w:rPr>
            <w:noProof/>
          </w:rPr>
          <w:t>46</w:t>
        </w:r>
        <w:r>
          <w:rPr>
            <w:noProof/>
          </w:rPr>
          <w:fldChar w:fldCharType="end"/>
        </w:r>
      </w:ins>
    </w:p>
    <w:p w14:paraId="316881D7" w14:textId="77777777" w:rsidR="005D302A" w:rsidRDefault="005D302A">
      <w:pPr>
        <w:pStyle w:val="41"/>
        <w:rPr>
          <w:ins w:id="307" w:author="rapporteur" w:date="2023-05-31T17:00:00Z"/>
          <w:rFonts w:asciiTheme="minorHAnsi" w:eastAsiaTheme="minorEastAsia" w:hAnsiTheme="minorHAnsi" w:cstheme="minorBidi"/>
          <w:noProof/>
          <w:kern w:val="2"/>
          <w:sz w:val="21"/>
          <w:szCs w:val="22"/>
          <w:lang w:val="en-US" w:eastAsia="zh-CN"/>
        </w:rPr>
      </w:pPr>
      <w:ins w:id="308" w:author="rapporteur" w:date="2023-05-31T17:00: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w:t>
        </w:r>
        <w:r w:rsidRPr="00824606">
          <w:rPr>
            <w:noProof/>
            <w:lang w:val="en-US" w:eastAsia="zh-CN"/>
          </w:rPr>
          <w:t>Update</w:t>
        </w:r>
        <w:r>
          <w:rPr>
            <w:noProof/>
          </w:rPr>
          <w:tab/>
        </w:r>
        <w:r>
          <w:rPr>
            <w:noProof/>
          </w:rPr>
          <w:fldChar w:fldCharType="begin"/>
        </w:r>
        <w:r>
          <w:rPr>
            <w:noProof/>
          </w:rPr>
          <w:instrText xml:space="preserve"> PAGEREF _Toc136444966 \h </w:instrText>
        </w:r>
        <w:r>
          <w:rPr>
            <w:noProof/>
          </w:rPr>
        </w:r>
      </w:ins>
      <w:r>
        <w:rPr>
          <w:noProof/>
        </w:rPr>
        <w:fldChar w:fldCharType="separate"/>
      </w:r>
      <w:ins w:id="309" w:author="rapporteur" w:date="2023-05-31T17:00:00Z">
        <w:r>
          <w:rPr>
            <w:noProof/>
          </w:rPr>
          <w:t>47</w:t>
        </w:r>
        <w:r>
          <w:rPr>
            <w:noProof/>
          </w:rPr>
          <w:fldChar w:fldCharType="end"/>
        </w:r>
      </w:ins>
    </w:p>
    <w:p w14:paraId="1149D925" w14:textId="77777777" w:rsidR="005D302A" w:rsidRDefault="005D302A">
      <w:pPr>
        <w:pStyle w:val="51"/>
        <w:rPr>
          <w:ins w:id="310" w:author="rapporteur" w:date="2023-05-31T17:00:00Z"/>
          <w:rFonts w:asciiTheme="minorHAnsi" w:eastAsiaTheme="minorEastAsia" w:hAnsiTheme="minorHAnsi" w:cstheme="minorBidi"/>
          <w:noProof/>
          <w:kern w:val="2"/>
          <w:sz w:val="21"/>
          <w:szCs w:val="22"/>
          <w:lang w:val="en-US" w:eastAsia="zh-CN"/>
        </w:rPr>
      </w:pPr>
      <w:ins w:id="311" w:author="rapporteur" w:date="2023-05-31T17:00: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_Toc136444967 \h </w:instrText>
        </w:r>
        <w:r>
          <w:rPr>
            <w:noProof/>
          </w:rPr>
        </w:r>
      </w:ins>
      <w:r>
        <w:rPr>
          <w:noProof/>
        </w:rPr>
        <w:fldChar w:fldCharType="separate"/>
      </w:r>
      <w:ins w:id="312" w:author="rapporteur" w:date="2023-05-31T17:00:00Z">
        <w:r>
          <w:rPr>
            <w:noProof/>
          </w:rPr>
          <w:t>47</w:t>
        </w:r>
        <w:r>
          <w:rPr>
            <w:noProof/>
          </w:rPr>
          <w:fldChar w:fldCharType="end"/>
        </w:r>
      </w:ins>
    </w:p>
    <w:p w14:paraId="591C1138" w14:textId="77777777" w:rsidR="005D302A" w:rsidRDefault="005D302A">
      <w:pPr>
        <w:pStyle w:val="51"/>
        <w:rPr>
          <w:ins w:id="313" w:author="rapporteur" w:date="2023-05-31T17:00:00Z"/>
          <w:rFonts w:asciiTheme="minorHAnsi" w:eastAsiaTheme="minorEastAsia" w:hAnsiTheme="minorHAnsi" w:cstheme="minorBidi"/>
          <w:noProof/>
          <w:kern w:val="2"/>
          <w:sz w:val="21"/>
          <w:szCs w:val="22"/>
          <w:lang w:val="en-US" w:eastAsia="zh-CN"/>
        </w:rPr>
      </w:pPr>
      <w:ins w:id="314" w:author="rapporteur" w:date="2023-05-31T17:00: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_Toc136444968 \h </w:instrText>
        </w:r>
        <w:r>
          <w:rPr>
            <w:noProof/>
          </w:rPr>
        </w:r>
      </w:ins>
      <w:r>
        <w:rPr>
          <w:noProof/>
        </w:rPr>
        <w:fldChar w:fldCharType="separate"/>
      </w:r>
      <w:ins w:id="315" w:author="rapporteur" w:date="2023-05-31T17:00:00Z">
        <w:r>
          <w:rPr>
            <w:noProof/>
          </w:rPr>
          <w:t>47</w:t>
        </w:r>
        <w:r>
          <w:rPr>
            <w:noProof/>
          </w:rPr>
          <w:fldChar w:fldCharType="end"/>
        </w:r>
      </w:ins>
    </w:p>
    <w:p w14:paraId="24CD74B3" w14:textId="77777777" w:rsidR="005D302A" w:rsidRDefault="005D302A">
      <w:pPr>
        <w:pStyle w:val="41"/>
        <w:rPr>
          <w:ins w:id="316" w:author="rapporteur" w:date="2023-05-31T17:00:00Z"/>
          <w:rFonts w:asciiTheme="minorHAnsi" w:eastAsiaTheme="minorEastAsia" w:hAnsiTheme="minorHAnsi" w:cstheme="minorBidi"/>
          <w:noProof/>
          <w:kern w:val="2"/>
          <w:sz w:val="21"/>
          <w:szCs w:val="22"/>
          <w:lang w:val="en-US" w:eastAsia="zh-CN"/>
        </w:rPr>
      </w:pPr>
      <w:ins w:id="317" w:author="rapporteur" w:date="2023-05-31T17:00: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ASTI_Delete</w:t>
        </w:r>
        <w:r>
          <w:rPr>
            <w:noProof/>
          </w:rPr>
          <w:tab/>
        </w:r>
        <w:r>
          <w:rPr>
            <w:noProof/>
          </w:rPr>
          <w:fldChar w:fldCharType="begin"/>
        </w:r>
        <w:r>
          <w:rPr>
            <w:noProof/>
          </w:rPr>
          <w:instrText xml:space="preserve"> PAGEREF _Toc136444969 \h </w:instrText>
        </w:r>
        <w:r>
          <w:rPr>
            <w:noProof/>
          </w:rPr>
        </w:r>
      </w:ins>
      <w:r>
        <w:rPr>
          <w:noProof/>
        </w:rPr>
        <w:fldChar w:fldCharType="separate"/>
      </w:r>
      <w:ins w:id="318" w:author="rapporteur" w:date="2023-05-31T17:00:00Z">
        <w:r>
          <w:rPr>
            <w:noProof/>
          </w:rPr>
          <w:t>48</w:t>
        </w:r>
        <w:r>
          <w:rPr>
            <w:noProof/>
          </w:rPr>
          <w:fldChar w:fldCharType="end"/>
        </w:r>
      </w:ins>
    </w:p>
    <w:p w14:paraId="7902CB52" w14:textId="77777777" w:rsidR="005D302A" w:rsidRDefault="005D302A">
      <w:pPr>
        <w:pStyle w:val="51"/>
        <w:rPr>
          <w:ins w:id="319" w:author="rapporteur" w:date="2023-05-31T17:00:00Z"/>
          <w:rFonts w:asciiTheme="minorHAnsi" w:eastAsiaTheme="minorEastAsia" w:hAnsiTheme="minorHAnsi" w:cstheme="minorBidi"/>
          <w:noProof/>
          <w:kern w:val="2"/>
          <w:sz w:val="21"/>
          <w:szCs w:val="22"/>
          <w:lang w:val="en-US" w:eastAsia="zh-CN"/>
        </w:rPr>
      </w:pPr>
      <w:ins w:id="320" w:author="rapporteur" w:date="2023-05-31T17:00: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_Toc136444970 \h </w:instrText>
        </w:r>
        <w:r>
          <w:rPr>
            <w:noProof/>
          </w:rPr>
        </w:r>
      </w:ins>
      <w:r>
        <w:rPr>
          <w:noProof/>
        </w:rPr>
        <w:fldChar w:fldCharType="separate"/>
      </w:r>
      <w:ins w:id="321" w:author="rapporteur" w:date="2023-05-31T17:00:00Z">
        <w:r>
          <w:rPr>
            <w:noProof/>
          </w:rPr>
          <w:t>48</w:t>
        </w:r>
        <w:r>
          <w:rPr>
            <w:noProof/>
          </w:rPr>
          <w:fldChar w:fldCharType="end"/>
        </w:r>
      </w:ins>
    </w:p>
    <w:p w14:paraId="7B3EEFE3" w14:textId="77777777" w:rsidR="005D302A" w:rsidRDefault="005D302A">
      <w:pPr>
        <w:pStyle w:val="51"/>
        <w:rPr>
          <w:ins w:id="322" w:author="rapporteur" w:date="2023-05-31T17:00:00Z"/>
          <w:rFonts w:asciiTheme="minorHAnsi" w:eastAsiaTheme="minorEastAsia" w:hAnsiTheme="minorHAnsi" w:cstheme="minorBidi"/>
          <w:noProof/>
          <w:kern w:val="2"/>
          <w:sz w:val="21"/>
          <w:szCs w:val="22"/>
          <w:lang w:val="en-US" w:eastAsia="zh-CN"/>
        </w:rPr>
      </w:pPr>
      <w:ins w:id="323" w:author="rapporteur" w:date="2023-05-31T17:00: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_Toc136444971 \h </w:instrText>
        </w:r>
        <w:r>
          <w:rPr>
            <w:noProof/>
          </w:rPr>
        </w:r>
      </w:ins>
      <w:r>
        <w:rPr>
          <w:noProof/>
        </w:rPr>
        <w:fldChar w:fldCharType="separate"/>
      </w:r>
      <w:ins w:id="324" w:author="rapporteur" w:date="2023-05-31T17:00:00Z">
        <w:r>
          <w:rPr>
            <w:noProof/>
          </w:rPr>
          <w:t>48</w:t>
        </w:r>
        <w:r>
          <w:rPr>
            <w:noProof/>
          </w:rPr>
          <w:fldChar w:fldCharType="end"/>
        </w:r>
      </w:ins>
    </w:p>
    <w:p w14:paraId="3885D545" w14:textId="77777777" w:rsidR="005D302A" w:rsidRDefault="005D302A">
      <w:pPr>
        <w:pStyle w:val="41"/>
        <w:rPr>
          <w:ins w:id="325" w:author="rapporteur" w:date="2023-05-31T17:00:00Z"/>
          <w:rFonts w:asciiTheme="minorHAnsi" w:eastAsiaTheme="minorEastAsia" w:hAnsiTheme="minorHAnsi" w:cstheme="minorBidi"/>
          <w:noProof/>
          <w:kern w:val="2"/>
          <w:sz w:val="21"/>
          <w:szCs w:val="22"/>
          <w:lang w:val="en-US" w:eastAsia="zh-CN"/>
        </w:rPr>
      </w:pPr>
      <w:ins w:id="326" w:author="rapporteur" w:date="2023-05-31T17:00: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ASTI_Get</w:t>
        </w:r>
        <w:r>
          <w:rPr>
            <w:noProof/>
          </w:rPr>
          <w:tab/>
        </w:r>
        <w:r>
          <w:rPr>
            <w:noProof/>
          </w:rPr>
          <w:fldChar w:fldCharType="begin"/>
        </w:r>
        <w:r>
          <w:rPr>
            <w:noProof/>
          </w:rPr>
          <w:instrText xml:space="preserve"> PAGEREF _Toc136444972 \h </w:instrText>
        </w:r>
        <w:r>
          <w:rPr>
            <w:noProof/>
          </w:rPr>
        </w:r>
      </w:ins>
      <w:r>
        <w:rPr>
          <w:noProof/>
        </w:rPr>
        <w:fldChar w:fldCharType="separate"/>
      </w:r>
      <w:ins w:id="327" w:author="rapporteur" w:date="2023-05-31T17:00:00Z">
        <w:r>
          <w:rPr>
            <w:noProof/>
          </w:rPr>
          <w:t>49</w:t>
        </w:r>
        <w:r>
          <w:rPr>
            <w:noProof/>
          </w:rPr>
          <w:fldChar w:fldCharType="end"/>
        </w:r>
      </w:ins>
    </w:p>
    <w:p w14:paraId="01539103" w14:textId="77777777" w:rsidR="005D302A" w:rsidRDefault="005D302A">
      <w:pPr>
        <w:pStyle w:val="51"/>
        <w:rPr>
          <w:ins w:id="328" w:author="rapporteur" w:date="2023-05-31T17:00:00Z"/>
          <w:rFonts w:asciiTheme="minorHAnsi" w:eastAsiaTheme="minorEastAsia" w:hAnsiTheme="minorHAnsi" w:cstheme="minorBidi"/>
          <w:noProof/>
          <w:kern w:val="2"/>
          <w:sz w:val="21"/>
          <w:szCs w:val="22"/>
          <w:lang w:val="en-US" w:eastAsia="zh-CN"/>
        </w:rPr>
      </w:pPr>
      <w:ins w:id="329" w:author="rapporteur" w:date="2023-05-31T17:00: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_Toc136444973 \h </w:instrText>
        </w:r>
        <w:r>
          <w:rPr>
            <w:noProof/>
          </w:rPr>
        </w:r>
      </w:ins>
      <w:r>
        <w:rPr>
          <w:noProof/>
        </w:rPr>
        <w:fldChar w:fldCharType="separate"/>
      </w:r>
      <w:ins w:id="330" w:author="rapporteur" w:date="2023-05-31T17:00:00Z">
        <w:r>
          <w:rPr>
            <w:noProof/>
          </w:rPr>
          <w:t>49</w:t>
        </w:r>
        <w:r>
          <w:rPr>
            <w:noProof/>
          </w:rPr>
          <w:fldChar w:fldCharType="end"/>
        </w:r>
      </w:ins>
    </w:p>
    <w:p w14:paraId="7DEEC480" w14:textId="77777777" w:rsidR="005D302A" w:rsidRDefault="005D302A">
      <w:pPr>
        <w:pStyle w:val="51"/>
        <w:rPr>
          <w:ins w:id="331" w:author="rapporteur" w:date="2023-05-31T17:00:00Z"/>
          <w:rFonts w:asciiTheme="minorHAnsi" w:eastAsiaTheme="minorEastAsia" w:hAnsiTheme="minorHAnsi" w:cstheme="minorBidi"/>
          <w:noProof/>
          <w:kern w:val="2"/>
          <w:sz w:val="21"/>
          <w:szCs w:val="22"/>
          <w:lang w:val="en-US" w:eastAsia="zh-CN"/>
        </w:rPr>
      </w:pPr>
      <w:ins w:id="332" w:author="rapporteur" w:date="2023-05-31T17:00: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2460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_Toc136444974 \h </w:instrText>
        </w:r>
        <w:r>
          <w:rPr>
            <w:noProof/>
          </w:rPr>
        </w:r>
      </w:ins>
      <w:r>
        <w:rPr>
          <w:noProof/>
        </w:rPr>
        <w:fldChar w:fldCharType="separate"/>
      </w:r>
      <w:ins w:id="333" w:author="rapporteur" w:date="2023-05-31T17:00:00Z">
        <w:r>
          <w:rPr>
            <w:noProof/>
          </w:rPr>
          <w:t>49</w:t>
        </w:r>
        <w:r>
          <w:rPr>
            <w:noProof/>
          </w:rPr>
          <w:fldChar w:fldCharType="end"/>
        </w:r>
      </w:ins>
    </w:p>
    <w:p w14:paraId="4BF56D58" w14:textId="77777777" w:rsidR="005D302A" w:rsidRDefault="005D302A">
      <w:pPr>
        <w:pStyle w:val="10"/>
        <w:rPr>
          <w:ins w:id="334" w:author="rapporteur" w:date="2023-05-31T17:00:00Z"/>
          <w:rFonts w:asciiTheme="minorHAnsi" w:eastAsiaTheme="minorEastAsia" w:hAnsiTheme="minorHAnsi" w:cstheme="minorBidi"/>
          <w:noProof/>
          <w:kern w:val="2"/>
          <w:sz w:val="21"/>
          <w:szCs w:val="22"/>
          <w:lang w:val="en-US" w:eastAsia="zh-CN"/>
        </w:rPr>
      </w:pPr>
      <w:ins w:id="335" w:author="rapporteur" w:date="2023-05-31T17:00: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_Toc136444975 \h </w:instrText>
        </w:r>
        <w:r>
          <w:rPr>
            <w:noProof/>
          </w:rPr>
        </w:r>
      </w:ins>
      <w:r>
        <w:rPr>
          <w:noProof/>
        </w:rPr>
        <w:fldChar w:fldCharType="separate"/>
      </w:r>
      <w:ins w:id="336" w:author="rapporteur" w:date="2023-05-31T17:00:00Z">
        <w:r>
          <w:rPr>
            <w:noProof/>
          </w:rPr>
          <w:t>50</w:t>
        </w:r>
        <w:r>
          <w:rPr>
            <w:noProof/>
          </w:rPr>
          <w:fldChar w:fldCharType="end"/>
        </w:r>
      </w:ins>
    </w:p>
    <w:p w14:paraId="21709E50" w14:textId="77777777" w:rsidR="005D302A" w:rsidRDefault="005D302A">
      <w:pPr>
        <w:pStyle w:val="20"/>
        <w:rPr>
          <w:ins w:id="337" w:author="rapporteur" w:date="2023-05-31T17:00:00Z"/>
          <w:rFonts w:asciiTheme="minorHAnsi" w:eastAsiaTheme="minorEastAsia" w:hAnsiTheme="minorHAnsi" w:cstheme="minorBidi"/>
          <w:noProof/>
          <w:kern w:val="2"/>
          <w:sz w:val="21"/>
          <w:szCs w:val="22"/>
          <w:lang w:val="en-US" w:eastAsia="zh-CN"/>
        </w:rPr>
      </w:pPr>
      <w:ins w:id="338" w:author="rapporteur" w:date="2023-05-31T17:00: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_Toc136444976 \h </w:instrText>
        </w:r>
        <w:r>
          <w:rPr>
            <w:noProof/>
          </w:rPr>
        </w:r>
      </w:ins>
      <w:r>
        <w:rPr>
          <w:noProof/>
        </w:rPr>
        <w:fldChar w:fldCharType="separate"/>
      </w:r>
      <w:ins w:id="339" w:author="rapporteur" w:date="2023-05-31T17:00:00Z">
        <w:r>
          <w:rPr>
            <w:noProof/>
          </w:rPr>
          <w:t>50</w:t>
        </w:r>
        <w:r>
          <w:rPr>
            <w:noProof/>
          </w:rPr>
          <w:fldChar w:fldCharType="end"/>
        </w:r>
      </w:ins>
    </w:p>
    <w:p w14:paraId="787638A1" w14:textId="77777777" w:rsidR="005D302A" w:rsidRDefault="005D302A">
      <w:pPr>
        <w:pStyle w:val="31"/>
        <w:rPr>
          <w:ins w:id="340" w:author="rapporteur" w:date="2023-05-31T17:00:00Z"/>
          <w:rFonts w:asciiTheme="minorHAnsi" w:eastAsiaTheme="minorEastAsia" w:hAnsiTheme="minorHAnsi" w:cstheme="minorBidi"/>
          <w:noProof/>
          <w:kern w:val="2"/>
          <w:sz w:val="21"/>
          <w:szCs w:val="22"/>
          <w:lang w:val="en-US" w:eastAsia="zh-CN"/>
        </w:rPr>
      </w:pPr>
      <w:ins w:id="341" w:author="rapporteur" w:date="2023-05-31T17:00: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_Toc136444977 \h </w:instrText>
        </w:r>
        <w:r>
          <w:rPr>
            <w:noProof/>
          </w:rPr>
        </w:r>
      </w:ins>
      <w:r>
        <w:rPr>
          <w:noProof/>
        </w:rPr>
        <w:fldChar w:fldCharType="separate"/>
      </w:r>
      <w:ins w:id="342" w:author="rapporteur" w:date="2023-05-31T17:00:00Z">
        <w:r>
          <w:rPr>
            <w:noProof/>
          </w:rPr>
          <w:t>50</w:t>
        </w:r>
        <w:r>
          <w:rPr>
            <w:noProof/>
          </w:rPr>
          <w:fldChar w:fldCharType="end"/>
        </w:r>
      </w:ins>
    </w:p>
    <w:p w14:paraId="6A6762F6" w14:textId="77777777" w:rsidR="005D302A" w:rsidRDefault="005D302A">
      <w:pPr>
        <w:pStyle w:val="31"/>
        <w:rPr>
          <w:ins w:id="343" w:author="rapporteur" w:date="2023-05-31T17:00:00Z"/>
          <w:rFonts w:asciiTheme="minorHAnsi" w:eastAsiaTheme="minorEastAsia" w:hAnsiTheme="minorHAnsi" w:cstheme="minorBidi"/>
          <w:noProof/>
          <w:kern w:val="2"/>
          <w:sz w:val="21"/>
          <w:szCs w:val="22"/>
          <w:lang w:val="en-US" w:eastAsia="zh-CN"/>
        </w:rPr>
      </w:pPr>
      <w:ins w:id="344" w:author="rapporteur" w:date="2023-05-31T17:00: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_Toc136444978 \h </w:instrText>
        </w:r>
        <w:r>
          <w:rPr>
            <w:noProof/>
          </w:rPr>
        </w:r>
      </w:ins>
      <w:r>
        <w:rPr>
          <w:noProof/>
        </w:rPr>
        <w:fldChar w:fldCharType="separate"/>
      </w:r>
      <w:ins w:id="345" w:author="rapporteur" w:date="2023-05-31T17:00:00Z">
        <w:r>
          <w:rPr>
            <w:noProof/>
          </w:rPr>
          <w:t>50</w:t>
        </w:r>
        <w:r>
          <w:rPr>
            <w:noProof/>
          </w:rPr>
          <w:fldChar w:fldCharType="end"/>
        </w:r>
      </w:ins>
    </w:p>
    <w:p w14:paraId="1B4C558E" w14:textId="77777777" w:rsidR="005D302A" w:rsidRDefault="005D302A">
      <w:pPr>
        <w:pStyle w:val="41"/>
        <w:rPr>
          <w:ins w:id="346" w:author="rapporteur" w:date="2023-05-31T17:00:00Z"/>
          <w:rFonts w:asciiTheme="minorHAnsi" w:eastAsiaTheme="minorEastAsia" w:hAnsiTheme="minorHAnsi" w:cstheme="minorBidi"/>
          <w:noProof/>
          <w:kern w:val="2"/>
          <w:sz w:val="21"/>
          <w:szCs w:val="22"/>
          <w:lang w:val="en-US" w:eastAsia="zh-CN"/>
        </w:rPr>
      </w:pPr>
      <w:ins w:id="347" w:author="rapporteur" w:date="2023-05-31T17:00: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_Toc136444979 \h </w:instrText>
        </w:r>
        <w:r>
          <w:rPr>
            <w:noProof/>
          </w:rPr>
        </w:r>
      </w:ins>
      <w:r>
        <w:rPr>
          <w:noProof/>
        </w:rPr>
        <w:fldChar w:fldCharType="separate"/>
      </w:r>
      <w:ins w:id="348" w:author="rapporteur" w:date="2023-05-31T17:00:00Z">
        <w:r>
          <w:rPr>
            <w:noProof/>
          </w:rPr>
          <w:t>50</w:t>
        </w:r>
        <w:r>
          <w:rPr>
            <w:noProof/>
          </w:rPr>
          <w:fldChar w:fldCharType="end"/>
        </w:r>
      </w:ins>
    </w:p>
    <w:p w14:paraId="5A7AE86C" w14:textId="77777777" w:rsidR="005D302A" w:rsidRDefault="005D302A">
      <w:pPr>
        <w:pStyle w:val="41"/>
        <w:rPr>
          <w:ins w:id="349" w:author="rapporteur" w:date="2023-05-31T17:00:00Z"/>
          <w:rFonts w:asciiTheme="minorHAnsi" w:eastAsiaTheme="minorEastAsia" w:hAnsiTheme="minorHAnsi" w:cstheme="minorBidi"/>
          <w:noProof/>
          <w:kern w:val="2"/>
          <w:sz w:val="21"/>
          <w:szCs w:val="22"/>
          <w:lang w:val="en-US" w:eastAsia="zh-CN"/>
        </w:rPr>
      </w:pPr>
      <w:ins w:id="350" w:author="rapporteur" w:date="2023-05-31T17:00: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_Toc136444980 \h </w:instrText>
        </w:r>
        <w:r>
          <w:rPr>
            <w:noProof/>
          </w:rPr>
        </w:r>
      </w:ins>
      <w:r>
        <w:rPr>
          <w:noProof/>
        </w:rPr>
        <w:fldChar w:fldCharType="separate"/>
      </w:r>
      <w:ins w:id="351" w:author="rapporteur" w:date="2023-05-31T17:00:00Z">
        <w:r>
          <w:rPr>
            <w:noProof/>
          </w:rPr>
          <w:t>50</w:t>
        </w:r>
        <w:r>
          <w:rPr>
            <w:noProof/>
          </w:rPr>
          <w:fldChar w:fldCharType="end"/>
        </w:r>
      </w:ins>
    </w:p>
    <w:p w14:paraId="38336E25" w14:textId="77777777" w:rsidR="005D302A" w:rsidRDefault="005D302A">
      <w:pPr>
        <w:pStyle w:val="51"/>
        <w:rPr>
          <w:ins w:id="352" w:author="rapporteur" w:date="2023-05-31T17:00:00Z"/>
          <w:rFonts w:asciiTheme="minorHAnsi" w:eastAsiaTheme="minorEastAsia" w:hAnsiTheme="minorHAnsi" w:cstheme="minorBidi"/>
          <w:noProof/>
          <w:kern w:val="2"/>
          <w:sz w:val="21"/>
          <w:szCs w:val="22"/>
          <w:lang w:val="en-US" w:eastAsia="zh-CN"/>
        </w:rPr>
      </w:pPr>
      <w:ins w:id="353" w:author="rapporteur" w:date="2023-05-31T17:00: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_Toc136444981 \h </w:instrText>
        </w:r>
        <w:r>
          <w:rPr>
            <w:noProof/>
          </w:rPr>
        </w:r>
      </w:ins>
      <w:r>
        <w:rPr>
          <w:noProof/>
        </w:rPr>
        <w:fldChar w:fldCharType="separate"/>
      </w:r>
      <w:ins w:id="354" w:author="rapporteur" w:date="2023-05-31T17:00:00Z">
        <w:r>
          <w:rPr>
            <w:noProof/>
          </w:rPr>
          <w:t>50</w:t>
        </w:r>
        <w:r>
          <w:rPr>
            <w:noProof/>
          </w:rPr>
          <w:fldChar w:fldCharType="end"/>
        </w:r>
      </w:ins>
    </w:p>
    <w:p w14:paraId="28156566" w14:textId="77777777" w:rsidR="005D302A" w:rsidRDefault="005D302A">
      <w:pPr>
        <w:pStyle w:val="51"/>
        <w:rPr>
          <w:ins w:id="355" w:author="rapporteur" w:date="2023-05-31T17:00:00Z"/>
          <w:rFonts w:asciiTheme="minorHAnsi" w:eastAsiaTheme="minorEastAsia" w:hAnsiTheme="minorHAnsi" w:cstheme="minorBidi"/>
          <w:noProof/>
          <w:kern w:val="2"/>
          <w:sz w:val="21"/>
          <w:szCs w:val="22"/>
          <w:lang w:val="en-US" w:eastAsia="zh-CN"/>
        </w:rPr>
      </w:pPr>
      <w:ins w:id="356" w:author="rapporteur" w:date="2023-05-31T17:00: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_Toc136444982 \h </w:instrText>
        </w:r>
        <w:r>
          <w:rPr>
            <w:noProof/>
          </w:rPr>
        </w:r>
      </w:ins>
      <w:r>
        <w:rPr>
          <w:noProof/>
        </w:rPr>
        <w:fldChar w:fldCharType="separate"/>
      </w:r>
      <w:ins w:id="357" w:author="rapporteur" w:date="2023-05-31T17:00:00Z">
        <w:r>
          <w:rPr>
            <w:noProof/>
          </w:rPr>
          <w:t>50</w:t>
        </w:r>
        <w:r>
          <w:rPr>
            <w:noProof/>
          </w:rPr>
          <w:fldChar w:fldCharType="end"/>
        </w:r>
      </w:ins>
    </w:p>
    <w:p w14:paraId="57DFB95E" w14:textId="77777777" w:rsidR="005D302A" w:rsidRDefault="005D302A">
      <w:pPr>
        <w:pStyle w:val="41"/>
        <w:rPr>
          <w:ins w:id="358" w:author="rapporteur" w:date="2023-05-31T17:00:00Z"/>
          <w:rFonts w:asciiTheme="minorHAnsi" w:eastAsiaTheme="minorEastAsia" w:hAnsiTheme="minorHAnsi" w:cstheme="minorBidi"/>
          <w:noProof/>
          <w:kern w:val="2"/>
          <w:sz w:val="21"/>
          <w:szCs w:val="22"/>
          <w:lang w:val="en-US" w:eastAsia="zh-CN"/>
        </w:rPr>
      </w:pPr>
      <w:ins w:id="359" w:author="rapporteur" w:date="2023-05-31T17:00: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_Toc136444983 \h </w:instrText>
        </w:r>
        <w:r>
          <w:rPr>
            <w:noProof/>
          </w:rPr>
        </w:r>
      </w:ins>
      <w:r>
        <w:rPr>
          <w:noProof/>
        </w:rPr>
        <w:fldChar w:fldCharType="separate"/>
      </w:r>
      <w:ins w:id="360" w:author="rapporteur" w:date="2023-05-31T17:00:00Z">
        <w:r>
          <w:rPr>
            <w:noProof/>
          </w:rPr>
          <w:t>50</w:t>
        </w:r>
        <w:r>
          <w:rPr>
            <w:noProof/>
          </w:rPr>
          <w:fldChar w:fldCharType="end"/>
        </w:r>
      </w:ins>
    </w:p>
    <w:p w14:paraId="3CD737A5" w14:textId="77777777" w:rsidR="005D302A" w:rsidRDefault="005D302A">
      <w:pPr>
        <w:pStyle w:val="31"/>
        <w:rPr>
          <w:ins w:id="361" w:author="rapporteur" w:date="2023-05-31T17:00:00Z"/>
          <w:rFonts w:asciiTheme="minorHAnsi" w:eastAsiaTheme="minorEastAsia" w:hAnsiTheme="minorHAnsi" w:cstheme="minorBidi"/>
          <w:noProof/>
          <w:kern w:val="2"/>
          <w:sz w:val="21"/>
          <w:szCs w:val="22"/>
          <w:lang w:val="en-US" w:eastAsia="zh-CN"/>
        </w:rPr>
      </w:pPr>
      <w:ins w:id="362" w:author="rapporteur" w:date="2023-05-31T17:00: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_Toc136444984 \h </w:instrText>
        </w:r>
        <w:r>
          <w:rPr>
            <w:noProof/>
          </w:rPr>
        </w:r>
      </w:ins>
      <w:r>
        <w:rPr>
          <w:noProof/>
        </w:rPr>
        <w:fldChar w:fldCharType="separate"/>
      </w:r>
      <w:ins w:id="363" w:author="rapporteur" w:date="2023-05-31T17:00:00Z">
        <w:r>
          <w:rPr>
            <w:noProof/>
          </w:rPr>
          <w:t>51</w:t>
        </w:r>
        <w:r>
          <w:rPr>
            <w:noProof/>
          </w:rPr>
          <w:fldChar w:fldCharType="end"/>
        </w:r>
      </w:ins>
    </w:p>
    <w:p w14:paraId="277E8F62" w14:textId="77777777" w:rsidR="005D302A" w:rsidRDefault="005D302A">
      <w:pPr>
        <w:pStyle w:val="41"/>
        <w:rPr>
          <w:ins w:id="364" w:author="rapporteur" w:date="2023-05-31T17:00:00Z"/>
          <w:rFonts w:asciiTheme="minorHAnsi" w:eastAsiaTheme="minorEastAsia" w:hAnsiTheme="minorHAnsi" w:cstheme="minorBidi"/>
          <w:noProof/>
          <w:kern w:val="2"/>
          <w:sz w:val="21"/>
          <w:szCs w:val="22"/>
          <w:lang w:val="en-US" w:eastAsia="zh-CN"/>
        </w:rPr>
      </w:pPr>
      <w:ins w:id="365" w:author="rapporteur" w:date="2023-05-31T17:00: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_Toc136444985 \h </w:instrText>
        </w:r>
        <w:r>
          <w:rPr>
            <w:noProof/>
          </w:rPr>
        </w:r>
      </w:ins>
      <w:r>
        <w:rPr>
          <w:noProof/>
        </w:rPr>
        <w:fldChar w:fldCharType="separate"/>
      </w:r>
      <w:ins w:id="366" w:author="rapporteur" w:date="2023-05-31T17:00:00Z">
        <w:r>
          <w:rPr>
            <w:noProof/>
          </w:rPr>
          <w:t>51</w:t>
        </w:r>
        <w:r>
          <w:rPr>
            <w:noProof/>
          </w:rPr>
          <w:fldChar w:fldCharType="end"/>
        </w:r>
      </w:ins>
    </w:p>
    <w:p w14:paraId="3D4F5F4B" w14:textId="77777777" w:rsidR="005D302A" w:rsidRDefault="005D302A">
      <w:pPr>
        <w:pStyle w:val="41"/>
        <w:rPr>
          <w:ins w:id="367" w:author="rapporteur" w:date="2023-05-31T17:00:00Z"/>
          <w:rFonts w:asciiTheme="minorHAnsi" w:eastAsiaTheme="minorEastAsia" w:hAnsiTheme="minorHAnsi" w:cstheme="minorBidi"/>
          <w:noProof/>
          <w:kern w:val="2"/>
          <w:sz w:val="21"/>
          <w:szCs w:val="22"/>
          <w:lang w:val="en-US" w:eastAsia="zh-CN"/>
        </w:rPr>
      </w:pPr>
      <w:ins w:id="368" w:author="rapporteur" w:date="2023-05-31T17:00: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_Toc136444986 \h </w:instrText>
        </w:r>
        <w:r>
          <w:rPr>
            <w:noProof/>
          </w:rPr>
        </w:r>
      </w:ins>
      <w:r>
        <w:rPr>
          <w:noProof/>
        </w:rPr>
        <w:fldChar w:fldCharType="separate"/>
      </w:r>
      <w:ins w:id="369" w:author="rapporteur" w:date="2023-05-31T17:00:00Z">
        <w:r>
          <w:rPr>
            <w:noProof/>
          </w:rPr>
          <w:t>52</w:t>
        </w:r>
        <w:r>
          <w:rPr>
            <w:noProof/>
          </w:rPr>
          <w:fldChar w:fldCharType="end"/>
        </w:r>
      </w:ins>
    </w:p>
    <w:p w14:paraId="29079F08" w14:textId="77777777" w:rsidR="005D302A" w:rsidRDefault="005D302A">
      <w:pPr>
        <w:pStyle w:val="51"/>
        <w:rPr>
          <w:ins w:id="370" w:author="rapporteur" w:date="2023-05-31T17:00:00Z"/>
          <w:rFonts w:asciiTheme="minorHAnsi" w:eastAsiaTheme="minorEastAsia" w:hAnsiTheme="minorHAnsi" w:cstheme="minorBidi"/>
          <w:noProof/>
          <w:kern w:val="2"/>
          <w:sz w:val="21"/>
          <w:szCs w:val="22"/>
          <w:lang w:val="en-US" w:eastAsia="zh-CN"/>
        </w:rPr>
      </w:pPr>
      <w:ins w:id="371" w:author="rapporteur" w:date="2023-05-31T17:00: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_Toc136444987 \h </w:instrText>
        </w:r>
        <w:r>
          <w:rPr>
            <w:noProof/>
          </w:rPr>
        </w:r>
      </w:ins>
      <w:r>
        <w:rPr>
          <w:noProof/>
        </w:rPr>
        <w:fldChar w:fldCharType="separate"/>
      </w:r>
      <w:ins w:id="372" w:author="rapporteur" w:date="2023-05-31T17:00:00Z">
        <w:r>
          <w:rPr>
            <w:noProof/>
          </w:rPr>
          <w:t>52</w:t>
        </w:r>
        <w:r>
          <w:rPr>
            <w:noProof/>
          </w:rPr>
          <w:fldChar w:fldCharType="end"/>
        </w:r>
      </w:ins>
    </w:p>
    <w:p w14:paraId="246CC721" w14:textId="77777777" w:rsidR="005D302A" w:rsidRDefault="005D302A">
      <w:pPr>
        <w:pStyle w:val="51"/>
        <w:rPr>
          <w:ins w:id="373" w:author="rapporteur" w:date="2023-05-31T17:00:00Z"/>
          <w:rFonts w:asciiTheme="minorHAnsi" w:eastAsiaTheme="minorEastAsia" w:hAnsiTheme="minorHAnsi" w:cstheme="minorBidi"/>
          <w:noProof/>
          <w:kern w:val="2"/>
          <w:sz w:val="21"/>
          <w:szCs w:val="22"/>
          <w:lang w:val="en-US" w:eastAsia="zh-CN"/>
        </w:rPr>
      </w:pPr>
      <w:ins w:id="374" w:author="rapporteur" w:date="2023-05-31T17:00: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_Toc136444988 \h </w:instrText>
        </w:r>
        <w:r>
          <w:rPr>
            <w:noProof/>
          </w:rPr>
        </w:r>
      </w:ins>
      <w:r>
        <w:rPr>
          <w:noProof/>
        </w:rPr>
        <w:fldChar w:fldCharType="separate"/>
      </w:r>
      <w:ins w:id="375" w:author="rapporteur" w:date="2023-05-31T17:00:00Z">
        <w:r>
          <w:rPr>
            <w:noProof/>
          </w:rPr>
          <w:t>52</w:t>
        </w:r>
        <w:r>
          <w:rPr>
            <w:noProof/>
          </w:rPr>
          <w:fldChar w:fldCharType="end"/>
        </w:r>
      </w:ins>
    </w:p>
    <w:p w14:paraId="7C2012ED" w14:textId="77777777" w:rsidR="005D302A" w:rsidRDefault="005D302A">
      <w:pPr>
        <w:pStyle w:val="51"/>
        <w:rPr>
          <w:ins w:id="376" w:author="rapporteur" w:date="2023-05-31T17:00:00Z"/>
          <w:rFonts w:asciiTheme="minorHAnsi" w:eastAsiaTheme="minorEastAsia" w:hAnsiTheme="minorHAnsi" w:cstheme="minorBidi"/>
          <w:noProof/>
          <w:kern w:val="2"/>
          <w:sz w:val="21"/>
          <w:szCs w:val="22"/>
          <w:lang w:val="en-US" w:eastAsia="zh-CN"/>
        </w:rPr>
      </w:pPr>
      <w:ins w:id="377" w:author="rapporteur" w:date="2023-05-31T17:00: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_Toc136444989 \h </w:instrText>
        </w:r>
        <w:r>
          <w:rPr>
            <w:noProof/>
          </w:rPr>
        </w:r>
      </w:ins>
      <w:r>
        <w:rPr>
          <w:noProof/>
        </w:rPr>
        <w:fldChar w:fldCharType="separate"/>
      </w:r>
      <w:ins w:id="378" w:author="rapporteur" w:date="2023-05-31T17:00:00Z">
        <w:r>
          <w:rPr>
            <w:noProof/>
          </w:rPr>
          <w:t>52</w:t>
        </w:r>
        <w:r>
          <w:rPr>
            <w:noProof/>
          </w:rPr>
          <w:fldChar w:fldCharType="end"/>
        </w:r>
      </w:ins>
    </w:p>
    <w:p w14:paraId="75831B69" w14:textId="77777777" w:rsidR="005D302A" w:rsidRDefault="005D302A">
      <w:pPr>
        <w:pStyle w:val="60"/>
        <w:rPr>
          <w:ins w:id="379" w:author="rapporteur" w:date="2023-05-31T17:00:00Z"/>
          <w:rFonts w:asciiTheme="minorHAnsi" w:eastAsiaTheme="minorEastAsia" w:hAnsiTheme="minorHAnsi" w:cstheme="minorBidi"/>
          <w:noProof/>
          <w:kern w:val="2"/>
          <w:sz w:val="21"/>
          <w:szCs w:val="22"/>
          <w:lang w:val="en-US" w:eastAsia="zh-CN"/>
        </w:rPr>
      </w:pPr>
      <w:ins w:id="380" w:author="rapporteur" w:date="2023-05-31T17:00: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_Toc136444990 \h </w:instrText>
        </w:r>
        <w:r>
          <w:rPr>
            <w:noProof/>
          </w:rPr>
        </w:r>
      </w:ins>
      <w:r>
        <w:rPr>
          <w:noProof/>
        </w:rPr>
        <w:fldChar w:fldCharType="separate"/>
      </w:r>
      <w:ins w:id="381" w:author="rapporteur" w:date="2023-05-31T17:00:00Z">
        <w:r>
          <w:rPr>
            <w:noProof/>
          </w:rPr>
          <w:t>52</w:t>
        </w:r>
        <w:r>
          <w:rPr>
            <w:noProof/>
          </w:rPr>
          <w:fldChar w:fldCharType="end"/>
        </w:r>
      </w:ins>
    </w:p>
    <w:p w14:paraId="41BF7B2A" w14:textId="77777777" w:rsidR="005D302A" w:rsidRDefault="005D302A">
      <w:pPr>
        <w:pStyle w:val="51"/>
        <w:rPr>
          <w:ins w:id="382" w:author="rapporteur" w:date="2023-05-31T17:00:00Z"/>
          <w:rFonts w:asciiTheme="minorHAnsi" w:eastAsiaTheme="minorEastAsia" w:hAnsiTheme="minorHAnsi" w:cstheme="minorBidi"/>
          <w:noProof/>
          <w:kern w:val="2"/>
          <w:sz w:val="21"/>
          <w:szCs w:val="22"/>
          <w:lang w:val="en-US" w:eastAsia="zh-CN"/>
        </w:rPr>
      </w:pPr>
      <w:ins w:id="383" w:author="rapporteur" w:date="2023-05-31T17:00: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_Toc136444991 \h </w:instrText>
        </w:r>
        <w:r>
          <w:rPr>
            <w:noProof/>
          </w:rPr>
        </w:r>
      </w:ins>
      <w:r>
        <w:rPr>
          <w:noProof/>
        </w:rPr>
        <w:fldChar w:fldCharType="separate"/>
      </w:r>
      <w:ins w:id="384" w:author="rapporteur" w:date="2023-05-31T17:00:00Z">
        <w:r>
          <w:rPr>
            <w:noProof/>
          </w:rPr>
          <w:t>53</w:t>
        </w:r>
        <w:r>
          <w:rPr>
            <w:noProof/>
          </w:rPr>
          <w:fldChar w:fldCharType="end"/>
        </w:r>
      </w:ins>
    </w:p>
    <w:p w14:paraId="69E4C303" w14:textId="77777777" w:rsidR="005D302A" w:rsidRDefault="005D302A">
      <w:pPr>
        <w:pStyle w:val="41"/>
        <w:rPr>
          <w:ins w:id="385" w:author="rapporteur" w:date="2023-05-31T17:00:00Z"/>
          <w:rFonts w:asciiTheme="minorHAnsi" w:eastAsiaTheme="minorEastAsia" w:hAnsiTheme="minorHAnsi" w:cstheme="minorBidi"/>
          <w:noProof/>
          <w:kern w:val="2"/>
          <w:sz w:val="21"/>
          <w:szCs w:val="22"/>
          <w:lang w:val="en-US" w:eastAsia="zh-CN"/>
        </w:rPr>
      </w:pPr>
      <w:ins w:id="386" w:author="rapporteur" w:date="2023-05-31T17:00: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_Toc136444992 \h </w:instrText>
        </w:r>
        <w:r>
          <w:rPr>
            <w:noProof/>
          </w:rPr>
        </w:r>
      </w:ins>
      <w:r>
        <w:rPr>
          <w:noProof/>
        </w:rPr>
        <w:fldChar w:fldCharType="separate"/>
      </w:r>
      <w:ins w:id="387" w:author="rapporteur" w:date="2023-05-31T17:00:00Z">
        <w:r>
          <w:rPr>
            <w:noProof/>
          </w:rPr>
          <w:t>53</w:t>
        </w:r>
        <w:r>
          <w:rPr>
            <w:noProof/>
          </w:rPr>
          <w:fldChar w:fldCharType="end"/>
        </w:r>
      </w:ins>
    </w:p>
    <w:p w14:paraId="081A323E" w14:textId="77777777" w:rsidR="005D302A" w:rsidRDefault="005D302A">
      <w:pPr>
        <w:pStyle w:val="51"/>
        <w:rPr>
          <w:ins w:id="388" w:author="rapporteur" w:date="2023-05-31T17:00:00Z"/>
          <w:rFonts w:asciiTheme="minorHAnsi" w:eastAsiaTheme="minorEastAsia" w:hAnsiTheme="minorHAnsi" w:cstheme="minorBidi"/>
          <w:noProof/>
          <w:kern w:val="2"/>
          <w:sz w:val="21"/>
          <w:szCs w:val="22"/>
          <w:lang w:val="en-US" w:eastAsia="zh-CN"/>
        </w:rPr>
      </w:pPr>
      <w:ins w:id="389" w:author="rapporteur" w:date="2023-05-31T17:00: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_Toc136444993 \h </w:instrText>
        </w:r>
        <w:r>
          <w:rPr>
            <w:noProof/>
          </w:rPr>
        </w:r>
      </w:ins>
      <w:r>
        <w:rPr>
          <w:noProof/>
        </w:rPr>
        <w:fldChar w:fldCharType="separate"/>
      </w:r>
      <w:ins w:id="390" w:author="rapporteur" w:date="2023-05-31T17:00:00Z">
        <w:r>
          <w:rPr>
            <w:noProof/>
          </w:rPr>
          <w:t>53</w:t>
        </w:r>
        <w:r>
          <w:rPr>
            <w:noProof/>
          </w:rPr>
          <w:fldChar w:fldCharType="end"/>
        </w:r>
      </w:ins>
    </w:p>
    <w:p w14:paraId="70063A6E" w14:textId="77777777" w:rsidR="005D302A" w:rsidRDefault="005D302A">
      <w:pPr>
        <w:pStyle w:val="51"/>
        <w:rPr>
          <w:ins w:id="391" w:author="rapporteur" w:date="2023-05-31T17:00:00Z"/>
          <w:rFonts w:asciiTheme="minorHAnsi" w:eastAsiaTheme="minorEastAsia" w:hAnsiTheme="minorHAnsi" w:cstheme="minorBidi"/>
          <w:noProof/>
          <w:kern w:val="2"/>
          <w:sz w:val="21"/>
          <w:szCs w:val="22"/>
          <w:lang w:val="en-US" w:eastAsia="zh-CN"/>
        </w:rPr>
      </w:pPr>
      <w:ins w:id="392" w:author="rapporteur" w:date="2023-05-31T17:00: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_Toc136444994 \h </w:instrText>
        </w:r>
        <w:r>
          <w:rPr>
            <w:noProof/>
          </w:rPr>
        </w:r>
      </w:ins>
      <w:r>
        <w:rPr>
          <w:noProof/>
        </w:rPr>
        <w:fldChar w:fldCharType="separate"/>
      </w:r>
      <w:ins w:id="393" w:author="rapporteur" w:date="2023-05-31T17:00:00Z">
        <w:r>
          <w:rPr>
            <w:noProof/>
          </w:rPr>
          <w:t>53</w:t>
        </w:r>
        <w:r>
          <w:rPr>
            <w:noProof/>
          </w:rPr>
          <w:fldChar w:fldCharType="end"/>
        </w:r>
      </w:ins>
    </w:p>
    <w:p w14:paraId="39FC79DC" w14:textId="77777777" w:rsidR="005D302A" w:rsidRDefault="005D302A">
      <w:pPr>
        <w:pStyle w:val="51"/>
        <w:rPr>
          <w:ins w:id="394" w:author="rapporteur" w:date="2023-05-31T17:00:00Z"/>
          <w:rFonts w:asciiTheme="minorHAnsi" w:eastAsiaTheme="minorEastAsia" w:hAnsiTheme="minorHAnsi" w:cstheme="minorBidi"/>
          <w:noProof/>
          <w:kern w:val="2"/>
          <w:sz w:val="21"/>
          <w:szCs w:val="22"/>
          <w:lang w:val="en-US" w:eastAsia="zh-CN"/>
        </w:rPr>
      </w:pPr>
      <w:ins w:id="395" w:author="rapporteur" w:date="2023-05-31T17:00: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_Toc136444995 \h </w:instrText>
        </w:r>
        <w:r>
          <w:rPr>
            <w:noProof/>
          </w:rPr>
        </w:r>
      </w:ins>
      <w:r>
        <w:rPr>
          <w:noProof/>
        </w:rPr>
        <w:fldChar w:fldCharType="separate"/>
      </w:r>
      <w:ins w:id="396" w:author="rapporteur" w:date="2023-05-31T17:00:00Z">
        <w:r>
          <w:rPr>
            <w:noProof/>
          </w:rPr>
          <w:t>53</w:t>
        </w:r>
        <w:r>
          <w:rPr>
            <w:noProof/>
          </w:rPr>
          <w:fldChar w:fldCharType="end"/>
        </w:r>
      </w:ins>
    </w:p>
    <w:p w14:paraId="25DBB5FB" w14:textId="77777777" w:rsidR="005D302A" w:rsidRDefault="005D302A">
      <w:pPr>
        <w:pStyle w:val="60"/>
        <w:rPr>
          <w:ins w:id="397" w:author="rapporteur" w:date="2023-05-31T17:00:00Z"/>
          <w:rFonts w:asciiTheme="minorHAnsi" w:eastAsiaTheme="minorEastAsia" w:hAnsiTheme="minorHAnsi" w:cstheme="minorBidi"/>
          <w:noProof/>
          <w:kern w:val="2"/>
          <w:sz w:val="21"/>
          <w:szCs w:val="22"/>
          <w:lang w:val="en-US" w:eastAsia="zh-CN"/>
        </w:rPr>
      </w:pPr>
      <w:ins w:id="398" w:author="rapporteur" w:date="2023-05-31T17:00: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_Toc136444996 \h </w:instrText>
        </w:r>
        <w:r>
          <w:rPr>
            <w:noProof/>
          </w:rPr>
        </w:r>
      </w:ins>
      <w:r>
        <w:rPr>
          <w:noProof/>
        </w:rPr>
        <w:fldChar w:fldCharType="separate"/>
      </w:r>
      <w:ins w:id="399" w:author="rapporteur" w:date="2023-05-31T17:00:00Z">
        <w:r>
          <w:rPr>
            <w:noProof/>
          </w:rPr>
          <w:t>53</w:t>
        </w:r>
        <w:r>
          <w:rPr>
            <w:noProof/>
          </w:rPr>
          <w:fldChar w:fldCharType="end"/>
        </w:r>
      </w:ins>
    </w:p>
    <w:p w14:paraId="78E1157A" w14:textId="77777777" w:rsidR="005D302A" w:rsidRDefault="005D302A">
      <w:pPr>
        <w:pStyle w:val="60"/>
        <w:rPr>
          <w:ins w:id="400" w:author="rapporteur" w:date="2023-05-31T17:00:00Z"/>
          <w:rFonts w:asciiTheme="minorHAnsi" w:eastAsiaTheme="minorEastAsia" w:hAnsiTheme="minorHAnsi" w:cstheme="minorBidi"/>
          <w:noProof/>
          <w:kern w:val="2"/>
          <w:sz w:val="21"/>
          <w:szCs w:val="22"/>
          <w:lang w:val="en-US" w:eastAsia="zh-CN"/>
        </w:rPr>
      </w:pPr>
      <w:ins w:id="401" w:author="rapporteur" w:date="2023-05-31T17:00: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_Toc136444997 \h </w:instrText>
        </w:r>
        <w:r>
          <w:rPr>
            <w:noProof/>
          </w:rPr>
        </w:r>
      </w:ins>
      <w:r>
        <w:rPr>
          <w:noProof/>
        </w:rPr>
        <w:fldChar w:fldCharType="separate"/>
      </w:r>
      <w:ins w:id="402" w:author="rapporteur" w:date="2023-05-31T17:00:00Z">
        <w:r>
          <w:rPr>
            <w:noProof/>
          </w:rPr>
          <w:t>54</w:t>
        </w:r>
        <w:r>
          <w:rPr>
            <w:noProof/>
          </w:rPr>
          <w:fldChar w:fldCharType="end"/>
        </w:r>
      </w:ins>
    </w:p>
    <w:p w14:paraId="6E01EB78" w14:textId="77777777" w:rsidR="005D302A" w:rsidRDefault="005D302A">
      <w:pPr>
        <w:pStyle w:val="60"/>
        <w:rPr>
          <w:ins w:id="403" w:author="rapporteur" w:date="2023-05-31T17:00:00Z"/>
          <w:rFonts w:asciiTheme="minorHAnsi" w:eastAsiaTheme="minorEastAsia" w:hAnsiTheme="minorHAnsi" w:cstheme="minorBidi"/>
          <w:noProof/>
          <w:kern w:val="2"/>
          <w:sz w:val="21"/>
          <w:szCs w:val="22"/>
          <w:lang w:val="en-US" w:eastAsia="zh-CN"/>
        </w:rPr>
      </w:pPr>
      <w:ins w:id="404" w:author="rapporteur" w:date="2023-05-31T17:00: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_Toc136444998 \h </w:instrText>
        </w:r>
        <w:r>
          <w:rPr>
            <w:noProof/>
          </w:rPr>
        </w:r>
      </w:ins>
      <w:r>
        <w:rPr>
          <w:noProof/>
        </w:rPr>
        <w:fldChar w:fldCharType="separate"/>
      </w:r>
      <w:ins w:id="405" w:author="rapporteur" w:date="2023-05-31T17:00:00Z">
        <w:r>
          <w:rPr>
            <w:noProof/>
          </w:rPr>
          <w:t>55</w:t>
        </w:r>
        <w:r>
          <w:rPr>
            <w:noProof/>
          </w:rPr>
          <w:fldChar w:fldCharType="end"/>
        </w:r>
      </w:ins>
    </w:p>
    <w:p w14:paraId="5AB34810" w14:textId="77777777" w:rsidR="005D302A" w:rsidRDefault="005D302A">
      <w:pPr>
        <w:pStyle w:val="51"/>
        <w:rPr>
          <w:ins w:id="406" w:author="rapporteur" w:date="2023-05-31T17:00:00Z"/>
          <w:rFonts w:asciiTheme="minorHAnsi" w:eastAsiaTheme="minorEastAsia" w:hAnsiTheme="minorHAnsi" w:cstheme="minorBidi"/>
          <w:noProof/>
          <w:kern w:val="2"/>
          <w:sz w:val="21"/>
          <w:szCs w:val="22"/>
          <w:lang w:val="en-US" w:eastAsia="zh-CN"/>
        </w:rPr>
      </w:pPr>
      <w:ins w:id="407" w:author="rapporteur" w:date="2023-05-31T17:00: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_Toc136444999 \h </w:instrText>
        </w:r>
        <w:r>
          <w:rPr>
            <w:noProof/>
          </w:rPr>
        </w:r>
      </w:ins>
      <w:r>
        <w:rPr>
          <w:noProof/>
        </w:rPr>
        <w:fldChar w:fldCharType="separate"/>
      </w:r>
      <w:ins w:id="408" w:author="rapporteur" w:date="2023-05-31T17:00:00Z">
        <w:r>
          <w:rPr>
            <w:noProof/>
          </w:rPr>
          <w:t>56</w:t>
        </w:r>
        <w:r>
          <w:rPr>
            <w:noProof/>
          </w:rPr>
          <w:fldChar w:fldCharType="end"/>
        </w:r>
      </w:ins>
    </w:p>
    <w:p w14:paraId="2AE07630" w14:textId="77777777" w:rsidR="005D302A" w:rsidRDefault="005D302A">
      <w:pPr>
        <w:pStyle w:val="41"/>
        <w:rPr>
          <w:ins w:id="409" w:author="rapporteur" w:date="2023-05-31T17:00:00Z"/>
          <w:rFonts w:asciiTheme="minorHAnsi" w:eastAsiaTheme="minorEastAsia" w:hAnsiTheme="minorHAnsi" w:cstheme="minorBidi"/>
          <w:noProof/>
          <w:kern w:val="2"/>
          <w:sz w:val="21"/>
          <w:szCs w:val="22"/>
          <w:lang w:val="en-US" w:eastAsia="zh-CN"/>
        </w:rPr>
      </w:pPr>
      <w:ins w:id="410" w:author="rapporteur" w:date="2023-05-31T17:00: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_Toc136445000 \h </w:instrText>
        </w:r>
        <w:r>
          <w:rPr>
            <w:noProof/>
          </w:rPr>
        </w:r>
      </w:ins>
      <w:r>
        <w:rPr>
          <w:noProof/>
        </w:rPr>
        <w:fldChar w:fldCharType="separate"/>
      </w:r>
      <w:ins w:id="411" w:author="rapporteur" w:date="2023-05-31T17:00:00Z">
        <w:r>
          <w:rPr>
            <w:noProof/>
          </w:rPr>
          <w:t>56</w:t>
        </w:r>
        <w:r>
          <w:rPr>
            <w:noProof/>
          </w:rPr>
          <w:fldChar w:fldCharType="end"/>
        </w:r>
      </w:ins>
    </w:p>
    <w:p w14:paraId="0022EA41" w14:textId="77777777" w:rsidR="005D302A" w:rsidRDefault="005D302A">
      <w:pPr>
        <w:pStyle w:val="51"/>
        <w:rPr>
          <w:ins w:id="412" w:author="rapporteur" w:date="2023-05-31T17:00:00Z"/>
          <w:rFonts w:asciiTheme="minorHAnsi" w:eastAsiaTheme="minorEastAsia" w:hAnsiTheme="minorHAnsi" w:cstheme="minorBidi"/>
          <w:noProof/>
          <w:kern w:val="2"/>
          <w:sz w:val="21"/>
          <w:szCs w:val="22"/>
          <w:lang w:val="en-US" w:eastAsia="zh-CN"/>
        </w:rPr>
      </w:pPr>
      <w:ins w:id="413" w:author="rapporteur" w:date="2023-05-31T17:00: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_Toc136445001 \h </w:instrText>
        </w:r>
        <w:r>
          <w:rPr>
            <w:noProof/>
          </w:rPr>
        </w:r>
      </w:ins>
      <w:r>
        <w:rPr>
          <w:noProof/>
        </w:rPr>
        <w:fldChar w:fldCharType="separate"/>
      </w:r>
      <w:ins w:id="414" w:author="rapporteur" w:date="2023-05-31T17:00:00Z">
        <w:r>
          <w:rPr>
            <w:noProof/>
          </w:rPr>
          <w:t>56</w:t>
        </w:r>
        <w:r>
          <w:rPr>
            <w:noProof/>
          </w:rPr>
          <w:fldChar w:fldCharType="end"/>
        </w:r>
      </w:ins>
    </w:p>
    <w:p w14:paraId="568178C8" w14:textId="77777777" w:rsidR="005D302A" w:rsidRDefault="005D302A">
      <w:pPr>
        <w:pStyle w:val="51"/>
        <w:rPr>
          <w:ins w:id="415" w:author="rapporteur" w:date="2023-05-31T17:00:00Z"/>
          <w:rFonts w:asciiTheme="minorHAnsi" w:eastAsiaTheme="minorEastAsia" w:hAnsiTheme="minorHAnsi" w:cstheme="minorBidi"/>
          <w:noProof/>
          <w:kern w:val="2"/>
          <w:sz w:val="21"/>
          <w:szCs w:val="22"/>
          <w:lang w:val="en-US" w:eastAsia="zh-CN"/>
        </w:rPr>
      </w:pPr>
      <w:ins w:id="416" w:author="rapporteur" w:date="2023-05-31T17:00: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_Toc136445002 \h </w:instrText>
        </w:r>
        <w:r>
          <w:rPr>
            <w:noProof/>
          </w:rPr>
        </w:r>
      </w:ins>
      <w:r>
        <w:rPr>
          <w:noProof/>
        </w:rPr>
        <w:fldChar w:fldCharType="separate"/>
      </w:r>
      <w:ins w:id="417" w:author="rapporteur" w:date="2023-05-31T17:00:00Z">
        <w:r>
          <w:rPr>
            <w:noProof/>
          </w:rPr>
          <w:t>56</w:t>
        </w:r>
        <w:r>
          <w:rPr>
            <w:noProof/>
          </w:rPr>
          <w:fldChar w:fldCharType="end"/>
        </w:r>
      </w:ins>
    </w:p>
    <w:p w14:paraId="40038133" w14:textId="77777777" w:rsidR="005D302A" w:rsidRDefault="005D302A">
      <w:pPr>
        <w:pStyle w:val="51"/>
        <w:rPr>
          <w:ins w:id="418" w:author="rapporteur" w:date="2023-05-31T17:00:00Z"/>
          <w:rFonts w:asciiTheme="minorHAnsi" w:eastAsiaTheme="minorEastAsia" w:hAnsiTheme="minorHAnsi" w:cstheme="minorBidi"/>
          <w:noProof/>
          <w:kern w:val="2"/>
          <w:sz w:val="21"/>
          <w:szCs w:val="22"/>
          <w:lang w:val="en-US" w:eastAsia="zh-CN"/>
        </w:rPr>
      </w:pPr>
      <w:ins w:id="419" w:author="rapporteur" w:date="2023-05-31T17:00: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_Toc136445003 \h </w:instrText>
        </w:r>
        <w:r>
          <w:rPr>
            <w:noProof/>
          </w:rPr>
        </w:r>
      </w:ins>
      <w:r>
        <w:rPr>
          <w:noProof/>
        </w:rPr>
        <w:fldChar w:fldCharType="separate"/>
      </w:r>
      <w:ins w:id="420" w:author="rapporteur" w:date="2023-05-31T17:00:00Z">
        <w:r>
          <w:rPr>
            <w:noProof/>
          </w:rPr>
          <w:t>57</w:t>
        </w:r>
        <w:r>
          <w:rPr>
            <w:noProof/>
          </w:rPr>
          <w:fldChar w:fldCharType="end"/>
        </w:r>
      </w:ins>
    </w:p>
    <w:p w14:paraId="61806302" w14:textId="77777777" w:rsidR="005D302A" w:rsidRDefault="005D302A">
      <w:pPr>
        <w:pStyle w:val="60"/>
        <w:rPr>
          <w:ins w:id="421" w:author="rapporteur" w:date="2023-05-31T17:00:00Z"/>
          <w:rFonts w:asciiTheme="minorHAnsi" w:eastAsiaTheme="minorEastAsia" w:hAnsiTheme="minorHAnsi" w:cstheme="minorBidi"/>
          <w:noProof/>
          <w:kern w:val="2"/>
          <w:sz w:val="21"/>
          <w:szCs w:val="22"/>
          <w:lang w:val="en-US" w:eastAsia="zh-CN"/>
        </w:rPr>
      </w:pPr>
      <w:ins w:id="422" w:author="rapporteur" w:date="2023-05-31T17:00: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_Toc136445004 \h </w:instrText>
        </w:r>
        <w:r>
          <w:rPr>
            <w:noProof/>
          </w:rPr>
        </w:r>
      </w:ins>
      <w:r>
        <w:rPr>
          <w:noProof/>
        </w:rPr>
        <w:fldChar w:fldCharType="separate"/>
      </w:r>
      <w:ins w:id="423" w:author="rapporteur" w:date="2023-05-31T17:00:00Z">
        <w:r>
          <w:rPr>
            <w:noProof/>
          </w:rPr>
          <w:t>57</w:t>
        </w:r>
        <w:r>
          <w:rPr>
            <w:noProof/>
          </w:rPr>
          <w:fldChar w:fldCharType="end"/>
        </w:r>
      </w:ins>
    </w:p>
    <w:p w14:paraId="156329A2" w14:textId="77777777" w:rsidR="005D302A" w:rsidRDefault="005D302A">
      <w:pPr>
        <w:pStyle w:val="51"/>
        <w:rPr>
          <w:ins w:id="424" w:author="rapporteur" w:date="2023-05-31T17:00:00Z"/>
          <w:rFonts w:asciiTheme="minorHAnsi" w:eastAsiaTheme="minorEastAsia" w:hAnsiTheme="minorHAnsi" w:cstheme="minorBidi"/>
          <w:noProof/>
          <w:kern w:val="2"/>
          <w:sz w:val="21"/>
          <w:szCs w:val="22"/>
          <w:lang w:val="en-US" w:eastAsia="zh-CN"/>
        </w:rPr>
      </w:pPr>
      <w:ins w:id="425" w:author="rapporteur" w:date="2023-05-31T17:00: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_Toc136445005 \h </w:instrText>
        </w:r>
        <w:r>
          <w:rPr>
            <w:noProof/>
          </w:rPr>
        </w:r>
      </w:ins>
      <w:r>
        <w:rPr>
          <w:noProof/>
        </w:rPr>
        <w:fldChar w:fldCharType="separate"/>
      </w:r>
      <w:ins w:id="426" w:author="rapporteur" w:date="2023-05-31T17:00:00Z">
        <w:r>
          <w:rPr>
            <w:noProof/>
          </w:rPr>
          <w:t>58</w:t>
        </w:r>
        <w:r>
          <w:rPr>
            <w:noProof/>
          </w:rPr>
          <w:fldChar w:fldCharType="end"/>
        </w:r>
      </w:ins>
    </w:p>
    <w:p w14:paraId="1840E087" w14:textId="77777777" w:rsidR="005D302A" w:rsidRDefault="005D302A">
      <w:pPr>
        <w:pStyle w:val="41"/>
        <w:rPr>
          <w:ins w:id="427" w:author="rapporteur" w:date="2023-05-31T17:00:00Z"/>
          <w:rFonts w:asciiTheme="minorHAnsi" w:eastAsiaTheme="minorEastAsia" w:hAnsiTheme="minorHAnsi" w:cstheme="minorBidi"/>
          <w:noProof/>
          <w:kern w:val="2"/>
          <w:sz w:val="21"/>
          <w:szCs w:val="22"/>
          <w:lang w:val="en-US" w:eastAsia="zh-CN"/>
        </w:rPr>
      </w:pPr>
      <w:ins w:id="428" w:author="rapporteur" w:date="2023-05-31T17:00: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_Toc136445006 \h </w:instrText>
        </w:r>
        <w:r>
          <w:rPr>
            <w:noProof/>
          </w:rPr>
        </w:r>
      </w:ins>
      <w:r>
        <w:rPr>
          <w:noProof/>
        </w:rPr>
        <w:fldChar w:fldCharType="separate"/>
      </w:r>
      <w:ins w:id="429" w:author="rapporteur" w:date="2023-05-31T17:00:00Z">
        <w:r>
          <w:rPr>
            <w:noProof/>
          </w:rPr>
          <w:t>58</w:t>
        </w:r>
        <w:r>
          <w:rPr>
            <w:noProof/>
          </w:rPr>
          <w:fldChar w:fldCharType="end"/>
        </w:r>
      </w:ins>
    </w:p>
    <w:p w14:paraId="0BF2691F" w14:textId="77777777" w:rsidR="005D302A" w:rsidRDefault="005D302A">
      <w:pPr>
        <w:pStyle w:val="51"/>
        <w:rPr>
          <w:ins w:id="430" w:author="rapporteur" w:date="2023-05-31T17:00:00Z"/>
          <w:rFonts w:asciiTheme="minorHAnsi" w:eastAsiaTheme="minorEastAsia" w:hAnsiTheme="minorHAnsi" w:cstheme="minorBidi"/>
          <w:noProof/>
          <w:kern w:val="2"/>
          <w:sz w:val="21"/>
          <w:szCs w:val="22"/>
          <w:lang w:val="en-US" w:eastAsia="zh-CN"/>
        </w:rPr>
      </w:pPr>
      <w:ins w:id="431" w:author="rapporteur" w:date="2023-05-31T17:00: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_Toc136445007 \h </w:instrText>
        </w:r>
        <w:r>
          <w:rPr>
            <w:noProof/>
          </w:rPr>
        </w:r>
      </w:ins>
      <w:r>
        <w:rPr>
          <w:noProof/>
        </w:rPr>
        <w:fldChar w:fldCharType="separate"/>
      </w:r>
      <w:ins w:id="432" w:author="rapporteur" w:date="2023-05-31T17:00:00Z">
        <w:r>
          <w:rPr>
            <w:noProof/>
          </w:rPr>
          <w:t>58</w:t>
        </w:r>
        <w:r>
          <w:rPr>
            <w:noProof/>
          </w:rPr>
          <w:fldChar w:fldCharType="end"/>
        </w:r>
      </w:ins>
    </w:p>
    <w:p w14:paraId="6DB78813" w14:textId="77777777" w:rsidR="005D302A" w:rsidRDefault="005D302A">
      <w:pPr>
        <w:pStyle w:val="51"/>
        <w:rPr>
          <w:ins w:id="433" w:author="rapporteur" w:date="2023-05-31T17:00:00Z"/>
          <w:rFonts w:asciiTheme="minorHAnsi" w:eastAsiaTheme="minorEastAsia" w:hAnsiTheme="minorHAnsi" w:cstheme="minorBidi"/>
          <w:noProof/>
          <w:kern w:val="2"/>
          <w:sz w:val="21"/>
          <w:szCs w:val="22"/>
          <w:lang w:val="en-US" w:eastAsia="zh-CN"/>
        </w:rPr>
      </w:pPr>
      <w:ins w:id="434" w:author="rapporteur" w:date="2023-05-31T17:00: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_Toc136445008 \h </w:instrText>
        </w:r>
        <w:r>
          <w:rPr>
            <w:noProof/>
          </w:rPr>
        </w:r>
      </w:ins>
      <w:r>
        <w:rPr>
          <w:noProof/>
        </w:rPr>
        <w:fldChar w:fldCharType="separate"/>
      </w:r>
      <w:ins w:id="435" w:author="rapporteur" w:date="2023-05-31T17:00:00Z">
        <w:r>
          <w:rPr>
            <w:noProof/>
          </w:rPr>
          <w:t>58</w:t>
        </w:r>
        <w:r>
          <w:rPr>
            <w:noProof/>
          </w:rPr>
          <w:fldChar w:fldCharType="end"/>
        </w:r>
      </w:ins>
    </w:p>
    <w:p w14:paraId="34EC3B7C" w14:textId="77777777" w:rsidR="005D302A" w:rsidRDefault="005D302A">
      <w:pPr>
        <w:pStyle w:val="51"/>
        <w:rPr>
          <w:ins w:id="436" w:author="rapporteur" w:date="2023-05-31T17:00:00Z"/>
          <w:rFonts w:asciiTheme="minorHAnsi" w:eastAsiaTheme="minorEastAsia" w:hAnsiTheme="minorHAnsi" w:cstheme="minorBidi"/>
          <w:noProof/>
          <w:kern w:val="2"/>
          <w:sz w:val="21"/>
          <w:szCs w:val="22"/>
          <w:lang w:val="en-US" w:eastAsia="zh-CN"/>
        </w:rPr>
      </w:pPr>
      <w:ins w:id="437" w:author="rapporteur" w:date="2023-05-31T17:00: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_Toc136445009 \h </w:instrText>
        </w:r>
        <w:r>
          <w:rPr>
            <w:noProof/>
          </w:rPr>
        </w:r>
      </w:ins>
      <w:r>
        <w:rPr>
          <w:noProof/>
        </w:rPr>
        <w:fldChar w:fldCharType="separate"/>
      </w:r>
      <w:ins w:id="438" w:author="rapporteur" w:date="2023-05-31T17:00:00Z">
        <w:r>
          <w:rPr>
            <w:noProof/>
          </w:rPr>
          <w:t>58</w:t>
        </w:r>
        <w:r>
          <w:rPr>
            <w:noProof/>
          </w:rPr>
          <w:fldChar w:fldCharType="end"/>
        </w:r>
      </w:ins>
    </w:p>
    <w:p w14:paraId="65B2E42E" w14:textId="77777777" w:rsidR="005D302A" w:rsidRDefault="005D302A">
      <w:pPr>
        <w:pStyle w:val="60"/>
        <w:rPr>
          <w:ins w:id="439" w:author="rapporteur" w:date="2023-05-31T17:00:00Z"/>
          <w:rFonts w:asciiTheme="minorHAnsi" w:eastAsiaTheme="minorEastAsia" w:hAnsiTheme="minorHAnsi" w:cstheme="minorBidi"/>
          <w:noProof/>
          <w:kern w:val="2"/>
          <w:sz w:val="21"/>
          <w:szCs w:val="22"/>
          <w:lang w:val="en-US" w:eastAsia="zh-CN"/>
        </w:rPr>
      </w:pPr>
      <w:ins w:id="440" w:author="rapporteur" w:date="2023-05-31T17:00: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_Toc136445010 \h </w:instrText>
        </w:r>
        <w:r>
          <w:rPr>
            <w:noProof/>
          </w:rPr>
        </w:r>
      </w:ins>
      <w:r>
        <w:rPr>
          <w:noProof/>
        </w:rPr>
        <w:fldChar w:fldCharType="separate"/>
      </w:r>
      <w:ins w:id="441" w:author="rapporteur" w:date="2023-05-31T17:00:00Z">
        <w:r>
          <w:rPr>
            <w:noProof/>
          </w:rPr>
          <w:t>58</w:t>
        </w:r>
        <w:r>
          <w:rPr>
            <w:noProof/>
          </w:rPr>
          <w:fldChar w:fldCharType="end"/>
        </w:r>
      </w:ins>
    </w:p>
    <w:p w14:paraId="1AE89447" w14:textId="77777777" w:rsidR="005D302A" w:rsidRDefault="005D302A">
      <w:pPr>
        <w:pStyle w:val="60"/>
        <w:rPr>
          <w:ins w:id="442" w:author="rapporteur" w:date="2023-05-31T17:00:00Z"/>
          <w:rFonts w:asciiTheme="minorHAnsi" w:eastAsiaTheme="minorEastAsia" w:hAnsiTheme="minorHAnsi" w:cstheme="minorBidi"/>
          <w:noProof/>
          <w:kern w:val="2"/>
          <w:sz w:val="21"/>
          <w:szCs w:val="22"/>
          <w:lang w:val="en-US" w:eastAsia="zh-CN"/>
        </w:rPr>
      </w:pPr>
      <w:ins w:id="443" w:author="rapporteur" w:date="2023-05-31T17:00: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_Toc136445011 \h </w:instrText>
        </w:r>
        <w:r>
          <w:rPr>
            <w:noProof/>
          </w:rPr>
        </w:r>
      </w:ins>
      <w:r>
        <w:rPr>
          <w:noProof/>
        </w:rPr>
        <w:fldChar w:fldCharType="separate"/>
      </w:r>
      <w:ins w:id="444" w:author="rapporteur" w:date="2023-05-31T17:00:00Z">
        <w:r>
          <w:rPr>
            <w:noProof/>
          </w:rPr>
          <w:t>59</w:t>
        </w:r>
        <w:r>
          <w:rPr>
            <w:noProof/>
          </w:rPr>
          <w:fldChar w:fldCharType="end"/>
        </w:r>
      </w:ins>
    </w:p>
    <w:p w14:paraId="678D19EB" w14:textId="77777777" w:rsidR="005D302A" w:rsidRDefault="005D302A">
      <w:pPr>
        <w:pStyle w:val="60"/>
        <w:rPr>
          <w:ins w:id="445" w:author="rapporteur" w:date="2023-05-31T17:00:00Z"/>
          <w:rFonts w:asciiTheme="minorHAnsi" w:eastAsiaTheme="minorEastAsia" w:hAnsiTheme="minorHAnsi" w:cstheme="minorBidi"/>
          <w:noProof/>
          <w:kern w:val="2"/>
          <w:sz w:val="21"/>
          <w:szCs w:val="22"/>
          <w:lang w:val="en-US" w:eastAsia="zh-CN"/>
        </w:rPr>
      </w:pPr>
      <w:ins w:id="446" w:author="rapporteur" w:date="2023-05-31T17:00: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_Toc136445012 \h </w:instrText>
        </w:r>
        <w:r>
          <w:rPr>
            <w:noProof/>
          </w:rPr>
        </w:r>
      </w:ins>
      <w:r>
        <w:rPr>
          <w:noProof/>
        </w:rPr>
        <w:fldChar w:fldCharType="separate"/>
      </w:r>
      <w:ins w:id="447" w:author="rapporteur" w:date="2023-05-31T17:00:00Z">
        <w:r>
          <w:rPr>
            <w:noProof/>
          </w:rPr>
          <w:t>60</w:t>
        </w:r>
        <w:r>
          <w:rPr>
            <w:noProof/>
          </w:rPr>
          <w:fldChar w:fldCharType="end"/>
        </w:r>
      </w:ins>
    </w:p>
    <w:p w14:paraId="2B283A11" w14:textId="77777777" w:rsidR="005D302A" w:rsidRDefault="005D302A">
      <w:pPr>
        <w:pStyle w:val="51"/>
        <w:rPr>
          <w:ins w:id="448" w:author="rapporteur" w:date="2023-05-31T17:00:00Z"/>
          <w:rFonts w:asciiTheme="minorHAnsi" w:eastAsiaTheme="minorEastAsia" w:hAnsiTheme="minorHAnsi" w:cstheme="minorBidi"/>
          <w:noProof/>
          <w:kern w:val="2"/>
          <w:sz w:val="21"/>
          <w:szCs w:val="22"/>
          <w:lang w:val="en-US" w:eastAsia="zh-CN"/>
        </w:rPr>
      </w:pPr>
      <w:ins w:id="449" w:author="rapporteur" w:date="2023-05-31T17:00: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_Toc136445013 \h </w:instrText>
        </w:r>
        <w:r>
          <w:rPr>
            <w:noProof/>
          </w:rPr>
        </w:r>
      </w:ins>
      <w:r>
        <w:rPr>
          <w:noProof/>
        </w:rPr>
        <w:fldChar w:fldCharType="separate"/>
      </w:r>
      <w:ins w:id="450" w:author="rapporteur" w:date="2023-05-31T17:00:00Z">
        <w:r>
          <w:rPr>
            <w:noProof/>
          </w:rPr>
          <w:t>61</w:t>
        </w:r>
        <w:r>
          <w:rPr>
            <w:noProof/>
          </w:rPr>
          <w:fldChar w:fldCharType="end"/>
        </w:r>
      </w:ins>
    </w:p>
    <w:p w14:paraId="41487505" w14:textId="77777777" w:rsidR="005D302A" w:rsidRDefault="005D302A">
      <w:pPr>
        <w:pStyle w:val="31"/>
        <w:rPr>
          <w:ins w:id="451" w:author="rapporteur" w:date="2023-05-31T17:00:00Z"/>
          <w:rFonts w:asciiTheme="minorHAnsi" w:eastAsiaTheme="minorEastAsia" w:hAnsiTheme="minorHAnsi" w:cstheme="minorBidi"/>
          <w:noProof/>
          <w:kern w:val="2"/>
          <w:sz w:val="21"/>
          <w:szCs w:val="22"/>
          <w:lang w:val="en-US" w:eastAsia="zh-CN"/>
        </w:rPr>
      </w:pPr>
      <w:ins w:id="452" w:author="rapporteur" w:date="2023-05-31T17:00: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_Toc136445014 \h </w:instrText>
        </w:r>
        <w:r>
          <w:rPr>
            <w:noProof/>
          </w:rPr>
        </w:r>
      </w:ins>
      <w:r>
        <w:rPr>
          <w:noProof/>
        </w:rPr>
        <w:fldChar w:fldCharType="separate"/>
      </w:r>
      <w:ins w:id="453" w:author="rapporteur" w:date="2023-05-31T17:00:00Z">
        <w:r>
          <w:rPr>
            <w:noProof/>
          </w:rPr>
          <w:t>61</w:t>
        </w:r>
        <w:r>
          <w:rPr>
            <w:noProof/>
          </w:rPr>
          <w:fldChar w:fldCharType="end"/>
        </w:r>
      </w:ins>
    </w:p>
    <w:p w14:paraId="13BE084D" w14:textId="77777777" w:rsidR="005D302A" w:rsidRDefault="005D302A">
      <w:pPr>
        <w:pStyle w:val="31"/>
        <w:rPr>
          <w:ins w:id="454" w:author="rapporteur" w:date="2023-05-31T17:00:00Z"/>
          <w:rFonts w:asciiTheme="minorHAnsi" w:eastAsiaTheme="minorEastAsia" w:hAnsiTheme="minorHAnsi" w:cstheme="minorBidi"/>
          <w:noProof/>
          <w:kern w:val="2"/>
          <w:sz w:val="21"/>
          <w:szCs w:val="22"/>
          <w:lang w:val="en-US" w:eastAsia="zh-CN"/>
        </w:rPr>
      </w:pPr>
      <w:ins w:id="455" w:author="rapporteur" w:date="2023-05-31T17:00: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_Toc136445015 \h </w:instrText>
        </w:r>
        <w:r>
          <w:rPr>
            <w:noProof/>
          </w:rPr>
        </w:r>
      </w:ins>
      <w:r>
        <w:rPr>
          <w:noProof/>
        </w:rPr>
        <w:fldChar w:fldCharType="separate"/>
      </w:r>
      <w:ins w:id="456" w:author="rapporteur" w:date="2023-05-31T17:00:00Z">
        <w:r>
          <w:rPr>
            <w:noProof/>
          </w:rPr>
          <w:t>61</w:t>
        </w:r>
        <w:r>
          <w:rPr>
            <w:noProof/>
          </w:rPr>
          <w:fldChar w:fldCharType="end"/>
        </w:r>
      </w:ins>
    </w:p>
    <w:p w14:paraId="7C513062" w14:textId="77777777" w:rsidR="005D302A" w:rsidRDefault="005D302A">
      <w:pPr>
        <w:pStyle w:val="41"/>
        <w:rPr>
          <w:ins w:id="457" w:author="rapporteur" w:date="2023-05-31T17:00:00Z"/>
          <w:rFonts w:asciiTheme="minorHAnsi" w:eastAsiaTheme="minorEastAsia" w:hAnsiTheme="minorHAnsi" w:cstheme="minorBidi"/>
          <w:noProof/>
          <w:kern w:val="2"/>
          <w:sz w:val="21"/>
          <w:szCs w:val="22"/>
          <w:lang w:val="en-US" w:eastAsia="zh-CN"/>
        </w:rPr>
      </w:pPr>
      <w:ins w:id="458" w:author="rapporteur" w:date="2023-05-31T17:00: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_Toc136445016 \h </w:instrText>
        </w:r>
        <w:r>
          <w:rPr>
            <w:noProof/>
          </w:rPr>
        </w:r>
      </w:ins>
      <w:r>
        <w:rPr>
          <w:noProof/>
        </w:rPr>
        <w:fldChar w:fldCharType="separate"/>
      </w:r>
      <w:ins w:id="459" w:author="rapporteur" w:date="2023-05-31T17:00:00Z">
        <w:r>
          <w:rPr>
            <w:noProof/>
          </w:rPr>
          <w:t>61</w:t>
        </w:r>
        <w:r>
          <w:rPr>
            <w:noProof/>
          </w:rPr>
          <w:fldChar w:fldCharType="end"/>
        </w:r>
      </w:ins>
    </w:p>
    <w:p w14:paraId="51BA2B91" w14:textId="77777777" w:rsidR="005D302A" w:rsidRDefault="005D302A">
      <w:pPr>
        <w:pStyle w:val="41"/>
        <w:rPr>
          <w:ins w:id="460" w:author="rapporteur" w:date="2023-05-31T17:00:00Z"/>
          <w:rFonts w:asciiTheme="minorHAnsi" w:eastAsiaTheme="minorEastAsia" w:hAnsiTheme="minorHAnsi" w:cstheme="minorBidi"/>
          <w:noProof/>
          <w:kern w:val="2"/>
          <w:sz w:val="21"/>
          <w:szCs w:val="22"/>
          <w:lang w:val="en-US" w:eastAsia="zh-CN"/>
        </w:rPr>
      </w:pPr>
      <w:ins w:id="461" w:author="rapporteur" w:date="2023-05-31T17:00: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_Toc136445017 \h </w:instrText>
        </w:r>
        <w:r>
          <w:rPr>
            <w:noProof/>
          </w:rPr>
        </w:r>
      </w:ins>
      <w:r>
        <w:rPr>
          <w:noProof/>
        </w:rPr>
        <w:fldChar w:fldCharType="separate"/>
      </w:r>
      <w:ins w:id="462" w:author="rapporteur" w:date="2023-05-31T17:00:00Z">
        <w:r>
          <w:rPr>
            <w:noProof/>
          </w:rPr>
          <w:t>62</w:t>
        </w:r>
        <w:r>
          <w:rPr>
            <w:noProof/>
          </w:rPr>
          <w:fldChar w:fldCharType="end"/>
        </w:r>
      </w:ins>
    </w:p>
    <w:p w14:paraId="6E263F33" w14:textId="77777777" w:rsidR="005D302A" w:rsidRDefault="005D302A">
      <w:pPr>
        <w:pStyle w:val="51"/>
        <w:rPr>
          <w:ins w:id="463" w:author="rapporteur" w:date="2023-05-31T17:00:00Z"/>
          <w:rFonts w:asciiTheme="minorHAnsi" w:eastAsiaTheme="minorEastAsia" w:hAnsiTheme="minorHAnsi" w:cstheme="minorBidi"/>
          <w:noProof/>
          <w:kern w:val="2"/>
          <w:sz w:val="21"/>
          <w:szCs w:val="22"/>
          <w:lang w:val="en-US" w:eastAsia="zh-CN"/>
        </w:rPr>
      </w:pPr>
      <w:ins w:id="464" w:author="rapporteur" w:date="2023-05-31T17:00: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_Toc136445018 \h </w:instrText>
        </w:r>
        <w:r>
          <w:rPr>
            <w:noProof/>
          </w:rPr>
        </w:r>
      </w:ins>
      <w:r>
        <w:rPr>
          <w:noProof/>
        </w:rPr>
        <w:fldChar w:fldCharType="separate"/>
      </w:r>
      <w:ins w:id="465" w:author="rapporteur" w:date="2023-05-31T17:00:00Z">
        <w:r>
          <w:rPr>
            <w:noProof/>
          </w:rPr>
          <w:t>62</w:t>
        </w:r>
        <w:r>
          <w:rPr>
            <w:noProof/>
          </w:rPr>
          <w:fldChar w:fldCharType="end"/>
        </w:r>
      </w:ins>
    </w:p>
    <w:p w14:paraId="4C538C73" w14:textId="77777777" w:rsidR="005D302A" w:rsidRDefault="005D302A">
      <w:pPr>
        <w:pStyle w:val="51"/>
        <w:rPr>
          <w:ins w:id="466" w:author="rapporteur" w:date="2023-05-31T17:00:00Z"/>
          <w:rFonts w:asciiTheme="minorHAnsi" w:eastAsiaTheme="minorEastAsia" w:hAnsiTheme="minorHAnsi" w:cstheme="minorBidi"/>
          <w:noProof/>
          <w:kern w:val="2"/>
          <w:sz w:val="21"/>
          <w:szCs w:val="22"/>
          <w:lang w:val="en-US" w:eastAsia="zh-CN"/>
        </w:rPr>
      </w:pPr>
      <w:ins w:id="467" w:author="rapporteur" w:date="2023-05-31T17:00: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_Toc136445019 \h </w:instrText>
        </w:r>
        <w:r>
          <w:rPr>
            <w:noProof/>
          </w:rPr>
        </w:r>
      </w:ins>
      <w:r>
        <w:rPr>
          <w:noProof/>
        </w:rPr>
        <w:fldChar w:fldCharType="separate"/>
      </w:r>
      <w:ins w:id="468" w:author="rapporteur" w:date="2023-05-31T17:00:00Z">
        <w:r>
          <w:rPr>
            <w:noProof/>
          </w:rPr>
          <w:t>62</w:t>
        </w:r>
        <w:r>
          <w:rPr>
            <w:noProof/>
          </w:rPr>
          <w:fldChar w:fldCharType="end"/>
        </w:r>
      </w:ins>
    </w:p>
    <w:p w14:paraId="3C3FFA9C" w14:textId="77777777" w:rsidR="005D302A" w:rsidRDefault="005D302A">
      <w:pPr>
        <w:pStyle w:val="51"/>
        <w:rPr>
          <w:ins w:id="469" w:author="rapporteur" w:date="2023-05-31T17:00:00Z"/>
          <w:rFonts w:asciiTheme="minorHAnsi" w:eastAsiaTheme="minorEastAsia" w:hAnsiTheme="minorHAnsi" w:cstheme="minorBidi"/>
          <w:noProof/>
          <w:kern w:val="2"/>
          <w:sz w:val="21"/>
          <w:szCs w:val="22"/>
          <w:lang w:val="en-US" w:eastAsia="zh-CN"/>
        </w:rPr>
      </w:pPr>
      <w:ins w:id="470" w:author="rapporteur" w:date="2023-05-31T17:00: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_Toc136445020 \h </w:instrText>
        </w:r>
        <w:r>
          <w:rPr>
            <w:noProof/>
          </w:rPr>
        </w:r>
      </w:ins>
      <w:r>
        <w:rPr>
          <w:noProof/>
        </w:rPr>
        <w:fldChar w:fldCharType="separate"/>
      </w:r>
      <w:ins w:id="471" w:author="rapporteur" w:date="2023-05-31T17:00:00Z">
        <w:r>
          <w:rPr>
            <w:noProof/>
          </w:rPr>
          <w:t>62</w:t>
        </w:r>
        <w:r>
          <w:rPr>
            <w:noProof/>
          </w:rPr>
          <w:fldChar w:fldCharType="end"/>
        </w:r>
      </w:ins>
    </w:p>
    <w:p w14:paraId="7D7DFC8C" w14:textId="77777777" w:rsidR="005D302A" w:rsidRDefault="005D302A">
      <w:pPr>
        <w:pStyle w:val="60"/>
        <w:rPr>
          <w:ins w:id="472" w:author="rapporteur" w:date="2023-05-31T17:00:00Z"/>
          <w:rFonts w:asciiTheme="minorHAnsi" w:eastAsiaTheme="minorEastAsia" w:hAnsiTheme="minorHAnsi" w:cstheme="minorBidi"/>
          <w:noProof/>
          <w:kern w:val="2"/>
          <w:sz w:val="21"/>
          <w:szCs w:val="22"/>
          <w:lang w:val="en-US" w:eastAsia="zh-CN"/>
        </w:rPr>
      </w:pPr>
      <w:ins w:id="473" w:author="rapporteur" w:date="2023-05-31T17:00:00Z">
        <w:r w:rsidRPr="00824606">
          <w:rPr>
            <w:rFonts w:eastAsia="宋体"/>
            <w:noProof/>
          </w:rPr>
          <w:t>6.1.5.2.3.1</w:t>
        </w:r>
        <w:r>
          <w:rPr>
            <w:rFonts w:asciiTheme="minorHAnsi" w:eastAsiaTheme="minorEastAsia" w:hAnsiTheme="minorHAnsi" w:cstheme="minorBidi"/>
            <w:noProof/>
            <w:kern w:val="2"/>
            <w:sz w:val="21"/>
            <w:szCs w:val="22"/>
            <w:lang w:val="en-US" w:eastAsia="zh-CN"/>
          </w:rPr>
          <w:tab/>
        </w:r>
        <w:r w:rsidRPr="00824606">
          <w:rPr>
            <w:rFonts w:eastAsia="宋体"/>
            <w:noProof/>
          </w:rPr>
          <w:t>POST</w:t>
        </w:r>
        <w:r>
          <w:rPr>
            <w:noProof/>
          </w:rPr>
          <w:tab/>
        </w:r>
        <w:r>
          <w:rPr>
            <w:noProof/>
          </w:rPr>
          <w:fldChar w:fldCharType="begin"/>
        </w:r>
        <w:r>
          <w:rPr>
            <w:noProof/>
          </w:rPr>
          <w:instrText xml:space="preserve"> PAGEREF _Toc136445021 \h </w:instrText>
        </w:r>
        <w:r>
          <w:rPr>
            <w:noProof/>
          </w:rPr>
        </w:r>
      </w:ins>
      <w:r>
        <w:rPr>
          <w:noProof/>
        </w:rPr>
        <w:fldChar w:fldCharType="separate"/>
      </w:r>
      <w:ins w:id="474" w:author="rapporteur" w:date="2023-05-31T17:00:00Z">
        <w:r>
          <w:rPr>
            <w:noProof/>
          </w:rPr>
          <w:t>62</w:t>
        </w:r>
        <w:r>
          <w:rPr>
            <w:noProof/>
          </w:rPr>
          <w:fldChar w:fldCharType="end"/>
        </w:r>
      </w:ins>
    </w:p>
    <w:p w14:paraId="654E8ACE" w14:textId="77777777" w:rsidR="005D302A" w:rsidRDefault="005D302A">
      <w:pPr>
        <w:pStyle w:val="41"/>
        <w:rPr>
          <w:ins w:id="475" w:author="rapporteur" w:date="2023-05-31T17:00:00Z"/>
          <w:rFonts w:asciiTheme="minorHAnsi" w:eastAsiaTheme="minorEastAsia" w:hAnsiTheme="minorHAnsi" w:cstheme="minorBidi"/>
          <w:noProof/>
          <w:kern w:val="2"/>
          <w:sz w:val="21"/>
          <w:szCs w:val="22"/>
          <w:lang w:val="en-US" w:eastAsia="zh-CN"/>
        </w:rPr>
      </w:pPr>
      <w:ins w:id="476" w:author="rapporteur" w:date="2023-05-31T17:00: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_Toc136445022 \h </w:instrText>
        </w:r>
        <w:r>
          <w:rPr>
            <w:noProof/>
          </w:rPr>
        </w:r>
      </w:ins>
      <w:r>
        <w:rPr>
          <w:noProof/>
        </w:rPr>
        <w:fldChar w:fldCharType="separate"/>
      </w:r>
      <w:ins w:id="477" w:author="rapporteur" w:date="2023-05-31T17:00:00Z">
        <w:r>
          <w:rPr>
            <w:noProof/>
          </w:rPr>
          <w:t>63</w:t>
        </w:r>
        <w:r>
          <w:rPr>
            <w:noProof/>
          </w:rPr>
          <w:fldChar w:fldCharType="end"/>
        </w:r>
      </w:ins>
    </w:p>
    <w:p w14:paraId="112FFC19" w14:textId="77777777" w:rsidR="005D302A" w:rsidRDefault="005D302A">
      <w:pPr>
        <w:pStyle w:val="51"/>
        <w:rPr>
          <w:ins w:id="478" w:author="rapporteur" w:date="2023-05-31T17:00:00Z"/>
          <w:rFonts w:asciiTheme="minorHAnsi" w:eastAsiaTheme="minorEastAsia" w:hAnsiTheme="minorHAnsi" w:cstheme="minorBidi"/>
          <w:noProof/>
          <w:kern w:val="2"/>
          <w:sz w:val="21"/>
          <w:szCs w:val="22"/>
          <w:lang w:val="en-US" w:eastAsia="zh-CN"/>
        </w:rPr>
      </w:pPr>
      <w:ins w:id="479" w:author="rapporteur" w:date="2023-05-31T17:00: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_Toc136445023 \h </w:instrText>
        </w:r>
        <w:r>
          <w:rPr>
            <w:noProof/>
          </w:rPr>
        </w:r>
      </w:ins>
      <w:r>
        <w:rPr>
          <w:noProof/>
        </w:rPr>
        <w:fldChar w:fldCharType="separate"/>
      </w:r>
      <w:ins w:id="480" w:author="rapporteur" w:date="2023-05-31T17:00:00Z">
        <w:r>
          <w:rPr>
            <w:noProof/>
          </w:rPr>
          <w:t>63</w:t>
        </w:r>
        <w:r>
          <w:rPr>
            <w:noProof/>
          </w:rPr>
          <w:fldChar w:fldCharType="end"/>
        </w:r>
      </w:ins>
    </w:p>
    <w:p w14:paraId="78E6F6D6" w14:textId="77777777" w:rsidR="005D302A" w:rsidRDefault="005D302A">
      <w:pPr>
        <w:pStyle w:val="51"/>
        <w:rPr>
          <w:ins w:id="481" w:author="rapporteur" w:date="2023-05-31T17:00:00Z"/>
          <w:rFonts w:asciiTheme="minorHAnsi" w:eastAsiaTheme="minorEastAsia" w:hAnsiTheme="minorHAnsi" w:cstheme="minorBidi"/>
          <w:noProof/>
          <w:kern w:val="2"/>
          <w:sz w:val="21"/>
          <w:szCs w:val="22"/>
          <w:lang w:val="en-US" w:eastAsia="zh-CN"/>
        </w:rPr>
      </w:pPr>
      <w:ins w:id="482" w:author="rapporteur" w:date="2023-05-31T17:00: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_Toc136445024 \h </w:instrText>
        </w:r>
        <w:r>
          <w:rPr>
            <w:noProof/>
          </w:rPr>
        </w:r>
      </w:ins>
      <w:r>
        <w:rPr>
          <w:noProof/>
        </w:rPr>
        <w:fldChar w:fldCharType="separate"/>
      </w:r>
      <w:ins w:id="483" w:author="rapporteur" w:date="2023-05-31T17:00:00Z">
        <w:r>
          <w:rPr>
            <w:noProof/>
          </w:rPr>
          <w:t>63</w:t>
        </w:r>
        <w:r>
          <w:rPr>
            <w:noProof/>
          </w:rPr>
          <w:fldChar w:fldCharType="end"/>
        </w:r>
      </w:ins>
    </w:p>
    <w:p w14:paraId="4F9872F1" w14:textId="77777777" w:rsidR="005D302A" w:rsidRDefault="005D302A">
      <w:pPr>
        <w:pStyle w:val="51"/>
        <w:rPr>
          <w:ins w:id="484" w:author="rapporteur" w:date="2023-05-31T17:00:00Z"/>
          <w:rFonts w:asciiTheme="minorHAnsi" w:eastAsiaTheme="minorEastAsia" w:hAnsiTheme="minorHAnsi" w:cstheme="minorBidi"/>
          <w:noProof/>
          <w:kern w:val="2"/>
          <w:sz w:val="21"/>
          <w:szCs w:val="22"/>
          <w:lang w:val="en-US" w:eastAsia="zh-CN"/>
        </w:rPr>
      </w:pPr>
      <w:ins w:id="485" w:author="rapporteur" w:date="2023-05-31T17:00: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_Toc136445025 \h </w:instrText>
        </w:r>
        <w:r>
          <w:rPr>
            <w:noProof/>
          </w:rPr>
        </w:r>
      </w:ins>
      <w:r>
        <w:rPr>
          <w:noProof/>
        </w:rPr>
        <w:fldChar w:fldCharType="separate"/>
      </w:r>
      <w:ins w:id="486" w:author="rapporteur" w:date="2023-05-31T17:00:00Z">
        <w:r>
          <w:rPr>
            <w:noProof/>
          </w:rPr>
          <w:t>64</w:t>
        </w:r>
        <w:r>
          <w:rPr>
            <w:noProof/>
          </w:rPr>
          <w:fldChar w:fldCharType="end"/>
        </w:r>
      </w:ins>
    </w:p>
    <w:p w14:paraId="267E637D" w14:textId="77777777" w:rsidR="005D302A" w:rsidRDefault="005D302A">
      <w:pPr>
        <w:pStyle w:val="60"/>
        <w:rPr>
          <w:ins w:id="487" w:author="rapporteur" w:date="2023-05-31T17:00:00Z"/>
          <w:rFonts w:asciiTheme="minorHAnsi" w:eastAsiaTheme="minorEastAsia" w:hAnsiTheme="minorHAnsi" w:cstheme="minorBidi"/>
          <w:noProof/>
          <w:kern w:val="2"/>
          <w:sz w:val="21"/>
          <w:szCs w:val="22"/>
          <w:lang w:val="en-US" w:eastAsia="zh-CN"/>
        </w:rPr>
      </w:pPr>
      <w:ins w:id="488" w:author="rapporteur" w:date="2023-05-31T17:00: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_Toc136445026 \h </w:instrText>
        </w:r>
        <w:r>
          <w:rPr>
            <w:noProof/>
          </w:rPr>
        </w:r>
      </w:ins>
      <w:r>
        <w:rPr>
          <w:noProof/>
        </w:rPr>
        <w:fldChar w:fldCharType="separate"/>
      </w:r>
      <w:ins w:id="489" w:author="rapporteur" w:date="2023-05-31T17:00:00Z">
        <w:r>
          <w:rPr>
            <w:noProof/>
          </w:rPr>
          <w:t>64</w:t>
        </w:r>
        <w:r>
          <w:rPr>
            <w:noProof/>
          </w:rPr>
          <w:fldChar w:fldCharType="end"/>
        </w:r>
      </w:ins>
    </w:p>
    <w:p w14:paraId="59BB8761" w14:textId="77777777" w:rsidR="005D302A" w:rsidRDefault="005D302A">
      <w:pPr>
        <w:pStyle w:val="31"/>
        <w:rPr>
          <w:ins w:id="490" w:author="rapporteur" w:date="2023-05-31T17:00:00Z"/>
          <w:rFonts w:asciiTheme="minorHAnsi" w:eastAsiaTheme="minorEastAsia" w:hAnsiTheme="minorHAnsi" w:cstheme="minorBidi"/>
          <w:noProof/>
          <w:kern w:val="2"/>
          <w:sz w:val="21"/>
          <w:szCs w:val="22"/>
          <w:lang w:val="en-US" w:eastAsia="zh-CN"/>
        </w:rPr>
      </w:pPr>
      <w:ins w:id="491" w:author="rapporteur" w:date="2023-05-31T17:00: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_Toc136445027 \h </w:instrText>
        </w:r>
        <w:r>
          <w:rPr>
            <w:noProof/>
          </w:rPr>
        </w:r>
      </w:ins>
      <w:r>
        <w:rPr>
          <w:noProof/>
        </w:rPr>
        <w:fldChar w:fldCharType="separate"/>
      </w:r>
      <w:ins w:id="492" w:author="rapporteur" w:date="2023-05-31T17:00:00Z">
        <w:r>
          <w:rPr>
            <w:noProof/>
          </w:rPr>
          <w:t>64</w:t>
        </w:r>
        <w:r>
          <w:rPr>
            <w:noProof/>
          </w:rPr>
          <w:fldChar w:fldCharType="end"/>
        </w:r>
      </w:ins>
    </w:p>
    <w:p w14:paraId="0A456D55" w14:textId="77777777" w:rsidR="005D302A" w:rsidRDefault="005D302A">
      <w:pPr>
        <w:pStyle w:val="41"/>
        <w:rPr>
          <w:ins w:id="493" w:author="rapporteur" w:date="2023-05-31T17:00:00Z"/>
          <w:rFonts w:asciiTheme="minorHAnsi" w:eastAsiaTheme="minorEastAsia" w:hAnsiTheme="minorHAnsi" w:cstheme="minorBidi"/>
          <w:noProof/>
          <w:kern w:val="2"/>
          <w:sz w:val="21"/>
          <w:szCs w:val="22"/>
          <w:lang w:val="en-US" w:eastAsia="zh-CN"/>
        </w:rPr>
      </w:pPr>
      <w:ins w:id="494" w:author="rapporteur" w:date="2023-05-31T17:00: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_Toc136445028 \h </w:instrText>
        </w:r>
        <w:r>
          <w:rPr>
            <w:noProof/>
          </w:rPr>
        </w:r>
      </w:ins>
      <w:r>
        <w:rPr>
          <w:noProof/>
        </w:rPr>
        <w:fldChar w:fldCharType="separate"/>
      </w:r>
      <w:ins w:id="495" w:author="rapporteur" w:date="2023-05-31T17:00:00Z">
        <w:r>
          <w:rPr>
            <w:noProof/>
          </w:rPr>
          <w:t>64</w:t>
        </w:r>
        <w:r>
          <w:rPr>
            <w:noProof/>
          </w:rPr>
          <w:fldChar w:fldCharType="end"/>
        </w:r>
      </w:ins>
    </w:p>
    <w:p w14:paraId="2480083C" w14:textId="77777777" w:rsidR="005D302A" w:rsidRDefault="005D302A">
      <w:pPr>
        <w:pStyle w:val="41"/>
        <w:rPr>
          <w:ins w:id="496" w:author="rapporteur" w:date="2023-05-31T17:00:00Z"/>
          <w:rFonts w:asciiTheme="minorHAnsi" w:eastAsiaTheme="minorEastAsia" w:hAnsiTheme="minorHAnsi" w:cstheme="minorBidi"/>
          <w:noProof/>
          <w:kern w:val="2"/>
          <w:sz w:val="21"/>
          <w:szCs w:val="22"/>
          <w:lang w:val="en-US" w:eastAsia="zh-CN"/>
        </w:rPr>
      </w:pPr>
      <w:ins w:id="497" w:author="rapporteur" w:date="2023-05-31T17:00:00Z">
        <w:r w:rsidRPr="00824606">
          <w:rPr>
            <w:noProof/>
            <w:lang w:val="en-US"/>
          </w:rPr>
          <w:t>6.1.6.2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_Toc136445029 \h </w:instrText>
        </w:r>
        <w:r>
          <w:rPr>
            <w:noProof/>
          </w:rPr>
        </w:r>
      </w:ins>
      <w:r>
        <w:rPr>
          <w:noProof/>
        </w:rPr>
        <w:fldChar w:fldCharType="separate"/>
      </w:r>
      <w:ins w:id="498" w:author="rapporteur" w:date="2023-05-31T17:00:00Z">
        <w:r>
          <w:rPr>
            <w:noProof/>
          </w:rPr>
          <w:t>66</w:t>
        </w:r>
        <w:r>
          <w:rPr>
            <w:noProof/>
          </w:rPr>
          <w:fldChar w:fldCharType="end"/>
        </w:r>
      </w:ins>
    </w:p>
    <w:p w14:paraId="5EC89BAB" w14:textId="77777777" w:rsidR="005D302A" w:rsidRDefault="005D302A">
      <w:pPr>
        <w:pStyle w:val="51"/>
        <w:rPr>
          <w:ins w:id="499" w:author="rapporteur" w:date="2023-05-31T17:00:00Z"/>
          <w:rFonts w:asciiTheme="minorHAnsi" w:eastAsiaTheme="minorEastAsia" w:hAnsiTheme="minorHAnsi" w:cstheme="minorBidi"/>
          <w:noProof/>
          <w:kern w:val="2"/>
          <w:sz w:val="21"/>
          <w:szCs w:val="22"/>
          <w:lang w:val="en-US" w:eastAsia="zh-CN"/>
        </w:rPr>
      </w:pPr>
      <w:ins w:id="500" w:author="rapporteur" w:date="2023-05-31T17:00: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_Toc136445030 \h </w:instrText>
        </w:r>
        <w:r>
          <w:rPr>
            <w:noProof/>
          </w:rPr>
        </w:r>
      </w:ins>
      <w:r>
        <w:rPr>
          <w:noProof/>
        </w:rPr>
        <w:fldChar w:fldCharType="separate"/>
      </w:r>
      <w:ins w:id="501" w:author="rapporteur" w:date="2023-05-31T17:00:00Z">
        <w:r>
          <w:rPr>
            <w:noProof/>
          </w:rPr>
          <w:t>66</w:t>
        </w:r>
        <w:r>
          <w:rPr>
            <w:noProof/>
          </w:rPr>
          <w:fldChar w:fldCharType="end"/>
        </w:r>
      </w:ins>
    </w:p>
    <w:p w14:paraId="5108DFF6" w14:textId="77777777" w:rsidR="005D302A" w:rsidRDefault="005D302A">
      <w:pPr>
        <w:pStyle w:val="51"/>
        <w:rPr>
          <w:ins w:id="502" w:author="rapporteur" w:date="2023-05-31T17:00:00Z"/>
          <w:rFonts w:asciiTheme="minorHAnsi" w:eastAsiaTheme="minorEastAsia" w:hAnsiTheme="minorHAnsi" w:cstheme="minorBidi"/>
          <w:noProof/>
          <w:kern w:val="2"/>
          <w:sz w:val="21"/>
          <w:szCs w:val="22"/>
          <w:lang w:val="en-US" w:eastAsia="zh-CN"/>
        </w:rPr>
      </w:pPr>
      <w:ins w:id="503" w:author="rapporteur" w:date="2023-05-31T17:00: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_Toc136445031 \h </w:instrText>
        </w:r>
        <w:r>
          <w:rPr>
            <w:noProof/>
          </w:rPr>
        </w:r>
      </w:ins>
      <w:r>
        <w:rPr>
          <w:noProof/>
        </w:rPr>
        <w:fldChar w:fldCharType="separate"/>
      </w:r>
      <w:ins w:id="504" w:author="rapporteur" w:date="2023-05-31T17:00:00Z">
        <w:r>
          <w:rPr>
            <w:noProof/>
          </w:rPr>
          <w:t>67</w:t>
        </w:r>
        <w:r>
          <w:rPr>
            <w:noProof/>
          </w:rPr>
          <w:fldChar w:fldCharType="end"/>
        </w:r>
      </w:ins>
    </w:p>
    <w:p w14:paraId="5C84CF56" w14:textId="77777777" w:rsidR="005D302A" w:rsidRDefault="005D302A">
      <w:pPr>
        <w:pStyle w:val="51"/>
        <w:rPr>
          <w:ins w:id="505" w:author="rapporteur" w:date="2023-05-31T17:00:00Z"/>
          <w:rFonts w:asciiTheme="minorHAnsi" w:eastAsiaTheme="minorEastAsia" w:hAnsiTheme="minorHAnsi" w:cstheme="minorBidi"/>
          <w:noProof/>
          <w:kern w:val="2"/>
          <w:sz w:val="21"/>
          <w:szCs w:val="22"/>
          <w:lang w:val="en-US" w:eastAsia="zh-CN"/>
        </w:rPr>
      </w:pPr>
      <w:ins w:id="506" w:author="rapporteur" w:date="2023-05-31T17:00: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_Toc136445032 \h </w:instrText>
        </w:r>
        <w:r>
          <w:rPr>
            <w:noProof/>
          </w:rPr>
        </w:r>
      </w:ins>
      <w:r>
        <w:rPr>
          <w:noProof/>
        </w:rPr>
        <w:fldChar w:fldCharType="separate"/>
      </w:r>
      <w:ins w:id="507" w:author="rapporteur" w:date="2023-05-31T17:00:00Z">
        <w:r>
          <w:rPr>
            <w:noProof/>
          </w:rPr>
          <w:t>69</w:t>
        </w:r>
        <w:r>
          <w:rPr>
            <w:noProof/>
          </w:rPr>
          <w:fldChar w:fldCharType="end"/>
        </w:r>
      </w:ins>
    </w:p>
    <w:p w14:paraId="6E12F074" w14:textId="77777777" w:rsidR="005D302A" w:rsidRDefault="005D302A">
      <w:pPr>
        <w:pStyle w:val="51"/>
        <w:rPr>
          <w:ins w:id="508" w:author="rapporteur" w:date="2023-05-31T17:00:00Z"/>
          <w:rFonts w:asciiTheme="minorHAnsi" w:eastAsiaTheme="minorEastAsia" w:hAnsiTheme="minorHAnsi" w:cstheme="minorBidi"/>
          <w:noProof/>
          <w:kern w:val="2"/>
          <w:sz w:val="21"/>
          <w:szCs w:val="22"/>
          <w:lang w:val="en-US" w:eastAsia="zh-CN"/>
        </w:rPr>
      </w:pPr>
      <w:ins w:id="509" w:author="rapporteur" w:date="2023-05-31T17:00: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_Toc136445033 \h </w:instrText>
        </w:r>
        <w:r>
          <w:rPr>
            <w:noProof/>
          </w:rPr>
        </w:r>
      </w:ins>
      <w:r>
        <w:rPr>
          <w:noProof/>
        </w:rPr>
        <w:fldChar w:fldCharType="separate"/>
      </w:r>
      <w:ins w:id="510" w:author="rapporteur" w:date="2023-05-31T17:00:00Z">
        <w:r>
          <w:rPr>
            <w:noProof/>
          </w:rPr>
          <w:t>69</w:t>
        </w:r>
        <w:r>
          <w:rPr>
            <w:noProof/>
          </w:rPr>
          <w:fldChar w:fldCharType="end"/>
        </w:r>
      </w:ins>
    </w:p>
    <w:p w14:paraId="679F86A7" w14:textId="77777777" w:rsidR="005D302A" w:rsidRDefault="005D302A">
      <w:pPr>
        <w:pStyle w:val="51"/>
        <w:rPr>
          <w:ins w:id="511" w:author="rapporteur" w:date="2023-05-31T17:00:00Z"/>
          <w:rFonts w:asciiTheme="minorHAnsi" w:eastAsiaTheme="minorEastAsia" w:hAnsiTheme="minorHAnsi" w:cstheme="minorBidi"/>
          <w:noProof/>
          <w:kern w:val="2"/>
          <w:sz w:val="21"/>
          <w:szCs w:val="22"/>
          <w:lang w:val="en-US" w:eastAsia="zh-CN"/>
        </w:rPr>
      </w:pPr>
      <w:ins w:id="512" w:author="rapporteur" w:date="2023-05-31T17:00: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_Toc136445034 \h </w:instrText>
        </w:r>
        <w:r>
          <w:rPr>
            <w:noProof/>
          </w:rPr>
        </w:r>
      </w:ins>
      <w:r>
        <w:rPr>
          <w:noProof/>
        </w:rPr>
        <w:fldChar w:fldCharType="separate"/>
      </w:r>
      <w:ins w:id="513" w:author="rapporteur" w:date="2023-05-31T17:00:00Z">
        <w:r>
          <w:rPr>
            <w:noProof/>
          </w:rPr>
          <w:t>70</w:t>
        </w:r>
        <w:r>
          <w:rPr>
            <w:noProof/>
          </w:rPr>
          <w:fldChar w:fldCharType="end"/>
        </w:r>
      </w:ins>
    </w:p>
    <w:p w14:paraId="6DFD9FE3" w14:textId="77777777" w:rsidR="005D302A" w:rsidRDefault="005D302A">
      <w:pPr>
        <w:pStyle w:val="51"/>
        <w:rPr>
          <w:ins w:id="514" w:author="rapporteur" w:date="2023-05-31T17:00:00Z"/>
          <w:rFonts w:asciiTheme="minorHAnsi" w:eastAsiaTheme="minorEastAsia" w:hAnsiTheme="minorHAnsi" w:cstheme="minorBidi"/>
          <w:noProof/>
          <w:kern w:val="2"/>
          <w:sz w:val="21"/>
          <w:szCs w:val="22"/>
          <w:lang w:val="en-US" w:eastAsia="zh-CN"/>
        </w:rPr>
      </w:pPr>
      <w:ins w:id="515" w:author="rapporteur" w:date="2023-05-31T17:00: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_Toc136445035 \h </w:instrText>
        </w:r>
        <w:r>
          <w:rPr>
            <w:noProof/>
          </w:rPr>
        </w:r>
      </w:ins>
      <w:r>
        <w:rPr>
          <w:noProof/>
        </w:rPr>
        <w:fldChar w:fldCharType="separate"/>
      </w:r>
      <w:ins w:id="516" w:author="rapporteur" w:date="2023-05-31T17:00:00Z">
        <w:r>
          <w:rPr>
            <w:noProof/>
          </w:rPr>
          <w:t>70</w:t>
        </w:r>
        <w:r>
          <w:rPr>
            <w:noProof/>
          </w:rPr>
          <w:fldChar w:fldCharType="end"/>
        </w:r>
      </w:ins>
    </w:p>
    <w:p w14:paraId="35EBC4E5" w14:textId="77777777" w:rsidR="005D302A" w:rsidRDefault="005D302A">
      <w:pPr>
        <w:pStyle w:val="51"/>
        <w:rPr>
          <w:ins w:id="517" w:author="rapporteur" w:date="2023-05-31T17:00:00Z"/>
          <w:rFonts w:asciiTheme="minorHAnsi" w:eastAsiaTheme="minorEastAsia" w:hAnsiTheme="minorHAnsi" w:cstheme="minorBidi"/>
          <w:noProof/>
          <w:kern w:val="2"/>
          <w:sz w:val="21"/>
          <w:szCs w:val="22"/>
          <w:lang w:val="en-US" w:eastAsia="zh-CN"/>
        </w:rPr>
      </w:pPr>
      <w:ins w:id="518" w:author="rapporteur" w:date="2023-05-31T17:00: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_Toc136445036 \h </w:instrText>
        </w:r>
        <w:r>
          <w:rPr>
            <w:noProof/>
          </w:rPr>
        </w:r>
      </w:ins>
      <w:r>
        <w:rPr>
          <w:noProof/>
        </w:rPr>
        <w:fldChar w:fldCharType="separate"/>
      </w:r>
      <w:ins w:id="519" w:author="rapporteur" w:date="2023-05-31T17:00:00Z">
        <w:r>
          <w:rPr>
            <w:noProof/>
          </w:rPr>
          <w:t>71</w:t>
        </w:r>
        <w:r>
          <w:rPr>
            <w:noProof/>
          </w:rPr>
          <w:fldChar w:fldCharType="end"/>
        </w:r>
      </w:ins>
    </w:p>
    <w:p w14:paraId="30ED61BB" w14:textId="77777777" w:rsidR="005D302A" w:rsidRDefault="005D302A">
      <w:pPr>
        <w:pStyle w:val="51"/>
        <w:rPr>
          <w:ins w:id="520" w:author="rapporteur" w:date="2023-05-31T17:00:00Z"/>
          <w:rFonts w:asciiTheme="minorHAnsi" w:eastAsiaTheme="minorEastAsia" w:hAnsiTheme="minorHAnsi" w:cstheme="minorBidi"/>
          <w:noProof/>
          <w:kern w:val="2"/>
          <w:sz w:val="21"/>
          <w:szCs w:val="22"/>
          <w:lang w:val="en-US" w:eastAsia="zh-CN"/>
        </w:rPr>
      </w:pPr>
      <w:ins w:id="521" w:author="rapporteur" w:date="2023-05-31T17:00: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_Toc136445037 \h </w:instrText>
        </w:r>
        <w:r>
          <w:rPr>
            <w:noProof/>
          </w:rPr>
        </w:r>
      </w:ins>
      <w:r>
        <w:rPr>
          <w:noProof/>
        </w:rPr>
        <w:fldChar w:fldCharType="separate"/>
      </w:r>
      <w:ins w:id="522" w:author="rapporteur" w:date="2023-05-31T17:00:00Z">
        <w:r>
          <w:rPr>
            <w:noProof/>
          </w:rPr>
          <w:t>71</w:t>
        </w:r>
        <w:r>
          <w:rPr>
            <w:noProof/>
          </w:rPr>
          <w:fldChar w:fldCharType="end"/>
        </w:r>
      </w:ins>
    </w:p>
    <w:p w14:paraId="1DCB02ED" w14:textId="77777777" w:rsidR="005D302A" w:rsidRDefault="005D302A">
      <w:pPr>
        <w:pStyle w:val="51"/>
        <w:rPr>
          <w:ins w:id="523" w:author="rapporteur" w:date="2023-05-31T17:00:00Z"/>
          <w:rFonts w:asciiTheme="minorHAnsi" w:eastAsiaTheme="minorEastAsia" w:hAnsiTheme="minorHAnsi" w:cstheme="minorBidi"/>
          <w:noProof/>
          <w:kern w:val="2"/>
          <w:sz w:val="21"/>
          <w:szCs w:val="22"/>
          <w:lang w:val="en-US" w:eastAsia="zh-CN"/>
        </w:rPr>
      </w:pPr>
      <w:ins w:id="524" w:author="rapporteur" w:date="2023-05-31T17:00: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_Toc136445038 \h </w:instrText>
        </w:r>
        <w:r>
          <w:rPr>
            <w:noProof/>
          </w:rPr>
        </w:r>
      </w:ins>
      <w:r>
        <w:rPr>
          <w:noProof/>
        </w:rPr>
        <w:fldChar w:fldCharType="separate"/>
      </w:r>
      <w:ins w:id="525" w:author="rapporteur" w:date="2023-05-31T17:00:00Z">
        <w:r>
          <w:rPr>
            <w:noProof/>
          </w:rPr>
          <w:t>72</w:t>
        </w:r>
        <w:r>
          <w:rPr>
            <w:noProof/>
          </w:rPr>
          <w:fldChar w:fldCharType="end"/>
        </w:r>
      </w:ins>
    </w:p>
    <w:p w14:paraId="103BF639" w14:textId="77777777" w:rsidR="005D302A" w:rsidRDefault="005D302A">
      <w:pPr>
        <w:pStyle w:val="51"/>
        <w:rPr>
          <w:ins w:id="526" w:author="rapporteur" w:date="2023-05-31T17:00:00Z"/>
          <w:rFonts w:asciiTheme="minorHAnsi" w:eastAsiaTheme="minorEastAsia" w:hAnsiTheme="minorHAnsi" w:cstheme="minorBidi"/>
          <w:noProof/>
          <w:kern w:val="2"/>
          <w:sz w:val="21"/>
          <w:szCs w:val="22"/>
          <w:lang w:val="en-US" w:eastAsia="zh-CN"/>
        </w:rPr>
      </w:pPr>
      <w:ins w:id="527" w:author="rapporteur" w:date="2023-05-31T17:00: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_Toc136445039 \h </w:instrText>
        </w:r>
        <w:r>
          <w:rPr>
            <w:noProof/>
          </w:rPr>
        </w:r>
      </w:ins>
      <w:r>
        <w:rPr>
          <w:noProof/>
        </w:rPr>
        <w:fldChar w:fldCharType="separate"/>
      </w:r>
      <w:ins w:id="528" w:author="rapporteur" w:date="2023-05-31T17:00:00Z">
        <w:r>
          <w:rPr>
            <w:noProof/>
          </w:rPr>
          <w:t>72</w:t>
        </w:r>
        <w:r>
          <w:rPr>
            <w:noProof/>
          </w:rPr>
          <w:fldChar w:fldCharType="end"/>
        </w:r>
      </w:ins>
    </w:p>
    <w:p w14:paraId="67619E0E" w14:textId="77777777" w:rsidR="005D302A" w:rsidRDefault="005D302A">
      <w:pPr>
        <w:pStyle w:val="51"/>
        <w:rPr>
          <w:ins w:id="529" w:author="rapporteur" w:date="2023-05-31T17:00:00Z"/>
          <w:rFonts w:asciiTheme="minorHAnsi" w:eastAsiaTheme="minorEastAsia" w:hAnsiTheme="minorHAnsi" w:cstheme="minorBidi"/>
          <w:noProof/>
          <w:kern w:val="2"/>
          <w:sz w:val="21"/>
          <w:szCs w:val="22"/>
          <w:lang w:val="en-US" w:eastAsia="zh-CN"/>
        </w:rPr>
      </w:pPr>
      <w:ins w:id="530" w:author="rapporteur" w:date="2023-05-31T17:00: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_Toc136445040 \h </w:instrText>
        </w:r>
        <w:r>
          <w:rPr>
            <w:noProof/>
          </w:rPr>
        </w:r>
      </w:ins>
      <w:r>
        <w:rPr>
          <w:noProof/>
        </w:rPr>
        <w:fldChar w:fldCharType="separate"/>
      </w:r>
      <w:ins w:id="531" w:author="rapporteur" w:date="2023-05-31T17:00:00Z">
        <w:r>
          <w:rPr>
            <w:noProof/>
          </w:rPr>
          <w:t>73</w:t>
        </w:r>
        <w:r>
          <w:rPr>
            <w:noProof/>
          </w:rPr>
          <w:fldChar w:fldCharType="end"/>
        </w:r>
      </w:ins>
    </w:p>
    <w:p w14:paraId="26F96584" w14:textId="77777777" w:rsidR="005D302A" w:rsidRDefault="005D302A">
      <w:pPr>
        <w:pStyle w:val="51"/>
        <w:rPr>
          <w:ins w:id="532" w:author="rapporteur" w:date="2023-05-31T17:00:00Z"/>
          <w:rFonts w:asciiTheme="minorHAnsi" w:eastAsiaTheme="minorEastAsia" w:hAnsiTheme="minorHAnsi" w:cstheme="minorBidi"/>
          <w:noProof/>
          <w:kern w:val="2"/>
          <w:sz w:val="21"/>
          <w:szCs w:val="22"/>
          <w:lang w:val="en-US" w:eastAsia="zh-CN"/>
        </w:rPr>
      </w:pPr>
      <w:ins w:id="533" w:author="rapporteur" w:date="2023-05-31T17:00: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_Toc136445041 \h </w:instrText>
        </w:r>
        <w:r>
          <w:rPr>
            <w:noProof/>
          </w:rPr>
        </w:r>
      </w:ins>
      <w:r>
        <w:rPr>
          <w:noProof/>
        </w:rPr>
        <w:fldChar w:fldCharType="separate"/>
      </w:r>
      <w:ins w:id="534" w:author="rapporteur" w:date="2023-05-31T17:00:00Z">
        <w:r>
          <w:rPr>
            <w:noProof/>
          </w:rPr>
          <w:t>75</w:t>
        </w:r>
        <w:r>
          <w:rPr>
            <w:noProof/>
          </w:rPr>
          <w:fldChar w:fldCharType="end"/>
        </w:r>
      </w:ins>
    </w:p>
    <w:p w14:paraId="48B8380B" w14:textId="77777777" w:rsidR="005D302A" w:rsidRDefault="005D302A">
      <w:pPr>
        <w:pStyle w:val="41"/>
        <w:rPr>
          <w:ins w:id="535" w:author="rapporteur" w:date="2023-05-31T17:00:00Z"/>
          <w:rFonts w:asciiTheme="minorHAnsi" w:eastAsiaTheme="minorEastAsia" w:hAnsiTheme="minorHAnsi" w:cstheme="minorBidi"/>
          <w:noProof/>
          <w:kern w:val="2"/>
          <w:sz w:val="21"/>
          <w:szCs w:val="22"/>
          <w:lang w:val="en-US" w:eastAsia="zh-CN"/>
        </w:rPr>
      </w:pPr>
      <w:ins w:id="536" w:author="rapporteur" w:date="2023-05-31T17:00:00Z">
        <w:r w:rsidRPr="00824606">
          <w:rPr>
            <w:noProof/>
            <w:lang w:val="en-US"/>
          </w:rPr>
          <w:t>6.1.6.3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_Toc136445042 \h </w:instrText>
        </w:r>
        <w:r>
          <w:rPr>
            <w:noProof/>
          </w:rPr>
        </w:r>
      </w:ins>
      <w:r>
        <w:rPr>
          <w:noProof/>
        </w:rPr>
        <w:fldChar w:fldCharType="separate"/>
      </w:r>
      <w:ins w:id="537" w:author="rapporteur" w:date="2023-05-31T17:00:00Z">
        <w:r>
          <w:rPr>
            <w:noProof/>
          </w:rPr>
          <w:t>75</w:t>
        </w:r>
        <w:r>
          <w:rPr>
            <w:noProof/>
          </w:rPr>
          <w:fldChar w:fldCharType="end"/>
        </w:r>
      </w:ins>
    </w:p>
    <w:p w14:paraId="5E4AD596" w14:textId="77777777" w:rsidR="005D302A" w:rsidRDefault="005D302A">
      <w:pPr>
        <w:pStyle w:val="51"/>
        <w:rPr>
          <w:ins w:id="538" w:author="rapporteur" w:date="2023-05-31T17:00:00Z"/>
          <w:rFonts w:asciiTheme="minorHAnsi" w:eastAsiaTheme="minorEastAsia" w:hAnsiTheme="minorHAnsi" w:cstheme="minorBidi"/>
          <w:noProof/>
          <w:kern w:val="2"/>
          <w:sz w:val="21"/>
          <w:szCs w:val="22"/>
          <w:lang w:val="en-US" w:eastAsia="zh-CN"/>
        </w:rPr>
      </w:pPr>
      <w:ins w:id="539" w:author="rapporteur" w:date="2023-05-31T17:00: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_Toc136445043 \h </w:instrText>
        </w:r>
        <w:r>
          <w:rPr>
            <w:noProof/>
          </w:rPr>
        </w:r>
      </w:ins>
      <w:r>
        <w:rPr>
          <w:noProof/>
        </w:rPr>
        <w:fldChar w:fldCharType="separate"/>
      </w:r>
      <w:ins w:id="540" w:author="rapporteur" w:date="2023-05-31T17:00:00Z">
        <w:r>
          <w:rPr>
            <w:noProof/>
          </w:rPr>
          <w:t>75</w:t>
        </w:r>
        <w:r>
          <w:rPr>
            <w:noProof/>
          </w:rPr>
          <w:fldChar w:fldCharType="end"/>
        </w:r>
      </w:ins>
    </w:p>
    <w:p w14:paraId="77F0C24A" w14:textId="77777777" w:rsidR="005D302A" w:rsidRDefault="005D302A">
      <w:pPr>
        <w:pStyle w:val="51"/>
        <w:rPr>
          <w:ins w:id="541" w:author="rapporteur" w:date="2023-05-31T17:00:00Z"/>
          <w:rFonts w:asciiTheme="minorHAnsi" w:eastAsiaTheme="minorEastAsia" w:hAnsiTheme="minorHAnsi" w:cstheme="minorBidi"/>
          <w:noProof/>
          <w:kern w:val="2"/>
          <w:sz w:val="21"/>
          <w:szCs w:val="22"/>
          <w:lang w:val="en-US" w:eastAsia="zh-CN"/>
        </w:rPr>
      </w:pPr>
      <w:ins w:id="542" w:author="rapporteur" w:date="2023-05-31T17:00: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_Toc136445044 \h </w:instrText>
        </w:r>
        <w:r>
          <w:rPr>
            <w:noProof/>
          </w:rPr>
        </w:r>
      </w:ins>
      <w:r>
        <w:rPr>
          <w:noProof/>
        </w:rPr>
        <w:fldChar w:fldCharType="separate"/>
      </w:r>
      <w:ins w:id="543" w:author="rapporteur" w:date="2023-05-31T17:00:00Z">
        <w:r>
          <w:rPr>
            <w:noProof/>
          </w:rPr>
          <w:t>75</w:t>
        </w:r>
        <w:r>
          <w:rPr>
            <w:noProof/>
          </w:rPr>
          <w:fldChar w:fldCharType="end"/>
        </w:r>
      </w:ins>
    </w:p>
    <w:p w14:paraId="6A5A992D" w14:textId="77777777" w:rsidR="005D302A" w:rsidRDefault="005D302A">
      <w:pPr>
        <w:pStyle w:val="31"/>
        <w:rPr>
          <w:ins w:id="544" w:author="rapporteur" w:date="2023-05-31T17:00:00Z"/>
          <w:rFonts w:asciiTheme="minorHAnsi" w:eastAsiaTheme="minorEastAsia" w:hAnsiTheme="minorHAnsi" w:cstheme="minorBidi"/>
          <w:noProof/>
          <w:kern w:val="2"/>
          <w:sz w:val="21"/>
          <w:szCs w:val="22"/>
          <w:lang w:val="en-US" w:eastAsia="zh-CN"/>
        </w:rPr>
      </w:pPr>
      <w:ins w:id="545" w:author="rapporteur" w:date="2023-05-31T17:00: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_Toc136445045 \h </w:instrText>
        </w:r>
        <w:r>
          <w:rPr>
            <w:noProof/>
          </w:rPr>
        </w:r>
      </w:ins>
      <w:r>
        <w:rPr>
          <w:noProof/>
        </w:rPr>
        <w:fldChar w:fldCharType="separate"/>
      </w:r>
      <w:ins w:id="546" w:author="rapporteur" w:date="2023-05-31T17:00:00Z">
        <w:r>
          <w:rPr>
            <w:noProof/>
          </w:rPr>
          <w:t>75</w:t>
        </w:r>
        <w:r>
          <w:rPr>
            <w:noProof/>
          </w:rPr>
          <w:fldChar w:fldCharType="end"/>
        </w:r>
      </w:ins>
    </w:p>
    <w:p w14:paraId="30B33CC6" w14:textId="77777777" w:rsidR="005D302A" w:rsidRDefault="005D302A">
      <w:pPr>
        <w:pStyle w:val="41"/>
        <w:rPr>
          <w:ins w:id="547" w:author="rapporteur" w:date="2023-05-31T17:00:00Z"/>
          <w:rFonts w:asciiTheme="minorHAnsi" w:eastAsiaTheme="minorEastAsia" w:hAnsiTheme="minorHAnsi" w:cstheme="minorBidi"/>
          <w:noProof/>
          <w:kern w:val="2"/>
          <w:sz w:val="21"/>
          <w:szCs w:val="22"/>
          <w:lang w:val="en-US" w:eastAsia="zh-CN"/>
        </w:rPr>
      </w:pPr>
      <w:ins w:id="548" w:author="rapporteur" w:date="2023-05-31T17:00:00Z">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_Toc136445046 \h </w:instrText>
        </w:r>
        <w:r>
          <w:rPr>
            <w:noProof/>
          </w:rPr>
        </w:r>
      </w:ins>
      <w:r>
        <w:rPr>
          <w:noProof/>
        </w:rPr>
        <w:fldChar w:fldCharType="separate"/>
      </w:r>
      <w:ins w:id="549" w:author="rapporteur" w:date="2023-05-31T17:00:00Z">
        <w:r>
          <w:rPr>
            <w:noProof/>
          </w:rPr>
          <w:t>75</w:t>
        </w:r>
        <w:r>
          <w:rPr>
            <w:noProof/>
          </w:rPr>
          <w:fldChar w:fldCharType="end"/>
        </w:r>
      </w:ins>
    </w:p>
    <w:p w14:paraId="672F4135" w14:textId="77777777" w:rsidR="005D302A" w:rsidRDefault="005D302A">
      <w:pPr>
        <w:pStyle w:val="41"/>
        <w:rPr>
          <w:ins w:id="550" w:author="rapporteur" w:date="2023-05-31T17:00:00Z"/>
          <w:rFonts w:asciiTheme="minorHAnsi" w:eastAsiaTheme="minorEastAsia" w:hAnsiTheme="minorHAnsi" w:cstheme="minorBidi"/>
          <w:noProof/>
          <w:kern w:val="2"/>
          <w:sz w:val="21"/>
          <w:szCs w:val="22"/>
          <w:lang w:val="en-US" w:eastAsia="zh-CN"/>
        </w:rPr>
      </w:pPr>
      <w:ins w:id="551" w:author="rapporteur" w:date="2023-05-31T17:00: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_Toc136445047 \h </w:instrText>
        </w:r>
        <w:r>
          <w:rPr>
            <w:noProof/>
          </w:rPr>
        </w:r>
      </w:ins>
      <w:r>
        <w:rPr>
          <w:noProof/>
        </w:rPr>
        <w:fldChar w:fldCharType="separate"/>
      </w:r>
      <w:ins w:id="552" w:author="rapporteur" w:date="2023-05-31T17:00:00Z">
        <w:r>
          <w:rPr>
            <w:noProof/>
          </w:rPr>
          <w:t>75</w:t>
        </w:r>
        <w:r>
          <w:rPr>
            <w:noProof/>
          </w:rPr>
          <w:fldChar w:fldCharType="end"/>
        </w:r>
      </w:ins>
    </w:p>
    <w:p w14:paraId="1AE580D2" w14:textId="77777777" w:rsidR="005D302A" w:rsidRDefault="005D302A">
      <w:pPr>
        <w:pStyle w:val="41"/>
        <w:rPr>
          <w:ins w:id="553" w:author="rapporteur" w:date="2023-05-31T17:00:00Z"/>
          <w:rFonts w:asciiTheme="minorHAnsi" w:eastAsiaTheme="minorEastAsia" w:hAnsiTheme="minorHAnsi" w:cstheme="minorBidi"/>
          <w:noProof/>
          <w:kern w:val="2"/>
          <w:sz w:val="21"/>
          <w:szCs w:val="22"/>
          <w:lang w:val="en-US" w:eastAsia="zh-CN"/>
        </w:rPr>
      </w:pPr>
      <w:ins w:id="554" w:author="rapporteur" w:date="2023-05-31T17:00: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_Toc136445048 \h </w:instrText>
        </w:r>
        <w:r>
          <w:rPr>
            <w:noProof/>
          </w:rPr>
        </w:r>
      </w:ins>
      <w:r>
        <w:rPr>
          <w:noProof/>
        </w:rPr>
        <w:fldChar w:fldCharType="separate"/>
      </w:r>
      <w:ins w:id="555" w:author="rapporteur" w:date="2023-05-31T17:00:00Z">
        <w:r>
          <w:rPr>
            <w:noProof/>
          </w:rPr>
          <w:t>76</w:t>
        </w:r>
        <w:r>
          <w:rPr>
            <w:noProof/>
          </w:rPr>
          <w:fldChar w:fldCharType="end"/>
        </w:r>
      </w:ins>
    </w:p>
    <w:p w14:paraId="718BC7B6" w14:textId="77777777" w:rsidR="005D302A" w:rsidRDefault="005D302A">
      <w:pPr>
        <w:pStyle w:val="31"/>
        <w:rPr>
          <w:ins w:id="556" w:author="rapporteur" w:date="2023-05-31T17:00:00Z"/>
          <w:rFonts w:asciiTheme="minorHAnsi" w:eastAsiaTheme="minorEastAsia" w:hAnsiTheme="minorHAnsi" w:cstheme="minorBidi"/>
          <w:noProof/>
          <w:kern w:val="2"/>
          <w:sz w:val="21"/>
          <w:szCs w:val="22"/>
          <w:lang w:val="en-US" w:eastAsia="zh-CN"/>
        </w:rPr>
      </w:pPr>
      <w:ins w:id="557" w:author="rapporteur" w:date="2023-05-31T17:00: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_Toc136445049 \h </w:instrText>
        </w:r>
        <w:r>
          <w:rPr>
            <w:noProof/>
          </w:rPr>
        </w:r>
      </w:ins>
      <w:r>
        <w:rPr>
          <w:noProof/>
        </w:rPr>
        <w:fldChar w:fldCharType="separate"/>
      </w:r>
      <w:ins w:id="558" w:author="rapporteur" w:date="2023-05-31T17:00:00Z">
        <w:r>
          <w:rPr>
            <w:noProof/>
          </w:rPr>
          <w:t>76</w:t>
        </w:r>
        <w:r>
          <w:rPr>
            <w:noProof/>
          </w:rPr>
          <w:fldChar w:fldCharType="end"/>
        </w:r>
      </w:ins>
    </w:p>
    <w:p w14:paraId="1A797FA4" w14:textId="77777777" w:rsidR="005D302A" w:rsidRDefault="005D302A">
      <w:pPr>
        <w:pStyle w:val="31"/>
        <w:rPr>
          <w:ins w:id="559" w:author="rapporteur" w:date="2023-05-31T17:00:00Z"/>
          <w:rFonts w:asciiTheme="minorHAnsi" w:eastAsiaTheme="minorEastAsia" w:hAnsiTheme="minorHAnsi" w:cstheme="minorBidi"/>
          <w:noProof/>
          <w:kern w:val="2"/>
          <w:sz w:val="21"/>
          <w:szCs w:val="22"/>
          <w:lang w:val="en-US" w:eastAsia="zh-CN"/>
        </w:rPr>
      </w:pPr>
      <w:ins w:id="560" w:author="rapporteur" w:date="2023-05-31T17:00: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_Toc136445050 \h </w:instrText>
        </w:r>
        <w:r>
          <w:rPr>
            <w:noProof/>
          </w:rPr>
        </w:r>
      </w:ins>
      <w:r>
        <w:rPr>
          <w:noProof/>
        </w:rPr>
        <w:fldChar w:fldCharType="separate"/>
      </w:r>
      <w:ins w:id="561" w:author="rapporteur" w:date="2023-05-31T17:00:00Z">
        <w:r>
          <w:rPr>
            <w:noProof/>
          </w:rPr>
          <w:t>76</w:t>
        </w:r>
        <w:r>
          <w:rPr>
            <w:noProof/>
          </w:rPr>
          <w:fldChar w:fldCharType="end"/>
        </w:r>
      </w:ins>
    </w:p>
    <w:p w14:paraId="4222670F" w14:textId="77777777" w:rsidR="005D302A" w:rsidRDefault="005D302A">
      <w:pPr>
        <w:pStyle w:val="20"/>
        <w:rPr>
          <w:ins w:id="562" w:author="rapporteur" w:date="2023-05-31T17:00:00Z"/>
          <w:rFonts w:asciiTheme="minorHAnsi" w:eastAsiaTheme="minorEastAsia" w:hAnsiTheme="minorHAnsi" w:cstheme="minorBidi"/>
          <w:noProof/>
          <w:kern w:val="2"/>
          <w:sz w:val="21"/>
          <w:szCs w:val="22"/>
          <w:lang w:val="en-US" w:eastAsia="zh-CN"/>
        </w:rPr>
      </w:pPr>
      <w:ins w:id="563" w:author="rapporteur" w:date="2023-05-31T17:00: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_Toc136445051 \h </w:instrText>
        </w:r>
        <w:r>
          <w:rPr>
            <w:noProof/>
          </w:rPr>
        </w:r>
      </w:ins>
      <w:r>
        <w:rPr>
          <w:noProof/>
        </w:rPr>
        <w:fldChar w:fldCharType="separate"/>
      </w:r>
      <w:ins w:id="564" w:author="rapporteur" w:date="2023-05-31T17:00:00Z">
        <w:r>
          <w:rPr>
            <w:noProof/>
          </w:rPr>
          <w:t>76</w:t>
        </w:r>
        <w:r>
          <w:rPr>
            <w:noProof/>
          </w:rPr>
          <w:fldChar w:fldCharType="end"/>
        </w:r>
      </w:ins>
    </w:p>
    <w:p w14:paraId="3CD871EE" w14:textId="77777777" w:rsidR="005D302A" w:rsidRDefault="005D302A">
      <w:pPr>
        <w:pStyle w:val="31"/>
        <w:rPr>
          <w:ins w:id="565" w:author="rapporteur" w:date="2023-05-31T17:00:00Z"/>
          <w:rFonts w:asciiTheme="minorHAnsi" w:eastAsiaTheme="minorEastAsia" w:hAnsiTheme="minorHAnsi" w:cstheme="minorBidi"/>
          <w:noProof/>
          <w:kern w:val="2"/>
          <w:sz w:val="21"/>
          <w:szCs w:val="22"/>
          <w:lang w:val="en-US" w:eastAsia="zh-CN"/>
        </w:rPr>
      </w:pPr>
      <w:ins w:id="566" w:author="rapporteur" w:date="2023-05-31T17:00: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_Toc136445052 \h </w:instrText>
        </w:r>
        <w:r>
          <w:rPr>
            <w:noProof/>
          </w:rPr>
        </w:r>
      </w:ins>
      <w:r>
        <w:rPr>
          <w:noProof/>
        </w:rPr>
        <w:fldChar w:fldCharType="separate"/>
      </w:r>
      <w:ins w:id="567" w:author="rapporteur" w:date="2023-05-31T17:00:00Z">
        <w:r>
          <w:rPr>
            <w:noProof/>
          </w:rPr>
          <w:t>76</w:t>
        </w:r>
        <w:r>
          <w:rPr>
            <w:noProof/>
          </w:rPr>
          <w:fldChar w:fldCharType="end"/>
        </w:r>
      </w:ins>
    </w:p>
    <w:p w14:paraId="56979C3D" w14:textId="77777777" w:rsidR="005D302A" w:rsidRDefault="005D302A">
      <w:pPr>
        <w:pStyle w:val="31"/>
        <w:rPr>
          <w:ins w:id="568" w:author="rapporteur" w:date="2023-05-31T17:00:00Z"/>
          <w:rFonts w:asciiTheme="minorHAnsi" w:eastAsiaTheme="minorEastAsia" w:hAnsiTheme="minorHAnsi" w:cstheme="minorBidi"/>
          <w:noProof/>
          <w:kern w:val="2"/>
          <w:sz w:val="21"/>
          <w:szCs w:val="22"/>
          <w:lang w:val="en-US" w:eastAsia="zh-CN"/>
        </w:rPr>
      </w:pPr>
      <w:ins w:id="569" w:author="rapporteur" w:date="2023-05-31T17:00: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_Toc136445053 \h </w:instrText>
        </w:r>
        <w:r>
          <w:rPr>
            <w:noProof/>
          </w:rPr>
        </w:r>
      </w:ins>
      <w:r>
        <w:rPr>
          <w:noProof/>
        </w:rPr>
        <w:fldChar w:fldCharType="separate"/>
      </w:r>
      <w:ins w:id="570" w:author="rapporteur" w:date="2023-05-31T17:00:00Z">
        <w:r>
          <w:rPr>
            <w:noProof/>
          </w:rPr>
          <w:t>77</w:t>
        </w:r>
        <w:r>
          <w:rPr>
            <w:noProof/>
          </w:rPr>
          <w:fldChar w:fldCharType="end"/>
        </w:r>
      </w:ins>
    </w:p>
    <w:p w14:paraId="1151B5C4" w14:textId="77777777" w:rsidR="005D302A" w:rsidRDefault="005D302A">
      <w:pPr>
        <w:pStyle w:val="41"/>
        <w:rPr>
          <w:ins w:id="571" w:author="rapporteur" w:date="2023-05-31T17:00:00Z"/>
          <w:rFonts w:asciiTheme="minorHAnsi" w:eastAsiaTheme="minorEastAsia" w:hAnsiTheme="minorHAnsi" w:cstheme="minorBidi"/>
          <w:noProof/>
          <w:kern w:val="2"/>
          <w:sz w:val="21"/>
          <w:szCs w:val="22"/>
          <w:lang w:val="en-US" w:eastAsia="zh-CN"/>
        </w:rPr>
      </w:pPr>
      <w:ins w:id="572" w:author="rapporteur" w:date="2023-05-31T17:00: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_Toc136445054 \h </w:instrText>
        </w:r>
        <w:r>
          <w:rPr>
            <w:noProof/>
          </w:rPr>
        </w:r>
      </w:ins>
      <w:r>
        <w:rPr>
          <w:noProof/>
        </w:rPr>
        <w:fldChar w:fldCharType="separate"/>
      </w:r>
      <w:ins w:id="573" w:author="rapporteur" w:date="2023-05-31T17:00:00Z">
        <w:r>
          <w:rPr>
            <w:noProof/>
          </w:rPr>
          <w:t>77</w:t>
        </w:r>
        <w:r>
          <w:rPr>
            <w:noProof/>
          </w:rPr>
          <w:fldChar w:fldCharType="end"/>
        </w:r>
      </w:ins>
    </w:p>
    <w:p w14:paraId="06B6DF5F" w14:textId="77777777" w:rsidR="005D302A" w:rsidRDefault="005D302A">
      <w:pPr>
        <w:pStyle w:val="41"/>
        <w:rPr>
          <w:ins w:id="574" w:author="rapporteur" w:date="2023-05-31T17:00:00Z"/>
          <w:rFonts w:asciiTheme="minorHAnsi" w:eastAsiaTheme="minorEastAsia" w:hAnsiTheme="minorHAnsi" w:cstheme="minorBidi"/>
          <w:noProof/>
          <w:kern w:val="2"/>
          <w:sz w:val="21"/>
          <w:szCs w:val="22"/>
          <w:lang w:val="en-US" w:eastAsia="zh-CN"/>
        </w:rPr>
      </w:pPr>
      <w:ins w:id="575" w:author="rapporteur" w:date="2023-05-31T17:00: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_Toc136445055 \h </w:instrText>
        </w:r>
        <w:r>
          <w:rPr>
            <w:noProof/>
          </w:rPr>
        </w:r>
      </w:ins>
      <w:r>
        <w:rPr>
          <w:noProof/>
        </w:rPr>
        <w:fldChar w:fldCharType="separate"/>
      </w:r>
      <w:ins w:id="576" w:author="rapporteur" w:date="2023-05-31T17:00:00Z">
        <w:r>
          <w:rPr>
            <w:noProof/>
          </w:rPr>
          <w:t>77</w:t>
        </w:r>
        <w:r>
          <w:rPr>
            <w:noProof/>
          </w:rPr>
          <w:fldChar w:fldCharType="end"/>
        </w:r>
      </w:ins>
    </w:p>
    <w:p w14:paraId="30A3F7B6" w14:textId="77777777" w:rsidR="005D302A" w:rsidRDefault="005D302A">
      <w:pPr>
        <w:pStyle w:val="51"/>
        <w:rPr>
          <w:ins w:id="577" w:author="rapporteur" w:date="2023-05-31T17:00:00Z"/>
          <w:rFonts w:asciiTheme="minorHAnsi" w:eastAsiaTheme="minorEastAsia" w:hAnsiTheme="minorHAnsi" w:cstheme="minorBidi"/>
          <w:noProof/>
          <w:kern w:val="2"/>
          <w:sz w:val="21"/>
          <w:szCs w:val="22"/>
          <w:lang w:val="en-US" w:eastAsia="zh-CN"/>
        </w:rPr>
      </w:pPr>
      <w:ins w:id="578" w:author="rapporteur" w:date="2023-05-31T17:00: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_Toc136445056 \h </w:instrText>
        </w:r>
        <w:r>
          <w:rPr>
            <w:noProof/>
          </w:rPr>
        </w:r>
      </w:ins>
      <w:r>
        <w:rPr>
          <w:noProof/>
        </w:rPr>
        <w:fldChar w:fldCharType="separate"/>
      </w:r>
      <w:ins w:id="579" w:author="rapporteur" w:date="2023-05-31T17:00:00Z">
        <w:r>
          <w:rPr>
            <w:noProof/>
          </w:rPr>
          <w:t>77</w:t>
        </w:r>
        <w:r>
          <w:rPr>
            <w:noProof/>
          </w:rPr>
          <w:fldChar w:fldCharType="end"/>
        </w:r>
      </w:ins>
    </w:p>
    <w:p w14:paraId="1D62BD70" w14:textId="77777777" w:rsidR="005D302A" w:rsidRDefault="005D302A">
      <w:pPr>
        <w:pStyle w:val="51"/>
        <w:rPr>
          <w:ins w:id="580" w:author="rapporteur" w:date="2023-05-31T17:00:00Z"/>
          <w:rFonts w:asciiTheme="minorHAnsi" w:eastAsiaTheme="minorEastAsia" w:hAnsiTheme="minorHAnsi" w:cstheme="minorBidi"/>
          <w:noProof/>
          <w:kern w:val="2"/>
          <w:sz w:val="21"/>
          <w:szCs w:val="22"/>
          <w:lang w:val="en-US" w:eastAsia="zh-CN"/>
        </w:rPr>
      </w:pPr>
      <w:ins w:id="581" w:author="rapporteur" w:date="2023-05-31T17:00: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_Toc136445057 \h </w:instrText>
        </w:r>
        <w:r>
          <w:rPr>
            <w:noProof/>
          </w:rPr>
        </w:r>
      </w:ins>
      <w:r>
        <w:rPr>
          <w:noProof/>
        </w:rPr>
        <w:fldChar w:fldCharType="separate"/>
      </w:r>
      <w:ins w:id="582" w:author="rapporteur" w:date="2023-05-31T17:00:00Z">
        <w:r>
          <w:rPr>
            <w:noProof/>
          </w:rPr>
          <w:t>77</w:t>
        </w:r>
        <w:r>
          <w:rPr>
            <w:noProof/>
          </w:rPr>
          <w:fldChar w:fldCharType="end"/>
        </w:r>
      </w:ins>
    </w:p>
    <w:p w14:paraId="700A2DA1" w14:textId="77777777" w:rsidR="005D302A" w:rsidRDefault="005D302A">
      <w:pPr>
        <w:pStyle w:val="41"/>
        <w:rPr>
          <w:ins w:id="583" w:author="rapporteur" w:date="2023-05-31T17:00:00Z"/>
          <w:rFonts w:asciiTheme="minorHAnsi" w:eastAsiaTheme="minorEastAsia" w:hAnsiTheme="minorHAnsi" w:cstheme="minorBidi"/>
          <w:noProof/>
          <w:kern w:val="2"/>
          <w:sz w:val="21"/>
          <w:szCs w:val="22"/>
          <w:lang w:val="en-US" w:eastAsia="zh-CN"/>
        </w:rPr>
      </w:pPr>
      <w:ins w:id="584" w:author="rapporteur" w:date="2023-05-31T17:00: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_Toc136445058 \h </w:instrText>
        </w:r>
        <w:r>
          <w:rPr>
            <w:noProof/>
          </w:rPr>
        </w:r>
      </w:ins>
      <w:r>
        <w:rPr>
          <w:noProof/>
        </w:rPr>
        <w:fldChar w:fldCharType="separate"/>
      </w:r>
      <w:ins w:id="585" w:author="rapporteur" w:date="2023-05-31T17:00:00Z">
        <w:r>
          <w:rPr>
            <w:noProof/>
          </w:rPr>
          <w:t>77</w:t>
        </w:r>
        <w:r>
          <w:rPr>
            <w:noProof/>
          </w:rPr>
          <w:fldChar w:fldCharType="end"/>
        </w:r>
      </w:ins>
    </w:p>
    <w:p w14:paraId="51855F51" w14:textId="77777777" w:rsidR="005D302A" w:rsidRDefault="005D302A">
      <w:pPr>
        <w:pStyle w:val="31"/>
        <w:rPr>
          <w:ins w:id="586" w:author="rapporteur" w:date="2023-05-31T17:00:00Z"/>
          <w:rFonts w:asciiTheme="minorHAnsi" w:eastAsiaTheme="minorEastAsia" w:hAnsiTheme="minorHAnsi" w:cstheme="minorBidi"/>
          <w:noProof/>
          <w:kern w:val="2"/>
          <w:sz w:val="21"/>
          <w:szCs w:val="22"/>
          <w:lang w:val="en-US" w:eastAsia="zh-CN"/>
        </w:rPr>
      </w:pPr>
      <w:ins w:id="587" w:author="rapporteur" w:date="2023-05-31T17:00: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_Toc136445059 \h </w:instrText>
        </w:r>
        <w:r>
          <w:rPr>
            <w:noProof/>
          </w:rPr>
        </w:r>
      </w:ins>
      <w:r>
        <w:rPr>
          <w:noProof/>
        </w:rPr>
        <w:fldChar w:fldCharType="separate"/>
      </w:r>
      <w:ins w:id="588" w:author="rapporteur" w:date="2023-05-31T17:00:00Z">
        <w:r>
          <w:rPr>
            <w:noProof/>
          </w:rPr>
          <w:t>77</w:t>
        </w:r>
        <w:r>
          <w:rPr>
            <w:noProof/>
          </w:rPr>
          <w:fldChar w:fldCharType="end"/>
        </w:r>
      </w:ins>
    </w:p>
    <w:p w14:paraId="04A67A93" w14:textId="77777777" w:rsidR="005D302A" w:rsidRDefault="005D302A">
      <w:pPr>
        <w:pStyle w:val="41"/>
        <w:rPr>
          <w:ins w:id="589" w:author="rapporteur" w:date="2023-05-31T17:00:00Z"/>
          <w:rFonts w:asciiTheme="minorHAnsi" w:eastAsiaTheme="minorEastAsia" w:hAnsiTheme="minorHAnsi" w:cstheme="minorBidi"/>
          <w:noProof/>
          <w:kern w:val="2"/>
          <w:sz w:val="21"/>
          <w:szCs w:val="22"/>
          <w:lang w:val="en-US" w:eastAsia="zh-CN"/>
        </w:rPr>
      </w:pPr>
      <w:ins w:id="590" w:author="rapporteur" w:date="2023-05-31T17:00: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_Toc136445060 \h </w:instrText>
        </w:r>
        <w:r>
          <w:rPr>
            <w:noProof/>
          </w:rPr>
        </w:r>
      </w:ins>
      <w:r>
        <w:rPr>
          <w:noProof/>
        </w:rPr>
        <w:fldChar w:fldCharType="separate"/>
      </w:r>
      <w:ins w:id="591" w:author="rapporteur" w:date="2023-05-31T17:00:00Z">
        <w:r>
          <w:rPr>
            <w:noProof/>
          </w:rPr>
          <w:t>77</w:t>
        </w:r>
        <w:r>
          <w:rPr>
            <w:noProof/>
          </w:rPr>
          <w:fldChar w:fldCharType="end"/>
        </w:r>
      </w:ins>
    </w:p>
    <w:p w14:paraId="01B90C35" w14:textId="77777777" w:rsidR="005D302A" w:rsidRDefault="005D302A">
      <w:pPr>
        <w:pStyle w:val="41"/>
        <w:rPr>
          <w:ins w:id="592" w:author="rapporteur" w:date="2023-05-31T17:00:00Z"/>
          <w:rFonts w:asciiTheme="minorHAnsi" w:eastAsiaTheme="minorEastAsia" w:hAnsiTheme="minorHAnsi" w:cstheme="minorBidi"/>
          <w:noProof/>
          <w:kern w:val="2"/>
          <w:sz w:val="21"/>
          <w:szCs w:val="22"/>
          <w:lang w:val="en-US" w:eastAsia="zh-CN"/>
        </w:rPr>
      </w:pPr>
      <w:ins w:id="593" w:author="rapporteur" w:date="2023-05-31T17:00: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_Toc136445061 \h </w:instrText>
        </w:r>
        <w:r>
          <w:rPr>
            <w:noProof/>
          </w:rPr>
        </w:r>
      </w:ins>
      <w:r>
        <w:rPr>
          <w:noProof/>
        </w:rPr>
        <w:fldChar w:fldCharType="separate"/>
      </w:r>
      <w:ins w:id="594" w:author="rapporteur" w:date="2023-05-31T17:00:00Z">
        <w:r>
          <w:rPr>
            <w:noProof/>
          </w:rPr>
          <w:t>78</w:t>
        </w:r>
        <w:r>
          <w:rPr>
            <w:noProof/>
          </w:rPr>
          <w:fldChar w:fldCharType="end"/>
        </w:r>
      </w:ins>
    </w:p>
    <w:p w14:paraId="33160693" w14:textId="77777777" w:rsidR="005D302A" w:rsidRDefault="005D302A">
      <w:pPr>
        <w:pStyle w:val="51"/>
        <w:rPr>
          <w:ins w:id="595" w:author="rapporteur" w:date="2023-05-31T17:00:00Z"/>
          <w:rFonts w:asciiTheme="minorHAnsi" w:eastAsiaTheme="minorEastAsia" w:hAnsiTheme="minorHAnsi" w:cstheme="minorBidi"/>
          <w:noProof/>
          <w:kern w:val="2"/>
          <w:sz w:val="21"/>
          <w:szCs w:val="22"/>
          <w:lang w:val="en-US" w:eastAsia="zh-CN"/>
        </w:rPr>
      </w:pPr>
      <w:ins w:id="596" w:author="rapporteur" w:date="2023-05-31T17:00: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_Toc136445062 \h </w:instrText>
        </w:r>
        <w:r>
          <w:rPr>
            <w:noProof/>
          </w:rPr>
        </w:r>
      </w:ins>
      <w:r>
        <w:rPr>
          <w:noProof/>
        </w:rPr>
        <w:fldChar w:fldCharType="separate"/>
      </w:r>
      <w:ins w:id="597" w:author="rapporteur" w:date="2023-05-31T17:00:00Z">
        <w:r>
          <w:rPr>
            <w:noProof/>
          </w:rPr>
          <w:t>78</w:t>
        </w:r>
        <w:r>
          <w:rPr>
            <w:noProof/>
          </w:rPr>
          <w:fldChar w:fldCharType="end"/>
        </w:r>
      </w:ins>
    </w:p>
    <w:p w14:paraId="6F070D85" w14:textId="77777777" w:rsidR="005D302A" w:rsidRDefault="005D302A">
      <w:pPr>
        <w:pStyle w:val="51"/>
        <w:rPr>
          <w:ins w:id="598" w:author="rapporteur" w:date="2023-05-31T17:00:00Z"/>
          <w:rFonts w:asciiTheme="minorHAnsi" w:eastAsiaTheme="minorEastAsia" w:hAnsiTheme="minorHAnsi" w:cstheme="minorBidi"/>
          <w:noProof/>
          <w:kern w:val="2"/>
          <w:sz w:val="21"/>
          <w:szCs w:val="22"/>
          <w:lang w:val="en-US" w:eastAsia="zh-CN"/>
        </w:rPr>
      </w:pPr>
      <w:ins w:id="599" w:author="rapporteur" w:date="2023-05-31T17:00: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_Toc136445063 \h </w:instrText>
        </w:r>
        <w:r>
          <w:rPr>
            <w:noProof/>
          </w:rPr>
        </w:r>
      </w:ins>
      <w:r>
        <w:rPr>
          <w:noProof/>
        </w:rPr>
        <w:fldChar w:fldCharType="separate"/>
      </w:r>
      <w:ins w:id="600" w:author="rapporteur" w:date="2023-05-31T17:00:00Z">
        <w:r>
          <w:rPr>
            <w:noProof/>
          </w:rPr>
          <w:t>79</w:t>
        </w:r>
        <w:r>
          <w:rPr>
            <w:noProof/>
          </w:rPr>
          <w:fldChar w:fldCharType="end"/>
        </w:r>
      </w:ins>
    </w:p>
    <w:p w14:paraId="7C9E892B" w14:textId="77777777" w:rsidR="005D302A" w:rsidRDefault="005D302A">
      <w:pPr>
        <w:pStyle w:val="51"/>
        <w:rPr>
          <w:ins w:id="601" w:author="rapporteur" w:date="2023-05-31T17:00:00Z"/>
          <w:rFonts w:asciiTheme="minorHAnsi" w:eastAsiaTheme="minorEastAsia" w:hAnsiTheme="minorHAnsi" w:cstheme="minorBidi"/>
          <w:noProof/>
          <w:kern w:val="2"/>
          <w:sz w:val="21"/>
          <w:szCs w:val="22"/>
          <w:lang w:val="en-US" w:eastAsia="zh-CN"/>
        </w:rPr>
      </w:pPr>
      <w:ins w:id="602" w:author="rapporteur" w:date="2023-05-31T17:00: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_Toc136445064 \h </w:instrText>
        </w:r>
        <w:r>
          <w:rPr>
            <w:noProof/>
          </w:rPr>
        </w:r>
      </w:ins>
      <w:r>
        <w:rPr>
          <w:noProof/>
        </w:rPr>
        <w:fldChar w:fldCharType="separate"/>
      </w:r>
      <w:ins w:id="603" w:author="rapporteur" w:date="2023-05-31T17:00:00Z">
        <w:r>
          <w:rPr>
            <w:noProof/>
          </w:rPr>
          <w:t>79</w:t>
        </w:r>
        <w:r>
          <w:rPr>
            <w:noProof/>
          </w:rPr>
          <w:fldChar w:fldCharType="end"/>
        </w:r>
      </w:ins>
    </w:p>
    <w:p w14:paraId="69013F83" w14:textId="77777777" w:rsidR="005D302A" w:rsidRDefault="005D302A">
      <w:pPr>
        <w:pStyle w:val="60"/>
        <w:rPr>
          <w:ins w:id="604" w:author="rapporteur" w:date="2023-05-31T17:00:00Z"/>
          <w:rFonts w:asciiTheme="minorHAnsi" w:eastAsiaTheme="minorEastAsia" w:hAnsiTheme="minorHAnsi" w:cstheme="minorBidi"/>
          <w:noProof/>
          <w:kern w:val="2"/>
          <w:sz w:val="21"/>
          <w:szCs w:val="22"/>
          <w:lang w:val="en-US" w:eastAsia="zh-CN"/>
        </w:rPr>
      </w:pPr>
      <w:ins w:id="605" w:author="rapporteur" w:date="2023-05-31T17:00: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_Toc136445065 \h </w:instrText>
        </w:r>
        <w:r>
          <w:rPr>
            <w:noProof/>
          </w:rPr>
        </w:r>
      </w:ins>
      <w:r>
        <w:rPr>
          <w:noProof/>
        </w:rPr>
        <w:fldChar w:fldCharType="separate"/>
      </w:r>
      <w:ins w:id="606" w:author="rapporteur" w:date="2023-05-31T17:00:00Z">
        <w:r>
          <w:rPr>
            <w:noProof/>
          </w:rPr>
          <w:t>79</w:t>
        </w:r>
        <w:r>
          <w:rPr>
            <w:noProof/>
          </w:rPr>
          <w:fldChar w:fldCharType="end"/>
        </w:r>
      </w:ins>
    </w:p>
    <w:p w14:paraId="6FEE7F65" w14:textId="77777777" w:rsidR="005D302A" w:rsidRDefault="005D302A">
      <w:pPr>
        <w:pStyle w:val="51"/>
        <w:rPr>
          <w:ins w:id="607" w:author="rapporteur" w:date="2023-05-31T17:00:00Z"/>
          <w:rFonts w:asciiTheme="minorHAnsi" w:eastAsiaTheme="minorEastAsia" w:hAnsiTheme="minorHAnsi" w:cstheme="minorBidi"/>
          <w:noProof/>
          <w:kern w:val="2"/>
          <w:sz w:val="21"/>
          <w:szCs w:val="22"/>
          <w:lang w:val="en-US" w:eastAsia="zh-CN"/>
        </w:rPr>
      </w:pPr>
      <w:ins w:id="608" w:author="rapporteur" w:date="2023-05-31T17:00: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_Toc136445066 \h </w:instrText>
        </w:r>
        <w:r>
          <w:rPr>
            <w:noProof/>
          </w:rPr>
        </w:r>
      </w:ins>
      <w:r>
        <w:rPr>
          <w:noProof/>
        </w:rPr>
        <w:fldChar w:fldCharType="separate"/>
      </w:r>
      <w:ins w:id="609" w:author="rapporteur" w:date="2023-05-31T17:00:00Z">
        <w:r>
          <w:rPr>
            <w:noProof/>
          </w:rPr>
          <w:t>79</w:t>
        </w:r>
        <w:r>
          <w:rPr>
            <w:noProof/>
          </w:rPr>
          <w:fldChar w:fldCharType="end"/>
        </w:r>
      </w:ins>
    </w:p>
    <w:p w14:paraId="2B9A3ABB" w14:textId="77777777" w:rsidR="005D302A" w:rsidRDefault="005D302A">
      <w:pPr>
        <w:pStyle w:val="41"/>
        <w:rPr>
          <w:ins w:id="610" w:author="rapporteur" w:date="2023-05-31T17:00:00Z"/>
          <w:rFonts w:asciiTheme="minorHAnsi" w:eastAsiaTheme="minorEastAsia" w:hAnsiTheme="minorHAnsi" w:cstheme="minorBidi"/>
          <w:noProof/>
          <w:kern w:val="2"/>
          <w:sz w:val="21"/>
          <w:szCs w:val="22"/>
          <w:lang w:val="en-US" w:eastAsia="zh-CN"/>
        </w:rPr>
      </w:pPr>
      <w:ins w:id="611" w:author="rapporteur" w:date="2023-05-31T17:00: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_Toc136445067 \h </w:instrText>
        </w:r>
        <w:r>
          <w:rPr>
            <w:noProof/>
          </w:rPr>
        </w:r>
      </w:ins>
      <w:r>
        <w:rPr>
          <w:noProof/>
        </w:rPr>
        <w:fldChar w:fldCharType="separate"/>
      </w:r>
      <w:ins w:id="612" w:author="rapporteur" w:date="2023-05-31T17:00:00Z">
        <w:r>
          <w:rPr>
            <w:noProof/>
          </w:rPr>
          <w:t>80</w:t>
        </w:r>
        <w:r>
          <w:rPr>
            <w:noProof/>
          </w:rPr>
          <w:fldChar w:fldCharType="end"/>
        </w:r>
      </w:ins>
    </w:p>
    <w:p w14:paraId="56CBE748" w14:textId="77777777" w:rsidR="005D302A" w:rsidRDefault="005D302A">
      <w:pPr>
        <w:pStyle w:val="51"/>
        <w:rPr>
          <w:ins w:id="613" w:author="rapporteur" w:date="2023-05-31T17:00:00Z"/>
          <w:rFonts w:asciiTheme="minorHAnsi" w:eastAsiaTheme="minorEastAsia" w:hAnsiTheme="minorHAnsi" w:cstheme="minorBidi"/>
          <w:noProof/>
          <w:kern w:val="2"/>
          <w:sz w:val="21"/>
          <w:szCs w:val="22"/>
          <w:lang w:val="en-US" w:eastAsia="zh-CN"/>
        </w:rPr>
      </w:pPr>
      <w:ins w:id="614" w:author="rapporteur" w:date="2023-05-31T17:00: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_Toc136445068 \h </w:instrText>
        </w:r>
        <w:r>
          <w:rPr>
            <w:noProof/>
          </w:rPr>
        </w:r>
      </w:ins>
      <w:r>
        <w:rPr>
          <w:noProof/>
        </w:rPr>
        <w:fldChar w:fldCharType="separate"/>
      </w:r>
      <w:ins w:id="615" w:author="rapporteur" w:date="2023-05-31T17:00:00Z">
        <w:r>
          <w:rPr>
            <w:noProof/>
          </w:rPr>
          <w:t>80</w:t>
        </w:r>
        <w:r>
          <w:rPr>
            <w:noProof/>
          </w:rPr>
          <w:fldChar w:fldCharType="end"/>
        </w:r>
      </w:ins>
    </w:p>
    <w:p w14:paraId="67749CB4" w14:textId="77777777" w:rsidR="005D302A" w:rsidRDefault="005D302A">
      <w:pPr>
        <w:pStyle w:val="51"/>
        <w:rPr>
          <w:ins w:id="616" w:author="rapporteur" w:date="2023-05-31T17:00:00Z"/>
          <w:rFonts w:asciiTheme="minorHAnsi" w:eastAsiaTheme="minorEastAsia" w:hAnsiTheme="minorHAnsi" w:cstheme="minorBidi"/>
          <w:noProof/>
          <w:kern w:val="2"/>
          <w:sz w:val="21"/>
          <w:szCs w:val="22"/>
          <w:lang w:val="en-US" w:eastAsia="zh-CN"/>
        </w:rPr>
      </w:pPr>
      <w:ins w:id="617" w:author="rapporteur" w:date="2023-05-31T17:00: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_Toc136445069 \h </w:instrText>
        </w:r>
        <w:r>
          <w:rPr>
            <w:noProof/>
          </w:rPr>
        </w:r>
      </w:ins>
      <w:r>
        <w:rPr>
          <w:noProof/>
        </w:rPr>
        <w:fldChar w:fldCharType="separate"/>
      </w:r>
      <w:ins w:id="618" w:author="rapporteur" w:date="2023-05-31T17:00:00Z">
        <w:r>
          <w:rPr>
            <w:noProof/>
          </w:rPr>
          <w:t>80</w:t>
        </w:r>
        <w:r>
          <w:rPr>
            <w:noProof/>
          </w:rPr>
          <w:fldChar w:fldCharType="end"/>
        </w:r>
      </w:ins>
    </w:p>
    <w:p w14:paraId="7FACA6A3" w14:textId="77777777" w:rsidR="005D302A" w:rsidRDefault="005D302A">
      <w:pPr>
        <w:pStyle w:val="51"/>
        <w:rPr>
          <w:ins w:id="619" w:author="rapporteur" w:date="2023-05-31T17:00:00Z"/>
          <w:rFonts w:asciiTheme="minorHAnsi" w:eastAsiaTheme="minorEastAsia" w:hAnsiTheme="minorHAnsi" w:cstheme="minorBidi"/>
          <w:noProof/>
          <w:kern w:val="2"/>
          <w:sz w:val="21"/>
          <w:szCs w:val="22"/>
          <w:lang w:val="en-US" w:eastAsia="zh-CN"/>
        </w:rPr>
      </w:pPr>
      <w:ins w:id="620" w:author="rapporteur" w:date="2023-05-31T17:00: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_Toc136445070 \h </w:instrText>
        </w:r>
        <w:r>
          <w:rPr>
            <w:noProof/>
          </w:rPr>
        </w:r>
      </w:ins>
      <w:r>
        <w:rPr>
          <w:noProof/>
        </w:rPr>
        <w:fldChar w:fldCharType="separate"/>
      </w:r>
      <w:ins w:id="621" w:author="rapporteur" w:date="2023-05-31T17:00:00Z">
        <w:r>
          <w:rPr>
            <w:noProof/>
          </w:rPr>
          <w:t>80</w:t>
        </w:r>
        <w:r>
          <w:rPr>
            <w:noProof/>
          </w:rPr>
          <w:fldChar w:fldCharType="end"/>
        </w:r>
      </w:ins>
    </w:p>
    <w:p w14:paraId="1D81C815" w14:textId="77777777" w:rsidR="005D302A" w:rsidRDefault="005D302A">
      <w:pPr>
        <w:pStyle w:val="60"/>
        <w:rPr>
          <w:ins w:id="622" w:author="rapporteur" w:date="2023-05-31T17:00:00Z"/>
          <w:rFonts w:asciiTheme="minorHAnsi" w:eastAsiaTheme="minorEastAsia" w:hAnsiTheme="minorHAnsi" w:cstheme="minorBidi"/>
          <w:noProof/>
          <w:kern w:val="2"/>
          <w:sz w:val="21"/>
          <w:szCs w:val="22"/>
          <w:lang w:val="en-US" w:eastAsia="zh-CN"/>
        </w:rPr>
      </w:pPr>
      <w:ins w:id="623" w:author="rapporteur" w:date="2023-05-31T17:00: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_Toc136445071 \h </w:instrText>
        </w:r>
        <w:r>
          <w:rPr>
            <w:noProof/>
          </w:rPr>
        </w:r>
      </w:ins>
      <w:r>
        <w:rPr>
          <w:noProof/>
        </w:rPr>
        <w:fldChar w:fldCharType="separate"/>
      </w:r>
      <w:ins w:id="624" w:author="rapporteur" w:date="2023-05-31T17:00:00Z">
        <w:r>
          <w:rPr>
            <w:noProof/>
          </w:rPr>
          <w:t>80</w:t>
        </w:r>
        <w:r>
          <w:rPr>
            <w:noProof/>
          </w:rPr>
          <w:fldChar w:fldCharType="end"/>
        </w:r>
      </w:ins>
    </w:p>
    <w:p w14:paraId="16E593B1" w14:textId="77777777" w:rsidR="005D302A" w:rsidRDefault="005D302A">
      <w:pPr>
        <w:pStyle w:val="60"/>
        <w:rPr>
          <w:ins w:id="625" w:author="rapporteur" w:date="2023-05-31T17:00:00Z"/>
          <w:rFonts w:asciiTheme="minorHAnsi" w:eastAsiaTheme="minorEastAsia" w:hAnsiTheme="minorHAnsi" w:cstheme="minorBidi"/>
          <w:noProof/>
          <w:kern w:val="2"/>
          <w:sz w:val="21"/>
          <w:szCs w:val="22"/>
          <w:lang w:val="en-US" w:eastAsia="zh-CN"/>
        </w:rPr>
      </w:pPr>
      <w:ins w:id="626" w:author="rapporteur" w:date="2023-05-31T17:00: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_Toc136445072 \h </w:instrText>
        </w:r>
        <w:r>
          <w:rPr>
            <w:noProof/>
          </w:rPr>
        </w:r>
      </w:ins>
      <w:r>
        <w:rPr>
          <w:noProof/>
        </w:rPr>
        <w:fldChar w:fldCharType="separate"/>
      </w:r>
      <w:ins w:id="627" w:author="rapporteur" w:date="2023-05-31T17:00:00Z">
        <w:r>
          <w:rPr>
            <w:noProof/>
          </w:rPr>
          <w:t>81</w:t>
        </w:r>
        <w:r>
          <w:rPr>
            <w:noProof/>
          </w:rPr>
          <w:fldChar w:fldCharType="end"/>
        </w:r>
      </w:ins>
    </w:p>
    <w:p w14:paraId="005F9A69" w14:textId="77777777" w:rsidR="005D302A" w:rsidRDefault="005D302A">
      <w:pPr>
        <w:pStyle w:val="51"/>
        <w:rPr>
          <w:ins w:id="628" w:author="rapporteur" w:date="2023-05-31T17:00:00Z"/>
          <w:rFonts w:asciiTheme="minorHAnsi" w:eastAsiaTheme="minorEastAsia" w:hAnsiTheme="minorHAnsi" w:cstheme="minorBidi"/>
          <w:noProof/>
          <w:kern w:val="2"/>
          <w:sz w:val="21"/>
          <w:szCs w:val="22"/>
          <w:lang w:val="en-US" w:eastAsia="zh-CN"/>
        </w:rPr>
      </w:pPr>
      <w:ins w:id="629" w:author="rapporteur" w:date="2023-05-31T17:00: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_Toc136445073 \h </w:instrText>
        </w:r>
        <w:r>
          <w:rPr>
            <w:noProof/>
          </w:rPr>
        </w:r>
      </w:ins>
      <w:r>
        <w:rPr>
          <w:noProof/>
        </w:rPr>
        <w:fldChar w:fldCharType="separate"/>
      </w:r>
      <w:ins w:id="630" w:author="rapporteur" w:date="2023-05-31T17:00:00Z">
        <w:r>
          <w:rPr>
            <w:noProof/>
          </w:rPr>
          <w:t>82</w:t>
        </w:r>
        <w:r>
          <w:rPr>
            <w:noProof/>
          </w:rPr>
          <w:fldChar w:fldCharType="end"/>
        </w:r>
      </w:ins>
    </w:p>
    <w:p w14:paraId="6EB36EF4" w14:textId="77777777" w:rsidR="005D302A" w:rsidRDefault="005D302A">
      <w:pPr>
        <w:pStyle w:val="60"/>
        <w:rPr>
          <w:ins w:id="631" w:author="rapporteur" w:date="2023-05-31T17:00:00Z"/>
          <w:rFonts w:asciiTheme="minorHAnsi" w:eastAsiaTheme="minorEastAsia" w:hAnsiTheme="minorHAnsi" w:cstheme="minorBidi"/>
          <w:noProof/>
          <w:kern w:val="2"/>
          <w:sz w:val="21"/>
          <w:szCs w:val="22"/>
          <w:lang w:val="en-US" w:eastAsia="zh-CN"/>
        </w:rPr>
      </w:pPr>
      <w:ins w:id="632" w:author="rapporteur" w:date="2023-05-31T17:00: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_Toc136445074 \h </w:instrText>
        </w:r>
        <w:r>
          <w:rPr>
            <w:noProof/>
          </w:rPr>
        </w:r>
      </w:ins>
      <w:r>
        <w:rPr>
          <w:noProof/>
        </w:rPr>
        <w:fldChar w:fldCharType="separate"/>
      </w:r>
      <w:ins w:id="633" w:author="rapporteur" w:date="2023-05-31T17:00:00Z">
        <w:r>
          <w:rPr>
            <w:noProof/>
          </w:rPr>
          <w:t>82</w:t>
        </w:r>
        <w:r>
          <w:rPr>
            <w:noProof/>
          </w:rPr>
          <w:fldChar w:fldCharType="end"/>
        </w:r>
      </w:ins>
    </w:p>
    <w:p w14:paraId="74B48B6A" w14:textId="77777777" w:rsidR="005D302A" w:rsidRDefault="005D302A">
      <w:pPr>
        <w:pStyle w:val="60"/>
        <w:rPr>
          <w:ins w:id="634" w:author="rapporteur" w:date="2023-05-31T17:00:00Z"/>
          <w:rFonts w:asciiTheme="minorHAnsi" w:eastAsiaTheme="minorEastAsia" w:hAnsiTheme="minorHAnsi" w:cstheme="minorBidi"/>
          <w:noProof/>
          <w:kern w:val="2"/>
          <w:sz w:val="21"/>
          <w:szCs w:val="22"/>
          <w:lang w:val="en-US" w:eastAsia="zh-CN"/>
        </w:rPr>
      </w:pPr>
      <w:ins w:id="635" w:author="rapporteur" w:date="2023-05-31T17:00: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_Toc136445075 \h </w:instrText>
        </w:r>
        <w:r>
          <w:rPr>
            <w:noProof/>
          </w:rPr>
        </w:r>
      </w:ins>
      <w:r>
        <w:rPr>
          <w:noProof/>
        </w:rPr>
        <w:fldChar w:fldCharType="separate"/>
      </w:r>
      <w:ins w:id="636" w:author="rapporteur" w:date="2023-05-31T17:00:00Z">
        <w:r>
          <w:rPr>
            <w:noProof/>
          </w:rPr>
          <w:t>82</w:t>
        </w:r>
        <w:r>
          <w:rPr>
            <w:noProof/>
          </w:rPr>
          <w:fldChar w:fldCharType="end"/>
        </w:r>
      </w:ins>
    </w:p>
    <w:p w14:paraId="4D5544A3" w14:textId="77777777" w:rsidR="005D302A" w:rsidRDefault="005D302A">
      <w:pPr>
        <w:pStyle w:val="70"/>
        <w:rPr>
          <w:ins w:id="637" w:author="rapporteur" w:date="2023-05-31T17:00:00Z"/>
          <w:rFonts w:asciiTheme="minorHAnsi" w:eastAsiaTheme="minorEastAsia" w:hAnsiTheme="minorHAnsi" w:cstheme="minorBidi"/>
          <w:noProof/>
          <w:kern w:val="2"/>
          <w:sz w:val="21"/>
          <w:szCs w:val="22"/>
          <w:lang w:val="en-US" w:eastAsia="zh-CN"/>
        </w:rPr>
      </w:pPr>
      <w:ins w:id="638" w:author="rapporteur" w:date="2023-05-31T17:00: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_Toc136445076 \h </w:instrText>
        </w:r>
        <w:r>
          <w:rPr>
            <w:noProof/>
          </w:rPr>
        </w:r>
      </w:ins>
      <w:r>
        <w:rPr>
          <w:noProof/>
        </w:rPr>
        <w:fldChar w:fldCharType="separate"/>
      </w:r>
      <w:ins w:id="639" w:author="rapporteur" w:date="2023-05-31T17:00:00Z">
        <w:r>
          <w:rPr>
            <w:noProof/>
          </w:rPr>
          <w:t>82</w:t>
        </w:r>
        <w:r>
          <w:rPr>
            <w:noProof/>
          </w:rPr>
          <w:fldChar w:fldCharType="end"/>
        </w:r>
      </w:ins>
    </w:p>
    <w:p w14:paraId="5B37070B" w14:textId="77777777" w:rsidR="005D302A" w:rsidRDefault="005D302A">
      <w:pPr>
        <w:pStyle w:val="70"/>
        <w:rPr>
          <w:ins w:id="640" w:author="rapporteur" w:date="2023-05-31T17:00:00Z"/>
          <w:rFonts w:asciiTheme="minorHAnsi" w:eastAsiaTheme="minorEastAsia" w:hAnsiTheme="minorHAnsi" w:cstheme="minorBidi"/>
          <w:noProof/>
          <w:kern w:val="2"/>
          <w:sz w:val="21"/>
          <w:szCs w:val="22"/>
          <w:lang w:val="en-US" w:eastAsia="zh-CN"/>
        </w:rPr>
      </w:pPr>
      <w:ins w:id="641" w:author="rapporteur" w:date="2023-05-31T17:00: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_Toc136445077 \h </w:instrText>
        </w:r>
        <w:r>
          <w:rPr>
            <w:noProof/>
          </w:rPr>
        </w:r>
      </w:ins>
      <w:r>
        <w:rPr>
          <w:noProof/>
        </w:rPr>
        <w:fldChar w:fldCharType="separate"/>
      </w:r>
      <w:ins w:id="642" w:author="rapporteur" w:date="2023-05-31T17:00:00Z">
        <w:r>
          <w:rPr>
            <w:noProof/>
          </w:rPr>
          <w:t>82</w:t>
        </w:r>
        <w:r>
          <w:rPr>
            <w:noProof/>
          </w:rPr>
          <w:fldChar w:fldCharType="end"/>
        </w:r>
      </w:ins>
    </w:p>
    <w:p w14:paraId="69160510" w14:textId="77777777" w:rsidR="005D302A" w:rsidRDefault="005D302A">
      <w:pPr>
        <w:pStyle w:val="41"/>
        <w:rPr>
          <w:ins w:id="643" w:author="rapporteur" w:date="2023-05-31T17:00:00Z"/>
          <w:rFonts w:asciiTheme="minorHAnsi" w:eastAsiaTheme="minorEastAsia" w:hAnsiTheme="minorHAnsi" w:cstheme="minorBidi"/>
          <w:noProof/>
          <w:kern w:val="2"/>
          <w:sz w:val="21"/>
          <w:szCs w:val="22"/>
          <w:lang w:val="en-US" w:eastAsia="zh-CN"/>
        </w:rPr>
      </w:pPr>
      <w:ins w:id="644" w:author="rapporteur" w:date="2023-05-31T17:00: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_Toc136445078 \h </w:instrText>
        </w:r>
        <w:r>
          <w:rPr>
            <w:noProof/>
          </w:rPr>
        </w:r>
      </w:ins>
      <w:r>
        <w:rPr>
          <w:noProof/>
        </w:rPr>
        <w:fldChar w:fldCharType="separate"/>
      </w:r>
      <w:ins w:id="645" w:author="rapporteur" w:date="2023-05-31T17:00:00Z">
        <w:r>
          <w:rPr>
            <w:noProof/>
          </w:rPr>
          <w:t>83</w:t>
        </w:r>
        <w:r>
          <w:rPr>
            <w:noProof/>
          </w:rPr>
          <w:fldChar w:fldCharType="end"/>
        </w:r>
      </w:ins>
    </w:p>
    <w:p w14:paraId="0CCD2F60" w14:textId="77777777" w:rsidR="005D302A" w:rsidRDefault="005D302A">
      <w:pPr>
        <w:pStyle w:val="51"/>
        <w:rPr>
          <w:ins w:id="646" w:author="rapporteur" w:date="2023-05-31T17:00:00Z"/>
          <w:rFonts w:asciiTheme="minorHAnsi" w:eastAsiaTheme="minorEastAsia" w:hAnsiTheme="minorHAnsi" w:cstheme="minorBidi"/>
          <w:noProof/>
          <w:kern w:val="2"/>
          <w:sz w:val="21"/>
          <w:szCs w:val="22"/>
          <w:lang w:val="en-US" w:eastAsia="zh-CN"/>
        </w:rPr>
      </w:pPr>
      <w:ins w:id="647" w:author="rapporteur" w:date="2023-05-31T17:00: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_Toc136445079 \h </w:instrText>
        </w:r>
        <w:r>
          <w:rPr>
            <w:noProof/>
          </w:rPr>
        </w:r>
      </w:ins>
      <w:r>
        <w:rPr>
          <w:noProof/>
        </w:rPr>
        <w:fldChar w:fldCharType="separate"/>
      </w:r>
      <w:ins w:id="648" w:author="rapporteur" w:date="2023-05-31T17:00:00Z">
        <w:r>
          <w:rPr>
            <w:noProof/>
          </w:rPr>
          <w:t>83</w:t>
        </w:r>
        <w:r>
          <w:rPr>
            <w:noProof/>
          </w:rPr>
          <w:fldChar w:fldCharType="end"/>
        </w:r>
      </w:ins>
    </w:p>
    <w:p w14:paraId="369F3351" w14:textId="77777777" w:rsidR="005D302A" w:rsidRDefault="005D302A">
      <w:pPr>
        <w:pStyle w:val="51"/>
        <w:rPr>
          <w:ins w:id="649" w:author="rapporteur" w:date="2023-05-31T17:00:00Z"/>
          <w:rFonts w:asciiTheme="minorHAnsi" w:eastAsiaTheme="minorEastAsia" w:hAnsiTheme="minorHAnsi" w:cstheme="minorBidi"/>
          <w:noProof/>
          <w:kern w:val="2"/>
          <w:sz w:val="21"/>
          <w:szCs w:val="22"/>
          <w:lang w:val="en-US" w:eastAsia="zh-CN"/>
        </w:rPr>
      </w:pPr>
      <w:ins w:id="650" w:author="rapporteur" w:date="2023-05-31T17:00: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_Toc136445080 \h </w:instrText>
        </w:r>
        <w:r>
          <w:rPr>
            <w:noProof/>
          </w:rPr>
        </w:r>
      </w:ins>
      <w:r>
        <w:rPr>
          <w:noProof/>
        </w:rPr>
        <w:fldChar w:fldCharType="separate"/>
      </w:r>
      <w:ins w:id="651" w:author="rapporteur" w:date="2023-05-31T17:00:00Z">
        <w:r>
          <w:rPr>
            <w:noProof/>
          </w:rPr>
          <w:t>83</w:t>
        </w:r>
        <w:r>
          <w:rPr>
            <w:noProof/>
          </w:rPr>
          <w:fldChar w:fldCharType="end"/>
        </w:r>
      </w:ins>
    </w:p>
    <w:p w14:paraId="1480822B" w14:textId="77777777" w:rsidR="005D302A" w:rsidRDefault="005D302A">
      <w:pPr>
        <w:pStyle w:val="51"/>
        <w:rPr>
          <w:ins w:id="652" w:author="rapporteur" w:date="2023-05-31T17:00:00Z"/>
          <w:rFonts w:asciiTheme="minorHAnsi" w:eastAsiaTheme="minorEastAsia" w:hAnsiTheme="minorHAnsi" w:cstheme="minorBidi"/>
          <w:noProof/>
          <w:kern w:val="2"/>
          <w:sz w:val="21"/>
          <w:szCs w:val="22"/>
          <w:lang w:val="en-US" w:eastAsia="zh-CN"/>
        </w:rPr>
      </w:pPr>
      <w:ins w:id="653" w:author="rapporteur" w:date="2023-05-31T17:00: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_Toc136445081 \h </w:instrText>
        </w:r>
        <w:r>
          <w:rPr>
            <w:noProof/>
          </w:rPr>
        </w:r>
      </w:ins>
      <w:r>
        <w:rPr>
          <w:noProof/>
        </w:rPr>
        <w:fldChar w:fldCharType="separate"/>
      </w:r>
      <w:ins w:id="654" w:author="rapporteur" w:date="2023-05-31T17:00:00Z">
        <w:r>
          <w:rPr>
            <w:noProof/>
          </w:rPr>
          <w:t>84</w:t>
        </w:r>
        <w:r>
          <w:rPr>
            <w:noProof/>
          </w:rPr>
          <w:fldChar w:fldCharType="end"/>
        </w:r>
      </w:ins>
    </w:p>
    <w:p w14:paraId="210E7A00" w14:textId="77777777" w:rsidR="005D302A" w:rsidRDefault="005D302A">
      <w:pPr>
        <w:pStyle w:val="60"/>
        <w:rPr>
          <w:ins w:id="655" w:author="rapporteur" w:date="2023-05-31T17:00:00Z"/>
          <w:rFonts w:asciiTheme="minorHAnsi" w:eastAsiaTheme="minorEastAsia" w:hAnsiTheme="minorHAnsi" w:cstheme="minorBidi"/>
          <w:noProof/>
          <w:kern w:val="2"/>
          <w:sz w:val="21"/>
          <w:szCs w:val="22"/>
          <w:lang w:val="en-US" w:eastAsia="zh-CN"/>
        </w:rPr>
      </w:pPr>
      <w:ins w:id="656" w:author="rapporteur" w:date="2023-05-31T17:00: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_Toc136445082 \h </w:instrText>
        </w:r>
        <w:r>
          <w:rPr>
            <w:noProof/>
          </w:rPr>
        </w:r>
      </w:ins>
      <w:r>
        <w:rPr>
          <w:noProof/>
        </w:rPr>
        <w:fldChar w:fldCharType="separate"/>
      </w:r>
      <w:ins w:id="657" w:author="rapporteur" w:date="2023-05-31T17:00:00Z">
        <w:r>
          <w:rPr>
            <w:noProof/>
          </w:rPr>
          <w:t>84</w:t>
        </w:r>
        <w:r>
          <w:rPr>
            <w:noProof/>
          </w:rPr>
          <w:fldChar w:fldCharType="end"/>
        </w:r>
      </w:ins>
    </w:p>
    <w:p w14:paraId="436B0553" w14:textId="77777777" w:rsidR="005D302A" w:rsidRDefault="005D302A">
      <w:pPr>
        <w:pStyle w:val="60"/>
        <w:rPr>
          <w:ins w:id="658" w:author="rapporteur" w:date="2023-05-31T17:00:00Z"/>
          <w:rFonts w:asciiTheme="minorHAnsi" w:eastAsiaTheme="minorEastAsia" w:hAnsiTheme="minorHAnsi" w:cstheme="minorBidi"/>
          <w:noProof/>
          <w:kern w:val="2"/>
          <w:sz w:val="21"/>
          <w:szCs w:val="22"/>
          <w:lang w:val="en-US" w:eastAsia="zh-CN"/>
        </w:rPr>
      </w:pPr>
      <w:ins w:id="659" w:author="rapporteur" w:date="2023-05-31T17:00: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_Toc136445083 \h </w:instrText>
        </w:r>
        <w:r>
          <w:rPr>
            <w:noProof/>
          </w:rPr>
        </w:r>
      </w:ins>
      <w:r>
        <w:rPr>
          <w:noProof/>
        </w:rPr>
        <w:fldChar w:fldCharType="separate"/>
      </w:r>
      <w:ins w:id="660" w:author="rapporteur" w:date="2023-05-31T17:00:00Z">
        <w:r>
          <w:rPr>
            <w:noProof/>
          </w:rPr>
          <w:t>85</w:t>
        </w:r>
        <w:r>
          <w:rPr>
            <w:noProof/>
          </w:rPr>
          <w:fldChar w:fldCharType="end"/>
        </w:r>
      </w:ins>
    </w:p>
    <w:p w14:paraId="7BB82B3F" w14:textId="77777777" w:rsidR="005D302A" w:rsidRDefault="005D302A">
      <w:pPr>
        <w:pStyle w:val="51"/>
        <w:rPr>
          <w:ins w:id="661" w:author="rapporteur" w:date="2023-05-31T17:00:00Z"/>
          <w:rFonts w:asciiTheme="minorHAnsi" w:eastAsiaTheme="minorEastAsia" w:hAnsiTheme="minorHAnsi" w:cstheme="minorBidi"/>
          <w:noProof/>
          <w:kern w:val="2"/>
          <w:sz w:val="21"/>
          <w:szCs w:val="22"/>
          <w:lang w:val="en-US" w:eastAsia="zh-CN"/>
        </w:rPr>
      </w:pPr>
      <w:ins w:id="662" w:author="rapporteur" w:date="2023-05-31T17:00: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_Toc136445084 \h </w:instrText>
        </w:r>
        <w:r>
          <w:rPr>
            <w:noProof/>
          </w:rPr>
        </w:r>
      </w:ins>
      <w:r>
        <w:rPr>
          <w:noProof/>
        </w:rPr>
        <w:fldChar w:fldCharType="separate"/>
      </w:r>
      <w:ins w:id="663" w:author="rapporteur" w:date="2023-05-31T17:00:00Z">
        <w:r>
          <w:rPr>
            <w:noProof/>
          </w:rPr>
          <w:t>86</w:t>
        </w:r>
        <w:r>
          <w:rPr>
            <w:noProof/>
          </w:rPr>
          <w:fldChar w:fldCharType="end"/>
        </w:r>
      </w:ins>
    </w:p>
    <w:p w14:paraId="636017E1" w14:textId="77777777" w:rsidR="005D302A" w:rsidRDefault="005D302A">
      <w:pPr>
        <w:pStyle w:val="31"/>
        <w:rPr>
          <w:ins w:id="664" w:author="rapporteur" w:date="2023-05-31T17:00:00Z"/>
          <w:rFonts w:asciiTheme="minorHAnsi" w:eastAsiaTheme="minorEastAsia" w:hAnsiTheme="minorHAnsi" w:cstheme="minorBidi"/>
          <w:noProof/>
          <w:kern w:val="2"/>
          <w:sz w:val="21"/>
          <w:szCs w:val="22"/>
          <w:lang w:val="en-US" w:eastAsia="zh-CN"/>
        </w:rPr>
      </w:pPr>
      <w:ins w:id="665" w:author="rapporteur" w:date="2023-05-31T17:00: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_Toc136445085 \h </w:instrText>
        </w:r>
        <w:r>
          <w:rPr>
            <w:noProof/>
          </w:rPr>
        </w:r>
      </w:ins>
      <w:r>
        <w:rPr>
          <w:noProof/>
        </w:rPr>
        <w:fldChar w:fldCharType="separate"/>
      </w:r>
      <w:ins w:id="666" w:author="rapporteur" w:date="2023-05-31T17:00:00Z">
        <w:r>
          <w:rPr>
            <w:noProof/>
          </w:rPr>
          <w:t>86</w:t>
        </w:r>
        <w:r>
          <w:rPr>
            <w:noProof/>
          </w:rPr>
          <w:fldChar w:fldCharType="end"/>
        </w:r>
      </w:ins>
    </w:p>
    <w:p w14:paraId="788106A6" w14:textId="77777777" w:rsidR="005D302A" w:rsidRDefault="005D302A">
      <w:pPr>
        <w:pStyle w:val="31"/>
        <w:rPr>
          <w:ins w:id="667" w:author="rapporteur" w:date="2023-05-31T17:00:00Z"/>
          <w:rFonts w:asciiTheme="minorHAnsi" w:eastAsiaTheme="minorEastAsia" w:hAnsiTheme="minorHAnsi" w:cstheme="minorBidi"/>
          <w:noProof/>
          <w:kern w:val="2"/>
          <w:sz w:val="21"/>
          <w:szCs w:val="22"/>
          <w:lang w:val="en-US" w:eastAsia="zh-CN"/>
        </w:rPr>
      </w:pPr>
      <w:ins w:id="668" w:author="rapporteur" w:date="2023-05-31T17:00: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_Toc136445086 \h </w:instrText>
        </w:r>
        <w:r>
          <w:rPr>
            <w:noProof/>
          </w:rPr>
        </w:r>
      </w:ins>
      <w:r>
        <w:rPr>
          <w:noProof/>
        </w:rPr>
        <w:fldChar w:fldCharType="separate"/>
      </w:r>
      <w:ins w:id="669" w:author="rapporteur" w:date="2023-05-31T17:00:00Z">
        <w:r>
          <w:rPr>
            <w:noProof/>
          </w:rPr>
          <w:t>86</w:t>
        </w:r>
        <w:r>
          <w:rPr>
            <w:noProof/>
          </w:rPr>
          <w:fldChar w:fldCharType="end"/>
        </w:r>
      </w:ins>
    </w:p>
    <w:p w14:paraId="08E90E70" w14:textId="77777777" w:rsidR="005D302A" w:rsidRDefault="005D302A">
      <w:pPr>
        <w:pStyle w:val="41"/>
        <w:rPr>
          <w:ins w:id="670" w:author="rapporteur" w:date="2023-05-31T17:00:00Z"/>
          <w:rFonts w:asciiTheme="minorHAnsi" w:eastAsiaTheme="minorEastAsia" w:hAnsiTheme="minorHAnsi" w:cstheme="minorBidi"/>
          <w:noProof/>
          <w:kern w:val="2"/>
          <w:sz w:val="21"/>
          <w:szCs w:val="22"/>
          <w:lang w:val="en-US" w:eastAsia="zh-CN"/>
        </w:rPr>
      </w:pPr>
      <w:ins w:id="671" w:author="rapporteur" w:date="2023-05-31T17:00: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_Toc136445087 \h </w:instrText>
        </w:r>
        <w:r>
          <w:rPr>
            <w:noProof/>
          </w:rPr>
        </w:r>
      </w:ins>
      <w:r>
        <w:rPr>
          <w:noProof/>
        </w:rPr>
        <w:fldChar w:fldCharType="separate"/>
      </w:r>
      <w:ins w:id="672" w:author="rapporteur" w:date="2023-05-31T17:00:00Z">
        <w:r>
          <w:rPr>
            <w:noProof/>
          </w:rPr>
          <w:t>86</w:t>
        </w:r>
        <w:r>
          <w:rPr>
            <w:noProof/>
          </w:rPr>
          <w:fldChar w:fldCharType="end"/>
        </w:r>
      </w:ins>
    </w:p>
    <w:p w14:paraId="6FDB832D" w14:textId="77777777" w:rsidR="005D302A" w:rsidRDefault="005D302A">
      <w:pPr>
        <w:pStyle w:val="41"/>
        <w:rPr>
          <w:ins w:id="673" w:author="rapporteur" w:date="2023-05-31T17:00:00Z"/>
          <w:rFonts w:asciiTheme="minorHAnsi" w:eastAsiaTheme="minorEastAsia" w:hAnsiTheme="minorHAnsi" w:cstheme="minorBidi"/>
          <w:noProof/>
          <w:kern w:val="2"/>
          <w:sz w:val="21"/>
          <w:szCs w:val="22"/>
          <w:lang w:val="en-US" w:eastAsia="zh-CN"/>
        </w:rPr>
      </w:pPr>
      <w:ins w:id="674" w:author="rapporteur" w:date="2023-05-31T17:00: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_Toc136445088 \h </w:instrText>
        </w:r>
        <w:r>
          <w:rPr>
            <w:noProof/>
          </w:rPr>
        </w:r>
      </w:ins>
      <w:r>
        <w:rPr>
          <w:noProof/>
        </w:rPr>
        <w:fldChar w:fldCharType="separate"/>
      </w:r>
      <w:ins w:id="675" w:author="rapporteur" w:date="2023-05-31T17:00:00Z">
        <w:r>
          <w:rPr>
            <w:noProof/>
          </w:rPr>
          <w:t>86</w:t>
        </w:r>
        <w:r>
          <w:rPr>
            <w:noProof/>
          </w:rPr>
          <w:fldChar w:fldCharType="end"/>
        </w:r>
      </w:ins>
    </w:p>
    <w:p w14:paraId="534440CB" w14:textId="77777777" w:rsidR="005D302A" w:rsidRDefault="005D302A">
      <w:pPr>
        <w:pStyle w:val="51"/>
        <w:rPr>
          <w:ins w:id="676" w:author="rapporteur" w:date="2023-05-31T17:00:00Z"/>
          <w:rFonts w:asciiTheme="minorHAnsi" w:eastAsiaTheme="minorEastAsia" w:hAnsiTheme="minorHAnsi" w:cstheme="minorBidi"/>
          <w:noProof/>
          <w:kern w:val="2"/>
          <w:sz w:val="21"/>
          <w:szCs w:val="22"/>
          <w:lang w:val="en-US" w:eastAsia="zh-CN"/>
        </w:rPr>
      </w:pPr>
      <w:ins w:id="677" w:author="rapporteur" w:date="2023-05-31T17:00: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_Toc136445089 \h </w:instrText>
        </w:r>
        <w:r>
          <w:rPr>
            <w:noProof/>
          </w:rPr>
        </w:r>
      </w:ins>
      <w:r>
        <w:rPr>
          <w:noProof/>
        </w:rPr>
        <w:fldChar w:fldCharType="separate"/>
      </w:r>
      <w:ins w:id="678" w:author="rapporteur" w:date="2023-05-31T17:00:00Z">
        <w:r>
          <w:rPr>
            <w:noProof/>
          </w:rPr>
          <w:t>86</w:t>
        </w:r>
        <w:r>
          <w:rPr>
            <w:noProof/>
          </w:rPr>
          <w:fldChar w:fldCharType="end"/>
        </w:r>
      </w:ins>
    </w:p>
    <w:p w14:paraId="7C7697DD" w14:textId="77777777" w:rsidR="005D302A" w:rsidRDefault="005D302A">
      <w:pPr>
        <w:pStyle w:val="51"/>
        <w:rPr>
          <w:ins w:id="679" w:author="rapporteur" w:date="2023-05-31T17:00:00Z"/>
          <w:rFonts w:asciiTheme="minorHAnsi" w:eastAsiaTheme="minorEastAsia" w:hAnsiTheme="minorHAnsi" w:cstheme="minorBidi"/>
          <w:noProof/>
          <w:kern w:val="2"/>
          <w:sz w:val="21"/>
          <w:szCs w:val="22"/>
          <w:lang w:val="en-US" w:eastAsia="zh-CN"/>
        </w:rPr>
      </w:pPr>
      <w:ins w:id="680" w:author="rapporteur" w:date="2023-05-31T17:00: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_Toc136445090 \h </w:instrText>
        </w:r>
        <w:r>
          <w:rPr>
            <w:noProof/>
          </w:rPr>
        </w:r>
      </w:ins>
      <w:r>
        <w:rPr>
          <w:noProof/>
        </w:rPr>
        <w:fldChar w:fldCharType="separate"/>
      </w:r>
      <w:ins w:id="681" w:author="rapporteur" w:date="2023-05-31T17:00:00Z">
        <w:r>
          <w:rPr>
            <w:noProof/>
          </w:rPr>
          <w:t>86</w:t>
        </w:r>
        <w:r>
          <w:rPr>
            <w:noProof/>
          </w:rPr>
          <w:fldChar w:fldCharType="end"/>
        </w:r>
      </w:ins>
    </w:p>
    <w:p w14:paraId="6CACFD9B" w14:textId="77777777" w:rsidR="005D302A" w:rsidRDefault="005D302A">
      <w:pPr>
        <w:pStyle w:val="51"/>
        <w:rPr>
          <w:ins w:id="682" w:author="rapporteur" w:date="2023-05-31T17:00:00Z"/>
          <w:rFonts w:asciiTheme="minorHAnsi" w:eastAsiaTheme="minorEastAsia" w:hAnsiTheme="minorHAnsi" w:cstheme="minorBidi"/>
          <w:noProof/>
          <w:kern w:val="2"/>
          <w:sz w:val="21"/>
          <w:szCs w:val="22"/>
          <w:lang w:val="en-US" w:eastAsia="zh-CN"/>
        </w:rPr>
      </w:pPr>
      <w:ins w:id="683" w:author="rapporteur" w:date="2023-05-31T17:00: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_Toc136445091 \h </w:instrText>
        </w:r>
        <w:r>
          <w:rPr>
            <w:noProof/>
          </w:rPr>
        </w:r>
      </w:ins>
      <w:r>
        <w:rPr>
          <w:noProof/>
        </w:rPr>
        <w:fldChar w:fldCharType="separate"/>
      </w:r>
      <w:ins w:id="684" w:author="rapporteur" w:date="2023-05-31T17:00:00Z">
        <w:r>
          <w:rPr>
            <w:noProof/>
          </w:rPr>
          <w:t>86</w:t>
        </w:r>
        <w:r>
          <w:rPr>
            <w:noProof/>
          </w:rPr>
          <w:fldChar w:fldCharType="end"/>
        </w:r>
      </w:ins>
    </w:p>
    <w:p w14:paraId="438A1B1E" w14:textId="77777777" w:rsidR="005D302A" w:rsidRDefault="005D302A">
      <w:pPr>
        <w:pStyle w:val="60"/>
        <w:rPr>
          <w:ins w:id="685" w:author="rapporteur" w:date="2023-05-31T17:00:00Z"/>
          <w:rFonts w:asciiTheme="minorHAnsi" w:eastAsiaTheme="minorEastAsia" w:hAnsiTheme="minorHAnsi" w:cstheme="minorBidi"/>
          <w:noProof/>
          <w:kern w:val="2"/>
          <w:sz w:val="21"/>
          <w:szCs w:val="22"/>
          <w:lang w:val="en-US" w:eastAsia="zh-CN"/>
        </w:rPr>
      </w:pPr>
      <w:ins w:id="686" w:author="rapporteur" w:date="2023-05-31T17:00: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_Toc136445092 \h </w:instrText>
        </w:r>
        <w:r>
          <w:rPr>
            <w:noProof/>
          </w:rPr>
        </w:r>
      </w:ins>
      <w:r>
        <w:rPr>
          <w:noProof/>
        </w:rPr>
        <w:fldChar w:fldCharType="separate"/>
      </w:r>
      <w:ins w:id="687" w:author="rapporteur" w:date="2023-05-31T17:00:00Z">
        <w:r>
          <w:rPr>
            <w:noProof/>
          </w:rPr>
          <w:t>86</w:t>
        </w:r>
        <w:r>
          <w:rPr>
            <w:noProof/>
          </w:rPr>
          <w:fldChar w:fldCharType="end"/>
        </w:r>
      </w:ins>
    </w:p>
    <w:p w14:paraId="243F38D3" w14:textId="77777777" w:rsidR="005D302A" w:rsidRDefault="005D302A">
      <w:pPr>
        <w:pStyle w:val="41"/>
        <w:rPr>
          <w:ins w:id="688" w:author="rapporteur" w:date="2023-05-31T17:00:00Z"/>
          <w:rFonts w:asciiTheme="minorHAnsi" w:eastAsiaTheme="minorEastAsia" w:hAnsiTheme="minorHAnsi" w:cstheme="minorBidi"/>
          <w:noProof/>
          <w:kern w:val="2"/>
          <w:sz w:val="21"/>
          <w:szCs w:val="22"/>
          <w:lang w:val="en-US" w:eastAsia="zh-CN"/>
        </w:rPr>
      </w:pPr>
      <w:ins w:id="689" w:author="rapporteur" w:date="2023-05-31T17:00: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_Toc136445093 \h </w:instrText>
        </w:r>
        <w:r>
          <w:rPr>
            <w:noProof/>
          </w:rPr>
        </w:r>
      </w:ins>
      <w:r>
        <w:rPr>
          <w:noProof/>
        </w:rPr>
        <w:fldChar w:fldCharType="separate"/>
      </w:r>
      <w:ins w:id="690" w:author="rapporteur" w:date="2023-05-31T17:00:00Z">
        <w:r>
          <w:rPr>
            <w:noProof/>
          </w:rPr>
          <w:t>87</w:t>
        </w:r>
        <w:r>
          <w:rPr>
            <w:noProof/>
          </w:rPr>
          <w:fldChar w:fldCharType="end"/>
        </w:r>
      </w:ins>
    </w:p>
    <w:p w14:paraId="2873B1D9" w14:textId="77777777" w:rsidR="005D302A" w:rsidRDefault="005D302A">
      <w:pPr>
        <w:pStyle w:val="51"/>
        <w:rPr>
          <w:ins w:id="691" w:author="rapporteur" w:date="2023-05-31T17:00:00Z"/>
          <w:rFonts w:asciiTheme="minorHAnsi" w:eastAsiaTheme="minorEastAsia" w:hAnsiTheme="minorHAnsi" w:cstheme="minorBidi"/>
          <w:noProof/>
          <w:kern w:val="2"/>
          <w:sz w:val="21"/>
          <w:szCs w:val="22"/>
          <w:lang w:val="en-US" w:eastAsia="zh-CN"/>
        </w:rPr>
      </w:pPr>
      <w:ins w:id="692" w:author="rapporteur" w:date="2023-05-31T17:00: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_Toc136445094 \h </w:instrText>
        </w:r>
        <w:r>
          <w:rPr>
            <w:noProof/>
          </w:rPr>
        </w:r>
      </w:ins>
      <w:r>
        <w:rPr>
          <w:noProof/>
        </w:rPr>
        <w:fldChar w:fldCharType="separate"/>
      </w:r>
      <w:ins w:id="693" w:author="rapporteur" w:date="2023-05-31T17:00:00Z">
        <w:r>
          <w:rPr>
            <w:noProof/>
          </w:rPr>
          <w:t>87</w:t>
        </w:r>
        <w:r>
          <w:rPr>
            <w:noProof/>
          </w:rPr>
          <w:fldChar w:fldCharType="end"/>
        </w:r>
      </w:ins>
    </w:p>
    <w:p w14:paraId="797A9856" w14:textId="77777777" w:rsidR="005D302A" w:rsidRDefault="005D302A">
      <w:pPr>
        <w:pStyle w:val="51"/>
        <w:rPr>
          <w:ins w:id="694" w:author="rapporteur" w:date="2023-05-31T17:00:00Z"/>
          <w:rFonts w:asciiTheme="minorHAnsi" w:eastAsiaTheme="minorEastAsia" w:hAnsiTheme="minorHAnsi" w:cstheme="minorBidi"/>
          <w:noProof/>
          <w:kern w:val="2"/>
          <w:sz w:val="21"/>
          <w:szCs w:val="22"/>
          <w:lang w:val="en-US" w:eastAsia="zh-CN"/>
        </w:rPr>
      </w:pPr>
      <w:ins w:id="695" w:author="rapporteur" w:date="2023-05-31T17:00: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_Toc136445095 \h </w:instrText>
        </w:r>
        <w:r>
          <w:rPr>
            <w:noProof/>
          </w:rPr>
        </w:r>
      </w:ins>
      <w:r>
        <w:rPr>
          <w:noProof/>
        </w:rPr>
        <w:fldChar w:fldCharType="separate"/>
      </w:r>
      <w:ins w:id="696" w:author="rapporteur" w:date="2023-05-31T17:00:00Z">
        <w:r>
          <w:rPr>
            <w:noProof/>
          </w:rPr>
          <w:t>87</w:t>
        </w:r>
        <w:r>
          <w:rPr>
            <w:noProof/>
          </w:rPr>
          <w:fldChar w:fldCharType="end"/>
        </w:r>
      </w:ins>
    </w:p>
    <w:p w14:paraId="6F331885" w14:textId="77777777" w:rsidR="005D302A" w:rsidRDefault="005D302A">
      <w:pPr>
        <w:pStyle w:val="51"/>
        <w:rPr>
          <w:ins w:id="697" w:author="rapporteur" w:date="2023-05-31T17:00:00Z"/>
          <w:rFonts w:asciiTheme="minorHAnsi" w:eastAsiaTheme="minorEastAsia" w:hAnsiTheme="minorHAnsi" w:cstheme="minorBidi"/>
          <w:noProof/>
          <w:kern w:val="2"/>
          <w:sz w:val="21"/>
          <w:szCs w:val="22"/>
          <w:lang w:val="en-US" w:eastAsia="zh-CN"/>
        </w:rPr>
      </w:pPr>
      <w:ins w:id="698" w:author="rapporteur" w:date="2023-05-31T17:00: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_Toc136445096 \h </w:instrText>
        </w:r>
        <w:r>
          <w:rPr>
            <w:noProof/>
          </w:rPr>
        </w:r>
      </w:ins>
      <w:r>
        <w:rPr>
          <w:noProof/>
        </w:rPr>
        <w:fldChar w:fldCharType="separate"/>
      </w:r>
      <w:ins w:id="699" w:author="rapporteur" w:date="2023-05-31T17:00:00Z">
        <w:r>
          <w:rPr>
            <w:noProof/>
          </w:rPr>
          <w:t>88</w:t>
        </w:r>
        <w:r>
          <w:rPr>
            <w:noProof/>
          </w:rPr>
          <w:fldChar w:fldCharType="end"/>
        </w:r>
      </w:ins>
    </w:p>
    <w:p w14:paraId="16409B22" w14:textId="77777777" w:rsidR="005D302A" w:rsidRDefault="005D302A">
      <w:pPr>
        <w:pStyle w:val="60"/>
        <w:rPr>
          <w:ins w:id="700" w:author="rapporteur" w:date="2023-05-31T17:00:00Z"/>
          <w:rFonts w:asciiTheme="minorHAnsi" w:eastAsiaTheme="minorEastAsia" w:hAnsiTheme="minorHAnsi" w:cstheme="minorBidi"/>
          <w:noProof/>
          <w:kern w:val="2"/>
          <w:sz w:val="21"/>
          <w:szCs w:val="22"/>
          <w:lang w:val="en-US" w:eastAsia="zh-CN"/>
        </w:rPr>
      </w:pPr>
      <w:ins w:id="701" w:author="rapporteur" w:date="2023-05-31T17:00: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_Toc136445097 \h </w:instrText>
        </w:r>
        <w:r>
          <w:rPr>
            <w:noProof/>
          </w:rPr>
        </w:r>
      </w:ins>
      <w:r>
        <w:rPr>
          <w:noProof/>
        </w:rPr>
        <w:fldChar w:fldCharType="separate"/>
      </w:r>
      <w:ins w:id="702" w:author="rapporteur" w:date="2023-05-31T17:00:00Z">
        <w:r>
          <w:rPr>
            <w:noProof/>
          </w:rPr>
          <w:t>88</w:t>
        </w:r>
        <w:r>
          <w:rPr>
            <w:noProof/>
          </w:rPr>
          <w:fldChar w:fldCharType="end"/>
        </w:r>
      </w:ins>
    </w:p>
    <w:p w14:paraId="478C21B8" w14:textId="77777777" w:rsidR="005D302A" w:rsidRDefault="005D302A">
      <w:pPr>
        <w:pStyle w:val="31"/>
        <w:rPr>
          <w:ins w:id="703" w:author="rapporteur" w:date="2023-05-31T17:00:00Z"/>
          <w:rFonts w:asciiTheme="minorHAnsi" w:eastAsiaTheme="minorEastAsia" w:hAnsiTheme="minorHAnsi" w:cstheme="minorBidi"/>
          <w:noProof/>
          <w:kern w:val="2"/>
          <w:sz w:val="21"/>
          <w:szCs w:val="22"/>
          <w:lang w:val="en-US" w:eastAsia="zh-CN"/>
        </w:rPr>
      </w:pPr>
      <w:ins w:id="704" w:author="rapporteur" w:date="2023-05-31T17:00: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_Toc136445098 \h </w:instrText>
        </w:r>
        <w:r>
          <w:rPr>
            <w:noProof/>
          </w:rPr>
        </w:r>
      </w:ins>
      <w:r>
        <w:rPr>
          <w:noProof/>
        </w:rPr>
        <w:fldChar w:fldCharType="separate"/>
      </w:r>
      <w:ins w:id="705" w:author="rapporteur" w:date="2023-05-31T17:00:00Z">
        <w:r>
          <w:rPr>
            <w:noProof/>
          </w:rPr>
          <w:t>88</w:t>
        </w:r>
        <w:r>
          <w:rPr>
            <w:noProof/>
          </w:rPr>
          <w:fldChar w:fldCharType="end"/>
        </w:r>
      </w:ins>
    </w:p>
    <w:p w14:paraId="65F67CCA" w14:textId="77777777" w:rsidR="005D302A" w:rsidRDefault="005D302A">
      <w:pPr>
        <w:pStyle w:val="41"/>
        <w:rPr>
          <w:ins w:id="706" w:author="rapporteur" w:date="2023-05-31T17:00:00Z"/>
          <w:rFonts w:asciiTheme="minorHAnsi" w:eastAsiaTheme="minorEastAsia" w:hAnsiTheme="minorHAnsi" w:cstheme="minorBidi"/>
          <w:noProof/>
          <w:kern w:val="2"/>
          <w:sz w:val="21"/>
          <w:szCs w:val="22"/>
          <w:lang w:val="en-US" w:eastAsia="zh-CN"/>
        </w:rPr>
      </w:pPr>
      <w:ins w:id="707" w:author="rapporteur" w:date="2023-05-31T17:00: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_Toc136445099 \h </w:instrText>
        </w:r>
        <w:r>
          <w:rPr>
            <w:noProof/>
          </w:rPr>
        </w:r>
      </w:ins>
      <w:r>
        <w:rPr>
          <w:noProof/>
        </w:rPr>
        <w:fldChar w:fldCharType="separate"/>
      </w:r>
      <w:ins w:id="708" w:author="rapporteur" w:date="2023-05-31T17:00:00Z">
        <w:r>
          <w:rPr>
            <w:noProof/>
          </w:rPr>
          <w:t>88</w:t>
        </w:r>
        <w:r>
          <w:rPr>
            <w:noProof/>
          </w:rPr>
          <w:fldChar w:fldCharType="end"/>
        </w:r>
      </w:ins>
    </w:p>
    <w:p w14:paraId="3C1E2F45" w14:textId="77777777" w:rsidR="005D302A" w:rsidRDefault="005D302A">
      <w:pPr>
        <w:pStyle w:val="41"/>
        <w:rPr>
          <w:ins w:id="709" w:author="rapporteur" w:date="2023-05-31T17:00:00Z"/>
          <w:rFonts w:asciiTheme="minorHAnsi" w:eastAsiaTheme="minorEastAsia" w:hAnsiTheme="minorHAnsi" w:cstheme="minorBidi"/>
          <w:noProof/>
          <w:kern w:val="2"/>
          <w:sz w:val="21"/>
          <w:szCs w:val="22"/>
          <w:lang w:val="en-US" w:eastAsia="zh-CN"/>
        </w:rPr>
      </w:pPr>
      <w:ins w:id="710" w:author="rapporteur" w:date="2023-05-31T17:00:00Z">
        <w:r w:rsidRPr="00824606">
          <w:rPr>
            <w:noProof/>
            <w:lang w:val="en-US"/>
          </w:rPr>
          <w:t>6.2.6.2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_Toc136445100 \h </w:instrText>
        </w:r>
        <w:r>
          <w:rPr>
            <w:noProof/>
          </w:rPr>
        </w:r>
      </w:ins>
      <w:r>
        <w:rPr>
          <w:noProof/>
        </w:rPr>
        <w:fldChar w:fldCharType="separate"/>
      </w:r>
      <w:ins w:id="711" w:author="rapporteur" w:date="2023-05-31T17:00:00Z">
        <w:r>
          <w:rPr>
            <w:noProof/>
          </w:rPr>
          <w:t>90</w:t>
        </w:r>
        <w:r>
          <w:rPr>
            <w:noProof/>
          </w:rPr>
          <w:fldChar w:fldCharType="end"/>
        </w:r>
      </w:ins>
    </w:p>
    <w:p w14:paraId="6D083465" w14:textId="77777777" w:rsidR="005D302A" w:rsidRDefault="005D302A">
      <w:pPr>
        <w:pStyle w:val="51"/>
        <w:rPr>
          <w:ins w:id="712" w:author="rapporteur" w:date="2023-05-31T17:00:00Z"/>
          <w:rFonts w:asciiTheme="minorHAnsi" w:eastAsiaTheme="minorEastAsia" w:hAnsiTheme="minorHAnsi" w:cstheme="minorBidi"/>
          <w:noProof/>
          <w:kern w:val="2"/>
          <w:sz w:val="21"/>
          <w:szCs w:val="22"/>
          <w:lang w:val="en-US" w:eastAsia="zh-CN"/>
        </w:rPr>
      </w:pPr>
      <w:ins w:id="713" w:author="rapporteur" w:date="2023-05-31T17:00: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_Toc136445101 \h </w:instrText>
        </w:r>
        <w:r>
          <w:rPr>
            <w:noProof/>
          </w:rPr>
        </w:r>
      </w:ins>
      <w:r>
        <w:rPr>
          <w:noProof/>
        </w:rPr>
        <w:fldChar w:fldCharType="separate"/>
      </w:r>
      <w:ins w:id="714" w:author="rapporteur" w:date="2023-05-31T17:00:00Z">
        <w:r>
          <w:rPr>
            <w:noProof/>
          </w:rPr>
          <w:t>90</w:t>
        </w:r>
        <w:r>
          <w:rPr>
            <w:noProof/>
          </w:rPr>
          <w:fldChar w:fldCharType="end"/>
        </w:r>
      </w:ins>
    </w:p>
    <w:p w14:paraId="6ECEE7B9" w14:textId="77777777" w:rsidR="005D302A" w:rsidRDefault="005D302A">
      <w:pPr>
        <w:pStyle w:val="51"/>
        <w:rPr>
          <w:ins w:id="715" w:author="rapporteur" w:date="2023-05-31T17:00:00Z"/>
          <w:rFonts w:asciiTheme="minorHAnsi" w:eastAsiaTheme="minorEastAsia" w:hAnsiTheme="minorHAnsi" w:cstheme="minorBidi"/>
          <w:noProof/>
          <w:kern w:val="2"/>
          <w:sz w:val="21"/>
          <w:szCs w:val="22"/>
          <w:lang w:val="en-US" w:eastAsia="zh-CN"/>
        </w:rPr>
      </w:pPr>
      <w:ins w:id="716" w:author="rapporteur" w:date="2023-05-31T17:00: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_Toc136445102 \h </w:instrText>
        </w:r>
        <w:r>
          <w:rPr>
            <w:noProof/>
          </w:rPr>
        </w:r>
      </w:ins>
      <w:r>
        <w:rPr>
          <w:noProof/>
        </w:rPr>
        <w:fldChar w:fldCharType="separate"/>
      </w:r>
      <w:ins w:id="717" w:author="rapporteur" w:date="2023-05-31T17:00:00Z">
        <w:r>
          <w:rPr>
            <w:noProof/>
          </w:rPr>
          <w:t>91</w:t>
        </w:r>
        <w:r>
          <w:rPr>
            <w:noProof/>
          </w:rPr>
          <w:fldChar w:fldCharType="end"/>
        </w:r>
      </w:ins>
    </w:p>
    <w:p w14:paraId="129C86BE" w14:textId="77777777" w:rsidR="005D302A" w:rsidRDefault="005D302A">
      <w:pPr>
        <w:pStyle w:val="51"/>
        <w:rPr>
          <w:ins w:id="718" w:author="rapporteur" w:date="2023-05-31T17:00:00Z"/>
          <w:rFonts w:asciiTheme="minorHAnsi" w:eastAsiaTheme="minorEastAsia" w:hAnsiTheme="minorHAnsi" w:cstheme="minorBidi"/>
          <w:noProof/>
          <w:kern w:val="2"/>
          <w:sz w:val="21"/>
          <w:szCs w:val="22"/>
          <w:lang w:val="en-US" w:eastAsia="zh-CN"/>
        </w:rPr>
      </w:pPr>
      <w:ins w:id="719" w:author="rapporteur" w:date="2023-05-31T17:00: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_Toc136445103 \h </w:instrText>
        </w:r>
        <w:r>
          <w:rPr>
            <w:noProof/>
          </w:rPr>
        </w:r>
      </w:ins>
      <w:r>
        <w:rPr>
          <w:noProof/>
        </w:rPr>
        <w:fldChar w:fldCharType="separate"/>
      </w:r>
      <w:ins w:id="720" w:author="rapporteur" w:date="2023-05-31T17:00:00Z">
        <w:r>
          <w:rPr>
            <w:noProof/>
          </w:rPr>
          <w:t>93</w:t>
        </w:r>
        <w:r>
          <w:rPr>
            <w:noProof/>
          </w:rPr>
          <w:fldChar w:fldCharType="end"/>
        </w:r>
      </w:ins>
    </w:p>
    <w:p w14:paraId="19E9D51B" w14:textId="77777777" w:rsidR="005D302A" w:rsidRDefault="005D302A">
      <w:pPr>
        <w:pStyle w:val="51"/>
        <w:rPr>
          <w:ins w:id="721" w:author="rapporteur" w:date="2023-05-31T17:00:00Z"/>
          <w:rFonts w:asciiTheme="minorHAnsi" w:eastAsiaTheme="minorEastAsia" w:hAnsiTheme="minorHAnsi" w:cstheme="minorBidi"/>
          <w:noProof/>
          <w:kern w:val="2"/>
          <w:sz w:val="21"/>
          <w:szCs w:val="22"/>
          <w:lang w:val="en-US" w:eastAsia="zh-CN"/>
        </w:rPr>
      </w:pPr>
      <w:ins w:id="722" w:author="rapporteur" w:date="2023-05-31T17:00: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_Toc136445104 \h </w:instrText>
        </w:r>
        <w:r>
          <w:rPr>
            <w:noProof/>
          </w:rPr>
        </w:r>
      </w:ins>
      <w:r>
        <w:rPr>
          <w:noProof/>
        </w:rPr>
        <w:fldChar w:fldCharType="separate"/>
      </w:r>
      <w:ins w:id="723" w:author="rapporteur" w:date="2023-05-31T17:00:00Z">
        <w:r>
          <w:rPr>
            <w:noProof/>
          </w:rPr>
          <w:t>94</w:t>
        </w:r>
        <w:r>
          <w:rPr>
            <w:noProof/>
          </w:rPr>
          <w:fldChar w:fldCharType="end"/>
        </w:r>
      </w:ins>
    </w:p>
    <w:p w14:paraId="3AA13B7C" w14:textId="77777777" w:rsidR="005D302A" w:rsidRDefault="005D302A">
      <w:pPr>
        <w:pStyle w:val="51"/>
        <w:rPr>
          <w:ins w:id="724" w:author="rapporteur" w:date="2023-05-31T17:00:00Z"/>
          <w:rFonts w:asciiTheme="minorHAnsi" w:eastAsiaTheme="minorEastAsia" w:hAnsiTheme="minorHAnsi" w:cstheme="minorBidi"/>
          <w:noProof/>
          <w:kern w:val="2"/>
          <w:sz w:val="21"/>
          <w:szCs w:val="22"/>
          <w:lang w:val="en-US" w:eastAsia="zh-CN"/>
        </w:rPr>
      </w:pPr>
      <w:ins w:id="725" w:author="rapporteur" w:date="2023-05-31T17:00: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_Toc136445105 \h </w:instrText>
        </w:r>
        <w:r>
          <w:rPr>
            <w:noProof/>
          </w:rPr>
        </w:r>
      </w:ins>
      <w:r>
        <w:rPr>
          <w:noProof/>
        </w:rPr>
        <w:fldChar w:fldCharType="separate"/>
      </w:r>
      <w:ins w:id="726" w:author="rapporteur" w:date="2023-05-31T17:00:00Z">
        <w:r>
          <w:rPr>
            <w:noProof/>
          </w:rPr>
          <w:t>94</w:t>
        </w:r>
        <w:r>
          <w:rPr>
            <w:noProof/>
          </w:rPr>
          <w:fldChar w:fldCharType="end"/>
        </w:r>
      </w:ins>
    </w:p>
    <w:p w14:paraId="5673D33F" w14:textId="77777777" w:rsidR="005D302A" w:rsidRDefault="005D302A">
      <w:pPr>
        <w:pStyle w:val="51"/>
        <w:rPr>
          <w:ins w:id="727" w:author="rapporteur" w:date="2023-05-31T17:00:00Z"/>
          <w:rFonts w:asciiTheme="minorHAnsi" w:eastAsiaTheme="minorEastAsia" w:hAnsiTheme="minorHAnsi" w:cstheme="minorBidi"/>
          <w:noProof/>
          <w:kern w:val="2"/>
          <w:sz w:val="21"/>
          <w:szCs w:val="22"/>
          <w:lang w:val="en-US" w:eastAsia="zh-CN"/>
        </w:rPr>
      </w:pPr>
      <w:ins w:id="728" w:author="rapporteur" w:date="2023-05-31T17:00: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_Toc136445106 \h </w:instrText>
        </w:r>
        <w:r>
          <w:rPr>
            <w:noProof/>
          </w:rPr>
        </w:r>
      </w:ins>
      <w:r>
        <w:rPr>
          <w:noProof/>
        </w:rPr>
        <w:fldChar w:fldCharType="separate"/>
      </w:r>
      <w:ins w:id="729" w:author="rapporteur" w:date="2023-05-31T17:00:00Z">
        <w:r>
          <w:rPr>
            <w:noProof/>
          </w:rPr>
          <w:t>95</w:t>
        </w:r>
        <w:r>
          <w:rPr>
            <w:noProof/>
          </w:rPr>
          <w:fldChar w:fldCharType="end"/>
        </w:r>
      </w:ins>
    </w:p>
    <w:p w14:paraId="347BF181" w14:textId="77777777" w:rsidR="005D302A" w:rsidRDefault="005D302A">
      <w:pPr>
        <w:pStyle w:val="51"/>
        <w:rPr>
          <w:ins w:id="730" w:author="rapporteur" w:date="2023-05-31T17:00:00Z"/>
          <w:rFonts w:asciiTheme="minorHAnsi" w:eastAsiaTheme="minorEastAsia" w:hAnsiTheme="minorHAnsi" w:cstheme="minorBidi"/>
          <w:noProof/>
          <w:kern w:val="2"/>
          <w:sz w:val="21"/>
          <w:szCs w:val="22"/>
          <w:lang w:val="en-US" w:eastAsia="zh-CN"/>
        </w:rPr>
      </w:pPr>
      <w:ins w:id="731" w:author="rapporteur" w:date="2023-05-31T17:00: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_Toc136445107 \h </w:instrText>
        </w:r>
        <w:r>
          <w:rPr>
            <w:noProof/>
          </w:rPr>
        </w:r>
      </w:ins>
      <w:r>
        <w:rPr>
          <w:noProof/>
        </w:rPr>
        <w:fldChar w:fldCharType="separate"/>
      </w:r>
      <w:ins w:id="732" w:author="rapporteur" w:date="2023-05-31T17:00:00Z">
        <w:r>
          <w:rPr>
            <w:noProof/>
          </w:rPr>
          <w:t>95</w:t>
        </w:r>
        <w:r>
          <w:rPr>
            <w:noProof/>
          </w:rPr>
          <w:fldChar w:fldCharType="end"/>
        </w:r>
      </w:ins>
    </w:p>
    <w:p w14:paraId="11EC9EA2" w14:textId="77777777" w:rsidR="005D302A" w:rsidRDefault="005D302A">
      <w:pPr>
        <w:pStyle w:val="41"/>
        <w:rPr>
          <w:ins w:id="733" w:author="rapporteur" w:date="2023-05-31T17:00:00Z"/>
          <w:rFonts w:asciiTheme="minorHAnsi" w:eastAsiaTheme="minorEastAsia" w:hAnsiTheme="minorHAnsi" w:cstheme="minorBidi"/>
          <w:noProof/>
          <w:kern w:val="2"/>
          <w:sz w:val="21"/>
          <w:szCs w:val="22"/>
          <w:lang w:val="en-US" w:eastAsia="zh-CN"/>
        </w:rPr>
      </w:pPr>
      <w:ins w:id="734" w:author="rapporteur" w:date="2023-05-31T17:00:00Z">
        <w:r w:rsidRPr="00824606">
          <w:rPr>
            <w:noProof/>
            <w:lang w:val="en-US"/>
          </w:rPr>
          <w:lastRenderedPageBreak/>
          <w:t>6.2.6.3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_Toc136445108 \h </w:instrText>
        </w:r>
        <w:r>
          <w:rPr>
            <w:noProof/>
          </w:rPr>
        </w:r>
      </w:ins>
      <w:r>
        <w:rPr>
          <w:noProof/>
        </w:rPr>
        <w:fldChar w:fldCharType="separate"/>
      </w:r>
      <w:ins w:id="735" w:author="rapporteur" w:date="2023-05-31T17:00:00Z">
        <w:r>
          <w:rPr>
            <w:noProof/>
          </w:rPr>
          <w:t>95</w:t>
        </w:r>
        <w:r>
          <w:rPr>
            <w:noProof/>
          </w:rPr>
          <w:fldChar w:fldCharType="end"/>
        </w:r>
      </w:ins>
    </w:p>
    <w:p w14:paraId="3D8E6C3E" w14:textId="77777777" w:rsidR="005D302A" w:rsidRDefault="005D302A">
      <w:pPr>
        <w:pStyle w:val="51"/>
        <w:rPr>
          <w:ins w:id="736" w:author="rapporteur" w:date="2023-05-31T17:00:00Z"/>
          <w:rFonts w:asciiTheme="minorHAnsi" w:eastAsiaTheme="minorEastAsia" w:hAnsiTheme="minorHAnsi" w:cstheme="minorBidi"/>
          <w:noProof/>
          <w:kern w:val="2"/>
          <w:sz w:val="21"/>
          <w:szCs w:val="22"/>
          <w:lang w:val="en-US" w:eastAsia="zh-CN"/>
        </w:rPr>
      </w:pPr>
      <w:ins w:id="737" w:author="rapporteur" w:date="2023-05-31T17:00: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_Toc136445109 \h </w:instrText>
        </w:r>
        <w:r>
          <w:rPr>
            <w:noProof/>
          </w:rPr>
        </w:r>
      </w:ins>
      <w:r>
        <w:rPr>
          <w:noProof/>
        </w:rPr>
        <w:fldChar w:fldCharType="separate"/>
      </w:r>
      <w:ins w:id="738" w:author="rapporteur" w:date="2023-05-31T17:00:00Z">
        <w:r>
          <w:rPr>
            <w:noProof/>
          </w:rPr>
          <w:t>95</w:t>
        </w:r>
        <w:r>
          <w:rPr>
            <w:noProof/>
          </w:rPr>
          <w:fldChar w:fldCharType="end"/>
        </w:r>
      </w:ins>
    </w:p>
    <w:p w14:paraId="1BDB53A1" w14:textId="77777777" w:rsidR="005D302A" w:rsidRDefault="005D302A">
      <w:pPr>
        <w:pStyle w:val="51"/>
        <w:rPr>
          <w:ins w:id="739" w:author="rapporteur" w:date="2023-05-31T17:00:00Z"/>
          <w:rFonts w:asciiTheme="minorHAnsi" w:eastAsiaTheme="minorEastAsia" w:hAnsiTheme="minorHAnsi" w:cstheme="minorBidi"/>
          <w:noProof/>
          <w:kern w:val="2"/>
          <w:sz w:val="21"/>
          <w:szCs w:val="22"/>
          <w:lang w:val="en-US" w:eastAsia="zh-CN"/>
        </w:rPr>
      </w:pPr>
      <w:ins w:id="740" w:author="rapporteur" w:date="2023-05-31T17:00: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_Toc136445110 \h </w:instrText>
        </w:r>
        <w:r>
          <w:rPr>
            <w:noProof/>
          </w:rPr>
        </w:r>
      </w:ins>
      <w:r>
        <w:rPr>
          <w:noProof/>
        </w:rPr>
        <w:fldChar w:fldCharType="separate"/>
      </w:r>
      <w:ins w:id="741" w:author="rapporteur" w:date="2023-05-31T17:00:00Z">
        <w:r>
          <w:rPr>
            <w:noProof/>
          </w:rPr>
          <w:t>96</w:t>
        </w:r>
        <w:r>
          <w:rPr>
            <w:noProof/>
          </w:rPr>
          <w:fldChar w:fldCharType="end"/>
        </w:r>
      </w:ins>
    </w:p>
    <w:p w14:paraId="4823F771" w14:textId="77777777" w:rsidR="005D302A" w:rsidRDefault="005D302A">
      <w:pPr>
        <w:pStyle w:val="51"/>
        <w:rPr>
          <w:ins w:id="742" w:author="rapporteur" w:date="2023-05-31T17:00:00Z"/>
          <w:rFonts w:asciiTheme="minorHAnsi" w:eastAsiaTheme="minorEastAsia" w:hAnsiTheme="minorHAnsi" w:cstheme="minorBidi"/>
          <w:noProof/>
          <w:kern w:val="2"/>
          <w:sz w:val="21"/>
          <w:szCs w:val="22"/>
          <w:lang w:val="en-US" w:eastAsia="zh-CN"/>
        </w:rPr>
      </w:pPr>
      <w:ins w:id="743" w:author="rapporteur" w:date="2023-05-31T17:00: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_Toc136445111 \h </w:instrText>
        </w:r>
        <w:r>
          <w:rPr>
            <w:noProof/>
          </w:rPr>
        </w:r>
      </w:ins>
      <w:r>
        <w:rPr>
          <w:noProof/>
        </w:rPr>
        <w:fldChar w:fldCharType="separate"/>
      </w:r>
      <w:ins w:id="744" w:author="rapporteur" w:date="2023-05-31T17:00:00Z">
        <w:r>
          <w:rPr>
            <w:noProof/>
          </w:rPr>
          <w:t>96</w:t>
        </w:r>
        <w:r>
          <w:rPr>
            <w:noProof/>
          </w:rPr>
          <w:fldChar w:fldCharType="end"/>
        </w:r>
      </w:ins>
    </w:p>
    <w:p w14:paraId="26D88D7C" w14:textId="77777777" w:rsidR="005D302A" w:rsidRDefault="005D302A">
      <w:pPr>
        <w:pStyle w:val="31"/>
        <w:rPr>
          <w:ins w:id="745" w:author="rapporteur" w:date="2023-05-31T17:00:00Z"/>
          <w:rFonts w:asciiTheme="minorHAnsi" w:eastAsiaTheme="minorEastAsia" w:hAnsiTheme="minorHAnsi" w:cstheme="minorBidi"/>
          <w:noProof/>
          <w:kern w:val="2"/>
          <w:sz w:val="21"/>
          <w:szCs w:val="22"/>
          <w:lang w:val="en-US" w:eastAsia="zh-CN"/>
        </w:rPr>
      </w:pPr>
      <w:ins w:id="746" w:author="rapporteur" w:date="2023-05-31T17:00: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_Toc136445112 \h </w:instrText>
        </w:r>
        <w:r>
          <w:rPr>
            <w:noProof/>
          </w:rPr>
        </w:r>
      </w:ins>
      <w:r>
        <w:rPr>
          <w:noProof/>
        </w:rPr>
        <w:fldChar w:fldCharType="separate"/>
      </w:r>
      <w:ins w:id="747" w:author="rapporteur" w:date="2023-05-31T17:00:00Z">
        <w:r>
          <w:rPr>
            <w:noProof/>
          </w:rPr>
          <w:t>96</w:t>
        </w:r>
        <w:r>
          <w:rPr>
            <w:noProof/>
          </w:rPr>
          <w:fldChar w:fldCharType="end"/>
        </w:r>
      </w:ins>
    </w:p>
    <w:p w14:paraId="5CB882F2" w14:textId="77777777" w:rsidR="005D302A" w:rsidRDefault="005D302A">
      <w:pPr>
        <w:pStyle w:val="41"/>
        <w:rPr>
          <w:ins w:id="748" w:author="rapporteur" w:date="2023-05-31T17:00:00Z"/>
          <w:rFonts w:asciiTheme="minorHAnsi" w:eastAsiaTheme="minorEastAsia" w:hAnsiTheme="minorHAnsi" w:cstheme="minorBidi"/>
          <w:noProof/>
          <w:kern w:val="2"/>
          <w:sz w:val="21"/>
          <w:szCs w:val="22"/>
          <w:lang w:val="en-US" w:eastAsia="zh-CN"/>
        </w:rPr>
      </w:pPr>
      <w:ins w:id="749" w:author="rapporteur" w:date="2023-05-31T17:00: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_Toc136445113 \h </w:instrText>
        </w:r>
        <w:r>
          <w:rPr>
            <w:noProof/>
          </w:rPr>
        </w:r>
      </w:ins>
      <w:r>
        <w:rPr>
          <w:noProof/>
        </w:rPr>
        <w:fldChar w:fldCharType="separate"/>
      </w:r>
      <w:ins w:id="750" w:author="rapporteur" w:date="2023-05-31T17:00:00Z">
        <w:r>
          <w:rPr>
            <w:noProof/>
          </w:rPr>
          <w:t>96</w:t>
        </w:r>
        <w:r>
          <w:rPr>
            <w:noProof/>
          </w:rPr>
          <w:fldChar w:fldCharType="end"/>
        </w:r>
      </w:ins>
    </w:p>
    <w:p w14:paraId="2D8460E5" w14:textId="77777777" w:rsidR="005D302A" w:rsidRDefault="005D302A">
      <w:pPr>
        <w:pStyle w:val="41"/>
        <w:rPr>
          <w:ins w:id="751" w:author="rapporteur" w:date="2023-05-31T17:00:00Z"/>
          <w:rFonts w:asciiTheme="minorHAnsi" w:eastAsiaTheme="minorEastAsia" w:hAnsiTheme="minorHAnsi" w:cstheme="minorBidi"/>
          <w:noProof/>
          <w:kern w:val="2"/>
          <w:sz w:val="21"/>
          <w:szCs w:val="22"/>
          <w:lang w:val="en-US" w:eastAsia="zh-CN"/>
        </w:rPr>
      </w:pPr>
      <w:ins w:id="752" w:author="rapporteur" w:date="2023-05-31T17:00: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_Toc136445114 \h </w:instrText>
        </w:r>
        <w:r>
          <w:rPr>
            <w:noProof/>
          </w:rPr>
        </w:r>
      </w:ins>
      <w:r>
        <w:rPr>
          <w:noProof/>
        </w:rPr>
        <w:fldChar w:fldCharType="separate"/>
      </w:r>
      <w:ins w:id="753" w:author="rapporteur" w:date="2023-05-31T17:00:00Z">
        <w:r>
          <w:rPr>
            <w:noProof/>
          </w:rPr>
          <w:t>96</w:t>
        </w:r>
        <w:r>
          <w:rPr>
            <w:noProof/>
          </w:rPr>
          <w:fldChar w:fldCharType="end"/>
        </w:r>
      </w:ins>
    </w:p>
    <w:p w14:paraId="4A860902" w14:textId="77777777" w:rsidR="005D302A" w:rsidRDefault="005D302A">
      <w:pPr>
        <w:pStyle w:val="41"/>
        <w:rPr>
          <w:ins w:id="754" w:author="rapporteur" w:date="2023-05-31T17:00:00Z"/>
          <w:rFonts w:asciiTheme="minorHAnsi" w:eastAsiaTheme="minorEastAsia" w:hAnsiTheme="minorHAnsi" w:cstheme="minorBidi"/>
          <w:noProof/>
          <w:kern w:val="2"/>
          <w:sz w:val="21"/>
          <w:szCs w:val="22"/>
          <w:lang w:val="en-US" w:eastAsia="zh-CN"/>
        </w:rPr>
      </w:pPr>
      <w:ins w:id="755" w:author="rapporteur" w:date="2023-05-31T17:00: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_Toc136445115 \h </w:instrText>
        </w:r>
        <w:r>
          <w:rPr>
            <w:noProof/>
          </w:rPr>
        </w:r>
      </w:ins>
      <w:r>
        <w:rPr>
          <w:noProof/>
        </w:rPr>
        <w:fldChar w:fldCharType="separate"/>
      </w:r>
      <w:ins w:id="756" w:author="rapporteur" w:date="2023-05-31T17:00:00Z">
        <w:r>
          <w:rPr>
            <w:noProof/>
          </w:rPr>
          <w:t>96</w:t>
        </w:r>
        <w:r>
          <w:rPr>
            <w:noProof/>
          </w:rPr>
          <w:fldChar w:fldCharType="end"/>
        </w:r>
      </w:ins>
    </w:p>
    <w:p w14:paraId="13146713" w14:textId="77777777" w:rsidR="005D302A" w:rsidRDefault="005D302A">
      <w:pPr>
        <w:pStyle w:val="31"/>
        <w:rPr>
          <w:ins w:id="757" w:author="rapporteur" w:date="2023-05-31T17:00:00Z"/>
          <w:rFonts w:asciiTheme="minorHAnsi" w:eastAsiaTheme="minorEastAsia" w:hAnsiTheme="minorHAnsi" w:cstheme="minorBidi"/>
          <w:noProof/>
          <w:kern w:val="2"/>
          <w:sz w:val="21"/>
          <w:szCs w:val="22"/>
          <w:lang w:val="en-US" w:eastAsia="zh-CN"/>
        </w:rPr>
      </w:pPr>
      <w:ins w:id="758" w:author="rapporteur" w:date="2023-05-31T17:00: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_Toc136445116 \h </w:instrText>
        </w:r>
        <w:r>
          <w:rPr>
            <w:noProof/>
          </w:rPr>
        </w:r>
      </w:ins>
      <w:r>
        <w:rPr>
          <w:noProof/>
        </w:rPr>
        <w:fldChar w:fldCharType="separate"/>
      </w:r>
      <w:ins w:id="759" w:author="rapporteur" w:date="2023-05-31T17:00:00Z">
        <w:r>
          <w:rPr>
            <w:noProof/>
          </w:rPr>
          <w:t>97</w:t>
        </w:r>
        <w:r>
          <w:rPr>
            <w:noProof/>
          </w:rPr>
          <w:fldChar w:fldCharType="end"/>
        </w:r>
      </w:ins>
    </w:p>
    <w:p w14:paraId="10C2F31C" w14:textId="77777777" w:rsidR="005D302A" w:rsidRDefault="005D302A">
      <w:pPr>
        <w:pStyle w:val="31"/>
        <w:rPr>
          <w:ins w:id="760" w:author="rapporteur" w:date="2023-05-31T17:00:00Z"/>
          <w:rFonts w:asciiTheme="minorHAnsi" w:eastAsiaTheme="minorEastAsia" w:hAnsiTheme="minorHAnsi" w:cstheme="minorBidi"/>
          <w:noProof/>
          <w:kern w:val="2"/>
          <w:sz w:val="21"/>
          <w:szCs w:val="22"/>
          <w:lang w:val="en-US" w:eastAsia="zh-CN"/>
        </w:rPr>
      </w:pPr>
      <w:ins w:id="761" w:author="rapporteur" w:date="2023-05-31T17:00: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_Toc136445117 \h </w:instrText>
        </w:r>
        <w:r>
          <w:rPr>
            <w:noProof/>
          </w:rPr>
        </w:r>
      </w:ins>
      <w:r>
        <w:rPr>
          <w:noProof/>
        </w:rPr>
        <w:fldChar w:fldCharType="separate"/>
      </w:r>
      <w:ins w:id="762" w:author="rapporteur" w:date="2023-05-31T17:00:00Z">
        <w:r>
          <w:rPr>
            <w:noProof/>
          </w:rPr>
          <w:t>97</w:t>
        </w:r>
        <w:r>
          <w:rPr>
            <w:noProof/>
          </w:rPr>
          <w:fldChar w:fldCharType="end"/>
        </w:r>
      </w:ins>
    </w:p>
    <w:p w14:paraId="21F53D49" w14:textId="77777777" w:rsidR="005D302A" w:rsidRDefault="005D302A">
      <w:pPr>
        <w:pStyle w:val="20"/>
        <w:rPr>
          <w:ins w:id="763" w:author="rapporteur" w:date="2023-05-31T17:00:00Z"/>
          <w:rFonts w:asciiTheme="minorHAnsi" w:eastAsiaTheme="minorEastAsia" w:hAnsiTheme="minorHAnsi" w:cstheme="minorBidi"/>
          <w:noProof/>
          <w:kern w:val="2"/>
          <w:sz w:val="21"/>
          <w:szCs w:val="22"/>
          <w:lang w:val="en-US" w:eastAsia="zh-CN"/>
        </w:rPr>
      </w:pPr>
      <w:ins w:id="764" w:author="rapporteur" w:date="2023-05-31T17:00: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_Toc136445118 \h </w:instrText>
        </w:r>
        <w:r>
          <w:rPr>
            <w:noProof/>
          </w:rPr>
        </w:r>
      </w:ins>
      <w:r>
        <w:rPr>
          <w:noProof/>
        </w:rPr>
        <w:fldChar w:fldCharType="separate"/>
      </w:r>
      <w:ins w:id="765" w:author="rapporteur" w:date="2023-05-31T17:00:00Z">
        <w:r>
          <w:rPr>
            <w:noProof/>
          </w:rPr>
          <w:t>97</w:t>
        </w:r>
        <w:r>
          <w:rPr>
            <w:noProof/>
          </w:rPr>
          <w:fldChar w:fldCharType="end"/>
        </w:r>
      </w:ins>
    </w:p>
    <w:p w14:paraId="583CD144" w14:textId="77777777" w:rsidR="005D302A" w:rsidRDefault="005D302A">
      <w:pPr>
        <w:pStyle w:val="31"/>
        <w:rPr>
          <w:ins w:id="766" w:author="rapporteur" w:date="2023-05-31T17:00:00Z"/>
          <w:rFonts w:asciiTheme="minorHAnsi" w:eastAsiaTheme="minorEastAsia" w:hAnsiTheme="minorHAnsi" w:cstheme="minorBidi"/>
          <w:noProof/>
          <w:kern w:val="2"/>
          <w:sz w:val="21"/>
          <w:szCs w:val="22"/>
          <w:lang w:val="en-US" w:eastAsia="zh-CN"/>
        </w:rPr>
      </w:pPr>
      <w:ins w:id="767" w:author="rapporteur" w:date="2023-05-31T17:00: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_Toc136445119 \h </w:instrText>
        </w:r>
        <w:r>
          <w:rPr>
            <w:noProof/>
          </w:rPr>
        </w:r>
      </w:ins>
      <w:r>
        <w:rPr>
          <w:noProof/>
        </w:rPr>
        <w:fldChar w:fldCharType="separate"/>
      </w:r>
      <w:ins w:id="768" w:author="rapporteur" w:date="2023-05-31T17:00:00Z">
        <w:r>
          <w:rPr>
            <w:noProof/>
          </w:rPr>
          <w:t>97</w:t>
        </w:r>
        <w:r>
          <w:rPr>
            <w:noProof/>
          </w:rPr>
          <w:fldChar w:fldCharType="end"/>
        </w:r>
      </w:ins>
    </w:p>
    <w:p w14:paraId="3034FCF0" w14:textId="77777777" w:rsidR="005D302A" w:rsidRDefault="005D302A">
      <w:pPr>
        <w:pStyle w:val="31"/>
        <w:rPr>
          <w:ins w:id="769" w:author="rapporteur" w:date="2023-05-31T17:00:00Z"/>
          <w:rFonts w:asciiTheme="minorHAnsi" w:eastAsiaTheme="minorEastAsia" w:hAnsiTheme="minorHAnsi" w:cstheme="minorBidi"/>
          <w:noProof/>
          <w:kern w:val="2"/>
          <w:sz w:val="21"/>
          <w:szCs w:val="22"/>
          <w:lang w:val="en-US" w:eastAsia="zh-CN"/>
        </w:rPr>
      </w:pPr>
      <w:ins w:id="770" w:author="rapporteur" w:date="2023-05-31T17:00: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_Toc136445120 \h </w:instrText>
        </w:r>
        <w:r>
          <w:rPr>
            <w:noProof/>
          </w:rPr>
        </w:r>
      </w:ins>
      <w:r>
        <w:rPr>
          <w:noProof/>
        </w:rPr>
        <w:fldChar w:fldCharType="separate"/>
      </w:r>
      <w:ins w:id="771" w:author="rapporteur" w:date="2023-05-31T17:00:00Z">
        <w:r>
          <w:rPr>
            <w:noProof/>
          </w:rPr>
          <w:t>98</w:t>
        </w:r>
        <w:r>
          <w:rPr>
            <w:noProof/>
          </w:rPr>
          <w:fldChar w:fldCharType="end"/>
        </w:r>
      </w:ins>
    </w:p>
    <w:p w14:paraId="7BD857DA" w14:textId="77777777" w:rsidR="005D302A" w:rsidRDefault="005D302A">
      <w:pPr>
        <w:pStyle w:val="41"/>
        <w:rPr>
          <w:ins w:id="772" w:author="rapporteur" w:date="2023-05-31T17:00:00Z"/>
          <w:rFonts w:asciiTheme="minorHAnsi" w:eastAsiaTheme="minorEastAsia" w:hAnsiTheme="minorHAnsi" w:cstheme="minorBidi"/>
          <w:noProof/>
          <w:kern w:val="2"/>
          <w:sz w:val="21"/>
          <w:szCs w:val="22"/>
          <w:lang w:val="en-US" w:eastAsia="zh-CN"/>
        </w:rPr>
      </w:pPr>
      <w:ins w:id="773" w:author="rapporteur" w:date="2023-05-31T17:00: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_Toc136445121 \h </w:instrText>
        </w:r>
        <w:r>
          <w:rPr>
            <w:noProof/>
          </w:rPr>
        </w:r>
      </w:ins>
      <w:r>
        <w:rPr>
          <w:noProof/>
        </w:rPr>
        <w:fldChar w:fldCharType="separate"/>
      </w:r>
      <w:ins w:id="774" w:author="rapporteur" w:date="2023-05-31T17:00:00Z">
        <w:r>
          <w:rPr>
            <w:noProof/>
          </w:rPr>
          <w:t>98</w:t>
        </w:r>
        <w:r>
          <w:rPr>
            <w:noProof/>
          </w:rPr>
          <w:fldChar w:fldCharType="end"/>
        </w:r>
      </w:ins>
    </w:p>
    <w:p w14:paraId="35AF5024" w14:textId="77777777" w:rsidR="005D302A" w:rsidRDefault="005D302A">
      <w:pPr>
        <w:pStyle w:val="41"/>
        <w:rPr>
          <w:ins w:id="775" w:author="rapporteur" w:date="2023-05-31T17:00:00Z"/>
          <w:rFonts w:asciiTheme="minorHAnsi" w:eastAsiaTheme="minorEastAsia" w:hAnsiTheme="minorHAnsi" w:cstheme="minorBidi"/>
          <w:noProof/>
          <w:kern w:val="2"/>
          <w:sz w:val="21"/>
          <w:szCs w:val="22"/>
          <w:lang w:val="en-US" w:eastAsia="zh-CN"/>
        </w:rPr>
      </w:pPr>
      <w:ins w:id="776" w:author="rapporteur" w:date="2023-05-31T17:00: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_Toc136445122 \h </w:instrText>
        </w:r>
        <w:r>
          <w:rPr>
            <w:noProof/>
          </w:rPr>
        </w:r>
      </w:ins>
      <w:r>
        <w:rPr>
          <w:noProof/>
        </w:rPr>
        <w:fldChar w:fldCharType="separate"/>
      </w:r>
      <w:ins w:id="777" w:author="rapporteur" w:date="2023-05-31T17:00:00Z">
        <w:r>
          <w:rPr>
            <w:noProof/>
          </w:rPr>
          <w:t>98</w:t>
        </w:r>
        <w:r>
          <w:rPr>
            <w:noProof/>
          </w:rPr>
          <w:fldChar w:fldCharType="end"/>
        </w:r>
      </w:ins>
    </w:p>
    <w:p w14:paraId="21A237FE" w14:textId="77777777" w:rsidR="005D302A" w:rsidRDefault="005D302A">
      <w:pPr>
        <w:pStyle w:val="51"/>
        <w:rPr>
          <w:ins w:id="778" w:author="rapporteur" w:date="2023-05-31T17:00:00Z"/>
          <w:rFonts w:asciiTheme="minorHAnsi" w:eastAsiaTheme="minorEastAsia" w:hAnsiTheme="minorHAnsi" w:cstheme="minorBidi"/>
          <w:noProof/>
          <w:kern w:val="2"/>
          <w:sz w:val="21"/>
          <w:szCs w:val="22"/>
          <w:lang w:val="en-US" w:eastAsia="zh-CN"/>
        </w:rPr>
      </w:pPr>
      <w:ins w:id="779" w:author="rapporteur" w:date="2023-05-31T17:00: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_Toc136445123 \h </w:instrText>
        </w:r>
        <w:r>
          <w:rPr>
            <w:noProof/>
          </w:rPr>
        </w:r>
      </w:ins>
      <w:r>
        <w:rPr>
          <w:noProof/>
        </w:rPr>
        <w:fldChar w:fldCharType="separate"/>
      </w:r>
      <w:ins w:id="780" w:author="rapporteur" w:date="2023-05-31T17:00:00Z">
        <w:r>
          <w:rPr>
            <w:noProof/>
          </w:rPr>
          <w:t>98</w:t>
        </w:r>
        <w:r>
          <w:rPr>
            <w:noProof/>
          </w:rPr>
          <w:fldChar w:fldCharType="end"/>
        </w:r>
      </w:ins>
    </w:p>
    <w:p w14:paraId="674AC69D" w14:textId="77777777" w:rsidR="005D302A" w:rsidRDefault="005D302A">
      <w:pPr>
        <w:pStyle w:val="51"/>
        <w:rPr>
          <w:ins w:id="781" w:author="rapporteur" w:date="2023-05-31T17:00:00Z"/>
          <w:rFonts w:asciiTheme="minorHAnsi" w:eastAsiaTheme="minorEastAsia" w:hAnsiTheme="minorHAnsi" w:cstheme="minorBidi"/>
          <w:noProof/>
          <w:kern w:val="2"/>
          <w:sz w:val="21"/>
          <w:szCs w:val="22"/>
          <w:lang w:val="en-US" w:eastAsia="zh-CN"/>
        </w:rPr>
      </w:pPr>
      <w:ins w:id="782" w:author="rapporteur" w:date="2023-05-31T17:00: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_Toc136445124 \h </w:instrText>
        </w:r>
        <w:r>
          <w:rPr>
            <w:noProof/>
          </w:rPr>
        </w:r>
      </w:ins>
      <w:r>
        <w:rPr>
          <w:noProof/>
        </w:rPr>
        <w:fldChar w:fldCharType="separate"/>
      </w:r>
      <w:ins w:id="783" w:author="rapporteur" w:date="2023-05-31T17:00:00Z">
        <w:r>
          <w:rPr>
            <w:noProof/>
          </w:rPr>
          <w:t>98</w:t>
        </w:r>
        <w:r>
          <w:rPr>
            <w:noProof/>
          </w:rPr>
          <w:fldChar w:fldCharType="end"/>
        </w:r>
      </w:ins>
    </w:p>
    <w:p w14:paraId="3AB26FD8" w14:textId="77777777" w:rsidR="005D302A" w:rsidRDefault="005D302A">
      <w:pPr>
        <w:pStyle w:val="41"/>
        <w:rPr>
          <w:ins w:id="784" w:author="rapporteur" w:date="2023-05-31T17:00:00Z"/>
          <w:rFonts w:asciiTheme="minorHAnsi" w:eastAsiaTheme="minorEastAsia" w:hAnsiTheme="minorHAnsi" w:cstheme="minorBidi"/>
          <w:noProof/>
          <w:kern w:val="2"/>
          <w:sz w:val="21"/>
          <w:szCs w:val="22"/>
          <w:lang w:val="en-US" w:eastAsia="zh-CN"/>
        </w:rPr>
      </w:pPr>
      <w:ins w:id="785" w:author="rapporteur" w:date="2023-05-31T17:00: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_Toc136445125 \h </w:instrText>
        </w:r>
        <w:r>
          <w:rPr>
            <w:noProof/>
          </w:rPr>
        </w:r>
      </w:ins>
      <w:r>
        <w:rPr>
          <w:noProof/>
        </w:rPr>
        <w:fldChar w:fldCharType="separate"/>
      </w:r>
      <w:ins w:id="786" w:author="rapporteur" w:date="2023-05-31T17:00:00Z">
        <w:r>
          <w:rPr>
            <w:noProof/>
          </w:rPr>
          <w:t>98</w:t>
        </w:r>
        <w:r>
          <w:rPr>
            <w:noProof/>
          </w:rPr>
          <w:fldChar w:fldCharType="end"/>
        </w:r>
      </w:ins>
    </w:p>
    <w:p w14:paraId="6A798024" w14:textId="77777777" w:rsidR="005D302A" w:rsidRDefault="005D302A">
      <w:pPr>
        <w:pStyle w:val="31"/>
        <w:rPr>
          <w:ins w:id="787" w:author="rapporteur" w:date="2023-05-31T17:00:00Z"/>
          <w:rFonts w:asciiTheme="minorHAnsi" w:eastAsiaTheme="minorEastAsia" w:hAnsiTheme="minorHAnsi" w:cstheme="minorBidi"/>
          <w:noProof/>
          <w:kern w:val="2"/>
          <w:sz w:val="21"/>
          <w:szCs w:val="22"/>
          <w:lang w:val="en-US" w:eastAsia="zh-CN"/>
        </w:rPr>
      </w:pPr>
      <w:ins w:id="788" w:author="rapporteur" w:date="2023-05-31T17:00: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_Toc136445126 \h </w:instrText>
        </w:r>
        <w:r>
          <w:rPr>
            <w:noProof/>
          </w:rPr>
        </w:r>
      </w:ins>
      <w:r>
        <w:rPr>
          <w:noProof/>
        </w:rPr>
        <w:fldChar w:fldCharType="separate"/>
      </w:r>
      <w:ins w:id="789" w:author="rapporteur" w:date="2023-05-31T17:00:00Z">
        <w:r>
          <w:rPr>
            <w:noProof/>
          </w:rPr>
          <w:t>98</w:t>
        </w:r>
        <w:r>
          <w:rPr>
            <w:noProof/>
          </w:rPr>
          <w:fldChar w:fldCharType="end"/>
        </w:r>
      </w:ins>
    </w:p>
    <w:p w14:paraId="5235DAA4" w14:textId="77777777" w:rsidR="005D302A" w:rsidRDefault="005D302A">
      <w:pPr>
        <w:pStyle w:val="41"/>
        <w:rPr>
          <w:ins w:id="790" w:author="rapporteur" w:date="2023-05-31T17:00:00Z"/>
          <w:rFonts w:asciiTheme="minorHAnsi" w:eastAsiaTheme="minorEastAsia" w:hAnsiTheme="minorHAnsi" w:cstheme="minorBidi"/>
          <w:noProof/>
          <w:kern w:val="2"/>
          <w:sz w:val="21"/>
          <w:szCs w:val="22"/>
          <w:lang w:val="en-US" w:eastAsia="zh-CN"/>
        </w:rPr>
      </w:pPr>
      <w:ins w:id="791" w:author="rapporteur" w:date="2023-05-31T17:00: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_Toc136445127 \h </w:instrText>
        </w:r>
        <w:r>
          <w:rPr>
            <w:noProof/>
          </w:rPr>
        </w:r>
      </w:ins>
      <w:r>
        <w:rPr>
          <w:noProof/>
        </w:rPr>
        <w:fldChar w:fldCharType="separate"/>
      </w:r>
      <w:ins w:id="792" w:author="rapporteur" w:date="2023-05-31T17:00:00Z">
        <w:r>
          <w:rPr>
            <w:noProof/>
          </w:rPr>
          <w:t>98</w:t>
        </w:r>
        <w:r>
          <w:rPr>
            <w:noProof/>
          </w:rPr>
          <w:fldChar w:fldCharType="end"/>
        </w:r>
      </w:ins>
    </w:p>
    <w:p w14:paraId="77119F30" w14:textId="77777777" w:rsidR="005D302A" w:rsidRDefault="005D302A">
      <w:pPr>
        <w:pStyle w:val="41"/>
        <w:rPr>
          <w:ins w:id="793" w:author="rapporteur" w:date="2023-05-31T17:00:00Z"/>
          <w:rFonts w:asciiTheme="minorHAnsi" w:eastAsiaTheme="minorEastAsia" w:hAnsiTheme="minorHAnsi" w:cstheme="minorBidi"/>
          <w:noProof/>
          <w:kern w:val="2"/>
          <w:sz w:val="21"/>
          <w:szCs w:val="22"/>
          <w:lang w:val="en-US" w:eastAsia="zh-CN"/>
        </w:rPr>
      </w:pPr>
      <w:ins w:id="794" w:author="rapporteur" w:date="2023-05-31T17:00: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_Toc136445128 \h </w:instrText>
        </w:r>
        <w:r>
          <w:rPr>
            <w:noProof/>
          </w:rPr>
        </w:r>
      </w:ins>
      <w:r>
        <w:rPr>
          <w:noProof/>
        </w:rPr>
        <w:fldChar w:fldCharType="separate"/>
      </w:r>
      <w:ins w:id="795" w:author="rapporteur" w:date="2023-05-31T17:00:00Z">
        <w:r>
          <w:rPr>
            <w:noProof/>
          </w:rPr>
          <w:t>99</w:t>
        </w:r>
        <w:r>
          <w:rPr>
            <w:noProof/>
          </w:rPr>
          <w:fldChar w:fldCharType="end"/>
        </w:r>
      </w:ins>
    </w:p>
    <w:p w14:paraId="7A14FDED" w14:textId="77777777" w:rsidR="005D302A" w:rsidRDefault="005D302A">
      <w:pPr>
        <w:pStyle w:val="51"/>
        <w:rPr>
          <w:ins w:id="796" w:author="rapporteur" w:date="2023-05-31T17:00:00Z"/>
          <w:rFonts w:asciiTheme="minorHAnsi" w:eastAsiaTheme="minorEastAsia" w:hAnsiTheme="minorHAnsi" w:cstheme="minorBidi"/>
          <w:noProof/>
          <w:kern w:val="2"/>
          <w:sz w:val="21"/>
          <w:szCs w:val="22"/>
          <w:lang w:val="en-US" w:eastAsia="zh-CN"/>
        </w:rPr>
      </w:pPr>
      <w:ins w:id="797" w:author="rapporteur" w:date="2023-05-31T17:00: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_Toc136445129 \h </w:instrText>
        </w:r>
        <w:r>
          <w:rPr>
            <w:noProof/>
          </w:rPr>
        </w:r>
      </w:ins>
      <w:r>
        <w:rPr>
          <w:noProof/>
        </w:rPr>
        <w:fldChar w:fldCharType="separate"/>
      </w:r>
      <w:ins w:id="798" w:author="rapporteur" w:date="2023-05-31T17:00:00Z">
        <w:r>
          <w:rPr>
            <w:noProof/>
          </w:rPr>
          <w:t>99</w:t>
        </w:r>
        <w:r>
          <w:rPr>
            <w:noProof/>
          </w:rPr>
          <w:fldChar w:fldCharType="end"/>
        </w:r>
      </w:ins>
    </w:p>
    <w:p w14:paraId="125E794B" w14:textId="77777777" w:rsidR="005D302A" w:rsidRDefault="005D302A">
      <w:pPr>
        <w:pStyle w:val="51"/>
        <w:rPr>
          <w:ins w:id="799" w:author="rapporteur" w:date="2023-05-31T17:00:00Z"/>
          <w:rFonts w:asciiTheme="minorHAnsi" w:eastAsiaTheme="minorEastAsia" w:hAnsiTheme="minorHAnsi" w:cstheme="minorBidi"/>
          <w:noProof/>
          <w:kern w:val="2"/>
          <w:sz w:val="21"/>
          <w:szCs w:val="22"/>
          <w:lang w:val="en-US" w:eastAsia="zh-CN"/>
        </w:rPr>
      </w:pPr>
      <w:ins w:id="800" w:author="rapporteur" w:date="2023-05-31T17:00: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_Toc136445130 \h </w:instrText>
        </w:r>
        <w:r>
          <w:rPr>
            <w:noProof/>
          </w:rPr>
        </w:r>
      </w:ins>
      <w:r>
        <w:rPr>
          <w:noProof/>
        </w:rPr>
        <w:fldChar w:fldCharType="separate"/>
      </w:r>
      <w:ins w:id="801" w:author="rapporteur" w:date="2023-05-31T17:00:00Z">
        <w:r>
          <w:rPr>
            <w:noProof/>
          </w:rPr>
          <w:t>99</w:t>
        </w:r>
        <w:r>
          <w:rPr>
            <w:noProof/>
          </w:rPr>
          <w:fldChar w:fldCharType="end"/>
        </w:r>
      </w:ins>
    </w:p>
    <w:p w14:paraId="4D5FE007" w14:textId="77777777" w:rsidR="005D302A" w:rsidRDefault="005D302A">
      <w:pPr>
        <w:pStyle w:val="51"/>
        <w:rPr>
          <w:ins w:id="802" w:author="rapporteur" w:date="2023-05-31T17:00:00Z"/>
          <w:rFonts w:asciiTheme="minorHAnsi" w:eastAsiaTheme="minorEastAsia" w:hAnsiTheme="minorHAnsi" w:cstheme="minorBidi"/>
          <w:noProof/>
          <w:kern w:val="2"/>
          <w:sz w:val="21"/>
          <w:szCs w:val="22"/>
          <w:lang w:val="en-US" w:eastAsia="zh-CN"/>
        </w:rPr>
      </w:pPr>
      <w:ins w:id="803" w:author="rapporteur" w:date="2023-05-31T17:00: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_Toc136445131 \h </w:instrText>
        </w:r>
        <w:r>
          <w:rPr>
            <w:noProof/>
          </w:rPr>
        </w:r>
      </w:ins>
      <w:r>
        <w:rPr>
          <w:noProof/>
        </w:rPr>
        <w:fldChar w:fldCharType="separate"/>
      </w:r>
      <w:ins w:id="804" w:author="rapporteur" w:date="2023-05-31T17:00:00Z">
        <w:r>
          <w:rPr>
            <w:noProof/>
          </w:rPr>
          <w:t>100</w:t>
        </w:r>
        <w:r>
          <w:rPr>
            <w:noProof/>
          </w:rPr>
          <w:fldChar w:fldCharType="end"/>
        </w:r>
      </w:ins>
    </w:p>
    <w:p w14:paraId="722245B4" w14:textId="77777777" w:rsidR="005D302A" w:rsidRDefault="005D302A">
      <w:pPr>
        <w:pStyle w:val="60"/>
        <w:rPr>
          <w:ins w:id="805" w:author="rapporteur" w:date="2023-05-31T17:00:00Z"/>
          <w:rFonts w:asciiTheme="minorHAnsi" w:eastAsiaTheme="minorEastAsia" w:hAnsiTheme="minorHAnsi" w:cstheme="minorBidi"/>
          <w:noProof/>
          <w:kern w:val="2"/>
          <w:sz w:val="21"/>
          <w:szCs w:val="22"/>
          <w:lang w:val="en-US" w:eastAsia="zh-CN"/>
        </w:rPr>
      </w:pPr>
      <w:ins w:id="806" w:author="rapporteur" w:date="2023-05-31T17:00: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_Toc136445132 \h </w:instrText>
        </w:r>
        <w:r>
          <w:rPr>
            <w:noProof/>
          </w:rPr>
        </w:r>
      </w:ins>
      <w:r>
        <w:rPr>
          <w:noProof/>
        </w:rPr>
        <w:fldChar w:fldCharType="separate"/>
      </w:r>
      <w:ins w:id="807" w:author="rapporteur" w:date="2023-05-31T17:00:00Z">
        <w:r>
          <w:rPr>
            <w:noProof/>
          </w:rPr>
          <w:t>100</w:t>
        </w:r>
        <w:r>
          <w:rPr>
            <w:noProof/>
          </w:rPr>
          <w:fldChar w:fldCharType="end"/>
        </w:r>
      </w:ins>
    </w:p>
    <w:p w14:paraId="27D91070" w14:textId="77777777" w:rsidR="005D302A" w:rsidRDefault="005D302A">
      <w:pPr>
        <w:pStyle w:val="51"/>
        <w:rPr>
          <w:ins w:id="808" w:author="rapporteur" w:date="2023-05-31T17:00:00Z"/>
          <w:rFonts w:asciiTheme="minorHAnsi" w:eastAsiaTheme="minorEastAsia" w:hAnsiTheme="minorHAnsi" w:cstheme="minorBidi"/>
          <w:noProof/>
          <w:kern w:val="2"/>
          <w:sz w:val="21"/>
          <w:szCs w:val="22"/>
          <w:lang w:val="en-US" w:eastAsia="zh-CN"/>
        </w:rPr>
      </w:pPr>
      <w:ins w:id="809" w:author="rapporteur" w:date="2023-05-31T17:00: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_Toc136445133 \h </w:instrText>
        </w:r>
        <w:r>
          <w:rPr>
            <w:noProof/>
          </w:rPr>
        </w:r>
      </w:ins>
      <w:r>
        <w:rPr>
          <w:noProof/>
        </w:rPr>
        <w:fldChar w:fldCharType="separate"/>
      </w:r>
      <w:ins w:id="810" w:author="rapporteur" w:date="2023-05-31T17:00:00Z">
        <w:r>
          <w:rPr>
            <w:noProof/>
          </w:rPr>
          <w:t>100</w:t>
        </w:r>
        <w:r>
          <w:rPr>
            <w:noProof/>
          </w:rPr>
          <w:fldChar w:fldCharType="end"/>
        </w:r>
      </w:ins>
    </w:p>
    <w:p w14:paraId="4D5870E1" w14:textId="77777777" w:rsidR="005D302A" w:rsidRDefault="005D302A">
      <w:pPr>
        <w:pStyle w:val="60"/>
        <w:rPr>
          <w:ins w:id="811" w:author="rapporteur" w:date="2023-05-31T17:00:00Z"/>
          <w:rFonts w:asciiTheme="minorHAnsi" w:eastAsiaTheme="minorEastAsia" w:hAnsiTheme="minorHAnsi" w:cstheme="minorBidi"/>
          <w:noProof/>
          <w:kern w:val="2"/>
          <w:sz w:val="21"/>
          <w:szCs w:val="22"/>
          <w:lang w:val="en-US" w:eastAsia="zh-CN"/>
        </w:rPr>
      </w:pPr>
      <w:ins w:id="812" w:author="rapporteur" w:date="2023-05-31T17:00: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_Toc136445134 \h </w:instrText>
        </w:r>
        <w:r>
          <w:rPr>
            <w:noProof/>
          </w:rPr>
        </w:r>
      </w:ins>
      <w:r>
        <w:rPr>
          <w:noProof/>
        </w:rPr>
        <w:fldChar w:fldCharType="separate"/>
      </w:r>
      <w:ins w:id="813" w:author="rapporteur" w:date="2023-05-31T17:00:00Z">
        <w:r>
          <w:rPr>
            <w:noProof/>
          </w:rPr>
          <w:t>100</w:t>
        </w:r>
        <w:r>
          <w:rPr>
            <w:noProof/>
          </w:rPr>
          <w:fldChar w:fldCharType="end"/>
        </w:r>
      </w:ins>
    </w:p>
    <w:p w14:paraId="54EF398F" w14:textId="77777777" w:rsidR="005D302A" w:rsidRDefault="005D302A">
      <w:pPr>
        <w:pStyle w:val="60"/>
        <w:rPr>
          <w:ins w:id="814" w:author="rapporteur" w:date="2023-05-31T17:00:00Z"/>
          <w:rFonts w:asciiTheme="minorHAnsi" w:eastAsiaTheme="minorEastAsia" w:hAnsiTheme="minorHAnsi" w:cstheme="minorBidi"/>
          <w:noProof/>
          <w:kern w:val="2"/>
          <w:sz w:val="21"/>
          <w:szCs w:val="22"/>
          <w:lang w:val="en-US" w:eastAsia="zh-CN"/>
        </w:rPr>
      </w:pPr>
      <w:ins w:id="815" w:author="rapporteur" w:date="2023-05-31T17:00: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_Toc136445135 \h </w:instrText>
        </w:r>
        <w:r>
          <w:rPr>
            <w:noProof/>
          </w:rPr>
        </w:r>
      </w:ins>
      <w:r>
        <w:rPr>
          <w:noProof/>
        </w:rPr>
        <w:fldChar w:fldCharType="separate"/>
      </w:r>
      <w:ins w:id="816" w:author="rapporteur" w:date="2023-05-31T17:00:00Z">
        <w:r>
          <w:rPr>
            <w:noProof/>
          </w:rPr>
          <w:t>100</w:t>
        </w:r>
        <w:r>
          <w:rPr>
            <w:noProof/>
          </w:rPr>
          <w:fldChar w:fldCharType="end"/>
        </w:r>
      </w:ins>
    </w:p>
    <w:p w14:paraId="78800A46" w14:textId="77777777" w:rsidR="005D302A" w:rsidRDefault="005D302A">
      <w:pPr>
        <w:pStyle w:val="70"/>
        <w:rPr>
          <w:ins w:id="817" w:author="rapporteur" w:date="2023-05-31T17:00:00Z"/>
          <w:rFonts w:asciiTheme="minorHAnsi" w:eastAsiaTheme="minorEastAsia" w:hAnsiTheme="minorHAnsi" w:cstheme="minorBidi"/>
          <w:noProof/>
          <w:kern w:val="2"/>
          <w:sz w:val="21"/>
          <w:szCs w:val="22"/>
          <w:lang w:val="en-US" w:eastAsia="zh-CN"/>
        </w:rPr>
      </w:pPr>
      <w:ins w:id="818" w:author="rapporteur" w:date="2023-05-31T17:00: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_Toc136445136 \h </w:instrText>
        </w:r>
        <w:r>
          <w:rPr>
            <w:noProof/>
          </w:rPr>
        </w:r>
      </w:ins>
      <w:r>
        <w:rPr>
          <w:noProof/>
        </w:rPr>
        <w:fldChar w:fldCharType="separate"/>
      </w:r>
      <w:ins w:id="819" w:author="rapporteur" w:date="2023-05-31T17:00:00Z">
        <w:r>
          <w:rPr>
            <w:noProof/>
          </w:rPr>
          <w:t>100</w:t>
        </w:r>
        <w:r>
          <w:rPr>
            <w:noProof/>
          </w:rPr>
          <w:fldChar w:fldCharType="end"/>
        </w:r>
      </w:ins>
    </w:p>
    <w:p w14:paraId="63170BC6" w14:textId="77777777" w:rsidR="005D302A" w:rsidRDefault="005D302A">
      <w:pPr>
        <w:pStyle w:val="70"/>
        <w:rPr>
          <w:ins w:id="820" w:author="rapporteur" w:date="2023-05-31T17:00:00Z"/>
          <w:rFonts w:asciiTheme="minorHAnsi" w:eastAsiaTheme="minorEastAsia" w:hAnsiTheme="minorHAnsi" w:cstheme="minorBidi"/>
          <w:noProof/>
          <w:kern w:val="2"/>
          <w:sz w:val="21"/>
          <w:szCs w:val="22"/>
          <w:lang w:val="en-US" w:eastAsia="zh-CN"/>
        </w:rPr>
      </w:pPr>
      <w:ins w:id="821" w:author="rapporteur" w:date="2023-05-31T17:00: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_Toc136445137 \h </w:instrText>
        </w:r>
        <w:r>
          <w:rPr>
            <w:noProof/>
          </w:rPr>
        </w:r>
      </w:ins>
      <w:r>
        <w:rPr>
          <w:noProof/>
        </w:rPr>
        <w:fldChar w:fldCharType="separate"/>
      </w:r>
      <w:ins w:id="822" w:author="rapporteur" w:date="2023-05-31T17:00:00Z">
        <w:r>
          <w:rPr>
            <w:noProof/>
          </w:rPr>
          <w:t>100</w:t>
        </w:r>
        <w:r>
          <w:rPr>
            <w:noProof/>
          </w:rPr>
          <w:fldChar w:fldCharType="end"/>
        </w:r>
      </w:ins>
    </w:p>
    <w:p w14:paraId="062B9DF3" w14:textId="77777777" w:rsidR="005D302A" w:rsidRDefault="005D302A">
      <w:pPr>
        <w:pStyle w:val="41"/>
        <w:rPr>
          <w:ins w:id="823" w:author="rapporteur" w:date="2023-05-31T17:00:00Z"/>
          <w:rFonts w:asciiTheme="minorHAnsi" w:eastAsiaTheme="minorEastAsia" w:hAnsiTheme="minorHAnsi" w:cstheme="minorBidi"/>
          <w:noProof/>
          <w:kern w:val="2"/>
          <w:sz w:val="21"/>
          <w:szCs w:val="22"/>
          <w:lang w:val="en-US" w:eastAsia="zh-CN"/>
        </w:rPr>
      </w:pPr>
      <w:ins w:id="824" w:author="rapporteur" w:date="2023-05-31T17:00: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_Toc136445138 \h </w:instrText>
        </w:r>
        <w:r>
          <w:rPr>
            <w:noProof/>
          </w:rPr>
        </w:r>
      </w:ins>
      <w:r>
        <w:rPr>
          <w:noProof/>
        </w:rPr>
        <w:fldChar w:fldCharType="separate"/>
      </w:r>
      <w:ins w:id="825" w:author="rapporteur" w:date="2023-05-31T17:00:00Z">
        <w:r>
          <w:rPr>
            <w:noProof/>
          </w:rPr>
          <w:t>101</w:t>
        </w:r>
        <w:r>
          <w:rPr>
            <w:noProof/>
          </w:rPr>
          <w:fldChar w:fldCharType="end"/>
        </w:r>
      </w:ins>
    </w:p>
    <w:p w14:paraId="52571FC9" w14:textId="77777777" w:rsidR="005D302A" w:rsidRDefault="005D302A">
      <w:pPr>
        <w:pStyle w:val="51"/>
        <w:rPr>
          <w:ins w:id="826" w:author="rapporteur" w:date="2023-05-31T17:00:00Z"/>
          <w:rFonts w:asciiTheme="minorHAnsi" w:eastAsiaTheme="minorEastAsia" w:hAnsiTheme="minorHAnsi" w:cstheme="minorBidi"/>
          <w:noProof/>
          <w:kern w:val="2"/>
          <w:sz w:val="21"/>
          <w:szCs w:val="22"/>
          <w:lang w:val="en-US" w:eastAsia="zh-CN"/>
        </w:rPr>
      </w:pPr>
      <w:ins w:id="827" w:author="rapporteur" w:date="2023-05-31T17:00: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_Toc136445139 \h </w:instrText>
        </w:r>
        <w:r>
          <w:rPr>
            <w:noProof/>
          </w:rPr>
        </w:r>
      </w:ins>
      <w:r>
        <w:rPr>
          <w:noProof/>
        </w:rPr>
        <w:fldChar w:fldCharType="separate"/>
      </w:r>
      <w:ins w:id="828" w:author="rapporteur" w:date="2023-05-31T17:00:00Z">
        <w:r>
          <w:rPr>
            <w:noProof/>
          </w:rPr>
          <w:t>101</w:t>
        </w:r>
        <w:r>
          <w:rPr>
            <w:noProof/>
          </w:rPr>
          <w:fldChar w:fldCharType="end"/>
        </w:r>
      </w:ins>
    </w:p>
    <w:p w14:paraId="736B37CF" w14:textId="77777777" w:rsidR="005D302A" w:rsidRDefault="005D302A">
      <w:pPr>
        <w:pStyle w:val="51"/>
        <w:rPr>
          <w:ins w:id="829" w:author="rapporteur" w:date="2023-05-31T17:00:00Z"/>
          <w:rFonts w:asciiTheme="minorHAnsi" w:eastAsiaTheme="minorEastAsia" w:hAnsiTheme="minorHAnsi" w:cstheme="minorBidi"/>
          <w:noProof/>
          <w:kern w:val="2"/>
          <w:sz w:val="21"/>
          <w:szCs w:val="22"/>
          <w:lang w:val="en-US" w:eastAsia="zh-CN"/>
        </w:rPr>
      </w:pPr>
      <w:ins w:id="830" w:author="rapporteur" w:date="2023-05-31T17:00: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_Toc136445140 \h </w:instrText>
        </w:r>
        <w:r>
          <w:rPr>
            <w:noProof/>
          </w:rPr>
        </w:r>
      </w:ins>
      <w:r>
        <w:rPr>
          <w:noProof/>
        </w:rPr>
        <w:fldChar w:fldCharType="separate"/>
      </w:r>
      <w:ins w:id="831" w:author="rapporteur" w:date="2023-05-31T17:00:00Z">
        <w:r>
          <w:rPr>
            <w:noProof/>
          </w:rPr>
          <w:t>101</w:t>
        </w:r>
        <w:r>
          <w:rPr>
            <w:noProof/>
          </w:rPr>
          <w:fldChar w:fldCharType="end"/>
        </w:r>
      </w:ins>
    </w:p>
    <w:p w14:paraId="7348FF93" w14:textId="77777777" w:rsidR="005D302A" w:rsidRDefault="005D302A">
      <w:pPr>
        <w:pStyle w:val="51"/>
        <w:rPr>
          <w:ins w:id="832" w:author="rapporteur" w:date="2023-05-31T17:00:00Z"/>
          <w:rFonts w:asciiTheme="minorHAnsi" w:eastAsiaTheme="minorEastAsia" w:hAnsiTheme="minorHAnsi" w:cstheme="minorBidi"/>
          <w:noProof/>
          <w:kern w:val="2"/>
          <w:sz w:val="21"/>
          <w:szCs w:val="22"/>
          <w:lang w:val="en-US" w:eastAsia="zh-CN"/>
        </w:rPr>
      </w:pPr>
      <w:ins w:id="833" w:author="rapporteur" w:date="2023-05-31T17:00: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_Toc136445141 \h </w:instrText>
        </w:r>
        <w:r>
          <w:rPr>
            <w:noProof/>
          </w:rPr>
        </w:r>
      </w:ins>
      <w:r>
        <w:rPr>
          <w:noProof/>
        </w:rPr>
        <w:fldChar w:fldCharType="separate"/>
      </w:r>
      <w:ins w:id="834" w:author="rapporteur" w:date="2023-05-31T17:00:00Z">
        <w:r>
          <w:rPr>
            <w:noProof/>
          </w:rPr>
          <w:t>101</w:t>
        </w:r>
        <w:r>
          <w:rPr>
            <w:noProof/>
          </w:rPr>
          <w:fldChar w:fldCharType="end"/>
        </w:r>
      </w:ins>
    </w:p>
    <w:p w14:paraId="5281A283" w14:textId="77777777" w:rsidR="005D302A" w:rsidRDefault="005D302A">
      <w:pPr>
        <w:pStyle w:val="60"/>
        <w:rPr>
          <w:ins w:id="835" w:author="rapporteur" w:date="2023-05-31T17:00:00Z"/>
          <w:rFonts w:asciiTheme="minorHAnsi" w:eastAsiaTheme="minorEastAsia" w:hAnsiTheme="minorHAnsi" w:cstheme="minorBidi"/>
          <w:noProof/>
          <w:kern w:val="2"/>
          <w:sz w:val="21"/>
          <w:szCs w:val="22"/>
          <w:lang w:val="en-US" w:eastAsia="zh-CN"/>
        </w:rPr>
      </w:pPr>
      <w:ins w:id="836" w:author="rapporteur" w:date="2023-05-31T17:00: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_Toc136445142 \h </w:instrText>
        </w:r>
        <w:r>
          <w:rPr>
            <w:noProof/>
          </w:rPr>
        </w:r>
      </w:ins>
      <w:r>
        <w:rPr>
          <w:noProof/>
        </w:rPr>
        <w:fldChar w:fldCharType="separate"/>
      </w:r>
      <w:ins w:id="837" w:author="rapporteur" w:date="2023-05-31T17:00:00Z">
        <w:r>
          <w:rPr>
            <w:noProof/>
          </w:rPr>
          <w:t>101</w:t>
        </w:r>
        <w:r>
          <w:rPr>
            <w:noProof/>
          </w:rPr>
          <w:fldChar w:fldCharType="end"/>
        </w:r>
      </w:ins>
    </w:p>
    <w:p w14:paraId="52445C06" w14:textId="77777777" w:rsidR="005D302A" w:rsidRDefault="005D302A">
      <w:pPr>
        <w:pStyle w:val="60"/>
        <w:rPr>
          <w:ins w:id="838" w:author="rapporteur" w:date="2023-05-31T17:00:00Z"/>
          <w:rFonts w:asciiTheme="minorHAnsi" w:eastAsiaTheme="minorEastAsia" w:hAnsiTheme="minorHAnsi" w:cstheme="minorBidi"/>
          <w:noProof/>
          <w:kern w:val="2"/>
          <w:sz w:val="21"/>
          <w:szCs w:val="22"/>
          <w:lang w:val="en-US" w:eastAsia="zh-CN"/>
        </w:rPr>
      </w:pPr>
      <w:ins w:id="839" w:author="rapporteur" w:date="2023-05-31T17:00: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_Toc136445143 \h </w:instrText>
        </w:r>
        <w:r>
          <w:rPr>
            <w:noProof/>
          </w:rPr>
        </w:r>
      </w:ins>
      <w:r>
        <w:rPr>
          <w:noProof/>
        </w:rPr>
        <w:fldChar w:fldCharType="separate"/>
      </w:r>
      <w:ins w:id="840" w:author="rapporteur" w:date="2023-05-31T17:00:00Z">
        <w:r>
          <w:rPr>
            <w:noProof/>
          </w:rPr>
          <w:t>102</w:t>
        </w:r>
        <w:r>
          <w:rPr>
            <w:noProof/>
          </w:rPr>
          <w:fldChar w:fldCharType="end"/>
        </w:r>
      </w:ins>
    </w:p>
    <w:p w14:paraId="238B2341" w14:textId="77777777" w:rsidR="005D302A" w:rsidRDefault="005D302A">
      <w:pPr>
        <w:pStyle w:val="51"/>
        <w:rPr>
          <w:ins w:id="841" w:author="rapporteur" w:date="2023-05-31T17:00:00Z"/>
          <w:rFonts w:asciiTheme="minorHAnsi" w:eastAsiaTheme="minorEastAsia" w:hAnsiTheme="minorHAnsi" w:cstheme="minorBidi"/>
          <w:noProof/>
          <w:kern w:val="2"/>
          <w:sz w:val="21"/>
          <w:szCs w:val="22"/>
          <w:lang w:val="en-US" w:eastAsia="zh-CN"/>
        </w:rPr>
      </w:pPr>
      <w:ins w:id="842" w:author="rapporteur" w:date="2023-05-31T17:00: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_Toc136445144 \h </w:instrText>
        </w:r>
        <w:r>
          <w:rPr>
            <w:noProof/>
          </w:rPr>
        </w:r>
      </w:ins>
      <w:r>
        <w:rPr>
          <w:noProof/>
        </w:rPr>
        <w:fldChar w:fldCharType="separate"/>
      </w:r>
      <w:ins w:id="843" w:author="rapporteur" w:date="2023-05-31T17:00:00Z">
        <w:r>
          <w:rPr>
            <w:noProof/>
          </w:rPr>
          <w:t>103</w:t>
        </w:r>
        <w:r>
          <w:rPr>
            <w:noProof/>
          </w:rPr>
          <w:fldChar w:fldCharType="end"/>
        </w:r>
      </w:ins>
    </w:p>
    <w:p w14:paraId="2BD43C9F" w14:textId="77777777" w:rsidR="005D302A" w:rsidRDefault="005D302A">
      <w:pPr>
        <w:pStyle w:val="31"/>
        <w:rPr>
          <w:ins w:id="844" w:author="rapporteur" w:date="2023-05-31T17:00:00Z"/>
          <w:rFonts w:asciiTheme="minorHAnsi" w:eastAsiaTheme="minorEastAsia" w:hAnsiTheme="minorHAnsi" w:cstheme="minorBidi"/>
          <w:noProof/>
          <w:kern w:val="2"/>
          <w:sz w:val="21"/>
          <w:szCs w:val="22"/>
          <w:lang w:val="en-US" w:eastAsia="zh-CN"/>
        </w:rPr>
      </w:pPr>
      <w:ins w:id="845" w:author="rapporteur" w:date="2023-05-31T17:00: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_Toc136445145 \h </w:instrText>
        </w:r>
        <w:r>
          <w:rPr>
            <w:noProof/>
          </w:rPr>
        </w:r>
      </w:ins>
      <w:r>
        <w:rPr>
          <w:noProof/>
        </w:rPr>
        <w:fldChar w:fldCharType="separate"/>
      </w:r>
      <w:ins w:id="846" w:author="rapporteur" w:date="2023-05-31T17:00:00Z">
        <w:r>
          <w:rPr>
            <w:noProof/>
          </w:rPr>
          <w:t>103</w:t>
        </w:r>
        <w:r>
          <w:rPr>
            <w:noProof/>
          </w:rPr>
          <w:fldChar w:fldCharType="end"/>
        </w:r>
      </w:ins>
    </w:p>
    <w:p w14:paraId="08266899" w14:textId="77777777" w:rsidR="005D302A" w:rsidRDefault="005D302A">
      <w:pPr>
        <w:pStyle w:val="31"/>
        <w:rPr>
          <w:ins w:id="847" w:author="rapporteur" w:date="2023-05-31T17:00:00Z"/>
          <w:rFonts w:asciiTheme="minorHAnsi" w:eastAsiaTheme="minorEastAsia" w:hAnsiTheme="minorHAnsi" w:cstheme="minorBidi"/>
          <w:noProof/>
          <w:kern w:val="2"/>
          <w:sz w:val="21"/>
          <w:szCs w:val="22"/>
          <w:lang w:val="en-US" w:eastAsia="zh-CN"/>
        </w:rPr>
      </w:pPr>
      <w:ins w:id="848" w:author="rapporteur" w:date="2023-05-31T17:00: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_Toc136445146 \h </w:instrText>
        </w:r>
        <w:r>
          <w:rPr>
            <w:noProof/>
          </w:rPr>
        </w:r>
      </w:ins>
      <w:r>
        <w:rPr>
          <w:noProof/>
        </w:rPr>
        <w:fldChar w:fldCharType="separate"/>
      </w:r>
      <w:ins w:id="849" w:author="rapporteur" w:date="2023-05-31T17:00:00Z">
        <w:r>
          <w:rPr>
            <w:noProof/>
          </w:rPr>
          <w:t>103</w:t>
        </w:r>
        <w:r>
          <w:rPr>
            <w:noProof/>
          </w:rPr>
          <w:fldChar w:fldCharType="end"/>
        </w:r>
      </w:ins>
    </w:p>
    <w:p w14:paraId="448757F9" w14:textId="77777777" w:rsidR="005D302A" w:rsidRDefault="005D302A">
      <w:pPr>
        <w:pStyle w:val="31"/>
        <w:rPr>
          <w:ins w:id="850" w:author="rapporteur" w:date="2023-05-31T17:00:00Z"/>
          <w:rFonts w:asciiTheme="minorHAnsi" w:eastAsiaTheme="minorEastAsia" w:hAnsiTheme="minorHAnsi" w:cstheme="minorBidi"/>
          <w:noProof/>
          <w:kern w:val="2"/>
          <w:sz w:val="21"/>
          <w:szCs w:val="22"/>
          <w:lang w:val="en-US" w:eastAsia="zh-CN"/>
        </w:rPr>
      </w:pPr>
      <w:ins w:id="851" w:author="rapporteur" w:date="2023-05-31T17:00: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_Toc136445147 \h </w:instrText>
        </w:r>
        <w:r>
          <w:rPr>
            <w:noProof/>
          </w:rPr>
        </w:r>
      </w:ins>
      <w:r>
        <w:rPr>
          <w:noProof/>
        </w:rPr>
        <w:fldChar w:fldCharType="separate"/>
      </w:r>
      <w:ins w:id="852" w:author="rapporteur" w:date="2023-05-31T17:00:00Z">
        <w:r>
          <w:rPr>
            <w:noProof/>
          </w:rPr>
          <w:t>103</w:t>
        </w:r>
        <w:r>
          <w:rPr>
            <w:noProof/>
          </w:rPr>
          <w:fldChar w:fldCharType="end"/>
        </w:r>
      </w:ins>
    </w:p>
    <w:p w14:paraId="1746D39C" w14:textId="77777777" w:rsidR="005D302A" w:rsidRDefault="005D302A">
      <w:pPr>
        <w:pStyle w:val="41"/>
        <w:rPr>
          <w:ins w:id="853" w:author="rapporteur" w:date="2023-05-31T17:00:00Z"/>
          <w:rFonts w:asciiTheme="minorHAnsi" w:eastAsiaTheme="minorEastAsia" w:hAnsiTheme="minorHAnsi" w:cstheme="minorBidi"/>
          <w:noProof/>
          <w:kern w:val="2"/>
          <w:sz w:val="21"/>
          <w:szCs w:val="22"/>
          <w:lang w:val="en-US" w:eastAsia="zh-CN"/>
        </w:rPr>
      </w:pPr>
      <w:ins w:id="854" w:author="rapporteur" w:date="2023-05-31T17:00: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_Toc136445148 \h </w:instrText>
        </w:r>
        <w:r>
          <w:rPr>
            <w:noProof/>
          </w:rPr>
        </w:r>
      </w:ins>
      <w:r>
        <w:rPr>
          <w:noProof/>
        </w:rPr>
        <w:fldChar w:fldCharType="separate"/>
      </w:r>
      <w:ins w:id="855" w:author="rapporteur" w:date="2023-05-31T17:00:00Z">
        <w:r>
          <w:rPr>
            <w:noProof/>
          </w:rPr>
          <w:t>103</w:t>
        </w:r>
        <w:r>
          <w:rPr>
            <w:noProof/>
          </w:rPr>
          <w:fldChar w:fldCharType="end"/>
        </w:r>
      </w:ins>
    </w:p>
    <w:p w14:paraId="1330CD95" w14:textId="77777777" w:rsidR="005D302A" w:rsidRDefault="005D302A">
      <w:pPr>
        <w:pStyle w:val="41"/>
        <w:rPr>
          <w:ins w:id="856" w:author="rapporteur" w:date="2023-05-31T17:00:00Z"/>
          <w:rFonts w:asciiTheme="minorHAnsi" w:eastAsiaTheme="minorEastAsia" w:hAnsiTheme="minorHAnsi" w:cstheme="minorBidi"/>
          <w:noProof/>
          <w:kern w:val="2"/>
          <w:sz w:val="21"/>
          <w:szCs w:val="22"/>
          <w:lang w:val="en-US" w:eastAsia="zh-CN"/>
        </w:rPr>
      </w:pPr>
      <w:ins w:id="857" w:author="rapporteur" w:date="2023-05-31T17:00:00Z">
        <w:r w:rsidRPr="00824606">
          <w:rPr>
            <w:noProof/>
            <w:lang w:val="en-US"/>
          </w:rPr>
          <w:t>6.3.6.2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_Toc136445149 \h </w:instrText>
        </w:r>
        <w:r>
          <w:rPr>
            <w:noProof/>
          </w:rPr>
        </w:r>
      </w:ins>
      <w:r>
        <w:rPr>
          <w:noProof/>
        </w:rPr>
        <w:fldChar w:fldCharType="separate"/>
      </w:r>
      <w:ins w:id="858" w:author="rapporteur" w:date="2023-05-31T17:00:00Z">
        <w:r>
          <w:rPr>
            <w:noProof/>
          </w:rPr>
          <w:t>104</w:t>
        </w:r>
        <w:r>
          <w:rPr>
            <w:noProof/>
          </w:rPr>
          <w:fldChar w:fldCharType="end"/>
        </w:r>
      </w:ins>
    </w:p>
    <w:p w14:paraId="524B92A9" w14:textId="77777777" w:rsidR="005D302A" w:rsidRDefault="005D302A">
      <w:pPr>
        <w:pStyle w:val="51"/>
        <w:rPr>
          <w:ins w:id="859" w:author="rapporteur" w:date="2023-05-31T17:00:00Z"/>
          <w:rFonts w:asciiTheme="minorHAnsi" w:eastAsiaTheme="minorEastAsia" w:hAnsiTheme="minorHAnsi" w:cstheme="minorBidi"/>
          <w:noProof/>
          <w:kern w:val="2"/>
          <w:sz w:val="21"/>
          <w:szCs w:val="22"/>
          <w:lang w:val="en-US" w:eastAsia="zh-CN"/>
        </w:rPr>
      </w:pPr>
      <w:ins w:id="860" w:author="rapporteur" w:date="2023-05-31T17:00: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_Toc136445150 \h </w:instrText>
        </w:r>
        <w:r>
          <w:rPr>
            <w:noProof/>
          </w:rPr>
        </w:r>
      </w:ins>
      <w:r>
        <w:rPr>
          <w:noProof/>
        </w:rPr>
        <w:fldChar w:fldCharType="separate"/>
      </w:r>
      <w:ins w:id="861" w:author="rapporteur" w:date="2023-05-31T17:00:00Z">
        <w:r>
          <w:rPr>
            <w:noProof/>
          </w:rPr>
          <w:t>104</w:t>
        </w:r>
        <w:r>
          <w:rPr>
            <w:noProof/>
          </w:rPr>
          <w:fldChar w:fldCharType="end"/>
        </w:r>
      </w:ins>
    </w:p>
    <w:p w14:paraId="38464CD0" w14:textId="77777777" w:rsidR="005D302A" w:rsidRDefault="005D302A">
      <w:pPr>
        <w:pStyle w:val="51"/>
        <w:rPr>
          <w:ins w:id="862" w:author="rapporteur" w:date="2023-05-31T17:00:00Z"/>
          <w:rFonts w:asciiTheme="minorHAnsi" w:eastAsiaTheme="minorEastAsia" w:hAnsiTheme="minorHAnsi" w:cstheme="minorBidi"/>
          <w:noProof/>
          <w:kern w:val="2"/>
          <w:sz w:val="21"/>
          <w:szCs w:val="22"/>
          <w:lang w:val="en-US" w:eastAsia="zh-CN"/>
        </w:rPr>
      </w:pPr>
      <w:ins w:id="863" w:author="rapporteur" w:date="2023-05-31T17:00: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_Toc136445151 \h </w:instrText>
        </w:r>
        <w:r>
          <w:rPr>
            <w:noProof/>
          </w:rPr>
        </w:r>
      </w:ins>
      <w:r>
        <w:rPr>
          <w:noProof/>
        </w:rPr>
        <w:fldChar w:fldCharType="separate"/>
      </w:r>
      <w:ins w:id="864" w:author="rapporteur" w:date="2023-05-31T17:00:00Z">
        <w:r>
          <w:rPr>
            <w:noProof/>
          </w:rPr>
          <w:t>105</w:t>
        </w:r>
        <w:r>
          <w:rPr>
            <w:noProof/>
          </w:rPr>
          <w:fldChar w:fldCharType="end"/>
        </w:r>
      </w:ins>
    </w:p>
    <w:p w14:paraId="7BFDA538" w14:textId="77777777" w:rsidR="005D302A" w:rsidRDefault="005D302A">
      <w:pPr>
        <w:pStyle w:val="51"/>
        <w:rPr>
          <w:ins w:id="865" w:author="rapporteur" w:date="2023-05-31T17:00:00Z"/>
          <w:rFonts w:asciiTheme="minorHAnsi" w:eastAsiaTheme="minorEastAsia" w:hAnsiTheme="minorHAnsi" w:cstheme="minorBidi"/>
          <w:noProof/>
          <w:kern w:val="2"/>
          <w:sz w:val="21"/>
          <w:szCs w:val="22"/>
          <w:lang w:val="en-US" w:eastAsia="zh-CN"/>
        </w:rPr>
      </w:pPr>
      <w:ins w:id="866" w:author="rapporteur" w:date="2023-05-31T17:00: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_Toc136445152 \h </w:instrText>
        </w:r>
        <w:r>
          <w:rPr>
            <w:noProof/>
          </w:rPr>
        </w:r>
      </w:ins>
      <w:r>
        <w:rPr>
          <w:noProof/>
        </w:rPr>
        <w:fldChar w:fldCharType="separate"/>
      </w:r>
      <w:ins w:id="867" w:author="rapporteur" w:date="2023-05-31T17:00:00Z">
        <w:r>
          <w:rPr>
            <w:noProof/>
          </w:rPr>
          <w:t>105</w:t>
        </w:r>
        <w:r>
          <w:rPr>
            <w:noProof/>
          </w:rPr>
          <w:fldChar w:fldCharType="end"/>
        </w:r>
      </w:ins>
    </w:p>
    <w:p w14:paraId="4CB8577E" w14:textId="77777777" w:rsidR="005D302A" w:rsidRDefault="005D302A">
      <w:pPr>
        <w:pStyle w:val="51"/>
        <w:rPr>
          <w:ins w:id="868" w:author="rapporteur" w:date="2023-05-31T17:00:00Z"/>
          <w:rFonts w:asciiTheme="minorHAnsi" w:eastAsiaTheme="minorEastAsia" w:hAnsiTheme="minorHAnsi" w:cstheme="minorBidi"/>
          <w:noProof/>
          <w:kern w:val="2"/>
          <w:sz w:val="21"/>
          <w:szCs w:val="22"/>
          <w:lang w:val="en-US" w:eastAsia="zh-CN"/>
        </w:rPr>
      </w:pPr>
      <w:ins w:id="869" w:author="rapporteur" w:date="2023-05-31T17:00: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_Toc136445153 \h </w:instrText>
        </w:r>
        <w:r>
          <w:rPr>
            <w:noProof/>
          </w:rPr>
        </w:r>
      </w:ins>
      <w:r>
        <w:rPr>
          <w:noProof/>
        </w:rPr>
        <w:fldChar w:fldCharType="separate"/>
      </w:r>
      <w:ins w:id="870" w:author="rapporteur" w:date="2023-05-31T17:00:00Z">
        <w:r>
          <w:rPr>
            <w:noProof/>
          </w:rPr>
          <w:t>105</w:t>
        </w:r>
        <w:r>
          <w:rPr>
            <w:noProof/>
          </w:rPr>
          <w:fldChar w:fldCharType="end"/>
        </w:r>
      </w:ins>
    </w:p>
    <w:p w14:paraId="57016A3E" w14:textId="77777777" w:rsidR="005D302A" w:rsidRDefault="005D302A">
      <w:pPr>
        <w:pStyle w:val="51"/>
        <w:rPr>
          <w:ins w:id="871" w:author="rapporteur" w:date="2023-05-31T17:00:00Z"/>
          <w:rFonts w:asciiTheme="minorHAnsi" w:eastAsiaTheme="minorEastAsia" w:hAnsiTheme="minorHAnsi" w:cstheme="minorBidi"/>
          <w:noProof/>
          <w:kern w:val="2"/>
          <w:sz w:val="21"/>
          <w:szCs w:val="22"/>
          <w:lang w:val="en-US" w:eastAsia="zh-CN"/>
        </w:rPr>
      </w:pPr>
      <w:ins w:id="872" w:author="rapporteur" w:date="2023-05-31T17:00: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_Toc136445154 \h </w:instrText>
        </w:r>
        <w:r>
          <w:rPr>
            <w:noProof/>
          </w:rPr>
        </w:r>
      </w:ins>
      <w:r>
        <w:rPr>
          <w:noProof/>
        </w:rPr>
        <w:fldChar w:fldCharType="separate"/>
      </w:r>
      <w:ins w:id="873" w:author="rapporteur" w:date="2023-05-31T17:00:00Z">
        <w:r>
          <w:rPr>
            <w:noProof/>
          </w:rPr>
          <w:t>106</w:t>
        </w:r>
        <w:r>
          <w:rPr>
            <w:noProof/>
          </w:rPr>
          <w:fldChar w:fldCharType="end"/>
        </w:r>
      </w:ins>
    </w:p>
    <w:p w14:paraId="6C55B4D2" w14:textId="77777777" w:rsidR="005D302A" w:rsidRDefault="005D302A">
      <w:pPr>
        <w:pStyle w:val="51"/>
        <w:rPr>
          <w:ins w:id="874" w:author="rapporteur" w:date="2023-05-31T17:00:00Z"/>
          <w:rFonts w:asciiTheme="minorHAnsi" w:eastAsiaTheme="minorEastAsia" w:hAnsiTheme="minorHAnsi" w:cstheme="minorBidi"/>
          <w:noProof/>
          <w:kern w:val="2"/>
          <w:sz w:val="21"/>
          <w:szCs w:val="22"/>
          <w:lang w:val="en-US" w:eastAsia="zh-CN"/>
        </w:rPr>
      </w:pPr>
      <w:ins w:id="875" w:author="rapporteur" w:date="2023-05-31T17:00: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_Toc136445155 \h </w:instrText>
        </w:r>
        <w:r>
          <w:rPr>
            <w:noProof/>
          </w:rPr>
        </w:r>
      </w:ins>
      <w:r>
        <w:rPr>
          <w:noProof/>
        </w:rPr>
        <w:fldChar w:fldCharType="separate"/>
      </w:r>
      <w:ins w:id="876" w:author="rapporteur" w:date="2023-05-31T17:00:00Z">
        <w:r>
          <w:rPr>
            <w:noProof/>
          </w:rPr>
          <w:t>106</w:t>
        </w:r>
        <w:r>
          <w:rPr>
            <w:noProof/>
          </w:rPr>
          <w:fldChar w:fldCharType="end"/>
        </w:r>
      </w:ins>
    </w:p>
    <w:p w14:paraId="2F06D680" w14:textId="77777777" w:rsidR="005D302A" w:rsidRDefault="005D302A">
      <w:pPr>
        <w:pStyle w:val="41"/>
        <w:rPr>
          <w:ins w:id="877" w:author="rapporteur" w:date="2023-05-31T17:00:00Z"/>
          <w:rFonts w:asciiTheme="minorHAnsi" w:eastAsiaTheme="minorEastAsia" w:hAnsiTheme="minorHAnsi" w:cstheme="minorBidi"/>
          <w:noProof/>
          <w:kern w:val="2"/>
          <w:sz w:val="21"/>
          <w:szCs w:val="22"/>
          <w:lang w:val="en-US" w:eastAsia="zh-CN"/>
        </w:rPr>
      </w:pPr>
      <w:ins w:id="878" w:author="rapporteur" w:date="2023-05-31T17:00:00Z">
        <w:r w:rsidRPr="00824606">
          <w:rPr>
            <w:noProof/>
            <w:lang w:val="en-US"/>
          </w:rPr>
          <w:t>6.3.6.3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_Toc136445156 \h </w:instrText>
        </w:r>
        <w:r>
          <w:rPr>
            <w:noProof/>
          </w:rPr>
        </w:r>
      </w:ins>
      <w:r>
        <w:rPr>
          <w:noProof/>
        </w:rPr>
        <w:fldChar w:fldCharType="separate"/>
      </w:r>
      <w:ins w:id="879" w:author="rapporteur" w:date="2023-05-31T17:00:00Z">
        <w:r>
          <w:rPr>
            <w:noProof/>
          </w:rPr>
          <w:t>106</w:t>
        </w:r>
        <w:r>
          <w:rPr>
            <w:noProof/>
          </w:rPr>
          <w:fldChar w:fldCharType="end"/>
        </w:r>
      </w:ins>
    </w:p>
    <w:p w14:paraId="345FA9DE" w14:textId="77777777" w:rsidR="005D302A" w:rsidRDefault="005D302A">
      <w:pPr>
        <w:pStyle w:val="51"/>
        <w:rPr>
          <w:ins w:id="880" w:author="rapporteur" w:date="2023-05-31T17:00:00Z"/>
          <w:rFonts w:asciiTheme="minorHAnsi" w:eastAsiaTheme="minorEastAsia" w:hAnsiTheme="minorHAnsi" w:cstheme="minorBidi"/>
          <w:noProof/>
          <w:kern w:val="2"/>
          <w:sz w:val="21"/>
          <w:szCs w:val="22"/>
          <w:lang w:val="en-US" w:eastAsia="zh-CN"/>
        </w:rPr>
      </w:pPr>
      <w:ins w:id="881" w:author="rapporteur" w:date="2023-05-31T17:00: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_Toc136445157 \h </w:instrText>
        </w:r>
        <w:r>
          <w:rPr>
            <w:noProof/>
          </w:rPr>
        </w:r>
      </w:ins>
      <w:r>
        <w:rPr>
          <w:noProof/>
        </w:rPr>
        <w:fldChar w:fldCharType="separate"/>
      </w:r>
      <w:ins w:id="882" w:author="rapporteur" w:date="2023-05-31T17:00:00Z">
        <w:r>
          <w:rPr>
            <w:noProof/>
          </w:rPr>
          <w:t>106</w:t>
        </w:r>
        <w:r>
          <w:rPr>
            <w:noProof/>
          </w:rPr>
          <w:fldChar w:fldCharType="end"/>
        </w:r>
      </w:ins>
    </w:p>
    <w:p w14:paraId="55047A6C" w14:textId="77777777" w:rsidR="005D302A" w:rsidRDefault="005D302A">
      <w:pPr>
        <w:pStyle w:val="51"/>
        <w:rPr>
          <w:ins w:id="883" w:author="rapporteur" w:date="2023-05-31T17:00:00Z"/>
          <w:rFonts w:asciiTheme="minorHAnsi" w:eastAsiaTheme="minorEastAsia" w:hAnsiTheme="minorHAnsi" w:cstheme="minorBidi"/>
          <w:noProof/>
          <w:kern w:val="2"/>
          <w:sz w:val="21"/>
          <w:szCs w:val="22"/>
          <w:lang w:val="en-US" w:eastAsia="zh-CN"/>
        </w:rPr>
      </w:pPr>
      <w:ins w:id="884" w:author="rapporteur" w:date="2023-05-31T17:00: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_Toc136445158 \h </w:instrText>
        </w:r>
        <w:r>
          <w:rPr>
            <w:noProof/>
          </w:rPr>
        </w:r>
      </w:ins>
      <w:r>
        <w:rPr>
          <w:noProof/>
        </w:rPr>
        <w:fldChar w:fldCharType="separate"/>
      </w:r>
      <w:ins w:id="885" w:author="rapporteur" w:date="2023-05-31T17:00:00Z">
        <w:r>
          <w:rPr>
            <w:noProof/>
          </w:rPr>
          <w:t>106</w:t>
        </w:r>
        <w:r>
          <w:rPr>
            <w:noProof/>
          </w:rPr>
          <w:fldChar w:fldCharType="end"/>
        </w:r>
      </w:ins>
    </w:p>
    <w:p w14:paraId="27D953BB" w14:textId="77777777" w:rsidR="005D302A" w:rsidRDefault="005D302A">
      <w:pPr>
        <w:pStyle w:val="31"/>
        <w:rPr>
          <w:ins w:id="886" w:author="rapporteur" w:date="2023-05-31T17:00:00Z"/>
          <w:rFonts w:asciiTheme="minorHAnsi" w:eastAsiaTheme="minorEastAsia" w:hAnsiTheme="minorHAnsi" w:cstheme="minorBidi"/>
          <w:noProof/>
          <w:kern w:val="2"/>
          <w:sz w:val="21"/>
          <w:szCs w:val="22"/>
          <w:lang w:val="en-US" w:eastAsia="zh-CN"/>
        </w:rPr>
      </w:pPr>
      <w:ins w:id="887" w:author="rapporteur" w:date="2023-05-31T17:00: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_Toc136445159 \h </w:instrText>
        </w:r>
        <w:r>
          <w:rPr>
            <w:noProof/>
          </w:rPr>
        </w:r>
      </w:ins>
      <w:r>
        <w:rPr>
          <w:noProof/>
        </w:rPr>
        <w:fldChar w:fldCharType="separate"/>
      </w:r>
      <w:ins w:id="888" w:author="rapporteur" w:date="2023-05-31T17:00:00Z">
        <w:r>
          <w:rPr>
            <w:noProof/>
          </w:rPr>
          <w:t>107</w:t>
        </w:r>
        <w:r>
          <w:rPr>
            <w:noProof/>
          </w:rPr>
          <w:fldChar w:fldCharType="end"/>
        </w:r>
      </w:ins>
    </w:p>
    <w:p w14:paraId="576E063F" w14:textId="77777777" w:rsidR="005D302A" w:rsidRDefault="005D302A">
      <w:pPr>
        <w:pStyle w:val="41"/>
        <w:rPr>
          <w:ins w:id="889" w:author="rapporteur" w:date="2023-05-31T17:00:00Z"/>
          <w:rFonts w:asciiTheme="minorHAnsi" w:eastAsiaTheme="minorEastAsia" w:hAnsiTheme="minorHAnsi" w:cstheme="minorBidi"/>
          <w:noProof/>
          <w:kern w:val="2"/>
          <w:sz w:val="21"/>
          <w:szCs w:val="22"/>
          <w:lang w:val="en-US" w:eastAsia="zh-CN"/>
        </w:rPr>
      </w:pPr>
      <w:ins w:id="890" w:author="rapporteur" w:date="2023-05-31T17:00: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_Toc136445160 \h </w:instrText>
        </w:r>
        <w:r>
          <w:rPr>
            <w:noProof/>
          </w:rPr>
        </w:r>
      </w:ins>
      <w:r>
        <w:rPr>
          <w:noProof/>
        </w:rPr>
        <w:fldChar w:fldCharType="separate"/>
      </w:r>
      <w:ins w:id="891" w:author="rapporteur" w:date="2023-05-31T17:00:00Z">
        <w:r>
          <w:rPr>
            <w:noProof/>
          </w:rPr>
          <w:t>107</w:t>
        </w:r>
        <w:r>
          <w:rPr>
            <w:noProof/>
          </w:rPr>
          <w:fldChar w:fldCharType="end"/>
        </w:r>
      </w:ins>
    </w:p>
    <w:p w14:paraId="32F28C82" w14:textId="77777777" w:rsidR="005D302A" w:rsidRDefault="005D302A">
      <w:pPr>
        <w:pStyle w:val="41"/>
        <w:rPr>
          <w:ins w:id="892" w:author="rapporteur" w:date="2023-05-31T17:00:00Z"/>
          <w:rFonts w:asciiTheme="minorHAnsi" w:eastAsiaTheme="minorEastAsia" w:hAnsiTheme="minorHAnsi" w:cstheme="minorBidi"/>
          <w:noProof/>
          <w:kern w:val="2"/>
          <w:sz w:val="21"/>
          <w:szCs w:val="22"/>
          <w:lang w:val="en-US" w:eastAsia="zh-CN"/>
        </w:rPr>
      </w:pPr>
      <w:ins w:id="893" w:author="rapporteur" w:date="2023-05-31T17:00: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_Toc136445161 \h </w:instrText>
        </w:r>
        <w:r>
          <w:rPr>
            <w:noProof/>
          </w:rPr>
        </w:r>
      </w:ins>
      <w:r>
        <w:rPr>
          <w:noProof/>
        </w:rPr>
        <w:fldChar w:fldCharType="separate"/>
      </w:r>
      <w:ins w:id="894" w:author="rapporteur" w:date="2023-05-31T17:00:00Z">
        <w:r>
          <w:rPr>
            <w:noProof/>
          </w:rPr>
          <w:t>107</w:t>
        </w:r>
        <w:r>
          <w:rPr>
            <w:noProof/>
          </w:rPr>
          <w:fldChar w:fldCharType="end"/>
        </w:r>
      </w:ins>
    </w:p>
    <w:p w14:paraId="1E05271A" w14:textId="77777777" w:rsidR="005D302A" w:rsidRDefault="005D302A">
      <w:pPr>
        <w:pStyle w:val="41"/>
        <w:rPr>
          <w:ins w:id="895" w:author="rapporteur" w:date="2023-05-31T17:00:00Z"/>
          <w:rFonts w:asciiTheme="minorHAnsi" w:eastAsiaTheme="minorEastAsia" w:hAnsiTheme="minorHAnsi" w:cstheme="minorBidi"/>
          <w:noProof/>
          <w:kern w:val="2"/>
          <w:sz w:val="21"/>
          <w:szCs w:val="22"/>
          <w:lang w:val="en-US" w:eastAsia="zh-CN"/>
        </w:rPr>
      </w:pPr>
      <w:ins w:id="896" w:author="rapporteur" w:date="2023-05-31T17:00: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_Toc136445162 \h </w:instrText>
        </w:r>
        <w:r>
          <w:rPr>
            <w:noProof/>
          </w:rPr>
        </w:r>
      </w:ins>
      <w:r>
        <w:rPr>
          <w:noProof/>
        </w:rPr>
        <w:fldChar w:fldCharType="separate"/>
      </w:r>
      <w:ins w:id="897" w:author="rapporteur" w:date="2023-05-31T17:00:00Z">
        <w:r>
          <w:rPr>
            <w:noProof/>
          </w:rPr>
          <w:t>107</w:t>
        </w:r>
        <w:r>
          <w:rPr>
            <w:noProof/>
          </w:rPr>
          <w:fldChar w:fldCharType="end"/>
        </w:r>
      </w:ins>
    </w:p>
    <w:p w14:paraId="46B9DC0C" w14:textId="77777777" w:rsidR="005D302A" w:rsidRDefault="005D302A">
      <w:pPr>
        <w:pStyle w:val="31"/>
        <w:rPr>
          <w:ins w:id="898" w:author="rapporteur" w:date="2023-05-31T17:00:00Z"/>
          <w:rFonts w:asciiTheme="minorHAnsi" w:eastAsiaTheme="minorEastAsia" w:hAnsiTheme="minorHAnsi" w:cstheme="minorBidi"/>
          <w:noProof/>
          <w:kern w:val="2"/>
          <w:sz w:val="21"/>
          <w:szCs w:val="22"/>
          <w:lang w:val="en-US" w:eastAsia="zh-CN"/>
        </w:rPr>
      </w:pPr>
      <w:ins w:id="899" w:author="rapporteur" w:date="2023-05-31T17:00: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_Toc136445163 \h </w:instrText>
        </w:r>
        <w:r>
          <w:rPr>
            <w:noProof/>
          </w:rPr>
        </w:r>
      </w:ins>
      <w:r>
        <w:rPr>
          <w:noProof/>
        </w:rPr>
        <w:fldChar w:fldCharType="separate"/>
      </w:r>
      <w:ins w:id="900" w:author="rapporteur" w:date="2023-05-31T17:00:00Z">
        <w:r>
          <w:rPr>
            <w:noProof/>
          </w:rPr>
          <w:t>107</w:t>
        </w:r>
        <w:r>
          <w:rPr>
            <w:noProof/>
          </w:rPr>
          <w:fldChar w:fldCharType="end"/>
        </w:r>
      </w:ins>
    </w:p>
    <w:p w14:paraId="633B9CC3" w14:textId="77777777" w:rsidR="005D302A" w:rsidRDefault="005D302A">
      <w:pPr>
        <w:pStyle w:val="31"/>
        <w:rPr>
          <w:ins w:id="901" w:author="rapporteur" w:date="2023-05-31T17:00:00Z"/>
          <w:rFonts w:asciiTheme="minorHAnsi" w:eastAsiaTheme="minorEastAsia" w:hAnsiTheme="minorHAnsi" w:cstheme="minorBidi"/>
          <w:noProof/>
          <w:kern w:val="2"/>
          <w:sz w:val="21"/>
          <w:szCs w:val="22"/>
          <w:lang w:val="en-US" w:eastAsia="zh-CN"/>
        </w:rPr>
      </w:pPr>
      <w:ins w:id="902" w:author="rapporteur" w:date="2023-05-31T17:00: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_Toc136445164 \h </w:instrText>
        </w:r>
        <w:r>
          <w:rPr>
            <w:noProof/>
          </w:rPr>
        </w:r>
      </w:ins>
      <w:r>
        <w:rPr>
          <w:noProof/>
        </w:rPr>
        <w:fldChar w:fldCharType="separate"/>
      </w:r>
      <w:ins w:id="903" w:author="rapporteur" w:date="2023-05-31T17:00:00Z">
        <w:r>
          <w:rPr>
            <w:noProof/>
          </w:rPr>
          <w:t>107</w:t>
        </w:r>
        <w:r>
          <w:rPr>
            <w:noProof/>
          </w:rPr>
          <w:fldChar w:fldCharType="end"/>
        </w:r>
      </w:ins>
    </w:p>
    <w:p w14:paraId="00F9CDF8" w14:textId="77777777" w:rsidR="005D302A" w:rsidRDefault="005D302A">
      <w:pPr>
        <w:pStyle w:val="80"/>
        <w:rPr>
          <w:ins w:id="904" w:author="rapporteur" w:date="2023-05-31T17:00:00Z"/>
          <w:rFonts w:asciiTheme="minorHAnsi" w:eastAsiaTheme="minorEastAsia" w:hAnsiTheme="minorHAnsi" w:cstheme="minorBidi"/>
          <w:b w:val="0"/>
          <w:noProof/>
          <w:kern w:val="2"/>
          <w:sz w:val="21"/>
          <w:szCs w:val="22"/>
          <w:lang w:val="en-US" w:eastAsia="zh-CN"/>
        </w:rPr>
      </w:pPr>
      <w:ins w:id="905" w:author="rapporteur" w:date="2023-05-31T17:00:00Z">
        <w:r>
          <w:rPr>
            <w:noProof/>
          </w:rPr>
          <w:lastRenderedPageBreak/>
          <w:t>Annex A (normative): OpenAPI specification</w:t>
        </w:r>
        <w:r>
          <w:rPr>
            <w:noProof/>
          </w:rPr>
          <w:tab/>
        </w:r>
        <w:r>
          <w:rPr>
            <w:noProof/>
          </w:rPr>
          <w:fldChar w:fldCharType="begin"/>
        </w:r>
        <w:r>
          <w:rPr>
            <w:noProof/>
          </w:rPr>
          <w:instrText xml:space="preserve"> PAGEREF _Toc136445165 \h </w:instrText>
        </w:r>
        <w:r>
          <w:rPr>
            <w:noProof/>
          </w:rPr>
        </w:r>
      </w:ins>
      <w:r>
        <w:rPr>
          <w:noProof/>
        </w:rPr>
        <w:fldChar w:fldCharType="separate"/>
      </w:r>
      <w:ins w:id="906" w:author="rapporteur" w:date="2023-05-31T17:00:00Z">
        <w:r>
          <w:rPr>
            <w:noProof/>
          </w:rPr>
          <w:t>108</w:t>
        </w:r>
        <w:r>
          <w:rPr>
            <w:noProof/>
          </w:rPr>
          <w:fldChar w:fldCharType="end"/>
        </w:r>
      </w:ins>
    </w:p>
    <w:p w14:paraId="0A5F5081" w14:textId="77777777" w:rsidR="005D302A" w:rsidRDefault="005D302A">
      <w:pPr>
        <w:pStyle w:val="10"/>
        <w:rPr>
          <w:ins w:id="907" w:author="rapporteur" w:date="2023-05-31T17:00:00Z"/>
          <w:rFonts w:asciiTheme="minorHAnsi" w:eastAsiaTheme="minorEastAsia" w:hAnsiTheme="minorHAnsi" w:cstheme="minorBidi"/>
          <w:noProof/>
          <w:kern w:val="2"/>
          <w:sz w:val="21"/>
          <w:szCs w:val="22"/>
          <w:lang w:val="en-US" w:eastAsia="zh-CN"/>
        </w:rPr>
      </w:pPr>
      <w:ins w:id="908" w:author="rapporteur" w:date="2023-05-31T17:0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_Toc136445166 \h </w:instrText>
        </w:r>
        <w:r>
          <w:rPr>
            <w:noProof/>
          </w:rPr>
        </w:r>
      </w:ins>
      <w:r>
        <w:rPr>
          <w:noProof/>
        </w:rPr>
        <w:fldChar w:fldCharType="separate"/>
      </w:r>
      <w:ins w:id="909" w:author="rapporteur" w:date="2023-05-31T17:00:00Z">
        <w:r>
          <w:rPr>
            <w:noProof/>
          </w:rPr>
          <w:t>108</w:t>
        </w:r>
        <w:r>
          <w:rPr>
            <w:noProof/>
          </w:rPr>
          <w:fldChar w:fldCharType="end"/>
        </w:r>
      </w:ins>
    </w:p>
    <w:p w14:paraId="05A01B31" w14:textId="77777777" w:rsidR="005D302A" w:rsidRDefault="005D302A">
      <w:pPr>
        <w:pStyle w:val="10"/>
        <w:rPr>
          <w:ins w:id="910" w:author="rapporteur" w:date="2023-05-31T17:00:00Z"/>
          <w:rFonts w:asciiTheme="minorHAnsi" w:eastAsiaTheme="minorEastAsia" w:hAnsiTheme="minorHAnsi" w:cstheme="minorBidi"/>
          <w:noProof/>
          <w:kern w:val="2"/>
          <w:sz w:val="21"/>
          <w:szCs w:val="22"/>
          <w:lang w:val="en-US" w:eastAsia="zh-CN"/>
        </w:rPr>
      </w:pPr>
      <w:ins w:id="911" w:author="rapporteur" w:date="2023-05-31T17:00: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_Toc136445167 \h </w:instrText>
        </w:r>
        <w:r>
          <w:rPr>
            <w:noProof/>
          </w:rPr>
        </w:r>
      </w:ins>
      <w:r>
        <w:rPr>
          <w:noProof/>
        </w:rPr>
        <w:fldChar w:fldCharType="separate"/>
      </w:r>
      <w:ins w:id="912" w:author="rapporteur" w:date="2023-05-31T17:00:00Z">
        <w:r>
          <w:rPr>
            <w:noProof/>
          </w:rPr>
          <w:t>108</w:t>
        </w:r>
        <w:r>
          <w:rPr>
            <w:noProof/>
          </w:rPr>
          <w:fldChar w:fldCharType="end"/>
        </w:r>
      </w:ins>
    </w:p>
    <w:p w14:paraId="6A3FD9DD" w14:textId="77777777" w:rsidR="005D302A" w:rsidRDefault="005D302A">
      <w:pPr>
        <w:pStyle w:val="10"/>
        <w:rPr>
          <w:ins w:id="913" w:author="rapporteur" w:date="2023-05-31T17:00:00Z"/>
          <w:rFonts w:asciiTheme="minorHAnsi" w:eastAsiaTheme="minorEastAsia" w:hAnsiTheme="minorHAnsi" w:cstheme="minorBidi"/>
          <w:noProof/>
          <w:kern w:val="2"/>
          <w:sz w:val="21"/>
          <w:szCs w:val="22"/>
          <w:lang w:val="en-US" w:eastAsia="zh-CN"/>
        </w:rPr>
      </w:pPr>
      <w:ins w:id="914" w:author="rapporteur" w:date="2023-05-31T17:00: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_Toc136445168 \h </w:instrText>
        </w:r>
        <w:r>
          <w:rPr>
            <w:noProof/>
          </w:rPr>
        </w:r>
      </w:ins>
      <w:r>
        <w:rPr>
          <w:noProof/>
        </w:rPr>
        <w:fldChar w:fldCharType="separate"/>
      </w:r>
      <w:ins w:id="915" w:author="rapporteur" w:date="2023-05-31T17:00:00Z">
        <w:r>
          <w:rPr>
            <w:noProof/>
          </w:rPr>
          <w:t>118</w:t>
        </w:r>
        <w:r>
          <w:rPr>
            <w:noProof/>
          </w:rPr>
          <w:fldChar w:fldCharType="end"/>
        </w:r>
      </w:ins>
    </w:p>
    <w:p w14:paraId="2E95D82D" w14:textId="77777777" w:rsidR="005D302A" w:rsidRDefault="005D302A">
      <w:pPr>
        <w:pStyle w:val="10"/>
        <w:rPr>
          <w:ins w:id="916" w:author="rapporteur" w:date="2023-05-31T17:00:00Z"/>
          <w:rFonts w:asciiTheme="minorHAnsi" w:eastAsiaTheme="minorEastAsia" w:hAnsiTheme="minorHAnsi" w:cstheme="minorBidi"/>
          <w:noProof/>
          <w:kern w:val="2"/>
          <w:sz w:val="21"/>
          <w:szCs w:val="22"/>
          <w:lang w:val="en-US" w:eastAsia="zh-CN"/>
        </w:rPr>
      </w:pPr>
      <w:ins w:id="917" w:author="rapporteur" w:date="2023-05-31T17:00: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_Toc136445169 \h </w:instrText>
        </w:r>
        <w:r>
          <w:rPr>
            <w:noProof/>
          </w:rPr>
        </w:r>
      </w:ins>
      <w:r>
        <w:rPr>
          <w:noProof/>
        </w:rPr>
        <w:fldChar w:fldCharType="separate"/>
      </w:r>
      <w:ins w:id="918" w:author="rapporteur" w:date="2023-05-31T17:00:00Z">
        <w:r>
          <w:rPr>
            <w:noProof/>
          </w:rPr>
          <w:t>128</w:t>
        </w:r>
        <w:r>
          <w:rPr>
            <w:noProof/>
          </w:rPr>
          <w:fldChar w:fldCharType="end"/>
        </w:r>
      </w:ins>
    </w:p>
    <w:p w14:paraId="45931342" w14:textId="77777777" w:rsidR="005D302A" w:rsidRDefault="005D302A">
      <w:pPr>
        <w:pStyle w:val="80"/>
        <w:rPr>
          <w:ins w:id="919" w:author="rapporteur" w:date="2023-05-31T17:00:00Z"/>
          <w:rFonts w:asciiTheme="minorHAnsi" w:eastAsiaTheme="minorEastAsia" w:hAnsiTheme="minorHAnsi" w:cstheme="minorBidi"/>
          <w:b w:val="0"/>
          <w:noProof/>
          <w:kern w:val="2"/>
          <w:sz w:val="21"/>
          <w:szCs w:val="22"/>
          <w:lang w:val="en-US" w:eastAsia="zh-CN"/>
        </w:rPr>
      </w:pPr>
      <w:ins w:id="920" w:author="rapporteur" w:date="2023-05-31T17:00:00Z">
        <w:r>
          <w:rPr>
            <w:noProof/>
          </w:rPr>
          <w:t>Annex B (informative): Change history</w:t>
        </w:r>
        <w:r>
          <w:rPr>
            <w:noProof/>
          </w:rPr>
          <w:tab/>
        </w:r>
        <w:r>
          <w:rPr>
            <w:noProof/>
          </w:rPr>
          <w:fldChar w:fldCharType="begin"/>
        </w:r>
        <w:r>
          <w:rPr>
            <w:noProof/>
          </w:rPr>
          <w:instrText xml:space="preserve"> PAGEREF _Toc136445170 \h </w:instrText>
        </w:r>
        <w:r>
          <w:rPr>
            <w:noProof/>
          </w:rPr>
        </w:r>
      </w:ins>
      <w:r>
        <w:rPr>
          <w:noProof/>
        </w:rPr>
        <w:fldChar w:fldCharType="separate"/>
      </w:r>
      <w:ins w:id="921" w:author="rapporteur" w:date="2023-05-31T17:00:00Z">
        <w:r>
          <w:rPr>
            <w:noProof/>
          </w:rPr>
          <w:t>133</w:t>
        </w:r>
        <w:r>
          <w:rPr>
            <w:noProof/>
          </w:rPr>
          <w:fldChar w:fldCharType="end"/>
        </w:r>
      </w:ins>
    </w:p>
    <w:p w14:paraId="0538EC2A" w14:textId="77777777" w:rsidR="001546ED" w:rsidDel="005D302A" w:rsidRDefault="001546ED">
      <w:pPr>
        <w:pStyle w:val="10"/>
        <w:rPr>
          <w:del w:id="922" w:author="rapporteur" w:date="2023-05-31T17:00:00Z"/>
          <w:rFonts w:asciiTheme="minorHAnsi" w:eastAsiaTheme="minorEastAsia" w:hAnsiTheme="minorHAnsi" w:cstheme="minorBidi"/>
          <w:noProof/>
          <w:kern w:val="2"/>
          <w:sz w:val="21"/>
          <w:szCs w:val="22"/>
          <w:lang w:val="en-US" w:eastAsia="zh-CN"/>
        </w:rPr>
      </w:pPr>
      <w:del w:id="923" w:author="rapporteur" w:date="2023-05-31T17:00:00Z">
        <w:r w:rsidDel="005D302A">
          <w:rPr>
            <w:noProof/>
          </w:rPr>
          <w:delText>Foreword</w:delText>
        </w:r>
        <w:r w:rsidDel="005D302A">
          <w:rPr>
            <w:noProof/>
          </w:rPr>
          <w:tab/>
          <w:delText>9</w:delText>
        </w:r>
      </w:del>
    </w:p>
    <w:p w14:paraId="73C8CB11" w14:textId="77777777" w:rsidR="001546ED" w:rsidDel="005D302A" w:rsidRDefault="001546ED">
      <w:pPr>
        <w:pStyle w:val="10"/>
        <w:rPr>
          <w:del w:id="924" w:author="rapporteur" w:date="2023-05-31T17:00:00Z"/>
          <w:rFonts w:asciiTheme="minorHAnsi" w:eastAsiaTheme="minorEastAsia" w:hAnsiTheme="minorHAnsi" w:cstheme="minorBidi"/>
          <w:noProof/>
          <w:kern w:val="2"/>
          <w:sz w:val="21"/>
          <w:szCs w:val="22"/>
          <w:lang w:val="en-US" w:eastAsia="zh-CN"/>
        </w:rPr>
      </w:pPr>
      <w:del w:id="925" w:author="rapporteur" w:date="2023-05-31T17:00:00Z">
        <w:r w:rsidDel="005D302A">
          <w:rPr>
            <w:noProof/>
          </w:rPr>
          <w:delText>1</w:delText>
        </w:r>
        <w:r w:rsidDel="005D302A">
          <w:rPr>
            <w:rFonts w:asciiTheme="minorHAnsi" w:eastAsiaTheme="minorEastAsia" w:hAnsiTheme="minorHAnsi" w:cstheme="minorBidi"/>
            <w:noProof/>
            <w:kern w:val="2"/>
            <w:sz w:val="21"/>
            <w:szCs w:val="22"/>
            <w:lang w:val="en-US" w:eastAsia="zh-CN"/>
          </w:rPr>
          <w:tab/>
        </w:r>
        <w:r w:rsidDel="005D302A">
          <w:rPr>
            <w:noProof/>
          </w:rPr>
          <w:delText>Scope</w:delText>
        </w:r>
        <w:r w:rsidDel="005D302A">
          <w:rPr>
            <w:noProof/>
          </w:rPr>
          <w:tab/>
          <w:delText>10</w:delText>
        </w:r>
      </w:del>
    </w:p>
    <w:p w14:paraId="792333C6" w14:textId="77777777" w:rsidR="001546ED" w:rsidDel="005D302A" w:rsidRDefault="001546ED">
      <w:pPr>
        <w:pStyle w:val="10"/>
        <w:rPr>
          <w:del w:id="926" w:author="rapporteur" w:date="2023-05-31T17:00:00Z"/>
          <w:rFonts w:asciiTheme="minorHAnsi" w:eastAsiaTheme="minorEastAsia" w:hAnsiTheme="minorHAnsi" w:cstheme="minorBidi"/>
          <w:noProof/>
          <w:kern w:val="2"/>
          <w:sz w:val="21"/>
          <w:szCs w:val="22"/>
          <w:lang w:val="en-US" w:eastAsia="zh-CN"/>
        </w:rPr>
      </w:pPr>
      <w:del w:id="927" w:author="rapporteur" w:date="2023-05-31T17:00:00Z">
        <w:r w:rsidDel="005D302A">
          <w:rPr>
            <w:noProof/>
          </w:rPr>
          <w:delText>2</w:delText>
        </w:r>
        <w:r w:rsidDel="005D302A">
          <w:rPr>
            <w:rFonts w:asciiTheme="minorHAnsi" w:eastAsiaTheme="minorEastAsia" w:hAnsiTheme="minorHAnsi" w:cstheme="minorBidi"/>
            <w:noProof/>
            <w:kern w:val="2"/>
            <w:sz w:val="21"/>
            <w:szCs w:val="22"/>
            <w:lang w:val="en-US" w:eastAsia="zh-CN"/>
          </w:rPr>
          <w:tab/>
        </w:r>
        <w:r w:rsidDel="005D302A">
          <w:rPr>
            <w:noProof/>
          </w:rPr>
          <w:delText>References</w:delText>
        </w:r>
        <w:r w:rsidDel="005D302A">
          <w:rPr>
            <w:noProof/>
          </w:rPr>
          <w:tab/>
          <w:delText>10</w:delText>
        </w:r>
      </w:del>
    </w:p>
    <w:p w14:paraId="568622A6" w14:textId="77777777" w:rsidR="001546ED" w:rsidDel="005D302A" w:rsidRDefault="001546ED">
      <w:pPr>
        <w:pStyle w:val="10"/>
        <w:rPr>
          <w:del w:id="928" w:author="rapporteur" w:date="2023-05-31T17:00:00Z"/>
          <w:rFonts w:asciiTheme="minorHAnsi" w:eastAsiaTheme="minorEastAsia" w:hAnsiTheme="minorHAnsi" w:cstheme="minorBidi"/>
          <w:noProof/>
          <w:kern w:val="2"/>
          <w:sz w:val="21"/>
          <w:szCs w:val="22"/>
          <w:lang w:val="en-US" w:eastAsia="zh-CN"/>
        </w:rPr>
      </w:pPr>
      <w:del w:id="929" w:author="rapporteur" w:date="2023-05-31T17:00:00Z">
        <w:r w:rsidDel="005D302A">
          <w:rPr>
            <w:noProof/>
          </w:rPr>
          <w:delText>3</w:delText>
        </w:r>
        <w:r w:rsidDel="005D302A">
          <w:rPr>
            <w:rFonts w:asciiTheme="minorHAnsi" w:eastAsiaTheme="minorEastAsia" w:hAnsiTheme="minorHAnsi" w:cstheme="minorBidi"/>
            <w:noProof/>
            <w:kern w:val="2"/>
            <w:sz w:val="21"/>
            <w:szCs w:val="22"/>
            <w:lang w:val="en-US" w:eastAsia="zh-CN"/>
          </w:rPr>
          <w:tab/>
        </w:r>
        <w:r w:rsidDel="005D302A">
          <w:rPr>
            <w:noProof/>
          </w:rPr>
          <w:delText>Definitions, symbols and abbreviations</w:delText>
        </w:r>
        <w:r w:rsidDel="005D302A">
          <w:rPr>
            <w:noProof/>
          </w:rPr>
          <w:tab/>
          <w:delText>11</w:delText>
        </w:r>
      </w:del>
    </w:p>
    <w:p w14:paraId="72EC0D8C" w14:textId="77777777" w:rsidR="001546ED" w:rsidDel="005D302A" w:rsidRDefault="001546ED">
      <w:pPr>
        <w:pStyle w:val="20"/>
        <w:rPr>
          <w:del w:id="930" w:author="rapporteur" w:date="2023-05-31T17:00:00Z"/>
          <w:rFonts w:asciiTheme="minorHAnsi" w:eastAsiaTheme="minorEastAsia" w:hAnsiTheme="minorHAnsi" w:cstheme="minorBidi"/>
          <w:noProof/>
          <w:kern w:val="2"/>
          <w:sz w:val="21"/>
          <w:szCs w:val="22"/>
          <w:lang w:val="en-US" w:eastAsia="zh-CN"/>
        </w:rPr>
      </w:pPr>
      <w:del w:id="931" w:author="rapporteur" w:date="2023-05-31T17:00:00Z">
        <w:r w:rsidDel="005D302A">
          <w:rPr>
            <w:noProof/>
          </w:rPr>
          <w:delText>3.1</w:delText>
        </w:r>
        <w:r w:rsidDel="005D302A">
          <w:rPr>
            <w:rFonts w:asciiTheme="minorHAnsi" w:eastAsiaTheme="minorEastAsia" w:hAnsiTheme="minorHAnsi" w:cstheme="minorBidi"/>
            <w:noProof/>
            <w:kern w:val="2"/>
            <w:sz w:val="21"/>
            <w:szCs w:val="22"/>
            <w:lang w:val="en-US" w:eastAsia="zh-CN"/>
          </w:rPr>
          <w:tab/>
        </w:r>
        <w:r w:rsidDel="005D302A">
          <w:rPr>
            <w:noProof/>
          </w:rPr>
          <w:delText>Definitions</w:delText>
        </w:r>
        <w:r w:rsidDel="005D302A">
          <w:rPr>
            <w:noProof/>
          </w:rPr>
          <w:tab/>
          <w:delText>11</w:delText>
        </w:r>
      </w:del>
    </w:p>
    <w:p w14:paraId="64D0AC7E" w14:textId="77777777" w:rsidR="001546ED" w:rsidDel="005D302A" w:rsidRDefault="001546ED">
      <w:pPr>
        <w:pStyle w:val="20"/>
        <w:rPr>
          <w:del w:id="932" w:author="rapporteur" w:date="2023-05-31T17:00:00Z"/>
          <w:rFonts w:asciiTheme="minorHAnsi" w:eastAsiaTheme="minorEastAsia" w:hAnsiTheme="minorHAnsi" w:cstheme="minorBidi"/>
          <w:noProof/>
          <w:kern w:val="2"/>
          <w:sz w:val="21"/>
          <w:szCs w:val="22"/>
          <w:lang w:val="en-US" w:eastAsia="zh-CN"/>
        </w:rPr>
      </w:pPr>
      <w:del w:id="933" w:author="rapporteur" w:date="2023-05-31T17:00:00Z">
        <w:r w:rsidDel="005D302A">
          <w:rPr>
            <w:noProof/>
          </w:rPr>
          <w:delText>3.2</w:delText>
        </w:r>
        <w:r w:rsidDel="005D302A">
          <w:rPr>
            <w:rFonts w:asciiTheme="minorHAnsi" w:eastAsiaTheme="minorEastAsia" w:hAnsiTheme="minorHAnsi" w:cstheme="minorBidi"/>
            <w:noProof/>
            <w:kern w:val="2"/>
            <w:sz w:val="21"/>
            <w:szCs w:val="22"/>
            <w:lang w:val="en-US" w:eastAsia="zh-CN"/>
          </w:rPr>
          <w:tab/>
        </w:r>
        <w:r w:rsidDel="005D302A">
          <w:rPr>
            <w:noProof/>
          </w:rPr>
          <w:delText>Symbols</w:delText>
        </w:r>
        <w:r w:rsidDel="005D302A">
          <w:rPr>
            <w:noProof/>
          </w:rPr>
          <w:tab/>
          <w:delText>11</w:delText>
        </w:r>
      </w:del>
    </w:p>
    <w:p w14:paraId="347648B2" w14:textId="77777777" w:rsidR="001546ED" w:rsidDel="005D302A" w:rsidRDefault="001546ED">
      <w:pPr>
        <w:pStyle w:val="20"/>
        <w:rPr>
          <w:del w:id="934" w:author="rapporteur" w:date="2023-05-31T17:00:00Z"/>
          <w:rFonts w:asciiTheme="minorHAnsi" w:eastAsiaTheme="minorEastAsia" w:hAnsiTheme="minorHAnsi" w:cstheme="minorBidi"/>
          <w:noProof/>
          <w:kern w:val="2"/>
          <w:sz w:val="21"/>
          <w:szCs w:val="22"/>
          <w:lang w:val="en-US" w:eastAsia="zh-CN"/>
        </w:rPr>
      </w:pPr>
      <w:del w:id="935" w:author="rapporteur" w:date="2023-05-31T17:00:00Z">
        <w:r w:rsidDel="005D302A">
          <w:rPr>
            <w:noProof/>
          </w:rPr>
          <w:delText>3.3</w:delText>
        </w:r>
        <w:r w:rsidDel="005D302A">
          <w:rPr>
            <w:rFonts w:asciiTheme="minorHAnsi" w:eastAsiaTheme="minorEastAsia" w:hAnsiTheme="minorHAnsi" w:cstheme="minorBidi"/>
            <w:noProof/>
            <w:kern w:val="2"/>
            <w:sz w:val="21"/>
            <w:szCs w:val="22"/>
            <w:lang w:val="en-US" w:eastAsia="zh-CN"/>
          </w:rPr>
          <w:tab/>
        </w:r>
        <w:r w:rsidDel="005D302A">
          <w:rPr>
            <w:noProof/>
          </w:rPr>
          <w:delText>Abbreviations</w:delText>
        </w:r>
        <w:r w:rsidDel="005D302A">
          <w:rPr>
            <w:noProof/>
          </w:rPr>
          <w:tab/>
          <w:delText>11</w:delText>
        </w:r>
      </w:del>
    </w:p>
    <w:p w14:paraId="38CFB639" w14:textId="77777777" w:rsidR="001546ED" w:rsidDel="005D302A" w:rsidRDefault="001546ED">
      <w:pPr>
        <w:pStyle w:val="10"/>
        <w:rPr>
          <w:del w:id="936" w:author="rapporteur" w:date="2023-05-31T17:00:00Z"/>
          <w:rFonts w:asciiTheme="minorHAnsi" w:eastAsiaTheme="minorEastAsia" w:hAnsiTheme="minorHAnsi" w:cstheme="minorBidi"/>
          <w:noProof/>
          <w:kern w:val="2"/>
          <w:sz w:val="21"/>
          <w:szCs w:val="22"/>
          <w:lang w:val="en-US" w:eastAsia="zh-CN"/>
        </w:rPr>
      </w:pPr>
      <w:del w:id="937" w:author="rapporteur" w:date="2023-05-31T17:00:00Z">
        <w:r w:rsidDel="005D302A">
          <w:rPr>
            <w:noProof/>
          </w:rPr>
          <w:delText>4</w:delText>
        </w:r>
        <w:r w:rsidDel="005D302A">
          <w:rPr>
            <w:rFonts w:asciiTheme="minorHAnsi" w:eastAsiaTheme="minorEastAsia" w:hAnsiTheme="minorHAnsi" w:cstheme="minorBidi"/>
            <w:noProof/>
            <w:kern w:val="2"/>
            <w:sz w:val="21"/>
            <w:szCs w:val="22"/>
            <w:lang w:val="en-US" w:eastAsia="zh-CN"/>
          </w:rPr>
          <w:tab/>
        </w:r>
        <w:r w:rsidDel="005D302A">
          <w:rPr>
            <w:noProof/>
          </w:rPr>
          <w:delText>Over</w:delText>
        </w:r>
        <w:bookmarkStart w:id="938" w:name="_GoBack"/>
        <w:bookmarkEnd w:id="938"/>
        <w:r w:rsidDel="005D302A">
          <w:rPr>
            <w:noProof/>
          </w:rPr>
          <w:delText>view</w:delText>
        </w:r>
        <w:r w:rsidDel="005D302A">
          <w:rPr>
            <w:noProof/>
          </w:rPr>
          <w:tab/>
          <w:delText>12</w:delText>
        </w:r>
      </w:del>
    </w:p>
    <w:p w14:paraId="138E6F38" w14:textId="77777777" w:rsidR="001546ED" w:rsidDel="005D302A" w:rsidRDefault="001546ED">
      <w:pPr>
        <w:pStyle w:val="20"/>
        <w:rPr>
          <w:del w:id="939" w:author="rapporteur" w:date="2023-05-31T17:00:00Z"/>
          <w:rFonts w:asciiTheme="minorHAnsi" w:eastAsiaTheme="minorEastAsia" w:hAnsiTheme="minorHAnsi" w:cstheme="minorBidi"/>
          <w:noProof/>
          <w:kern w:val="2"/>
          <w:sz w:val="21"/>
          <w:szCs w:val="22"/>
          <w:lang w:val="en-US" w:eastAsia="zh-CN"/>
        </w:rPr>
      </w:pPr>
      <w:del w:id="940" w:author="rapporteur" w:date="2023-05-31T17:00:00Z">
        <w:r w:rsidRPr="008526E0" w:rsidDel="005D302A">
          <w:rPr>
            <w:rFonts w:eastAsia="宋体"/>
            <w:noProof/>
          </w:rPr>
          <w:delText>4.1</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Introduction</w:delText>
        </w:r>
        <w:r w:rsidDel="005D302A">
          <w:rPr>
            <w:noProof/>
          </w:rPr>
          <w:tab/>
          <w:delText>12</w:delText>
        </w:r>
      </w:del>
    </w:p>
    <w:p w14:paraId="5A4D67E5" w14:textId="77777777" w:rsidR="001546ED" w:rsidDel="005D302A" w:rsidRDefault="001546ED">
      <w:pPr>
        <w:pStyle w:val="20"/>
        <w:rPr>
          <w:del w:id="941" w:author="rapporteur" w:date="2023-05-31T17:00:00Z"/>
          <w:rFonts w:asciiTheme="minorHAnsi" w:eastAsiaTheme="minorEastAsia" w:hAnsiTheme="minorHAnsi" w:cstheme="minorBidi"/>
          <w:noProof/>
          <w:kern w:val="2"/>
          <w:sz w:val="21"/>
          <w:szCs w:val="22"/>
          <w:lang w:val="en-US" w:eastAsia="zh-CN"/>
        </w:rPr>
      </w:pPr>
      <w:del w:id="942" w:author="rapporteur" w:date="2023-05-31T17:00:00Z">
        <w:r w:rsidRPr="008526E0" w:rsidDel="005D302A">
          <w:rPr>
            <w:rFonts w:eastAsia="宋体"/>
            <w:noProof/>
          </w:rPr>
          <w:delText>4.2</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Service Architecture</w:delText>
        </w:r>
        <w:r w:rsidDel="005D302A">
          <w:rPr>
            <w:noProof/>
          </w:rPr>
          <w:tab/>
          <w:delText>12</w:delText>
        </w:r>
      </w:del>
    </w:p>
    <w:p w14:paraId="6697B101" w14:textId="77777777" w:rsidR="001546ED" w:rsidDel="005D302A" w:rsidRDefault="001546ED">
      <w:pPr>
        <w:pStyle w:val="10"/>
        <w:rPr>
          <w:del w:id="943" w:author="rapporteur" w:date="2023-05-31T17:00:00Z"/>
          <w:rFonts w:asciiTheme="minorHAnsi" w:eastAsiaTheme="minorEastAsia" w:hAnsiTheme="minorHAnsi" w:cstheme="minorBidi"/>
          <w:noProof/>
          <w:kern w:val="2"/>
          <w:sz w:val="21"/>
          <w:szCs w:val="22"/>
          <w:lang w:val="en-US" w:eastAsia="zh-CN"/>
        </w:rPr>
      </w:pPr>
      <w:del w:id="944" w:author="rapporteur" w:date="2023-05-31T17:00:00Z">
        <w:r w:rsidDel="005D302A">
          <w:rPr>
            <w:noProof/>
          </w:rPr>
          <w:delText>5</w:delText>
        </w:r>
        <w:r w:rsidDel="005D302A">
          <w:rPr>
            <w:rFonts w:asciiTheme="minorHAnsi" w:eastAsiaTheme="minorEastAsia" w:hAnsiTheme="minorHAnsi" w:cstheme="minorBidi"/>
            <w:noProof/>
            <w:kern w:val="2"/>
            <w:sz w:val="21"/>
            <w:szCs w:val="22"/>
            <w:lang w:val="en-US" w:eastAsia="zh-CN"/>
          </w:rPr>
          <w:tab/>
        </w:r>
        <w:r w:rsidDel="005D302A">
          <w:rPr>
            <w:noProof/>
          </w:rPr>
          <w:delText>Services offered by the TSCTSF</w:delText>
        </w:r>
        <w:r w:rsidDel="005D302A">
          <w:rPr>
            <w:noProof/>
          </w:rPr>
          <w:tab/>
          <w:delText>13</w:delText>
        </w:r>
      </w:del>
    </w:p>
    <w:p w14:paraId="646E5405" w14:textId="77777777" w:rsidR="001546ED" w:rsidDel="005D302A" w:rsidRDefault="001546ED">
      <w:pPr>
        <w:pStyle w:val="20"/>
        <w:rPr>
          <w:del w:id="945" w:author="rapporteur" w:date="2023-05-31T17:00:00Z"/>
          <w:rFonts w:asciiTheme="minorHAnsi" w:eastAsiaTheme="minorEastAsia" w:hAnsiTheme="minorHAnsi" w:cstheme="minorBidi"/>
          <w:noProof/>
          <w:kern w:val="2"/>
          <w:sz w:val="21"/>
          <w:szCs w:val="22"/>
          <w:lang w:val="en-US" w:eastAsia="zh-CN"/>
        </w:rPr>
      </w:pPr>
      <w:del w:id="946" w:author="rapporteur" w:date="2023-05-31T17:00:00Z">
        <w:r w:rsidDel="005D302A">
          <w:rPr>
            <w:noProof/>
          </w:rPr>
          <w:delText>5.1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13</w:delText>
        </w:r>
      </w:del>
    </w:p>
    <w:p w14:paraId="779A29CA" w14:textId="77777777" w:rsidR="001546ED" w:rsidDel="005D302A" w:rsidRDefault="001546ED">
      <w:pPr>
        <w:pStyle w:val="20"/>
        <w:rPr>
          <w:del w:id="947" w:author="rapporteur" w:date="2023-05-31T17:00:00Z"/>
          <w:rFonts w:asciiTheme="minorHAnsi" w:eastAsiaTheme="minorEastAsia" w:hAnsiTheme="minorHAnsi" w:cstheme="minorBidi"/>
          <w:noProof/>
          <w:kern w:val="2"/>
          <w:sz w:val="21"/>
          <w:szCs w:val="22"/>
          <w:lang w:val="en-US" w:eastAsia="zh-CN"/>
        </w:rPr>
      </w:pPr>
      <w:del w:id="948" w:author="rapporteur" w:date="2023-05-31T17:00:00Z">
        <w:r w:rsidDel="005D302A">
          <w:rPr>
            <w:noProof/>
          </w:rPr>
          <w:delText>5.2</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 Service</w:delText>
        </w:r>
        <w:r w:rsidDel="005D302A">
          <w:rPr>
            <w:noProof/>
          </w:rPr>
          <w:tab/>
          <w:delText>13</w:delText>
        </w:r>
      </w:del>
    </w:p>
    <w:p w14:paraId="704232C0" w14:textId="77777777" w:rsidR="001546ED" w:rsidDel="005D302A" w:rsidRDefault="001546ED">
      <w:pPr>
        <w:pStyle w:val="31"/>
        <w:rPr>
          <w:del w:id="949" w:author="rapporteur" w:date="2023-05-31T17:00:00Z"/>
          <w:rFonts w:asciiTheme="minorHAnsi" w:eastAsiaTheme="minorEastAsia" w:hAnsiTheme="minorHAnsi" w:cstheme="minorBidi"/>
          <w:noProof/>
          <w:kern w:val="2"/>
          <w:sz w:val="21"/>
          <w:szCs w:val="22"/>
          <w:lang w:val="en-US" w:eastAsia="zh-CN"/>
        </w:rPr>
      </w:pPr>
      <w:del w:id="950" w:author="rapporteur" w:date="2023-05-31T17:00:00Z">
        <w:r w:rsidDel="005D302A">
          <w:rPr>
            <w:noProof/>
          </w:rPr>
          <w:delText>5.2.1</w:delText>
        </w:r>
        <w:r w:rsidDel="005D302A">
          <w:rPr>
            <w:rFonts w:asciiTheme="minorHAnsi" w:eastAsiaTheme="minorEastAsia" w:hAnsiTheme="minorHAnsi" w:cstheme="minorBidi"/>
            <w:noProof/>
            <w:kern w:val="2"/>
            <w:sz w:val="21"/>
            <w:szCs w:val="22"/>
            <w:lang w:val="en-US" w:eastAsia="zh-CN"/>
          </w:rPr>
          <w:tab/>
        </w:r>
        <w:r w:rsidDel="005D302A">
          <w:rPr>
            <w:noProof/>
          </w:rPr>
          <w:delText>Service Description</w:delText>
        </w:r>
        <w:r w:rsidDel="005D302A">
          <w:rPr>
            <w:noProof/>
          </w:rPr>
          <w:tab/>
          <w:delText>13</w:delText>
        </w:r>
      </w:del>
    </w:p>
    <w:p w14:paraId="36A1E012" w14:textId="77777777" w:rsidR="001546ED" w:rsidDel="005D302A" w:rsidRDefault="001546ED">
      <w:pPr>
        <w:pStyle w:val="41"/>
        <w:rPr>
          <w:del w:id="951" w:author="rapporteur" w:date="2023-05-31T17:00:00Z"/>
          <w:rFonts w:asciiTheme="minorHAnsi" w:eastAsiaTheme="minorEastAsia" w:hAnsiTheme="minorHAnsi" w:cstheme="minorBidi"/>
          <w:noProof/>
          <w:kern w:val="2"/>
          <w:sz w:val="21"/>
          <w:szCs w:val="22"/>
          <w:lang w:val="en-US" w:eastAsia="zh-CN"/>
        </w:rPr>
      </w:pPr>
      <w:del w:id="952" w:author="rapporteur" w:date="2023-05-31T17:00:00Z">
        <w:r w:rsidDel="005D302A">
          <w:rPr>
            <w:noProof/>
          </w:rPr>
          <w:delText>5.2.1.1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13</w:delText>
        </w:r>
      </w:del>
    </w:p>
    <w:p w14:paraId="7B1DD0CD" w14:textId="77777777" w:rsidR="001546ED" w:rsidDel="005D302A" w:rsidRDefault="001546ED">
      <w:pPr>
        <w:pStyle w:val="41"/>
        <w:rPr>
          <w:del w:id="953" w:author="rapporteur" w:date="2023-05-31T17:00:00Z"/>
          <w:rFonts w:asciiTheme="minorHAnsi" w:eastAsiaTheme="minorEastAsia" w:hAnsiTheme="minorHAnsi" w:cstheme="minorBidi"/>
          <w:noProof/>
          <w:kern w:val="2"/>
          <w:sz w:val="21"/>
          <w:szCs w:val="22"/>
          <w:lang w:val="en-US" w:eastAsia="zh-CN"/>
        </w:rPr>
      </w:pPr>
      <w:del w:id="954" w:author="rapporteur" w:date="2023-05-31T17:00:00Z">
        <w:r w:rsidDel="005D302A">
          <w:rPr>
            <w:noProof/>
          </w:rPr>
          <w:delText>5.2.1.2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Network Functions</w:delText>
        </w:r>
        <w:r w:rsidDel="005D302A">
          <w:rPr>
            <w:noProof/>
          </w:rPr>
          <w:tab/>
          <w:delText>14</w:delText>
        </w:r>
      </w:del>
    </w:p>
    <w:p w14:paraId="41E04681" w14:textId="77777777" w:rsidR="001546ED" w:rsidDel="005D302A" w:rsidRDefault="001546ED">
      <w:pPr>
        <w:pStyle w:val="51"/>
        <w:rPr>
          <w:del w:id="955" w:author="rapporteur" w:date="2023-05-31T17:00:00Z"/>
          <w:rFonts w:asciiTheme="minorHAnsi" w:eastAsiaTheme="minorEastAsia" w:hAnsiTheme="minorHAnsi" w:cstheme="minorBidi"/>
          <w:noProof/>
          <w:kern w:val="2"/>
          <w:sz w:val="21"/>
          <w:szCs w:val="22"/>
          <w:lang w:val="en-US" w:eastAsia="zh-CN"/>
        </w:rPr>
      </w:pPr>
      <w:del w:id="956" w:author="rapporteur" w:date="2023-05-31T17:00:00Z">
        <w:r w:rsidDel="005D302A">
          <w:rPr>
            <w:noProof/>
          </w:rPr>
          <w:delText>5.2.1.2.1</w:delText>
        </w:r>
        <w:r w:rsidDel="005D302A">
          <w:rPr>
            <w:rFonts w:asciiTheme="minorHAnsi" w:eastAsiaTheme="minorEastAsia" w:hAnsiTheme="minorHAnsi" w:cstheme="minorBidi"/>
            <w:noProof/>
            <w:kern w:val="2"/>
            <w:sz w:val="21"/>
            <w:szCs w:val="22"/>
            <w:lang w:val="en-US" w:eastAsia="zh-CN"/>
          </w:rPr>
          <w:tab/>
        </w:r>
        <w:r w:rsidDel="005D302A">
          <w:rPr>
            <w:noProof/>
          </w:rPr>
          <w:delText>TSCTSF</w:delText>
        </w:r>
        <w:r w:rsidDel="005D302A">
          <w:rPr>
            <w:noProof/>
          </w:rPr>
          <w:tab/>
          <w:delText>14</w:delText>
        </w:r>
      </w:del>
    </w:p>
    <w:p w14:paraId="53FD8A6B" w14:textId="77777777" w:rsidR="001546ED" w:rsidDel="005D302A" w:rsidRDefault="001546ED">
      <w:pPr>
        <w:pStyle w:val="51"/>
        <w:rPr>
          <w:del w:id="957" w:author="rapporteur" w:date="2023-05-31T17:00:00Z"/>
          <w:rFonts w:asciiTheme="minorHAnsi" w:eastAsiaTheme="minorEastAsia" w:hAnsiTheme="minorHAnsi" w:cstheme="minorBidi"/>
          <w:noProof/>
          <w:kern w:val="2"/>
          <w:sz w:val="21"/>
          <w:szCs w:val="22"/>
          <w:lang w:val="en-US" w:eastAsia="zh-CN"/>
        </w:rPr>
      </w:pPr>
      <w:del w:id="958" w:author="rapporteur" w:date="2023-05-31T17:00:00Z">
        <w:r w:rsidDel="005D302A">
          <w:rPr>
            <w:noProof/>
          </w:rPr>
          <w:delText>5.2.1.2.2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NF Service Consumers</w:delText>
        </w:r>
        <w:r w:rsidDel="005D302A">
          <w:rPr>
            <w:noProof/>
          </w:rPr>
          <w:tab/>
          <w:delText>14</w:delText>
        </w:r>
      </w:del>
    </w:p>
    <w:p w14:paraId="40B4169E" w14:textId="77777777" w:rsidR="001546ED" w:rsidDel="005D302A" w:rsidRDefault="001546ED">
      <w:pPr>
        <w:pStyle w:val="31"/>
        <w:rPr>
          <w:del w:id="959" w:author="rapporteur" w:date="2023-05-31T17:00:00Z"/>
          <w:rFonts w:asciiTheme="minorHAnsi" w:eastAsiaTheme="minorEastAsia" w:hAnsiTheme="minorHAnsi" w:cstheme="minorBidi"/>
          <w:noProof/>
          <w:kern w:val="2"/>
          <w:sz w:val="21"/>
          <w:szCs w:val="22"/>
          <w:lang w:val="en-US" w:eastAsia="zh-CN"/>
        </w:rPr>
      </w:pPr>
      <w:del w:id="960" w:author="rapporteur" w:date="2023-05-31T17:00:00Z">
        <w:r w:rsidDel="005D302A">
          <w:rPr>
            <w:noProof/>
          </w:rPr>
          <w:delText>5.2.2</w:delText>
        </w:r>
        <w:r w:rsidDel="005D302A">
          <w:rPr>
            <w:rFonts w:asciiTheme="minorHAnsi" w:eastAsiaTheme="minorEastAsia" w:hAnsiTheme="minorHAnsi" w:cstheme="minorBidi"/>
            <w:noProof/>
            <w:kern w:val="2"/>
            <w:sz w:val="21"/>
            <w:szCs w:val="22"/>
            <w:lang w:val="en-US" w:eastAsia="zh-CN"/>
          </w:rPr>
          <w:tab/>
        </w:r>
        <w:r w:rsidDel="005D302A">
          <w:rPr>
            <w:noProof/>
          </w:rPr>
          <w:delText>Service Operations</w:delText>
        </w:r>
        <w:r w:rsidDel="005D302A">
          <w:rPr>
            <w:noProof/>
          </w:rPr>
          <w:tab/>
          <w:delText>14</w:delText>
        </w:r>
      </w:del>
    </w:p>
    <w:p w14:paraId="57D48CE1" w14:textId="77777777" w:rsidR="001546ED" w:rsidDel="005D302A" w:rsidRDefault="001546ED">
      <w:pPr>
        <w:pStyle w:val="41"/>
        <w:rPr>
          <w:del w:id="961" w:author="rapporteur" w:date="2023-05-31T17:00:00Z"/>
          <w:rFonts w:asciiTheme="minorHAnsi" w:eastAsiaTheme="minorEastAsia" w:hAnsiTheme="minorHAnsi" w:cstheme="minorBidi"/>
          <w:noProof/>
          <w:kern w:val="2"/>
          <w:sz w:val="21"/>
          <w:szCs w:val="22"/>
          <w:lang w:val="en-US" w:eastAsia="zh-CN"/>
        </w:rPr>
      </w:pPr>
      <w:del w:id="962" w:author="rapporteur" w:date="2023-05-31T17:00:00Z">
        <w:r w:rsidDel="005D302A">
          <w:rPr>
            <w:noProof/>
          </w:rPr>
          <w:delText>5.2.2.1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14</w:delText>
        </w:r>
      </w:del>
    </w:p>
    <w:p w14:paraId="102D79A5" w14:textId="77777777" w:rsidR="001546ED" w:rsidDel="005D302A" w:rsidRDefault="001546ED">
      <w:pPr>
        <w:pStyle w:val="41"/>
        <w:rPr>
          <w:del w:id="963" w:author="rapporteur" w:date="2023-05-31T17:00:00Z"/>
          <w:rFonts w:asciiTheme="minorHAnsi" w:eastAsiaTheme="minorEastAsia" w:hAnsiTheme="minorHAnsi" w:cstheme="minorBidi"/>
          <w:noProof/>
          <w:kern w:val="2"/>
          <w:sz w:val="21"/>
          <w:szCs w:val="22"/>
          <w:lang w:val="en-US" w:eastAsia="zh-CN"/>
        </w:rPr>
      </w:pPr>
      <w:del w:id="964" w:author="rapporteur" w:date="2023-05-31T17:00:00Z">
        <w:r w:rsidDel="005D302A">
          <w:rPr>
            <w:noProof/>
          </w:rPr>
          <w:delText>5.2.2.2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Ntsctsf_TimeSynchronization_CapsSubscribe</w:delText>
        </w:r>
        <w:r w:rsidDel="005D302A">
          <w:rPr>
            <w:noProof/>
          </w:rPr>
          <w:tab/>
          <w:delText>15</w:delText>
        </w:r>
      </w:del>
    </w:p>
    <w:p w14:paraId="3BA0639E" w14:textId="77777777" w:rsidR="001546ED" w:rsidDel="005D302A" w:rsidRDefault="001546ED">
      <w:pPr>
        <w:pStyle w:val="51"/>
        <w:rPr>
          <w:del w:id="965" w:author="rapporteur" w:date="2023-05-31T17:00:00Z"/>
          <w:rFonts w:asciiTheme="minorHAnsi" w:eastAsiaTheme="minorEastAsia" w:hAnsiTheme="minorHAnsi" w:cstheme="minorBidi"/>
          <w:noProof/>
          <w:kern w:val="2"/>
          <w:sz w:val="21"/>
          <w:szCs w:val="22"/>
          <w:lang w:val="en-US" w:eastAsia="zh-CN"/>
        </w:rPr>
      </w:pPr>
      <w:del w:id="966" w:author="rapporteur" w:date="2023-05-31T17:00:00Z">
        <w:r w:rsidDel="005D302A">
          <w:rPr>
            <w:noProof/>
          </w:rPr>
          <w:delText>5.2.2.2.1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15</w:delText>
        </w:r>
      </w:del>
    </w:p>
    <w:p w14:paraId="131A727A" w14:textId="77777777" w:rsidR="001546ED" w:rsidDel="005D302A" w:rsidRDefault="001546ED">
      <w:pPr>
        <w:pStyle w:val="51"/>
        <w:rPr>
          <w:del w:id="967" w:author="rapporteur" w:date="2023-05-31T17:00:00Z"/>
          <w:rFonts w:asciiTheme="minorHAnsi" w:eastAsiaTheme="minorEastAsia" w:hAnsiTheme="minorHAnsi" w:cstheme="minorBidi"/>
          <w:noProof/>
          <w:kern w:val="2"/>
          <w:sz w:val="21"/>
          <w:szCs w:val="22"/>
          <w:lang w:val="en-US" w:eastAsia="zh-CN"/>
        </w:rPr>
      </w:pPr>
      <w:del w:id="968" w:author="rapporteur" w:date="2023-05-31T17:00:00Z">
        <w:r w:rsidDel="005D302A">
          <w:rPr>
            <w:noProof/>
          </w:rPr>
          <w:delText>5.2.2.2.2</w:delText>
        </w:r>
        <w:r w:rsidDel="005D302A">
          <w:rPr>
            <w:rFonts w:asciiTheme="minorHAnsi" w:eastAsiaTheme="minorEastAsia" w:hAnsiTheme="minorHAnsi" w:cstheme="minorBidi"/>
            <w:noProof/>
            <w:kern w:val="2"/>
            <w:sz w:val="21"/>
            <w:szCs w:val="22"/>
            <w:lang w:val="en-US" w:eastAsia="zh-CN"/>
          </w:rPr>
          <w:tab/>
        </w:r>
        <w:r w:rsidDel="005D302A">
          <w:rPr>
            <w:noProof/>
          </w:rPr>
          <w:delText>Creating a new subscription</w:delText>
        </w:r>
        <w:r w:rsidDel="005D302A">
          <w:rPr>
            <w:noProof/>
          </w:rPr>
          <w:tab/>
          <w:delText>15</w:delText>
        </w:r>
      </w:del>
    </w:p>
    <w:p w14:paraId="78A67022" w14:textId="77777777" w:rsidR="001546ED" w:rsidDel="005D302A" w:rsidRDefault="001546ED">
      <w:pPr>
        <w:pStyle w:val="51"/>
        <w:rPr>
          <w:del w:id="969" w:author="rapporteur" w:date="2023-05-31T17:00:00Z"/>
          <w:rFonts w:asciiTheme="minorHAnsi" w:eastAsiaTheme="minorEastAsia" w:hAnsiTheme="minorHAnsi" w:cstheme="minorBidi"/>
          <w:noProof/>
          <w:kern w:val="2"/>
          <w:sz w:val="21"/>
          <w:szCs w:val="22"/>
          <w:lang w:val="en-US" w:eastAsia="zh-CN"/>
        </w:rPr>
      </w:pPr>
      <w:del w:id="970" w:author="rapporteur" w:date="2023-05-31T17:00:00Z">
        <w:r w:rsidDel="005D302A">
          <w:rPr>
            <w:noProof/>
          </w:rPr>
          <w:delText>5.2.2.2.3</w:delText>
        </w:r>
        <w:r w:rsidDel="005D302A">
          <w:rPr>
            <w:rFonts w:asciiTheme="minorHAnsi" w:eastAsiaTheme="minorEastAsia" w:hAnsiTheme="minorHAnsi" w:cstheme="minorBidi"/>
            <w:noProof/>
            <w:kern w:val="2"/>
            <w:sz w:val="21"/>
            <w:szCs w:val="22"/>
            <w:lang w:val="en-US" w:eastAsia="zh-CN"/>
          </w:rPr>
          <w:tab/>
        </w:r>
        <w:r w:rsidDel="005D302A">
          <w:rPr>
            <w:noProof/>
          </w:rPr>
          <w:delText>Modifying an existing subscription</w:delText>
        </w:r>
        <w:r w:rsidDel="005D302A">
          <w:rPr>
            <w:noProof/>
          </w:rPr>
          <w:tab/>
          <w:delText>18</w:delText>
        </w:r>
      </w:del>
    </w:p>
    <w:p w14:paraId="2428C2F0" w14:textId="77777777" w:rsidR="001546ED" w:rsidDel="005D302A" w:rsidRDefault="001546ED">
      <w:pPr>
        <w:pStyle w:val="41"/>
        <w:rPr>
          <w:del w:id="971" w:author="rapporteur" w:date="2023-05-31T17:00:00Z"/>
          <w:rFonts w:asciiTheme="minorHAnsi" w:eastAsiaTheme="minorEastAsia" w:hAnsiTheme="minorHAnsi" w:cstheme="minorBidi"/>
          <w:noProof/>
          <w:kern w:val="2"/>
          <w:sz w:val="21"/>
          <w:szCs w:val="22"/>
          <w:lang w:val="en-US" w:eastAsia="zh-CN"/>
        </w:rPr>
      </w:pPr>
      <w:del w:id="972" w:author="rapporteur" w:date="2023-05-31T17:00:00Z">
        <w:r w:rsidDel="005D302A">
          <w:rPr>
            <w:noProof/>
          </w:rPr>
          <w:delText>5.2.2.3</w:delText>
        </w:r>
        <w:r w:rsidDel="005D302A">
          <w:rPr>
            <w:rFonts w:asciiTheme="minorHAnsi" w:eastAsiaTheme="minorEastAsia" w:hAnsiTheme="minorHAnsi" w:cstheme="minorBidi"/>
            <w:noProof/>
            <w:kern w:val="2"/>
            <w:sz w:val="21"/>
            <w:szCs w:val="22"/>
            <w:lang w:val="en-US" w:eastAsia="zh-CN"/>
          </w:rPr>
          <w:tab/>
        </w:r>
        <w:r w:rsidRPr="008526E0" w:rsidDel="005D302A">
          <w:rPr>
            <w:rFonts w:cs="Arial"/>
            <w:noProof/>
            <w:lang w:val="en-US"/>
          </w:rPr>
          <w:delText>Ntsctsf_TimeSynchronization_CapsUnsubscribe</w:delText>
        </w:r>
        <w:r w:rsidDel="005D302A">
          <w:rPr>
            <w:noProof/>
          </w:rPr>
          <w:tab/>
          <w:delText>19</w:delText>
        </w:r>
      </w:del>
    </w:p>
    <w:p w14:paraId="4ACB2AF5" w14:textId="77777777" w:rsidR="001546ED" w:rsidDel="005D302A" w:rsidRDefault="001546ED">
      <w:pPr>
        <w:pStyle w:val="51"/>
        <w:rPr>
          <w:del w:id="973" w:author="rapporteur" w:date="2023-05-31T17:00:00Z"/>
          <w:rFonts w:asciiTheme="minorHAnsi" w:eastAsiaTheme="minorEastAsia" w:hAnsiTheme="minorHAnsi" w:cstheme="minorBidi"/>
          <w:noProof/>
          <w:kern w:val="2"/>
          <w:sz w:val="21"/>
          <w:szCs w:val="22"/>
          <w:lang w:val="en-US" w:eastAsia="zh-CN"/>
        </w:rPr>
      </w:pPr>
      <w:del w:id="974" w:author="rapporteur" w:date="2023-05-31T17:00:00Z">
        <w:r w:rsidDel="005D302A">
          <w:rPr>
            <w:noProof/>
          </w:rPr>
          <w:delText>5.2.2.3.1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19</w:delText>
        </w:r>
      </w:del>
    </w:p>
    <w:p w14:paraId="6F3BD490" w14:textId="77777777" w:rsidR="001546ED" w:rsidDel="005D302A" w:rsidRDefault="001546ED">
      <w:pPr>
        <w:pStyle w:val="51"/>
        <w:rPr>
          <w:del w:id="975" w:author="rapporteur" w:date="2023-05-31T17:00:00Z"/>
          <w:rFonts w:asciiTheme="minorHAnsi" w:eastAsiaTheme="minorEastAsia" w:hAnsiTheme="minorHAnsi" w:cstheme="minorBidi"/>
          <w:noProof/>
          <w:kern w:val="2"/>
          <w:sz w:val="21"/>
          <w:szCs w:val="22"/>
          <w:lang w:val="en-US" w:eastAsia="zh-CN"/>
        </w:rPr>
      </w:pPr>
      <w:del w:id="976" w:author="rapporteur" w:date="2023-05-31T17:00:00Z">
        <w:r w:rsidDel="005D302A">
          <w:rPr>
            <w:noProof/>
          </w:rPr>
          <w:delText>5.2.2.3.2</w:delText>
        </w:r>
        <w:r w:rsidDel="005D302A">
          <w:rPr>
            <w:rFonts w:asciiTheme="minorHAnsi" w:eastAsiaTheme="minorEastAsia" w:hAnsiTheme="minorHAnsi" w:cstheme="minorBidi"/>
            <w:noProof/>
            <w:kern w:val="2"/>
            <w:sz w:val="21"/>
            <w:szCs w:val="22"/>
            <w:lang w:val="en-US" w:eastAsia="zh-CN"/>
          </w:rPr>
          <w:tab/>
        </w:r>
        <w:r w:rsidDel="005D302A">
          <w:rPr>
            <w:noProof/>
          </w:rPr>
          <w:delText>Unsubscription from capability notifications</w:delText>
        </w:r>
        <w:r w:rsidDel="005D302A">
          <w:rPr>
            <w:noProof/>
          </w:rPr>
          <w:tab/>
          <w:delText>19</w:delText>
        </w:r>
      </w:del>
    </w:p>
    <w:p w14:paraId="6556972A" w14:textId="77777777" w:rsidR="001546ED" w:rsidDel="005D302A" w:rsidRDefault="001546ED">
      <w:pPr>
        <w:pStyle w:val="41"/>
        <w:rPr>
          <w:del w:id="977" w:author="rapporteur" w:date="2023-05-31T17:00:00Z"/>
          <w:rFonts w:asciiTheme="minorHAnsi" w:eastAsiaTheme="minorEastAsia" w:hAnsiTheme="minorHAnsi" w:cstheme="minorBidi"/>
          <w:noProof/>
          <w:kern w:val="2"/>
          <w:sz w:val="21"/>
          <w:szCs w:val="22"/>
          <w:lang w:val="en-US" w:eastAsia="zh-CN"/>
        </w:rPr>
      </w:pPr>
      <w:del w:id="978" w:author="rapporteur" w:date="2023-05-31T17:00:00Z">
        <w:r w:rsidDel="005D302A">
          <w:rPr>
            <w:noProof/>
          </w:rPr>
          <w:delText>5.2.2.4</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Ntsctsf_TimeSynchronization_CapsNotify</w:delText>
        </w:r>
        <w:r w:rsidDel="005D302A">
          <w:rPr>
            <w:noProof/>
          </w:rPr>
          <w:tab/>
          <w:delText>19</w:delText>
        </w:r>
      </w:del>
    </w:p>
    <w:p w14:paraId="45F21407" w14:textId="77777777" w:rsidR="001546ED" w:rsidDel="005D302A" w:rsidRDefault="001546ED">
      <w:pPr>
        <w:pStyle w:val="51"/>
        <w:rPr>
          <w:del w:id="979" w:author="rapporteur" w:date="2023-05-31T17:00:00Z"/>
          <w:rFonts w:asciiTheme="minorHAnsi" w:eastAsiaTheme="minorEastAsia" w:hAnsiTheme="minorHAnsi" w:cstheme="minorBidi"/>
          <w:noProof/>
          <w:kern w:val="2"/>
          <w:sz w:val="21"/>
          <w:szCs w:val="22"/>
          <w:lang w:val="en-US" w:eastAsia="zh-CN"/>
        </w:rPr>
      </w:pPr>
      <w:del w:id="980" w:author="rapporteur" w:date="2023-05-31T17:00:00Z">
        <w:r w:rsidDel="005D302A">
          <w:rPr>
            <w:noProof/>
          </w:rPr>
          <w:delText>5.2.2.4.1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19</w:delText>
        </w:r>
      </w:del>
    </w:p>
    <w:p w14:paraId="72F72E5A" w14:textId="77777777" w:rsidR="001546ED" w:rsidDel="005D302A" w:rsidRDefault="001546ED">
      <w:pPr>
        <w:pStyle w:val="51"/>
        <w:rPr>
          <w:del w:id="981" w:author="rapporteur" w:date="2023-05-31T17:00:00Z"/>
          <w:rFonts w:asciiTheme="minorHAnsi" w:eastAsiaTheme="minorEastAsia" w:hAnsiTheme="minorHAnsi" w:cstheme="minorBidi"/>
          <w:noProof/>
          <w:kern w:val="2"/>
          <w:sz w:val="21"/>
          <w:szCs w:val="22"/>
          <w:lang w:val="en-US" w:eastAsia="zh-CN"/>
        </w:rPr>
      </w:pPr>
      <w:del w:id="982" w:author="rapporteur" w:date="2023-05-31T17:00:00Z">
        <w:r w:rsidDel="005D302A">
          <w:rPr>
            <w:noProof/>
          </w:rPr>
          <w:delText>5.2.2.4.2</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the capability of time synchronization service</w:delText>
        </w:r>
        <w:r w:rsidDel="005D302A">
          <w:rPr>
            <w:noProof/>
          </w:rPr>
          <w:tab/>
          <w:delText>20</w:delText>
        </w:r>
      </w:del>
    </w:p>
    <w:p w14:paraId="0FBA1C6C" w14:textId="77777777" w:rsidR="001546ED" w:rsidDel="005D302A" w:rsidRDefault="001546ED">
      <w:pPr>
        <w:pStyle w:val="41"/>
        <w:rPr>
          <w:del w:id="983" w:author="rapporteur" w:date="2023-05-31T17:00:00Z"/>
          <w:rFonts w:asciiTheme="minorHAnsi" w:eastAsiaTheme="minorEastAsia" w:hAnsiTheme="minorHAnsi" w:cstheme="minorBidi"/>
          <w:noProof/>
          <w:kern w:val="2"/>
          <w:sz w:val="21"/>
          <w:szCs w:val="22"/>
          <w:lang w:val="en-US" w:eastAsia="zh-CN"/>
        </w:rPr>
      </w:pPr>
      <w:del w:id="984" w:author="rapporteur" w:date="2023-05-31T17:00:00Z">
        <w:r w:rsidDel="005D302A">
          <w:rPr>
            <w:noProof/>
          </w:rPr>
          <w:delText>5.2.2.5</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Ntsctsf_TimeSynchronization_ConfigCreate</w:delText>
        </w:r>
        <w:r w:rsidDel="005D302A">
          <w:rPr>
            <w:noProof/>
          </w:rPr>
          <w:tab/>
          <w:delText>21</w:delText>
        </w:r>
      </w:del>
    </w:p>
    <w:p w14:paraId="71E11A19" w14:textId="77777777" w:rsidR="001546ED" w:rsidDel="005D302A" w:rsidRDefault="001546ED">
      <w:pPr>
        <w:pStyle w:val="51"/>
        <w:rPr>
          <w:del w:id="985" w:author="rapporteur" w:date="2023-05-31T17:00:00Z"/>
          <w:rFonts w:asciiTheme="minorHAnsi" w:eastAsiaTheme="minorEastAsia" w:hAnsiTheme="minorHAnsi" w:cstheme="minorBidi"/>
          <w:noProof/>
          <w:kern w:val="2"/>
          <w:sz w:val="21"/>
          <w:szCs w:val="22"/>
          <w:lang w:val="en-US" w:eastAsia="zh-CN"/>
        </w:rPr>
      </w:pPr>
      <w:del w:id="986" w:author="rapporteur" w:date="2023-05-31T17:00:00Z">
        <w:r w:rsidDel="005D302A">
          <w:rPr>
            <w:noProof/>
          </w:rPr>
          <w:delText>5.2.2.5.1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21</w:delText>
        </w:r>
      </w:del>
    </w:p>
    <w:p w14:paraId="63B31A21" w14:textId="77777777" w:rsidR="001546ED" w:rsidDel="005D302A" w:rsidRDefault="001546ED">
      <w:pPr>
        <w:pStyle w:val="51"/>
        <w:rPr>
          <w:del w:id="987" w:author="rapporteur" w:date="2023-05-31T17:00:00Z"/>
          <w:rFonts w:asciiTheme="minorHAnsi" w:eastAsiaTheme="minorEastAsia" w:hAnsiTheme="minorHAnsi" w:cstheme="minorBidi"/>
          <w:noProof/>
          <w:kern w:val="2"/>
          <w:sz w:val="21"/>
          <w:szCs w:val="22"/>
          <w:lang w:val="en-US" w:eastAsia="zh-CN"/>
        </w:rPr>
      </w:pPr>
      <w:del w:id="988" w:author="rapporteur" w:date="2023-05-31T17:00:00Z">
        <w:r w:rsidDel="005D302A">
          <w:rPr>
            <w:noProof/>
          </w:rPr>
          <w:delText>5.2.2.5.2</w:delText>
        </w:r>
        <w:r w:rsidDel="005D302A">
          <w:rPr>
            <w:rFonts w:asciiTheme="minorHAnsi" w:eastAsiaTheme="minorEastAsia" w:hAnsiTheme="minorHAnsi" w:cstheme="minorBidi"/>
            <w:noProof/>
            <w:kern w:val="2"/>
            <w:sz w:val="21"/>
            <w:szCs w:val="22"/>
            <w:lang w:val="en-US" w:eastAsia="zh-CN"/>
          </w:rPr>
          <w:tab/>
        </w:r>
        <w:r w:rsidDel="005D302A">
          <w:rPr>
            <w:noProof/>
          </w:rPr>
          <w:delText>Creating a new configuration</w:delText>
        </w:r>
        <w:r w:rsidDel="005D302A">
          <w:rPr>
            <w:noProof/>
          </w:rPr>
          <w:tab/>
          <w:delText>21</w:delText>
        </w:r>
      </w:del>
    </w:p>
    <w:p w14:paraId="68FE574D" w14:textId="77777777" w:rsidR="001546ED" w:rsidDel="005D302A" w:rsidRDefault="001546ED">
      <w:pPr>
        <w:pStyle w:val="41"/>
        <w:rPr>
          <w:del w:id="989" w:author="rapporteur" w:date="2023-05-31T17:00:00Z"/>
          <w:rFonts w:asciiTheme="minorHAnsi" w:eastAsiaTheme="minorEastAsia" w:hAnsiTheme="minorHAnsi" w:cstheme="minorBidi"/>
          <w:noProof/>
          <w:kern w:val="2"/>
          <w:sz w:val="21"/>
          <w:szCs w:val="22"/>
          <w:lang w:val="en-US" w:eastAsia="zh-CN"/>
        </w:rPr>
      </w:pPr>
      <w:del w:id="990" w:author="rapporteur" w:date="2023-05-31T17:00:00Z">
        <w:r w:rsidDel="005D302A">
          <w:rPr>
            <w:noProof/>
          </w:rPr>
          <w:delText>5.2.2.6</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Ntsctsf_TimeSynchronization_ConfigUpdate</w:delText>
        </w:r>
        <w:r w:rsidDel="005D302A">
          <w:rPr>
            <w:noProof/>
          </w:rPr>
          <w:tab/>
          <w:delText>22</w:delText>
        </w:r>
      </w:del>
    </w:p>
    <w:p w14:paraId="006813B9" w14:textId="77777777" w:rsidR="001546ED" w:rsidDel="005D302A" w:rsidRDefault="001546ED">
      <w:pPr>
        <w:pStyle w:val="51"/>
        <w:rPr>
          <w:del w:id="991" w:author="rapporteur" w:date="2023-05-31T17:00:00Z"/>
          <w:rFonts w:asciiTheme="minorHAnsi" w:eastAsiaTheme="minorEastAsia" w:hAnsiTheme="minorHAnsi" w:cstheme="minorBidi"/>
          <w:noProof/>
          <w:kern w:val="2"/>
          <w:sz w:val="21"/>
          <w:szCs w:val="22"/>
          <w:lang w:val="en-US" w:eastAsia="zh-CN"/>
        </w:rPr>
      </w:pPr>
      <w:del w:id="992" w:author="rapporteur" w:date="2023-05-31T17:00:00Z">
        <w:r w:rsidDel="005D302A">
          <w:rPr>
            <w:noProof/>
          </w:rPr>
          <w:delText>5.2.2.6.1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22</w:delText>
        </w:r>
      </w:del>
    </w:p>
    <w:p w14:paraId="33C93F27" w14:textId="77777777" w:rsidR="001546ED" w:rsidDel="005D302A" w:rsidRDefault="001546ED">
      <w:pPr>
        <w:pStyle w:val="51"/>
        <w:rPr>
          <w:del w:id="993" w:author="rapporteur" w:date="2023-05-31T17:00:00Z"/>
          <w:rFonts w:asciiTheme="minorHAnsi" w:eastAsiaTheme="minorEastAsia" w:hAnsiTheme="minorHAnsi" w:cstheme="minorBidi"/>
          <w:noProof/>
          <w:kern w:val="2"/>
          <w:sz w:val="21"/>
          <w:szCs w:val="22"/>
          <w:lang w:val="en-US" w:eastAsia="zh-CN"/>
        </w:rPr>
      </w:pPr>
      <w:del w:id="994" w:author="rapporteur" w:date="2023-05-31T17:00:00Z">
        <w:r w:rsidDel="005D302A">
          <w:rPr>
            <w:noProof/>
          </w:rPr>
          <w:delText>5.2.2.6.2</w:delText>
        </w:r>
        <w:r w:rsidDel="005D302A">
          <w:rPr>
            <w:rFonts w:asciiTheme="minorHAnsi" w:eastAsiaTheme="minorEastAsia" w:hAnsiTheme="minorHAnsi" w:cstheme="minorBidi"/>
            <w:noProof/>
            <w:kern w:val="2"/>
            <w:sz w:val="21"/>
            <w:szCs w:val="22"/>
            <w:lang w:val="en-US" w:eastAsia="zh-CN"/>
          </w:rPr>
          <w:tab/>
        </w:r>
        <w:r w:rsidDel="005D302A">
          <w:rPr>
            <w:noProof/>
          </w:rPr>
          <w:delText>Updating an existing configuration</w:delText>
        </w:r>
        <w:r w:rsidDel="005D302A">
          <w:rPr>
            <w:noProof/>
          </w:rPr>
          <w:tab/>
          <w:delText>22</w:delText>
        </w:r>
      </w:del>
    </w:p>
    <w:p w14:paraId="4A8895AF" w14:textId="77777777" w:rsidR="001546ED" w:rsidDel="005D302A" w:rsidRDefault="001546ED">
      <w:pPr>
        <w:pStyle w:val="41"/>
        <w:rPr>
          <w:del w:id="995" w:author="rapporteur" w:date="2023-05-31T17:00:00Z"/>
          <w:rFonts w:asciiTheme="minorHAnsi" w:eastAsiaTheme="minorEastAsia" w:hAnsiTheme="minorHAnsi" w:cstheme="minorBidi"/>
          <w:noProof/>
          <w:kern w:val="2"/>
          <w:sz w:val="21"/>
          <w:szCs w:val="22"/>
          <w:lang w:val="en-US" w:eastAsia="zh-CN"/>
        </w:rPr>
      </w:pPr>
      <w:del w:id="996" w:author="rapporteur" w:date="2023-05-31T17:00:00Z">
        <w:r w:rsidDel="005D302A">
          <w:rPr>
            <w:noProof/>
          </w:rPr>
          <w:delText>5.2.2.7</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Ntsctsf_TimeSynchronization_ConfigDelete</w:delText>
        </w:r>
        <w:r w:rsidDel="005D302A">
          <w:rPr>
            <w:noProof/>
          </w:rPr>
          <w:tab/>
          <w:delText>24</w:delText>
        </w:r>
      </w:del>
    </w:p>
    <w:p w14:paraId="74E32C9E" w14:textId="77777777" w:rsidR="001546ED" w:rsidDel="005D302A" w:rsidRDefault="001546ED">
      <w:pPr>
        <w:pStyle w:val="51"/>
        <w:rPr>
          <w:del w:id="997" w:author="rapporteur" w:date="2023-05-31T17:00:00Z"/>
          <w:rFonts w:asciiTheme="minorHAnsi" w:eastAsiaTheme="minorEastAsia" w:hAnsiTheme="minorHAnsi" w:cstheme="minorBidi"/>
          <w:noProof/>
          <w:kern w:val="2"/>
          <w:sz w:val="21"/>
          <w:szCs w:val="22"/>
          <w:lang w:val="en-US" w:eastAsia="zh-CN"/>
        </w:rPr>
      </w:pPr>
      <w:del w:id="998" w:author="rapporteur" w:date="2023-05-31T17:00:00Z">
        <w:r w:rsidDel="005D302A">
          <w:rPr>
            <w:noProof/>
          </w:rPr>
          <w:delText>5.2.2.7.1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24</w:delText>
        </w:r>
      </w:del>
    </w:p>
    <w:p w14:paraId="4A33A5A1" w14:textId="77777777" w:rsidR="001546ED" w:rsidDel="005D302A" w:rsidRDefault="001546ED">
      <w:pPr>
        <w:pStyle w:val="51"/>
        <w:rPr>
          <w:del w:id="999" w:author="rapporteur" w:date="2023-05-31T17:00:00Z"/>
          <w:rFonts w:asciiTheme="minorHAnsi" w:eastAsiaTheme="minorEastAsia" w:hAnsiTheme="minorHAnsi" w:cstheme="minorBidi"/>
          <w:noProof/>
          <w:kern w:val="2"/>
          <w:sz w:val="21"/>
          <w:szCs w:val="22"/>
          <w:lang w:val="en-US" w:eastAsia="zh-CN"/>
        </w:rPr>
      </w:pPr>
      <w:del w:id="1000" w:author="rapporteur" w:date="2023-05-31T17:00:00Z">
        <w:r w:rsidDel="005D302A">
          <w:rPr>
            <w:noProof/>
          </w:rPr>
          <w:delText>5.2.2.7.2</w:delText>
        </w:r>
        <w:r w:rsidDel="005D302A">
          <w:rPr>
            <w:rFonts w:asciiTheme="minorHAnsi" w:eastAsiaTheme="minorEastAsia" w:hAnsiTheme="minorHAnsi" w:cstheme="minorBidi"/>
            <w:noProof/>
            <w:kern w:val="2"/>
            <w:sz w:val="21"/>
            <w:szCs w:val="22"/>
            <w:lang w:val="en-US" w:eastAsia="zh-CN"/>
          </w:rPr>
          <w:tab/>
        </w:r>
        <w:r w:rsidDel="005D302A">
          <w:rPr>
            <w:noProof/>
          </w:rPr>
          <w:delText>Deleting an existing configuration</w:delText>
        </w:r>
        <w:r w:rsidDel="005D302A">
          <w:rPr>
            <w:noProof/>
          </w:rPr>
          <w:tab/>
          <w:delText>24</w:delText>
        </w:r>
      </w:del>
    </w:p>
    <w:p w14:paraId="3A65F19F" w14:textId="77777777" w:rsidR="001546ED" w:rsidDel="005D302A" w:rsidRDefault="001546ED">
      <w:pPr>
        <w:pStyle w:val="41"/>
        <w:rPr>
          <w:del w:id="1001" w:author="rapporteur" w:date="2023-05-31T17:00:00Z"/>
          <w:rFonts w:asciiTheme="minorHAnsi" w:eastAsiaTheme="minorEastAsia" w:hAnsiTheme="minorHAnsi" w:cstheme="minorBidi"/>
          <w:noProof/>
          <w:kern w:val="2"/>
          <w:sz w:val="21"/>
          <w:szCs w:val="22"/>
          <w:lang w:val="en-US" w:eastAsia="zh-CN"/>
        </w:rPr>
      </w:pPr>
      <w:del w:id="1002" w:author="rapporteur" w:date="2023-05-31T17:00:00Z">
        <w:r w:rsidDel="005D302A">
          <w:rPr>
            <w:noProof/>
          </w:rPr>
          <w:delText>5.2.2.8</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Ntsctsf_TimeSynchronization_ConfigUpdateNotify</w:delText>
        </w:r>
        <w:r w:rsidDel="005D302A">
          <w:rPr>
            <w:noProof/>
          </w:rPr>
          <w:tab/>
          <w:delText>25</w:delText>
        </w:r>
      </w:del>
    </w:p>
    <w:p w14:paraId="73F33C52" w14:textId="77777777" w:rsidR="001546ED" w:rsidDel="005D302A" w:rsidRDefault="001546ED">
      <w:pPr>
        <w:pStyle w:val="51"/>
        <w:rPr>
          <w:del w:id="1003" w:author="rapporteur" w:date="2023-05-31T17:00:00Z"/>
          <w:rFonts w:asciiTheme="minorHAnsi" w:eastAsiaTheme="minorEastAsia" w:hAnsiTheme="minorHAnsi" w:cstheme="minorBidi"/>
          <w:noProof/>
          <w:kern w:val="2"/>
          <w:sz w:val="21"/>
          <w:szCs w:val="22"/>
          <w:lang w:val="en-US" w:eastAsia="zh-CN"/>
        </w:rPr>
      </w:pPr>
      <w:del w:id="1004" w:author="rapporteur" w:date="2023-05-31T17:00:00Z">
        <w:r w:rsidDel="005D302A">
          <w:rPr>
            <w:noProof/>
          </w:rPr>
          <w:delText>5.2.2.8.1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25</w:delText>
        </w:r>
      </w:del>
    </w:p>
    <w:p w14:paraId="555E14A4" w14:textId="77777777" w:rsidR="001546ED" w:rsidDel="005D302A" w:rsidRDefault="001546ED">
      <w:pPr>
        <w:pStyle w:val="51"/>
        <w:rPr>
          <w:del w:id="1005" w:author="rapporteur" w:date="2023-05-31T17:00:00Z"/>
          <w:rFonts w:asciiTheme="minorHAnsi" w:eastAsiaTheme="minorEastAsia" w:hAnsiTheme="minorHAnsi" w:cstheme="minorBidi"/>
          <w:noProof/>
          <w:kern w:val="2"/>
          <w:sz w:val="21"/>
          <w:szCs w:val="22"/>
          <w:lang w:val="en-US" w:eastAsia="zh-CN"/>
        </w:rPr>
      </w:pPr>
      <w:del w:id="1006" w:author="rapporteur" w:date="2023-05-31T17:00:00Z">
        <w:r w:rsidDel="005D302A">
          <w:rPr>
            <w:noProof/>
          </w:rPr>
          <w:delText>5.2.2.8.2</w:delText>
        </w:r>
        <w:r w:rsidDel="005D302A">
          <w:rPr>
            <w:rFonts w:asciiTheme="minorHAnsi" w:eastAsiaTheme="minorEastAsia" w:hAnsiTheme="minorHAnsi" w:cstheme="minorBidi"/>
            <w:noProof/>
            <w:kern w:val="2"/>
            <w:sz w:val="21"/>
            <w:szCs w:val="22"/>
            <w:lang w:val="en-US" w:eastAsia="zh-CN"/>
          </w:rPr>
          <w:tab/>
        </w:r>
        <w:r w:rsidDel="005D302A">
          <w:rPr>
            <w:noProof/>
          </w:rPr>
          <w:delText>Notifying the current state of an existing configuration</w:delText>
        </w:r>
        <w:r w:rsidDel="005D302A">
          <w:rPr>
            <w:noProof/>
          </w:rPr>
          <w:tab/>
          <w:delText>25</w:delText>
        </w:r>
      </w:del>
    </w:p>
    <w:p w14:paraId="154AC55A" w14:textId="77777777" w:rsidR="001546ED" w:rsidDel="005D302A" w:rsidRDefault="001546ED">
      <w:pPr>
        <w:pStyle w:val="20"/>
        <w:rPr>
          <w:del w:id="1007" w:author="rapporteur" w:date="2023-05-31T17:00:00Z"/>
          <w:rFonts w:asciiTheme="minorHAnsi" w:eastAsiaTheme="minorEastAsia" w:hAnsiTheme="minorHAnsi" w:cstheme="minorBidi"/>
          <w:noProof/>
          <w:kern w:val="2"/>
          <w:sz w:val="21"/>
          <w:szCs w:val="22"/>
          <w:lang w:val="en-US" w:eastAsia="zh-CN"/>
        </w:rPr>
      </w:pPr>
      <w:del w:id="1008" w:author="rapporteur" w:date="2023-05-31T17:00:00Z">
        <w:r w:rsidDel="005D302A">
          <w:rPr>
            <w:noProof/>
          </w:rPr>
          <w:delText>5.3</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 Service</w:delText>
        </w:r>
        <w:r w:rsidDel="005D302A">
          <w:rPr>
            <w:noProof/>
          </w:rPr>
          <w:tab/>
          <w:delText>26</w:delText>
        </w:r>
      </w:del>
    </w:p>
    <w:p w14:paraId="7081C524" w14:textId="77777777" w:rsidR="001546ED" w:rsidDel="005D302A" w:rsidRDefault="001546ED">
      <w:pPr>
        <w:pStyle w:val="31"/>
        <w:rPr>
          <w:del w:id="1009" w:author="rapporteur" w:date="2023-05-31T17:00:00Z"/>
          <w:rFonts w:asciiTheme="minorHAnsi" w:eastAsiaTheme="minorEastAsia" w:hAnsiTheme="minorHAnsi" w:cstheme="minorBidi"/>
          <w:noProof/>
          <w:kern w:val="2"/>
          <w:sz w:val="21"/>
          <w:szCs w:val="22"/>
          <w:lang w:val="en-US" w:eastAsia="zh-CN"/>
        </w:rPr>
      </w:pPr>
      <w:del w:id="1010" w:author="rapporteur" w:date="2023-05-31T17:00:00Z">
        <w:r w:rsidDel="005D302A">
          <w:rPr>
            <w:noProof/>
          </w:rPr>
          <w:delText>5.3.1</w:delText>
        </w:r>
        <w:r w:rsidDel="005D302A">
          <w:rPr>
            <w:rFonts w:asciiTheme="minorHAnsi" w:eastAsiaTheme="minorEastAsia" w:hAnsiTheme="minorHAnsi" w:cstheme="minorBidi"/>
            <w:noProof/>
            <w:kern w:val="2"/>
            <w:sz w:val="21"/>
            <w:szCs w:val="22"/>
            <w:lang w:val="en-US" w:eastAsia="zh-CN"/>
          </w:rPr>
          <w:tab/>
        </w:r>
        <w:r w:rsidDel="005D302A">
          <w:rPr>
            <w:noProof/>
          </w:rPr>
          <w:delText>Service Description</w:delText>
        </w:r>
        <w:r w:rsidDel="005D302A">
          <w:rPr>
            <w:noProof/>
          </w:rPr>
          <w:tab/>
          <w:delText>26</w:delText>
        </w:r>
      </w:del>
    </w:p>
    <w:p w14:paraId="3D74DFCD" w14:textId="77777777" w:rsidR="001546ED" w:rsidDel="005D302A" w:rsidRDefault="001546ED">
      <w:pPr>
        <w:pStyle w:val="41"/>
        <w:rPr>
          <w:del w:id="1011" w:author="rapporteur" w:date="2023-05-31T17:00:00Z"/>
          <w:rFonts w:asciiTheme="minorHAnsi" w:eastAsiaTheme="minorEastAsia" w:hAnsiTheme="minorHAnsi" w:cstheme="minorBidi"/>
          <w:noProof/>
          <w:kern w:val="2"/>
          <w:sz w:val="21"/>
          <w:szCs w:val="22"/>
          <w:lang w:val="en-US" w:eastAsia="zh-CN"/>
        </w:rPr>
      </w:pPr>
      <w:del w:id="1012" w:author="rapporteur" w:date="2023-05-31T17:00:00Z">
        <w:r w:rsidDel="005D302A">
          <w:rPr>
            <w:noProof/>
          </w:rPr>
          <w:delText>5.3.1.1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26</w:delText>
        </w:r>
      </w:del>
    </w:p>
    <w:p w14:paraId="47BAA0B3" w14:textId="77777777" w:rsidR="001546ED" w:rsidDel="005D302A" w:rsidRDefault="001546ED">
      <w:pPr>
        <w:pStyle w:val="41"/>
        <w:rPr>
          <w:del w:id="1013" w:author="rapporteur" w:date="2023-05-31T17:00:00Z"/>
          <w:rFonts w:asciiTheme="minorHAnsi" w:eastAsiaTheme="minorEastAsia" w:hAnsiTheme="minorHAnsi" w:cstheme="minorBidi"/>
          <w:noProof/>
          <w:kern w:val="2"/>
          <w:sz w:val="21"/>
          <w:szCs w:val="22"/>
          <w:lang w:val="en-US" w:eastAsia="zh-CN"/>
        </w:rPr>
      </w:pPr>
      <w:del w:id="1014" w:author="rapporteur" w:date="2023-05-31T17:00:00Z">
        <w:r w:rsidDel="005D302A">
          <w:rPr>
            <w:noProof/>
          </w:rPr>
          <w:delText>5.3.1.2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Network Functions</w:delText>
        </w:r>
        <w:r w:rsidDel="005D302A">
          <w:rPr>
            <w:noProof/>
          </w:rPr>
          <w:tab/>
          <w:delText>26</w:delText>
        </w:r>
      </w:del>
    </w:p>
    <w:p w14:paraId="5DB3DC13" w14:textId="77777777" w:rsidR="001546ED" w:rsidDel="005D302A" w:rsidRDefault="001546ED">
      <w:pPr>
        <w:pStyle w:val="51"/>
        <w:rPr>
          <w:del w:id="1015" w:author="rapporteur" w:date="2023-05-31T17:00:00Z"/>
          <w:rFonts w:asciiTheme="minorHAnsi" w:eastAsiaTheme="minorEastAsia" w:hAnsiTheme="minorHAnsi" w:cstheme="minorBidi"/>
          <w:noProof/>
          <w:kern w:val="2"/>
          <w:sz w:val="21"/>
          <w:szCs w:val="22"/>
          <w:lang w:val="en-US" w:eastAsia="zh-CN"/>
        </w:rPr>
      </w:pPr>
      <w:del w:id="1016" w:author="rapporteur" w:date="2023-05-31T17:00:00Z">
        <w:r w:rsidDel="005D302A">
          <w:rPr>
            <w:noProof/>
          </w:rPr>
          <w:delText>5.3.1.2.1</w:delText>
        </w:r>
        <w:r w:rsidDel="005D302A">
          <w:rPr>
            <w:rFonts w:asciiTheme="minorHAnsi" w:eastAsiaTheme="minorEastAsia" w:hAnsiTheme="minorHAnsi" w:cstheme="minorBidi"/>
            <w:noProof/>
            <w:kern w:val="2"/>
            <w:sz w:val="21"/>
            <w:szCs w:val="22"/>
            <w:lang w:val="en-US" w:eastAsia="zh-CN"/>
          </w:rPr>
          <w:tab/>
        </w:r>
        <w:r w:rsidDel="005D302A">
          <w:rPr>
            <w:noProof/>
          </w:rPr>
          <w:delText>TSCTSF</w:delText>
        </w:r>
        <w:r w:rsidDel="005D302A">
          <w:rPr>
            <w:noProof/>
          </w:rPr>
          <w:tab/>
          <w:delText>26</w:delText>
        </w:r>
      </w:del>
    </w:p>
    <w:p w14:paraId="580EB811" w14:textId="77777777" w:rsidR="001546ED" w:rsidDel="005D302A" w:rsidRDefault="001546ED">
      <w:pPr>
        <w:pStyle w:val="51"/>
        <w:rPr>
          <w:del w:id="1017" w:author="rapporteur" w:date="2023-05-31T17:00:00Z"/>
          <w:rFonts w:asciiTheme="minorHAnsi" w:eastAsiaTheme="minorEastAsia" w:hAnsiTheme="minorHAnsi" w:cstheme="minorBidi"/>
          <w:noProof/>
          <w:kern w:val="2"/>
          <w:sz w:val="21"/>
          <w:szCs w:val="22"/>
          <w:lang w:val="en-US" w:eastAsia="zh-CN"/>
        </w:rPr>
      </w:pPr>
      <w:del w:id="1018" w:author="rapporteur" w:date="2023-05-31T17:00:00Z">
        <w:r w:rsidDel="005D302A">
          <w:rPr>
            <w:noProof/>
          </w:rPr>
          <w:delText>5.3.1.2.2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NF Service Consumers.</w:delText>
        </w:r>
        <w:r w:rsidDel="005D302A">
          <w:rPr>
            <w:noProof/>
          </w:rPr>
          <w:tab/>
          <w:delText>27</w:delText>
        </w:r>
      </w:del>
    </w:p>
    <w:p w14:paraId="47B844FC" w14:textId="77777777" w:rsidR="001546ED" w:rsidDel="005D302A" w:rsidRDefault="001546ED">
      <w:pPr>
        <w:pStyle w:val="31"/>
        <w:rPr>
          <w:del w:id="1019" w:author="rapporteur" w:date="2023-05-31T17:00:00Z"/>
          <w:rFonts w:asciiTheme="minorHAnsi" w:eastAsiaTheme="minorEastAsia" w:hAnsiTheme="minorHAnsi" w:cstheme="minorBidi"/>
          <w:noProof/>
          <w:kern w:val="2"/>
          <w:sz w:val="21"/>
          <w:szCs w:val="22"/>
          <w:lang w:val="en-US" w:eastAsia="zh-CN"/>
        </w:rPr>
      </w:pPr>
      <w:del w:id="1020" w:author="rapporteur" w:date="2023-05-31T17:00:00Z">
        <w:r w:rsidDel="005D302A">
          <w:rPr>
            <w:noProof/>
          </w:rPr>
          <w:lastRenderedPageBreak/>
          <w:delText>5.3.2</w:delText>
        </w:r>
        <w:r w:rsidDel="005D302A">
          <w:rPr>
            <w:rFonts w:asciiTheme="minorHAnsi" w:eastAsiaTheme="minorEastAsia" w:hAnsiTheme="minorHAnsi" w:cstheme="minorBidi"/>
            <w:noProof/>
            <w:kern w:val="2"/>
            <w:sz w:val="21"/>
            <w:szCs w:val="22"/>
            <w:lang w:val="en-US" w:eastAsia="zh-CN"/>
          </w:rPr>
          <w:tab/>
        </w:r>
        <w:r w:rsidDel="005D302A">
          <w:rPr>
            <w:noProof/>
          </w:rPr>
          <w:delText>Service Operations</w:delText>
        </w:r>
        <w:r w:rsidDel="005D302A">
          <w:rPr>
            <w:noProof/>
          </w:rPr>
          <w:tab/>
          <w:delText>27</w:delText>
        </w:r>
      </w:del>
    </w:p>
    <w:p w14:paraId="033B451A" w14:textId="77777777" w:rsidR="001546ED" w:rsidDel="005D302A" w:rsidRDefault="001546ED">
      <w:pPr>
        <w:pStyle w:val="41"/>
        <w:rPr>
          <w:del w:id="1021" w:author="rapporteur" w:date="2023-05-31T17:00:00Z"/>
          <w:rFonts w:asciiTheme="minorHAnsi" w:eastAsiaTheme="minorEastAsia" w:hAnsiTheme="minorHAnsi" w:cstheme="minorBidi"/>
          <w:noProof/>
          <w:kern w:val="2"/>
          <w:sz w:val="21"/>
          <w:szCs w:val="22"/>
          <w:lang w:val="en-US" w:eastAsia="zh-CN"/>
        </w:rPr>
      </w:pPr>
      <w:del w:id="1022" w:author="rapporteur" w:date="2023-05-31T17:00:00Z">
        <w:r w:rsidDel="005D302A">
          <w:rPr>
            <w:noProof/>
          </w:rPr>
          <w:delText>5.3.2.1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27</w:delText>
        </w:r>
      </w:del>
    </w:p>
    <w:p w14:paraId="13D6A9D9" w14:textId="77777777" w:rsidR="001546ED" w:rsidDel="005D302A" w:rsidRDefault="001546ED">
      <w:pPr>
        <w:pStyle w:val="41"/>
        <w:rPr>
          <w:del w:id="1023" w:author="rapporteur" w:date="2023-05-31T17:00:00Z"/>
          <w:rFonts w:asciiTheme="minorHAnsi" w:eastAsiaTheme="minorEastAsia" w:hAnsiTheme="minorHAnsi" w:cstheme="minorBidi"/>
          <w:noProof/>
          <w:kern w:val="2"/>
          <w:sz w:val="21"/>
          <w:szCs w:val="22"/>
          <w:lang w:val="en-US" w:eastAsia="zh-CN"/>
        </w:rPr>
      </w:pPr>
      <w:del w:id="1024" w:author="rapporteur" w:date="2023-05-31T17:00:00Z">
        <w:r w:rsidDel="005D302A">
          <w:rPr>
            <w:noProof/>
          </w:rPr>
          <w:delText>5.3.2.2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Ntsctsf_QoSandTSCAssistance_Create</w:delText>
        </w:r>
        <w:r w:rsidDel="005D302A">
          <w:rPr>
            <w:noProof/>
          </w:rPr>
          <w:tab/>
          <w:delText>27</w:delText>
        </w:r>
      </w:del>
    </w:p>
    <w:p w14:paraId="2D3EB48A" w14:textId="77777777" w:rsidR="001546ED" w:rsidDel="005D302A" w:rsidRDefault="001546ED">
      <w:pPr>
        <w:pStyle w:val="51"/>
        <w:rPr>
          <w:del w:id="1025" w:author="rapporteur" w:date="2023-05-31T17:00:00Z"/>
          <w:rFonts w:asciiTheme="minorHAnsi" w:eastAsiaTheme="minorEastAsia" w:hAnsiTheme="minorHAnsi" w:cstheme="minorBidi"/>
          <w:noProof/>
          <w:kern w:val="2"/>
          <w:sz w:val="21"/>
          <w:szCs w:val="22"/>
          <w:lang w:val="en-US" w:eastAsia="zh-CN"/>
        </w:rPr>
      </w:pPr>
      <w:del w:id="1026" w:author="rapporteur" w:date="2023-05-31T17:00:00Z">
        <w:r w:rsidDel="005D302A">
          <w:rPr>
            <w:noProof/>
          </w:rPr>
          <w:delText>5.3.2.2.1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27</w:delText>
        </w:r>
      </w:del>
    </w:p>
    <w:p w14:paraId="59A0E048" w14:textId="77777777" w:rsidR="001546ED" w:rsidDel="005D302A" w:rsidRDefault="001546ED">
      <w:pPr>
        <w:pStyle w:val="51"/>
        <w:rPr>
          <w:del w:id="1027" w:author="rapporteur" w:date="2023-05-31T17:00:00Z"/>
          <w:rFonts w:asciiTheme="minorHAnsi" w:eastAsiaTheme="minorEastAsia" w:hAnsiTheme="minorHAnsi" w:cstheme="minorBidi"/>
          <w:noProof/>
          <w:kern w:val="2"/>
          <w:sz w:val="21"/>
          <w:szCs w:val="22"/>
          <w:lang w:val="en-US" w:eastAsia="zh-CN"/>
        </w:rPr>
      </w:pPr>
      <w:del w:id="1028" w:author="rapporteur" w:date="2023-05-31T17:00:00Z">
        <w:r w:rsidDel="005D302A">
          <w:rPr>
            <w:noProof/>
          </w:rPr>
          <w:delText>5.3.2.2.2</w:delText>
        </w:r>
        <w:r w:rsidDel="005D302A">
          <w:rPr>
            <w:rFonts w:asciiTheme="minorHAnsi" w:eastAsiaTheme="minorEastAsia" w:hAnsiTheme="minorHAnsi" w:cstheme="minorBidi"/>
            <w:noProof/>
            <w:kern w:val="2"/>
            <w:sz w:val="21"/>
            <w:szCs w:val="22"/>
            <w:lang w:val="en-US" w:eastAsia="zh-CN"/>
          </w:rPr>
          <w:tab/>
        </w:r>
        <w:r w:rsidDel="005D302A">
          <w:rPr>
            <w:noProof/>
          </w:rPr>
          <w:delText>Initial provisioning of TSC related service information</w:delText>
        </w:r>
        <w:r w:rsidDel="005D302A">
          <w:rPr>
            <w:noProof/>
          </w:rPr>
          <w:tab/>
          <w:delText>28</w:delText>
        </w:r>
      </w:del>
    </w:p>
    <w:p w14:paraId="0BC9154F" w14:textId="77777777" w:rsidR="001546ED" w:rsidDel="005D302A" w:rsidRDefault="001546ED">
      <w:pPr>
        <w:pStyle w:val="51"/>
        <w:rPr>
          <w:del w:id="1029" w:author="rapporteur" w:date="2023-05-31T17:00:00Z"/>
          <w:rFonts w:asciiTheme="minorHAnsi" w:eastAsiaTheme="minorEastAsia" w:hAnsiTheme="minorHAnsi" w:cstheme="minorBidi"/>
          <w:noProof/>
          <w:kern w:val="2"/>
          <w:sz w:val="21"/>
          <w:szCs w:val="22"/>
          <w:lang w:val="en-US" w:eastAsia="zh-CN"/>
        </w:rPr>
      </w:pPr>
      <w:del w:id="1030" w:author="rapporteur" w:date="2023-05-31T17:00:00Z">
        <w:r w:rsidDel="005D302A">
          <w:rPr>
            <w:noProof/>
          </w:rPr>
          <w:delText>5.3.2.2.3</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Subscriptions to Service Data Flow QoS notification control</w:delText>
        </w:r>
        <w:r w:rsidDel="005D302A">
          <w:rPr>
            <w:noProof/>
          </w:rPr>
          <w:tab/>
          <w:delText>30</w:delText>
        </w:r>
      </w:del>
    </w:p>
    <w:p w14:paraId="3C43216F" w14:textId="77777777" w:rsidR="001546ED" w:rsidDel="005D302A" w:rsidRDefault="001546ED">
      <w:pPr>
        <w:pStyle w:val="51"/>
        <w:rPr>
          <w:del w:id="1031" w:author="rapporteur" w:date="2023-05-31T17:00:00Z"/>
          <w:rFonts w:asciiTheme="minorHAnsi" w:eastAsiaTheme="minorEastAsia" w:hAnsiTheme="minorHAnsi" w:cstheme="minorBidi"/>
          <w:noProof/>
          <w:kern w:val="2"/>
          <w:sz w:val="21"/>
          <w:szCs w:val="22"/>
          <w:lang w:val="en-US" w:eastAsia="zh-CN"/>
        </w:rPr>
      </w:pPr>
      <w:del w:id="1032" w:author="rapporteur" w:date="2023-05-31T17:00:00Z">
        <w:r w:rsidDel="005D302A">
          <w:rPr>
            <w:noProof/>
          </w:rPr>
          <w:delText>5.3.2.2.4</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Service Data Flow Deactivation</w:delText>
        </w:r>
        <w:r w:rsidDel="005D302A">
          <w:rPr>
            <w:noProof/>
          </w:rPr>
          <w:tab/>
          <w:delText>30</w:delText>
        </w:r>
      </w:del>
    </w:p>
    <w:p w14:paraId="76667FD4" w14:textId="77777777" w:rsidR="001546ED" w:rsidDel="005D302A" w:rsidRDefault="001546ED">
      <w:pPr>
        <w:pStyle w:val="51"/>
        <w:rPr>
          <w:del w:id="1033" w:author="rapporteur" w:date="2023-05-31T17:00:00Z"/>
          <w:rFonts w:asciiTheme="minorHAnsi" w:eastAsiaTheme="minorEastAsia" w:hAnsiTheme="minorHAnsi" w:cstheme="minorBidi"/>
          <w:noProof/>
          <w:kern w:val="2"/>
          <w:sz w:val="21"/>
          <w:szCs w:val="22"/>
          <w:lang w:val="en-US" w:eastAsia="zh-CN"/>
        </w:rPr>
      </w:pPr>
      <w:del w:id="1034" w:author="rapporteur" w:date="2023-05-31T17:00:00Z">
        <w:r w:rsidDel="005D302A">
          <w:rPr>
            <w:noProof/>
          </w:rPr>
          <w:delText>5.3.2.2.5</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resources allocation outcome</w:delText>
        </w:r>
        <w:r w:rsidDel="005D302A">
          <w:rPr>
            <w:noProof/>
          </w:rPr>
          <w:tab/>
          <w:delText>30</w:delText>
        </w:r>
      </w:del>
    </w:p>
    <w:p w14:paraId="5542E66B" w14:textId="77777777" w:rsidR="001546ED" w:rsidDel="005D302A" w:rsidRDefault="001546ED">
      <w:pPr>
        <w:pStyle w:val="51"/>
        <w:rPr>
          <w:del w:id="1035" w:author="rapporteur" w:date="2023-05-31T17:00:00Z"/>
          <w:rFonts w:asciiTheme="minorHAnsi" w:eastAsiaTheme="minorEastAsia" w:hAnsiTheme="minorHAnsi" w:cstheme="minorBidi"/>
          <w:noProof/>
          <w:kern w:val="2"/>
          <w:sz w:val="21"/>
          <w:szCs w:val="22"/>
          <w:lang w:val="en-US" w:eastAsia="zh-CN"/>
        </w:rPr>
      </w:pPr>
      <w:del w:id="1036" w:author="rapporteur" w:date="2023-05-31T17:00:00Z">
        <w:r w:rsidDel="005D302A">
          <w:rPr>
            <w:noProof/>
          </w:rPr>
          <w:delText>5.3.2.2.6</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Subscriptions to Service Data Flow QoS Monitoring Information</w:delText>
        </w:r>
        <w:r w:rsidDel="005D302A">
          <w:rPr>
            <w:noProof/>
          </w:rPr>
          <w:tab/>
          <w:delText>31</w:delText>
        </w:r>
      </w:del>
    </w:p>
    <w:p w14:paraId="028E8133" w14:textId="77777777" w:rsidR="001546ED" w:rsidDel="005D302A" w:rsidRDefault="001546ED">
      <w:pPr>
        <w:pStyle w:val="51"/>
        <w:rPr>
          <w:del w:id="1037" w:author="rapporteur" w:date="2023-05-31T17:00:00Z"/>
          <w:rFonts w:asciiTheme="minorHAnsi" w:eastAsiaTheme="minorEastAsia" w:hAnsiTheme="minorHAnsi" w:cstheme="minorBidi"/>
          <w:noProof/>
          <w:kern w:val="2"/>
          <w:sz w:val="21"/>
          <w:szCs w:val="22"/>
          <w:lang w:val="en-US" w:eastAsia="zh-CN"/>
        </w:rPr>
      </w:pPr>
      <w:del w:id="1038" w:author="rapporteur" w:date="2023-05-31T17:00:00Z">
        <w:r w:rsidDel="005D302A">
          <w:rPr>
            <w:noProof/>
          </w:rPr>
          <w:delText>5.3.2.2.7</w:delText>
        </w:r>
        <w:r w:rsidDel="005D302A">
          <w:rPr>
            <w:rFonts w:asciiTheme="minorHAnsi" w:eastAsiaTheme="minorEastAsia" w:hAnsiTheme="minorHAnsi" w:cstheme="minorBidi"/>
            <w:noProof/>
            <w:kern w:val="2"/>
            <w:sz w:val="21"/>
            <w:szCs w:val="22"/>
            <w:lang w:val="en-US" w:eastAsia="zh-CN"/>
          </w:rPr>
          <w:tab/>
        </w:r>
        <w:r w:rsidDel="005D302A">
          <w:rPr>
            <w:noProof/>
          </w:rPr>
          <w:delText>Initial provisioning of sponsored connectivity information</w:delText>
        </w:r>
        <w:r w:rsidDel="005D302A">
          <w:rPr>
            <w:noProof/>
          </w:rPr>
          <w:tab/>
          <w:delText>31</w:delText>
        </w:r>
      </w:del>
    </w:p>
    <w:p w14:paraId="2FFF2B57" w14:textId="77777777" w:rsidR="001546ED" w:rsidDel="005D302A" w:rsidRDefault="001546ED">
      <w:pPr>
        <w:pStyle w:val="41"/>
        <w:rPr>
          <w:del w:id="1039" w:author="rapporteur" w:date="2023-05-31T17:00:00Z"/>
          <w:rFonts w:asciiTheme="minorHAnsi" w:eastAsiaTheme="minorEastAsia" w:hAnsiTheme="minorHAnsi" w:cstheme="minorBidi"/>
          <w:noProof/>
          <w:kern w:val="2"/>
          <w:sz w:val="21"/>
          <w:szCs w:val="22"/>
          <w:lang w:val="en-US" w:eastAsia="zh-CN"/>
        </w:rPr>
      </w:pPr>
      <w:del w:id="1040" w:author="rapporteur" w:date="2023-05-31T17:00:00Z">
        <w:r w:rsidRPr="008526E0" w:rsidDel="005D302A">
          <w:rPr>
            <w:rFonts w:eastAsia="宋体"/>
            <w:noProof/>
          </w:rPr>
          <w:delText>5.3.2.3</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Ntsctsf_QoSandTSCAssistance_Update</w:delText>
        </w:r>
        <w:r w:rsidDel="005D302A">
          <w:rPr>
            <w:noProof/>
          </w:rPr>
          <w:tab/>
          <w:delText>32</w:delText>
        </w:r>
      </w:del>
    </w:p>
    <w:p w14:paraId="6B2E69B8" w14:textId="77777777" w:rsidR="001546ED" w:rsidDel="005D302A" w:rsidRDefault="001546ED">
      <w:pPr>
        <w:pStyle w:val="51"/>
        <w:rPr>
          <w:del w:id="1041" w:author="rapporteur" w:date="2023-05-31T17:00:00Z"/>
          <w:rFonts w:asciiTheme="minorHAnsi" w:eastAsiaTheme="minorEastAsia" w:hAnsiTheme="minorHAnsi" w:cstheme="minorBidi"/>
          <w:noProof/>
          <w:kern w:val="2"/>
          <w:sz w:val="21"/>
          <w:szCs w:val="22"/>
          <w:lang w:val="en-US" w:eastAsia="zh-CN"/>
        </w:rPr>
      </w:pPr>
      <w:del w:id="1042" w:author="rapporteur" w:date="2023-05-31T17:00:00Z">
        <w:r w:rsidDel="005D302A">
          <w:rPr>
            <w:noProof/>
          </w:rPr>
          <w:delText>5.3.2.3.1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32</w:delText>
        </w:r>
      </w:del>
    </w:p>
    <w:p w14:paraId="6E9AA2C4" w14:textId="77777777" w:rsidR="001546ED" w:rsidDel="005D302A" w:rsidRDefault="001546ED">
      <w:pPr>
        <w:pStyle w:val="51"/>
        <w:rPr>
          <w:del w:id="1043" w:author="rapporteur" w:date="2023-05-31T17:00:00Z"/>
          <w:rFonts w:asciiTheme="minorHAnsi" w:eastAsiaTheme="minorEastAsia" w:hAnsiTheme="minorHAnsi" w:cstheme="minorBidi"/>
          <w:noProof/>
          <w:kern w:val="2"/>
          <w:sz w:val="21"/>
          <w:szCs w:val="22"/>
          <w:lang w:val="en-US" w:eastAsia="zh-CN"/>
        </w:rPr>
      </w:pPr>
      <w:del w:id="1044" w:author="rapporteur" w:date="2023-05-31T17:00:00Z">
        <w:r w:rsidDel="005D302A">
          <w:rPr>
            <w:noProof/>
          </w:rPr>
          <w:delText>5.3.2.3.2</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TSC related service information</w:delText>
        </w:r>
        <w:r w:rsidDel="005D302A">
          <w:rPr>
            <w:noProof/>
          </w:rPr>
          <w:tab/>
          <w:delText>32</w:delText>
        </w:r>
      </w:del>
    </w:p>
    <w:p w14:paraId="3D631AD6" w14:textId="77777777" w:rsidR="001546ED" w:rsidDel="005D302A" w:rsidRDefault="001546ED">
      <w:pPr>
        <w:pStyle w:val="51"/>
        <w:rPr>
          <w:del w:id="1045" w:author="rapporteur" w:date="2023-05-31T17:00:00Z"/>
          <w:rFonts w:asciiTheme="minorHAnsi" w:eastAsiaTheme="minorEastAsia" w:hAnsiTheme="minorHAnsi" w:cstheme="minorBidi"/>
          <w:noProof/>
          <w:kern w:val="2"/>
          <w:sz w:val="21"/>
          <w:szCs w:val="22"/>
          <w:lang w:val="en-US" w:eastAsia="zh-CN"/>
        </w:rPr>
      </w:pPr>
      <w:del w:id="1046" w:author="rapporteur" w:date="2023-05-31T17:00:00Z">
        <w:r w:rsidDel="005D302A">
          <w:rPr>
            <w:noProof/>
          </w:rPr>
          <w:delText>5.3.2.3.3</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Service Data Flow QoS notification control</w:delText>
        </w:r>
        <w:r w:rsidDel="005D302A">
          <w:rPr>
            <w:noProof/>
          </w:rPr>
          <w:tab/>
          <w:delText>34</w:delText>
        </w:r>
      </w:del>
    </w:p>
    <w:p w14:paraId="1E09514C" w14:textId="77777777" w:rsidR="001546ED" w:rsidDel="005D302A" w:rsidRDefault="001546ED">
      <w:pPr>
        <w:pStyle w:val="51"/>
        <w:rPr>
          <w:del w:id="1047" w:author="rapporteur" w:date="2023-05-31T17:00:00Z"/>
          <w:rFonts w:asciiTheme="minorHAnsi" w:eastAsiaTheme="minorEastAsia" w:hAnsiTheme="minorHAnsi" w:cstheme="minorBidi"/>
          <w:noProof/>
          <w:kern w:val="2"/>
          <w:sz w:val="21"/>
          <w:szCs w:val="22"/>
          <w:lang w:val="en-US" w:eastAsia="zh-CN"/>
        </w:rPr>
      </w:pPr>
      <w:del w:id="1048" w:author="rapporteur" w:date="2023-05-31T17:00:00Z">
        <w:r w:rsidDel="005D302A">
          <w:rPr>
            <w:noProof/>
          </w:rPr>
          <w:delText>5.3.2.3.4</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Service Data Flow Deactivation</w:delText>
        </w:r>
        <w:r w:rsidDel="005D302A">
          <w:rPr>
            <w:noProof/>
          </w:rPr>
          <w:tab/>
          <w:delText>34</w:delText>
        </w:r>
      </w:del>
    </w:p>
    <w:p w14:paraId="66808402" w14:textId="77777777" w:rsidR="001546ED" w:rsidDel="005D302A" w:rsidRDefault="001546ED">
      <w:pPr>
        <w:pStyle w:val="51"/>
        <w:rPr>
          <w:del w:id="1049" w:author="rapporteur" w:date="2023-05-31T17:00:00Z"/>
          <w:rFonts w:asciiTheme="minorHAnsi" w:eastAsiaTheme="minorEastAsia" w:hAnsiTheme="minorHAnsi" w:cstheme="minorBidi"/>
          <w:noProof/>
          <w:kern w:val="2"/>
          <w:sz w:val="21"/>
          <w:szCs w:val="22"/>
          <w:lang w:val="en-US" w:eastAsia="zh-CN"/>
        </w:rPr>
      </w:pPr>
      <w:del w:id="1050" w:author="rapporteur" w:date="2023-05-31T17:00:00Z">
        <w:r w:rsidDel="005D302A">
          <w:rPr>
            <w:noProof/>
          </w:rPr>
          <w:delText>5.3.2.3.5</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resources allocation outcome</w:delText>
        </w:r>
        <w:r w:rsidDel="005D302A">
          <w:rPr>
            <w:noProof/>
          </w:rPr>
          <w:tab/>
          <w:delText>34</w:delText>
        </w:r>
      </w:del>
    </w:p>
    <w:p w14:paraId="6B5531CB" w14:textId="77777777" w:rsidR="001546ED" w:rsidDel="005D302A" w:rsidRDefault="001546ED">
      <w:pPr>
        <w:pStyle w:val="51"/>
        <w:rPr>
          <w:del w:id="1051" w:author="rapporteur" w:date="2023-05-31T17:00:00Z"/>
          <w:rFonts w:asciiTheme="minorHAnsi" w:eastAsiaTheme="minorEastAsia" w:hAnsiTheme="minorHAnsi" w:cstheme="minorBidi"/>
          <w:noProof/>
          <w:kern w:val="2"/>
          <w:sz w:val="21"/>
          <w:szCs w:val="22"/>
          <w:lang w:val="en-US" w:eastAsia="zh-CN"/>
        </w:rPr>
      </w:pPr>
      <w:del w:id="1052" w:author="rapporteur" w:date="2023-05-31T17:00:00Z">
        <w:r w:rsidDel="005D302A">
          <w:rPr>
            <w:noProof/>
          </w:rPr>
          <w:delText>5.3.2.3.6</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Service Data Flow QoS Monitoring Information</w:delText>
        </w:r>
        <w:r w:rsidDel="005D302A">
          <w:rPr>
            <w:noProof/>
          </w:rPr>
          <w:tab/>
          <w:delText>34</w:delText>
        </w:r>
      </w:del>
    </w:p>
    <w:p w14:paraId="3E641642" w14:textId="77777777" w:rsidR="001546ED" w:rsidDel="005D302A" w:rsidRDefault="001546ED">
      <w:pPr>
        <w:pStyle w:val="51"/>
        <w:rPr>
          <w:del w:id="1053" w:author="rapporteur" w:date="2023-05-31T17:00:00Z"/>
          <w:rFonts w:asciiTheme="minorHAnsi" w:eastAsiaTheme="minorEastAsia" w:hAnsiTheme="minorHAnsi" w:cstheme="minorBidi"/>
          <w:noProof/>
          <w:kern w:val="2"/>
          <w:sz w:val="21"/>
          <w:szCs w:val="22"/>
          <w:lang w:val="en-US" w:eastAsia="zh-CN"/>
        </w:rPr>
      </w:pPr>
      <w:del w:id="1054" w:author="rapporteur" w:date="2023-05-31T17:00:00Z">
        <w:r w:rsidDel="005D302A">
          <w:rPr>
            <w:noProof/>
          </w:rPr>
          <w:delText>5.3.2.3.7</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sponsored connectivity information</w:delText>
        </w:r>
        <w:r w:rsidDel="005D302A">
          <w:rPr>
            <w:noProof/>
          </w:rPr>
          <w:tab/>
          <w:delText>35</w:delText>
        </w:r>
      </w:del>
    </w:p>
    <w:p w14:paraId="20B6AFD4" w14:textId="77777777" w:rsidR="001546ED" w:rsidDel="005D302A" w:rsidRDefault="001546ED">
      <w:pPr>
        <w:pStyle w:val="41"/>
        <w:rPr>
          <w:del w:id="1055" w:author="rapporteur" w:date="2023-05-31T17:00:00Z"/>
          <w:rFonts w:asciiTheme="minorHAnsi" w:eastAsiaTheme="minorEastAsia" w:hAnsiTheme="minorHAnsi" w:cstheme="minorBidi"/>
          <w:noProof/>
          <w:kern w:val="2"/>
          <w:sz w:val="21"/>
          <w:szCs w:val="22"/>
          <w:lang w:val="en-US" w:eastAsia="zh-CN"/>
        </w:rPr>
      </w:pPr>
      <w:del w:id="1056" w:author="rapporteur" w:date="2023-05-31T17:00:00Z">
        <w:r w:rsidRPr="008526E0" w:rsidDel="005D302A">
          <w:rPr>
            <w:rFonts w:eastAsia="宋体"/>
            <w:noProof/>
          </w:rPr>
          <w:delText>5.3.2.4</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Ntsctsf_QoSandTSCAssistance_Delete</w:delText>
        </w:r>
        <w:r w:rsidDel="005D302A">
          <w:rPr>
            <w:noProof/>
          </w:rPr>
          <w:tab/>
          <w:delText>35</w:delText>
        </w:r>
      </w:del>
    </w:p>
    <w:p w14:paraId="1B84274B" w14:textId="77777777" w:rsidR="001546ED" w:rsidDel="005D302A" w:rsidRDefault="001546ED">
      <w:pPr>
        <w:pStyle w:val="51"/>
        <w:rPr>
          <w:del w:id="1057" w:author="rapporteur" w:date="2023-05-31T17:00:00Z"/>
          <w:rFonts w:asciiTheme="minorHAnsi" w:eastAsiaTheme="minorEastAsia" w:hAnsiTheme="minorHAnsi" w:cstheme="minorBidi"/>
          <w:noProof/>
          <w:kern w:val="2"/>
          <w:sz w:val="21"/>
          <w:szCs w:val="22"/>
          <w:lang w:val="en-US" w:eastAsia="zh-CN"/>
        </w:rPr>
      </w:pPr>
      <w:del w:id="1058" w:author="rapporteur" w:date="2023-05-31T17:00:00Z">
        <w:r w:rsidDel="005D302A">
          <w:rPr>
            <w:noProof/>
          </w:rPr>
          <w:delText>5.3.2.4.1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35</w:delText>
        </w:r>
      </w:del>
    </w:p>
    <w:p w14:paraId="37E42277" w14:textId="77777777" w:rsidR="001546ED" w:rsidDel="005D302A" w:rsidRDefault="001546ED">
      <w:pPr>
        <w:pStyle w:val="51"/>
        <w:rPr>
          <w:del w:id="1059" w:author="rapporteur" w:date="2023-05-31T17:00:00Z"/>
          <w:rFonts w:asciiTheme="minorHAnsi" w:eastAsiaTheme="minorEastAsia" w:hAnsiTheme="minorHAnsi" w:cstheme="minorBidi"/>
          <w:noProof/>
          <w:kern w:val="2"/>
          <w:sz w:val="21"/>
          <w:szCs w:val="22"/>
          <w:lang w:val="en-US" w:eastAsia="zh-CN"/>
        </w:rPr>
      </w:pPr>
      <w:del w:id="1060" w:author="rapporteur" w:date="2023-05-31T17:00:00Z">
        <w:r w:rsidRPr="008526E0" w:rsidDel="005D302A">
          <w:rPr>
            <w:noProof/>
            <w:lang w:val="fr-FR"/>
          </w:rPr>
          <w:delText>5.3.2.4.2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fr-FR"/>
          </w:rPr>
          <w:delText>TSC AF application session context termination</w:delText>
        </w:r>
        <w:r w:rsidDel="005D302A">
          <w:rPr>
            <w:noProof/>
          </w:rPr>
          <w:tab/>
          <w:delText>35</w:delText>
        </w:r>
      </w:del>
    </w:p>
    <w:p w14:paraId="460B0E3D" w14:textId="77777777" w:rsidR="001546ED" w:rsidDel="005D302A" w:rsidRDefault="001546ED">
      <w:pPr>
        <w:pStyle w:val="51"/>
        <w:rPr>
          <w:del w:id="1061" w:author="rapporteur" w:date="2023-05-31T17:00:00Z"/>
          <w:rFonts w:asciiTheme="minorHAnsi" w:eastAsiaTheme="minorEastAsia" w:hAnsiTheme="minorHAnsi" w:cstheme="minorBidi"/>
          <w:noProof/>
          <w:kern w:val="2"/>
          <w:sz w:val="21"/>
          <w:szCs w:val="22"/>
          <w:lang w:val="en-US" w:eastAsia="zh-CN"/>
        </w:rPr>
      </w:pPr>
      <w:del w:id="1062" w:author="rapporteur" w:date="2023-05-31T17:00:00Z">
        <w:r w:rsidDel="005D302A">
          <w:rPr>
            <w:noProof/>
          </w:rPr>
          <w:delText>5.3.2.4.3</w:delText>
        </w:r>
        <w:r w:rsidDel="005D302A">
          <w:rPr>
            <w:rFonts w:asciiTheme="minorHAnsi" w:eastAsiaTheme="minorEastAsia" w:hAnsiTheme="minorHAnsi" w:cstheme="minorBidi"/>
            <w:noProof/>
            <w:kern w:val="2"/>
            <w:sz w:val="21"/>
            <w:szCs w:val="22"/>
            <w:lang w:val="en-US" w:eastAsia="zh-CN"/>
          </w:rPr>
          <w:tab/>
        </w:r>
        <w:r w:rsidDel="005D302A">
          <w:rPr>
            <w:noProof/>
          </w:rPr>
          <w:delText>Reporting usage for sponsored data connectivity</w:delText>
        </w:r>
        <w:r w:rsidDel="005D302A">
          <w:rPr>
            <w:noProof/>
          </w:rPr>
          <w:tab/>
          <w:delText>36</w:delText>
        </w:r>
      </w:del>
    </w:p>
    <w:p w14:paraId="312E204A" w14:textId="77777777" w:rsidR="001546ED" w:rsidDel="005D302A" w:rsidRDefault="001546ED">
      <w:pPr>
        <w:pStyle w:val="41"/>
        <w:rPr>
          <w:del w:id="1063" w:author="rapporteur" w:date="2023-05-31T17:00:00Z"/>
          <w:rFonts w:asciiTheme="minorHAnsi" w:eastAsiaTheme="minorEastAsia" w:hAnsiTheme="minorHAnsi" w:cstheme="minorBidi"/>
          <w:noProof/>
          <w:kern w:val="2"/>
          <w:sz w:val="21"/>
          <w:szCs w:val="22"/>
          <w:lang w:val="en-US" w:eastAsia="zh-CN"/>
        </w:rPr>
      </w:pPr>
      <w:del w:id="1064" w:author="rapporteur" w:date="2023-05-31T17:00:00Z">
        <w:r w:rsidDel="005D302A">
          <w:rPr>
            <w:noProof/>
          </w:rPr>
          <w:delText>5.3.2.5</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Ntsctsf_QoSandTSCAssistance_Notify</w:delText>
        </w:r>
        <w:r w:rsidDel="005D302A">
          <w:rPr>
            <w:noProof/>
          </w:rPr>
          <w:tab/>
          <w:delText>37</w:delText>
        </w:r>
      </w:del>
    </w:p>
    <w:p w14:paraId="51998076" w14:textId="77777777" w:rsidR="001546ED" w:rsidDel="005D302A" w:rsidRDefault="001546ED">
      <w:pPr>
        <w:pStyle w:val="51"/>
        <w:rPr>
          <w:del w:id="1065" w:author="rapporteur" w:date="2023-05-31T17:00:00Z"/>
          <w:rFonts w:asciiTheme="minorHAnsi" w:eastAsiaTheme="minorEastAsia" w:hAnsiTheme="minorHAnsi" w:cstheme="minorBidi"/>
          <w:noProof/>
          <w:kern w:val="2"/>
          <w:sz w:val="21"/>
          <w:szCs w:val="22"/>
          <w:lang w:val="en-US" w:eastAsia="zh-CN"/>
        </w:rPr>
      </w:pPr>
      <w:del w:id="1066" w:author="rapporteur" w:date="2023-05-31T17:00:00Z">
        <w:r w:rsidDel="005D302A">
          <w:rPr>
            <w:noProof/>
          </w:rPr>
          <w:delText>5.3.2.5.1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37</w:delText>
        </w:r>
      </w:del>
    </w:p>
    <w:p w14:paraId="08E216F2" w14:textId="77777777" w:rsidR="001546ED" w:rsidDel="005D302A" w:rsidRDefault="001546ED">
      <w:pPr>
        <w:pStyle w:val="51"/>
        <w:rPr>
          <w:del w:id="1067" w:author="rapporteur" w:date="2023-05-31T17:00:00Z"/>
          <w:rFonts w:asciiTheme="minorHAnsi" w:eastAsiaTheme="minorEastAsia" w:hAnsiTheme="minorHAnsi" w:cstheme="minorBidi"/>
          <w:noProof/>
          <w:kern w:val="2"/>
          <w:sz w:val="21"/>
          <w:szCs w:val="22"/>
          <w:lang w:val="en-US" w:eastAsia="zh-CN"/>
        </w:rPr>
      </w:pPr>
      <w:del w:id="1068" w:author="rapporteur" w:date="2023-05-31T17:00:00Z">
        <w:r w:rsidDel="005D302A">
          <w:rPr>
            <w:noProof/>
          </w:rPr>
          <w:delText>5.3.2.5.2</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TSC application session context event</w:delText>
        </w:r>
        <w:r w:rsidDel="005D302A">
          <w:rPr>
            <w:noProof/>
          </w:rPr>
          <w:tab/>
          <w:delText>37</w:delText>
        </w:r>
      </w:del>
    </w:p>
    <w:p w14:paraId="649700DA" w14:textId="77777777" w:rsidR="001546ED" w:rsidDel="005D302A" w:rsidRDefault="001546ED">
      <w:pPr>
        <w:pStyle w:val="51"/>
        <w:rPr>
          <w:del w:id="1069" w:author="rapporteur" w:date="2023-05-31T17:00:00Z"/>
          <w:rFonts w:asciiTheme="minorHAnsi" w:eastAsiaTheme="minorEastAsia" w:hAnsiTheme="minorHAnsi" w:cstheme="minorBidi"/>
          <w:noProof/>
          <w:kern w:val="2"/>
          <w:sz w:val="21"/>
          <w:szCs w:val="22"/>
          <w:lang w:val="en-US" w:eastAsia="zh-CN"/>
        </w:rPr>
      </w:pPr>
      <w:del w:id="1070" w:author="rapporteur" w:date="2023-05-31T17:00:00Z">
        <w:r w:rsidDel="005D302A">
          <w:rPr>
            <w:noProof/>
          </w:rPr>
          <w:delText>5.2.2.5.3</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TSC application session context termination</w:delText>
        </w:r>
        <w:r w:rsidDel="005D302A">
          <w:rPr>
            <w:noProof/>
          </w:rPr>
          <w:tab/>
          <w:delText>38</w:delText>
        </w:r>
      </w:del>
    </w:p>
    <w:p w14:paraId="10089B37" w14:textId="77777777" w:rsidR="001546ED" w:rsidDel="005D302A" w:rsidRDefault="001546ED">
      <w:pPr>
        <w:pStyle w:val="51"/>
        <w:rPr>
          <w:del w:id="1071" w:author="rapporteur" w:date="2023-05-31T17:00:00Z"/>
          <w:rFonts w:asciiTheme="minorHAnsi" w:eastAsiaTheme="minorEastAsia" w:hAnsiTheme="minorHAnsi" w:cstheme="minorBidi"/>
          <w:noProof/>
          <w:kern w:val="2"/>
          <w:sz w:val="21"/>
          <w:szCs w:val="22"/>
          <w:lang w:val="en-US" w:eastAsia="zh-CN"/>
        </w:rPr>
      </w:pPr>
      <w:del w:id="1072" w:author="rapporteur" w:date="2023-05-31T17:00:00Z">
        <w:r w:rsidDel="005D302A">
          <w:rPr>
            <w:noProof/>
          </w:rPr>
          <w:delText>5.3.2.5.4</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Service Data Flow QoS notification control</w:delText>
        </w:r>
        <w:r w:rsidDel="005D302A">
          <w:rPr>
            <w:noProof/>
          </w:rPr>
          <w:tab/>
          <w:delText>39</w:delText>
        </w:r>
      </w:del>
    </w:p>
    <w:p w14:paraId="353755A9" w14:textId="77777777" w:rsidR="001546ED" w:rsidDel="005D302A" w:rsidRDefault="001546ED">
      <w:pPr>
        <w:pStyle w:val="51"/>
        <w:rPr>
          <w:del w:id="1073" w:author="rapporteur" w:date="2023-05-31T17:00:00Z"/>
          <w:rFonts w:asciiTheme="minorHAnsi" w:eastAsiaTheme="minorEastAsia" w:hAnsiTheme="minorHAnsi" w:cstheme="minorBidi"/>
          <w:noProof/>
          <w:kern w:val="2"/>
          <w:sz w:val="21"/>
          <w:szCs w:val="22"/>
          <w:lang w:val="en-US" w:eastAsia="zh-CN"/>
        </w:rPr>
      </w:pPr>
      <w:del w:id="1074" w:author="rapporteur" w:date="2023-05-31T17:00:00Z">
        <w:r w:rsidDel="005D302A">
          <w:rPr>
            <w:noProof/>
          </w:rPr>
          <w:delText>5.3.2.5.5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Service Data Flow Deactivation</w:delText>
        </w:r>
        <w:r w:rsidDel="005D302A">
          <w:rPr>
            <w:noProof/>
          </w:rPr>
          <w:tab/>
          <w:delText>39</w:delText>
        </w:r>
      </w:del>
    </w:p>
    <w:p w14:paraId="26DE1594" w14:textId="77777777" w:rsidR="001546ED" w:rsidDel="005D302A" w:rsidRDefault="001546ED">
      <w:pPr>
        <w:pStyle w:val="51"/>
        <w:rPr>
          <w:del w:id="1075" w:author="rapporteur" w:date="2023-05-31T17:00:00Z"/>
          <w:rFonts w:asciiTheme="minorHAnsi" w:eastAsiaTheme="minorEastAsia" w:hAnsiTheme="minorHAnsi" w:cstheme="minorBidi"/>
          <w:noProof/>
          <w:kern w:val="2"/>
          <w:sz w:val="21"/>
          <w:szCs w:val="22"/>
          <w:lang w:val="en-US" w:eastAsia="zh-CN"/>
        </w:rPr>
      </w:pPr>
      <w:del w:id="1076" w:author="rapporteur" w:date="2023-05-31T17:00:00Z">
        <w:r w:rsidDel="005D302A">
          <w:rPr>
            <w:noProof/>
          </w:rPr>
          <w:delText>5.3.2.5.6</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resources allocation outcome</w:delText>
        </w:r>
        <w:r w:rsidDel="005D302A">
          <w:rPr>
            <w:noProof/>
          </w:rPr>
          <w:tab/>
          <w:delText>39</w:delText>
        </w:r>
      </w:del>
    </w:p>
    <w:p w14:paraId="30EE98CC" w14:textId="77777777" w:rsidR="001546ED" w:rsidDel="005D302A" w:rsidRDefault="001546ED">
      <w:pPr>
        <w:pStyle w:val="51"/>
        <w:rPr>
          <w:del w:id="1077" w:author="rapporteur" w:date="2023-05-31T17:00:00Z"/>
          <w:rFonts w:asciiTheme="minorHAnsi" w:eastAsiaTheme="minorEastAsia" w:hAnsiTheme="minorHAnsi" w:cstheme="minorBidi"/>
          <w:noProof/>
          <w:kern w:val="2"/>
          <w:sz w:val="21"/>
          <w:szCs w:val="22"/>
          <w:lang w:val="en-US" w:eastAsia="zh-CN"/>
        </w:rPr>
      </w:pPr>
      <w:del w:id="1078" w:author="rapporteur" w:date="2023-05-31T17:00:00Z">
        <w:r w:rsidDel="005D302A">
          <w:rPr>
            <w:noProof/>
          </w:rPr>
          <w:delText>5.3.2.5.7</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Service Data Flow QoS Monitoring control</w:delText>
        </w:r>
        <w:r w:rsidDel="005D302A">
          <w:rPr>
            <w:noProof/>
          </w:rPr>
          <w:tab/>
          <w:delText>40</w:delText>
        </w:r>
      </w:del>
    </w:p>
    <w:p w14:paraId="4C688F45" w14:textId="77777777" w:rsidR="001546ED" w:rsidDel="005D302A" w:rsidRDefault="001546ED">
      <w:pPr>
        <w:pStyle w:val="51"/>
        <w:rPr>
          <w:del w:id="1079" w:author="rapporteur" w:date="2023-05-31T17:00:00Z"/>
          <w:rFonts w:asciiTheme="minorHAnsi" w:eastAsiaTheme="minorEastAsia" w:hAnsiTheme="minorHAnsi" w:cstheme="minorBidi"/>
          <w:noProof/>
          <w:kern w:val="2"/>
          <w:sz w:val="21"/>
          <w:szCs w:val="22"/>
          <w:lang w:val="en-US" w:eastAsia="zh-CN"/>
        </w:rPr>
      </w:pPr>
      <w:del w:id="1080" w:author="rapporteur" w:date="2023-05-31T17:00:00Z">
        <w:r w:rsidDel="005D302A">
          <w:rPr>
            <w:noProof/>
          </w:rPr>
          <w:delText>5.3.2.5.8</w:delText>
        </w:r>
        <w:r w:rsidDel="005D302A">
          <w:rPr>
            <w:rFonts w:asciiTheme="minorHAnsi" w:eastAsiaTheme="minorEastAsia" w:hAnsiTheme="minorHAnsi" w:cstheme="minorBidi"/>
            <w:noProof/>
            <w:kern w:val="2"/>
            <w:sz w:val="21"/>
            <w:szCs w:val="22"/>
            <w:lang w:val="en-US" w:eastAsia="zh-CN"/>
          </w:rPr>
          <w:tab/>
        </w:r>
        <w:r w:rsidDel="005D302A">
          <w:rPr>
            <w:noProof/>
          </w:rPr>
          <w:delText>Reporting usage for sponsored data connectivity</w:delText>
        </w:r>
        <w:r w:rsidDel="005D302A">
          <w:rPr>
            <w:noProof/>
          </w:rPr>
          <w:tab/>
          <w:delText>40</w:delText>
        </w:r>
      </w:del>
    </w:p>
    <w:p w14:paraId="624D16A4" w14:textId="77777777" w:rsidR="001546ED" w:rsidDel="005D302A" w:rsidRDefault="001546ED">
      <w:pPr>
        <w:pStyle w:val="41"/>
        <w:rPr>
          <w:del w:id="1081" w:author="rapporteur" w:date="2023-05-31T17:00:00Z"/>
          <w:rFonts w:asciiTheme="minorHAnsi" w:eastAsiaTheme="minorEastAsia" w:hAnsiTheme="minorHAnsi" w:cstheme="minorBidi"/>
          <w:noProof/>
          <w:kern w:val="2"/>
          <w:sz w:val="21"/>
          <w:szCs w:val="22"/>
          <w:lang w:val="en-US" w:eastAsia="zh-CN"/>
        </w:rPr>
      </w:pPr>
      <w:del w:id="1082" w:author="rapporteur" w:date="2023-05-31T17:00:00Z">
        <w:r w:rsidRPr="008526E0" w:rsidDel="005D302A">
          <w:rPr>
            <w:rFonts w:eastAsia="宋体"/>
            <w:noProof/>
          </w:rPr>
          <w:delText>5.3.2.6</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Ntsctsf_QoSandTSCAssistance_Subscribe</w:delText>
        </w:r>
        <w:r w:rsidDel="005D302A">
          <w:rPr>
            <w:noProof/>
          </w:rPr>
          <w:tab/>
          <w:delText>41</w:delText>
        </w:r>
      </w:del>
    </w:p>
    <w:p w14:paraId="426A83D8" w14:textId="77777777" w:rsidR="001546ED" w:rsidDel="005D302A" w:rsidRDefault="001546ED">
      <w:pPr>
        <w:pStyle w:val="51"/>
        <w:rPr>
          <w:del w:id="1083" w:author="rapporteur" w:date="2023-05-31T17:00:00Z"/>
          <w:rFonts w:asciiTheme="minorHAnsi" w:eastAsiaTheme="minorEastAsia" w:hAnsiTheme="minorHAnsi" w:cstheme="minorBidi"/>
          <w:noProof/>
          <w:kern w:val="2"/>
          <w:sz w:val="21"/>
          <w:szCs w:val="22"/>
          <w:lang w:val="en-US" w:eastAsia="zh-CN"/>
        </w:rPr>
      </w:pPr>
      <w:del w:id="1084" w:author="rapporteur" w:date="2023-05-31T17:00:00Z">
        <w:r w:rsidDel="005D302A">
          <w:rPr>
            <w:noProof/>
          </w:rPr>
          <w:delText>5.3.2.6.1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41</w:delText>
        </w:r>
      </w:del>
    </w:p>
    <w:p w14:paraId="0B50CF63" w14:textId="77777777" w:rsidR="001546ED" w:rsidDel="005D302A" w:rsidRDefault="001546ED">
      <w:pPr>
        <w:pStyle w:val="51"/>
        <w:rPr>
          <w:del w:id="1085" w:author="rapporteur" w:date="2023-05-31T17:00:00Z"/>
          <w:rFonts w:asciiTheme="minorHAnsi" w:eastAsiaTheme="minorEastAsia" w:hAnsiTheme="minorHAnsi" w:cstheme="minorBidi"/>
          <w:noProof/>
          <w:kern w:val="2"/>
          <w:sz w:val="21"/>
          <w:szCs w:val="22"/>
          <w:lang w:val="en-US" w:eastAsia="zh-CN"/>
        </w:rPr>
      </w:pPr>
      <w:del w:id="1086" w:author="rapporteur" w:date="2023-05-31T17:00:00Z">
        <w:r w:rsidDel="005D302A">
          <w:rPr>
            <w:noProof/>
          </w:rPr>
          <w:delText>5.3.2.6.2</w:delText>
        </w:r>
        <w:r w:rsidDel="005D302A">
          <w:rPr>
            <w:rFonts w:asciiTheme="minorHAnsi" w:eastAsiaTheme="minorEastAsia" w:hAnsiTheme="minorHAnsi" w:cstheme="minorBidi"/>
            <w:noProof/>
            <w:kern w:val="2"/>
            <w:sz w:val="21"/>
            <w:szCs w:val="22"/>
            <w:lang w:val="en-US" w:eastAsia="zh-CN"/>
          </w:rPr>
          <w:tab/>
        </w:r>
        <w:r w:rsidDel="005D302A">
          <w:rPr>
            <w:noProof/>
          </w:rPr>
          <w:delText>Handling of subscription to events for the existing TSC application session context</w:delText>
        </w:r>
        <w:r w:rsidDel="005D302A">
          <w:rPr>
            <w:noProof/>
          </w:rPr>
          <w:tab/>
          <w:delText>41</w:delText>
        </w:r>
      </w:del>
    </w:p>
    <w:p w14:paraId="3630BB3E" w14:textId="77777777" w:rsidR="001546ED" w:rsidDel="005D302A" w:rsidRDefault="001546ED">
      <w:pPr>
        <w:pStyle w:val="51"/>
        <w:rPr>
          <w:del w:id="1087" w:author="rapporteur" w:date="2023-05-31T17:00:00Z"/>
          <w:rFonts w:asciiTheme="minorHAnsi" w:eastAsiaTheme="minorEastAsia" w:hAnsiTheme="minorHAnsi" w:cstheme="minorBidi"/>
          <w:noProof/>
          <w:kern w:val="2"/>
          <w:sz w:val="21"/>
          <w:szCs w:val="22"/>
          <w:lang w:val="en-US" w:eastAsia="zh-CN"/>
        </w:rPr>
      </w:pPr>
      <w:del w:id="1088" w:author="rapporteur" w:date="2023-05-31T17:00:00Z">
        <w:r w:rsidDel="005D302A">
          <w:rPr>
            <w:noProof/>
          </w:rPr>
          <w:delText>5.3.2.6.3</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Service Data Flow QoS Monitoring Information</w:delText>
        </w:r>
        <w:r w:rsidDel="005D302A">
          <w:rPr>
            <w:noProof/>
          </w:rPr>
          <w:tab/>
          <w:delText>43</w:delText>
        </w:r>
      </w:del>
    </w:p>
    <w:p w14:paraId="068C0ECC" w14:textId="77777777" w:rsidR="001546ED" w:rsidDel="005D302A" w:rsidRDefault="001546ED">
      <w:pPr>
        <w:pStyle w:val="51"/>
        <w:rPr>
          <w:del w:id="1089" w:author="rapporteur" w:date="2023-05-31T17:00:00Z"/>
          <w:rFonts w:asciiTheme="minorHAnsi" w:eastAsiaTheme="minorEastAsia" w:hAnsiTheme="minorHAnsi" w:cstheme="minorBidi"/>
          <w:noProof/>
          <w:kern w:val="2"/>
          <w:sz w:val="21"/>
          <w:szCs w:val="22"/>
          <w:lang w:val="en-US" w:eastAsia="zh-CN"/>
        </w:rPr>
      </w:pPr>
      <w:del w:id="1090" w:author="rapporteur" w:date="2023-05-31T17:00:00Z">
        <w:r w:rsidDel="005D302A">
          <w:rPr>
            <w:noProof/>
          </w:rPr>
          <w:delText>5.3.2.6.4</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Usage Monitoring of Sponsored Data Connectivity</w:delText>
        </w:r>
        <w:r w:rsidDel="005D302A">
          <w:rPr>
            <w:noProof/>
          </w:rPr>
          <w:tab/>
          <w:delText>43</w:delText>
        </w:r>
      </w:del>
    </w:p>
    <w:p w14:paraId="46205059" w14:textId="77777777" w:rsidR="001546ED" w:rsidDel="005D302A" w:rsidRDefault="001546ED">
      <w:pPr>
        <w:pStyle w:val="41"/>
        <w:rPr>
          <w:del w:id="1091" w:author="rapporteur" w:date="2023-05-31T17:00:00Z"/>
          <w:rFonts w:asciiTheme="minorHAnsi" w:eastAsiaTheme="minorEastAsia" w:hAnsiTheme="minorHAnsi" w:cstheme="minorBidi"/>
          <w:noProof/>
          <w:kern w:val="2"/>
          <w:sz w:val="21"/>
          <w:szCs w:val="22"/>
          <w:lang w:val="en-US" w:eastAsia="zh-CN"/>
        </w:rPr>
      </w:pPr>
      <w:del w:id="1092" w:author="rapporteur" w:date="2023-05-31T17:00:00Z">
        <w:r w:rsidRPr="008526E0" w:rsidDel="005D302A">
          <w:rPr>
            <w:rFonts w:eastAsia="宋体"/>
            <w:noProof/>
          </w:rPr>
          <w:delText>5.3.2.7</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Ntsctsf_QoSandTSCAssistance_Unsubscribe</w:delText>
        </w:r>
        <w:r w:rsidDel="005D302A">
          <w:rPr>
            <w:noProof/>
          </w:rPr>
          <w:tab/>
          <w:delText>43</w:delText>
        </w:r>
      </w:del>
    </w:p>
    <w:p w14:paraId="60B72E90" w14:textId="77777777" w:rsidR="001546ED" w:rsidDel="005D302A" w:rsidRDefault="001546ED">
      <w:pPr>
        <w:pStyle w:val="51"/>
        <w:rPr>
          <w:del w:id="1093" w:author="rapporteur" w:date="2023-05-31T17:00:00Z"/>
          <w:rFonts w:asciiTheme="minorHAnsi" w:eastAsiaTheme="minorEastAsia" w:hAnsiTheme="minorHAnsi" w:cstheme="minorBidi"/>
          <w:noProof/>
          <w:kern w:val="2"/>
          <w:sz w:val="21"/>
          <w:szCs w:val="22"/>
          <w:lang w:val="en-US" w:eastAsia="zh-CN"/>
        </w:rPr>
      </w:pPr>
      <w:del w:id="1094" w:author="rapporteur" w:date="2023-05-31T17:00:00Z">
        <w:r w:rsidDel="005D302A">
          <w:rPr>
            <w:noProof/>
          </w:rPr>
          <w:delText>5.3.2.7.1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43</w:delText>
        </w:r>
      </w:del>
    </w:p>
    <w:p w14:paraId="6E82280C" w14:textId="77777777" w:rsidR="001546ED" w:rsidDel="005D302A" w:rsidRDefault="001546ED">
      <w:pPr>
        <w:pStyle w:val="51"/>
        <w:rPr>
          <w:del w:id="1095" w:author="rapporteur" w:date="2023-05-31T17:00:00Z"/>
          <w:rFonts w:asciiTheme="minorHAnsi" w:eastAsiaTheme="minorEastAsia" w:hAnsiTheme="minorHAnsi" w:cstheme="minorBidi"/>
          <w:noProof/>
          <w:kern w:val="2"/>
          <w:sz w:val="21"/>
          <w:szCs w:val="22"/>
          <w:lang w:val="en-US" w:eastAsia="zh-CN"/>
        </w:rPr>
      </w:pPr>
      <w:del w:id="1096" w:author="rapporteur" w:date="2023-05-31T17:00:00Z">
        <w:r w:rsidDel="005D302A">
          <w:rPr>
            <w:noProof/>
          </w:rPr>
          <w:delText>5.3.2.7.2</w:delText>
        </w:r>
        <w:r w:rsidDel="005D302A">
          <w:rPr>
            <w:rFonts w:asciiTheme="minorHAnsi" w:eastAsiaTheme="minorEastAsia" w:hAnsiTheme="minorHAnsi" w:cstheme="minorBidi"/>
            <w:noProof/>
            <w:kern w:val="2"/>
            <w:sz w:val="21"/>
            <w:szCs w:val="22"/>
            <w:lang w:val="en-US" w:eastAsia="zh-CN"/>
          </w:rPr>
          <w:tab/>
        </w:r>
        <w:r w:rsidDel="005D302A">
          <w:rPr>
            <w:noProof/>
          </w:rPr>
          <w:delText>Unsubscription to events</w:delText>
        </w:r>
        <w:r w:rsidDel="005D302A">
          <w:rPr>
            <w:noProof/>
          </w:rPr>
          <w:tab/>
          <w:delText>44</w:delText>
        </w:r>
      </w:del>
    </w:p>
    <w:p w14:paraId="1247371E" w14:textId="77777777" w:rsidR="001546ED" w:rsidDel="005D302A" w:rsidRDefault="001546ED">
      <w:pPr>
        <w:pStyle w:val="20"/>
        <w:rPr>
          <w:del w:id="1097" w:author="rapporteur" w:date="2023-05-31T17:00:00Z"/>
          <w:rFonts w:asciiTheme="minorHAnsi" w:eastAsiaTheme="minorEastAsia" w:hAnsiTheme="minorHAnsi" w:cstheme="minorBidi"/>
          <w:noProof/>
          <w:kern w:val="2"/>
          <w:sz w:val="21"/>
          <w:szCs w:val="22"/>
          <w:lang w:val="en-US" w:eastAsia="zh-CN"/>
        </w:rPr>
      </w:pPr>
      <w:del w:id="1098" w:author="rapporteur" w:date="2023-05-31T17:00:00Z">
        <w:r w:rsidDel="005D302A">
          <w:rPr>
            <w:noProof/>
          </w:rPr>
          <w:delText>5.4</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 Service</w:delText>
        </w:r>
        <w:r w:rsidDel="005D302A">
          <w:rPr>
            <w:noProof/>
          </w:rPr>
          <w:tab/>
          <w:delText>44</w:delText>
        </w:r>
      </w:del>
    </w:p>
    <w:p w14:paraId="511A3CF5" w14:textId="77777777" w:rsidR="001546ED" w:rsidDel="005D302A" w:rsidRDefault="001546ED">
      <w:pPr>
        <w:pStyle w:val="31"/>
        <w:rPr>
          <w:del w:id="1099" w:author="rapporteur" w:date="2023-05-31T17:00:00Z"/>
          <w:rFonts w:asciiTheme="minorHAnsi" w:eastAsiaTheme="minorEastAsia" w:hAnsiTheme="minorHAnsi" w:cstheme="minorBidi"/>
          <w:noProof/>
          <w:kern w:val="2"/>
          <w:sz w:val="21"/>
          <w:szCs w:val="22"/>
          <w:lang w:val="en-US" w:eastAsia="zh-CN"/>
        </w:rPr>
      </w:pPr>
      <w:del w:id="1100" w:author="rapporteur" w:date="2023-05-31T17:00:00Z">
        <w:r w:rsidDel="005D302A">
          <w:rPr>
            <w:noProof/>
          </w:rPr>
          <w:delText>5.4.1</w:delText>
        </w:r>
        <w:r w:rsidDel="005D302A">
          <w:rPr>
            <w:rFonts w:asciiTheme="minorHAnsi" w:eastAsiaTheme="minorEastAsia" w:hAnsiTheme="minorHAnsi" w:cstheme="minorBidi"/>
            <w:noProof/>
            <w:kern w:val="2"/>
            <w:sz w:val="21"/>
            <w:szCs w:val="22"/>
            <w:lang w:val="en-US" w:eastAsia="zh-CN"/>
          </w:rPr>
          <w:tab/>
        </w:r>
        <w:r w:rsidDel="005D302A">
          <w:rPr>
            <w:noProof/>
          </w:rPr>
          <w:delText>Service Description</w:delText>
        </w:r>
        <w:r w:rsidDel="005D302A">
          <w:rPr>
            <w:noProof/>
          </w:rPr>
          <w:tab/>
          <w:delText>44</w:delText>
        </w:r>
      </w:del>
    </w:p>
    <w:p w14:paraId="76A172A5" w14:textId="77777777" w:rsidR="001546ED" w:rsidDel="005D302A" w:rsidRDefault="001546ED">
      <w:pPr>
        <w:pStyle w:val="41"/>
        <w:rPr>
          <w:del w:id="1101" w:author="rapporteur" w:date="2023-05-31T17:00:00Z"/>
          <w:rFonts w:asciiTheme="minorHAnsi" w:eastAsiaTheme="minorEastAsia" w:hAnsiTheme="minorHAnsi" w:cstheme="minorBidi"/>
          <w:noProof/>
          <w:kern w:val="2"/>
          <w:sz w:val="21"/>
          <w:szCs w:val="22"/>
          <w:lang w:val="en-US" w:eastAsia="zh-CN"/>
        </w:rPr>
      </w:pPr>
      <w:del w:id="1102" w:author="rapporteur" w:date="2023-05-31T17:00:00Z">
        <w:r w:rsidDel="005D302A">
          <w:rPr>
            <w:noProof/>
          </w:rPr>
          <w:delText>5.4.1.1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44</w:delText>
        </w:r>
      </w:del>
    </w:p>
    <w:p w14:paraId="2AB81682" w14:textId="77777777" w:rsidR="001546ED" w:rsidDel="005D302A" w:rsidRDefault="001546ED">
      <w:pPr>
        <w:pStyle w:val="41"/>
        <w:rPr>
          <w:del w:id="1103" w:author="rapporteur" w:date="2023-05-31T17:00:00Z"/>
          <w:rFonts w:asciiTheme="minorHAnsi" w:eastAsiaTheme="minorEastAsia" w:hAnsiTheme="minorHAnsi" w:cstheme="minorBidi"/>
          <w:noProof/>
          <w:kern w:val="2"/>
          <w:sz w:val="21"/>
          <w:szCs w:val="22"/>
          <w:lang w:val="en-US" w:eastAsia="zh-CN"/>
        </w:rPr>
      </w:pPr>
      <w:del w:id="1104" w:author="rapporteur" w:date="2023-05-31T17:00:00Z">
        <w:r w:rsidDel="005D302A">
          <w:rPr>
            <w:noProof/>
          </w:rPr>
          <w:delText>5.4.1.2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Network Functions</w:delText>
        </w:r>
        <w:r w:rsidDel="005D302A">
          <w:rPr>
            <w:noProof/>
          </w:rPr>
          <w:tab/>
          <w:delText>45</w:delText>
        </w:r>
      </w:del>
    </w:p>
    <w:p w14:paraId="734448B9" w14:textId="77777777" w:rsidR="001546ED" w:rsidDel="005D302A" w:rsidRDefault="001546ED">
      <w:pPr>
        <w:pStyle w:val="51"/>
        <w:rPr>
          <w:del w:id="1105" w:author="rapporteur" w:date="2023-05-31T17:00:00Z"/>
          <w:rFonts w:asciiTheme="minorHAnsi" w:eastAsiaTheme="minorEastAsia" w:hAnsiTheme="minorHAnsi" w:cstheme="minorBidi"/>
          <w:noProof/>
          <w:kern w:val="2"/>
          <w:sz w:val="21"/>
          <w:szCs w:val="22"/>
          <w:lang w:val="en-US" w:eastAsia="zh-CN"/>
        </w:rPr>
      </w:pPr>
      <w:del w:id="1106" w:author="rapporteur" w:date="2023-05-31T17:00:00Z">
        <w:r w:rsidDel="005D302A">
          <w:rPr>
            <w:noProof/>
          </w:rPr>
          <w:delText>5.4.1.2.1</w:delText>
        </w:r>
        <w:r w:rsidDel="005D302A">
          <w:rPr>
            <w:rFonts w:asciiTheme="minorHAnsi" w:eastAsiaTheme="minorEastAsia" w:hAnsiTheme="minorHAnsi" w:cstheme="minorBidi"/>
            <w:noProof/>
            <w:kern w:val="2"/>
            <w:sz w:val="21"/>
            <w:szCs w:val="22"/>
            <w:lang w:val="en-US" w:eastAsia="zh-CN"/>
          </w:rPr>
          <w:tab/>
        </w:r>
        <w:r w:rsidDel="005D302A">
          <w:rPr>
            <w:noProof/>
          </w:rPr>
          <w:delText>TSCTSF</w:delText>
        </w:r>
        <w:r w:rsidDel="005D302A">
          <w:rPr>
            <w:noProof/>
          </w:rPr>
          <w:tab/>
          <w:delText>45</w:delText>
        </w:r>
      </w:del>
    </w:p>
    <w:p w14:paraId="1DA6D6B2" w14:textId="77777777" w:rsidR="001546ED" w:rsidDel="005D302A" w:rsidRDefault="001546ED">
      <w:pPr>
        <w:pStyle w:val="51"/>
        <w:rPr>
          <w:del w:id="1107" w:author="rapporteur" w:date="2023-05-31T17:00:00Z"/>
          <w:rFonts w:asciiTheme="minorHAnsi" w:eastAsiaTheme="minorEastAsia" w:hAnsiTheme="minorHAnsi" w:cstheme="minorBidi"/>
          <w:noProof/>
          <w:kern w:val="2"/>
          <w:sz w:val="21"/>
          <w:szCs w:val="22"/>
          <w:lang w:val="en-US" w:eastAsia="zh-CN"/>
        </w:rPr>
      </w:pPr>
      <w:del w:id="1108" w:author="rapporteur" w:date="2023-05-31T17:00:00Z">
        <w:r w:rsidDel="005D302A">
          <w:rPr>
            <w:noProof/>
          </w:rPr>
          <w:delText>5.4.1.2.2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NF Service Consumers</w:delText>
        </w:r>
        <w:r w:rsidDel="005D302A">
          <w:rPr>
            <w:noProof/>
          </w:rPr>
          <w:tab/>
          <w:delText>45</w:delText>
        </w:r>
      </w:del>
    </w:p>
    <w:p w14:paraId="24873D50" w14:textId="77777777" w:rsidR="001546ED" w:rsidDel="005D302A" w:rsidRDefault="001546ED">
      <w:pPr>
        <w:pStyle w:val="31"/>
        <w:rPr>
          <w:del w:id="1109" w:author="rapporteur" w:date="2023-05-31T17:00:00Z"/>
          <w:rFonts w:asciiTheme="minorHAnsi" w:eastAsiaTheme="minorEastAsia" w:hAnsiTheme="minorHAnsi" w:cstheme="minorBidi"/>
          <w:noProof/>
          <w:kern w:val="2"/>
          <w:sz w:val="21"/>
          <w:szCs w:val="22"/>
          <w:lang w:val="en-US" w:eastAsia="zh-CN"/>
        </w:rPr>
      </w:pPr>
      <w:del w:id="1110" w:author="rapporteur" w:date="2023-05-31T17:00:00Z">
        <w:r w:rsidDel="005D302A">
          <w:rPr>
            <w:noProof/>
          </w:rPr>
          <w:delText>5.4.2</w:delText>
        </w:r>
        <w:r w:rsidDel="005D302A">
          <w:rPr>
            <w:rFonts w:asciiTheme="minorHAnsi" w:eastAsiaTheme="minorEastAsia" w:hAnsiTheme="minorHAnsi" w:cstheme="minorBidi"/>
            <w:noProof/>
            <w:kern w:val="2"/>
            <w:sz w:val="21"/>
            <w:szCs w:val="22"/>
            <w:lang w:val="en-US" w:eastAsia="zh-CN"/>
          </w:rPr>
          <w:tab/>
        </w:r>
        <w:r w:rsidDel="005D302A">
          <w:rPr>
            <w:noProof/>
          </w:rPr>
          <w:delText>Service Operations</w:delText>
        </w:r>
        <w:r w:rsidDel="005D302A">
          <w:rPr>
            <w:noProof/>
          </w:rPr>
          <w:tab/>
          <w:delText>45</w:delText>
        </w:r>
      </w:del>
    </w:p>
    <w:p w14:paraId="7347E6F3" w14:textId="77777777" w:rsidR="001546ED" w:rsidDel="005D302A" w:rsidRDefault="001546ED">
      <w:pPr>
        <w:pStyle w:val="41"/>
        <w:rPr>
          <w:del w:id="1111" w:author="rapporteur" w:date="2023-05-31T17:00:00Z"/>
          <w:rFonts w:asciiTheme="minorHAnsi" w:eastAsiaTheme="minorEastAsia" w:hAnsiTheme="minorHAnsi" w:cstheme="minorBidi"/>
          <w:noProof/>
          <w:kern w:val="2"/>
          <w:sz w:val="21"/>
          <w:szCs w:val="22"/>
          <w:lang w:val="en-US" w:eastAsia="zh-CN"/>
        </w:rPr>
      </w:pPr>
      <w:del w:id="1112" w:author="rapporteur" w:date="2023-05-31T17:00:00Z">
        <w:r w:rsidDel="005D302A">
          <w:rPr>
            <w:noProof/>
          </w:rPr>
          <w:delText>5.4.2.1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45</w:delText>
        </w:r>
      </w:del>
    </w:p>
    <w:p w14:paraId="2873DDA8" w14:textId="77777777" w:rsidR="001546ED" w:rsidDel="005D302A" w:rsidRDefault="001546ED">
      <w:pPr>
        <w:pStyle w:val="41"/>
        <w:rPr>
          <w:del w:id="1113" w:author="rapporteur" w:date="2023-05-31T17:00:00Z"/>
          <w:rFonts w:asciiTheme="minorHAnsi" w:eastAsiaTheme="minorEastAsia" w:hAnsiTheme="minorHAnsi" w:cstheme="minorBidi"/>
          <w:noProof/>
          <w:kern w:val="2"/>
          <w:sz w:val="21"/>
          <w:szCs w:val="22"/>
          <w:lang w:val="en-US" w:eastAsia="zh-CN"/>
        </w:rPr>
      </w:pPr>
      <w:del w:id="1114" w:author="rapporteur" w:date="2023-05-31T17:00:00Z">
        <w:r w:rsidDel="005D302A">
          <w:rPr>
            <w:noProof/>
          </w:rPr>
          <w:delText>5.4.2.2</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Ntsctsf_ASTI_Create</w:delText>
        </w:r>
        <w:r w:rsidDel="005D302A">
          <w:rPr>
            <w:noProof/>
          </w:rPr>
          <w:tab/>
          <w:delText>45</w:delText>
        </w:r>
      </w:del>
    </w:p>
    <w:p w14:paraId="000B46BC" w14:textId="77777777" w:rsidR="001546ED" w:rsidDel="005D302A" w:rsidRDefault="001546ED">
      <w:pPr>
        <w:pStyle w:val="51"/>
        <w:rPr>
          <w:del w:id="1115" w:author="rapporteur" w:date="2023-05-31T17:00:00Z"/>
          <w:rFonts w:asciiTheme="minorHAnsi" w:eastAsiaTheme="minorEastAsia" w:hAnsiTheme="minorHAnsi" w:cstheme="minorBidi"/>
          <w:noProof/>
          <w:kern w:val="2"/>
          <w:sz w:val="21"/>
          <w:szCs w:val="22"/>
          <w:lang w:val="en-US" w:eastAsia="zh-CN"/>
        </w:rPr>
      </w:pPr>
      <w:del w:id="1116" w:author="rapporteur" w:date="2023-05-31T17:00:00Z">
        <w:r w:rsidDel="005D302A">
          <w:rPr>
            <w:noProof/>
          </w:rPr>
          <w:delText>5.4.2.2.1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45</w:delText>
        </w:r>
      </w:del>
    </w:p>
    <w:p w14:paraId="4BA53F76" w14:textId="77777777" w:rsidR="001546ED" w:rsidDel="005D302A" w:rsidRDefault="001546ED">
      <w:pPr>
        <w:pStyle w:val="51"/>
        <w:rPr>
          <w:del w:id="1117" w:author="rapporteur" w:date="2023-05-31T17:00:00Z"/>
          <w:rFonts w:asciiTheme="minorHAnsi" w:eastAsiaTheme="minorEastAsia" w:hAnsiTheme="minorHAnsi" w:cstheme="minorBidi"/>
          <w:noProof/>
          <w:kern w:val="2"/>
          <w:sz w:val="21"/>
          <w:szCs w:val="22"/>
          <w:lang w:val="en-US" w:eastAsia="zh-CN"/>
        </w:rPr>
      </w:pPr>
      <w:del w:id="1118" w:author="rapporteur" w:date="2023-05-31T17:00:00Z">
        <w:r w:rsidDel="005D302A">
          <w:rPr>
            <w:noProof/>
          </w:rPr>
          <w:delText>5.4.2.2.2</w:delText>
        </w:r>
        <w:r w:rsidDel="005D302A">
          <w:rPr>
            <w:rFonts w:asciiTheme="minorHAnsi" w:eastAsiaTheme="minorEastAsia" w:hAnsiTheme="minorHAnsi" w:cstheme="minorBidi"/>
            <w:noProof/>
            <w:kern w:val="2"/>
            <w:sz w:val="21"/>
            <w:szCs w:val="22"/>
            <w:lang w:val="en-US" w:eastAsia="zh-CN"/>
          </w:rPr>
          <w:tab/>
        </w:r>
        <w:r w:rsidDel="005D302A">
          <w:rPr>
            <w:noProof/>
          </w:rPr>
          <w:delText>Creating a new configuration</w:delText>
        </w:r>
        <w:r w:rsidDel="005D302A">
          <w:rPr>
            <w:noProof/>
          </w:rPr>
          <w:tab/>
          <w:delText>46</w:delText>
        </w:r>
      </w:del>
    </w:p>
    <w:p w14:paraId="1D806F4E" w14:textId="77777777" w:rsidR="001546ED" w:rsidDel="005D302A" w:rsidRDefault="001546ED">
      <w:pPr>
        <w:pStyle w:val="41"/>
        <w:rPr>
          <w:del w:id="1119" w:author="rapporteur" w:date="2023-05-31T17:00:00Z"/>
          <w:rFonts w:asciiTheme="minorHAnsi" w:eastAsiaTheme="minorEastAsia" w:hAnsiTheme="minorHAnsi" w:cstheme="minorBidi"/>
          <w:noProof/>
          <w:kern w:val="2"/>
          <w:sz w:val="21"/>
          <w:szCs w:val="22"/>
          <w:lang w:val="en-US" w:eastAsia="zh-CN"/>
        </w:rPr>
      </w:pPr>
      <w:del w:id="1120" w:author="rapporteur" w:date="2023-05-31T17:00:00Z">
        <w:r w:rsidDel="005D302A">
          <w:rPr>
            <w:noProof/>
          </w:rPr>
          <w:delText>5.4.2.3</w:delText>
        </w:r>
        <w:r w:rsidDel="005D302A">
          <w:rPr>
            <w:rFonts w:asciiTheme="minorHAnsi" w:eastAsiaTheme="minorEastAsia" w:hAnsiTheme="minorHAnsi" w:cstheme="minorBidi"/>
            <w:noProof/>
            <w:kern w:val="2"/>
            <w:sz w:val="21"/>
            <w:szCs w:val="22"/>
            <w:lang w:val="en-US" w:eastAsia="zh-CN"/>
          </w:rPr>
          <w:tab/>
        </w:r>
        <w:r w:rsidDel="005D302A">
          <w:rPr>
            <w:noProof/>
          </w:rPr>
          <w:delText>Ntsctsf_</w:delText>
        </w:r>
        <w:r w:rsidRPr="008526E0" w:rsidDel="005D302A">
          <w:rPr>
            <w:noProof/>
            <w:lang w:val="en-US"/>
          </w:rPr>
          <w:delText>ASTI_</w:delText>
        </w:r>
        <w:r w:rsidRPr="008526E0" w:rsidDel="005D302A">
          <w:rPr>
            <w:noProof/>
            <w:lang w:val="en-US" w:eastAsia="zh-CN"/>
          </w:rPr>
          <w:delText>Update</w:delText>
        </w:r>
        <w:r w:rsidDel="005D302A">
          <w:rPr>
            <w:noProof/>
          </w:rPr>
          <w:tab/>
          <w:delText>47</w:delText>
        </w:r>
      </w:del>
    </w:p>
    <w:p w14:paraId="633AD7DA" w14:textId="77777777" w:rsidR="001546ED" w:rsidDel="005D302A" w:rsidRDefault="001546ED">
      <w:pPr>
        <w:pStyle w:val="51"/>
        <w:rPr>
          <w:del w:id="1121" w:author="rapporteur" w:date="2023-05-31T17:00:00Z"/>
          <w:rFonts w:asciiTheme="minorHAnsi" w:eastAsiaTheme="minorEastAsia" w:hAnsiTheme="minorHAnsi" w:cstheme="minorBidi"/>
          <w:noProof/>
          <w:kern w:val="2"/>
          <w:sz w:val="21"/>
          <w:szCs w:val="22"/>
          <w:lang w:val="en-US" w:eastAsia="zh-CN"/>
        </w:rPr>
      </w:pPr>
      <w:del w:id="1122" w:author="rapporteur" w:date="2023-05-31T17:00:00Z">
        <w:r w:rsidDel="005D302A">
          <w:rPr>
            <w:noProof/>
          </w:rPr>
          <w:delText>5.4.2.3.1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47</w:delText>
        </w:r>
      </w:del>
    </w:p>
    <w:p w14:paraId="6377C233" w14:textId="77777777" w:rsidR="001546ED" w:rsidDel="005D302A" w:rsidRDefault="001546ED">
      <w:pPr>
        <w:pStyle w:val="51"/>
        <w:rPr>
          <w:del w:id="1123" w:author="rapporteur" w:date="2023-05-31T17:00:00Z"/>
          <w:rFonts w:asciiTheme="minorHAnsi" w:eastAsiaTheme="minorEastAsia" w:hAnsiTheme="minorHAnsi" w:cstheme="minorBidi"/>
          <w:noProof/>
          <w:kern w:val="2"/>
          <w:sz w:val="21"/>
          <w:szCs w:val="22"/>
          <w:lang w:val="en-US" w:eastAsia="zh-CN"/>
        </w:rPr>
      </w:pPr>
      <w:del w:id="1124" w:author="rapporteur" w:date="2023-05-31T17:00:00Z">
        <w:r w:rsidDel="005D302A">
          <w:rPr>
            <w:noProof/>
          </w:rPr>
          <w:delText>5.4.2.3.2</w:delText>
        </w:r>
        <w:r w:rsidDel="005D302A">
          <w:rPr>
            <w:rFonts w:asciiTheme="minorHAnsi" w:eastAsiaTheme="minorEastAsia" w:hAnsiTheme="minorHAnsi" w:cstheme="minorBidi"/>
            <w:noProof/>
            <w:kern w:val="2"/>
            <w:sz w:val="21"/>
            <w:szCs w:val="22"/>
            <w:lang w:val="en-US" w:eastAsia="zh-CN"/>
          </w:rPr>
          <w:tab/>
        </w:r>
        <w:r w:rsidDel="005D302A">
          <w:rPr>
            <w:noProof/>
          </w:rPr>
          <w:delText>Updating an existing configuration</w:delText>
        </w:r>
        <w:r w:rsidDel="005D302A">
          <w:rPr>
            <w:noProof/>
          </w:rPr>
          <w:tab/>
          <w:delText>47</w:delText>
        </w:r>
      </w:del>
    </w:p>
    <w:p w14:paraId="04620FF9" w14:textId="77777777" w:rsidR="001546ED" w:rsidDel="005D302A" w:rsidRDefault="001546ED">
      <w:pPr>
        <w:pStyle w:val="41"/>
        <w:rPr>
          <w:del w:id="1125" w:author="rapporteur" w:date="2023-05-31T17:00:00Z"/>
          <w:rFonts w:asciiTheme="minorHAnsi" w:eastAsiaTheme="minorEastAsia" w:hAnsiTheme="minorHAnsi" w:cstheme="minorBidi"/>
          <w:noProof/>
          <w:kern w:val="2"/>
          <w:sz w:val="21"/>
          <w:szCs w:val="22"/>
          <w:lang w:val="en-US" w:eastAsia="zh-CN"/>
        </w:rPr>
      </w:pPr>
      <w:del w:id="1126" w:author="rapporteur" w:date="2023-05-31T17:00:00Z">
        <w:r w:rsidDel="005D302A">
          <w:rPr>
            <w:noProof/>
          </w:rPr>
          <w:delText>5.4.2.4</w:delText>
        </w:r>
        <w:r w:rsidDel="005D302A">
          <w:rPr>
            <w:rFonts w:asciiTheme="minorHAnsi" w:eastAsiaTheme="minorEastAsia" w:hAnsiTheme="minorHAnsi" w:cstheme="minorBidi"/>
            <w:noProof/>
            <w:kern w:val="2"/>
            <w:sz w:val="21"/>
            <w:szCs w:val="22"/>
            <w:lang w:val="en-US" w:eastAsia="zh-CN"/>
          </w:rPr>
          <w:tab/>
        </w:r>
        <w:r w:rsidDel="005D302A">
          <w:rPr>
            <w:noProof/>
          </w:rPr>
          <w:delText>Ntsctsf_</w:delText>
        </w:r>
        <w:r w:rsidRPr="008526E0" w:rsidDel="005D302A">
          <w:rPr>
            <w:noProof/>
            <w:lang w:val="en-US"/>
          </w:rPr>
          <w:delText>ASTI_Delete</w:delText>
        </w:r>
        <w:r w:rsidDel="005D302A">
          <w:rPr>
            <w:noProof/>
          </w:rPr>
          <w:tab/>
          <w:delText>48</w:delText>
        </w:r>
      </w:del>
    </w:p>
    <w:p w14:paraId="410B7715" w14:textId="77777777" w:rsidR="001546ED" w:rsidDel="005D302A" w:rsidRDefault="001546ED">
      <w:pPr>
        <w:pStyle w:val="51"/>
        <w:rPr>
          <w:del w:id="1127" w:author="rapporteur" w:date="2023-05-31T17:00:00Z"/>
          <w:rFonts w:asciiTheme="minorHAnsi" w:eastAsiaTheme="minorEastAsia" w:hAnsiTheme="minorHAnsi" w:cstheme="minorBidi"/>
          <w:noProof/>
          <w:kern w:val="2"/>
          <w:sz w:val="21"/>
          <w:szCs w:val="22"/>
          <w:lang w:val="en-US" w:eastAsia="zh-CN"/>
        </w:rPr>
      </w:pPr>
      <w:del w:id="1128" w:author="rapporteur" w:date="2023-05-31T17:00:00Z">
        <w:r w:rsidDel="005D302A">
          <w:rPr>
            <w:noProof/>
          </w:rPr>
          <w:delText>5.4.2.4.1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48</w:delText>
        </w:r>
      </w:del>
    </w:p>
    <w:p w14:paraId="6FE4403C" w14:textId="77777777" w:rsidR="001546ED" w:rsidDel="005D302A" w:rsidRDefault="001546ED">
      <w:pPr>
        <w:pStyle w:val="51"/>
        <w:rPr>
          <w:del w:id="1129" w:author="rapporteur" w:date="2023-05-31T17:00:00Z"/>
          <w:rFonts w:asciiTheme="minorHAnsi" w:eastAsiaTheme="minorEastAsia" w:hAnsiTheme="minorHAnsi" w:cstheme="minorBidi"/>
          <w:noProof/>
          <w:kern w:val="2"/>
          <w:sz w:val="21"/>
          <w:szCs w:val="22"/>
          <w:lang w:val="en-US" w:eastAsia="zh-CN"/>
        </w:rPr>
      </w:pPr>
      <w:del w:id="1130" w:author="rapporteur" w:date="2023-05-31T17:00:00Z">
        <w:r w:rsidDel="005D302A">
          <w:rPr>
            <w:noProof/>
          </w:rPr>
          <w:delText>5.4.2.4.2</w:delText>
        </w:r>
        <w:r w:rsidDel="005D302A">
          <w:rPr>
            <w:rFonts w:asciiTheme="minorHAnsi" w:eastAsiaTheme="minorEastAsia" w:hAnsiTheme="minorHAnsi" w:cstheme="minorBidi"/>
            <w:noProof/>
            <w:kern w:val="2"/>
            <w:sz w:val="21"/>
            <w:szCs w:val="22"/>
            <w:lang w:val="en-US" w:eastAsia="zh-CN"/>
          </w:rPr>
          <w:tab/>
        </w:r>
        <w:r w:rsidDel="005D302A">
          <w:rPr>
            <w:noProof/>
          </w:rPr>
          <w:delText>Delete an existing configuration</w:delText>
        </w:r>
        <w:r w:rsidDel="005D302A">
          <w:rPr>
            <w:noProof/>
          </w:rPr>
          <w:tab/>
          <w:delText>48</w:delText>
        </w:r>
      </w:del>
    </w:p>
    <w:p w14:paraId="2281354F" w14:textId="77777777" w:rsidR="001546ED" w:rsidDel="005D302A" w:rsidRDefault="001546ED">
      <w:pPr>
        <w:pStyle w:val="41"/>
        <w:rPr>
          <w:del w:id="1131" w:author="rapporteur" w:date="2023-05-31T17:00:00Z"/>
          <w:rFonts w:asciiTheme="minorHAnsi" w:eastAsiaTheme="minorEastAsia" w:hAnsiTheme="minorHAnsi" w:cstheme="minorBidi"/>
          <w:noProof/>
          <w:kern w:val="2"/>
          <w:sz w:val="21"/>
          <w:szCs w:val="22"/>
          <w:lang w:val="en-US" w:eastAsia="zh-CN"/>
        </w:rPr>
      </w:pPr>
      <w:del w:id="1132" w:author="rapporteur" w:date="2023-05-31T17:00:00Z">
        <w:r w:rsidDel="005D302A">
          <w:rPr>
            <w:noProof/>
          </w:rPr>
          <w:delText>5.4.2.5</w:delText>
        </w:r>
        <w:r w:rsidDel="005D302A">
          <w:rPr>
            <w:rFonts w:asciiTheme="minorHAnsi" w:eastAsiaTheme="minorEastAsia" w:hAnsiTheme="minorHAnsi" w:cstheme="minorBidi"/>
            <w:noProof/>
            <w:kern w:val="2"/>
            <w:sz w:val="21"/>
            <w:szCs w:val="22"/>
            <w:lang w:val="en-US" w:eastAsia="zh-CN"/>
          </w:rPr>
          <w:tab/>
        </w:r>
        <w:r w:rsidDel="005D302A">
          <w:rPr>
            <w:noProof/>
          </w:rPr>
          <w:delText>Ntsctsf_</w:delText>
        </w:r>
        <w:r w:rsidRPr="008526E0" w:rsidDel="005D302A">
          <w:rPr>
            <w:noProof/>
            <w:lang w:val="en-US"/>
          </w:rPr>
          <w:delText>ASTI_Get</w:delText>
        </w:r>
        <w:r w:rsidDel="005D302A">
          <w:rPr>
            <w:noProof/>
          </w:rPr>
          <w:tab/>
          <w:delText>49</w:delText>
        </w:r>
      </w:del>
    </w:p>
    <w:p w14:paraId="51E6E6BF" w14:textId="77777777" w:rsidR="001546ED" w:rsidDel="005D302A" w:rsidRDefault="001546ED">
      <w:pPr>
        <w:pStyle w:val="51"/>
        <w:rPr>
          <w:del w:id="1133" w:author="rapporteur" w:date="2023-05-31T17:00:00Z"/>
          <w:rFonts w:asciiTheme="minorHAnsi" w:eastAsiaTheme="minorEastAsia" w:hAnsiTheme="minorHAnsi" w:cstheme="minorBidi"/>
          <w:noProof/>
          <w:kern w:val="2"/>
          <w:sz w:val="21"/>
          <w:szCs w:val="22"/>
          <w:lang w:val="en-US" w:eastAsia="zh-CN"/>
        </w:rPr>
      </w:pPr>
      <w:del w:id="1134" w:author="rapporteur" w:date="2023-05-31T17:00:00Z">
        <w:r w:rsidDel="005D302A">
          <w:rPr>
            <w:noProof/>
          </w:rPr>
          <w:delText>5.4.2.5.1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49</w:delText>
        </w:r>
      </w:del>
    </w:p>
    <w:p w14:paraId="222F1F6E" w14:textId="77777777" w:rsidR="001546ED" w:rsidDel="005D302A" w:rsidRDefault="001546ED">
      <w:pPr>
        <w:pStyle w:val="51"/>
        <w:rPr>
          <w:del w:id="1135" w:author="rapporteur" w:date="2023-05-31T17:00:00Z"/>
          <w:rFonts w:asciiTheme="minorHAnsi" w:eastAsiaTheme="minorEastAsia" w:hAnsiTheme="minorHAnsi" w:cstheme="minorBidi"/>
          <w:noProof/>
          <w:kern w:val="2"/>
          <w:sz w:val="21"/>
          <w:szCs w:val="22"/>
          <w:lang w:val="en-US" w:eastAsia="zh-CN"/>
        </w:rPr>
      </w:pPr>
      <w:del w:id="1136" w:author="rapporteur" w:date="2023-05-31T17:00:00Z">
        <w:r w:rsidDel="005D302A">
          <w:rPr>
            <w:noProof/>
          </w:rPr>
          <w:delText>5.4.2.5.2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Retrieve the status of </w:delText>
        </w:r>
        <w:r w:rsidRPr="008526E0" w:rsidDel="005D302A">
          <w:rPr>
            <w:rFonts w:eastAsia="Malgun Gothic"/>
            <w:noProof/>
          </w:rPr>
          <w:delText xml:space="preserve">access stratum time </w:delText>
        </w:r>
        <w:r w:rsidDel="005D302A">
          <w:rPr>
            <w:noProof/>
          </w:rPr>
          <w:delText>distribution</w:delText>
        </w:r>
        <w:r w:rsidDel="005D302A">
          <w:rPr>
            <w:noProof/>
          </w:rPr>
          <w:tab/>
          <w:delText>49</w:delText>
        </w:r>
      </w:del>
    </w:p>
    <w:p w14:paraId="04D583F9" w14:textId="77777777" w:rsidR="001546ED" w:rsidDel="005D302A" w:rsidRDefault="001546ED">
      <w:pPr>
        <w:pStyle w:val="10"/>
        <w:rPr>
          <w:del w:id="1137" w:author="rapporteur" w:date="2023-05-31T17:00:00Z"/>
          <w:rFonts w:asciiTheme="minorHAnsi" w:eastAsiaTheme="minorEastAsia" w:hAnsiTheme="minorHAnsi" w:cstheme="minorBidi"/>
          <w:noProof/>
          <w:kern w:val="2"/>
          <w:sz w:val="21"/>
          <w:szCs w:val="22"/>
          <w:lang w:val="en-US" w:eastAsia="zh-CN"/>
        </w:rPr>
      </w:pPr>
      <w:del w:id="1138" w:author="rapporteur" w:date="2023-05-31T17:00:00Z">
        <w:r w:rsidDel="005D302A">
          <w:rPr>
            <w:noProof/>
          </w:rPr>
          <w:delText>6</w:delText>
        </w:r>
        <w:r w:rsidDel="005D302A">
          <w:rPr>
            <w:rFonts w:asciiTheme="minorHAnsi" w:eastAsiaTheme="minorEastAsia" w:hAnsiTheme="minorHAnsi" w:cstheme="minorBidi"/>
            <w:noProof/>
            <w:kern w:val="2"/>
            <w:sz w:val="21"/>
            <w:szCs w:val="22"/>
            <w:lang w:val="en-US" w:eastAsia="zh-CN"/>
          </w:rPr>
          <w:tab/>
        </w:r>
        <w:r w:rsidDel="005D302A">
          <w:rPr>
            <w:noProof/>
          </w:rPr>
          <w:delText>API Definitions</w:delText>
        </w:r>
        <w:r w:rsidDel="005D302A">
          <w:rPr>
            <w:noProof/>
          </w:rPr>
          <w:tab/>
          <w:delText>50</w:delText>
        </w:r>
      </w:del>
    </w:p>
    <w:p w14:paraId="0E34A61A" w14:textId="77777777" w:rsidR="001546ED" w:rsidDel="005D302A" w:rsidRDefault="001546ED">
      <w:pPr>
        <w:pStyle w:val="20"/>
        <w:rPr>
          <w:del w:id="1139" w:author="rapporteur" w:date="2023-05-31T17:00:00Z"/>
          <w:rFonts w:asciiTheme="minorHAnsi" w:eastAsiaTheme="minorEastAsia" w:hAnsiTheme="minorHAnsi" w:cstheme="minorBidi"/>
          <w:noProof/>
          <w:kern w:val="2"/>
          <w:sz w:val="21"/>
          <w:szCs w:val="22"/>
          <w:lang w:val="en-US" w:eastAsia="zh-CN"/>
        </w:rPr>
      </w:pPr>
      <w:del w:id="1140" w:author="rapporteur" w:date="2023-05-31T17:00:00Z">
        <w:r w:rsidDel="005D302A">
          <w:rPr>
            <w:noProof/>
          </w:rPr>
          <w:delText>6.1</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 Service API</w:delText>
        </w:r>
        <w:r w:rsidDel="005D302A">
          <w:rPr>
            <w:noProof/>
          </w:rPr>
          <w:tab/>
          <w:delText>50</w:delText>
        </w:r>
      </w:del>
    </w:p>
    <w:p w14:paraId="14D4E13B" w14:textId="77777777" w:rsidR="001546ED" w:rsidDel="005D302A" w:rsidRDefault="001546ED">
      <w:pPr>
        <w:pStyle w:val="31"/>
        <w:rPr>
          <w:del w:id="1141" w:author="rapporteur" w:date="2023-05-31T17:00:00Z"/>
          <w:rFonts w:asciiTheme="minorHAnsi" w:eastAsiaTheme="minorEastAsia" w:hAnsiTheme="minorHAnsi" w:cstheme="minorBidi"/>
          <w:noProof/>
          <w:kern w:val="2"/>
          <w:sz w:val="21"/>
          <w:szCs w:val="22"/>
          <w:lang w:val="en-US" w:eastAsia="zh-CN"/>
        </w:rPr>
      </w:pPr>
      <w:del w:id="1142" w:author="rapporteur" w:date="2023-05-31T17:00:00Z">
        <w:r w:rsidDel="005D302A">
          <w:rPr>
            <w:noProof/>
          </w:rPr>
          <w:lastRenderedPageBreak/>
          <w:delText>6.1.1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50</w:delText>
        </w:r>
      </w:del>
    </w:p>
    <w:p w14:paraId="45D1473C" w14:textId="77777777" w:rsidR="001546ED" w:rsidDel="005D302A" w:rsidRDefault="001546ED">
      <w:pPr>
        <w:pStyle w:val="31"/>
        <w:rPr>
          <w:del w:id="1143" w:author="rapporteur" w:date="2023-05-31T17:00:00Z"/>
          <w:rFonts w:asciiTheme="minorHAnsi" w:eastAsiaTheme="minorEastAsia" w:hAnsiTheme="minorHAnsi" w:cstheme="minorBidi"/>
          <w:noProof/>
          <w:kern w:val="2"/>
          <w:sz w:val="21"/>
          <w:szCs w:val="22"/>
          <w:lang w:val="en-US" w:eastAsia="zh-CN"/>
        </w:rPr>
      </w:pPr>
      <w:del w:id="1144" w:author="rapporteur" w:date="2023-05-31T17:00:00Z">
        <w:r w:rsidDel="005D302A">
          <w:rPr>
            <w:noProof/>
          </w:rPr>
          <w:delText>6.1.2</w:delText>
        </w:r>
        <w:r w:rsidDel="005D302A">
          <w:rPr>
            <w:rFonts w:asciiTheme="minorHAnsi" w:eastAsiaTheme="minorEastAsia" w:hAnsiTheme="minorHAnsi" w:cstheme="minorBidi"/>
            <w:noProof/>
            <w:kern w:val="2"/>
            <w:sz w:val="21"/>
            <w:szCs w:val="22"/>
            <w:lang w:val="en-US" w:eastAsia="zh-CN"/>
          </w:rPr>
          <w:tab/>
        </w:r>
        <w:r w:rsidDel="005D302A">
          <w:rPr>
            <w:noProof/>
          </w:rPr>
          <w:delText>Usage of HTTP</w:delText>
        </w:r>
        <w:r w:rsidDel="005D302A">
          <w:rPr>
            <w:noProof/>
          </w:rPr>
          <w:tab/>
          <w:delText>50</w:delText>
        </w:r>
      </w:del>
    </w:p>
    <w:p w14:paraId="08A6A87C" w14:textId="77777777" w:rsidR="001546ED" w:rsidDel="005D302A" w:rsidRDefault="001546ED">
      <w:pPr>
        <w:pStyle w:val="41"/>
        <w:rPr>
          <w:del w:id="1145" w:author="rapporteur" w:date="2023-05-31T17:00:00Z"/>
          <w:rFonts w:asciiTheme="minorHAnsi" w:eastAsiaTheme="minorEastAsia" w:hAnsiTheme="minorHAnsi" w:cstheme="minorBidi"/>
          <w:noProof/>
          <w:kern w:val="2"/>
          <w:sz w:val="21"/>
          <w:szCs w:val="22"/>
          <w:lang w:val="en-US" w:eastAsia="zh-CN"/>
        </w:rPr>
      </w:pPr>
      <w:del w:id="1146" w:author="rapporteur" w:date="2023-05-31T17:00:00Z">
        <w:r w:rsidDel="005D302A">
          <w:rPr>
            <w:noProof/>
          </w:rPr>
          <w:delText>6.1.2.1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50</w:delText>
        </w:r>
      </w:del>
    </w:p>
    <w:p w14:paraId="7C9A4ECC" w14:textId="77777777" w:rsidR="001546ED" w:rsidDel="005D302A" w:rsidRDefault="001546ED">
      <w:pPr>
        <w:pStyle w:val="41"/>
        <w:rPr>
          <w:del w:id="1147" w:author="rapporteur" w:date="2023-05-31T17:00:00Z"/>
          <w:rFonts w:asciiTheme="minorHAnsi" w:eastAsiaTheme="minorEastAsia" w:hAnsiTheme="minorHAnsi" w:cstheme="minorBidi"/>
          <w:noProof/>
          <w:kern w:val="2"/>
          <w:sz w:val="21"/>
          <w:szCs w:val="22"/>
          <w:lang w:val="en-US" w:eastAsia="zh-CN"/>
        </w:rPr>
      </w:pPr>
      <w:del w:id="1148" w:author="rapporteur" w:date="2023-05-31T17:00:00Z">
        <w:r w:rsidDel="005D302A">
          <w:rPr>
            <w:noProof/>
          </w:rPr>
          <w:delText>6.1.2.2</w:delText>
        </w:r>
        <w:r w:rsidDel="005D302A">
          <w:rPr>
            <w:rFonts w:asciiTheme="minorHAnsi" w:eastAsiaTheme="minorEastAsia" w:hAnsiTheme="minorHAnsi" w:cstheme="minorBidi"/>
            <w:noProof/>
            <w:kern w:val="2"/>
            <w:sz w:val="21"/>
            <w:szCs w:val="22"/>
            <w:lang w:val="en-US" w:eastAsia="zh-CN"/>
          </w:rPr>
          <w:tab/>
        </w:r>
        <w:r w:rsidDel="005D302A">
          <w:rPr>
            <w:noProof/>
          </w:rPr>
          <w:delText>HTTP standard headers</w:delText>
        </w:r>
        <w:r w:rsidDel="005D302A">
          <w:rPr>
            <w:noProof/>
          </w:rPr>
          <w:tab/>
          <w:delText>50</w:delText>
        </w:r>
      </w:del>
    </w:p>
    <w:p w14:paraId="46CDD953" w14:textId="77777777" w:rsidR="001546ED" w:rsidDel="005D302A" w:rsidRDefault="001546ED">
      <w:pPr>
        <w:pStyle w:val="51"/>
        <w:rPr>
          <w:del w:id="1149" w:author="rapporteur" w:date="2023-05-31T17:00:00Z"/>
          <w:rFonts w:asciiTheme="minorHAnsi" w:eastAsiaTheme="minorEastAsia" w:hAnsiTheme="minorHAnsi" w:cstheme="minorBidi"/>
          <w:noProof/>
          <w:kern w:val="2"/>
          <w:sz w:val="21"/>
          <w:szCs w:val="22"/>
          <w:lang w:val="en-US" w:eastAsia="zh-CN"/>
        </w:rPr>
      </w:pPr>
      <w:del w:id="1150" w:author="rapporteur" w:date="2023-05-31T17:00:00Z">
        <w:r w:rsidDel="005D302A">
          <w:rPr>
            <w:noProof/>
          </w:rPr>
          <w:delText>6.1.2.2.1</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General</w:delText>
        </w:r>
        <w:r w:rsidDel="005D302A">
          <w:rPr>
            <w:noProof/>
          </w:rPr>
          <w:tab/>
          <w:delText>50</w:delText>
        </w:r>
      </w:del>
    </w:p>
    <w:p w14:paraId="621730AC" w14:textId="77777777" w:rsidR="001546ED" w:rsidDel="005D302A" w:rsidRDefault="001546ED">
      <w:pPr>
        <w:pStyle w:val="51"/>
        <w:rPr>
          <w:del w:id="1151" w:author="rapporteur" w:date="2023-05-31T17:00:00Z"/>
          <w:rFonts w:asciiTheme="minorHAnsi" w:eastAsiaTheme="minorEastAsia" w:hAnsiTheme="minorHAnsi" w:cstheme="minorBidi"/>
          <w:noProof/>
          <w:kern w:val="2"/>
          <w:sz w:val="21"/>
          <w:szCs w:val="22"/>
          <w:lang w:val="en-US" w:eastAsia="zh-CN"/>
        </w:rPr>
      </w:pPr>
      <w:del w:id="1152" w:author="rapporteur" w:date="2023-05-31T17:00:00Z">
        <w:r w:rsidDel="005D302A">
          <w:rPr>
            <w:noProof/>
          </w:rPr>
          <w:delText>6.1.2.2.2</w:delText>
        </w:r>
        <w:r w:rsidDel="005D302A">
          <w:rPr>
            <w:rFonts w:asciiTheme="minorHAnsi" w:eastAsiaTheme="minorEastAsia" w:hAnsiTheme="minorHAnsi" w:cstheme="minorBidi"/>
            <w:noProof/>
            <w:kern w:val="2"/>
            <w:sz w:val="21"/>
            <w:szCs w:val="22"/>
            <w:lang w:val="en-US" w:eastAsia="zh-CN"/>
          </w:rPr>
          <w:tab/>
        </w:r>
        <w:r w:rsidDel="005D302A">
          <w:rPr>
            <w:noProof/>
          </w:rPr>
          <w:delText>Content type</w:delText>
        </w:r>
        <w:r w:rsidDel="005D302A">
          <w:rPr>
            <w:noProof/>
          </w:rPr>
          <w:tab/>
          <w:delText>50</w:delText>
        </w:r>
      </w:del>
    </w:p>
    <w:p w14:paraId="2EB3296D" w14:textId="77777777" w:rsidR="001546ED" w:rsidDel="005D302A" w:rsidRDefault="001546ED">
      <w:pPr>
        <w:pStyle w:val="41"/>
        <w:rPr>
          <w:del w:id="1153" w:author="rapporteur" w:date="2023-05-31T17:00:00Z"/>
          <w:rFonts w:asciiTheme="minorHAnsi" w:eastAsiaTheme="minorEastAsia" w:hAnsiTheme="minorHAnsi" w:cstheme="minorBidi"/>
          <w:noProof/>
          <w:kern w:val="2"/>
          <w:sz w:val="21"/>
          <w:szCs w:val="22"/>
          <w:lang w:val="en-US" w:eastAsia="zh-CN"/>
        </w:rPr>
      </w:pPr>
      <w:del w:id="1154" w:author="rapporteur" w:date="2023-05-31T17:00:00Z">
        <w:r w:rsidDel="005D302A">
          <w:rPr>
            <w:noProof/>
          </w:rPr>
          <w:delText>6.1.2.3</w:delText>
        </w:r>
        <w:r w:rsidDel="005D302A">
          <w:rPr>
            <w:rFonts w:asciiTheme="minorHAnsi" w:eastAsiaTheme="minorEastAsia" w:hAnsiTheme="minorHAnsi" w:cstheme="minorBidi"/>
            <w:noProof/>
            <w:kern w:val="2"/>
            <w:sz w:val="21"/>
            <w:szCs w:val="22"/>
            <w:lang w:val="en-US" w:eastAsia="zh-CN"/>
          </w:rPr>
          <w:tab/>
        </w:r>
        <w:r w:rsidDel="005D302A">
          <w:rPr>
            <w:noProof/>
          </w:rPr>
          <w:delText>HTTP custom headers</w:delText>
        </w:r>
        <w:r w:rsidDel="005D302A">
          <w:rPr>
            <w:noProof/>
          </w:rPr>
          <w:tab/>
          <w:delText>50</w:delText>
        </w:r>
      </w:del>
    </w:p>
    <w:p w14:paraId="2A490680" w14:textId="77777777" w:rsidR="001546ED" w:rsidDel="005D302A" w:rsidRDefault="001546ED">
      <w:pPr>
        <w:pStyle w:val="31"/>
        <w:rPr>
          <w:del w:id="1155" w:author="rapporteur" w:date="2023-05-31T17:00:00Z"/>
          <w:rFonts w:asciiTheme="minorHAnsi" w:eastAsiaTheme="minorEastAsia" w:hAnsiTheme="minorHAnsi" w:cstheme="minorBidi"/>
          <w:noProof/>
          <w:kern w:val="2"/>
          <w:sz w:val="21"/>
          <w:szCs w:val="22"/>
          <w:lang w:val="en-US" w:eastAsia="zh-CN"/>
        </w:rPr>
      </w:pPr>
      <w:del w:id="1156" w:author="rapporteur" w:date="2023-05-31T17:00:00Z">
        <w:r w:rsidDel="005D302A">
          <w:rPr>
            <w:noProof/>
          </w:rPr>
          <w:delText>6.1.3</w:delText>
        </w:r>
        <w:r w:rsidDel="005D302A">
          <w:rPr>
            <w:rFonts w:asciiTheme="minorHAnsi" w:eastAsiaTheme="minorEastAsia" w:hAnsiTheme="minorHAnsi" w:cstheme="minorBidi"/>
            <w:noProof/>
            <w:kern w:val="2"/>
            <w:sz w:val="21"/>
            <w:szCs w:val="22"/>
            <w:lang w:val="en-US" w:eastAsia="zh-CN"/>
          </w:rPr>
          <w:tab/>
        </w:r>
        <w:r w:rsidDel="005D302A">
          <w:rPr>
            <w:noProof/>
          </w:rPr>
          <w:delText>Resources</w:delText>
        </w:r>
        <w:r w:rsidDel="005D302A">
          <w:rPr>
            <w:noProof/>
          </w:rPr>
          <w:tab/>
          <w:delText>51</w:delText>
        </w:r>
      </w:del>
    </w:p>
    <w:p w14:paraId="4E8B366A" w14:textId="77777777" w:rsidR="001546ED" w:rsidDel="005D302A" w:rsidRDefault="001546ED">
      <w:pPr>
        <w:pStyle w:val="41"/>
        <w:rPr>
          <w:del w:id="1157" w:author="rapporteur" w:date="2023-05-31T17:00:00Z"/>
          <w:rFonts w:asciiTheme="minorHAnsi" w:eastAsiaTheme="minorEastAsia" w:hAnsiTheme="minorHAnsi" w:cstheme="minorBidi"/>
          <w:noProof/>
          <w:kern w:val="2"/>
          <w:sz w:val="21"/>
          <w:szCs w:val="22"/>
          <w:lang w:val="en-US" w:eastAsia="zh-CN"/>
        </w:rPr>
      </w:pPr>
      <w:del w:id="1158" w:author="rapporteur" w:date="2023-05-31T17:00:00Z">
        <w:r w:rsidDel="005D302A">
          <w:rPr>
            <w:noProof/>
          </w:rPr>
          <w:delText>6.1.3.1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51</w:delText>
        </w:r>
      </w:del>
    </w:p>
    <w:p w14:paraId="4DB35926" w14:textId="77777777" w:rsidR="001546ED" w:rsidDel="005D302A" w:rsidRDefault="001546ED">
      <w:pPr>
        <w:pStyle w:val="41"/>
        <w:rPr>
          <w:del w:id="1159" w:author="rapporteur" w:date="2023-05-31T17:00:00Z"/>
          <w:rFonts w:asciiTheme="minorHAnsi" w:eastAsiaTheme="minorEastAsia" w:hAnsiTheme="minorHAnsi" w:cstheme="minorBidi"/>
          <w:noProof/>
          <w:kern w:val="2"/>
          <w:sz w:val="21"/>
          <w:szCs w:val="22"/>
          <w:lang w:val="en-US" w:eastAsia="zh-CN"/>
        </w:rPr>
      </w:pPr>
      <w:del w:id="1160" w:author="rapporteur" w:date="2023-05-31T17:00:00Z">
        <w:r w:rsidDel="005D302A">
          <w:rPr>
            <w:noProof/>
          </w:rPr>
          <w:delText>6.1.3.2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w:delText>
        </w:r>
        <w:r w:rsidDel="005D302A">
          <w:rPr>
            <w:noProof/>
            <w:lang w:eastAsia="zh-CN"/>
          </w:rPr>
          <w:delText>Time Synchronization</w:delText>
        </w:r>
        <w:r w:rsidDel="005D302A">
          <w:rPr>
            <w:noProof/>
          </w:rPr>
          <w:delText xml:space="preserve"> Exposure Subscriptions</w:delText>
        </w:r>
        <w:r w:rsidDel="005D302A">
          <w:rPr>
            <w:noProof/>
          </w:rPr>
          <w:tab/>
          <w:delText>52</w:delText>
        </w:r>
      </w:del>
    </w:p>
    <w:p w14:paraId="746FDC12" w14:textId="77777777" w:rsidR="001546ED" w:rsidDel="005D302A" w:rsidRDefault="001546ED">
      <w:pPr>
        <w:pStyle w:val="51"/>
        <w:rPr>
          <w:del w:id="1161" w:author="rapporteur" w:date="2023-05-31T17:00:00Z"/>
          <w:rFonts w:asciiTheme="minorHAnsi" w:eastAsiaTheme="minorEastAsia" w:hAnsiTheme="minorHAnsi" w:cstheme="minorBidi"/>
          <w:noProof/>
          <w:kern w:val="2"/>
          <w:sz w:val="21"/>
          <w:szCs w:val="22"/>
          <w:lang w:val="en-US" w:eastAsia="zh-CN"/>
        </w:rPr>
      </w:pPr>
      <w:del w:id="1162" w:author="rapporteur" w:date="2023-05-31T17:00:00Z">
        <w:r w:rsidDel="005D302A">
          <w:rPr>
            <w:noProof/>
          </w:rPr>
          <w:delText>6.1.3.2.1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52</w:delText>
        </w:r>
      </w:del>
    </w:p>
    <w:p w14:paraId="025A9382" w14:textId="77777777" w:rsidR="001546ED" w:rsidDel="005D302A" w:rsidRDefault="001546ED">
      <w:pPr>
        <w:pStyle w:val="51"/>
        <w:rPr>
          <w:del w:id="1163" w:author="rapporteur" w:date="2023-05-31T17:00:00Z"/>
          <w:rFonts w:asciiTheme="minorHAnsi" w:eastAsiaTheme="minorEastAsia" w:hAnsiTheme="minorHAnsi" w:cstheme="minorBidi"/>
          <w:noProof/>
          <w:kern w:val="2"/>
          <w:sz w:val="21"/>
          <w:szCs w:val="22"/>
          <w:lang w:val="en-US" w:eastAsia="zh-CN"/>
        </w:rPr>
      </w:pPr>
      <w:del w:id="1164" w:author="rapporteur" w:date="2023-05-31T17:00:00Z">
        <w:r w:rsidDel="005D302A">
          <w:rPr>
            <w:noProof/>
          </w:rPr>
          <w:delText>6.1.3.2.2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52</w:delText>
        </w:r>
      </w:del>
    </w:p>
    <w:p w14:paraId="67D9842B" w14:textId="77777777" w:rsidR="001546ED" w:rsidDel="005D302A" w:rsidRDefault="001546ED">
      <w:pPr>
        <w:pStyle w:val="51"/>
        <w:rPr>
          <w:del w:id="1165" w:author="rapporteur" w:date="2023-05-31T17:00:00Z"/>
          <w:rFonts w:asciiTheme="minorHAnsi" w:eastAsiaTheme="minorEastAsia" w:hAnsiTheme="minorHAnsi" w:cstheme="minorBidi"/>
          <w:noProof/>
          <w:kern w:val="2"/>
          <w:sz w:val="21"/>
          <w:szCs w:val="22"/>
          <w:lang w:val="en-US" w:eastAsia="zh-CN"/>
        </w:rPr>
      </w:pPr>
      <w:del w:id="1166" w:author="rapporteur" w:date="2023-05-31T17:00:00Z">
        <w:r w:rsidDel="005D302A">
          <w:rPr>
            <w:noProof/>
          </w:rPr>
          <w:delText>6.1.3.2.3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52</w:delText>
        </w:r>
      </w:del>
    </w:p>
    <w:p w14:paraId="1EB04A54" w14:textId="77777777" w:rsidR="001546ED" w:rsidDel="005D302A" w:rsidRDefault="001546ED">
      <w:pPr>
        <w:pStyle w:val="60"/>
        <w:rPr>
          <w:del w:id="1167" w:author="rapporteur" w:date="2023-05-31T17:00:00Z"/>
          <w:rFonts w:asciiTheme="minorHAnsi" w:eastAsiaTheme="minorEastAsia" w:hAnsiTheme="minorHAnsi" w:cstheme="minorBidi"/>
          <w:noProof/>
          <w:kern w:val="2"/>
          <w:sz w:val="21"/>
          <w:szCs w:val="22"/>
          <w:lang w:val="en-US" w:eastAsia="zh-CN"/>
        </w:rPr>
      </w:pPr>
      <w:del w:id="1168" w:author="rapporteur" w:date="2023-05-31T17:00:00Z">
        <w:r w:rsidDel="005D302A">
          <w:rPr>
            <w:noProof/>
          </w:rPr>
          <w:delText>6.1.3.2.3.1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52</w:delText>
        </w:r>
      </w:del>
    </w:p>
    <w:p w14:paraId="6C2047CA" w14:textId="77777777" w:rsidR="001546ED" w:rsidDel="005D302A" w:rsidRDefault="001546ED">
      <w:pPr>
        <w:pStyle w:val="51"/>
        <w:rPr>
          <w:del w:id="1169" w:author="rapporteur" w:date="2023-05-31T17:00:00Z"/>
          <w:rFonts w:asciiTheme="minorHAnsi" w:eastAsiaTheme="minorEastAsia" w:hAnsiTheme="minorHAnsi" w:cstheme="minorBidi"/>
          <w:noProof/>
          <w:kern w:val="2"/>
          <w:sz w:val="21"/>
          <w:szCs w:val="22"/>
          <w:lang w:val="en-US" w:eastAsia="zh-CN"/>
        </w:rPr>
      </w:pPr>
      <w:del w:id="1170" w:author="rapporteur" w:date="2023-05-31T17:00:00Z">
        <w:r w:rsidDel="005D302A">
          <w:rPr>
            <w:noProof/>
          </w:rPr>
          <w:delText>6.1.3.2.4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53</w:delText>
        </w:r>
      </w:del>
    </w:p>
    <w:p w14:paraId="2D6EF0F8" w14:textId="77777777" w:rsidR="001546ED" w:rsidDel="005D302A" w:rsidRDefault="001546ED">
      <w:pPr>
        <w:pStyle w:val="41"/>
        <w:rPr>
          <w:del w:id="1171" w:author="rapporteur" w:date="2023-05-31T17:00:00Z"/>
          <w:rFonts w:asciiTheme="minorHAnsi" w:eastAsiaTheme="minorEastAsia" w:hAnsiTheme="minorHAnsi" w:cstheme="minorBidi"/>
          <w:noProof/>
          <w:kern w:val="2"/>
          <w:sz w:val="21"/>
          <w:szCs w:val="22"/>
          <w:lang w:val="en-US" w:eastAsia="zh-CN"/>
        </w:rPr>
      </w:pPr>
      <w:del w:id="1172" w:author="rapporteur" w:date="2023-05-31T17:00:00Z">
        <w:r w:rsidDel="005D302A">
          <w:rPr>
            <w:noProof/>
          </w:rPr>
          <w:delText>6.1.3.3</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Individual </w:delText>
        </w:r>
        <w:r w:rsidDel="005D302A">
          <w:rPr>
            <w:noProof/>
            <w:lang w:eastAsia="zh-CN"/>
          </w:rPr>
          <w:delText>Time Synchronization</w:delText>
        </w:r>
        <w:r w:rsidDel="005D302A">
          <w:rPr>
            <w:noProof/>
          </w:rPr>
          <w:delText xml:space="preserve"> Exposure Subscription</w:delText>
        </w:r>
        <w:r w:rsidDel="005D302A">
          <w:rPr>
            <w:noProof/>
          </w:rPr>
          <w:tab/>
          <w:delText>53</w:delText>
        </w:r>
      </w:del>
    </w:p>
    <w:p w14:paraId="141F12D1" w14:textId="77777777" w:rsidR="001546ED" w:rsidDel="005D302A" w:rsidRDefault="001546ED">
      <w:pPr>
        <w:pStyle w:val="51"/>
        <w:rPr>
          <w:del w:id="1173" w:author="rapporteur" w:date="2023-05-31T17:00:00Z"/>
          <w:rFonts w:asciiTheme="minorHAnsi" w:eastAsiaTheme="minorEastAsia" w:hAnsiTheme="minorHAnsi" w:cstheme="minorBidi"/>
          <w:noProof/>
          <w:kern w:val="2"/>
          <w:sz w:val="21"/>
          <w:szCs w:val="22"/>
          <w:lang w:val="en-US" w:eastAsia="zh-CN"/>
        </w:rPr>
      </w:pPr>
      <w:del w:id="1174" w:author="rapporteur" w:date="2023-05-31T17:00:00Z">
        <w:r w:rsidDel="005D302A">
          <w:rPr>
            <w:noProof/>
          </w:rPr>
          <w:delText>6.1.3.3.1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53</w:delText>
        </w:r>
      </w:del>
    </w:p>
    <w:p w14:paraId="0721A2A9" w14:textId="77777777" w:rsidR="001546ED" w:rsidDel="005D302A" w:rsidRDefault="001546ED">
      <w:pPr>
        <w:pStyle w:val="51"/>
        <w:rPr>
          <w:del w:id="1175" w:author="rapporteur" w:date="2023-05-31T17:00:00Z"/>
          <w:rFonts w:asciiTheme="minorHAnsi" w:eastAsiaTheme="minorEastAsia" w:hAnsiTheme="minorHAnsi" w:cstheme="minorBidi"/>
          <w:noProof/>
          <w:kern w:val="2"/>
          <w:sz w:val="21"/>
          <w:szCs w:val="22"/>
          <w:lang w:val="en-US" w:eastAsia="zh-CN"/>
        </w:rPr>
      </w:pPr>
      <w:del w:id="1176" w:author="rapporteur" w:date="2023-05-31T17:00:00Z">
        <w:r w:rsidDel="005D302A">
          <w:rPr>
            <w:noProof/>
          </w:rPr>
          <w:delText>6.1.3.3.2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53</w:delText>
        </w:r>
      </w:del>
    </w:p>
    <w:p w14:paraId="3069F2DB" w14:textId="77777777" w:rsidR="001546ED" w:rsidDel="005D302A" w:rsidRDefault="001546ED">
      <w:pPr>
        <w:pStyle w:val="51"/>
        <w:rPr>
          <w:del w:id="1177" w:author="rapporteur" w:date="2023-05-31T17:00:00Z"/>
          <w:rFonts w:asciiTheme="minorHAnsi" w:eastAsiaTheme="minorEastAsia" w:hAnsiTheme="minorHAnsi" w:cstheme="minorBidi"/>
          <w:noProof/>
          <w:kern w:val="2"/>
          <w:sz w:val="21"/>
          <w:szCs w:val="22"/>
          <w:lang w:val="en-US" w:eastAsia="zh-CN"/>
        </w:rPr>
      </w:pPr>
      <w:del w:id="1178" w:author="rapporteur" w:date="2023-05-31T17:00:00Z">
        <w:r w:rsidDel="005D302A">
          <w:rPr>
            <w:noProof/>
          </w:rPr>
          <w:delText>6.1.3.3.3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53</w:delText>
        </w:r>
      </w:del>
    </w:p>
    <w:p w14:paraId="6B967DA5" w14:textId="77777777" w:rsidR="001546ED" w:rsidDel="005D302A" w:rsidRDefault="001546ED">
      <w:pPr>
        <w:pStyle w:val="60"/>
        <w:rPr>
          <w:del w:id="1179" w:author="rapporteur" w:date="2023-05-31T17:00:00Z"/>
          <w:rFonts w:asciiTheme="minorHAnsi" w:eastAsiaTheme="minorEastAsia" w:hAnsiTheme="minorHAnsi" w:cstheme="minorBidi"/>
          <w:noProof/>
          <w:kern w:val="2"/>
          <w:sz w:val="21"/>
          <w:szCs w:val="22"/>
          <w:lang w:val="en-US" w:eastAsia="zh-CN"/>
        </w:rPr>
      </w:pPr>
      <w:del w:id="1180" w:author="rapporteur" w:date="2023-05-31T17:00:00Z">
        <w:r w:rsidDel="005D302A">
          <w:rPr>
            <w:noProof/>
          </w:rPr>
          <w:delText>6.1.3.3.3.1</w:delText>
        </w:r>
        <w:r w:rsidDel="005D302A">
          <w:rPr>
            <w:rFonts w:asciiTheme="minorHAnsi" w:eastAsiaTheme="minorEastAsia" w:hAnsiTheme="minorHAnsi" w:cstheme="minorBidi"/>
            <w:noProof/>
            <w:kern w:val="2"/>
            <w:sz w:val="21"/>
            <w:szCs w:val="22"/>
            <w:lang w:val="en-US" w:eastAsia="zh-CN"/>
          </w:rPr>
          <w:tab/>
        </w:r>
        <w:r w:rsidDel="005D302A">
          <w:rPr>
            <w:noProof/>
          </w:rPr>
          <w:delText>GET</w:delText>
        </w:r>
        <w:r w:rsidDel="005D302A">
          <w:rPr>
            <w:noProof/>
          </w:rPr>
          <w:tab/>
          <w:delText>53</w:delText>
        </w:r>
      </w:del>
    </w:p>
    <w:p w14:paraId="075F04BA" w14:textId="77777777" w:rsidR="001546ED" w:rsidDel="005D302A" w:rsidRDefault="001546ED">
      <w:pPr>
        <w:pStyle w:val="60"/>
        <w:rPr>
          <w:del w:id="1181" w:author="rapporteur" w:date="2023-05-31T17:00:00Z"/>
          <w:rFonts w:asciiTheme="minorHAnsi" w:eastAsiaTheme="minorEastAsia" w:hAnsiTheme="minorHAnsi" w:cstheme="minorBidi"/>
          <w:noProof/>
          <w:kern w:val="2"/>
          <w:sz w:val="21"/>
          <w:szCs w:val="22"/>
          <w:lang w:val="en-US" w:eastAsia="zh-CN"/>
        </w:rPr>
      </w:pPr>
      <w:del w:id="1182" w:author="rapporteur" w:date="2023-05-31T17:00:00Z">
        <w:r w:rsidDel="005D302A">
          <w:rPr>
            <w:noProof/>
          </w:rPr>
          <w:delText>6.1.3.3.3.2</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54</w:delText>
        </w:r>
      </w:del>
    </w:p>
    <w:p w14:paraId="634508B1" w14:textId="77777777" w:rsidR="001546ED" w:rsidDel="005D302A" w:rsidRDefault="001546ED">
      <w:pPr>
        <w:pStyle w:val="60"/>
        <w:rPr>
          <w:del w:id="1183" w:author="rapporteur" w:date="2023-05-31T17:00:00Z"/>
          <w:rFonts w:asciiTheme="minorHAnsi" w:eastAsiaTheme="minorEastAsia" w:hAnsiTheme="minorHAnsi" w:cstheme="minorBidi"/>
          <w:noProof/>
          <w:kern w:val="2"/>
          <w:sz w:val="21"/>
          <w:szCs w:val="22"/>
          <w:lang w:val="en-US" w:eastAsia="zh-CN"/>
        </w:rPr>
      </w:pPr>
      <w:del w:id="1184" w:author="rapporteur" w:date="2023-05-31T17:00:00Z">
        <w:r w:rsidDel="005D302A">
          <w:rPr>
            <w:noProof/>
          </w:rPr>
          <w:delText>6.1.3.3.3.3</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55</w:delText>
        </w:r>
      </w:del>
    </w:p>
    <w:p w14:paraId="6A6B662F" w14:textId="77777777" w:rsidR="001546ED" w:rsidDel="005D302A" w:rsidRDefault="001546ED">
      <w:pPr>
        <w:pStyle w:val="51"/>
        <w:rPr>
          <w:del w:id="1185" w:author="rapporteur" w:date="2023-05-31T17:00:00Z"/>
          <w:rFonts w:asciiTheme="minorHAnsi" w:eastAsiaTheme="minorEastAsia" w:hAnsiTheme="minorHAnsi" w:cstheme="minorBidi"/>
          <w:noProof/>
          <w:kern w:val="2"/>
          <w:sz w:val="21"/>
          <w:szCs w:val="22"/>
          <w:lang w:val="en-US" w:eastAsia="zh-CN"/>
        </w:rPr>
      </w:pPr>
      <w:del w:id="1186" w:author="rapporteur" w:date="2023-05-31T17:00:00Z">
        <w:r w:rsidDel="005D302A">
          <w:rPr>
            <w:noProof/>
          </w:rPr>
          <w:delText>6.1.3.3.4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56</w:delText>
        </w:r>
      </w:del>
    </w:p>
    <w:p w14:paraId="353C0AE4" w14:textId="77777777" w:rsidR="001546ED" w:rsidDel="005D302A" w:rsidRDefault="001546ED">
      <w:pPr>
        <w:pStyle w:val="41"/>
        <w:rPr>
          <w:del w:id="1187" w:author="rapporteur" w:date="2023-05-31T17:00:00Z"/>
          <w:rFonts w:asciiTheme="minorHAnsi" w:eastAsiaTheme="minorEastAsia" w:hAnsiTheme="minorHAnsi" w:cstheme="minorBidi"/>
          <w:noProof/>
          <w:kern w:val="2"/>
          <w:sz w:val="21"/>
          <w:szCs w:val="22"/>
          <w:lang w:val="en-US" w:eastAsia="zh-CN"/>
        </w:rPr>
      </w:pPr>
      <w:del w:id="1188" w:author="rapporteur" w:date="2023-05-31T17:00:00Z">
        <w:r w:rsidDel="005D302A">
          <w:rPr>
            <w:noProof/>
          </w:rPr>
          <w:delText>6.1.3.4</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w:delText>
        </w:r>
        <w:r w:rsidDel="005D302A">
          <w:rPr>
            <w:noProof/>
            <w:lang w:eastAsia="zh-CN"/>
          </w:rPr>
          <w:delText>Time Synchronization</w:delText>
        </w:r>
        <w:r w:rsidDel="005D302A">
          <w:rPr>
            <w:noProof/>
          </w:rPr>
          <w:delText xml:space="preserve"> Exposure Configurations</w:delText>
        </w:r>
        <w:r w:rsidDel="005D302A">
          <w:rPr>
            <w:noProof/>
          </w:rPr>
          <w:tab/>
          <w:delText>56</w:delText>
        </w:r>
      </w:del>
    </w:p>
    <w:p w14:paraId="5B7AA34B" w14:textId="77777777" w:rsidR="001546ED" w:rsidDel="005D302A" w:rsidRDefault="001546ED">
      <w:pPr>
        <w:pStyle w:val="51"/>
        <w:rPr>
          <w:del w:id="1189" w:author="rapporteur" w:date="2023-05-31T17:00:00Z"/>
          <w:rFonts w:asciiTheme="minorHAnsi" w:eastAsiaTheme="minorEastAsia" w:hAnsiTheme="minorHAnsi" w:cstheme="minorBidi"/>
          <w:noProof/>
          <w:kern w:val="2"/>
          <w:sz w:val="21"/>
          <w:szCs w:val="22"/>
          <w:lang w:val="en-US" w:eastAsia="zh-CN"/>
        </w:rPr>
      </w:pPr>
      <w:del w:id="1190" w:author="rapporteur" w:date="2023-05-31T17:00:00Z">
        <w:r w:rsidDel="005D302A">
          <w:rPr>
            <w:noProof/>
          </w:rPr>
          <w:delText>6.1.3.4.1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56</w:delText>
        </w:r>
      </w:del>
    </w:p>
    <w:p w14:paraId="0AD7659E" w14:textId="77777777" w:rsidR="001546ED" w:rsidDel="005D302A" w:rsidRDefault="001546ED">
      <w:pPr>
        <w:pStyle w:val="51"/>
        <w:rPr>
          <w:del w:id="1191" w:author="rapporteur" w:date="2023-05-31T17:00:00Z"/>
          <w:rFonts w:asciiTheme="minorHAnsi" w:eastAsiaTheme="minorEastAsia" w:hAnsiTheme="minorHAnsi" w:cstheme="minorBidi"/>
          <w:noProof/>
          <w:kern w:val="2"/>
          <w:sz w:val="21"/>
          <w:szCs w:val="22"/>
          <w:lang w:val="en-US" w:eastAsia="zh-CN"/>
        </w:rPr>
      </w:pPr>
      <w:del w:id="1192" w:author="rapporteur" w:date="2023-05-31T17:00:00Z">
        <w:r w:rsidDel="005D302A">
          <w:rPr>
            <w:noProof/>
          </w:rPr>
          <w:delText>6.1.3.4.2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56</w:delText>
        </w:r>
      </w:del>
    </w:p>
    <w:p w14:paraId="04620B0F" w14:textId="77777777" w:rsidR="001546ED" w:rsidDel="005D302A" w:rsidRDefault="001546ED">
      <w:pPr>
        <w:pStyle w:val="51"/>
        <w:rPr>
          <w:del w:id="1193" w:author="rapporteur" w:date="2023-05-31T17:00:00Z"/>
          <w:rFonts w:asciiTheme="minorHAnsi" w:eastAsiaTheme="minorEastAsia" w:hAnsiTheme="minorHAnsi" w:cstheme="minorBidi"/>
          <w:noProof/>
          <w:kern w:val="2"/>
          <w:sz w:val="21"/>
          <w:szCs w:val="22"/>
          <w:lang w:val="en-US" w:eastAsia="zh-CN"/>
        </w:rPr>
      </w:pPr>
      <w:del w:id="1194" w:author="rapporteur" w:date="2023-05-31T17:00:00Z">
        <w:r w:rsidDel="005D302A">
          <w:rPr>
            <w:noProof/>
          </w:rPr>
          <w:delText>6.1.3.4.3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57</w:delText>
        </w:r>
      </w:del>
    </w:p>
    <w:p w14:paraId="404EFBD1" w14:textId="77777777" w:rsidR="001546ED" w:rsidDel="005D302A" w:rsidRDefault="001546ED">
      <w:pPr>
        <w:pStyle w:val="60"/>
        <w:rPr>
          <w:del w:id="1195" w:author="rapporteur" w:date="2023-05-31T17:00:00Z"/>
          <w:rFonts w:asciiTheme="minorHAnsi" w:eastAsiaTheme="minorEastAsia" w:hAnsiTheme="minorHAnsi" w:cstheme="minorBidi"/>
          <w:noProof/>
          <w:kern w:val="2"/>
          <w:sz w:val="21"/>
          <w:szCs w:val="22"/>
          <w:lang w:val="en-US" w:eastAsia="zh-CN"/>
        </w:rPr>
      </w:pPr>
      <w:del w:id="1196" w:author="rapporteur" w:date="2023-05-31T17:00:00Z">
        <w:r w:rsidDel="005D302A">
          <w:rPr>
            <w:noProof/>
          </w:rPr>
          <w:delText>6.1.3.4.3.1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57</w:delText>
        </w:r>
      </w:del>
    </w:p>
    <w:p w14:paraId="311F51B3" w14:textId="77777777" w:rsidR="001546ED" w:rsidDel="005D302A" w:rsidRDefault="001546ED">
      <w:pPr>
        <w:pStyle w:val="51"/>
        <w:rPr>
          <w:del w:id="1197" w:author="rapporteur" w:date="2023-05-31T17:00:00Z"/>
          <w:rFonts w:asciiTheme="minorHAnsi" w:eastAsiaTheme="minorEastAsia" w:hAnsiTheme="minorHAnsi" w:cstheme="minorBidi"/>
          <w:noProof/>
          <w:kern w:val="2"/>
          <w:sz w:val="21"/>
          <w:szCs w:val="22"/>
          <w:lang w:val="en-US" w:eastAsia="zh-CN"/>
        </w:rPr>
      </w:pPr>
      <w:del w:id="1198" w:author="rapporteur" w:date="2023-05-31T17:00:00Z">
        <w:r w:rsidDel="005D302A">
          <w:rPr>
            <w:noProof/>
          </w:rPr>
          <w:delText>6.1.3.4.4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58</w:delText>
        </w:r>
      </w:del>
    </w:p>
    <w:p w14:paraId="198E1287" w14:textId="77777777" w:rsidR="001546ED" w:rsidDel="005D302A" w:rsidRDefault="001546ED">
      <w:pPr>
        <w:pStyle w:val="41"/>
        <w:rPr>
          <w:del w:id="1199" w:author="rapporteur" w:date="2023-05-31T17:00:00Z"/>
          <w:rFonts w:asciiTheme="minorHAnsi" w:eastAsiaTheme="minorEastAsia" w:hAnsiTheme="minorHAnsi" w:cstheme="minorBidi"/>
          <w:noProof/>
          <w:kern w:val="2"/>
          <w:sz w:val="21"/>
          <w:szCs w:val="22"/>
          <w:lang w:val="en-US" w:eastAsia="zh-CN"/>
        </w:rPr>
      </w:pPr>
      <w:del w:id="1200" w:author="rapporteur" w:date="2023-05-31T17:00:00Z">
        <w:r w:rsidDel="005D302A">
          <w:rPr>
            <w:noProof/>
          </w:rPr>
          <w:delText>6.1.3.5</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Individual </w:delText>
        </w:r>
        <w:r w:rsidDel="005D302A">
          <w:rPr>
            <w:noProof/>
            <w:lang w:eastAsia="zh-CN"/>
          </w:rPr>
          <w:delText>Time Synchronization</w:delText>
        </w:r>
        <w:r w:rsidDel="005D302A">
          <w:rPr>
            <w:noProof/>
          </w:rPr>
          <w:delText xml:space="preserve"> Exposure Configuration</w:delText>
        </w:r>
        <w:r w:rsidDel="005D302A">
          <w:rPr>
            <w:noProof/>
          </w:rPr>
          <w:tab/>
          <w:delText>58</w:delText>
        </w:r>
      </w:del>
    </w:p>
    <w:p w14:paraId="7A6977FE" w14:textId="77777777" w:rsidR="001546ED" w:rsidDel="005D302A" w:rsidRDefault="001546ED">
      <w:pPr>
        <w:pStyle w:val="51"/>
        <w:rPr>
          <w:del w:id="1201" w:author="rapporteur" w:date="2023-05-31T17:00:00Z"/>
          <w:rFonts w:asciiTheme="minorHAnsi" w:eastAsiaTheme="minorEastAsia" w:hAnsiTheme="minorHAnsi" w:cstheme="minorBidi"/>
          <w:noProof/>
          <w:kern w:val="2"/>
          <w:sz w:val="21"/>
          <w:szCs w:val="22"/>
          <w:lang w:val="en-US" w:eastAsia="zh-CN"/>
        </w:rPr>
      </w:pPr>
      <w:del w:id="1202" w:author="rapporteur" w:date="2023-05-31T17:00:00Z">
        <w:r w:rsidDel="005D302A">
          <w:rPr>
            <w:noProof/>
          </w:rPr>
          <w:delText>6.1.3.5.1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58</w:delText>
        </w:r>
      </w:del>
    </w:p>
    <w:p w14:paraId="3B2D38E5" w14:textId="77777777" w:rsidR="001546ED" w:rsidDel="005D302A" w:rsidRDefault="001546ED">
      <w:pPr>
        <w:pStyle w:val="51"/>
        <w:rPr>
          <w:del w:id="1203" w:author="rapporteur" w:date="2023-05-31T17:00:00Z"/>
          <w:rFonts w:asciiTheme="minorHAnsi" w:eastAsiaTheme="minorEastAsia" w:hAnsiTheme="minorHAnsi" w:cstheme="minorBidi"/>
          <w:noProof/>
          <w:kern w:val="2"/>
          <w:sz w:val="21"/>
          <w:szCs w:val="22"/>
          <w:lang w:val="en-US" w:eastAsia="zh-CN"/>
        </w:rPr>
      </w:pPr>
      <w:del w:id="1204" w:author="rapporteur" w:date="2023-05-31T17:00:00Z">
        <w:r w:rsidDel="005D302A">
          <w:rPr>
            <w:noProof/>
          </w:rPr>
          <w:delText>6.1.3.5.2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58</w:delText>
        </w:r>
      </w:del>
    </w:p>
    <w:p w14:paraId="50EC7924" w14:textId="77777777" w:rsidR="001546ED" w:rsidDel="005D302A" w:rsidRDefault="001546ED">
      <w:pPr>
        <w:pStyle w:val="51"/>
        <w:rPr>
          <w:del w:id="1205" w:author="rapporteur" w:date="2023-05-31T17:00:00Z"/>
          <w:rFonts w:asciiTheme="minorHAnsi" w:eastAsiaTheme="minorEastAsia" w:hAnsiTheme="minorHAnsi" w:cstheme="minorBidi"/>
          <w:noProof/>
          <w:kern w:val="2"/>
          <w:sz w:val="21"/>
          <w:szCs w:val="22"/>
          <w:lang w:val="en-US" w:eastAsia="zh-CN"/>
        </w:rPr>
      </w:pPr>
      <w:del w:id="1206" w:author="rapporteur" w:date="2023-05-31T17:00:00Z">
        <w:r w:rsidDel="005D302A">
          <w:rPr>
            <w:noProof/>
          </w:rPr>
          <w:delText>6.1.3.5.3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58</w:delText>
        </w:r>
      </w:del>
    </w:p>
    <w:p w14:paraId="1AF02CA7" w14:textId="77777777" w:rsidR="001546ED" w:rsidDel="005D302A" w:rsidRDefault="001546ED">
      <w:pPr>
        <w:pStyle w:val="60"/>
        <w:rPr>
          <w:del w:id="1207" w:author="rapporteur" w:date="2023-05-31T17:00:00Z"/>
          <w:rFonts w:asciiTheme="minorHAnsi" w:eastAsiaTheme="minorEastAsia" w:hAnsiTheme="minorHAnsi" w:cstheme="minorBidi"/>
          <w:noProof/>
          <w:kern w:val="2"/>
          <w:sz w:val="21"/>
          <w:szCs w:val="22"/>
          <w:lang w:val="en-US" w:eastAsia="zh-CN"/>
        </w:rPr>
      </w:pPr>
      <w:del w:id="1208" w:author="rapporteur" w:date="2023-05-31T17:00:00Z">
        <w:r w:rsidDel="005D302A">
          <w:rPr>
            <w:noProof/>
          </w:rPr>
          <w:delText>6.1.3.5.3.1</w:delText>
        </w:r>
        <w:r w:rsidDel="005D302A">
          <w:rPr>
            <w:rFonts w:asciiTheme="minorHAnsi" w:eastAsiaTheme="minorEastAsia" w:hAnsiTheme="minorHAnsi" w:cstheme="minorBidi"/>
            <w:noProof/>
            <w:kern w:val="2"/>
            <w:sz w:val="21"/>
            <w:szCs w:val="22"/>
            <w:lang w:val="en-US" w:eastAsia="zh-CN"/>
          </w:rPr>
          <w:tab/>
        </w:r>
        <w:r w:rsidDel="005D302A">
          <w:rPr>
            <w:noProof/>
          </w:rPr>
          <w:delText>GET</w:delText>
        </w:r>
        <w:r w:rsidDel="005D302A">
          <w:rPr>
            <w:noProof/>
          </w:rPr>
          <w:tab/>
          <w:delText>58</w:delText>
        </w:r>
      </w:del>
    </w:p>
    <w:p w14:paraId="0AEDBC97" w14:textId="77777777" w:rsidR="001546ED" w:rsidDel="005D302A" w:rsidRDefault="001546ED">
      <w:pPr>
        <w:pStyle w:val="60"/>
        <w:rPr>
          <w:del w:id="1209" w:author="rapporteur" w:date="2023-05-31T17:00:00Z"/>
          <w:rFonts w:asciiTheme="minorHAnsi" w:eastAsiaTheme="minorEastAsia" w:hAnsiTheme="minorHAnsi" w:cstheme="minorBidi"/>
          <w:noProof/>
          <w:kern w:val="2"/>
          <w:sz w:val="21"/>
          <w:szCs w:val="22"/>
          <w:lang w:val="en-US" w:eastAsia="zh-CN"/>
        </w:rPr>
      </w:pPr>
      <w:del w:id="1210" w:author="rapporteur" w:date="2023-05-31T17:00:00Z">
        <w:r w:rsidDel="005D302A">
          <w:rPr>
            <w:noProof/>
          </w:rPr>
          <w:delText>6.1.3.5.3.2</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59</w:delText>
        </w:r>
      </w:del>
    </w:p>
    <w:p w14:paraId="5D68AFFD" w14:textId="77777777" w:rsidR="001546ED" w:rsidDel="005D302A" w:rsidRDefault="001546ED">
      <w:pPr>
        <w:pStyle w:val="60"/>
        <w:rPr>
          <w:del w:id="1211" w:author="rapporteur" w:date="2023-05-31T17:00:00Z"/>
          <w:rFonts w:asciiTheme="minorHAnsi" w:eastAsiaTheme="minorEastAsia" w:hAnsiTheme="minorHAnsi" w:cstheme="minorBidi"/>
          <w:noProof/>
          <w:kern w:val="2"/>
          <w:sz w:val="21"/>
          <w:szCs w:val="22"/>
          <w:lang w:val="en-US" w:eastAsia="zh-CN"/>
        </w:rPr>
      </w:pPr>
      <w:del w:id="1212" w:author="rapporteur" w:date="2023-05-31T17:00:00Z">
        <w:r w:rsidDel="005D302A">
          <w:rPr>
            <w:noProof/>
          </w:rPr>
          <w:delText>6.1.3.5.3.3</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60</w:delText>
        </w:r>
      </w:del>
    </w:p>
    <w:p w14:paraId="14347386" w14:textId="77777777" w:rsidR="001546ED" w:rsidDel="005D302A" w:rsidRDefault="001546ED">
      <w:pPr>
        <w:pStyle w:val="51"/>
        <w:rPr>
          <w:del w:id="1213" w:author="rapporteur" w:date="2023-05-31T17:00:00Z"/>
          <w:rFonts w:asciiTheme="minorHAnsi" w:eastAsiaTheme="minorEastAsia" w:hAnsiTheme="minorHAnsi" w:cstheme="minorBidi"/>
          <w:noProof/>
          <w:kern w:val="2"/>
          <w:sz w:val="21"/>
          <w:szCs w:val="22"/>
          <w:lang w:val="en-US" w:eastAsia="zh-CN"/>
        </w:rPr>
      </w:pPr>
      <w:del w:id="1214" w:author="rapporteur" w:date="2023-05-31T17:00:00Z">
        <w:r w:rsidDel="005D302A">
          <w:rPr>
            <w:noProof/>
          </w:rPr>
          <w:delText>6.1.3.5.4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61</w:delText>
        </w:r>
      </w:del>
    </w:p>
    <w:p w14:paraId="3B40A3C3" w14:textId="77777777" w:rsidR="001546ED" w:rsidDel="005D302A" w:rsidRDefault="001546ED">
      <w:pPr>
        <w:pStyle w:val="31"/>
        <w:rPr>
          <w:del w:id="1215" w:author="rapporteur" w:date="2023-05-31T17:00:00Z"/>
          <w:rFonts w:asciiTheme="minorHAnsi" w:eastAsiaTheme="minorEastAsia" w:hAnsiTheme="minorHAnsi" w:cstheme="minorBidi"/>
          <w:noProof/>
          <w:kern w:val="2"/>
          <w:sz w:val="21"/>
          <w:szCs w:val="22"/>
          <w:lang w:val="en-US" w:eastAsia="zh-CN"/>
        </w:rPr>
      </w:pPr>
      <w:del w:id="1216" w:author="rapporteur" w:date="2023-05-31T17:00:00Z">
        <w:r w:rsidDel="005D302A">
          <w:rPr>
            <w:noProof/>
          </w:rPr>
          <w:delText>6.1.4</w:delText>
        </w:r>
        <w:r w:rsidDel="005D302A">
          <w:rPr>
            <w:rFonts w:asciiTheme="minorHAnsi" w:eastAsiaTheme="minorEastAsia" w:hAnsiTheme="minorHAnsi" w:cstheme="minorBidi"/>
            <w:noProof/>
            <w:kern w:val="2"/>
            <w:sz w:val="21"/>
            <w:szCs w:val="22"/>
            <w:lang w:val="en-US" w:eastAsia="zh-CN"/>
          </w:rPr>
          <w:tab/>
        </w:r>
        <w:r w:rsidDel="005D302A">
          <w:rPr>
            <w:noProof/>
          </w:rPr>
          <w:delText>Custom Operations without associated resources</w:delText>
        </w:r>
        <w:r w:rsidDel="005D302A">
          <w:rPr>
            <w:noProof/>
          </w:rPr>
          <w:tab/>
          <w:delText>61</w:delText>
        </w:r>
      </w:del>
    </w:p>
    <w:p w14:paraId="39D73FA4" w14:textId="77777777" w:rsidR="001546ED" w:rsidDel="005D302A" w:rsidRDefault="001546ED">
      <w:pPr>
        <w:pStyle w:val="31"/>
        <w:rPr>
          <w:del w:id="1217" w:author="rapporteur" w:date="2023-05-31T17:00:00Z"/>
          <w:rFonts w:asciiTheme="minorHAnsi" w:eastAsiaTheme="minorEastAsia" w:hAnsiTheme="minorHAnsi" w:cstheme="minorBidi"/>
          <w:noProof/>
          <w:kern w:val="2"/>
          <w:sz w:val="21"/>
          <w:szCs w:val="22"/>
          <w:lang w:val="en-US" w:eastAsia="zh-CN"/>
        </w:rPr>
      </w:pPr>
      <w:del w:id="1218" w:author="rapporteur" w:date="2023-05-31T17:00:00Z">
        <w:r w:rsidDel="005D302A">
          <w:rPr>
            <w:noProof/>
          </w:rPr>
          <w:delText>6.1.5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Notifications</w:delText>
        </w:r>
        <w:r w:rsidDel="005D302A">
          <w:rPr>
            <w:noProof/>
          </w:rPr>
          <w:tab/>
          <w:delText>61</w:delText>
        </w:r>
      </w:del>
    </w:p>
    <w:p w14:paraId="11B13B37" w14:textId="77777777" w:rsidR="001546ED" w:rsidDel="005D302A" w:rsidRDefault="001546ED">
      <w:pPr>
        <w:pStyle w:val="41"/>
        <w:rPr>
          <w:del w:id="1219" w:author="rapporteur" w:date="2023-05-31T17:00:00Z"/>
          <w:rFonts w:asciiTheme="minorHAnsi" w:eastAsiaTheme="minorEastAsia" w:hAnsiTheme="minorHAnsi" w:cstheme="minorBidi"/>
          <w:noProof/>
          <w:kern w:val="2"/>
          <w:sz w:val="21"/>
          <w:szCs w:val="22"/>
          <w:lang w:val="en-US" w:eastAsia="zh-CN"/>
        </w:rPr>
      </w:pPr>
      <w:del w:id="1220" w:author="rapporteur" w:date="2023-05-31T17:00:00Z">
        <w:r w:rsidDel="005D302A">
          <w:rPr>
            <w:noProof/>
          </w:rPr>
          <w:delText>6.1.5.1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61</w:delText>
        </w:r>
      </w:del>
    </w:p>
    <w:p w14:paraId="57396F24" w14:textId="77777777" w:rsidR="001546ED" w:rsidDel="005D302A" w:rsidRDefault="001546ED">
      <w:pPr>
        <w:pStyle w:val="41"/>
        <w:rPr>
          <w:del w:id="1221" w:author="rapporteur" w:date="2023-05-31T17:00:00Z"/>
          <w:rFonts w:asciiTheme="minorHAnsi" w:eastAsiaTheme="minorEastAsia" w:hAnsiTheme="minorHAnsi" w:cstheme="minorBidi"/>
          <w:noProof/>
          <w:kern w:val="2"/>
          <w:sz w:val="21"/>
          <w:szCs w:val="22"/>
          <w:lang w:val="en-US" w:eastAsia="zh-CN"/>
        </w:rPr>
      </w:pPr>
      <w:del w:id="1222" w:author="rapporteur" w:date="2023-05-31T17:00:00Z">
        <w:r w:rsidDel="005D302A">
          <w:rPr>
            <w:noProof/>
          </w:rPr>
          <w:delText>6.1.5.2</w:delText>
        </w:r>
        <w:r w:rsidDel="005D302A">
          <w:rPr>
            <w:rFonts w:asciiTheme="minorHAnsi" w:eastAsiaTheme="minorEastAsia" w:hAnsiTheme="minorHAnsi" w:cstheme="minorBidi"/>
            <w:noProof/>
            <w:kern w:val="2"/>
            <w:sz w:val="21"/>
            <w:szCs w:val="22"/>
            <w:lang w:val="en-US" w:eastAsia="zh-CN"/>
          </w:rPr>
          <w:tab/>
        </w:r>
        <w:r w:rsidDel="005D302A">
          <w:rPr>
            <w:noProof/>
          </w:rPr>
          <w:delText>Time Synchronization Capability Notification</w:delText>
        </w:r>
        <w:r w:rsidDel="005D302A">
          <w:rPr>
            <w:noProof/>
          </w:rPr>
          <w:tab/>
          <w:delText>62</w:delText>
        </w:r>
      </w:del>
    </w:p>
    <w:p w14:paraId="5169A0D4" w14:textId="77777777" w:rsidR="001546ED" w:rsidDel="005D302A" w:rsidRDefault="001546ED">
      <w:pPr>
        <w:pStyle w:val="51"/>
        <w:rPr>
          <w:del w:id="1223" w:author="rapporteur" w:date="2023-05-31T17:00:00Z"/>
          <w:rFonts w:asciiTheme="minorHAnsi" w:eastAsiaTheme="minorEastAsia" w:hAnsiTheme="minorHAnsi" w:cstheme="minorBidi"/>
          <w:noProof/>
          <w:kern w:val="2"/>
          <w:sz w:val="21"/>
          <w:szCs w:val="22"/>
          <w:lang w:val="en-US" w:eastAsia="zh-CN"/>
        </w:rPr>
      </w:pPr>
      <w:del w:id="1224" w:author="rapporteur" w:date="2023-05-31T17:00:00Z">
        <w:r w:rsidDel="005D302A">
          <w:rPr>
            <w:noProof/>
          </w:rPr>
          <w:delText>6.1.5.2.1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62</w:delText>
        </w:r>
      </w:del>
    </w:p>
    <w:p w14:paraId="5C4BBC4E" w14:textId="77777777" w:rsidR="001546ED" w:rsidDel="005D302A" w:rsidRDefault="001546ED">
      <w:pPr>
        <w:pStyle w:val="51"/>
        <w:rPr>
          <w:del w:id="1225" w:author="rapporteur" w:date="2023-05-31T17:00:00Z"/>
          <w:rFonts w:asciiTheme="minorHAnsi" w:eastAsiaTheme="minorEastAsia" w:hAnsiTheme="minorHAnsi" w:cstheme="minorBidi"/>
          <w:noProof/>
          <w:kern w:val="2"/>
          <w:sz w:val="21"/>
          <w:szCs w:val="22"/>
          <w:lang w:val="en-US" w:eastAsia="zh-CN"/>
        </w:rPr>
      </w:pPr>
      <w:del w:id="1226" w:author="rapporteur" w:date="2023-05-31T17:00:00Z">
        <w:r w:rsidDel="005D302A">
          <w:rPr>
            <w:noProof/>
          </w:rPr>
          <w:delText>6.1.5.2.2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62</w:delText>
        </w:r>
      </w:del>
    </w:p>
    <w:p w14:paraId="6083EDA0" w14:textId="77777777" w:rsidR="001546ED" w:rsidDel="005D302A" w:rsidRDefault="001546ED">
      <w:pPr>
        <w:pStyle w:val="51"/>
        <w:rPr>
          <w:del w:id="1227" w:author="rapporteur" w:date="2023-05-31T17:00:00Z"/>
          <w:rFonts w:asciiTheme="minorHAnsi" w:eastAsiaTheme="minorEastAsia" w:hAnsiTheme="minorHAnsi" w:cstheme="minorBidi"/>
          <w:noProof/>
          <w:kern w:val="2"/>
          <w:sz w:val="21"/>
          <w:szCs w:val="22"/>
          <w:lang w:val="en-US" w:eastAsia="zh-CN"/>
        </w:rPr>
      </w:pPr>
      <w:del w:id="1228" w:author="rapporteur" w:date="2023-05-31T17:00:00Z">
        <w:r w:rsidDel="005D302A">
          <w:rPr>
            <w:noProof/>
          </w:rPr>
          <w:delText>6.1.5.2.3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62</w:delText>
        </w:r>
      </w:del>
    </w:p>
    <w:p w14:paraId="4040058A" w14:textId="77777777" w:rsidR="001546ED" w:rsidDel="005D302A" w:rsidRDefault="001546ED">
      <w:pPr>
        <w:pStyle w:val="60"/>
        <w:rPr>
          <w:del w:id="1229" w:author="rapporteur" w:date="2023-05-31T17:00:00Z"/>
          <w:rFonts w:asciiTheme="minorHAnsi" w:eastAsiaTheme="minorEastAsia" w:hAnsiTheme="minorHAnsi" w:cstheme="minorBidi"/>
          <w:noProof/>
          <w:kern w:val="2"/>
          <w:sz w:val="21"/>
          <w:szCs w:val="22"/>
          <w:lang w:val="en-US" w:eastAsia="zh-CN"/>
        </w:rPr>
      </w:pPr>
      <w:del w:id="1230" w:author="rapporteur" w:date="2023-05-31T17:00:00Z">
        <w:r w:rsidRPr="008526E0" w:rsidDel="005D302A">
          <w:rPr>
            <w:rFonts w:eastAsia="宋体"/>
            <w:noProof/>
          </w:rPr>
          <w:delText>6.1.5.2.3.1</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POST</w:delText>
        </w:r>
        <w:r w:rsidDel="005D302A">
          <w:rPr>
            <w:noProof/>
          </w:rPr>
          <w:tab/>
          <w:delText>62</w:delText>
        </w:r>
      </w:del>
    </w:p>
    <w:p w14:paraId="732166FB" w14:textId="77777777" w:rsidR="001546ED" w:rsidDel="005D302A" w:rsidRDefault="001546ED">
      <w:pPr>
        <w:pStyle w:val="41"/>
        <w:rPr>
          <w:del w:id="1231" w:author="rapporteur" w:date="2023-05-31T17:00:00Z"/>
          <w:rFonts w:asciiTheme="minorHAnsi" w:eastAsiaTheme="minorEastAsia" w:hAnsiTheme="minorHAnsi" w:cstheme="minorBidi"/>
          <w:noProof/>
          <w:kern w:val="2"/>
          <w:sz w:val="21"/>
          <w:szCs w:val="22"/>
          <w:lang w:val="en-US" w:eastAsia="zh-CN"/>
        </w:rPr>
      </w:pPr>
      <w:del w:id="1232" w:author="rapporteur" w:date="2023-05-31T17:00:00Z">
        <w:r w:rsidDel="005D302A">
          <w:rPr>
            <w:noProof/>
          </w:rPr>
          <w:delText>6.1.5.3</w:delText>
        </w:r>
        <w:r w:rsidDel="005D302A">
          <w:rPr>
            <w:rFonts w:asciiTheme="minorHAnsi" w:eastAsiaTheme="minorEastAsia" w:hAnsiTheme="minorHAnsi" w:cstheme="minorBidi"/>
            <w:noProof/>
            <w:kern w:val="2"/>
            <w:sz w:val="21"/>
            <w:szCs w:val="22"/>
            <w:lang w:val="en-US" w:eastAsia="zh-CN"/>
          </w:rPr>
          <w:tab/>
        </w:r>
        <w:r w:rsidDel="005D302A">
          <w:rPr>
            <w:noProof/>
          </w:rPr>
          <w:delText>Time Synchronization Configuration Notification</w:delText>
        </w:r>
        <w:r w:rsidDel="005D302A">
          <w:rPr>
            <w:noProof/>
          </w:rPr>
          <w:tab/>
          <w:delText>63</w:delText>
        </w:r>
      </w:del>
    </w:p>
    <w:p w14:paraId="6378A1F1" w14:textId="77777777" w:rsidR="001546ED" w:rsidDel="005D302A" w:rsidRDefault="001546ED">
      <w:pPr>
        <w:pStyle w:val="51"/>
        <w:rPr>
          <w:del w:id="1233" w:author="rapporteur" w:date="2023-05-31T17:00:00Z"/>
          <w:rFonts w:asciiTheme="minorHAnsi" w:eastAsiaTheme="minorEastAsia" w:hAnsiTheme="minorHAnsi" w:cstheme="minorBidi"/>
          <w:noProof/>
          <w:kern w:val="2"/>
          <w:sz w:val="21"/>
          <w:szCs w:val="22"/>
          <w:lang w:val="en-US" w:eastAsia="zh-CN"/>
        </w:rPr>
      </w:pPr>
      <w:del w:id="1234" w:author="rapporteur" w:date="2023-05-31T17:00:00Z">
        <w:r w:rsidDel="005D302A">
          <w:rPr>
            <w:noProof/>
          </w:rPr>
          <w:delText>6.1.5.3.1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63</w:delText>
        </w:r>
      </w:del>
    </w:p>
    <w:p w14:paraId="25E99702" w14:textId="77777777" w:rsidR="001546ED" w:rsidDel="005D302A" w:rsidRDefault="001546ED">
      <w:pPr>
        <w:pStyle w:val="51"/>
        <w:rPr>
          <w:del w:id="1235" w:author="rapporteur" w:date="2023-05-31T17:00:00Z"/>
          <w:rFonts w:asciiTheme="minorHAnsi" w:eastAsiaTheme="minorEastAsia" w:hAnsiTheme="minorHAnsi" w:cstheme="minorBidi"/>
          <w:noProof/>
          <w:kern w:val="2"/>
          <w:sz w:val="21"/>
          <w:szCs w:val="22"/>
          <w:lang w:val="en-US" w:eastAsia="zh-CN"/>
        </w:rPr>
      </w:pPr>
      <w:del w:id="1236" w:author="rapporteur" w:date="2023-05-31T17:00:00Z">
        <w:r w:rsidDel="005D302A">
          <w:rPr>
            <w:noProof/>
          </w:rPr>
          <w:delText>6.1.5.3.2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63</w:delText>
        </w:r>
      </w:del>
    </w:p>
    <w:p w14:paraId="0D52F641" w14:textId="77777777" w:rsidR="001546ED" w:rsidDel="005D302A" w:rsidRDefault="001546ED">
      <w:pPr>
        <w:pStyle w:val="51"/>
        <w:rPr>
          <w:del w:id="1237" w:author="rapporteur" w:date="2023-05-31T17:00:00Z"/>
          <w:rFonts w:asciiTheme="minorHAnsi" w:eastAsiaTheme="minorEastAsia" w:hAnsiTheme="minorHAnsi" w:cstheme="minorBidi"/>
          <w:noProof/>
          <w:kern w:val="2"/>
          <w:sz w:val="21"/>
          <w:szCs w:val="22"/>
          <w:lang w:val="en-US" w:eastAsia="zh-CN"/>
        </w:rPr>
      </w:pPr>
      <w:del w:id="1238" w:author="rapporteur" w:date="2023-05-31T17:00:00Z">
        <w:r w:rsidDel="005D302A">
          <w:rPr>
            <w:noProof/>
          </w:rPr>
          <w:delText>6.1.5.3.3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64</w:delText>
        </w:r>
      </w:del>
    </w:p>
    <w:p w14:paraId="42BDDCE0" w14:textId="77777777" w:rsidR="001546ED" w:rsidDel="005D302A" w:rsidRDefault="001546ED">
      <w:pPr>
        <w:pStyle w:val="60"/>
        <w:rPr>
          <w:del w:id="1239" w:author="rapporteur" w:date="2023-05-31T17:00:00Z"/>
          <w:rFonts w:asciiTheme="minorHAnsi" w:eastAsiaTheme="minorEastAsia" w:hAnsiTheme="minorHAnsi" w:cstheme="minorBidi"/>
          <w:noProof/>
          <w:kern w:val="2"/>
          <w:sz w:val="21"/>
          <w:szCs w:val="22"/>
          <w:lang w:val="en-US" w:eastAsia="zh-CN"/>
        </w:rPr>
      </w:pPr>
      <w:del w:id="1240" w:author="rapporteur" w:date="2023-05-31T17:00:00Z">
        <w:r w:rsidDel="005D302A">
          <w:rPr>
            <w:noProof/>
          </w:rPr>
          <w:delText>6.1.5.3.3.1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64</w:delText>
        </w:r>
      </w:del>
    </w:p>
    <w:p w14:paraId="08CF5F3C" w14:textId="77777777" w:rsidR="001546ED" w:rsidDel="005D302A" w:rsidRDefault="001546ED">
      <w:pPr>
        <w:pStyle w:val="31"/>
        <w:rPr>
          <w:del w:id="1241" w:author="rapporteur" w:date="2023-05-31T17:00:00Z"/>
          <w:rFonts w:asciiTheme="minorHAnsi" w:eastAsiaTheme="minorEastAsia" w:hAnsiTheme="minorHAnsi" w:cstheme="minorBidi"/>
          <w:noProof/>
          <w:kern w:val="2"/>
          <w:sz w:val="21"/>
          <w:szCs w:val="22"/>
          <w:lang w:val="en-US" w:eastAsia="zh-CN"/>
        </w:rPr>
      </w:pPr>
      <w:del w:id="1242" w:author="rapporteur" w:date="2023-05-31T17:00:00Z">
        <w:r w:rsidDel="005D302A">
          <w:rPr>
            <w:noProof/>
          </w:rPr>
          <w:delText>6.1.6</w:delText>
        </w:r>
        <w:r w:rsidDel="005D302A">
          <w:rPr>
            <w:rFonts w:asciiTheme="minorHAnsi" w:eastAsiaTheme="minorEastAsia" w:hAnsiTheme="minorHAnsi" w:cstheme="minorBidi"/>
            <w:noProof/>
            <w:kern w:val="2"/>
            <w:sz w:val="21"/>
            <w:szCs w:val="22"/>
            <w:lang w:val="en-US" w:eastAsia="zh-CN"/>
          </w:rPr>
          <w:tab/>
        </w:r>
        <w:r w:rsidDel="005D302A">
          <w:rPr>
            <w:noProof/>
          </w:rPr>
          <w:delText>Data Model</w:delText>
        </w:r>
        <w:r w:rsidDel="005D302A">
          <w:rPr>
            <w:noProof/>
          </w:rPr>
          <w:tab/>
          <w:delText>64</w:delText>
        </w:r>
      </w:del>
    </w:p>
    <w:p w14:paraId="16853CD1" w14:textId="77777777" w:rsidR="001546ED" w:rsidDel="005D302A" w:rsidRDefault="001546ED">
      <w:pPr>
        <w:pStyle w:val="41"/>
        <w:rPr>
          <w:del w:id="1243" w:author="rapporteur" w:date="2023-05-31T17:00:00Z"/>
          <w:rFonts w:asciiTheme="minorHAnsi" w:eastAsiaTheme="minorEastAsia" w:hAnsiTheme="minorHAnsi" w:cstheme="minorBidi"/>
          <w:noProof/>
          <w:kern w:val="2"/>
          <w:sz w:val="21"/>
          <w:szCs w:val="22"/>
          <w:lang w:val="en-US" w:eastAsia="zh-CN"/>
        </w:rPr>
      </w:pPr>
      <w:del w:id="1244" w:author="rapporteur" w:date="2023-05-31T17:00:00Z">
        <w:r w:rsidDel="005D302A">
          <w:rPr>
            <w:noProof/>
          </w:rPr>
          <w:delText>6.1.6.1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64</w:delText>
        </w:r>
      </w:del>
    </w:p>
    <w:p w14:paraId="107AE45D" w14:textId="77777777" w:rsidR="001546ED" w:rsidDel="005D302A" w:rsidRDefault="001546ED">
      <w:pPr>
        <w:pStyle w:val="41"/>
        <w:rPr>
          <w:del w:id="1245" w:author="rapporteur" w:date="2023-05-31T17:00:00Z"/>
          <w:rFonts w:asciiTheme="minorHAnsi" w:eastAsiaTheme="minorEastAsia" w:hAnsiTheme="minorHAnsi" w:cstheme="minorBidi"/>
          <w:noProof/>
          <w:kern w:val="2"/>
          <w:sz w:val="21"/>
          <w:szCs w:val="22"/>
          <w:lang w:val="en-US" w:eastAsia="zh-CN"/>
        </w:rPr>
      </w:pPr>
      <w:del w:id="1246" w:author="rapporteur" w:date="2023-05-31T17:00:00Z">
        <w:r w:rsidRPr="008526E0" w:rsidDel="005D302A">
          <w:rPr>
            <w:noProof/>
            <w:lang w:val="en-US"/>
          </w:rPr>
          <w:delText>6.1.6.2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Structured data types</w:delText>
        </w:r>
        <w:r w:rsidDel="005D302A">
          <w:rPr>
            <w:noProof/>
          </w:rPr>
          <w:tab/>
          <w:delText>66</w:delText>
        </w:r>
      </w:del>
    </w:p>
    <w:p w14:paraId="55976D5F" w14:textId="77777777" w:rsidR="001546ED" w:rsidDel="005D302A" w:rsidRDefault="001546ED">
      <w:pPr>
        <w:pStyle w:val="51"/>
        <w:rPr>
          <w:del w:id="1247" w:author="rapporteur" w:date="2023-05-31T17:00:00Z"/>
          <w:rFonts w:asciiTheme="minorHAnsi" w:eastAsiaTheme="minorEastAsia" w:hAnsiTheme="minorHAnsi" w:cstheme="minorBidi"/>
          <w:noProof/>
          <w:kern w:val="2"/>
          <w:sz w:val="21"/>
          <w:szCs w:val="22"/>
          <w:lang w:val="en-US" w:eastAsia="zh-CN"/>
        </w:rPr>
      </w:pPr>
      <w:del w:id="1248" w:author="rapporteur" w:date="2023-05-31T17:00:00Z">
        <w:r w:rsidDel="005D302A">
          <w:rPr>
            <w:noProof/>
          </w:rPr>
          <w:delText>6.1.6.2.1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66</w:delText>
        </w:r>
      </w:del>
    </w:p>
    <w:p w14:paraId="2D4BA816" w14:textId="77777777" w:rsidR="001546ED" w:rsidDel="005D302A" w:rsidRDefault="001546ED">
      <w:pPr>
        <w:pStyle w:val="51"/>
        <w:rPr>
          <w:del w:id="1249" w:author="rapporteur" w:date="2023-05-31T17:00:00Z"/>
          <w:rFonts w:asciiTheme="minorHAnsi" w:eastAsiaTheme="minorEastAsia" w:hAnsiTheme="minorHAnsi" w:cstheme="minorBidi"/>
          <w:noProof/>
          <w:kern w:val="2"/>
          <w:sz w:val="21"/>
          <w:szCs w:val="22"/>
          <w:lang w:val="en-US" w:eastAsia="zh-CN"/>
        </w:rPr>
      </w:pPr>
      <w:del w:id="1250" w:author="rapporteur" w:date="2023-05-31T17:00:00Z">
        <w:r w:rsidDel="005D302A">
          <w:rPr>
            <w:noProof/>
          </w:rPr>
          <w:delText>6.1.6.2.2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TimeSyncExposureSubsc</w:delText>
        </w:r>
        <w:r w:rsidDel="005D302A">
          <w:rPr>
            <w:noProof/>
          </w:rPr>
          <w:tab/>
          <w:delText>67</w:delText>
        </w:r>
      </w:del>
    </w:p>
    <w:p w14:paraId="4A7C0DE9" w14:textId="77777777" w:rsidR="001546ED" w:rsidDel="005D302A" w:rsidRDefault="001546ED">
      <w:pPr>
        <w:pStyle w:val="51"/>
        <w:rPr>
          <w:del w:id="1251" w:author="rapporteur" w:date="2023-05-31T17:00:00Z"/>
          <w:rFonts w:asciiTheme="minorHAnsi" w:eastAsiaTheme="minorEastAsia" w:hAnsiTheme="minorHAnsi" w:cstheme="minorBidi"/>
          <w:noProof/>
          <w:kern w:val="2"/>
          <w:sz w:val="21"/>
          <w:szCs w:val="22"/>
          <w:lang w:val="en-US" w:eastAsia="zh-CN"/>
        </w:rPr>
      </w:pPr>
      <w:del w:id="1252" w:author="rapporteur" w:date="2023-05-31T17:00:00Z">
        <w:r w:rsidDel="005D302A">
          <w:rPr>
            <w:noProof/>
          </w:rPr>
          <w:delText>6.1.6.2.3</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TimeSyncExposureSubsNotif</w:delText>
        </w:r>
        <w:r w:rsidDel="005D302A">
          <w:rPr>
            <w:noProof/>
          </w:rPr>
          <w:tab/>
          <w:delText>69</w:delText>
        </w:r>
      </w:del>
    </w:p>
    <w:p w14:paraId="142E8D26" w14:textId="77777777" w:rsidR="001546ED" w:rsidDel="005D302A" w:rsidRDefault="001546ED">
      <w:pPr>
        <w:pStyle w:val="51"/>
        <w:rPr>
          <w:del w:id="1253" w:author="rapporteur" w:date="2023-05-31T17:00:00Z"/>
          <w:rFonts w:asciiTheme="minorHAnsi" w:eastAsiaTheme="minorEastAsia" w:hAnsiTheme="minorHAnsi" w:cstheme="minorBidi"/>
          <w:noProof/>
          <w:kern w:val="2"/>
          <w:sz w:val="21"/>
          <w:szCs w:val="22"/>
          <w:lang w:val="en-US" w:eastAsia="zh-CN"/>
        </w:rPr>
      </w:pPr>
      <w:del w:id="1254" w:author="rapporteur" w:date="2023-05-31T17:00:00Z">
        <w:r w:rsidDel="005D302A">
          <w:rPr>
            <w:noProof/>
          </w:rPr>
          <w:delText>6.1.6.2.4</w:delText>
        </w:r>
        <w:r w:rsidDel="005D302A">
          <w:rPr>
            <w:rFonts w:asciiTheme="minorHAnsi" w:eastAsiaTheme="minorEastAsia" w:hAnsiTheme="minorHAnsi" w:cstheme="minorBidi"/>
            <w:noProof/>
            <w:kern w:val="2"/>
            <w:sz w:val="21"/>
            <w:szCs w:val="22"/>
            <w:lang w:val="en-US" w:eastAsia="zh-CN"/>
          </w:rPr>
          <w:tab/>
        </w:r>
        <w:r w:rsidDel="005D302A">
          <w:rPr>
            <w:noProof/>
          </w:rPr>
          <w:delText>Type SubsEventNotification</w:delText>
        </w:r>
        <w:r w:rsidDel="005D302A">
          <w:rPr>
            <w:noProof/>
          </w:rPr>
          <w:tab/>
          <w:delText>69</w:delText>
        </w:r>
      </w:del>
    </w:p>
    <w:p w14:paraId="58E994B0" w14:textId="77777777" w:rsidR="001546ED" w:rsidDel="005D302A" w:rsidRDefault="001546ED">
      <w:pPr>
        <w:pStyle w:val="51"/>
        <w:rPr>
          <w:del w:id="1255" w:author="rapporteur" w:date="2023-05-31T17:00:00Z"/>
          <w:rFonts w:asciiTheme="minorHAnsi" w:eastAsiaTheme="minorEastAsia" w:hAnsiTheme="minorHAnsi" w:cstheme="minorBidi"/>
          <w:noProof/>
          <w:kern w:val="2"/>
          <w:sz w:val="21"/>
          <w:szCs w:val="22"/>
          <w:lang w:val="en-US" w:eastAsia="zh-CN"/>
        </w:rPr>
      </w:pPr>
      <w:del w:id="1256" w:author="rapporteur" w:date="2023-05-31T17:00:00Z">
        <w:r w:rsidDel="005D302A">
          <w:rPr>
            <w:noProof/>
          </w:rPr>
          <w:delText>6.1.6.2.5</w:delText>
        </w:r>
        <w:r w:rsidDel="005D302A">
          <w:rPr>
            <w:rFonts w:asciiTheme="minorHAnsi" w:eastAsiaTheme="minorEastAsia" w:hAnsiTheme="minorHAnsi" w:cstheme="minorBidi"/>
            <w:noProof/>
            <w:kern w:val="2"/>
            <w:sz w:val="21"/>
            <w:szCs w:val="22"/>
            <w:lang w:val="en-US" w:eastAsia="zh-CN"/>
          </w:rPr>
          <w:tab/>
        </w:r>
        <w:r w:rsidDel="005D302A">
          <w:rPr>
            <w:noProof/>
          </w:rPr>
          <w:delText>Type: TimeSyncCapability</w:delText>
        </w:r>
        <w:r w:rsidDel="005D302A">
          <w:rPr>
            <w:noProof/>
          </w:rPr>
          <w:tab/>
          <w:delText>70</w:delText>
        </w:r>
      </w:del>
    </w:p>
    <w:p w14:paraId="13FA1263" w14:textId="77777777" w:rsidR="001546ED" w:rsidDel="005D302A" w:rsidRDefault="001546ED">
      <w:pPr>
        <w:pStyle w:val="51"/>
        <w:rPr>
          <w:del w:id="1257" w:author="rapporteur" w:date="2023-05-31T17:00:00Z"/>
          <w:rFonts w:asciiTheme="minorHAnsi" w:eastAsiaTheme="minorEastAsia" w:hAnsiTheme="minorHAnsi" w:cstheme="minorBidi"/>
          <w:noProof/>
          <w:kern w:val="2"/>
          <w:sz w:val="21"/>
          <w:szCs w:val="22"/>
          <w:lang w:val="en-US" w:eastAsia="zh-CN"/>
        </w:rPr>
      </w:pPr>
      <w:del w:id="1258" w:author="rapporteur" w:date="2023-05-31T17:00:00Z">
        <w:r w:rsidDel="005D302A">
          <w:rPr>
            <w:noProof/>
          </w:rPr>
          <w:delText>6.1.6.2.6</w:delText>
        </w:r>
        <w:r w:rsidDel="005D302A">
          <w:rPr>
            <w:rFonts w:asciiTheme="minorHAnsi" w:eastAsiaTheme="minorEastAsia" w:hAnsiTheme="minorHAnsi" w:cstheme="minorBidi"/>
            <w:noProof/>
            <w:kern w:val="2"/>
            <w:sz w:val="21"/>
            <w:szCs w:val="22"/>
            <w:lang w:val="en-US" w:eastAsia="zh-CN"/>
          </w:rPr>
          <w:tab/>
        </w:r>
        <w:r w:rsidDel="005D302A">
          <w:rPr>
            <w:noProof/>
          </w:rPr>
          <w:delText>Type: PtpCapabilitiesPerUe</w:delText>
        </w:r>
        <w:r w:rsidDel="005D302A">
          <w:rPr>
            <w:noProof/>
          </w:rPr>
          <w:tab/>
          <w:delText>70</w:delText>
        </w:r>
      </w:del>
    </w:p>
    <w:p w14:paraId="7BA00966" w14:textId="77777777" w:rsidR="001546ED" w:rsidDel="005D302A" w:rsidRDefault="001546ED">
      <w:pPr>
        <w:pStyle w:val="51"/>
        <w:rPr>
          <w:del w:id="1259" w:author="rapporteur" w:date="2023-05-31T17:00:00Z"/>
          <w:rFonts w:asciiTheme="minorHAnsi" w:eastAsiaTheme="minorEastAsia" w:hAnsiTheme="minorHAnsi" w:cstheme="minorBidi"/>
          <w:noProof/>
          <w:kern w:val="2"/>
          <w:sz w:val="21"/>
          <w:szCs w:val="22"/>
          <w:lang w:val="en-US" w:eastAsia="zh-CN"/>
        </w:rPr>
      </w:pPr>
      <w:del w:id="1260" w:author="rapporteur" w:date="2023-05-31T17:00:00Z">
        <w:r w:rsidDel="005D302A">
          <w:rPr>
            <w:noProof/>
          </w:rPr>
          <w:delText>6.1.6.2.7</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TimeSyncExposureConfigNotif</w:delText>
        </w:r>
        <w:r w:rsidDel="005D302A">
          <w:rPr>
            <w:noProof/>
          </w:rPr>
          <w:tab/>
          <w:delText>71</w:delText>
        </w:r>
      </w:del>
    </w:p>
    <w:p w14:paraId="4595790D" w14:textId="77777777" w:rsidR="001546ED" w:rsidDel="005D302A" w:rsidRDefault="001546ED">
      <w:pPr>
        <w:pStyle w:val="51"/>
        <w:rPr>
          <w:del w:id="1261" w:author="rapporteur" w:date="2023-05-31T17:00:00Z"/>
          <w:rFonts w:asciiTheme="minorHAnsi" w:eastAsiaTheme="minorEastAsia" w:hAnsiTheme="minorHAnsi" w:cstheme="minorBidi"/>
          <w:noProof/>
          <w:kern w:val="2"/>
          <w:sz w:val="21"/>
          <w:szCs w:val="22"/>
          <w:lang w:val="en-US" w:eastAsia="zh-CN"/>
        </w:rPr>
      </w:pPr>
      <w:del w:id="1262" w:author="rapporteur" w:date="2023-05-31T17:00:00Z">
        <w:r w:rsidDel="005D302A">
          <w:rPr>
            <w:noProof/>
          </w:rPr>
          <w:delText>6.1.6.2.8</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StateOfConfiguration</w:delText>
        </w:r>
        <w:r w:rsidDel="005D302A">
          <w:rPr>
            <w:noProof/>
          </w:rPr>
          <w:tab/>
          <w:delText>71</w:delText>
        </w:r>
      </w:del>
    </w:p>
    <w:p w14:paraId="1251D040" w14:textId="77777777" w:rsidR="001546ED" w:rsidDel="005D302A" w:rsidRDefault="001546ED">
      <w:pPr>
        <w:pStyle w:val="51"/>
        <w:rPr>
          <w:del w:id="1263" w:author="rapporteur" w:date="2023-05-31T17:00:00Z"/>
          <w:rFonts w:asciiTheme="minorHAnsi" w:eastAsiaTheme="minorEastAsia" w:hAnsiTheme="minorHAnsi" w:cstheme="minorBidi"/>
          <w:noProof/>
          <w:kern w:val="2"/>
          <w:sz w:val="21"/>
          <w:szCs w:val="22"/>
          <w:lang w:val="en-US" w:eastAsia="zh-CN"/>
        </w:rPr>
      </w:pPr>
      <w:del w:id="1264" w:author="rapporteur" w:date="2023-05-31T17:00:00Z">
        <w:r w:rsidDel="005D302A">
          <w:rPr>
            <w:noProof/>
          </w:rPr>
          <w:delText>6.1.6.2.9</w:delText>
        </w:r>
        <w:r w:rsidDel="005D302A">
          <w:rPr>
            <w:rFonts w:asciiTheme="minorHAnsi" w:eastAsiaTheme="minorEastAsia" w:hAnsiTheme="minorHAnsi" w:cstheme="minorBidi"/>
            <w:noProof/>
            <w:kern w:val="2"/>
            <w:sz w:val="21"/>
            <w:szCs w:val="22"/>
            <w:lang w:val="en-US" w:eastAsia="zh-CN"/>
          </w:rPr>
          <w:tab/>
        </w:r>
        <w:r w:rsidDel="005D302A">
          <w:rPr>
            <w:noProof/>
          </w:rPr>
          <w:delText>Type: TimeSyncExposureConfig</w:delText>
        </w:r>
        <w:r w:rsidDel="005D302A">
          <w:rPr>
            <w:noProof/>
          </w:rPr>
          <w:tab/>
          <w:delText>72</w:delText>
        </w:r>
      </w:del>
    </w:p>
    <w:p w14:paraId="67AEE9A2" w14:textId="77777777" w:rsidR="001546ED" w:rsidDel="005D302A" w:rsidRDefault="001546ED">
      <w:pPr>
        <w:pStyle w:val="51"/>
        <w:rPr>
          <w:del w:id="1265" w:author="rapporteur" w:date="2023-05-31T17:00:00Z"/>
          <w:rFonts w:asciiTheme="minorHAnsi" w:eastAsiaTheme="minorEastAsia" w:hAnsiTheme="minorHAnsi" w:cstheme="minorBidi"/>
          <w:noProof/>
          <w:kern w:val="2"/>
          <w:sz w:val="21"/>
          <w:szCs w:val="22"/>
          <w:lang w:val="en-US" w:eastAsia="zh-CN"/>
        </w:rPr>
      </w:pPr>
      <w:del w:id="1266" w:author="rapporteur" w:date="2023-05-31T17:00:00Z">
        <w:r w:rsidDel="005D302A">
          <w:rPr>
            <w:noProof/>
          </w:rPr>
          <w:delText>6.1.6.2.10</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PtpInstance</w:delText>
        </w:r>
        <w:r w:rsidDel="005D302A">
          <w:rPr>
            <w:noProof/>
          </w:rPr>
          <w:tab/>
          <w:delText>72</w:delText>
        </w:r>
      </w:del>
    </w:p>
    <w:p w14:paraId="3C45E982" w14:textId="77777777" w:rsidR="001546ED" w:rsidDel="005D302A" w:rsidRDefault="001546ED">
      <w:pPr>
        <w:pStyle w:val="51"/>
        <w:rPr>
          <w:del w:id="1267" w:author="rapporteur" w:date="2023-05-31T17:00:00Z"/>
          <w:rFonts w:asciiTheme="minorHAnsi" w:eastAsiaTheme="minorEastAsia" w:hAnsiTheme="minorHAnsi" w:cstheme="minorBidi"/>
          <w:noProof/>
          <w:kern w:val="2"/>
          <w:sz w:val="21"/>
          <w:szCs w:val="22"/>
          <w:lang w:val="en-US" w:eastAsia="zh-CN"/>
        </w:rPr>
      </w:pPr>
      <w:del w:id="1268" w:author="rapporteur" w:date="2023-05-31T17:00:00Z">
        <w:r w:rsidDel="005D302A">
          <w:rPr>
            <w:noProof/>
          </w:rPr>
          <w:delText>6.1.6.2.11</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ConfigForPort</w:delText>
        </w:r>
        <w:r w:rsidDel="005D302A">
          <w:rPr>
            <w:noProof/>
          </w:rPr>
          <w:tab/>
          <w:delText>73</w:delText>
        </w:r>
      </w:del>
    </w:p>
    <w:p w14:paraId="611BEB27" w14:textId="77777777" w:rsidR="001546ED" w:rsidDel="005D302A" w:rsidRDefault="001546ED">
      <w:pPr>
        <w:pStyle w:val="51"/>
        <w:rPr>
          <w:del w:id="1269" w:author="rapporteur" w:date="2023-05-31T17:00:00Z"/>
          <w:rFonts w:asciiTheme="minorHAnsi" w:eastAsiaTheme="minorEastAsia" w:hAnsiTheme="minorHAnsi" w:cstheme="minorBidi"/>
          <w:noProof/>
          <w:kern w:val="2"/>
          <w:sz w:val="21"/>
          <w:szCs w:val="22"/>
          <w:lang w:val="en-US" w:eastAsia="zh-CN"/>
        </w:rPr>
      </w:pPr>
      <w:del w:id="1270" w:author="rapporteur" w:date="2023-05-31T17:00:00Z">
        <w:r w:rsidDel="005D302A">
          <w:rPr>
            <w:noProof/>
          </w:rPr>
          <w:delText>6.1.6.2.12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StateOfDstt</w:delText>
        </w:r>
        <w:r w:rsidDel="005D302A">
          <w:rPr>
            <w:noProof/>
          </w:rPr>
          <w:tab/>
          <w:delText>75</w:delText>
        </w:r>
      </w:del>
    </w:p>
    <w:p w14:paraId="07192996" w14:textId="77777777" w:rsidR="001546ED" w:rsidDel="005D302A" w:rsidRDefault="001546ED">
      <w:pPr>
        <w:pStyle w:val="41"/>
        <w:rPr>
          <w:del w:id="1271" w:author="rapporteur" w:date="2023-05-31T17:00:00Z"/>
          <w:rFonts w:asciiTheme="minorHAnsi" w:eastAsiaTheme="minorEastAsia" w:hAnsiTheme="minorHAnsi" w:cstheme="minorBidi"/>
          <w:noProof/>
          <w:kern w:val="2"/>
          <w:sz w:val="21"/>
          <w:szCs w:val="22"/>
          <w:lang w:val="en-US" w:eastAsia="zh-CN"/>
        </w:rPr>
      </w:pPr>
      <w:del w:id="1272" w:author="rapporteur" w:date="2023-05-31T17:00:00Z">
        <w:r w:rsidRPr="008526E0" w:rsidDel="005D302A">
          <w:rPr>
            <w:noProof/>
            <w:lang w:val="en-US"/>
          </w:rPr>
          <w:delText>6.1.6.3</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Simple data types and enumerations</w:delText>
        </w:r>
        <w:r w:rsidDel="005D302A">
          <w:rPr>
            <w:noProof/>
          </w:rPr>
          <w:tab/>
          <w:delText>75</w:delText>
        </w:r>
      </w:del>
    </w:p>
    <w:p w14:paraId="6B5D20FA" w14:textId="77777777" w:rsidR="001546ED" w:rsidDel="005D302A" w:rsidRDefault="001546ED">
      <w:pPr>
        <w:pStyle w:val="51"/>
        <w:rPr>
          <w:del w:id="1273" w:author="rapporteur" w:date="2023-05-31T17:00:00Z"/>
          <w:rFonts w:asciiTheme="minorHAnsi" w:eastAsiaTheme="minorEastAsia" w:hAnsiTheme="minorHAnsi" w:cstheme="minorBidi"/>
          <w:noProof/>
          <w:kern w:val="2"/>
          <w:sz w:val="21"/>
          <w:szCs w:val="22"/>
          <w:lang w:val="en-US" w:eastAsia="zh-CN"/>
        </w:rPr>
      </w:pPr>
      <w:del w:id="1274" w:author="rapporteur" w:date="2023-05-31T17:00:00Z">
        <w:r w:rsidDel="005D302A">
          <w:rPr>
            <w:noProof/>
          </w:rPr>
          <w:delText>6.1.6.3.1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75</w:delText>
        </w:r>
      </w:del>
    </w:p>
    <w:p w14:paraId="6EC70D94" w14:textId="77777777" w:rsidR="001546ED" w:rsidDel="005D302A" w:rsidRDefault="001546ED">
      <w:pPr>
        <w:pStyle w:val="51"/>
        <w:rPr>
          <w:del w:id="1275" w:author="rapporteur" w:date="2023-05-31T17:00:00Z"/>
          <w:rFonts w:asciiTheme="minorHAnsi" w:eastAsiaTheme="minorEastAsia" w:hAnsiTheme="minorHAnsi" w:cstheme="minorBidi"/>
          <w:noProof/>
          <w:kern w:val="2"/>
          <w:sz w:val="21"/>
          <w:szCs w:val="22"/>
          <w:lang w:val="en-US" w:eastAsia="zh-CN"/>
        </w:rPr>
      </w:pPr>
      <w:del w:id="1276" w:author="rapporteur" w:date="2023-05-31T17:00:00Z">
        <w:r w:rsidDel="005D302A">
          <w:rPr>
            <w:noProof/>
          </w:rPr>
          <w:delText>6.1.6.3.2</w:delText>
        </w:r>
        <w:r w:rsidDel="005D302A">
          <w:rPr>
            <w:rFonts w:asciiTheme="minorHAnsi" w:eastAsiaTheme="minorEastAsia" w:hAnsiTheme="minorHAnsi" w:cstheme="minorBidi"/>
            <w:noProof/>
            <w:kern w:val="2"/>
            <w:sz w:val="21"/>
            <w:szCs w:val="22"/>
            <w:lang w:val="en-US" w:eastAsia="zh-CN"/>
          </w:rPr>
          <w:tab/>
        </w:r>
        <w:r w:rsidDel="005D302A">
          <w:rPr>
            <w:noProof/>
          </w:rPr>
          <w:delText>Simple data types</w:delText>
        </w:r>
        <w:r w:rsidDel="005D302A">
          <w:rPr>
            <w:noProof/>
          </w:rPr>
          <w:tab/>
          <w:delText>75</w:delText>
        </w:r>
      </w:del>
    </w:p>
    <w:p w14:paraId="6560E338" w14:textId="77777777" w:rsidR="001546ED" w:rsidDel="005D302A" w:rsidRDefault="001546ED">
      <w:pPr>
        <w:pStyle w:val="31"/>
        <w:rPr>
          <w:del w:id="1277" w:author="rapporteur" w:date="2023-05-31T17:00:00Z"/>
          <w:rFonts w:asciiTheme="minorHAnsi" w:eastAsiaTheme="minorEastAsia" w:hAnsiTheme="minorHAnsi" w:cstheme="minorBidi"/>
          <w:noProof/>
          <w:kern w:val="2"/>
          <w:sz w:val="21"/>
          <w:szCs w:val="22"/>
          <w:lang w:val="en-US" w:eastAsia="zh-CN"/>
        </w:rPr>
      </w:pPr>
      <w:del w:id="1278" w:author="rapporteur" w:date="2023-05-31T17:00:00Z">
        <w:r w:rsidDel="005D302A">
          <w:rPr>
            <w:noProof/>
          </w:rPr>
          <w:delText>6.1.7</w:delText>
        </w:r>
        <w:r w:rsidDel="005D302A">
          <w:rPr>
            <w:rFonts w:asciiTheme="minorHAnsi" w:eastAsiaTheme="minorEastAsia" w:hAnsiTheme="minorHAnsi" w:cstheme="minorBidi"/>
            <w:noProof/>
            <w:kern w:val="2"/>
            <w:sz w:val="21"/>
            <w:szCs w:val="22"/>
            <w:lang w:val="en-US" w:eastAsia="zh-CN"/>
          </w:rPr>
          <w:tab/>
        </w:r>
        <w:r w:rsidDel="005D302A">
          <w:rPr>
            <w:noProof/>
          </w:rPr>
          <w:delText>Error Handling</w:delText>
        </w:r>
        <w:r w:rsidDel="005D302A">
          <w:rPr>
            <w:noProof/>
          </w:rPr>
          <w:tab/>
          <w:delText>75</w:delText>
        </w:r>
      </w:del>
    </w:p>
    <w:p w14:paraId="50F9D04E" w14:textId="77777777" w:rsidR="001546ED" w:rsidDel="005D302A" w:rsidRDefault="001546ED">
      <w:pPr>
        <w:pStyle w:val="41"/>
        <w:rPr>
          <w:del w:id="1279" w:author="rapporteur" w:date="2023-05-31T17:00:00Z"/>
          <w:rFonts w:asciiTheme="minorHAnsi" w:eastAsiaTheme="minorEastAsia" w:hAnsiTheme="minorHAnsi" w:cstheme="minorBidi"/>
          <w:noProof/>
          <w:kern w:val="2"/>
          <w:sz w:val="21"/>
          <w:szCs w:val="22"/>
          <w:lang w:val="en-US" w:eastAsia="zh-CN"/>
        </w:rPr>
      </w:pPr>
      <w:del w:id="1280" w:author="rapporteur" w:date="2023-05-31T17:00:00Z">
        <w:r w:rsidDel="005D302A">
          <w:rPr>
            <w:noProof/>
          </w:rPr>
          <w:delText>6.1.7.1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75</w:delText>
        </w:r>
      </w:del>
    </w:p>
    <w:p w14:paraId="1AB92EEF" w14:textId="77777777" w:rsidR="001546ED" w:rsidDel="005D302A" w:rsidRDefault="001546ED">
      <w:pPr>
        <w:pStyle w:val="41"/>
        <w:rPr>
          <w:del w:id="1281" w:author="rapporteur" w:date="2023-05-31T17:00:00Z"/>
          <w:rFonts w:asciiTheme="minorHAnsi" w:eastAsiaTheme="minorEastAsia" w:hAnsiTheme="minorHAnsi" w:cstheme="minorBidi"/>
          <w:noProof/>
          <w:kern w:val="2"/>
          <w:sz w:val="21"/>
          <w:szCs w:val="22"/>
          <w:lang w:val="en-US" w:eastAsia="zh-CN"/>
        </w:rPr>
      </w:pPr>
      <w:del w:id="1282" w:author="rapporteur" w:date="2023-05-31T17:00:00Z">
        <w:r w:rsidDel="005D302A">
          <w:rPr>
            <w:noProof/>
          </w:rPr>
          <w:delText>6.1.7.2</w:delText>
        </w:r>
        <w:r w:rsidDel="005D302A">
          <w:rPr>
            <w:rFonts w:asciiTheme="minorHAnsi" w:eastAsiaTheme="minorEastAsia" w:hAnsiTheme="minorHAnsi" w:cstheme="minorBidi"/>
            <w:noProof/>
            <w:kern w:val="2"/>
            <w:sz w:val="21"/>
            <w:szCs w:val="22"/>
            <w:lang w:val="en-US" w:eastAsia="zh-CN"/>
          </w:rPr>
          <w:tab/>
        </w:r>
        <w:r w:rsidDel="005D302A">
          <w:rPr>
            <w:noProof/>
          </w:rPr>
          <w:delText>Protocol Errors</w:delText>
        </w:r>
        <w:r w:rsidDel="005D302A">
          <w:rPr>
            <w:noProof/>
          </w:rPr>
          <w:tab/>
          <w:delText>75</w:delText>
        </w:r>
      </w:del>
    </w:p>
    <w:p w14:paraId="4D4A3E32" w14:textId="77777777" w:rsidR="001546ED" w:rsidDel="005D302A" w:rsidRDefault="001546ED">
      <w:pPr>
        <w:pStyle w:val="41"/>
        <w:rPr>
          <w:del w:id="1283" w:author="rapporteur" w:date="2023-05-31T17:00:00Z"/>
          <w:rFonts w:asciiTheme="minorHAnsi" w:eastAsiaTheme="minorEastAsia" w:hAnsiTheme="minorHAnsi" w:cstheme="minorBidi"/>
          <w:noProof/>
          <w:kern w:val="2"/>
          <w:sz w:val="21"/>
          <w:szCs w:val="22"/>
          <w:lang w:val="en-US" w:eastAsia="zh-CN"/>
        </w:rPr>
      </w:pPr>
      <w:del w:id="1284" w:author="rapporteur" w:date="2023-05-31T17:00:00Z">
        <w:r w:rsidDel="005D302A">
          <w:rPr>
            <w:noProof/>
          </w:rPr>
          <w:delText>6.1.7.3</w:delText>
        </w:r>
        <w:r w:rsidDel="005D302A">
          <w:rPr>
            <w:rFonts w:asciiTheme="minorHAnsi" w:eastAsiaTheme="minorEastAsia" w:hAnsiTheme="minorHAnsi" w:cstheme="minorBidi"/>
            <w:noProof/>
            <w:kern w:val="2"/>
            <w:sz w:val="21"/>
            <w:szCs w:val="22"/>
            <w:lang w:val="en-US" w:eastAsia="zh-CN"/>
          </w:rPr>
          <w:tab/>
        </w:r>
        <w:r w:rsidDel="005D302A">
          <w:rPr>
            <w:noProof/>
          </w:rPr>
          <w:delText>Application Errors</w:delText>
        </w:r>
        <w:r w:rsidDel="005D302A">
          <w:rPr>
            <w:noProof/>
          </w:rPr>
          <w:tab/>
          <w:delText>76</w:delText>
        </w:r>
      </w:del>
    </w:p>
    <w:p w14:paraId="3440E6EC" w14:textId="77777777" w:rsidR="001546ED" w:rsidDel="005D302A" w:rsidRDefault="001546ED">
      <w:pPr>
        <w:pStyle w:val="31"/>
        <w:rPr>
          <w:del w:id="1285" w:author="rapporteur" w:date="2023-05-31T17:00:00Z"/>
          <w:rFonts w:asciiTheme="minorHAnsi" w:eastAsiaTheme="minorEastAsia" w:hAnsiTheme="minorHAnsi" w:cstheme="minorBidi"/>
          <w:noProof/>
          <w:kern w:val="2"/>
          <w:sz w:val="21"/>
          <w:szCs w:val="22"/>
          <w:lang w:val="en-US" w:eastAsia="zh-CN"/>
        </w:rPr>
      </w:pPr>
      <w:del w:id="1286" w:author="rapporteur" w:date="2023-05-31T17:00:00Z">
        <w:r w:rsidDel="005D302A">
          <w:rPr>
            <w:noProof/>
          </w:rPr>
          <w:delText>6.1.8</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Feature negotiation</w:delText>
        </w:r>
        <w:r w:rsidDel="005D302A">
          <w:rPr>
            <w:noProof/>
          </w:rPr>
          <w:tab/>
          <w:delText>76</w:delText>
        </w:r>
      </w:del>
    </w:p>
    <w:p w14:paraId="38E7AEA5" w14:textId="77777777" w:rsidR="001546ED" w:rsidDel="005D302A" w:rsidRDefault="001546ED">
      <w:pPr>
        <w:pStyle w:val="31"/>
        <w:rPr>
          <w:del w:id="1287" w:author="rapporteur" w:date="2023-05-31T17:00:00Z"/>
          <w:rFonts w:asciiTheme="minorHAnsi" w:eastAsiaTheme="minorEastAsia" w:hAnsiTheme="minorHAnsi" w:cstheme="minorBidi"/>
          <w:noProof/>
          <w:kern w:val="2"/>
          <w:sz w:val="21"/>
          <w:szCs w:val="22"/>
          <w:lang w:val="en-US" w:eastAsia="zh-CN"/>
        </w:rPr>
      </w:pPr>
      <w:del w:id="1288" w:author="rapporteur" w:date="2023-05-31T17:00:00Z">
        <w:r w:rsidDel="005D302A">
          <w:rPr>
            <w:noProof/>
          </w:rPr>
          <w:delText>6.1.9</w:delText>
        </w:r>
        <w:r w:rsidDel="005D302A">
          <w:rPr>
            <w:rFonts w:asciiTheme="minorHAnsi" w:eastAsiaTheme="minorEastAsia" w:hAnsiTheme="minorHAnsi" w:cstheme="minorBidi"/>
            <w:noProof/>
            <w:kern w:val="2"/>
            <w:sz w:val="21"/>
            <w:szCs w:val="22"/>
            <w:lang w:val="en-US" w:eastAsia="zh-CN"/>
          </w:rPr>
          <w:tab/>
        </w:r>
        <w:r w:rsidDel="005D302A">
          <w:rPr>
            <w:noProof/>
          </w:rPr>
          <w:delText>Security</w:delText>
        </w:r>
        <w:r w:rsidDel="005D302A">
          <w:rPr>
            <w:noProof/>
          </w:rPr>
          <w:tab/>
          <w:delText>76</w:delText>
        </w:r>
      </w:del>
    </w:p>
    <w:p w14:paraId="2B23D1A6" w14:textId="77777777" w:rsidR="001546ED" w:rsidDel="005D302A" w:rsidRDefault="001546ED">
      <w:pPr>
        <w:pStyle w:val="20"/>
        <w:rPr>
          <w:del w:id="1289" w:author="rapporteur" w:date="2023-05-31T17:00:00Z"/>
          <w:rFonts w:asciiTheme="minorHAnsi" w:eastAsiaTheme="minorEastAsia" w:hAnsiTheme="minorHAnsi" w:cstheme="minorBidi"/>
          <w:noProof/>
          <w:kern w:val="2"/>
          <w:sz w:val="21"/>
          <w:szCs w:val="22"/>
          <w:lang w:val="en-US" w:eastAsia="zh-CN"/>
        </w:rPr>
      </w:pPr>
      <w:del w:id="1290" w:author="rapporteur" w:date="2023-05-31T17:00:00Z">
        <w:r w:rsidDel="005D302A">
          <w:rPr>
            <w:noProof/>
          </w:rPr>
          <w:delText>6.2</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 Service API</w:delText>
        </w:r>
        <w:r w:rsidDel="005D302A">
          <w:rPr>
            <w:noProof/>
          </w:rPr>
          <w:tab/>
          <w:delText>76</w:delText>
        </w:r>
      </w:del>
    </w:p>
    <w:p w14:paraId="182EA1C0" w14:textId="77777777" w:rsidR="001546ED" w:rsidDel="005D302A" w:rsidRDefault="001546ED">
      <w:pPr>
        <w:pStyle w:val="31"/>
        <w:rPr>
          <w:del w:id="1291" w:author="rapporteur" w:date="2023-05-31T17:00:00Z"/>
          <w:rFonts w:asciiTheme="minorHAnsi" w:eastAsiaTheme="minorEastAsia" w:hAnsiTheme="minorHAnsi" w:cstheme="minorBidi"/>
          <w:noProof/>
          <w:kern w:val="2"/>
          <w:sz w:val="21"/>
          <w:szCs w:val="22"/>
          <w:lang w:val="en-US" w:eastAsia="zh-CN"/>
        </w:rPr>
      </w:pPr>
      <w:del w:id="1292" w:author="rapporteur" w:date="2023-05-31T17:00:00Z">
        <w:r w:rsidDel="005D302A">
          <w:rPr>
            <w:noProof/>
          </w:rPr>
          <w:delText>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76</w:delText>
        </w:r>
      </w:del>
    </w:p>
    <w:p w14:paraId="5000116D" w14:textId="77777777" w:rsidR="001546ED" w:rsidDel="005D302A" w:rsidRDefault="001546ED">
      <w:pPr>
        <w:pStyle w:val="31"/>
        <w:rPr>
          <w:del w:id="1293" w:author="rapporteur" w:date="2023-05-31T17:00:00Z"/>
          <w:rFonts w:asciiTheme="minorHAnsi" w:eastAsiaTheme="minorEastAsia" w:hAnsiTheme="minorHAnsi" w:cstheme="minorBidi"/>
          <w:noProof/>
          <w:kern w:val="2"/>
          <w:sz w:val="21"/>
          <w:szCs w:val="22"/>
          <w:lang w:val="en-US" w:eastAsia="zh-CN"/>
        </w:rPr>
      </w:pPr>
      <w:del w:id="1294" w:author="rapporteur" w:date="2023-05-31T17:00:00Z">
        <w:r w:rsidDel="005D302A">
          <w:rPr>
            <w:noProof/>
          </w:rPr>
          <w:delText>6.2.2</w:delText>
        </w:r>
        <w:r w:rsidDel="005D302A">
          <w:rPr>
            <w:rFonts w:asciiTheme="minorHAnsi" w:eastAsiaTheme="minorEastAsia" w:hAnsiTheme="minorHAnsi" w:cstheme="minorBidi"/>
            <w:noProof/>
            <w:kern w:val="2"/>
            <w:sz w:val="21"/>
            <w:szCs w:val="22"/>
            <w:lang w:val="en-US" w:eastAsia="zh-CN"/>
          </w:rPr>
          <w:tab/>
        </w:r>
        <w:r w:rsidDel="005D302A">
          <w:rPr>
            <w:noProof/>
          </w:rPr>
          <w:delText>Usage of HTTP</w:delText>
        </w:r>
        <w:r w:rsidDel="005D302A">
          <w:rPr>
            <w:noProof/>
          </w:rPr>
          <w:tab/>
          <w:delText>77</w:delText>
        </w:r>
      </w:del>
    </w:p>
    <w:p w14:paraId="2DA951CC" w14:textId="77777777" w:rsidR="001546ED" w:rsidDel="005D302A" w:rsidRDefault="001546ED">
      <w:pPr>
        <w:pStyle w:val="41"/>
        <w:rPr>
          <w:del w:id="1295" w:author="rapporteur" w:date="2023-05-31T17:00:00Z"/>
          <w:rFonts w:asciiTheme="minorHAnsi" w:eastAsiaTheme="minorEastAsia" w:hAnsiTheme="minorHAnsi" w:cstheme="minorBidi"/>
          <w:noProof/>
          <w:kern w:val="2"/>
          <w:sz w:val="21"/>
          <w:szCs w:val="22"/>
          <w:lang w:val="en-US" w:eastAsia="zh-CN"/>
        </w:rPr>
      </w:pPr>
      <w:del w:id="1296" w:author="rapporteur" w:date="2023-05-31T17:00:00Z">
        <w:r w:rsidDel="005D302A">
          <w:rPr>
            <w:noProof/>
          </w:rPr>
          <w:delText>6.2.2.1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77</w:delText>
        </w:r>
      </w:del>
    </w:p>
    <w:p w14:paraId="53B3D8B9" w14:textId="77777777" w:rsidR="001546ED" w:rsidDel="005D302A" w:rsidRDefault="001546ED">
      <w:pPr>
        <w:pStyle w:val="41"/>
        <w:rPr>
          <w:del w:id="1297" w:author="rapporteur" w:date="2023-05-31T17:00:00Z"/>
          <w:rFonts w:asciiTheme="minorHAnsi" w:eastAsiaTheme="minorEastAsia" w:hAnsiTheme="minorHAnsi" w:cstheme="minorBidi"/>
          <w:noProof/>
          <w:kern w:val="2"/>
          <w:sz w:val="21"/>
          <w:szCs w:val="22"/>
          <w:lang w:val="en-US" w:eastAsia="zh-CN"/>
        </w:rPr>
      </w:pPr>
      <w:del w:id="1298" w:author="rapporteur" w:date="2023-05-31T17:00:00Z">
        <w:r w:rsidDel="005D302A">
          <w:rPr>
            <w:noProof/>
          </w:rPr>
          <w:delText>6.2.2.2</w:delText>
        </w:r>
        <w:r w:rsidDel="005D302A">
          <w:rPr>
            <w:rFonts w:asciiTheme="minorHAnsi" w:eastAsiaTheme="minorEastAsia" w:hAnsiTheme="minorHAnsi" w:cstheme="minorBidi"/>
            <w:noProof/>
            <w:kern w:val="2"/>
            <w:sz w:val="21"/>
            <w:szCs w:val="22"/>
            <w:lang w:val="en-US" w:eastAsia="zh-CN"/>
          </w:rPr>
          <w:tab/>
        </w:r>
        <w:r w:rsidDel="005D302A">
          <w:rPr>
            <w:noProof/>
          </w:rPr>
          <w:delText>HTTP standard headers</w:delText>
        </w:r>
        <w:r w:rsidDel="005D302A">
          <w:rPr>
            <w:noProof/>
          </w:rPr>
          <w:tab/>
          <w:delText>77</w:delText>
        </w:r>
      </w:del>
    </w:p>
    <w:p w14:paraId="358E1457" w14:textId="77777777" w:rsidR="001546ED" w:rsidDel="005D302A" w:rsidRDefault="001546ED">
      <w:pPr>
        <w:pStyle w:val="51"/>
        <w:rPr>
          <w:del w:id="1299" w:author="rapporteur" w:date="2023-05-31T17:00:00Z"/>
          <w:rFonts w:asciiTheme="minorHAnsi" w:eastAsiaTheme="minorEastAsia" w:hAnsiTheme="minorHAnsi" w:cstheme="minorBidi"/>
          <w:noProof/>
          <w:kern w:val="2"/>
          <w:sz w:val="21"/>
          <w:szCs w:val="22"/>
          <w:lang w:val="en-US" w:eastAsia="zh-CN"/>
        </w:rPr>
      </w:pPr>
      <w:del w:id="1300" w:author="rapporteur" w:date="2023-05-31T17:00:00Z">
        <w:r w:rsidDel="005D302A">
          <w:rPr>
            <w:noProof/>
          </w:rPr>
          <w:delText>6.2.2.2.1</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General</w:delText>
        </w:r>
        <w:r w:rsidDel="005D302A">
          <w:rPr>
            <w:noProof/>
          </w:rPr>
          <w:tab/>
          <w:delText>77</w:delText>
        </w:r>
      </w:del>
    </w:p>
    <w:p w14:paraId="26AF0CFF" w14:textId="77777777" w:rsidR="001546ED" w:rsidDel="005D302A" w:rsidRDefault="001546ED">
      <w:pPr>
        <w:pStyle w:val="51"/>
        <w:rPr>
          <w:del w:id="1301" w:author="rapporteur" w:date="2023-05-31T17:00:00Z"/>
          <w:rFonts w:asciiTheme="minorHAnsi" w:eastAsiaTheme="minorEastAsia" w:hAnsiTheme="minorHAnsi" w:cstheme="minorBidi"/>
          <w:noProof/>
          <w:kern w:val="2"/>
          <w:sz w:val="21"/>
          <w:szCs w:val="22"/>
          <w:lang w:val="en-US" w:eastAsia="zh-CN"/>
        </w:rPr>
      </w:pPr>
      <w:del w:id="1302" w:author="rapporteur" w:date="2023-05-31T17:00:00Z">
        <w:r w:rsidDel="005D302A">
          <w:rPr>
            <w:noProof/>
          </w:rPr>
          <w:delText>6.2.2.2.2</w:delText>
        </w:r>
        <w:r w:rsidDel="005D302A">
          <w:rPr>
            <w:rFonts w:asciiTheme="minorHAnsi" w:eastAsiaTheme="minorEastAsia" w:hAnsiTheme="minorHAnsi" w:cstheme="minorBidi"/>
            <w:noProof/>
            <w:kern w:val="2"/>
            <w:sz w:val="21"/>
            <w:szCs w:val="22"/>
            <w:lang w:val="en-US" w:eastAsia="zh-CN"/>
          </w:rPr>
          <w:tab/>
        </w:r>
        <w:r w:rsidDel="005D302A">
          <w:rPr>
            <w:noProof/>
          </w:rPr>
          <w:delText>Content type</w:delText>
        </w:r>
        <w:r w:rsidDel="005D302A">
          <w:rPr>
            <w:noProof/>
          </w:rPr>
          <w:tab/>
          <w:delText>77</w:delText>
        </w:r>
      </w:del>
    </w:p>
    <w:p w14:paraId="24925FBD" w14:textId="77777777" w:rsidR="001546ED" w:rsidDel="005D302A" w:rsidRDefault="001546ED">
      <w:pPr>
        <w:pStyle w:val="41"/>
        <w:rPr>
          <w:del w:id="1303" w:author="rapporteur" w:date="2023-05-31T17:00:00Z"/>
          <w:rFonts w:asciiTheme="minorHAnsi" w:eastAsiaTheme="minorEastAsia" w:hAnsiTheme="minorHAnsi" w:cstheme="minorBidi"/>
          <w:noProof/>
          <w:kern w:val="2"/>
          <w:sz w:val="21"/>
          <w:szCs w:val="22"/>
          <w:lang w:val="en-US" w:eastAsia="zh-CN"/>
        </w:rPr>
      </w:pPr>
      <w:del w:id="1304" w:author="rapporteur" w:date="2023-05-31T17:00:00Z">
        <w:r w:rsidDel="005D302A">
          <w:rPr>
            <w:noProof/>
          </w:rPr>
          <w:delText>6.2.2.3</w:delText>
        </w:r>
        <w:r w:rsidDel="005D302A">
          <w:rPr>
            <w:rFonts w:asciiTheme="minorHAnsi" w:eastAsiaTheme="minorEastAsia" w:hAnsiTheme="minorHAnsi" w:cstheme="minorBidi"/>
            <w:noProof/>
            <w:kern w:val="2"/>
            <w:sz w:val="21"/>
            <w:szCs w:val="22"/>
            <w:lang w:val="en-US" w:eastAsia="zh-CN"/>
          </w:rPr>
          <w:tab/>
        </w:r>
        <w:r w:rsidDel="005D302A">
          <w:rPr>
            <w:noProof/>
          </w:rPr>
          <w:delText>HTTP custom headers</w:delText>
        </w:r>
        <w:r w:rsidDel="005D302A">
          <w:rPr>
            <w:noProof/>
          </w:rPr>
          <w:tab/>
          <w:delText>77</w:delText>
        </w:r>
      </w:del>
    </w:p>
    <w:p w14:paraId="1E6FABFB" w14:textId="77777777" w:rsidR="001546ED" w:rsidDel="005D302A" w:rsidRDefault="001546ED">
      <w:pPr>
        <w:pStyle w:val="31"/>
        <w:rPr>
          <w:del w:id="1305" w:author="rapporteur" w:date="2023-05-31T17:00:00Z"/>
          <w:rFonts w:asciiTheme="minorHAnsi" w:eastAsiaTheme="minorEastAsia" w:hAnsiTheme="minorHAnsi" w:cstheme="minorBidi"/>
          <w:noProof/>
          <w:kern w:val="2"/>
          <w:sz w:val="21"/>
          <w:szCs w:val="22"/>
          <w:lang w:val="en-US" w:eastAsia="zh-CN"/>
        </w:rPr>
      </w:pPr>
      <w:del w:id="1306" w:author="rapporteur" w:date="2023-05-31T17:00:00Z">
        <w:r w:rsidDel="005D302A">
          <w:rPr>
            <w:noProof/>
          </w:rPr>
          <w:delText>6.2.3</w:delText>
        </w:r>
        <w:r w:rsidDel="005D302A">
          <w:rPr>
            <w:rFonts w:asciiTheme="minorHAnsi" w:eastAsiaTheme="minorEastAsia" w:hAnsiTheme="minorHAnsi" w:cstheme="minorBidi"/>
            <w:noProof/>
            <w:kern w:val="2"/>
            <w:sz w:val="21"/>
            <w:szCs w:val="22"/>
            <w:lang w:val="en-US" w:eastAsia="zh-CN"/>
          </w:rPr>
          <w:tab/>
        </w:r>
        <w:r w:rsidDel="005D302A">
          <w:rPr>
            <w:noProof/>
          </w:rPr>
          <w:delText>Resources</w:delText>
        </w:r>
        <w:r w:rsidDel="005D302A">
          <w:rPr>
            <w:noProof/>
          </w:rPr>
          <w:tab/>
          <w:delText>77</w:delText>
        </w:r>
      </w:del>
    </w:p>
    <w:p w14:paraId="3D257940" w14:textId="77777777" w:rsidR="001546ED" w:rsidDel="005D302A" w:rsidRDefault="001546ED">
      <w:pPr>
        <w:pStyle w:val="41"/>
        <w:rPr>
          <w:del w:id="1307" w:author="rapporteur" w:date="2023-05-31T17:00:00Z"/>
          <w:rFonts w:asciiTheme="minorHAnsi" w:eastAsiaTheme="minorEastAsia" w:hAnsiTheme="minorHAnsi" w:cstheme="minorBidi"/>
          <w:noProof/>
          <w:kern w:val="2"/>
          <w:sz w:val="21"/>
          <w:szCs w:val="22"/>
          <w:lang w:val="en-US" w:eastAsia="zh-CN"/>
        </w:rPr>
      </w:pPr>
      <w:del w:id="1308" w:author="rapporteur" w:date="2023-05-31T17:00:00Z">
        <w:r w:rsidDel="005D302A">
          <w:rPr>
            <w:noProof/>
          </w:rPr>
          <w:delText>6.2.3.1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77</w:delText>
        </w:r>
      </w:del>
    </w:p>
    <w:p w14:paraId="61A96783" w14:textId="77777777" w:rsidR="001546ED" w:rsidDel="005D302A" w:rsidRDefault="001546ED">
      <w:pPr>
        <w:pStyle w:val="41"/>
        <w:rPr>
          <w:del w:id="1309" w:author="rapporteur" w:date="2023-05-31T17:00:00Z"/>
          <w:rFonts w:asciiTheme="minorHAnsi" w:eastAsiaTheme="minorEastAsia" w:hAnsiTheme="minorHAnsi" w:cstheme="minorBidi"/>
          <w:noProof/>
          <w:kern w:val="2"/>
          <w:sz w:val="21"/>
          <w:szCs w:val="22"/>
          <w:lang w:val="en-US" w:eastAsia="zh-CN"/>
        </w:rPr>
      </w:pPr>
      <w:del w:id="1310" w:author="rapporteur" w:date="2023-05-31T17:00:00Z">
        <w:r w:rsidDel="005D302A">
          <w:rPr>
            <w:noProof/>
          </w:rPr>
          <w:delText>6.2.3.2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TSC Application Sessions</w:delText>
        </w:r>
        <w:r w:rsidDel="005D302A">
          <w:rPr>
            <w:noProof/>
          </w:rPr>
          <w:tab/>
          <w:delText>78</w:delText>
        </w:r>
      </w:del>
    </w:p>
    <w:p w14:paraId="3AF4EF92" w14:textId="77777777" w:rsidR="001546ED" w:rsidDel="005D302A" w:rsidRDefault="001546ED">
      <w:pPr>
        <w:pStyle w:val="51"/>
        <w:rPr>
          <w:del w:id="1311" w:author="rapporteur" w:date="2023-05-31T17:00:00Z"/>
          <w:rFonts w:asciiTheme="minorHAnsi" w:eastAsiaTheme="minorEastAsia" w:hAnsiTheme="minorHAnsi" w:cstheme="minorBidi"/>
          <w:noProof/>
          <w:kern w:val="2"/>
          <w:sz w:val="21"/>
          <w:szCs w:val="22"/>
          <w:lang w:val="en-US" w:eastAsia="zh-CN"/>
        </w:rPr>
      </w:pPr>
      <w:del w:id="1312" w:author="rapporteur" w:date="2023-05-31T17:00:00Z">
        <w:r w:rsidDel="005D302A">
          <w:rPr>
            <w:noProof/>
          </w:rPr>
          <w:delText>6.2.3.2.1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78</w:delText>
        </w:r>
      </w:del>
    </w:p>
    <w:p w14:paraId="61978BDA" w14:textId="77777777" w:rsidR="001546ED" w:rsidDel="005D302A" w:rsidRDefault="001546ED">
      <w:pPr>
        <w:pStyle w:val="51"/>
        <w:rPr>
          <w:del w:id="1313" w:author="rapporteur" w:date="2023-05-31T17:00:00Z"/>
          <w:rFonts w:asciiTheme="minorHAnsi" w:eastAsiaTheme="minorEastAsia" w:hAnsiTheme="minorHAnsi" w:cstheme="minorBidi"/>
          <w:noProof/>
          <w:kern w:val="2"/>
          <w:sz w:val="21"/>
          <w:szCs w:val="22"/>
          <w:lang w:val="en-US" w:eastAsia="zh-CN"/>
        </w:rPr>
      </w:pPr>
      <w:del w:id="1314" w:author="rapporteur" w:date="2023-05-31T17:00:00Z">
        <w:r w:rsidDel="005D302A">
          <w:rPr>
            <w:noProof/>
          </w:rPr>
          <w:delText>6.2.3.2.2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79</w:delText>
        </w:r>
      </w:del>
    </w:p>
    <w:p w14:paraId="0DDD25E8" w14:textId="77777777" w:rsidR="001546ED" w:rsidDel="005D302A" w:rsidRDefault="001546ED">
      <w:pPr>
        <w:pStyle w:val="51"/>
        <w:rPr>
          <w:del w:id="1315" w:author="rapporteur" w:date="2023-05-31T17:00:00Z"/>
          <w:rFonts w:asciiTheme="minorHAnsi" w:eastAsiaTheme="minorEastAsia" w:hAnsiTheme="minorHAnsi" w:cstheme="minorBidi"/>
          <w:noProof/>
          <w:kern w:val="2"/>
          <w:sz w:val="21"/>
          <w:szCs w:val="22"/>
          <w:lang w:val="en-US" w:eastAsia="zh-CN"/>
        </w:rPr>
      </w:pPr>
      <w:del w:id="1316" w:author="rapporteur" w:date="2023-05-31T17:00:00Z">
        <w:r w:rsidDel="005D302A">
          <w:rPr>
            <w:noProof/>
          </w:rPr>
          <w:delText>6.2.3.2.3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79</w:delText>
        </w:r>
      </w:del>
    </w:p>
    <w:p w14:paraId="7803E47C" w14:textId="77777777" w:rsidR="001546ED" w:rsidDel="005D302A" w:rsidRDefault="001546ED">
      <w:pPr>
        <w:pStyle w:val="60"/>
        <w:rPr>
          <w:del w:id="1317" w:author="rapporteur" w:date="2023-05-31T17:00:00Z"/>
          <w:rFonts w:asciiTheme="minorHAnsi" w:eastAsiaTheme="minorEastAsia" w:hAnsiTheme="minorHAnsi" w:cstheme="minorBidi"/>
          <w:noProof/>
          <w:kern w:val="2"/>
          <w:sz w:val="21"/>
          <w:szCs w:val="22"/>
          <w:lang w:val="en-US" w:eastAsia="zh-CN"/>
        </w:rPr>
      </w:pPr>
      <w:del w:id="1318" w:author="rapporteur" w:date="2023-05-31T17:00:00Z">
        <w:r w:rsidDel="005D302A">
          <w:rPr>
            <w:noProof/>
          </w:rPr>
          <w:delText>6.2.3.2.3.1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79</w:delText>
        </w:r>
      </w:del>
    </w:p>
    <w:p w14:paraId="48615385" w14:textId="77777777" w:rsidR="001546ED" w:rsidDel="005D302A" w:rsidRDefault="001546ED">
      <w:pPr>
        <w:pStyle w:val="51"/>
        <w:rPr>
          <w:del w:id="1319" w:author="rapporteur" w:date="2023-05-31T17:00:00Z"/>
          <w:rFonts w:asciiTheme="minorHAnsi" w:eastAsiaTheme="minorEastAsia" w:hAnsiTheme="minorHAnsi" w:cstheme="minorBidi"/>
          <w:noProof/>
          <w:kern w:val="2"/>
          <w:sz w:val="21"/>
          <w:szCs w:val="22"/>
          <w:lang w:val="en-US" w:eastAsia="zh-CN"/>
        </w:rPr>
      </w:pPr>
      <w:del w:id="1320" w:author="rapporteur" w:date="2023-05-31T17:00:00Z">
        <w:r w:rsidDel="005D302A">
          <w:rPr>
            <w:noProof/>
          </w:rPr>
          <w:delText>6.2.3.2.4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79</w:delText>
        </w:r>
      </w:del>
    </w:p>
    <w:p w14:paraId="58CDF380" w14:textId="77777777" w:rsidR="001546ED" w:rsidDel="005D302A" w:rsidRDefault="001546ED">
      <w:pPr>
        <w:pStyle w:val="41"/>
        <w:rPr>
          <w:del w:id="1321" w:author="rapporteur" w:date="2023-05-31T17:00:00Z"/>
          <w:rFonts w:asciiTheme="minorHAnsi" w:eastAsiaTheme="minorEastAsia" w:hAnsiTheme="minorHAnsi" w:cstheme="minorBidi"/>
          <w:noProof/>
          <w:kern w:val="2"/>
          <w:sz w:val="21"/>
          <w:szCs w:val="22"/>
          <w:lang w:val="en-US" w:eastAsia="zh-CN"/>
        </w:rPr>
      </w:pPr>
      <w:del w:id="1322" w:author="rapporteur" w:date="2023-05-31T17:00:00Z">
        <w:r w:rsidDel="005D302A">
          <w:rPr>
            <w:noProof/>
          </w:rPr>
          <w:delText>6.2.3.3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Individual TSC Application Session Context</w:delText>
        </w:r>
        <w:r w:rsidDel="005D302A">
          <w:rPr>
            <w:noProof/>
          </w:rPr>
          <w:tab/>
          <w:delText>80</w:delText>
        </w:r>
      </w:del>
    </w:p>
    <w:p w14:paraId="70035BB3" w14:textId="77777777" w:rsidR="001546ED" w:rsidDel="005D302A" w:rsidRDefault="001546ED">
      <w:pPr>
        <w:pStyle w:val="51"/>
        <w:rPr>
          <w:del w:id="1323" w:author="rapporteur" w:date="2023-05-31T17:00:00Z"/>
          <w:rFonts w:asciiTheme="minorHAnsi" w:eastAsiaTheme="minorEastAsia" w:hAnsiTheme="minorHAnsi" w:cstheme="minorBidi"/>
          <w:noProof/>
          <w:kern w:val="2"/>
          <w:sz w:val="21"/>
          <w:szCs w:val="22"/>
          <w:lang w:val="en-US" w:eastAsia="zh-CN"/>
        </w:rPr>
      </w:pPr>
      <w:del w:id="1324" w:author="rapporteur" w:date="2023-05-31T17:00:00Z">
        <w:r w:rsidDel="005D302A">
          <w:rPr>
            <w:noProof/>
          </w:rPr>
          <w:delText>6.2.3.3.1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80</w:delText>
        </w:r>
      </w:del>
    </w:p>
    <w:p w14:paraId="4BE1D8F0" w14:textId="77777777" w:rsidR="001546ED" w:rsidDel="005D302A" w:rsidRDefault="001546ED">
      <w:pPr>
        <w:pStyle w:val="51"/>
        <w:rPr>
          <w:del w:id="1325" w:author="rapporteur" w:date="2023-05-31T17:00:00Z"/>
          <w:rFonts w:asciiTheme="minorHAnsi" w:eastAsiaTheme="minorEastAsia" w:hAnsiTheme="minorHAnsi" w:cstheme="minorBidi"/>
          <w:noProof/>
          <w:kern w:val="2"/>
          <w:sz w:val="21"/>
          <w:szCs w:val="22"/>
          <w:lang w:val="en-US" w:eastAsia="zh-CN"/>
        </w:rPr>
      </w:pPr>
      <w:del w:id="1326" w:author="rapporteur" w:date="2023-05-31T17:00:00Z">
        <w:r w:rsidDel="005D302A">
          <w:rPr>
            <w:noProof/>
          </w:rPr>
          <w:delText>6.2.3.3.2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80</w:delText>
        </w:r>
      </w:del>
    </w:p>
    <w:p w14:paraId="324C5338" w14:textId="77777777" w:rsidR="001546ED" w:rsidDel="005D302A" w:rsidRDefault="001546ED">
      <w:pPr>
        <w:pStyle w:val="51"/>
        <w:rPr>
          <w:del w:id="1327" w:author="rapporteur" w:date="2023-05-31T17:00:00Z"/>
          <w:rFonts w:asciiTheme="minorHAnsi" w:eastAsiaTheme="minorEastAsia" w:hAnsiTheme="minorHAnsi" w:cstheme="minorBidi"/>
          <w:noProof/>
          <w:kern w:val="2"/>
          <w:sz w:val="21"/>
          <w:szCs w:val="22"/>
          <w:lang w:val="en-US" w:eastAsia="zh-CN"/>
        </w:rPr>
      </w:pPr>
      <w:del w:id="1328" w:author="rapporteur" w:date="2023-05-31T17:00:00Z">
        <w:r w:rsidDel="005D302A">
          <w:rPr>
            <w:noProof/>
          </w:rPr>
          <w:delText>6.2.3.3.3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80</w:delText>
        </w:r>
      </w:del>
    </w:p>
    <w:p w14:paraId="352151A1" w14:textId="77777777" w:rsidR="001546ED" w:rsidDel="005D302A" w:rsidRDefault="001546ED">
      <w:pPr>
        <w:pStyle w:val="60"/>
        <w:rPr>
          <w:del w:id="1329" w:author="rapporteur" w:date="2023-05-31T17:00:00Z"/>
          <w:rFonts w:asciiTheme="minorHAnsi" w:eastAsiaTheme="minorEastAsia" w:hAnsiTheme="minorHAnsi" w:cstheme="minorBidi"/>
          <w:noProof/>
          <w:kern w:val="2"/>
          <w:sz w:val="21"/>
          <w:szCs w:val="22"/>
          <w:lang w:val="en-US" w:eastAsia="zh-CN"/>
        </w:rPr>
      </w:pPr>
      <w:del w:id="1330" w:author="rapporteur" w:date="2023-05-31T17:00:00Z">
        <w:r w:rsidDel="005D302A">
          <w:rPr>
            <w:noProof/>
          </w:rPr>
          <w:delText>6.2.3.3.3.1</w:delText>
        </w:r>
        <w:r w:rsidDel="005D302A">
          <w:rPr>
            <w:rFonts w:asciiTheme="minorHAnsi" w:eastAsiaTheme="minorEastAsia" w:hAnsiTheme="minorHAnsi" w:cstheme="minorBidi"/>
            <w:noProof/>
            <w:kern w:val="2"/>
            <w:sz w:val="21"/>
            <w:szCs w:val="22"/>
            <w:lang w:val="en-US" w:eastAsia="zh-CN"/>
          </w:rPr>
          <w:tab/>
        </w:r>
        <w:r w:rsidDel="005D302A">
          <w:rPr>
            <w:noProof/>
          </w:rPr>
          <w:delText>GET</w:delText>
        </w:r>
        <w:r w:rsidDel="005D302A">
          <w:rPr>
            <w:noProof/>
          </w:rPr>
          <w:tab/>
          <w:delText>80</w:delText>
        </w:r>
      </w:del>
    </w:p>
    <w:p w14:paraId="5A454F80" w14:textId="77777777" w:rsidR="001546ED" w:rsidDel="005D302A" w:rsidRDefault="001546ED">
      <w:pPr>
        <w:pStyle w:val="60"/>
        <w:rPr>
          <w:del w:id="1331" w:author="rapporteur" w:date="2023-05-31T17:00:00Z"/>
          <w:rFonts w:asciiTheme="minorHAnsi" w:eastAsiaTheme="minorEastAsia" w:hAnsiTheme="minorHAnsi" w:cstheme="minorBidi"/>
          <w:noProof/>
          <w:kern w:val="2"/>
          <w:sz w:val="21"/>
          <w:szCs w:val="22"/>
          <w:lang w:val="en-US" w:eastAsia="zh-CN"/>
        </w:rPr>
      </w:pPr>
      <w:del w:id="1332" w:author="rapporteur" w:date="2023-05-31T17:00:00Z">
        <w:r w:rsidDel="005D302A">
          <w:rPr>
            <w:noProof/>
          </w:rPr>
          <w:delText>6.2.3.3.3.2</w:delText>
        </w:r>
        <w:r w:rsidDel="005D302A">
          <w:rPr>
            <w:rFonts w:asciiTheme="minorHAnsi" w:eastAsiaTheme="minorEastAsia" w:hAnsiTheme="minorHAnsi" w:cstheme="minorBidi"/>
            <w:noProof/>
            <w:kern w:val="2"/>
            <w:sz w:val="21"/>
            <w:szCs w:val="22"/>
            <w:lang w:val="en-US" w:eastAsia="zh-CN"/>
          </w:rPr>
          <w:tab/>
        </w:r>
        <w:r w:rsidDel="005D302A">
          <w:rPr>
            <w:noProof/>
          </w:rPr>
          <w:delText>PATCH</w:delText>
        </w:r>
        <w:r w:rsidDel="005D302A">
          <w:rPr>
            <w:noProof/>
          </w:rPr>
          <w:tab/>
          <w:delText>81</w:delText>
        </w:r>
      </w:del>
    </w:p>
    <w:p w14:paraId="3007BC50" w14:textId="77777777" w:rsidR="001546ED" w:rsidDel="005D302A" w:rsidRDefault="001546ED">
      <w:pPr>
        <w:pStyle w:val="51"/>
        <w:rPr>
          <w:del w:id="1333" w:author="rapporteur" w:date="2023-05-31T17:00:00Z"/>
          <w:rFonts w:asciiTheme="minorHAnsi" w:eastAsiaTheme="minorEastAsia" w:hAnsiTheme="minorHAnsi" w:cstheme="minorBidi"/>
          <w:noProof/>
          <w:kern w:val="2"/>
          <w:sz w:val="21"/>
          <w:szCs w:val="22"/>
          <w:lang w:val="en-US" w:eastAsia="zh-CN"/>
        </w:rPr>
      </w:pPr>
      <w:del w:id="1334" w:author="rapporteur" w:date="2023-05-31T17:00:00Z">
        <w:r w:rsidDel="005D302A">
          <w:rPr>
            <w:noProof/>
          </w:rPr>
          <w:delText>6.2.3.3.4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82</w:delText>
        </w:r>
      </w:del>
    </w:p>
    <w:p w14:paraId="33D02899" w14:textId="77777777" w:rsidR="001546ED" w:rsidDel="005D302A" w:rsidRDefault="001546ED">
      <w:pPr>
        <w:pStyle w:val="60"/>
        <w:rPr>
          <w:del w:id="1335" w:author="rapporteur" w:date="2023-05-31T17:00:00Z"/>
          <w:rFonts w:asciiTheme="minorHAnsi" w:eastAsiaTheme="minorEastAsia" w:hAnsiTheme="minorHAnsi" w:cstheme="minorBidi"/>
          <w:noProof/>
          <w:kern w:val="2"/>
          <w:sz w:val="21"/>
          <w:szCs w:val="22"/>
          <w:lang w:val="en-US" w:eastAsia="zh-CN"/>
        </w:rPr>
      </w:pPr>
      <w:del w:id="1336" w:author="rapporteur" w:date="2023-05-31T17:00:00Z">
        <w:r w:rsidDel="005D302A">
          <w:rPr>
            <w:noProof/>
          </w:rPr>
          <w:delText>6.2.3.3.4.1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82</w:delText>
        </w:r>
      </w:del>
    </w:p>
    <w:p w14:paraId="53B23FC3" w14:textId="77777777" w:rsidR="001546ED" w:rsidDel="005D302A" w:rsidRDefault="001546ED">
      <w:pPr>
        <w:pStyle w:val="60"/>
        <w:rPr>
          <w:del w:id="1337" w:author="rapporteur" w:date="2023-05-31T17:00:00Z"/>
          <w:rFonts w:asciiTheme="minorHAnsi" w:eastAsiaTheme="minorEastAsia" w:hAnsiTheme="minorHAnsi" w:cstheme="minorBidi"/>
          <w:noProof/>
          <w:kern w:val="2"/>
          <w:sz w:val="21"/>
          <w:szCs w:val="22"/>
          <w:lang w:val="en-US" w:eastAsia="zh-CN"/>
        </w:rPr>
      </w:pPr>
      <w:del w:id="1338" w:author="rapporteur" w:date="2023-05-31T17:00:00Z">
        <w:r w:rsidDel="005D302A">
          <w:rPr>
            <w:noProof/>
          </w:rPr>
          <w:delText>6.2.3.3.4.2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delete</w:delText>
        </w:r>
        <w:r w:rsidDel="005D302A">
          <w:rPr>
            <w:noProof/>
          </w:rPr>
          <w:tab/>
          <w:delText>82</w:delText>
        </w:r>
      </w:del>
    </w:p>
    <w:p w14:paraId="7844EEEF" w14:textId="77777777" w:rsidR="001546ED" w:rsidDel="005D302A" w:rsidRDefault="001546ED">
      <w:pPr>
        <w:pStyle w:val="70"/>
        <w:rPr>
          <w:del w:id="1339" w:author="rapporteur" w:date="2023-05-31T17:00:00Z"/>
          <w:rFonts w:asciiTheme="minorHAnsi" w:eastAsiaTheme="minorEastAsia" w:hAnsiTheme="minorHAnsi" w:cstheme="minorBidi"/>
          <w:noProof/>
          <w:kern w:val="2"/>
          <w:sz w:val="21"/>
          <w:szCs w:val="22"/>
          <w:lang w:val="en-US" w:eastAsia="zh-CN"/>
        </w:rPr>
      </w:pPr>
      <w:del w:id="1340" w:author="rapporteur" w:date="2023-05-31T17:00:00Z">
        <w:r w:rsidDel="005D302A">
          <w:rPr>
            <w:noProof/>
          </w:rPr>
          <w:delText>6.2.3.3.4.2.1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82</w:delText>
        </w:r>
      </w:del>
    </w:p>
    <w:p w14:paraId="078F3187" w14:textId="77777777" w:rsidR="001546ED" w:rsidDel="005D302A" w:rsidRDefault="001546ED">
      <w:pPr>
        <w:pStyle w:val="70"/>
        <w:rPr>
          <w:del w:id="1341" w:author="rapporteur" w:date="2023-05-31T17:00:00Z"/>
          <w:rFonts w:asciiTheme="minorHAnsi" w:eastAsiaTheme="minorEastAsia" w:hAnsiTheme="minorHAnsi" w:cstheme="minorBidi"/>
          <w:noProof/>
          <w:kern w:val="2"/>
          <w:sz w:val="21"/>
          <w:szCs w:val="22"/>
          <w:lang w:val="en-US" w:eastAsia="zh-CN"/>
        </w:rPr>
      </w:pPr>
      <w:del w:id="1342" w:author="rapporteur" w:date="2023-05-31T17:00:00Z">
        <w:r w:rsidDel="005D302A">
          <w:rPr>
            <w:noProof/>
          </w:rPr>
          <w:delText>6.2.3.3.4.2.2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Definition</w:delText>
        </w:r>
        <w:r w:rsidDel="005D302A">
          <w:rPr>
            <w:noProof/>
          </w:rPr>
          <w:tab/>
          <w:delText>82</w:delText>
        </w:r>
      </w:del>
    </w:p>
    <w:p w14:paraId="1B6BAE55" w14:textId="77777777" w:rsidR="001546ED" w:rsidDel="005D302A" w:rsidRDefault="001546ED">
      <w:pPr>
        <w:pStyle w:val="41"/>
        <w:rPr>
          <w:del w:id="1343" w:author="rapporteur" w:date="2023-05-31T17:00:00Z"/>
          <w:rFonts w:asciiTheme="minorHAnsi" w:eastAsiaTheme="minorEastAsia" w:hAnsiTheme="minorHAnsi" w:cstheme="minorBidi"/>
          <w:noProof/>
          <w:kern w:val="2"/>
          <w:sz w:val="21"/>
          <w:szCs w:val="22"/>
          <w:lang w:val="en-US" w:eastAsia="zh-CN"/>
        </w:rPr>
      </w:pPr>
      <w:del w:id="1344" w:author="rapporteur" w:date="2023-05-31T17:00:00Z">
        <w:r w:rsidDel="005D302A">
          <w:rPr>
            <w:noProof/>
          </w:rPr>
          <w:delText>6.2.3.4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Events Subscription (Document)</w:delText>
        </w:r>
        <w:r w:rsidDel="005D302A">
          <w:rPr>
            <w:noProof/>
          </w:rPr>
          <w:tab/>
          <w:delText>83</w:delText>
        </w:r>
      </w:del>
    </w:p>
    <w:p w14:paraId="0D0BC5C1" w14:textId="77777777" w:rsidR="001546ED" w:rsidDel="005D302A" w:rsidRDefault="001546ED">
      <w:pPr>
        <w:pStyle w:val="51"/>
        <w:rPr>
          <w:del w:id="1345" w:author="rapporteur" w:date="2023-05-31T17:00:00Z"/>
          <w:rFonts w:asciiTheme="minorHAnsi" w:eastAsiaTheme="minorEastAsia" w:hAnsiTheme="minorHAnsi" w:cstheme="minorBidi"/>
          <w:noProof/>
          <w:kern w:val="2"/>
          <w:sz w:val="21"/>
          <w:szCs w:val="22"/>
          <w:lang w:val="en-US" w:eastAsia="zh-CN"/>
        </w:rPr>
      </w:pPr>
      <w:del w:id="1346" w:author="rapporteur" w:date="2023-05-31T17:00:00Z">
        <w:r w:rsidDel="005D302A">
          <w:rPr>
            <w:noProof/>
          </w:rPr>
          <w:delText>6.2.3.4.1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83</w:delText>
        </w:r>
      </w:del>
    </w:p>
    <w:p w14:paraId="17AE2C8C" w14:textId="77777777" w:rsidR="001546ED" w:rsidDel="005D302A" w:rsidRDefault="001546ED">
      <w:pPr>
        <w:pStyle w:val="51"/>
        <w:rPr>
          <w:del w:id="1347" w:author="rapporteur" w:date="2023-05-31T17:00:00Z"/>
          <w:rFonts w:asciiTheme="minorHAnsi" w:eastAsiaTheme="minorEastAsia" w:hAnsiTheme="minorHAnsi" w:cstheme="minorBidi"/>
          <w:noProof/>
          <w:kern w:val="2"/>
          <w:sz w:val="21"/>
          <w:szCs w:val="22"/>
          <w:lang w:val="en-US" w:eastAsia="zh-CN"/>
        </w:rPr>
      </w:pPr>
      <w:del w:id="1348" w:author="rapporteur" w:date="2023-05-31T17:00:00Z">
        <w:r w:rsidDel="005D302A">
          <w:rPr>
            <w:noProof/>
          </w:rPr>
          <w:delText>6.2.3.4.2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83</w:delText>
        </w:r>
      </w:del>
    </w:p>
    <w:p w14:paraId="0FEFA984" w14:textId="77777777" w:rsidR="001546ED" w:rsidDel="005D302A" w:rsidRDefault="001546ED">
      <w:pPr>
        <w:pStyle w:val="51"/>
        <w:rPr>
          <w:del w:id="1349" w:author="rapporteur" w:date="2023-05-31T17:00:00Z"/>
          <w:rFonts w:asciiTheme="minorHAnsi" w:eastAsiaTheme="minorEastAsia" w:hAnsiTheme="minorHAnsi" w:cstheme="minorBidi"/>
          <w:noProof/>
          <w:kern w:val="2"/>
          <w:sz w:val="21"/>
          <w:szCs w:val="22"/>
          <w:lang w:val="en-US" w:eastAsia="zh-CN"/>
        </w:rPr>
      </w:pPr>
      <w:del w:id="1350" w:author="rapporteur" w:date="2023-05-31T17:00:00Z">
        <w:r w:rsidDel="005D302A">
          <w:rPr>
            <w:noProof/>
          </w:rPr>
          <w:delText>6.2.3.4.3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84</w:delText>
        </w:r>
      </w:del>
    </w:p>
    <w:p w14:paraId="7846D855" w14:textId="77777777" w:rsidR="001546ED" w:rsidDel="005D302A" w:rsidRDefault="001546ED">
      <w:pPr>
        <w:pStyle w:val="60"/>
        <w:rPr>
          <w:del w:id="1351" w:author="rapporteur" w:date="2023-05-31T17:00:00Z"/>
          <w:rFonts w:asciiTheme="minorHAnsi" w:eastAsiaTheme="minorEastAsia" w:hAnsiTheme="minorHAnsi" w:cstheme="minorBidi"/>
          <w:noProof/>
          <w:kern w:val="2"/>
          <w:sz w:val="21"/>
          <w:szCs w:val="22"/>
          <w:lang w:val="en-US" w:eastAsia="zh-CN"/>
        </w:rPr>
      </w:pPr>
      <w:del w:id="1352" w:author="rapporteur" w:date="2023-05-31T17:00:00Z">
        <w:r w:rsidDel="005D302A">
          <w:rPr>
            <w:noProof/>
          </w:rPr>
          <w:delText>6.2.3.4.3.1</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84</w:delText>
        </w:r>
      </w:del>
    </w:p>
    <w:p w14:paraId="50E63B99" w14:textId="77777777" w:rsidR="001546ED" w:rsidDel="005D302A" w:rsidRDefault="001546ED">
      <w:pPr>
        <w:pStyle w:val="60"/>
        <w:rPr>
          <w:del w:id="1353" w:author="rapporteur" w:date="2023-05-31T17:00:00Z"/>
          <w:rFonts w:asciiTheme="minorHAnsi" w:eastAsiaTheme="minorEastAsia" w:hAnsiTheme="minorHAnsi" w:cstheme="minorBidi"/>
          <w:noProof/>
          <w:kern w:val="2"/>
          <w:sz w:val="21"/>
          <w:szCs w:val="22"/>
          <w:lang w:val="en-US" w:eastAsia="zh-CN"/>
        </w:rPr>
      </w:pPr>
      <w:del w:id="1354" w:author="rapporteur" w:date="2023-05-31T17:00:00Z">
        <w:r w:rsidDel="005D302A">
          <w:rPr>
            <w:noProof/>
          </w:rPr>
          <w:delText>6.2.3.4.3.2</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85</w:delText>
        </w:r>
      </w:del>
    </w:p>
    <w:p w14:paraId="2B894D33" w14:textId="77777777" w:rsidR="001546ED" w:rsidDel="005D302A" w:rsidRDefault="001546ED">
      <w:pPr>
        <w:pStyle w:val="51"/>
        <w:rPr>
          <w:del w:id="1355" w:author="rapporteur" w:date="2023-05-31T17:00:00Z"/>
          <w:rFonts w:asciiTheme="minorHAnsi" w:eastAsiaTheme="minorEastAsia" w:hAnsiTheme="minorHAnsi" w:cstheme="minorBidi"/>
          <w:noProof/>
          <w:kern w:val="2"/>
          <w:sz w:val="21"/>
          <w:szCs w:val="22"/>
          <w:lang w:val="en-US" w:eastAsia="zh-CN"/>
        </w:rPr>
      </w:pPr>
      <w:del w:id="1356" w:author="rapporteur" w:date="2023-05-31T17:00:00Z">
        <w:r w:rsidDel="005D302A">
          <w:rPr>
            <w:noProof/>
          </w:rPr>
          <w:delText>6.2.3.4.4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86</w:delText>
        </w:r>
      </w:del>
    </w:p>
    <w:p w14:paraId="4D637797" w14:textId="77777777" w:rsidR="001546ED" w:rsidDel="005D302A" w:rsidRDefault="001546ED">
      <w:pPr>
        <w:pStyle w:val="31"/>
        <w:rPr>
          <w:del w:id="1357" w:author="rapporteur" w:date="2023-05-31T17:00:00Z"/>
          <w:rFonts w:asciiTheme="minorHAnsi" w:eastAsiaTheme="minorEastAsia" w:hAnsiTheme="minorHAnsi" w:cstheme="minorBidi"/>
          <w:noProof/>
          <w:kern w:val="2"/>
          <w:sz w:val="21"/>
          <w:szCs w:val="22"/>
          <w:lang w:val="en-US" w:eastAsia="zh-CN"/>
        </w:rPr>
      </w:pPr>
      <w:del w:id="1358" w:author="rapporteur" w:date="2023-05-31T17:00:00Z">
        <w:r w:rsidDel="005D302A">
          <w:rPr>
            <w:noProof/>
          </w:rPr>
          <w:delText>6.2.4</w:delText>
        </w:r>
        <w:r w:rsidDel="005D302A">
          <w:rPr>
            <w:rFonts w:asciiTheme="minorHAnsi" w:eastAsiaTheme="minorEastAsia" w:hAnsiTheme="minorHAnsi" w:cstheme="minorBidi"/>
            <w:noProof/>
            <w:kern w:val="2"/>
            <w:sz w:val="21"/>
            <w:szCs w:val="22"/>
            <w:lang w:val="en-US" w:eastAsia="zh-CN"/>
          </w:rPr>
          <w:tab/>
        </w:r>
        <w:r w:rsidDel="005D302A">
          <w:rPr>
            <w:noProof/>
          </w:rPr>
          <w:delText>Custom Operations without associated resources</w:delText>
        </w:r>
        <w:r w:rsidDel="005D302A">
          <w:rPr>
            <w:noProof/>
          </w:rPr>
          <w:tab/>
          <w:delText>86</w:delText>
        </w:r>
      </w:del>
    </w:p>
    <w:p w14:paraId="7BEFC26E" w14:textId="77777777" w:rsidR="001546ED" w:rsidDel="005D302A" w:rsidRDefault="001546ED">
      <w:pPr>
        <w:pStyle w:val="31"/>
        <w:rPr>
          <w:del w:id="1359" w:author="rapporteur" w:date="2023-05-31T17:00:00Z"/>
          <w:rFonts w:asciiTheme="minorHAnsi" w:eastAsiaTheme="minorEastAsia" w:hAnsiTheme="minorHAnsi" w:cstheme="minorBidi"/>
          <w:noProof/>
          <w:kern w:val="2"/>
          <w:sz w:val="21"/>
          <w:szCs w:val="22"/>
          <w:lang w:val="en-US" w:eastAsia="zh-CN"/>
        </w:rPr>
      </w:pPr>
      <w:del w:id="1360" w:author="rapporteur" w:date="2023-05-31T17:00:00Z">
        <w:r w:rsidDel="005D302A">
          <w:rPr>
            <w:noProof/>
          </w:rPr>
          <w:delText>6.2.5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Notifications</w:delText>
        </w:r>
        <w:r w:rsidDel="005D302A">
          <w:rPr>
            <w:noProof/>
          </w:rPr>
          <w:tab/>
          <w:delText>86</w:delText>
        </w:r>
      </w:del>
    </w:p>
    <w:p w14:paraId="3802E95A" w14:textId="77777777" w:rsidR="001546ED" w:rsidDel="005D302A" w:rsidRDefault="001546ED">
      <w:pPr>
        <w:pStyle w:val="41"/>
        <w:rPr>
          <w:del w:id="1361" w:author="rapporteur" w:date="2023-05-31T17:00:00Z"/>
          <w:rFonts w:asciiTheme="minorHAnsi" w:eastAsiaTheme="minorEastAsia" w:hAnsiTheme="minorHAnsi" w:cstheme="minorBidi"/>
          <w:noProof/>
          <w:kern w:val="2"/>
          <w:sz w:val="21"/>
          <w:szCs w:val="22"/>
          <w:lang w:val="en-US" w:eastAsia="zh-CN"/>
        </w:rPr>
      </w:pPr>
      <w:del w:id="1362" w:author="rapporteur" w:date="2023-05-31T17:00:00Z">
        <w:r w:rsidDel="005D302A">
          <w:rPr>
            <w:noProof/>
          </w:rPr>
          <w:delText>6.2.5.1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86</w:delText>
        </w:r>
      </w:del>
    </w:p>
    <w:p w14:paraId="62BEF10B" w14:textId="77777777" w:rsidR="001546ED" w:rsidDel="005D302A" w:rsidRDefault="001546ED">
      <w:pPr>
        <w:pStyle w:val="41"/>
        <w:rPr>
          <w:del w:id="1363" w:author="rapporteur" w:date="2023-05-31T17:00:00Z"/>
          <w:rFonts w:asciiTheme="minorHAnsi" w:eastAsiaTheme="minorEastAsia" w:hAnsiTheme="minorHAnsi" w:cstheme="minorBidi"/>
          <w:noProof/>
          <w:kern w:val="2"/>
          <w:sz w:val="21"/>
          <w:szCs w:val="22"/>
          <w:lang w:val="en-US" w:eastAsia="zh-CN"/>
        </w:rPr>
      </w:pPr>
      <w:del w:id="1364" w:author="rapporteur" w:date="2023-05-31T17:00:00Z">
        <w:r w:rsidDel="005D302A">
          <w:rPr>
            <w:noProof/>
          </w:rPr>
          <w:delText>6.2.5.2</w:delText>
        </w:r>
        <w:r w:rsidDel="005D302A">
          <w:rPr>
            <w:rFonts w:asciiTheme="minorHAnsi" w:eastAsiaTheme="minorEastAsia" w:hAnsiTheme="minorHAnsi" w:cstheme="minorBidi"/>
            <w:noProof/>
            <w:kern w:val="2"/>
            <w:sz w:val="21"/>
            <w:szCs w:val="22"/>
            <w:lang w:val="en-US" w:eastAsia="zh-CN"/>
          </w:rPr>
          <w:tab/>
        </w:r>
        <w:r w:rsidDel="005D302A">
          <w:rPr>
            <w:noProof/>
          </w:rPr>
          <w:delText>Event Notification</w:delText>
        </w:r>
        <w:r w:rsidDel="005D302A">
          <w:rPr>
            <w:noProof/>
          </w:rPr>
          <w:tab/>
          <w:delText>86</w:delText>
        </w:r>
      </w:del>
    </w:p>
    <w:p w14:paraId="52321A8C" w14:textId="77777777" w:rsidR="001546ED" w:rsidDel="005D302A" w:rsidRDefault="001546ED">
      <w:pPr>
        <w:pStyle w:val="51"/>
        <w:rPr>
          <w:del w:id="1365" w:author="rapporteur" w:date="2023-05-31T17:00:00Z"/>
          <w:rFonts w:asciiTheme="minorHAnsi" w:eastAsiaTheme="minorEastAsia" w:hAnsiTheme="minorHAnsi" w:cstheme="minorBidi"/>
          <w:noProof/>
          <w:kern w:val="2"/>
          <w:sz w:val="21"/>
          <w:szCs w:val="22"/>
          <w:lang w:val="en-US" w:eastAsia="zh-CN"/>
        </w:rPr>
      </w:pPr>
      <w:del w:id="1366" w:author="rapporteur" w:date="2023-05-31T17:00:00Z">
        <w:r w:rsidDel="005D302A">
          <w:rPr>
            <w:noProof/>
          </w:rPr>
          <w:delText>6.2.5.2.1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86</w:delText>
        </w:r>
      </w:del>
    </w:p>
    <w:p w14:paraId="673147BF" w14:textId="77777777" w:rsidR="001546ED" w:rsidDel="005D302A" w:rsidRDefault="001546ED">
      <w:pPr>
        <w:pStyle w:val="51"/>
        <w:rPr>
          <w:del w:id="1367" w:author="rapporteur" w:date="2023-05-31T17:00:00Z"/>
          <w:rFonts w:asciiTheme="minorHAnsi" w:eastAsiaTheme="minorEastAsia" w:hAnsiTheme="minorHAnsi" w:cstheme="minorBidi"/>
          <w:noProof/>
          <w:kern w:val="2"/>
          <w:sz w:val="21"/>
          <w:szCs w:val="22"/>
          <w:lang w:val="en-US" w:eastAsia="zh-CN"/>
        </w:rPr>
      </w:pPr>
      <w:del w:id="1368" w:author="rapporteur" w:date="2023-05-31T17:00:00Z">
        <w:r w:rsidDel="005D302A">
          <w:rPr>
            <w:noProof/>
          </w:rPr>
          <w:delText>6.2.5.2.2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86</w:delText>
        </w:r>
      </w:del>
    </w:p>
    <w:p w14:paraId="689A50E3" w14:textId="77777777" w:rsidR="001546ED" w:rsidDel="005D302A" w:rsidRDefault="001546ED">
      <w:pPr>
        <w:pStyle w:val="51"/>
        <w:rPr>
          <w:del w:id="1369" w:author="rapporteur" w:date="2023-05-31T17:00:00Z"/>
          <w:rFonts w:asciiTheme="minorHAnsi" w:eastAsiaTheme="minorEastAsia" w:hAnsiTheme="minorHAnsi" w:cstheme="minorBidi"/>
          <w:noProof/>
          <w:kern w:val="2"/>
          <w:sz w:val="21"/>
          <w:szCs w:val="22"/>
          <w:lang w:val="en-US" w:eastAsia="zh-CN"/>
        </w:rPr>
      </w:pPr>
      <w:del w:id="1370" w:author="rapporteur" w:date="2023-05-31T17:00:00Z">
        <w:r w:rsidDel="005D302A">
          <w:rPr>
            <w:noProof/>
          </w:rPr>
          <w:delText>6.2.5.2.3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86</w:delText>
        </w:r>
      </w:del>
    </w:p>
    <w:p w14:paraId="031E00E4" w14:textId="77777777" w:rsidR="001546ED" w:rsidDel="005D302A" w:rsidRDefault="001546ED">
      <w:pPr>
        <w:pStyle w:val="60"/>
        <w:rPr>
          <w:del w:id="1371" w:author="rapporteur" w:date="2023-05-31T17:00:00Z"/>
          <w:rFonts w:asciiTheme="minorHAnsi" w:eastAsiaTheme="minorEastAsia" w:hAnsiTheme="minorHAnsi" w:cstheme="minorBidi"/>
          <w:noProof/>
          <w:kern w:val="2"/>
          <w:sz w:val="21"/>
          <w:szCs w:val="22"/>
          <w:lang w:val="en-US" w:eastAsia="zh-CN"/>
        </w:rPr>
      </w:pPr>
      <w:del w:id="1372" w:author="rapporteur" w:date="2023-05-31T17:00:00Z">
        <w:r w:rsidDel="005D302A">
          <w:rPr>
            <w:noProof/>
          </w:rPr>
          <w:delText>6.2.5.2.3.1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86</w:delText>
        </w:r>
      </w:del>
    </w:p>
    <w:p w14:paraId="3114D7F0" w14:textId="77777777" w:rsidR="001546ED" w:rsidDel="005D302A" w:rsidRDefault="001546ED">
      <w:pPr>
        <w:pStyle w:val="41"/>
        <w:rPr>
          <w:del w:id="1373" w:author="rapporteur" w:date="2023-05-31T17:00:00Z"/>
          <w:rFonts w:asciiTheme="minorHAnsi" w:eastAsiaTheme="minorEastAsia" w:hAnsiTheme="minorHAnsi" w:cstheme="minorBidi"/>
          <w:noProof/>
          <w:kern w:val="2"/>
          <w:sz w:val="21"/>
          <w:szCs w:val="22"/>
          <w:lang w:val="en-US" w:eastAsia="zh-CN"/>
        </w:rPr>
      </w:pPr>
      <w:del w:id="1374" w:author="rapporteur" w:date="2023-05-31T17:00:00Z">
        <w:r w:rsidDel="005D302A">
          <w:rPr>
            <w:noProof/>
          </w:rPr>
          <w:delText>6.2.5.3</w:delText>
        </w:r>
        <w:r w:rsidDel="005D302A">
          <w:rPr>
            <w:rFonts w:asciiTheme="minorHAnsi" w:eastAsiaTheme="minorEastAsia" w:hAnsiTheme="minorHAnsi" w:cstheme="minorBidi"/>
            <w:noProof/>
            <w:kern w:val="2"/>
            <w:sz w:val="21"/>
            <w:szCs w:val="22"/>
            <w:lang w:val="en-US" w:eastAsia="zh-CN"/>
          </w:rPr>
          <w:tab/>
        </w:r>
        <w:r w:rsidDel="005D302A">
          <w:rPr>
            <w:noProof/>
          </w:rPr>
          <w:delText>Termination Request</w:delText>
        </w:r>
        <w:r w:rsidDel="005D302A">
          <w:rPr>
            <w:noProof/>
          </w:rPr>
          <w:tab/>
          <w:delText>87</w:delText>
        </w:r>
      </w:del>
    </w:p>
    <w:p w14:paraId="07ACD302" w14:textId="77777777" w:rsidR="001546ED" w:rsidDel="005D302A" w:rsidRDefault="001546ED">
      <w:pPr>
        <w:pStyle w:val="51"/>
        <w:rPr>
          <w:del w:id="1375" w:author="rapporteur" w:date="2023-05-31T17:00:00Z"/>
          <w:rFonts w:asciiTheme="minorHAnsi" w:eastAsiaTheme="minorEastAsia" w:hAnsiTheme="minorHAnsi" w:cstheme="minorBidi"/>
          <w:noProof/>
          <w:kern w:val="2"/>
          <w:sz w:val="21"/>
          <w:szCs w:val="22"/>
          <w:lang w:val="en-US" w:eastAsia="zh-CN"/>
        </w:rPr>
      </w:pPr>
      <w:del w:id="1376" w:author="rapporteur" w:date="2023-05-31T17:00:00Z">
        <w:r w:rsidDel="005D302A">
          <w:rPr>
            <w:noProof/>
          </w:rPr>
          <w:delText>6.2.5.3.1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87</w:delText>
        </w:r>
      </w:del>
    </w:p>
    <w:p w14:paraId="0C279C6B" w14:textId="77777777" w:rsidR="001546ED" w:rsidDel="005D302A" w:rsidRDefault="001546ED">
      <w:pPr>
        <w:pStyle w:val="51"/>
        <w:rPr>
          <w:del w:id="1377" w:author="rapporteur" w:date="2023-05-31T17:00:00Z"/>
          <w:rFonts w:asciiTheme="minorHAnsi" w:eastAsiaTheme="minorEastAsia" w:hAnsiTheme="minorHAnsi" w:cstheme="minorBidi"/>
          <w:noProof/>
          <w:kern w:val="2"/>
          <w:sz w:val="21"/>
          <w:szCs w:val="22"/>
          <w:lang w:val="en-US" w:eastAsia="zh-CN"/>
        </w:rPr>
      </w:pPr>
      <w:del w:id="1378" w:author="rapporteur" w:date="2023-05-31T17:00:00Z">
        <w:r w:rsidDel="005D302A">
          <w:rPr>
            <w:noProof/>
          </w:rPr>
          <w:delText>6.2.5.3.2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87</w:delText>
        </w:r>
      </w:del>
    </w:p>
    <w:p w14:paraId="66A85A2F" w14:textId="77777777" w:rsidR="001546ED" w:rsidDel="005D302A" w:rsidRDefault="001546ED">
      <w:pPr>
        <w:pStyle w:val="51"/>
        <w:rPr>
          <w:del w:id="1379" w:author="rapporteur" w:date="2023-05-31T17:00:00Z"/>
          <w:rFonts w:asciiTheme="minorHAnsi" w:eastAsiaTheme="minorEastAsia" w:hAnsiTheme="minorHAnsi" w:cstheme="minorBidi"/>
          <w:noProof/>
          <w:kern w:val="2"/>
          <w:sz w:val="21"/>
          <w:szCs w:val="22"/>
          <w:lang w:val="en-US" w:eastAsia="zh-CN"/>
        </w:rPr>
      </w:pPr>
      <w:del w:id="1380" w:author="rapporteur" w:date="2023-05-31T17:00:00Z">
        <w:r w:rsidDel="005D302A">
          <w:rPr>
            <w:noProof/>
          </w:rPr>
          <w:delText>6.2.5.3.3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88</w:delText>
        </w:r>
      </w:del>
    </w:p>
    <w:p w14:paraId="6398A872" w14:textId="77777777" w:rsidR="001546ED" w:rsidDel="005D302A" w:rsidRDefault="001546ED">
      <w:pPr>
        <w:pStyle w:val="60"/>
        <w:rPr>
          <w:del w:id="1381" w:author="rapporteur" w:date="2023-05-31T17:00:00Z"/>
          <w:rFonts w:asciiTheme="minorHAnsi" w:eastAsiaTheme="minorEastAsia" w:hAnsiTheme="minorHAnsi" w:cstheme="minorBidi"/>
          <w:noProof/>
          <w:kern w:val="2"/>
          <w:sz w:val="21"/>
          <w:szCs w:val="22"/>
          <w:lang w:val="en-US" w:eastAsia="zh-CN"/>
        </w:rPr>
      </w:pPr>
      <w:del w:id="1382" w:author="rapporteur" w:date="2023-05-31T17:00:00Z">
        <w:r w:rsidDel="005D302A">
          <w:rPr>
            <w:noProof/>
          </w:rPr>
          <w:delText>6.2.5.3.3.1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88</w:delText>
        </w:r>
      </w:del>
    </w:p>
    <w:p w14:paraId="7283026A" w14:textId="77777777" w:rsidR="001546ED" w:rsidDel="005D302A" w:rsidRDefault="001546ED">
      <w:pPr>
        <w:pStyle w:val="31"/>
        <w:rPr>
          <w:del w:id="1383" w:author="rapporteur" w:date="2023-05-31T17:00:00Z"/>
          <w:rFonts w:asciiTheme="minorHAnsi" w:eastAsiaTheme="minorEastAsia" w:hAnsiTheme="minorHAnsi" w:cstheme="minorBidi"/>
          <w:noProof/>
          <w:kern w:val="2"/>
          <w:sz w:val="21"/>
          <w:szCs w:val="22"/>
          <w:lang w:val="en-US" w:eastAsia="zh-CN"/>
        </w:rPr>
      </w:pPr>
      <w:del w:id="1384" w:author="rapporteur" w:date="2023-05-31T17:00:00Z">
        <w:r w:rsidDel="005D302A">
          <w:rPr>
            <w:noProof/>
          </w:rPr>
          <w:delText>6.2.6</w:delText>
        </w:r>
        <w:r w:rsidDel="005D302A">
          <w:rPr>
            <w:rFonts w:asciiTheme="minorHAnsi" w:eastAsiaTheme="minorEastAsia" w:hAnsiTheme="minorHAnsi" w:cstheme="minorBidi"/>
            <w:noProof/>
            <w:kern w:val="2"/>
            <w:sz w:val="21"/>
            <w:szCs w:val="22"/>
            <w:lang w:val="en-US" w:eastAsia="zh-CN"/>
          </w:rPr>
          <w:tab/>
        </w:r>
        <w:r w:rsidDel="005D302A">
          <w:rPr>
            <w:noProof/>
          </w:rPr>
          <w:delText>Data Model</w:delText>
        </w:r>
        <w:r w:rsidDel="005D302A">
          <w:rPr>
            <w:noProof/>
          </w:rPr>
          <w:tab/>
          <w:delText>88</w:delText>
        </w:r>
      </w:del>
    </w:p>
    <w:p w14:paraId="27009704" w14:textId="77777777" w:rsidR="001546ED" w:rsidDel="005D302A" w:rsidRDefault="001546ED">
      <w:pPr>
        <w:pStyle w:val="41"/>
        <w:rPr>
          <w:del w:id="1385" w:author="rapporteur" w:date="2023-05-31T17:00:00Z"/>
          <w:rFonts w:asciiTheme="minorHAnsi" w:eastAsiaTheme="minorEastAsia" w:hAnsiTheme="minorHAnsi" w:cstheme="minorBidi"/>
          <w:noProof/>
          <w:kern w:val="2"/>
          <w:sz w:val="21"/>
          <w:szCs w:val="22"/>
          <w:lang w:val="en-US" w:eastAsia="zh-CN"/>
        </w:rPr>
      </w:pPr>
      <w:del w:id="1386" w:author="rapporteur" w:date="2023-05-31T17:00:00Z">
        <w:r w:rsidDel="005D302A">
          <w:rPr>
            <w:noProof/>
          </w:rPr>
          <w:delText>6.2.6.1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88</w:delText>
        </w:r>
      </w:del>
    </w:p>
    <w:p w14:paraId="5CAE4DB1" w14:textId="77777777" w:rsidR="001546ED" w:rsidDel="005D302A" w:rsidRDefault="001546ED">
      <w:pPr>
        <w:pStyle w:val="41"/>
        <w:rPr>
          <w:del w:id="1387" w:author="rapporteur" w:date="2023-05-31T17:00:00Z"/>
          <w:rFonts w:asciiTheme="minorHAnsi" w:eastAsiaTheme="minorEastAsia" w:hAnsiTheme="minorHAnsi" w:cstheme="minorBidi"/>
          <w:noProof/>
          <w:kern w:val="2"/>
          <w:sz w:val="21"/>
          <w:szCs w:val="22"/>
          <w:lang w:val="en-US" w:eastAsia="zh-CN"/>
        </w:rPr>
      </w:pPr>
      <w:del w:id="1388" w:author="rapporteur" w:date="2023-05-31T17:00:00Z">
        <w:r w:rsidRPr="008526E0" w:rsidDel="005D302A">
          <w:rPr>
            <w:noProof/>
            <w:lang w:val="en-US"/>
          </w:rPr>
          <w:delText>6.2.6.2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Structured data types</w:delText>
        </w:r>
        <w:r w:rsidDel="005D302A">
          <w:rPr>
            <w:noProof/>
          </w:rPr>
          <w:tab/>
          <w:delText>90</w:delText>
        </w:r>
      </w:del>
    </w:p>
    <w:p w14:paraId="25E765F4" w14:textId="77777777" w:rsidR="001546ED" w:rsidDel="005D302A" w:rsidRDefault="001546ED">
      <w:pPr>
        <w:pStyle w:val="51"/>
        <w:rPr>
          <w:del w:id="1389" w:author="rapporteur" w:date="2023-05-31T17:00:00Z"/>
          <w:rFonts w:asciiTheme="minorHAnsi" w:eastAsiaTheme="minorEastAsia" w:hAnsiTheme="minorHAnsi" w:cstheme="minorBidi"/>
          <w:noProof/>
          <w:kern w:val="2"/>
          <w:sz w:val="21"/>
          <w:szCs w:val="22"/>
          <w:lang w:val="en-US" w:eastAsia="zh-CN"/>
        </w:rPr>
      </w:pPr>
      <w:del w:id="1390" w:author="rapporteur" w:date="2023-05-31T17:00:00Z">
        <w:r w:rsidDel="005D302A">
          <w:rPr>
            <w:noProof/>
          </w:rPr>
          <w:delText>6.2.6.2.1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90</w:delText>
        </w:r>
      </w:del>
    </w:p>
    <w:p w14:paraId="393F15A3" w14:textId="77777777" w:rsidR="001546ED" w:rsidDel="005D302A" w:rsidRDefault="001546ED">
      <w:pPr>
        <w:pStyle w:val="51"/>
        <w:rPr>
          <w:del w:id="1391" w:author="rapporteur" w:date="2023-05-31T17:00:00Z"/>
          <w:rFonts w:asciiTheme="minorHAnsi" w:eastAsiaTheme="minorEastAsia" w:hAnsiTheme="minorHAnsi" w:cstheme="minorBidi"/>
          <w:noProof/>
          <w:kern w:val="2"/>
          <w:sz w:val="21"/>
          <w:szCs w:val="22"/>
          <w:lang w:val="en-US" w:eastAsia="zh-CN"/>
        </w:rPr>
      </w:pPr>
      <w:del w:id="1392" w:author="rapporteur" w:date="2023-05-31T17:00:00Z">
        <w:r w:rsidDel="005D302A">
          <w:rPr>
            <w:noProof/>
          </w:rPr>
          <w:delText>6.2.6.2.2</w:delText>
        </w:r>
        <w:r w:rsidDel="005D302A">
          <w:rPr>
            <w:rFonts w:asciiTheme="minorHAnsi" w:eastAsiaTheme="minorEastAsia" w:hAnsiTheme="minorHAnsi" w:cstheme="minorBidi"/>
            <w:noProof/>
            <w:kern w:val="2"/>
            <w:sz w:val="21"/>
            <w:szCs w:val="22"/>
            <w:lang w:val="en-US" w:eastAsia="zh-CN"/>
          </w:rPr>
          <w:tab/>
        </w:r>
        <w:r w:rsidDel="005D302A">
          <w:rPr>
            <w:noProof/>
          </w:rPr>
          <w:delText>Type TscAppSessionContextData</w:delText>
        </w:r>
        <w:r w:rsidDel="005D302A">
          <w:rPr>
            <w:noProof/>
          </w:rPr>
          <w:tab/>
          <w:delText>91</w:delText>
        </w:r>
      </w:del>
    </w:p>
    <w:p w14:paraId="442DD971" w14:textId="77777777" w:rsidR="001546ED" w:rsidDel="005D302A" w:rsidRDefault="001546ED">
      <w:pPr>
        <w:pStyle w:val="51"/>
        <w:rPr>
          <w:del w:id="1393" w:author="rapporteur" w:date="2023-05-31T17:00:00Z"/>
          <w:rFonts w:asciiTheme="minorHAnsi" w:eastAsiaTheme="minorEastAsia" w:hAnsiTheme="minorHAnsi" w:cstheme="minorBidi"/>
          <w:noProof/>
          <w:kern w:val="2"/>
          <w:sz w:val="21"/>
          <w:szCs w:val="22"/>
          <w:lang w:val="en-US" w:eastAsia="zh-CN"/>
        </w:rPr>
      </w:pPr>
      <w:del w:id="1394" w:author="rapporteur" w:date="2023-05-31T17:00:00Z">
        <w:r w:rsidDel="005D302A">
          <w:rPr>
            <w:noProof/>
          </w:rPr>
          <w:delText>6.2.6.2.3</w:delText>
        </w:r>
        <w:r w:rsidDel="005D302A">
          <w:rPr>
            <w:rFonts w:asciiTheme="minorHAnsi" w:eastAsiaTheme="minorEastAsia" w:hAnsiTheme="minorHAnsi" w:cstheme="minorBidi"/>
            <w:noProof/>
            <w:kern w:val="2"/>
            <w:sz w:val="21"/>
            <w:szCs w:val="22"/>
            <w:lang w:val="en-US" w:eastAsia="zh-CN"/>
          </w:rPr>
          <w:tab/>
        </w:r>
        <w:r w:rsidDel="005D302A">
          <w:rPr>
            <w:noProof/>
          </w:rPr>
          <w:delText>Type EventsSubscReqData</w:delText>
        </w:r>
        <w:r w:rsidDel="005D302A">
          <w:rPr>
            <w:noProof/>
          </w:rPr>
          <w:tab/>
          <w:delText>93</w:delText>
        </w:r>
      </w:del>
    </w:p>
    <w:p w14:paraId="2DFBABFA" w14:textId="77777777" w:rsidR="001546ED" w:rsidDel="005D302A" w:rsidRDefault="001546ED">
      <w:pPr>
        <w:pStyle w:val="51"/>
        <w:rPr>
          <w:del w:id="1395" w:author="rapporteur" w:date="2023-05-31T17:00:00Z"/>
          <w:rFonts w:asciiTheme="minorHAnsi" w:eastAsiaTheme="minorEastAsia" w:hAnsiTheme="minorHAnsi" w:cstheme="minorBidi"/>
          <w:noProof/>
          <w:kern w:val="2"/>
          <w:sz w:val="21"/>
          <w:szCs w:val="22"/>
          <w:lang w:val="en-US" w:eastAsia="zh-CN"/>
        </w:rPr>
      </w:pPr>
      <w:del w:id="1396" w:author="rapporteur" w:date="2023-05-31T17:00:00Z">
        <w:r w:rsidDel="005D302A">
          <w:rPr>
            <w:noProof/>
          </w:rPr>
          <w:delText>6.2.6.2.4</w:delText>
        </w:r>
        <w:r w:rsidDel="005D302A">
          <w:rPr>
            <w:rFonts w:asciiTheme="minorHAnsi" w:eastAsiaTheme="minorEastAsia" w:hAnsiTheme="minorHAnsi" w:cstheme="minorBidi"/>
            <w:noProof/>
            <w:kern w:val="2"/>
            <w:sz w:val="21"/>
            <w:szCs w:val="22"/>
            <w:lang w:val="en-US" w:eastAsia="zh-CN"/>
          </w:rPr>
          <w:tab/>
        </w:r>
        <w:r w:rsidDel="005D302A">
          <w:rPr>
            <w:noProof/>
          </w:rPr>
          <w:delText>Type TscAppSessionContextUpdateData</w:delText>
        </w:r>
        <w:r w:rsidDel="005D302A">
          <w:rPr>
            <w:noProof/>
          </w:rPr>
          <w:tab/>
          <w:delText>94</w:delText>
        </w:r>
      </w:del>
    </w:p>
    <w:p w14:paraId="2B016D30" w14:textId="77777777" w:rsidR="001546ED" w:rsidDel="005D302A" w:rsidRDefault="001546ED">
      <w:pPr>
        <w:pStyle w:val="51"/>
        <w:rPr>
          <w:del w:id="1397" w:author="rapporteur" w:date="2023-05-31T17:00:00Z"/>
          <w:rFonts w:asciiTheme="minorHAnsi" w:eastAsiaTheme="minorEastAsia" w:hAnsiTheme="minorHAnsi" w:cstheme="minorBidi"/>
          <w:noProof/>
          <w:kern w:val="2"/>
          <w:sz w:val="21"/>
          <w:szCs w:val="22"/>
          <w:lang w:val="en-US" w:eastAsia="zh-CN"/>
        </w:rPr>
      </w:pPr>
      <w:del w:id="1398" w:author="rapporteur" w:date="2023-05-31T17:00:00Z">
        <w:r w:rsidDel="005D302A">
          <w:rPr>
            <w:noProof/>
          </w:rPr>
          <w:delText>6.2.6.2.5</w:delText>
        </w:r>
        <w:r w:rsidDel="005D302A">
          <w:rPr>
            <w:rFonts w:asciiTheme="minorHAnsi" w:eastAsiaTheme="minorEastAsia" w:hAnsiTheme="minorHAnsi" w:cstheme="minorBidi"/>
            <w:noProof/>
            <w:kern w:val="2"/>
            <w:sz w:val="21"/>
            <w:szCs w:val="22"/>
            <w:lang w:val="en-US" w:eastAsia="zh-CN"/>
          </w:rPr>
          <w:tab/>
        </w:r>
        <w:r w:rsidDel="005D302A">
          <w:rPr>
            <w:noProof/>
          </w:rPr>
          <w:delText>Type EventsSubscReqDataRm</w:delText>
        </w:r>
        <w:r w:rsidDel="005D302A">
          <w:rPr>
            <w:noProof/>
          </w:rPr>
          <w:tab/>
          <w:delText>94</w:delText>
        </w:r>
      </w:del>
    </w:p>
    <w:p w14:paraId="70C69C55" w14:textId="77777777" w:rsidR="001546ED" w:rsidDel="005D302A" w:rsidRDefault="001546ED">
      <w:pPr>
        <w:pStyle w:val="51"/>
        <w:rPr>
          <w:del w:id="1399" w:author="rapporteur" w:date="2023-05-31T17:00:00Z"/>
          <w:rFonts w:asciiTheme="minorHAnsi" w:eastAsiaTheme="minorEastAsia" w:hAnsiTheme="minorHAnsi" w:cstheme="minorBidi"/>
          <w:noProof/>
          <w:kern w:val="2"/>
          <w:sz w:val="21"/>
          <w:szCs w:val="22"/>
          <w:lang w:val="en-US" w:eastAsia="zh-CN"/>
        </w:rPr>
      </w:pPr>
      <w:del w:id="1400" w:author="rapporteur" w:date="2023-05-31T17:00:00Z">
        <w:r w:rsidDel="005D302A">
          <w:rPr>
            <w:noProof/>
          </w:rPr>
          <w:delText>6.2.6.2.6</w:delText>
        </w:r>
        <w:r w:rsidDel="005D302A">
          <w:rPr>
            <w:rFonts w:asciiTheme="minorHAnsi" w:eastAsiaTheme="minorEastAsia" w:hAnsiTheme="minorHAnsi" w:cstheme="minorBidi"/>
            <w:noProof/>
            <w:kern w:val="2"/>
            <w:sz w:val="21"/>
            <w:szCs w:val="22"/>
            <w:lang w:val="en-US" w:eastAsia="zh-CN"/>
          </w:rPr>
          <w:tab/>
        </w:r>
        <w:r w:rsidDel="005D302A">
          <w:rPr>
            <w:noProof/>
          </w:rPr>
          <w:delText>Type EventsNotification</w:delText>
        </w:r>
        <w:r w:rsidDel="005D302A">
          <w:rPr>
            <w:noProof/>
          </w:rPr>
          <w:tab/>
          <w:delText>95</w:delText>
        </w:r>
      </w:del>
    </w:p>
    <w:p w14:paraId="0E68572D" w14:textId="77777777" w:rsidR="001546ED" w:rsidDel="005D302A" w:rsidRDefault="001546ED">
      <w:pPr>
        <w:pStyle w:val="51"/>
        <w:rPr>
          <w:del w:id="1401" w:author="rapporteur" w:date="2023-05-31T17:00:00Z"/>
          <w:rFonts w:asciiTheme="minorHAnsi" w:eastAsiaTheme="minorEastAsia" w:hAnsiTheme="minorHAnsi" w:cstheme="minorBidi"/>
          <w:noProof/>
          <w:kern w:val="2"/>
          <w:sz w:val="21"/>
          <w:szCs w:val="22"/>
          <w:lang w:val="en-US" w:eastAsia="zh-CN"/>
        </w:rPr>
      </w:pPr>
      <w:del w:id="1402" w:author="rapporteur" w:date="2023-05-31T17:00:00Z">
        <w:r w:rsidDel="005D302A">
          <w:rPr>
            <w:noProof/>
          </w:rPr>
          <w:delText>6.2.6.2.</w:delText>
        </w:r>
        <w:r w:rsidDel="005D302A">
          <w:rPr>
            <w:noProof/>
            <w:lang w:eastAsia="zh-CN"/>
          </w:rPr>
          <w:delText>7</w:delText>
        </w:r>
        <w:r w:rsidDel="005D302A">
          <w:rPr>
            <w:rFonts w:asciiTheme="minorHAnsi" w:eastAsiaTheme="minorEastAsia" w:hAnsiTheme="minorHAnsi" w:cstheme="minorBidi"/>
            <w:noProof/>
            <w:kern w:val="2"/>
            <w:sz w:val="21"/>
            <w:szCs w:val="22"/>
            <w:lang w:val="en-US" w:eastAsia="zh-CN"/>
          </w:rPr>
          <w:tab/>
        </w:r>
        <w:r w:rsidDel="005D302A">
          <w:rPr>
            <w:noProof/>
          </w:rPr>
          <w:delText>Type EventNotification</w:delText>
        </w:r>
        <w:r w:rsidDel="005D302A">
          <w:rPr>
            <w:noProof/>
          </w:rPr>
          <w:tab/>
          <w:delText>95</w:delText>
        </w:r>
      </w:del>
    </w:p>
    <w:p w14:paraId="53E51B35" w14:textId="77777777" w:rsidR="001546ED" w:rsidDel="005D302A" w:rsidRDefault="001546ED">
      <w:pPr>
        <w:pStyle w:val="41"/>
        <w:rPr>
          <w:del w:id="1403" w:author="rapporteur" w:date="2023-05-31T17:00:00Z"/>
          <w:rFonts w:asciiTheme="minorHAnsi" w:eastAsiaTheme="minorEastAsia" w:hAnsiTheme="minorHAnsi" w:cstheme="minorBidi"/>
          <w:noProof/>
          <w:kern w:val="2"/>
          <w:sz w:val="21"/>
          <w:szCs w:val="22"/>
          <w:lang w:val="en-US" w:eastAsia="zh-CN"/>
        </w:rPr>
      </w:pPr>
      <w:del w:id="1404" w:author="rapporteur" w:date="2023-05-31T17:00:00Z">
        <w:r w:rsidRPr="008526E0" w:rsidDel="005D302A">
          <w:rPr>
            <w:noProof/>
            <w:lang w:val="en-US"/>
          </w:rPr>
          <w:delText>6.2.6.3</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Simple data types and enumerations</w:delText>
        </w:r>
        <w:r w:rsidDel="005D302A">
          <w:rPr>
            <w:noProof/>
          </w:rPr>
          <w:tab/>
          <w:delText>95</w:delText>
        </w:r>
      </w:del>
    </w:p>
    <w:p w14:paraId="1751B37F" w14:textId="77777777" w:rsidR="001546ED" w:rsidDel="005D302A" w:rsidRDefault="001546ED">
      <w:pPr>
        <w:pStyle w:val="51"/>
        <w:rPr>
          <w:del w:id="1405" w:author="rapporteur" w:date="2023-05-31T17:00:00Z"/>
          <w:rFonts w:asciiTheme="minorHAnsi" w:eastAsiaTheme="minorEastAsia" w:hAnsiTheme="minorHAnsi" w:cstheme="minorBidi"/>
          <w:noProof/>
          <w:kern w:val="2"/>
          <w:sz w:val="21"/>
          <w:szCs w:val="22"/>
          <w:lang w:val="en-US" w:eastAsia="zh-CN"/>
        </w:rPr>
      </w:pPr>
      <w:del w:id="1406" w:author="rapporteur" w:date="2023-05-31T17:00:00Z">
        <w:r w:rsidDel="005D302A">
          <w:rPr>
            <w:noProof/>
          </w:rPr>
          <w:delText>6.2.6.3.1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95</w:delText>
        </w:r>
      </w:del>
    </w:p>
    <w:p w14:paraId="345FD08D" w14:textId="77777777" w:rsidR="001546ED" w:rsidDel="005D302A" w:rsidRDefault="001546ED">
      <w:pPr>
        <w:pStyle w:val="51"/>
        <w:rPr>
          <w:del w:id="1407" w:author="rapporteur" w:date="2023-05-31T17:00:00Z"/>
          <w:rFonts w:asciiTheme="minorHAnsi" w:eastAsiaTheme="minorEastAsia" w:hAnsiTheme="minorHAnsi" w:cstheme="minorBidi"/>
          <w:noProof/>
          <w:kern w:val="2"/>
          <w:sz w:val="21"/>
          <w:szCs w:val="22"/>
          <w:lang w:val="en-US" w:eastAsia="zh-CN"/>
        </w:rPr>
      </w:pPr>
      <w:del w:id="1408" w:author="rapporteur" w:date="2023-05-31T17:00:00Z">
        <w:r w:rsidDel="005D302A">
          <w:rPr>
            <w:noProof/>
          </w:rPr>
          <w:delText>6.2.6.3.2</w:delText>
        </w:r>
        <w:r w:rsidDel="005D302A">
          <w:rPr>
            <w:rFonts w:asciiTheme="minorHAnsi" w:eastAsiaTheme="minorEastAsia" w:hAnsiTheme="minorHAnsi" w:cstheme="minorBidi"/>
            <w:noProof/>
            <w:kern w:val="2"/>
            <w:sz w:val="21"/>
            <w:szCs w:val="22"/>
            <w:lang w:val="en-US" w:eastAsia="zh-CN"/>
          </w:rPr>
          <w:tab/>
        </w:r>
        <w:r w:rsidDel="005D302A">
          <w:rPr>
            <w:noProof/>
          </w:rPr>
          <w:delText>Simple data types</w:delText>
        </w:r>
        <w:r w:rsidDel="005D302A">
          <w:rPr>
            <w:noProof/>
          </w:rPr>
          <w:tab/>
          <w:delText>96</w:delText>
        </w:r>
      </w:del>
    </w:p>
    <w:p w14:paraId="5AD07AA7" w14:textId="77777777" w:rsidR="001546ED" w:rsidDel="005D302A" w:rsidRDefault="001546ED">
      <w:pPr>
        <w:pStyle w:val="51"/>
        <w:rPr>
          <w:del w:id="1409" w:author="rapporteur" w:date="2023-05-31T17:00:00Z"/>
          <w:rFonts w:asciiTheme="minorHAnsi" w:eastAsiaTheme="minorEastAsia" w:hAnsiTheme="minorHAnsi" w:cstheme="minorBidi"/>
          <w:noProof/>
          <w:kern w:val="2"/>
          <w:sz w:val="21"/>
          <w:szCs w:val="22"/>
          <w:lang w:val="en-US" w:eastAsia="zh-CN"/>
        </w:rPr>
      </w:pPr>
      <w:del w:id="1410" w:author="rapporteur" w:date="2023-05-31T17:00:00Z">
        <w:r w:rsidDel="005D302A">
          <w:rPr>
            <w:noProof/>
          </w:rPr>
          <w:delText>6.2.6.3.3</w:delText>
        </w:r>
        <w:r w:rsidDel="005D302A">
          <w:rPr>
            <w:rFonts w:asciiTheme="minorHAnsi" w:eastAsiaTheme="minorEastAsia" w:hAnsiTheme="minorHAnsi" w:cstheme="minorBidi"/>
            <w:noProof/>
            <w:kern w:val="2"/>
            <w:sz w:val="21"/>
            <w:szCs w:val="22"/>
            <w:lang w:val="en-US" w:eastAsia="zh-CN"/>
          </w:rPr>
          <w:tab/>
        </w:r>
        <w:r w:rsidDel="005D302A">
          <w:rPr>
            <w:noProof/>
          </w:rPr>
          <w:delText>Enumeration: TscEvent</w:delText>
        </w:r>
        <w:r w:rsidDel="005D302A">
          <w:rPr>
            <w:noProof/>
          </w:rPr>
          <w:tab/>
          <w:delText>96</w:delText>
        </w:r>
      </w:del>
    </w:p>
    <w:p w14:paraId="0AFE32CF" w14:textId="77777777" w:rsidR="001546ED" w:rsidDel="005D302A" w:rsidRDefault="001546ED">
      <w:pPr>
        <w:pStyle w:val="31"/>
        <w:rPr>
          <w:del w:id="1411" w:author="rapporteur" w:date="2023-05-31T17:00:00Z"/>
          <w:rFonts w:asciiTheme="minorHAnsi" w:eastAsiaTheme="minorEastAsia" w:hAnsiTheme="minorHAnsi" w:cstheme="minorBidi"/>
          <w:noProof/>
          <w:kern w:val="2"/>
          <w:sz w:val="21"/>
          <w:szCs w:val="22"/>
          <w:lang w:val="en-US" w:eastAsia="zh-CN"/>
        </w:rPr>
      </w:pPr>
      <w:del w:id="1412" w:author="rapporteur" w:date="2023-05-31T17:00:00Z">
        <w:r w:rsidDel="005D302A">
          <w:rPr>
            <w:noProof/>
          </w:rPr>
          <w:delText>6.2.7</w:delText>
        </w:r>
        <w:r w:rsidDel="005D302A">
          <w:rPr>
            <w:rFonts w:asciiTheme="minorHAnsi" w:eastAsiaTheme="minorEastAsia" w:hAnsiTheme="minorHAnsi" w:cstheme="minorBidi"/>
            <w:noProof/>
            <w:kern w:val="2"/>
            <w:sz w:val="21"/>
            <w:szCs w:val="22"/>
            <w:lang w:val="en-US" w:eastAsia="zh-CN"/>
          </w:rPr>
          <w:tab/>
        </w:r>
        <w:r w:rsidDel="005D302A">
          <w:rPr>
            <w:noProof/>
          </w:rPr>
          <w:delText>Error Handling</w:delText>
        </w:r>
        <w:r w:rsidDel="005D302A">
          <w:rPr>
            <w:noProof/>
          </w:rPr>
          <w:tab/>
          <w:delText>96</w:delText>
        </w:r>
      </w:del>
    </w:p>
    <w:p w14:paraId="54EFF661" w14:textId="77777777" w:rsidR="001546ED" w:rsidDel="005D302A" w:rsidRDefault="001546ED">
      <w:pPr>
        <w:pStyle w:val="41"/>
        <w:rPr>
          <w:del w:id="1413" w:author="rapporteur" w:date="2023-05-31T17:00:00Z"/>
          <w:rFonts w:asciiTheme="minorHAnsi" w:eastAsiaTheme="minorEastAsia" w:hAnsiTheme="minorHAnsi" w:cstheme="minorBidi"/>
          <w:noProof/>
          <w:kern w:val="2"/>
          <w:sz w:val="21"/>
          <w:szCs w:val="22"/>
          <w:lang w:val="en-US" w:eastAsia="zh-CN"/>
        </w:rPr>
      </w:pPr>
      <w:del w:id="1414" w:author="rapporteur" w:date="2023-05-31T17:00:00Z">
        <w:r w:rsidDel="005D302A">
          <w:rPr>
            <w:noProof/>
          </w:rPr>
          <w:delText>6.2.7.1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96</w:delText>
        </w:r>
      </w:del>
    </w:p>
    <w:p w14:paraId="14CBD682" w14:textId="77777777" w:rsidR="001546ED" w:rsidDel="005D302A" w:rsidRDefault="001546ED">
      <w:pPr>
        <w:pStyle w:val="41"/>
        <w:rPr>
          <w:del w:id="1415" w:author="rapporteur" w:date="2023-05-31T17:00:00Z"/>
          <w:rFonts w:asciiTheme="minorHAnsi" w:eastAsiaTheme="minorEastAsia" w:hAnsiTheme="minorHAnsi" w:cstheme="minorBidi"/>
          <w:noProof/>
          <w:kern w:val="2"/>
          <w:sz w:val="21"/>
          <w:szCs w:val="22"/>
          <w:lang w:val="en-US" w:eastAsia="zh-CN"/>
        </w:rPr>
      </w:pPr>
      <w:del w:id="1416" w:author="rapporteur" w:date="2023-05-31T17:00:00Z">
        <w:r w:rsidDel="005D302A">
          <w:rPr>
            <w:noProof/>
          </w:rPr>
          <w:delText>6.2.7.2</w:delText>
        </w:r>
        <w:r w:rsidDel="005D302A">
          <w:rPr>
            <w:rFonts w:asciiTheme="minorHAnsi" w:eastAsiaTheme="minorEastAsia" w:hAnsiTheme="minorHAnsi" w:cstheme="minorBidi"/>
            <w:noProof/>
            <w:kern w:val="2"/>
            <w:sz w:val="21"/>
            <w:szCs w:val="22"/>
            <w:lang w:val="en-US" w:eastAsia="zh-CN"/>
          </w:rPr>
          <w:tab/>
        </w:r>
        <w:r w:rsidDel="005D302A">
          <w:rPr>
            <w:noProof/>
          </w:rPr>
          <w:delText>Protocol Errors</w:delText>
        </w:r>
        <w:r w:rsidDel="005D302A">
          <w:rPr>
            <w:noProof/>
          </w:rPr>
          <w:tab/>
          <w:delText>96</w:delText>
        </w:r>
      </w:del>
    </w:p>
    <w:p w14:paraId="6AF108F3" w14:textId="77777777" w:rsidR="001546ED" w:rsidDel="005D302A" w:rsidRDefault="001546ED">
      <w:pPr>
        <w:pStyle w:val="41"/>
        <w:rPr>
          <w:del w:id="1417" w:author="rapporteur" w:date="2023-05-31T17:00:00Z"/>
          <w:rFonts w:asciiTheme="minorHAnsi" w:eastAsiaTheme="minorEastAsia" w:hAnsiTheme="minorHAnsi" w:cstheme="minorBidi"/>
          <w:noProof/>
          <w:kern w:val="2"/>
          <w:sz w:val="21"/>
          <w:szCs w:val="22"/>
          <w:lang w:val="en-US" w:eastAsia="zh-CN"/>
        </w:rPr>
      </w:pPr>
      <w:del w:id="1418" w:author="rapporteur" w:date="2023-05-31T17:00:00Z">
        <w:r w:rsidDel="005D302A">
          <w:rPr>
            <w:noProof/>
          </w:rPr>
          <w:delText>6.2.7.3</w:delText>
        </w:r>
        <w:r w:rsidDel="005D302A">
          <w:rPr>
            <w:rFonts w:asciiTheme="minorHAnsi" w:eastAsiaTheme="minorEastAsia" w:hAnsiTheme="minorHAnsi" w:cstheme="minorBidi"/>
            <w:noProof/>
            <w:kern w:val="2"/>
            <w:sz w:val="21"/>
            <w:szCs w:val="22"/>
            <w:lang w:val="en-US" w:eastAsia="zh-CN"/>
          </w:rPr>
          <w:tab/>
        </w:r>
        <w:r w:rsidDel="005D302A">
          <w:rPr>
            <w:noProof/>
          </w:rPr>
          <w:delText>Application Errors</w:delText>
        </w:r>
        <w:r w:rsidDel="005D302A">
          <w:rPr>
            <w:noProof/>
          </w:rPr>
          <w:tab/>
          <w:delText>96</w:delText>
        </w:r>
      </w:del>
    </w:p>
    <w:p w14:paraId="3BF1364F" w14:textId="77777777" w:rsidR="001546ED" w:rsidDel="005D302A" w:rsidRDefault="001546ED">
      <w:pPr>
        <w:pStyle w:val="31"/>
        <w:rPr>
          <w:del w:id="1419" w:author="rapporteur" w:date="2023-05-31T17:00:00Z"/>
          <w:rFonts w:asciiTheme="minorHAnsi" w:eastAsiaTheme="minorEastAsia" w:hAnsiTheme="minorHAnsi" w:cstheme="minorBidi"/>
          <w:noProof/>
          <w:kern w:val="2"/>
          <w:sz w:val="21"/>
          <w:szCs w:val="22"/>
          <w:lang w:val="en-US" w:eastAsia="zh-CN"/>
        </w:rPr>
      </w:pPr>
      <w:del w:id="1420" w:author="rapporteur" w:date="2023-05-31T17:00:00Z">
        <w:r w:rsidDel="005D302A">
          <w:rPr>
            <w:noProof/>
          </w:rPr>
          <w:delText>6.2.8</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Feature negotiation</w:delText>
        </w:r>
        <w:r w:rsidDel="005D302A">
          <w:rPr>
            <w:noProof/>
          </w:rPr>
          <w:tab/>
          <w:delText>97</w:delText>
        </w:r>
      </w:del>
    </w:p>
    <w:p w14:paraId="2FBD3B0F" w14:textId="77777777" w:rsidR="001546ED" w:rsidDel="005D302A" w:rsidRDefault="001546ED">
      <w:pPr>
        <w:pStyle w:val="31"/>
        <w:rPr>
          <w:del w:id="1421" w:author="rapporteur" w:date="2023-05-31T17:00:00Z"/>
          <w:rFonts w:asciiTheme="minorHAnsi" w:eastAsiaTheme="minorEastAsia" w:hAnsiTheme="minorHAnsi" w:cstheme="minorBidi"/>
          <w:noProof/>
          <w:kern w:val="2"/>
          <w:sz w:val="21"/>
          <w:szCs w:val="22"/>
          <w:lang w:val="en-US" w:eastAsia="zh-CN"/>
        </w:rPr>
      </w:pPr>
      <w:del w:id="1422" w:author="rapporteur" w:date="2023-05-31T17:00:00Z">
        <w:r w:rsidDel="005D302A">
          <w:rPr>
            <w:noProof/>
          </w:rPr>
          <w:delText>6.2.9</w:delText>
        </w:r>
        <w:r w:rsidDel="005D302A">
          <w:rPr>
            <w:rFonts w:asciiTheme="minorHAnsi" w:eastAsiaTheme="minorEastAsia" w:hAnsiTheme="minorHAnsi" w:cstheme="minorBidi"/>
            <w:noProof/>
            <w:kern w:val="2"/>
            <w:sz w:val="21"/>
            <w:szCs w:val="22"/>
            <w:lang w:val="en-US" w:eastAsia="zh-CN"/>
          </w:rPr>
          <w:tab/>
        </w:r>
        <w:r w:rsidDel="005D302A">
          <w:rPr>
            <w:noProof/>
          </w:rPr>
          <w:delText>Security</w:delText>
        </w:r>
        <w:r w:rsidDel="005D302A">
          <w:rPr>
            <w:noProof/>
          </w:rPr>
          <w:tab/>
          <w:delText>97</w:delText>
        </w:r>
      </w:del>
    </w:p>
    <w:p w14:paraId="098F776F" w14:textId="77777777" w:rsidR="001546ED" w:rsidDel="005D302A" w:rsidRDefault="001546ED">
      <w:pPr>
        <w:pStyle w:val="20"/>
        <w:rPr>
          <w:del w:id="1423" w:author="rapporteur" w:date="2023-05-31T17:00:00Z"/>
          <w:rFonts w:asciiTheme="minorHAnsi" w:eastAsiaTheme="minorEastAsia" w:hAnsiTheme="minorHAnsi" w:cstheme="minorBidi"/>
          <w:noProof/>
          <w:kern w:val="2"/>
          <w:sz w:val="21"/>
          <w:szCs w:val="22"/>
          <w:lang w:val="en-US" w:eastAsia="zh-CN"/>
        </w:rPr>
      </w:pPr>
      <w:del w:id="1424" w:author="rapporteur" w:date="2023-05-31T17:00:00Z">
        <w:r w:rsidDel="005D302A">
          <w:rPr>
            <w:noProof/>
          </w:rPr>
          <w:delText>6.3</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 Service API</w:delText>
        </w:r>
        <w:r w:rsidDel="005D302A">
          <w:rPr>
            <w:noProof/>
          </w:rPr>
          <w:tab/>
          <w:delText>97</w:delText>
        </w:r>
      </w:del>
    </w:p>
    <w:p w14:paraId="5FE58DA7" w14:textId="77777777" w:rsidR="001546ED" w:rsidDel="005D302A" w:rsidRDefault="001546ED">
      <w:pPr>
        <w:pStyle w:val="31"/>
        <w:rPr>
          <w:del w:id="1425" w:author="rapporteur" w:date="2023-05-31T17:00:00Z"/>
          <w:rFonts w:asciiTheme="minorHAnsi" w:eastAsiaTheme="minorEastAsia" w:hAnsiTheme="minorHAnsi" w:cstheme="minorBidi"/>
          <w:noProof/>
          <w:kern w:val="2"/>
          <w:sz w:val="21"/>
          <w:szCs w:val="22"/>
          <w:lang w:val="en-US" w:eastAsia="zh-CN"/>
        </w:rPr>
      </w:pPr>
      <w:del w:id="1426" w:author="rapporteur" w:date="2023-05-31T17:00:00Z">
        <w:r w:rsidDel="005D302A">
          <w:rPr>
            <w:noProof/>
          </w:rPr>
          <w:delText>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97</w:delText>
        </w:r>
      </w:del>
    </w:p>
    <w:p w14:paraId="04781F95" w14:textId="77777777" w:rsidR="001546ED" w:rsidDel="005D302A" w:rsidRDefault="001546ED">
      <w:pPr>
        <w:pStyle w:val="31"/>
        <w:rPr>
          <w:del w:id="1427" w:author="rapporteur" w:date="2023-05-31T17:00:00Z"/>
          <w:rFonts w:asciiTheme="minorHAnsi" w:eastAsiaTheme="minorEastAsia" w:hAnsiTheme="minorHAnsi" w:cstheme="minorBidi"/>
          <w:noProof/>
          <w:kern w:val="2"/>
          <w:sz w:val="21"/>
          <w:szCs w:val="22"/>
          <w:lang w:val="en-US" w:eastAsia="zh-CN"/>
        </w:rPr>
      </w:pPr>
      <w:del w:id="1428" w:author="rapporteur" w:date="2023-05-31T17:00:00Z">
        <w:r w:rsidDel="005D302A">
          <w:rPr>
            <w:noProof/>
          </w:rPr>
          <w:delText>6.3.2</w:delText>
        </w:r>
        <w:r w:rsidDel="005D302A">
          <w:rPr>
            <w:rFonts w:asciiTheme="minorHAnsi" w:eastAsiaTheme="minorEastAsia" w:hAnsiTheme="minorHAnsi" w:cstheme="minorBidi"/>
            <w:noProof/>
            <w:kern w:val="2"/>
            <w:sz w:val="21"/>
            <w:szCs w:val="22"/>
            <w:lang w:val="en-US" w:eastAsia="zh-CN"/>
          </w:rPr>
          <w:tab/>
        </w:r>
        <w:r w:rsidDel="005D302A">
          <w:rPr>
            <w:noProof/>
          </w:rPr>
          <w:delText>Usage of HTTP</w:delText>
        </w:r>
        <w:r w:rsidDel="005D302A">
          <w:rPr>
            <w:noProof/>
          </w:rPr>
          <w:tab/>
          <w:delText>98</w:delText>
        </w:r>
      </w:del>
    </w:p>
    <w:p w14:paraId="0F60376D" w14:textId="77777777" w:rsidR="001546ED" w:rsidDel="005D302A" w:rsidRDefault="001546ED">
      <w:pPr>
        <w:pStyle w:val="41"/>
        <w:rPr>
          <w:del w:id="1429" w:author="rapporteur" w:date="2023-05-31T17:00:00Z"/>
          <w:rFonts w:asciiTheme="minorHAnsi" w:eastAsiaTheme="minorEastAsia" w:hAnsiTheme="minorHAnsi" w:cstheme="minorBidi"/>
          <w:noProof/>
          <w:kern w:val="2"/>
          <w:sz w:val="21"/>
          <w:szCs w:val="22"/>
          <w:lang w:val="en-US" w:eastAsia="zh-CN"/>
        </w:rPr>
      </w:pPr>
      <w:del w:id="1430" w:author="rapporteur" w:date="2023-05-31T17:00:00Z">
        <w:r w:rsidDel="005D302A">
          <w:rPr>
            <w:noProof/>
          </w:rPr>
          <w:delText>6.3.2.1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98</w:delText>
        </w:r>
      </w:del>
    </w:p>
    <w:p w14:paraId="793B0F16" w14:textId="77777777" w:rsidR="001546ED" w:rsidDel="005D302A" w:rsidRDefault="001546ED">
      <w:pPr>
        <w:pStyle w:val="41"/>
        <w:rPr>
          <w:del w:id="1431" w:author="rapporteur" w:date="2023-05-31T17:00:00Z"/>
          <w:rFonts w:asciiTheme="minorHAnsi" w:eastAsiaTheme="minorEastAsia" w:hAnsiTheme="minorHAnsi" w:cstheme="minorBidi"/>
          <w:noProof/>
          <w:kern w:val="2"/>
          <w:sz w:val="21"/>
          <w:szCs w:val="22"/>
          <w:lang w:val="en-US" w:eastAsia="zh-CN"/>
        </w:rPr>
      </w:pPr>
      <w:del w:id="1432" w:author="rapporteur" w:date="2023-05-31T17:00:00Z">
        <w:r w:rsidDel="005D302A">
          <w:rPr>
            <w:noProof/>
          </w:rPr>
          <w:delText>6.3.2.2</w:delText>
        </w:r>
        <w:r w:rsidDel="005D302A">
          <w:rPr>
            <w:rFonts w:asciiTheme="minorHAnsi" w:eastAsiaTheme="minorEastAsia" w:hAnsiTheme="minorHAnsi" w:cstheme="minorBidi"/>
            <w:noProof/>
            <w:kern w:val="2"/>
            <w:sz w:val="21"/>
            <w:szCs w:val="22"/>
            <w:lang w:val="en-US" w:eastAsia="zh-CN"/>
          </w:rPr>
          <w:tab/>
        </w:r>
        <w:r w:rsidDel="005D302A">
          <w:rPr>
            <w:noProof/>
          </w:rPr>
          <w:delText>HTTP standard headers</w:delText>
        </w:r>
        <w:r w:rsidDel="005D302A">
          <w:rPr>
            <w:noProof/>
          </w:rPr>
          <w:tab/>
          <w:delText>98</w:delText>
        </w:r>
      </w:del>
    </w:p>
    <w:p w14:paraId="69BEAB90" w14:textId="77777777" w:rsidR="001546ED" w:rsidDel="005D302A" w:rsidRDefault="001546ED">
      <w:pPr>
        <w:pStyle w:val="51"/>
        <w:rPr>
          <w:del w:id="1433" w:author="rapporteur" w:date="2023-05-31T17:00:00Z"/>
          <w:rFonts w:asciiTheme="minorHAnsi" w:eastAsiaTheme="minorEastAsia" w:hAnsiTheme="minorHAnsi" w:cstheme="minorBidi"/>
          <w:noProof/>
          <w:kern w:val="2"/>
          <w:sz w:val="21"/>
          <w:szCs w:val="22"/>
          <w:lang w:val="en-US" w:eastAsia="zh-CN"/>
        </w:rPr>
      </w:pPr>
      <w:del w:id="1434" w:author="rapporteur" w:date="2023-05-31T17:00:00Z">
        <w:r w:rsidDel="005D302A">
          <w:rPr>
            <w:noProof/>
          </w:rPr>
          <w:delText>6.3.2.2.1</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General</w:delText>
        </w:r>
        <w:r w:rsidDel="005D302A">
          <w:rPr>
            <w:noProof/>
          </w:rPr>
          <w:tab/>
          <w:delText>98</w:delText>
        </w:r>
      </w:del>
    </w:p>
    <w:p w14:paraId="52C894CB" w14:textId="77777777" w:rsidR="001546ED" w:rsidDel="005D302A" w:rsidRDefault="001546ED">
      <w:pPr>
        <w:pStyle w:val="51"/>
        <w:rPr>
          <w:del w:id="1435" w:author="rapporteur" w:date="2023-05-31T17:00:00Z"/>
          <w:rFonts w:asciiTheme="minorHAnsi" w:eastAsiaTheme="minorEastAsia" w:hAnsiTheme="minorHAnsi" w:cstheme="minorBidi"/>
          <w:noProof/>
          <w:kern w:val="2"/>
          <w:sz w:val="21"/>
          <w:szCs w:val="22"/>
          <w:lang w:val="en-US" w:eastAsia="zh-CN"/>
        </w:rPr>
      </w:pPr>
      <w:del w:id="1436" w:author="rapporteur" w:date="2023-05-31T17:00:00Z">
        <w:r w:rsidDel="005D302A">
          <w:rPr>
            <w:noProof/>
          </w:rPr>
          <w:delText>6.3.2.2.2</w:delText>
        </w:r>
        <w:r w:rsidDel="005D302A">
          <w:rPr>
            <w:rFonts w:asciiTheme="minorHAnsi" w:eastAsiaTheme="minorEastAsia" w:hAnsiTheme="minorHAnsi" w:cstheme="minorBidi"/>
            <w:noProof/>
            <w:kern w:val="2"/>
            <w:sz w:val="21"/>
            <w:szCs w:val="22"/>
            <w:lang w:val="en-US" w:eastAsia="zh-CN"/>
          </w:rPr>
          <w:tab/>
        </w:r>
        <w:r w:rsidDel="005D302A">
          <w:rPr>
            <w:noProof/>
          </w:rPr>
          <w:delText>Content type</w:delText>
        </w:r>
        <w:r w:rsidDel="005D302A">
          <w:rPr>
            <w:noProof/>
          </w:rPr>
          <w:tab/>
          <w:delText>98</w:delText>
        </w:r>
      </w:del>
    </w:p>
    <w:p w14:paraId="740115A5" w14:textId="77777777" w:rsidR="001546ED" w:rsidDel="005D302A" w:rsidRDefault="001546ED">
      <w:pPr>
        <w:pStyle w:val="41"/>
        <w:rPr>
          <w:del w:id="1437" w:author="rapporteur" w:date="2023-05-31T17:00:00Z"/>
          <w:rFonts w:asciiTheme="minorHAnsi" w:eastAsiaTheme="minorEastAsia" w:hAnsiTheme="minorHAnsi" w:cstheme="minorBidi"/>
          <w:noProof/>
          <w:kern w:val="2"/>
          <w:sz w:val="21"/>
          <w:szCs w:val="22"/>
          <w:lang w:val="en-US" w:eastAsia="zh-CN"/>
        </w:rPr>
      </w:pPr>
      <w:del w:id="1438" w:author="rapporteur" w:date="2023-05-31T17:00:00Z">
        <w:r w:rsidDel="005D302A">
          <w:rPr>
            <w:noProof/>
          </w:rPr>
          <w:delText>6.3.2.3</w:delText>
        </w:r>
        <w:r w:rsidDel="005D302A">
          <w:rPr>
            <w:rFonts w:asciiTheme="minorHAnsi" w:eastAsiaTheme="minorEastAsia" w:hAnsiTheme="minorHAnsi" w:cstheme="minorBidi"/>
            <w:noProof/>
            <w:kern w:val="2"/>
            <w:sz w:val="21"/>
            <w:szCs w:val="22"/>
            <w:lang w:val="en-US" w:eastAsia="zh-CN"/>
          </w:rPr>
          <w:tab/>
        </w:r>
        <w:r w:rsidDel="005D302A">
          <w:rPr>
            <w:noProof/>
          </w:rPr>
          <w:delText>HTTP custom headers</w:delText>
        </w:r>
        <w:r w:rsidDel="005D302A">
          <w:rPr>
            <w:noProof/>
          </w:rPr>
          <w:tab/>
          <w:delText>98</w:delText>
        </w:r>
      </w:del>
    </w:p>
    <w:p w14:paraId="68A85C57" w14:textId="77777777" w:rsidR="001546ED" w:rsidDel="005D302A" w:rsidRDefault="001546ED">
      <w:pPr>
        <w:pStyle w:val="31"/>
        <w:rPr>
          <w:del w:id="1439" w:author="rapporteur" w:date="2023-05-31T17:00:00Z"/>
          <w:rFonts w:asciiTheme="minorHAnsi" w:eastAsiaTheme="minorEastAsia" w:hAnsiTheme="minorHAnsi" w:cstheme="minorBidi"/>
          <w:noProof/>
          <w:kern w:val="2"/>
          <w:sz w:val="21"/>
          <w:szCs w:val="22"/>
          <w:lang w:val="en-US" w:eastAsia="zh-CN"/>
        </w:rPr>
      </w:pPr>
      <w:del w:id="1440" w:author="rapporteur" w:date="2023-05-31T17:00:00Z">
        <w:r w:rsidDel="005D302A">
          <w:rPr>
            <w:noProof/>
          </w:rPr>
          <w:delText>6.3.3</w:delText>
        </w:r>
        <w:r w:rsidDel="005D302A">
          <w:rPr>
            <w:rFonts w:asciiTheme="minorHAnsi" w:eastAsiaTheme="minorEastAsia" w:hAnsiTheme="minorHAnsi" w:cstheme="minorBidi"/>
            <w:noProof/>
            <w:kern w:val="2"/>
            <w:sz w:val="21"/>
            <w:szCs w:val="22"/>
            <w:lang w:val="en-US" w:eastAsia="zh-CN"/>
          </w:rPr>
          <w:tab/>
        </w:r>
        <w:r w:rsidDel="005D302A">
          <w:rPr>
            <w:noProof/>
          </w:rPr>
          <w:delText>Resources</w:delText>
        </w:r>
        <w:r w:rsidDel="005D302A">
          <w:rPr>
            <w:noProof/>
          </w:rPr>
          <w:tab/>
          <w:delText>98</w:delText>
        </w:r>
      </w:del>
    </w:p>
    <w:p w14:paraId="1DEB6A1F" w14:textId="77777777" w:rsidR="001546ED" w:rsidDel="005D302A" w:rsidRDefault="001546ED">
      <w:pPr>
        <w:pStyle w:val="41"/>
        <w:rPr>
          <w:del w:id="1441" w:author="rapporteur" w:date="2023-05-31T17:00:00Z"/>
          <w:rFonts w:asciiTheme="minorHAnsi" w:eastAsiaTheme="minorEastAsia" w:hAnsiTheme="minorHAnsi" w:cstheme="minorBidi"/>
          <w:noProof/>
          <w:kern w:val="2"/>
          <w:sz w:val="21"/>
          <w:szCs w:val="22"/>
          <w:lang w:val="en-US" w:eastAsia="zh-CN"/>
        </w:rPr>
      </w:pPr>
      <w:del w:id="1442" w:author="rapporteur" w:date="2023-05-31T17:00:00Z">
        <w:r w:rsidDel="005D302A">
          <w:rPr>
            <w:noProof/>
          </w:rPr>
          <w:delText>6.3.3.1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98</w:delText>
        </w:r>
      </w:del>
    </w:p>
    <w:p w14:paraId="6B52EC0B" w14:textId="77777777" w:rsidR="001546ED" w:rsidDel="005D302A" w:rsidRDefault="001546ED">
      <w:pPr>
        <w:pStyle w:val="41"/>
        <w:rPr>
          <w:del w:id="1443" w:author="rapporteur" w:date="2023-05-31T17:00:00Z"/>
          <w:rFonts w:asciiTheme="minorHAnsi" w:eastAsiaTheme="minorEastAsia" w:hAnsiTheme="minorHAnsi" w:cstheme="minorBidi"/>
          <w:noProof/>
          <w:kern w:val="2"/>
          <w:sz w:val="21"/>
          <w:szCs w:val="22"/>
          <w:lang w:val="en-US" w:eastAsia="zh-CN"/>
        </w:rPr>
      </w:pPr>
      <w:del w:id="1444" w:author="rapporteur" w:date="2023-05-31T17:00:00Z">
        <w:r w:rsidDel="005D302A">
          <w:rPr>
            <w:noProof/>
          </w:rPr>
          <w:delText>6.3.3.2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w:delText>
        </w:r>
        <w:r w:rsidDel="005D302A">
          <w:rPr>
            <w:noProof/>
            <w:lang w:eastAsia="zh-CN"/>
          </w:rPr>
          <w:delText>ASTI Configurations</w:delText>
        </w:r>
        <w:r w:rsidDel="005D302A">
          <w:rPr>
            <w:noProof/>
          </w:rPr>
          <w:tab/>
          <w:delText>99</w:delText>
        </w:r>
      </w:del>
    </w:p>
    <w:p w14:paraId="67365875" w14:textId="77777777" w:rsidR="001546ED" w:rsidDel="005D302A" w:rsidRDefault="001546ED">
      <w:pPr>
        <w:pStyle w:val="51"/>
        <w:rPr>
          <w:del w:id="1445" w:author="rapporteur" w:date="2023-05-31T17:00:00Z"/>
          <w:rFonts w:asciiTheme="minorHAnsi" w:eastAsiaTheme="minorEastAsia" w:hAnsiTheme="minorHAnsi" w:cstheme="minorBidi"/>
          <w:noProof/>
          <w:kern w:val="2"/>
          <w:sz w:val="21"/>
          <w:szCs w:val="22"/>
          <w:lang w:val="en-US" w:eastAsia="zh-CN"/>
        </w:rPr>
      </w:pPr>
      <w:del w:id="1446" w:author="rapporteur" w:date="2023-05-31T17:00:00Z">
        <w:r w:rsidDel="005D302A">
          <w:rPr>
            <w:noProof/>
          </w:rPr>
          <w:delText>6.3.3.2.1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99</w:delText>
        </w:r>
      </w:del>
    </w:p>
    <w:p w14:paraId="2AEC6117" w14:textId="77777777" w:rsidR="001546ED" w:rsidDel="005D302A" w:rsidRDefault="001546ED">
      <w:pPr>
        <w:pStyle w:val="51"/>
        <w:rPr>
          <w:del w:id="1447" w:author="rapporteur" w:date="2023-05-31T17:00:00Z"/>
          <w:rFonts w:asciiTheme="minorHAnsi" w:eastAsiaTheme="minorEastAsia" w:hAnsiTheme="minorHAnsi" w:cstheme="minorBidi"/>
          <w:noProof/>
          <w:kern w:val="2"/>
          <w:sz w:val="21"/>
          <w:szCs w:val="22"/>
          <w:lang w:val="en-US" w:eastAsia="zh-CN"/>
        </w:rPr>
      </w:pPr>
      <w:del w:id="1448" w:author="rapporteur" w:date="2023-05-31T17:00:00Z">
        <w:r w:rsidDel="005D302A">
          <w:rPr>
            <w:noProof/>
          </w:rPr>
          <w:delText>6.3.3.2.2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99</w:delText>
        </w:r>
      </w:del>
    </w:p>
    <w:p w14:paraId="49556800" w14:textId="77777777" w:rsidR="001546ED" w:rsidDel="005D302A" w:rsidRDefault="001546ED">
      <w:pPr>
        <w:pStyle w:val="51"/>
        <w:rPr>
          <w:del w:id="1449" w:author="rapporteur" w:date="2023-05-31T17:00:00Z"/>
          <w:rFonts w:asciiTheme="minorHAnsi" w:eastAsiaTheme="minorEastAsia" w:hAnsiTheme="minorHAnsi" w:cstheme="minorBidi"/>
          <w:noProof/>
          <w:kern w:val="2"/>
          <w:sz w:val="21"/>
          <w:szCs w:val="22"/>
          <w:lang w:val="en-US" w:eastAsia="zh-CN"/>
        </w:rPr>
      </w:pPr>
      <w:del w:id="1450" w:author="rapporteur" w:date="2023-05-31T17:00:00Z">
        <w:r w:rsidDel="005D302A">
          <w:rPr>
            <w:noProof/>
          </w:rPr>
          <w:delText>6.3.3.2.3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100</w:delText>
        </w:r>
      </w:del>
    </w:p>
    <w:p w14:paraId="6C83AE20" w14:textId="77777777" w:rsidR="001546ED" w:rsidDel="005D302A" w:rsidRDefault="001546ED">
      <w:pPr>
        <w:pStyle w:val="60"/>
        <w:rPr>
          <w:del w:id="1451" w:author="rapporteur" w:date="2023-05-31T17:00:00Z"/>
          <w:rFonts w:asciiTheme="minorHAnsi" w:eastAsiaTheme="minorEastAsia" w:hAnsiTheme="minorHAnsi" w:cstheme="minorBidi"/>
          <w:noProof/>
          <w:kern w:val="2"/>
          <w:sz w:val="21"/>
          <w:szCs w:val="22"/>
          <w:lang w:val="en-US" w:eastAsia="zh-CN"/>
        </w:rPr>
      </w:pPr>
      <w:del w:id="1452" w:author="rapporteur" w:date="2023-05-31T17:00:00Z">
        <w:r w:rsidDel="005D302A">
          <w:rPr>
            <w:noProof/>
          </w:rPr>
          <w:delText>6.3.3.2.3.1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100</w:delText>
        </w:r>
      </w:del>
    </w:p>
    <w:p w14:paraId="12BBF192" w14:textId="77777777" w:rsidR="001546ED" w:rsidDel="005D302A" w:rsidRDefault="001546ED">
      <w:pPr>
        <w:pStyle w:val="51"/>
        <w:rPr>
          <w:del w:id="1453" w:author="rapporteur" w:date="2023-05-31T17:00:00Z"/>
          <w:rFonts w:asciiTheme="minorHAnsi" w:eastAsiaTheme="minorEastAsia" w:hAnsiTheme="minorHAnsi" w:cstheme="minorBidi"/>
          <w:noProof/>
          <w:kern w:val="2"/>
          <w:sz w:val="21"/>
          <w:szCs w:val="22"/>
          <w:lang w:val="en-US" w:eastAsia="zh-CN"/>
        </w:rPr>
      </w:pPr>
      <w:del w:id="1454" w:author="rapporteur" w:date="2023-05-31T17:00:00Z">
        <w:r w:rsidDel="005D302A">
          <w:rPr>
            <w:noProof/>
          </w:rPr>
          <w:delText>6.3.3.2.4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100</w:delText>
        </w:r>
      </w:del>
    </w:p>
    <w:p w14:paraId="4F2F2FE7" w14:textId="77777777" w:rsidR="001546ED" w:rsidDel="005D302A" w:rsidRDefault="001546ED">
      <w:pPr>
        <w:pStyle w:val="60"/>
        <w:rPr>
          <w:del w:id="1455" w:author="rapporteur" w:date="2023-05-31T17:00:00Z"/>
          <w:rFonts w:asciiTheme="minorHAnsi" w:eastAsiaTheme="minorEastAsia" w:hAnsiTheme="minorHAnsi" w:cstheme="minorBidi"/>
          <w:noProof/>
          <w:kern w:val="2"/>
          <w:sz w:val="21"/>
          <w:szCs w:val="22"/>
          <w:lang w:val="en-US" w:eastAsia="zh-CN"/>
        </w:rPr>
      </w:pPr>
      <w:del w:id="1456" w:author="rapporteur" w:date="2023-05-31T17:00:00Z">
        <w:r w:rsidDel="005D302A">
          <w:rPr>
            <w:noProof/>
          </w:rPr>
          <w:delText>6.3.3.2.4.1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100</w:delText>
        </w:r>
      </w:del>
    </w:p>
    <w:p w14:paraId="604D7DCB" w14:textId="77777777" w:rsidR="001546ED" w:rsidDel="005D302A" w:rsidRDefault="001546ED">
      <w:pPr>
        <w:pStyle w:val="60"/>
        <w:rPr>
          <w:del w:id="1457" w:author="rapporteur" w:date="2023-05-31T17:00:00Z"/>
          <w:rFonts w:asciiTheme="minorHAnsi" w:eastAsiaTheme="minorEastAsia" w:hAnsiTheme="minorHAnsi" w:cstheme="minorBidi"/>
          <w:noProof/>
          <w:kern w:val="2"/>
          <w:sz w:val="21"/>
          <w:szCs w:val="22"/>
          <w:lang w:val="en-US" w:eastAsia="zh-CN"/>
        </w:rPr>
      </w:pPr>
      <w:del w:id="1458" w:author="rapporteur" w:date="2023-05-31T17:00:00Z">
        <w:r w:rsidDel="005D302A">
          <w:rPr>
            <w:noProof/>
          </w:rPr>
          <w:delText>6.3.3.2.4.2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retrieve</w:delText>
        </w:r>
        <w:r w:rsidDel="005D302A">
          <w:rPr>
            <w:noProof/>
          </w:rPr>
          <w:tab/>
          <w:delText>100</w:delText>
        </w:r>
      </w:del>
    </w:p>
    <w:p w14:paraId="17DFBC86" w14:textId="77777777" w:rsidR="001546ED" w:rsidDel="005D302A" w:rsidRDefault="001546ED">
      <w:pPr>
        <w:pStyle w:val="70"/>
        <w:rPr>
          <w:del w:id="1459" w:author="rapporteur" w:date="2023-05-31T17:00:00Z"/>
          <w:rFonts w:asciiTheme="minorHAnsi" w:eastAsiaTheme="minorEastAsia" w:hAnsiTheme="minorHAnsi" w:cstheme="minorBidi"/>
          <w:noProof/>
          <w:kern w:val="2"/>
          <w:sz w:val="21"/>
          <w:szCs w:val="22"/>
          <w:lang w:val="en-US" w:eastAsia="zh-CN"/>
        </w:rPr>
      </w:pPr>
      <w:del w:id="1460" w:author="rapporteur" w:date="2023-05-31T17:00:00Z">
        <w:r w:rsidDel="005D302A">
          <w:rPr>
            <w:noProof/>
          </w:rPr>
          <w:delText>6.3.3.2.4.2.1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100</w:delText>
        </w:r>
      </w:del>
    </w:p>
    <w:p w14:paraId="7D502A1B" w14:textId="77777777" w:rsidR="001546ED" w:rsidDel="005D302A" w:rsidRDefault="001546ED">
      <w:pPr>
        <w:pStyle w:val="70"/>
        <w:rPr>
          <w:del w:id="1461" w:author="rapporteur" w:date="2023-05-31T17:00:00Z"/>
          <w:rFonts w:asciiTheme="minorHAnsi" w:eastAsiaTheme="minorEastAsia" w:hAnsiTheme="minorHAnsi" w:cstheme="minorBidi"/>
          <w:noProof/>
          <w:kern w:val="2"/>
          <w:sz w:val="21"/>
          <w:szCs w:val="22"/>
          <w:lang w:val="en-US" w:eastAsia="zh-CN"/>
        </w:rPr>
      </w:pPr>
      <w:del w:id="1462" w:author="rapporteur" w:date="2023-05-31T17:00:00Z">
        <w:r w:rsidDel="005D302A">
          <w:rPr>
            <w:noProof/>
          </w:rPr>
          <w:delText>6.3.3.2.4.2.2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Definition</w:delText>
        </w:r>
        <w:r w:rsidDel="005D302A">
          <w:rPr>
            <w:noProof/>
          </w:rPr>
          <w:tab/>
          <w:delText>100</w:delText>
        </w:r>
      </w:del>
    </w:p>
    <w:p w14:paraId="076C4E50" w14:textId="77777777" w:rsidR="001546ED" w:rsidDel="005D302A" w:rsidRDefault="001546ED">
      <w:pPr>
        <w:pStyle w:val="41"/>
        <w:rPr>
          <w:del w:id="1463" w:author="rapporteur" w:date="2023-05-31T17:00:00Z"/>
          <w:rFonts w:asciiTheme="minorHAnsi" w:eastAsiaTheme="minorEastAsia" w:hAnsiTheme="minorHAnsi" w:cstheme="minorBidi"/>
          <w:noProof/>
          <w:kern w:val="2"/>
          <w:sz w:val="21"/>
          <w:szCs w:val="22"/>
          <w:lang w:val="en-US" w:eastAsia="zh-CN"/>
        </w:rPr>
      </w:pPr>
      <w:del w:id="1464" w:author="rapporteur" w:date="2023-05-31T17:00:00Z">
        <w:r w:rsidDel="005D302A">
          <w:rPr>
            <w:noProof/>
          </w:rPr>
          <w:delText>6.3.3.3</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Individual </w:delText>
        </w:r>
        <w:r w:rsidDel="005D302A">
          <w:rPr>
            <w:noProof/>
            <w:lang w:eastAsia="zh-CN"/>
          </w:rPr>
          <w:delText>ASTI Configuration</w:delText>
        </w:r>
        <w:r w:rsidDel="005D302A">
          <w:rPr>
            <w:noProof/>
          </w:rPr>
          <w:tab/>
          <w:delText>101</w:delText>
        </w:r>
      </w:del>
    </w:p>
    <w:p w14:paraId="61051A51" w14:textId="77777777" w:rsidR="001546ED" w:rsidDel="005D302A" w:rsidRDefault="001546ED">
      <w:pPr>
        <w:pStyle w:val="51"/>
        <w:rPr>
          <w:del w:id="1465" w:author="rapporteur" w:date="2023-05-31T17:00:00Z"/>
          <w:rFonts w:asciiTheme="minorHAnsi" w:eastAsiaTheme="minorEastAsia" w:hAnsiTheme="minorHAnsi" w:cstheme="minorBidi"/>
          <w:noProof/>
          <w:kern w:val="2"/>
          <w:sz w:val="21"/>
          <w:szCs w:val="22"/>
          <w:lang w:val="en-US" w:eastAsia="zh-CN"/>
        </w:rPr>
      </w:pPr>
      <w:del w:id="1466" w:author="rapporteur" w:date="2023-05-31T17:00:00Z">
        <w:r w:rsidDel="005D302A">
          <w:rPr>
            <w:noProof/>
          </w:rPr>
          <w:delText>6.3.3.3.1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101</w:delText>
        </w:r>
      </w:del>
    </w:p>
    <w:p w14:paraId="1BCF8BAA" w14:textId="77777777" w:rsidR="001546ED" w:rsidDel="005D302A" w:rsidRDefault="001546ED">
      <w:pPr>
        <w:pStyle w:val="51"/>
        <w:rPr>
          <w:del w:id="1467" w:author="rapporteur" w:date="2023-05-31T17:00:00Z"/>
          <w:rFonts w:asciiTheme="minorHAnsi" w:eastAsiaTheme="minorEastAsia" w:hAnsiTheme="minorHAnsi" w:cstheme="minorBidi"/>
          <w:noProof/>
          <w:kern w:val="2"/>
          <w:sz w:val="21"/>
          <w:szCs w:val="22"/>
          <w:lang w:val="en-US" w:eastAsia="zh-CN"/>
        </w:rPr>
      </w:pPr>
      <w:del w:id="1468" w:author="rapporteur" w:date="2023-05-31T17:00:00Z">
        <w:r w:rsidDel="005D302A">
          <w:rPr>
            <w:noProof/>
          </w:rPr>
          <w:delText>6.3.3.3.2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101</w:delText>
        </w:r>
      </w:del>
    </w:p>
    <w:p w14:paraId="042DC45D" w14:textId="77777777" w:rsidR="001546ED" w:rsidDel="005D302A" w:rsidRDefault="001546ED">
      <w:pPr>
        <w:pStyle w:val="51"/>
        <w:rPr>
          <w:del w:id="1469" w:author="rapporteur" w:date="2023-05-31T17:00:00Z"/>
          <w:rFonts w:asciiTheme="minorHAnsi" w:eastAsiaTheme="minorEastAsia" w:hAnsiTheme="minorHAnsi" w:cstheme="minorBidi"/>
          <w:noProof/>
          <w:kern w:val="2"/>
          <w:sz w:val="21"/>
          <w:szCs w:val="22"/>
          <w:lang w:val="en-US" w:eastAsia="zh-CN"/>
        </w:rPr>
      </w:pPr>
      <w:del w:id="1470" w:author="rapporteur" w:date="2023-05-31T17:00:00Z">
        <w:r w:rsidDel="005D302A">
          <w:rPr>
            <w:noProof/>
          </w:rPr>
          <w:delText>6.3.3.3.3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101</w:delText>
        </w:r>
      </w:del>
    </w:p>
    <w:p w14:paraId="6AD2E1D3" w14:textId="77777777" w:rsidR="001546ED" w:rsidDel="005D302A" w:rsidRDefault="001546ED">
      <w:pPr>
        <w:pStyle w:val="60"/>
        <w:rPr>
          <w:del w:id="1471" w:author="rapporteur" w:date="2023-05-31T17:00:00Z"/>
          <w:rFonts w:asciiTheme="minorHAnsi" w:eastAsiaTheme="minorEastAsia" w:hAnsiTheme="minorHAnsi" w:cstheme="minorBidi"/>
          <w:noProof/>
          <w:kern w:val="2"/>
          <w:sz w:val="21"/>
          <w:szCs w:val="22"/>
          <w:lang w:val="en-US" w:eastAsia="zh-CN"/>
        </w:rPr>
      </w:pPr>
      <w:del w:id="1472" w:author="rapporteur" w:date="2023-05-31T17:00:00Z">
        <w:r w:rsidDel="005D302A">
          <w:rPr>
            <w:noProof/>
          </w:rPr>
          <w:delText>6.3.3.3.3.2</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101</w:delText>
        </w:r>
      </w:del>
    </w:p>
    <w:p w14:paraId="372E44C7" w14:textId="77777777" w:rsidR="001546ED" w:rsidDel="005D302A" w:rsidRDefault="001546ED">
      <w:pPr>
        <w:pStyle w:val="60"/>
        <w:rPr>
          <w:del w:id="1473" w:author="rapporteur" w:date="2023-05-31T17:00:00Z"/>
          <w:rFonts w:asciiTheme="minorHAnsi" w:eastAsiaTheme="minorEastAsia" w:hAnsiTheme="minorHAnsi" w:cstheme="minorBidi"/>
          <w:noProof/>
          <w:kern w:val="2"/>
          <w:sz w:val="21"/>
          <w:szCs w:val="22"/>
          <w:lang w:val="en-US" w:eastAsia="zh-CN"/>
        </w:rPr>
      </w:pPr>
      <w:del w:id="1474" w:author="rapporteur" w:date="2023-05-31T17:00:00Z">
        <w:r w:rsidDel="005D302A">
          <w:rPr>
            <w:noProof/>
          </w:rPr>
          <w:delText>6.3.3.3.3.3</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102</w:delText>
        </w:r>
      </w:del>
    </w:p>
    <w:p w14:paraId="05115A24" w14:textId="77777777" w:rsidR="001546ED" w:rsidDel="005D302A" w:rsidRDefault="001546ED">
      <w:pPr>
        <w:pStyle w:val="51"/>
        <w:rPr>
          <w:del w:id="1475" w:author="rapporteur" w:date="2023-05-31T17:00:00Z"/>
          <w:rFonts w:asciiTheme="minorHAnsi" w:eastAsiaTheme="minorEastAsia" w:hAnsiTheme="minorHAnsi" w:cstheme="minorBidi"/>
          <w:noProof/>
          <w:kern w:val="2"/>
          <w:sz w:val="21"/>
          <w:szCs w:val="22"/>
          <w:lang w:val="en-US" w:eastAsia="zh-CN"/>
        </w:rPr>
      </w:pPr>
      <w:del w:id="1476" w:author="rapporteur" w:date="2023-05-31T17:00:00Z">
        <w:r w:rsidDel="005D302A">
          <w:rPr>
            <w:noProof/>
          </w:rPr>
          <w:delText>6.3.3.3.4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103</w:delText>
        </w:r>
      </w:del>
    </w:p>
    <w:p w14:paraId="05BBD460" w14:textId="77777777" w:rsidR="001546ED" w:rsidDel="005D302A" w:rsidRDefault="001546ED">
      <w:pPr>
        <w:pStyle w:val="31"/>
        <w:rPr>
          <w:del w:id="1477" w:author="rapporteur" w:date="2023-05-31T17:00:00Z"/>
          <w:rFonts w:asciiTheme="minorHAnsi" w:eastAsiaTheme="minorEastAsia" w:hAnsiTheme="minorHAnsi" w:cstheme="minorBidi"/>
          <w:noProof/>
          <w:kern w:val="2"/>
          <w:sz w:val="21"/>
          <w:szCs w:val="22"/>
          <w:lang w:val="en-US" w:eastAsia="zh-CN"/>
        </w:rPr>
      </w:pPr>
      <w:del w:id="1478" w:author="rapporteur" w:date="2023-05-31T17:00:00Z">
        <w:r w:rsidDel="005D302A">
          <w:rPr>
            <w:noProof/>
          </w:rPr>
          <w:delText>6.3.4</w:delText>
        </w:r>
        <w:r w:rsidDel="005D302A">
          <w:rPr>
            <w:rFonts w:asciiTheme="minorHAnsi" w:eastAsiaTheme="minorEastAsia" w:hAnsiTheme="minorHAnsi" w:cstheme="minorBidi"/>
            <w:noProof/>
            <w:kern w:val="2"/>
            <w:sz w:val="21"/>
            <w:szCs w:val="22"/>
            <w:lang w:val="en-US" w:eastAsia="zh-CN"/>
          </w:rPr>
          <w:tab/>
        </w:r>
        <w:r w:rsidDel="005D302A">
          <w:rPr>
            <w:noProof/>
          </w:rPr>
          <w:delText>Custom Operations without associated resources</w:delText>
        </w:r>
        <w:r w:rsidDel="005D302A">
          <w:rPr>
            <w:noProof/>
          </w:rPr>
          <w:tab/>
          <w:delText>103</w:delText>
        </w:r>
      </w:del>
    </w:p>
    <w:p w14:paraId="11CF0A52" w14:textId="77777777" w:rsidR="001546ED" w:rsidDel="005D302A" w:rsidRDefault="001546ED">
      <w:pPr>
        <w:pStyle w:val="31"/>
        <w:rPr>
          <w:del w:id="1479" w:author="rapporteur" w:date="2023-05-31T17:00:00Z"/>
          <w:rFonts w:asciiTheme="minorHAnsi" w:eastAsiaTheme="minorEastAsia" w:hAnsiTheme="minorHAnsi" w:cstheme="minorBidi"/>
          <w:noProof/>
          <w:kern w:val="2"/>
          <w:sz w:val="21"/>
          <w:szCs w:val="22"/>
          <w:lang w:val="en-US" w:eastAsia="zh-CN"/>
        </w:rPr>
      </w:pPr>
      <w:del w:id="1480" w:author="rapporteur" w:date="2023-05-31T17:00:00Z">
        <w:r w:rsidDel="005D302A">
          <w:rPr>
            <w:noProof/>
          </w:rPr>
          <w:delText>6.3.5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Notifications</w:delText>
        </w:r>
        <w:r w:rsidDel="005D302A">
          <w:rPr>
            <w:noProof/>
          </w:rPr>
          <w:tab/>
          <w:delText>103</w:delText>
        </w:r>
      </w:del>
    </w:p>
    <w:p w14:paraId="4ECB9C0B" w14:textId="77777777" w:rsidR="001546ED" w:rsidDel="005D302A" w:rsidRDefault="001546ED">
      <w:pPr>
        <w:pStyle w:val="31"/>
        <w:rPr>
          <w:del w:id="1481" w:author="rapporteur" w:date="2023-05-31T17:00:00Z"/>
          <w:rFonts w:asciiTheme="minorHAnsi" w:eastAsiaTheme="minorEastAsia" w:hAnsiTheme="minorHAnsi" w:cstheme="minorBidi"/>
          <w:noProof/>
          <w:kern w:val="2"/>
          <w:sz w:val="21"/>
          <w:szCs w:val="22"/>
          <w:lang w:val="en-US" w:eastAsia="zh-CN"/>
        </w:rPr>
      </w:pPr>
      <w:del w:id="1482" w:author="rapporteur" w:date="2023-05-31T17:00:00Z">
        <w:r w:rsidDel="005D302A">
          <w:rPr>
            <w:noProof/>
          </w:rPr>
          <w:delText>6.3.6</w:delText>
        </w:r>
        <w:r w:rsidDel="005D302A">
          <w:rPr>
            <w:rFonts w:asciiTheme="minorHAnsi" w:eastAsiaTheme="minorEastAsia" w:hAnsiTheme="minorHAnsi" w:cstheme="minorBidi"/>
            <w:noProof/>
            <w:kern w:val="2"/>
            <w:sz w:val="21"/>
            <w:szCs w:val="22"/>
            <w:lang w:val="en-US" w:eastAsia="zh-CN"/>
          </w:rPr>
          <w:tab/>
        </w:r>
        <w:r w:rsidDel="005D302A">
          <w:rPr>
            <w:noProof/>
          </w:rPr>
          <w:delText>Data Model</w:delText>
        </w:r>
        <w:r w:rsidDel="005D302A">
          <w:rPr>
            <w:noProof/>
          </w:rPr>
          <w:tab/>
          <w:delText>103</w:delText>
        </w:r>
      </w:del>
    </w:p>
    <w:p w14:paraId="742E2AEF" w14:textId="77777777" w:rsidR="001546ED" w:rsidDel="005D302A" w:rsidRDefault="001546ED">
      <w:pPr>
        <w:pStyle w:val="41"/>
        <w:rPr>
          <w:del w:id="1483" w:author="rapporteur" w:date="2023-05-31T17:00:00Z"/>
          <w:rFonts w:asciiTheme="minorHAnsi" w:eastAsiaTheme="minorEastAsia" w:hAnsiTheme="minorHAnsi" w:cstheme="minorBidi"/>
          <w:noProof/>
          <w:kern w:val="2"/>
          <w:sz w:val="21"/>
          <w:szCs w:val="22"/>
          <w:lang w:val="en-US" w:eastAsia="zh-CN"/>
        </w:rPr>
      </w:pPr>
      <w:del w:id="1484" w:author="rapporteur" w:date="2023-05-31T17:00:00Z">
        <w:r w:rsidDel="005D302A">
          <w:rPr>
            <w:noProof/>
          </w:rPr>
          <w:delText>6.3.6.1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103</w:delText>
        </w:r>
      </w:del>
    </w:p>
    <w:p w14:paraId="2A3203F8" w14:textId="77777777" w:rsidR="001546ED" w:rsidDel="005D302A" w:rsidRDefault="001546ED">
      <w:pPr>
        <w:pStyle w:val="41"/>
        <w:rPr>
          <w:del w:id="1485" w:author="rapporteur" w:date="2023-05-31T17:00:00Z"/>
          <w:rFonts w:asciiTheme="minorHAnsi" w:eastAsiaTheme="minorEastAsia" w:hAnsiTheme="minorHAnsi" w:cstheme="minorBidi"/>
          <w:noProof/>
          <w:kern w:val="2"/>
          <w:sz w:val="21"/>
          <w:szCs w:val="22"/>
          <w:lang w:val="en-US" w:eastAsia="zh-CN"/>
        </w:rPr>
      </w:pPr>
      <w:del w:id="1486" w:author="rapporteur" w:date="2023-05-31T17:00:00Z">
        <w:r w:rsidRPr="008526E0" w:rsidDel="005D302A">
          <w:rPr>
            <w:noProof/>
            <w:lang w:val="en-US"/>
          </w:rPr>
          <w:delText>6.3.6.2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Structured data types</w:delText>
        </w:r>
        <w:r w:rsidDel="005D302A">
          <w:rPr>
            <w:noProof/>
          </w:rPr>
          <w:tab/>
          <w:delText>104</w:delText>
        </w:r>
      </w:del>
    </w:p>
    <w:p w14:paraId="5BCEFF5C" w14:textId="77777777" w:rsidR="001546ED" w:rsidDel="005D302A" w:rsidRDefault="001546ED">
      <w:pPr>
        <w:pStyle w:val="51"/>
        <w:rPr>
          <w:del w:id="1487" w:author="rapporteur" w:date="2023-05-31T17:00:00Z"/>
          <w:rFonts w:asciiTheme="minorHAnsi" w:eastAsiaTheme="minorEastAsia" w:hAnsiTheme="minorHAnsi" w:cstheme="minorBidi"/>
          <w:noProof/>
          <w:kern w:val="2"/>
          <w:sz w:val="21"/>
          <w:szCs w:val="22"/>
          <w:lang w:val="en-US" w:eastAsia="zh-CN"/>
        </w:rPr>
      </w:pPr>
      <w:del w:id="1488" w:author="rapporteur" w:date="2023-05-31T17:00:00Z">
        <w:r w:rsidDel="005D302A">
          <w:rPr>
            <w:noProof/>
          </w:rPr>
          <w:delText>6.3.6.2.1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104</w:delText>
        </w:r>
      </w:del>
    </w:p>
    <w:p w14:paraId="2F274417" w14:textId="77777777" w:rsidR="001546ED" w:rsidDel="005D302A" w:rsidRDefault="001546ED">
      <w:pPr>
        <w:pStyle w:val="51"/>
        <w:rPr>
          <w:del w:id="1489" w:author="rapporteur" w:date="2023-05-31T17:00:00Z"/>
          <w:rFonts w:asciiTheme="minorHAnsi" w:eastAsiaTheme="minorEastAsia" w:hAnsiTheme="minorHAnsi" w:cstheme="minorBidi"/>
          <w:noProof/>
          <w:kern w:val="2"/>
          <w:sz w:val="21"/>
          <w:szCs w:val="22"/>
          <w:lang w:val="en-US" w:eastAsia="zh-CN"/>
        </w:rPr>
      </w:pPr>
      <w:del w:id="1490" w:author="rapporteur" w:date="2023-05-31T17:00:00Z">
        <w:r w:rsidDel="005D302A">
          <w:rPr>
            <w:noProof/>
          </w:rPr>
          <w:delText>6.3.6.2.2</w:delText>
        </w:r>
        <w:r w:rsidDel="005D302A">
          <w:rPr>
            <w:rFonts w:asciiTheme="minorHAnsi" w:eastAsiaTheme="minorEastAsia" w:hAnsiTheme="minorHAnsi" w:cstheme="minorBidi"/>
            <w:noProof/>
            <w:kern w:val="2"/>
            <w:sz w:val="21"/>
            <w:szCs w:val="22"/>
            <w:lang w:val="en-US" w:eastAsia="zh-CN"/>
          </w:rPr>
          <w:tab/>
        </w:r>
        <w:r w:rsidDel="005D302A">
          <w:rPr>
            <w:noProof/>
          </w:rPr>
          <w:delText>Type: AccessTimeDistributionData</w:delText>
        </w:r>
        <w:r w:rsidDel="005D302A">
          <w:rPr>
            <w:noProof/>
          </w:rPr>
          <w:tab/>
          <w:delText>105</w:delText>
        </w:r>
      </w:del>
    </w:p>
    <w:p w14:paraId="106BEDC4" w14:textId="77777777" w:rsidR="001546ED" w:rsidDel="005D302A" w:rsidRDefault="001546ED">
      <w:pPr>
        <w:pStyle w:val="51"/>
        <w:rPr>
          <w:del w:id="1491" w:author="rapporteur" w:date="2023-05-31T17:00:00Z"/>
          <w:rFonts w:asciiTheme="minorHAnsi" w:eastAsiaTheme="minorEastAsia" w:hAnsiTheme="minorHAnsi" w:cstheme="minorBidi"/>
          <w:noProof/>
          <w:kern w:val="2"/>
          <w:sz w:val="21"/>
          <w:szCs w:val="22"/>
          <w:lang w:val="en-US" w:eastAsia="zh-CN"/>
        </w:rPr>
      </w:pPr>
      <w:del w:id="1492" w:author="rapporteur" w:date="2023-05-31T17:00:00Z">
        <w:r w:rsidDel="005D302A">
          <w:rPr>
            <w:noProof/>
          </w:rPr>
          <w:delText>6.3.6.2.3</w:delText>
        </w:r>
        <w:r w:rsidDel="005D302A">
          <w:rPr>
            <w:rFonts w:asciiTheme="minorHAnsi" w:eastAsiaTheme="minorEastAsia" w:hAnsiTheme="minorHAnsi" w:cstheme="minorBidi"/>
            <w:noProof/>
            <w:kern w:val="2"/>
            <w:sz w:val="21"/>
            <w:szCs w:val="22"/>
            <w:lang w:val="en-US" w:eastAsia="zh-CN"/>
          </w:rPr>
          <w:tab/>
        </w:r>
        <w:r w:rsidDel="005D302A">
          <w:rPr>
            <w:noProof/>
          </w:rPr>
          <w:delText>Type: AsTimeDistributionParam</w:delText>
        </w:r>
        <w:r w:rsidDel="005D302A">
          <w:rPr>
            <w:noProof/>
          </w:rPr>
          <w:tab/>
          <w:delText>105</w:delText>
        </w:r>
      </w:del>
    </w:p>
    <w:p w14:paraId="178D2FA7" w14:textId="77777777" w:rsidR="001546ED" w:rsidDel="005D302A" w:rsidRDefault="001546ED">
      <w:pPr>
        <w:pStyle w:val="51"/>
        <w:rPr>
          <w:del w:id="1493" w:author="rapporteur" w:date="2023-05-31T17:00:00Z"/>
          <w:rFonts w:asciiTheme="minorHAnsi" w:eastAsiaTheme="minorEastAsia" w:hAnsiTheme="minorHAnsi" w:cstheme="minorBidi"/>
          <w:noProof/>
          <w:kern w:val="2"/>
          <w:sz w:val="21"/>
          <w:szCs w:val="22"/>
          <w:lang w:val="en-US" w:eastAsia="zh-CN"/>
        </w:rPr>
      </w:pPr>
      <w:del w:id="1494" w:author="rapporteur" w:date="2023-05-31T17:00:00Z">
        <w:r w:rsidDel="005D302A">
          <w:rPr>
            <w:noProof/>
          </w:rPr>
          <w:delText>6.3.6.2.4</w:delText>
        </w:r>
        <w:r w:rsidDel="005D302A">
          <w:rPr>
            <w:rFonts w:asciiTheme="minorHAnsi" w:eastAsiaTheme="minorEastAsia" w:hAnsiTheme="minorHAnsi" w:cstheme="minorBidi"/>
            <w:noProof/>
            <w:kern w:val="2"/>
            <w:sz w:val="21"/>
            <w:szCs w:val="22"/>
            <w:lang w:val="en-US" w:eastAsia="zh-CN"/>
          </w:rPr>
          <w:tab/>
        </w:r>
        <w:r w:rsidDel="005D302A">
          <w:rPr>
            <w:noProof/>
          </w:rPr>
          <w:delText>Type: StatusRequestData</w:delText>
        </w:r>
        <w:r w:rsidDel="005D302A">
          <w:rPr>
            <w:noProof/>
          </w:rPr>
          <w:tab/>
          <w:delText>105</w:delText>
        </w:r>
      </w:del>
    </w:p>
    <w:p w14:paraId="1E69DD08" w14:textId="77777777" w:rsidR="001546ED" w:rsidDel="005D302A" w:rsidRDefault="001546ED">
      <w:pPr>
        <w:pStyle w:val="51"/>
        <w:rPr>
          <w:del w:id="1495" w:author="rapporteur" w:date="2023-05-31T17:00:00Z"/>
          <w:rFonts w:asciiTheme="minorHAnsi" w:eastAsiaTheme="minorEastAsia" w:hAnsiTheme="minorHAnsi" w:cstheme="minorBidi"/>
          <w:noProof/>
          <w:kern w:val="2"/>
          <w:sz w:val="21"/>
          <w:szCs w:val="22"/>
          <w:lang w:val="en-US" w:eastAsia="zh-CN"/>
        </w:rPr>
      </w:pPr>
      <w:del w:id="1496" w:author="rapporteur" w:date="2023-05-31T17:00:00Z">
        <w:r w:rsidDel="005D302A">
          <w:rPr>
            <w:noProof/>
          </w:rPr>
          <w:delText>6.3.6.2.5</w:delText>
        </w:r>
        <w:r w:rsidDel="005D302A">
          <w:rPr>
            <w:rFonts w:asciiTheme="minorHAnsi" w:eastAsiaTheme="minorEastAsia" w:hAnsiTheme="minorHAnsi" w:cstheme="minorBidi"/>
            <w:noProof/>
            <w:kern w:val="2"/>
            <w:sz w:val="21"/>
            <w:szCs w:val="22"/>
            <w:lang w:val="en-US" w:eastAsia="zh-CN"/>
          </w:rPr>
          <w:tab/>
        </w:r>
        <w:r w:rsidDel="005D302A">
          <w:rPr>
            <w:noProof/>
          </w:rPr>
          <w:delText>Type: StatusResponseData</w:delText>
        </w:r>
        <w:r w:rsidDel="005D302A">
          <w:rPr>
            <w:noProof/>
          </w:rPr>
          <w:tab/>
          <w:delText>106</w:delText>
        </w:r>
      </w:del>
    </w:p>
    <w:p w14:paraId="5E513AB2" w14:textId="77777777" w:rsidR="001546ED" w:rsidDel="005D302A" w:rsidRDefault="001546ED">
      <w:pPr>
        <w:pStyle w:val="51"/>
        <w:rPr>
          <w:del w:id="1497" w:author="rapporteur" w:date="2023-05-31T17:00:00Z"/>
          <w:rFonts w:asciiTheme="minorHAnsi" w:eastAsiaTheme="minorEastAsia" w:hAnsiTheme="minorHAnsi" w:cstheme="minorBidi"/>
          <w:noProof/>
          <w:kern w:val="2"/>
          <w:sz w:val="21"/>
          <w:szCs w:val="22"/>
          <w:lang w:val="en-US" w:eastAsia="zh-CN"/>
        </w:rPr>
      </w:pPr>
      <w:del w:id="1498" w:author="rapporteur" w:date="2023-05-31T17:00:00Z">
        <w:r w:rsidDel="005D302A">
          <w:rPr>
            <w:noProof/>
          </w:rPr>
          <w:delText>6.3.6.2.6</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ActiveUe</w:delText>
        </w:r>
        <w:r w:rsidDel="005D302A">
          <w:rPr>
            <w:noProof/>
          </w:rPr>
          <w:tab/>
          <w:delText>106</w:delText>
        </w:r>
      </w:del>
    </w:p>
    <w:p w14:paraId="6D45A0BE" w14:textId="77777777" w:rsidR="001546ED" w:rsidDel="005D302A" w:rsidRDefault="001546ED">
      <w:pPr>
        <w:pStyle w:val="41"/>
        <w:rPr>
          <w:del w:id="1499" w:author="rapporteur" w:date="2023-05-31T17:00:00Z"/>
          <w:rFonts w:asciiTheme="minorHAnsi" w:eastAsiaTheme="minorEastAsia" w:hAnsiTheme="minorHAnsi" w:cstheme="minorBidi"/>
          <w:noProof/>
          <w:kern w:val="2"/>
          <w:sz w:val="21"/>
          <w:szCs w:val="22"/>
          <w:lang w:val="en-US" w:eastAsia="zh-CN"/>
        </w:rPr>
      </w:pPr>
      <w:del w:id="1500" w:author="rapporteur" w:date="2023-05-31T17:00:00Z">
        <w:r w:rsidRPr="008526E0" w:rsidDel="005D302A">
          <w:rPr>
            <w:noProof/>
            <w:lang w:val="en-US"/>
          </w:rPr>
          <w:delText>6.3.6.3</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Simple data types and enumerations</w:delText>
        </w:r>
        <w:r w:rsidDel="005D302A">
          <w:rPr>
            <w:noProof/>
          </w:rPr>
          <w:tab/>
          <w:delText>106</w:delText>
        </w:r>
      </w:del>
    </w:p>
    <w:p w14:paraId="23349050" w14:textId="77777777" w:rsidR="001546ED" w:rsidDel="005D302A" w:rsidRDefault="001546ED">
      <w:pPr>
        <w:pStyle w:val="51"/>
        <w:rPr>
          <w:del w:id="1501" w:author="rapporteur" w:date="2023-05-31T17:00:00Z"/>
          <w:rFonts w:asciiTheme="minorHAnsi" w:eastAsiaTheme="minorEastAsia" w:hAnsiTheme="minorHAnsi" w:cstheme="minorBidi"/>
          <w:noProof/>
          <w:kern w:val="2"/>
          <w:sz w:val="21"/>
          <w:szCs w:val="22"/>
          <w:lang w:val="en-US" w:eastAsia="zh-CN"/>
        </w:rPr>
      </w:pPr>
      <w:del w:id="1502" w:author="rapporteur" w:date="2023-05-31T17:00:00Z">
        <w:r w:rsidDel="005D302A">
          <w:rPr>
            <w:noProof/>
          </w:rPr>
          <w:delText>6.3.6.3.1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106</w:delText>
        </w:r>
      </w:del>
    </w:p>
    <w:p w14:paraId="32910722" w14:textId="77777777" w:rsidR="001546ED" w:rsidDel="005D302A" w:rsidRDefault="001546ED">
      <w:pPr>
        <w:pStyle w:val="51"/>
        <w:rPr>
          <w:del w:id="1503" w:author="rapporteur" w:date="2023-05-31T17:00:00Z"/>
          <w:rFonts w:asciiTheme="minorHAnsi" w:eastAsiaTheme="minorEastAsia" w:hAnsiTheme="minorHAnsi" w:cstheme="minorBidi"/>
          <w:noProof/>
          <w:kern w:val="2"/>
          <w:sz w:val="21"/>
          <w:szCs w:val="22"/>
          <w:lang w:val="en-US" w:eastAsia="zh-CN"/>
        </w:rPr>
      </w:pPr>
      <w:del w:id="1504" w:author="rapporteur" w:date="2023-05-31T17:00:00Z">
        <w:r w:rsidDel="005D302A">
          <w:rPr>
            <w:noProof/>
          </w:rPr>
          <w:delText>6.3.6.3.2</w:delText>
        </w:r>
        <w:r w:rsidDel="005D302A">
          <w:rPr>
            <w:rFonts w:asciiTheme="minorHAnsi" w:eastAsiaTheme="minorEastAsia" w:hAnsiTheme="minorHAnsi" w:cstheme="minorBidi"/>
            <w:noProof/>
            <w:kern w:val="2"/>
            <w:sz w:val="21"/>
            <w:szCs w:val="22"/>
            <w:lang w:val="en-US" w:eastAsia="zh-CN"/>
          </w:rPr>
          <w:tab/>
        </w:r>
        <w:r w:rsidDel="005D302A">
          <w:rPr>
            <w:noProof/>
          </w:rPr>
          <w:delText>Simple data types</w:delText>
        </w:r>
        <w:r w:rsidDel="005D302A">
          <w:rPr>
            <w:noProof/>
          </w:rPr>
          <w:tab/>
          <w:delText>106</w:delText>
        </w:r>
      </w:del>
    </w:p>
    <w:p w14:paraId="00CB746E" w14:textId="77777777" w:rsidR="001546ED" w:rsidDel="005D302A" w:rsidRDefault="001546ED">
      <w:pPr>
        <w:pStyle w:val="31"/>
        <w:rPr>
          <w:del w:id="1505" w:author="rapporteur" w:date="2023-05-31T17:00:00Z"/>
          <w:rFonts w:asciiTheme="minorHAnsi" w:eastAsiaTheme="minorEastAsia" w:hAnsiTheme="minorHAnsi" w:cstheme="minorBidi"/>
          <w:noProof/>
          <w:kern w:val="2"/>
          <w:sz w:val="21"/>
          <w:szCs w:val="22"/>
          <w:lang w:val="en-US" w:eastAsia="zh-CN"/>
        </w:rPr>
      </w:pPr>
      <w:del w:id="1506" w:author="rapporteur" w:date="2023-05-31T17:00:00Z">
        <w:r w:rsidDel="005D302A">
          <w:rPr>
            <w:noProof/>
          </w:rPr>
          <w:delText>6.3.7</w:delText>
        </w:r>
        <w:r w:rsidDel="005D302A">
          <w:rPr>
            <w:rFonts w:asciiTheme="minorHAnsi" w:eastAsiaTheme="minorEastAsia" w:hAnsiTheme="minorHAnsi" w:cstheme="minorBidi"/>
            <w:noProof/>
            <w:kern w:val="2"/>
            <w:sz w:val="21"/>
            <w:szCs w:val="22"/>
            <w:lang w:val="en-US" w:eastAsia="zh-CN"/>
          </w:rPr>
          <w:tab/>
        </w:r>
        <w:r w:rsidDel="005D302A">
          <w:rPr>
            <w:noProof/>
          </w:rPr>
          <w:delText>Error Handling</w:delText>
        </w:r>
        <w:r w:rsidDel="005D302A">
          <w:rPr>
            <w:noProof/>
          </w:rPr>
          <w:tab/>
          <w:delText>107</w:delText>
        </w:r>
      </w:del>
    </w:p>
    <w:p w14:paraId="183E419B" w14:textId="77777777" w:rsidR="001546ED" w:rsidDel="005D302A" w:rsidRDefault="001546ED">
      <w:pPr>
        <w:pStyle w:val="41"/>
        <w:rPr>
          <w:del w:id="1507" w:author="rapporteur" w:date="2023-05-31T17:00:00Z"/>
          <w:rFonts w:asciiTheme="minorHAnsi" w:eastAsiaTheme="minorEastAsia" w:hAnsiTheme="minorHAnsi" w:cstheme="minorBidi"/>
          <w:noProof/>
          <w:kern w:val="2"/>
          <w:sz w:val="21"/>
          <w:szCs w:val="22"/>
          <w:lang w:val="en-US" w:eastAsia="zh-CN"/>
        </w:rPr>
      </w:pPr>
      <w:del w:id="1508" w:author="rapporteur" w:date="2023-05-31T17:00:00Z">
        <w:r w:rsidDel="005D302A">
          <w:rPr>
            <w:noProof/>
          </w:rPr>
          <w:delText>6.3.7.1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107</w:delText>
        </w:r>
      </w:del>
    </w:p>
    <w:p w14:paraId="2767A024" w14:textId="77777777" w:rsidR="001546ED" w:rsidDel="005D302A" w:rsidRDefault="001546ED">
      <w:pPr>
        <w:pStyle w:val="41"/>
        <w:rPr>
          <w:del w:id="1509" w:author="rapporteur" w:date="2023-05-31T17:00:00Z"/>
          <w:rFonts w:asciiTheme="minorHAnsi" w:eastAsiaTheme="minorEastAsia" w:hAnsiTheme="minorHAnsi" w:cstheme="minorBidi"/>
          <w:noProof/>
          <w:kern w:val="2"/>
          <w:sz w:val="21"/>
          <w:szCs w:val="22"/>
          <w:lang w:val="en-US" w:eastAsia="zh-CN"/>
        </w:rPr>
      </w:pPr>
      <w:del w:id="1510" w:author="rapporteur" w:date="2023-05-31T17:00:00Z">
        <w:r w:rsidDel="005D302A">
          <w:rPr>
            <w:noProof/>
          </w:rPr>
          <w:delText>6.3.7.2</w:delText>
        </w:r>
        <w:r w:rsidDel="005D302A">
          <w:rPr>
            <w:rFonts w:asciiTheme="minorHAnsi" w:eastAsiaTheme="minorEastAsia" w:hAnsiTheme="minorHAnsi" w:cstheme="minorBidi"/>
            <w:noProof/>
            <w:kern w:val="2"/>
            <w:sz w:val="21"/>
            <w:szCs w:val="22"/>
            <w:lang w:val="en-US" w:eastAsia="zh-CN"/>
          </w:rPr>
          <w:tab/>
        </w:r>
        <w:r w:rsidDel="005D302A">
          <w:rPr>
            <w:noProof/>
          </w:rPr>
          <w:delText>Protocol Errors</w:delText>
        </w:r>
        <w:r w:rsidDel="005D302A">
          <w:rPr>
            <w:noProof/>
          </w:rPr>
          <w:tab/>
          <w:delText>107</w:delText>
        </w:r>
      </w:del>
    </w:p>
    <w:p w14:paraId="4D775956" w14:textId="77777777" w:rsidR="001546ED" w:rsidDel="005D302A" w:rsidRDefault="001546ED">
      <w:pPr>
        <w:pStyle w:val="41"/>
        <w:rPr>
          <w:del w:id="1511" w:author="rapporteur" w:date="2023-05-31T17:00:00Z"/>
          <w:rFonts w:asciiTheme="minorHAnsi" w:eastAsiaTheme="minorEastAsia" w:hAnsiTheme="minorHAnsi" w:cstheme="minorBidi"/>
          <w:noProof/>
          <w:kern w:val="2"/>
          <w:sz w:val="21"/>
          <w:szCs w:val="22"/>
          <w:lang w:val="en-US" w:eastAsia="zh-CN"/>
        </w:rPr>
      </w:pPr>
      <w:del w:id="1512" w:author="rapporteur" w:date="2023-05-31T17:00:00Z">
        <w:r w:rsidDel="005D302A">
          <w:rPr>
            <w:noProof/>
          </w:rPr>
          <w:delText>6.3.7.3</w:delText>
        </w:r>
        <w:r w:rsidDel="005D302A">
          <w:rPr>
            <w:rFonts w:asciiTheme="minorHAnsi" w:eastAsiaTheme="minorEastAsia" w:hAnsiTheme="minorHAnsi" w:cstheme="minorBidi"/>
            <w:noProof/>
            <w:kern w:val="2"/>
            <w:sz w:val="21"/>
            <w:szCs w:val="22"/>
            <w:lang w:val="en-US" w:eastAsia="zh-CN"/>
          </w:rPr>
          <w:tab/>
        </w:r>
        <w:r w:rsidDel="005D302A">
          <w:rPr>
            <w:noProof/>
          </w:rPr>
          <w:delText>Application Errors</w:delText>
        </w:r>
        <w:r w:rsidDel="005D302A">
          <w:rPr>
            <w:noProof/>
          </w:rPr>
          <w:tab/>
          <w:delText>107</w:delText>
        </w:r>
      </w:del>
    </w:p>
    <w:p w14:paraId="76AB08AD" w14:textId="77777777" w:rsidR="001546ED" w:rsidDel="005D302A" w:rsidRDefault="001546ED">
      <w:pPr>
        <w:pStyle w:val="31"/>
        <w:rPr>
          <w:del w:id="1513" w:author="rapporteur" w:date="2023-05-31T17:00:00Z"/>
          <w:rFonts w:asciiTheme="minorHAnsi" w:eastAsiaTheme="minorEastAsia" w:hAnsiTheme="minorHAnsi" w:cstheme="minorBidi"/>
          <w:noProof/>
          <w:kern w:val="2"/>
          <w:sz w:val="21"/>
          <w:szCs w:val="22"/>
          <w:lang w:val="en-US" w:eastAsia="zh-CN"/>
        </w:rPr>
      </w:pPr>
      <w:del w:id="1514" w:author="rapporteur" w:date="2023-05-31T17:00:00Z">
        <w:r w:rsidDel="005D302A">
          <w:rPr>
            <w:noProof/>
          </w:rPr>
          <w:delText>6.3.8</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Feature negotiation</w:delText>
        </w:r>
        <w:r w:rsidDel="005D302A">
          <w:rPr>
            <w:noProof/>
          </w:rPr>
          <w:tab/>
          <w:delText>107</w:delText>
        </w:r>
      </w:del>
    </w:p>
    <w:p w14:paraId="1A78C17F" w14:textId="77777777" w:rsidR="001546ED" w:rsidDel="005D302A" w:rsidRDefault="001546ED">
      <w:pPr>
        <w:pStyle w:val="31"/>
        <w:rPr>
          <w:del w:id="1515" w:author="rapporteur" w:date="2023-05-31T17:00:00Z"/>
          <w:rFonts w:asciiTheme="minorHAnsi" w:eastAsiaTheme="minorEastAsia" w:hAnsiTheme="minorHAnsi" w:cstheme="minorBidi"/>
          <w:noProof/>
          <w:kern w:val="2"/>
          <w:sz w:val="21"/>
          <w:szCs w:val="22"/>
          <w:lang w:val="en-US" w:eastAsia="zh-CN"/>
        </w:rPr>
      </w:pPr>
      <w:del w:id="1516" w:author="rapporteur" w:date="2023-05-31T17:00:00Z">
        <w:r w:rsidDel="005D302A">
          <w:rPr>
            <w:noProof/>
          </w:rPr>
          <w:delText>6.3.9</w:delText>
        </w:r>
        <w:r w:rsidDel="005D302A">
          <w:rPr>
            <w:rFonts w:asciiTheme="minorHAnsi" w:eastAsiaTheme="minorEastAsia" w:hAnsiTheme="minorHAnsi" w:cstheme="minorBidi"/>
            <w:noProof/>
            <w:kern w:val="2"/>
            <w:sz w:val="21"/>
            <w:szCs w:val="22"/>
            <w:lang w:val="en-US" w:eastAsia="zh-CN"/>
          </w:rPr>
          <w:tab/>
        </w:r>
        <w:r w:rsidDel="005D302A">
          <w:rPr>
            <w:noProof/>
          </w:rPr>
          <w:delText>Security</w:delText>
        </w:r>
        <w:r w:rsidDel="005D302A">
          <w:rPr>
            <w:noProof/>
          </w:rPr>
          <w:tab/>
          <w:delText>107</w:delText>
        </w:r>
      </w:del>
    </w:p>
    <w:p w14:paraId="25A3E74D" w14:textId="77777777" w:rsidR="001546ED" w:rsidDel="005D302A" w:rsidRDefault="001546ED">
      <w:pPr>
        <w:pStyle w:val="80"/>
        <w:rPr>
          <w:del w:id="1517" w:author="rapporteur" w:date="2023-05-31T17:00:00Z"/>
          <w:rFonts w:asciiTheme="minorHAnsi" w:eastAsiaTheme="minorEastAsia" w:hAnsiTheme="minorHAnsi" w:cstheme="minorBidi"/>
          <w:b w:val="0"/>
          <w:noProof/>
          <w:kern w:val="2"/>
          <w:sz w:val="21"/>
          <w:szCs w:val="22"/>
          <w:lang w:val="en-US" w:eastAsia="zh-CN"/>
        </w:rPr>
      </w:pPr>
      <w:del w:id="1518" w:author="rapporteur" w:date="2023-05-31T17:00:00Z">
        <w:r w:rsidDel="005D302A">
          <w:rPr>
            <w:noProof/>
          </w:rPr>
          <w:delText>Annex A (normative): OpenAPI specification</w:delText>
        </w:r>
        <w:r w:rsidDel="005D302A">
          <w:rPr>
            <w:noProof/>
          </w:rPr>
          <w:tab/>
          <w:delText>108</w:delText>
        </w:r>
      </w:del>
    </w:p>
    <w:p w14:paraId="1BED375D" w14:textId="77777777" w:rsidR="001546ED" w:rsidDel="005D302A" w:rsidRDefault="001546ED">
      <w:pPr>
        <w:pStyle w:val="10"/>
        <w:rPr>
          <w:del w:id="1519" w:author="rapporteur" w:date="2023-05-31T17:00:00Z"/>
          <w:rFonts w:asciiTheme="minorHAnsi" w:eastAsiaTheme="minorEastAsia" w:hAnsiTheme="minorHAnsi" w:cstheme="minorBidi"/>
          <w:noProof/>
          <w:kern w:val="2"/>
          <w:sz w:val="21"/>
          <w:szCs w:val="22"/>
          <w:lang w:val="en-US" w:eastAsia="zh-CN"/>
        </w:rPr>
      </w:pPr>
      <w:del w:id="1520" w:author="rapporteur" w:date="2023-05-31T17:00:00Z">
        <w:r w:rsidDel="005D302A">
          <w:rPr>
            <w:noProof/>
          </w:rPr>
          <w:delText>A.1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108</w:delText>
        </w:r>
      </w:del>
    </w:p>
    <w:p w14:paraId="76719BB6" w14:textId="77777777" w:rsidR="001546ED" w:rsidDel="005D302A" w:rsidRDefault="001546ED">
      <w:pPr>
        <w:pStyle w:val="10"/>
        <w:rPr>
          <w:del w:id="1521" w:author="rapporteur" w:date="2023-05-31T17:00:00Z"/>
          <w:rFonts w:asciiTheme="minorHAnsi" w:eastAsiaTheme="minorEastAsia" w:hAnsiTheme="minorHAnsi" w:cstheme="minorBidi"/>
          <w:noProof/>
          <w:kern w:val="2"/>
          <w:sz w:val="21"/>
          <w:szCs w:val="22"/>
          <w:lang w:val="en-US" w:eastAsia="zh-CN"/>
        </w:rPr>
      </w:pPr>
      <w:del w:id="1522" w:author="rapporteur" w:date="2023-05-31T17:00:00Z">
        <w:r w:rsidDel="005D302A">
          <w:rPr>
            <w:noProof/>
          </w:rPr>
          <w:delText>A.2</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 API</w:delText>
        </w:r>
        <w:r w:rsidDel="005D302A">
          <w:rPr>
            <w:noProof/>
          </w:rPr>
          <w:tab/>
          <w:delText>108</w:delText>
        </w:r>
      </w:del>
    </w:p>
    <w:p w14:paraId="7F6F8668" w14:textId="77777777" w:rsidR="001546ED" w:rsidDel="005D302A" w:rsidRDefault="001546ED">
      <w:pPr>
        <w:pStyle w:val="10"/>
        <w:rPr>
          <w:del w:id="1523" w:author="rapporteur" w:date="2023-05-31T17:00:00Z"/>
          <w:rFonts w:asciiTheme="minorHAnsi" w:eastAsiaTheme="minorEastAsia" w:hAnsiTheme="minorHAnsi" w:cstheme="minorBidi"/>
          <w:noProof/>
          <w:kern w:val="2"/>
          <w:sz w:val="21"/>
          <w:szCs w:val="22"/>
          <w:lang w:val="en-US" w:eastAsia="zh-CN"/>
        </w:rPr>
      </w:pPr>
      <w:del w:id="1524" w:author="rapporteur" w:date="2023-05-31T17:00:00Z">
        <w:r w:rsidDel="005D302A">
          <w:rPr>
            <w:noProof/>
          </w:rPr>
          <w:delText>A.3</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 API</w:delText>
        </w:r>
        <w:r w:rsidDel="005D302A">
          <w:rPr>
            <w:noProof/>
          </w:rPr>
          <w:tab/>
          <w:delText>118</w:delText>
        </w:r>
      </w:del>
    </w:p>
    <w:p w14:paraId="74843632" w14:textId="77777777" w:rsidR="001546ED" w:rsidDel="005D302A" w:rsidRDefault="001546ED">
      <w:pPr>
        <w:pStyle w:val="10"/>
        <w:rPr>
          <w:del w:id="1525" w:author="rapporteur" w:date="2023-05-31T17:00:00Z"/>
          <w:rFonts w:asciiTheme="minorHAnsi" w:eastAsiaTheme="minorEastAsia" w:hAnsiTheme="minorHAnsi" w:cstheme="minorBidi"/>
          <w:noProof/>
          <w:kern w:val="2"/>
          <w:sz w:val="21"/>
          <w:szCs w:val="22"/>
          <w:lang w:val="en-US" w:eastAsia="zh-CN"/>
        </w:rPr>
      </w:pPr>
      <w:del w:id="1526" w:author="rapporteur" w:date="2023-05-31T17:00:00Z">
        <w:r w:rsidDel="005D302A">
          <w:rPr>
            <w:noProof/>
          </w:rPr>
          <w:delText>A.4</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 API</w:delText>
        </w:r>
        <w:r w:rsidDel="005D302A">
          <w:rPr>
            <w:noProof/>
          </w:rPr>
          <w:tab/>
          <w:delText>128</w:delText>
        </w:r>
      </w:del>
    </w:p>
    <w:p w14:paraId="0F200418" w14:textId="77777777" w:rsidR="001546ED" w:rsidDel="005D302A" w:rsidRDefault="001546ED">
      <w:pPr>
        <w:pStyle w:val="80"/>
        <w:rPr>
          <w:del w:id="1527" w:author="rapporteur" w:date="2023-05-31T17:00:00Z"/>
          <w:rFonts w:asciiTheme="minorHAnsi" w:eastAsiaTheme="minorEastAsia" w:hAnsiTheme="minorHAnsi" w:cstheme="minorBidi"/>
          <w:b w:val="0"/>
          <w:noProof/>
          <w:kern w:val="2"/>
          <w:sz w:val="21"/>
          <w:szCs w:val="22"/>
          <w:lang w:val="en-US" w:eastAsia="zh-CN"/>
        </w:rPr>
      </w:pPr>
      <w:del w:id="1528" w:author="rapporteur" w:date="2023-05-31T17:00:00Z">
        <w:r w:rsidDel="005D302A">
          <w:rPr>
            <w:noProof/>
          </w:rPr>
          <w:delText>Annex B (informative): Change history</w:delText>
        </w:r>
        <w:r w:rsidDel="005D302A">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29" w:name="foreword"/>
      <w:bookmarkStart w:id="1530" w:name="_Toc2086433"/>
      <w:bookmarkStart w:id="1531" w:name="_Toc35971368"/>
      <w:bookmarkStart w:id="1532" w:name="_Toc67903492"/>
      <w:bookmarkStart w:id="1533" w:name="_Toc89295538"/>
      <w:bookmarkStart w:id="1534" w:name="_Toc94261260"/>
      <w:bookmarkStart w:id="1535" w:name="_Toc104198909"/>
      <w:bookmarkStart w:id="1536" w:name="_Toc104489346"/>
      <w:bookmarkStart w:id="1537" w:name="_Toc136444868"/>
      <w:bookmarkEnd w:id="1529"/>
      <w:r w:rsidRPr="004D3578">
        <w:t>Foreword</w:t>
      </w:r>
      <w:bookmarkEnd w:id="1530"/>
      <w:bookmarkEnd w:id="1531"/>
      <w:bookmarkEnd w:id="1532"/>
      <w:bookmarkEnd w:id="1533"/>
      <w:bookmarkEnd w:id="1534"/>
      <w:bookmarkEnd w:id="1535"/>
      <w:bookmarkEnd w:id="1536"/>
      <w:bookmarkEnd w:id="1537"/>
    </w:p>
    <w:p w14:paraId="429B4BB3" w14:textId="77777777" w:rsidR="00080512" w:rsidRPr="004D3578" w:rsidRDefault="00080512">
      <w:r w:rsidRPr="004D3578">
        <w:t>This Techni</w:t>
      </w:r>
      <w:r w:rsidRPr="008A6D4A">
        <w:t xml:space="preserve">cal </w:t>
      </w:r>
      <w:bookmarkStart w:id="1538" w:name="spectype3"/>
      <w:r w:rsidRPr="008A6D4A">
        <w:t>Specification</w:t>
      </w:r>
      <w:bookmarkEnd w:id="153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39" w:name="introduction"/>
      <w:bookmarkStart w:id="1540" w:name="_Toc510696578"/>
      <w:bookmarkStart w:id="1541" w:name="_Toc35971370"/>
      <w:bookmarkStart w:id="1542" w:name="_Toc67903494"/>
      <w:bookmarkStart w:id="1543" w:name="_Toc89295540"/>
      <w:bookmarkStart w:id="1544" w:name="_Toc94261262"/>
      <w:bookmarkStart w:id="1545" w:name="_Toc104198911"/>
      <w:bookmarkStart w:id="1546" w:name="_Toc104489347"/>
      <w:bookmarkStart w:id="1547" w:name="_Toc136444869"/>
      <w:bookmarkEnd w:id="1539"/>
      <w:r w:rsidRPr="004D3578">
        <w:t>1</w:t>
      </w:r>
      <w:r w:rsidRPr="004D3578">
        <w:tab/>
        <w:t>Scope</w:t>
      </w:r>
      <w:bookmarkEnd w:id="1540"/>
      <w:bookmarkEnd w:id="1541"/>
      <w:bookmarkEnd w:id="1542"/>
      <w:bookmarkEnd w:id="1543"/>
      <w:bookmarkEnd w:id="1544"/>
      <w:bookmarkEnd w:id="1545"/>
      <w:bookmarkEnd w:id="1546"/>
      <w:bookmarkEnd w:id="154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48" w:name="_Toc510696579"/>
      <w:bookmarkStart w:id="1549" w:name="_Toc35971371"/>
      <w:bookmarkStart w:id="1550" w:name="_Toc67903495"/>
      <w:bookmarkStart w:id="1551" w:name="_Toc89295541"/>
      <w:bookmarkStart w:id="1552" w:name="_Toc94261263"/>
      <w:bookmarkStart w:id="1553" w:name="_Toc104198912"/>
      <w:bookmarkStart w:id="1554" w:name="_Toc104489348"/>
      <w:bookmarkStart w:id="1555" w:name="_Toc136444870"/>
      <w:r w:rsidRPr="004D3578">
        <w:t>2</w:t>
      </w:r>
      <w:r w:rsidRPr="004D3578">
        <w:tab/>
        <w:t>References</w:t>
      </w:r>
      <w:bookmarkEnd w:id="1548"/>
      <w:bookmarkEnd w:id="1549"/>
      <w:bookmarkEnd w:id="1550"/>
      <w:bookmarkEnd w:id="1551"/>
      <w:bookmarkEnd w:id="1552"/>
      <w:bookmarkEnd w:id="1553"/>
      <w:bookmarkEnd w:id="1554"/>
      <w:bookmarkEnd w:id="155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6" w:name="OLE_LINK1"/>
      <w:bookmarkStart w:id="1557" w:name="OLE_LINK2"/>
      <w:bookmarkStart w:id="1558" w:name="OLE_LINK3"/>
      <w:bookmarkStart w:id="155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6"/>
    <w:bookmarkEnd w:id="1557"/>
    <w:bookmarkEnd w:id="1558"/>
    <w:bookmarkEnd w:id="155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1560" w:name="_Toc510696580"/>
      <w:bookmarkStart w:id="1561" w:name="_Toc35971372"/>
      <w:bookmarkStart w:id="1562" w:name="_Toc67903496"/>
      <w:bookmarkStart w:id="1563" w:name="_Toc89295542"/>
      <w:bookmarkStart w:id="1564" w:name="_Toc94261264"/>
      <w:bookmarkStart w:id="1565" w:name="_Toc104198913"/>
      <w:bookmarkStart w:id="1566" w:name="_Toc104489349"/>
      <w:bookmarkStart w:id="1567" w:name="_Toc136444871"/>
      <w:r w:rsidRPr="004D3578">
        <w:t>3</w:t>
      </w:r>
      <w:r w:rsidRPr="004D3578">
        <w:tab/>
        <w:t>Definitions, symbols and abbreviations</w:t>
      </w:r>
      <w:bookmarkEnd w:id="1560"/>
      <w:bookmarkEnd w:id="1561"/>
      <w:bookmarkEnd w:id="1562"/>
      <w:bookmarkEnd w:id="1563"/>
      <w:bookmarkEnd w:id="1564"/>
      <w:bookmarkEnd w:id="1565"/>
      <w:bookmarkEnd w:id="1566"/>
      <w:bookmarkEnd w:id="1567"/>
    </w:p>
    <w:p w14:paraId="5AB8F883" w14:textId="77777777" w:rsidR="008A6D4A" w:rsidRPr="004D3578" w:rsidRDefault="008A6D4A" w:rsidP="008A6D4A">
      <w:pPr>
        <w:pStyle w:val="2"/>
      </w:pPr>
      <w:bookmarkStart w:id="1568" w:name="_Toc510696581"/>
      <w:bookmarkStart w:id="1569" w:name="_Toc35971373"/>
      <w:bookmarkStart w:id="1570" w:name="_Toc67903497"/>
      <w:bookmarkStart w:id="1571" w:name="_Toc89295543"/>
      <w:bookmarkStart w:id="1572" w:name="_Toc94261265"/>
      <w:bookmarkStart w:id="1573" w:name="_Toc104198914"/>
      <w:bookmarkStart w:id="1574" w:name="_Toc104489350"/>
      <w:bookmarkStart w:id="1575" w:name="_Toc136444872"/>
      <w:r w:rsidRPr="004D3578">
        <w:t>3.1</w:t>
      </w:r>
      <w:r w:rsidRPr="004D3578">
        <w:tab/>
        <w:t>Definitions</w:t>
      </w:r>
      <w:bookmarkEnd w:id="1568"/>
      <w:bookmarkEnd w:id="1569"/>
      <w:bookmarkEnd w:id="1570"/>
      <w:bookmarkEnd w:id="1571"/>
      <w:bookmarkEnd w:id="1572"/>
      <w:bookmarkEnd w:id="1573"/>
      <w:bookmarkEnd w:id="1574"/>
      <w:bookmarkEnd w:id="157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6" w:name="_Toc510696582"/>
      <w:bookmarkStart w:id="1577" w:name="_Toc35971374"/>
      <w:bookmarkStart w:id="1578" w:name="_Toc67903498"/>
      <w:bookmarkStart w:id="1579" w:name="_Toc89295544"/>
      <w:bookmarkStart w:id="1580" w:name="_Toc94261266"/>
      <w:bookmarkStart w:id="1581" w:name="_Toc104198915"/>
      <w:bookmarkStart w:id="1582" w:name="_Toc104489351"/>
      <w:bookmarkStart w:id="1583" w:name="_Toc136444873"/>
      <w:r w:rsidRPr="004D3578">
        <w:t>3.2</w:t>
      </w:r>
      <w:r w:rsidRPr="004D3578">
        <w:tab/>
        <w:t>Symbols</w:t>
      </w:r>
      <w:bookmarkEnd w:id="1576"/>
      <w:bookmarkEnd w:id="1577"/>
      <w:bookmarkEnd w:id="1578"/>
      <w:bookmarkEnd w:id="1579"/>
      <w:bookmarkEnd w:id="1580"/>
      <w:bookmarkEnd w:id="1581"/>
      <w:bookmarkEnd w:id="1582"/>
      <w:bookmarkEnd w:id="158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84" w:name="_Toc510696583"/>
      <w:bookmarkStart w:id="1585" w:name="_Toc35971375"/>
      <w:bookmarkStart w:id="1586" w:name="_Toc67903499"/>
      <w:bookmarkStart w:id="1587" w:name="_Toc89295545"/>
      <w:bookmarkStart w:id="1588" w:name="_Toc94261267"/>
      <w:bookmarkStart w:id="1589" w:name="_Toc104198916"/>
      <w:bookmarkStart w:id="1590" w:name="_Toc104489352"/>
      <w:bookmarkStart w:id="1591" w:name="_Toc136444874"/>
      <w:r w:rsidRPr="004D3578">
        <w:t>3.3</w:t>
      </w:r>
      <w:r w:rsidRPr="004D3578">
        <w:tab/>
        <w:t>Abbreviations</w:t>
      </w:r>
      <w:bookmarkEnd w:id="1584"/>
      <w:bookmarkEnd w:id="1585"/>
      <w:bookmarkEnd w:id="1586"/>
      <w:bookmarkEnd w:id="1587"/>
      <w:bookmarkEnd w:id="1588"/>
      <w:bookmarkEnd w:id="1589"/>
      <w:bookmarkEnd w:id="1590"/>
      <w:bookmarkEnd w:id="159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92" w:name="_Toc510696584"/>
      <w:bookmarkStart w:id="1593" w:name="_Toc35971376"/>
      <w:bookmarkStart w:id="1594" w:name="_Toc67903500"/>
      <w:bookmarkStart w:id="1595" w:name="_Toc89295546"/>
      <w:bookmarkStart w:id="1596" w:name="_Toc94261268"/>
      <w:bookmarkStart w:id="1597" w:name="_Toc104198917"/>
      <w:bookmarkStart w:id="1598" w:name="_Toc104489353"/>
      <w:bookmarkStart w:id="1599" w:name="_Toc136444875"/>
      <w:r w:rsidRPr="004D3578">
        <w:lastRenderedPageBreak/>
        <w:t>4</w:t>
      </w:r>
      <w:r w:rsidRPr="004D3578">
        <w:tab/>
      </w:r>
      <w:r>
        <w:t>Overview</w:t>
      </w:r>
      <w:bookmarkEnd w:id="1592"/>
      <w:bookmarkEnd w:id="1593"/>
      <w:bookmarkEnd w:id="1594"/>
      <w:bookmarkEnd w:id="1595"/>
      <w:bookmarkEnd w:id="1596"/>
      <w:bookmarkEnd w:id="1597"/>
      <w:bookmarkEnd w:id="1598"/>
      <w:bookmarkEnd w:id="1599"/>
    </w:p>
    <w:p w14:paraId="6B139B5E" w14:textId="16576932" w:rsidR="008A6D4A" w:rsidRDefault="007C7359" w:rsidP="007C7359">
      <w:pPr>
        <w:pStyle w:val="2"/>
        <w:rPr>
          <w:rFonts w:eastAsia="宋体"/>
        </w:rPr>
      </w:pPr>
      <w:bookmarkStart w:id="1600" w:name="_Toc25156162"/>
      <w:bookmarkStart w:id="1601" w:name="_Toc34124462"/>
      <w:bookmarkStart w:id="1602" w:name="_Toc43207576"/>
      <w:bookmarkStart w:id="1603" w:name="_Toc49857056"/>
      <w:bookmarkStart w:id="1604" w:name="_Toc51925259"/>
      <w:bookmarkStart w:id="1605" w:name="_Toc89295547"/>
      <w:bookmarkStart w:id="1606" w:name="_Toc94261269"/>
      <w:bookmarkStart w:id="1607" w:name="_Toc104198918"/>
      <w:bookmarkStart w:id="1608" w:name="_Toc104489354"/>
      <w:bookmarkStart w:id="1609" w:name="_Toc136444876"/>
      <w:r w:rsidRPr="00BA3AC8">
        <w:rPr>
          <w:rFonts w:eastAsia="宋体"/>
        </w:rPr>
        <w:t>4.1</w:t>
      </w:r>
      <w:r w:rsidRPr="00BA3AC8">
        <w:rPr>
          <w:rFonts w:eastAsia="宋体"/>
        </w:rPr>
        <w:tab/>
        <w:t>Introduction</w:t>
      </w:r>
      <w:bookmarkEnd w:id="1600"/>
      <w:bookmarkEnd w:id="1601"/>
      <w:bookmarkEnd w:id="1602"/>
      <w:bookmarkEnd w:id="1603"/>
      <w:bookmarkEnd w:id="1604"/>
      <w:bookmarkEnd w:id="1605"/>
      <w:bookmarkEnd w:id="1606"/>
      <w:bookmarkEnd w:id="1607"/>
      <w:bookmarkEnd w:id="1608"/>
      <w:bookmarkEnd w:id="160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10" w:name="_Toc483474891"/>
      <w:bookmarkStart w:id="1611" w:name="_Toc492541380"/>
      <w:bookmarkStart w:id="1612" w:name="_Toc492899706"/>
      <w:bookmarkStart w:id="1613" w:name="_Toc492899983"/>
      <w:bookmarkStart w:id="1614" w:name="_Toc492967777"/>
      <w:bookmarkStart w:id="1615" w:name="_Toc492972865"/>
      <w:bookmarkStart w:id="1616" w:name="_Toc492973085"/>
      <w:bookmarkStart w:id="1617" w:name="_Toc493774005"/>
      <w:bookmarkStart w:id="1618" w:name="_Toc494194727"/>
      <w:bookmarkStart w:id="1619" w:name="_Toc528159036"/>
      <w:bookmarkStart w:id="1620" w:name="_Toc529259048"/>
      <w:bookmarkStart w:id="162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22" w:name="_Toc89295548"/>
      <w:bookmarkStart w:id="1623" w:name="_Toc94261270"/>
      <w:bookmarkStart w:id="1624" w:name="_Toc104198919"/>
      <w:bookmarkStart w:id="1625" w:name="_Toc104489355"/>
      <w:bookmarkStart w:id="1626" w:name="_Toc136444877"/>
      <w:r w:rsidRPr="00BA3AC8">
        <w:rPr>
          <w:rFonts w:eastAsia="宋体"/>
        </w:rPr>
        <w:t>4.2</w:t>
      </w:r>
      <w:r w:rsidRPr="00BA3AC8">
        <w:rPr>
          <w:rFonts w:eastAsia="宋体"/>
        </w:rPr>
        <w:tab/>
      </w:r>
      <w:bookmarkEnd w:id="1610"/>
      <w:r w:rsidRPr="00BA3AC8">
        <w:rPr>
          <w:rFonts w:eastAsia="宋体"/>
        </w:rPr>
        <w:t>Service Architecture</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74705794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5.2pt" o:ole="">
            <v:imagedata r:id="rId14" o:title=""/>
          </v:shape>
          <o:OLEObject Type="Embed" ProgID="Visio.Drawing.15" ShapeID="_x0000_i1026" DrawAspect="Content" ObjectID="_174705794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7" w:name="_Hlk68599672"/>
      <w:r w:rsidR="00F65E94" w:rsidRPr="00F65E94">
        <w:t xml:space="preserve">Ntsctsf services </w:t>
      </w:r>
      <w:bookmarkEnd w:id="1627"/>
      <w:r w:rsidR="00F65E94" w:rsidRPr="00F65E94">
        <w:t>architecture, reference point representation</w:t>
      </w:r>
    </w:p>
    <w:p w14:paraId="6A3C47FA" w14:textId="45D64FF2" w:rsidR="008A6D4A" w:rsidRDefault="008A6D4A" w:rsidP="008A6D4A">
      <w:pPr>
        <w:pStyle w:val="1"/>
      </w:pPr>
      <w:bookmarkStart w:id="1628" w:name="_Toc510696585"/>
      <w:bookmarkStart w:id="1629" w:name="_Toc35971377"/>
      <w:bookmarkStart w:id="1630" w:name="_Toc67903501"/>
      <w:bookmarkStart w:id="1631" w:name="_Toc89295549"/>
      <w:bookmarkStart w:id="1632" w:name="_Toc94261271"/>
      <w:bookmarkStart w:id="1633" w:name="_Toc104198920"/>
      <w:bookmarkStart w:id="1634" w:name="_Toc104489356"/>
      <w:bookmarkStart w:id="1635" w:name="_Toc136444878"/>
      <w:r>
        <w:lastRenderedPageBreak/>
        <w:t>5</w:t>
      </w:r>
      <w:r w:rsidRPr="004D3578">
        <w:tab/>
      </w:r>
      <w:r>
        <w:t xml:space="preserve">Services offered by the </w:t>
      </w:r>
      <w:bookmarkEnd w:id="1628"/>
      <w:bookmarkEnd w:id="1629"/>
      <w:bookmarkEnd w:id="1630"/>
      <w:r w:rsidR="00D615CF">
        <w:t>TSCTSF</w:t>
      </w:r>
      <w:bookmarkEnd w:id="1631"/>
      <w:bookmarkEnd w:id="1632"/>
      <w:bookmarkEnd w:id="1633"/>
      <w:bookmarkEnd w:id="1634"/>
      <w:bookmarkEnd w:id="1635"/>
    </w:p>
    <w:p w14:paraId="5A6A4D44" w14:textId="77777777" w:rsidR="008A6D4A" w:rsidRDefault="008A6D4A" w:rsidP="008A6D4A">
      <w:pPr>
        <w:pStyle w:val="2"/>
      </w:pPr>
      <w:bookmarkStart w:id="1636" w:name="_Toc510696586"/>
      <w:bookmarkStart w:id="1637" w:name="_Toc35971378"/>
      <w:bookmarkStart w:id="1638" w:name="_Toc67903502"/>
      <w:bookmarkStart w:id="1639" w:name="_Toc89295550"/>
      <w:bookmarkStart w:id="1640" w:name="_Toc94261272"/>
      <w:bookmarkStart w:id="1641" w:name="_Toc104198921"/>
      <w:bookmarkStart w:id="1642" w:name="_Toc104489357"/>
      <w:bookmarkStart w:id="1643" w:name="_Toc136444879"/>
      <w:r>
        <w:t>5.1</w:t>
      </w:r>
      <w:r>
        <w:tab/>
        <w:t>Introduction</w:t>
      </w:r>
      <w:bookmarkEnd w:id="1636"/>
      <w:bookmarkEnd w:id="1637"/>
      <w:bookmarkEnd w:id="1638"/>
      <w:bookmarkEnd w:id="1639"/>
      <w:bookmarkEnd w:id="1640"/>
      <w:bookmarkEnd w:id="1641"/>
      <w:bookmarkEnd w:id="1642"/>
      <w:bookmarkEnd w:id="164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44" w:name="_Toc510696587"/>
      <w:bookmarkStart w:id="1645" w:name="_Toc35971379"/>
      <w:bookmarkStart w:id="1646" w:name="_Toc67903503"/>
      <w:bookmarkStart w:id="1647" w:name="_Toc89295551"/>
      <w:bookmarkStart w:id="1648" w:name="_Toc94261273"/>
      <w:bookmarkStart w:id="1649" w:name="_Toc104198922"/>
      <w:bookmarkStart w:id="1650" w:name="_Toc104489358"/>
      <w:bookmarkStart w:id="1651" w:name="_Toc136444880"/>
      <w:r>
        <w:t>5.2</w:t>
      </w:r>
      <w:r>
        <w:tab/>
      </w:r>
      <w:r w:rsidR="00D615CF">
        <w:t>Ntsctsf_TimeSynchronization</w:t>
      </w:r>
      <w:r w:rsidRPr="00AF47A0">
        <w:t xml:space="preserve"> </w:t>
      </w:r>
      <w:r>
        <w:t>Service</w:t>
      </w:r>
      <w:bookmarkEnd w:id="1644"/>
      <w:bookmarkEnd w:id="1645"/>
      <w:bookmarkEnd w:id="1646"/>
      <w:bookmarkEnd w:id="1647"/>
      <w:bookmarkEnd w:id="1648"/>
      <w:bookmarkEnd w:id="1649"/>
      <w:bookmarkEnd w:id="1650"/>
      <w:bookmarkEnd w:id="1651"/>
    </w:p>
    <w:p w14:paraId="689EB835" w14:textId="77777777" w:rsidR="008A6D4A" w:rsidRDefault="008A6D4A" w:rsidP="008A6D4A">
      <w:pPr>
        <w:pStyle w:val="30"/>
      </w:pPr>
      <w:bookmarkStart w:id="1652" w:name="_Toc510696588"/>
      <w:bookmarkStart w:id="1653" w:name="_Toc35971380"/>
      <w:bookmarkStart w:id="1654" w:name="_Toc67903504"/>
      <w:bookmarkStart w:id="1655" w:name="_Toc89295552"/>
      <w:bookmarkStart w:id="1656" w:name="_Toc94261274"/>
      <w:bookmarkStart w:id="1657" w:name="_Toc104198923"/>
      <w:bookmarkStart w:id="1658" w:name="_Toc104489359"/>
      <w:bookmarkStart w:id="1659" w:name="_Toc136444881"/>
      <w:r>
        <w:t>5.2.1</w:t>
      </w:r>
      <w:r>
        <w:tab/>
        <w:t>Service Description</w:t>
      </w:r>
      <w:bookmarkEnd w:id="1652"/>
      <w:bookmarkEnd w:id="1653"/>
      <w:bookmarkEnd w:id="1654"/>
      <w:bookmarkEnd w:id="1655"/>
      <w:bookmarkEnd w:id="1656"/>
      <w:bookmarkEnd w:id="1657"/>
      <w:bookmarkEnd w:id="1658"/>
      <w:bookmarkEnd w:id="1659"/>
    </w:p>
    <w:p w14:paraId="2AEDD4FD" w14:textId="7DA2B0E5" w:rsidR="00052900" w:rsidRDefault="00052900" w:rsidP="003E6778">
      <w:pPr>
        <w:pStyle w:val="40"/>
      </w:pPr>
      <w:bookmarkStart w:id="1660" w:name="_Toc70598398"/>
      <w:bookmarkStart w:id="1661" w:name="_Toc89295553"/>
      <w:bookmarkStart w:id="1662" w:name="_Toc94261275"/>
      <w:bookmarkStart w:id="1663" w:name="_Toc104198924"/>
      <w:bookmarkStart w:id="1664" w:name="_Toc104489360"/>
      <w:bookmarkStart w:id="1665" w:name="_Toc136444882"/>
      <w:r w:rsidRPr="00BA3AC8">
        <w:t>5.2.1.1</w:t>
      </w:r>
      <w:r w:rsidRPr="00BA3AC8">
        <w:tab/>
        <w:t>Overview</w:t>
      </w:r>
      <w:bookmarkEnd w:id="1660"/>
      <w:bookmarkEnd w:id="1661"/>
      <w:bookmarkEnd w:id="1662"/>
      <w:bookmarkEnd w:id="1663"/>
      <w:bookmarkEnd w:id="1664"/>
      <w:bookmarkEnd w:id="166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6" w:name="_Toc70598400"/>
      <w:bookmarkStart w:id="1667" w:name="_Toc89295554"/>
      <w:bookmarkStart w:id="1668" w:name="_Toc94261276"/>
      <w:bookmarkStart w:id="1669" w:name="_Toc104198925"/>
      <w:bookmarkStart w:id="1670" w:name="_Toc104489361"/>
      <w:bookmarkStart w:id="1671" w:name="_Toc136444883"/>
      <w:r w:rsidRPr="00BA3AC8">
        <w:t>5.2.1.</w:t>
      </w:r>
      <w:r w:rsidR="007C7359" w:rsidRPr="00BA3AC8">
        <w:t>2</w:t>
      </w:r>
      <w:r w:rsidRPr="00BA3AC8">
        <w:tab/>
      </w:r>
      <w:r w:rsidRPr="00BA3AC8">
        <w:rPr>
          <w:noProof/>
          <w:lang w:eastAsia="zh-CN"/>
        </w:rPr>
        <w:t>Network Functions</w:t>
      </w:r>
      <w:bookmarkStart w:id="1672" w:name="_Toc70598401"/>
      <w:bookmarkEnd w:id="1666"/>
      <w:bookmarkEnd w:id="1667"/>
      <w:bookmarkEnd w:id="1668"/>
      <w:bookmarkEnd w:id="1669"/>
      <w:bookmarkEnd w:id="1670"/>
      <w:bookmarkEnd w:id="1671"/>
    </w:p>
    <w:p w14:paraId="452EC5CC" w14:textId="7B8BEE21" w:rsidR="00052900" w:rsidRDefault="00052900" w:rsidP="00052900">
      <w:pPr>
        <w:pStyle w:val="50"/>
      </w:pPr>
      <w:bookmarkStart w:id="1673" w:name="_Toc89295555"/>
      <w:bookmarkStart w:id="1674" w:name="_Toc94261277"/>
      <w:bookmarkStart w:id="1675" w:name="_Toc104198926"/>
      <w:bookmarkStart w:id="1676" w:name="_Toc104489362"/>
      <w:bookmarkStart w:id="1677" w:name="_Toc136444884"/>
      <w:r w:rsidRPr="00BA3AC8">
        <w:t>5.2.1.</w:t>
      </w:r>
      <w:r w:rsidR="007C7359" w:rsidRPr="00BA3AC8">
        <w:t>2</w:t>
      </w:r>
      <w:r w:rsidRPr="00BA3AC8">
        <w:t>.1</w:t>
      </w:r>
      <w:r w:rsidRPr="00BA3AC8">
        <w:tab/>
      </w:r>
      <w:bookmarkEnd w:id="1672"/>
      <w:r w:rsidR="007C7359" w:rsidRPr="00BA3AC8">
        <w:t>TSCTSF</w:t>
      </w:r>
      <w:bookmarkEnd w:id="1673"/>
      <w:bookmarkEnd w:id="1674"/>
      <w:bookmarkEnd w:id="1675"/>
      <w:bookmarkEnd w:id="1676"/>
      <w:bookmarkEnd w:id="167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8" w:name="_Toc70598402"/>
      <w:bookmarkStart w:id="1679" w:name="_Toc89295556"/>
      <w:bookmarkStart w:id="1680" w:name="_Toc94261278"/>
      <w:bookmarkStart w:id="1681" w:name="_Toc104198927"/>
      <w:bookmarkStart w:id="1682" w:name="_Toc104489363"/>
      <w:bookmarkStart w:id="1683" w:name="_Toc136444885"/>
      <w:r w:rsidRPr="00BA3AC8">
        <w:t>5.2.1.</w:t>
      </w:r>
      <w:r w:rsidR="00093353" w:rsidRPr="00BA3AC8">
        <w:t>2</w:t>
      </w:r>
      <w:r w:rsidRPr="00BA3AC8">
        <w:t>.2</w:t>
      </w:r>
      <w:r w:rsidRPr="00BA3AC8">
        <w:tab/>
      </w:r>
      <w:r w:rsidRPr="00BA3AC8">
        <w:rPr>
          <w:noProof/>
          <w:lang w:eastAsia="zh-CN"/>
        </w:rPr>
        <w:t>NF Service Consumers</w:t>
      </w:r>
      <w:bookmarkEnd w:id="1678"/>
      <w:bookmarkEnd w:id="1679"/>
      <w:bookmarkEnd w:id="1680"/>
      <w:bookmarkEnd w:id="1681"/>
      <w:bookmarkEnd w:id="1682"/>
      <w:bookmarkEnd w:id="168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4" w:name="_Toc510696589"/>
      <w:bookmarkStart w:id="1685" w:name="_Toc35971381"/>
      <w:bookmarkStart w:id="1686" w:name="_Toc67903505"/>
      <w:bookmarkStart w:id="1687" w:name="_Toc89295557"/>
      <w:bookmarkStart w:id="1688" w:name="_Toc94261279"/>
      <w:bookmarkStart w:id="1689" w:name="_Toc104198928"/>
      <w:bookmarkStart w:id="1690" w:name="_Toc104489364"/>
      <w:bookmarkStart w:id="1691" w:name="_Toc136444886"/>
      <w:r>
        <w:t>5.2.2</w:t>
      </w:r>
      <w:r>
        <w:tab/>
        <w:t>Service Operations</w:t>
      </w:r>
      <w:bookmarkEnd w:id="1684"/>
      <w:bookmarkEnd w:id="1685"/>
      <w:bookmarkEnd w:id="1686"/>
      <w:bookmarkEnd w:id="1687"/>
      <w:bookmarkEnd w:id="1688"/>
      <w:bookmarkEnd w:id="1689"/>
      <w:bookmarkEnd w:id="1690"/>
      <w:bookmarkEnd w:id="1691"/>
    </w:p>
    <w:p w14:paraId="679BB854" w14:textId="77777777" w:rsidR="008A6D4A" w:rsidRDefault="008A6D4A" w:rsidP="008A6D4A">
      <w:pPr>
        <w:pStyle w:val="40"/>
      </w:pPr>
      <w:bookmarkStart w:id="1692" w:name="_Toc510696590"/>
      <w:bookmarkStart w:id="1693" w:name="_Toc35971382"/>
      <w:bookmarkStart w:id="1694" w:name="_Toc67903506"/>
      <w:bookmarkStart w:id="1695" w:name="_Toc89295558"/>
      <w:bookmarkStart w:id="1696" w:name="_Toc94261280"/>
      <w:bookmarkStart w:id="1697" w:name="_Toc104198929"/>
      <w:bookmarkStart w:id="1698" w:name="_Toc104489365"/>
      <w:bookmarkStart w:id="1699" w:name="_Toc136444887"/>
      <w:r>
        <w:t>5.2.2.1</w:t>
      </w:r>
      <w:r>
        <w:tab/>
        <w:t>Introduction</w:t>
      </w:r>
      <w:bookmarkEnd w:id="1692"/>
      <w:bookmarkEnd w:id="1693"/>
      <w:bookmarkEnd w:id="1694"/>
      <w:bookmarkEnd w:id="1695"/>
      <w:bookmarkEnd w:id="1696"/>
      <w:bookmarkEnd w:id="1697"/>
      <w:bookmarkEnd w:id="1698"/>
      <w:bookmarkEnd w:id="1699"/>
    </w:p>
    <w:p w14:paraId="0F0A4D29" w14:textId="193EE7ED" w:rsidR="00FE177B" w:rsidRDefault="00FE177B" w:rsidP="00FE177B">
      <w:pPr>
        <w:rPr>
          <w:rFonts w:eastAsia="宋体"/>
        </w:rPr>
      </w:pPr>
      <w:bookmarkStart w:id="1700" w:name="_Toc510696591"/>
      <w:bookmarkStart w:id="1701" w:name="_Toc35971383"/>
      <w:bookmarkStart w:id="17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703" w:name="_Hlk68604557"/>
      <w:r w:rsidR="00FE177B" w:rsidRPr="007D3187">
        <w:t>Ntsctsf_TimeSynchronization</w:t>
      </w:r>
      <w:r w:rsidR="00FE177B" w:rsidRPr="00376A4A">
        <w:t xml:space="preserve"> Service Operations</w:t>
      </w:r>
      <w:bookmarkEnd w:id="17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704" w:name="_Toc89295559"/>
      <w:bookmarkStart w:id="1705" w:name="_Toc94261281"/>
      <w:bookmarkStart w:id="1706" w:name="_Toc104198930"/>
      <w:bookmarkStart w:id="1707" w:name="_Toc104489366"/>
      <w:bookmarkStart w:id="1708" w:name="_Toc136444888"/>
      <w:r>
        <w:t>5.2.2.2</w:t>
      </w:r>
      <w:r>
        <w:tab/>
      </w:r>
      <w:r w:rsidR="00707E39" w:rsidRPr="00035056">
        <w:rPr>
          <w:rFonts w:ascii="Times New Roman" w:hAnsi="Times New Roman"/>
          <w:lang w:val="en-US"/>
        </w:rPr>
        <w:t>Ntsctsf_TimeSynchronization_CapsSubscribe</w:t>
      </w:r>
      <w:bookmarkEnd w:id="1700"/>
      <w:bookmarkEnd w:id="1701"/>
      <w:bookmarkEnd w:id="1702"/>
      <w:bookmarkEnd w:id="1704"/>
      <w:bookmarkEnd w:id="1705"/>
      <w:bookmarkEnd w:id="1706"/>
      <w:bookmarkEnd w:id="1707"/>
      <w:bookmarkEnd w:id="1708"/>
    </w:p>
    <w:p w14:paraId="687573F6" w14:textId="77777777" w:rsidR="008A6D4A" w:rsidRDefault="008A6D4A" w:rsidP="008A6D4A">
      <w:pPr>
        <w:pStyle w:val="50"/>
      </w:pPr>
      <w:bookmarkStart w:id="1709" w:name="_Toc510696592"/>
      <w:bookmarkStart w:id="1710" w:name="_Toc35971384"/>
      <w:bookmarkStart w:id="1711" w:name="_Toc67903508"/>
      <w:bookmarkStart w:id="1712" w:name="_Toc89295560"/>
      <w:bookmarkStart w:id="1713" w:name="_Toc94261282"/>
      <w:bookmarkStart w:id="1714" w:name="_Toc104198931"/>
      <w:bookmarkStart w:id="1715" w:name="_Toc104489367"/>
      <w:bookmarkStart w:id="1716" w:name="_Toc136444889"/>
      <w:r>
        <w:t>5.2.2.2.1</w:t>
      </w:r>
      <w:r>
        <w:tab/>
        <w:t>General</w:t>
      </w:r>
      <w:bookmarkEnd w:id="1709"/>
      <w:bookmarkEnd w:id="1710"/>
      <w:bookmarkEnd w:id="1711"/>
      <w:bookmarkEnd w:id="1712"/>
      <w:bookmarkEnd w:id="1713"/>
      <w:bookmarkEnd w:id="1714"/>
      <w:bookmarkEnd w:id="1715"/>
      <w:bookmarkEnd w:id="171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7" w:name="_Toc510696593"/>
      <w:bookmarkStart w:id="1718" w:name="_Toc35971385"/>
      <w:bookmarkStart w:id="1719" w:name="_Toc67903509"/>
      <w:bookmarkStart w:id="1720" w:name="_Toc89295561"/>
      <w:bookmarkStart w:id="1721" w:name="_Toc94261283"/>
      <w:bookmarkStart w:id="1722" w:name="_Toc104198932"/>
      <w:bookmarkStart w:id="1723" w:name="_Toc104489368"/>
      <w:bookmarkStart w:id="1724" w:name="_Toc136444890"/>
      <w:r>
        <w:t>5.2.2.2.2</w:t>
      </w:r>
      <w:r>
        <w:tab/>
      </w:r>
      <w:r w:rsidR="00707E39">
        <w:rPr>
          <w:noProof/>
        </w:rPr>
        <w:t>Creating a new subscription</w:t>
      </w:r>
      <w:bookmarkEnd w:id="1717"/>
      <w:bookmarkEnd w:id="1718"/>
      <w:bookmarkEnd w:id="1719"/>
      <w:bookmarkEnd w:id="1720"/>
      <w:bookmarkEnd w:id="1721"/>
      <w:bookmarkEnd w:id="1722"/>
      <w:bookmarkEnd w:id="1723"/>
      <w:bookmarkEnd w:id="1724"/>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8pt;height:158.4pt" o:ole="">
            <v:imagedata r:id="rId16" o:title=""/>
          </v:shape>
          <o:OLEObject Type="Embed" ProgID="Visio.Drawing.11" ShapeID="_x0000_i1027" DrawAspect="Content" ObjectID="_174705794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25" w:name="_Toc104198933"/>
      <w:bookmarkStart w:id="1726" w:name="_Toc104489369"/>
      <w:bookmarkStart w:id="1727" w:name="_Toc136444891"/>
      <w:r>
        <w:lastRenderedPageBreak/>
        <w:t>5.2.2.2.3</w:t>
      </w:r>
      <w:r>
        <w:tab/>
      </w:r>
      <w:r>
        <w:rPr>
          <w:noProof/>
        </w:rPr>
        <w:t>Modifying an existing subscription</w:t>
      </w:r>
      <w:bookmarkEnd w:id="1725"/>
      <w:bookmarkEnd w:id="1726"/>
      <w:bookmarkEnd w:id="172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8pt;height:158.4pt" o:ole="">
            <v:imagedata r:id="rId18" o:title=""/>
          </v:shape>
          <o:OLEObject Type="Embed" ProgID="Visio.Drawing.11" ShapeID="_x0000_i1028" DrawAspect="Content" ObjectID="_174705794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1728" w:name="_Toc510696595"/>
      <w:bookmarkStart w:id="1729" w:name="_Toc35971387"/>
      <w:bookmarkStart w:id="1730" w:name="_Toc67903511"/>
      <w:bookmarkStart w:id="1731" w:name="_Toc89295563"/>
      <w:bookmarkStart w:id="1732" w:name="_Toc94261284"/>
      <w:bookmarkStart w:id="1733" w:name="_Toc104198934"/>
      <w:bookmarkStart w:id="1734" w:name="_Toc104489370"/>
      <w:bookmarkStart w:id="1735" w:name="_Toc136444892"/>
      <w:r>
        <w:t>5.2.2.3</w:t>
      </w:r>
      <w:r>
        <w:tab/>
      </w:r>
      <w:r w:rsidR="001C1534" w:rsidRPr="00501CFA">
        <w:rPr>
          <w:rFonts w:cs="Arial"/>
          <w:lang w:val="en-US"/>
        </w:rPr>
        <w:t>Ntsctsf_TimeSynchronization_CapsUnsubscribe</w:t>
      </w:r>
      <w:bookmarkEnd w:id="1728"/>
      <w:bookmarkEnd w:id="1729"/>
      <w:bookmarkEnd w:id="1730"/>
      <w:bookmarkEnd w:id="1731"/>
      <w:bookmarkEnd w:id="1732"/>
      <w:bookmarkEnd w:id="1733"/>
      <w:bookmarkEnd w:id="1734"/>
      <w:bookmarkEnd w:id="1735"/>
    </w:p>
    <w:p w14:paraId="6CA602A6" w14:textId="77777777" w:rsidR="001C1534" w:rsidRDefault="001C1534" w:rsidP="00251121">
      <w:pPr>
        <w:pStyle w:val="50"/>
      </w:pPr>
      <w:bookmarkStart w:id="1736" w:name="_Toc28011539"/>
      <w:bookmarkStart w:id="1737" w:name="_Toc34210655"/>
      <w:bookmarkStart w:id="1738" w:name="_Toc36037680"/>
      <w:bookmarkStart w:id="1739" w:name="_Toc39063114"/>
      <w:bookmarkStart w:id="1740" w:name="_Toc43298172"/>
      <w:bookmarkStart w:id="1741" w:name="_Toc45132949"/>
      <w:bookmarkStart w:id="1742" w:name="_Toc49935416"/>
      <w:bookmarkStart w:id="1743" w:name="_Toc50023762"/>
      <w:bookmarkStart w:id="1744" w:name="_Toc51761252"/>
      <w:bookmarkStart w:id="1745" w:name="_Toc56672182"/>
      <w:bookmarkStart w:id="1746" w:name="_Toc66277740"/>
      <w:bookmarkStart w:id="1747" w:name="_Toc68166422"/>
      <w:bookmarkStart w:id="1748" w:name="_Toc89295564"/>
      <w:bookmarkStart w:id="1749" w:name="_Toc94261285"/>
      <w:bookmarkStart w:id="1750" w:name="_Toc104198935"/>
      <w:bookmarkStart w:id="1751" w:name="_Toc104489371"/>
      <w:bookmarkStart w:id="1752" w:name="_Toc136444893"/>
      <w:r>
        <w:t>5.2.2.3.1</w:t>
      </w:r>
      <w:r>
        <w:tab/>
        <w:t>General</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753" w:name="_Toc28011540"/>
      <w:bookmarkStart w:id="1754" w:name="_Toc34210656"/>
      <w:bookmarkStart w:id="1755" w:name="_Toc36037681"/>
      <w:bookmarkStart w:id="1756" w:name="_Toc39063115"/>
      <w:bookmarkStart w:id="1757" w:name="_Toc43298173"/>
      <w:bookmarkStart w:id="1758" w:name="_Toc45132950"/>
      <w:bookmarkStart w:id="1759" w:name="_Toc49935417"/>
      <w:bookmarkStart w:id="1760" w:name="_Toc50023763"/>
      <w:bookmarkStart w:id="1761" w:name="_Toc51761253"/>
      <w:bookmarkStart w:id="1762" w:name="_Toc56672183"/>
      <w:bookmarkStart w:id="1763" w:name="_Toc66277741"/>
      <w:bookmarkStart w:id="1764" w:name="_Toc68166423"/>
      <w:bookmarkStart w:id="1765" w:name="_Toc89295565"/>
      <w:bookmarkStart w:id="1766" w:name="_Toc94261286"/>
      <w:bookmarkStart w:id="1767" w:name="_Toc104198936"/>
      <w:bookmarkStart w:id="1768" w:name="_Toc104489372"/>
      <w:bookmarkStart w:id="1769" w:name="_Toc136444894"/>
      <w:r>
        <w:t>5.2.2.3.2</w:t>
      </w:r>
      <w:r>
        <w:tab/>
        <w:t>Unsubscription from capability notifications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8pt;height:158.4pt" o:ole="">
            <v:imagedata r:id="rId20" o:title=""/>
          </v:shape>
          <o:OLEObject Type="Embed" ProgID="Visio.Drawing.11" ShapeID="_x0000_i1029" DrawAspect="Content" ObjectID="_174705794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7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1771" w:name="_Toc94261287"/>
      <w:bookmarkStart w:id="1772" w:name="_Toc104198937"/>
      <w:bookmarkStart w:id="1773" w:name="_Toc104489373"/>
      <w:bookmarkStart w:id="1774" w:name="_Toc136444895"/>
      <w:r w:rsidRPr="003E6F1D">
        <w:t>5.2.2.4</w:t>
      </w:r>
      <w:r w:rsidRPr="003E6F1D">
        <w:tab/>
        <w:t>Ntsctsf_TimeSynchronization_CapsNotify</w:t>
      </w:r>
      <w:bookmarkEnd w:id="1770"/>
      <w:bookmarkEnd w:id="1771"/>
      <w:bookmarkEnd w:id="1772"/>
      <w:bookmarkEnd w:id="1773"/>
      <w:bookmarkEnd w:id="1774"/>
    </w:p>
    <w:p w14:paraId="6E870181" w14:textId="77777777" w:rsidR="00251121" w:rsidRDefault="00251121" w:rsidP="00251121">
      <w:pPr>
        <w:pStyle w:val="50"/>
      </w:pPr>
      <w:bookmarkStart w:id="1775" w:name="_Toc89295567"/>
      <w:bookmarkStart w:id="1776" w:name="_Toc94261288"/>
      <w:bookmarkStart w:id="1777" w:name="_Toc104198938"/>
      <w:bookmarkStart w:id="1778" w:name="_Toc104489374"/>
      <w:bookmarkStart w:id="1779" w:name="_Toc136444896"/>
      <w:r>
        <w:t>5.2.2.4.1</w:t>
      </w:r>
      <w:r>
        <w:tab/>
        <w:t>General</w:t>
      </w:r>
      <w:bookmarkEnd w:id="1775"/>
      <w:bookmarkEnd w:id="1776"/>
      <w:bookmarkEnd w:id="1777"/>
      <w:bookmarkEnd w:id="1778"/>
      <w:bookmarkEnd w:id="177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1780" w:name="_Toc89295568"/>
      <w:bookmarkStart w:id="1781" w:name="_Toc94261289"/>
      <w:bookmarkStart w:id="1782" w:name="_Toc104198939"/>
      <w:bookmarkStart w:id="1783" w:name="_Toc104489375"/>
      <w:bookmarkStart w:id="1784" w:name="_Toc136444897"/>
      <w:r>
        <w:t>5.2.2.4.2</w:t>
      </w:r>
      <w:r>
        <w:tab/>
        <w:t>Notification about the capability of time synchronization service</w:t>
      </w:r>
      <w:bookmarkEnd w:id="1780"/>
      <w:bookmarkEnd w:id="1781"/>
      <w:bookmarkEnd w:id="1782"/>
      <w:bookmarkEnd w:id="1783"/>
      <w:bookmarkEnd w:id="178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8pt;height:158.4pt" o:ole="">
            <v:imagedata r:id="rId22" o:title=""/>
          </v:shape>
          <o:OLEObject Type="Embed" ProgID="Visio.Drawing.15" ShapeID="_x0000_i1030" DrawAspect="Content" ObjectID="_174705794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785" w:name="_Toc89295569"/>
      <w:bookmarkStart w:id="1786" w:name="_Toc94261290"/>
      <w:bookmarkStart w:id="1787" w:name="_Toc104198940"/>
      <w:bookmarkStart w:id="1788" w:name="_Toc104489376"/>
      <w:bookmarkStart w:id="1789" w:name="_Toc136444898"/>
      <w:r w:rsidRPr="0047408B">
        <w:lastRenderedPageBreak/>
        <w:t>5.2.2.5</w:t>
      </w:r>
      <w:r w:rsidRPr="0047408B">
        <w:tab/>
        <w:t>Ntsctsf_TimeSynchronization_ConfigCreate</w:t>
      </w:r>
      <w:bookmarkEnd w:id="1785"/>
      <w:bookmarkEnd w:id="1786"/>
      <w:bookmarkEnd w:id="1787"/>
      <w:bookmarkEnd w:id="1788"/>
      <w:bookmarkEnd w:id="1789"/>
    </w:p>
    <w:p w14:paraId="6CFA95D1" w14:textId="77777777" w:rsidR="004557BC" w:rsidRDefault="004557BC" w:rsidP="004557BC">
      <w:pPr>
        <w:pStyle w:val="50"/>
      </w:pPr>
      <w:bookmarkStart w:id="1790" w:name="_Toc89295570"/>
      <w:bookmarkStart w:id="1791" w:name="_Toc94261291"/>
      <w:bookmarkStart w:id="1792" w:name="_Toc104198941"/>
      <w:bookmarkStart w:id="1793" w:name="_Toc104489377"/>
      <w:bookmarkStart w:id="1794" w:name="_Toc136444899"/>
      <w:r>
        <w:t>5.2.2.5.1</w:t>
      </w:r>
      <w:r>
        <w:tab/>
        <w:t>General</w:t>
      </w:r>
      <w:bookmarkEnd w:id="1790"/>
      <w:bookmarkEnd w:id="1791"/>
      <w:bookmarkEnd w:id="1792"/>
      <w:bookmarkEnd w:id="1793"/>
      <w:bookmarkEnd w:id="179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795" w:name="_Toc89295571"/>
      <w:bookmarkStart w:id="1796" w:name="_Toc94261292"/>
      <w:bookmarkStart w:id="1797" w:name="_Toc104198942"/>
      <w:bookmarkStart w:id="1798" w:name="_Toc104489378"/>
      <w:bookmarkStart w:id="1799" w:name="_Toc136444900"/>
      <w:r>
        <w:t>5.2.2.5.2</w:t>
      </w:r>
      <w:r>
        <w:tab/>
      </w:r>
      <w:r>
        <w:rPr>
          <w:noProof/>
        </w:rPr>
        <w:t>Creating a new configuration</w:t>
      </w:r>
      <w:bookmarkEnd w:id="1795"/>
      <w:bookmarkEnd w:id="1796"/>
      <w:bookmarkEnd w:id="1797"/>
      <w:bookmarkEnd w:id="1798"/>
      <w:bookmarkEnd w:id="179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8pt;height:158.4pt" o:ole="">
            <v:imagedata r:id="rId24" o:title=""/>
          </v:shape>
          <o:OLEObject Type="Embed" ProgID="Visio.Drawing.11" ShapeID="_x0000_i1031" DrawAspect="Content" ObjectID="_174705794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180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801" w:name="_Toc94261293"/>
      <w:bookmarkStart w:id="1802" w:name="_Toc104198943"/>
      <w:bookmarkStart w:id="1803" w:name="_Toc104489379"/>
      <w:bookmarkStart w:id="1804" w:name="_Toc136444901"/>
      <w:r w:rsidRPr="0047408B">
        <w:t>5.2.2.</w:t>
      </w:r>
      <w:r>
        <w:t>6</w:t>
      </w:r>
      <w:r w:rsidRPr="0047408B">
        <w:tab/>
        <w:t>Ntsctsf_TimeSynchronization_Config</w:t>
      </w:r>
      <w:r>
        <w:t>Update</w:t>
      </w:r>
      <w:bookmarkEnd w:id="1800"/>
      <w:bookmarkEnd w:id="1801"/>
      <w:bookmarkEnd w:id="1802"/>
      <w:bookmarkEnd w:id="1803"/>
      <w:bookmarkEnd w:id="1804"/>
    </w:p>
    <w:p w14:paraId="11E80347" w14:textId="77777777" w:rsidR="00D82BFE" w:rsidRDefault="00D82BFE" w:rsidP="00D82BFE">
      <w:pPr>
        <w:pStyle w:val="50"/>
      </w:pPr>
      <w:bookmarkStart w:id="1805" w:name="_Toc89295573"/>
      <w:bookmarkStart w:id="1806" w:name="_Toc94261294"/>
      <w:bookmarkStart w:id="1807" w:name="_Toc104198944"/>
      <w:bookmarkStart w:id="1808" w:name="_Toc104489380"/>
      <w:bookmarkStart w:id="1809" w:name="_Toc136444902"/>
      <w:r>
        <w:t>5.2.2.6.1</w:t>
      </w:r>
      <w:r>
        <w:tab/>
        <w:t>General</w:t>
      </w:r>
      <w:bookmarkEnd w:id="1805"/>
      <w:bookmarkEnd w:id="1806"/>
      <w:bookmarkEnd w:id="1807"/>
      <w:bookmarkEnd w:id="1808"/>
      <w:bookmarkEnd w:id="180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810" w:name="_Toc89295574"/>
      <w:bookmarkStart w:id="1811" w:name="_Toc94261295"/>
      <w:bookmarkStart w:id="1812" w:name="_Toc104198945"/>
      <w:bookmarkStart w:id="1813" w:name="_Toc104489381"/>
      <w:bookmarkStart w:id="1814" w:name="_Toc136444903"/>
      <w:r>
        <w:t>5.2.2.6.2</w:t>
      </w:r>
      <w:r>
        <w:tab/>
      </w:r>
      <w:r>
        <w:rPr>
          <w:noProof/>
        </w:rPr>
        <w:t>Updating an existing configuration</w:t>
      </w:r>
      <w:bookmarkEnd w:id="1810"/>
      <w:bookmarkEnd w:id="1811"/>
      <w:bookmarkEnd w:id="1812"/>
      <w:bookmarkEnd w:id="1813"/>
      <w:bookmarkEnd w:id="181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8pt;height:158.4pt" o:ole="">
            <v:imagedata r:id="rId26" o:title=""/>
          </v:shape>
          <o:OLEObject Type="Embed" ProgID="Visio.Drawing.11" ShapeID="_x0000_i1032" DrawAspect="Content" ObjectID="_174705794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15" w:name="_Hlk55894852"/>
      <w:r>
        <w:t xml:space="preserve">If the </w:t>
      </w:r>
      <w:r>
        <w:rPr>
          <w:noProof/>
        </w:rPr>
        <w:t>notification URI or notification correlation Id</w:t>
      </w:r>
      <w:r>
        <w:t xml:space="preserve"> is not changed the previously value is included.</w:t>
      </w:r>
      <w:bookmarkEnd w:id="181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181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817" w:name="_Toc94261296"/>
      <w:bookmarkStart w:id="1818" w:name="_Toc104198946"/>
      <w:bookmarkStart w:id="1819" w:name="_Toc104489382"/>
      <w:bookmarkStart w:id="1820" w:name="_Toc136444904"/>
      <w:r w:rsidRPr="0047408B">
        <w:t>5.2.2.</w:t>
      </w:r>
      <w:r>
        <w:t>7</w:t>
      </w:r>
      <w:r w:rsidRPr="0047408B">
        <w:tab/>
        <w:t>Ntsctsf_TimeSynchronization_</w:t>
      </w:r>
      <w:r w:rsidRPr="003C53AD">
        <w:t>Config</w:t>
      </w:r>
      <w:r>
        <w:t>Delete</w:t>
      </w:r>
      <w:bookmarkEnd w:id="1816"/>
      <w:bookmarkEnd w:id="1817"/>
      <w:bookmarkEnd w:id="1818"/>
      <w:bookmarkEnd w:id="1819"/>
      <w:bookmarkEnd w:id="1820"/>
    </w:p>
    <w:p w14:paraId="3D80DFA9" w14:textId="77777777" w:rsidR="00D137BA" w:rsidRDefault="00D137BA" w:rsidP="00D137BA">
      <w:pPr>
        <w:pStyle w:val="50"/>
      </w:pPr>
      <w:bookmarkStart w:id="1821" w:name="_Toc89295576"/>
      <w:bookmarkStart w:id="1822" w:name="_Toc94261297"/>
      <w:bookmarkStart w:id="1823" w:name="_Toc104198947"/>
      <w:bookmarkStart w:id="1824" w:name="_Toc104489383"/>
      <w:bookmarkStart w:id="1825" w:name="_Toc136444905"/>
      <w:r>
        <w:t>5.2.2.7.1</w:t>
      </w:r>
      <w:r>
        <w:tab/>
        <w:t>General</w:t>
      </w:r>
      <w:bookmarkEnd w:id="1821"/>
      <w:bookmarkEnd w:id="1822"/>
      <w:bookmarkEnd w:id="1823"/>
      <w:bookmarkEnd w:id="1824"/>
      <w:bookmarkEnd w:id="182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826" w:name="_Toc89295577"/>
      <w:bookmarkStart w:id="1827" w:name="_Toc94261298"/>
      <w:bookmarkStart w:id="1828" w:name="_Toc104198948"/>
      <w:bookmarkStart w:id="1829" w:name="_Toc104489384"/>
      <w:bookmarkStart w:id="1830" w:name="_Toc136444906"/>
      <w:r>
        <w:t>5.2.2.7.2</w:t>
      </w:r>
      <w:r>
        <w:tab/>
      </w:r>
      <w:r>
        <w:rPr>
          <w:noProof/>
        </w:rPr>
        <w:t>Deleting an existing configuration</w:t>
      </w:r>
      <w:bookmarkEnd w:id="1826"/>
      <w:bookmarkEnd w:id="1827"/>
      <w:bookmarkEnd w:id="1828"/>
      <w:bookmarkEnd w:id="1829"/>
      <w:bookmarkEnd w:id="183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8pt;height:158.4pt" o:ole="">
            <v:imagedata r:id="rId28" o:title=""/>
          </v:shape>
          <o:OLEObject Type="Embed" ProgID="Visio.Drawing.11" ShapeID="_x0000_i1033" DrawAspect="Content" ObjectID="_174705794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832" w:name="_Toc94261299"/>
      <w:bookmarkStart w:id="1833" w:name="_Toc104198949"/>
      <w:bookmarkStart w:id="1834" w:name="_Toc104489385"/>
      <w:bookmarkStart w:id="1835" w:name="_Toc136444907"/>
      <w:r w:rsidRPr="0047408B">
        <w:t>5.2.2.</w:t>
      </w:r>
      <w:r>
        <w:t>8</w:t>
      </w:r>
      <w:r w:rsidRPr="0047408B">
        <w:tab/>
        <w:t>Ntsctsf_TimeSynchronization_</w:t>
      </w:r>
      <w:r>
        <w:t>ConfigUpdateNotify</w:t>
      </w:r>
      <w:bookmarkEnd w:id="1831"/>
      <w:bookmarkEnd w:id="1832"/>
      <w:bookmarkEnd w:id="1833"/>
      <w:bookmarkEnd w:id="1834"/>
      <w:bookmarkEnd w:id="1835"/>
    </w:p>
    <w:p w14:paraId="7F76E40D" w14:textId="77777777" w:rsidR="00D137BA" w:rsidRDefault="00D137BA" w:rsidP="00D137BA">
      <w:pPr>
        <w:pStyle w:val="50"/>
      </w:pPr>
      <w:bookmarkStart w:id="1836" w:name="_Toc89295579"/>
      <w:bookmarkStart w:id="1837" w:name="_Toc94261300"/>
      <w:bookmarkStart w:id="1838" w:name="_Toc104198950"/>
      <w:bookmarkStart w:id="1839" w:name="_Toc104489386"/>
      <w:bookmarkStart w:id="1840" w:name="_Toc136444908"/>
      <w:r>
        <w:t>5.2.2.8.1</w:t>
      </w:r>
      <w:r>
        <w:tab/>
        <w:t>General</w:t>
      </w:r>
      <w:bookmarkEnd w:id="1836"/>
      <w:bookmarkEnd w:id="1837"/>
      <w:bookmarkEnd w:id="1838"/>
      <w:bookmarkEnd w:id="1839"/>
      <w:bookmarkEnd w:id="184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841" w:name="_Toc89295580"/>
      <w:bookmarkStart w:id="1842" w:name="_Toc94261301"/>
      <w:bookmarkStart w:id="1843" w:name="_Toc104198951"/>
      <w:bookmarkStart w:id="1844" w:name="_Toc104489387"/>
      <w:bookmarkStart w:id="1845" w:name="_Toc136444909"/>
      <w:r>
        <w:t>5.2.2.8.2</w:t>
      </w:r>
      <w:r>
        <w:tab/>
      </w:r>
      <w:r w:rsidR="00AD4F35">
        <w:rPr>
          <w:noProof/>
        </w:rPr>
        <w:t>Notifying the current state of</w:t>
      </w:r>
      <w:r>
        <w:rPr>
          <w:noProof/>
        </w:rPr>
        <w:t xml:space="preserve"> an existing configuration</w:t>
      </w:r>
      <w:bookmarkEnd w:id="1841"/>
      <w:bookmarkEnd w:id="1842"/>
      <w:bookmarkEnd w:id="1843"/>
      <w:bookmarkEnd w:id="1844"/>
      <w:bookmarkEnd w:id="184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8pt;height:158.4pt" o:ole="">
            <v:imagedata r:id="rId30" o:title=""/>
          </v:shape>
          <o:OLEObject Type="Embed" ProgID="Visio.Drawing.15" ShapeID="_x0000_i1034" DrawAspect="Content" ObjectID="_174705794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46" w:name="_Toc85734892"/>
      <w:bookmarkStart w:id="184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1848" w:name="_Toc510696596"/>
      <w:bookmarkStart w:id="1849" w:name="_Toc35971388"/>
      <w:bookmarkStart w:id="1850" w:name="_Toc67903512"/>
      <w:bookmarkStart w:id="1851" w:name="_Toc89295593"/>
      <w:bookmarkStart w:id="1852" w:name="_Toc94261314"/>
      <w:bookmarkStart w:id="1853" w:name="_Toc104198952"/>
      <w:bookmarkStart w:id="1854" w:name="_Toc104489388"/>
      <w:bookmarkStart w:id="1855" w:name="_Toc136444910"/>
      <w:bookmarkEnd w:id="1846"/>
      <w:bookmarkEnd w:id="1847"/>
      <w:r>
        <w:t>5.3</w:t>
      </w:r>
      <w:r>
        <w:tab/>
      </w:r>
      <w:r w:rsidR="00D615CF">
        <w:t>Ntsctsf_QoSand</w:t>
      </w:r>
      <w:r w:rsidR="00C4427D">
        <w:t>TSC</w:t>
      </w:r>
      <w:r w:rsidR="00D615CF">
        <w:t>Assistance</w:t>
      </w:r>
      <w:r w:rsidRPr="00AF47A0">
        <w:t xml:space="preserve"> </w:t>
      </w:r>
      <w:r>
        <w:t>Service</w:t>
      </w:r>
      <w:bookmarkEnd w:id="1848"/>
      <w:bookmarkEnd w:id="1849"/>
      <w:bookmarkEnd w:id="1850"/>
      <w:bookmarkEnd w:id="1851"/>
      <w:bookmarkEnd w:id="1852"/>
      <w:bookmarkEnd w:id="1853"/>
      <w:bookmarkEnd w:id="1854"/>
      <w:bookmarkEnd w:id="1855"/>
    </w:p>
    <w:p w14:paraId="066D22DF" w14:textId="3AC4F28E" w:rsidR="000678F9" w:rsidRDefault="000678F9" w:rsidP="000678F9">
      <w:pPr>
        <w:pStyle w:val="30"/>
      </w:pPr>
      <w:bookmarkStart w:id="1856" w:name="_Toc89295594"/>
      <w:bookmarkStart w:id="1857" w:name="_Toc94261315"/>
      <w:bookmarkStart w:id="1858" w:name="_Toc104198953"/>
      <w:bookmarkStart w:id="1859" w:name="_Toc104489389"/>
      <w:bookmarkStart w:id="1860" w:name="_Toc136444911"/>
      <w:r>
        <w:t>5.3.1</w:t>
      </w:r>
      <w:r>
        <w:tab/>
        <w:t>Service Description</w:t>
      </w:r>
      <w:bookmarkEnd w:id="1856"/>
      <w:bookmarkEnd w:id="1857"/>
      <w:bookmarkEnd w:id="1858"/>
      <w:bookmarkEnd w:id="1859"/>
      <w:bookmarkEnd w:id="1860"/>
    </w:p>
    <w:p w14:paraId="23DF6A54" w14:textId="1F1CF8A3" w:rsidR="000678F9" w:rsidRDefault="000678F9" w:rsidP="000678F9">
      <w:pPr>
        <w:pStyle w:val="40"/>
      </w:pPr>
      <w:bookmarkStart w:id="1861" w:name="_Toc89295595"/>
      <w:bookmarkStart w:id="1862" w:name="_Toc94261316"/>
      <w:bookmarkStart w:id="1863" w:name="_Toc104198954"/>
      <w:bookmarkStart w:id="1864" w:name="_Toc104489390"/>
      <w:bookmarkStart w:id="1865" w:name="_Toc136444912"/>
      <w:r>
        <w:t>5</w:t>
      </w:r>
      <w:r w:rsidRPr="00BA3AC8">
        <w:t>.</w:t>
      </w:r>
      <w:r>
        <w:t>3</w:t>
      </w:r>
      <w:r w:rsidRPr="00BA3AC8">
        <w:t>.1.1</w:t>
      </w:r>
      <w:r w:rsidRPr="00BA3AC8">
        <w:tab/>
        <w:t>Overview</w:t>
      </w:r>
      <w:bookmarkEnd w:id="1861"/>
      <w:bookmarkEnd w:id="1862"/>
      <w:bookmarkEnd w:id="1863"/>
      <w:bookmarkEnd w:id="1864"/>
      <w:bookmarkEnd w:id="186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866" w:name="_Toc89295596"/>
      <w:bookmarkStart w:id="1867" w:name="_Toc94261317"/>
      <w:bookmarkStart w:id="1868" w:name="_Toc104198955"/>
      <w:bookmarkStart w:id="1869" w:name="_Toc104489391"/>
      <w:bookmarkStart w:id="1870" w:name="_Toc136444913"/>
      <w:r>
        <w:t>5</w:t>
      </w:r>
      <w:r w:rsidRPr="00BA3AC8">
        <w:t>.</w:t>
      </w:r>
      <w:r>
        <w:t>3</w:t>
      </w:r>
      <w:r w:rsidRPr="00BA3AC8">
        <w:t>.1.2</w:t>
      </w:r>
      <w:r w:rsidRPr="00BA3AC8">
        <w:tab/>
      </w:r>
      <w:r w:rsidRPr="00BA3AC8">
        <w:rPr>
          <w:noProof/>
          <w:lang w:eastAsia="zh-CN"/>
        </w:rPr>
        <w:t>Network Functions</w:t>
      </w:r>
      <w:bookmarkEnd w:id="1866"/>
      <w:bookmarkEnd w:id="1867"/>
      <w:bookmarkEnd w:id="1868"/>
      <w:bookmarkEnd w:id="1869"/>
      <w:bookmarkEnd w:id="1870"/>
    </w:p>
    <w:p w14:paraId="5E30E769" w14:textId="44B97833" w:rsidR="000678F9" w:rsidRDefault="000678F9" w:rsidP="000678F9">
      <w:pPr>
        <w:pStyle w:val="50"/>
      </w:pPr>
      <w:bookmarkStart w:id="1871" w:name="_Toc89295597"/>
      <w:bookmarkStart w:id="1872" w:name="_Toc94261318"/>
      <w:bookmarkStart w:id="1873" w:name="_Toc104198956"/>
      <w:bookmarkStart w:id="1874" w:name="_Toc104489392"/>
      <w:bookmarkStart w:id="1875" w:name="_Toc136444914"/>
      <w:r>
        <w:t>5</w:t>
      </w:r>
      <w:r w:rsidRPr="00BA3AC8">
        <w:t>.</w:t>
      </w:r>
      <w:r>
        <w:t>3</w:t>
      </w:r>
      <w:r w:rsidRPr="00BA3AC8">
        <w:t>.1.2.1</w:t>
      </w:r>
      <w:r w:rsidRPr="00BA3AC8">
        <w:tab/>
        <w:t>TSCTSF</w:t>
      </w:r>
      <w:bookmarkEnd w:id="1871"/>
      <w:bookmarkEnd w:id="1872"/>
      <w:bookmarkEnd w:id="1873"/>
      <w:bookmarkEnd w:id="1874"/>
      <w:bookmarkEnd w:id="187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1876" w:name="_Toc89295598"/>
      <w:bookmarkStart w:id="1877" w:name="_Toc94261319"/>
      <w:bookmarkStart w:id="1878" w:name="_Toc104198957"/>
      <w:bookmarkStart w:id="1879" w:name="_Toc104489393"/>
      <w:bookmarkStart w:id="1880" w:name="_Toc136444915"/>
      <w:r>
        <w:t>5</w:t>
      </w:r>
      <w:r w:rsidRPr="00BA3AC8">
        <w:t>.</w:t>
      </w:r>
      <w:r>
        <w:t>3</w:t>
      </w:r>
      <w:r w:rsidRPr="00BA3AC8">
        <w:t>.1.2.2</w:t>
      </w:r>
      <w:r w:rsidRPr="00BA3AC8">
        <w:tab/>
      </w:r>
      <w:r w:rsidRPr="00BA3AC8">
        <w:rPr>
          <w:noProof/>
          <w:lang w:eastAsia="zh-CN"/>
        </w:rPr>
        <w:t>NF Service Consumers</w:t>
      </w:r>
      <w:r>
        <w:rPr>
          <w:noProof/>
          <w:lang w:eastAsia="zh-CN"/>
        </w:rPr>
        <w:t>.</w:t>
      </w:r>
      <w:bookmarkEnd w:id="1876"/>
      <w:bookmarkEnd w:id="1877"/>
      <w:bookmarkEnd w:id="1878"/>
      <w:bookmarkEnd w:id="1879"/>
      <w:bookmarkEnd w:id="188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1881" w:name="_Toc89295599"/>
      <w:bookmarkStart w:id="1882" w:name="_Toc94261320"/>
      <w:bookmarkStart w:id="1883" w:name="_Toc104198958"/>
      <w:bookmarkStart w:id="1884" w:name="_Toc104489394"/>
      <w:bookmarkStart w:id="1885" w:name="_Toc136444916"/>
      <w:r>
        <w:t>5.3.2</w:t>
      </w:r>
      <w:r>
        <w:tab/>
        <w:t>Service Operations</w:t>
      </w:r>
      <w:bookmarkEnd w:id="1881"/>
      <w:bookmarkEnd w:id="1882"/>
      <w:bookmarkEnd w:id="1883"/>
      <w:bookmarkEnd w:id="1884"/>
      <w:bookmarkEnd w:id="1885"/>
    </w:p>
    <w:p w14:paraId="33188099" w14:textId="30C4260E" w:rsidR="000678F9" w:rsidRDefault="000678F9" w:rsidP="000678F9">
      <w:pPr>
        <w:pStyle w:val="40"/>
      </w:pPr>
      <w:bookmarkStart w:id="1886" w:name="_Toc89295600"/>
      <w:bookmarkStart w:id="1887" w:name="_Toc94261321"/>
      <w:bookmarkStart w:id="1888" w:name="_Toc104198959"/>
      <w:bookmarkStart w:id="1889" w:name="_Toc104489395"/>
      <w:bookmarkStart w:id="1890" w:name="_Toc136444917"/>
      <w:r>
        <w:t>5.3.2.1</w:t>
      </w:r>
      <w:r>
        <w:tab/>
        <w:t>Introduction</w:t>
      </w:r>
      <w:bookmarkEnd w:id="1886"/>
      <w:bookmarkEnd w:id="1887"/>
      <w:bookmarkEnd w:id="1888"/>
      <w:bookmarkEnd w:id="1889"/>
      <w:bookmarkEnd w:id="189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1891" w:name="_Toc89295601"/>
      <w:bookmarkStart w:id="1892" w:name="_Toc94261322"/>
      <w:bookmarkStart w:id="1893" w:name="_Toc104198960"/>
      <w:bookmarkStart w:id="1894" w:name="_Toc104489396"/>
      <w:bookmarkStart w:id="1895" w:name="_Toc136444918"/>
      <w:r>
        <w:t>5.3.2.2</w:t>
      </w:r>
      <w:r>
        <w:tab/>
      </w:r>
      <w:r w:rsidRPr="006742F8">
        <w:rPr>
          <w:rFonts w:ascii="Times New Roman" w:hAnsi="Times New Roman"/>
          <w:lang w:val="en-US"/>
        </w:rPr>
        <w:t>Ntsctsf_QoSandTSCAssistance_Create</w:t>
      </w:r>
      <w:bookmarkEnd w:id="1891"/>
      <w:bookmarkEnd w:id="1892"/>
      <w:bookmarkEnd w:id="1893"/>
      <w:bookmarkEnd w:id="1894"/>
      <w:bookmarkEnd w:id="1895"/>
    </w:p>
    <w:p w14:paraId="7E2C4B73" w14:textId="77777777" w:rsidR="00626335" w:rsidRDefault="00626335" w:rsidP="00626335">
      <w:pPr>
        <w:pStyle w:val="50"/>
      </w:pPr>
      <w:bookmarkStart w:id="1896" w:name="_Toc89295602"/>
      <w:bookmarkStart w:id="1897" w:name="_Toc94261323"/>
      <w:bookmarkStart w:id="1898" w:name="_Toc104198961"/>
      <w:bookmarkStart w:id="1899" w:name="_Toc104489397"/>
      <w:bookmarkStart w:id="1900" w:name="_Toc136444919"/>
      <w:r>
        <w:t>5.3.2.2.1</w:t>
      </w:r>
      <w:r>
        <w:tab/>
        <w:t>General</w:t>
      </w:r>
      <w:bookmarkEnd w:id="1896"/>
      <w:bookmarkEnd w:id="1897"/>
      <w:bookmarkEnd w:id="1898"/>
      <w:bookmarkEnd w:id="1899"/>
      <w:bookmarkEnd w:id="190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1901" w:name="_Toc89295603"/>
      <w:bookmarkStart w:id="1902" w:name="_Toc94261324"/>
      <w:bookmarkStart w:id="1903" w:name="_Toc104198962"/>
      <w:bookmarkStart w:id="1904" w:name="_Toc104489398"/>
      <w:bookmarkStart w:id="1905" w:name="_Toc136444920"/>
      <w:r>
        <w:t>5.3.2.2.2</w:t>
      </w:r>
      <w:r>
        <w:tab/>
      </w:r>
      <w:r w:rsidRPr="00376A4A">
        <w:t xml:space="preserve">Initial provisioning of </w:t>
      </w:r>
      <w:r>
        <w:t xml:space="preserve">TSC </w:t>
      </w:r>
      <w:r w:rsidRPr="00376A4A">
        <w:t>related service information</w:t>
      </w:r>
      <w:bookmarkEnd w:id="1901"/>
      <w:bookmarkEnd w:id="1902"/>
      <w:bookmarkEnd w:id="1903"/>
      <w:bookmarkEnd w:id="1904"/>
      <w:bookmarkEnd w:id="190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9pt;height:151.5pt" o:ole="">
            <v:imagedata r:id="rId32" o:title=""/>
          </v:shape>
          <o:OLEObject Type="Embed" ProgID="Visio.Drawing.15" ShapeID="_x0000_i1035" DrawAspect="Content" ObjectID="_174705795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1906" w:name="_Toc94255915"/>
      <w:bookmarkStart w:id="1907" w:name="_Toc104198963"/>
      <w:bookmarkStart w:id="1908" w:name="_Toc104489399"/>
      <w:bookmarkStart w:id="1909" w:name="_Toc136444921"/>
      <w:r>
        <w:t>5.3.2.2.</w:t>
      </w:r>
      <w:r w:rsidR="006A6A2E">
        <w:t>3</w:t>
      </w:r>
      <w:r>
        <w:tab/>
      </w:r>
      <w:bookmarkEnd w:id="1906"/>
      <w:r>
        <w:t>Subscriptions to Service Data Flow QoS notification control</w:t>
      </w:r>
      <w:bookmarkEnd w:id="1907"/>
      <w:bookmarkEnd w:id="1908"/>
      <w:bookmarkEnd w:id="190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1910" w:name="_Toc104198964"/>
      <w:bookmarkStart w:id="1911" w:name="_Toc104489400"/>
      <w:bookmarkStart w:id="1912" w:name="_Toc136444922"/>
      <w:r>
        <w:t>5.3.2.2.</w:t>
      </w:r>
      <w:r w:rsidR="006A6A2E">
        <w:t>4</w:t>
      </w:r>
      <w:r>
        <w:tab/>
        <w:t>Subscription to Service Data Flow Deactivation</w:t>
      </w:r>
      <w:bookmarkEnd w:id="1910"/>
      <w:bookmarkEnd w:id="1911"/>
      <w:bookmarkEnd w:id="191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1913" w:name="_Toc104198965"/>
      <w:bookmarkStart w:id="1914" w:name="_Toc104489401"/>
      <w:bookmarkStart w:id="1915" w:name="_Toc136444923"/>
      <w:r>
        <w:t>5.3.2.2.</w:t>
      </w:r>
      <w:r w:rsidR="006A6A2E">
        <w:t>5</w:t>
      </w:r>
      <w:r>
        <w:tab/>
        <w:t>Subscription to resources allocation outcome</w:t>
      </w:r>
      <w:bookmarkEnd w:id="1913"/>
      <w:bookmarkEnd w:id="1914"/>
      <w:bookmarkEnd w:id="191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1916" w:name="_Toc104198966"/>
      <w:bookmarkStart w:id="1917" w:name="_Toc104489402"/>
      <w:bookmarkStart w:id="1918" w:name="_Toc136444924"/>
      <w:r>
        <w:t>5.3.2.2.</w:t>
      </w:r>
      <w:r w:rsidR="006A6A2E">
        <w:t>6</w:t>
      </w:r>
      <w:r>
        <w:tab/>
        <w:t>Subscriptions to Service Data Flow QoS Monitoring Information</w:t>
      </w:r>
      <w:bookmarkEnd w:id="1916"/>
      <w:bookmarkEnd w:id="1917"/>
      <w:bookmarkEnd w:id="191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06E5117D" w:rsidR="002572E4" w:rsidRDefault="002572E4" w:rsidP="002572E4">
      <w:pPr>
        <w:pStyle w:val="B10"/>
        <w:rPr>
          <w:noProof/>
        </w:rPr>
      </w:pPr>
      <w:r>
        <w:rPr>
          <w:noProof/>
        </w:rPr>
        <w:t>-</w:t>
      </w:r>
      <w:r>
        <w:rPr>
          <w:noProof/>
        </w:rPr>
        <w:tab/>
        <w:t xml:space="preserve">when the "repFreqs" attribute includes the value "PERIODIC", the </w:t>
      </w:r>
      <w:ins w:id="1919" w:author="CR#0067" w:date="2023-05-31T16:56:00Z">
        <w:r w:rsidR="00074718">
          <w:rPr>
            <w:noProof/>
          </w:rPr>
          <w:t>periodic time for</w:t>
        </w:r>
        <w:r w:rsidR="00074718">
          <w:rPr>
            <w:noProof/>
          </w:rPr>
          <w:t xml:space="preserve"> </w:t>
        </w:r>
      </w:ins>
      <w:r>
        <w:rPr>
          <w:noProof/>
        </w:rPr>
        <w:t xml:space="preserve">reporting </w:t>
      </w:r>
      <w:ins w:id="1920" w:author="CR#0067" w:date="2023-05-31T16:57:00Z">
        <w:r w:rsidR="00074718">
          <w:rPr>
            <w:noProof/>
          </w:rPr>
          <w:t xml:space="preserve">and, if the feature </w:t>
        </w:r>
        <w:r w:rsidR="00074718">
          <w:t>"PacketDelayFailureReport" is supported, the maximum period with no QoS measurement results reported</w:t>
        </w:r>
        <w:r w:rsidR="00074718">
          <w:rPr>
            <w:noProof/>
          </w:rPr>
          <w:t xml:space="preserve"> </w:t>
        </w:r>
      </w:ins>
      <w:del w:id="1921" w:author="CR#0067" w:date="2023-05-31T16:57:00Z">
        <w:r w:rsidDel="00074718">
          <w:rPr>
            <w:noProof/>
          </w:rPr>
          <w:delText xml:space="preserve">period </w:delText>
        </w:r>
      </w:del>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6D57F392" w:rsidR="002572E4" w:rsidRDefault="002572E4" w:rsidP="002572E4">
      <w:pPr>
        <w:pStyle w:val="B2"/>
      </w:pPr>
      <w:r>
        <w:t>-</w:t>
      </w:r>
      <w:r>
        <w:tab/>
        <w:t>the delay threshold for round trip with the "repThreshRp" attribute;</w:t>
      </w:r>
      <w:del w:id="1922" w:author="CR#0067" w:date="2023-05-31T16:57:00Z">
        <w:r w:rsidDel="00074718">
          <w:delText xml:space="preserve"> and</w:delText>
        </w:r>
      </w:del>
    </w:p>
    <w:p w14:paraId="19BFDFE8" w14:textId="6012A82E" w:rsidR="002572E4" w:rsidRDefault="002572E4" w:rsidP="002572E4">
      <w:pPr>
        <w:pStyle w:val="B2"/>
        <w:rPr>
          <w:ins w:id="1923" w:author="CR#0067" w:date="2023-05-31T16:57:00Z"/>
          <w:lang w:eastAsia="zh-CN"/>
        </w:rPr>
      </w:pPr>
      <w:r>
        <w:t>-</w:t>
      </w:r>
      <w:r>
        <w:tab/>
        <w:t>the minimum waiting time between subsequent reports within the "</w:t>
      </w:r>
      <w:r>
        <w:rPr>
          <w:lang w:eastAsia="zh-CN"/>
        </w:rPr>
        <w:t>waitTime" attribute</w:t>
      </w:r>
      <w:ins w:id="1924" w:author="CR#0067" w:date="2023-05-31T16:57:00Z">
        <w:r w:rsidR="00074718">
          <w:rPr>
            <w:lang w:eastAsia="zh-CN"/>
          </w:rPr>
          <w:t>;</w:t>
        </w:r>
      </w:ins>
      <w:del w:id="1925" w:author="CR#0067" w:date="2023-05-31T16:57:00Z">
        <w:r w:rsidDel="00074718">
          <w:rPr>
            <w:lang w:eastAsia="zh-CN"/>
          </w:rPr>
          <w:delText>.</w:delText>
        </w:r>
      </w:del>
      <w:ins w:id="1926" w:author="CR#0067" w:date="2023-05-31T16:57:00Z">
        <w:r w:rsidR="00074718">
          <w:rPr>
            <w:lang w:eastAsia="zh-CN"/>
          </w:rPr>
          <w:t xml:space="preserve"> And</w:t>
        </w:r>
      </w:ins>
    </w:p>
    <w:p w14:paraId="0147D55E" w14:textId="46CACE44" w:rsidR="00074718" w:rsidRDefault="00074718" w:rsidP="002572E4">
      <w:pPr>
        <w:pStyle w:val="B2"/>
      </w:pPr>
      <w:ins w:id="1927" w:author="CR#0067" w:date="2023-05-31T16:57:00Z">
        <w:r>
          <w:t>-</w:t>
        </w:r>
        <w:r>
          <w:tab/>
          <w:t>if the feature "PacketDelayFailureReport" is supported, the maximum period with no QoS measurement results reported within the"</w:t>
        </w:r>
        <w:r>
          <w:rPr>
            <w:lang w:eastAsia="zh-CN"/>
          </w:rPr>
          <w:t>repPeriod" attribute.</w:t>
        </w:r>
      </w:ins>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1928" w:name="_Toc136444925"/>
      <w:r>
        <w:t>5.3.2.2.</w:t>
      </w:r>
      <w:r w:rsidR="00E24667">
        <w:t>7</w:t>
      </w:r>
      <w:r>
        <w:tab/>
        <w:t>Initial provisioning of sponsored connectivity information</w:t>
      </w:r>
      <w:bookmarkEnd w:id="1928"/>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1929" w:name="_Toc89295604"/>
      <w:bookmarkStart w:id="1930" w:name="_Toc94261325"/>
      <w:bookmarkStart w:id="1931" w:name="_Toc104198967"/>
      <w:bookmarkStart w:id="1932" w:name="_Toc104489403"/>
      <w:bookmarkStart w:id="1933" w:name="_Toc136444926"/>
      <w:r w:rsidRPr="00773E80">
        <w:rPr>
          <w:rFonts w:eastAsia="宋体"/>
        </w:rPr>
        <w:lastRenderedPageBreak/>
        <w:t>5.3.2.3</w:t>
      </w:r>
      <w:r w:rsidRPr="00773E80">
        <w:rPr>
          <w:rFonts w:eastAsia="宋体"/>
        </w:rPr>
        <w:tab/>
        <w:t>Ntsctsf_QoSandTSCAssistance_Update</w:t>
      </w:r>
      <w:bookmarkEnd w:id="1929"/>
      <w:bookmarkEnd w:id="1930"/>
      <w:bookmarkEnd w:id="1931"/>
      <w:bookmarkEnd w:id="1932"/>
      <w:bookmarkEnd w:id="1933"/>
    </w:p>
    <w:p w14:paraId="79DB78C8" w14:textId="77777777" w:rsidR="00955D26" w:rsidRDefault="00955D26" w:rsidP="00955D26">
      <w:pPr>
        <w:pStyle w:val="50"/>
      </w:pPr>
      <w:bookmarkStart w:id="1934" w:name="_Toc89295605"/>
      <w:bookmarkStart w:id="1935" w:name="_Toc94261326"/>
      <w:bookmarkStart w:id="1936" w:name="_Toc104198968"/>
      <w:bookmarkStart w:id="1937" w:name="_Toc104489404"/>
      <w:bookmarkStart w:id="1938" w:name="_Toc136444927"/>
      <w:r>
        <w:t>5.3.2.3.1</w:t>
      </w:r>
      <w:r>
        <w:tab/>
        <w:t>General</w:t>
      </w:r>
      <w:bookmarkEnd w:id="1934"/>
      <w:bookmarkEnd w:id="1935"/>
      <w:bookmarkEnd w:id="1936"/>
      <w:bookmarkEnd w:id="1937"/>
      <w:bookmarkEnd w:id="1938"/>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1939" w:name="_Toc89295606"/>
      <w:bookmarkStart w:id="1940" w:name="_Toc94261327"/>
      <w:bookmarkStart w:id="1941" w:name="_Toc104198969"/>
      <w:bookmarkStart w:id="1942" w:name="_Toc104489405"/>
      <w:bookmarkStart w:id="1943" w:name="_Toc136444928"/>
      <w:r>
        <w:t>5.3.2.3.2</w:t>
      </w:r>
      <w:r>
        <w:tab/>
        <w:t>Modification of</w:t>
      </w:r>
      <w:r w:rsidRPr="00376A4A">
        <w:t xml:space="preserve"> </w:t>
      </w:r>
      <w:r>
        <w:t xml:space="preserve">TSC </w:t>
      </w:r>
      <w:r w:rsidRPr="00376A4A">
        <w:t>related service information</w:t>
      </w:r>
      <w:bookmarkEnd w:id="1939"/>
      <w:bookmarkEnd w:id="1940"/>
      <w:bookmarkEnd w:id="1941"/>
      <w:bookmarkEnd w:id="1942"/>
      <w:bookmarkEnd w:id="194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9pt;height:151.5pt" o:ole="">
            <v:imagedata r:id="rId34" o:title=""/>
          </v:shape>
          <o:OLEObject Type="Embed" ProgID="Visio.Drawing.15" ShapeID="_x0000_i1036" DrawAspect="Content" ObjectID="_174705795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1944" w:name="_Toc28012342"/>
      <w:bookmarkStart w:id="1945" w:name="_Toc36038289"/>
      <w:bookmarkStart w:id="1946" w:name="_Toc45133556"/>
      <w:bookmarkStart w:id="1947" w:name="_Toc51762310"/>
      <w:bookmarkStart w:id="1948" w:name="_Toc59016881"/>
      <w:bookmarkStart w:id="1949" w:name="_Toc90654332"/>
      <w:bookmarkStart w:id="1950" w:name="_Toc104198970"/>
      <w:bookmarkStart w:id="1951" w:name="_Toc104489406"/>
      <w:bookmarkStart w:id="1952" w:name="_Toc136444929"/>
      <w:r>
        <w:lastRenderedPageBreak/>
        <w:t>5.3.2.3.</w:t>
      </w:r>
      <w:r w:rsidR="006A6A2E">
        <w:t>3</w:t>
      </w:r>
      <w:r>
        <w:tab/>
        <w:t>Modification of Subscription to Service Data Flow QoS notification control</w:t>
      </w:r>
      <w:bookmarkEnd w:id="1944"/>
      <w:bookmarkEnd w:id="1945"/>
      <w:bookmarkEnd w:id="1946"/>
      <w:bookmarkEnd w:id="1947"/>
      <w:bookmarkEnd w:id="1948"/>
      <w:bookmarkEnd w:id="1949"/>
      <w:bookmarkEnd w:id="1950"/>
      <w:bookmarkEnd w:id="1951"/>
      <w:bookmarkEnd w:id="1952"/>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53" w:name="_Hlk511038908"/>
      <w:r>
        <w:t xml:space="preserve">As result of this action, the TSCTSF shall set the appropriate subscription to QoS notification control as described </w:t>
      </w:r>
      <w:bookmarkStart w:id="1954" w:name="_Hlk511039573"/>
      <w:r>
        <w:t xml:space="preserve">in </w:t>
      </w:r>
      <w:r>
        <w:rPr>
          <w:lang w:eastAsia="zh-CN"/>
        </w:rPr>
        <w:t>3GPP TS 29.514 [20]</w:t>
      </w:r>
      <w:r>
        <w:t>.</w:t>
      </w:r>
      <w:bookmarkEnd w:id="1953"/>
      <w:bookmarkEnd w:id="1954"/>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1955" w:name="_Toc104198971"/>
      <w:bookmarkStart w:id="1956" w:name="_Toc104489407"/>
      <w:bookmarkStart w:id="1957" w:name="_Toc136444930"/>
      <w:r>
        <w:t>5.3.2.3.</w:t>
      </w:r>
      <w:r w:rsidR="006A6A2E">
        <w:t>4</w:t>
      </w:r>
      <w:r>
        <w:tab/>
        <w:t>Modification of Subscription to Service Data Flow Deactivation</w:t>
      </w:r>
      <w:bookmarkEnd w:id="1955"/>
      <w:bookmarkEnd w:id="1956"/>
      <w:bookmarkEnd w:id="1957"/>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1958" w:name="_Toc104198972"/>
      <w:bookmarkStart w:id="1959" w:name="_Toc104489408"/>
      <w:bookmarkStart w:id="1960" w:name="_Toc136444931"/>
      <w:r>
        <w:t>5.3.2.3.</w:t>
      </w:r>
      <w:r w:rsidR="006A6A2E">
        <w:t>5</w:t>
      </w:r>
      <w:r>
        <w:tab/>
        <w:t>Modification of subscription to resources allocation outcome</w:t>
      </w:r>
      <w:bookmarkEnd w:id="1958"/>
      <w:bookmarkEnd w:id="1959"/>
      <w:bookmarkEnd w:id="1960"/>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1961" w:name="_Toc104198973"/>
      <w:bookmarkStart w:id="1962" w:name="_Toc104489409"/>
      <w:bookmarkStart w:id="1963" w:name="_Toc136444932"/>
      <w:r>
        <w:t>5.3.2.3.</w:t>
      </w:r>
      <w:r w:rsidR="006A6A2E">
        <w:t>6</w:t>
      </w:r>
      <w:r>
        <w:tab/>
        <w:t>Modification of Subscription to Service Data Flow QoS Monitoring Information</w:t>
      </w:r>
      <w:bookmarkEnd w:id="1961"/>
      <w:bookmarkEnd w:id="1962"/>
      <w:bookmarkEnd w:id="1963"/>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1964" w:name="_Toc28012341"/>
      <w:bookmarkStart w:id="1965" w:name="_Toc36038288"/>
      <w:bookmarkStart w:id="1966" w:name="_Toc45133555"/>
      <w:bookmarkStart w:id="1967" w:name="_Toc51762309"/>
      <w:bookmarkStart w:id="1968" w:name="_Toc59016880"/>
      <w:bookmarkStart w:id="1969" w:name="_Toc97282621"/>
      <w:bookmarkStart w:id="1970" w:name="_Toc136444933"/>
      <w:r>
        <w:t>5.3.2.3.</w:t>
      </w:r>
      <w:r w:rsidR="00C4427D">
        <w:t>7</w:t>
      </w:r>
      <w:r>
        <w:tab/>
        <w:t>Modification of sponsored connectivity information</w:t>
      </w:r>
      <w:bookmarkEnd w:id="1964"/>
      <w:bookmarkEnd w:id="1965"/>
      <w:bookmarkEnd w:id="1966"/>
      <w:bookmarkEnd w:id="1967"/>
      <w:bookmarkEnd w:id="1968"/>
      <w:bookmarkEnd w:id="1969"/>
      <w:bookmarkEnd w:id="1970"/>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1971" w:name="_Toc89295607"/>
      <w:bookmarkStart w:id="1972" w:name="_Toc94261328"/>
      <w:bookmarkStart w:id="1973" w:name="_Toc104198974"/>
      <w:bookmarkStart w:id="1974" w:name="_Toc104489410"/>
      <w:bookmarkStart w:id="1975" w:name="_Toc136444934"/>
      <w:r w:rsidRPr="00773E80">
        <w:rPr>
          <w:rFonts w:eastAsia="宋体"/>
        </w:rPr>
        <w:t>5.3.2.4</w:t>
      </w:r>
      <w:r w:rsidRPr="00773E80">
        <w:rPr>
          <w:rFonts w:eastAsia="宋体"/>
        </w:rPr>
        <w:tab/>
        <w:t>Ntsctsf_QoSandTSCAssistance_Delete</w:t>
      </w:r>
      <w:bookmarkEnd w:id="1971"/>
      <w:bookmarkEnd w:id="1972"/>
      <w:bookmarkEnd w:id="1973"/>
      <w:bookmarkEnd w:id="1974"/>
      <w:bookmarkEnd w:id="1975"/>
    </w:p>
    <w:p w14:paraId="2F895FF0" w14:textId="77777777" w:rsidR="005F72AC" w:rsidRDefault="005F72AC" w:rsidP="005F72AC">
      <w:pPr>
        <w:pStyle w:val="50"/>
      </w:pPr>
      <w:bookmarkStart w:id="1976" w:name="_Toc89295608"/>
      <w:bookmarkStart w:id="1977" w:name="_Toc94261329"/>
      <w:bookmarkStart w:id="1978" w:name="_Toc104198975"/>
      <w:bookmarkStart w:id="1979" w:name="_Toc104489411"/>
      <w:bookmarkStart w:id="1980" w:name="_Toc136444935"/>
      <w:r>
        <w:t>5.3.2.4.1</w:t>
      </w:r>
      <w:r>
        <w:tab/>
        <w:t>General</w:t>
      </w:r>
      <w:bookmarkEnd w:id="1976"/>
      <w:bookmarkEnd w:id="1977"/>
      <w:bookmarkEnd w:id="1978"/>
      <w:bookmarkEnd w:id="1979"/>
      <w:bookmarkEnd w:id="1980"/>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1981" w:name="_Toc89295609"/>
      <w:bookmarkStart w:id="1982" w:name="_Toc94261330"/>
      <w:bookmarkStart w:id="1983" w:name="_Toc104198976"/>
      <w:bookmarkStart w:id="1984" w:name="_Toc104489412"/>
      <w:bookmarkStart w:id="1985" w:name="_Toc136444936"/>
      <w:r w:rsidRPr="00F10D54">
        <w:rPr>
          <w:lang w:val="fr-FR"/>
        </w:rPr>
        <w:t>5.3.2.4.2</w:t>
      </w:r>
      <w:r w:rsidRPr="00F10D54">
        <w:rPr>
          <w:lang w:val="fr-FR"/>
        </w:rPr>
        <w:tab/>
        <w:t>TSC AF application session context termination</w:t>
      </w:r>
      <w:bookmarkEnd w:id="1981"/>
      <w:bookmarkEnd w:id="1982"/>
      <w:bookmarkEnd w:id="1983"/>
      <w:bookmarkEnd w:id="1984"/>
      <w:bookmarkEnd w:id="198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86" w:name="_Hlk503448429"/>
      <w:r>
        <w:t>the application session context termination</w:t>
      </w:r>
      <w:bookmarkEnd w:id="198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9pt;height:151.5pt" o:ole="">
            <v:imagedata r:id="rId36" o:title=""/>
          </v:shape>
          <o:OLEObject Type="Embed" ProgID="Visio.Drawing.15" ShapeID="_x0000_i1037" DrawAspect="Content" ObjectID="_174705795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1987" w:name="_Toc28012366"/>
      <w:bookmarkStart w:id="1988" w:name="_Toc36038316"/>
      <w:bookmarkStart w:id="1989" w:name="_Toc45133585"/>
      <w:bookmarkStart w:id="1990" w:name="_Toc51762339"/>
      <w:bookmarkStart w:id="1991" w:name="_Toc59016910"/>
      <w:bookmarkStart w:id="1992" w:name="_Toc97282652"/>
      <w:bookmarkStart w:id="1993" w:name="_Toc136444937"/>
      <w:r>
        <w:t>5.3.2.4.</w:t>
      </w:r>
      <w:r w:rsidR="00E24667">
        <w:t>3</w:t>
      </w:r>
      <w:r>
        <w:tab/>
        <w:t>Reporting usage for sponsored data connectivity</w:t>
      </w:r>
      <w:bookmarkEnd w:id="1987"/>
      <w:bookmarkEnd w:id="1988"/>
      <w:bookmarkEnd w:id="1989"/>
      <w:bookmarkEnd w:id="1990"/>
      <w:bookmarkEnd w:id="1991"/>
      <w:bookmarkEnd w:id="1992"/>
      <w:bookmarkEnd w:id="1993"/>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1994" w:name="_Toc94261331"/>
      <w:bookmarkStart w:id="1995" w:name="_Toc104198977"/>
      <w:bookmarkStart w:id="1996" w:name="_Toc104489413"/>
      <w:bookmarkStart w:id="1997" w:name="_Toc89295610"/>
      <w:bookmarkStart w:id="1998" w:name="_Toc136444938"/>
      <w:r w:rsidRPr="004D43DD">
        <w:t>5.3.2.5</w:t>
      </w:r>
      <w:r w:rsidRPr="004D43DD">
        <w:tab/>
      </w:r>
      <w:r w:rsidRPr="00DE2581">
        <w:t>Ntsctsf_QoSandTSCAssistance_</w:t>
      </w:r>
      <w:r>
        <w:t>Notify</w:t>
      </w:r>
      <w:bookmarkEnd w:id="1994"/>
      <w:bookmarkEnd w:id="1995"/>
      <w:bookmarkEnd w:id="1996"/>
      <w:bookmarkEnd w:id="1998"/>
    </w:p>
    <w:p w14:paraId="4834377B" w14:textId="101A59CB" w:rsidR="00E555B2" w:rsidRDefault="00E555B2" w:rsidP="00E555B2">
      <w:pPr>
        <w:pStyle w:val="50"/>
      </w:pPr>
      <w:bookmarkStart w:id="1999" w:name="_Toc94261332"/>
      <w:bookmarkStart w:id="2000" w:name="_Toc104198978"/>
      <w:bookmarkStart w:id="2001" w:name="_Toc104489414"/>
      <w:bookmarkStart w:id="2002" w:name="_Toc136444939"/>
      <w:r>
        <w:t>5.3.2.5.1</w:t>
      </w:r>
      <w:r>
        <w:tab/>
        <w:t>General</w:t>
      </w:r>
      <w:bookmarkEnd w:id="1999"/>
      <w:bookmarkEnd w:id="2000"/>
      <w:bookmarkEnd w:id="2001"/>
      <w:bookmarkEnd w:id="2002"/>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003" w:name="_Toc94261333"/>
      <w:bookmarkStart w:id="2004" w:name="_Toc104198979"/>
      <w:bookmarkStart w:id="2005" w:name="_Toc104489415"/>
      <w:bookmarkStart w:id="2006" w:name="_Toc136444940"/>
      <w:r>
        <w:t>5.3.2.5.2</w:t>
      </w:r>
      <w:r>
        <w:tab/>
        <w:t>Notification about TSC application session context event</w:t>
      </w:r>
      <w:bookmarkEnd w:id="2003"/>
      <w:bookmarkEnd w:id="2004"/>
      <w:bookmarkEnd w:id="2005"/>
      <w:bookmarkEnd w:id="2006"/>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9pt;height:151.5pt" o:ole="">
            <v:imagedata r:id="rId38" o:title=""/>
          </v:shape>
          <o:OLEObject Type="Embed" ProgID="Visio.Drawing.15" ShapeID="_x0000_i1038" DrawAspect="Content" ObjectID="_174705795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007" w:name="_Toc94261334"/>
      <w:bookmarkStart w:id="2008" w:name="_Toc104198980"/>
      <w:bookmarkStart w:id="2009" w:name="_Toc104489416"/>
      <w:bookmarkStart w:id="2010" w:name="_Toc136444941"/>
      <w:r>
        <w:t>5.2.2.5.3</w:t>
      </w:r>
      <w:r>
        <w:tab/>
        <w:t>Notification about TSC application session context termination</w:t>
      </w:r>
      <w:bookmarkEnd w:id="2007"/>
      <w:bookmarkEnd w:id="2008"/>
      <w:bookmarkEnd w:id="2009"/>
      <w:bookmarkEnd w:id="2010"/>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9pt;height:151.5pt" o:ole="">
            <v:imagedata r:id="rId40" o:title=""/>
          </v:shape>
          <o:OLEObject Type="Embed" ProgID="Visio.Drawing.15" ShapeID="_x0000_i1039" DrawAspect="Content" ObjectID="_174705795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011" w:name="_Toc90654376"/>
      <w:bookmarkStart w:id="2012" w:name="_Toc104198981"/>
      <w:bookmarkStart w:id="2013" w:name="_Toc104489417"/>
      <w:bookmarkStart w:id="2014" w:name="_Toc136444942"/>
      <w:r>
        <w:t>5.3.2.5.</w:t>
      </w:r>
      <w:r w:rsidR="006A6A2E">
        <w:t>4</w:t>
      </w:r>
      <w:r>
        <w:tab/>
        <w:t>Notification about Service Data Flow QoS notification control</w:t>
      </w:r>
      <w:bookmarkEnd w:id="2011"/>
      <w:bookmarkEnd w:id="2012"/>
      <w:bookmarkEnd w:id="2013"/>
      <w:bookmarkEnd w:id="2014"/>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2015" w:name="_Toc104198982"/>
      <w:bookmarkStart w:id="2016" w:name="_Toc104489418"/>
      <w:bookmarkStart w:id="2017" w:name="_Toc136444943"/>
      <w:r>
        <w:t>5.3.2.5.</w:t>
      </w:r>
      <w:r w:rsidR="006A6A2E">
        <w:t>5</w:t>
      </w:r>
      <w:r>
        <w:tab/>
        <w:t>Notification about Service Data Flow Deactivation</w:t>
      </w:r>
      <w:bookmarkEnd w:id="2015"/>
      <w:bookmarkEnd w:id="2016"/>
      <w:bookmarkEnd w:id="2017"/>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018" w:name="_Toc104198983"/>
      <w:bookmarkStart w:id="2019" w:name="_Toc104489419"/>
      <w:bookmarkStart w:id="2020" w:name="_Toc136444944"/>
      <w:r>
        <w:t>5.3.2.5.</w:t>
      </w:r>
      <w:r w:rsidR="006A6A2E">
        <w:t>6</w:t>
      </w:r>
      <w:r>
        <w:tab/>
        <w:t>Notification about resources allocation outcome</w:t>
      </w:r>
      <w:bookmarkEnd w:id="2018"/>
      <w:bookmarkEnd w:id="2019"/>
      <w:bookmarkEnd w:id="2020"/>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021" w:name="_Toc104198984"/>
      <w:bookmarkStart w:id="2022" w:name="_Toc104489420"/>
      <w:bookmarkStart w:id="2023" w:name="_Toc136444945"/>
      <w:r>
        <w:t>5.3.2.5.</w:t>
      </w:r>
      <w:r w:rsidR="006A6A2E">
        <w:t>7</w:t>
      </w:r>
      <w:r>
        <w:tab/>
        <w:t>Notification about Service Data Flow QoS Monitoring control</w:t>
      </w:r>
      <w:bookmarkEnd w:id="2021"/>
      <w:bookmarkEnd w:id="2022"/>
      <w:bookmarkEnd w:id="2023"/>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5B4838AB" w:rsidR="002572E4" w:rsidRDefault="002572E4" w:rsidP="002572E4">
      <w:pPr>
        <w:pStyle w:val="B2"/>
      </w:pPr>
      <w:del w:id="2024" w:author="CR#0067" w:date="2023-05-31T16:57:00Z">
        <w:r w:rsidDel="00074718">
          <w:delText>c</w:delText>
        </w:r>
      </w:del>
      <w:ins w:id="2025" w:author="CR#0067" w:date="2023-05-31T16:57:00Z">
        <w:r w:rsidR="00074718">
          <w:t>b</w:t>
        </w:r>
      </w:ins>
      <w:r>
        <w:t>)</w:t>
      </w:r>
      <w:r>
        <w:tab/>
        <w:t>one or two downlink packet delays within the "dlDelays" attribute; and/or</w:t>
      </w:r>
    </w:p>
    <w:p w14:paraId="78A6B63A" w14:textId="045D5D3A" w:rsidR="002572E4" w:rsidRDefault="002572E4" w:rsidP="002572E4">
      <w:pPr>
        <w:pStyle w:val="B2"/>
        <w:rPr>
          <w:ins w:id="2026" w:author="CR#0067" w:date="2023-05-31T16:57:00Z"/>
        </w:rPr>
      </w:pPr>
      <w:del w:id="2027" w:author="CR#0067" w:date="2023-05-31T16:57:00Z">
        <w:r w:rsidDel="00074718">
          <w:delText>d</w:delText>
        </w:r>
      </w:del>
      <w:ins w:id="2028" w:author="CR#0067" w:date="2023-05-31T16:57:00Z">
        <w:r w:rsidR="00074718">
          <w:t>c</w:t>
        </w:r>
      </w:ins>
      <w:r>
        <w:t>)</w:t>
      </w:r>
      <w:r>
        <w:tab/>
        <w:t>one or two round trip packet delays within the "rtDelays" attribute.</w:t>
      </w:r>
    </w:p>
    <w:p w14:paraId="76BA4C70" w14:textId="64136A35" w:rsidR="00074718" w:rsidRDefault="00074718" w:rsidP="002572E4">
      <w:pPr>
        <w:pStyle w:val="B2"/>
      </w:pPr>
      <w:ins w:id="2029" w:author="CR#0067" w:date="2023-05-31T16:57:00Z">
        <w:r>
          <w:t>d)</w:t>
        </w:r>
        <w:r>
          <w:tab/>
          <w:t>if the feature "PacketDelayFailureReport" is supported, the packet delay measurement failure indicator within "pdmf" attribute.</w:t>
        </w:r>
      </w:ins>
    </w:p>
    <w:p w14:paraId="4372AE4E" w14:textId="2058628F" w:rsidR="00F265CC" w:rsidRDefault="00F265CC" w:rsidP="00F265CC">
      <w:pPr>
        <w:pStyle w:val="50"/>
      </w:pPr>
      <w:bookmarkStart w:id="2030" w:name="_Toc28012381"/>
      <w:bookmarkStart w:id="2031" w:name="_Toc36038331"/>
      <w:bookmarkStart w:id="2032" w:name="_Toc45133600"/>
      <w:bookmarkStart w:id="2033" w:name="_Toc51762354"/>
      <w:bookmarkStart w:id="2034" w:name="_Toc59016926"/>
      <w:bookmarkStart w:id="2035" w:name="_Toc97282668"/>
      <w:bookmarkStart w:id="2036" w:name="_Toc136444946"/>
      <w:r>
        <w:t>5.3.2.5.</w:t>
      </w:r>
      <w:r w:rsidR="00E24667">
        <w:t>8</w:t>
      </w:r>
      <w:r>
        <w:tab/>
        <w:t>Reporting usage for sponsored data connectivity</w:t>
      </w:r>
      <w:bookmarkEnd w:id="2030"/>
      <w:bookmarkEnd w:id="2031"/>
      <w:bookmarkEnd w:id="2032"/>
      <w:bookmarkEnd w:id="2033"/>
      <w:bookmarkEnd w:id="2034"/>
      <w:bookmarkEnd w:id="2035"/>
      <w:bookmarkEnd w:id="2036"/>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037" w:name="_Toc94261335"/>
      <w:bookmarkStart w:id="2038" w:name="_Toc104198985"/>
      <w:bookmarkStart w:id="2039" w:name="_Toc104489421"/>
      <w:bookmarkStart w:id="2040" w:name="_Toc136444947"/>
      <w:r w:rsidRPr="00773E80">
        <w:rPr>
          <w:rFonts w:eastAsia="宋体"/>
        </w:rPr>
        <w:lastRenderedPageBreak/>
        <w:t>5.3.2.6</w:t>
      </w:r>
      <w:r w:rsidRPr="00773E80">
        <w:rPr>
          <w:rFonts w:eastAsia="宋体"/>
        </w:rPr>
        <w:tab/>
        <w:t>Ntsctsf_QoSandTSCAssistance_Subscribe</w:t>
      </w:r>
      <w:bookmarkEnd w:id="1997"/>
      <w:bookmarkEnd w:id="2037"/>
      <w:bookmarkEnd w:id="2038"/>
      <w:bookmarkEnd w:id="2039"/>
      <w:bookmarkEnd w:id="2040"/>
    </w:p>
    <w:p w14:paraId="3BC59016" w14:textId="77777777" w:rsidR="005F72AC" w:rsidRDefault="005F72AC" w:rsidP="005F72AC">
      <w:pPr>
        <w:pStyle w:val="50"/>
      </w:pPr>
      <w:bookmarkStart w:id="2041" w:name="_Toc89295611"/>
      <w:bookmarkStart w:id="2042" w:name="_Toc94261336"/>
      <w:bookmarkStart w:id="2043" w:name="_Toc104198986"/>
      <w:bookmarkStart w:id="2044" w:name="_Toc104489422"/>
      <w:bookmarkStart w:id="2045" w:name="_Toc136444948"/>
      <w:r>
        <w:t>5.3.2.6.1</w:t>
      </w:r>
      <w:r>
        <w:tab/>
        <w:t>General</w:t>
      </w:r>
      <w:bookmarkEnd w:id="2041"/>
      <w:bookmarkEnd w:id="2042"/>
      <w:bookmarkEnd w:id="2043"/>
      <w:bookmarkEnd w:id="2044"/>
      <w:bookmarkEnd w:id="204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046" w:name="_Toc89295612"/>
      <w:bookmarkStart w:id="2047" w:name="_Toc94261337"/>
      <w:bookmarkStart w:id="2048" w:name="_Toc104198987"/>
      <w:bookmarkStart w:id="2049" w:name="_Toc104489423"/>
      <w:bookmarkStart w:id="2050" w:name="_Toc136444949"/>
      <w:r>
        <w:t>5.3.2.6.2</w:t>
      </w:r>
      <w:r>
        <w:tab/>
        <w:t>Handling of subscription to events for the existing TSC application session context</w:t>
      </w:r>
      <w:bookmarkEnd w:id="2046"/>
      <w:bookmarkEnd w:id="2047"/>
      <w:bookmarkEnd w:id="2048"/>
      <w:bookmarkEnd w:id="2049"/>
      <w:bookmarkEnd w:id="205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9pt;height:151.5pt" o:ole="">
            <v:imagedata r:id="rId42" o:title=""/>
          </v:shape>
          <o:OLEObject Type="Embed" ProgID="Visio.Drawing.15" ShapeID="_x0000_i1040" DrawAspect="Content" ObjectID="_174705795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9pt;height:151.5pt" o:ole="">
            <v:imagedata r:id="rId44" o:title=""/>
          </v:shape>
          <o:OLEObject Type="Embed" ProgID="Visio.Drawing.15" ShapeID="_x0000_i1041" DrawAspect="Content" ObjectID="_174705795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2051" w:name="_Toc104198988"/>
      <w:bookmarkStart w:id="2052" w:name="_Toc104489424"/>
      <w:bookmarkStart w:id="2053" w:name="_Toc136444950"/>
      <w:r>
        <w:lastRenderedPageBreak/>
        <w:t>5.3.2.6.</w:t>
      </w:r>
      <w:r w:rsidR="002F4E96">
        <w:t>3</w:t>
      </w:r>
      <w:r>
        <w:tab/>
      </w:r>
      <w:r w:rsidRPr="00466599">
        <w:t xml:space="preserve">Subscription to </w:t>
      </w:r>
      <w:r>
        <w:t>Service Data Flow QoS Monitoring Information</w:t>
      </w:r>
      <w:bookmarkEnd w:id="2051"/>
      <w:bookmarkEnd w:id="2052"/>
      <w:bookmarkEnd w:id="2053"/>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054" w:name="_Toc136444951"/>
      <w:r>
        <w:t>5.3.2.6.</w:t>
      </w:r>
      <w:r w:rsidR="00E24667">
        <w:t>4</w:t>
      </w:r>
      <w:r>
        <w:tab/>
      </w:r>
      <w:r w:rsidRPr="00466599">
        <w:t xml:space="preserve">Subscription to </w:t>
      </w:r>
      <w:r>
        <w:t>Usage Monitoring of Sponsored Data Connectivity</w:t>
      </w:r>
      <w:bookmarkEnd w:id="2054"/>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055" w:name="_Toc89295613"/>
      <w:bookmarkStart w:id="2056" w:name="_Toc94261338"/>
      <w:bookmarkStart w:id="2057" w:name="_Toc104198989"/>
      <w:bookmarkStart w:id="2058" w:name="_Toc104489425"/>
      <w:bookmarkStart w:id="2059" w:name="_Toc136444952"/>
      <w:r w:rsidRPr="00773E80">
        <w:rPr>
          <w:rFonts w:eastAsia="宋体"/>
        </w:rPr>
        <w:t>5.3.2.7</w:t>
      </w:r>
      <w:r w:rsidRPr="00773E80">
        <w:rPr>
          <w:rFonts w:eastAsia="宋体"/>
        </w:rPr>
        <w:tab/>
        <w:t>Ntsctsf_QoSandTSCAssistance_Unsubscribe</w:t>
      </w:r>
      <w:bookmarkEnd w:id="2055"/>
      <w:bookmarkEnd w:id="2056"/>
      <w:bookmarkEnd w:id="2057"/>
      <w:bookmarkEnd w:id="2058"/>
      <w:bookmarkEnd w:id="2059"/>
    </w:p>
    <w:p w14:paraId="21330389" w14:textId="44E3B7CB" w:rsidR="005F72AC" w:rsidRDefault="005F72AC" w:rsidP="005F72AC">
      <w:pPr>
        <w:pStyle w:val="50"/>
      </w:pPr>
      <w:bookmarkStart w:id="2060" w:name="_Toc89295614"/>
      <w:bookmarkStart w:id="2061" w:name="_Toc94261339"/>
      <w:bookmarkStart w:id="2062" w:name="_Toc104198990"/>
      <w:bookmarkStart w:id="2063" w:name="_Toc104489426"/>
      <w:bookmarkStart w:id="2064" w:name="_Toc136444953"/>
      <w:r>
        <w:t>5.3.2.7.1</w:t>
      </w:r>
      <w:r>
        <w:tab/>
        <w:t>General</w:t>
      </w:r>
      <w:bookmarkEnd w:id="2060"/>
      <w:bookmarkEnd w:id="2061"/>
      <w:bookmarkEnd w:id="2062"/>
      <w:bookmarkEnd w:id="2063"/>
      <w:bookmarkEnd w:id="206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065" w:name="_Toc89295615"/>
      <w:bookmarkStart w:id="2066" w:name="_Toc94261340"/>
      <w:bookmarkStart w:id="2067" w:name="_Toc104198991"/>
      <w:bookmarkStart w:id="2068" w:name="_Toc104489427"/>
      <w:bookmarkStart w:id="2069" w:name="_Toc136444954"/>
      <w:r>
        <w:t>5.3.2.7.2</w:t>
      </w:r>
      <w:r>
        <w:tab/>
        <w:t>Unsubscription to events</w:t>
      </w:r>
      <w:bookmarkEnd w:id="2065"/>
      <w:bookmarkEnd w:id="2066"/>
      <w:bookmarkEnd w:id="2067"/>
      <w:bookmarkEnd w:id="2068"/>
      <w:bookmarkEnd w:id="206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9pt;height:151.5pt" o:ole="">
            <v:imagedata r:id="rId46" o:title=""/>
          </v:shape>
          <o:OLEObject Type="Embed" ProgID="Visio.Drawing.15" ShapeID="_x0000_i1042" DrawAspect="Content" ObjectID="_174705795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070" w:name="_Toc104198992"/>
      <w:bookmarkStart w:id="2071" w:name="_Toc104489428"/>
      <w:bookmarkStart w:id="2072" w:name="_Toc136444955"/>
      <w:r>
        <w:t>5.4</w:t>
      </w:r>
      <w:r>
        <w:tab/>
        <w:t>Ntsctsf_ASTI Service</w:t>
      </w:r>
      <w:bookmarkEnd w:id="2070"/>
      <w:bookmarkEnd w:id="2071"/>
      <w:bookmarkEnd w:id="2072"/>
    </w:p>
    <w:p w14:paraId="486FA92D" w14:textId="77777777" w:rsidR="00D777AC" w:rsidRDefault="00D777AC" w:rsidP="00D777AC">
      <w:pPr>
        <w:pStyle w:val="30"/>
      </w:pPr>
      <w:bookmarkStart w:id="2073" w:name="_Toc104198993"/>
      <w:bookmarkStart w:id="2074" w:name="_Toc104489429"/>
      <w:bookmarkStart w:id="2075" w:name="_Toc136444956"/>
      <w:r>
        <w:t>5.4.1</w:t>
      </w:r>
      <w:r>
        <w:tab/>
        <w:t>Service Description</w:t>
      </w:r>
      <w:bookmarkEnd w:id="2073"/>
      <w:bookmarkEnd w:id="2074"/>
      <w:bookmarkEnd w:id="2075"/>
    </w:p>
    <w:p w14:paraId="7EBA02CE" w14:textId="77777777" w:rsidR="00D777AC" w:rsidRDefault="00D777AC" w:rsidP="00D777AC">
      <w:pPr>
        <w:pStyle w:val="40"/>
      </w:pPr>
      <w:bookmarkStart w:id="2076" w:name="_Toc104198994"/>
      <w:bookmarkStart w:id="2077" w:name="_Toc104489430"/>
      <w:bookmarkStart w:id="2078" w:name="_Toc136444957"/>
      <w:r w:rsidRPr="00BA3AC8">
        <w:t>5.</w:t>
      </w:r>
      <w:r>
        <w:t>4</w:t>
      </w:r>
      <w:r w:rsidRPr="00BA3AC8">
        <w:t>.1.1</w:t>
      </w:r>
      <w:r w:rsidRPr="00BA3AC8">
        <w:tab/>
        <w:t>Overview</w:t>
      </w:r>
      <w:bookmarkEnd w:id="2076"/>
      <w:bookmarkEnd w:id="2077"/>
      <w:bookmarkEnd w:id="2078"/>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079" w:name="_Toc104198995"/>
      <w:bookmarkStart w:id="2080" w:name="_Toc104489431"/>
      <w:bookmarkStart w:id="2081" w:name="_Toc136444958"/>
      <w:r w:rsidRPr="00BA3AC8">
        <w:t>5.</w:t>
      </w:r>
      <w:r>
        <w:t>4</w:t>
      </w:r>
      <w:r w:rsidRPr="00BA3AC8">
        <w:t>.1.2</w:t>
      </w:r>
      <w:r w:rsidRPr="00BA3AC8">
        <w:tab/>
      </w:r>
      <w:r w:rsidRPr="00BA3AC8">
        <w:rPr>
          <w:noProof/>
          <w:lang w:eastAsia="zh-CN"/>
        </w:rPr>
        <w:t>Network Functions</w:t>
      </w:r>
      <w:bookmarkEnd w:id="2079"/>
      <w:bookmarkEnd w:id="2080"/>
      <w:bookmarkEnd w:id="2081"/>
    </w:p>
    <w:p w14:paraId="086FD574" w14:textId="77777777" w:rsidR="00D777AC" w:rsidRDefault="00D777AC" w:rsidP="00D777AC">
      <w:pPr>
        <w:pStyle w:val="50"/>
      </w:pPr>
      <w:bookmarkStart w:id="2082" w:name="_Toc104198996"/>
      <w:bookmarkStart w:id="2083" w:name="_Toc104489432"/>
      <w:bookmarkStart w:id="2084" w:name="_Toc136444959"/>
      <w:r w:rsidRPr="00BA3AC8">
        <w:t>5.</w:t>
      </w:r>
      <w:r>
        <w:t>4</w:t>
      </w:r>
      <w:r w:rsidRPr="00BA3AC8">
        <w:t>.1.2.1</w:t>
      </w:r>
      <w:r w:rsidRPr="00BA3AC8">
        <w:tab/>
        <w:t>TSCTSF</w:t>
      </w:r>
      <w:bookmarkEnd w:id="2082"/>
      <w:bookmarkEnd w:id="2083"/>
      <w:bookmarkEnd w:id="2084"/>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085" w:name="_Toc104198997"/>
      <w:bookmarkStart w:id="2086" w:name="_Toc104489433"/>
      <w:bookmarkStart w:id="2087" w:name="_Toc136444960"/>
      <w:r w:rsidRPr="00BA3AC8">
        <w:t>5.</w:t>
      </w:r>
      <w:r>
        <w:t>4</w:t>
      </w:r>
      <w:r w:rsidRPr="00BA3AC8">
        <w:t>.1.2.2</w:t>
      </w:r>
      <w:r w:rsidRPr="00BA3AC8">
        <w:tab/>
      </w:r>
      <w:r w:rsidRPr="00BA3AC8">
        <w:rPr>
          <w:noProof/>
          <w:lang w:eastAsia="zh-CN"/>
        </w:rPr>
        <w:t>NF Service Consumers</w:t>
      </w:r>
      <w:bookmarkEnd w:id="2085"/>
      <w:bookmarkEnd w:id="2086"/>
      <w:bookmarkEnd w:id="2087"/>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088" w:name="_Toc104198998"/>
      <w:bookmarkStart w:id="2089" w:name="_Toc104489434"/>
      <w:bookmarkStart w:id="2090" w:name="_Toc136444961"/>
      <w:r>
        <w:t>5.4.2</w:t>
      </w:r>
      <w:r>
        <w:tab/>
        <w:t>Service Operations</w:t>
      </w:r>
      <w:bookmarkEnd w:id="2088"/>
      <w:bookmarkEnd w:id="2089"/>
      <w:bookmarkEnd w:id="2090"/>
    </w:p>
    <w:p w14:paraId="560EB1F8" w14:textId="77777777" w:rsidR="00D777AC" w:rsidRDefault="00D777AC" w:rsidP="00D777AC">
      <w:pPr>
        <w:pStyle w:val="40"/>
      </w:pPr>
      <w:bookmarkStart w:id="2091" w:name="_Toc104198999"/>
      <w:bookmarkStart w:id="2092" w:name="_Toc104489435"/>
      <w:bookmarkStart w:id="2093" w:name="_Toc136444962"/>
      <w:r>
        <w:t>5.4.2.1</w:t>
      </w:r>
      <w:r>
        <w:tab/>
        <w:t>Introduction</w:t>
      </w:r>
      <w:bookmarkEnd w:id="2091"/>
      <w:bookmarkEnd w:id="2092"/>
      <w:bookmarkEnd w:id="209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094" w:name="_Toc104199000"/>
      <w:bookmarkStart w:id="2095" w:name="_Toc104489436"/>
      <w:bookmarkStart w:id="2096" w:name="_Toc136444963"/>
      <w:r w:rsidRPr="00E563F7">
        <w:t>5.</w:t>
      </w:r>
      <w:r>
        <w:t>4</w:t>
      </w:r>
      <w:r w:rsidRPr="00E563F7">
        <w:t>.2.</w:t>
      </w:r>
      <w:r>
        <w:t>2</w:t>
      </w:r>
      <w:r w:rsidRPr="00E563F7">
        <w:tab/>
        <w:t>N</w:t>
      </w:r>
      <w:r>
        <w:t>tsctsf</w:t>
      </w:r>
      <w:r w:rsidRPr="00E563F7">
        <w:t>_ASTI</w:t>
      </w:r>
      <w:r>
        <w:t>_</w:t>
      </w:r>
      <w:r w:rsidRPr="00E563F7">
        <w:t>Create</w:t>
      </w:r>
      <w:bookmarkEnd w:id="2094"/>
      <w:bookmarkEnd w:id="2095"/>
      <w:bookmarkEnd w:id="2096"/>
    </w:p>
    <w:p w14:paraId="3D52190E" w14:textId="77777777" w:rsidR="00D777AC" w:rsidRDefault="00D777AC" w:rsidP="00D777AC">
      <w:pPr>
        <w:pStyle w:val="50"/>
      </w:pPr>
      <w:bookmarkStart w:id="2097" w:name="_Toc104199001"/>
      <w:bookmarkStart w:id="2098" w:name="_Toc104489437"/>
      <w:bookmarkStart w:id="2099" w:name="_Toc136444964"/>
      <w:r>
        <w:t>5.4.2.2.1</w:t>
      </w:r>
      <w:r>
        <w:tab/>
        <w:t>General</w:t>
      </w:r>
      <w:bookmarkEnd w:id="2097"/>
      <w:bookmarkEnd w:id="2098"/>
      <w:bookmarkEnd w:id="209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100" w:name="_Toc104199002"/>
      <w:bookmarkStart w:id="2101" w:name="_Toc104489438"/>
      <w:bookmarkStart w:id="2102" w:name="_Toc136444965"/>
      <w:r>
        <w:lastRenderedPageBreak/>
        <w:t>5.4.2.2.2</w:t>
      </w:r>
      <w:r>
        <w:tab/>
      </w:r>
      <w:r>
        <w:rPr>
          <w:noProof/>
        </w:rPr>
        <w:t>Creating a new configuration</w:t>
      </w:r>
      <w:bookmarkEnd w:id="2100"/>
      <w:bookmarkEnd w:id="2101"/>
      <w:bookmarkEnd w:id="2102"/>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5pt" o:ole="">
            <v:imagedata r:id="rId48" o:title=""/>
          </v:shape>
          <o:OLEObject Type="Embed" ProgID="Visio.Drawing.11" ShapeID="_x0000_i1043" DrawAspect="Content" ObjectID="_174705795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103" w:name="_Toc104199003"/>
      <w:bookmarkStart w:id="2104" w:name="_Toc104489439"/>
      <w:bookmarkStart w:id="2105" w:name="_Toc136444966"/>
      <w:r>
        <w:t>5.4.2.3</w:t>
      </w:r>
      <w:r w:rsidRPr="0047408B">
        <w:tab/>
        <w:t>Ntsctsf_</w:t>
      </w:r>
      <w:r w:rsidRPr="00E563F7">
        <w:rPr>
          <w:lang w:val="en-US"/>
        </w:rPr>
        <w:t>ASTI</w:t>
      </w:r>
      <w:r>
        <w:rPr>
          <w:lang w:val="en-US"/>
        </w:rPr>
        <w:t>_</w:t>
      </w:r>
      <w:r>
        <w:rPr>
          <w:rFonts w:hint="eastAsia"/>
          <w:lang w:val="en-US" w:eastAsia="zh-CN"/>
        </w:rPr>
        <w:t>Update</w:t>
      </w:r>
      <w:bookmarkEnd w:id="2103"/>
      <w:bookmarkEnd w:id="2104"/>
      <w:bookmarkEnd w:id="2105"/>
    </w:p>
    <w:p w14:paraId="64AAF8D7" w14:textId="77777777" w:rsidR="00D777AC" w:rsidRDefault="00D777AC" w:rsidP="00D777AC">
      <w:pPr>
        <w:pStyle w:val="50"/>
      </w:pPr>
      <w:bookmarkStart w:id="2106" w:name="_Toc104199004"/>
      <w:bookmarkStart w:id="2107" w:name="_Toc104489440"/>
      <w:bookmarkStart w:id="2108" w:name="_Toc136444967"/>
      <w:r>
        <w:t>5.4.2.3.1</w:t>
      </w:r>
      <w:r>
        <w:tab/>
        <w:t>General</w:t>
      </w:r>
      <w:bookmarkEnd w:id="2106"/>
      <w:bookmarkEnd w:id="2107"/>
      <w:bookmarkEnd w:id="2108"/>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109" w:name="_Toc104199005"/>
      <w:bookmarkStart w:id="2110" w:name="_Toc104489441"/>
      <w:bookmarkStart w:id="2111" w:name="_Toc136444968"/>
      <w:r>
        <w:t>5.4.2.3.2</w:t>
      </w:r>
      <w:r>
        <w:tab/>
      </w:r>
      <w:r>
        <w:rPr>
          <w:noProof/>
        </w:rPr>
        <w:t>Updating an existing configuration</w:t>
      </w:r>
      <w:bookmarkEnd w:id="2109"/>
      <w:bookmarkEnd w:id="2110"/>
      <w:bookmarkEnd w:id="211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5pt" o:ole="">
            <v:imagedata r:id="rId50" o:title=""/>
          </v:shape>
          <o:OLEObject Type="Embed" ProgID="Visio.Drawing.11" ShapeID="_x0000_i1044" DrawAspect="Content" ObjectID="_174705795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112" w:name="_Toc104199006"/>
      <w:bookmarkStart w:id="2113" w:name="_Toc104489442"/>
      <w:bookmarkStart w:id="2114" w:name="_Toc136444969"/>
      <w:r>
        <w:t>5.4.2.4</w:t>
      </w:r>
      <w:r w:rsidRPr="0047408B">
        <w:tab/>
        <w:t>Ntsctsf_</w:t>
      </w:r>
      <w:r w:rsidRPr="00E563F7">
        <w:rPr>
          <w:lang w:val="en-US"/>
        </w:rPr>
        <w:t>ASTI</w:t>
      </w:r>
      <w:r>
        <w:rPr>
          <w:lang w:val="en-US"/>
        </w:rPr>
        <w:t>_Delete</w:t>
      </w:r>
      <w:bookmarkEnd w:id="2112"/>
      <w:bookmarkEnd w:id="2113"/>
      <w:bookmarkEnd w:id="2114"/>
    </w:p>
    <w:p w14:paraId="46336913" w14:textId="77777777" w:rsidR="00D777AC" w:rsidRDefault="00D777AC" w:rsidP="00D777AC">
      <w:pPr>
        <w:pStyle w:val="50"/>
      </w:pPr>
      <w:bookmarkStart w:id="2115" w:name="_Toc104199007"/>
      <w:bookmarkStart w:id="2116" w:name="_Toc104489443"/>
      <w:bookmarkStart w:id="2117" w:name="_Toc136444970"/>
      <w:r>
        <w:t>5.4.2.4.1</w:t>
      </w:r>
      <w:r>
        <w:tab/>
        <w:t>General</w:t>
      </w:r>
      <w:bookmarkEnd w:id="2115"/>
      <w:bookmarkEnd w:id="2116"/>
      <w:bookmarkEnd w:id="2117"/>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118" w:name="_Toc104199008"/>
      <w:bookmarkStart w:id="2119" w:name="_Toc104489444"/>
      <w:bookmarkStart w:id="2120" w:name="_Toc136444971"/>
      <w:r>
        <w:t>5.4.2.4.2</w:t>
      </w:r>
      <w:r>
        <w:tab/>
      </w:r>
      <w:r>
        <w:rPr>
          <w:noProof/>
        </w:rPr>
        <w:t>Delete an existing configuration</w:t>
      </w:r>
      <w:bookmarkEnd w:id="2118"/>
      <w:bookmarkEnd w:id="2119"/>
      <w:bookmarkEnd w:id="2120"/>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5pt" o:ole="">
            <v:imagedata r:id="rId52" o:title=""/>
          </v:shape>
          <o:OLEObject Type="Embed" ProgID="Visio.Drawing.11" ShapeID="_x0000_i1045" DrawAspect="Content" ObjectID="_174705796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121" w:name="_Toc104199009"/>
      <w:bookmarkStart w:id="2122" w:name="_Toc104489445"/>
      <w:bookmarkStart w:id="2123" w:name="_Toc136444972"/>
      <w:r>
        <w:lastRenderedPageBreak/>
        <w:t>5.4.2.5</w:t>
      </w:r>
      <w:r w:rsidRPr="0047408B">
        <w:tab/>
        <w:t>Ntsctsf_</w:t>
      </w:r>
      <w:r w:rsidRPr="00E563F7">
        <w:rPr>
          <w:lang w:val="en-US"/>
        </w:rPr>
        <w:t>ASTI</w:t>
      </w:r>
      <w:r>
        <w:rPr>
          <w:lang w:val="en-US"/>
        </w:rPr>
        <w:t>_Get</w:t>
      </w:r>
      <w:bookmarkEnd w:id="2121"/>
      <w:bookmarkEnd w:id="2122"/>
      <w:bookmarkEnd w:id="2123"/>
    </w:p>
    <w:p w14:paraId="5BE4004B" w14:textId="77777777" w:rsidR="00D777AC" w:rsidRDefault="00D777AC" w:rsidP="00D777AC">
      <w:pPr>
        <w:pStyle w:val="50"/>
      </w:pPr>
      <w:bookmarkStart w:id="2124" w:name="_Toc104199010"/>
      <w:bookmarkStart w:id="2125" w:name="_Toc104489446"/>
      <w:bookmarkStart w:id="2126" w:name="_Toc136444973"/>
      <w:r>
        <w:t>5.4.2.5.1</w:t>
      </w:r>
      <w:r>
        <w:tab/>
        <w:t>General</w:t>
      </w:r>
      <w:bookmarkEnd w:id="2124"/>
      <w:bookmarkEnd w:id="2125"/>
      <w:bookmarkEnd w:id="2126"/>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127" w:name="_Toc104199011"/>
      <w:bookmarkStart w:id="2128" w:name="_Toc104489447"/>
      <w:bookmarkStart w:id="2129" w:name="_Toc136444974"/>
      <w:r>
        <w:t>5.4.2.5.2</w:t>
      </w:r>
      <w:r>
        <w:tab/>
      </w:r>
      <w:r>
        <w:rPr>
          <w:noProof/>
        </w:rPr>
        <w:t xml:space="preserve">Retrieve the status of </w:t>
      </w:r>
      <w:r>
        <w:rPr>
          <w:rFonts w:eastAsia="Malgun Gothic"/>
        </w:rPr>
        <w:t xml:space="preserve">access stratum time </w:t>
      </w:r>
      <w:r>
        <w:t>distribution</w:t>
      </w:r>
      <w:bookmarkEnd w:id="2127"/>
      <w:bookmarkEnd w:id="2128"/>
      <w:bookmarkEnd w:id="212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5pt" o:ole="">
            <v:imagedata r:id="rId54" o:title=""/>
          </v:shape>
          <o:OLEObject Type="Embed" ProgID="Visio.Drawing.11" ShapeID="_x0000_i1046" DrawAspect="Content" ObjectID="_174705796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130" w:name="_Toc510696597"/>
      <w:bookmarkStart w:id="2131" w:name="_Toc35971389"/>
      <w:bookmarkStart w:id="2132" w:name="_Toc67903513"/>
      <w:bookmarkStart w:id="2133" w:name="_Toc89295620"/>
      <w:bookmarkStart w:id="2134" w:name="_Toc94261341"/>
      <w:bookmarkStart w:id="2135" w:name="_Toc104199012"/>
      <w:bookmarkStart w:id="2136" w:name="_Toc104489448"/>
      <w:bookmarkStart w:id="2137" w:name="_Toc136444975"/>
      <w:r>
        <w:lastRenderedPageBreak/>
        <w:t>6</w:t>
      </w:r>
      <w:r>
        <w:tab/>
        <w:t>API Definitions</w:t>
      </w:r>
      <w:bookmarkEnd w:id="2130"/>
      <w:bookmarkEnd w:id="2131"/>
      <w:bookmarkEnd w:id="2132"/>
      <w:bookmarkEnd w:id="2133"/>
      <w:bookmarkEnd w:id="2134"/>
      <w:bookmarkEnd w:id="2135"/>
      <w:bookmarkEnd w:id="2136"/>
      <w:bookmarkEnd w:id="2137"/>
    </w:p>
    <w:p w14:paraId="391C9859" w14:textId="2CFE68E8" w:rsidR="008A6D4A" w:rsidRDefault="008A6D4A" w:rsidP="008A6D4A">
      <w:pPr>
        <w:pStyle w:val="2"/>
      </w:pPr>
      <w:bookmarkStart w:id="2138" w:name="_Toc510696598"/>
      <w:bookmarkStart w:id="2139" w:name="_Toc35971390"/>
      <w:bookmarkStart w:id="2140" w:name="_Toc67903514"/>
      <w:bookmarkStart w:id="2141" w:name="_Toc89295621"/>
      <w:bookmarkStart w:id="2142" w:name="_Toc94261342"/>
      <w:bookmarkStart w:id="2143" w:name="_Toc104199013"/>
      <w:bookmarkStart w:id="2144" w:name="_Toc104489449"/>
      <w:bookmarkStart w:id="2145" w:name="_Toc136444976"/>
      <w:r>
        <w:t>6.1</w:t>
      </w:r>
      <w:r>
        <w:tab/>
      </w:r>
      <w:r w:rsidR="00D615CF">
        <w:t>Ntsctsf_TimeSynchronization</w:t>
      </w:r>
      <w:r>
        <w:t xml:space="preserve"> Service API</w:t>
      </w:r>
      <w:bookmarkEnd w:id="2138"/>
      <w:bookmarkEnd w:id="2139"/>
      <w:bookmarkEnd w:id="2140"/>
      <w:bookmarkEnd w:id="2141"/>
      <w:bookmarkEnd w:id="2142"/>
      <w:bookmarkEnd w:id="2143"/>
      <w:bookmarkEnd w:id="2144"/>
      <w:bookmarkEnd w:id="2145"/>
    </w:p>
    <w:p w14:paraId="2FA7B115" w14:textId="77777777" w:rsidR="008A6D4A" w:rsidRDefault="008A6D4A" w:rsidP="00662390">
      <w:pPr>
        <w:pStyle w:val="30"/>
      </w:pPr>
      <w:bookmarkStart w:id="2146" w:name="_Toc510696599"/>
      <w:bookmarkStart w:id="2147" w:name="_Toc35971391"/>
      <w:bookmarkStart w:id="2148" w:name="_Toc67903515"/>
      <w:bookmarkStart w:id="2149" w:name="_Toc89295622"/>
      <w:bookmarkStart w:id="2150" w:name="_Toc94261343"/>
      <w:bookmarkStart w:id="2151" w:name="_Toc104199014"/>
      <w:bookmarkStart w:id="2152" w:name="_Toc104489450"/>
      <w:bookmarkStart w:id="2153" w:name="_Toc136444977"/>
      <w:r>
        <w:t>6.1.1</w:t>
      </w:r>
      <w:r>
        <w:tab/>
        <w:t>Introduction</w:t>
      </w:r>
      <w:bookmarkEnd w:id="2146"/>
      <w:bookmarkEnd w:id="2147"/>
      <w:bookmarkEnd w:id="2148"/>
      <w:bookmarkEnd w:id="2149"/>
      <w:bookmarkEnd w:id="2150"/>
      <w:bookmarkEnd w:id="2151"/>
      <w:bookmarkEnd w:id="2152"/>
      <w:bookmarkEnd w:id="2153"/>
    </w:p>
    <w:p w14:paraId="17A68331" w14:textId="2EFA3CB2" w:rsidR="008A6D4A" w:rsidRDefault="008A6D4A" w:rsidP="008A6D4A">
      <w:pPr>
        <w:rPr>
          <w:noProof/>
          <w:lang w:eastAsia="zh-CN"/>
        </w:rPr>
      </w:pPr>
      <w:bookmarkStart w:id="2154"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155" w:name="_Toc35971392"/>
      <w:bookmarkStart w:id="2156" w:name="_Toc67903516"/>
      <w:bookmarkStart w:id="2157" w:name="_Toc89295623"/>
      <w:bookmarkStart w:id="2158" w:name="_Toc94261344"/>
      <w:bookmarkStart w:id="2159" w:name="_Toc104199015"/>
      <w:bookmarkStart w:id="2160" w:name="_Toc104489451"/>
      <w:bookmarkStart w:id="2161" w:name="_Toc136444978"/>
      <w:r>
        <w:t>6.1.2</w:t>
      </w:r>
      <w:r>
        <w:tab/>
        <w:t>Usage of HTTP</w:t>
      </w:r>
      <w:bookmarkEnd w:id="2154"/>
      <w:bookmarkEnd w:id="2155"/>
      <w:bookmarkEnd w:id="2156"/>
      <w:bookmarkEnd w:id="2157"/>
      <w:bookmarkEnd w:id="2158"/>
      <w:bookmarkEnd w:id="2159"/>
      <w:bookmarkEnd w:id="2160"/>
      <w:bookmarkEnd w:id="2161"/>
    </w:p>
    <w:p w14:paraId="1560E1A9" w14:textId="77777777" w:rsidR="008A6D4A" w:rsidRPr="000C5200" w:rsidRDefault="008A6D4A" w:rsidP="00662390">
      <w:pPr>
        <w:pStyle w:val="40"/>
      </w:pPr>
      <w:bookmarkStart w:id="2162" w:name="_Toc510696601"/>
      <w:bookmarkStart w:id="2163" w:name="_Toc35971393"/>
      <w:bookmarkStart w:id="2164" w:name="_Toc67903517"/>
      <w:bookmarkStart w:id="2165" w:name="_Toc89295624"/>
      <w:bookmarkStart w:id="2166" w:name="_Toc94261345"/>
      <w:bookmarkStart w:id="2167" w:name="_Toc104199016"/>
      <w:bookmarkStart w:id="2168" w:name="_Toc104489452"/>
      <w:bookmarkStart w:id="2169" w:name="_Toc136444979"/>
      <w:r>
        <w:t>6.1.2.1</w:t>
      </w:r>
      <w:r>
        <w:tab/>
        <w:t>General</w:t>
      </w:r>
      <w:bookmarkEnd w:id="2162"/>
      <w:bookmarkEnd w:id="2163"/>
      <w:bookmarkEnd w:id="2164"/>
      <w:bookmarkEnd w:id="2165"/>
      <w:bookmarkEnd w:id="2166"/>
      <w:bookmarkEnd w:id="2167"/>
      <w:bookmarkEnd w:id="2168"/>
      <w:bookmarkEnd w:id="2169"/>
    </w:p>
    <w:p w14:paraId="4D7A17E1" w14:textId="77777777" w:rsidR="008A6D4A" w:rsidRPr="00986E88" w:rsidRDefault="008A6D4A" w:rsidP="008A6D4A">
      <w:pPr>
        <w:rPr>
          <w:noProof/>
        </w:rPr>
      </w:pPr>
      <w:bookmarkStart w:id="217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171" w:name="_Toc35971394"/>
      <w:bookmarkStart w:id="2172" w:name="_Toc67903518"/>
      <w:bookmarkStart w:id="2173" w:name="_Toc89295625"/>
      <w:bookmarkStart w:id="2174" w:name="_Toc94261346"/>
      <w:bookmarkStart w:id="2175" w:name="_Toc104199017"/>
      <w:bookmarkStart w:id="2176" w:name="_Toc104489453"/>
      <w:bookmarkStart w:id="2177" w:name="_Toc136444980"/>
      <w:r>
        <w:t>6.1.2.2</w:t>
      </w:r>
      <w:r>
        <w:tab/>
        <w:t>HTTP standard headers</w:t>
      </w:r>
      <w:bookmarkEnd w:id="2170"/>
      <w:bookmarkEnd w:id="2171"/>
      <w:bookmarkEnd w:id="2172"/>
      <w:bookmarkEnd w:id="2173"/>
      <w:bookmarkEnd w:id="2174"/>
      <w:bookmarkEnd w:id="2175"/>
      <w:bookmarkEnd w:id="2176"/>
      <w:bookmarkEnd w:id="2177"/>
    </w:p>
    <w:p w14:paraId="37563F57" w14:textId="77777777" w:rsidR="008A6D4A" w:rsidRDefault="008A6D4A" w:rsidP="00662390">
      <w:pPr>
        <w:pStyle w:val="50"/>
        <w:rPr>
          <w:lang w:eastAsia="zh-CN"/>
        </w:rPr>
      </w:pPr>
      <w:bookmarkStart w:id="2178" w:name="_Toc510696603"/>
      <w:bookmarkStart w:id="2179" w:name="_Toc35971395"/>
      <w:bookmarkStart w:id="2180" w:name="_Toc67903519"/>
      <w:bookmarkStart w:id="2181" w:name="_Toc89295626"/>
      <w:bookmarkStart w:id="2182" w:name="_Toc94261347"/>
      <w:bookmarkStart w:id="2183" w:name="_Toc104199018"/>
      <w:bookmarkStart w:id="2184" w:name="_Toc104489454"/>
      <w:bookmarkStart w:id="2185" w:name="_Toc136444981"/>
      <w:r>
        <w:t>6.1.2.2.1</w:t>
      </w:r>
      <w:r>
        <w:rPr>
          <w:rFonts w:hint="eastAsia"/>
          <w:lang w:eastAsia="zh-CN"/>
        </w:rPr>
        <w:tab/>
      </w:r>
      <w:r>
        <w:rPr>
          <w:lang w:eastAsia="zh-CN"/>
        </w:rPr>
        <w:t>General</w:t>
      </w:r>
      <w:bookmarkEnd w:id="2178"/>
      <w:bookmarkEnd w:id="2179"/>
      <w:bookmarkEnd w:id="2180"/>
      <w:bookmarkEnd w:id="2181"/>
      <w:bookmarkEnd w:id="2182"/>
      <w:bookmarkEnd w:id="2183"/>
      <w:bookmarkEnd w:id="2184"/>
      <w:bookmarkEnd w:id="2185"/>
    </w:p>
    <w:p w14:paraId="02C8BA3C" w14:textId="77777777" w:rsidR="008A6D4A" w:rsidRPr="00986E88" w:rsidRDefault="008A6D4A" w:rsidP="008A6D4A">
      <w:pPr>
        <w:rPr>
          <w:noProof/>
        </w:rPr>
      </w:pPr>
      <w:bookmarkStart w:id="218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187" w:name="_Toc35971396"/>
      <w:bookmarkStart w:id="2188" w:name="_Toc67903520"/>
      <w:bookmarkStart w:id="2189" w:name="_Toc89295627"/>
      <w:bookmarkStart w:id="2190" w:name="_Toc94261348"/>
      <w:bookmarkStart w:id="2191" w:name="_Toc104199019"/>
      <w:bookmarkStart w:id="2192" w:name="_Toc104489455"/>
      <w:bookmarkStart w:id="2193" w:name="_Toc136444982"/>
      <w:r>
        <w:t>6.1.2.2.2</w:t>
      </w:r>
      <w:r>
        <w:tab/>
        <w:t>Content type</w:t>
      </w:r>
      <w:bookmarkEnd w:id="2186"/>
      <w:bookmarkEnd w:id="2187"/>
      <w:bookmarkEnd w:id="2188"/>
      <w:bookmarkEnd w:id="2189"/>
      <w:bookmarkEnd w:id="2190"/>
      <w:bookmarkEnd w:id="2191"/>
      <w:bookmarkEnd w:id="2192"/>
      <w:bookmarkEnd w:id="2193"/>
    </w:p>
    <w:p w14:paraId="305F86EC" w14:textId="77777777" w:rsidR="008A6D4A" w:rsidRDefault="008A6D4A" w:rsidP="008A6D4A">
      <w:bookmarkStart w:id="21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195" w:name="_Hlk525213471"/>
      <w:bookmarkStart w:id="2196" w:name="_Hlk525213025"/>
      <w:r>
        <w:t xml:space="preserve">"Problem Details" JSON object shall be used to indicate </w:t>
      </w:r>
      <w:r>
        <w:rPr>
          <w:lang w:eastAsia="fr-FR"/>
        </w:rPr>
        <w:t xml:space="preserve">additional details of the error </w:t>
      </w:r>
      <w:r>
        <w:t xml:space="preserve">in a HTTP response body and </w:t>
      </w:r>
      <w:bookmarkEnd w:id="2195"/>
      <w:r>
        <w:t>shall be signalled by the content type "application/problem+json", as defined in IETF RFC 7807 [13].</w:t>
      </w:r>
      <w:bookmarkEnd w:id="2196"/>
    </w:p>
    <w:p w14:paraId="1A32DE74" w14:textId="77777777" w:rsidR="008A6D4A" w:rsidRPr="000C5200" w:rsidRDefault="008A6D4A" w:rsidP="00662390">
      <w:pPr>
        <w:pStyle w:val="40"/>
      </w:pPr>
      <w:bookmarkStart w:id="2197" w:name="_Toc35971397"/>
      <w:bookmarkStart w:id="2198" w:name="_Toc67903521"/>
      <w:bookmarkStart w:id="2199" w:name="_Toc89295628"/>
      <w:bookmarkStart w:id="2200" w:name="_Toc94261349"/>
      <w:bookmarkStart w:id="2201" w:name="_Toc104199020"/>
      <w:bookmarkStart w:id="2202" w:name="_Toc104489456"/>
      <w:bookmarkStart w:id="2203" w:name="_Toc136444983"/>
      <w:r>
        <w:t>6.1.2.3</w:t>
      </w:r>
      <w:r>
        <w:tab/>
        <w:t>HTTP custom headers</w:t>
      </w:r>
      <w:bookmarkEnd w:id="2194"/>
      <w:bookmarkEnd w:id="2197"/>
      <w:bookmarkEnd w:id="2198"/>
      <w:bookmarkEnd w:id="2199"/>
      <w:bookmarkEnd w:id="2200"/>
      <w:bookmarkEnd w:id="2201"/>
      <w:bookmarkEnd w:id="2202"/>
      <w:bookmarkEnd w:id="2203"/>
    </w:p>
    <w:p w14:paraId="0A8370E8" w14:textId="3ED158E1" w:rsidR="000602BD" w:rsidRDefault="000602BD" w:rsidP="000602BD">
      <w:pPr>
        <w:rPr>
          <w:noProof/>
        </w:rPr>
      </w:pPr>
      <w:bookmarkStart w:id="2204" w:name="_Toc489605322"/>
      <w:bookmarkStart w:id="2205" w:name="_Toc492899753"/>
      <w:bookmarkStart w:id="2206" w:name="_Toc492900032"/>
      <w:bookmarkStart w:id="2207" w:name="_Toc492967834"/>
      <w:bookmarkStart w:id="2208" w:name="_Toc492972922"/>
      <w:bookmarkStart w:id="2209" w:name="_Toc492973142"/>
      <w:bookmarkStart w:id="2210" w:name="_Toc492974840"/>
      <w:bookmarkStart w:id="22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212" w:name="_Toc510696607"/>
      <w:bookmarkStart w:id="2213" w:name="_Toc35971398"/>
      <w:bookmarkStart w:id="2214" w:name="_Toc67903522"/>
      <w:bookmarkStart w:id="2215" w:name="_Toc89295629"/>
      <w:bookmarkStart w:id="2216" w:name="_Toc94261350"/>
      <w:bookmarkStart w:id="2217" w:name="_Toc104199021"/>
      <w:bookmarkStart w:id="2218" w:name="_Toc104489457"/>
      <w:bookmarkStart w:id="2219" w:name="_Toc136444984"/>
      <w:bookmarkEnd w:id="2204"/>
      <w:bookmarkEnd w:id="2205"/>
      <w:bookmarkEnd w:id="2206"/>
      <w:bookmarkEnd w:id="2207"/>
      <w:bookmarkEnd w:id="2208"/>
      <w:bookmarkEnd w:id="2209"/>
      <w:bookmarkEnd w:id="2210"/>
      <w:bookmarkEnd w:id="2211"/>
      <w:r>
        <w:lastRenderedPageBreak/>
        <w:t>6.1.3</w:t>
      </w:r>
      <w:r>
        <w:tab/>
        <w:t>Resources</w:t>
      </w:r>
      <w:bookmarkEnd w:id="2212"/>
      <w:bookmarkEnd w:id="2213"/>
      <w:bookmarkEnd w:id="2214"/>
      <w:bookmarkEnd w:id="2215"/>
      <w:bookmarkEnd w:id="2216"/>
      <w:bookmarkEnd w:id="2217"/>
      <w:bookmarkEnd w:id="2218"/>
      <w:bookmarkEnd w:id="2219"/>
    </w:p>
    <w:p w14:paraId="752598FC" w14:textId="77777777" w:rsidR="008A6D4A" w:rsidRDefault="008A6D4A" w:rsidP="00662390">
      <w:pPr>
        <w:pStyle w:val="40"/>
      </w:pPr>
      <w:bookmarkStart w:id="2220" w:name="_Toc510696608"/>
      <w:bookmarkStart w:id="2221" w:name="_Toc35971399"/>
      <w:bookmarkStart w:id="2222" w:name="_Toc67903523"/>
      <w:bookmarkStart w:id="2223" w:name="_Toc89295630"/>
      <w:bookmarkStart w:id="2224" w:name="_Toc94261351"/>
      <w:bookmarkStart w:id="2225" w:name="_Toc104199022"/>
      <w:bookmarkStart w:id="2226" w:name="_Toc104489458"/>
      <w:bookmarkStart w:id="2227" w:name="_Toc136444985"/>
      <w:r>
        <w:t>6.1.3.1</w:t>
      </w:r>
      <w:r>
        <w:tab/>
        <w:t>Overview</w:t>
      </w:r>
      <w:bookmarkEnd w:id="2220"/>
      <w:bookmarkEnd w:id="2221"/>
      <w:bookmarkEnd w:id="2222"/>
      <w:bookmarkEnd w:id="2223"/>
      <w:bookmarkEnd w:id="2224"/>
      <w:bookmarkEnd w:id="2225"/>
      <w:bookmarkEnd w:id="2226"/>
      <w:bookmarkEnd w:id="2227"/>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4705796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228" w:name="_Toc510696609"/>
      <w:bookmarkStart w:id="2229" w:name="_Toc35971400"/>
      <w:bookmarkStart w:id="2230" w:name="_Toc67903524"/>
      <w:bookmarkStart w:id="2231" w:name="_Toc89295631"/>
      <w:bookmarkStart w:id="2232" w:name="_Toc94261352"/>
      <w:bookmarkStart w:id="2233" w:name="_Toc104199023"/>
      <w:bookmarkStart w:id="2234" w:name="_Toc104489459"/>
      <w:bookmarkStart w:id="2235" w:name="_Toc136444986"/>
      <w:r>
        <w:t>6.1.3.2</w:t>
      </w:r>
      <w:r>
        <w:tab/>
        <w:t xml:space="preserve">Resource: </w:t>
      </w:r>
      <w:r w:rsidR="00BF7F6B">
        <w:rPr>
          <w:lang w:eastAsia="zh-CN"/>
        </w:rPr>
        <w:t>Time Synchronization</w:t>
      </w:r>
      <w:r w:rsidR="00BF7F6B">
        <w:t xml:space="preserve"> Exposure Subscriptions</w:t>
      </w:r>
      <w:bookmarkEnd w:id="2228"/>
      <w:bookmarkEnd w:id="2229"/>
      <w:bookmarkEnd w:id="2230"/>
      <w:bookmarkEnd w:id="2231"/>
      <w:bookmarkEnd w:id="2232"/>
      <w:bookmarkEnd w:id="2233"/>
      <w:bookmarkEnd w:id="2234"/>
      <w:bookmarkEnd w:id="2235"/>
    </w:p>
    <w:p w14:paraId="5DA53F4D" w14:textId="77777777" w:rsidR="008A6D4A" w:rsidRDefault="008A6D4A" w:rsidP="00662390">
      <w:pPr>
        <w:pStyle w:val="50"/>
      </w:pPr>
      <w:bookmarkStart w:id="2236" w:name="_Toc510696610"/>
      <w:bookmarkStart w:id="2237" w:name="_Toc35971401"/>
      <w:bookmarkStart w:id="2238" w:name="_Toc67903525"/>
      <w:bookmarkStart w:id="2239" w:name="_Toc89295632"/>
      <w:bookmarkStart w:id="2240" w:name="_Toc94261353"/>
      <w:bookmarkStart w:id="2241" w:name="_Toc104199024"/>
      <w:bookmarkStart w:id="2242" w:name="_Toc104489460"/>
      <w:bookmarkStart w:id="2243" w:name="_Toc136444987"/>
      <w:r>
        <w:t>6.1.3.2.1</w:t>
      </w:r>
      <w:r>
        <w:tab/>
        <w:t>Description</w:t>
      </w:r>
      <w:bookmarkEnd w:id="2236"/>
      <w:bookmarkEnd w:id="2237"/>
      <w:bookmarkEnd w:id="2238"/>
      <w:bookmarkEnd w:id="2239"/>
      <w:bookmarkEnd w:id="2240"/>
      <w:bookmarkEnd w:id="2241"/>
      <w:bookmarkEnd w:id="2242"/>
      <w:bookmarkEnd w:id="2243"/>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244" w:name="_Toc35971402"/>
      <w:bookmarkStart w:id="2245" w:name="_Toc67903526"/>
      <w:bookmarkStart w:id="2246" w:name="_Toc89295633"/>
      <w:bookmarkStart w:id="2247" w:name="_Toc94261354"/>
      <w:bookmarkStart w:id="2248" w:name="_Toc104199025"/>
      <w:bookmarkStart w:id="2249" w:name="_Toc104489461"/>
      <w:bookmarkStart w:id="2250" w:name="_Toc510696612"/>
      <w:bookmarkStart w:id="2251" w:name="_Toc136444988"/>
      <w:r>
        <w:t>6.1.3.2.2</w:t>
      </w:r>
      <w:r>
        <w:tab/>
        <w:t>Resource Definition</w:t>
      </w:r>
      <w:bookmarkEnd w:id="2244"/>
      <w:bookmarkEnd w:id="2245"/>
      <w:bookmarkEnd w:id="2246"/>
      <w:bookmarkEnd w:id="2247"/>
      <w:bookmarkEnd w:id="2248"/>
      <w:bookmarkEnd w:id="2249"/>
      <w:bookmarkEnd w:id="225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252" w:name="_Toc35971403"/>
      <w:bookmarkStart w:id="2253" w:name="_Toc67903527"/>
      <w:bookmarkStart w:id="2254" w:name="_Toc89295634"/>
      <w:bookmarkStart w:id="2255" w:name="_Toc94261355"/>
      <w:bookmarkStart w:id="2256" w:name="_Toc104199026"/>
      <w:bookmarkStart w:id="2257" w:name="_Toc104489462"/>
      <w:bookmarkStart w:id="2258" w:name="_Toc136444989"/>
      <w:r>
        <w:t>6.1.3.2.3</w:t>
      </w:r>
      <w:r>
        <w:tab/>
        <w:t>Resource Standard Methods</w:t>
      </w:r>
      <w:bookmarkEnd w:id="2250"/>
      <w:bookmarkEnd w:id="2252"/>
      <w:bookmarkEnd w:id="2253"/>
      <w:bookmarkEnd w:id="2254"/>
      <w:bookmarkEnd w:id="2255"/>
      <w:bookmarkEnd w:id="2256"/>
      <w:bookmarkEnd w:id="2257"/>
      <w:bookmarkEnd w:id="2258"/>
    </w:p>
    <w:p w14:paraId="03E9DAD6" w14:textId="0AF9B7CD" w:rsidR="008A6D4A" w:rsidRPr="00384E92" w:rsidRDefault="008A6D4A" w:rsidP="00D208E0">
      <w:pPr>
        <w:pStyle w:val="6"/>
      </w:pPr>
      <w:bookmarkStart w:id="2259" w:name="_Toc510696613"/>
      <w:bookmarkStart w:id="2260" w:name="_Toc35971404"/>
      <w:bookmarkStart w:id="2261" w:name="_Toc104199027"/>
      <w:bookmarkStart w:id="2262" w:name="_Toc104489463"/>
      <w:bookmarkStart w:id="2263" w:name="_Toc136444990"/>
      <w:r w:rsidRPr="00384E92">
        <w:t>6.</w:t>
      </w:r>
      <w:r>
        <w:t>1.3.2.3</w:t>
      </w:r>
      <w:r w:rsidRPr="00384E92">
        <w:t>.1</w:t>
      </w:r>
      <w:r w:rsidRPr="00384E92">
        <w:tab/>
      </w:r>
      <w:r w:rsidR="00324577">
        <w:t>POST</w:t>
      </w:r>
      <w:bookmarkEnd w:id="2259"/>
      <w:bookmarkEnd w:id="2260"/>
      <w:bookmarkEnd w:id="2261"/>
      <w:bookmarkEnd w:id="2262"/>
      <w:bookmarkEnd w:id="226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264" w:name="_Toc510696615"/>
      <w:bookmarkStart w:id="2265" w:name="_Toc35971406"/>
      <w:bookmarkStart w:id="2266" w:name="_Toc67903528"/>
      <w:bookmarkStart w:id="2267" w:name="_Toc89295635"/>
      <w:bookmarkStart w:id="2268" w:name="_Toc94261356"/>
      <w:bookmarkStart w:id="2269" w:name="_Toc104199028"/>
      <w:bookmarkStart w:id="2270" w:name="_Toc104489464"/>
      <w:bookmarkStart w:id="2271" w:name="_Toc136444991"/>
      <w:r>
        <w:t>6.1.3.2.4</w:t>
      </w:r>
      <w:r>
        <w:tab/>
        <w:t>Resource Custom Operations</w:t>
      </w:r>
      <w:bookmarkEnd w:id="2264"/>
      <w:bookmarkEnd w:id="2265"/>
      <w:bookmarkEnd w:id="2266"/>
      <w:bookmarkEnd w:id="2267"/>
      <w:bookmarkEnd w:id="2268"/>
      <w:bookmarkEnd w:id="2269"/>
      <w:bookmarkEnd w:id="2270"/>
      <w:bookmarkEnd w:id="2271"/>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272" w:name="_Toc510696621"/>
      <w:bookmarkStart w:id="2273" w:name="_Toc35971412"/>
      <w:bookmarkStart w:id="2274" w:name="_Toc67903529"/>
      <w:bookmarkStart w:id="2275" w:name="_Toc89295636"/>
      <w:bookmarkStart w:id="2276" w:name="_Toc94261357"/>
      <w:bookmarkStart w:id="2277" w:name="_Toc104199029"/>
      <w:bookmarkStart w:id="2278" w:name="_Toc104489465"/>
      <w:bookmarkStart w:id="2279" w:name="_Toc136444992"/>
      <w:r>
        <w:t>6.1.3.3</w:t>
      </w:r>
      <w:r>
        <w:tab/>
        <w:t xml:space="preserve">Resource: </w:t>
      </w:r>
      <w:r w:rsidR="00027A75">
        <w:t xml:space="preserve">Individual </w:t>
      </w:r>
      <w:r w:rsidR="00027A75">
        <w:rPr>
          <w:lang w:eastAsia="zh-CN"/>
        </w:rPr>
        <w:t>Time Synchronization</w:t>
      </w:r>
      <w:r w:rsidR="00027A75">
        <w:t xml:space="preserve"> Exposure Subscription</w:t>
      </w:r>
      <w:bookmarkEnd w:id="2272"/>
      <w:bookmarkEnd w:id="2273"/>
      <w:bookmarkEnd w:id="2274"/>
      <w:bookmarkEnd w:id="2275"/>
      <w:bookmarkEnd w:id="2276"/>
      <w:bookmarkEnd w:id="2277"/>
      <w:bookmarkEnd w:id="2278"/>
      <w:bookmarkEnd w:id="2279"/>
    </w:p>
    <w:p w14:paraId="1BB51C27" w14:textId="77777777" w:rsidR="00027A75" w:rsidRDefault="00027A75" w:rsidP="00027A75">
      <w:pPr>
        <w:pStyle w:val="50"/>
      </w:pPr>
      <w:bookmarkStart w:id="2280" w:name="_Toc89295637"/>
      <w:bookmarkStart w:id="2281" w:name="_Toc94261358"/>
      <w:bookmarkStart w:id="2282" w:name="_Toc104199030"/>
      <w:bookmarkStart w:id="2283" w:name="_Toc104489466"/>
      <w:bookmarkStart w:id="2284" w:name="_Toc136444993"/>
      <w:r>
        <w:t>6.1.3.3.1</w:t>
      </w:r>
      <w:r>
        <w:tab/>
        <w:t>Description</w:t>
      </w:r>
      <w:bookmarkEnd w:id="2280"/>
      <w:bookmarkEnd w:id="2281"/>
      <w:bookmarkEnd w:id="2282"/>
      <w:bookmarkEnd w:id="2283"/>
      <w:bookmarkEnd w:id="2284"/>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285" w:name="_Toc89295638"/>
      <w:bookmarkStart w:id="2286" w:name="_Toc94261359"/>
      <w:bookmarkStart w:id="2287" w:name="_Toc104199031"/>
      <w:bookmarkStart w:id="2288" w:name="_Toc104489467"/>
      <w:bookmarkStart w:id="2289" w:name="_Toc136444994"/>
      <w:r>
        <w:t>6.1.3.3.2</w:t>
      </w:r>
      <w:r>
        <w:tab/>
        <w:t>Resource Definition</w:t>
      </w:r>
      <w:bookmarkEnd w:id="2285"/>
      <w:bookmarkEnd w:id="2286"/>
      <w:bookmarkEnd w:id="2287"/>
      <w:bookmarkEnd w:id="2288"/>
      <w:bookmarkEnd w:id="228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290" w:name="_Toc89295639"/>
      <w:bookmarkStart w:id="2291" w:name="_Toc94261360"/>
      <w:bookmarkStart w:id="2292" w:name="_Toc104199032"/>
      <w:bookmarkStart w:id="2293" w:name="_Toc104489468"/>
      <w:bookmarkStart w:id="2294" w:name="_Toc136444995"/>
      <w:r>
        <w:t>6.1.3.3.3</w:t>
      </w:r>
      <w:r>
        <w:tab/>
        <w:t>Resource Standard Methods</w:t>
      </w:r>
      <w:bookmarkEnd w:id="2290"/>
      <w:bookmarkEnd w:id="2291"/>
      <w:bookmarkEnd w:id="2292"/>
      <w:bookmarkEnd w:id="2293"/>
      <w:bookmarkEnd w:id="2294"/>
    </w:p>
    <w:p w14:paraId="30811337" w14:textId="77777777" w:rsidR="00027A75" w:rsidRPr="00D61D2C" w:rsidRDefault="00027A75" w:rsidP="00027A75">
      <w:pPr>
        <w:pStyle w:val="6"/>
      </w:pPr>
      <w:bookmarkStart w:id="2295" w:name="_Toc89295640"/>
      <w:bookmarkStart w:id="2296" w:name="_Toc94261361"/>
      <w:bookmarkStart w:id="2297" w:name="_Toc104199033"/>
      <w:bookmarkStart w:id="2298" w:name="_Toc104489469"/>
      <w:bookmarkStart w:id="2299" w:name="_Toc136444996"/>
      <w:r w:rsidRPr="00D61D2C">
        <w:t>6.1.3.3.3.1</w:t>
      </w:r>
      <w:r w:rsidRPr="00D61D2C">
        <w:tab/>
        <w:t>GET</w:t>
      </w:r>
      <w:bookmarkEnd w:id="2295"/>
      <w:bookmarkEnd w:id="2296"/>
      <w:bookmarkEnd w:id="2297"/>
      <w:bookmarkEnd w:id="2298"/>
      <w:bookmarkEnd w:id="2299"/>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300" w:name="_Toc89295641"/>
      <w:bookmarkStart w:id="2301" w:name="_Toc94261362"/>
      <w:bookmarkStart w:id="2302" w:name="_Toc104199034"/>
      <w:bookmarkStart w:id="2303" w:name="_Toc104489470"/>
      <w:bookmarkStart w:id="2304" w:name="_Toc136444997"/>
      <w:r w:rsidRPr="00384E92">
        <w:t>6.</w:t>
      </w:r>
      <w:r>
        <w:t>1.3.3.3</w:t>
      </w:r>
      <w:r w:rsidRPr="00384E92">
        <w:t>.</w:t>
      </w:r>
      <w:r>
        <w:t>2</w:t>
      </w:r>
      <w:r w:rsidRPr="00384E92">
        <w:tab/>
      </w:r>
      <w:r>
        <w:t>DELETE</w:t>
      </w:r>
      <w:bookmarkEnd w:id="2300"/>
      <w:bookmarkEnd w:id="2301"/>
      <w:bookmarkEnd w:id="2302"/>
      <w:bookmarkEnd w:id="2303"/>
      <w:bookmarkEnd w:id="2304"/>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305" w:name="_Toc104199035"/>
      <w:bookmarkStart w:id="2306" w:name="_Toc104489471"/>
      <w:bookmarkStart w:id="2307" w:name="_Toc136444998"/>
      <w:r w:rsidRPr="00384E92">
        <w:t>6.</w:t>
      </w:r>
      <w:r>
        <w:t>1.3.3.3</w:t>
      </w:r>
      <w:r w:rsidRPr="00384E92">
        <w:t>.</w:t>
      </w:r>
      <w:r>
        <w:t>3</w:t>
      </w:r>
      <w:r w:rsidRPr="00384E92">
        <w:tab/>
      </w:r>
      <w:r>
        <w:t>PUT</w:t>
      </w:r>
      <w:bookmarkEnd w:id="2305"/>
      <w:bookmarkEnd w:id="2306"/>
      <w:bookmarkEnd w:id="2307"/>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308" w:name="_Toc89295642"/>
      <w:bookmarkStart w:id="2309" w:name="_Toc94261363"/>
      <w:bookmarkStart w:id="2310" w:name="_Toc104199036"/>
      <w:bookmarkStart w:id="2311" w:name="_Toc104489472"/>
      <w:bookmarkStart w:id="2312" w:name="_Toc136444999"/>
      <w:r w:rsidRPr="00AA2E4A">
        <w:t>6.1.3.</w:t>
      </w:r>
      <w:r>
        <w:t>3</w:t>
      </w:r>
      <w:r w:rsidRPr="00AA2E4A">
        <w:t>.4</w:t>
      </w:r>
      <w:r w:rsidRPr="00AA2E4A">
        <w:tab/>
        <w:t>Resource Custom Operations</w:t>
      </w:r>
      <w:bookmarkEnd w:id="2308"/>
      <w:bookmarkEnd w:id="2309"/>
      <w:bookmarkEnd w:id="2310"/>
      <w:bookmarkEnd w:id="2311"/>
      <w:bookmarkEnd w:id="2312"/>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313" w:name="_Toc89295643"/>
      <w:bookmarkStart w:id="2314" w:name="_Toc94261364"/>
      <w:bookmarkStart w:id="2315" w:name="_Toc104199037"/>
      <w:bookmarkStart w:id="2316" w:name="_Toc104489473"/>
      <w:bookmarkStart w:id="2317" w:name="_Toc136445000"/>
      <w:r>
        <w:t>6.1.3.4</w:t>
      </w:r>
      <w:r>
        <w:tab/>
        <w:t xml:space="preserve">Resource: </w:t>
      </w:r>
      <w:r>
        <w:rPr>
          <w:lang w:eastAsia="zh-CN"/>
        </w:rPr>
        <w:t>Time Synchronization</w:t>
      </w:r>
      <w:r>
        <w:t xml:space="preserve"> Exposure Configurations</w:t>
      </w:r>
      <w:bookmarkEnd w:id="2313"/>
      <w:bookmarkEnd w:id="2314"/>
      <w:bookmarkEnd w:id="2315"/>
      <w:bookmarkEnd w:id="2316"/>
      <w:bookmarkEnd w:id="2317"/>
    </w:p>
    <w:p w14:paraId="2B710773" w14:textId="77777777" w:rsidR="00027A75" w:rsidRDefault="00027A75" w:rsidP="00027A75">
      <w:pPr>
        <w:pStyle w:val="50"/>
      </w:pPr>
      <w:bookmarkStart w:id="2318" w:name="_Toc89295644"/>
      <w:bookmarkStart w:id="2319" w:name="_Toc94261365"/>
      <w:bookmarkStart w:id="2320" w:name="_Toc104199038"/>
      <w:bookmarkStart w:id="2321" w:name="_Toc104489474"/>
      <w:bookmarkStart w:id="2322" w:name="_Toc136445001"/>
      <w:r>
        <w:t>6.1.3.4.1</w:t>
      </w:r>
      <w:r>
        <w:tab/>
        <w:t>Description</w:t>
      </w:r>
      <w:bookmarkEnd w:id="2318"/>
      <w:bookmarkEnd w:id="2319"/>
      <w:bookmarkEnd w:id="2320"/>
      <w:bookmarkEnd w:id="2321"/>
      <w:bookmarkEnd w:id="2322"/>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323" w:name="_Toc89295645"/>
      <w:bookmarkStart w:id="2324" w:name="_Toc94261366"/>
      <w:bookmarkStart w:id="2325" w:name="_Toc104199039"/>
      <w:bookmarkStart w:id="2326" w:name="_Toc104489475"/>
      <w:bookmarkStart w:id="2327" w:name="_Toc136445002"/>
      <w:r>
        <w:t>6.1.3.4.2</w:t>
      </w:r>
      <w:r>
        <w:tab/>
        <w:t>Resource Definition</w:t>
      </w:r>
      <w:bookmarkEnd w:id="2323"/>
      <w:bookmarkEnd w:id="2324"/>
      <w:bookmarkEnd w:id="2325"/>
      <w:bookmarkEnd w:id="2326"/>
      <w:bookmarkEnd w:id="23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328" w:name="_Toc89295646"/>
      <w:bookmarkStart w:id="2329" w:name="_Toc94261367"/>
      <w:bookmarkStart w:id="2330" w:name="_Toc104199040"/>
      <w:bookmarkStart w:id="2331" w:name="_Toc104489476"/>
      <w:bookmarkStart w:id="2332" w:name="_Toc136445003"/>
      <w:r>
        <w:t>6.1.3.4.3</w:t>
      </w:r>
      <w:r>
        <w:tab/>
        <w:t>Resource Standard Methods</w:t>
      </w:r>
      <w:bookmarkEnd w:id="2328"/>
      <w:bookmarkEnd w:id="2329"/>
      <w:bookmarkEnd w:id="2330"/>
      <w:bookmarkEnd w:id="2331"/>
      <w:bookmarkEnd w:id="2332"/>
    </w:p>
    <w:p w14:paraId="216C8939" w14:textId="77777777" w:rsidR="00027A75" w:rsidRPr="00384E92" w:rsidRDefault="00027A75" w:rsidP="00027A75">
      <w:pPr>
        <w:pStyle w:val="6"/>
      </w:pPr>
      <w:bookmarkStart w:id="2333" w:name="_Toc89295647"/>
      <w:bookmarkStart w:id="2334" w:name="_Toc94261368"/>
      <w:bookmarkStart w:id="2335" w:name="_Toc104199041"/>
      <w:bookmarkStart w:id="2336" w:name="_Toc104489477"/>
      <w:bookmarkStart w:id="2337" w:name="_Toc136445004"/>
      <w:r w:rsidRPr="00384E92">
        <w:t>6.</w:t>
      </w:r>
      <w:r>
        <w:t>1.3.4.3</w:t>
      </w:r>
      <w:r w:rsidRPr="00384E92">
        <w:t>.1</w:t>
      </w:r>
      <w:r w:rsidRPr="00384E92">
        <w:tab/>
      </w:r>
      <w:r>
        <w:t>POST</w:t>
      </w:r>
      <w:bookmarkEnd w:id="2333"/>
      <w:bookmarkEnd w:id="2334"/>
      <w:bookmarkEnd w:id="2335"/>
      <w:bookmarkEnd w:id="2336"/>
      <w:bookmarkEnd w:id="2337"/>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338" w:name="_Toc89295648"/>
      <w:bookmarkStart w:id="2339" w:name="_Toc94261369"/>
      <w:bookmarkStart w:id="2340" w:name="_Toc104199042"/>
      <w:bookmarkStart w:id="2341" w:name="_Toc104489478"/>
      <w:bookmarkStart w:id="2342" w:name="_Toc136445005"/>
      <w:r>
        <w:t>6.1.3.4.4</w:t>
      </w:r>
      <w:r>
        <w:tab/>
        <w:t>Resource Custom Operations</w:t>
      </w:r>
      <w:bookmarkEnd w:id="2338"/>
      <w:bookmarkEnd w:id="2339"/>
      <w:bookmarkEnd w:id="2340"/>
      <w:bookmarkEnd w:id="2341"/>
      <w:bookmarkEnd w:id="2342"/>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343" w:name="_Toc89295649"/>
      <w:bookmarkStart w:id="2344" w:name="_Toc94261370"/>
      <w:bookmarkStart w:id="2345" w:name="_Toc104199043"/>
      <w:bookmarkStart w:id="2346" w:name="_Toc104489479"/>
      <w:bookmarkStart w:id="2347" w:name="_Toc136445006"/>
      <w:r>
        <w:t>6.1.3.5</w:t>
      </w:r>
      <w:r>
        <w:tab/>
        <w:t xml:space="preserve">Resource: Individual </w:t>
      </w:r>
      <w:r>
        <w:rPr>
          <w:lang w:eastAsia="zh-CN"/>
        </w:rPr>
        <w:t>Time Synchronization</w:t>
      </w:r>
      <w:r>
        <w:t xml:space="preserve"> Exposure Configuration</w:t>
      </w:r>
      <w:bookmarkEnd w:id="2343"/>
      <w:bookmarkEnd w:id="2344"/>
      <w:bookmarkEnd w:id="2345"/>
      <w:bookmarkEnd w:id="2346"/>
      <w:bookmarkEnd w:id="2347"/>
    </w:p>
    <w:p w14:paraId="108B5080" w14:textId="77777777" w:rsidR="00027A75" w:rsidRDefault="00027A75" w:rsidP="00027A75">
      <w:pPr>
        <w:pStyle w:val="50"/>
      </w:pPr>
      <w:bookmarkStart w:id="2348" w:name="_Toc89295650"/>
      <w:bookmarkStart w:id="2349" w:name="_Toc94261371"/>
      <w:bookmarkStart w:id="2350" w:name="_Toc104199044"/>
      <w:bookmarkStart w:id="2351" w:name="_Toc104489480"/>
      <w:bookmarkStart w:id="2352" w:name="_Toc136445007"/>
      <w:r>
        <w:t>6.1.3.5.1</w:t>
      </w:r>
      <w:r>
        <w:tab/>
        <w:t>Description</w:t>
      </w:r>
      <w:bookmarkEnd w:id="2348"/>
      <w:bookmarkEnd w:id="2349"/>
      <w:bookmarkEnd w:id="2350"/>
      <w:bookmarkEnd w:id="2351"/>
      <w:bookmarkEnd w:id="2352"/>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353" w:name="_Toc89295651"/>
      <w:bookmarkStart w:id="2354" w:name="_Toc94261372"/>
      <w:bookmarkStart w:id="2355" w:name="_Toc104199045"/>
      <w:bookmarkStart w:id="2356" w:name="_Toc104489481"/>
      <w:bookmarkStart w:id="2357" w:name="_Toc136445008"/>
      <w:r>
        <w:t>6.1.3.5.2</w:t>
      </w:r>
      <w:r>
        <w:tab/>
        <w:t>Resource Definition</w:t>
      </w:r>
      <w:bookmarkEnd w:id="2353"/>
      <w:bookmarkEnd w:id="2354"/>
      <w:bookmarkEnd w:id="2355"/>
      <w:bookmarkEnd w:id="2356"/>
      <w:bookmarkEnd w:id="2357"/>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358" w:name="_Toc89295652"/>
      <w:bookmarkStart w:id="2359" w:name="_Toc94261373"/>
      <w:bookmarkStart w:id="2360" w:name="_Toc104199046"/>
      <w:bookmarkStart w:id="2361" w:name="_Toc104489482"/>
      <w:bookmarkStart w:id="2362" w:name="_Toc136445009"/>
      <w:r>
        <w:t>6.1.3.5.3</w:t>
      </w:r>
      <w:r>
        <w:tab/>
        <w:t>Resource Standard Methods</w:t>
      </w:r>
      <w:bookmarkEnd w:id="2358"/>
      <w:bookmarkEnd w:id="2359"/>
      <w:bookmarkEnd w:id="2360"/>
      <w:bookmarkEnd w:id="2361"/>
      <w:bookmarkEnd w:id="2362"/>
    </w:p>
    <w:p w14:paraId="37A60C29" w14:textId="77777777" w:rsidR="00027A75" w:rsidRPr="00D61D2C" w:rsidRDefault="00027A75" w:rsidP="00027A75">
      <w:pPr>
        <w:pStyle w:val="6"/>
      </w:pPr>
      <w:bookmarkStart w:id="2363" w:name="_Toc89295653"/>
      <w:bookmarkStart w:id="2364" w:name="_Toc94261374"/>
      <w:bookmarkStart w:id="2365" w:name="_Toc104199047"/>
      <w:bookmarkStart w:id="2366" w:name="_Toc104489483"/>
      <w:bookmarkStart w:id="2367" w:name="_Toc136445010"/>
      <w:r w:rsidRPr="00D61D2C">
        <w:t>6.1.3.</w:t>
      </w:r>
      <w:r>
        <w:t>5</w:t>
      </w:r>
      <w:r w:rsidRPr="00D61D2C">
        <w:t>.3.1</w:t>
      </w:r>
      <w:r w:rsidRPr="00D61D2C">
        <w:tab/>
        <w:t>GET</w:t>
      </w:r>
      <w:bookmarkEnd w:id="2363"/>
      <w:bookmarkEnd w:id="2364"/>
      <w:bookmarkEnd w:id="2365"/>
      <w:bookmarkEnd w:id="2366"/>
      <w:bookmarkEnd w:id="2367"/>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368" w:name="_Toc89295654"/>
      <w:bookmarkStart w:id="2369" w:name="_Toc94261375"/>
      <w:bookmarkStart w:id="2370" w:name="_Toc104199048"/>
      <w:bookmarkStart w:id="2371" w:name="_Toc104489484"/>
      <w:bookmarkStart w:id="2372" w:name="_Toc136445011"/>
      <w:r w:rsidRPr="00384E92">
        <w:t>6.</w:t>
      </w:r>
      <w:r>
        <w:t>1.3.5.3</w:t>
      </w:r>
      <w:r w:rsidRPr="00384E92">
        <w:t>.</w:t>
      </w:r>
      <w:r>
        <w:t>2</w:t>
      </w:r>
      <w:r w:rsidRPr="00384E92">
        <w:tab/>
      </w:r>
      <w:r>
        <w:t>PUT</w:t>
      </w:r>
      <w:bookmarkEnd w:id="2368"/>
      <w:bookmarkEnd w:id="2369"/>
      <w:bookmarkEnd w:id="2370"/>
      <w:bookmarkEnd w:id="2371"/>
      <w:bookmarkEnd w:id="2372"/>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373" w:name="_Toc89295655"/>
      <w:bookmarkStart w:id="2374" w:name="_Toc94261376"/>
      <w:bookmarkStart w:id="2375" w:name="_Toc104199049"/>
      <w:bookmarkStart w:id="2376" w:name="_Toc104489485"/>
      <w:bookmarkStart w:id="2377" w:name="_Toc136445012"/>
      <w:r w:rsidRPr="00384E92">
        <w:t>6.</w:t>
      </w:r>
      <w:r>
        <w:t>1.3.5.3</w:t>
      </w:r>
      <w:r w:rsidRPr="00384E92">
        <w:t>.</w:t>
      </w:r>
      <w:r>
        <w:t>3</w:t>
      </w:r>
      <w:r w:rsidRPr="00384E92">
        <w:tab/>
      </w:r>
      <w:r>
        <w:t>DELETE</w:t>
      </w:r>
      <w:bookmarkEnd w:id="2373"/>
      <w:bookmarkEnd w:id="2374"/>
      <w:bookmarkEnd w:id="2375"/>
      <w:bookmarkEnd w:id="2376"/>
      <w:bookmarkEnd w:id="237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378" w:name="_Toc89295656"/>
      <w:bookmarkStart w:id="2379" w:name="_Toc94261377"/>
      <w:bookmarkStart w:id="2380" w:name="_Toc104199050"/>
      <w:bookmarkStart w:id="2381" w:name="_Toc104489486"/>
      <w:bookmarkStart w:id="2382" w:name="_Toc136445013"/>
      <w:r>
        <w:t>6.1.3.5.4</w:t>
      </w:r>
      <w:r>
        <w:tab/>
        <w:t>Resource Custom Operations</w:t>
      </w:r>
      <w:bookmarkEnd w:id="2378"/>
      <w:bookmarkEnd w:id="2379"/>
      <w:bookmarkEnd w:id="2380"/>
      <w:bookmarkEnd w:id="2381"/>
      <w:bookmarkEnd w:id="2382"/>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383" w:name="_Toc510696622"/>
      <w:bookmarkStart w:id="2384" w:name="_Toc35971413"/>
      <w:bookmarkStart w:id="2385" w:name="_Toc67903530"/>
      <w:bookmarkStart w:id="2386" w:name="_Toc89295674"/>
      <w:bookmarkStart w:id="2387" w:name="_Toc94261395"/>
      <w:bookmarkStart w:id="2388" w:name="_Toc104199051"/>
      <w:bookmarkStart w:id="2389" w:name="_Toc104489487"/>
      <w:bookmarkStart w:id="2390" w:name="_Toc136445014"/>
      <w:r>
        <w:t>6.1.4</w:t>
      </w:r>
      <w:r>
        <w:tab/>
        <w:t>Custom Operations without associated resources</w:t>
      </w:r>
      <w:bookmarkEnd w:id="2383"/>
      <w:bookmarkEnd w:id="2384"/>
      <w:bookmarkEnd w:id="2385"/>
      <w:bookmarkEnd w:id="2386"/>
      <w:bookmarkEnd w:id="2387"/>
      <w:bookmarkEnd w:id="2388"/>
      <w:bookmarkEnd w:id="2389"/>
      <w:bookmarkEnd w:id="2390"/>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391" w:name="_Toc510696628"/>
      <w:bookmarkStart w:id="2392" w:name="_Toc35971419"/>
      <w:bookmarkStart w:id="2393" w:name="_Toc67903536"/>
      <w:bookmarkStart w:id="2394" w:name="_Toc89295680"/>
      <w:bookmarkStart w:id="2395" w:name="_Toc94261396"/>
      <w:bookmarkStart w:id="2396" w:name="_Toc104199052"/>
      <w:bookmarkStart w:id="2397" w:name="_Toc104489488"/>
      <w:bookmarkStart w:id="2398" w:name="_Toc136445015"/>
      <w:r>
        <w:t>6.1.5</w:t>
      </w:r>
      <w:r>
        <w:tab/>
        <w:t>Notifications</w:t>
      </w:r>
      <w:bookmarkEnd w:id="2391"/>
      <w:bookmarkEnd w:id="2392"/>
      <w:bookmarkEnd w:id="2393"/>
      <w:bookmarkEnd w:id="2394"/>
      <w:bookmarkEnd w:id="2395"/>
      <w:bookmarkEnd w:id="2396"/>
      <w:bookmarkEnd w:id="2397"/>
      <w:bookmarkEnd w:id="2398"/>
    </w:p>
    <w:p w14:paraId="44D25D2E" w14:textId="77777777" w:rsidR="008A6D4A" w:rsidRPr="000A7435" w:rsidRDefault="008A6D4A" w:rsidP="00662390">
      <w:pPr>
        <w:pStyle w:val="40"/>
      </w:pPr>
      <w:bookmarkStart w:id="2399" w:name="_Toc510696629"/>
      <w:bookmarkStart w:id="2400" w:name="_Toc35971420"/>
      <w:bookmarkStart w:id="2401" w:name="_Toc67903537"/>
      <w:bookmarkStart w:id="2402" w:name="_Toc89295681"/>
      <w:bookmarkStart w:id="2403" w:name="_Toc94261397"/>
      <w:bookmarkStart w:id="2404" w:name="_Toc104199053"/>
      <w:bookmarkStart w:id="2405" w:name="_Toc104489489"/>
      <w:bookmarkStart w:id="2406" w:name="_Toc136445016"/>
      <w:r>
        <w:t>6.1.5.1</w:t>
      </w:r>
      <w:r>
        <w:tab/>
        <w:t>General</w:t>
      </w:r>
      <w:bookmarkEnd w:id="2399"/>
      <w:bookmarkEnd w:id="2400"/>
      <w:bookmarkEnd w:id="2401"/>
      <w:bookmarkEnd w:id="2402"/>
      <w:bookmarkEnd w:id="2403"/>
      <w:bookmarkEnd w:id="2404"/>
      <w:bookmarkEnd w:id="2405"/>
      <w:bookmarkEnd w:id="2406"/>
    </w:p>
    <w:p w14:paraId="1A5BBDA3" w14:textId="77777777" w:rsidR="00E105F0" w:rsidRDefault="00E105F0" w:rsidP="00E105F0">
      <w:pPr>
        <w:rPr>
          <w:noProof/>
        </w:rPr>
      </w:pPr>
      <w:bookmarkStart w:id="2407" w:name="_Toc510696630"/>
      <w:bookmarkStart w:id="240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409" w:name="_Toc35971421"/>
      <w:bookmarkStart w:id="2410" w:name="_Toc67903538"/>
      <w:bookmarkStart w:id="2411" w:name="_Toc89295682"/>
      <w:bookmarkStart w:id="2412" w:name="_Toc94261398"/>
      <w:bookmarkStart w:id="2413" w:name="_Toc104199054"/>
      <w:bookmarkStart w:id="2414" w:name="_Toc104489490"/>
      <w:bookmarkStart w:id="2415" w:name="_Toc136445017"/>
      <w:r>
        <w:t>6.1.5.2</w:t>
      </w:r>
      <w:r>
        <w:tab/>
      </w:r>
      <w:r w:rsidR="006E70E7" w:rsidRPr="00677A45">
        <w:t>Time Sync</w:t>
      </w:r>
      <w:r w:rsidR="006E70E7">
        <w:t>hronization</w:t>
      </w:r>
      <w:r w:rsidR="006E70E7" w:rsidRPr="00677A45">
        <w:t xml:space="preserve"> Capability Notification</w:t>
      </w:r>
      <w:bookmarkEnd w:id="2407"/>
      <w:bookmarkEnd w:id="2409"/>
      <w:bookmarkEnd w:id="2410"/>
      <w:bookmarkEnd w:id="2411"/>
      <w:bookmarkEnd w:id="2412"/>
      <w:bookmarkEnd w:id="2413"/>
      <w:bookmarkEnd w:id="2414"/>
      <w:bookmarkEnd w:id="2415"/>
    </w:p>
    <w:p w14:paraId="207A7693" w14:textId="77777777" w:rsidR="00E105F0" w:rsidRPr="00986E88" w:rsidRDefault="00E105F0" w:rsidP="00662390">
      <w:pPr>
        <w:pStyle w:val="50"/>
        <w:rPr>
          <w:noProof/>
        </w:rPr>
      </w:pPr>
      <w:bookmarkStart w:id="2416" w:name="_Toc532994455"/>
      <w:bookmarkStart w:id="2417" w:name="_Toc35971422"/>
      <w:bookmarkStart w:id="2418" w:name="_Toc67903539"/>
      <w:bookmarkStart w:id="2419" w:name="_Toc89295683"/>
      <w:bookmarkStart w:id="2420" w:name="_Toc94261399"/>
      <w:bookmarkStart w:id="2421" w:name="_Toc104199055"/>
      <w:bookmarkStart w:id="2422" w:name="_Toc104489491"/>
      <w:bookmarkStart w:id="2423" w:name="_Toc510696631"/>
      <w:bookmarkStart w:id="2424" w:name="_Toc136445018"/>
      <w:r>
        <w:t>6.1.5.2</w:t>
      </w:r>
      <w:r w:rsidRPr="00986E88">
        <w:rPr>
          <w:noProof/>
        </w:rPr>
        <w:t>.1</w:t>
      </w:r>
      <w:r w:rsidRPr="00986E88">
        <w:rPr>
          <w:noProof/>
        </w:rPr>
        <w:tab/>
        <w:t>Description</w:t>
      </w:r>
      <w:bookmarkEnd w:id="2416"/>
      <w:bookmarkEnd w:id="2417"/>
      <w:bookmarkEnd w:id="2418"/>
      <w:bookmarkEnd w:id="2419"/>
      <w:bookmarkEnd w:id="2420"/>
      <w:bookmarkEnd w:id="2421"/>
      <w:bookmarkEnd w:id="2422"/>
      <w:bookmarkEnd w:id="2424"/>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425" w:name="_Toc532994456"/>
      <w:bookmarkStart w:id="2426" w:name="_Toc35971423"/>
      <w:bookmarkStart w:id="2427" w:name="_Toc67903540"/>
      <w:bookmarkStart w:id="2428" w:name="_Toc89295684"/>
      <w:bookmarkStart w:id="2429" w:name="_Toc94261400"/>
      <w:bookmarkStart w:id="2430" w:name="_Toc104199056"/>
      <w:bookmarkStart w:id="2431" w:name="_Toc104489492"/>
      <w:bookmarkStart w:id="2432" w:name="_Toc136445019"/>
      <w:r>
        <w:t>6.1.5.2</w:t>
      </w:r>
      <w:r w:rsidRPr="00986E88">
        <w:rPr>
          <w:noProof/>
        </w:rPr>
        <w:t>.2</w:t>
      </w:r>
      <w:r w:rsidRPr="00986E88">
        <w:rPr>
          <w:noProof/>
        </w:rPr>
        <w:tab/>
        <w:t>Target URI</w:t>
      </w:r>
      <w:bookmarkEnd w:id="2425"/>
      <w:bookmarkEnd w:id="2426"/>
      <w:bookmarkEnd w:id="2427"/>
      <w:bookmarkEnd w:id="2428"/>
      <w:bookmarkEnd w:id="2429"/>
      <w:bookmarkEnd w:id="2430"/>
      <w:bookmarkEnd w:id="2431"/>
      <w:bookmarkEnd w:id="2432"/>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433" w:name="_Toc532994457"/>
      <w:bookmarkStart w:id="2434" w:name="_Toc35971424"/>
      <w:bookmarkStart w:id="2435" w:name="_Toc67903541"/>
      <w:bookmarkStart w:id="2436" w:name="_Toc89295685"/>
      <w:bookmarkStart w:id="2437" w:name="_Toc94261401"/>
      <w:bookmarkStart w:id="2438" w:name="_Toc104199057"/>
      <w:bookmarkStart w:id="2439" w:name="_Toc104489493"/>
      <w:bookmarkStart w:id="2440" w:name="_Toc136445020"/>
      <w:r>
        <w:t>6.1.5.2</w:t>
      </w:r>
      <w:r w:rsidRPr="00986E88">
        <w:rPr>
          <w:noProof/>
        </w:rPr>
        <w:t>.3</w:t>
      </w:r>
      <w:r w:rsidRPr="00986E88">
        <w:rPr>
          <w:noProof/>
        </w:rPr>
        <w:tab/>
        <w:t>Standard Methods</w:t>
      </w:r>
      <w:bookmarkEnd w:id="2433"/>
      <w:bookmarkEnd w:id="2434"/>
      <w:bookmarkEnd w:id="2435"/>
      <w:bookmarkEnd w:id="2436"/>
      <w:bookmarkEnd w:id="2437"/>
      <w:bookmarkEnd w:id="2438"/>
      <w:bookmarkEnd w:id="2439"/>
      <w:bookmarkEnd w:id="2440"/>
    </w:p>
    <w:p w14:paraId="30CC0A99" w14:textId="77777777" w:rsidR="00E105F0" w:rsidRPr="001F2865" w:rsidRDefault="00E105F0" w:rsidP="001F2865">
      <w:pPr>
        <w:pStyle w:val="6"/>
        <w:rPr>
          <w:rFonts w:eastAsia="宋体"/>
        </w:rPr>
      </w:pPr>
      <w:bookmarkStart w:id="2441" w:name="_Toc532994458"/>
      <w:bookmarkStart w:id="2442" w:name="_Toc35971425"/>
      <w:bookmarkStart w:id="2443" w:name="_Toc136445021"/>
      <w:r w:rsidRPr="001F2865">
        <w:rPr>
          <w:rFonts w:eastAsia="宋体"/>
        </w:rPr>
        <w:t>6.1.5.2.3.1</w:t>
      </w:r>
      <w:r w:rsidRPr="001F2865">
        <w:rPr>
          <w:rFonts w:eastAsia="宋体"/>
        </w:rPr>
        <w:tab/>
        <w:t>POST</w:t>
      </w:r>
      <w:bookmarkEnd w:id="2441"/>
      <w:bookmarkEnd w:id="2442"/>
      <w:bookmarkEnd w:id="2443"/>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444" w:name="_Toc35971426"/>
      <w:bookmarkStart w:id="2445" w:name="_Toc67903542"/>
      <w:bookmarkStart w:id="2446" w:name="_Toc89295686"/>
      <w:bookmarkStart w:id="2447" w:name="_Toc94261402"/>
      <w:bookmarkStart w:id="2448" w:name="_Toc104199058"/>
      <w:bookmarkStart w:id="2449" w:name="_Toc104489494"/>
      <w:bookmarkStart w:id="2450" w:name="_Toc13644502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23"/>
      <w:bookmarkEnd w:id="2444"/>
      <w:bookmarkEnd w:id="2445"/>
      <w:bookmarkEnd w:id="2446"/>
      <w:bookmarkEnd w:id="2447"/>
      <w:bookmarkEnd w:id="2448"/>
      <w:bookmarkEnd w:id="2449"/>
      <w:bookmarkEnd w:id="2450"/>
    </w:p>
    <w:p w14:paraId="2C221823" w14:textId="77777777" w:rsidR="00E27D8A" w:rsidRPr="00986E88" w:rsidRDefault="00E27D8A" w:rsidP="00E27D8A">
      <w:pPr>
        <w:pStyle w:val="50"/>
        <w:rPr>
          <w:noProof/>
        </w:rPr>
      </w:pPr>
      <w:bookmarkStart w:id="2451" w:name="_Toc89295687"/>
      <w:bookmarkStart w:id="2452" w:name="_Toc94261403"/>
      <w:bookmarkStart w:id="2453" w:name="_Toc104199059"/>
      <w:bookmarkStart w:id="2454" w:name="_Toc104489495"/>
      <w:bookmarkStart w:id="2455" w:name="_Toc136445023"/>
      <w:r>
        <w:t>6.1.5.3</w:t>
      </w:r>
      <w:r w:rsidRPr="00986E88">
        <w:rPr>
          <w:noProof/>
        </w:rPr>
        <w:t>.1</w:t>
      </w:r>
      <w:r w:rsidRPr="00986E88">
        <w:rPr>
          <w:noProof/>
        </w:rPr>
        <w:tab/>
        <w:t>Description</w:t>
      </w:r>
      <w:bookmarkEnd w:id="2451"/>
      <w:bookmarkEnd w:id="2452"/>
      <w:bookmarkEnd w:id="2453"/>
      <w:bookmarkEnd w:id="2454"/>
      <w:bookmarkEnd w:id="2455"/>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456" w:name="_Toc89295688"/>
      <w:bookmarkStart w:id="2457" w:name="_Toc94261404"/>
      <w:bookmarkStart w:id="2458" w:name="_Toc104199060"/>
      <w:bookmarkStart w:id="2459" w:name="_Toc104489496"/>
      <w:bookmarkStart w:id="2460" w:name="_Toc136445024"/>
      <w:r>
        <w:t>6.1.5.3</w:t>
      </w:r>
      <w:r w:rsidRPr="00986E88">
        <w:rPr>
          <w:noProof/>
        </w:rPr>
        <w:t>.2</w:t>
      </w:r>
      <w:r w:rsidRPr="00986E88">
        <w:rPr>
          <w:noProof/>
        </w:rPr>
        <w:tab/>
        <w:t>Target URI</w:t>
      </w:r>
      <w:bookmarkEnd w:id="2456"/>
      <w:bookmarkEnd w:id="2457"/>
      <w:bookmarkEnd w:id="2458"/>
      <w:bookmarkEnd w:id="2459"/>
      <w:bookmarkEnd w:id="2460"/>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461" w:name="_Toc89295689"/>
      <w:bookmarkStart w:id="2462" w:name="_Toc94261405"/>
      <w:bookmarkStart w:id="2463" w:name="_Toc104199061"/>
      <w:bookmarkStart w:id="2464" w:name="_Toc104489497"/>
      <w:bookmarkStart w:id="2465" w:name="_Toc136445025"/>
      <w:r>
        <w:lastRenderedPageBreak/>
        <w:t>6.1.5.3</w:t>
      </w:r>
      <w:r w:rsidRPr="00986E88">
        <w:rPr>
          <w:noProof/>
        </w:rPr>
        <w:t>.3</w:t>
      </w:r>
      <w:r w:rsidRPr="00986E88">
        <w:rPr>
          <w:noProof/>
        </w:rPr>
        <w:tab/>
        <w:t>Standard Methods</w:t>
      </w:r>
      <w:bookmarkEnd w:id="2461"/>
      <w:bookmarkEnd w:id="2462"/>
      <w:bookmarkEnd w:id="2463"/>
      <w:bookmarkEnd w:id="2464"/>
      <w:bookmarkEnd w:id="2465"/>
    </w:p>
    <w:p w14:paraId="55E89023" w14:textId="77777777" w:rsidR="00E27D8A" w:rsidRPr="00986E88" w:rsidRDefault="00E27D8A" w:rsidP="00D208E0">
      <w:pPr>
        <w:pStyle w:val="6"/>
        <w:rPr>
          <w:noProof/>
        </w:rPr>
      </w:pPr>
      <w:bookmarkStart w:id="2466" w:name="_Toc104199062"/>
      <w:bookmarkStart w:id="2467" w:name="_Toc104489498"/>
      <w:bookmarkStart w:id="2468" w:name="_Toc136445026"/>
      <w:r>
        <w:t>6.1.5.3.3</w:t>
      </w:r>
      <w:r w:rsidRPr="00986E88">
        <w:rPr>
          <w:noProof/>
        </w:rPr>
        <w:t>.1</w:t>
      </w:r>
      <w:r w:rsidRPr="00986E88">
        <w:rPr>
          <w:noProof/>
        </w:rPr>
        <w:tab/>
        <w:t>POST</w:t>
      </w:r>
      <w:bookmarkEnd w:id="2466"/>
      <w:bookmarkEnd w:id="2467"/>
      <w:bookmarkEnd w:id="2468"/>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469" w:name="_Toc35971427"/>
      <w:bookmarkStart w:id="2470" w:name="_Toc67903543"/>
      <w:bookmarkStart w:id="2471" w:name="_Toc89295690"/>
      <w:bookmarkStart w:id="2472" w:name="_Toc94261406"/>
      <w:bookmarkStart w:id="2473" w:name="_Toc104199063"/>
      <w:bookmarkStart w:id="2474" w:name="_Toc104489499"/>
      <w:bookmarkStart w:id="2475" w:name="_Toc136445027"/>
      <w:r>
        <w:t>6.1.6</w:t>
      </w:r>
      <w:r>
        <w:tab/>
        <w:t>Data Model</w:t>
      </w:r>
      <w:bookmarkEnd w:id="2408"/>
      <w:bookmarkEnd w:id="2469"/>
      <w:bookmarkEnd w:id="2470"/>
      <w:bookmarkEnd w:id="2471"/>
      <w:bookmarkEnd w:id="2472"/>
      <w:bookmarkEnd w:id="2473"/>
      <w:bookmarkEnd w:id="2474"/>
      <w:bookmarkEnd w:id="2475"/>
    </w:p>
    <w:p w14:paraId="405EFF41" w14:textId="77777777" w:rsidR="008A6D4A" w:rsidRDefault="008A6D4A" w:rsidP="008A6D4A">
      <w:pPr>
        <w:pStyle w:val="40"/>
      </w:pPr>
      <w:bookmarkStart w:id="2476" w:name="_Toc510696633"/>
      <w:bookmarkStart w:id="2477" w:name="_Toc35971428"/>
      <w:bookmarkStart w:id="2478" w:name="_Toc67903544"/>
      <w:bookmarkStart w:id="2479" w:name="_Toc89295691"/>
      <w:bookmarkStart w:id="2480" w:name="_Toc94261407"/>
      <w:bookmarkStart w:id="2481" w:name="_Toc104199064"/>
      <w:bookmarkStart w:id="2482" w:name="_Toc104489500"/>
      <w:bookmarkStart w:id="2483" w:name="_Toc136445028"/>
      <w:r>
        <w:t>6.1.6.1</w:t>
      </w:r>
      <w:r>
        <w:tab/>
        <w:t>General</w:t>
      </w:r>
      <w:bookmarkEnd w:id="2476"/>
      <w:bookmarkEnd w:id="2477"/>
      <w:bookmarkEnd w:id="2478"/>
      <w:bookmarkEnd w:id="2479"/>
      <w:bookmarkEnd w:id="2480"/>
      <w:bookmarkEnd w:id="2481"/>
      <w:bookmarkEnd w:id="2482"/>
      <w:bookmarkEnd w:id="2483"/>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484" w:name="_Toc510696634"/>
      <w:bookmarkStart w:id="2485" w:name="_Toc35971429"/>
      <w:bookmarkStart w:id="2486" w:name="_Toc67903545"/>
      <w:bookmarkStart w:id="2487" w:name="_Toc89295692"/>
      <w:bookmarkStart w:id="2488" w:name="_Toc94261408"/>
      <w:bookmarkStart w:id="2489" w:name="_Toc104199065"/>
      <w:bookmarkStart w:id="2490" w:name="_Toc104489501"/>
      <w:bookmarkStart w:id="2491" w:name="_Toc13644502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4"/>
      <w:bookmarkEnd w:id="2485"/>
      <w:bookmarkEnd w:id="2486"/>
      <w:bookmarkEnd w:id="2487"/>
      <w:bookmarkEnd w:id="2488"/>
      <w:bookmarkEnd w:id="2489"/>
      <w:bookmarkEnd w:id="2490"/>
      <w:bookmarkEnd w:id="2491"/>
    </w:p>
    <w:p w14:paraId="672B9C59" w14:textId="77777777" w:rsidR="008A6D4A" w:rsidRDefault="008A6D4A" w:rsidP="008A6D4A">
      <w:pPr>
        <w:pStyle w:val="50"/>
      </w:pPr>
      <w:bookmarkStart w:id="2492" w:name="_Toc510696635"/>
      <w:bookmarkStart w:id="2493" w:name="_Toc35971430"/>
      <w:bookmarkStart w:id="2494" w:name="_Toc67903546"/>
      <w:bookmarkStart w:id="2495" w:name="_Toc89295693"/>
      <w:bookmarkStart w:id="2496" w:name="_Toc94261409"/>
      <w:bookmarkStart w:id="2497" w:name="_Toc104199066"/>
      <w:bookmarkStart w:id="2498" w:name="_Toc104489502"/>
      <w:bookmarkStart w:id="2499" w:name="_Toc136445030"/>
      <w:r>
        <w:t>6.1.6.2.1</w:t>
      </w:r>
      <w:r>
        <w:tab/>
        <w:t>Introduction</w:t>
      </w:r>
      <w:bookmarkEnd w:id="2492"/>
      <w:bookmarkEnd w:id="2493"/>
      <w:bookmarkEnd w:id="2494"/>
      <w:bookmarkEnd w:id="2495"/>
      <w:bookmarkEnd w:id="2496"/>
      <w:bookmarkEnd w:id="2497"/>
      <w:bookmarkEnd w:id="2498"/>
      <w:bookmarkEnd w:id="2499"/>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500" w:name="_Toc510696636"/>
      <w:bookmarkStart w:id="2501" w:name="_Toc35971431"/>
      <w:bookmarkStart w:id="2502" w:name="_Toc67903547"/>
      <w:bookmarkStart w:id="2503" w:name="_Toc89295694"/>
      <w:bookmarkStart w:id="2504" w:name="_Toc94261410"/>
      <w:bookmarkStart w:id="2505" w:name="_Toc104199067"/>
      <w:bookmarkStart w:id="2506" w:name="_Toc104489503"/>
      <w:bookmarkStart w:id="2507" w:name="_Toc13644503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00"/>
      <w:bookmarkEnd w:id="2501"/>
      <w:bookmarkEnd w:id="2502"/>
      <w:bookmarkEnd w:id="2503"/>
      <w:bookmarkEnd w:id="2504"/>
      <w:bookmarkEnd w:id="2505"/>
      <w:bookmarkEnd w:id="2506"/>
      <w:bookmarkEnd w:id="250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508" w:name="_Toc510696637"/>
      <w:bookmarkStart w:id="2509" w:name="_Toc35971432"/>
      <w:bookmarkStart w:id="2510" w:name="_Toc67903548"/>
      <w:bookmarkStart w:id="2511" w:name="_Toc89295695"/>
      <w:bookmarkStart w:id="2512" w:name="_Toc94261411"/>
      <w:bookmarkStart w:id="2513" w:name="_Toc104199068"/>
      <w:bookmarkStart w:id="2514" w:name="_Toc104489504"/>
      <w:bookmarkStart w:id="2515" w:name="_Toc136445032"/>
      <w:r>
        <w:t>6.1.6.2.3</w:t>
      </w:r>
      <w:r>
        <w:tab/>
        <w:t xml:space="preserve">Type: </w:t>
      </w:r>
      <w:r w:rsidR="000D3A48">
        <w:rPr>
          <w:lang w:eastAsia="zh-CN"/>
        </w:rPr>
        <w:t>TimeSyncExposureSubsNotif</w:t>
      </w:r>
      <w:bookmarkEnd w:id="2508"/>
      <w:bookmarkEnd w:id="2509"/>
      <w:bookmarkEnd w:id="2510"/>
      <w:bookmarkEnd w:id="2511"/>
      <w:bookmarkEnd w:id="2512"/>
      <w:bookmarkEnd w:id="2513"/>
      <w:bookmarkEnd w:id="2514"/>
      <w:bookmarkEnd w:id="251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516" w:name="_Toc28011587"/>
      <w:bookmarkStart w:id="2517" w:name="_Toc34210703"/>
      <w:bookmarkStart w:id="2518" w:name="_Toc36037728"/>
      <w:bookmarkStart w:id="2519" w:name="_Toc39063162"/>
      <w:bookmarkStart w:id="2520" w:name="_Toc43298220"/>
      <w:bookmarkStart w:id="2521" w:name="_Toc45132997"/>
      <w:bookmarkStart w:id="2522" w:name="_Toc49935464"/>
      <w:bookmarkStart w:id="2523" w:name="_Toc50023810"/>
      <w:bookmarkStart w:id="2524" w:name="_Toc51761300"/>
      <w:bookmarkStart w:id="2525" w:name="_Toc56672230"/>
      <w:bookmarkStart w:id="2526" w:name="_Toc66277788"/>
      <w:bookmarkStart w:id="2527" w:name="_Toc68166470"/>
      <w:bookmarkStart w:id="2528" w:name="_Toc89295696"/>
      <w:bookmarkStart w:id="2529" w:name="_Toc94261412"/>
      <w:bookmarkStart w:id="2530" w:name="_Toc104199069"/>
      <w:bookmarkStart w:id="2531" w:name="_Toc104489505"/>
      <w:bookmarkStart w:id="2532" w:name="_Toc136445033"/>
      <w:r>
        <w:t>6.1.6.2.4</w:t>
      </w:r>
      <w:r>
        <w:tab/>
        <w:t>Type SubsEvent</w:t>
      </w:r>
      <w:bookmarkEnd w:id="2516"/>
      <w:bookmarkEnd w:id="2517"/>
      <w:bookmarkEnd w:id="2518"/>
      <w:bookmarkEnd w:id="2519"/>
      <w:bookmarkEnd w:id="2520"/>
      <w:bookmarkEnd w:id="2521"/>
      <w:bookmarkEnd w:id="2522"/>
      <w:bookmarkEnd w:id="2523"/>
      <w:bookmarkEnd w:id="2524"/>
      <w:bookmarkEnd w:id="2525"/>
      <w:bookmarkEnd w:id="2526"/>
      <w:bookmarkEnd w:id="2527"/>
      <w:r>
        <w:t>Notification</w:t>
      </w:r>
      <w:bookmarkEnd w:id="2528"/>
      <w:bookmarkEnd w:id="2529"/>
      <w:bookmarkEnd w:id="2530"/>
      <w:bookmarkEnd w:id="2531"/>
      <w:bookmarkEnd w:id="2532"/>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533" w:name="_Toc73716346"/>
      <w:bookmarkStart w:id="2534" w:name="_Toc89295697"/>
      <w:bookmarkStart w:id="2535" w:name="_Toc94261413"/>
      <w:bookmarkStart w:id="2536" w:name="_Toc104199070"/>
      <w:bookmarkStart w:id="2537" w:name="_Toc104489506"/>
      <w:bookmarkStart w:id="2538" w:name="_Toc136445034"/>
      <w:r>
        <w:lastRenderedPageBreak/>
        <w:t>6.1.6.2.5</w:t>
      </w:r>
      <w:r>
        <w:tab/>
        <w:t xml:space="preserve">Type: </w:t>
      </w:r>
      <w:r>
        <w:rPr>
          <w:noProof/>
        </w:rPr>
        <w:t>TimeSyncCapability</w:t>
      </w:r>
      <w:bookmarkEnd w:id="2533"/>
      <w:bookmarkEnd w:id="2534"/>
      <w:bookmarkEnd w:id="2535"/>
      <w:bookmarkEnd w:id="2536"/>
      <w:bookmarkEnd w:id="2537"/>
      <w:bookmarkEnd w:id="253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539" w:name="_Toc89295698"/>
      <w:bookmarkStart w:id="2540" w:name="_Toc94261414"/>
      <w:bookmarkStart w:id="2541" w:name="_Toc104199071"/>
      <w:bookmarkStart w:id="2542" w:name="_Toc104489507"/>
      <w:bookmarkStart w:id="2543" w:name="_Toc136445035"/>
      <w:r>
        <w:t>6.1.6.2.</w:t>
      </w:r>
      <w:r w:rsidR="00D44E53">
        <w:t>6</w:t>
      </w:r>
      <w:r>
        <w:tab/>
        <w:t xml:space="preserve">Type: </w:t>
      </w:r>
      <w:r>
        <w:rPr>
          <w:rFonts w:hint="eastAsia"/>
        </w:rPr>
        <w:t>Ptp</w:t>
      </w:r>
      <w:r>
        <w:t>CapabilitiesPerUe</w:t>
      </w:r>
      <w:bookmarkEnd w:id="2539"/>
      <w:bookmarkEnd w:id="2540"/>
      <w:bookmarkEnd w:id="2541"/>
      <w:bookmarkEnd w:id="2542"/>
      <w:bookmarkEnd w:id="2543"/>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544" w:name="_Toc82747466"/>
      <w:bookmarkStart w:id="2545" w:name="_Toc94261420"/>
      <w:bookmarkStart w:id="2546" w:name="_Toc104199072"/>
      <w:bookmarkStart w:id="2547" w:name="_Toc104489508"/>
      <w:bookmarkStart w:id="2548" w:name="_Toc136445036"/>
      <w:r>
        <w:lastRenderedPageBreak/>
        <w:t>6.1.6.2.</w:t>
      </w:r>
      <w:r w:rsidR="00D62A29">
        <w:t>7</w:t>
      </w:r>
      <w:r>
        <w:tab/>
        <w:t xml:space="preserve">Type: </w:t>
      </w:r>
      <w:r>
        <w:rPr>
          <w:lang w:eastAsia="zh-CN"/>
        </w:rPr>
        <w:t>TimeSyncExposureConfigNotif</w:t>
      </w:r>
      <w:bookmarkEnd w:id="2544"/>
      <w:bookmarkEnd w:id="2545"/>
      <w:bookmarkEnd w:id="2546"/>
      <w:bookmarkEnd w:id="2547"/>
      <w:bookmarkEnd w:id="2548"/>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549" w:name="_Toc94261421"/>
      <w:bookmarkStart w:id="2550" w:name="_Toc104199073"/>
      <w:bookmarkStart w:id="2551" w:name="_Toc104489509"/>
      <w:bookmarkStart w:id="2552" w:name="_Toc136445037"/>
      <w:r>
        <w:t>6.1.6.2.</w:t>
      </w:r>
      <w:r w:rsidR="00D62A29">
        <w:t>8</w:t>
      </w:r>
      <w:r>
        <w:tab/>
        <w:t xml:space="preserve">Type: </w:t>
      </w:r>
      <w:bookmarkEnd w:id="2549"/>
      <w:r w:rsidR="00C33FAA">
        <w:rPr>
          <w:lang w:eastAsia="zh-CN"/>
        </w:rPr>
        <w:t>StateOfConfiguration</w:t>
      </w:r>
      <w:bookmarkEnd w:id="2550"/>
      <w:bookmarkEnd w:id="2551"/>
      <w:bookmarkEnd w:id="2552"/>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553" w:name="_Toc90658239"/>
      <w:bookmarkStart w:id="2554" w:name="_Toc94261422"/>
      <w:bookmarkStart w:id="2555" w:name="_Toc104199074"/>
      <w:bookmarkStart w:id="2556" w:name="_Toc104489510"/>
      <w:bookmarkStart w:id="2557" w:name="_Toc136445038"/>
      <w:r>
        <w:lastRenderedPageBreak/>
        <w:t>6.1.6.2.</w:t>
      </w:r>
      <w:r w:rsidR="00D62A29">
        <w:t>9</w:t>
      </w:r>
      <w:r w:rsidR="003416B7">
        <w:tab/>
        <w:t>Type: TimeSyncExposureConfig</w:t>
      </w:r>
      <w:bookmarkEnd w:id="2553"/>
      <w:bookmarkEnd w:id="2554"/>
      <w:bookmarkEnd w:id="2555"/>
      <w:bookmarkEnd w:id="2556"/>
      <w:bookmarkEnd w:id="2557"/>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558" w:name="_Toc90658245"/>
      <w:bookmarkStart w:id="2559" w:name="_Toc94261423"/>
      <w:bookmarkStart w:id="2560" w:name="_Toc104199075"/>
      <w:bookmarkStart w:id="2561" w:name="_Toc104489511"/>
      <w:bookmarkStart w:id="2562" w:name="_Toc136445039"/>
      <w:r>
        <w:t>6.1.6.2.1</w:t>
      </w:r>
      <w:r w:rsidR="00D62A29">
        <w:t>0</w:t>
      </w:r>
      <w:r w:rsidR="003416B7">
        <w:tab/>
        <w:t xml:space="preserve">Type: </w:t>
      </w:r>
      <w:r w:rsidR="003416B7">
        <w:rPr>
          <w:lang w:eastAsia="zh-CN"/>
        </w:rPr>
        <w:t>PtpInstance</w:t>
      </w:r>
      <w:bookmarkEnd w:id="2558"/>
      <w:bookmarkEnd w:id="2559"/>
      <w:bookmarkEnd w:id="2560"/>
      <w:bookmarkEnd w:id="2561"/>
      <w:bookmarkEnd w:id="2562"/>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563" w:name="_Toc94261424"/>
      <w:bookmarkStart w:id="2564" w:name="_Toc104199076"/>
      <w:bookmarkStart w:id="2565" w:name="_Toc104489512"/>
      <w:bookmarkStart w:id="2566" w:name="_Toc136445040"/>
      <w:r>
        <w:lastRenderedPageBreak/>
        <w:t>6.1.6.2.</w:t>
      </w:r>
      <w:r w:rsidR="00D62A29">
        <w:t>11</w:t>
      </w:r>
      <w:r w:rsidR="003416B7">
        <w:tab/>
        <w:t xml:space="preserve">Type: </w:t>
      </w:r>
      <w:r w:rsidR="003416B7">
        <w:rPr>
          <w:lang w:eastAsia="zh-CN"/>
        </w:rPr>
        <w:t>ConfigForPort</w:t>
      </w:r>
      <w:bookmarkEnd w:id="2563"/>
      <w:bookmarkEnd w:id="2564"/>
      <w:bookmarkEnd w:id="2565"/>
      <w:bookmarkEnd w:id="2566"/>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567" w:name="_Toc104199077"/>
      <w:bookmarkStart w:id="2568" w:name="_Toc104489513"/>
      <w:bookmarkStart w:id="2569" w:name="_Toc13644504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567"/>
      <w:bookmarkEnd w:id="2568"/>
      <w:bookmarkEnd w:id="256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570" w:name="_Toc510696638"/>
      <w:bookmarkStart w:id="2571" w:name="_Toc35971433"/>
      <w:bookmarkStart w:id="2572" w:name="_Toc67903549"/>
      <w:bookmarkStart w:id="2573" w:name="_Toc89295704"/>
      <w:bookmarkStart w:id="2574" w:name="_Toc94261425"/>
      <w:bookmarkStart w:id="2575" w:name="_Toc104199078"/>
      <w:bookmarkStart w:id="2576" w:name="_Toc104489514"/>
      <w:bookmarkStart w:id="2577" w:name="_Toc13644504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70"/>
      <w:bookmarkEnd w:id="2571"/>
      <w:bookmarkEnd w:id="2572"/>
      <w:bookmarkEnd w:id="2573"/>
      <w:bookmarkEnd w:id="2574"/>
      <w:bookmarkEnd w:id="2575"/>
      <w:bookmarkEnd w:id="2576"/>
      <w:bookmarkEnd w:id="2577"/>
    </w:p>
    <w:p w14:paraId="65A70611" w14:textId="77777777" w:rsidR="008A6D4A" w:rsidRPr="00384E92" w:rsidRDefault="008A6D4A" w:rsidP="008A6D4A">
      <w:pPr>
        <w:pStyle w:val="50"/>
      </w:pPr>
      <w:bookmarkStart w:id="2578" w:name="_Toc510696639"/>
      <w:bookmarkStart w:id="2579" w:name="_Toc35971434"/>
      <w:bookmarkStart w:id="2580" w:name="_Toc67903550"/>
      <w:bookmarkStart w:id="2581" w:name="_Toc89295705"/>
      <w:bookmarkStart w:id="2582" w:name="_Toc94261426"/>
      <w:bookmarkStart w:id="2583" w:name="_Toc104199079"/>
      <w:bookmarkStart w:id="2584" w:name="_Toc104489515"/>
      <w:bookmarkStart w:id="2585" w:name="_Toc136445043"/>
      <w:r>
        <w:t>6.1.6.3.1</w:t>
      </w:r>
      <w:r w:rsidRPr="00384E92">
        <w:tab/>
        <w:t>Introduction</w:t>
      </w:r>
      <w:bookmarkEnd w:id="2578"/>
      <w:bookmarkEnd w:id="2579"/>
      <w:bookmarkEnd w:id="2580"/>
      <w:bookmarkEnd w:id="2581"/>
      <w:bookmarkEnd w:id="2582"/>
      <w:bookmarkEnd w:id="2583"/>
      <w:bookmarkEnd w:id="2584"/>
      <w:bookmarkEnd w:id="258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2586" w:name="_Toc510696640"/>
      <w:bookmarkStart w:id="2587" w:name="_Toc35971435"/>
      <w:bookmarkStart w:id="2588" w:name="_Toc67903551"/>
      <w:bookmarkStart w:id="2589" w:name="_Toc89295706"/>
      <w:bookmarkStart w:id="2590" w:name="_Toc94261427"/>
      <w:bookmarkStart w:id="2591" w:name="_Toc104199080"/>
      <w:bookmarkStart w:id="2592" w:name="_Toc104489516"/>
      <w:bookmarkStart w:id="2593" w:name="_Toc136445044"/>
      <w:r>
        <w:t>6.1.6.3.2</w:t>
      </w:r>
      <w:r w:rsidRPr="00384E92">
        <w:tab/>
        <w:t>Simple data types</w:t>
      </w:r>
      <w:bookmarkEnd w:id="2586"/>
      <w:bookmarkEnd w:id="2587"/>
      <w:bookmarkEnd w:id="2588"/>
      <w:bookmarkEnd w:id="2589"/>
      <w:bookmarkEnd w:id="2590"/>
      <w:bookmarkEnd w:id="2591"/>
      <w:bookmarkEnd w:id="2592"/>
      <w:bookmarkEnd w:id="2593"/>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2594" w:name="_Toc510696647"/>
      <w:bookmarkStart w:id="2595" w:name="_Toc35971443"/>
      <w:bookmarkStart w:id="2596" w:name="_Toc67903560"/>
      <w:bookmarkStart w:id="2597" w:name="_Toc89295715"/>
      <w:bookmarkStart w:id="2598" w:name="_Toc94261428"/>
      <w:bookmarkStart w:id="2599" w:name="_Toc104199081"/>
      <w:bookmarkStart w:id="2600" w:name="_Toc104489517"/>
      <w:bookmarkStart w:id="2601" w:name="_Toc136445045"/>
      <w:r>
        <w:t>6.1.7</w:t>
      </w:r>
      <w:r>
        <w:tab/>
        <w:t>Error Handling</w:t>
      </w:r>
      <w:bookmarkEnd w:id="2594"/>
      <w:bookmarkEnd w:id="2595"/>
      <w:bookmarkEnd w:id="2596"/>
      <w:bookmarkEnd w:id="2597"/>
      <w:bookmarkEnd w:id="2598"/>
      <w:bookmarkEnd w:id="2599"/>
      <w:bookmarkEnd w:id="2600"/>
      <w:bookmarkEnd w:id="2601"/>
    </w:p>
    <w:p w14:paraId="07F0DFC0" w14:textId="77777777" w:rsidR="008A6D4A" w:rsidRPr="00971458" w:rsidRDefault="008A6D4A" w:rsidP="008A6D4A">
      <w:pPr>
        <w:pStyle w:val="40"/>
      </w:pPr>
      <w:bookmarkStart w:id="2602" w:name="_Toc35971444"/>
      <w:bookmarkStart w:id="2603" w:name="_Toc67903561"/>
      <w:bookmarkStart w:id="2604" w:name="_Toc89295716"/>
      <w:bookmarkStart w:id="2605" w:name="_Toc94261429"/>
      <w:bookmarkStart w:id="2606" w:name="_Toc104199082"/>
      <w:bookmarkStart w:id="2607" w:name="_Toc104489518"/>
      <w:bookmarkStart w:id="2608" w:name="_Toc136445046"/>
      <w:r w:rsidRPr="00971458">
        <w:t>6.1.7.1</w:t>
      </w:r>
      <w:r w:rsidRPr="00971458">
        <w:tab/>
        <w:t>General</w:t>
      </w:r>
      <w:bookmarkEnd w:id="2602"/>
      <w:bookmarkEnd w:id="2603"/>
      <w:bookmarkEnd w:id="2604"/>
      <w:bookmarkEnd w:id="2605"/>
      <w:bookmarkEnd w:id="2606"/>
      <w:bookmarkEnd w:id="2607"/>
      <w:bookmarkEnd w:id="260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2609" w:name="_Toc35971445"/>
      <w:bookmarkStart w:id="2610" w:name="_Toc67903562"/>
      <w:bookmarkStart w:id="2611" w:name="_Toc89295717"/>
      <w:bookmarkStart w:id="2612" w:name="_Toc94261430"/>
      <w:bookmarkStart w:id="2613" w:name="_Toc104199083"/>
      <w:bookmarkStart w:id="2614" w:name="_Toc104489519"/>
      <w:bookmarkStart w:id="2615" w:name="_Toc136445047"/>
      <w:r w:rsidRPr="00971458">
        <w:t>6.1.7.2</w:t>
      </w:r>
      <w:r w:rsidRPr="00971458">
        <w:tab/>
        <w:t>Protocol Errors</w:t>
      </w:r>
      <w:bookmarkEnd w:id="2609"/>
      <w:bookmarkEnd w:id="2610"/>
      <w:bookmarkEnd w:id="2611"/>
      <w:bookmarkEnd w:id="2612"/>
      <w:bookmarkEnd w:id="2613"/>
      <w:bookmarkEnd w:id="2614"/>
      <w:bookmarkEnd w:id="2615"/>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2616" w:name="_Toc35971446"/>
      <w:bookmarkStart w:id="2617" w:name="_Toc67903563"/>
      <w:bookmarkStart w:id="2618" w:name="_Toc89295718"/>
      <w:bookmarkStart w:id="2619" w:name="_Toc94261431"/>
      <w:bookmarkStart w:id="2620" w:name="_Toc104199084"/>
      <w:bookmarkStart w:id="2621" w:name="_Toc104489520"/>
      <w:bookmarkStart w:id="2622" w:name="_Toc136445048"/>
      <w:r>
        <w:lastRenderedPageBreak/>
        <w:t>6.1.7.3</w:t>
      </w:r>
      <w:r>
        <w:tab/>
        <w:t>Application Errors</w:t>
      </w:r>
      <w:bookmarkEnd w:id="2616"/>
      <w:bookmarkEnd w:id="2617"/>
      <w:bookmarkEnd w:id="2618"/>
      <w:bookmarkEnd w:id="2619"/>
      <w:bookmarkEnd w:id="2620"/>
      <w:bookmarkEnd w:id="2621"/>
      <w:bookmarkEnd w:id="2622"/>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23" w:name="_Toc492899751"/>
      <w:bookmarkStart w:id="2624" w:name="_Toc492900030"/>
      <w:bookmarkStart w:id="2625" w:name="_Toc492967832"/>
      <w:bookmarkStart w:id="2626" w:name="_Toc492972920"/>
      <w:bookmarkStart w:id="2627" w:name="_Toc492973140"/>
      <w:bookmarkStart w:id="2628" w:name="_Toc493774060"/>
      <w:bookmarkStart w:id="2629" w:name="_Toc508285804"/>
      <w:bookmarkStart w:id="2630" w:name="_Toc508287269"/>
      <w:bookmarkStart w:id="2631" w:name="_Toc510696648"/>
      <w:bookmarkStart w:id="2632" w:name="_Toc35971447"/>
    </w:p>
    <w:p w14:paraId="3FE14D9D" w14:textId="77777777" w:rsidR="008A6D4A" w:rsidRPr="0023018E" w:rsidRDefault="008A6D4A" w:rsidP="00662390">
      <w:pPr>
        <w:pStyle w:val="30"/>
        <w:rPr>
          <w:lang w:eastAsia="zh-CN"/>
        </w:rPr>
      </w:pPr>
      <w:bookmarkStart w:id="2633" w:name="_Toc67903564"/>
      <w:bookmarkStart w:id="2634" w:name="_Toc89295719"/>
      <w:bookmarkStart w:id="2635" w:name="_Toc94261432"/>
      <w:bookmarkStart w:id="2636" w:name="_Toc104199085"/>
      <w:bookmarkStart w:id="2637" w:name="_Toc104489521"/>
      <w:bookmarkStart w:id="2638" w:name="_Toc136445049"/>
      <w:r>
        <w:t>6.1.8</w:t>
      </w:r>
      <w:r w:rsidRPr="0023018E">
        <w:rPr>
          <w:lang w:eastAsia="zh-CN"/>
        </w:rPr>
        <w:tab/>
        <w:t>Feature negotiation</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2639" w:name="_Toc532994477"/>
      <w:bookmarkStart w:id="2640" w:name="_Toc35971448"/>
      <w:bookmarkStart w:id="2641" w:name="_Toc67903565"/>
      <w:bookmarkStart w:id="2642" w:name="_Toc89295720"/>
      <w:bookmarkStart w:id="2643" w:name="_Toc94261433"/>
      <w:bookmarkStart w:id="2644" w:name="_Toc104199086"/>
      <w:bookmarkStart w:id="2645" w:name="_Toc104489522"/>
      <w:bookmarkStart w:id="2646" w:name="_Hlk525137310"/>
      <w:bookmarkStart w:id="2647" w:name="_Toc510696649"/>
      <w:bookmarkStart w:id="2648" w:name="_Toc136445050"/>
      <w:r>
        <w:t>6.1.9</w:t>
      </w:r>
      <w:r w:rsidRPr="001E7573">
        <w:tab/>
        <w:t>Security</w:t>
      </w:r>
      <w:bookmarkEnd w:id="2639"/>
      <w:bookmarkEnd w:id="2640"/>
      <w:bookmarkEnd w:id="2641"/>
      <w:bookmarkEnd w:id="2642"/>
      <w:bookmarkEnd w:id="2643"/>
      <w:bookmarkEnd w:id="2644"/>
      <w:bookmarkEnd w:id="2645"/>
      <w:bookmarkEnd w:id="2648"/>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649" w:name="_Hlk530142087"/>
      <w:bookmarkEnd w:id="264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650" w:name="_Toc35971449"/>
      <w:bookmarkStart w:id="2651" w:name="_Toc67903566"/>
      <w:bookmarkStart w:id="2652" w:name="_Toc89295721"/>
      <w:bookmarkStart w:id="2653" w:name="_Toc94261434"/>
      <w:bookmarkStart w:id="2654" w:name="_Toc104199087"/>
      <w:bookmarkStart w:id="2655" w:name="_Toc104489523"/>
      <w:bookmarkStart w:id="2656" w:name="_Toc136445051"/>
      <w:bookmarkEnd w:id="2649"/>
      <w:r>
        <w:t>6.2</w:t>
      </w:r>
      <w:r>
        <w:tab/>
      </w:r>
      <w:r w:rsidR="00D615CF">
        <w:t>Ntsctsf_QoSand</w:t>
      </w:r>
      <w:r w:rsidR="005F5F2F">
        <w:t>TSC</w:t>
      </w:r>
      <w:r w:rsidR="00D615CF">
        <w:t>Assistance</w:t>
      </w:r>
      <w:r>
        <w:t xml:space="preserve"> Service API</w:t>
      </w:r>
      <w:bookmarkEnd w:id="2647"/>
      <w:bookmarkEnd w:id="2650"/>
      <w:bookmarkEnd w:id="2651"/>
      <w:bookmarkEnd w:id="2652"/>
      <w:bookmarkEnd w:id="2653"/>
      <w:bookmarkEnd w:id="2654"/>
      <w:bookmarkEnd w:id="2655"/>
      <w:bookmarkEnd w:id="2656"/>
    </w:p>
    <w:p w14:paraId="1DD4AE2F" w14:textId="77777777" w:rsidR="00E32AAC" w:rsidRDefault="00E32AAC" w:rsidP="00E32AAC">
      <w:pPr>
        <w:pStyle w:val="30"/>
      </w:pPr>
      <w:bookmarkStart w:id="2657" w:name="_Toc89295722"/>
      <w:bookmarkStart w:id="2658" w:name="_Toc94261435"/>
      <w:bookmarkStart w:id="2659" w:name="_Toc104199088"/>
      <w:bookmarkStart w:id="2660" w:name="_Toc104489524"/>
      <w:bookmarkStart w:id="2661" w:name="_Toc136445052"/>
      <w:r>
        <w:t>6.2.1</w:t>
      </w:r>
      <w:r>
        <w:tab/>
        <w:t>Introduction</w:t>
      </w:r>
      <w:bookmarkEnd w:id="2657"/>
      <w:bookmarkEnd w:id="2658"/>
      <w:bookmarkEnd w:id="2659"/>
      <w:bookmarkEnd w:id="2660"/>
      <w:bookmarkEnd w:id="266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2662" w:name="_Toc89295723"/>
      <w:bookmarkStart w:id="2663" w:name="_Toc94261436"/>
      <w:bookmarkStart w:id="2664" w:name="_Toc104199089"/>
      <w:bookmarkStart w:id="2665" w:name="_Toc104489525"/>
      <w:bookmarkStart w:id="2666" w:name="_Toc136445053"/>
      <w:r>
        <w:lastRenderedPageBreak/>
        <w:t>6.2.2</w:t>
      </w:r>
      <w:r>
        <w:tab/>
        <w:t>Usage of HTTP</w:t>
      </w:r>
      <w:bookmarkEnd w:id="2662"/>
      <w:bookmarkEnd w:id="2663"/>
      <w:bookmarkEnd w:id="2664"/>
      <w:bookmarkEnd w:id="2665"/>
      <w:bookmarkEnd w:id="2666"/>
    </w:p>
    <w:p w14:paraId="2D2CB30A" w14:textId="77777777" w:rsidR="00E32AAC" w:rsidRPr="000C5200" w:rsidRDefault="00E32AAC" w:rsidP="00E32AAC">
      <w:pPr>
        <w:pStyle w:val="40"/>
      </w:pPr>
      <w:bookmarkStart w:id="2667" w:name="_Toc89295724"/>
      <w:bookmarkStart w:id="2668" w:name="_Toc94261437"/>
      <w:bookmarkStart w:id="2669" w:name="_Toc104199090"/>
      <w:bookmarkStart w:id="2670" w:name="_Toc104489526"/>
      <w:bookmarkStart w:id="2671" w:name="_Toc136445054"/>
      <w:r>
        <w:t>6.2.2.1</w:t>
      </w:r>
      <w:r>
        <w:tab/>
        <w:t>General</w:t>
      </w:r>
      <w:bookmarkEnd w:id="2667"/>
      <w:bookmarkEnd w:id="2668"/>
      <w:bookmarkEnd w:id="2669"/>
      <w:bookmarkEnd w:id="2670"/>
      <w:bookmarkEnd w:id="267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2672" w:name="_Toc89295725"/>
      <w:bookmarkStart w:id="2673" w:name="_Toc94261438"/>
      <w:bookmarkStart w:id="2674" w:name="_Toc104199091"/>
      <w:bookmarkStart w:id="2675" w:name="_Toc104489527"/>
      <w:bookmarkStart w:id="2676" w:name="_Toc136445055"/>
      <w:r>
        <w:t>6.2.2.2</w:t>
      </w:r>
      <w:r>
        <w:tab/>
        <w:t>HTTP standard headers</w:t>
      </w:r>
      <w:bookmarkEnd w:id="2672"/>
      <w:bookmarkEnd w:id="2673"/>
      <w:bookmarkEnd w:id="2674"/>
      <w:bookmarkEnd w:id="2675"/>
      <w:bookmarkEnd w:id="2676"/>
    </w:p>
    <w:p w14:paraId="75FD6301" w14:textId="77777777" w:rsidR="00E32AAC" w:rsidRDefault="00E32AAC" w:rsidP="00E32AAC">
      <w:pPr>
        <w:pStyle w:val="50"/>
        <w:rPr>
          <w:lang w:eastAsia="zh-CN"/>
        </w:rPr>
      </w:pPr>
      <w:bookmarkStart w:id="2677" w:name="_Toc89295726"/>
      <w:bookmarkStart w:id="2678" w:name="_Toc94261439"/>
      <w:bookmarkStart w:id="2679" w:name="_Toc104199092"/>
      <w:bookmarkStart w:id="2680" w:name="_Toc104489528"/>
      <w:bookmarkStart w:id="2681" w:name="_Toc136445056"/>
      <w:r>
        <w:t>6.2.2.2.1</w:t>
      </w:r>
      <w:r>
        <w:rPr>
          <w:rFonts w:hint="eastAsia"/>
          <w:lang w:eastAsia="zh-CN"/>
        </w:rPr>
        <w:tab/>
      </w:r>
      <w:r>
        <w:rPr>
          <w:lang w:eastAsia="zh-CN"/>
        </w:rPr>
        <w:t>General</w:t>
      </w:r>
      <w:bookmarkEnd w:id="2677"/>
      <w:bookmarkEnd w:id="2678"/>
      <w:bookmarkEnd w:id="2679"/>
      <w:bookmarkEnd w:id="2680"/>
      <w:bookmarkEnd w:id="268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2682" w:name="_Toc89295727"/>
      <w:bookmarkStart w:id="2683" w:name="_Toc94261440"/>
      <w:bookmarkStart w:id="2684" w:name="_Toc104199093"/>
      <w:bookmarkStart w:id="2685" w:name="_Toc104489529"/>
      <w:bookmarkStart w:id="2686" w:name="_Toc136445057"/>
      <w:r>
        <w:t>6.2.2.2.2</w:t>
      </w:r>
      <w:r>
        <w:tab/>
        <w:t>Content type</w:t>
      </w:r>
      <w:bookmarkEnd w:id="2682"/>
      <w:bookmarkEnd w:id="2683"/>
      <w:bookmarkEnd w:id="2684"/>
      <w:bookmarkEnd w:id="2685"/>
      <w:bookmarkEnd w:id="2686"/>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2687" w:name="_Toc89295728"/>
      <w:bookmarkStart w:id="2688" w:name="_Toc94261441"/>
      <w:bookmarkStart w:id="2689" w:name="_Toc104199094"/>
      <w:bookmarkStart w:id="2690" w:name="_Toc104489530"/>
      <w:bookmarkStart w:id="2691" w:name="_Toc136445058"/>
      <w:r>
        <w:t>6.2.2.3</w:t>
      </w:r>
      <w:r>
        <w:tab/>
        <w:t>HTTP custom headers</w:t>
      </w:r>
      <w:bookmarkEnd w:id="2687"/>
      <w:bookmarkEnd w:id="2688"/>
      <w:bookmarkEnd w:id="2689"/>
      <w:bookmarkEnd w:id="2690"/>
      <w:bookmarkEnd w:id="269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2692" w:name="_Toc89295729"/>
      <w:bookmarkStart w:id="2693" w:name="_Toc94261442"/>
      <w:bookmarkStart w:id="2694" w:name="_Toc104199095"/>
      <w:bookmarkStart w:id="2695" w:name="_Toc104489531"/>
      <w:bookmarkStart w:id="2696" w:name="_Toc136445059"/>
      <w:r>
        <w:t>6.2.3</w:t>
      </w:r>
      <w:r>
        <w:tab/>
        <w:t>Resources</w:t>
      </w:r>
      <w:bookmarkEnd w:id="2692"/>
      <w:bookmarkEnd w:id="2693"/>
      <w:bookmarkEnd w:id="2694"/>
      <w:bookmarkEnd w:id="2695"/>
      <w:bookmarkEnd w:id="2696"/>
    </w:p>
    <w:p w14:paraId="081C0831" w14:textId="77777777" w:rsidR="00E32AAC" w:rsidRDefault="00E32AAC" w:rsidP="00E32AAC">
      <w:pPr>
        <w:pStyle w:val="40"/>
      </w:pPr>
      <w:bookmarkStart w:id="2697" w:name="_Toc89295730"/>
      <w:bookmarkStart w:id="2698" w:name="_Toc94261443"/>
      <w:bookmarkStart w:id="2699" w:name="_Toc104199096"/>
      <w:bookmarkStart w:id="2700" w:name="_Toc104489532"/>
      <w:bookmarkStart w:id="2701" w:name="_Toc136445060"/>
      <w:r>
        <w:t>6.2.3.1</w:t>
      </w:r>
      <w:r>
        <w:tab/>
        <w:t>Overview</w:t>
      </w:r>
      <w:bookmarkEnd w:id="2697"/>
      <w:bookmarkEnd w:id="2698"/>
      <w:bookmarkEnd w:id="2699"/>
      <w:bookmarkEnd w:id="2700"/>
      <w:bookmarkEnd w:id="2701"/>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95pt;height:223.5pt" o:ole="">
            <v:imagedata r:id="rId58" o:title=""/>
          </v:shape>
          <o:OLEObject Type="Embed" ProgID="Visio.Drawing.15" ShapeID="_x0000_i1048" DrawAspect="Content" ObjectID="_174705796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2702" w:name="_Toc89295731"/>
      <w:bookmarkStart w:id="2703" w:name="_Toc94261444"/>
      <w:bookmarkStart w:id="2704" w:name="_Toc104199097"/>
      <w:bookmarkStart w:id="2705" w:name="_Toc104489533"/>
      <w:bookmarkStart w:id="2706" w:name="_Toc136445061"/>
      <w:r>
        <w:t>6.2.3.2</w:t>
      </w:r>
      <w:r>
        <w:tab/>
        <w:t>Resource: TSC Application Sessions</w:t>
      </w:r>
      <w:bookmarkEnd w:id="2702"/>
      <w:bookmarkEnd w:id="2703"/>
      <w:bookmarkEnd w:id="2704"/>
      <w:bookmarkEnd w:id="2705"/>
      <w:bookmarkEnd w:id="2706"/>
    </w:p>
    <w:p w14:paraId="04BA55D9" w14:textId="77777777" w:rsidR="00E32AAC" w:rsidRDefault="00E32AAC" w:rsidP="00E32AAC">
      <w:pPr>
        <w:pStyle w:val="50"/>
      </w:pPr>
      <w:bookmarkStart w:id="2707" w:name="_Toc89295732"/>
      <w:bookmarkStart w:id="2708" w:name="_Toc94261445"/>
      <w:bookmarkStart w:id="2709" w:name="_Toc104199098"/>
      <w:bookmarkStart w:id="2710" w:name="_Toc104489534"/>
      <w:bookmarkStart w:id="2711" w:name="_Toc136445062"/>
      <w:r>
        <w:t>6.2.3.2.1</w:t>
      </w:r>
      <w:r>
        <w:tab/>
        <w:t>Description</w:t>
      </w:r>
      <w:bookmarkEnd w:id="2707"/>
      <w:bookmarkEnd w:id="2708"/>
      <w:bookmarkEnd w:id="2709"/>
      <w:bookmarkEnd w:id="2710"/>
      <w:bookmarkEnd w:id="271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2712" w:name="_Toc89295733"/>
      <w:bookmarkStart w:id="2713" w:name="_Toc94261446"/>
      <w:bookmarkStart w:id="2714" w:name="_Toc104199099"/>
      <w:bookmarkStart w:id="2715" w:name="_Toc104489535"/>
      <w:bookmarkStart w:id="2716" w:name="_Toc136445063"/>
      <w:r>
        <w:lastRenderedPageBreak/>
        <w:t>6.2.3.2.2</w:t>
      </w:r>
      <w:r>
        <w:tab/>
        <w:t>Resource Definition</w:t>
      </w:r>
      <w:bookmarkEnd w:id="2712"/>
      <w:bookmarkEnd w:id="2713"/>
      <w:bookmarkEnd w:id="2714"/>
      <w:bookmarkEnd w:id="2715"/>
      <w:bookmarkEnd w:id="2716"/>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2717" w:name="_Toc89295734"/>
      <w:bookmarkStart w:id="2718" w:name="_Toc94261447"/>
      <w:bookmarkStart w:id="2719" w:name="_Toc104199100"/>
      <w:bookmarkStart w:id="2720" w:name="_Toc104489536"/>
      <w:bookmarkStart w:id="2721" w:name="_Toc136445064"/>
      <w:r>
        <w:t>6.2.3.2.3</w:t>
      </w:r>
      <w:r>
        <w:tab/>
        <w:t>Resource Standard Methods</w:t>
      </w:r>
      <w:bookmarkEnd w:id="2717"/>
      <w:bookmarkEnd w:id="2718"/>
      <w:bookmarkEnd w:id="2719"/>
      <w:bookmarkEnd w:id="2720"/>
      <w:bookmarkEnd w:id="2721"/>
    </w:p>
    <w:p w14:paraId="53FEB931" w14:textId="77777777" w:rsidR="00E32AAC" w:rsidRPr="00384E92" w:rsidRDefault="00E32AAC" w:rsidP="00D208E0">
      <w:pPr>
        <w:pStyle w:val="6"/>
      </w:pPr>
      <w:bookmarkStart w:id="2722" w:name="_Toc104199101"/>
      <w:bookmarkStart w:id="2723" w:name="_Toc104489537"/>
      <w:bookmarkStart w:id="2724" w:name="_Toc136445065"/>
      <w:r>
        <w:t>6.2.3.2.3</w:t>
      </w:r>
      <w:r w:rsidRPr="00384E92">
        <w:t>.1</w:t>
      </w:r>
      <w:r w:rsidRPr="00384E92">
        <w:tab/>
      </w:r>
      <w:r>
        <w:t>POST</w:t>
      </w:r>
      <w:bookmarkEnd w:id="2722"/>
      <w:bookmarkEnd w:id="2723"/>
      <w:bookmarkEnd w:id="2724"/>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2725" w:name="_Toc89295735"/>
      <w:bookmarkStart w:id="2726" w:name="_Toc94261448"/>
      <w:bookmarkStart w:id="2727" w:name="_Toc104199102"/>
      <w:bookmarkStart w:id="2728" w:name="_Toc104489538"/>
      <w:bookmarkStart w:id="2729" w:name="_Toc136445066"/>
      <w:r>
        <w:t>6.2.3.2.4</w:t>
      </w:r>
      <w:r>
        <w:tab/>
        <w:t>Resource Custom Operations</w:t>
      </w:r>
      <w:bookmarkEnd w:id="2725"/>
      <w:bookmarkEnd w:id="2726"/>
      <w:bookmarkEnd w:id="2727"/>
      <w:bookmarkEnd w:id="2728"/>
      <w:bookmarkEnd w:id="2729"/>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2730" w:name="_Toc89295736"/>
      <w:bookmarkStart w:id="2731" w:name="_Toc94261449"/>
      <w:bookmarkStart w:id="2732" w:name="_Toc104199103"/>
      <w:bookmarkStart w:id="2733" w:name="_Toc104489539"/>
      <w:bookmarkStart w:id="2734" w:name="_Toc136445067"/>
      <w:r>
        <w:lastRenderedPageBreak/>
        <w:t>6.2.3.3</w:t>
      </w:r>
      <w:r>
        <w:tab/>
        <w:t>Resource: Individual TSC Application Session</w:t>
      </w:r>
      <w:bookmarkEnd w:id="2730"/>
      <w:bookmarkEnd w:id="2731"/>
      <w:bookmarkEnd w:id="2732"/>
      <w:bookmarkEnd w:id="2733"/>
      <w:r w:rsidR="00132DDB">
        <w:t xml:space="preserve"> Context</w:t>
      </w:r>
      <w:bookmarkEnd w:id="2734"/>
    </w:p>
    <w:p w14:paraId="435587B3" w14:textId="77777777" w:rsidR="00E32AAC" w:rsidRDefault="00E32AAC" w:rsidP="00E32AAC">
      <w:pPr>
        <w:pStyle w:val="50"/>
      </w:pPr>
      <w:bookmarkStart w:id="2735" w:name="_Toc89295737"/>
      <w:bookmarkStart w:id="2736" w:name="_Toc94261450"/>
      <w:bookmarkStart w:id="2737" w:name="_Toc104199104"/>
      <w:bookmarkStart w:id="2738" w:name="_Toc104489540"/>
      <w:bookmarkStart w:id="2739" w:name="_Toc136445068"/>
      <w:r>
        <w:t>6.2.3.3.1</w:t>
      </w:r>
      <w:r>
        <w:tab/>
        <w:t>Description</w:t>
      </w:r>
      <w:bookmarkEnd w:id="2735"/>
      <w:bookmarkEnd w:id="2736"/>
      <w:bookmarkEnd w:id="2737"/>
      <w:bookmarkEnd w:id="2738"/>
      <w:bookmarkEnd w:id="2739"/>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2740" w:name="_Toc89295738"/>
      <w:bookmarkStart w:id="2741" w:name="_Toc94261451"/>
      <w:bookmarkStart w:id="2742" w:name="_Toc104199105"/>
      <w:bookmarkStart w:id="2743" w:name="_Toc104489541"/>
      <w:bookmarkStart w:id="2744" w:name="_Toc136445069"/>
      <w:r>
        <w:t>6.2.3.3.2</w:t>
      </w:r>
      <w:r>
        <w:tab/>
        <w:t>Resource Definition</w:t>
      </w:r>
      <w:bookmarkEnd w:id="2740"/>
      <w:bookmarkEnd w:id="2741"/>
      <w:bookmarkEnd w:id="2742"/>
      <w:bookmarkEnd w:id="2743"/>
      <w:bookmarkEnd w:id="274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2745" w:name="_Toc89295739"/>
      <w:bookmarkStart w:id="2746" w:name="_Toc94261452"/>
      <w:bookmarkStart w:id="2747" w:name="_Toc104199106"/>
      <w:bookmarkStart w:id="2748" w:name="_Toc104489542"/>
      <w:bookmarkStart w:id="2749" w:name="_Toc136445070"/>
      <w:r>
        <w:t>6.2.3.3.3</w:t>
      </w:r>
      <w:r>
        <w:tab/>
        <w:t>Resource Standard Methods</w:t>
      </w:r>
      <w:bookmarkEnd w:id="2745"/>
      <w:bookmarkEnd w:id="2746"/>
      <w:bookmarkEnd w:id="2747"/>
      <w:bookmarkEnd w:id="2748"/>
      <w:bookmarkEnd w:id="2749"/>
    </w:p>
    <w:p w14:paraId="7F8B463D" w14:textId="77777777" w:rsidR="00E32AAC" w:rsidRPr="00D61D2C" w:rsidRDefault="00E32AAC" w:rsidP="00E32AAC">
      <w:pPr>
        <w:pStyle w:val="6"/>
      </w:pPr>
      <w:bookmarkStart w:id="2750" w:name="_Toc89295740"/>
      <w:bookmarkStart w:id="2751" w:name="_Toc94261453"/>
      <w:bookmarkStart w:id="2752" w:name="_Toc104199107"/>
      <w:bookmarkStart w:id="2753" w:name="_Toc104489543"/>
      <w:bookmarkStart w:id="2754" w:name="_Toc136445071"/>
      <w:r>
        <w:t>6.2</w:t>
      </w:r>
      <w:r w:rsidRPr="00D61D2C">
        <w:t>.3.3.3.1</w:t>
      </w:r>
      <w:r w:rsidRPr="00D61D2C">
        <w:tab/>
        <w:t>GET</w:t>
      </w:r>
      <w:bookmarkEnd w:id="2750"/>
      <w:bookmarkEnd w:id="2751"/>
      <w:bookmarkEnd w:id="2752"/>
      <w:bookmarkEnd w:id="2753"/>
      <w:bookmarkEnd w:id="275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2755" w:name="_Toc59016975"/>
      <w:bookmarkStart w:id="2756" w:name="_Toc68168140"/>
      <w:bookmarkStart w:id="2757" w:name="_Toc89295741"/>
      <w:bookmarkStart w:id="2758" w:name="_Toc94261454"/>
      <w:bookmarkStart w:id="2759" w:name="_Toc104199108"/>
      <w:bookmarkStart w:id="2760" w:name="_Toc104489544"/>
      <w:bookmarkStart w:id="2761" w:name="_Toc136445072"/>
      <w:r>
        <w:t>6.2.3.3.3.2</w:t>
      </w:r>
      <w:r>
        <w:tab/>
        <w:t>PATCH</w:t>
      </w:r>
      <w:bookmarkEnd w:id="2755"/>
      <w:bookmarkEnd w:id="2756"/>
      <w:bookmarkEnd w:id="2757"/>
      <w:bookmarkEnd w:id="2758"/>
      <w:bookmarkEnd w:id="2759"/>
      <w:bookmarkEnd w:id="2760"/>
      <w:bookmarkEnd w:id="276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2762" w:name="_Toc89295742"/>
      <w:bookmarkStart w:id="2763" w:name="_Toc94261455"/>
      <w:bookmarkStart w:id="2764" w:name="_Toc104199109"/>
      <w:bookmarkStart w:id="2765" w:name="_Toc104489545"/>
      <w:bookmarkStart w:id="2766" w:name="_Toc136445073"/>
      <w:r>
        <w:t>6.2</w:t>
      </w:r>
      <w:r w:rsidRPr="00AA2E4A">
        <w:t>.3.</w:t>
      </w:r>
      <w:r>
        <w:t>3</w:t>
      </w:r>
      <w:r w:rsidRPr="00AA2E4A">
        <w:t>.4</w:t>
      </w:r>
      <w:r w:rsidRPr="00AA2E4A">
        <w:tab/>
        <w:t>Resource Custom Operations</w:t>
      </w:r>
      <w:bookmarkEnd w:id="2762"/>
      <w:bookmarkEnd w:id="2763"/>
      <w:bookmarkEnd w:id="2764"/>
      <w:bookmarkEnd w:id="2765"/>
      <w:bookmarkEnd w:id="2766"/>
    </w:p>
    <w:p w14:paraId="696357CC" w14:textId="77777777" w:rsidR="00E32AAC" w:rsidRDefault="00E32AAC" w:rsidP="00E32AAC">
      <w:pPr>
        <w:pStyle w:val="6"/>
      </w:pPr>
      <w:bookmarkStart w:id="2767" w:name="_Toc28012428"/>
      <w:bookmarkStart w:id="2768" w:name="_Toc36038381"/>
      <w:bookmarkStart w:id="2769" w:name="_Toc45133651"/>
      <w:bookmarkStart w:id="2770" w:name="_Toc51762405"/>
      <w:bookmarkStart w:id="2771" w:name="_Toc59016977"/>
      <w:bookmarkStart w:id="2772" w:name="_Toc68168142"/>
      <w:bookmarkStart w:id="2773" w:name="_Toc89295743"/>
      <w:bookmarkStart w:id="2774" w:name="_Toc94261456"/>
      <w:bookmarkStart w:id="2775" w:name="_Toc104199110"/>
      <w:bookmarkStart w:id="2776" w:name="_Toc104489546"/>
      <w:bookmarkStart w:id="2777" w:name="_Toc136445074"/>
      <w:r>
        <w:t>6.2</w:t>
      </w:r>
      <w:r w:rsidRPr="00AA2E4A">
        <w:t>.3.</w:t>
      </w:r>
      <w:r>
        <w:t>3</w:t>
      </w:r>
      <w:r w:rsidRPr="00AA2E4A">
        <w:t>.4</w:t>
      </w:r>
      <w:r>
        <w:t>.1</w:t>
      </w:r>
      <w:r>
        <w:tab/>
        <w:t>Overview</w:t>
      </w:r>
      <w:bookmarkEnd w:id="2767"/>
      <w:bookmarkEnd w:id="2768"/>
      <w:bookmarkEnd w:id="2769"/>
      <w:bookmarkEnd w:id="2770"/>
      <w:bookmarkEnd w:id="2771"/>
      <w:bookmarkEnd w:id="2772"/>
      <w:bookmarkEnd w:id="2773"/>
      <w:bookmarkEnd w:id="2774"/>
      <w:bookmarkEnd w:id="2775"/>
      <w:bookmarkEnd w:id="2776"/>
      <w:bookmarkEnd w:id="277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2778" w:name="_Toc28012429"/>
      <w:bookmarkStart w:id="2779" w:name="_Toc36038382"/>
      <w:bookmarkStart w:id="2780" w:name="_Toc45133652"/>
      <w:bookmarkStart w:id="2781" w:name="_Toc51762406"/>
      <w:bookmarkStart w:id="2782" w:name="_Toc59016978"/>
      <w:bookmarkStart w:id="2783" w:name="_Toc68168143"/>
      <w:bookmarkStart w:id="2784" w:name="_Toc89295744"/>
      <w:bookmarkStart w:id="2785" w:name="_Toc94261457"/>
      <w:bookmarkStart w:id="2786" w:name="_Toc104199111"/>
      <w:bookmarkStart w:id="2787" w:name="_Toc104489547"/>
      <w:bookmarkStart w:id="2788" w:name="_Toc136445075"/>
      <w:r>
        <w:t>6.2</w:t>
      </w:r>
      <w:r w:rsidRPr="00AA2E4A">
        <w:t>.3.</w:t>
      </w:r>
      <w:r>
        <w:t>3</w:t>
      </w:r>
      <w:r w:rsidRPr="00AA2E4A">
        <w:t>.4</w:t>
      </w:r>
      <w:r>
        <w:t>.2</w:t>
      </w:r>
      <w:r>
        <w:tab/>
        <w:t>Operation: delete</w:t>
      </w:r>
      <w:bookmarkEnd w:id="2778"/>
      <w:bookmarkEnd w:id="2779"/>
      <w:bookmarkEnd w:id="2780"/>
      <w:bookmarkEnd w:id="2781"/>
      <w:bookmarkEnd w:id="2782"/>
      <w:bookmarkEnd w:id="2783"/>
      <w:bookmarkEnd w:id="2784"/>
      <w:bookmarkEnd w:id="2785"/>
      <w:bookmarkEnd w:id="2786"/>
      <w:bookmarkEnd w:id="2787"/>
      <w:bookmarkEnd w:id="2788"/>
    </w:p>
    <w:p w14:paraId="217CF382" w14:textId="77777777" w:rsidR="00E32AAC" w:rsidRDefault="00E32AAC" w:rsidP="00EF2AC7">
      <w:pPr>
        <w:pStyle w:val="7"/>
      </w:pPr>
      <w:bookmarkStart w:id="2789" w:name="_Toc28012430"/>
      <w:bookmarkStart w:id="2790" w:name="_Toc36038383"/>
      <w:bookmarkStart w:id="2791" w:name="_Toc45133653"/>
      <w:bookmarkStart w:id="2792" w:name="_Toc51762407"/>
      <w:bookmarkStart w:id="2793" w:name="_Toc59016979"/>
      <w:bookmarkStart w:id="2794" w:name="_Toc68168144"/>
      <w:bookmarkStart w:id="2795" w:name="_Toc89295745"/>
      <w:bookmarkStart w:id="2796" w:name="_Toc94261458"/>
      <w:bookmarkStart w:id="2797" w:name="_Toc104199112"/>
      <w:bookmarkStart w:id="2798" w:name="_Toc104489548"/>
      <w:bookmarkStart w:id="2799" w:name="_Toc136445076"/>
      <w:r>
        <w:t>6.2</w:t>
      </w:r>
      <w:r w:rsidRPr="00AA2E4A">
        <w:t>.3.</w:t>
      </w:r>
      <w:r>
        <w:t>3</w:t>
      </w:r>
      <w:r w:rsidRPr="00AA2E4A">
        <w:t>.4</w:t>
      </w:r>
      <w:r>
        <w:t>.2.1</w:t>
      </w:r>
      <w:r>
        <w:tab/>
        <w:t>Description</w:t>
      </w:r>
      <w:bookmarkEnd w:id="2789"/>
      <w:bookmarkEnd w:id="2790"/>
      <w:bookmarkEnd w:id="2791"/>
      <w:bookmarkEnd w:id="2792"/>
      <w:bookmarkEnd w:id="2793"/>
      <w:bookmarkEnd w:id="2794"/>
      <w:bookmarkEnd w:id="2795"/>
      <w:bookmarkEnd w:id="2796"/>
      <w:bookmarkEnd w:id="2797"/>
      <w:bookmarkEnd w:id="2798"/>
      <w:bookmarkEnd w:id="2799"/>
    </w:p>
    <w:p w14:paraId="51967C38" w14:textId="77777777" w:rsidR="00E32AAC" w:rsidRDefault="00E32AAC" w:rsidP="00EF2AC7">
      <w:pPr>
        <w:pStyle w:val="7"/>
      </w:pPr>
      <w:bookmarkStart w:id="2800" w:name="_Toc28012431"/>
      <w:bookmarkStart w:id="2801" w:name="_Toc36038384"/>
      <w:bookmarkStart w:id="2802" w:name="_Toc45133654"/>
      <w:bookmarkStart w:id="2803" w:name="_Toc51762408"/>
      <w:bookmarkStart w:id="2804" w:name="_Toc59016980"/>
      <w:bookmarkStart w:id="2805" w:name="_Toc68168145"/>
      <w:bookmarkStart w:id="2806" w:name="_Toc89295746"/>
      <w:bookmarkStart w:id="2807" w:name="_Toc94261459"/>
      <w:bookmarkStart w:id="2808" w:name="_Toc104199113"/>
      <w:bookmarkStart w:id="2809" w:name="_Toc104489549"/>
      <w:bookmarkStart w:id="2810" w:name="_Toc136445077"/>
      <w:r>
        <w:t>6.2</w:t>
      </w:r>
      <w:r w:rsidRPr="00AA2E4A">
        <w:t>.3.</w:t>
      </w:r>
      <w:r>
        <w:t>3</w:t>
      </w:r>
      <w:r w:rsidRPr="00AA2E4A">
        <w:t>.4</w:t>
      </w:r>
      <w:r>
        <w:t>.2.2</w:t>
      </w:r>
      <w:r>
        <w:tab/>
        <w:t>Operation Definition</w:t>
      </w:r>
      <w:bookmarkEnd w:id="2800"/>
      <w:bookmarkEnd w:id="2801"/>
      <w:bookmarkEnd w:id="2802"/>
      <w:bookmarkEnd w:id="2803"/>
      <w:bookmarkEnd w:id="2804"/>
      <w:bookmarkEnd w:id="2805"/>
      <w:bookmarkEnd w:id="2806"/>
      <w:bookmarkEnd w:id="2807"/>
      <w:bookmarkEnd w:id="2808"/>
      <w:bookmarkEnd w:id="2809"/>
      <w:bookmarkEnd w:id="2810"/>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2811" w:name="_Toc89295747"/>
      <w:bookmarkStart w:id="2812" w:name="_Toc94261460"/>
      <w:bookmarkStart w:id="2813" w:name="_Toc104199114"/>
      <w:bookmarkStart w:id="2814" w:name="_Toc104489550"/>
      <w:bookmarkStart w:id="2815" w:name="_Toc136445078"/>
      <w:r>
        <w:t>6.2.3.4</w:t>
      </w:r>
      <w:r>
        <w:tab/>
      </w:r>
      <w:bookmarkStart w:id="2816" w:name="_Toc59016981"/>
      <w:bookmarkStart w:id="2817" w:name="_Toc68168146"/>
      <w:r>
        <w:t>Resource: Events Subscription (Document)</w:t>
      </w:r>
      <w:bookmarkEnd w:id="2811"/>
      <w:bookmarkEnd w:id="2812"/>
      <w:bookmarkEnd w:id="2813"/>
      <w:bookmarkEnd w:id="2814"/>
      <w:bookmarkEnd w:id="2815"/>
      <w:bookmarkEnd w:id="2816"/>
      <w:bookmarkEnd w:id="2817"/>
    </w:p>
    <w:p w14:paraId="7804445C" w14:textId="77777777" w:rsidR="00E32AAC" w:rsidRDefault="00E32AAC" w:rsidP="00E32AAC">
      <w:pPr>
        <w:pStyle w:val="50"/>
      </w:pPr>
      <w:bookmarkStart w:id="2818" w:name="_Toc28012433"/>
      <w:bookmarkStart w:id="2819" w:name="_Toc36038386"/>
      <w:bookmarkStart w:id="2820" w:name="_Toc45133656"/>
      <w:bookmarkStart w:id="2821" w:name="_Toc51762410"/>
      <w:bookmarkStart w:id="2822" w:name="_Toc59016982"/>
      <w:bookmarkStart w:id="2823" w:name="_Toc68168147"/>
      <w:bookmarkStart w:id="2824" w:name="_Toc89295748"/>
      <w:bookmarkStart w:id="2825" w:name="_Toc94261461"/>
      <w:bookmarkStart w:id="2826" w:name="_Toc104199115"/>
      <w:bookmarkStart w:id="2827" w:name="_Toc104489551"/>
      <w:bookmarkStart w:id="2828" w:name="_Toc136445079"/>
      <w:r>
        <w:t>6.2.3.4.1</w:t>
      </w:r>
      <w:r>
        <w:tab/>
        <w:t>Description</w:t>
      </w:r>
      <w:bookmarkEnd w:id="2818"/>
      <w:bookmarkEnd w:id="2819"/>
      <w:bookmarkEnd w:id="2820"/>
      <w:bookmarkEnd w:id="2821"/>
      <w:bookmarkEnd w:id="2822"/>
      <w:bookmarkEnd w:id="2823"/>
      <w:bookmarkEnd w:id="2824"/>
      <w:bookmarkEnd w:id="2825"/>
      <w:bookmarkEnd w:id="2826"/>
      <w:bookmarkEnd w:id="2827"/>
      <w:bookmarkEnd w:id="282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2829" w:name="_Toc28012434"/>
      <w:bookmarkStart w:id="2830" w:name="_Toc36038387"/>
      <w:bookmarkStart w:id="2831" w:name="_Toc45133657"/>
      <w:bookmarkStart w:id="2832" w:name="_Toc51762411"/>
      <w:bookmarkStart w:id="2833" w:name="_Toc59016983"/>
      <w:bookmarkStart w:id="2834" w:name="_Toc68168148"/>
      <w:bookmarkStart w:id="2835" w:name="_Toc89295749"/>
      <w:bookmarkStart w:id="2836" w:name="_Toc94261462"/>
      <w:bookmarkStart w:id="2837" w:name="_Toc104199116"/>
      <w:bookmarkStart w:id="2838" w:name="_Toc104489552"/>
      <w:bookmarkStart w:id="2839" w:name="_Toc136445080"/>
      <w:r>
        <w:t>6.2.3.4.2</w:t>
      </w:r>
      <w:r>
        <w:tab/>
        <w:t xml:space="preserve">Resource </w:t>
      </w:r>
      <w:r w:rsidR="00F851BD">
        <w:t>Definition</w:t>
      </w:r>
      <w:bookmarkEnd w:id="2829"/>
      <w:bookmarkEnd w:id="2830"/>
      <w:bookmarkEnd w:id="2831"/>
      <w:bookmarkEnd w:id="2832"/>
      <w:bookmarkEnd w:id="2833"/>
      <w:bookmarkEnd w:id="2834"/>
      <w:bookmarkEnd w:id="2835"/>
      <w:bookmarkEnd w:id="2836"/>
      <w:bookmarkEnd w:id="2837"/>
      <w:bookmarkEnd w:id="2838"/>
      <w:bookmarkEnd w:id="2839"/>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2840" w:name="_Toc28012435"/>
      <w:bookmarkStart w:id="2841" w:name="_Toc36038388"/>
      <w:bookmarkStart w:id="2842" w:name="_Toc45133658"/>
      <w:bookmarkStart w:id="2843" w:name="_Toc51762412"/>
      <w:bookmarkStart w:id="2844" w:name="_Toc59016984"/>
      <w:bookmarkStart w:id="2845" w:name="_Toc68168149"/>
      <w:bookmarkStart w:id="2846" w:name="_Toc89295750"/>
      <w:bookmarkStart w:id="2847" w:name="_Toc94261463"/>
      <w:bookmarkStart w:id="2848" w:name="_Toc104199117"/>
      <w:bookmarkStart w:id="2849" w:name="_Toc104489553"/>
      <w:bookmarkStart w:id="2850" w:name="_Toc136445081"/>
      <w:r>
        <w:lastRenderedPageBreak/>
        <w:t>6.2.3.4.3</w:t>
      </w:r>
      <w:r>
        <w:tab/>
        <w:t>Resource Standard Methods</w:t>
      </w:r>
      <w:bookmarkEnd w:id="2840"/>
      <w:bookmarkEnd w:id="2841"/>
      <w:bookmarkEnd w:id="2842"/>
      <w:bookmarkEnd w:id="2843"/>
      <w:bookmarkEnd w:id="2844"/>
      <w:bookmarkEnd w:id="2845"/>
      <w:bookmarkEnd w:id="2846"/>
      <w:bookmarkEnd w:id="2847"/>
      <w:bookmarkEnd w:id="2848"/>
      <w:bookmarkEnd w:id="2849"/>
      <w:bookmarkEnd w:id="2850"/>
    </w:p>
    <w:p w14:paraId="45A4BF77" w14:textId="77777777" w:rsidR="00E32AAC" w:rsidRDefault="00E32AAC" w:rsidP="00E32AAC">
      <w:pPr>
        <w:pStyle w:val="6"/>
      </w:pPr>
      <w:bookmarkStart w:id="2851" w:name="_Toc28012436"/>
      <w:bookmarkStart w:id="2852" w:name="_Toc36038389"/>
      <w:bookmarkStart w:id="2853" w:name="_Toc45133659"/>
      <w:bookmarkStart w:id="2854" w:name="_Toc51762413"/>
      <w:bookmarkStart w:id="2855" w:name="_Toc59016985"/>
      <w:bookmarkStart w:id="2856" w:name="_Toc68168150"/>
      <w:bookmarkStart w:id="2857" w:name="_Toc89295751"/>
      <w:bookmarkStart w:id="2858" w:name="_Toc94261464"/>
      <w:bookmarkStart w:id="2859" w:name="_Toc104199118"/>
      <w:bookmarkStart w:id="2860" w:name="_Toc104489554"/>
      <w:bookmarkStart w:id="2861" w:name="_Toc136445082"/>
      <w:r>
        <w:t>6.2.3.4.3.1</w:t>
      </w:r>
      <w:r>
        <w:tab/>
        <w:t>PUT</w:t>
      </w:r>
      <w:bookmarkEnd w:id="2851"/>
      <w:bookmarkEnd w:id="2852"/>
      <w:bookmarkEnd w:id="2853"/>
      <w:bookmarkEnd w:id="2854"/>
      <w:bookmarkEnd w:id="2855"/>
      <w:bookmarkEnd w:id="2856"/>
      <w:bookmarkEnd w:id="2857"/>
      <w:bookmarkEnd w:id="2858"/>
      <w:bookmarkEnd w:id="2859"/>
      <w:bookmarkEnd w:id="2860"/>
      <w:bookmarkEnd w:id="286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862" w:name="_Toc28012437"/>
      <w:bookmarkStart w:id="2863" w:name="_Toc36038390"/>
      <w:bookmarkStart w:id="2864" w:name="_Toc45133660"/>
      <w:bookmarkStart w:id="2865" w:name="_Toc51762414"/>
      <w:bookmarkStart w:id="2866" w:name="_Toc59016986"/>
      <w:bookmarkStart w:id="2867" w:name="_Toc68168151"/>
      <w:bookmarkStart w:id="2868" w:name="_Toc89295752"/>
      <w:bookmarkStart w:id="2869" w:name="_Toc94261465"/>
      <w:bookmarkStart w:id="2870" w:name="_Toc104199119"/>
      <w:bookmarkStart w:id="2871" w:name="_Toc104489555"/>
      <w:bookmarkStart w:id="2872" w:name="_Toc136445083"/>
      <w:r>
        <w:t>6.2.3.4.3.2</w:t>
      </w:r>
      <w:r>
        <w:tab/>
        <w:t>DELETE</w:t>
      </w:r>
      <w:bookmarkEnd w:id="2862"/>
      <w:bookmarkEnd w:id="2863"/>
      <w:bookmarkEnd w:id="2864"/>
      <w:bookmarkEnd w:id="2865"/>
      <w:bookmarkEnd w:id="2866"/>
      <w:bookmarkEnd w:id="2867"/>
      <w:bookmarkEnd w:id="2868"/>
      <w:bookmarkEnd w:id="2869"/>
      <w:bookmarkEnd w:id="2870"/>
      <w:bookmarkEnd w:id="2871"/>
      <w:bookmarkEnd w:id="2872"/>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873" w:name="_Toc28012438"/>
      <w:bookmarkStart w:id="2874" w:name="_Toc36038391"/>
      <w:bookmarkStart w:id="2875" w:name="_Toc45133661"/>
      <w:bookmarkStart w:id="2876" w:name="_Toc51762415"/>
      <w:bookmarkStart w:id="2877" w:name="_Toc59016987"/>
      <w:bookmarkStart w:id="2878" w:name="_Toc68168152"/>
      <w:bookmarkStart w:id="2879" w:name="_Toc89295753"/>
      <w:bookmarkStart w:id="2880" w:name="_Toc94261466"/>
      <w:bookmarkStart w:id="2881" w:name="_Toc104199120"/>
      <w:bookmarkStart w:id="2882" w:name="_Toc104489556"/>
      <w:bookmarkStart w:id="2883" w:name="_Toc136445084"/>
      <w:r>
        <w:lastRenderedPageBreak/>
        <w:t>6.2.3.4.4</w:t>
      </w:r>
      <w:r>
        <w:tab/>
        <w:t>Resource Custom Operations</w:t>
      </w:r>
      <w:bookmarkEnd w:id="2873"/>
      <w:bookmarkEnd w:id="2874"/>
      <w:bookmarkEnd w:id="2875"/>
      <w:bookmarkEnd w:id="2876"/>
      <w:bookmarkEnd w:id="2877"/>
      <w:bookmarkEnd w:id="2878"/>
      <w:bookmarkEnd w:id="2879"/>
      <w:bookmarkEnd w:id="2880"/>
      <w:bookmarkEnd w:id="2881"/>
      <w:bookmarkEnd w:id="2882"/>
      <w:bookmarkEnd w:id="2883"/>
    </w:p>
    <w:p w14:paraId="3405F010" w14:textId="77777777" w:rsidR="00E32AAC" w:rsidRPr="004829B1" w:rsidRDefault="00E32AAC" w:rsidP="00E32AAC">
      <w:r>
        <w:t>None.</w:t>
      </w:r>
    </w:p>
    <w:p w14:paraId="62D762E9" w14:textId="77777777" w:rsidR="00E32AAC" w:rsidRDefault="00E32AAC" w:rsidP="00E32AAC">
      <w:pPr>
        <w:pStyle w:val="30"/>
      </w:pPr>
      <w:bookmarkStart w:id="2884" w:name="_Toc89295754"/>
      <w:bookmarkStart w:id="2885" w:name="_Toc94261467"/>
      <w:bookmarkStart w:id="2886" w:name="_Toc104199121"/>
      <w:bookmarkStart w:id="2887" w:name="_Toc104489557"/>
      <w:bookmarkStart w:id="2888" w:name="_Toc136445085"/>
      <w:r>
        <w:t>6.2.4</w:t>
      </w:r>
      <w:r>
        <w:tab/>
        <w:t>Custom Operations without associated resources</w:t>
      </w:r>
      <w:bookmarkEnd w:id="2884"/>
      <w:bookmarkEnd w:id="2885"/>
      <w:bookmarkEnd w:id="2886"/>
      <w:bookmarkEnd w:id="2887"/>
      <w:bookmarkEnd w:id="2888"/>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889" w:name="_Toc89295755"/>
      <w:bookmarkStart w:id="2890" w:name="_Toc94261468"/>
      <w:bookmarkStart w:id="2891" w:name="_Toc104199122"/>
      <w:bookmarkStart w:id="2892" w:name="_Toc104489558"/>
      <w:bookmarkStart w:id="2893" w:name="_Toc78815795"/>
      <w:bookmarkStart w:id="2894" w:name="_Toc136445086"/>
      <w:r>
        <w:t>6.2.5</w:t>
      </w:r>
      <w:r>
        <w:tab/>
        <w:t>Notifications</w:t>
      </w:r>
      <w:bookmarkEnd w:id="2889"/>
      <w:bookmarkEnd w:id="2890"/>
      <w:bookmarkEnd w:id="2891"/>
      <w:bookmarkEnd w:id="2892"/>
      <w:bookmarkEnd w:id="2894"/>
    </w:p>
    <w:p w14:paraId="7F660D82" w14:textId="77777777" w:rsidR="00E32AAC" w:rsidRPr="000A7435" w:rsidRDefault="00E32AAC" w:rsidP="00E32AAC">
      <w:pPr>
        <w:pStyle w:val="40"/>
      </w:pPr>
      <w:bookmarkStart w:id="2895" w:name="_Toc89295756"/>
      <w:bookmarkStart w:id="2896" w:name="_Toc94261469"/>
      <w:bookmarkStart w:id="2897" w:name="_Toc104199123"/>
      <w:bookmarkStart w:id="2898" w:name="_Toc104489559"/>
      <w:bookmarkStart w:id="2899" w:name="_Toc136445087"/>
      <w:r>
        <w:t>6.2.5.1</w:t>
      </w:r>
      <w:r>
        <w:tab/>
        <w:t>General</w:t>
      </w:r>
      <w:bookmarkEnd w:id="2893"/>
      <w:bookmarkEnd w:id="2895"/>
      <w:bookmarkEnd w:id="2896"/>
      <w:bookmarkEnd w:id="2897"/>
      <w:bookmarkEnd w:id="2898"/>
      <w:bookmarkEnd w:id="2899"/>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900" w:name="_Toc78815796"/>
      <w:bookmarkStart w:id="2901" w:name="_Toc89295757"/>
      <w:bookmarkStart w:id="2902" w:name="_Toc94261470"/>
      <w:bookmarkStart w:id="2903" w:name="_Toc104199124"/>
      <w:bookmarkStart w:id="2904" w:name="_Toc104489560"/>
      <w:bookmarkStart w:id="2905" w:name="_Toc136445088"/>
      <w:r>
        <w:t>6.2.5.2</w:t>
      </w:r>
      <w:r>
        <w:tab/>
      </w:r>
      <w:bookmarkEnd w:id="2900"/>
      <w:r>
        <w:t>Event Notification</w:t>
      </w:r>
      <w:bookmarkEnd w:id="2901"/>
      <w:bookmarkEnd w:id="2902"/>
      <w:bookmarkEnd w:id="2903"/>
      <w:bookmarkEnd w:id="2904"/>
      <w:bookmarkEnd w:id="2905"/>
    </w:p>
    <w:p w14:paraId="50EDAC9F" w14:textId="77777777" w:rsidR="00E32AAC" w:rsidRPr="00986E88" w:rsidRDefault="00E32AAC" w:rsidP="00E32AAC">
      <w:pPr>
        <w:pStyle w:val="50"/>
        <w:rPr>
          <w:noProof/>
        </w:rPr>
      </w:pPr>
      <w:bookmarkStart w:id="2906" w:name="_Toc78815797"/>
      <w:bookmarkStart w:id="2907" w:name="_Toc89295758"/>
      <w:bookmarkStart w:id="2908" w:name="_Toc94261471"/>
      <w:bookmarkStart w:id="2909" w:name="_Toc104199125"/>
      <w:bookmarkStart w:id="2910" w:name="_Toc104489561"/>
      <w:bookmarkStart w:id="2911" w:name="_Toc136445089"/>
      <w:r>
        <w:t>6.2.5.2</w:t>
      </w:r>
      <w:r w:rsidRPr="00986E88">
        <w:rPr>
          <w:noProof/>
        </w:rPr>
        <w:t>.1</w:t>
      </w:r>
      <w:r w:rsidRPr="00986E88">
        <w:rPr>
          <w:noProof/>
        </w:rPr>
        <w:tab/>
        <w:t>Description</w:t>
      </w:r>
      <w:bookmarkEnd w:id="2906"/>
      <w:bookmarkEnd w:id="2907"/>
      <w:bookmarkEnd w:id="2908"/>
      <w:bookmarkEnd w:id="2909"/>
      <w:bookmarkEnd w:id="2910"/>
      <w:bookmarkEnd w:id="291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912" w:name="_Toc78815798"/>
      <w:bookmarkStart w:id="2913" w:name="_Toc89295759"/>
      <w:bookmarkStart w:id="2914" w:name="_Toc94261472"/>
      <w:bookmarkStart w:id="2915" w:name="_Toc104199126"/>
      <w:bookmarkStart w:id="2916" w:name="_Toc104489562"/>
      <w:bookmarkStart w:id="2917" w:name="_Toc136445090"/>
      <w:r>
        <w:t>6.2.5.2</w:t>
      </w:r>
      <w:r w:rsidRPr="00986E88">
        <w:rPr>
          <w:noProof/>
        </w:rPr>
        <w:t>.2</w:t>
      </w:r>
      <w:r w:rsidRPr="00986E88">
        <w:rPr>
          <w:noProof/>
        </w:rPr>
        <w:tab/>
        <w:t>Target URI</w:t>
      </w:r>
      <w:bookmarkEnd w:id="2912"/>
      <w:bookmarkEnd w:id="2913"/>
      <w:bookmarkEnd w:id="2914"/>
      <w:bookmarkEnd w:id="2915"/>
      <w:bookmarkEnd w:id="2916"/>
      <w:bookmarkEnd w:id="2917"/>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918" w:name="_Toc78815799"/>
      <w:bookmarkStart w:id="2919" w:name="_Toc89295760"/>
      <w:bookmarkStart w:id="2920" w:name="_Toc94261473"/>
      <w:bookmarkStart w:id="2921" w:name="_Toc104199127"/>
      <w:bookmarkStart w:id="2922" w:name="_Toc104489563"/>
      <w:bookmarkStart w:id="2923" w:name="_Toc136445091"/>
      <w:r>
        <w:t>6.2.5.2</w:t>
      </w:r>
      <w:r w:rsidRPr="00986E88">
        <w:rPr>
          <w:noProof/>
        </w:rPr>
        <w:t>.3</w:t>
      </w:r>
      <w:r w:rsidRPr="00986E88">
        <w:rPr>
          <w:noProof/>
        </w:rPr>
        <w:tab/>
        <w:t>Standard Methods</w:t>
      </w:r>
      <w:bookmarkEnd w:id="2918"/>
      <w:bookmarkEnd w:id="2919"/>
      <w:bookmarkEnd w:id="2920"/>
      <w:bookmarkEnd w:id="2921"/>
      <w:bookmarkEnd w:id="2922"/>
      <w:bookmarkEnd w:id="2923"/>
    </w:p>
    <w:p w14:paraId="27EFA480" w14:textId="77777777" w:rsidR="00E32AAC" w:rsidRPr="00986E88" w:rsidRDefault="00E32AAC" w:rsidP="00D208E0">
      <w:pPr>
        <w:pStyle w:val="6"/>
        <w:rPr>
          <w:noProof/>
        </w:rPr>
      </w:pPr>
      <w:bookmarkStart w:id="2924" w:name="_Toc104199128"/>
      <w:bookmarkStart w:id="2925" w:name="_Toc104489564"/>
      <w:bookmarkStart w:id="2926" w:name="_Toc136445092"/>
      <w:r>
        <w:t>6.2.5.2.3</w:t>
      </w:r>
      <w:r w:rsidRPr="00986E88">
        <w:rPr>
          <w:noProof/>
        </w:rPr>
        <w:t>.1</w:t>
      </w:r>
      <w:r w:rsidRPr="00986E88">
        <w:rPr>
          <w:noProof/>
        </w:rPr>
        <w:tab/>
        <w:t>POST</w:t>
      </w:r>
      <w:bookmarkEnd w:id="2924"/>
      <w:bookmarkEnd w:id="2925"/>
      <w:bookmarkEnd w:id="292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927" w:name="_Toc78815800"/>
      <w:bookmarkStart w:id="2928" w:name="_Toc89295761"/>
      <w:bookmarkStart w:id="2929" w:name="_Toc94261474"/>
      <w:bookmarkStart w:id="2930" w:name="_Toc104199129"/>
      <w:bookmarkStart w:id="2931" w:name="_Toc104489565"/>
      <w:bookmarkStart w:id="2932" w:name="_Toc136445093"/>
      <w:r>
        <w:t>6.2.5.3</w:t>
      </w:r>
      <w:r>
        <w:tab/>
      </w:r>
      <w:bookmarkEnd w:id="2927"/>
      <w:r>
        <w:t>Termination Request</w:t>
      </w:r>
      <w:bookmarkEnd w:id="2928"/>
      <w:bookmarkEnd w:id="2929"/>
      <w:bookmarkEnd w:id="2930"/>
      <w:bookmarkEnd w:id="2931"/>
      <w:bookmarkEnd w:id="2932"/>
    </w:p>
    <w:p w14:paraId="52D543C4" w14:textId="77777777" w:rsidR="00E32AAC" w:rsidRPr="00986E88" w:rsidRDefault="00E32AAC" w:rsidP="00E32AAC">
      <w:pPr>
        <w:pStyle w:val="50"/>
        <w:rPr>
          <w:noProof/>
        </w:rPr>
      </w:pPr>
      <w:bookmarkStart w:id="2933" w:name="_Toc89295762"/>
      <w:bookmarkStart w:id="2934" w:name="_Toc94261475"/>
      <w:bookmarkStart w:id="2935" w:name="_Toc104199130"/>
      <w:bookmarkStart w:id="2936" w:name="_Toc104489566"/>
      <w:bookmarkStart w:id="2937" w:name="_Toc136445094"/>
      <w:r>
        <w:t>6.2.5.3</w:t>
      </w:r>
      <w:r w:rsidRPr="00986E88">
        <w:rPr>
          <w:noProof/>
        </w:rPr>
        <w:t>.1</w:t>
      </w:r>
      <w:r w:rsidRPr="00986E88">
        <w:rPr>
          <w:noProof/>
        </w:rPr>
        <w:tab/>
        <w:t>Description</w:t>
      </w:r>
      <w:bookmarkEnd w:id="2933"/>
      <w:bookmarkEnd w:id="2934"/>
      <w:bookmarkEnd w:id="2935"/>
      <w:bookmarkEnd w:id="2936"/>
      <w:bookmarkEnd w:id="293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2938" w:name="_Toc89295763"/>
      <w:bookmarkStart w:id="2939" w:name="_Toc94261476"/>
      <w:bookmarkStart w:id="2940" w:name="_Toc104199131"/>
      <w:bookmarkStart w:id="2941" w:name="_Toc104489567"/>
      <w:bookmarkStart w:id="2942" w:name="_Toc136445095"/>
      <w:r>
        <w:t>6.2.5.3</w:t>
      </w:r>
      <w:r w:rsidRPr="00986E88">
        <w:rPr>
          <w:noProof/>
        </w:rPr>
        <w:t>.2</w:t>
      </w:r>
      <w:r w:rsidRPr="00986E88">
        <w:rPr>
          <w:noProof/>
        </w:rPr>
        <w:tab/>
        <w:t>Target URI</w:t>
      </w:r>
      <w:bookmarkEnd w:id="2938"/>
      <w:bookmarkEnd w:id="2939"/>
      <w:bookmarkEnd w:id="2940"/>
      <w:bookmarkEnd w:id="2941"/>
      <w:bookmarkEnd w:id="2942"/>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2943" w:name="_Toc89295764"/>
      <w:bookmarkStart w:id="2944" w:name="_Toc94261477"/>
      <w:bookmarkStart w:id="2945" w:name="_Toc104199132"/>
      <w:bookmarkStart w:id="2946" w:name="_Toc104489568"/>
      <w:bookmarkStart w:id="2947" w:name="_Toc136445096"/>
      <w:r>
        <w:lastRenderedPageBreak/>
        <w:t>6.2.5.3</w:t>
      </w:r>
      <w:r w:rsidRPr="00986E88">
        <w:rPr>
          <w:noProof/>
        </w:rPr>
        <w:t>.3</w:t>
      </w:r>
      <w:r w:rsidRPr="00986E88">
        <w:rPr>
          <w:noProof/>
        </w:rPr>
        <w:tab/>
        <w:t>Standard Methods</w:t>
      </w:r>
      <w:bookmarkEnd w:id="2943"/>
      <w:bookmarkEnd w:id="2944"/>
      <w:bookmarkEnd w:id="2945"/>
      <w:bookmarkEnd w:id="2946"/>
      <w:bookmarkEnd w:id="2947"/>
    </w:p>
    <w:p w14:paraId="7DCE8EA9" w14:textId="77777777" w:rsidR="00E32AAC" w:rsidRPr="00986E88" w:rsidRDefault="00E32AAC" w:rsidP="00D208E0">
      <w:pPr>
        <w:pStyle w:val="6"/>
        <w:rPr>
          <w:noProof/>
        </w:rPr>
      </w:pPr>
      <w:bookmarkStart w:id="2948" w:name="_Toc104199133"/>
      <w:bookmarkStart w:id="2949" w:name="_Toc104489569"/>
      <w:bookmarkStart w:id="2950" w:name="_Toc136445097"/>
      <w:r>
        <w:t>6.2.5.3.3</w:t>
      </w:r>
      <w:r w:rsidRPr="00986E88">
        <w:rPr>
          <w:noProof/>
        </w:rPr>
        <w:t>.1</w:t>
      </w:r>
      <w:r w:rsidRPr="00986E88">
        <w:rPr>
          <w:noProof/>
        </w:rPr>
        <w:tab/>
        <w:t>POST</w:t>
      </w:r>
      <w:bookmarkEnd w:id="2948"/>
      <w:bookmarkEnd w:id="2949"/>
      <w:bookmarkEnd w:id="2950"/>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2951" w:name="_Toc89295765"/>
      <w:bookmarkStart w:id="2952" w:name="_Toc94261478"/>
      <w:bookmarkStart w:id="2953" w:name="_Toc104199134"/>
      <w:bookmarkStart w:id="2954" w:name="_Toc104489570"/>
      <w:bookmarkStart w:id="2955" w:name="_Toc136445098"/>
      <w:r>
        <w:t>6.2.6</w:t>
      </w:r>
      <w:r>
        <w:tab/>
        <w:t>Data Model</w:t>
      </w:r>
      <w:bookmarkEnd w:id="2951"/>
      <w:bookmarkEnd w:id="2952"/>
      <w:bookmarkEnd w:id="2953"/>
      <w:bookmarkEnd w:id="2954"/>
      <w:bookmarkEnd w:id="2955"/>
    </w:p>
    <w:p w14:paraId="2E2F1C74" w14:textId="77777777" w:rsidR="00626335" w:rsidRDefault="00626335" w:rsidP="00626335">
      <w:pPr>
        <w:pStyle w:val="40"/>
      </w:pPr>
      <w:bookmarkStart w:id="2956" w:name="_Toc89295766"/>
      <w:bookmarkStart w:id="2957" w:name="_Toc94261479"/>
      <w:bookmarkStart w:id="2958" w:name="_Toc104199135"/>
      <w:bookmarkStart w:id="2959" w:name="_Toc104489571"/>
      <w:bookmarkStart w:id="2960" w:name="_Toc136445099"/>
      <w:r>
        <w:t>6.2.6.1</w:t>
      </w:r>
      <w:r>
        <w:tab/>
        <w:t>General</w:t>
      </w:r>
      <w:bookmarkEnd w:id="2956"/>
      <w:bookmarkEnd w:id="2957"/>
      <w:bookmarkEnd w:id="2958"/>
      <w:bookmarkEnd w:id="2959"/>
      <w:bookmarkEnd w:id="2960"/>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2961" w:name="_Toc89295767"/>
      <w:bookmarkStart w:id="2962" w:name="_Toc94261480"/>
      <w:bookmarkStart w:id="2963" w:name="_Toc104199136"/>
      <w:bookmarkStart w:id="2964" w:name="_Toc104489572"/>
      <w:bookmarkStart w:id="2965" w:name="_Toc1364451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61"/>
      <w:bookmarkEnd w:id="2962"/>
      <w:bookmarkEnd w:id="2963"/>
      <w:bookmarkEnd w:id="2964"/>
      <w:bookmarkEnd w:id="2965"/>
    </w:p>
    <w:p w14:paraId="64CE2041" w14:textId="77777777" w:rsidR="00626335" w:rsidRDefault="00626335" w:rsidP="00626335">
      <w:pPr>
        <w:pStyle w:val="50"/>
      </w:pPr>
      <w:bookmarkStart w:id="2966" w:name="_Toc89295768"/>
      <w:bookmarkStart w:id="2967" w:name="_Toc94261481"/>
      <w:bookmarkStart w:id="2968" w:name="_Toc104199137"/>
      <w:bookmarkStart w:id="2969" w:name="_Toc104489573"/>
      <w:bookmarkStart w:id="2970" w:name="_Toc136445101"/>
      <w:r>
        <w:t>6.2.6.2.1</w:t>
      </w:r>
      <w:r>
        <w:tab/>
        <w:t>Introduction</w:t>
      </w:r>
      <w:bookmarkEnd w:id="2966"/>
      <w:bookmarkEnd w:id="2967"/>
      <w:bookmarkEnd w:id="2968"/>
      <w:bookmarkEnd w:id="2969"/>
      <w:bookmarkEnd w:id="297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2971" w:name="_Toc89295769"/>
      <w:bookmarkStart w:id="2972" w:name="_Toc94261482"/>
      <w:bookmarkStart w:id="2973" w:name="_Toc104199138"/>
      <w:bookmarkStart w:id="2974" w:name="_Toc104489574"/>
      <w:bookmarkStart w:id="2975" w:name="_Toc136445102"/>
      <w:r>
        <w:lastRenderedPageBreak/>
        <w:t>6.2.6.2.2</w:t>
      </w:r>
      <w:r>
        <w:tab/>
        <w:t>Type TscAppSessionContextData</w:t>
      </w:r>
      <w:bookmarkEnd w:id="2971"/>
      <w:bookmarkEnd w:id="2972"/>
      <w:bookmarkEnd w:id="2973"/>
      <w:bookmarkEnd w:id="2974"/>
      <w:bookmarkEnd w:id="29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2976" w:name="_Toc89295770"/>
      <w:bookmarkStart w:id="2977" w:name="_Toc94261483"/>
      <w:bookmarkStart w:id="2978" w:name="_Toc104199139"/>
      <w:bookmarkStart w:id="2979" w:name="_Toc104489575"/>
      <w:bookmarkStart w:id="2980" w:name="_Toc136445103"/>
      <w:r>
        <w:t>6.2.6.2.3</w:t>
      </w:r>
      <w:r>
        <w:tab/>
      </w:r>
      <w:bookmarkStart w:id="2981" w:name="_Toc28012460"/>
      <w:bookmarkStart w:id="2982" w:name="_Toc36038418"/>
      <w:bookmarkStart w:id="2983" w:name="_Toc45133688"/>
      <w:bookmarkStart w:id="2984" w:name="_Toc51762442"/>
      <w:bookmarkStart w:id="2985" w:name="_Toc59017014"/>
      <w:bookmarkStart w:id="2986" w:name="_Toc68168179"/>
      <w:r>
        <w:t>Type EventsSubscReqData</w:t>
      </w:r>
      <w:bookmarkEnd w:id="2976"/>
      <w:bookmarkEnd w:id="2977"/>
      <w:bookmarkEnd w:id="2978"/>
      <w:bookmarkEnd w:id="2979"/>
      <w:bookmarkEnd w:id="2980"/>
      <w:bookmarkEnd w:id="2981"/>
      <w:bookmarkEnd w:id="2982"/>
      <w:bookmarkEnd w:id="2983"/>
      <w:bookmarkEnd w:id="2984"/>
      <w:bookmarkEnd w:id="2985"/>
      <w:bookmarkEnd w:id="2986"/>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2987" w:name="_Toc89295771"/>
      <w:bookmarkStart w:id="2988" w:name="_Toc94261484"/>
      <w:bookmarkStart w:id="2989" w:name="_Toc104199140"/>
      <w:bookmarkStart w:id="2990" w:name="_Toc104489576"/>
      <w:bookmarkStart w:id="2991" w:name="_Toc136445104"/>
      <w:r>
        <w:lastRenderedPageBreak/>
        <w:t>6.2.6.2.</w:t>
      </w:r>
      <w:r w:rsidR="005E4FD4">
        <w:t>4</w:t>
      </w:r>
      <w:r>
        <w:tab/>
        <w:t>Type TscAppSessionContextUpdateData</w:t>
      </w:r>
      <w:bookmarkEnd w:id="2987"/>
      <w:bookmarkEnd w:id="2988"/>
      <w:bookmarkEnd w:id="2989"/>
      <w:bookmarkEnd w:id="2990"/>
      <w:bookmarkEnd w:id="2991"/>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2992" w:name="_Toc89295772"/>
      <w:bookmarkStart w:id="2993" w:name="_Toc94261485"/>
      <w:bookmarkStart w:id="2994" w:name="_Toc104199141"/>
      <w:bookmarkStart w:id="2995" w:name="_Toc104489577"/>
      <w:bookmarkStart w:id="2996" w:name="_Toc136445105"/>
      <w:r>
        <w:t>6.2.6.2.</w:t>
      </w:r>
      <w:r w:rsidR="005E4FD4">
        <w:t>5</w:t>
      </w:r>
      <w:r>
        <w:tab/>
        <w:t>Type EventsSubscReqDataRm</w:t>
      </w:r>
      <w:bookmarkEnd w:id="2992"/>
      <w:bookmarkEnd w:id="2993"/>
      <w:bookmarkEnd w:id="2994"/>
      <w:bookmarkEnd w:id="2995"/>
      <w:bookmarkEnd w:id="2996"/>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2997" w:name="_Toc28012463"/>
      <w:bookmarkStart w:id="2998" w:name="_Toc36038421"/>
      <w:bookmarkStart w:id="2999" w:name="_Toc45133691"/>
      <w:bookmarkStart w:id="3000" w:name="_Toc51762445"/>
      <w:bookmarkStart w:id="3001" w:name="_Toc59017017"/>
      <w:bookmarkStart w:id="3002" w:name="_Toc68168182"/>
      <w:bookmarkStart w:id="3003" w:name="_Toc89295773"/>
      <w:bookmarkStart w:id="3004" w:name="_Toc94261486"/>
      <w:bookmarkStart w:id="3005" w:name="_Toc104199142"/>
      <w:bookmarkStart w:id="3006" w:name="_Toc104489578"/>
      <w:bookmarkStart w:id="3007" w:name="_Toc136445106"/>
      <w:r>
        <w:t>6.2.6.2.</w:t>
      </w:r>
      <w:r w:rsidR="005E4FD4">
        <w:t>6</w:t>
      </w:r>
      <w:r>
        <w:tab/>
        <w:t>Type EventsNotification</w:t>
      </w:r>
      <w:bookmarkEnd w:id="2997"/>
      <w:bookmarkEnd w:id="2998"/>
      <w:bookmarkEnd w:id="2999"/>
      <w:bookmarkEnd w:id="3000"/>
      <w:bookmarkEnd w:id="3001"/>
      <w:bookmarkEnd w:id="3002"/>
      <w:bookmarkEnd w:id="3003"/>
      <w:bookmarkEnd w:id="3004"/>
      <w:bookmarkEnd w:id="3005"/>
      <w:bookmarkEnd w:id="3006"/>
      <w:bookmarkEnd w:id="3007"/>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008" w:name="_Toc104199143"/>
      <w:bookmarkStart w:id="3009" w:name="_Toc104489579"/>
      <w:bookmarkStart w:id="3010" w:name="_Toc136445107"/>
      <w:r>
        <w:t>6.2.6.2.</w:t>
      </w:r>
      <w:r w:rsidR="00251BD2">
        <w:rPr>
          <w:lang w:eastAsia="zh-CN"/>
        </w:rPr>
        <w:t>7</w:t>
      </w:r>
      <w:r>
        <w:tab/>
        <w:t>Type EventNotification</w:t>
      </w:r>
      <w:bookmarkEnd w:id="3008"/>
      <w:bookmarkEnd w:id="3009"/>
      <w:bookmarkEnd w:id="3010"/>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011" w:name="_Toc89295774"/>
      <w:bookmarkStart w:id="3012" w:name="_Toc94261487"/>
      <w:bookmarkStart w:id="3013" w:name="_Toc104199144"/>
      <w:bookmarkStart w:id="3014" w:name="_Toc104489580"/>
      <w:bookmarkStart w:id="3015" w:name="_Toc1364451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11"/>
      <w:bookmarkEnd w:id="3012"/>
      <w:bookmarkEnd w:id="3013"/>
      <w:bookmarkEnd w:id="3014"/>
      <w:bookmarkEnd w:id="3015"/>
    </w:p>
    <w:p w14:paraId="570D8449" w14:textId="77777777" w:rsidR="00626335" w:rsidRPr="00384E92" w:rsidRDefault="00626335" w:rsidP="00626335">
      <w:pPr>
        <w:pStyle w:val="50"/>
      </w:pPr>
      <w:bookmarkStart w:id="3016" w:name="_Toc89295775"/>
      <w:bookmarkStart w:id="3017" w:name="_Toc94261488"/>
      <w:bookmarkStart w:id="3018" w:name="_Toc104199145"/>
      <w:bookmarkStart w:id="3019" w:name="_Toc104489581"/>
      <w:bookmarkStart w:id="3020" w:name="_Toc136445109"/>
      <w:r>
        <w:t>6.2.6.3.1</w:t>
      </w:r>
      <w:r w:rsidRPr="00384E92">
        <w:tab/>
        <w:t>Introduction</w:t>
      </w:r>
      <w:bookmarkEnd w:id="3016"/>
      <w:bookmarkEnd w:id="3017"/>
      <w:bookmarkEnd w:id="3018"/>
      <w:bookmarkEnd w:id="3019"/>
      <w:bookmarkEnd w:id="3020"/>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021" w:name="_Toc89295776"/>
      <w:bookmarkStart w:id="3022" w:name="_Toc94261489"/>
      <w:bookmarkStart w:id="3023" w:name="_Toc104199146"/>
      <w:bookmarkStart w:id="3024" w:name="_Toc104489582"/>
      <w:bookmarkStart w:id="3025" w:name="_Toc136445110"/>
      <w:r>
        <w:lastRenderedPageBreak/>
        <w:t>6.2.6.3.2</w:t>
      </w:r>
      <w:r w:rsidRPr="00384E92">
        <w:tab/>
        <w:t>Simple data types</w:t>
      </w:r>
      <w:bookmarkEnd w:id="3021"/>
      <w:bookmarkEnd w:id="3022"/>
      <w:bookmarkEnd w:id="3023"/>
      <w:bookmarkEnd w:id="3024"/>
      <w:bookmarkEnd w:id="3025"/>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026" w:name="_Toc89295777"/>
      <w:bookmarkStart w:id="3027" w:name="_Toc94261490"/>
      <w:bookmarkStart w:id="3028" w:name="_Toc104199147"/>
      <w:bookmarkStart w:id="3029" w:name="_Toc104489583"/>
      <w:bookmarkStart w:id="3030" w:name="_Toc136445111"/>
      <w:r>
        <w:t>6.2.6.3.3</w:t>
      </w:r>
      <w:r w:rsidRPr="00BC662F">
        <w:tab/>
        <w:t xml:space="preserve">Enumeration: </w:t>
      </w:r>
      <w:r>
        <w:t>TscEvent</w:t>
      </w:r>
      <w:bookmarkEnd w:id="3026"/>
      <w:bookmarkEnd w:id="3027"/>
      <w:bookmarkEnd w:id="3028"/>
      <w:bookmarkEnd w:id="3029"/>
      <w:bookmarkEnd w:id="303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031" w:name="_Toc89295778"/>
      <w:bookmarkStart w:id="3032" w:name="_Toc94261491"/>
      <w:bookmarkStart w:id="3033" w:name="_Toc104199148"/>
      <w:bookmarkStart w:id="3034" w:name="_Toc104489584"/>
      <w:bookmarkStart w:id="3035" w:name="_Toc136445112"/>
      <w:r>
        <w:t>6.2.7</w:t>
      </w:r>
      <w:r>
        <w:tab/>
        <w:t>Error Handling</w:t>
      </w:r>
      <w:bookmarkEnd w:id="3031"/>
      <w:bookmarkEnd w:id="3032"/>
      <w:bookmarkEnd w:id="3033"/>
      <w:bookmarkEnd w:id="3034"/>
      <w:bookmarkEnd w:id="3035"/>
    </w:p>
    <w:p w14:paraId="592D497B" w14:textId="77777777" w:rsidR="00E9110E" w:rsidRPr="00971458" w:rsidRDefault="00E9110E" w:rsidP="00E9110E">
      <w:pPr>
        <w:pStyle w:val="40"/>
      </w:pPr>
      <w:bookmarkStart w:id="3036" w:name="_Toc89295779"/>
      <w:bookmarkStart w:id="3037" w:name="_Toc94261492"/>
      <w:bookmarkStart w:id="3038" w:name="_Toc104199149"/>
      <w:bookmarkStart w:id="3039" w:name="_Toc104489585"/>
      <w:bookmarkStart w:id="3040" w:name="_Toc136445113"/>
      <w:r w:rsidRPr="00971458">
        <w:t>6.</w:t>
      </w:r>
      <w:r>
        <w:t>2</w:t>
      </w:r>
      <w:r w:rsidRPr="00971458">
        <w:t>.7.1</w:t>
      </w:r>
      <w:r w:rsidRPr="00971458">
        <w:tab/>
        <w:t>General</w:t>
      </w:r>
      <w:bookmarkEnd w:id="3036"/>
      <w:bookmarkEnd w:id="3037"/>
      <w:bookmarkEnd w:id="3038"/>
      <w:bookmarkEnd w:id="3039"/>
      <w:bookmarkEnd w:id="3040"/>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041" w:name="_Toc89295780"/>
      <w:bookmarkStart w:id="3042" w:name="_Toc94261493"/>
      <w:bookmarkStart w:id="3043" w:name="_Toc104199150"/>
      <w:bookmarkStart w:id="3044" w:name="_Toc104489586"/>
      <w:bookmarkStart w:id="3045" w:name="_Toc136445114"/>
      <w:r>
        <w:t>6.2</w:t>
      </w:r>
      <w:r w:rsidRPr="00971458">
        <w:t>.7.2</w:t>
      </w:r>
      <w:r w:rsidRPr="00971458">
        <w:tab/>
        <w:t>Protocol Errors</w:t>
      </w:r>
      <w:bookmarkEnd w:id="3041"/>
      <w:bookmarkEnd w:id="3042"/>
      <w:bookmarkEnd w:id="3043"/>
      <w:bookmarkEnd w:id="3044"/>
      <w:bookmarkEnd w:id="3045"/>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046" w:name="_Toc89295781"/>
      <w:bookmarkStart w:id="3047" w:name="_Toc94261494"/>
      <w:bookmarkStart w:id="3048" w:name="_Toc104199151"/>
      <w:bookmarkStart w:id="3049" w:name="_Toc104489587"/>
      <w:bookmarkStart w:id="3050" w:name="_Toc136445115"/>
      <w:r>
        <w:t>6.2.7.3</w:t>
      </w:r>
      <w:r>
        <w:tab/>
        <w:t>Application Errors</w:t>
      </w:r>
      <w:bookmarkEnd w:id="3046"/>
      <w:bookmarkEnd w:id="3047"/>
      <w:bookmarkEnd w:id="3048"/>
      <w:bookmarkEnd w:id="3049"/>
      <w:bookmarkEnd w:id="3050"/>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051" w:name="_Toc89295782"/>
      <w:bookmarkStart w:id="3052" w:name="_Toc94261495"/>
      <w:bookmarkStart w:id="3053" w:name="_Toc104199152"/>
      <w:bookmarkStart w:id="3054" w:name="_Toc104489588"/>
      <w:bookmarkStart w:id="3055" w:name="_Toc136445116"/>
      <w:r>
        <w:t>6.2.8</w:t>
      </w:r>
      <w:r w:rsidRPr="0023018E">
        <w:rPr>
          <w:lang w:eastAsia="zh-CN"/>
        </w:rPr>
        <w:tab/>
        <w:t>Feature negotiation</w:t>
      </w:r>
      <w:bookmarkEnd w:id="3051"/>
      <w:bookmarkEnd w:id="3052"/>
      <w:bookmarkEnd w:id="3053"/>
      <w:bookmarkEnd w:id="3054"/>
      <w:bookmarkEnd w:id="3055"/>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ins w:id="3056" w:author="CR#0067" w:date="2023-05-31T16:58:00Z"/>
        </w:trPr>
        <w:tc>
          <w:tcPr>
            <w:tcW w:w="1529" w:type="dxa"/>
          </w:tcPr>
          <w:p w14:paraId="65C4B067" w14:textId="2FEBA969" w:rsidR="00074718" w:rsidRDefault="00074718" w:rsidP="00074718">
            <w:pPr>
              <w:pStyle w:val="TAL"/>
              <w:rPr>
                <w:ins w:id="3057" w:author="CR#0067" w:date="2023-05-31T16:58:00Z"/>
              </w:rPr>
            </w:pPr>
            <w:ins w:id="3058" w:author="CR#0067" w:date="2023-05-31T16:58:00Z">
              <w:r>
                <w:t>2</w:t>
              </w:r>
            </w:ins>
          </w:p>
        </w:tc>
        <w:tc>
          <w:tcPr>
            <w:tcW w:w="2207" w:type="dxa"/>
          </w:tcPr>
          <w:p w14:paraId="45B05355" w14:textId="7ECEEAA5" w:rsidR="00074718" w:rsidRDefault="00074718" w:rsidP="00074718">
            <w:pPr>
              <w:pStyle w:val="TAL"/>
              <w:rPr>
                <w:ins w:id="3059" w:author="CR#0067" w:date="2023-05-31T16:58:00Z"/>
                <w:rFonts w:cs="Arial"/>
                <w:szCs w:val="18"/>
              </w:rPr>
            </w:pPr>
            <w:ins w:id="3060" w:author="CR#0067" w:date="2023-05-31T16:58:00Z">
              <w:r>
                <w:rPr>
                  <w:rFonts w:cs="Arial"/>
                  <w:szCs w:val="18"/>
                </w:rPr>
                <w:t>PacketDelayFailureReport</w:t>
              </w:r>
            </w:ins>
          </w:p>
        </w:tc>
        <w:tc>
          <w:tcPr>
            <w:tcW w:w="5758" w:type="dxa"/>
          </w:tcPr>
          <w:p w14:paraId="1879BDA5" w14:textId="630CC369" w:rsidR="00074718" w:rsidRDefault="00074718" w:rsidP="00074718">
            <w:pPr>
              <w:pStyle w:val="TAL"/>
              <w:rPr>
                <w:ins w:id="3061" w:author="CR#0067" w:date="2023-05-31T16:58:00Z"/>
                <w:lang w:eastAsia="zh-CN"/>
              </w:rPr>
            </w:pPr>
            <w:ins w:id="3062" w:author="CR#0067" w:date="2023-05-31T16:58:00Z">
              <w:r>
                <w:rPr>
                  <w:lang w:eastAsia="zh-CN"/>
                </w:rPr>
                <w:t xml:space="preserve">Indicates the support of packet delay failure report as part of QoS Monitoring procedures. </w:t>
              </w:r>
            </w:ins>
          </w:p>
        </w:tc>
      </w:tr>
    </w:tbl>
    <w:p w14:paraId="502BBA94" w14:textId="77777777" w:rsidR="00E9110E" w:rsidRDefault="00E9110E" w:rsidP="00E9110E"/>
    <w:p w14:paraId="38A1AECF" w14:textId="77777777" w:rsidR="00E9110E" w:rsidRPr="001E7573" w:rsidRDefault="00E9110E" w:rsidP="00E9110E">
      <w:pPr>
        <w:pStyle w:val="30"/>
      </w:pPr>
      <w:bookmarkStart w:id="3063" w:name="_Toc89295783"/>
      <w:bookmarkStart w:id="3064" w:name="_Toc94261496"/>
      <w:bookmarkStart w:id="3065" w:name="_Toc104199153"/>
      <w:bookmarkStart w:id="3066" w:name="_Toc104489589"/>
      <w:bookmarkStart w:id="3067" w:name="_Toc136445117"/>
      <w:r>
        <w:t>6.2.9</w:t>
      </w:r>
      <w:r w:rsidRPr="001E7573">
        <w:tab/>
        <w:t>Security</w:t>
      </w:r>
      <w:bookmarkEnd w:id="3063"/>
      <w:bookmarkEnd w:id="3064"/>
      <w:bookmarkEnd w:id="3065"/>
      <w:bookmarkEnd w:id="3066"/>
      <w:bookmarkEnd w:id="3067"/>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068" w:name="_Toc104199154"/>
      <w:bookmarkStart w:id="3069" w:name="_Toc104489590"/>
      <w:bookmarkStart w:id="3070" w:name="_Toc136445118"/>
      <w:r>
        <w:t>6.3</w:t>
      </w:r>
      <w:r>
        <w:tab/>
        <w:t>Ntsctsf_ASTI Service API</w:t>
      </w:r>
      <w:bookmarkEnd w:id="3068"/>
      <w:bookmarkEnd w:id="3069"/>
      <w:bookmarkEnd w:id="3070"/>
    </w:p>
    <w:p w14:paraId="3D1F7046" w14:textId="77777777" w:rsidR="000A047E" w:rsidRDefault="000A047E" w:rsidP="000A047E">
      <w:pPr>
        <w:pStyle w:val="30"/>
      </w:pPr>
      <w:bookmarkStart w:id="3071" w:name="_Toc104199155"/>
      <w:bookmarkStart w:id="3072" w:name="_Toc104489591"/>
      <w:bookmarkStart w:id="3073" w:name="_Toc136445119"/>
      <w:r>
        <w:t>6.3.1</w:t>
      </w:r>
      <w:r>
        <w:tab/>
        <w:t>Introduction</w:t>
      </w:r>
      <w:bookmarkEnd w:id="3071"/>
      <w:bookmarkEnd w:id="3072"/>
      <w:bookmarkEnd w:id="307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074" w:name="_Toc104199156"/>
      <w:bookmarkStart w:id="3075" w:name="_Toc104489592"/>
      <w:bookmarkStart w:id="3076" w:name="_Toc136445120"/>
      <w:r>
        <w:lastRenderedPageBreak/>
        <w:t>6.3.2</w:t>
      </w:r>
      <w:r>
        <w:tab/>
        <w:t>Usage of HTTP</w:t>
      </w:r>
      <w:bookmarkEnd w:id="3074"/>
      <w:bookmarkEnd w:id="3075"/>
      <w:bookmarkEnd w:id="3076"/>
    </w:p>
    <w:p w14:paraId="6C94B434" w14:textId="77777777" w:rsidR="000A047E" w:rsidRPr="000C5200" w:rsidRDefault="000A047E" w:rsidP="000A047E">
      <w:pPr>
        <w:pStyle w:val="40"/>
      </w:pPr>
      <w:bookmarkStart w:id="3077" w:name="_Toc104199157"/>
      <w:bookmarkStart w:id="3078" w:name="_Toc104489593"/>
      <w:bookmarkStart w:id="3079" w:name="_Toc136445121"/>
      <w:r>
        <w:t>6.3.2.1</w:t>
      </w:r>
      <w:r>
        <w:tab/>
        <w:t>General</w:t>
      </w:r>
      <w:bookmarkEnd w:id="3077"/>
      <w:bookmarkEnd w:id="3078"/>
      <w:bookmarkEnd w:id="3079"/>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080" w:name="_Toc104199158"/>
      <w:bookmarkStart w:id="3081" w:name="_Toc104489594"/>
      <w:bookmarkStart w:id="3082" w:name="_Toc136445122"/>
      <w:r>
        <w:t>6.3.2.2</w:t>
      </w:r>
      <w:r>
        <w:tab/>
        <w:t>HTTP standard headers</w:t>
      </w:r>
      <w:bookmarkEnd w:id="3080"/>
      <w:bookmarkEnd w:id="3081"/>
      <w:bookmarkEnd w:id="3082"/>
    </w:p>
    <w:p w14:paraId="7A9B25F0" w14:textId="77777777" w:rsidR="000A047E" w:rsidRDefault="000A047E" w:rsidP="000A047E">
      <w:pPr>
        <w:pStyle w:val="50"/>
        <w:rPr>
          <w:lang w:eastAsia="zh-CN"/>
        </w:rPr>
      </w:pPr>
      <w:bookmarkStart w:id="3083" w:name="_Toc104199159"/>
      <w:bookmarkStart w:id="3084" w:name="_Toc104489595"/>
      <w:bookmarkStart w:id="3085" w:name="_Toc136445123"/>
      <w:r>
        <w:t>6.3.2.2.1</w:t>
      </w:r>
      <w:r>
        <w:rPr>
          <w:rFonts w:hint="eastAsia"/>
          <w:lang w:eastAsia="zh-CN"/>
        </w:rPr>
        <w:tab/>
      </w:r>
      <w:r>
        <w:rPr>
          <w:lang w:eastAsia="zh-CN"/>
        </w:rPr>
        <w:t>General</w:t>
      </w:r>
      <w:bookmarkEnd w:id="3083"/>
      <w:bookmarkEnd w:id="3084"/>
      <w:bookmarkEnd w:id="3085"/>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086" w:name="_Toc104199160"/>
      <w:bookmarkStart w:id="3087" w:name="_Toc104489596"/>
      <w:bookmarkStart w:id="3088" w:name="_Toc136445124"/>
      <w:r>
        <w:t>6.3.2.2.2</w:t>
      </w:r>
      <w:r>
        <w:tab/>
        <w:t>Content type</w:t>
      </w:r>
      <w:bookmarkEnd w:id="3086"/>
      <w:bookmarkEnd w:id="3087"/>
      <w:bookmarkEnd w:id="3088"/>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089" w:name="_Toc104199161"/>
      <w:bookmarkStart w:id="3090" w:name="_Toc104489597"/>
      <w:bookmarkStart w:id="3091" w:name="_Toc136445125"/>
      <w:r>
        <w:t>6.3.2.3</w:t>
      </w:r>
      <w:r>
        <w:tab/>
        <w:t>HTTP custom headers</w:t>
      </w:r>
      <w:bookmarkEnd w:id="3089"/>
      <w:bookmarkEnd w:id="3090"/>
      <w:bookmarkEnd w:id="3091"/>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092" w:name="_Toc104199162"/>
      <w:bookmarkStart w:id="3093" w:name="_Toc104489598"/>
      <w:bookmarkStart w:id="3094" w:name="_Toc136445126"/>
      <w:r>
        <w:t>6.3.3</w:t>
      </w:r>
      <w:r>
        <w:tab/>
        <w:t>Resources</w:t>
      </w:r>
      <w:bookmarkEnd w:id="3092"/>
      <w:bookmarkEnd w:id="3093"/>
      <w:bookmarkEnd w:id="3094"/>
    </w:p>
    <w:p w14:paraId="1290669C" w14:textId="77777777" w:rsidR="000A047E" w:rsidRDefault="000A047E" w:rsidP="000A047E">
      <w:pPr>
        <w:pStyle w:val="40"/>
      </w:pPr>
      <w:bookmarkStart w:id="3095" w:name="_Toc104199163"/>
      <w:bookmarkStart w:id="3096" w:name="_Toc104489599"/>
      <w:bookmarkStart w:id="3097" w:name="_Toc136445127"/>
      <w:r>
        <w:t>6.3.3.1</w:t>
      </w:r>
      <w:r>
        <w:tab/>
        <w:t>Overview</w:t>
      </w:r>
      <w:bookmarkEnd w:id="3095"/>
      <w:bookmarkEnd w:id="3096"/>
      <w:bookmarkEnd w:id="3097"/>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5pt;height:3in" o:ole="">
            <v:imagedata r:id="rId60" o:title=""/>
          </v:shape>
          <o:OLEObject Type="Embed" ProgID="Visio.Drawing.15" ShapeID="_x0000_i1049" DrawAspect="Content" ObjectID="_174705796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098" w:name="_Toc104199164"/>
      <w:bookmarkStart w:id="3099" w:name="_Toc104489600"/>
      <w:bookmarkStart w:id="3100" w:name="_Toc136445128"/>
      <w:r>
        <w:t>6.3.3.2</w:t>
      </w:r>
      <w:r>
        <w:tab/>
        <w:t xml:space="preserve">Resource: </w:t>
      </w:r>
      <w:r>
        <w:rPr>
          <w:lang w:eastAsia="zh-CN"/>
        </w:rPr>
        <w:t>ASTI Configurations</w:t>
      </w:r>
      <w:bookmarkEnd w:id="3098"/>
      <w:bookmarkEnd w:id="3099"/>
      <w:bookmarkEnd w:id="3100"/>
    </w:p>
    <w:p w14:paraId="37C2C402" w14:textId="77777777" w:rsidR="000A047E" w:rsidRDefault="000A047E" w:rsidP="000A047E">
      <w:pPr>
        <w:pStyle w:val="50"/>
      </w:pPr>
      <w:bookmarkStart w:id="3101" w:name="_Toc104199165"/>
      <w:bookmarkStart w:id="3102" w:name="_Toc104489601"/>
      <w:bookmarkStart w:id="3103" w:name="_Toc136445129"/>
      <w:r>
        <w:t>6.3.3.2.1</w:t>
      </w:r>
      <w:r>
        <w:tab/>
        <w:t>Description</w:t>
      </w:r>
      <w:bookmarkEnd w:id="3101"/>
      <w:bookmarkEnd w:id="3102"/>
      <w:bookmarkEnd w:id="310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104" w:name="_Toc104199166"/>
      <w:bookmarkStart w:id="3105" w:name="_Toc104489602"/>
      <w:bookmarkStart w:id="3106" w:name="_Toc136445130"/>
      <w:r>
        <w:t>6.3.3.2.2</w:t>
      </w:r>
      <w:r>
        <w:tab/>
        <w:t>Resource Definition</w:t>
      </w:r>
      <w:bookmarkEnd w:id="3104"/>
      <w:bookmarkEnd w:id="3105"/>
      <w:bookmarkEnd w:id="3106"/>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107" w:name="_Toc104199167"/>
      <w:bookmarkStart w:id="3108" w:name="_Toc104489603"/>
      <w:bookmarkStart w:id="3109" w:name="_Toc136445131"/>
      <w:r>
        <w:lastRenderedPageBreak/>
        <w:t>6.3.3.2.3</w:t>
      </w:r>
      <w:r>
        <w:tab/>
        <w:t>Resource Standard Methods</w:t>
      </w:r>
      <w:bookmarkEnd w:id="3107"/>
      <w:bookmarkEnd w:id="3108"/>
      <w:bookmarkEnd w:id="3109"/>
    </w:p>
    <w:p w14:paraId="0F1C6FEA" w14:textId="77777777" w:rsidR="000A047E" w:rsidRPr="00384E92" w:rsidRDefault="000A047E" w:rsidP="000A047E">
      <w:pPr>
        <w:pStyle w:val="6"/>
      </w:pPr>
      <w:bookmarkStart w:id="3110" w:name="_Toc104199168"/>
      <w:bookmarkStart w:id="3111" w:name="_Toc104489604"/>
      <w:bookmarkStart w:id="3112" w:name="_Toc136445132"/>
      <w:r>
        <w:t>6.3.3.2.3</w:t>
      </w:r>
      <w:r w:rsidRPr="00384E92">
        <w:t>.1</w:t>
      </w:r>
      <w:r w:rsidRPr="00384E92">
        <w:tab/>
      </w:r>
      <w:r>
        <w:t>POST</w:t>
      </w:r>
      <w:bookmarkEnd w:id="3110"/>
      <w:bookmarkEnd w:id="3111"/>
      <w:bookmarkEnd w:id="3112"/>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113" w:name="_Toc104199169"/>
      <w:bookmarkStart w:id="3114" w:name="_Toc104489605"/>
      <w:bookmarkStart w:id="3115" w:name="_Toc136445133"/>
      <w:r>
        <w:t>6.3.3.2</w:t>
      </w:r>
      <w:r w:rsidRPr="00CB7E9F">
        <w:t>.4</w:t>
      </w:r>
      <w:r w:rsidRPr="00CB7E9F">
        <w:tab/>
        <w:t>Resource Custom Operations</w:t>
      </w:r>
      <w:bookmarkEnd w:id="3113"/>
      <w:bookmarkEnd w:id="3114"/>
      <w:bookmarkEnd w:id="3115"/>
    </w:p>
    <w:p w14:paraId="0B3CD985" w14:textId="77777777" w:rsidR="000A047E" w:rsidRDefault="000A047E" w:rsidP="000A047E">
      <w:pPr>
        <w:pStyle w:val="6"/>
      </w:pPr>
      <w:bookmarkStart w:id="3116" w:name="_Toc104199170"/>
      <w:bookmarkStart w:id="3117" w:name="_Toc104489606"/>
      <w:bookmarkStart w:id="3118" w:name="_Toc136445134"/>
      <w:r>
        <w:t>6.3.3.2.4.1</w:t>
      </w:r>
      <w:r>
        <w:tab/>
        <w:t>Overview</w:t>
      </w:r>
      <w:bookmarkEnd w:id="3116"/>
      <w:bookmarkEnd w:id="3117"/>
      <w:bookmarkEnd w:id="3118"/>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119" w:name="_Toc104199171"/>
      <w:bookmarkStart w:id="3120" w:name="_Toc104489607"/>
      <w:bookmarkStart w:id="3121" w:name="_Toc136445135"/>
      <w:r>
        <w:t>6.3.3.2</w:t>
      </w:r>
      <w:r w:rsidRPr="00A94431">
        <w:t>.4.2</w:t>
      </w:r>
      <w:r>
        <w:tab/>
        <w:t>Operation: retrieve</w:t>
      </w:r>
      <w:bookmarkEnd w:id="3119"/>
      <w:bookmarkEnd w:id="3120"/>
      <w:bookmarkEnd w:id="3121"/>
    </w:p>
    <w:p w14:paraId="7EDF76D6" w14:textId="77777777" w:rsidR="000A047E" w:rsidRPr="00A94431" w:rsidRDefault="000A047E" w:rsidP="000A047E">
      <w:pPr>
        <w:pStyle w:val="7"/>
      </w:pPr>
      <w:bookmarkStart w:id="3122" w:name="_Toc104199172"/>
      <w:bookmarkStart w:id="3123" w:name="_Toc104489608"/>
      <w:bookmarkStart w:id="3124" w:name="_Toc136445136"/>
      <w:r>
        <w:t>6.3.3.2</w:t>
      </w:r>
      <w:r w:rsidRPr="00A94431">
        <w:t>.4.2.1</w:t>
      </w:r>
      <w:r w:rsidRPr="00A94431">
        <w:tab/>
        <w:t>Description</w:t>
      </w:r>
      <w:bookmarkEnd w:id="3122"/>
      <w:bookmarkEnd w:id="3123"/>
      <w:bookmarkEnd w:id="3124"/>
    </w:p>
    <w:p w14:paraId="5DDEDC9D" w14:textId="77777777" w:rsidR="000A047E" w:rsidRDefault="000A047E" w:rsidP="000A047E">
      <w:pPr>
        <w:pStyle w:val="7"/>
      </w:pPr>
      <w:bookmarkStart w:id="3125" w:name="_Toc104199173"/>
      <w:bookmarkStart w:id="3126" w:name="_Toc104489609"/>
      <w:bookmarkStart w:id="3127" w:name="_Toc136445137"/>
      <w:r>
        <w:t>6.3.3.2</w:t>
      </w:r>
      <w:r w:rsidRPr="0046632B">
        <w:t>.4.2</w:t>
      </w:r>
      <w:r>
        <w:t>.2</w:t>
      </w:r>
      <w:r>
        <w:tab/>
        <w:t>Operation Definition</w:t>
      </w:r>
      <w:bookmarkEnd w:id="3125"/>
      <w:bookmarkEnd w:id="3126"/>
      <w:bookmarkEnd w:id="3127"/>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128" w:name="_Toc104199174"/>
      <w:bookmarkStart w:id="3129" w:name="_Toc104489610"/>
      <w:bookmarkStart w:id="3130" w:name="_Toc136445138"/>
      <w:r>
        <w:t>6.3.3.3</w:t>
      </w:r>
      <w:r>
        <w:tab/>
        <w:t xml:space="preserve">Resource: Individual </w:t>
      </w:r>
      <w:r>
        <w:rPr>
          <w:lang w:eastAsia="zh-CN"/>
        </w:rPr>
        <w:t>ASTI Configuration</w:t>
      </w:r>
      <w:bookmarkEnd w:id="3128"/>
      <w:bookmarkEnd w:id="3129"/>
      <w:bookmarkEnd w:id="3130"/>
    </w:p>
    <w:p w14:paraId="2FB3FFF3" w14:textId="77777777" w:rsidR="000A047E" w:rsidRDefault="000A047E" w:rsidP="000A047E">
      <w:pPr>
        <w:pStyle w:val="50"/>
      </w:pPr>
      <w:bookmarkStart w:id="3131" w:name="_Toc104199175"/>
      <w:bookmarkStart w:id="3132" w:name="_Toc104489611"/>
      <w:bookmarkStart w:id="3133" w:name="_Toc136445139"/>
      <w:r>
        <w:t>6.3.3.3.1</w:t>
      </w:r>
      <w:r>
        <w:tab/>
        <w:t>Description</w:t>
      </w:r>
      <w:bookmarkEnd w:id="3131"/>
      <w:bookmarkEnd w:id="3132"/>
      <w:bookmarkEnd w:id="313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134" w:name="_Toc104199176"/>
      <w:bookmarkStart w:id="3135" w:name="_Toc104489612"/>
      <w:bookmarkStart w:id="3136" w:name="_Toc136445140"/>
      <w:r>
        <w:t>6.3.3.3.2</w:t>
      </w:r>
      <w:r>
        <w:tab/>
        <w:t>Resource Definition</w:t>
      </w:r>
      <w:bookmarkEnd w:id="3134"/>
      <w:bookmarkEnd w:id="3135"/>
      <w:bookmarkEnd w:id="3136"/>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137" w:name="_Toc104199177"/>
      <w:bookmarkStart w:id="3138" w:name="_Toc104489613"/>
      <w:bookmarkStart w:id="3139" w:name="_Toc136445141"/>
      <w:r>
        <w:t>6.3.3.3.3</w:t>
      </w:r>
      <w:r>
        <w:tab/>
        <w:t>Resource Standard Methods</w:t>
      </w:r>
      <w:bookmarkEnd w:id="3137"/>
      <w:bookmarkEnd w:id="3138"/>
      <w:bookmarkEnd w:id="3139"/>
    </w:p>
    <w:p w14:paraId="5C036F3C" w14:textId="77777777" w:rsidR="000A047E" w:rsidRDefault="000A047E" w:rsidP="000A047E">
      <w:pPr>
        <w:pStyle w:val="6"/>
      </w:pPr>
      <w:bookmarkStart w:id="3140" w:name="_Toc104199178"/>
      <w:bookmarkStart w:id="3141" w:name="_Toc104489614"/>
      <w:bookmarkStart w:id="3142" w:name="_Toc136445142"/>
      <w:r>
        <w:t>6.3.3.3.3.2</w:t>
      </w:r>
      <w:r>
        <w:tab/>
        <w:t>PUT</w:t>
      </w:r>
      <w:bookmarkEnd w:id="3140"/>
      <w:bookmarkEnd w:id="3141"/>
      <w:bookmarkEnd w:id="3142"/>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143" w:name="_Toc104199179"/>
      <w:bookmarkStart w:id="3144" w:name="_Toc104489615"/>
      <w:bookmarkStart w:id="3145" w:name="_Toc136445143"/>
      <w:r>
        <w:t>6.3.3.3.3.3</w:t>
      </w:r>
      <w:r>
        <w:tab/>
        <w:t>DELETE</w:t>
      </w:r>
      <w:bookmarkEnd w:id="3143"/>
      <w:bookmarkEnd w:id="3144"/>
      <w:bookmarkEnd w:id="3145"/>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146" w:name="_Toc104199180"/>
      <w:bookmarkStart w:id="3147" w:name="_Toc104489616"/>
      <w:bookmarkStart w:id="3148" w:name="_Toc136445144"/>
      <w:r>
        <w:t>6.3.3.3</w:t>
      </w:r>
      <w:r w:rsidRPr="00AA2E4A">
        <w:t>.4</w:t>
      </w:r>
      <w:r w:rsidRPr="00AA2E4A">
        <w:tab/>
        <w:t>Resource Custom Operations</w:t>
      </w:r>
      <w:bookmarkEnd w:id="3146"/>
      <w:bookmarkEnd w:id="3147"/>
      <w:bookmarkEnd w:id="3148"/>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149" w:name="_Toc104199181"/>
      <w:bookmarkStart w:id="3150" w:name="_Toc104489617"/>
      <w:bookmarkStart w:id="3151" w:name="_Toc136445145"/>
      <w:r>
        <w:t>6.3.4</w:t>
      </w:r>
      <w:r>
        <w:tab/>
        <w:t>Custom Operations without associated resources</w:t>
      </w:r>
      <w:bookmarkEnd w:id="3149"/>
      <w:bookmarkEnd w:id="3150"/>
      <w:bookmarkEnd w:id="315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152" w:name="_Toc104199182"/>
      <w:bookmarkStart w:id="3153" w:name="_Toc104489618"/>
      <w:bookmarkStart w:id="3154" w:name="_Toc136445146"/>
      <w:r>
        <w:t>6.3.5</w:t>
      </w:r>
      <w:r>
        <w:tab/>
        <w:t>Notifications</w:t>
      </w:r>
      <w:bookmarkEnd w:id="3152"/>
      <w:bookmarkEnd w:id="3153"/>
      <w:bookmarkEnd w:id="3154"/>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155" w:name="_Toc104199183"/>
      <w:bookmarkStart w:id="3156" w:name="_Toc104489619"/>
      <w:bookmarkStart w:id="3157" w:name="_Toc136445147"/>
      <w:r>
        <w:t>6.3.6</w:t>
      </w:r>
      <w:r>
        <w:tab/>
        <w:t>Data Model</w:t>
      </w:r>
      <w:bookmarkEnd w:id="3155"/>
      <w:bookmarkEnd w:id="3156"/>
      <w:bookmarkEnd w:id="3157"/>
    </w:p>
    <w:p w14:paraId="73C92BA0" w14:textId="77777777" w:rsidR="000A047E" w:rsidRDefault="000A047E" w:rsidP="000A047E">
      <w:pPr>
        <w:pStyle w:val="40"/>
      </w:pPr>
      <w:bookmarkStart w:id="3158" w:name="_Toc104199184"/>
      <w:bookmarkStart w:id="3159" w:name="_Toc104489620"/>
      <w:bookmarkStart w:id="3160" w:name="_Toc136445148"/>
      <w:r>
        <w:t>6.3.6.1</w:t>
      </w:r>
      <w:r>
        <w:tab/>
        <w:t>General</w:t>
      </w:r>
      <w:bookmarkEnd w:id="3158"/>
      <w:bookmarkEnd w:id="3159"/>
      <w:bookmarkEnd w:id="3160"/>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161" w:name="_Toc104199185"/>
      <w:bookmarkStart w:id="3162" w:name="_Toc104489621"/>
      <w:bookmarkStart w:id="3163" w:name="_Toc13644514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61"/>
      <w:bookmarkEnd w:id="3162"/>
      <w:bookmarkEnd w:id="3163"/>
    </w:p>
    <w:p w14:paraId="38D0F054" w14:textId="77777777" w:rsidR="000A047E" w:rsidRDefault="000A047E" w:rsidP="000A047E">
      <w:pPr>
        <w:pStyle w:val="50"/>
      </w:pPr>
      <w:bookmarkStart w:id="3164" w:name="_Toc104199186"/>
      <w:bookmarkStart w:id="3165" w:name="_Toc104489622"/>
      <w:bookmarkStart w:id="3166" w:name="_Toc136445150"/>
      <w:r>
        <w:t>6.3.6.2.1</w:t>
      </w:r>
      <w:r>
        <w:tab/>
        <w:t>Introduction</w:t>
      </w:r>
      <w:bookmarkEnd w:id="3164"/>
      <w:bookmarkEnd w:id="3165"/>
      <w:bookmarkEnd w:id="3166"/>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167" w:name="_Toc104199187"/>
      <w:bookmarkStart w:id="3168" w:name="_Toc104489623"/>
      <w:bookmarkStart w:id="3169" w:name="_Toc136445151"/>
      <w:r>
        <w:lastRenderedPageBreak/>
        <w:t>6.3.6.2.2</w:t>
      </w:r>
      <w:r>
        <w:tab/>
        <w:t>Type: AccessTimeDistributionData</w:t>
      </w:r>
      <w:bookmarkEnd w:id="3167"/>
      <w:bookmarkEnd w:id="3168"/>
      <w:bookmarkEnd w:id="316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170" w:name="_Toc104199188"/>
      <w:bookmarkStart w:id="3171" w:name="_Toc104489624"/>
      <w:bookmarkStart w:id="3172" w:name="_Toc136445152"/>
      <w:r>
        <w:t>6.3.6.2.3</w:t>
      </w:r>
      <w:r>
        <w:tab/>
        <w:t>Type: AsTimeDistributionParam</w:t>
      </w:r>
      <w:bookmarkEnd w:id="3170"/>
      <w:bookmarkEnd w:id="3171"/>
      <w:bookmarkEnd w:id="3172"/>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173" w:name="_Toc104199189"/>
      <w:bookmarkStart w:id="3174" w:name="_Toc104489625"/>
      <w:bookmarkStart w:id="3175" w:name="_Toc136445153"/>
      <w:r>
        <w:t>6.3.6.2.4</w:t>
      </w:r>
      <w:r>
        <w:tab/>
        <w:t>Type: StatusRequestData</w:t>
      </w:r>
      <w:bookmarkEnd w:id="3173"/>
      <w:bookmarkEnd w:id="3174"/>
      <w:bookmarkEnd w:id="3175"/>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176" w:name="_Toc104199190"/>
      <w:bookmarkStart w:id="3177" w:name="_Toc104489626"/>
      <w:bookmarkStart w:id="3178" w:name="_Toc136445154"/>
      <w:r>
        <w:lastRenderedPageBreak/>
        <w:t>6.3.6.2.5</w:t>
      </w:r>
      <w:r>
        <w:tab/>
        <w:t>Type: StatusResponseData</w:t>
      </w:r>
      <w:bookmarkEnd w:id="3176"/>
      <w:bookmarkEnd w:id="3177"/>
      <w:bookmarkEnd w:id="317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3179" w:name="_Toc104199191"/>
      <w:bookmarkStart w:id="3180" w:name="_Toc104489627"/>
      <w:bookmarkStart w:id="3181" w:name="_Toc136445155"/>
      <w:r>
        <w:t>6.3.6.2.6</w:t>
      </w:r>
      <w:r>
        <w:tab/>
        <w:t xml:space="preserve">Type: </w:t>
      </w:r>
      <w:r>
        <w:rPr>
          <w:lang w:eastAsia="zh-CN"/>
        </w:rPr>
        <w:t>ActiveUe</w:t>
      </w:r>
      <w:bookmarkEnd w:id="3179"/>
      <w:bookmarkEnd w:id="3180"/>
      <w:bookmarkEnd w:id="318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3182" w:name="_Toc104199192"/>
      <w:bookmarkStart w:id="3183" w:name="_Toc104489628"/>
      <w:bookmarkStart w:id="3184" w:name="_Toc13644515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82"/>
      <w:bookmarkEnd w:id="3183"/>
      <w:bookmarkEnd w:id="3184"/>
    </w:p>
    <w:p w14:paraId="468AEA1B" w14:textId="77777777" w:rsidR="000A047E" w:rsidRPr="00384E92" w:rsidRDefault="000A047E" w:rsidP="000A047E">
      <w:pPr>
        <w:pStyle w:val="50"/>
      </w:pPr>
      <w:bookmarkStart w:id="3185" w:name="_Toc104199193"/>
      <w:bookmarkStart w:id="3186" w:name="_Toc104489629"/>
      <w:bookmarkStart w:id="3187" w:name="_Toc136445157"/>
      <w:r>
        <w:t>6.3.6.3.1</w:t>
      </w:r>
      <w:r w:rsidRPr="00384E92">
        <w:tab/>
        <w:t>Introduction</w:t>
      </w:r>
      <w:bookmarkEnd w:id="3185"/>
      <w:bookmarkEnd w:id="3186"/>
      <w:bookmarkEnd w:id="318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3188" w:name="_Toc104199194"/>
      <w:bookmarkStart w:id="3189" w:name="_Toc104489630"/>
      <w:bookmarkStart w:id="3190" w:name="_Toc136445158"/>
      <w:r>
        <w:t>6.3.6.3.2</w:t>
      </w:r>
      <w:r w:rsidRPr="00384E92">
        <w:tab/>
        <w:t>Simple data types</w:t>
      </w:r>
      <w:bookmarkEnd w:id="3188"/>
      <w:bookmarkEnd w:id="3189"/>
      <w:bookmarkEnd w:id="3190"/>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3191" w:name="_Toc104199195"/>
      <w:bookmarkStart w:id="3192" w:name="_Toc104489631"/>
      <w:bookmarkStart w:id="3193" w:name="_Toc136445159"/>
      <w:r>
        <w:lastRenderedPageBreak/>
        <w:t>6.3.7</w:t>
      </w:r>
      <w:r>
        <w:tab/>
        <w:t>Error Handling</w:t>
      </w:r>
      <w:bookmarkEnd w:id="3191"/>
      <w:bookmarkEnd w:id="3192"/>
      <w:bookmarkEnd w:id="3193"/>
    </w:p>
    <w:p w14:paraId="0A6ADE2E" w14:textId="77777777" w:rsidR="000A047E" w:rsidRPr="00971458" w:rsidRDefault="000A047E" w:rsidP="000A047E">
      <w:pPr>
        <w:pStyle w:val="40"/>
      </w:pPr>
      <w:bookmarkStart w:id="3194" w:name="_Toc104199196"/>
      <w:bookmarkStart w:id="3195" w:name="_Toc104489632"/>
      <w:bookmarkStart w:id="3196" w:name="_Toc136445160"/>
      <w:r w:rsidRPr="00971458">
        <w:t>6.</w:t>
      </w:r>
      <w:r>
        <w:t>3</w:t>
      </w:r>
      <w:r w:rsidRPr="00971458">
        <w:t>.7.1</w:t>
      </w:r>
      <w:r w:rsidRPr="00971458">
        <w:tab/>
        <w:t>General</w:t>
      </w:r>
      <w:bookmarkEnd w:id="3194"/>
      <w:bookmarkEnd w:id="3195"/>
      <w:bookmarkEnd w:id="3196"/>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3197" w:name="_Toc104199197"/>
      <w:bookmarkStart w:id="3198" w:name="_Toc104489633"/>
      <w:bookmarkStart w:id="3199" w:name="_Toc136445161"/>
      <w:r w:rsidRPr="00971458">
        <w:t>6.</w:t>
      </w:r>
      <w:r>
        <w:t>3</w:t>
      </w:r>
      <w:r w:rsidRPr="00971458">
        <w:t>.7.2</w:t>
      </w:r>
      <w:r w:rsidRPr="00971458">
        <w:tab/>
        <w:t>Protocol Errors</w:t>
      </w:r>
      <w:bookmarkEnd w:id="3197"/>
      <w:bookmarkEnd w:id="3198"/>
      <w:bookmarkEnd w:id="3199"/>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3200" w:name="_Toc104199198"/>
      <w:bookmarkStart w:id="3201" w:name="_Toc104489634"/>
      <w:bookmarkStart w:id="3202" w:name="_Toc136445162"/>
      <w:r>
        <w:t>6.3.7.3</w:t>
      </w:r>
      <w:r>
        <w:tab/>
        <w:t>Application Errors</w:t>
      </w:r>
      <w:bookmarkEnd w:id="3200"/>
      <w:bookmarkEnd w:id="3201"/>
      <w:bookmarkEnd w:id="3202"/>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3203" w:name="_Toc104199199"/>
      <w:bookmarkStart w:id="3204" w:name="_Toc104489635"/>
      <w:bookmarkStart w:id="3205" w:name="_Toc136445163"/>
      <w:r>
        <w:t>6.3.8</w:t>
      </w:r>
      <w:r w:rsidRPr="0023018E">
        <w:rPr>
          <w:lang w:eastAsia="zh-CN"/>
        </w:rPr>
        <w:tab/>
        <w:t>Feature negotiation</w:t>
      </w:r>
      <w:bookmarkEnd w:id="3203"/>
      <w:bookmarkEnd w:id="3204"/>
      <w:bookmarkEnd w:id="320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3206" w:name="_Toc104199200"/>
      <w:bookmarkStart w:id="3207" w:name="_Toc104489636"/>
      <w:bookmarkStart w:id="3208" w:name="_Toc136445164"/>
      <w:r>
        <w:t>6.3.9</w:t>
      </w:r>
      <w:r w:rsidRPr="001E7573">
        <w:tab/>
        <w:t>Security</w:t>
      </w:r>
      <w:bookmarkEnd w:id="3206"/>
      <w:bookmarkEnd w:id="3207"/>
      <w:bookmarkEnd w:id="3208"/>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209" w:name="_Toc510696650"/>
      <w:bookmarkStart w:id="3210" w:name="_Toc35971450"/>
      <w:bookmarkStart w:id="3211" w:name="_Toc67903567"/>
      <w:bookmarkStart w:id="3212" w:name="_Toc89295784"/>
      <w:bookmarkStart w:id="3213" w:name="_Toc94261497"/>
      <w:bookmarkStart w:id="3214" w:name="_Toc104199201"/>
      <w:bookmarkStart w:id="3215" w:name="_Toc104489637"/>
      <w:bookmarkStart w:id="3216" w:name="_Toc136445165"/>
      <w:r w:rsidRPr="004D3578">
        <w:lastRenderedPageBreak/>
        <w:t>Annex A (normative):</w:t>
      </w:r>
      <w:r w:rsidRPr="004D3578">
        <w:br/>
      </w:r>
      <w:r>
        <w:t>OpenAPI specification</w:t>
      </w:r>
      <w:bookmarkEnd w:id="3209"/>
      <w:bookmarkEnd w:id="3210"/>
      <w:bookmarkEnd w:id="3211"/>
      <w:bookmarkEnd w:id="3212"/>
      <w:bookmarkEnd w:id="3213"/>
      <w:bookmarkEnd w:id="3214"/>
      <w:bookmarkEnd w:id="3215"/>
      <w:bookmarkEnd w:id="3216"/>
    </w:p>
    <w:p w14:paraId="15EA6971" w14:textId="77777777" w:rsidR="008A6D4A" w:rsidRDefault="008A6D4A" w:rsidP="00743D85">
      <w:pPr>
        <w:pStyle w:val="1"/>
      </w:pPr>
      <w:bookmarkStart w:id="3217" w:name="_Toc510696651"/>
      <w:bookmarkStart w:id="3218" w:name="_Toc35971451"/>
      <w:bookmarkStart w:id="3219" w:name="_Toc67903568"/>
      <w:bookmarkStart w:id="3220" w:name="_Toc89295785"/>
      <w:bookmarkStart w:id="3221" w:name="_Toc94261498"/>
      <w:bookmarkStart w:id="3222" w:name="_Toc104199202"/>
      <w:bookmarkStart w:id="3223" w:name="_Toc104489638"/>
      <w:bookmarkStart w:id="3224" w:name="_Toc136445166"/>
      <w:r>
        <w:t>A.1</w:t>
      </w:r>
      <w:r>
        <w:tab/>
        <w:t>General</w:t>
      </w:r>
      <w:bookmarkEnd w:id="3217"/>
      <w:bookmarkEnd w:id="3218"/>
      <w:bookmarkEnd w:id="3219"/>
      <w:bookmarkEnd w:id="3220"/>
      <w:bookmarkEnd w:id="3221"/>
      <w:bookmarkEnd w:id="3222"/>
      <w:bookmarkEnd w:id="3223"/>
      <w:bookmarkEnd w:id="3224"/>
    </w:p>
    <w:p w14:paraId="6AD82C9E" w14:textId="43FCD397" w:rsidR="000602BD" w:rsidRPr="00540071" w:rsidRDefault="000602BD" w:rsidP="000602BD">
      <w:bookmarkStart w:id="322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22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3227" w:name="_Toc67903569"/>
      <w:bookmarkStart w:id="3228" w:name="_Toc89295786"/>
      <w:bookmarkStart w:id="3229" w:name="_Toc94261499"/>
      <w:bookmarkStart w:id="3230" w:name="_Toc104199203"/>
      <w:bookmarkStart w:id="3231" w:name="_Toc104489639"/>
      <w:bookmarkStart w:id="3232" w:name="_Toc136445167"/>
      <w:r>
        <w:t>A.2</w:t>
      </w:r>
      <w:r>
        <w:tab/>
      </w:r>
      <w:r w:rsidR="00D615CF">
        <w:t>Ntsctsf_TimeSynchronization</w:t>
      </w:r>
      <w:r>
        <w:t xml:space="preserve"> API</w:t>
      </w:r>
      <w:bookmarkEnd w:id="3225"/>
      <w:bookmarkEnd w:id="3226"/>
      <w:bookmarkEnd w:id="3227"/>
      <w:bookmarkEnd w:id="3228"/>
      <w:bookmarkEnd w:id="3229"/>
      <w:bookmarkEnd w:id="3230"/>
      <w:bookmarkEnd w:id="3231"/>
      <w:bookmarkEnd w:id="3232"/>
    </w:p>
    <w:p w14:paraId="0769D7B5" w14:textId="77777777" w:rsidR="00461244" w:rsidRDefault="00461244" w:rsidP="00461244">
      <w:pPr>
        <w:pStyle w:val="PL"/>
        <w:rPr>
          <w:rFonts w:cs="Courier New"/>
          <w:szCs w:val="16"/>
        </w:rPr>
      </w:pPr>
      <w:bookmarkStart w:id="3233" w:name="_Hlk515639407"/>
      <w:bookmarkStart w:id="323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3235" w:name="_Toc35971453"/>
      <w:bookmarkStart w:id="3236" w:name="_Toc67903570"/>
      <w:bookmarkStart w:id="3237" w:name="_Toc89295787"/>
      <w:bookmarkStart w:id="3238" w:name="_Toc94261500"/>
      <w:bookmarkStart w:id="3239" w:name="_Toc104199204"/>
      <w:bookmarkStart w:id="3240" w:name="_Toc104489640"/>
      <w:bookmarkStart w:id="3241" w:name="_Toc136445168"/>
      <w:bookmarkEnd w:id="3233"/>
      <w:r>
        <w:t>A.3</w:t>
      </w:r>
      <w:r>
        <w:tab/>
      </w:r>
      <w:r w:rsidR="00D615CF">
        <w:t>Ntsctsf_QoSand</w:t>
      </w:r>
      <w:r w:rsidR="005F5F2F">
        <w:t>TSC</w:t>
      </w:r>
      <w:r w:rsidR="00D615CF">
        <w:t>Assistance</w:t>
      </w:r>
      <w:r>
        <w:t xml:space="preserve"> API</w:t>
      </w:r>
      <w:bookmarkEnd w:id="3234"/>
      <w:bookmarkEnd w:id="3235"/>
      <w:bookmarkEnd w:id="3236"/>
      <w:bookmarkEnd w:id="3237"/>
      <w:bookmarkEnd w:id="3238"/>
      <w:bookmarkEnd w:id="3239"/>
      <w:bookmarkEnd w:id="3240"/>
      <w:bookmarkEnd w:id="324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3242" w:name="_Toc104199205"/>
      <w:bookmarkStart w:id="3243" w:name="_Toc104489641"/>
      <w:bookmarkStart w:id="3244" w:name="_Toc2086459"/>
      <w:bookmarkStart w:id="3245" w:name="_Toc67903575"/>
      <w:bookmarkStart w:id="3246" w:name="_Toc136445169"/>
      <w:r>
        <w:t>A.4</w:t>
      </w:r>
      <w:r>
        <w:tab/>
        <w:t>Ntsctsf_ASTI API</w:t>
      </w:r>
      <w:bookmarkEnd w:id="3242"/>
      <w:bookmarkEnd w:id="3243"/>
      <w:bookmarkEnd w:id="3246"/>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3247" w:name="_Toc89295788"/>
      <w:bookmarkStart w:id="3248" w:name="_Toc94261501"/>
      <w:bookmarkStart w:id="3249" w:name="_Toc104199206"/>
      <w:bookmarkStart w:id="3250" w:name="_Toc104489642"/>
      <w:bookmarkStart w:id="3251" w:name="_Toc136445170"/>
      <w:r w:rsidRPr="004D3578">
        <w:lastRenderedPageBreak/>
        <w:t xml:space="preserve">Annex </w:t>
      </w:r>
      <w:r w:rsidR="00890664">
        <w:t>B</w:t>
      </w:r>
      <w:r w:rsidRPr="004D3578">
        <w:t xml:space="preserve"> (informative):</w:t>
      </w:r>
      <w:r w:rsidRPr="004D3578">
        <w:br/>
        <w:t>Change history</w:t>
      </w:r>
      <w:bookmarkEnd w:id="3244"/>
      <w:bookmarkEnd w:id="3245"/>
      <w:bookmarkEnd w:id="3247"/>
      <w:bookmarkEnd w:id="3248"/>
      <w:bookmarkEnd w:id="3249"/>
      <w:bookmarkEnd w:id="3250"/>
      <w:bookmarkEnd w:id="3251"/>
    </w:p>
    <w:p w14:paraId="0824B759" w14:textId="77777777" w:rsidR="008A6D4A" w:rsidRPr="00235394" w:rsidRDefault="008A6D4A" w:rsidP="003446B6">
      <w:pPr>
        <w:pStyle w:val="TH"/>
      </w:pPr>
      <w:bookmarkStart w:id="3252" w:name="historyclause"/>
      <w:bookmarkEnd w:id="32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rPr>
          <w:ins w:id="3253" w:author="rapporteur" w:date="2023-05-31T16:58:00Z"/>
        </w:trPr>
        <w:tc>
          <w:tcPr>
            <w:tcW w:w="800" w:type="dxa"/>
            <w:shd w:val="solid" w:color="FFFFFF" w:fill="auto"/>
          </w:tcPr>
          <w:p w14:paraId="5859AEA9" w14:textId="35204C3B" w:rsidR="00954DB9" w:rsidRDefault="00954DB9" w:rsidP="00D33BBB">
            <w:pPr>
              <w:pStyle w:val="TAC"/>
              <w:rPr>
                <w:ins w:id="3254" w:author="rapporteur" w:date="2023-05-31T16:58:00Z"/>
                <w:rFonts w:hint="eastAsia"/>
                <w:sz w:val="16"/>
                <w:szCs w:val="16"/>
                <w:lang w:eastAsia="zh-CN"/>
              </w:rPr>
            </w:pPr>
            <w:ins w:id="3255" w:author="rapporteur" w:date="2023-05-31T16:59:00Z">
              <w:r>
                <w:rPr>
                  <w:rFonts w:hint="eastAsia"/>
                  <w:sz w:val="16"/>
                  <w:szCs w:val="16"/>
                  <w:lang w:eastAsia="zh-CN"/>
                </w:rPr>
                <w:lastRenderedPageBreak/>
                <w:t>2</w:t>
              </w:r>
              <w:r>
                <w:rPr>
                  <w:sz w:val="16"/>
                  <w:szCs w:val="16"/>
                  <w:lang w:eastAsia="zh-CN"/>
                </w:rPr>
                <w:t>023-06</w:t>
              </w:r>
            </w:ins>
          </w:p>
        </w:tc>
        <w:tc>
          <w:tcPr>
            <w:tcW w:w="800" w:type="dxa"/>
            <w:shd w:val="solid" w:color="FFFFFF" w:fill="auto"/>
          </w:tcPr>
          <w:p w14:paraId="038E6F4D" w14:textId="6EB361EE" w:rsidR="00954DB9" w:rsidRDefault="00954DB9" w:rsidP="00D33BBB">
            <w:pPr>
              <w:pStyle w:val="TAC"/>
              <w:rPr>
                <w:ins w:id="3256" w:author="rapporteur" w:date="2023-05-31T16:58:00Z"/>
                <w:rFonts w:hint="eastAsia"/>
                <w:sz w:val="16"/>
                <w:szCs w:val="16"/>
                <w:lang w:eastAsia="zh-CN"/>
              </w:rPr>
            </w:pPr>
            <w:ins w:id="3257" w:author="rapporteur" w:date="2023-05-31T16:59:00Z">
              <w:r>
                <w:rPr>
                  <w:rFonts w:hint="eastAsia"/>
                  <w:sz w:val="16"/>
                  <w:szCs w:val="16"/>
                  <w:lang w:eastAsia="zh-CN"/>
                </w:rPr>
                <w:t>C</w:t>
              </w:r>
              <w:r>
                <w:rPr>
                  <w:sz w:val="16"/>
                  <w:szCs w:val="16"/>
                  <w:lang w:eastAsia="zh-CN"/>
                </w:rPr>
                <w:t>T#100</w:t>
              </w:r>
            </w:ins>
          </w:p>
        </w:tc>
        <w:tc>
          <w:tcPr>
            <w:tcW w:w="1046" w:type="dxa"/>
            <w:shd w:val="solid" w:color="FFFFFF" w:fill="auto"/>
          </w:tcPr>
          <w:p w14:paraId="0A5091A7" w14:textId="77777777" w:rsidR="00954DB9" w:rsidRPr="00530D70" w:rsidRDefault="00954DB9" w:rsidP="00D33BBB">
            <w:pPr>
              <w:pStyle w:val="TAC"/>
              <w:rPr>
                <w:ins w:id="3258" w:author="rapporteur" w:date="2023-05-31T16:58:00Z"/>
                <w:rFonts w:hint="eastAsia"/>
                <w:sz w:val="16"/>
                <w:szCs w:val="16"/>
                <w:lang w:eastAsia="zh-CN"/>
              </w:rPr>
            </w:pPr>
          </w:p>
        </w:tc>
        <w:tc>
          <w:tcPr>
            <w:tcW w:w="473" w:type="dxa"/>
            <w:shd w:val="solid" w:color="FFFFFF" w:fill="auto"/>
          </w:tcPr>
          <w:p w14:paraId="4FF05B61" w14:textId="3EFFC176" w:rsidR="00954DB9" w:rsidRDefault="00954DB9" w:rsidP="00D33BBB">
            <w:pPr>
              <w:pStyle w:val="TAL"/>
              <w:rPr>
                <w:ins w:id="3259" w:author="rapporteur" w:date="2023-05-31T16:58:00Z"/>
                <w:rFonts w:hint="eastAsia"/>
                <w:sz w:val="16"/>
                <w:szCs w:val="16"/>
                <w:lang w:eastAsia="zh-CN"/>
              </w:rPr>
            </w:pPr>
            <w:ins w:id="3260" w:author="rapporteur" w:date="2023-05-31T16:59:00Z">
              <w:r>
                <w:rPr>
                  <w:rFonts w:hint="eastAsia"/>
                  <w:sz w:val="16"/>
                  <w:szCs w:val="16"/>
                  <w:lang w:eastAsia="zh-CN"/>
                </w:rPr>
                <w:t>0</w:t>
              </w:r>
              <w:r>
                <w:rPr>
                  <w:sz w:val="16"/>
                  <w:szCs w:val="16"/>
                  <w:lang w:eastAsia="zh-CN"/>
                </w:rPr>
                <w:t>067</w:t>
              </w:r>
            </w:ins>
          </w:p>
        </w:tc>
        <w:tc>
          <w:tcPr>
            <w:tcW w:w="425" w:type="dxa"/>
            <w:shd w:val="solid" w:color="FFFFFF" w:fill="auto"/>
          </w:tcPr>
          <w:p w14:paraId="52EE7C6B" w14:textId="74ADAAF3" w:rsidR="00954DB9" w:rsidRDefault="00954DB9" w:rsidP="00D33BBB">
            <w:pPr>
              <w:pStyle w:val="TAR"/>
              <w:rPr>
                <w:ins w:id="3261" w:author="rapporteur" w:date="2023-05-31T16:58:00Z"/>
                <w:rFonts w:hint="eastAsia"/>
                <w:sz w:val="16"/>
                <w:szCs w:val="16"/>
                <w:lang w:eastAsia="zh-CN"/>
              </w:rPr>
            </w:pPr>
            <w:ins w:id="3262" w:author="rapporteur" w:date="2023-05-31T16:59:00Z">
              <w:r>
                <w:rPr>
                  <w:rFonts w:hint="eastAsia"/>
                  <w:sz w:val="16"/>
                  <w:szCs w:val="16"/>
                  <w:lang w:eastAsia="zh-CN"/>
                </w:rPr>
                <w:t>1</w:t>
              </w:r>
            </w:ins>
          </w:p>
        </w:tc>
        <w:tc>
          <w:tcPr>
            <w:tcW w:w="425" w:type="dxa"/>
            <w:shd w:val="solid" w:color="FFFFFF" w:fill="auto"/>
          </w:tcPr>
          <w:p w14:paraId="2227E918" w14:textId="4584195F" w:rsidR="00954DB9" w:rsidRDefault="00954DB9" w:rsidP="00954DB9">
            <w:pPr>
              <w:pStyle w:val="TAC"/>
              <w:jc w:val="left"/>
              <w:rPr>
                <w:ins w:id="3263" w:author="rapporteur" w:date="2023-05-31T16:58:00Z"/>
                <w:rFonts w:hint="eastAsia"/>
                <w:sz w:val="16"/>
                <w:szCs w:val="16"/>
                <w:lang w:eastAsia="zh-CN"/>
              </w:rPr>
            </w:pPr>
            <w:ins w:id="3264" w:author="rapporteur" w:date="2023-05-31T16:59:00Z">
              <w:r>
                <w:rPr>
                  <w:rFonts w:hint="eastAsia"/>
                  <w:sz w:val="16"/>
                  <w:szCs w:val="16"/>
                  <w:lang w:eastAsia="zh-CN"/>
                </w:rPr>
                <w:t>F</w:t>
              </w:r>
            </w:ins>
          </w:p>
        </w:tc>
        <w:tc>
          <w:tcPr>
            <w:tcW w:w="4962" w:type="dxa"/>
            <w:shd w:val="solid" w:color="FFFFFF" w:fill="auto"/>
          </w:tcPr>
          <w:p w14:paraId="7025F77C" w14:textId="12CD05EC" w:rsidR="00954DB9" w:rsidRPr="005115DA" w:rsidRDefault="00954DB9" w:rsidP="00954DB9">
            <w:pPr>
              <w:pStyle w:val="TAC"/>
              <w:jc w:val="left"/>
              <w:rPr>
                <w:ins w:id="3265" w:author="rapporteur" w:date="2023-05-31T16:58:00Z"/>
                <w:sz w:val="16"/>
                <w:szCs w:val="16"/>
                <w:lang w:eastAsia="zh-CN"/>
              </w:rPr>
            </w:pPr>
            <w:ins w:id="3266" w:author="rapporteur" w:date="2023-05-31T16:59:00Z">
              <w:r w:rsidRPr="00954DB9">
                <w:rPr>
                  <w:sz w:val="16"/>
                  <w:szCs w:val="16"/>
                  <w:lang w:eastAsia="zh-CN"/>
                </w:rPr>
                <w:t>Correction on setting Packet Delay Failure report Threshold</w:t>
              </w:r>
            </w:ins>
          </w:p>
        </w:tc>
        <w:tc>
          <w:tcPr>
            <w:tcW w:w="708" w:type="dxa"/>
            <w:shd w:val="solid" w:color="FFFFFF" w:fill="auto"/>
          </w:tcPr>
          <w:p w14:paraId="7B9451F8" w14:textId="0DB374B7" w:rsidR="00954DB9" w:rsidRDefault="00954DB9" w:rsidP="00D33BBB">
            <w:pPr>
              <w:pStyle w:val="TAC"/>
              <w:rPr>
                <w:ins w:id="3267" w:author="rapporteur" w:date="2023-05-31T16:58:00Z"/>
                <w:rFonts w:hint="eastAsia"/>
                <w:sz w:val="16"/>
                <w:szCs w:val="16"/>
                <w:lang w:eastAsia="zh-CN"/>
              </w:rPr>
            </w:pPr>
            <w:ins w:id="3268" w:author="rapporteur" w:date="2023-05-31T16:59:00Z">
              <w:r>
                <w:rPr>
                  <w:rFonts w:hint="eastAsia"/>
                  <w:sz w:val="16"/>
                  <w:szCs w:val="16"/>
                  <w:lang w:eastAsia="zh-CN"/>
                </w:rPr>
                <w:t>1</w:t>
              </w:r>
              <w:r>
                <w:rPr>
                  <w:sz w:val="16"/>
                  <w:szCs w:val="16"/>
                  <w:lang w:eastAsia="zh-CN"/>
                </w:rPr>
                <w:t>7.4.0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9004D" w14:textId="77777777" w:rsidR="00655398" w:rsidRDefault="00655398">
      <w:r>
        <w:separator/>
      </w:r>
    </w:p>
  </w:endnote>
  <w:endnote w:type="continuationSeparator" w:id="0">
    <w:p w14:paraId="0CC5A239" w14:textId="77777777" w:rsidR="00655398" w:rsidRDefault="0065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20331" w14:textId="77777777" w:rsidR="00655398" w:rsidRDefault="00655398">
      <w:r>
        <w:separator/>
      </w:r>
    </w:p>
  </w:footnote>
  <w:footnote w:type="continuationSeparator" w:id="0">
    <w:p w14:paraId="3CCD7B9B" w14:textId="77777777" w:rsidR="00655398" w:rsidRDefault="00655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9F1C778"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02A">
      <w:rPr>
        <w:rFonts w:ascii="Arial" w:hAnsi="Arial" w:cs="Arial"/>
        <w:b/>
        <w:noProof/>
        <w:sz w:val="18"/>
        <w:szCs w:val="18"/>
      </w:rPr>
      <w:t>3GPP TS 29.565 V17.34.0 (2023-0306)</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302A">
      <w:rPr>
        <w:rFonts w:ascii="Arial" w:hAnsi="Arial" w:cs="Arial"/>
        <w:b/>
        <w:noProof/>
        <w:sz w:val="18"/>
        <w:szCs w:val="18"/>
      </w:rPr>
      <w:t>8</w:t>
    </w:r>
    <w:r>
      <w:rPr>
        <w:rFonts w:ascii="Arial" w:hAnsi="Arial" w:cs="Arial"/>
        <w:b/>
        <w:sz w:val="18"/>
        <w:szCs w:val="18"/>
      </w:rPr>
      <w:fldChar w:fldCharType="end"/>
    </w:r>
  </w:p>
  <w:p w14:paraId="2B1AE9B5" w14:textId="6C1A48C2"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02A">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67">
    <w15:presenceInfo w15:providerId="None" w15:userId="CR#0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FFC51-A3EF-4C3A-BD12-E69D587D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135</Pages>
  <Words>49841</Words>
  <Characters>284095</Characters>
  <Application>Microsoft Office Word</Application>
  <DocSecurity>0</DocSecurity>
  <Lines>2367</Lines>
  <Paragraphs>666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2023-05-31T08:55:00Z</dcterms:created>
  <dcterms:modified xsi:type="dcterms:W3CDTF">2023-05-31T09:00:00Z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(3)JMJ4b6dmRqz4qax+IJlvlfujUpeKeG/ve3Egpw6la2+ORi+Ti6rUGW8pZT4u/zDSzOqn/0X2
WTeXIXABmfhsrWjxMeqitKm0U4wQax4cAqj5bvAXJk4ZomR9yRg6xagz2lR/QzSkPDIVcjYI
/Dg3TeLBy+5EqNzESsovjwOnhoUZgy4pouMTwTpXTEH03o+7hUugtE9oOPqL66YbuG74ygBR
u/MMzlWTR20dM/snof</vt:lpwstr>
  </property>
  <property fmtid="{D5CDD505-2E9C-101B-9397-08002B2CF9AE}" pid="3" name="_2015_ms_pID_7253431">
    <vt:lpwstr>xk5fTTCr4iXPqfmqE3HRguFKQ7tr+4ff0OpevYnSpng5+COiLltSUq
Gx90H4wJJHw4jLQH+ciKk0BGv9FqXPAP1VeLS0a/K+hlbUAt4gZu0dcGcIoMLFOXRg6rOXoS
LdFyyHb+k9lKuqEnynFQVLHxUfk560rFK2o/iBJNrtbBQhXlG4/3usAe5umZtHdtjLBjUrRN
CeSBicFp4oSN46PFuS5/ISZbokVtmmUraDMn</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