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67A0C8EF"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ins w:id="1" w:author="Rapporteur [AEM, Huawei]" w:date="2023-05-30T19:43:00Z">
              <w:r w:rsidR="00956BC2">
                <w:rPr>
                  <w:lang w:val="fr-FR"/>
                </w:rPr>
                <w:t>2</w:t>
              </w:r>
            </w:ins>
            <w:del w:id="2" w:author="Rapporteur [AEM, Huawei]" w:date="2023-05-30T19:43:00Z">
              <w:r w:rsidR="00841360" w:rsidDel="00956BC2">
                <w:rPr>
                  <w:lang w:val="fr-FR"/>
                </w:rPr>
                <w:delText>1</w:delText>
              </w:r>
            </w:del>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683E31" w:rsidRPr="00C324C2">
              <w:rPr>
                <w:sz w:val="32"/>
                <w:lang w:val="fr-FR"/>
              </w:rPr>
              <w:t>0</w:t>
            </w:r>
            <w:ins w:id="3" w:author="Rapporteur [AEM, Huawei]" w:date="2023-05-30T19:43:00Z">
              <w:r w:rsidR="00956BC2">
                <w:rPr>
                  <w:sz w:val="32"/>
                  <w:lang w:val="fr-FR"/>
                </w:rPr>
                <w:t>6</w:t>
              </w:r>
            </w:ins>
            <w:del w:id="4" w:author="Rapporteur [AEM, Huawei]" w:date="2023-05-30T19:43:00Z">
              <w:r w:rsidR="00841360" w:rsidDel="00956BC2">
                <w:rPr>
                  <w:sz w:val="32"/>
                  <w:lang w:val="fr-FR"/>
                </w:rPr>
                <w:delText>4</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46988178" r:id="rId10"/>
              </w:object>
            </w:r>
          </w:p>
        </w:tc>
        <w:tc>
          <w:tcPr>
            <w:tcW w:w="5540" w:type="dxa"/>
            <w:shd w:val="clear" w:color="auto" w:fill="auto"/>
          </w:tcPr>
          <w:p w14:paraId="47562F6D" w14:textId="55FCA510" w:rsidR="00F112E4" w:rsidRPr="0016361A" w:rsidRDefault="001F6BD4" w:rsidP="00F112E4">
            <w:pPr>
              <w:jc w:val="right"/>
            </w:pPr>
            <w:bookmarkStart w:id="7" w:name="logos"/>
            <w:r>
              <w:pict w14:anchorId="5617469C">
                <v:shape id="_x0000_i1026" type="#_x0000_t75" style="width:126pt;height:78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71ABC5DE" w14:textId="1BF91692" w:rsidR="00523FCA" w:rsidRDefault="001F2CDD">
      <w:pPr>
        <w:pStyle w:val="TOC1"/>
        <w:rPr>
          <w:ins w:id="14" w:author="Rapporteur [AEM, Huawei]" w:date="2023-05-30T21:35: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5" w:author="Rapporteur [AEM, Huawei]" w:date="2023-05-30T21:35:00Z">
        <w:r w:rsidR="00523FCA">
          <w:rPr>
            <w:noProof/>
          </w:rPr>
          <w:t>Foreword</w:t>
        </w:r>
        <w:r w:rsidR="00523FCA">
          <w:rPr>
            <w:noProof/>
          </w:rPr>
          <w:tab/>
        </w:r>
        <w:r w:rsidR="00523FCA">
          <w:rPr>
            <w:noProof/>
          </w:rPr>
          <w:fldChar w:fldCharType="begin"/>
        </w:r>
        <w:r w:rsidR="00523FCA">
          <w:rPr>
            <w:noProof/>
          </w:rPr>
          <w:instrText xml:space="preserve"> PAGEREF _Toc136374965 \h </w:instrText>
        </w:r>
      </w:ins>
      <w:r w:rsidR="00523FCA">
        <w:rPr>
          <w:noProof/>
        </w:rPr>
      </w:r>
      <w:r w:rsidR="00523FCA">
        <w:rPr>
          <w:noProof/>
        </w:rPr>
        <w:fldChar w:fldCharType="separate"/>
      </w:r>
      <w:ins w:id="16" w:author="Rapporteur [AEM, Huawei]" w:date="2023-05-30T21:35:00Z">
        <w:r w:rsidR="00523FCA">
          <w:rPr>
            <w:noProof/>
          </w:rPr>
          <w:t>6</w:t>
        </w:r>
        <w:r w:rsidR="00523FCA">
          <w:rPr>
            <w:noProof/>
          </w:rPr>
          <w:fldChar w:fldCharType="end"/>
        </w:r>
      </w:ins>
    </w:p>
    <w:p w14:paraId="65D2BFE5" w14:textId="62D79E48" w:rsidR="00523FCA" w:rsidRDefault="00523FCA">
      <w:pPr>
        <w:pStyle w:val="TOC1"/>
        <w:rPr>
          <w:ins w:id="17" w:author="Rapporteur [AEM, Huawei]" w:date="2023-05-30T21:35:00Z"/>
          <w:rFonts w:asciiTheme="minorHAnsi" w:eastAsiaTheme="minorEastAsia" w:hAnsiTheme="minorHAnsi" w:cstheme="minorBidi"/>
          <w:noProof/>
          <w:szCs w:val="22"/>
          <w:lang w:val="en-US"/>
        </w:rPr>
      </w:pPr>
      <w:ins w:id="18" w:author="Rapporteur [AEM, Huawei]" w:date="2023-05-30T21:35:00Z">
        <w:r>
          <w:rPr>
            <w:noProof/>
          </w:rPr>
          <w:t>Introduction</w:t>
        </w:r>
        <w:r>
          <w:rPr>
            <w:noProof/>
          </w:rPr>
          <w:tab/>
        </w:r>
        <w:r>
          <w:rPr>
            <w:noProof/>
          </w:rPr>
          <w:fldChar w:fldCharType="begin"/>
        </w:r>
        <w:r>
          <w:rPr>
            <w:noProof/>
          </w:rPr>
          <w:instrText xml:space="preserve"> PAGEREF _Toc136374966 \h </w:instrText>
        </w:r>
      </w:ins>
      <w:r>
        <w:rPr>
          <w:noProof/>
        </w:rPr>
      </w:r>
      <w:r>
        <w:rPr>
          <w:noProof/>
        </w:rPr>
        <w:fldChar w:fldCharType="separate"/>
      </w:r>
      <w:ins w:id="19" w:author="Rapporteur [AEM, Huawei]" w:date="2023-05-30T21:35:00Z">
        <w:r>
          <w:rPr>
            <w:noProof/>
          </w:rPr>
          <w:t>7</w:t>
        </w:r>
        <w:r>
          <w:rPr>
            <w:noProof/>
          </w:rPr>
          <w:fldChar w:fldCharType="end"/>
        </w:r>
      </w:ins>
    </w:p>
    <w:p w14:paraId="6118A3E8" w14:textId="01206EE1" w:rsidR="00523FCA" w:rsidRDefault="00523FCA">
      <w:pPr>
        <w:pStyle w:val="TOC1"/>
        <w:rPr>
          <w:ins w:id="20" w:author="Rapporteur [AEM, Huawei]" w:date="2023-05-30T21:35:00Z"/>
          <w:rFonts w:asciiTheme="minorHAnsi" w:eastAsiaTheme="minorEastAsia" w:hAnsiTheme="minorHAnsi" w:cstheme="minorBidi"/>
          <w:noProof/>
          <w:szCs w:val="22"/>
          <w:lang w:val="en-US"/>
        </w:rPr>
      </w:pPr>
      <w:ins w:id="21" w:author="Rapporteur [AEM, Huawei]" w:date="2023-05-30T21:35: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_Toc136374967 \h </w:instrText>
        </w:r>
      </w:ins>
      <w:r>
        <w:rPr>
          <w:noProof/>
        </w:rPr>
      </w:r>
      <w:r>
        <w:rPr>
          <w:noProof/>
        </w:rPr>
        <w:fldChar w:fldCharType="separate"/>
      </w:r>
      <w:ins w:id="22" w:author="Rapporteur [AEM, Huawei]" w:date="2023-05-30T21:35:00Z">
        <w:r>
          <w:rPr>
            <w:noProof/>
          </w:rPr>
          <w:t>8</w:t>
        </w:r>
        <w:r>
          <w:rPr>
            <w:noProof/>
          </w:rPr>
          <w:fldChar w:fldCharType="end"/>
        </w:r>
      </w:ins>
    </w:p>
    <w:p w14:paraId="0954F4D2" w14:textId="365C7F62" w:rsidR="00523FCA" w:rsidRDefault="00523FCA">
      <w:pPr>
        <w:pStyle w:val="TOC1"/>
        <w:rPr>
          <w:ins w:id="23" w:author="Rapporteur [AEM, Huawei]" w:date="2023-05-30T21:35:00Z"/>
          <w:rFonts w:asciiTheme="minorHAnsi" w:eastAsiaTheme="minorEastAsia" w:hAnsiTheme="minorHAnsi" w:cstheme="minorBidi"/>
          <w:noProof/>
          <w:szCs w:val="22"/>
          <w:lang w:val="en-US"/>
        </w:rPr>
      </w:pPr>
      <w:ins w:id="24" w:author="Rapporteur [AEM, Huawei]" w:date="2023-05-30T21:35: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_Toc136374968 \h </w:instrText>
        </w:r>
      </w:ins>
      <w:r>
        <w:rPr>
          <w:noProof/>
        </w:rPr>
      </w:r>
      <w:r>
        <w:rPr>
          <w:noProof/>
        </w:rPr>
        <w:fldChar w:fldCharType="separate"/>
      </w:r>
      <w:ins w:id="25" w:author="Rapporteur [AEM, Huawei]" w:date="2023-05-30T21:35:00Z">
        <w:r>
          <w:rPr>
            <w:noProof/>
          </w:rPr>
          <w:t>8</w:t>
        </w:r>
        <w:r>
          <w:rPr>
            <w:noProof/>
          </w:rPr>
          <w:fldChar w:fldCharType="end"/>
        </w:r>
      </w:ins>
    </w:p>
    <w:p w14:paraId="1B40C13B" w14:textId="39CFD689" w:rsidR="00523FCA" w:rsidRDefault="00523FCA">
      <w:pPr>
        <w:pStyle w:val="TOC1"/>
        <w:rPr>
          <w:ins w:id="26" w:author="Rapporteur [AEM, Huawei]" w:date="2023-05-30T21:35:00Z"/>
          <w:rFonts w:asciiTheme="minorHAnsi" w:eastAsiaTheme="minorEastAsia" w:hAnsiTheme="minorHAnsi" w:cstheme="minorBidi"/>
          <w:noProof/>
          <w:szCs w:val="22"/>
          <w:lang w:val="en-US"/>
        </w:rPr>
      </w:pPr>
      <w:ins w:id="27" w:author="Rapporteur [AEM, Huawei]" w:date="2023-05-30T21:35: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_Toc136374969 \h </w:instrText>
        </w:r>
      </w:ins>
      <w:r>
        <w:rPr>
          <w:noProof/>
        </w:rPr>
      </w:r>
      <w:r>
        <w:rPr>
          <w:noProof/>
        </w:rPr>
        <w:fldChar w:fldCharType="separate"/>
      </w:r>
      <w:ins w:id="28" w:author="Rapporteur [AEM, Huawei]" w:date="2023-05-30T21:35:00Z">
        <w:r>
          <w:rPr>
            <w:noProof/>
          </w:rPr>
          <w:t>9</w:t>
        </w:r>
        <w:r>
          <w:rPr>
            <w:noProof/>
          </w:rPr>
          <w:fldChar w:fldCharType="end"/>
        </w:r>
      </w:ins>
    </w:p>
    <w:p w14:paraId="1E41BCF7" w14:textId="1932E516" w:rsidR="00523FCA" w:rsidRDefault="00523FCA">
      <w:pPr>
        <w:pStyle w:val="TOC2"/>
        <w:rPr>
          <w:ins w:id="29" w:author="Rapporteur [AEM, Huawei]" w:date="2023-05-30T21:35:00Z"/>
          <w:rFonts w:asciiTheme="minorHAnsi" w:eastAsiaTheme="minorEastAsia" w:hAnsiTheme="minorHAnsi" w:cstheme="minorBidi"/>
          <w:noProof/>
          <w:sz w:val="22"/>
          <w:szCs w:val="22"/>
          <w:lang w:val="en-US"/>
        </w:rPr>
      </w:pPr>
      <w:ins w:id="30" w:author="Rapporteur [AEM, Huawei]" w:date="2023-05-30T21:35: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_Toc136374970 \h </w:instrText>
        </w:r>
      </w:ins>
      <w:r>
        <w:rPr>
          <w:noProof/>
        </w:rPr>
      </w:r>
      <w:r>
        <w:rPr>
          <w:noProof/>
        </w:rPr>
        <w:fldChar w:fldCharType="separate"/>
      </w:r>
      <w:ins w:id="31" w:author="Rapporteur [AEM, Huawei]" w:date="2023-05-30T21:35:00Z">
        <w:r>
          <w:rPr>
            <w:noProof/>
          </w:rPr>
          <w:t>9</w:t>
        </w:r>
        <w:r>
          <w:rPr>
            <w:noProof/>
          </w:rPr>
          <w:fldChar w:fldCharType="end"/>
        </w:r>
      </w:ins>
    </w:p>
    <w:p w14:paraId="5AFB22F9" w14:textId="41897D89" w:rsidR="00523FCA" w:rsidRDefault="00523FCA">
      <w:pPr>
        <w:pStyle w:val="TOC2"/>
        <w:rPr>
          <w:ins w:id="32" w:author="Rapporteur [AEM, Huawei]" w:date="2023-05-30T21:35:00Z"/>
          <w:rFonts w:asciiTheme="minorHAnsi" w:eastAsiaTheme="minorEastAsia" w:hAnsiTheme="minorHAnsi" w:cstheme="minorBidi"/>
          <w:noProof/>
          <w:sz w:val="22"/>
          <w:szCs w:val="22"/>
          <w:lang w:val="en-US"/>
        </w:rPr>
      </w:pPr>
      <w:ins w:id="33" w:author="Rapporteur [AEM, Huawei]" w:date="2023-05-30T21:35: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_Toc136374971 \h </w:instrText>
        </w:r>
      </w:ins>
      <w:r>
        <w:rPr>
          <w:noProof/>
        </w:rPr>
      </w:r>
      <w:r>
        <w:rPr>
          <w:noProof/>
        </w:rPr>
        <w:fldChar w:fldCharType="separate"/>
      </w:r>
      <w:ins w:id="34" w:author="Rapporteur [AEM, Huawei]" w:date="2023-05-30T21:35:00Z">
        <w:r>
          <w:rPr>
            <w:noProof/>
          </w:rPr>
          <w:t>9</w:t>
        </w:r>
        <w:r>
          <w:rPr>
            <w:noProof/>
          </w:rPr>
          <w:fldChar w:fldCharType="end"/>
        </w:r>
      </w:ins>
    </w:p>
    <w:p w14:paraId="6F79A317" w14:textId="20E85C80" w:rsidR="00523FCA" w:rsidRDefault="00523FCA">
      <w:pPr>
        <w:pStyle w:val="TOC2"/>
        <w:rPr>
          <w:ins w:id="35" w:author="Rapporteur [AEM, Huawei]" w:date="2023-05-30T21:35:00Z"/>
          <w:rFonts w:asciiTheme="minorHAnsi" w:eastAsiaTheme="minorEastAsia" w:hAnsiTheme="minorHAnsi" w:cstheme="minorBidi"/>
          <w:noProof/>
          <w:sz w:val="22"/>
          <w:szCs w:val="22"/>
          <w:lang w:val="en-US"/>
        </w:rPr>
      </w:pPr>
      <w:ins w:id="36" w:author="Rapporteur [AEM, Huawei]" w:date="2023-05-30T21:35: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_Toc136374972 \h </w:instrText>
        </w:r>
      </w:ins>
      <w:r>
        <w:rPr>
          <w:noProof/>
        </w:rPr>
      </w:r>
      <w:r>
        <w:rPr>
          <w:noProof/>
        </w:rPr>
        <w:fldChar w:fldCharType="separate"/>
      </w:r>
      <w:ins w:id="37" w:author="Rapporteur [AEM, Huawei]" w:date="2023-05-30T21:35:00Z">
        <w:r>
          <w:rPr>
            <w:noProof/>
          </w:rPr>
          <w:t>9</w:t>
        </w:r>
        <w:r>
          <w:rPr>
            <w:noProof/>
          </w:rPr>
          <w:fldChar w:fldCharType="end"/>
        </w:r>
      </w:ins>
    </w:p>
    <w:p w14:paraId="28729421" w14:textId="3530CED3" w:rsidR="00523FCA" w:rsidRDefault="00523FCA">
      <w:pPr>
        <w:pStyle w:val="TOC1"/>
        <w:rPr>
          <w:ins w:id="38" w:author="Rapporteur [AEM, Huawei]" w:date="2023-05-30T21:35:00Z"/>
          <w:rFonts w:asciiTheme="minorHAnsi" w:eastAsiaTheme="minorEastAsia" w:hAnsiTheme="minorHAnsi" w:cstheme="minorBidi"/>
          <w:noProof/>
          <w:szCs w:val="22"/>
          <w:lang w:val="en-US"/>
        </w:rPr>
      </w:pPr>
      <w:ins w:id="39" w:author="Rapporteur [AEM, Huawei]" w:date="2023-05-30T21:35: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_Toc136374973 \h </w:instrText>
        </w:r>
      </w:ins>
      <w:r>
        <w:rPr>
          <w:noProof/>
        </w:rPr>
      </w:r>
      <w:r>
        <w:rPr>
          <w:noProof/>
        </w:rPr>
        <w:fldChar w:fldCharType="separate"/>
      </w:r>
      <w:ins w:id="40" w:author="Rapporteur [AEM, Huawei]" w:date="2023-05-30T21:35:00Z">
        <w:r>
          <w:rPr>
            <w:noProof/>
          </w:rPr>
          <w:t>10</w:t>
        </w:r>
        <w:r>
          <w:rPr>
            <w:noProof/>
          </w:rPr>
          <w:fldChar w:fldCharType="end"/>
        </w:r>
      </w:ins>
    </w:p>
    <w:p w14:paraId="4EA989AF" w14:textId="43ECA009" w:rsidR="00523FCA" w:rsidRDefault="00523FCA">
      <w:pPr>
        <w:pStyle w:val="TOC1"/>
        <w:rPr>
          <w:ins w:id="41" w:author="Rapporteur [AEM, Huawei]" w:date="2023-05-30T21:35:00Z"/>
          <w:rFonts w:asciiTheme="minorHAnsi" w:eastAsiaTheme="minorEastAsia" w:hAnsiTheme="minorHAnsi" w:cstheme="minorBidi"/>
          <w:noProof/>
          <w:szCs w:val="22"/>
          <w:lang w:val="en-US"/>
        </w:rPr>
      </w:pPr>
      <w:ins w:id="42" w:author="Rapporteur [AEM, Huawei]" w:date="2023-05-30T21:35:00Z">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_Toc136374974 \h </w:instrText>
        </w:r>
      </w:ins>
      <w:r>
        <w:rPr>
          <w:noProof/>
        </w:rPr>
      </w:r>
      <w:r>
        <w:rPr>
          <w:noProof/>
        </w:rPr>
        <w:fldChar w:fldCharType="separate"/>
      </w:r>
      <w:ins w:id="43" w:author="Rapporteur [AEM, Huawei]" w:date="2023-05-30T21:35:00Z">
        <w:r>
          <w:rPr>
            <w:noProof/>
          </w:rPr>
          <w:t>11</w:t>
        </w:r>
        <w:r>
          <w:rPr>
            <w:noProof/>
          </w:rPr>
          <w:fldChar w:fldCharType="end"/>
        </w:r>
      </w:ins>
    </w:p>
    <w:p w14:paraId="5913D44A" w14:textId="520741FC" w:rsidR="00523FCA" w:rsidRPr="00523FCA" w:rsidRDefault="00523FCA">
      <w:pPr>
        <w:pStyle w:val="TOC2"/>
        <w:rPr>
          <w:ins w:id="44" w:author="Rapporteur [AEM, Huawei]" w:date="2023-05-30T21:35:00Z"/>
          <w:rFonts w:asciiTheme="minorHAnsi" w:eastAsiaTheme="minorEastAsia" w:hAnsiTheme="minorHAnsi" w:cstheme="minorBidi"/>
          <w:noProof/>
          <w:sz w:val="22"/>
          <w:szCs w:val="22"/>
          <w:lang w:val="fr-FR"/>
          <w:rPrChange w:id="45" w:author="Rapporteur [AEM, Huawei]" w:date="2023-05-30T21:35:00Z">
            <w:rPr>
              <w:ins w:id="46" w:author="Rapporteur [AEM, Huawei]" w:date="2023-05-30T21:35:00Z"/>
              <w:rFonts w:asciiTheme="minorHAnsi" w:eastAsiaTheme="minorEastAsia" w:hAnsiTheme="minorHAnsi" w:cstheme="minorBidi"/>
              <w:noProof/>
              <w:sz w:val="22"/>
              <w:szCs w:val="22"/>
              <w:lang w:val="en-US"/>
            </w:rPr>
          </w:rPrChange>
        </w:rPr>
      </w:pPr>
      <w:ins w:id="47" w:author="Rapporteur [AEM, Huawei]" w:date="2023-05-30T21:35:00Z">
        <w:r w:rsidRPr="00523FCA">
          <w:rPr>
            <w:noProof/>
            <w:lang w:val="fr-FR"/>
            <w:rPrChange w:id="48" w:author="Rapporteur [AEM, Huawei]" w:date="2023-05-30T21:35:00Z">
              <w:rPr>
                <w:noProof/>
              </w:rPr>
            </w:rPrChange>
          </w:rPr>
          <w:t>5.1</w:t>
        </w:r>
        <w:r w:rsidRPr="00523FCA">
          <w:rPr>
            <w:rFonts w:asciiTheme="minorHAnsi" w:eastAsiaTheme="minorEastAsia" w:hAnsiTheme="minorHAnsi" w:cstheme="minorBidi"/>
            <w:noProof/>
            <w:sz w:val="22"/>
            <w:szCs w:val="22"/>
            <w:lang w:val="fr-FR"/>
            <w:rPrChange w:id="49" w:author="Rapporteur [AEM, Huawei]" w:date="2023-05-30T21:35:00Z">
              <w:rPr>
                <w:rFonts w:asciiTheme="minorHAnsi" w:eastAsiaTheme="minorEastAsia" w:hAnsiTheme="minorHAnsi" w:cstheme="minorBidi"/>
                <w:noProof/>
                <w:sz w:val="22"/>
                <w:szCs w:val="22"/>
                <w:lang w:val="en-US"/>
              </w:rPr>
            </w:rPrChange>
          </w:rPr>
          <w:tab/>
        </w:r>
        <w:r w:rsidRPr="00523FCA">
          <w:rPr>
            <w:noProof/>
            <w:lang w:val="fr-FR"/>
            <w:rPrChange w:id="50" w:author="Rapporteur [AEM, Huawei]" w:date="2023-05-30T21:35:00Z">
              <w:rPr>
                <w:noProof/>
              </w:rPr>
            </w:rPrChange>
          </w:rPr>
          <w:t>Introduction</w:t>
        </w:r>
        <w:r w:rsidRPr="00523FCA">
          <w:rPr>
            <w:noProof/>
            <w:lang w:val="fr-FR"/>
            <w:rPrChange w:id="51" w:author="Rapporteur [AEM, Huawei]" w:date="2023-05-30T21:35:00Z">
              <w:rPr>
                <w:noProof/>
              </w:rPr>
            </w:rPrChange>
          </w:rPr>
          <w:tab/>
        </w:r>
        <w:r>
          <w:rPr>
            <w:noProof/>
          </w:rPr>
          <w:fldChar w:fldCharType="begin"/>
        </w:r>
        <w:r w:rsidRPr="00523FCA">
          <w:rPr>
            <w:noProof/>
            <w:lang w:val="fr-FR"/>
            <w:rPrChange w:id="52" w:author="Rapporteur [AEM, Huawei]" w:date="2023-05-30T21:35:00Z">
              <w:rPr>
                <w:noProof/>
              </w:rPr>
            </w:rPrChange>
          </w:rPr>
          <w:instrText xml:space="preserve"> PAGEREF _Toc136374975 \h </w:instrText>
        </w:r>
      </w:ins>
      <w:r>
        <w:rPr>
          <w:noProof/>
        </w:rPr>
      </w:r>
      <w:r>
        <w:rPr>
          <w:noProof/>
        </w:rPr>
        <w:fldChar w:fldCharType="separate"/>
      </w:r>
      <w:ins w:id="53" w:author="Rapporteur [AEM, Huawei]" w:date="2023-05-30T21:35:00Z">
        <w:r w:rsidRPr="00523FCA">
          <w:rPr>
            <w:noProof/>
            <w:lang w:val="fr-FR"/>
            <w:rPrChange w:id="54" w:author="Rapporteur [AEM, Huawei]" w:date="2023-05-30T21:35:00Z">
              <w:rPr>
                <w:noProof/>
              </w:rPr>
            </w:rPrChange>
          </w:rPr>
          <w:t>11</w:t>
        </w:r>
        <w:r>
          <w:rPr>
            <w:noProof/>
          </w:rPr>
          <w:fldChar w:fldCharType="end"/>
        </w:r>
      </w:ins>
    </w:p>
    <w:p w14:paraId="68C4134A" w14:textId="7F36B114" w:rsidR="00523FCA" w:rsidRPr="00523FCA" w:rsidRDefault="00523FCA">
      <w:pPr>
        <w:pStyle w:val="TOC2"/>
        <w:rPr>
          <w:ins w:id="55" w:author="Rapporteur [AEM, Huawei]" w:date="2023-05-30T21:35:00Z"/>
          <w:rFonts w:asciiTheme="minorHAnsi" w:eastAsiaTheme="minorEastAsia" w:hAnsiTheme="minorHAnsi" w:cstheme="minorBidi"/>
          <w:noProof/>
          <w:sz w:val="22"/>
          <w:szCs w:val="22"/>
          <w:lang w:val="fr-FR"/>
          <w:rPrChange w:id="56" w:author="Rapporteur [AEM, Huawei]" w:date="2023-05-30T21:35:00Z">
            <w:rPr>
              <w:ins w:id="57" w:author="Rapporteur [AEM, Huawei]" w:date="2023-05-30T21:35:00Z"/>
              <w:rFonts w:asciiTheme="minorHAnsi" w:eastAsiaTheme="minorEastAsia" w:hAnsiTheme="minorHAnsi" w:cstheme="minorBidi"/>
              <w:noProof/>
              <w:sz w:val="22"/>
              <w:szCs w:val="22"/>
              <w:lang w:val="en-US"/>
            </w:rPr>
          </w:rPrChange>
        </w:rPr>
      </w:pPr>
      <w:ins w:id="58" w:author="Rapporteur [AEM, Huawei]" w:date="2023-05-30T21:35:00Z">
        <w:r w:rsidRPr="00523FCA">
          <w:rPr>
            <w:noProof/>
            <w:lang w:val="fr-FR"/>
            <w:rPrChange w:id="59" w:author="Rapporteur [AEM, Huawei]" w:date="2023-05-30T21:35:00Z">
              <w:rPr>
                <w:noProof/>
              </w:rPr>
            </w:rPrChange>
          </w:rPr>
          <w:t>5.2</w:t>
        </w:r>
        <w:r w:rsidRPr="00523FCA">
          <w:rPr>
            <w:rFonts w:asciiTheme="minorHAnsi" w:eastAsiaTheme="minorEastAsia" w:hAnsiTheme="minorHAnsi" w:cstheme="minorBidi"/>
            <w:noProof/>
            <w:sz w:val="22"/>
            <w:szCs w:val="22"/>
            <w:lang w:val="fr-FR"/>
            <w:rPrChange w:id="60" w:author="Rapporteur [AEM, Huawei]" w:date="2023-05-30T21:35:00Z">
              <w:rPr>
                <w:rFonts w:asciiTheme="minorHAnsi" w:eastAsiaTheme="minorEastAsia" w:hAnsiTheme="minorHAnsi" w:cstheme="minorBidi"/>
                <w:noProof/>
                <w:sz w:val="22"/>
                <w:szCs w:val="22"/>
                <w:lang w:val="en-US"/>
              </w:rPr>
            </w:rPrChange>
          </w:rPr>
          <w:tab/>
        </w:r>
        <w:r w:rsidRPr="00523FCA">
          <w:rPr>
            <w:noProof/>
            <w:lang w:val="fr-FR"/>
            <w:rPrChange w:id="61" w:author="Rapporteur [AEM, Huawei]" w:date="2023-05-30T21:35:00Z">
              <w:rPr>
                <w:noProof/>
              </w:rPr>
            </w:rPrChange>
          </w:rPr>
          <w:t>&lt;Service 1&gt; Service</w:t>
        </w:r>
        <w:r w:rsidRPr="00523FCA">
          <w:rPr>
            <w:noProof/>
            <w:lang w:val="fr-FR"/>
            <w:rPrChange w:id="62" w:author="Rapporteur [AEM, Huawei]" w:date="2023-05-30T21:35:00Z">
              <w:rPr>
                <w:noProof/>
              </w:rPr>
            </w:rPrChange>
          </w:rPr>
          <w:tab/>
        </w:r>
        <w:r>
          <w:rPr>
            <w:noProof/>
          </w:rPr>
          <w:fldChar w:fldCharType="begin"/>
        </w:r>
        <w:r w:rsidRPr="00523FCA">
          <w:rPr>
            <w:noProof/>
            <w:lang w:val="fr-FR"/>
            <w:rPrChange w:id="63" w:author="Rapporteur [AEM, Huawei]" w:date="2023-05-30T21:35:00Z">
              <w:rPr>
                <w:noProof/>
              </w:rPr>
            </w:rPrChange>
          </w:rPr>
          <w:instrText xml:space="preserve"> PAGEREF _Toc136374976 \h </w:instrText>
        </w:r>
      </w:ins>
      <w:r>
        <w:rPr>
          <w:noProof/>
        </w:rPr>
      </w:r>
      <w:r>
        <w:rPr>
          <w:noProof/>
        </w:rPr>
        <w:fldChar w:fldCharType="separate"/>
      </w:r>
      <w:ins w:id="64" w:author="Rapporteur [AEM, Huawei]" w:date="2023-05-30T21:35:00Z">
        <w:r w:rsidRPr="00523FCA">
          <w:rPr>
            <w:noProof/>
            <w:lang w:val="fr-FR"/>
            <w:rPrChange w:id="65" w:author="Rapporteur [AEM, Huawei]" w:date="2023-05-30T21:35:00Z">
              <w:rPr>
                <w:noProof/>
              </w:rPr>
            </w:rPrChange>
          </w:rPr>
          <w:t>12</w:t>
        </w:r>
        <w:r>
          <w:rPr>
            <w:noProof/>
          </w:rPr>
          <w:fldChar w:fldCharType="end"/>
        </w:r>
      </w:ins>
    </w:p>
    <w:p w14:paraId="4524FA1D" w14:textId="41EB4D33" w:rsidR="00523FCA" w:rsidRPr="00523FCA" w:rsidRDefault="00523FCA">
      <w:pPr>
        <w:pStyle w:val="TOC3"/>
        <w:rPr>
          <w:ins w:id="66" w:author="Rapporteur [AEM, Huawei]" w:date="2023-05-30T21:35:00Z"/>
          <w:rFonts w:asciiTheme="minorHAnsi" w:eastAsiaTheme="minorEastAsia" w:hAnsiTheme="minorHAnsi" w:cstheme="minorBidi"/>
          <w:noProof/>
          <w:sz w:val="22"/>
          <w:szCs w:val="22"/>
          <w:lang w:val="fr-FR"/>
          <w:rPrChange w:id="67" w:author="Rapporteur [AEM, Huawei]" w:date="2023-05-30T21:35:00Z">
            <w:rPr>
              <w:ins w:id="68" w:author="Rapporteur [AEM, Huawei]" w:date="2023-05-30T21:35:00Z"/>
              <w:rFonts w:asciiTheme="minorHAnsi" w:eastAsiaTheme="minorEastAsia" w:hAnsiTheme="minorHAnsi" w:cstheme="minorBidi"/>
              <w:noProof/>
              <w:sz w:val="22"/>
              <w:szCs w:val="22"/>
              <w:lang w:val="en-US"/>
            </w:rPr>
          </w:rPrChange>
        </w:rPr>
      </w:pPr>
      <w:ins w:id="69" w:author="Rapporteur [AEM, Huawei]" w:date="2023-05-30T21:35:00Z">
        <w:r w:rsidRPr="00523FCA">
          <w:rPr>
            <w:noProof/>
            <w:lang w:val="fr-FR"/>
            <w:rPrChange w:id="70" w:author="Rapporteur [AEM, Huawei]" w:date="2023-05-30T21:35:00Z">
              <w:rPr>
                <w:noProof/>
              </w:rPr>
            </w:rPrChange>
          </w:rPr>
          <w:t>5.2.1</w:t>
        </w:r>
        <w:r w:rsidRPr="00523FCA">
          <w:rPr>
            <w:rFonts w:asciiTheme="minorHAnsi" w:eastAsiaTheme="minorEastAsia" w:hAnsiTheme="minorHAnsi" w:cstheme="minorBidi"/>
            <w:noProof/>
            <w:sz w:val="22"/>
            <w:szCs w:val="22"/>
            <w:lang w:val="fr-FR"/>
            <w:rPrChange w:id="71" w:author="Rapporteur [AEM, Huawei]" w:date="2023-05-30T21:35:00Z">
              <w:rPr>
                <w:rFonts w:asciiTheme="minorHAnsi" w:eastAsiaTheme="minorEastAsia" w:hAnsiTheme="minorHAnsi" w:cstheme="minorBidi"/>
                <w:noProof/>
                <w:sz w:val="22"/>
                <w:szCs w:val="22"/>
                <w:lang w:val="en-US"/>
              </w:rPr>
            </w:rPrChange>
          </w:rPr>
          <w:tab/>
        </w:r>
        <w:r w:rsidRPr="00523FCA">
          <w:rPr>
            <w:noProof/>
            <w:lang w:val="fr-FR"/>
            <w:rPrChange w:id="72" w:author="Rapporteur [AEM, Huawei]" w:date="2023-05-30T21:35:00Z">
              <w:rPr>
                <w:noProof/>
              </w:rPr>
            </w:rPrChange>
          </w:rPr>
          <w:t>Service Description</w:t>
        </w:r>
        <w:r w:rsidRPr="00523FCA">
          <w:rPr>
            <w:noProof/>
            <w:lang w:val="fr-FR"/>
            <w:rPrChange w:id="73" w:author="Rapporteur [AEM, Huawei]" w:date="2023-05-30T21:35:00Z">
              <w:rPr>
                <w:noProof/>
              </w:rPr>
            </w:rPrChange>
          </w:rPr>
          <w:tab/>
        </w:r>
        <w:r>
          <w:rPr>
            <w:noProof/>
          </w:rPr>
          <w:fldChar w:fldCharType="begin"/>
        </w:r>
        <w:r w:rsidRPr="00523FCA">
          <w:rPr>
            <w:noProof/>
            <w:lang w:val="fr-FR"/>
            <w:rPrChange w:id="74" w:author="Rapporteur [AEM, Huawei]" w:date="2023-05-30T21:35:00Z">
              <w:rPr>
                <w:noProof/>
              </w:rPr>
            </w:rPrChange>
          </w:rPr>
          <w:instrText xml:space="preserve"> PAGEREF _Toc136374977 \h </w:instrText>
        </w:r>
      </w:ins>
      <w:r>
        <w:rPr>
          <w:noProof/>
        </w:rPr>
      </w:r>
      <w:r>
        <w:rPr>
          <w:noProof/>
        </w:rPr>
        <w:fldChar w:fldCharType="separate"/>
      </w:r>
      <w:ins w:id="75" w:author="Rapporteur [AEM, Huawei]" w:date="2023-05-30T21:35:00Z">
        <w:r w:rsidRPr="00523FCA">
          <w:rPr>
            <w:noProof/>
            <w:lang w:val="fr-FR"/>
            <w:rPrChange w:id="76" w:author="Rapporteur [AEM, Huawei]" w:date="2023-05-30T21:35:00Z">
              <w:rPr>
                <w:noProof/>
              </w:rPr>
            </w:rPrChange>
          </w:rPr>
          <w:t>12</w:t>
        </w:r>
        <w:r>
          <w:rPr>
            <w:noProof/>
          </w:rPr>
          <w:fldChar w:fldCharType="end"/>
        </w:r>
      </w:ins>
    </w:p>
    <w:p w14:paraId="369C0A85" w14:textId="0487EE0F" w:rsidR="00523FCA" w:rsidRDefault="00523FCA">
      <w:pPr>
        <w:pStyle w:val="TOC3"/>
        <w:rPr>
          <w:ins w:id="77" w:author="Rapporteur [AEM, Huawei]" w:date="2023-05-30T21:35:00Z"/>
          <w:rFonts w:asciiTheme="minorHAnsi" w:eastAsiaTheme="minorEastAsia" w:hAnsiTheme="minorHAnsi" w:cstheme="minorBidi"/>
          <w:noProof/>
          <w:sz w:val="22"/>
          <w:szCs w:val="22"/>
          <w:lang w:val="en-US"/>
        </w:rPr>
      </w:pPr>
      <w:ins w:id="78" w:author="Rapporteur [AEM, Huawei]" w:date="2023-05-30T21:35: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_Toc136374978 \h </w:instrText>
        </w:r>
      </w:ins>
      <w:r>
        <w:rPr>
          <w:noProof/>
        </w:rPr>
      </w:r>
      <w:r>
        <w:rPr>
          <w:noProof/>
        </w:rPr>
        <w:fldChar w:fldCharType="separate"/>
      </w:r>
      <w:ins w:id="79" w:author="Rapporteur [AEM, Huawei]" w:date="2023-05-30T21:35:00Z">
        <w:r>
          <w:rPr>
            <w:noProof/>
          </w:rPr>
          <w:t>12</w:t>
        </w:r>
        <w:r>
          <w:rPr>
            <w:noProof/>
          </w:rPr>
          <w:fldChar w:fldCharType="end"/>
        </w:r>
      </w:ins>
    </w:p>
    <w:p w14:paraId="1B4C5DF2" w14:textId="239AC64C" w:rsidR="00523FCA" w:rsidRDefault="00523FCA">
      <w:pPr>
        <w:pStyle w:val="TOC4"/>
        <w:rPr>
          <w:ins w:id="80" w:author="Rapporteur [AEM, Huawei]" w:date="2023-05-30T21:35:00Z"/>
          <w:rFonts w:asciiTheme="minorHAnsi" w:eastAsiaTheme="minorEastAsia" w:hAnsiTheme="minorHAnsi" w:cstheme="minorBidi"/>
          <w:noProof/>
          <w:sz w:val="22"/>
          <w:szCs w:val="22"/>
          <w:lang w:val="en-US"/>
        </w:rPr>
      </w:pPr>
      <w:ins w:id="81" w:author="Rapporteur [AEM, Huawei]" w:date="2023-05-30T21:35: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_Toc136374979 \h </w:instrText>
        </w:r>
      </w:ins>
      <w:r>
        <w:rPr>
          <w:noProof/>
        </w:rPr>
      </w:r>
      <w:r>
        <w:rPr>
          <w:noProof/>
        </w:rPr>
        <w:fldChar w:fldCharType="separate"/>
      </w:r>
      <w:ins w:id="82" w:author="Rapporteur [AEM, Huawei]" w:date="2023-05-30T21:35:00Z">
        <w:r>
          <w:rPr>
            <w:noProof/>
          </w:rPr>
          <w:t>12</w:t>
        </w:r>
        <w:r>
          <w:rPr>
            <w:noProof/>
          </w:rPr>
          <w:fldChar w:fldCharType="end"/>
        </w:r>
      </w:ins>
    </w:p>
    <w:p w14:paraId="5BBCC748" w14:textId="330D4344" w:rsidR="00523FCA" w:rsidRDefault="00523FCA">
      <w:pPr>
        <w:pStyle w:val="TOC4"/>
        <w:rPr>
          <w:ins w:id="83" w:author="Rapporteur [AEM, Huawei]" w:date="2023-05-30T21:35:00Z"/>
          <w:rFonts w:asciiTheme="minorHAnsi" w:eastAsiaTheme="minorEastAsia" w:hAnsiTheme="minorHAnsi" w:cstheme="minorBidi"/>
          <w:noProof/>
          <w:sz w:val="22"/>
          <w:szCs w:val="22"/>
          <w:lang w:val="en-US"/>
        </w:rPr>
      </w:pPr>
      <w:ins w:id="84" w:author="Rapporteur [AEM, Huawei]" w:date="2023-05-30T21:35:00Z">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_Toc136374980 \h </w:instrText>
        </w:r>
      </w:ins>
      <w:r>
        <w:rPr>
          <w:noProof/>
        </w:rPr>
      </w:r>
      <w:r>
        <w:rPr>
          <w:noProof/>
        </w:rPr>
        <w:fldChar w:fldCharType="separate"/>
      </w:r>
      <w:ins w:id="85" w:author="Rapporteur [AEM, Huawei]" w:date="2023-05-30T21:35:00Z">
        <w:r>
          <w:rPr>
            <w:noProof/>
          </w:rPr>
          <w:t>12</w:t>
        </w:r>
        <w:r>
          <w:rPr>
            <w:noProof/>
          </w:rPr>
          <w:fldChar w:fldCharType="end"/>
        </w:r>
      </w:ins>
    </w:p>
    <w:p w14:paraId="74360219" w14:textId="216B7784" w:rsidR="00523FCA" w:rsidRDefault="00523FCA">
      <w:pPr>
        <w:pStyle w:val="TOC5"/>
        <w:rPr>
          <w:ins w:id="86" w:author="Rapporteur [AEM, Huawei]" w:date="2023-05-30T21:35:00Z"/>
          <w:rFonts w:asciiTheme="minorHAnsi" w:eastAsiaTheme="minorEastAsia" w:hAnsiTheme="minorHAnsi" w:cstheme="minorBidi"/>
          <w:noProof/>
          <w:sz w:val="22"/>
          <w:szCs w:val="22"/>
          <w:lang w:val="en-US"/>
        </w:rPr>
      </w:pPr>
      <w:ins w:id="87" w:author="Rapporteur [AEM, Huawei]" w:date="2023-05-30T21:35: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_Toc136374981 \h </w:instrText>
        </w:r>
      </w:ins>
      <w:r>
        <w:rPr>
          <w:noProof/>
        </w:rPr>
      </w:r>
      <w:r>
        <w:rPr>
          <w:noProof/>
        </w:rPr>
        <w:fldChar w:fldCharType="separate"/>
      </w:r>
      <w:ins w:id="88" w:author="Rapporteur [AEM, Huawei]" w:date="2023-05-30T21:35:00Z">
        <w:r>
          <w:rPr>
            <w:noProof/>
          </w:rPr>
          <w:t>12</w:t>
        </w:r>
        <w:r>
          <w:rPr>
            <w:noProof/>
          </w:rPr>
          <w:fldChar w:fldCharType="end"/>
        </w:r>
      </w:ins>
    </w:p>
    <w:p w14:paraId="56FB7D54" w14:textId="0AFD6DB6" w:rsidR="00523FCA" w:rsidRDefault="00523FCA">
      <w:pPr>
        <w:pStyle w:val="TOC5"/>
        <w:rPr>
          <w:ins w:id="89" w:author="Rapporteur [AEM, Huawei]" w:date="2023-05-30T21:35:00Z"/>
          <w:rFonts w:asciiTheme="minorHAnsi" w:eastAsiaTheme="minorEastAsia" w:hAnsiTheme="minorHAnsi" w:cstheme="minorBidi"/>
          <w:noProof/>
          <w:sz w:val="22"/>
          <w:szCs w:val="22"/>
          <w:lang w:val="en-US"/>
        </w:rPr>
      </w:pPr>
      <w:ins w:id="90" w:author="Rapporteur [AEM, Huawei]" w:date="2023-05-30T21:35:00Z">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_Toc136374982 \h </w:instrText>
        </w:r>
      </w:ins>
      <w:r>
        <w:rPr>
          <w:noProof/>
        </w:rPr>
      </w:r>
      <w:r>
        <w:rPr>
          <w:noProof/>
        </w:rPr>
        <w:fldChar w:fldCharType="separate"/>
      </w:r>
      <w:ins w:id="91" w:author="Rapporteur [AEM, Huawei]" w:date="2023-05-30T21:35:00Z">
        <w:r>
          <w:rPr>
            <w:noProof/>
          </w:rPr>
          <w:t>12</w:t>
        </w:r>
        <w:r>
          <w:rPr>
            <w:noProof/>
          </w:rPr>
          <w:fldChar w:fldCharType="end"/>
        </w:r>
      </w:ins>
    </w:p>
    <w:p w14:paraId="0903F049" w14:textId="78D8916E" w:rsidR="00523FCA" w:rsidRDefault="00523FCA">
      <w:pPr>
        <w:pStyle w:val="TOC5"/>
        <w:rPr>
          <w:ins w:id="92" w:author="Rapporteur [AEM, Huawei]" w:date="2023-05-30T21:35:00Z"/>
          <w:rFonts w:asciiTheme="minorHAnsi" w:eastAsiaTheme="minorEastAsia" w:hAnsiTheme="minorHAnsi" w:cstheme="minorBidi"/>
          <w:noProof/>
          <w:sz w:val="22"/>
          <w:szCs w:val="22"/>
          <w:lang w:val="en-US"/>
        </w:rPr>
      </w:pPr>
      <w:ins w:id="93" w:author="Rapporteur [AEM, Huawei]" w:date="2023-05-30T21:35:00Z">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_Toc136374983 \h </w:instrText>
        </w:r>
      </w:ins>
      <w:r>
        <w:rPr>
          <w:noProof/>
        </w:rPr>
      </w:r>
      <w:r>
        <w:rPr>
          <w:noProof/>
        </w:rPr>
        <w:fldChar w:fldCharType="separate"/>
      </w:r>
      <w:ins w:id="94" w:author="Rapporteur [AEM, Huawei]" w:date="2023-05-30T21:35:00Z">
        <w:r>
          <w:rPr>
            <w:noProof/>
          </w:rPr>
          <w:t>12</w:t>
        </w:r>
        <w:r>
          <w:rPr>
            <w:noProof/>
          </w:rPr>
          <w:fldChar w:fldCharType="end"/>
        </w:r>
      </w:ins>
    </w:p>
    <w:p w14:paraId="7725E227" w14:textId="7A3555A8" w:rsidR="00523FCA" w:rsidRDefault="00523FCA">
      <w:pPr>
        <w:pStyle w:val="TOC4"/>
        <w:rPr>
          <w:ins w:id="95" w:author="Rapporteur [AEM, Huawei]" w:date="2023-05-30T21:35:00Z"/>
          <w:rFonts w:asciiTheme="minorHAnsi" w:eastAsiaTheme="minorEastAsia" w:hAnsiTheme="minorHAnsi" w:cstheme="minorBidi"/>
          <w:noProof/>
          <w:sz w:val="22"/>
          <w:szCs w:val="22"/>
          <w:lang w:val="en-US"/>
        </w:rPr>
      </w:pPr>
      <w:ins w:id="96" w:author="Rapporteur [AEM, Huawei]" w:date="2023-05-30T21:35:00Z">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_Toc136374984 \h </w:instrText>
        </w:r>
      </w:ins>
      <w:r>
        <w:rPr>
          <w:noProof/>
        </w:rPr>
      </w:r>
      <w:r>
        <w:rPr>
          <w:noProof/>
        </w:rPr>
        <w:fldChar w:fldCharType="separate"/>
      </w:r>
      <w:ins w:id="97" w:author="Rapporteur [AEM, Huawei]" w:date="2023-05-30T21:35:00Z">
        <w:r>
          <w:rPr>
            <w:noProof/>
          </w:rPr>
          <w:t>12</w:t>
        </w:r>
        <w:r>
          <w:rPr>
            <w:noProof/>
          </w:rPr>
          <w:fldChar w:fldCharType="end"/>
        </w:r>
      </w:ins>
    </w:p>
    <w:p w14:paraId="0361F6DF" w14:textId="372BF195" w:rsidR="00523FCA" w:rsidRDefault="00523FCA">
      <w:pPr>
        <w:pStyle w:val="TOC2"/>
        <w:rPr>
          <w:ins w:id="98" w:author="Rapporteur [AEM, Huawei]" w:date="2023-05-30T21:35:00Z"/>
          <w:rFonts w:asciiTheme="minorHAnsi" w:eastAsiaTheme="minorEastAsia" w:hAnsiTheme="minorHAnsi" w:cstheme="minorBidi"/>
          <w:noProof/>
          <w:sz w:val="22"/>
          <w:szCs w:val="22"/>
          <w:lang w:val="en-US"/>
        </w:rPr>
      </w:pPr>
      <w:ins w:id="99" w:author="Rapporteur [AEM, Huawei]" w:date="2023-05-30T21:35:00Z">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_Toc136374985 \h </w:instrText>
        </w:r>
      </w:ins>
      <w:r>
        <w:rPr>
          <w:noProof/>
        </w:rPr>
      </w:r>
      <w:r>
        <w:rPr>
          <w:noProof/>
        </w:rPr>
        <w:fldChar w:fldCharType="separate"/>
      </w:r>
      <w:ins w:id="100" w:author="Rapporteur [AEM, Huawei]" w:date="2023-05-30T21:35:00Z">
        <w:r>
          <w:rPr>
            <w:noProof/>
          </w:rPr>
          <w:t>13</w:t>
        </w:r>
        <w:r>
          <w:rPr>
            <w:noProof/>
          </w:rPr>
          <w:fldChar w:fldCharType="end"/>
        </w:r>
      </w:ins>
    </w:p>
    <w:p w14:paraId="6048707F" w14:textId="2EF00EAC" w:rsidR="00523FCA" w:rsidRDefault="00523FCA">
      <w:pPr>
        <w:pStyle w:val="TOC2"/>
        <w:rPr>
          <w:ins w:id="101" w:author="Rapporteur [AEM, Huawei]" w:date="2023-05-30T21:35:00Z"/>
          <w:rFonts w:asciiTheme="minorHAnsi" w:eastAsiaTheme="minorEastAsia" w:hAnsiTheme="minorHAnsi" w:cstheme="minorBidi"/>
          <w:noProof/>
          <w:sz w:val="22"/>
          <w:szCs w:val="22"/>
          <w:lang w:val="en-US"/>
        </w:rPr>
      </w:pPr>
      <w:ins w:id="102" w:author="Rapporteur [AEM, Huawei]" w:date="2023-05-30T21:35:00Z">
        <w:r>
          <w:rPr>
            <w:noProof/>
          </w:rPr>
          <w:t>5.4</w:t>
        </w:r>
        <w:r>
          <w:rPr>
            <w:rFonts w:asciiTheme="minorHAnsi" w:eastAsiaTheme="minorEastAsia" w:hAnsiTheme="minorHAnsi" w:cstheme="minorBidi"/>
            <w:noProof/>
            <w:sz w:val="22"/>
            <w:szCs w:val="22"/>
            <w:lang w:val="en-US"/>
          </w:rPr>
          <w:tab/>
        </w:r>
        <w:r w:rsidRPr="00DA7CFD">
          <w:rPr>
            <w:noProof/>
            <w:lang w:val="en-US"/>
          </w:rPr>
          <w:t>SDD_DDContext</w:t>
        </w:r>
        <w:r>
          <w:rPr>
            <w:noProof/>
            <w:lang w:eastAsia="zh-CN"/>
          </w:rPr>
          <w:t xml:space="preserve"> Service</w:t>
        </w:r>
        <w:r>
          <w:rPr>
            <w:noProof/>
          </w:rPr>
          <w:tab/>
        </w:r>
        <w:r>
          <w:rPr>
            <w:noProof/>
          </w:rPr>
          <w:fldChar w:fldCharType="begin"/>
        </w:r>
        <w:r>
          <w:rPr>
            <w:noProof/>
          </w:rPr>
          <w:instrText xml:space="preserve"> PAGEREF _Toc136374986 \h </w:instrText>
        </w:r>
      </w:ins>
      <w:r>
        <w:rPr>
          <w:noProof/>
        </w:rPr>
      </w:r>
      <w:r>
        <w:rPr>
          <w:noProof/>
        </w:rPr>
        <w:fldChar w:fldCharType="separate"/>
      </w:r>
      <w:ins w:id="103" w:author="Rapporteur [AEM, Huawei]" w:date="2023-05-30T21:35:00Z">
        <w:r>
          <w:rPr>
            <w:noProof/>
          </w:rPr>
          <w:t>14</w:t>
        </w:r>
        <w:r>
          <w:rPr>
            <w:noProof/>
          </w:rPr>
          <w:fldChar w:fldCharType="end"/>
        </w:r>
      </w:ins>
    </w:p>
    <w:p w14:paraId="5610ADC6" w14:textId="0F53EF64" w:rsidR="00523FCA" w:rsidRDefault="00523FCA">
      <w:pPr>
        <w:pStyle w:val="TOC3"/>
        <w:rPr>
          <w:ins w:id="104" w:author="Rapporteur [AEM, Huawei]" w:date="2023-05-30T21:35:00Z"/>
          <w:rFonts w:asciiTheme="minorHAnsi" w:eastAsiaTheme="minorEastAsia" w:hAnsiTheme="minorHAnsi" w:cstheme="minorBidi"/>
          <w:noProof/>
          <w:sz w:val="22"/>
          <w:szCs w:val="22"/>
          <w:lang w:val="en-US"/>
        </w:rPr>
      </w:pPr>
      <w:ins w:id="105" w:author="Rapporteur [AEM, Huawei]" w:date="2023-05-30T21:35:00Z">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_Toc136374987 \h </w:instrText>
        </w:r>
      </w:ins>
      <w:r>
        <w:rPr>
          <w:noProof/>
        </w:rPr>
      </w:r>
      <w:r>
        <w:rPr>
          <w:noProof/>
        </w:rPr>
        <w:fldChar w:fldCharType="separate"/>
      </w:r>
      <w:ins w:id="106" w:author="Rapporteur [AEM, Huawei]" w:date="2023-05-30T21:35:00Z">
        <w:r>
          <w:rPr>
            <w:noProof/>
          </w:rPr>
          <w:t>14</w:t>
        </w:r>
        <w:r>
          <w:rPr>
            <w:noProof/>
          </w:rPr>
          <w:fldChar w:fldCharType="end"/>
        </w:r>
      </w:ins>
    </w:p>
    <w:p w14:paraId="58E76583" w14:textId="1C0CFF4C" w:rsidR="00523FCA" w:rsidRDefault="00523FCA">
      <w:pPr>
        <w:pStyle w:val="TOC3"/>
        <w:rPr>
          <w:ins w:id="107" w:author="Rapporteur [AEM, Huawei]" w:date="2023-05-30T21:35:00Z"/>
          <w:rFonts w:asciiTheme="minorHAnsi" w:eastAsiaTheme="minorEastAsia" w:hAnsiTheme="minorHAnsi" w:cstheme="minorBidi"/>
          <w:noProof/>
          <w:sz w:val="22"/>
          <w:szCs w:val="22"/>
          <w:lang w:val="en-US"/>
        </w:rPr>
      </w:pPr>
      <w:ins w:id="108" w:author="Rapporteur [AEM, Huawei]" w:date="2023-05-30T21:35: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_Toc136374988 \h </w:instrText>
        </w:r>
      </w:ins>
      <w:r>
        <w:rPr>
          <w:noProof/>
        </w:rPr>
      </w:r>
      <w:r>
        <w:rPr>
          <w:noProof/>
        </w:rPr>
        <w:fldChar w:fldCharType="separate"/>
      </w:r>
      <w:ins w:id="109" w:author="Rapporteur [AEM, Huawei]" w:date="2023-05-30T21:35:00Z">
        <w:r>
          <w:rPr>
            <w:noProof/>
          </w:rPr>
          <w:t>14</w:t>
        </w:r>
        <w:r>
          <w:rPr>
            <w:noProof/>
          </w:rPr>
          <w:fldChar w:fldCharType="end"/>
        </w:r>
      </w:ins>
    </w:p>
    <w:p w14:paraId="402E3199" w14:textId="19644C79" w:rsidR="00523FCA" w:rsidRDefault="00523FCA">
      <w:pPr>
        <w:pStyle w:val="TOC4"/>
        <w:rPr>
          <w:ins w:id="110" w:author="Rapporteur [AEM, Huawei]" w:date="2023-05-30T21:35:00Z"/>
          <w:rFonts w:asciiTheme="minorHAnsi" w:eastAsiaTheme="minorEastAsia" w:hAnsiTheme="minorHAnsi" w:cstheme="minorBidi"/>
          <w:noProof/>
          <w:sz w:val="22"/>
          <w:szCs w:val="22"/>
          <w:lang w:val="en-US"/>
        </w:rPr>
      </w:pPr>
      <w:ins w:id="111" w:author="Rapporteur [AEM, Huawei]" w:date="2023-05-30T21:35: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_Toc136374989 \h </w:instrText>
        </w:r>
      </w:ins>
      <w:r>
        <w:rPr>
          <w:noProof/>
        </w:rPr>
      </w:r>
      <w:r>
        <w:rPr>
          <w:noProof/>
        </w:rPr>
        <w:fldChar w:fldCharType="separate"/>
      </w:r>
      <w:ins w:id="112" w:author="Rapporteur [AEM, Huawei]" w:date="2023-05-30T21:35:00Z">
        <w:r>
          <w:rPr>
            <w:noProof/>
          </w:rPr>
          <w:t>14</w:t>
        </w:r>
        <w:r>
          <w:rPr>
            <w:noProof/>
          </w:rPr>
          <w:fldChar w:fldCharType="end"/>
        </w:r>
      </w:ins>
    </w:p>
    <w:p w14:paraId="4731A0B6" w14:textId="4D0EE28E" w:rsidR="00523FCA" w:rsidRDefault="00523FCA">
      <w:pPr>
        <w:pStyle w:val="TOC4"/>
        <w:rPr>
          <w:ins w:id="113" w:author="Rapporteur [AEM, Huawei]" w:date="2023-05-30T21:35:00Z"/>
          <w:rFonts w:asciiTheme="minorHAnsi" w:eastAsiaTheme="minorEastAsia" w:hAnsiTheme="minorHAnsi" w:cstheme="minorBidi"/>
          <w:noProof/>
          <w:sz w:val="22"/>
          <w:szCs w:val="22"/>
          <w:lang w:val="en-US"/>
        </w:rPr>
      </w:pPr>
      <w:ins w:id="114" w:author="Rapporteur [AEM, Huawei]" w:date="2023-05-30T21:35:00Z">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_Toc136374990 \h </w:instrText>
        </w:r>
      </w:ins>
      <w:r>
        <w:rPr>
          <w:noProof/>
        </w:rPr>
      </w:r>
      <w:r>
        <w:rPr>
          <w:noProof/>
        </w:rPr>
        <w:fldChar w:fldCharType="separate"/>
      </w:r>
      <w:ins w:id="115" w:author="Rapporteur [AEM, Huawei]" w:date="2023-05-30T21:35:00Z">
        <w:r>
          <w:rPr>
            <w:noProof/>
          </w:rPr>
          <w:t>14</w:t>
        </w:r>
        <w:r>
          <w:rPr>
            <w:noProof/>
          </w:rPr>
          <w:fldChar w:fldCharType="end"/>
        </w:r>
      </w:ins>
    </w:p>
    <w:p w14:paraId="55EF2FB2" w14:textId="6AD6D5FD" w:rsidR="00523FCA" w:rsidRDefault="00523FCA">
      <w:pPr>
        <w:pStyle w:val="TOC5"/>
        <w:rPr>
          <w:ins w:id="116" w:author="Rapporteur [AEM, Huawei]" w:date="2023-05-30T21:35:00Z"/>
          <w:rFonts w:asciiTheme="minorHAnsi" w:eastAsiaTheme="minorEastAsia" w:hAnsiTheme="minorHAnsi" w:cstheme="minorBidi"/>
          <w:noProof/>
          <w:sz w:val="22"/>
          <w:szCs w:val="22"/>
          <w:lang w:val="en-US"/>
        </w:rPr>
      </w:pPr>
      <w:ins w:id="117" w:author="Rapporteur [AEM, Huawei]" w:date="2023-05-30T21:35: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_Toc136374991 \h </w:instrText>
        </w:r>
      </w:ins>
      <w:r>
        <w:rPr>
          <w:noProof/>
        </w:rPr>
      </w:r>
      <w:r>
        <w:rPr>
          <w:noProof/>
        </w:rPr>
        <w:fldChar w:fldCharType="separate"/>
      </w:r>
      <w:ins w:id="118" w:author="Rapporteur [AEM, Huawei]" w:date="2023-05-30T21:35:00Z">
        <w:r>
          <w:rPr>
            <w:noProof/>
          </w:rPr>
          <w:t>14</w:t>
        </w:r>
        <w:r>
          <w:rPr>
            <w:noProof/>
          </w:rPr>
          <w:fldChar w:fldCharType="end"/>
        </w:r>
      </w:ins>
    </w:p>
    <w:p w14:paraId="5405A7BD" w14:textId="373A8FFE" w:rsidR="00523FCA" w:rsidRDefault="00523FCA">
      <w:pPr>
        <w:pStyle w:val="TOC5"/>
        <w:rPr>
          <w:ins w:id="119" w:author="Rapporteur [AEM, Huawei]" w:date="2023-05-30T21:35:00Z"/>
          <w:rFonts w:asciiTheme="minorHAnsi" w:eastAsiaTheme="minorEastAsia" w:hAnsiTheme="minorHAnsi" w:cstheme="minorBidi"/>
          <w:noProof/>
          <w:sz w:val="22"/>
          <w:szCs w:val="22"/>
          <w:lang w:val="en-US"/>
        </w:rPr>
      </w:pPr>
      <w:ins w:id="120" w:author="Rapporteur [AEM, Huawei]" w:date="2023-05-30T21:35:00Z">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_Toc136374992 \h </w:instrText>
        </w:r>
      </w:ins>
      <w:r>
        <w:rPr>
          <w:noProof/>
        </w:rPr>
      </w:r>
      <w:r>
        <w:rPr>
          <w:noProof/>
        </w:rPr>
        <w:fldChar w:fldCharType="separate"/>
      </w:r>
      <w:ins w:id="121" w:author="Rapporteur [AEM, Huawei]" w:date="2023-05-30T21:35:00Z">
        <w:r>
          <w:rPr>
            <w:noProof/>
          </w:rPr>
          <w:t>14</w:t>
        </w:r>
        <w:r>
          <w:rPr>
            <w:noProof/>
          </w:rPr>
          <w:fldChar w:fldCharType="end"/>
        </w:r>
      </w:ins>
    </w:p>
    <w:p w14:paraId="7800E2F6" w14:textId="0C3BF373" w:rsidR="00523FCA" w:rsidRDefault="00523FCA">
      <w:pPr>
        <w:pStyle w:val="TOC4"/>
        <w:rPr>
          <w:ins w:id="122" w:author="Rapporteur [AEM, Huawei]" w:date="2023-05-30T21:35:00Z"/>
          <w:rFonts w:asciiTheme="minorHAnsi" w:eastAsiaTheme="minorEastAsia" w:hAnsiTheme="minorHAnsi" w:cstheme="minorBidi"/>
          <w:noProof/>
          <w:sz w:val="22"/>
          <w:szCs w:val="22"/>
          <w:lang w:val="en-US"/>
        </w:rPr>
      </w:pPr>
      <w:ins w:id="123" w:author="Rapporteur [AEM, Huawei]" w:date="2023-05-30T21:35:00Z">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_Toc136374993 \h </w:instrText>
        </w:r>
      </w:ins>
      <w:r>
        <w:rPr>
          <w:noProof/>
        </w:rPr>
      </w:r>
      <w:r>
        <w:rPr>
          <w:noProof/>
        </w:rPr>
        <w:fldChar w:fldCharType="separate"/>
      </w:r>
      <w:ins w:id="124" w:author="Rapporteur [AEM, Huawei]" w:date="2023-05-30T21:35:00Z">
        <w:r>
          <w:rPr>
            <w:noProof/>
          </w:rPr>
          <w:t>14</w:t>
        </w:r>
        <w:r>
          <w:rPr>
            <w:noProof/>
          </w:rPr>
          <w:fldChar w:fldCharType="end"/>
        </w:r>
      </w:ins>
    </w:p>
    <w:p w14:paraId="550FE762" w14:textId="71C44701" w:rsidR="00523FCA" w:rsidRDefault="00523FCA">
      <w:pPr>
        <w:pStyle w:val="TOC5"/>
        <w:rPr>
          <w:ins w:id="125" w:author="Rapporteur [AEM, Huawei]" w:date="2023-05-30T21:35:00Z"/>
          <w:rFonts w:asciiTheme="minorHAnsi" w:eastAsiaTheme="minorEastAsia" w:hAnsiTheme="minorHAnsi" w:cstheme="minorBidi"/>
          <w:noProof/>
          <w:sz w:val="22"/>
          <w:szCs w:val="22"/>
          <w:lang w:val="en-US"/>
        </w:rPr>
      </w:pPr>
      <w:ins w:id="126" w:author="Rapporteur [AEM, Huawei]" w:date="2023-05-30T21:35: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_Toc136374994 \h </w:instrText>
        </w:r>
      </w:ins>
      <w:r>
        <w:rPr>
          <w:noProof/>
        </w:rPr>
      </w:r>
      <w:r>
        <w:rPr>
          <w:noProof/>
        </w:rPr>
        <w:fldChar w:fldCharType="separate"/>
      </w:r>
      <w:ins w:id="127" w:author="Rapporteur [AEM, Huawei]" w:date="2023-05-30T21:35:00Z">
        <w:r>
          <w:rPr>
            <w:noProof/>
          </w:rPr>
          <w:t>14</w:t>
        </w:r>
        <w:r>
          <w:rPr>
            <w:noProof/>
          </w:rPr>
          <w:fldChar w:fldCharType="end"/>
        </w:r>
      </w:ins>
    </w:p>
    <w:p w14:paraId="5E2C89B8" w14:textId="14DB8352" w:rsidR="00523FCA" w:rsidRDefault="00523FCA">
      <w:pPr>
        <w:pStyle w:val="TOC5"/>
        <w:rPr>
          <w:ins w:id="128" w:author="Rapporteur [AEM, Huawei]" w:date="2023-05-30T21:35:00Z"/>
          <w:rFonts w:asciiTheme="minorHAnsi" w:eastAsiaTheme="minorEastAsia" w:hAnsiTheme="minorHAnsi" w:cstheme="minorBidi"/>
          <w:noProof/>
          <w:sz w:val="22"/>
          <w:szCs w:val="22"/>
          <w:lang w:val="en-US"/>
        </w:rPr>
      </w:pPr>
      <w:ins w:id="129" w:author="Rapporteur [AEM, Huawei]" w:date="2023-05-30T21:35:00Z">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_Toc136374995 \h </w:instrText>
        </w:r>
      </w:ins>
      <w:r>
        <w:rPr>
          <w:noProof/>
        </w:rPr>
      </w:r>
      <w:r>
        <w:rPr>
          <w:noProof/>
        </w:rPr>
        <w:fldChar w:fldCharType="separate"/>
      </w:r>
      <w:ins w:id="130" w:author="Rapporteur [AEM, Huawei]" w:date="2023-05-30T21:35:00Z">
        <w:r>
          <w:rPr>
            <w:noProof/>
          </w:rPr>
          <w:t>14</w:t>
        </w:r>
        <w:r>
          <w:rPr>
            <w:noProof/>
          </w:rPr>
          <w:fldChar w:fldCharType="end"/>
        </w:r>
      </w:ins>
    </w:p>
    <w:p w14:paraId="6DAC3FFE" w14:textId="362A978F" w:rsidR="00523FCA" w:rsidRDefault="00523FCA">
      <w:pPr>
        <w:pStyle w:val="TOC2"/>
        <w:rPr>
          <w:ins w:id="131" w:author="Rapporteur [AEM, Huawei]" w:date="2023-05-30T21:35:00Z"/>
          <w:rFonts w:asciiTheme="minorHAnsi" w:eastAsiaTheme="minorEastAsia" w:hAnsiTheme="minorHAnsi" w:cstheme="minorBidi"/>
          <w:noProof/>
          <w:sz w:val="22"/>
          <w:szCs w:val="22"/>
          <w:lang w:val="en-US"/>
        </w:rPr>
      </w:pPr>
      <w:ins w:id="132" w:author="Rapporteur [AEM, Huawei]" w:date="2023-05-30T21:35:00Z">
        <w:r>
          <w:rPr>
            <w:noProof/>
          </w:rPr>
          <w:t>5.5</w:t>
        </w:r>
        <w:r>
          <w:rPr>
            <w:rFonts w:asciiTheme="minorHAnsi" w:eastAsiaTheme="minorEastAsia" w:hAnsiTheme="minorHAnsi" w:cstheme="minorBidi"/>
            <w:noProof/>
            <w:sz w:val="22"/>
            <w:szCs w:val="22"/>
            <w:lang w:val="en-US"/>
          </w:rPr>
          <w:tab/>
        </w:r>
        <w:r w:rsidRPr="00DA7CFD">
          <w:rPr>
            <w:noProof/>
            <w:lang w:val="en-US"/>
          </w:rPr>
          <w:t>SDD_TransmissionQualityMeasurement</w:t>
        </w:r>
        <w:r>
          <w:rPr>
            <w:noProof/>
          </w:rPr>
          <w:tab/>
        </w:r>
        <w:r>
          <w:rPr>
            <w:noProof/>
          </w:rPr>
          <w:fldChar w:fldCharType="begin"/>
        </w:r>
        <w:r>
          <w:rPr>
            <w:noProof/>
          </w:rPr>
          <w:instrText xml:space="preserve"> PAGEREF _Toc136374996 \h </w:instrText>
        </w:r>
      </w:ins>
      <w:r>
        <w:rPr>
          <w:noProof/>
        </w:rPr>
      </w:r>
      <w:r>
        <w:rPr>
          <w:noProof/>
        </w:rPr>
        <w:fldChar w:fldCharType="separate"/>
      </w:r>
      <w:ins w:id="133" w:author="Rapporteur [AEM, Huawei]" w:date="2023-05-30T21:35:00Z">
        <w:r>
          <w:rPr>
            <w:noProof/>
          </w:rPr>
          <w:t>15</w:t>
        </w:r>
        <w:r>
          <w:rPr>
            <w:noProof/>
          </w:rPr>
          <w:fldChar w:fldCharType="end"/>
        </w:r>
      </w:ins>
    </w:p>
    <w:p w14:paraId="041FDF8C" w14:textId="45FCACD6" w:rsidR="00523FCA" w:rsidRDefault="00523FCA">
      <w:pPr>
        <w:pStyle w:val="TOC3"/>
        <w:rPr>
          <w:ins w:id="134" w:author="Rapporteur [AEM, Huawei]" w:date="2023-05-30T21:35:00Z"/>
          <w:rFonts w:asciiTheme="minorHAnsi" w:eastAsiaTheme="minorEastAsia" w:hAnsiTheme="minorHAnsi" w:cstheme="minorBidi"/>
          <w:noProof/>
          <w:sz w:val="22"/>
          <w:szCs w:val="22"/>
          <w:lang w:val="en-US"/>
        </w:rPr>
      </w:pPr>
      <w:ins w:id="135" w:author="Rapporteur [AEM, Huawei]" w:date="2023-05-30T21:35: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_Toc136374997 \h </w:instrText>
        </w:r>
      </w:ins>
      <w:r>
        <w:rPr>
          <w:noProof/>
        </w:rPr>
      </w:r>
      <w:r>
        <w:rPr>
          <w:noProof/>
        </w:rPr>
        <w:fldChar w:fldCharType="separate"/>
      </w:r>
      <w:ins w:id="136" w:author="Rapporteur [AEM, Huawei]" w:date="2023-05-30T21:35:00Z">
        <w:r>
          <w:rPr>
            <w:noProof/>
          </w:rPr>
          <w:t>15</w:t>
        </w:r>
        <w:r>
          <w:rPr>
            <w:noProof/>
          </w:rPr>
          <w:fldChar w:fldCharType="end"/>
        </w:r>
      </w:ins>
    </w:p>
    <w:p w14:paraId="55CFC377" w14:textId="6D84279E" w:rsidR="00523FCA" w:rsidRDefault="00523FCA">
      <w:pPr>
        <w:pStyle w:val="TOC3"/>
        <w:rPr>
          <w:ins w:id="137" w:author="Rapporteur [AEM, Huawei]" w:date="2023-05-30T21:35:00Z"/>
          <w:rFonts w:asciiTheme="minorHAnsi" w:eastAsiaTheme="minorEastAsia" w:hAnsiTheme="minorHAnsi" w:cstheme="minorBidi"/>
          <w:noProof/>
          <w:sz w:val="22"/>
          <w:szCs w:val="22"/>
          <w:lang w:val="en-US"/>
        </w:rPr>
      </w:pPr>
      <w:ins w:id="138" w:author="Rapporteur [AEM, Huawei]" w:date="2023-05-30T21:35:00Z">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_Toc136374998 \h </w:instrText>
        </w:r>
      </w:ins>
      <w:r>
        <w:rPr>
          <w:noProof/>
        </w:rPr>
      </w:r>
      <w:r>
        <w:rPr>
          <w:noProof/>
        </w:rPr>
        <w:fldChar w:fldCharType="separate"/>
      </w:r>
      <w:ins w:id="139" w:author="Rapporteur [AEM, Huawei]" w:date="2023-05-30T21:35:00Z">
        <w:r>
          <w:rPr>
            <w:noProof/>
          </w:rPr>
          <w:t>15</w:t>
        </w:r>
        <w:r>
          <w:rPr>
            <w:noProof/>
          </w:rPr>
          <w:fldChar w:fldCharType="end"/>
        </w:r>
      </w:ins>
    </w:p>
    <w:p w14:paraId="1E8AA29F" w14:textId="42CE4941" w:rsidR="00523FCA" w:rsidRDefault="00523FCA">
      <w:pPr>
        <w:pStyle w:val="TOC4"/>
        <w:rPr>
          <w:ins w:id="140" w:author="Rapporteur [AEM, Huawei]" w:date="2023-05-30T21:35:00Z"/>
          <w:rFonts w:asciiTheme="minorHAnsi" w:eastAsiaTheme="minorEastAsia" w:hAnsiTheme="minorHAnsi" w:cstheme="minorBidi"/>
          <w:noProof/>
          <w:sz w:val="22"/>
          <w:szCs w:val="22"/>
          <w:lang w:val="en-US"/>
        </w:rPr>
      </w:pPr>
      <w:ins w:id="141" w:author="Rapporteur [AEM, Huawei]" w:date="2023-05-30T21:35: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_Toc136374999 \h </w:instrText>
        </w:r>
      </w:ins>
      <w:r>
        <w:rPr>
          <w:noProof/>
        </w:rPr>
      </w:r>
      <w:r>
        <w:rPr>
          <w:noProof/>
        </w:rPr>
        <w:fldChar w:fldCharType="separate"/>
      </w:r>
      <w:ins w:id="142" w:author="Rapporteur [AEM, Huawei]" w:date="2023-05-30T21:35:00Z">
        <w:r>
          <w:rPr>
            <w:noProof/>
          </w:rPr>
          <w:t>15</w:t>
        </w:r>
        <w:r>
          <w:rPr>
            <w:noProof/>
          </w:rPr>
          <w:fldChar w:fldCharType="end"/>
        </w:r>
      </w:ins>
    </w:p>
    <w:p w14:paraId="478D60F0" w14:textId="58ED2765" w:rsidR="00523FCA" w:rsidRDefault="00523FCA">
      <w:pPr>
        <w:pStyle w:val="TOC4"/>
        <w:rPr>
          <w:ins w:id="143" w:author="Rapporteur [AEM, Huawei]" w:date="2023-05-30T21:35:00Z"/>
          <w:rFonts w:asciiTheme="minorHAnsi" w:eastAsiaTheme="minorEastAsia" w:hAnsiTheme="minorHAnsi" w:cstheme="minorBidi"/>
          <w:noProof/>
          <w:sz w:val="22"/>
          <w:szCs w:val="22"/>
          <w:lang w:val="en-US"/>
        </w:rPr>
      </w:pPr>
      <w:ins w:id="144" w:author="Rapporteur [AEM, Huawei]" w:date="2023-05-30T21:35:00Z">
        <w:r>
          <w:rPr>
            <w:noProof/>
          </w:rPr>
          <w:t>5.5.2.2</w:t>
        </w:r>
        <w:r>
          <w:rPr>
            <w:rFonts w:asciiTheme="minorHAnsi" w:eastAsiaTheme="minorEastAsia" w:hAnsiTheme="minorHAnsi" w:cstheme="minorBidi"/>
            <w:noProof/>
            <w:sz w:val="22"/>
            <w:szCs w:val="22"/>
            <w:lang w:val="en-US"/>
          </w:rPr>
          <w:tab/>
        </w:r>
        <w:r w:rsidRPr="00DA7CFD">
          <w:rPr>
            <w:noProof/>
            <w:lang w:val="en-US"/>
          </w:rPr>
          <w:t>SDD_TransmissionQualityMeasurement</w:t>
        </w:r>
        <w:r>
          <w:rPr>
            <w:noProof/>
          </w:rPr>
          <w:t>_Subscribe</w:t>
        </w:r>
        <w:r>
          <w:rPr>
            <w:noProof/>
          </w:rPr>
          <w:tab/>
        </w:r>
        <w:r>
          <w:rPr>
            <w:noProof/>
          </w:rPr>
          <w:fldChar w:fldCharType="begin"/>
        </w:r>
        <w:r>
          <w:rPr>
            <w:noProof/>
          </w:rPr>
          <w:instrText xml:space="preserve"> PAGEREF _Toc136375000 \h </w:instrText>
        </w:r>
      </w:ins>
      <w:r>
        <w:rPr>
          <w:noProof/>
        </w:rPr>
      </w:r>
      <w:r>
        <w:rPr>
          <w:noProof/>
        </w:rPr>
        <w:fldChar w:fldCharType="separate"/>
      </w:r>
      <w:ins w:id="145" w:author="Rapporteur [AEM, Huawei]" w:date="2023-05-30T21:35:00Z">
        <w:r>
          <w:rPr>
            <w:noProof/>
          </w:rPr>
          <w:t>15</w:t>
        </w:r>
        <w:r>
          <w:rPr>
            <w:noProof/>
          </w:rPr>
          <w:fldChar w:fldCharType="end"/>
        </w:r>
      </w:ins>
    </w:p>
    <w:p w14:paraId="15CCB35A" w14:textId="09C8E63C" w:rsidR="00523FCA" w:rsidRDefault="00523FCA">
      <w:pPr>
        <w:pStyle w:val="TOC5"/>
        <w:rPr>
          <w:ins w:id="146" w:author="Rapporteur [AEM, Huawei]" w:date="2023-05-30T21:35:00Z"/>
          <w:rFonts w:asciiTheme="minorHAnsi" w:eastAsiaTheme="minorEastAsia" w:hAnsiTheme="minorHAnsi" w:cstheme="minorBidi"/>
          <w:noProof/>
          <w:sz w:val="22"/>
          <w:szCs w:val="22"/>
          <w:lang w:val="en-US"/>
        </w:rPr>
      </w:pPr>
      <w:ins w:id="147" w:author="Rapporteur [AEM, Huawei]" w:date="2023-05-30T21:35: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_Toc136375001 \h </w:instrText>
        </w:r>
      </w:ins>
      <w:r>
        <w:rPr>
          <w:noProof/>
        </w:rPr>
      </w:r>
      <w:r>
        <w:rPr>
          <w:noProof/>
        </w:rPr>
        <w:fldChar w:fldCharType="separate"/>
      </w:r>
      <w:ins w:id="148" w:author="Rapporteur [AEM, Huawei]" w:date="2023-05-30T21:35:00Z">
        <w:r>
          <w:rPr>
            <w:noProof/>
          </w:rPr>
          <w:t>15</w:t>
        </w:r>
        <w:r>
          <w:rPr>
            <w:noProof/>
          </w:rPr>
          <w:fldChar w:fldCharType="end"/>
        </w:r>
      </w:ins>
    </w:p>
    <w:p w14:paraId="69094734" w14:textId="65A219AE" w:rsidR="00523FCA" w:rsidRDefault="00523FCA">
      <w:pPr>
        <w:pStyle w:val="TOC5"/>
        <w:rPr>
          <w:ins w:id="149" w:author="Rapporteur [AEM, Huawei]" w:date="2023-05-30T21:35:00Z"/>
          <w:rFonts w:asciiTheme="minorHAnsi" w:eastAsiaTheme="minorEastAsia" w:hAnsiTheme="minorHAnsi" w:cstheme="minorBidi"/>
          <w:noProof/>
          <w:sz w:val="22"/>
          <w:szCs w:val="22"/>
          <w:lang w:val="en-US"/>
        </w:rPr>
      </w:pPr>
      <w:ins w:id="150" w:author="Rapporteur [AEM, Huawei]" w:date="2023-05-30T21:35:00Z">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_Toc136375002 \h </w:instrText>
        </w:r>
      </w:ins>
      <w:r>
        <w:rPr>
          <w:noProof/>
        </w:rPr>
      </w:r>
      <w:r>
        <w:rPr>
          <w:noProof/>
        </w:rPr>
        <w:fldChar w:fldCharType="separate"/>
      </w:r>
      <w:ins w:id="151" w:author="Rapporteur [AEM, Huawei]" w:date="2023-05-30T21:35:00Z">
        <w:r>
          <w:rPr>
            <w:noProof/>
          </w:rPr>
          <w:t>15</w:t>
        </w:r>
        <w:r>
          <w:rPr>
            <w:noProof/>
          </w:rPr>
          <w:fldChar w:fldCharType="end"/>
        </w:r>
      </w:ins>
    </w:p>
    <w:p w14:paraId="23FD88FC" w14:textId="28719945" w:rsidR="00523FCA" w:rsidRDefault="00523FCA">
      <w:pPr>
        <w:pStyle w:val="TOC5"/>
        <w:rPr>
          <w:ins w:id="152" w:author="Rapporteur [AEM, Huawei]" w:date="2023-05-30T21:35:00Z"/>
          <w:rFonts w:asciiTheme="minorHAnsi" w:eastAsiaTheme="minorEastAsia" w:hAnsiTheme="minorHAnsi" w:cstheme="minorBidi"/>
          <w:noProof/>
          <w:sz w:val="22"/>
          <w:szCs w:val="22"/>
          <w:lang w:val="en-US"/>
        </w:rPr>
      </w:pPr>
      <w:ins w:id="153" w:author="Rapporteur [AEM, Huawei]" w:date="2023-05-30T21:35:00Z">
        <w:r>
          <w:rPr>
            <w:noProof/>
          </w:rPr>
          <w:t>5.5.2.2.3</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_Toc136375003 \h </w:instrText>
        </w:r>
      </w:ins>
      <w:r>
        <w:rPr>
          <w:noProof/>
        </w:rPr>
      </w:r>
      <w:r>
        <w:rPr>
          <w:noProof/>
        </w:rPr>
        <w:fldChar w:fldCharType="separate"/>
      </w:r>
      <w:ins w:id="154" w:author="Rapporteur [AEM, Huawei]" w:date="2023-05-30T21:35:00Z">
        <w:r>
          <w:rPr>
            <w:noProof/>
          </w:rPr>
          <w:t>15</w:t>
        </w:r>
        <w:r>
          <w:rPr>
            <w:noProof/>
          </w:rPr>
          <w:fldChar w:fldCharType="end"/>
        </w:r>
      </w:ins>
    </w:p>
    <w:p w14:paraId="507CDF06" w14:textId="06442ED5" w:rsidR="00523FCA" w:rsidRDefault="00523FCA">
      <w:pPr>
        <w:pStyle w:val="TOC5"/>
        <w:rPr>
          <w:ins w:id="155" w:author="Rapporteur [AEM, Huawei]" w:date="2023-05-30T21:35:00Z"/>
          <w:rFonts w:asciiTheme="minorHAnsi" w:eastAsiaTheme="minorEastAsia" w:hAnsiTheme="minorHAnsi" w:cstheme="minorBidi"/>
          <w:noProof/>
          <w:sz w:val="22"/>
          <w:szCs w:val="22"/>
          <w:lang w:val="en-US"/>
        </w:rPr>
      </w:pPr>
      <w:ins w:id="156" w:author="Rapporteur [AEM, Huawei]" w:date="2023-05-30T21:35:00Z">
        <w:r>
          <w:rPr>
            <w:noProof/>
          </w:rPr>
          <w:t>5.5.2.2.3</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_Toc136375004 \h </w:instrText>
        </w:r>
      </w:ins>
      <w:r>
        <w:rPr>
          <w:noProof/>
        </w:rPr>
      </w:r>
      <w:r>
        <w:rPr>
          <w:noProof/>
        </w:rPr>
        <w:fldChar w:fldCharType="separate"/>
      </w:r>
      <w:ins w:id="157" w:author="Rapporteur [AEM, Huawei]" w:date="2023-05-30T21:35:00Z">
        <w:r>
          <w:rPr>
            <w:noProof/>
          </w:rPr>
          <w:t>15</w:t>
        </w:r>
        <w:r>
          <w:rPr>
            <w:noProof/>
          </w:rPr>
          <w:fldChar w:fldCharType="end"/>
        </w:r>
      </w:ins>
    </w:p>
    <w:p w14:paraId="6184BADA" w14:textId="50DEB0D4" w:rsidR="00523FCA" w:rsidRDefault="00523FCA">
      <w:pPr>
        <w:pStyle w:val="TOC4"/>
        <w:rPr>
          <w:ins w:id="158" w:author="Rapporteur [AEM, Huawei]" w:date="2023-05-30T21:35:00Z"/>
          <w:rFonts w:asciiTheme="minorHAnsi" w:eastAsiaTheme="minorEastAsia" w:hAnsiTheme="minorHAnsi" w:cstheme="minorBidi"/>
          <w:noProof/>
          <w:sz w:val="22"/>
          <w:szCs w:val="22"/>
          <w:lang w:val="en-US"/>
        </w:rPr>
      </w:pPr>
      <w:ins w:id="159" w:author="Rapporteur [AEM, Huawei]" w:date="2023-05-30T21:35:00Z">
        <w:r>
          <w:rPr>
            <w:noProof/>
          </w:rPr>
          <w:t>5.5.2.3</w:t>
        </w:r>
        <w:r>
          <w:rPr>
            <w:rFonts w:asciiTheme="minorHAnsi" w:eastAsiaTheme="minorEastAsia" w:hAnsiTheme="minorHAnsi" w:cstheme="minorBidi"/>
            <w:noProof/>
            <w:sz w:val="22"/>
            <w:szCs w:val="22"/>
            <w:lang w:val="en-US"/>
          </w:rPr>
          <w:tab/>
        </w:r>
        <w:r w:rsidRPr="00DA7CFD">
          <w:rPr>
            <w:noProof/>
            <w:lang w:val="en-US"/>
          </w:rPr>
          <w:t>SDD_TransmissionQualityMeasurement</w:t>
        </w:r>
        <w:r>
          <w:rPr>
            <w:noProof/>
          </w:rPr>
          <w:t>_Notify</w:t>
        </w:r>
        <w:r>
          <w:rPr>
            <w:noProof/>
          </w:rPr>
          <w:tab/>
        </w:r>
        <w:r>
          <w:rPr>
            <w:noProof/>
          </w:rPr>
          <w:fldChar w:fldCharType="begin"/>
        </w:r>
        <w:r>
          <w:rPr>
            <w:noProof/>
          </w:rPr>
          <w:instrText xml:space="preserve"> PAGEREF _Toc136375005 \h </w:instrText>
        </w:r>
      </w:ins>
      <w:r>
        <w:rPr>
          <w:noProof/>
        </w:rPr>
      </w:r>
      <w:r>
        <w:rPr>
          <w:noProof/>
        </w:rPr>
        <w:fldChar w:fldCharType="separate"/>
      </w:r>
      <w:ins w:id="160" w:author="Rapporteur [AEM, Huawei]" w:date="2023-05-30T21:35:00Z">
        <w:r>
          <w:rPr>
            <w:noProof/>
          </w:rPr>
          <w:t>16</w:t>
        </w:r>
        <w:r>
          <w:rPr>
            <w:noProof/>
          </w:rPr>
          <w:fldChar w:fldCharType="end"/>
        </w:r>
      </w:ins>
    </w:p>
    <w:p w14:paraId="3C011696" w14:textId="0AC5B804" w:rsidR="00523FCA" w:rsidRDefault="00523FCA">
      <w:pPr>
        <w:pStyle w:val="TOC5"/>
        <w:rPr>
          <w:ins w:id="161" w:author="Rapporteur [AEM, Huawei]" w:date="2023-05-30T21:35:00Z"/>
          <w:rFonts w:asciiTheme="minorHAnsi" w:eastAsiaTheme="minorEastAsia" w:hAnsiTheme="minorHAnsi" w:cstheme="minorBidi"/>
          <w:noProof/>
          <w:sz w:val="22"/>
          <w:szCs w:val="22"/>
          <w:lang w:val="en-US"/>
        </w:rPr>
      </w:pPr>
      <w:ins w:id="162" w:author="Rapporteur [AEM, Huawei]" w:date="2023-05-30T21:35: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_Toc136375006 \h </w:instrText>
        </w:r>
      </w:ins>
      <w:r>
        <w:rPr>
          <w:noProof/>
        </w:rPr>
      </w:r>
      <w:r>
        <w:rPr>
          <w:noProof/>
        </w:rPr>
        <w:fldChar w:fldCharType="separate"/>
      </w:r>
      <w:ins w:id="163" w:author="Rapporteur [AEM, Huawei]" w:date="2023-05-30T21:35:00Z">
        <w:r>
          <w:rPr>
            <w:noProof/>
          </w:rPr>
          <w:t>16</w:t>
        </w:r>
        <w:r>
          <w:rPr>
            <w:noProof/>
          </w:rPr>
          <w:fldChar w:fldCharType="end"/>
        </w:r>
      </w:ins>
    </w:p>
    <w:p w14:paraId="10CC46B8" w14:textId="59E0BBEA" w:rsidR="00523FCA" w:rsidRDefault="00523FCA">
      <w:pPr>
        <w:pStyle w:val="TOC5"/>
        <w:rPr>
          <w:ins w:id="164" w:author="Rapporteur [AEM, Huawei]" w:date="2023-05-30T21:35:00Z"/>
          <w:rFonts w:asciiTheme="minorHAnsi" w:eastAsiaTheme="minorEastAsia" w:hAnsiTheme="minorHAnsi" w:cstheme="minorBidi"/>
          <w:noProof/>
          <w:sz w:val="22"/>
          <w:szCs w:val="22"/>
          <w:lang w:val="en-US"/>
        </w:rPr>
      </w:pPr>
      <w:ins w:id="165" w:author="Rapporteur [AEM, Huawei]" w:date="2023-05-30T21:35:00Z">
        <w:r>
          <w:rPr>
            <w:noProof/>
          </w:rPr>
          <w:t>5.5.2.3.2</w:t>
        </w:r>
        <w:r>
          <w:rPr>
            <w:rFonts w:asciiTheme="minorHAnsi" w:eastAsiaTheme="minorEastAsia" w:hAnsiTheme="minorHAnsi" w:cstheme="minorBidi"/>
            <w:noProof/>
            <w:sz w:val="22"/>
            <w:szCs w:val="22"/>
            <w:lang w:val="en-US"/>
          </w:rPr>
          <w:tab/>
        </w:r>
        <w:r>
          <w:rPr>
            <w:noProof/>
          </w:rPr>
          <w:t xml:space="preserve">Transmission Quality Measurement </w:t>
        </w:r>
        <w:r w:rsidRPr="00DA7CFD">
          <w:rPr>
            <w:noProof/>
            <w:lang w:val="en-US"/>
          </w:rPr>
          <w:t>Notification</w:t>
        </w:r>
        <w:r>
          <w:rPr>
            <w:noProof/>
          </w:rPr>
          <w:tab/>
        </w:r>
        <w:r>
          <w:rPr>
            <w:noProof/>
          </w:rPr>
          <w:fldChar w:fldCharType="begin"/>
        </w:r>
        <w:r>
          <w:rPr>
            <w:noProof/>
          </w:rPr>
          <w:instrText xml:space="preserve"> PAGEREF _Toc136375007 \h </w:instrText>
        </w:r>
      </w:ins>
      <w:r>
        <w:rPr>
          <w:noProof/>
        </w:rPr>
      </w:r>
      <w:r>
        <w:rPr>
          <w:noProof/>
        </w:rPr>
        <w:fldChar w:fldCharType="separate"/>
      </w:r>
      <w:ins w:id="166" w:author="Rapporteur [AEM, Huawei]" w:date="2023-05-30T21:35:00Z">
        <w:r>
          <w:rPr>
            <w:noProof/>
          </w:rPr>
          <w:t>16</w:t>
        </w:r>
        <w:r>
          <w:rPr>
            <w:noProof/>
          </w:rPr>
          <w:fldChar w:fldCharType="end"/>
        </w:r>
      </w:ins>
    </w:p>
    <w:p w14:paraId="07C1CC9A" w14:textId="15B91312" w:rsidR="00523FCA" w:rsidRDefault="00523FCA">
      <w:pPr>
        <w:pStyle w:val="TOC1"/>
        <w:rPr>
          <w:ins w:id="167" w:author="Rapporteur [AEM, Huawei]" w:date="2023-05-30T21:35:00Z"/>
          <w:rFonts w:asciiTheme="minorHAnsi" w:eastAsiaTheme="minorEastAsia" w:hAnsiTheme="minorHAnsi" w:cstheme="minorBidi"/>
          <w:noProof/>
          <w:szCs w:val="22"/>
          <w:lang w:val="en-US"/>
        </w:rPr>
      </w:pPr>
      <w:ins w:id="168" w:author="Rapporteur [AEM, Huawei]" w:date="2023-05-30T21:35: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_Toc136375008 \h </w:instrText>
        </w:r>
      </w:ins>
      <w:r>
        <w:rPr>
          <w:noProof/>
        </w:rPr>
      </w:r>
      <w:r>
        <w:rPr>
          <w:noProof/>
        </w:rPr>
        <w:fldChar w:fldCharType="separate"/>
      </w:r>
      <w:ins w:id="169" w:author="Rapporteur [AEM, Huawei]" w:date="2023-05-30T21:35:00Z">
        <w:r>
          <w:rPr>
            <w:noProof/>
          </w:rPr>
          <w:t>17</w:t>
        </w:r>
        <w:r>
          <w:rPr>
            <w:noProof/>
          </w:rPr>
          <w:fldChar w:fldCharType="end"/>
        </w:r>
      </w:ins>
    </w:p>
    <w:p w14:paraId="30D2D590" w14:textId="1F8D391B" w:rsidR="00523FCA" w:rsidRDefault="00523FCA">
      <w:pPr>
        <w:pStyle w:val="TOC2"/>
        <w:rPr>
          <w:ins w:id="170" w:author="Rapporteur [AEM, Huawei]" w:date="2023-05-30T21:35:00Z"/>
          <w:rFonts w:asciiTheme="minorHAnsi" w:eastAsiaTheme="minorEastAsia" w:hAnsiTheme="minorHAnsi" w:cstheme="minorBidi"/>
          <w:noProof/>
          <w:sz w:val="22"/>
          <w:szCs w:val="22"/>
          <w:lang w:val="en-US"/>
        </w:rPr>
      </w:pPr>
      <w:ins w:id="171" w:author="Rapporteur [AEM, Huawei]" w:date="2023-05-30T21:35:00Z">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_Toc136375009 \h </w:instrText>
        </w:r>
      </w:ins>
      <w:r>
        <w:rPr>
          <w:noProof/>
        </w:rPr>
      </w:r>
      <w:r>
        <w:rPr>
          <w:noProof/>
        </w:rPr>
        <w:fldChar w:fldCharType="separate"/>
      </w:r>
      <w:ins w:id="172" w:author="Rapporteur [AEM, Huawei]" w:date="2023-05-30T21:35:00Z">
        <w:r>
          <w:rPr>
            <w:noProof/>
          </w:rPr>
          <w:t>17</w:t>
        </w:r>
        <w:r>
          <w:rPr>
            <w:noProof/>
          </w:rPr>
          <w:fldChar w:fldCharType="end"/>
        </w:r>
      </w:ins>
    </w:p>
    <w:p w14:paraId="2357AFD5" w14:textId="6717220E" w:rsidR="00523FCA" w:rsidRDefault="00523FCA">
      <w:pPr>
        <w:pStyle w:val="TOC3"/>
        <w:rPr>
          <w:ins w:id="173" w:author="Rapporteur [AEM, Huawei]" w:date="2023-05-30T21:35:00Z"/>
          <w:rFonts w:asciiTheme="minorHAnsi" w:eastAsiaTheme="minorEastAsia" w:hAnsiTheme="minorHAnsi" w:cstheme="minorBidi"/>
          <w:noProof/>
          <w:sz w:val="22"/>
          <w:szCs w:val="22"/>
          <w:lang w:val="en-US"/>
        </w:rPr>
      </w:pPr>
      <w:ins w:id="174" w:author="Rapporteur [AEM, Huawei]" w:date="2023-05-30T21:35: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_Toc136375010 \h </w:instrText>
        </w:r>
      </w:ins>
      <w:r>
        <w:rPr>
          <w:noProof/>
        </w:rPr>
      </w:r>
      <w:r>
        <w:rPr>
          <w:noProof/>
        </w:rPr>
        <w:fldChar w:fldCharType="separate"/>
      </w:r>
      <w:ins w:id="175" w:author="Rapporteur [AEM, Huawei]" w:date="2023-05-30T21:35:00Z">
        <w:r>
          <w:rPr>
            <w:noProof/>
          </w:rPr>
          <w:t>17</w:t>
        </w:r>
        <w:r>
          <w:rPr>
            <w:noProof/>
          </w:rPr>
          <w:fldChar w:fldCharType="end"/>
        </w:r>
      </w:ins>
    </w:p>
    <w:p w14:paraId="760152E5" w14:textId="32F6F55D" w:rsidR="00523FCA" w:rsidRDefault="00523FCA">
      <w:pPr>
        <w:pStyle w:val="TOC3"/>
        <w:rPr>
          <w:ins w:id="176" w:author="Rapporteur [AEM, Huawei]" w:date="2023-05-30T21:35:00Z"/>
          <w:rFonts w:asciiTheme="minorHAnsi" w:eastAsiaTheme="minorEastAsia" w:hAnsiTheme="minorHAnsi" w:cstheme="minorBidi"/>
          <w:noProof/>
          <w:sz w:val="22"/>
          <w:szCs w:val="22"/>
          <w:lang w:val="en-US"/>
        </w:rPr>
      </w:pPr>
      <w:ins w:id="177" w:author="Rapporteur [AEM, Huawei]" w:date="2023-05-30T21:35: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_Toc136375011 \h </w:instrText>
        </w:r>
      </w:ins>
      <w:r>
        <w:rPr>
          <w:noProof/>
        </w:rPr>
      </w:r>
      <w:r>
        <w:rPr>
          <w:noProof/>
        </w:rPr>
        <w:fldChar w:fldCharType="separate"/>
      </w:r>
      <w:ins w:id="178" w:author="Rapporteur [AEM, Huawei]" w:date="2023-05-30T21:35:00Z">
        <w:r>
          <w:rPr>
            <w:noProof/>
          </w:rPr>
          <w:t>17</w:t>
        </w:r>
        <w:r>
          <w:rPr>
            <w:noProof/>
          </w:rPr>
          <w:fldChar w:fldCharType="end"/>
        </w:r>
      </w:ins>
    </w:p>
    <w:p w14:paraId="2BD61733" w14:textId="0F40355D" w:rsidR="00523FCA" w:rsidRDefault="00523FCA">
      <w:pPr>
        <w:pStyle w:val="TOC3"/>
        <w:rPr>
          <w:ins w:id="179" w:author="Rapporteur [AEM, Huawei]" w:date="2023-05-30T21:35:00Z"/>
          <w:rFonts w:asciiTheme="minorHAnsi" w:eastAsiaTheme="minorEastAsia" w:hAnsiTheme="minorHAnsi" w:cstheme="minorBidi"/>
          <w:noProof/>
          <w:sz w:val="22"/>
          <w:szCs w:val="22"/>
          <w:lang w:val="en-US"/>
        </w:rPr>
      </w:pPr>
      <w:ins w:id="180" w:author="Rapporteur [AEM, Huawei]" w:date="2023-05-30T21:35: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_Toc136375012 \h </w:instrText>
        </w:r>
      </w:ins>
      <w:r>
        <w:rPr>
          <w:noProof/>
        </w:rPr>
      </w:r>
      <w:r>
        <w:rPr>
          <w:noProof/>
        </w:rPr>
        <w:fldChar w:fldCharType="separate"/>
      </w:r>
      <w:ins w:id="181" w:author="Rapporteur [AEM, Huawei]" w:date="2023-05-30T21:35:00Z">
        <w:r>
          <w:rPr>
            <w:noProof/>
          </w:rPr>
          <w:t>17</w:t>
        </w:r>
        <w:r>
          <w:rPr>
            <w:noProof/>
          </w:rPr>
          <w:fldChar w:fldCharType="end"/>
        </w:r>
      </w:ins>
    </w:p>
    <w:p w14:paraId="4F44CAAE" w14:textId="00EE53BD" w:rsidR="00523FCA" w:rsidRDefault="00523FCA">
      <w:pPr>
        <w:pStyle w:val="TOC4"/>
        <w:rPr>
          <w:ins w:id="182" w:author="Rapporteur [AEM, Huawei]" w:date="2023-05-30T21:35:00Z"/>
          <w:rFonts w:asciiTheme="minorHAnsi" w:eastAsiaTheme="minorEastAsia" w:hAnsiTheme="minorHAnsi" w:cstheme="minorBidi"/>
          <w:noProof/>
          <w:sz w:val="22"/>
          <w:szCs w:val="22"/>
          <w:lang w:val="en-US"/>
        </w:rPr>
      </w:pPr>
      <w:ins w:id="183" w:author="Rapporteur [AEM, Huawei]" w:date="2023-05-30T21:35: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_Toc136375013 \h </w:instrText>
        </w:r>
      </w:ins>
      <w:r>
        <w:rPr>
          <w:noProof/>
        </w:rPr>
      </w:r>
      <w:r>
        <w:rPr>
          <w:noProof/>
        </w:rPr>
        <w:fldChar w:fldCharType="separate"/>
      </w:r>
      <w:ins w:id="184" w:author="Rapporteur [AEM, Huawei]" w:date="2023-05-30T21:35:00Z">
        <w:r>
          <w:rPr>
            <w:noProof/>
          </w:rPr>
          <w:t>17</w:t>
        </w:r>
        <w:r>
          <w:rPr>
            <w:noProof/>
          </w:rPr>
          <w:fldChar w:fldCharType="end"/>
        </w:r>
      </w:ins>
    </w:p>
    <w:p w14:paraId="1D20562C" w14:textId="50BE6F03" w:rsidR="00523FCA" w:rsidRDefault="00523FCA">
      <w:pPr>
        <w:pStyle w:val="TOC4"/>
        <w:rPr>
          <w:ins w:id="185" w:author="Rapporteur [AEM, Huawei]" w:date="2023-05-30T21:35:00Z"/>
          <w:rFonts w:asciiTheme="minorHAnsi" w:eastAsiaTheme="minorEastAsia" w:hAnsiTheme="minorHAnsi" w:cstheme="minorBidi"/>
          <w:noProof/>
          <w:sz w:val="22"/>
          <w:szCs w:val="22"/>
          <w:lang w:val="en-US"/>
        </w:rPr>
      </w:pPr>
      <w:ins w:id="186" w:author="Rapporteur [AEM, Huawei]" w:date="2023-05-30T21:35:00Z">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_Toc136375014 \h </w:instrText>
        </w:r>
      </w:ins>
      <w:r>
        <w:rPr>
          <w:noProof/>
        </w:rPr>
      </w:r>
      <w:r>
        <w:rPr>
          <w:noProof/>
        </w:rPr>
        <w:fldChar w:fldCharType="separate"/>
      </w:r>
      <w:ins w:id="187" w:author="Rapporteur [AEM, Huawei]" w:date="2023-05-30T21:35:00Z">
        <w:r>
          <w:rPr>
            <w:noProof/>
          </w:rPr>
          <w:t>18</w:t>
        </w:r>
        <w:r>
          <w:rPr>
            <w:noProof/>
          </w:rPr>
          <w:fldChar w:fldCharType="end"/>
        </w:r>
      </w:ins>
    </w:p>
    <w:p w14:paraId="7C968B1B" w14:textId="014C996A" w:rsidR="00523FCA" w:rsidRDefault="00523FCA">
      <w:pPr>
        <w:pStyle w:val="TOC5"/>
        <w:rPr>
          <w:ins w:id="188" w:author="Rapporteur [AEM, Huawei]" w:date="2023-05-30T21:35:00Z"/>
          <w:rFonts w:asciiTheme="minorHAnsi" w:eastAsiaTheme="minorEastAsia" w:hAnsiTheme="minorHAnsi" w:cstheme="minorBidi"/>
          <w:noProof/>
          <w:sz w:val="22"/>
          <w:szCs w:val="22"/>
          <w:lang w:val="en-US"/>
        </w:rPr>
      </w:pPr>
      <w:ins w:id="189" w:author="Rapporteur [AEM, Huawei]" w:date="2023-05-30T21:35: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_Toc136375015 \h </w:instrText>
        </w:r>
      </w:ins>
      <w:r>
        <w:rPr>
          <w:noProof/>
        </w:rPr>
      </w:r>
      <w:r>
        <w:rPr>
          <w:noProof/>
        </w:rPr>
        <w:fldChar w:fldCharType="separate"/>
      </w:r>
      <w:ins w:id="190" w:author="Rapporteur [AEM, Huawei]" w:date="2023-05-30T21:35:00Z">
        <w:r>
          <w:rPr>
            <w:noProof/>
          </w:rPr>
          <w:t>18</w:t>
        </w:r>
        <w:r>
          <w:rPr>
            <w:noProof/>
          </w:rPr>
          <w:fldChar w:fldCharType="end"/>
        </w:r>
      </w:ins>
    </w:p>
    <w:p w14:paraId="366382B2" w14:textId="6C59E696" w:rsidR="00523FCA" w:rsidRDefault="00523FCA">
      <w:pPr>
        <w:pStyle w:val="TOC5"/>
        <w:rPr>
          <w:ins w:id="191" w:author="Rapporteur [AEM, Huawei]" w:date="2023-05-30T21:35:00Z"/>
          <w:rFonts w:asciiTheme="minorHAnsi" w:eastAsiaTheme="minorEastAsia" w:hAnsiTheme="minorHAnsi" w:cstheme="minorBidi"/>
          <w:noProof/>
          <w:sz w:val="22"/>
          <w:szCs w:val="22"/>
          <w:lang w:val="en-US"/>
        </w:rPr>
      </w:pPr>
      <w:ins w:id="192" w:author="Rapporteur [AEM, Huawei]" w:date="2023-05-30T21:35: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_Toc136375016 \h </w:instrText>
        </w:r>
      </w:ins>
      <w:r>
        <w:rPr>
          <w:noProof/>
        </w:rPr>
      </w:r>
      <w:r>
        <w:rPr>
          <w:noProof/>
        </w:rPr>
        <w:fldChar w:fldCharType="separate"/>
      </w:r>
      <w:ins w:id="193" w:author="Rapporteur [AEM, Huawei]" w:date="2023-05-30T21:35:00Z">
        <w:r>
          <w:rPr>
            <w:noProof/>
          </w:rPr>
          <w:t>19</w:t>
        </w:r>
        <w:r>
          <w:rPr>
            <w:noProof/>
          </w:rPr>
          <w:fldChar w:fldCharType="end"/>
        </w:r>
      </w:ins>
    </w:p>
    <w:p w14:paraId="2299B21E" w14:textId="5B01F06C" w:rsidR="00523FCA" w:rsidRDefault="00523FCA">
      <w:pPr>
        <w:pStyle w:val="TOC5"/>
        <w:rPr>
          <w:ins w:id="194" w:author="Rapporteur [AEM, Huawei]" w:date="2023-05-30T21:35:00Z"/>
          <w:rFonts w:asciiTheme="minorHAnsi" w:eastAsiaTheme="minorEastAsia" w:hAnsiTheme="minorHAnsi" w:cstheme="minorBidi"/>
          <w:noProof/>
          <w:sz w:val="22"/>
          <w:szCs w:val="22"/>
          <w:lang w:val="en-US"/>
        </w:rPr>
      </w:pPr>
      <w:ins w:id="195" w:author="Rapporteur [AEM, Huawei]" w:date="2023-05-30T21:35: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_Toc136375017 \h </w:instrText>
        </w:r>
      </w:ins>
      <w:r>
        <w:rPr>
          <w:noProof/>
        </w:rPr>
      </w:r>
      <w:r>
        <w:rPr>
          <w:noProof/>
        </w:rPr>
        <w:fldChar w:fldCharType="separate"/>
      </w:r>
      <w:ins w:id="196" w:author="Rapporteur [AEM, Huawei]" w:date="2023-05-30T21:35:00Z">
        <w:r>
          <w:rPr>
            <w:noProof/>
          </w:rPr>
          <w:t>19</w:t>
        </w:r>
        <w:r>
          <w:rPr>
            <w:noProof/>
          </w:rPr>
          <w:fldChar w:fldCharType="end"/>
        </w:r>
      </w:ins>
    </w:p>
    <w:p w14:paraId="7D52FF5D" w14:textId="7ECDCC74" w:rsidR="00523FCA" w:rsidRDefault="00523FCA">
      <w:pPr>
        <w:pStyle w:val="TOC5"/>
        <w:rPr>
          <w:ins w:id="197" w:author="Rapporteur [AEM, Huawei]" w:date="2023-05-30T21:35:00Z"/>
          <w:rFonts w:asciiTheme="minorHAnsi" w:eastAsiaTheme="minorEastAsia" w:hAnsiTheme="minorHAnsi" w:cstheme="minorBidi"/>
          <w:noProof/>
          <w:sz w:val="22"/>
          <w:szCs w:val="22"/>
          <w:lang w:val="en-US"/>
        </w:rPr>
      </w:pPr>
      <w:ins w:id="198" w:author="Rapporteur [AEM, Huawei]" w:date="2023-05-30T21:35: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_Toc136375018 \h </w:instrText>
        </w:r>
      </w:ins>
      <w:r>
        <w:rPr>
          <w:noProof/>
        </w:rPr>
      </w:r>
      <w:r>
        <w:rPr>
          <w:noProof/>
        </w:rPr>
        <w:fldChar w:fldCharType="separate"/>
      </w:r>
      <w:ins w:id="199" w:author="Rapporteur [AEM, Huawei]" w:date="2023-05-30T21:35:00Z">
        <w:r>
          <w:rPr>
            <w:noProof/>
          </w:rPr>
          <w:t>20</w:t>
        </w:r>
        <w:r>
          <w:rPr>
            <w:noProof/>
          </w:rPr>
          <w:fldChar w:fldCharType="end"/>
        </w:r>
      </w:ins>
    </w:p>
    <w:p w14:paraId="741B8426" w14:textId="21E4D5F3" w:rsidR="00523FCA" w:rsidRDefault="00523FCA">
      <w:pPr>
        <w:pStyle w:val="TOC4"/>
        <w:rPr>
          <w:ins w:id="200" w:author="Rapporteur [AEM, Huawei]" w:date="2023-05-30T21:35:00Z"/>
          <w:rFonts w:asciiTheme="minorHAnsi" w:eastAsiaTheme="minorEastAsia" w:hAnsiTheme="minorHAnsi" w:cstheme="minorBidi"/>
          <w:noProof/>
          <w:sz w:val="22"/>
          <w:szCs w:val="22"/>
          <w:lang w:val="en-US"/>
        </w:rPr>
      </w:pPr>
      <w:ins w:id="201" w:author="Rapporteur [AEM, Huawei]" w:date="2023-05-30T21:35:00Z">
        <w:r>
          <w:rPr>
            <w:noProof/>
          </w:rPr>
          <w:lastRenderedPageBreak/>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_Toc136375019 \h </w:instrText>
        </w:r>
      </w:ins>
      <w:r>
        <w:rPr>
          <w:noProof/>
        </w:rPr>
      </w:r>
      <w:r>
        <w:rPr>
          <w:noProof/>
        </w:rPr>
        <w:fldChar w:fldCharType="separate"/>
      </w:r>
      <w:ins w:id="202" w:author="Rapporteur [AEM, Huawei]" w:date="2023-05-30T21:35:00Z">
        <w:r>
          <w:rPr>
            <w:noProof/>
          </w:rPr>
          <w:t>21</w:t>
        </w:r>
        <w:r>
          <w:rPr>
            <w:noProof/>
          </w:rPr>
          <w:fldChar w:fldCharType="end"/>
        </w:r>
      </w:ins>
    </w:p>
    <w:p w14:paraId="5EA99F43" w14:textId="2DFCC992" w:rsidR="00523FCA" w:rsidRDefault="00523FCA">
      <w:pPr>
        <w:pStyle w:val="TOC3"/>
        <w:rPr>
          <w:ins w:id="203" w:author="Rapporteur [AEM, Huawei]" w:date="2023-05-30T21:35:00Z"/>
          <w:rFonts w:asciiTheme="minorHAnsi" w:eastAsiaTheme="minorEastAsia" w:hAnsiTheme="minorHAnsi" w:cstheme="minorBidi"/>
          <w:noProof/>
          <w:sz w:val="22"/>
          <w:szCs w:val="22"/>
          <w:lang w:val="en-US"/>
        </w:rPr>
      </w:pPr>
      <w:ins w:id="204" w:author="Rapporteur [AEM, Huawei]" w:date="2023-05-30T21:35: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_Toc136375020 \h </w:instrText>
        </w:r>
      </w:ins>
      <w:r>
        <w:rPr>
          <w:noProof/>
        </w:rPr>
      </w:r>
      <w:r>
        <w:rPr>
          <w:noProof/>
        </w:rPr>
        <w:fldChar w:fldCharType="separate"/>
      </w:r>
      <w:ins w:id="205" w:author="Rapporteur [AEM, Huawei]" w:date="2023-05-30T21:35:00Z">
        <w:r>
          <w:rPr>
            <w:noProof/>
          </w:rPr>
          <w:t>22</w:t>
        </w:r>
        <w:r>
          <w:rPr>
            <w:noProof/>
          </w:rPr>
          <w:fldChar w:fldCharType="end"/>
        </w:r>
      </w:ins>
    </w:p>
    <w:p w14:paraId="2C4FB81D" w14:textId="2F388F43" w:rsidR="00523FCA" w:rsidRDefault="00523FCA">
      <w:pPr>
        <w:pStyle w:val="TOC4"/>
        <w:rPr>
          <w:ins w:id="206" w:author="Rapporteur [AEM, Huawei]" w:date="2023-05-30T21:35:00Z"/>
          <w:rFonts w:asciiTheme="minorHAnsi" w:eastAsiaTheme="minorEastAsia" w:hAnsiTheme="minorHAnsi" w:cstheme="minorBidi"/>
          <w:noProof/>
          <w:sz w:val="22"/>
          <w:szCs w:val="22"/>
          <w:lang w:val="en-US"/>
        </w:rPr>
      </w:pPr>
      <w:ins w:id="207" w:author="Rapporteur [AEM, Huawei]" w:date="2023-05-30T21:35: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_Toc136375021 \h </w:instrText>
        </w:r>
      </w:ins>
      <w:r>
        <w:rPr>
          <w:noProof/>
        </w:rPr>
      </w:r>
      <w:r>
        <w:rPr>
          <w:noProof/>
        </w:rPr>
        <w:fldChar w:fldCharType="separate"/>
      </w:r>
      <w:ins w:id="208" w:author="Rapporteur [AEM, Huawei]" w:date="2023-05-30T21:35:00Z">
        <w:r>
          <w:rPr>
            <w:noProof/>
          </w:rPr>
          <w:t>22</w:t>
        </w:r>
        <w:r>
          <w:rPr>
            <w:noProof/>
          </w:rPr>
          <w:fldChar w:fldCharType="end"/>
        </w:r>
      </w:ins>
    </w:p>
    <w:p w14:paraId="09570429" w14:textId="12FF1D9C" w:rsidR="00523FCA" w:rsidRDefault="00523FCA">
      <w:pPr>
        <w:pStyle w:val="TOC4"/>
        <w:rPr>
          <w:ins w:id="209" w:author="Rapporteur [AEM, Huawei]" w:date="2023-05-30T21:35:00Z"/>
          <w:rFonts w:asciiTheme="minorHAnsi" w:eastAsiaTheme="minorEastAsia" w:hAnsiTheme="minorHAnsi" w:cstheme="minorBidi"/>
          <w:noProof/>
          <w:sz w:val="22"/>
          <w:szCs w:val="22"/>
          <w:lang w:val="en-US"/>
        </w:rPr>
      </w:pPr>
      <w:ins w:id="210" w:author="Rapporteur [AEM, Huawei]" w:date="2023-05-30T21:35:00Z">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_Toc136375022 \h </w:instrText>
        </w:r>
      </w:ins>
      <w:r>
        <w:rPr>
          <w:noProof/>
        </w:rPr>
      </w:r>
      <w:r>
        <w:rPr>
          <w:noProof/>
        </w:rPr>
        <w:fldChar w:fldCharType="separate"/>
      </w:r>
      <w:ins w:id="211" w:author="Rapporteur [AEM, Huawei]" w:date="2023-05-30T21:35:00Z">
        <w:r>
          <w:rPr>
            <w:noProof/>
          </w:rPr>
          <w:t>22</w:t>
        </w:r>
        <w:r>
          <w:rPr>
            <w:noProof/>
          </w:rPr>
          <w:fldChar w:fldCharType="end"/>
        </w:r>
      </w:ins>
    </w:p>
    <w:p w14:paraId="6A474147" w14:textId="4BD07ECD" w:rsidR="00523FCA" w:rsidRDefault="00523FCA">
      <w:pPr>
        <w:pStyle w:val="TOC5"/>
        <w:rPr>
          <w:ins w:id="212" w:author="Rapporteur [AEM, Huawei]" w:date="2023-05-30T21:35:00Z"/>
          <w:rFonts w:asciiTheme="minorHAnsi" w:eastAsiaTheme="minorEastAsia" w:hAnsiTheme="minorHAnsi" w:cstheme="minorBidi"/>
          <w:noProof/>
          <w:sz w:val="22"/>
          <w:szCs w:val="22"/>
          <w:lang w:val="en-US"/>
        </w:rPr>
      </w:pPr>
      <w:ins w:id="213" w:author="Rapporteur [AEM, Huawei]" w:date="2023-05-30T21:35: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_Toc136375023 \h </w:instrText>
        </w:r>
      </w:ins>
      <w:r>
        <w:rPr>
          <w:noProof/>
        </w:rPr>
      </w:r>
      <w:r>
        <w:rPr>
          <w:noProof/>
        </w:rPr>
        <w:fldChar w:fldCharType="separate"/>
      </w:r>
      <w:ins w:id="214" w:author="Rapporteur [AEM, Huawei]" w:date="2023-05-30T21:35:00Z">
        <w:r>
          <w:rPr>
            <w:noProof/>
          </w:rPr>
          <w:t>22</w:t>
        </w:r>
        <w:r>
          <w:rPr>
            <w:noProof/>
          </w:rPr>
          <w:fldChar w:fldCharType="end"/>
        </w:r>
      </w:ins>
    </w:p>
    <w:p w14:paraId="4AA03D53" w14:textId="28190406" w:rsidR="00523FCA" w:rsidRDefault="00523FCA">
      <w:pPr>
        <w:pStyle w:val="TOC5"/>
        <w:rPr>
          <w:ins w:id="215" w:author="Rapporteur [AEM, Huawei]" w:date="2023-05-30T21:35:00Z"/>
          <w:rFonts w:asciiTheme="minorHAnsi" w:eastAsiaTheme="minorEastAsia" w:hAnsiTheme="minorHAnsi" w:cstheme="minorBidi"/>
          <w:noProof/>
          <w:sz w:val="22"/>
          <w:szCs w:val="22"/>
          <w:lang w:val="en-US"/>
        </w:rPr>
      </w:pPr>
      <w:ins w:id="216" w:author="Rapporteur [AEM, Huawei]" w:date="2023-05-30T21:35: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_Toc136375024 \h </w:instrText>
        </w:r>
      </w:ins>
      <w:r>
        <w:rPr>
          <w:noProof/>
        </w:rPr>
      </w:r>
      <w:r>
        <w:rPr>
          <w:noProof/>
        </w:rPr>
        <w:fldChar w:fldCharType="separate"/>
      </w:r>
      <w:ins w:id="217" w:author="Rapporteur [AEM, Huawei]" w:date="2023-05-30T21:35:00Z">
        <w:r>
          <w:rPr>
            <w:noProof/>
          </w:rPr>
          <w:t>22</w:t>
        </w:r>
        <w:r>
          <w:rPr>
            <w:noProof/>
          </w:rPr>
          <w:fldChar w:fldCharType="end"/>
        </w:r>
      </w:ins>
    </w:p>
    <w:p w14:paraId="005D6EA6" w14:textId="6FF4DA77" w:rsidR="00523FCA" w:rsidRDefault="00523FCA">
      <w:pPr>
        <w:pStyle w:val="TOC4"/>
        <w:rPr>
          <w:ins w:id="218" w:author="Rapporteur [AEM, Huawei]" w:date="2023-05-30T21:35:00Z"/>
          <w:rFonts w:asciiTheme="minorHAnsi" w:eastAsiaTheme="minorEastAsia" w:hAnsiTheme="minorHAnsi" w:cstheme="minorBidi"/>
          <w:noProof/>
          <w:sz w:val="22"/>
          <w:szCs w:val="22"/>
          <w:lang w:val="en-US"/>
        </w:rPr>
      </w:pPr>
      <w:ins w:id="219" w:author="Rapporteur [AEM, Huawei]" w:date="2023-05-30T21:35:00Z">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_Toc136375025 \h </w:instrText>
        </w:r>
      </w:ins>
      <w:r>
        <w:rPr>
          <w:noProof/>
        </w:rPr>
      </w:r>
      <w:r>
        <w:rPr>
          <w:noProof/>
        </w:rPr>
        <w:fldChar w:fldCharType="separate"/>
      </w:r>
      <w:ins w:id="220" w:author="Rapporteur [AEM, Huawei]" w:date="2023-05-30T21:35:00Z">
        <w:r>
          <w:rPr>
            <w:noProof/>
          </w:rPr>
          <w:t>22</w:t>
        </w:r>
        <w:r>
          <w:rPr>
            <w:noProof/>
          </w:rPr>
          <w:fldChar w:fldCharType="end"/>
        </w:r>
      </w:ins>
    </w:p>
    <w:p w14:paraId="1B6A9373" w14:textId="5BD6B836" w:rsidR="00523FCA" w:rsidRDefault="00523FCA">
      <w:pPr>
        <w:pStyle w:val="TOC3"/>
        <w:rPr>
          <w:ins w:id="221" w:author="Rapporteur [AEM, Huawei]" w:date="2023-05-30T21:35:00Z"/>
          <w:rFonts w:asciiTheme="minorHAnsi" w:eastAsiaTheme="minorEastAsia" w:hAnsiTheme="minorHAnsi" w:cstheme="minorBidi"/>
          <w:noProof/>
          <w:sz w:val="22"/>
          <w:szCs w:val="22"/>
          <w:lang w:val="en-US"/>
        </w:rPr>
      </w:pPr>
      <w:ins w:id="222" w:author="Rapporteur [AEM, Huawei]" w:date="2023-05-30T21:35: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_Toc136375026 \h </w:instrText>
        </w:r>
      </w:ins>
      <w:r>
        <w:rPr>
          <w:noProof/>
        </w:rPr>
      </w:r>
      <w:r>
        <w:rPr>
          <w:noProof/>
        </w:rPr>
        <w:fldChar w:fldCharType="separate"/>
      </w:r>
      <w:ins w:id="223" w:author="Rapporteur [AEM, Huawei]" w:date="2023-05-30T21:35:00Z">
        <w:r>
          <w:rPr>
            <w:noProof/>
          </w:rPr>
          <w:t>23</w:t>
        </w:r>
        <w:r>
          <w:rPr>
            <w:noProof/>
          </w:rPr>
          <w:fldChar w:fldCharType="end"/>
        </w:r>
      </w:ins>
    </w:p>
    <w:p w14:paraId="62A75EA5" w14:textId="3B86C945" w:rsidR="00523FCA" w:rsidRDefault="00523FCA">
      <w:pPr>
        <w:pStyle w:val="TOC4"/>
        <w:rPr>
          <w:ins w:id="224" w:author="Rapporteur [AEM, Huawei]" w:date="2023-05-30T21:35:00Z"/>
          <w:rFonts w:asciiTheme="minorHAnsi" w:eastAsiaTheme="minorEastAsia" w:hAnsiTheme="minorHAnsi" w:cstheme="minorBidi"/>
          <w:noProof/>
          <w:sz w:val="22"/>
          <w:szCs w:val="22"/>
          <w:lang w:val="en-US"/>
        </w:rPr>
      </w:pPr>
      <w:ins w:id="225" w:author="Rapporteur [AEM, Huawei]" w:date="2023-05-30T21:35: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_Toc136375027 \h </w:instrText>
        </w:r>
      </w:ins>
      <w:r>
        <w:rPr>
          <w:noProof/>
        </w:rPr>
      </w:r>
      <w:r>
        <w:rPr>
          <w:noProof/>
        </w:rPr>
        <w:fldChar w:fldCharType="separate"/>
      </w:r>
      <w:ins w:id="226" w:author="Rapporteur [AEM, Huawei]" w:date="2023-05-30T21:35:00Z">
        <w:r>
          <w:rPr>
            <w:noProof/>
          </w:rPr>
          <w:t>23</w:t>
        </w:r>
        <w:r>
          <w:rPr>
            <w:noProof/>
          </w:rPr>
          <w:fldChar w:fldCharType="end"/>
        </w:r>
      </w:ins>
    </w:p>
    <w:p w14:paraId="49E6CD30" w14:textId="3B4EDD89" w:rsidR="00523FCA" w:rsidRDefault="00523FCA">
      <w:pPr>
        <w:pStyle w:val="TOC4"/>
        <w:rPr>
          <w:ins w:id="227" w:author="Rapporteur [AEM, Huawei]" w:date="2023-05-30T21:35:00Z"/>
          <w:rFonts w:asciiTheme="minorHAnsi" w:eastAsiaTheme="minorEastAsia" w:hAnsiTheme="minorHAnsi" w:cstheme="minorBidi"/>
          <w:noProof/>
          <w:sz w:val="22"/>
          <w:szCs w:val="22"/>
          <w:lang w:val="en-US"/>
        </w:rPr>
      </w:pPr>
      <w:ins w:id="228" w:author="Rapporteur [AEM, Huawei]" w:date="2023-05-30T21:35:00Z">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_Toc136375028 \h </w:instrText>
        </w:r>
      </w:ins>
      <w:r>
        <w:rPr>
          <w:noProof/>
        </w:rPr>
      </w:r>
      <w:r>
        <w:rPr>
          <w:noProof/>
        </w:rPr>
        <w:fldChar w:fldCharType="separate"/>
      </w:r>
      <w:ins w:id="229" w:author="Rapporteur [AEM, Huawei]" w:date="2023-05-30T21:35:00Z">
        <w:r>
          <w:rPr>
            <w:noProof/>
          </w:rPr>
          <w:t>23</w:t>
        </w:r>
        <w:r>
          <w:rPr>
            <w:noProof/>
          </w:rPr>
          <w:fldChar w:fldCharType="end"/>
        </w:r>
      </w:ins>
    </w:p>
    <w:p w14:paraId="365A7DD5" w14:textId="064153CF" w:rsidR="00523FCA" w:rsidRDefault="00523FCA">
      <w:pPr>
        <w:pStyle w:val="TOC5"/>
        <w:rPr>
          <w:ins w:id="230" w:author="Rapporteur [AEM, Huawei]" w:date="2023-05-30T21:35:00Z"/>
          <w:rFonts w:asciiTheme="minorHAnsi" w:eastAsiaTheme="minorEastAsia" w:hAnsiTheme="minorHAnsi" w:cstheme="minorBidi"/>
          <w:noProof/>
          <w:sz w:val="22"/>
          <w:szCs w:val="22"/>
          <w:lang w:val="en-US"/>
        </w:rPr>
      </w:pPr>
      <w:ins w:id="231" w:author="Rapporteur [AEM, Huawei]" w:date="2023-05-30T21:35: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_Toc136375029 \h </w:instrText>
        </w:r>
      </w:ins>
      <w:r>
        <w:rPr>
          <w:noProof/>
        </w:rPr>
      </w:r>
      <w:r>
        <w:rPr>
          <w:noProof/>
        </w:rPr>
        <w:fldChar w:fldCharType="separate"/>
      </w:r>
      <w:ins w:id="232" w:author="Rapporteur [AEM, Huawei]" w:date="2023-05-30T21:35:00Z">
        <w:r>
          <w:rPr>
            <w:noProof/>
          </w:rPr>
          <w:t>23</w:t>
        </w:r>
        <w:r>
          <w:rPr>
            <w:noProof/>
          </w:rPr>
          <w:fldChar w:fldCharType="end"/>
        </w:r>
      </w:ins>
    </w:p>
    <w:p w14:paraId="489A3496" w14:textId="3F8A97EC" w:rsidR="00523FCA" w:rsidRDefault="00523FCA">
      <w:pPr>
        <w:pStyle w:val="TOC5"/>
        <w:rPr>
          <w:ins w:id="233" w:author="Rapporteur [AEM, Huawei]" w:date="2023-05-30T21:35:00Z"/>
          <w:rFonts w:asciiTheme="minorHAnsi" w:eastAsiaTheme="minorEastAsia" w:hAnsiTheme="minorHAnsi" w:cstheme="minorBidi"/>
          <w:noProof/>
          <w:sz w:val="22"/>
          <w:szCs w:val="22"/>
          <w:lang w:val="en-US"/>
        </w:rPr>
      </w:pPr>
      <w:ins w:id="234" w:author="Rapporteur [AEM, Huawei]" w:date="2023-05-30T21:35: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_Toc136375030 \h </w:instrText>
        </w:r>
      </w:ins>
      <w:r>
        <w:rPr>
          <w:noProof/>
        </w:rPr>
      </w:r>
      <w:r>
        <w:rPr>
          <w:noProof/>
        </w:rPr>
        <w:fldChar w:fldCharType="separate"/>
      </w:r>
      <w:ins w:id="235" w:author="Rapporteur [AEM, Huawei]" w:date="2023-05-30T21:35:00Z">
        <w:r>
          <w:rPr>
            <w:noProof/>
          </w:rPr>
          <w:t>23</w:t>
        </w:r>
        <w:r>
          <w:rPr>
            <w:noProof/>
          </w:rPr>
          <w:fldChar w:fldCharType="end"/>
        </w:r>
      </w:ins>
    </w:p>
    <w:p w14:paraId="5EE04105" w14:textId="377ED457" w:rsidR="00523FCA" w:rsidRDefault="00523FCA">
      <w:pPr>
        <w:pStyle w:val="TOC5"/>
        <w:rPr>
          <w:ins w:id="236" w:author="Rapporteur [AEM, Huawei]" w:date="2023-05-30T21:35:00Z"/>
          <w:rFonts w:asciiTheme="minorHAnsi" w:eastAsiaTheme="minorEastAsia" w:hAnsiTheme="minorHAnsi" w:cstheme="minorBidi"/>
          <w:noProof/>
          <w:sz w:val="22"/>
          <w:szCs w:val="22"/>
          <w:lang w:val="en-US"/>
        </w:rPr>
      </w:pPr>
      <w:ins w:id="237" w:author="Rapporteur [AEM, Huawei]" w:date="2023-05-30T21:35: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_Toc136375031 \h </w:instrText>
        </w:r>
      </w:ins>
      <w:r>
        <w:rPr>
          <w:noProof/>
        </w:rPr>
      </w:r>
      <w:r>
        <w:rPr>
          <w:noProof/>
        </w:rPr>
        <w:fldChar w:fldCharType="separate"/>
      </w:r>
      <w:ins w:id="238" w:author="Rapporteur [AEM, Huawei]" w:date="2023-05-30T21:35:00Z">
        <w:r>
          <w:rPr>
            <w:noProof/>
          </w:rPr>
          <w:t>23</w:t>
        </w:r>
        <w:r>
          <w:rPr>
            <w:noProof/>
          </w:rPr>
          <w:fldChar w:fldCharType="end"/>
        </w:r>
      </w:ins>
    </w:p>
    <w:p w14:paraId="5C2B578C" w14:textId="732DA1DD" w:rsidR="00523FCA" w:rsidRDefault="00523FCA">
      <w:pPr>
        <w:pStyle w:val="TOC4"/>
        <w:rPr>
          <w:ins w:id="239" w:author="Rapporteur [AEM, Huawei]" w:date="2023-05-30T21:35:00Z"/>
          <w:rFonts w:asciiTheme="minorHAnsi" w:eastAsiaTheme="minorEastAsia" w:hAnsiTheme="minorHAnsi" w:cstheme="minorBidi"/>
          <w:noProof/>
          <w:sz w:val="22"/>
          <w:szCs w:val="22"/>
          <w:lang w:val="en-US"/>
        </w:rPr>
      </w:pPr>
      <w:ins w:id="240" w:author="Rapporteur [AEM, Huawei]" w:date="2023-05-30T21:35:00Z">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_Toc136375032 \h </w:instrText>
        </w:r>
      </w:ins>
      <w:r>
        <w:rPr>
          <w:noProof/>
        </w:rPr>
      </w:r>
      <w:r>
        <w:rPr>
          <w:noProof/>
        </w:rPr>
        <w:fldChar w:fldCharType="separate"/>
      </w:r>
      <w:ins w:id="241" w:author="Rapporteur [AEM, Huawei]" w:date="2023-05-30T21:35:00Z">
        <w:r>
          <w:rPr>
            <w:noProof/>
          </w:rPr>
          <w:t>24</w:t>
        </w:r>
        <w:r>
          <w:rPr>
            <w:noProof/>
          </w:rPr>
          <w:fldChar w:fldCharType="end"/>
        </w:r>
      </w:ins>
    </w:p>
    <w:p w14:paraId="05CA83EF" w14:textId="6761DD91" w:rsidR="00523FCA" w:rsidRDefault="00523FCA">
      <w:pPr>
        <w:pStyle w:val="TOC3"/>
        <w:rPr>
          <w:ins w:id="242" w:author="Rapporteur [AEM, Huawei]" w:date="2023-05-30T21:35:00Z"/>
          <w:rFonts w:asciiTheme="minorHAnsi" w:eastAsiaTheme="minorEastAsia" w:hAnsiTheme="minorHAnsi" w:cstheme="minorBidi"/>
          <w:noProof/>
          <w:sz w:val="22"/>
          <w:szCs w:val="22"/>
          <w:lang w:val="en-US"/>
        </w:rPr>
      </w:pPr>
      <w:ins w:id="243" w:author="Rapporteur [AEM, Huawei]" w:date="2023-05-30T21:35: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_Toc136375033 \h </w:instrText>
        </w:r>
      </w:ins>
      <w:r>
        <w:rPr>
          <w:noProof/>
        </w:rPr>
      </w:r>
      <w:r>
        <w:rPr>
          <w:noProof/>
        </w:rPr>
        <w:fldChar w:fldCharType="separate"/>
      </w:r>
      <w:ins w:id="244" w:author="Rapporteur [AEM, Huawei]" w:date="2023-05-30T21:35:00Z">
        <w:r>
          <w:rPr>
            <w:noProof/>
          </w:rPr>
          <w:t>24</w:t>
        </w:r>
        <w:r>
          <w:rPr>
            <w:noProof/>
          </w:rPr>
          <w:fldChar w:fldCharType="end"/>
        </w:r>
      </w:ins>
    </w:p>
    <w:p w14:paraId="453414C8" w14:textId="57D5C5EC" w:rsidR="00523FCA" w:rsidRDefault="00523FCA">
      <w:pPr>
        <w:pStyle w:val="TOC4"/>
        <w:rPr>
          <w:ins w:id="245" w:author="Rapporteur [AEM, Huawei]" w:date="2023-05-30T21:35:00Z"/>
          <w:rFonts w:asciiTheme="minorHAnsi" w:eastAsiaTheme="minorEastAsia" w:hAnsiTheme="minorHAnsi" w:cstheme="minorBidi"/>
          <w:noProof/>
          <w:sz w:val="22"/>
          <w:szCs w:val="22"/>
          <w:lang w:val="en-US"/>
        </w:rPr>
      </w:pPr>
      <w:ins w:id="246" w:author="Rapporteur [AEM, Huawei]" w:date="2023-05-30T21:35: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_Toc136375034 \h </w:instrText>
        </w:r>
      </w:ins>
      <w:r>
        <w:rPr>
          <w:noProof/>
        </w:rPr>
      </w:r>
      <w:r>
        <w:rPr>
          <w:noProof/>
        </w:rPr>
        <w:fldChar w:fldCharType="separate"/>
      </w:r>
      <w:ins w:id="247" w:author="Rapporteur [AEM, Huawei]" w:date="2023-05-30T21:35:00Z">
        <w:r>
          <w:rPr>
            <w:noProof/>
          </w:rPr>
          <w:t>24</w:t>
        </w:r>
        <w:r>
          <w:rPr>
            <w:noProof/>
          </w:rPr>
          <w:fldChar w:fldCharType="end"/>
        </w:r>
      </w:ins>
    </w:p>
    <w:p w14:paraId="7A0E15E5" w14:textId="3E9EAC4A" w:rsidR="00523FCA" w:rsidRDefault="00523FCA">
      <w:pPr>
        <w:pStyle w:val="TOC4"/>
        <w:rPr>
          <w:ins w:id="248" w:author="Rapporteur [AEM, Huawei]" w:date="2023-05-30T21:35:00Z"/>
          <w:rFonts w:asciiTheme="minorHAnsi" w:eastAsiaTheme="minorEastAsia" w:hAnsiTheme="minorHAnsi" w:cstheme="minorBidi"/>
          <w:noProof/>
          <w:sz w:val="22"/>
          <w:szCs w:val="22"/>
          <w:lang w:val="en-US"/>
        </w:rPr>
      </w:pPr>
      <w:ins w:id="249" w:author="Rapporteur [AEM, Huawei]" w:date="2023-05-30T21:35:00Z">
        <w:r w:rsidRPr="00DA7CFD">
          <w:rPr>
            <w:noProof/>
            <w:lang w:val="en-US"/>
          </w:rPr>
          <w:t>6.1.6.2</w:t>
        </w:r>
        <w:r>
          <w:rPr>
            <w:rFonts w:asciiTheme="minorHAnsi" w:eastAsiaTheme="minorEastAsia" w:hAnsiTheme="minorHAnsi" w:cstheme="minorBidi"/>
            <w:noProof/>
            <w:sz w:val="22"/>
            <w:szCs w:val="22"/>
            <w:lang w:val="en-US"/>
          </w:rPr>
          <w:tab/>
        </w:r>
        <w:r w:rsidRPr="00DA7CFD">
          <w:rPr>
            <w:noProof/>
            <w:lang w:val="en-US"/>
          </w:rPr>
          <w:t>Structured data types</w:t>
        </w:r>
        <w:r>
          <w:rPr>
            <w:noProof/>
          </w:rPr>
          <w:tab/>
        </w:r>
        <w:r>
          <w:rPr>
            <w:noProof/>
          </w:rPr>
          <w:fldChar w:fldCharType="begin"/>
        </w:r>
        <w:r>
          <w:rPr>
            <w:noProof/>
          </w:rPr>
          <w:instrText xml:space="preserve"> PAGEREF _Toc136375035 \h </w:instrText>
        </w:r>
      </w:ins>
      <w:r>
        <w:rPr>
          <w:noProof/>
        </w:rPr>
      </w:r>
      <w:r>
        <w:rPr>
          <w:noProof/>
        </w:rPr>
        <w:fldChar w:fldCharType="separate"/>
      </w:r>
      <w:ins w:id="250" w:author="Rapporteur [AEM, Huawei]" w:date="2023-05-30T21:35:00Z">
        <w:r>
          <w:rPr>
            <w:noProof/>
          </w:rPr>
          <w:t>24</w:t>
        </w:r>
        <w:r>
          <w:rPr>
            <w:noProof/>
          </w:rPr>
          <w:fldChar w:fldCharType="end"/>
        </w:r>
      </w:ins>
    </w:p>
    <w:p w14:paraId="096AD8D9" w14:textId="35759B03" w:rsidR="00523FCA" w:rsidRDefault="00523FCA">
      <w:pPr>
        <w:pStyle w:val="TOC5"/>
        <w:rPr>
          <w:ins w:id="251" w:author="Rapporteur [AEM, Huawei]" w:date="2023-05-30T21:35:00Z"/>
          <w:rFonts w:asciiTheme="minorHAnsi" w:eastAsiaTheme="minorEastAsia" w:hAnsiTheme="minorHAnsi" w:cstheme="minorBidi"/>
          <w:noProof/>
          <w:sz w:val="22"/>
          <w:szCs w:val="22"/>
          <w:lang w:val="en-US"/>
        </w:rPr>
      </w:pPr>
      <w:ins w:id="252" w:author="Rapporteur [AEM, Huawei]" w:date="2023-05-30T21:35: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_Toc136375036 \h </w:instrText>
        </w:r>
      </w:ins>
      <w:r>
        <w:rPr>
          <w:noProof/>
        </w:rPr>
      </w:r>
      <w:r>
        <w:rPr>
          <w:noProof/>
        </w:rPr>
        <w:fldChar w:fldCharType="separate"/>
      </w:r>
      <w:ins w:id="253" w:author="Rapporteur [AEM, Huawei]" w:date="2023-05-30T21:35:00Z">
        <w:r>
          <w:rPr>
            <w:noProof/>
          </w:rPr>
          <w:t>24</w:t>
        </w:r>
        <w:r>
          <w:rPr>
            <w:noProof/>
          </w:rPr>
          <w:fldChar w:fldCharType="end"/>
        </w:r>
      </w:ins>
    </w:p>
    <w:p w14:paraId="630DAA9D" w14:textId="0CCA8F23" w:rsidR="00523FCA" w:rsidRDefault="00523FCA">
      <w:pPr>
        <w:pStyle w:val="TOC5"/>
        <w:rPr>
          <w:ins w:id="254" w:author="Rapporteur [AEM, Huawei]" w:date="2023-05-30T21:35:00Z"/>
          <w:rFonts w:asciiTheme="minorHAnsi" w:eastAsiaTheme="minorEastAsia" w:hAnsiTheme="minorHAnsi" w:cstheme="minorBidi"/>
          <w:noProof/>
          <w:sz w:val="22"/>
          <w:szCs w:val="22"/>
          <w:lang w:val="en-US"/>
        </w:rPr>
      </w:pPr>
      <w:ins w:id="255" w:author="Rapporteur [AEM, Huawei]" w:date="2023-05-30T21:35:00Z">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_Toc136375037 \h </w:instrText>
        </w:r>
      </w:ins>
      <w:r>
        <w:rPr>
          <w:noProof/>
        </w:rPr>
      </w:r>
      <w:r>
        <w:rPr>
          <w:noProof/>
        </w:rPr>
        <w:fldChar w:fldCharType="separate"/>
      </w:r>
      <w:ins w:id="256" w:author="Rapporteur [AEM, Huawei]" w:date="2023-05-30T21:35:00Z">
        <w:r>
          <w:rPr>
            <w:noProof/>
          </w:rPr>
          <w:t>25</w:t>
        </w:r>
        <w:r>
          <w:rPr>
            <w:noProof/>
          </w:rPr>
          <w:fldChar w:fldCharType="end"/>
        </w:r>
      </w:ins>
    </w:p>
    <w:p w14:paraId="1E572234" w14:textId="7631B7C6" w:rsidR="00523FCA" w:rsidRDefault="00523FCA">
      <w:pPr>
        <w:pStyle w:val="TOC5"/>
        <w:rPr>
          <w:ins w:id="257" w:author="Rapporteur [AEM, Huawei]" w:date="2023-05-30T21:35:00Z"/>
          <w:rFonts w:asciiTheme="minorHAnsi" w:eastAsiaTheme="minorEastAsia" w:hAnsiTheme="minorHAnsi" w:cstheme="minorBidi"/>
          <w:noProof/>
          <w:sz w:val="22"/>
          <w:szCs w:val="22"/>
          <w:lang w:val="en-US"/>
        </w:rPr>
      </w:pPr>
      <w:ins w:id="258" w:author="Rapporteur [AEM, Huawei]" w:date="2023-05-30T21:35:00Z">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_Toc136375038 \h </w:instrText>
        </w:r>
      </w:ins>
      <w:r>
        <w:rPr>
          <w:noProof/>
        </w:rPr>
      </w:r>
      <w:r>
        <w:rPr>
          <w:noProof/>
        </w:rPr>
        <w:fldChar w:fldCharType="separate"/>
      </w:r>
      <w:ins w:id="259" w:author="Rapporteur [AEM, Huawei]" w:date="2023-05-30T21:35:00Z">
        <w:r>
          <w:rPr>
            <w:noProof/>
          </w:rPr>
          <w:t>25</w:t>
        </w:r>
        <w:r>
          <w:rPr>
            <w:noProof/>
          </w:rPr>
          <w:fldChar w:fldCharType="end"/>
        </w:r>
      </w:ins>
    </w:p>
    <w:p w14:paraId="0FC7DE37" w14:textId="679EC790" w:rsidR="00523FCA" w:rsidRDefault="00523FCA">
      <w:pPr>
        <w:pStyle w:val="TOC4"/>
        <w:rPr>
          <w:ins w:id="260" w:author="Rapporteur [AEM, Huawei]" w:date="2023-05-30T21:35:00Z"/>
          <w:rFonts w:asciiTheme="minorHAnsi" w:eastAsiaTheme="minorEastAsia" w:hAnsiTheme="minorHAnsi" w:cstheme="minorBidi"/>
          <w:noProof/>
          <w:sz w:val="22"/>
          <w:szCs w:val="22"/>
          <w:lang w:val="en-US"/>
        </w:rPr>
      </w:pPr>
      <w:ins w:id="261" w:author="Rapporteur [AEM, Huawei]" w:date="2023-05-30T21:35:00Z">
        <w:r w:rsidRPr="00DA7CFD">
          <w:rPr>
            <w:noProof/>
            <w:lang w:val="en-US"/>
          </w:rPr>
          <w:t>6.1.6.3</w:t>
        </w:r>
        <w:r>
          <w:rPr>
            <w:rFonts w:asciiTheme="minorHAnsi" w:eastAsiaTheme="minorEastAsia" w:hAnsiTheme="minorHAnsi" w:cstheme="minorBidi"/>
            <w:noProof/>
            <w:sz w:val="22"/>
            <w:szCs w:val="22"/>
            <w:lang w:val="en-US"/>
          </w:rPr>
          <w:tab/>
        </w:r>
        <w:r w:rsidRPr="00DA7CFD">
          <w:rPr>
            <w:noProof/>
            <w:lang w:val="en-US"/>
          </w:rPr>
          <w:t>Simple data types and enumerations</w:t>
        </w:r>
        <w:r>
          <w:rPr>
            <w:noProof/>
          </w:rPr>
          <w:tab/>
        </w:r>
        <w:r>
          <w:rPr>
            <w:noProof/>
          </w:rPr>
          <w:fldChar w:fldCharType="begin"/>
        </w:r>
        <w:r>
          <w:rPr>
            <w:noProof/>
          </w:rPr>
          <w:instrText xml:space="preserve"> PAGEREF _Toc136375039 \h </w:instrText>
        </w:r>
      </w:ins>
      <w:r>
        <w:rPr>
          <w:noProof/>
        </w:rPr>
      </w:r>
      <w:r>
        <w:rPr>
          <w:noProof/>
        </w:rPr>
        <w:fldChar w:fldCharType="separate"/>
      </w:r>
      <w:ins w:id="262" w:author="Rapporteur [AEM, Huawei]" w:date="2023-05-30T21:35:00Z">
        <w:r>
          <w:rPr>
            <w:noProof/>
          </w:rPr>
          <w:t>25</w:t>
        </w:r>
        <w:r>
          <w:rPr>
            <w:noProof/>
          </w:rPr>
          <w:fldChar w:fldCharType="end"/>
        </w:r>
      </w:ins>
    </w:p>
    <w:p w14:paraId="01A495BD" w14:textId="366815A0" w:rsidR="00523FCA" w:rsidRDefault="00523FCA">
      <w:pPr>
        <w:pStyle w:val="TOC5"/>
        <w:rPr>
          <w:ins w:id="263" w:author="Rapporteur [AEM, Huawei]" w:date="2023-05-30T21:35:00Z"/>
          <w:rFonts w:asciiTheme="minorHAnsi" w:eastAsiaTheme="minorEastAsia" w:hAnsiTheme="minorHAnsi" w:cstheme="minorBidi"/>
          <w:noProof/>
          <w:sz w:val="22"/>
          <w:szCs w:val="22"/>
          <w:lang w:val="en-US"/>
        </w:rPr>
      </w:pPr>
      <w:ins w:id="264" w:author="Rapporteur [AEM, Huawei]" w:date="2023-05-30T21:35: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_Toc136375040 \h </w:instrText>
        </w:r>
      </w:ins>
      <w:r>
        <w:rPr>
          <w:noProof/>
        </w:rPr>
      </w:r>
      <w:r>
        <w:rPr>
          <w:noProof/>
        </w:rPr>
        <w:fldChar w:fldCharType="separate"/>
      </w:r>
      <w:ins w:id="265" w:author="Rapporteur [AEM, Huawei]" w:date="2023-05-30T21:35:00Z">
        <w:r>
          <w:rPr>
            <w:noProof/>
          </w:rPr>
          <w:t>25</w:t>
        </w:r>
        <w:r>
          <w:rPr>
            <w:noProof/>
          </w:rPr>
          <w:fldChar w:fldCharType="end"/>
        </w:r>
      </w:ins>
    </w:p>
    <w:p w14:paraId="22111827" w14:textId="11F38F4E" w:rsidR="00523FCA" w:rsidRDefault="00523FCA">
      <w:pPr>
        <w:pStyle w:val="TOC5"/>
        <w:rPr>
          <w:ins w:id="266" w:author="Rapporteur [AEM, Huawei]" w:date="2023-05-30T21:35:00Z"/>
          <w:rFonts w:asciiTheme="minorHAnsi" w:eastAsiaTheme="minorEastAsia" w:hAnsiTheme="minorHAnsi" w:cstheme="minorBidi"/>
          <w:noProof/>
          <w:sz w:val="22"/>
          <w:szCs w:val="22"/>
          <w:lang w:val="en-US"/>
        </w:rPr>
      </w:pPr>
      <w:ins w:id="267" w:author="Rapporteur [AEM, Huawei]" w:date="2023-05-30T21:35: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_Toc136375041 \h </w:instrText>
        </w:r>
      </w:ins>
      <w:r>
        <w:rPr>
          <w:noProof/>
        </w:rPr>
      </w:r>
      <w:r>
        <w:rPr>
          <w:noProof/>
        </w:rPr>
        <w:fldChar w:fldCharType="separate"/>
      </w:r>
      <w:ins w:id="268" w:author="Rapporteur [AEM, Huawei]" w:date="2023-05-30T21:35:00Z">
        <w:r>
          <w:rPr>
            <w:noProof/>
          </w:rPr>
          <w:t>25</w:t>
        </w:r>
        <w:r>
          <w:rPr>
            <w:noProof/>
          </w:rPr>
          <w:fldChar w:fldCharType="end"/>
        </w:r>
      </w:ins>
    </w:p>
    <w:p w14:paraId="04D85542" w14:textId="5D4FD0A4" w:rsidR="00523FCA" w:rsidRDefault="00523FCA">
      <w:pPr>
        <w:pStyle w:val="TOC5"/>
        <w:rPr>
          <w:ins w:id="269" w:author="Rapporteur [AEM, Huawei]" w:date="2023-05-30T21:35:00Z"/>
          <w:rFonts w:asciiTheme="minorHAnsi" w:eastAsiaTheme="minorEastAsia" w:hAnsiTheme="minorHAnsi" w:cstheme="minorBidi"/>
          <w:noProof/>
          <w:sz w:val="22"/>
          <w:szCs w:val="22"/>
          <w:lang w:val="en-US"/>
        </w:rPr>
      </w:pPr>
      <w:ins w:id="270" w:author="Rapporteur [AEM, Huawei]" w:date="2023-05-30T21:35:00Z">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_Toc136375042 \h </w:instrText>
        </w:r>
      </w:ins>
      <w:r>
        <w:rPr>
          <w:noProof/>
        </w:rPr>
      </w:r>
      <w:r>
        <w:rPr>
          <w:noProof/>
        </w:rPr>
        <w:fldChar w:fldCharType="separate"/>
      </w:r>
      <w:ins w:id="271" w:author="Rapporteur [AEM, Huawei]" w:date="2023-05-30T21:35:00Z">
        <w:r>
          <w:rPr>
            <w:noProof/>
          </w:rPr>
          <w:t>25</w:t>
        </w:r>
        <w:r>
          <w:rPr>
            <w:noProof/>
          </w:rPr>
          <w:fldChar w:fldCharType="end"/>
        </w:r>
      </w:ins>
    </w:p>
    <w:p w14:paraId="7A4B6FB8" w14:textId="77261C1C" w:rsidR="00523FCA" w:rsidRDefault="00523FCA">
      <w:pPr>
        <w:pStyle w:val="TOC5"/>
        <w:rPr>
          <w:ins w:id="272" w:author="Rapporteur [AEM, Huawei]" w:date="2023-05-30T21:35:00Z"/>
          <w:rFonts w:asciiTheme="minorHAnsi" w:eastAsiaTheme="minorEastAsia" w:hAnsiTheme="minorHAnsi" w:cstheme="minorBidi"/>
          <w:noProof/>
          <w:sz w:val="22"/>
          <w:szCs w:val="22"/>
          <w:lang w:val="en-US"/>
        </w:rPr>
      </w:pPr>
      <w:ins w:id="273" w:author="Rapporteur [AEM, Huawei]" w:date="2023-05-30T21:35:00Z">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_Toc136375043 \h </w:instrText>
        </w:r>
      </w:ins>
      <w:r>
        <w:rPr>
          <w:noProof/>
        </w:rPr>
      </w:r>
      <w:r>
        <w:rPr>
          <w:noProof/>
        </w:rPr>
        <w:fldChar w:fldCharType="separate"/>
      </w:r>
      <w:ins w:id="274" w:author="Rapporteur [AEM, Huawei]" w:date="2023-05-30T21:35:00Z">
        <w:r>
          <w:rPr>
            <w:noProof/>
          </w:rPr>
          <w:t>25</w:t>
        </w:r>
        <w:r>
          <w:rPr>
            <w:noProof/>
          </w:rPr>
          <w:fldChar w:fldCharType="end"/>
        </w:r>
      </w:ins>
    </w:p>
    <w:p w14:paraId="3B09EAE1" w14:textId="46CD8D07" w:rsidR="00523FCA" w:rsidRDefault="00523FCA">
      <w:pPr>
        <w:pStyle w:val="TOC4"/>
        <w:rPr>
          <w:ins w:id="275" w:author="Rapporteur [AEM, Huawei]" w:date="2023-05-30T21:35:00Z"/>
          <w:rFonts w:asciiTheme="minorHAnsi" w:eastAsiaTheme="minorEastAsia" w:hAnsiTheme="minorHAnsi" w:cstheme="minorBidi"/>
          <w:noProof/>
          <w:sz w:val="22"/>
          <w:szCs w:val="22"/>
          <w:lang w:val="en-US"/>
        </w:rPr>
      </w:pPr>
      <w:ins w:id="276" w:author="Rapporteur [AEM, Huawei]" w:date="2023-05-30T21:35:00Z">
        <w:r w:rsidRPr="00DA7CF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_Toc136375044 \h </w:instrText>
        </w:r>
      </w:ins>
      <w:r>
        <w:rPr>
          <w:noProof/>
        </w:rPr>
      </w:r>
      <w:r>
        <w:rPr>
          <w:noProof/>
        </w:rPr>
        <w:fldChar w:fldCharType="separate"/>
      </w:r>
      <w:ins w:id="277" w:author="Rapporteur [AEM, Huawei]" w:date="2023-05-30T21:35:00Z">
        <w:r>
          <w:rPr>
            <w:noProof/>
          </w:rPr>
          <w:t>26</w:t>
        </w:r>
        <w:r>
          <w:rPr>
            <w:noProof/>
          </w:rPr>
          <w:fldChar w:fldCharType="end"/>
        </w:r>
      </w:ins>
    </w:p>
    <w:p w14:paraId="068493BB" w14:textId="19C6A90C" w:rsidR="00523FCA" w:rsidRDefault="00523FCA">
      <w:pPr>
        <w:pStyle w:val="TOC5"/>
        <w:rPr>
          <w:ins w:id="278" w:author="Rapporteur [AEM, Huawei]" w:date="2023-05-30T21:35:00Z"/>
          <w:rFonts w:asciiTheme="minorHAnsi" w:eastAsiaTheme="minorEastAsia" w:hAnsiTheme="minorHAnsi" w:cstheme="minorBidi"/>
          <w:noProof/>
          <w:sz w:val="22"/>
          <w:szCs w:val="22"/>
          <w:lang w:val="en-US"/>
        </w:rPr>
      </w:pPr>
      <w:ins w:id="279" w:author="Rapporteur [AEM, Huawei]" w:date="2023-05-30T21:35:00Z">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_Toc136375045 \h </w:instrText>
        </w:r>
      </w:ins>
      <w:r>
        <w:rPr>
          <w:noProof/>
        </w:rPr>
      </w:r>
      <w:r>
        <w:rPr>
          <w:noProof/>
        </w:rPr>
        <w:fldChar w:fldCharType="separate"/>
      </w:r>
      <w:ins w:id="280" w:author="Rapporteur [AEM, Huawei]" w:date="2023-05-30T21:35:00Z">
        <w:r>
          <w:rPr>
            <w:noProof/>
          </w:rPr>
          <w:t>26</w:t>
        </w:r>
        <w:r>
          <w:rPr>
            <w:noProof/>
          </w:rPr>
          <w:fldChar w:fldCharType="end"/>
        </w:r>
      </w:ins>
    </w:p>
    <w:p w14:paraId="2724262E" w14:textId="66FDE904" w:rsidR="00523FCA" w:rsidRDefault="00523FCA">
      <w:pPr>
        <w:pStyle w:val="TOC5"/>
        <w:rPr>
          <w:ins w:id="281" w:author="Rapporteur [AEM, Huawei]" w:date="2023-05-30T21:35:00Z"/>
          <w:rFonts w:asciiTheme="minorHAnsi" w:eastAsiaTheme="minorEastAsia" w:hAnsiTheme="minorHAnsi" w:cstheme="minorBidi"/>
          <w:noProof/>
          <w:sz w:val="22"/>
          <w:szCs w:val="22"/>
          <w:lang w:val="en-US"/>
        </w:rPr>
      </w:pPr>
      <w:ins w:id="282" w:author="Rapporteur [AEM, Huawei]" w:date="2023-05-30T21:35:00Z">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_Toc136375046 \h </w:instrText>
        </w:r>
      </w:ins>
      <w:r>
        <w:rPr>
          <w:noProof/>
        </w:rPr>
      </w:r>
      <w:r>
        <w:rPr>
          <w:noProof/>
        </w:rPr>
        <w:fldChar w:fldCharType="separate"/>
      </w:r>
      <w:ins w:id="283" w:author="Rapporteur [AEM, Huawei]" w:date="2023-05-30T21:35:00Z">
        <w:r>
          <w:rPr>
            <w:noProof/>
          </w:rPr>
          <w:t>26</w:t>
        </w:r>
        <w:r>
          <w:rPr>
            <w:noProof/>
          </w:rPr>
          <w:fldChar w:fldCharType="end"/>
        </w:r>
      </w:ins>
    </w:p>
    <w:p w14:paraId="30D983DC" w14:textId="10589BCA" w:rsidR="00523FCA" w:rsidRDefault="00523FCA">
      <w:pPr>
        <w:pStyle w:val="TOC4"/>
        <w:rPr>
          <w:ins w:id="284" w:author="Rapporteur [AEM, Huawei]" w:date="2023-05-30T21:35:00Z"/>
          <w:rFonts w:asciiTheme="minorHAnsi" w:eastAsiaTheme="minorEastAsia" w:hAnsiTheme="minorHAnsi" w:cstheme="minorBidi"/>
          <w:noProof/>
          <w:sz w:val="22"/>
          <w:szCs w:val="22"/>
          <w:lang w:val="en-US"/>
        </w:rPr>
      </w:pPr>
      <w:ins w:id="285" w:author="Rapporteur [AEM, Huawei]" w:date="2023-05-30T21:35: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_Toc136375047 \h </w:instrText>
        </w:r>
      </w:ins>
      <w:r>
        <w:rPr>
          <w:noProof/>
        </w:rPr>
      </w:r>
      <w:r>
        <w:rPr>
          <w:noProof/>
        </w:rPr>
        <w:fldChar w:fldCharType="separate"/>
      </w:r>
      <w:ins w:id="286" w:author="Rapporteur [AEM, Huawei]" w:date="2023-05-30T21:35:00Z">
        <w:r>
          <w:rPr>
            <w:noProof/>
          </w:rPr>
          <w:t>26</w:t>
        </w:r>
        <w:r>
          <w:rPr>
            <w:noProof/>
          </w:rPr>
          <w:fldChar w:fldCharType="end"/>
        </w:r>
      </w:ins>
    </w:p>
    <w:p w14:paraId="23A45DE6" w14:textId="0C6BC8A6" w:rsidR="00523FCA" w:rsidRDefault="00523FCA">
      <w:pPr>
        <w:pStyle w:val="TOC5"/>
        <w:rPr>
          <w:ins w:id="287" w:author="Rapporteur [AEM, Huawei]" w:date="2023-05-30T21:35:00Z"/>
          <w:rFonts w:asciiTheme="minorHAnsi" w:eastAsiaTheme="minorEastAsia" w:hAnsiTheme="minorHAnsi" w:cstheme="minorBidi"/>
          <w:noProof/>
          <w:sz w:val="22"/>
          <w:szCs w:val="22"/>
          <w:lang w:val="en-US"/>
        </w:rPr>
      </w:pPr>
      <w:ins w:id="288" w:author="Rapporteur [AEM, Huawei]" w:date="2023-05-30T21:35: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_Toc136375048 \h </w:instrText>
        </w:r>
      </w:ins>
      <w:r>
        <w:rPr>
          <w:noProof/>
        </w:rPr>
      </w:r>
      <w:r>
        <w:rPr>
          <w:noProof/>
        </w:rPr>
        <w:fldChar w:fldCharType="separate"/>
      </w:r>
      <w:ins w:id="289" w:author="Rapporteur [AEM, Huawei]" w:date="2023-05-30T21:35:00Z">
        <w:r>
          <w:rPr>
            <w:noProof/>
          </w:rPr>
          <w:t>26</w:t>
        </w:r>
        <w:r>
          <w:rPr>
            <w:noProof/>
          </w:rPr>
          <w:fldChar w:fldCharType="end"/>
        </w:r>
      </w:ins>
    </w:p>
    <w:p w14:paraId="73B30543" w14:textId="7C573403" w:rsidR="00523FCA" w:rsidRDefault="00523FCA">
      <w:pPr>
        <w:pStyle w:val="TOC5"/>
        <w:rPr>
          <w:ins w:id="290" w:author="Rapporteur [AEM, Huawei]" w:date="2023-05-30T21:35:00Z"/>
          <w:rFonts w:asciiTheme="minorHAnsi" w:eastAsiaTheme="minorEastAsia" w:hAnsiTheme="minorHAnsi" w:cstheme="minorBidi"/>
          <w:noProof/>
          <w:sz w:val="22"/>
          <w:szCs w:val="22"/>
          <w:lang w:val="en-US"/>
        </w:rPr>
      </w:pPr>
      <w:ins w:id="291" w:author="Rapporteur [AEM, Huawei]" w:date="2023-05-30T21:35:00Z">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_Toc136375049 \h </w:instrText>
        </w:r>
      </w:ins>
      <w:r>
        <w:rPr>
          <w:noProof/>
        </w:rPr>
      </w:r>
      <w:r>
        <w:rPr>
          <w:noProof/>
        </w:rPr>
        <w:fldChar w:fldCharType="separate"/>
      </w:r>
      <w:ins w:id="292" w:author="Rapporteur [AEM, Huawei]" w:date="2023-05-30T21:35:00Z">
        <w:r>
          <w:rPr>
            <w:noProof/>
          </w:rPr>
          <w:t>26</w:t>
        </w:r>
        <w:r>
          <w:rPr>
            <w:noProof/>
          </w:rPr>
          <w:fldChar w:fldCharType="end"/>
        </w:r>
      </w:ins>
    </w:p>
    <w:p w14:paraId="35DDCAD6" w14:textId="53D08423" w:rsidR="00523FCA" w:rsidRDefault="00523FCA">
      <w:pPr>
        <w:pStyle w:val="TOC3"/>
        <w:rPr>
          <w:ins w:id="293" w:author="Rapporteur [AEM, Huawei]" w:date="2023-05-30T21:35:00Z"/>
          <w:rFonts w:asciiTheme="minorHAnsi" w:eastAsiaTheme="minorEastAsia" w:hAnsiTheme="minorHAnsi" w:cstheme="minorBidi"/>
          <w:noProof/>
          <w:sz w:val="22"/>
          <w:szCs w:val="22"/>
          <w:lang w:val="en-US"/>
        </w:rPr>
      </w:pPr>
      <w:ins w:id="294" w:author="Rapporteur [AEM, Huawei]" w:date="2023-05-30T21:35: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_Toc136375050 \h </w:instrText>
        </w:r>
      </w:ins>
      <w:r>
        <w:rPr>
          <w:noProof/>
        </w:rPr>
      </w:r>
      <w:r>
        <w:rPr>
          <w:noProof/>
        </w:rPr>
        <w:fldChar w:fldCharType="separate"/>
      </w:r>
      <w:ins w:id="295" w:author="Rapporteur [AEM, Huawei]" w:date="2023-05-30T21:35:00Z">
        <w:r>
          <w:rPr>
            <w:noProof/>
          </w:rPr>
          <w:t>26</w:t>
        </w:r>
        <w:r>
          <w:rPr>
            <w:noProof/>
          </w:rPr>
          <w:fldChar w:fldCharType="end"/>
        </w:r>
      </w:ins>
    </w:p>
    <w:p w14:paraId="18BB3203" w14:textId="7AC381D6" w:rsidR="00523FCA" w:rsidRDefault="00523FCA">
      <w:pPr>
        <w:pStyle w:val="TOC4"/>
        <w:rPr>
          <w:ins w:id="296" w:author="Rapporteur [AEM, Huawei]" w:date="2023-05-30T21:35:00Z"/>
          <w:rFonts w:asciiTheme="minorHAnsi" w:eastAsiaTheme="minorEastAsia" w:hAnsiTheme="minorHAnsi" w:cstheme="minorBidi"/>
          <w:noProof/>
          <w:sz w:val="22"/>
          <w:szCs w:val="22"/>
          <w:lang w:val="en-US"/>
        </w:rPr>
      </w:pPr>
      <w:ins w:id="297" w:author="Rapporteur [AEM, Huawei]" w:date="2023-05-30T21:35: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_Toc136375051 \h </w:instrText>
        </w:r>
      </w:ins>
      <w:r>
        <w:rPr>
          <w:noProof/>
        </w:rPr>
      </w:r>
      <w:r>
        <w:rPr>
          <w:noProof/>
        </w:rPr>
        <w:fldChar w:fldCharType="separate"/>
      </w:r>
      <w:ins w:id="298" w:author="Rapporteur [AEM, Huawei]" w:date="2023-05-30T21:35:00Z">
        <w:r>
          <w:rPr>
            <w:noProof/>
          </w:rPr>
          <w:t>27</w:t>
        </w:r>
        <w:r>
          <w:rPr>
            <w:noProof/>
          </w:rPr>
          <w:fldChar w:fldCharType="end"/>
        </w:r>
      </w:ins>
    </w:p>
    <w:p w14:paraId="607A4E64" w14:textId="1B866850" w:rsidR="00523FCA" w:rsidRDefault="00523FCA">
      <w:pPr>
        <w:pStyle w:val="TOC4"/>
        <w:rPr>
          <w:ins w:id="299" w:author="Rapporteur [AEM, Huawei]" w:date="2023-05-30T21:35:00Z"/>
          <w:rFonts w:asciiTheme="minorHAnsi" w:eastAsiaTheme="minorEastAsia" w:hAnsiTheme="minorHAnsi" w:cstheme="minorBidi"/>
          <w:noProof/>
          <w:sz w:val="22"/>
          <w:szCs w:val="22"/>
          <w:lang w:val="en-US"/>
        </w:rPr>
      </w:pPr>
      <w:ins w:id="300" w:author="Rapporteur [AEM, Huawei]" w:date="2023-05-30T21:35: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_Toc136375052 \h </w:instrText>
        </w:r>
      </w:ins>
      <w:r>
        <w:rPr>
          <w:noProof/>
        </w:rPr>
      </w:r>
      <w:r>
        <w:rPr>
          <w:noProof/>
        </w:rPr>
        <w:fldChar w:fldCharType="separate"/>
      </w:r>
      <w:ins w:id="301" w:author="Rapporteur [AEM, Huawei]" w:date="2023-05-30T21:35:00Z">
        <w:r>
          <w:rPr>
            <w:noProof/>
          </w:rPr>
          <w:t>27</w:t>
        </w:r>
        <w:r>
          <w:rPr>
            <w:noProof/>
          </w:rPr>
          <w:fldChar w:fldCharType="end"/>
        </w:r>
      </w:ins>
    </w:p>
    <w:p w14:paraId="4F1E4019" w14:textId="13BF5204" w:rsidR="00523FCA" w:rsidRDefault="00523FCA">
      <w:pPr>
        <w:pStyle w:val="TOC4"/>
        <w:rPr>
          <w:ins w:id="302" w:author="Rapporteur [AEM, Huawei]" w:date="2023-05-30T21:35:00Z"/>
          <w:rFonts w:asciiTheme="minorHAnsi" w:eastAsiaTheme="minorEastAsia" w:hAnsiTheme="minorHAnsi" w:cstheme="minorBidi"/>
          <w:noProof/>
          <w:sz w:val="22"/>
          <w:szCs w:val="22"/>
          <w:lang w:val="en-US"/>
        </w:rPr>
      </w:pPr>
      <w:ins w:id="303" w:author="Rapporteur [AEM, Huawei]" w:date="2023-05-30T21:35: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_Toc136375053 \h </w:instrText>
        </w:r>
      </w:ins>
      <w:r>
        <w:rPr>
          <w:noProof/>
        </w:rPr>
      </w:r>
      <w:r>
        <w:rPr>
          <w:noProof/>
        </w:rPr>
        <w:fldChar w:fldCharType="separate"/>
      </w:r>
      <w:ins w:id="304" w:author="Rapporteur [AEM, Huawei]" w:date="2023-05-30T21:35:00Z">
        <w:r>
          <w:rPr>
            <w:noProof/>
          </w:rPr>
          <w:t>27</w:t>
        </w:r>
        <w:r>
          <w:rPr>
            <w:noProof/>
          </w:rPr>
          <w:fldChar w:fldCharType="end"/>
        </w:r>
      </w:ins>
    </w:p>
    <w:p w14:paraId="568DDCE4" w14:textId="66C7989C" w:rsidR="00523FCA" w:rsidRDefault="00523FCA">
      <w:pPr>
        <w:pStyle w:val="TOC3"/>
        <w:rPr>
          <w:ins w:id="305" w:author="Rapporteur [AEM, Huawei]" w:date="2023-05-30T21:35:00Z"/>
          <w:rFonts w:asciiTheme="minorHAnsi" w:eastAsiaTheme="minorEastAsia" w:hAnsiTheme="minorHAnsi" w:cstheme="minorBidi"/>
          <w:noProof/>
          <w:sz w:val="22"/>
          <w:szCs w:val="22"/>
          <w:lang w:val="en-US"/>
        </w:rPr>
      </w:pPr>
      <w:ins w:id="306" w:author="Rapporteur [AEM, Huawei]" w:date="2023-05-30T21:35: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_Toc136375054 \h </w:instrText>
        </w:r>
      </w:ins>
      <w:r>
        <w:rPr>
          <w:noProof/>
        </w:rPr>
      </w:r>
      <w:r>
        <w:rPr>
          <w:noProof/>
        </w:rPr>
        <w:fldChar w:fldCharType="separate"/>
      </w:r>
      <w:ins w:id="307" w:author="Rapporteur [AEM, Huawei]" w:date="2023-05-30T21:35:00Z">
        <w:r>
          <w:rPr>
            <w:noProof/>
          </w:rPr>
          <w:t>27</w:t>
        </w:r>
        <w:r>
          <w:rPr>
            <w:noProof/>
          </w:rPr>
          <w:fldChar w:fldCharType="end"/>
        </w:r>
      </w:ins>
    </w:p>
    <w:p w14:paraId="1B60008E" w14:textId="104727FF" w:rsidR="00523FCA" w:rsidRDefault="00523FCA">
      <w:pPr>
        <w:pStyle w:val="TOC3"/>
        <w:rPr>
          <w:ins w:id="308" w:author="Rapporteur [AEM, Huawei]" w:date="2023-05-30T21:35:00Z"/>
          <w:rFonts w:asciiTheme="minorHAnsi" w:eastAsiaTheme="minorEastAsia" w:hAnsiTheme="minorHAnsi" w:cstheme="minorBidi"/>
          <w:noProof/>
          <w:sz w:val="22"/>
          <w:szCs w:val="22"/>
          <w:lang w:val="en-US"/>
        </w:rPr>
      </w:pPr>
      <w:ins w:id="309" w:author="Rapporteur [AEM, Huawei]" w:date="2023-05-30T21:35: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_Toc136375055 \h </w:instrText>
        </w:r>
      </w:ins>
      <w:r>
        <w:rPr>
          <w:noProof/>
        </w:rPr>
      </w:r>
      <w:r>
        <w:rPr>
          <w:noProof/>
        </w:rPr>
        <w:fldChar w:fldCharType="separate"/>
      </w:r>
      <w:ins w:id="310" w:author="Rapporteur [AEM, Huawei]" w:date="2023-05-30T21:35:00Z">
        <w:r>
          <w:rPr>
            <w:noProof/>
          </w:rPr>
          <w:t>27</w:t>
        </w:r>
        <w:r>
          <w:rPr>
            <w:noProof/>
          </w:rPr>
          <w:fldChar w:fldCharType="end"/>
        </w:r>
      </w:ins>
    </w:p>
    <w:p w14:paraId="4D020660" w14:textId="541DFCD8" w:rsidR="00523FCA" w:rsidRDefault="00523FCA">
      <w:pPr>
        <w:pStyle w:val="TOC2"/>
        <w:rPr>
          <w:ins w:id="311" w:author="Rapporteur [AEM, Huawei]" w:date="2023-05-30T21:35:00Z"/>
          <w:rFonts w:asciiTheme="minorHAnsi" w:eastAsiaTheme="minorEastAsia" w:hAnsiTheme="minorHAnsi" w:cstheme="minorBidi"/>
          <w:noProof/>
          <w:sz w:val="22"/>
          <w:szCs w:val="22"/>
          <w:lang w:val="en-US"/>
        </w:rPr>
      </w:pPr>
      <w:ins w:id="312" w:author="Rapporteur [AEM, Huawei]" w:date="2023-05-30T21:35:00Z">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_Toc136375056 \h </w:instrText>
        </w:r>
      </w:ins>
      <w:r>
        <w:rPr>
          <w:noProof/>
        </w:rPr>
      </w:r>
      <w:r>
        <w:rPr>
          <w:noProof/>
        </w:rPr>
        <w:fldChar w:fldCharType="separate"/>
      </w:r>
      <w:ins w:id="313" w:author="Rapporteur [AEM, Huawei]" w:date="2023-05-30T21:35:00Z">
        <w:r>
          <w:rPr>
            <w:noProof/>
          </w:rPr>
          <w:t>28</w:t>
        </w:r>
        <w:r>
          <w:rPr>
            <w:noProof/>
          </w:rPr>
          <w:fldChar w:fldCharType="end"/>
        </w:r>
      </w:ins>
    </w:p>
    <w:p w14:paraId="61BB72F4" w14:textId="55ECC0A9" w:rsidR="00523FCA" w:rsidRDefault="00523FCA">
      <w:pPr>
        <w:pStyle w:val="TOC2"/>
        <w:rPr>
          <w:ins w:id="314" w:author="Rapporteur [AEM, Huawei]" w:date="2023-05-30T21:35:00Z"/>
          <w:rFonts w:asciiTheme="minorHAnsi" w:eastAsiaTheme="minorEastAsia" w:hAnsiTheme="minorHAnsi" w:cstheme="minorBidi"/>
          <w:noProof/>
          <w:sz w:val="22"/>
          <w:szCs w:val="22"/>
          <w:lang w:val="en-US"/>
        </w:rPr>
      </w:pPr>
      <w:ins w:id="315" w:author="Rapporteur [AEM, Huawei]" w:date="2023-05-30T21:35:00Z">
        <w:r>
          <w:rPr>
            <w:noProof/>
          </w:rPr>
          <w:t>6.3</w:t>
        </w:r>
        <w:r>
          <w:rPr>
            <w:rFonts w:asciiTheme="minorHAnsi" w:eastAsiaTheme="minorEastAsia" w:hAnsiTheme="minorHAnsi" w:cstheme="minorBidi"/>
            <w:noProof/>
            <w:sz w:val="22"/>
            <w:szCs w:val="22"/>
            <w:lang w:val="en-US"/>
          </w:rPr>
          <w:tab/>
        </w:r>
        <w:r>
          <w:rPr>
            <w:noProof/>
          </w:rPr>
          <w:t>&lt; Service 3&gt; Service API</w:t>
        </w:r>
        <w:r>
          <w:rPr>
            <w:noProof/>
          </w:rPr>
          <w:tab/>
        </w:r>
        <w:r>
          <w:rPr>
            <w:noProof/>
          </w:rPr>
          <w:fldChar w:fldCharType="begin"/>
        </w:r>
        <w:r>
          <w:rPr>
            <w:noProof/>
          </w:rPr>
          <w:instrText xml:space="preserve"> PAGEREF _Toc136375057 \h </w:instrText>
        </w:r>
      </w:ins>
      <w:r>
        <w:rPr>
          <w:noProof/>
        </w:rPr>
      </w:r>
      <w:r>
        <w:rPr>
          <w:noProof/>
        </w:rPr>
        <w:fldChar w:fldCharType="separate"/>
      </w:r>
      <w:ins w:id="316" w:author="Rapporteur [AEM, Huawei]" w:date="2023-05-30T21:35:00Z">
        <w:r>
          <w:rPr>
            <w:noProof/>
          </w:rPr>
          <w:t>30</w:t>
        </w:r>
        <w:r>
          <w:rPr>
            <w:noProof/>
          </w:rPr>
          <w:fldChar w:fldCharType="end"/>
        </w:r>
      </w:ins>
    </w:p>
    <w:p w14:paraId="6F35F1ED" w14:textId="096229C7" w:rsidR="00523FCA" w:rsidRDefault="00523FCA">
      <w:pPr>
        <w:pStyle w:val="TOC2"/>
        <w:rPr>
          <w:ins w:id="317" w:author="Rapporteur [AEM, Huawei]" w:date="2023-05-30T21:35:00Z"/>
          <w:rFonts w:asciiTheme="minorHAnsi" w:eastAsiaTheme="minorEastAsia" w:hAnsiTheme="minorHAnsi" w:cstheme="minorBidi"/>
          <w:noProof/>
          <w:sz w:val="22"/>
          <w:szCs w:val="22"/>
          <w:lang w:val="en-US"/>
        </w:rPr>
      </w:pPr>
      <w:ins w:id="318" w:author="Rapporteur [AEM, Huawei]" w:date="2023-05-30T21:35:00Z">
        <w:r>
          <w:rPr>
            <w:noProof/>
          </w:rPr>
          <w:t>6.4</w:t>
        </w:r>
        <w:r>
          <w:rPr>
            <w:rFonts w:asciiTheme="minorHAnsi" w:eastAsiaTheme="minorEastAsia" w:hAnsiTheme="minorHAnsi" w:cstheme="minorBidi"/>
            <w:noProof/>
            <w:sz w:val="22"/>
            <w:szCs w:val="22"/>
            <w:lang w:val="en-US"/>
          </w:rPr>
          <w:tab/>
        </w:r>
        <w:r>
          <w:rPr>
            <w:noProof/>
          </w:rPr>
          <w:t>SDD_TransmissionQualityMeasurement API</w:t>
        </w:r>
        <w:r>
          <w:rPr>
            <w:noProof/>
          </w:rPr>
          <w:tab/>
        </w:r>
        <w:r>
          <w:rPr>
            <w:noProof/>
          </w:rPr>
          <w:fldChar w:fldCharType="begin"/>
        </w:r>
        <w:r>
          <w:rPr>
            <w:noProof/>
          </w:rPr>
          <w:instrText xml:space="preserve"> PAGEREF _Toc136375058 \h </w:instrText>
        </w:r>
      </w:ins>
      <w:r>
        <w:rPr>
          <w:noProof/>
        </w:rPr>
      </w:r>
      <w:r>
        <w:rPr>
          <w:noProof/>
        </w:rPr>
        <w:fldChar w:fldCharType="separate"/>
      </w:r>
      <w:ins w:id="319" w:author="Rapporteur [AEM, Huawei]" w:date="2023-05-30T21:35:00Z">
        <w:r>
          <w:rPr>
            <w:noProof/>
          </w:rPr>
          <w:t>31</w:t>
        </w:r>
        <w:r>
          <w:rPr>
            <w:noProof/>
          </w:rPr>
          <w:fldChar w:fldCharType="end"/>
        </w:r>
      </w:ins>
    </w:p>
    <w:p w14:paraId="038EF189" w14:textId="775614D9" w:rsidR="00523FCA" w:rsidRDefault="00523FCA">
      <w:pPr>
        <w:pStyle w:val="TOC3"/>
        <w:rPr>
          <w:ins w:id="320" w:author="Rapporteur [AEM, Huawei]" w:date="2023-05-30T21:35:00Z"/>
          <w:rFonts w:asciiTheme="minorHAnsi" w:eastAsiaTheme="minorEastAsia" w:hAnsiTheme="minorHAnsi" w:cstheme="minorBidi"/>
          <w:noProof/>
          <w:sz w:val="22"/>
          <w:szCs w:val="22"/>
          <w:lang w:val="en-US"/>
        </w:rPr>
      </w:pPr>
      <w:ins w:id="321" w:author="Rapporteur [AEM, Huawei]" w:date="2023-05-30T21:35: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_Toc136375059 \h </w:instrText>
        </w:r>
      </w:ins>
      <w:r>
        <w:rPr>
          <w:noProof/>
        </w:rPr>
      </w:r>
      <w:r>
        <w:rPr>
          <w:noProof/>
        </w:rPr>
        <w:fldChar w:fldCharType="separate"/>
      </w:r>
      <w:ins w:id="322" w:author="Rapporteur [AEM, Huawei]" w:date="2023-05-30T21:35:00Z">
        <w:r>
          <w:rPr>
            <w:noProof/>
          </w:rPr>
          <w:t>31</w:t>
        </w:r>
        <w:r>
          <w:rPr>
            <w:noProof/>
          </w:rPr>
          <w:fldChar w:fldCharType="end"/>
        </w:r>
      </w:ins>
    </w:p>
    <w:p w14:paraId="1DD4BF8E" w14:textId="6A83503E" w:rsidR="00523FCA" w:rsidRDefault="00523FCA">
      <w:pPr>
        <w:pStyle w:val="TOC3"/>
        <w:rPr>
          <w:ins w:id="323" w:author="Rapporteur [AEM, Huawei]" w:date="2023-05-30T21:35:00Z"/>
          <w:rFonts w:asciiTheme="minorHAnsi" w:eastAsiaTheme="minorEastAsia" w:hAnsiTheme="minorHAnsi" w:cstheme="minorBidi"/>
          <w:noProof/>
          <w:sz w:val="22"/>
          <w:szCs w:val="22"/>
          <w:lang w:val="en-US"/>
        </w:rPr>
      </w:pPr>
      <w:ins w:id="324" w:author="Rapporteur [AEM, Huawei]" w:date="2023-05-30T21:35: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_Toc136375060 \h </w:instrText>
        </w:r>
      </w:ins>
      <w:r>
        <w:rPr>
          <w:noProof/>
        </w:rPr>
      </w:r>
      <w:r>
        <w:rPr>
          <w:noProof/>
        </w:rPr>
        <w:fldChar w:fldCharType="separate"/>
      </w:r>
      <w:ins w:id="325" w:author="Rapporteur [AEM, Huawei]" w:date="2023-05-30T21:35:00Z">
        <w:r>
          <w:rPr>
            <w:noProof/>
          </w:rPr>
          <w:t>31</w:t>
        </w:r>
        <w:r>
          <w:rPr>
            <w:noProof/>
          </w:rPr>
          <w:fldChar w:fldCharType="end"/>
        </w:r>
      </w:ins>
    </w:p>
    <w:p w14:paraId="05C57990" w14:textId="56DF060E" w:rsidR="00523FCA" w:rsidRDefault="00523FCA">
      <w:pPr>
        <w:pStyle w:val="TOC3"/>
        <w:rPr>
          <w:ins w:id="326" w:author="Rapporteur [AEM, Huawei]" w:date="2023-05-30T21:35:00Z"/>
          <w:rFonts w:asciiTheme="minorHAnsi" w:eastAsiaTheme="minorEastAsia" w:hAnsiTheme="minorHAnsi" w:cstheme="minorBidi"/>
          <w:noProof/>
          <w:sz w:val="22"/>
          <w:szCs w:val="22"/>
          <w:lang w:val="en-US"/>
        </w:rPr>
      </w:pPr>
      <w:ins w:id="327" w:author="Rapporteur [AEM, Huawei]" w:date="2023-05-30T21:35: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_Toc136375061 \h </w:instrText>
        </w:r>
      </w:ins>
      <w:r>
        <w:rPr>
          <w:noProof/>
        </w:rPr>
      </w:r>
      <w:r>
        <w:rPr>
          <w:noProof/>
        </w:rPr>
        <w:fldChar w:fldCharType="separate"/>
      </w:r>
      <w:ins w:id="328" w:author="Rapporteur [AEM, Huawei]" w:date="2023-05-30T21:35:00Z">
        <w:r>
          <w:rPr>
            <w:noProof/>
          </w:rPr>
          <w:t>31</w:t>
        </w:r>
        <w:r>
          <w:rPr>
            <w:noProof/>
          </w:rPr>
          <w:fldChar w:fldCharType="end"/>
        </w:r>
      </w:ins>
    </w:p>
    <w:p w14:paraId="03D54E07" w14:textId="3F44E1DD" w:rsidR="00523FCA" w:rsidRDefault="00523FCA">
      <w:pPr>
        <w:pStyle w:val="TOC4"/>
        <w:rPr>
          <w:ins w:id="329" w:author="Rapporteur [AEM, Huawei]" w:date="2023-05-30T21:35:00Z"/>
          <w:rFonts w:asciiTheme="minorHAnsi" w:eastAsiaTheme="minorEastAsia" w:hAnsiTheme="minorHAnsi" w:cstheme="minorBidi"/>
          <w:noProof/>
          <w:sz w:val="22"/>
          <w:szCs w:val="22"/>
          <w:lang w:val="en-US"/>
        </w:rPr>
      </w:pPr>
      <w:ins w:id="330" w:author="Rapporteur [AEM, Huawei]" w:date="2023-05-30T21:35: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_Toc136375062 \h </w:instrText>
        </w:r>
      </w:ins>
      <w:r>
        <w:rPr>
          <w:noProof/>
        </w:rPr>
      </w:r>
      <w:r>
        <w:rPr>
          <w:noProof/>
        </w:rPr>
        <w:fldChar w:fldCharType="separate"/>
      </w:r>
      <w:ins w:id="331" w:author="Rapporteur [AEM, Huawei]" w:date="2023-05-30T21:35:00Z">
        <w:r>
          <w:rPr>
            <w:noProof/>
          </w:rPr>
          <w:t>31</w:t>
        </w:r>
        <w:r>
          <w:rPr>
            <w:noProof/>
          </w:rPr>
          <w:fldChar w:fldCharType="end"/>
        </w:r>
      </w:ins>
    </w:p>
    <w:p w14:paraId="291F0550" w14:textId="171CEEA1" w:rsidR="00523FCA" w:rsidRDefault="00523FCA">
      <w:pPr>
        <w:pStyle w:val="TOC4"/>
        <w:rPr>
          <w:ins w:id="332" w:author="Rapporteur [AEM, Huawei]" w:date="2023-05-30T21:35:00Z"/>
          <w:rFonts w:asciiTheme="minorHAnsi" w:eastAsiaTheme="minorEastAsia" w:hAnsiTheme="minorHAnsi" w:cstheme="minorBidi"/>
          <w:noProof/>
          <w:sz w:val="22"/>
          <w:szCs w:val="22"/>
          <w:lang w:val="en-US"/>
        </w:rPr>
      </w:pPr>
      <w:ins w:id="333" w:author="Rapporteur [AEM, Huawei]" w:date="2023-05-30T21:35:00Z">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_Toc136375063 \h </w:instrText>
        </w:r>
      </w:ins>
      <w:r>
        <w:rPr>
          <w:noProof/>
        </w:rPr>
      </w:r>
      <w:r>
        <w:rPr>
          <w:noProof/>
        </w:rPr>
        <w:fldChar w:fldCharType="separate"/>
      </w:r>
      <w:ins w:id="334" w:author="Rapporteur [AEM, Huawei]" w:date="2023-05-30T21:35:00Z">
        <w:r>
          <w:rPr>
            <w:noProof/>
          </w:rPr>
          <w:t>32</w:t>
        </w:r>
        <w:r>
          <w:rPr>
            <w:noProof/>
          </w:rPr>
          <w:fldChar w:fldCharType="end"/>
        </w:r>
      </w:ins>
    </w:p>
    <w:p w14:paraId="261B8C54" w14:textId="686697E3" w:rsidR="00523FCA" w:rsidRDefault="00523FCA">
      <w:pPr>
        <w:pStyle w:val="TOC5"/>
        <w:rPr>
          <w:ins w:id="335" w:author="Rapporteur [AEM, Huawei]" w:date="2023-05-30T21:35:00Z"/>
          <w:rFonts w:asciiTheme="minorHAnsi" w:eastAsiaTheme="minorEastAsia" w:hAnsiTheme="minorHAnsi" w:cstheme="minorBidi"/>
          <w:noProof/>
          <w:sz w:val="22"/>
          <w:szCs w:val="22"/>
          <w:lang w:val="en-US"/>
        </w:rPr>
      </w:pPr>
      <w:ins w:id="336" w:author="Rapporteur [AEM, Huawei]" w:date="2023-05-30T21:35: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_Toc136375064 \h </w:instrText>
        </w:r>
      </w:ins>
      <w:r>
        <w:rPr>
          <w:noProof/>
        </w:rPr>
      </w:r>
      <w:r>
        <w:rPr>
          <w:noProof/>
        </w:rPr>
        <w:fldChar w:fldCharType="separate"/>
      </w:r>
      <w:ins w:id="337" w:author="Rapporteur [AEM, Huawei]" w:date="2023-05-30T21:35:00Z">
        <w:r>
          <w:rPr>
            <w:noProof/>
          </w:rPr>
          <w:t>32</w:t>
        </w:r>
        <w:r>
          <w:rPr>
            <w:noProof/>
          </w:rPr>
          <w:fldChar w:fldCharType="end"/>
        </w:r>
      </w:ins>
    </w:p>
    <w:p w14:paraId="09E34A2F" w14:textId="799F0DC2" w:rsidR="00523FCA" w:rsidRDefault="00523FCA">
      <w:pPr>
        <w:pStyle w:val="TOC5"/>
        <w:rPr>
          <w:ins w:id="338" w:author="Rapporteur [AEM, Huawei]" w:date="2023-05-30T21:35:00Z"/>
          <w:rFonts w:asciiTheme="minorHAnsi" w:eastAsiaTheme="minorEastAsia" w:hAnsiTheme="minorHAnsi" w:cstheme="minorBidi"/>
          <w:noProof/>
          <w:sz w:val="22"/>
          <w:szCs w:val="22"/>
          <w:lang w:val="en-US"/>
        </w:rPr>
      </w:pPr>
      <w:ins w:id="339" w:author="Rapporteur [AEM, Huawei]" w:date="2023-05-30T21:35: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_Toc136375065 \h </w:instrText>
        </w:r>
      </w:ins>
      <w:r>
        <w:rPr>
          <w:noProof/>
        </w:rPr>
      </w:r>
      <w:r>
        <w:rPr>
          <w:noProof/>
        </w:rPr>
        <w:fldChar w:fldCharType="separate"/>
      </w:r>
      <w:ins w:id="340" w:author="Rapporteur [AEM, Huawei]" w:date="2023-05-30T21:35:00Z">
        <w:r>
          <w:rPr>
            <w:noProof/>
          </w:rPr>
          <w:t>32</w:t>
        </w:r>
        <w:r>
          <w:rPr>
            <w:noProof/>
          </w:rPr>
          <w:fldChar w:fldCharType="end"/>
        </w:r>
      </w:ins>
    </w:p>
    <w:p w14:paraId="6FA1B47A" w14:textId="18953BD2" w:rsidR="00523FCA" w:rsidRDefault="00523FCA">
      <w:pPr>
        <w:pStyle w:val="TOC5"/>
        <w:rPr>
          <w:ins w:id="341" w:author="Rapporteur [AEM, Huawei]" w:date="2023-05-30T21:35:00Z"/>
          <w:rFonts w:asciiTheme="minorHAnsi" w:eastAsiaTheme="minorEastAsia" w:hAnsiTheme="minorHAnsi" w:cstheme="minorBidi"/>
          <w:noProof/>
          <w:sz w:val="22"/>
          <w:szCs w:val="22"/>
          <w:lang w:val="en-US"/>
        </w:rPr>
      </w:pPr>
      <w:ins w:id="342" w:author="Rapporteur [AEM, Huawei]" w:date="2023-05-30T21:35: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_Toc136375066 \h </w:instrText>
        </w:r>
      </w:ins>
      <w:r>
        <w:rPr>
          <w:noProof/>
        </w:rPr>
      </w:r>
      <w:r>
        <w:rPr>
          <w:noProof/>
        </w:rPr>
        <w:fldChar w:fldCharType="separate"/>
      </w:r>
      <w:ins w:id="343" w:author="Rapporteur [AEM, Huawei]" w:date="2023-05-30T21:35:00Z">
        <w:r>
          <w:rPr>
            <w:noProof/>
          </w:rPr>
          <w:t>32</w:t>
        </w:r>
        <w:r>
          <w:rPr>
            <w:noProof/>
          </w:rPr>
          <w:fldChar w:fldCharType="end"/>
        </w:r>
      </w:ins>
    </w:p>
    <w:p w14:paraId="2995B07F" w14:textId="21C82B17" w:rsidR="00523FCA" w:rsidRDefault="00523FCA">
      <w:pPr>
        <w:pStyle w:val="TOC6"/>
        <w:tabs>
          <w:tab w:val="left" w:pos="2693"/>
          <w:tab w:val="right" w:leader="dot" w:pos="9631"/>
        </w:tabs>
        <w:rPr>
          <w:ins w:id="344" w:author="Rapporteur [AEM, Huawei]" w:date="2023-05-30T21:35:00Z"/>
          <w:rFonts w:asciiTheme="minorHAnsi" w:eastAsiaTheme="minorEastAsia" w:hAnsiTheme="minorHAnsi" w:cstheme="minorBidi"/>
          <w:noProof/>
          <w:sz w:val="22"/>
          <w:szCs w:val="22"/>
          <w:lang w:val="en-US" w:eastAsia="en-US"/>
        </w:rPr>
      </w:pPr>
      <w:ins w:id="345" w:author="Rapporteur [AEM, Huawei]" w:date="2023-05-30T21:35:00Z">
        <w:r w:rsidRPr="00DA7CFD">
          <w:rPr>
            <w:rFonts w:eastAsia="SimSun"/>
            <w:noProof/>
          </w:rPr>
          <w:t>6.4.3.2.3.1</w:t>
        </w:r>
        <w:r>
          <w:rPr>
            <w:rFonts w:asciiTheme="minorHAnsi" w:eastAsiaTheme="minorEastAsia" w:hAnsiTheme="minorHAnsi" w:cstheme="minorBidi"/>
            <w:noProof/>
            <w:sz w:val="22"/>
            <w:szCs w:val="22"/>
            <w:lang w:val="en-US" w:eastAsia="en-US"/>
          </w:rPr>
          <w:tab/>
        </w:r>
        <w:r w:rsidRPr="00DA7CFD">
          <w:rPr>
            <w:rFonts w:eastAsia="SimSun"/>
            <w:noProof/>
          </w:rPr>
          <w:t>POST</w:t>
        </w:r>
        <w:r>
          <w:rPr>
            <w:noProof/>
          </w:rPr>
          <w:tab/>
        </w:r>
        <w:r>
          <w:rPr>
            <w:noProof/>
          </w:rPr>
          <w:fldChar w:fldCharType="begin"/>
        </w:r>
        <w:r>
          <w:rPr>
            <w:noProof/>
          </w:rPr>
          <w:instrText xml:space="preserve"> PAGEREF _Toc136375067 \h </w:instrText>
        </w:r>
      </w:ins>
      <w:r>
        <w:rPr>
          <w:noProof/>
        </w:rPr>
      </w:r>
      <w:r>
        <w:rPr>
          <w:noProof/>
        </w:rPr>
        <w:fldChar w:fldCharType="separate"/>
      </w:r>
      <w:ins w:id="346" w:author="Rapporteur [AEM, Huawei]" w:date="2023-05-30T21:35:00Z">
        <w:r>
          <w:rPr>
            <w:noProof/>
          </w:rPr>
          <w:t>32</w:t>
        </w:r>
        <w:r>
          <w:rPr>
            <w:noProof/>
          </w:rPr>
          <w:fldChar w:fldCharType="end"/>
        </w:r>
      </w:ins>
    </w:p>
    <w:p w14:paraId="6EA0BB7F" w14:textId="6127ABA4" w:rsidR="00523FCA" w:rsidRDefault="00523FCA">
      <w:pPr>
        <w:pStyle w:val="TOC5"/>
        <w:rPr>
          <w:ins w:id="347" w:author="Rapporteur [AEM, Huawei]" w:date="2023-05-30T21:35:00Z"/>
          <w:rFonts w:asciiTheme="minorHAnsi" w:eastAsiaTheme="minorEastAsia" w:hAnsiTheme="minorHAnsi" w:cstheme="minorBidi"/>
          <w:noProof/>
          <w:sz w:val="22"/>
          <w:szCs w:val="22"/>
          <w:lang w:val="en-US"/>
        </w:rPr>
      </w:pPr>
      <w:ins w:id="348" w:author="Rapporteur [AEM, Huawei]" w:date="2023-05-30T21:35: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_Toc136375068 \h </w:instrText>
        </w:r>
      </w:ins>
      <w:r>
        <w:rPr>
          <w:noProof/>
        </w:rPr>
      </w:r>
      <w:r>
        <w:rPr>
          <w:noProof/>
        </w:rPr>
        <w:fldChar w:fldCharType="separate"/>
      </w:r>
      <w:ins w:id="349" w:author="Rapporteur [AEM, Huawei]" w:date="2023-05-30T21:35:00Z">
        <w:r>
          <w:rPr>
            <w:noProof/>
          </w:rPr>
          <w:t>33</w:t>
        </w:r>
        <w:r>
          <w:rPr>
            <w:noProof/>
          </w:rPr>
          <w:fldChar w:fldCharType="end"/>
        </w:r>
      </w:ins>
    </w:p>
    <w:p w14:paraId="2745DC4B" w14:textId="718DF36B" w:rsidR="00523FCA" w:rsidRDefault="00523FCA">
      <w:pPr>
        <w:pStyle w:val="TOC4"/>
        <w:rPr>
          <w:ins w:id="350" w:author="Rapporteur [AEM, Huawei]" w:date="2023-05-30T21:35:00Z"/>
          <w:rFonts w:asciiTheme="minorHAnsi" w:eastAsiaTheme="minorEastAsia" w:hAnsiTheme="minorHAnsi" w:cstheme="minorBidi"/>
          <w:noProof/>
          <w:sz w:val="22"/>
          <w:szCs w:val="22"/>
          <w:lang w:val="en-US"/>
        </w:rPr>
      </w:pPr>
      <w:ins w:id="351" w:author="Rapporteur [AEM, Huawei]" w:date="2023-05-30T21:35:00Z">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_Toc136375069 \h </w:instrText>
        </w:r>
      </w:ins>
      <w:r>
        <w:rPr>
          <w:noProof/>
        </w:rPr>
      </w:r>
      <w:r>
        <w:rPr>
          <w:noProof/>
        </w:rPr>
        <w:fldChar w:fldCharType="separate"/>
      </w:r>
      <w:ins w:id="352" w:author="Rapporteur [AEM, Huawei]" w:date="2023-05-30T21:35:00Z">
        <w:r>
          <w:rPr>
            <w:noProof/>
          </w:rPr>
          <w:t>33</w:t>
        </w:r>
        <w:r>
          <w:rPr>
            <w:noProof/>
          </w:rPr>
          <w:fldChar w:fldCharType="end"/>
        </w:r>
      </w:ins>
    </w:p>
    <w:p w14:paraId="3E20E51D" w14:textId="51761337" w:rsidR="00523FCA" w:rsidRDefault="00523FCA">
      <w:pPr>
        <w:pStyle w:val="TOC5"/>
        <w:rPr>
          <w:ins w:id="353" w:author="Rapporteur [AEM, Huawei]" w:date="2023-05-30T21:35:00Z"/>
          <w:rFonts w:asciiTheme="minorHAnsi" w:eastAsiaTheme="minorEastAsia" w:hAnsiTheme="minorHAnsi" w:cstheme="minorBidi"/>
          <w:noProof/>
          <w:sz w:val="22"/>
          <w:szCs w:val="22"/>
          <w:lang w:val="en-US"/>
        </w:rPr>
      </w:pPr>
      <w:ins w:id="354" w:author="Rapporteur [AEM, Huawei]" w:date="2023-05-30T21:35:00Z">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_Toc136375070 \h </w:instrText>
        </w:r>
      </w:ins>
      <w:r>
        <w:rPr>
          <w:noProof/>
        </w:rPr>
      </w:r>
      <w:r>
        <w:rPr>
          <w:noProof/>
        </w:rPr>
        <w:fldChar w:fldCharType="separate"/>
      </w:r>
      <w:ins w:id="355" w:author="Rapporteur [AEM, Huawei]" w:date="2023-05-30T21:35:00Z">
        <w:r>
          <w:rPr>
            <w:noProof/>
          </w:rPr>
          <w:t>33</w:t>
        </w:r>
        <w:r>
          <w:rPr>
            <w:noProof/>
          </w:rPr>
          <w:fldChar w:fldCharType="end"/>
        </w:r>
      </w:ins>
    </w:p>
    <w:p w14:paraId="0F026866" w14:textId="14ECAF9D" w:rsidR="00523FCA" w:rsidRDefault="00523FCA">
      <w:pPr>
        <w:pStyle w:val="TOC5"/>
        <w:rPr>
          <w:ins w:id="356" w:author="Rapporteur [AEM, Huawei]" w:date="2023-05-30T21:35:00Z"/>
          <w:rFonts w:asciiTheme="minorHAnsi" w:eastAsiaTheme="minorEastAsia" w:hAnsiTheme="minorHAnsi" w:cstheme="minorBidi"/>
          <w:noProof/>
          <w:sz w:val="22"/>
          <w:szCs w:val="22"/>
          <w:lang w:val="en-US"/>
        </w:rPr>
      </w:pPr>
      <w:ins w:id="357" w:author="Rapporteur [AEM, Huawei]" w:date="2023-05-30T21:35: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_Toc136375071 \h </w:instrText>
        </w:r>
      </w:ins>
      <w:r>
        <w:rPr>
          <w:noProof/>
        </w:rPr>
      </w:r>
      <w:r>
        <w:rPr>
          <w:noProof/>
        </w:rPr>
        <w:fldChar w:fldCharType="separate"/>
      </w:r>
      <w:ins w:id="358" w:author="Rapporteur [AEM, Huawei]" w:date="2023-05-30T21:35:00Z">
        <w:r>
          <w:rPr>
            <w:noProof/>
          </w:rPr>
          <w:t>33</w:t>
        </w:r>
        <w:r>
          <w:rPr>
            <w:noProof/>
          </w:rPr>
          <w:fldChar w:fldCharType="end"/>
        </w:r>
      </w:ins>
    </w:p>
    <w:p w14:paraId="6A6BC2E1" w14:textId="31292FFC" w:rsidR="00523FCA" w:rsidRDefault="00523FCA">
      <w:pPr>
        <w:pStyle w:val="TOC5"/>
        <w:rPr>
          <w:ins w:id="359" w:author="Rapporteur [AEM, Huawei]" w:date="2023-05-30T21:35:00Z"/>
          <w:rFonts w:asciiTheme="minorHAnsi" w:eastAsiaTheme="minorEastAsia" w:hAnsiTheme="minorHAnsi" w:cstheme="minorBidi"/>
          <w:noProof/>
          <w:sz w:val="22"/>
          <w:szCs w:val="22"/>
          <w:lang w:val="en-US"/>
        </w:rPr>
      </w:pPr>
      <w:ins w:id="360" w:author="Rapporteur [AEM, Huawei]" w:date="2023-05-30T21:35: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_Toc136375072 \h </w:instrText>
        </w:r>
      </w:ins>
      <w:r>
        <w:rPr>
          <w:noProof/>
        </w:rPr>
      </w:r>
      <w:r>
        <w:rPr>
          <w:noProof/>
        </w:rPr>
        <w:fldChar w:fldCharType="separate"/>
      </w:r>
      <w:ins w:id="361" w:author="Rapporteur [AEM, Huawei]" w:date="2023-05-30T21:35:00Z">
        <w:r>
          <w:rPr>
            <w:noProof/>
          </w:rPr>
          <w:t>33</w:t>
        </w:r>
        <w:r>
          <w:rPr>
            <w:noProof/>
          </w:rPr>
          <w:fldChar w:fldCharType="end"/>
        </w:r>
      </w:ins>
    </w:p>
    <w:p w14:paraId="432029EC" w14:textId="1EBB0DD0" w:rsidR="00523FCA" w:rsidRDefault="00523FCA">
      <w:pPr>
        <w:pStyle w:val="TOC6"/>
        <w:tabs>
          <w:tab w:val="left" w:pos="2693"/>
          <w:tab w:val="right" w:leader="dot" w:pos="9631"/>
        </w:tabs>
        <w:rPr>
          <w:ins w:id="362" w:author="Rapporteur [AEM, Huawei]" w:date="2023-05-30T21:35:00Z"/>
          <w:rFonts w:asciiTheme="minorHAnsi" w:eastAsiaTheme="minorEastAsia" w:hAnsiTheme="minorHAnsi" w:cstheme="minorBidi"/>
          <w:noProof/>
          <w:sz w:val="22"/>
          <w:szCs w:val="22"/>
          <w:lang w:val="en-US" w:eastAsia="en-US"/>
        </w:rPr>
      </w:pPr>
      <w:ins w:id="363" w:author="Rapporteur [AEM, Huawei]" w:date="2023-05-30T21:35:00Z">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_Toc136375073 \h </w:instrText>
        </w:r>
      </w:ins>
      <w:r>
        <w:rPr>
          <w:noProof/>
        </w:rPr>
      </w:r>
      <w:r>
        <w:rPr>
          <w:noProof/>
        </w:rPr>
        <w:fldChar w:fldCharType="separate"/>
      </w:r>
      <w:ins w:id="364" w:author="Rapporteur [AEM, Huawei]" w:date="2023-05-30T21:35:00Z">
        <w:r>
          <w:rPr>
            <w:noProof/>
          </w:rPr>
          <w:t>33</w:t>
        </w:r>
        <w:r>
          <w:rPr>
            <w:noProof/>
          </w:rPr>
          <w:fldChar w:fldCharType="end"/>
        </w:r>
      </w:ins>
    </w:p>
    <w:p w14:paraId="43F52A10" w14:textId="7E77CEB2" w:rsidR="00523FCA" w:rsidRDefault="00523FCA">
      <w:pPr>
        <w:pStyle w:val="TOC6"/>
        <w:tabs>
          <w:tab w:val="left" w:pos="2693"/>
          <w:tab w:val="right" w:leader="dot" w:pos="9631"/>
        </w:tabs>
        <w:rPr>
          <w:ins w:id="365" w:author="Rapporteur [AEM, Huawei]" w:date="2023-05-30T21:35:00Z"/>
          <w:rFonts w:asciiTheme="minorHAnsi" w:eastAsiaTheme="minorEastAsia" w:hAnsiTheme="minorHAnsi" w:cstheme="minorBidi"/>
          <w:noProof/>
          <w:sz w:val="22"/>
          <w:szCs w:val="22"/>
          <w:lang w:val="en-US" w:eastAsia="en-US"/>
        </w:rPr>
      </w:pPr>
      <w:ins w:id="366" w:author="Rapporteur [AEM, Huawei]" w:date="2023-05-30T21:35:00Z">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_Toc136375074 \h </w:instrText>
        </w:r>
      </w:ins>
      <w:r>
        <w:rPr>
          <w:noProof/>
        </w:rPr>
      </w:r>
      <w:r>
        <w:rPr>
          <w:noProof/>
        </w:rPr>
        <w:fldChar w:fldCharType="separate"/>
      </w:r>
      <w:ins w:id="367" w:author="Rapporteur [AEM, Huawei]" w:date="2023-05-30T21:35:00Z">
        <w:r>
          <w:rPr>
            <w:noProof/>
          </w:rPr>
          <w:t>34</w:t>
        </w:r>
        <w:r>
          <w:rPr>
            <w:noProof/>
          </w:rPr>
          <w:fldChar w:fldCharType="end"/>
        </w:r>
      </w:ins>
    </w:p>
    <w:p w14:paraId="2F5B6DCC" w14:textId="259F17BC" w:rsidR="00523FCA" w:rsidRDefault="00523FCA">
      <w:pPr>
        <w:pStyle w:val="TOC6"/>
        <w:tabs>
          <w:tab w:val="left" w:pos="2693"/>
          <w:tab w:val="right" w:leader="dot" w:pos="9631"/>
        </w:tabs>
        <w:rPr>
          <w:ins w:id="368" w:author="Rapporteur [AEM, Huawei]" w:date="2023-05-30T21:35:00Z"/>
          <w:rFonts w:asciiTheme="minorHAnsi" w:eastAsiaTheme="minorEastAsia" w:hAnsiTheme="minorHAnsi" w:cstheme="minorBidi"/>
          <w:noProof/>
          <w:sz w:val="22"/>
          <w:szCs w:val="22"/>
          <w:lang w:val="en-US" w:eastAsia="en-US"/>
        </w:rPr>
      </w:pPr>
      <w:ins w:id="369" w:author="Rapporteur [AEM, Huawei]" w:date="2023-05-30T21:35:00Z">
        <w:r>
          <w:rPr>
            <w:noProof/>
          </w:rPr>
          <w:t>6.4.3.3.3.2</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_Toc136375075 \h </w:instrText>
        </w:r>
      </w:ins>
      <w:r>
        <w:rPr>
          <w:noProof/>
        </w:rPr>
      </w:r>
      <w:r>
        <w:rPr>
          <w:noProof/>
        </w:rPr>
        <w:fldChar w:fldCharType="separate"/>
      </w:r>
      <w:ins w:id="370" w:author="Rapporteur [AEM, Huawei]" w:date="2023-05-30T21:35:00Z">
        <w:r>
          <w:rPr>
            <w:noProof/>
          </w:rPr>
          <w:t>35</w:t>
        </w:r>
        <w:r>
          <w:rPr>
            <w:noProof/>
          </w:rPr>
          <w:fldChar w:fldCharType="end"/>
        </w:r>
      </w:ins>
    </w:p>
    <w:p w14:paraId="618FF79C" w14:textId="704BAABF" w:rsidR="00523FCA" w:rsidRDefault="00523FCA">
      <w:pPr>
        <w:pStyle w:val="TOC6"/>
        <w:tabs>
          <w:tab w:val="left" w:pos="2693"/>
          <w:tab w:val="right" w:leader="dot" w:pos="9631"/>
        </w:tabs>
        <w:rPr>
          <w:ins w:id="371" w:author="Rapporteur [AEM, Huawei]" w:date="2023-05-30T21:35:00Z"/>
          <w:rFonts w:asciiTheme="minorHAnsi" w:eastAsiaTheme="minorEastAsia" w:hAnsiTheme="minorHAnsi" w:cstheme="minorBidi"/>
          <w:noProof/>
          <w:sz w:val="22"/>
          <w:szCs w:val="22"/>
          <w:lang w:val="en-US" w:eastAsia="en-US"/>
        </w:rPr>
      </w:pPr>
      <w:ins w:id="372" w:author="Rapporteur [AEM, Huawei]" w:date="2023-05-30T21:35:00Z">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_Toc136375076 \h </w:instrText>
        </w:r>
      </w:ins>
      <w:r>
        <w:rPr>
          <w:noProof/>
        </w:rPr>
      </w:r>
      <w:r>
        <w:rPr>
          <w:noProof/>
        </w:rPr>
        <w:fldChar w:fldCharType="separate"/>
      </w:r>
      <w:ins w:id="373" w:author="Rapporteur [AEM, Huawei]" w:date="2023-05-30T21:35:00Z">
        <w:r>
          <w:rPr>
            <w:noProof/>
          </w:rPr>
          <w:t>36</w:t>
        </w:r>
        <w:r>
          <w:rPr>
            <w:noProof/>
          </w:rPr>
          <w:fldChar w:fldCharType="end"/>
        </w:r>
      </w:ins>
    </w:p>
    <w:p w14:paraId="6B1B06F8" w14:textId="74D4AE28" w:rsidR="00523FCA" w:rsidRDefault="00523FCA">
      <w:pPr>
        <w:pStyle w:val="TOC5"/>
        <w:rPr>
          <w:ins w:id="374" w:author="Rapporteur [AEM, Huawei]" w:date="2023-05-30T21:35:00Z"/>
          <w:rFonts w:asciiTheme="minorHAnsi" w:eastAsiaTheme="minorEastAsia" w:hAnsiTheme="minorHAnsi" w:cstheme="minorBidi"/>
          <w:noProof/>
          <w:sz w:val="22"/>
          <w:szCs w:val="22"/>
          <w:lang w:val="en-US"/>
        </w:rPr>
      </w:pPr>
      <w:ins w:id="375" w:author="Rapporteur [AEM, Huawei]" w:date="2023-05-30T21:35: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_Toc136375077 \h </w:instrText>
        </w:r>
      </w:ins>
      <w:r>
        <w:rPr>
          <w:noProof/>
        </w:rPr>
      </w:r>
      <w:r>
        <w:rPr>
          <w:noProof/>
        </w:rPr>
        <w:fldChar w:fldCharType="separate"/>
      </w:r>
      <w:ins w:id="376" w:author="Rapporteur [AEM, Huawei]" w:date="2023-05-30T21:35:00Z">
        <w:r>
          <w:rPr>
            <w:noProof/>
          </w:rPr>
          <w:t>37</w:t>
        </w:r>
        <w:r>
          <w:rPr>
            <w:noProof/>
          </w:rPr>
          <w:fldChar w:fldCharType="end"/>
        </w:r>
      </w:ins>
    </w:p>
    <w:p w14:paraId="06E73622" w14:textId="28E96640" w:rsidR="00523FCA" w:rsidRDefault="00523FCA">
      <w:pPr>
        <w:pStyle w:val="TOC3"/>
        <w:rPr>
          <w:ins w:id="377" w:author="Rapporteur [AEM, Huawei]" w:date="2023-05-30T21:35:00Z"/>
          <w:rFonts w:asciiTheme="minorHAnsi" w:eastAsiaTheme="minorEastAsia" w:hAnsiTheme="minorHAnsi" w:cstheme="minorBidi"/>
          <w:noProof/>
          <w:sz w:val="22"/>
          <w:szCs w:val="22"/>
          <w:lang w:val="en-US"/>
        </w:rPr>
      </w:pPr>
      <w:ins w:id="378" w:author="Rapporteur [AEM, Huawei]" w:date="2023-05-30T21:35:00Z">
        <w:r>
          <w:rPr>
            <w:noProof/>
          </w:rPr>
          <w:lastRenderedPageBreak/>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_Toc136375078 \h </w:instrText>
        </w:r>
      </w:ins>
      <w:r>
        <w:rPr>
          <w:noProof/>
        </w:rPr>
      </w:r>
      <w:r>
        <w:rPr>
          <w:noProof/>
        </w:rPr>
        <w:fldChar w:fldCharType="separate"/>
      </w:r>
      <w:ins w:id="379" w:author="Rapporteur [AEM, Huawei]" w:date="2023-05-30T21:35:00Z">
        <w:r>
          <w:rPr>
            <w:noProof/>
          </w:rPr>
          <w:t>37</w:t>
        </w:r>
        <w:r>
          <w:rPr>
            <w:noProof/>
          </w:rPr>
          <w:fldChar w:fldCharType="end"/>
        </w:r>
      </w:ins>
    </w:p>
    <w:p w14:paraId="6F146854" w14:textId="37BCA96D" w:rsidR="00523FCA" w:rsidRDefault="00523FCA">
      <w:pPr>
        <w:pStyle w:val="TOC3"/>
        <w:rPr>
          <w:ins w:id="380" w:author="Rapporteur [AEM, Huawei]" w:date="2023-05-30T21:35:00Z"/>
          <w:rFonts w:asciiTheme="minorHAnsi" w:eastAsiaTheme="minorEastAsia" w:hAnsiTheme="minorHAnsi" w:cstheme="minorBidi"/>
          <w:noProof/>
          <w:sz w:val="22"/>
          <w:szCs w:val="22"/>
          <w:lang w:val="en-US"/>
        </w:rPr>
      </w:pPr>
      <w:ins w:id="381" w:author="Rapporteur [AEM, Huawei]" w:date="2023-05-30T21:35: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_Toc136375079 \h </w:instrText>
        </w:r>
      </w:ins>
      <w:r>
        <w:rPr>
          <w:noProof/>
        </w:rPr>
      </w:r>
      <w:r>
        <w:rPr>
          <w:noProof/>
        </w:rPr>
        <w:fldChar w:fldCharType="separate"/>
      </w:r>
      <w:ins w:id="382" w:author="Rapporteur [AEM, Huawei]" w:date="2023-05-30T21:35:00Z">
        <w:r>
          <w:rPr>
            <w:noProof/>
          </w:rPr>
          <w:t>37</w:t>
        </w:r>
        <w:r>
          <w:rPr>
            <w:noProof/>
          </w:rPr>
          <w:fldChar w:fldCharType="end"/>
        </w:r>
      </w:ins>
    </w:p>
    <w:p w14:paraId="7CF33E45" w14:textId="6701F641" w:rsidR="00523FCA" w:rsidRDefault="00523FCA">
      <w:pPr>
        <w:pStyle w:val="TOC4"/>
        <w:rPr>
          <w:ins w:id="383" w:author="Rapporteur [AEM, Huawei]" w:date="2023-05-30T21:35:00Z"/>
          <w:rFonts w:asciiTheme="minorHAnsi" w:eastAsiaTheme="minorEastAsia" w:hAnsiTheme="minorHAnsi" w:cstheme="minorBidi"/>
          <w:noProof/>
          <w:sz w:val="22"/>
          <w:szCs w:val="22"/>
          <w:lang w:val="en-US"/>
        </w:rPr>
      </w:pPr>
      <w:ins w:id="384" w:author="Rapporteur [AEM, Huawei]" w:date="2023-05-30T21:35: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_Toc136375080 \h </w:instrText>
        </w:r>
      </w:ins>
      <w:r>
        <w:rPr>
          <w:noProof/>
        </w:rPr>
      </w:r>
      <w:r>
        <w:rPr>
          <w:noProof/>
        </w:rPr>
        <w:fldChar w:fldCharType="separate"/>
      </w:r>
      <w:ins w:id="385" w:author="Rapporteur [AEM, Huawei]" w:date="2023-05-30T21:35:00Z">
        <w:r>
          <w:rPr>
            <w:noProof/>
          </w:rPr>
          <w:t>37</w:t>
        </w:r>
        <w:r>
          <w:rPr>
            <w:noProof/>
          </w:rPr>
          <w:fldChar w:fldCharType="end"/>
        </w:r>
      </w:ins>
    </w:p>
    <w:p w14:paraId="1AA8E2AB" w14:textId="1FD0072E" w:rsidR="00523FCA" w:rsidRDefault="00523FCA">
      <w:pPr>
        <w:pStyle w:val="TOC4"/>
        <w:rPr>
          <w:ins w:id="386" w:author="Rapporteur [AEM, Huawei]" w:date="2023-05-30T21:35:00Z"/>
          <w:rFonts w:asciiTheme="minorHAnsi" w:eastAsiaTheme="minorEastAsia" w:hAnsiTheme="minorHAnsi" w:cstheme="minorBidi"/>
          <w:noProof/>
          <w:sz w:val="22"/>
          <w:szCs w:val="22"/>
          <w:lang w:val="en-US"/>
        </w:rPr>
      </w:pPr>
      <w:ins w:id="387" w:author="Rapporteur [AEM, Huawei]" w:date="2023-05-30T21:35:00Z">
        <w:r>
          <w:rPr>
            <w:noProof/>
          </w:rPr>
          <w:t>6.4</w:t>
        </w:r>
        <w:r w:rsidRPr="00DA7CFD">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DA7CFD">
          <w:rPr>
            <w:noProof/>
            <w:lang w:val="en-US"/>
          </w:rPr>
          <w:t>Notification</w:t>
        </w:r>
        <w:r>
          <w:rPr>
            <w:noProof/>
          </w:rPr>
          <w:tab/>
        </w:r>
        <w:r>
          <w:rPr>
            <w:noProof/>
          </w:rPr>
          <w:fldChar w:fldCharType="begin"/>
        </w:r>
        <w:r>
          <w:rPr>
            <w:noProof/>
          </w:rPr>
          <w:instrText xml:space="preserve"> PAGEREF _Toc136375081 \h </w:instrText>
        </w:r>
      </w:ins>
      <w:r>
        <w:rPr>
          <w:noProof/>
        </w:rPr>
      </w:r>
      <w:r>
        <w:rPr>
          <w:noProof/>
        </w:rPr>
        <w:fldChar w:fldCharType="separate"/>
      </w:r>
      <w:ins w:id="388" w:author="Rapporteur [AEM, Huawei]" w:date="2023-05-30T21:35:00Z">
        <w:r>
          <w:rPr>
            <w:noProof/>
          </w:rPr>
          <w:t>38</w:t>
        </w:r>
        <w:r>
          <w:rPr>
            <w:noProof/>
          </w:rPr>
          <w:fldChar w:fldCharType="end"/>
        </w:r>
      </w:ins>
    </w:p>
    <w:p w14:paraId="5C0C6880" w14:textId="04BD4F9C" w:rsidR="00523FCA" w:rsidRDefault="00523FCA">
      <w:pPr>
        <w:pStyle w:val="TOC5"/>
        <w:rPr>
          <w:ins w:id="389" w:author="Rapporteur [AEM, Huawei]" w:date="2023-05-30T21:35:00Z"/>
          <w:rFonts w:asciiTheme="minorHAnsi" w:eastAsiaTheme="minorEastAsia" w:hAnsiTheme="minorHAnsi" w:cstheme="minorBidi"/>
          <w:noProof/>
          <w:sz w:val="22"/>
          <w:szCs w:val="22"/>
          <w:lang w:val="en-US"/>
        </w:rPr>
      </w:pPr>
      <w:ins w:id="390" w:author="Rapporteur [AEM, Huawei]" w:date="2023-05-30T21:35:00Z">
        <w:r>
          <w:rPr>
            <w:noProof/>
          </w:rPr>
          <w:t>6.4</w:t>
        </w:r>
        <w:r w:rsidRPr="00DA7CFD">
          <w:rPr>
            <w:noProof/>
            <w:lang w:val="en-US"/>
          </w:rPr>
          <w:t>.5.2.1</w:t>
        </w:r>
        <w:r>
          <w:rPr>
            <w:rFonts w:asciiTheme="minorHAnsi" w:eastAsiaTheme="minorEastAsia" w:hAnsiTheme="minorHAnsi" w:cstheme="minorBidi"/>
            <w:noProof/>
            <w:sz w:val="22"/>
            <w:szCs w:val="22"/>
            <w:lang w:val="en-US"/>
          </w:rPr>
          <w:tab/>
        </w:r>
        <w:r w:rsidRPr="00DA7CFD">
          <w:rPr>
            <w:noProof/>
            <w:lang w:val="en-US"/>
          </w:rPr>
          <w:t>Description</w:t>
        </w:r>
        <w:r>
          <w:rPr>
            <w:noProof/>
          </w:rPr>
          <w:tab/>
        </w:r>
        <w:r>
          <w:rPr>
            <w:noProof/>
          </w:rPr>
          <w:fldChar w:fldCharType="begin"/>
        </w:r>
        <w:r>
          <w:rPr>
            <w:noProof/>
          </w:rPr>
          <w:instrText xml:space="preserve"> PAGEREF _Toc136375082 \h </w:instrText>
        </w:r>
      </w:ins>
      <w:r>
        <w:rPr>
          <w:noProof/>
        </w:rPr>
      </w:r>
      <w:r>
        <w:rPr>
          <w:noProof/>
        </w:rPr>
        <w:fldChar w:fldCharType="separate"/>
      </w:r>
      <w:ins w:id="391" w:author="Rapporteur [AEM, Huawei]" w:date="2023-05-30T21:35:00Z">
        <w:r>
          <w:rPr>
            <w:noProof/>
          </w:rPr>
          <w:t>38</w:t>
        </w:r>
        <w:r>
          <w:rPr>
            <w:noProof/>
          </w:rPr>
          <w:fldChar w:fldCharType="end"/>
        </w:r>
      </w:ins>
    </w:p>
    <w:p w14:paraId="6311E10C" w14:textId="401C1D0E" w:rsidR="00523FCA" w:rsidRDefault="00523FCA">
      <w:pPr>
        <w:pStyle w:val="TOC5"/>
        <w:rPr>
          <w:ins w:id="392" w:author="Rapporteur [AEM, Huawei]" w:date="2023-05-30T21:35:00Z"/>
          <w:rFonts w:asciiTheme="minorHAnsi" w:eastAsiaTheme="minorEastAsia" w:hAnsiTheme="minorHAnsi" w:cstheme="minorBidi"/>
          <w:noProof/>
          <w:sz w:val="22"/>
          <w:szCs w:val="22"/>
          <w:lang w:val="en-US"/>
        </w:rPr>
      </w:pPr>
      <w:ins w:id="393" w:author="Rapporteur [AEM, Huawei]" w:date="2023-05-30T21:35: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_Toc136375083 \h </w:instrText>
        </w:r>
      </w:ins>
      <w:r>
        <w:rPr>
          <w:noProof/>
        </w:rPr>
      </w:r>
      <w:r>
        <w:rPr>
          <w:noProof/>
        </w:rPr>
        <w:fldChar w:fldCharType="separate"/>
      </w:r>
      <w:ins w:id="394" w:author="Rapporteur [AEM, Huawei]" w:date="2023-05-30T21:35:00Z">
        <w:r>
          <w:rPr>
            <w:noProof/>
          </w:rPr>
          <w:t>38</w:t>
        </w:r>
        <w:r>
          <w:rPr>
            <w:noProof/>
          </w:rPr>
          <w:fldChar w:fldCharType="end"/>
        </w:r>
      </w:ins>
    </w:p>
    <w:p w14:paraId="3FF36E70" w14:textId="515CCF7F" w:rsidR="00523FCA" w:rsidRDefault="00523FCA">
      <w:pPr>
        <w:pStyle w:val="TOC5"/>
        <w:rPr>
          <w:ins w:id="395" w:author="Rapporteur [AEM, Huawei]" w:date="2023-05-30T21:35:00Z"/>
          <w:rFonts w:asciiTheme="minorHAnsi" w:eastAsiaTheme="minorEastAsia" w:hAnsiTheme="minorHAnsi" w:cstheme="minorBidi"/>
          <w:noProof/>
          <w:sz w:val="22"/>
          <w:szCs w:val="22"/>
          <w:lang w:val="en-US"/>
        </w:rPr>
      </w:pPr>
      <w:ins w:id="396" w:author="Rapporteur [AEM, Huawei]" w:date="2023-05-30T21:35: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_Toc136375084 \h </w:instrText>
        </w:r>
      </w:ins>
      <w:r>
        <w:rPr>
          <w:noProof/>
        </w:rPr>
      </w:r>
      <w:r>
        <w:rPr>
          <w:noProof/>
        </w:rPr>
        <w:fldChar w:fldCharType="separate"/>
      </w:r>
      <w:ins w:id="397" w:author="Rapporteur [AEM, Huawei]" w:date="2023-05-30T21:35:00Z">
        <w:r>
          <w:rPr>
            <w:noProof/>
          </w:rPr>
          <w:t>38</w:t>
        </w:r>
        <w:r>
          <w:rPr>
            <w:noProof/>
          </w:rPr>
          <w:fldChar w:fldCharType="end"/>
        </w:r>
      </w:ins>
    </w:p>
    <w:p w14:paraId="78E099CC" w14:textId="3CDCF902" w:rsidR="00523FCA" w:rsidRDefault="00523FCA">
      <w:pPr>
        <w:pStyle w:val="TOC6"/>
        <w:tabs>
          <w:tab w:val="left" w:pos="2693"/>
          <w:tab w:val="right" w:leader="dot" w:pos="9631"/>
        </w:tabs>
        <w:rPr>
          <w:ins w:id="398" w:author="Rapporteur [AEM, Huawei]" w:date="2023-05-30T21:35:00Z"/>
          <w:rFonts w:asciiTheme="minorHAnsi" w:eastAsiaTheme="minorEastAsia" w:hAnsiTheme="minorHAnsi" w:cstheme="minorBidi"/>
          <w:noProof/>
          <w:sz w:val="22"/>
          <w:szCs w:val="22"/>
          <w:lang w:val="en-US" w:eastAsia="en-US"/>
        </w:rPr>
      </w:pPr>
      <w:ins w:id="399" w:author="Rapporteur [AEM, Huawei]" w:date="2023-05-30T21:35:00Z">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_Toc136375085 \h </w:instrText>
        </w:r>
      </w:ins>
      <w:r>
        <w:rPr>
          <w:noProof/>
        </w:rPr>
      </w:r>
      <w:r>
        <w:rPr>
          <w:noProof/>
        </w:rPr>
        <w:fldChar w:fldCharType="separate"/>
      </w:r>
      <w:ins w:id="400" w:author="Rapporteur [AEM, Huawei]" w:date="2023-05-30T21:35:00Z">
        <w:r>
          <w:rPr>
            <w:noProof/>
          </w:rPr>
          <w:t>38</w:t>
        </w:r>
        <w:r>
          <w:rPr>
            <w:noProof/>
          </w:rPr>
          <w:fldChar w:fldCharType="end"/>
        </w:r>
      </w:ins>
    </w:p>
    <w:p w14:paraId="5B792284" w14:textId="1315E9C6" w:rsidR="00523FCA" w:rsidRDefault="00523FCA">
      <w:pPr>
        <w:pStyle w:val="TOC3"/>
        <w:rPr>
          <w:ins w:id="401" w:author="Rapporteur [AEM, Huawei]" w:date="2023-05-30T21:35:00Z"/>
          <w:rFonts w:asciiTheme="minorHAnsi" w:eastAsiaTheme="minorEastAsia" w:hAnsiTheme="minorHAnsi" w:cstheme="minorBidi"/>
          <w:noProof/>
          <w:sz w:val="22"/>
          <w:szCs w:val="22"/>
          <w:lang w:val="en-US"/>
        </w:rPr>
      </w:pPr>
      <w:ins w:id="402" w:author="Rapporteur [AEM, Huawei]" w:date="2023-05-30T21:35:00Z">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_Toc136375086 \h </w:instrText>
        </w:r>
      </w:ins>
      <w:r>
        <w:rPr>
          <w:noProof/>
        </w:rPr>
      </w:r>
      <w:r>
        <w:rPr>
          <w:noProof/>
        </w:rPr>
        <w:fldChar w:fldCharType="separate"/>
      </w:r>
      <w:ins w:id="403" w:author="Rapporteur [AEM, Huawei]" w:date="2023-05-30T21:35:00Z">
        <w:r>
          <w:rPr>
            <w:noProof/>
          </w:rPr>
          <w:t>39</w:t>
        </w:r>
        <w:r>
          <w:rPr>
            <w:noProof/>
          </w:rPr>
          <w:fldChar w:fldCharType="end"/>
        </w:r>
      </w:ins>
    </w:p>
    <w:p w14:paraId="512E0216" w14:textId="141684B8" w:rsidR="00523FCA" w:rsidRDefault="00523FCA">
      <w:pPr>
        <w:pStyle w:val="TOC4"/>
        <w:rPr>
          <w:ins w:id="404" w:author="Rapporteur [AEM, Huawei]" w:date="2023-05-30T21:35:00Z"/>
          <w:rFonts w:asciiTheme="minorHAnsi" w:eastAsiaTheme="minorEastAsia" w:hAnsiTheme="minorHAnsi" w:cstheme="minorBidi"/>
          <w:noProof/>
          <w:sz w:val="22"/>
          <w:szCs w:val="22"/>
          <w:lang w:val="en-US"/>
        </w:rPr>
      </w:pPr>
      <w:ins w:id="405" w:author="Rapporteur [AEM, Huawei]" w:date="2023-05-30T21:35: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_Toc136375087 \h </w:instrText>
        </w:r>
      </w:ins>
      <w:r>
        <w:rPr>
          <w:noProof/>
        </w:rPr>
      </w:r>
      <w:r>
        <w:rPr>
          <w:noProof/>
        </w:rPr>
        <w:fldChar w:fldCharType="separate"/>
      </w:r>
      <w:ins w:id="406" w:author="Rapporteur [AEM, Huawei]" w:date="2023-05-30T21:35:00Z">
        <w:r>
          <w:rPr>
            <w:noProof/>
          </w:rPr>
          <w:t>39</w:t>
        </w:r>
        <w:r>
          <w:rPr>
            <w:noProof/>
          </w:rPr>
          <w:fldChar w:fldCharType="end"/>
        </w:r>
      </w:ins>
    </w:p>
    <w:p w14:paraId="6D12E18D" w14:textId="71CD2F28" w:rsidR="00523FCA" w:rsidRDefault="00523FCA">
      <w:pPr>
        <w:pStyle w:val="TOC4"/>
        <w:rPr>
          <w:ins w:id="407" w:author="Rapporteur [AEM, Huawei]" w:date="2023-05-30T21:35:00Z"/>
          <w:rFonts w:asciiTheme="minorHAnsi" w:eastAsiaTheme="minorEastAsia" w:hAnsiTheme="minorHAnsi" w:cstheme="minorBidi"/>
          <w:noProof/>
          <w:sz w:val="22"/>
          <w:szCs w:val="22"/>
          <w:lang w:val="en-US"/>
        </w:rPr>
      </w:pPr>
      <w:ins w:id="408" w:author="Rapporteur [AEM, Huawei]" w:date="2023-05-30T21:35:00Z">
        <w:r>
          <w:rPr>
            <w:noProof/>
          </w:rPr>
          <w:t>6.4</w:t>
        </w:r>
        <w:r w:rsidRPr="00DA7CFD">
          <w:rPr>
            <w:noProof/>
            <w:lang w:val="en-US"/>
          </w:rPr>
          <w:t>.6.2</w:t>
        </w:r>
        <w:r>
          <w:rPr>
            <w:rFonts w:asciiTheme="minorHAnsi" w:eastAsiaTheme="minorEastAsia" w:hAnsiTheme="minorHAnsi" w:cstheme="minorBidi"/>
            <w:noProof/>
            <w:sz w:val="22"/>
            <w:szCs w:val="22"/>
            <w:lang w:val="en-US"/>
          </w:rPr>
          <w:tab/>
        </w:r>
        <w:r w:rsidRPr="00DA7CFD">
          <w:rPr>
            <w:noProof/>
            <w:lang w:val="en-US"/>
          </w:rPr>
          <w:t>Structured data types</w:t>
        </w:r>
        <w:r>
          <w:rPr>
            <w:noProof/>
          </w:rPr>
          <w:tab/>
        </w:r>
        <w:r>
          <w:rPr>
            <w:noProof/>
          </w:rPr>
          <w:fldChar w:fldCharType="begin"/>
        </w:r>
        <w:r>
          <w:rPr>
            <w:noProof/>
          </w:rPr>
          <w:instrText xml:space="preserve"> PAGEREF _Toc136375088 \h </w:instrText>
        </w:r>
      </w:ins>
      <w:r>
        <w:rPr>
          <w:noProof/>
        </w:rPr>
      </w:r>
      <w:r>
        <w:rPr>
          <w:noProof/>
        </w:rPr>
        <w:fldChar w:fldCharType="separate"/>
      </w:r>
      <w:ins w:id="409" w:author="Rapporteur [AEM, Huawei]" w:date="2023-05-30T21:35:00Z">
        <w:r>
          <w:rPr>
            <w:noProof/>
          </w:rPr>
          <w:t>40</w:t>
        </w:r>
        <w:r>
          <w:rPr>
            <w:noProof/>
          </w:rPr>
          <w:fldChar w:fldCharType="end"/>
        </w:r>
      </w:ins>
    </w:p>
    <w:p w14:paraId="0863DD14" w14:textId="372435BF" w:rsidR="00523FCA" w:rsidRDefault="00523FCA">
      <w:pPr>
        <w:pStyle w:val="TOC5"/>
        <w:rPr>
          <w:ins w:id="410" w:author="Rapporteur [AEM, Huawei]" w:date="2023-05-30T21:35:00Z"/>
          <w:rFonts w:asciiTheme="minorHAnsi" w:eastAsiaTheme="minorEastAsia" w:hAnsiTheme="minorHAnsi" w:cstheme="minorBidi"/>
          <w:noProof/>
          <w:sz w:val="22"/>
          <w:szCs w:val="22"/>
          <w:lang w:val="en-US"/>
        </w:rPr>
      </w:pPr>
      <w:ins w:id="411" w:author="Rapporteur [AEM, Huawei]" w:date="2023-05-30T21:35: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_Toc136375089 \h </w:instrText>
        </w:r>
      </w:ins>
      <w:r>
        <w:rPr>
          <w:noProof/>
        </w:rPr>
      </w:r>
      <w:r>
        <w:rPr>
          <w:noProof/>
        </w:rPr>
        <w:fldChar w:fldCharType="separate"/>
      </w:r>
      <w:ins w:id="412" w:author="Rapporteur [AEM, Huawei]" w:date="2023-05-30T21:35:00Z">
        <w:r>
          <w:rPr>
            <w:noProof/>
          </w:rPr>
          <w:t>40</w:t>
        </w:r>
        <w:r>
          <w:rPr>
            <w:noProof/>
          </w:rPr>
          <w:fldChar w:fldCharType="end"/>
        </w:r>
      </w:ins>
    </w:p>
    <w:p w14:paraId="7A250FAB" w14:textId="33782B69" w:rsidR="00523FCA" w:rsidRDefault="00523FCA">
      <w:pPr>
        <w:pStyle w:val="TOC5"/>
        <w:rPr>
          <w:ins w:id="413" w:author="Rapporteur [AEM, Huawei]" w:date="2023-05-30T21:35:00Z"/>
          <w:rFonts w:asciiTheme="minorHAnsi" w:eastAsiaTheme="minorEastAsia" w:hAnsiTheme="minorHAnsi" w:cstheme="minorBidi"/>
          <w:noProof/>
          <w:sz w:val="22"/>
          <w:szCs w:val="22"/>
          <w:lang w:val="en-US"/>
        </w:rPr>
      </w:pPr>
      <w:ins w:id="414" w:author="Rapporteur [AEM, Huawei]" w:date="2023-05-30T21:35:00Z">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_Toc136375090 \h </w:instrText>
        </w:r>
      </w:ins>
      <w:r>
        <w:rPr>
          <w:noProof/>
        </w:rPr>
      </w:r>
      <w:r>
        <w:rPr>
          <w:noProof/>
        </w:rPr>
        <w:fldChar w:fldCharType="separate"/>
      </w:r>
      <w:ins w:id="415" w:author="Rapporteur [AEM, Huawei]" w:date="2023-05-30T21:35:00Z">
        <w:r>
          <w:rPr>
            <w:noProof/>
          </w:rPr>
          <w:t>40</w:t>
        </w:r>
        <w:r>
          <w:rPr>
            <w:noProof/>
          </w:rPr>
          <w:fldChar w:fldCharType="end"/>
        </w:r>
      </w:ins>
    </w:p>
    <w:p w14:paraId="7AD7174B" w14:textId="5F8BC318" w:rsidR="00523FCA" w:rsidRDefault="00523FCA">
      <w:pPr>
        <w:pStyle w:val="TOC5"/>
        <w:rPr>
          <w:ins w:id="416" w:author="Rapporteur [AEM, Huawei]" w:date="2023-05-30T21:35:00Z"/>
          <w:rFonts w:asciiTheme="minorHAnsi" w:eastAsiaTheme="minorEastAsia" w:hAnsiTheme="minorHAnsi" w:cstheme="minorBidi"/>
          <w:noProof/>
          <w:sz w:val="22"/>
          <w:szCs w:val="22"/>
          <w:lang w:val="en-US"/>
        </w:rPr>
      </w:pPr>
      <w:ins w:id="417" w:author="Rapporteur [AEM, Huawei]" w:date="2023-05-30T21:35:00Z">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_Toc136375091 \h </w:instrText>
        </w:r>
      </w:ins>
      <w:r>
        <w:rPr>
          <w:noProof/>
        </w:rPr>
      </w:r>
      <w:r>
        <w:rPr>
          <w:noProof/>
        </w:rPr>
        <w:fldChar w:fldCharType="separate"/>
      </w:r>
      <w:ins w:id="418" w:author="Rapporteur [AEM, Huawei]" w:date="2023-05-30T21:35:00Z">
        <w:r>
          <w:rPr>
            <w:noProof/>
          </w:rPr>
          <w:t>41</w:t>
        </w:r>
        <w:r>
          <w:rPr>
            <w:noProof/>
          </w:rPr>
          <w:fldChar w:fldCharType="end"/>
        </w:r>
      </w:ins>
    </w:p>
    <w:p w14:paraId="28A581F9" w14:textId="2CAEB5FF" w:rsidR="00523FCA" w:rsidRDefault="00523FCA">
      <w:pPr>
        <w:pStyle w:val="TOC5"/>
        <w:rPr>
          <w:ins w:id="419" w:author="Rapporteur [AEM, Huawei]" w:date="2023-05-30T21:35:00Z"/>
          <w:rFonts w:asciiTheme="minorHAnsi" w:eastAsiaTheme="minorEastAsia" w:hAnsiTheme="minorHAnsi" w:cstheme="minorBidi"/>
          <w:noProof/>
          <w:sz w:val="22"/>
          <w:szCs w:val="22"/>
          <w:lang w:val="en-US"/>
        </w:rPr>
      </w:pPr>
      <w:ins w:id="420" w:author="Rapporteur [AEM, Huawei]" w:date="2023-05-30T21:35:00Z">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_Toc136375092 \h </w:instrText>
        </w:r>
      </w:ins>
      <w:r>
        <w:rPr>
          <w:noProof/>
        </w:rPr>
      </w:r>
      <w:r>
        <w:rPr>
          <w:noProof/>
        </w:rPr>
        <w:fldChar w:fldCharType="separate"/>
      </w:r>
      <w:ins w:id="421" w:author="Rapporteur [AEM, Huawei]" w:date="2023-05-30T21:35:00Z">
        <w:r>
          <w:rPr>
            <w:noProof/>
          </w:rPr>
          <w:t>41</w:t>
        </w:r>
        <w:r>
          <w:rPr>
            <w:noProof/>
          </w:rPr>
          <w:fldChar w:fldCharType="end"/>
        </w:r>
      </w:ins>
    </w:p>
    <w:p w14:paraId="7077EC52" w14:textId="2AF902C1" w:rsidR="00523FCA" w:rsidRDefault="00523FCA">
      <w:pPr>
        <w:pStyle w:val="TOC5"/>
        <w:rPr>
          <w:ins w:id="422" w:author="Rapporteur [AEM, Huawei]" w:date="2023-05-30T21:35:00Z"/>
          <w:rFonts w:asciiTheme="minorHAnsi" w:eastAsiaTheme="minorEastAsia" w:hAnsiTheme="minorHAnsi" w:cstheme="minorBidi"/>
          <w:noProof/>
          <w:sz w:val="22"/>
          <w:szCs w:val="22"/>
          <w:lang w:val="en-US"/>
        </w:rPr>
      </w:pPr>
      <w:ins w:id="423" w:author="Rapporteur [AEM, Huawei]" w:date="2023-05-30T21:35:00Z">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_Toc136375093 \h </w:instrText>
        </w:r>
      </w:ins>
      <w:r>
        <w:rPr>
          <w:noProof/>
        </w:rPr>
      </w:r>
      <w:r>
        <w:rPr>
          <w:noProof/>
        </w:rPr>
        <w:fldChar w:fldCharType="separate"/>
      </w:r>
      <w:ins w:id="424" w:author="Rapporteur [AEM, Huawei]" w:date="2023-05-30T21:35:00Z">
        <w:r>
          <w:rPr>
            <w:noProof/>
          </w:rPr>
          <w:t>41</w:t>
        </w:r>
        <w:r>
          <w:rPr>
            <w:noProof/>
          </w:rPr>
          <w:fldChar w:fldCharType="end"/>
        </w:r>
      </w:ins>
    </w:p>
    <w:p w14:paraId="43B1EED7" w14:textId="0AA769DD" w:rsidR="00523FCA" w:rsidRDefault="00523FCA">
      <w:pPr>
        <w:pStyle w:val="TOC5"/>
        <w:rPr>
          <w:ins w:id="425" w:author="Rapporteur [AEM, Huawei]" w:date="2023-05-30T21:35:00Z"/>
          <w:rFonts w:asciiTheme="minorHAnsi" w:eastAsiaTheme="minorEastAsia" w:hAnsiTheme="minorHAnsi" w:cstheme="minorBidi"/>
          <w:noProof/>
          <w:sz w:val="22"/>
          <w:szCs w:val="22"/>
          <w:lang w:val="en-US"/>
        </w:rPr>
      </w:pPr>
      <w:ins w:id="426" w:author="Rapporteur [AEM, Huawei]" w:date="2023-05-30T21:35:00Z">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_Toc136375094 \h </w:instrText>
        </w:r>
      </w:ins>
      <w:r>
        <w:rPr>
          <w:noProof/>
        </w:rPr>
      </w:r>
      <w:r>
        <w:rPr>
          <w:noProof/>
        </w:rPr>
        <w:fldChar w:fldCharType="separate"/>
      </w:r>
      <w:ins w:id="427" w:author="Rapporteur [AEM, Huawei]" w:date="2023-05-30T21:35:00Z">
        <w:r>
          <w:rPr>
            <w:noProof/>
          </w:rPr>
          <w:t>41</w:t>
        </w:r>
        <w:r>
          <w:rPr>
            <w:noProof/>
          </w:rPr>
          <w:fldChar w:fldCharType="end"/>
        </w:r>
      </w:ins>
    </w:p>
    <w:p w14:paraId="1C247B0F" w14:textId="112B920E" w:rsidR="00523FCA" w:rsidRDefault="00523FCA">
      <w:pPr>
        <w:pStyle w:val="TOC4"/>
        <w:rPr>
          <w:ins w:id="428" w:author="Rapporteur [AEM, Huawei]" w:date="2023-05-30T21:35:00Z"/>
          <w:rFonts w:asciiTheme="minorHAnsi" w:eastAsiaTheme="minorEastAsia" w:hAnsiTheme="minorHAnsi" w:cstheme="minorBidi"/>
          <w:noProof/>
          <w:sz w:val="22"/>
          <w:szCs w:val="22"/>
          <w:lang w:val="en-US"/>
        </w:rPr>
      </w:pPr>
      <w:ins w:id="429" w:author="Rapporteur [AEM, Huawei]" w:date="2023-05-30T21:35:00Z">
        <w:r>
          <w:rPr>
            <w:noProof/>
          </w:rPr>
          <w:t>6.4</w:t>
        </w:r>
        <w:r w:rsidRPr="00DA7CFD">
          <w:rPr>
            <w:noProof/>
            <w:lang w:val="en-US"/>
          </w:rPr>
          <w:t>.6.3</w:t>
        </w:r>
        <w:r>
          <w:rPr>
            <w:rFonts w:asciiTheme="minorHAnsi" w:eastAsiaTheme="minorEastAsia" w:hAnsiTheme="minorHAnsi" w:cstheme="minorBidi"/>
            <w:noProof/>
            <w:sz w:val="22"/>
            <w:szCs w:val="22"/>
            <w:lang w:val="en-US"/>
          </w:rPr>
          <w:tab/>
        </w:r>
        <w:r w:rsidRPr="00DA7CFD">
          <w:rPr>
            <w:noProof/>
            <w:lang w:val="en-US"/>
          </w:rPr>
          <w:t>Simple data types and enumerations</w:t>
        </w:r>
        <w:r>
          <w:rPr>
            <w:noProof/>
          </w:rPr>
          <w:tab/>
        </w:r>
        <w:r>
          <w:rPr>
            <w:noProof/>
          </w:rPr>
          <w:fldChar w:fldCharType="begin"/>
        </w:r>
        <w:r>
          <w:rPr>
            <w:noProof/>
          </w:rPr>
          <w:instrText xml:space="preserve"> PAGEREF _Toc136375095 \h </w:instrText>
        </w:r>
      </w:ins>
      <w:r>
        <w:rPr>
          <w:noProof/>
        </w:rPr>
      </w:r>
      <w:r>
        <w:rPr>
          <w:noProof/>
        </w:rPr>
        <w:fldChar w:fldCharType="separate"/>
      </w:r>
      <w:ins w:id="430" w:author="Rapporteur [AEM, Huawei]" w:date="2023-05-30T21:35:00Z">
        <w:r>
          <w:rPr>
            <w:noProof/>
          </w:rPr>
          <w:t>41</w:t>
        </w:r>
        <w:r>
          <w:rPr>
            <w:noProof/>
          </w:rPr>
          <w:fldChar w:fldCharType="end"/>
        </w:r>
      </w:ins>
    </w:p>
    <w:p w14:paraId="3E91B6D5" w14:textId="5A193233" w:rsidR="00523FCA" w:rsidRDefault="00523FCA">
      <w:pPr>
        <w:pStyle w:val="TOC5"/>
        <w:rPr>
          <w:ins w:id="431" w:author="Rapporteur [AEM, Huawei]" w:date="2023-05-30T21:35:00Z"/>
          <w:rFonts w:asciiTheme="minorHAnsi" w:eastAsiaTheme="minorEastAsia" w:hAnsiTheme="minorHAnsi" w:cstheme="minorBidi"/>
          <w:noProof/>
          <w:sz w:val="22"/>
          <w:szCs w:val="22"/>
          <w:lang w:val="en-US"/>
        </w:rPr>
      </w:pPr>
      <w:ins w:id="432" w:author="Rapporteur [AEM, Huawei]" w:date="2023-05-30T21:35: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_Toc136375096 \h </w:instrText>
        </w:r>
      </w:ins>
      <w:r>
        <w:rPr>
          <w:noProof/>
        </w:rPr>
      </w:r>
      <w:r>
        <w:rPr>
          <w:noProof/>
        </w:rPr>
        <w:fldChar w:fldCharType="separate"/>
      </w:r>
      <w:ins w:id="433" w:author="Rapporteur [AEM, Huawei]" w:date="2023-05-30T21:35:00Z">
        <w:r>
          <w:rPr>
            <w:noProof/>
          </w:rPr>
          <w:t>41</w:t>
        </w:r>
        <w:r>
          <w:rPr>
            <w:noProof/>
          </w:rPr>
          <w:fldChar w:fldCharType="end"/>
        </w:r>
      </w:ins>
    </w:p>
    <w:p w14:paraId="771FCEAF" w14:textId="487626F7" w:rsidR="00523FCA" w:rsidRDefault="00523FCA">
      <w:pPr>
        <w:pStyle w:val="TOC5"/>
        <w:rPr>
          <w:ins w:id="434" w:author="Rapporteur [AEM, Huawei]" w:date="2023-05-30T21:35:00Z"/>
          <w:rFonts w:asciiTheme="minorHAnsi" w:eastAsiaTheme="minorEastAsia" w:hAnsiTheme="minorHAnsi" w:cstheme="minorBidi"/>
          <w:noProof/>
          <w:sz w:val="22"/>
          <w:szCs w:val="22"/>
          <w:lang w:val="en-US"/>
        </w:rPr>
      </w:pPr>
      <w:ins w:id="435" w:author="Rapporteur [AEM, Huawei]" w:date="2023-05-30T21:35: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_Toc136375097 \h </w:instrText>
        </w:r>
      </w:ins>
      <w:r>
        <w:rPr>
          <w:noProof/>
        </w:rPr>
      </w:r>
      <w:r>
        <w:rPr>
          <w:noProof/>
        </w:rPr>
        <w:fldChar w:fldCharType="separate"/>
      </w:r>
      <w:ins w:id="436" w:author="Rapporteur [AEM, Huawei]" w:date="2023-05-30T21:35:00Z">
        <w:r>
          <w:rPr>
            <w:noProof/>
          </w:rPr>
          <w:t>41</w:t>
        </w:r>
        <w:r>
          <w:rPr>
            <w:noProof/>
          </w:rPr>
          <w:fldChar w:fldCharType="end"/>
        </w:r>
      </w:ins>
    </w:p>
    <w:p w14:paraId="1A491074" w14:textId="4DD232F2" w:rsidR="00523FCA" w:rsidRDefault="00523FCA">
      <w:pPr>
        <w:pStyle w:val="TOC4"/>
        <w:rPr>
          <w:ins w:id="437" w:author="Rapporteur [AEM, Huawei]" w:date="2023-05-30T21:35:00Z"/>
          <w:rFonts w:asciiTheme="minorHAnsi" w:eastAsiaTheme="minorEastAsia" w:hAnsiTheme="minorHAnsi" w:cstheme="minorBidi"/>
          <w:noProof/>
          <w:sz w:val="22"/>
          <w:szCs w:val="22"/>
          <w:lang w:val="en-US"/>
        </w:rPr>
      </w:pPr>
      <w:ins w:id="438" w:author="Rapporteur [AEM, Huawei]" w:date="2023-05-30T21:35:00Z">
        <w:r>
          <w:rPr>
            <w:noProof/>
          </w:rPr>
          <w:t>6.4</w:t>
        </w:r>
        <w:r w:rsidRPr="00DA7CFD">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_Toc136375098 \h </w:instrText>
        </w:r>
      </w:ins>
      <w:r>
        <w:rPr>
          <w:noProof/>
        </w:rPr>
      </w:r>
      <w:r>
        <w:rPr>
          <w:noProof/>
        </w:rPr>
        <w:fldChar w:fldCharType="separate"/>
      </w:r>
      <w:ins w:id="439" w:author="Rapporteur [AEM, Huawei]" w:date="2023-05-30T21:35:00Z">
        <w:r>
          <w:rPr>
            <w:noProof/>
          </w:rPr>
          <w:t>42</w:t>
        </w:r>
        <w:r>
          <w:rPr>
            <w:noProof/>
          </w:rPr>
          <w:fldChar w:fldCharType="end"/>
        </w:r>
      </w:ins>
    </w:p>
    <w:p w14:paraId="0008F5CE" w14:textId="194EB2FF" w:rsidR="00523FCA" w:rsidRDefault="00523FCA">
      <w:pPr>
        <w:pStyle w:val="TOC4"/>
        <w:rPr>
          <w:ins w:id="440" w:author="Rapporteur [AEM, Huawei]" w:date="2023-05-30T21:35:00Z"/>
          <w:rFonts w:asciiTheme="minorHAnsi" w:eastAsiaTheme="minorEastAsia" w:hAnsiTheme="minorHAnsi" w:cstheme="minorBidi"/>
          <w:noProof/>
          <w:sz w:val="22"/>
          <w:szCs w:val="22"/>
          <w:lang w:val="en-US"/>
        </w:rPr>
      </w:pPr>
      <w:ins w:id="441" w:author="Rapporteur [AEM, Huawei]" w:date="2023-05-30T21:35: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_Toc136375099 \h </w:instrText>
        </w:r>
      </w:ins>
      <w:r>
        <w:rPr>
          <w:noProof/>
        </w:rPr>
      </w:r>
      <w:r>
        <w:rPr>
          <w:noProof/>
        </w:rPr>
        <w:fldChar w:fldCharType="separate"/>
      </w:r>
      <w:ins w:id="442" w:author="Rapporteur [AEM, Huawei]" w:date="2023-05-30T21:35:00Z">
        <w:r>
          <w:rPr>
            <w:noProof/>
          </w:rPr>
          <w:t>42</w:t>
        </w:r>
        <w:r>
          <w:rPr>
            <w:noProof/>
          </w:rPr>
          <w:fldChar w:fldCharType="end"/>
        </w:r>
      </w:ins>
    </w:p>
    <w:p w14:paraId="72CA9422" w14:textId="1255F87E" w:rsidR="00523FCA" w:rsidRDefault="00523FCA">
      <w:pPr>
        <w:pStyle w:val="TOC5"/>
        <w:rPr>
          <w:ins w:id="443" w:author="Rapporteur [AEM, Huawei]" w:date="2023-05-30T21:35:00Z"/>
          <w:rFonts w:asciiTheme="minorHAnsi" w:eastAsiaTheme="minorEastAsia" w:hAnsiTheme="minorHAnsi" w:cstheme="minorBidi"/>
          <w:noProof/>
          <w:sz w:val="22"/>
          <w:szCs w:val="22"/>
          <w:lang w:val="en-US"/>
        </w:rPr>
      </w:pPr>
      <w:ins w:id="444" w:author="Rapporteur [AEM, Huawei]" w:date="2023-05-30T21:35: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_Toc136375100 \h </w:instrText>
        </w:r>
      </w:ins>
      <w:r>
        <w:rPr>
          <w:noProof/>
        </w:rPr>
      </w:r>
      <w:r>
        <w:rPr>
          <w:noProof/>
        </w:rPr>
        <w:fldChar w:fldCharType="separate"/>
      </w:r>
      <w:ins w:id="445" w:author="Rapporteur [AEM, Huawei]" w:date="2023-05-30T21:35:00Z">
        <w:r>
          <w:rPr>
            <w:noProof/>
          </w:rPr>
          <w:t>42</w:t>
        </w:r>
        <w:r>
          <w:rPr>
            <w:noProof/>
          </w:rPr>
          <w:fldChar w:fldCharType="end"/>
        </w:r>
      </w:ins>
    </w:p>
    <w:p w14:paraId="60A1D450" w14:textId="0E9F4E4D" w:rsidR="00523FCA" w:rsidRDefault="00523FCA">
      <w:pPr>
        <w:pStyle w:val="TOC3"/>
        <w:rPr>
          <w:ins w:id="446" w:author="Rapporteur [AEM, Huawei]" w:date="2023-05-30T21:35:00Z"/>
          <w:rFonts w:asciiTheme="minorHAnsi" w:eastAsiaTheme="minorEastAsia" w:hAnsiTheme="minorHAnsi" w:cstheme="minorBidi"/>
          <w:noProof/>
          <w:sz w:val="22"/>
          <w:szCs w:val="22"/>
          <w:lang w:val="en-US"/>
        </w:rPr>
      </w:pPr>
      <w:ins w:id="447" w:author="Rapporteur [AEM, Huawei]" w:date="2023-05-30T21:35:00Z">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_Toc136375101 \h </w:instrText>
        </w:r>
      </w:ins>
      <w:r>
        <w:rPr>
          <w:noProof/>
        </w:rPr>
      </w:r>
      <w:r>
        <w:rPr>
          <w:noProof/>
        </w:rPr>
        <w:fldChar w:fldCharType="separate"/>
      </w:r>
      <w:ins w:id="448" w:author="Rapporteur [AEM, Huawei]" w:date="2023-05-30T21:35:00Z">
        <w:r>
          <w:rPr>
            <w:noProof/>
          </w:rPr>
          <w:t>42</w:t>
        </w:r>
        <w:r>
          <w:rPr>
            <w:noProof/>
          </w:rPr>
          <w:fldChar w:fldCharType="end"/>
        </w:r>
      </w:ins>
    </w:p>
    <w:p w14:paraId="3B5AE132" w14:textId="3E947EFB" w:rsidR="00523FCA" w:rsidRDefault="00523FCA">
      <w:pPr>
        <w:pStyle w:val="TOC4"/>
        <w:rPr>
          <w:ins w:id="449" w:author="Rapporteur [AEM, Huawei]" w:date="2023-05-30T21:35:00Z"/>
          <w:rFonts w:asciiTheme="minorHAnsi" w:eastAsiaTheme="minorEastAsia" w:hAnsiTheme="minorHAnsi" w:cstheme="minorBidi"/>
          <w:noProof/>
          <w:sz w:val="22"/>
          <w:szCs w:val="22"/>
          <w:lang w:val="en-US"/>
        </w:rPr>
      </w:pPr>
      <w:ins w:id="450" w:author="Rapporteur [AEM, Huawei]" w:date="2023-05-30T21:35: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_Toc136375102 \h </w:instrText>
        </w:r>
      </w:ins>
      <w:r>
        <w:rPr>
          <w:noProof/>
        </w:rPr>
      </w:r>
      <w:r>
        <w:rPr>
          <w:noProof/>
        </w:rPr>
        <w:fldChar w:fldCharType="separate"/>
      </w:r>
      <w:ins w:id="451" w:author="Rapporteur [AEM, Huawei]" w:date="2023-05-30T21:35:00Z">
        <w:r>
          <w:rPr>
            <w:noProof/>
          </w:rPr>
          <w:t>42</w:t>
        </w:r>
        <w:r>
          <w:rPr>
            <w:noProof/>
          </w:rPr>
          <w:fldChar w:fldCharType="end"/>
        </w:r>
      </w:ins>
    </w:p>
    <w:p w14:paraId="287E16BA" w14:textId="42032499" w:rsidR="00523FCA" w:rsidRDefault="00523FCA">
      <w:pPr>
        <w:pStyle w:val="TOC4"/>
        <w:rPr>
          <w:ins w:id="452" w:author="Rapporteur [AEM, Huawei]" w:date="2023-05-30T21:35:00Z"/>
          <w:rFonts w:asciiTheme="minorHAnsi" w:eastAsiaTheme="minorEastAsia" w:hAnsiTheme="minorHAnsi" w:cstheme="minorBidi"/>
          <w:noProof/>
          <w:sz w:val="22"/>
          <w:szCs w:val="22"/>
          <w:lang w:val="en-US"/>
        </w:rPr>
      </w:pPr>
      <w:ins w:id="453" w:author="Rapporteur [AEM, Huawei]" w:date="2023-05-30T21:35: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_Toc136375103 \h </w:instrText>
        </w:r>
      </w:ins>
      <w:r>
        <w:rPr>
          <w:noProof/>
        </w:rPr>
      </w:r>
      <w:r>
        <w:rPr>
          <w:noProof/>
        </w:rPr>
        <w:fldChar w:fldCharType="separate"/>
      </w:r>
      <w:ins w:id="454" w:author="Rapporteur [AEM, Huawei]" w:date="2023-05-30T21:35:00Z">
        <w:r>
          <w:rPr>
            <w:noProof/>
          </w:rPr>
          <w:t>42</w:t>
        </w:r>
        <w:r>
          <w:rPr>
            <w:noProof/>
          </w:rPr>
          <w:fldChar w:fldCharType="end"/>
        </w:r>
      </w:ins>
    </w:p>
    <w:p w14:paraId="083AB610" w14:textId="31787BB5" w:rsidR="00523FCA" w:rsidRDefault="00523FCA">
      <w:pPr>
        <w:pStyle w:val="TOC4"/>
        <w:rPr>
          <w:ins w:id="455" w:author="Rapporteur [AEM, Huawei]" w:date="2023-05-30T21:35:00Z"/>
          <w:rFonts w:asciiTheme="minorHAnsi" w:eastAsiaTheme="minorEastAsia" w:hAnsiTheme="minorHAnsi" w:cstheme="minorBidi"/>
          <w:noProof/>
          <w:sz w:val="22"/>
          <w:szCs w:val="22"/>
          <w:lang w:val="en-US"/>
        </w:rPr>
      </w:pPr>
      <w:ins w:id="456" w:author="Rapporteur [AEM, Huawei]" w:date="2023-05-30T21:35: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_Toc136375104 \h </w:instrText>
        </w:r>
      </w:ins>
      <w:r>
        <w:rPr>
          <w:noProof/>
        </w:rPr>
      </w:r>
      <w:r>
        <w:rPr>
          <w:noProof/>
        </w:rPr>
        <w:fldChar w:fldCharType="separate"/>
      </w:r>
      <w:ins w:id="457" w:author="Rapporteur [AEM, Huawei]" w:date="2023-05-30T21:35:00Z">
        <w:r>
          <w:rPr>
            <w:noProof/>
          </w:rPr>
          <w:t>42</w:t>
        </w:r>
        <w:r>
          <w:rPr>
            <w:noProof/>
          </w:rPr>
          <w:fldChar w:fldCharType="end"/>
        </w:r>
      </w:ins>
    </w:p>
    <w:p w14:paraId="4F674B25" w14:textId="1FA6D665" w:rsidR="00523FCA" w:rsidRDefault="00523FCA">
      <w:pPr>
        <w:pStyle w:val="TOC3"/>
        <w:rPr>
          <w:ins w:id="458" w:author="Rapporteur [AEM, Huawei]" w:date="2023-05-30T21:35:00Z"/>
          <w:rFonts w:asciiTheme="minorHAnsi" w:eastAsiaTheme="minorEastAsia" w:hAnsiTheme="minorHAnsi" w:cstheme="minorBidi"/>
          <w:noProof/>
          <w:sz w:val="22"/>
          <w:szCs w:val="22"/>
          <w:lang w:val="en-US"/>
        </w:rPr>
      </w:pPr>
      <w:ins w:id="459" w:author="Rapporteur [AEM, Huawei]" w:date="2023-05-30T21:35: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_Toc136375105 \h </w:instrText>
        </w:r>
      </w:ins>
      <w:r>
        <w:rPr>
          <w:noProof/>
        </w:rPr>
      </w:r>
      <w:r>
        <w:rPr>
          <w:noProof/>
        </w:rPr>
        <w:fldChar w:fldCharType="separate"/>
      </w:r>
      <w:ins w:id="460" w:author="Rapporteur [AEM, Huawei]" w:date="2023-05-30T21:35:00Z">
        <w:r>
          <w:rPr>
            <w:noProof/>
          </w:rPr>
          <w:t>42</w:t>
        </w:r>
        <w:r>
          <w:rPr>
            <w:noProof/>
          </w:rPr>
          <w:fldChar w:fldCharType="end"/>
        </w:r>
      </w:ins>
    </w:p>
    <w:p w14:paraId="48BAA148" w14:textId="7C9738DC" w:rsidR="00523FCA" w:rsidRDefault="00523FCA">
      <w:pPr>
        <w:pStyle w:val="TOC3"/>
        <w:rPr>
          <w:ins w:id="461" w:author="Rapporteur [AEM, Huawei]" w:date="2023-05-30T21:35:00Z"/>
          <w:rFonts w:asciiTheme="minorHAnsi" w:eastAsiaTheme="minorEastAsia" w:hAnsiTheme="minorHAnsi" w:cstheme="minorBidi"/>
          <w:noProof/>
          <w:sz w:val="22"/>
          <w:szCs w:val="22"/>
          <w:lang w:val="en-US"/>
        </w:rPr>
      </w:pPr>
      <w:ins w:id="462" w:author="Rapporteur [AEM, Huawei]" w:date="2023-05-30T21:35: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_Toc136375106 \h </w:instrText>
        </w:r>
      </w:ins>
      <w:r>
        <w:rPr>
          <w:noProof/>
        </w:rPr>
      </w:r>
      <w:r>
        <w:rPr>
          <w:noProof/>
        </w:rPr>
        <w:fldChar w:fldCharType="separate"/>
      </w:r>
      <w:ins w:id="463" w:author="Rapporteur [AEM, Huawei]" w:date="2023-05-30T21:35:00Z">
        <w:r>
          <w:rPr>
            <w:noProof/>
          </w:rPr>
          <w:t>42</w:t>
        </w:r>
        <w:r>
          <w:rPr>
            <w:noProof/>
          </w:rPr>
          <w:fldChar w:fldCharType="end"/>
        </w:r>
      </w:ins>
    </w:p>
    <w:p w14:paraId="3ACA3500" w14:textId="72B91CC7" w:rsidR="00523FCA" w:rsidRDefault="00523FCA">
      <w:pPr>
        <w:pStyle w:val="TOC1"/>
        <w:rPr>
          <w:ins w:id="464" w:author="Rapporteur [AEM, Huawei]" w:date="2023-05-30T21:35:00Z"/>
          <w:rFonts w:asciiTheme="minorHAnsi" w:eastAsiaTheme="minorEastAsia" w:hAnsiTheme="minorHAnsi" w:cstheme="minorBidi"/>
          <w:noProof/>
          <w:szCs w:val="22"/>
          <w:lang w:val="en-US"/>
        </w:rPr>
      </w:pPr>
      <w:ins w:id="465" w:author="Rapporteur [AEM, Huawei]" w:date="2023-05-30T21:35: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_Toc136375107 \h </w:instrText>
        </w:r>
      </w:ins>
      <w:r>
        <w:rPr>
          <w:noProof/>
        </w:rPr>
      </w:r>
      <w:r>
        <w:rPr>
          <w:noProof/>
        </w:rPr>
        <w:fldChar w:fldCharType="separate"/>
      </w:r>
      <w:ins w:id="466" w:author="Rapporteur [AEM, Huawei]" w:date="2023-05-30T21:35:00Z">
        <w:r>
          <w:rPr>
            <w:noProof/>
          </w:rPr>
          <w:t>43</w:t>
        </w:r>
        <w:r>
          <w:rPr>
            <w:noProof/>
          </w:rPr>
          <w:fldChar w:fldCharType="end"/>
        </w:r>
      </w:ins>
    </w:p>
    <w:p w14:paraId="7A6025C6" w14:textId="78F157A9" w:rsidR="00523FCA" w:rsidRDefault="00523FCA">
      <w:pPr>
        <w:pStyle w:val="TOC2"/>
        <w:rPr>
          <w:ins w:id="467" w:author="Rapporteur [AEM, Huawei]" w:date="2023-05-30T21:35:00Z"/>
          <w:rFonts w:asciiTheme="minorHAnsi" w:eastAsiaTheme="minorEastAsia" w:hAnsiTheme="minorHAnsi" w:cstheme="minorBidi"/>
          <w:noProof/>
          <w:sz w:val="22"/>
          <w:szCs w:val="22"/>
          <w:lang w:val="en-US"/>
        </w:rPr>
      </w:pPr>
      <w:ins w:id="468" w:author="Rapporteur [AEM, Huawei]" w:date="2023-05-30T21:35: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_Toc136375108 \h </w:instrText>
        </w:r>
      </w:ins>
      <w:r>
        <w:rPr>
          <w:noProof/>
        </w:rPr>
      </w:r>
      <w:r>
        <w:rPr>
          <w:noProof/>
        </w:rPr>
        <w:fldChar w:fldCharType="separate"/>
      </w:r>
      <w:ins w:id="469" w:author="Rapporteur [AEM, Huawei]" w:date="2023-05-30T21:35:00Z">
        <w:r>
          <w:rPr>
            <w:noProof/>
          </w:rPr>
          <w:t>43</w:t>
        </w:r>
        <w:r>
          <w:rPr>
            <w:noProof/>
          </w:rPr>
          <w:fldChar w:fldCharType="end"/>
        </w:r>
      </w:ins>
    </w:p>
    <w:p w14:paraId="559628E5" w14:textId="4B2EA9EF" w:rsidR="00523FCA" w:rsidRDefault="00523FCA">
      <w:pPr>
        <w:pStyle w:val="TOC2"/>
        <w:rPr>
          <w:ins w:id="470" w:author="Rapporteur [AEM, Huawei]" w:date="2023-05-30T21:35:00Z"/>
          <w:rFonts w:asciiTheme="minorHAnsi" w:eastAsiaTheme="minorEastAsia" w:hAnsiTheme="minorHAnsi" w:cstheme="minorBidi"/>
          <w:noProof/>
          <w:sz w:val="22"/>
          <w:szCs w:val="22"/>
          <w:lang w:val="en-US"/>
        </w:rPr>
      </w:pPr>
      <w:ins w:id="471" w:author="Rapporteur [AEM, Huawei]" w:date="2023-05-30T21:35: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_Toc136375109 \h </w:instrText>
        </w:r>
      </w:ins>
      <w:r>
        <w:rPr>
          <w:noProof/>
        </w:rPr>
      </w:r>
      <w:r>
        <w:rPr>
          <w:noProof/>
        </w:rPr>
        <w:fldChar w:fldCharType="separate"/>
      </w:r>
      <w:ins w:id="472" w:author="Rapporteur [AEM, Huawei]" w:date="2023-05-30T21:35:00Z">
        <w:r>
          <w:rPr>
            <w:noProof/>
          </w:rPr>
          <w:t>43</w:t>
        </w:r>
        <w:r>
          <w:rPr>
            <w:noProof/>
          </w:rPr>
          <w:fldChar w:fldCharType="end"/>
        </w:r>
      </w:ins>
    </w:p>
    <w:p w14:paraId="7CABBEB7" w14:textId="6B5C00A0" w:rsidR="00523FCA" w:rsidRDefault="00523FCA">
      <w:pPr>
        <w:pStyle w:val="TOC8"/>
        <w:rPr>
          <w:ins w:id="473" w:author="Rapporteur [AEM, Huawei]" w:date="2023-05-30T21:35:00Z"/>
          <w:rFonts w:asciiTheme="minorHAnsi" w:eastAsiaTheme="minorEastAsia" w:hAnsiTheme="minorHAnsi" w:cstheme="minorBidi"/>
          <w:b w:val="0"/>
          <w:noProof/>
          <w:szCs w:val="22"/>
          <w:lang w:val="en-US"/>
        </w:rPr>
      </w:pPr>
      <w:ins w:id="474" w:author="Rapporteur [AEM, Huawei]" w:date="2023-05-30T21:35:00Z">
        <w:r>
          <w:rPr>
            <w:noProof/>
          </w:rPr>
          <w:lastRenderedPageBreak/>
          <w:t>Annex A (normative): OpenAPI specification</w:t>
        </w:r>
        <w:r>
          <w:rPr>
            <w:noProof/>
          </w:rPr>
          <w:tab/>
        </w:r>
        <w:r>
          <w:rPr>
            <w:noProof/>
          </w:rPr>
          <w:fldChar w:fldCharType="begin"/>
        </w:r>
        <w:r>
          <w:rPr>
            <w:noProof/>
          </w:rPr>
          <w:instrText xml:space="preserve"> PAGEREF _Toc136375110 \h </w:instrText>
        </w:r>
      </w:ins>
      <w:r>
        <w:rPr>
          <w:noProof/>
        </w:rPr>
      </w:r>
      <w:r>
        <w:rPr>
          <w:noProof/>
        </w:rPr>
        <w:fldChar w:fldCharType="separate"/>
      </w:r>
      <w:ins w:id="475" w:author="Rapporteur [AEM, Huawei]" w:date="2023-05-30T21:35:00Z">
        <w:r>
          <w:rPr>
            <w:noProof/>
          </w:rPr>
          <w:t>44</w:t>
        </w:r>
        <w:r>
          <w:rPr>
            <w:noProof/>
          </w:rPr>
          <w:fldChar w:fldCharType="end"/>
        </w:r>
      </w:ins>
    </w:p>
    <w:p w14:paraId="63C07767" w14:textId="4F11C1E9" w:rsidR="00523FCA" w:rsidRDefault="00523FCA">
      <w:pPr>
        <w:pStyle w:val="TOC1"/>
        <w:rPr>
          <w:ins w:id="476" w:author="Rapporteur [AEM, Huawei]" w:date="2023-05-30T21:35:00Z"/>
          <w:rFonts w:asciiTheme="minorHAnsi" w:eastAsiaTheme="minorEastAsia" w:hAnsiTheme="minorHAnsi" w:cstheme="minorBidi"/>
          <w:noProof/>
          <w:szCs w:val="22"/>
          <w:lang w:val="en-US"/>
        </w:rPr>
      </w:pPr>
      <w:ins w:id="477" w:author="Rapporteur [AEM, Huawei]" w:date="2023-05-30T21:35: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_Toc136375111 \h </w:instrText>
        </w:r>
      </w:ins>
      <w:r>
        <w:rPr>
          <w:noProof/>
        </w:rPr>
      </w:r>
      <w:r>
        <w:rPr>
          <w:noProof/>
        </w:rPr>
        <w:fldChar w:fldCharType="separate"/>
      </w:r>
      <w:ins w:id="478" w:author="Rapporteur [AEM, Huawei]" w:date="2023-05-30T21:35:00Z">
        <w:r>
          <w:rPr>
            <w:noProof/>
          </w:rPr>
          <w:t>44</w:t>
        </w:r>
        <w:r>
          <w:rPr>
            <w:noProof/>
          </w:rPr>
          <w:fldChar w:fldCharType="end"/>
        </w:r>
      </w:ins>
    </w:p>
    <w:p w14:paraId="69B18D3F" w14:textId="73CBE904" w:rsidR="00523FCA" w:rsidRDefault="00523FCA">
      <w:pPr>
        <w:pStyle w:val="TOC1"/>
        <w:rPr>
          <w:ins w:id="479" w:author="Rapporteur [AEM, Huawei]" w:date="2023-05-30T21:35:00Z"/>
          <w:rFonts w:asciiTheme="minorHAnsi" w:eastAsiaTheme="minorEastAsia" w:hAnsiTheme="minorHAnsi" w:cstheme="minorBidi"/>
          <w:noProof/>
          <w:szCs w:val="22"/>
          <w:lang w:val="en-US"/>
        </w:rPr>
      </w:pPr>
      <w:ins w:id="480" w:author="Rapporteur [AEM, Huawei]" w:date="2023-05-30T21:35:00Z">
        <w:r>
          <w:rPr>
            <w:noProof/>
          </w:rPr>
          <w:t>A.2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_Toc136375112 \h </w:instrText>
        </w:r>
      </w:ins>
      <w:r>
        <w:rPr>
          <w:noProof/>
        </w:rPr>
      </w:r>
      <w:r>
        <w:rPr>
          <w:noProof/>
        </w:rPr>
        <w:fldChar w:fldCharType="separate"/>
      </w:r>
      <w:ins w:id="481" w:author="Rapporteur [AEM, Huawei]" w:date="2023-05-30T21:35:00Z">
        <w:r>
          <w:rPr>
            <w:noProof/>
          </w:rPr>
          <w:t>45</w:t>
        </w:r>
        <w:r>
          <w:rPr>
            <w:noProof/>
          </w:rPr>
          <w:fldChar w:fldCharType="end"/>
        </w:r>
      </w:ins>
    </w:p>
    <w:p w14:paraId="5B849A21" w14:textId="53A77E74" w:rsidR="00523FCA" w:rsidRDefault="00523FCA">
      <w:pPr>
        <w:pStyle w:val="TOC1"/>
        <w:rPr>
          <w:ins w:id="482" w:author="Rapporteur [AEM, Huawei]" w:date="2023-05-30T21:35:00Z"/>
          <w:rFonts w:asciiTheme="minorHAnsi" w:eastAsiaTheme="minorEastAsia" w:hAnsiTheme="minorHAnsi" w:cstheme="minorBidi"/>
          <w:noProof/>
          <w:szCs w:val="22"/>
          <w:lang w:val="en-US"/>
        </w:rPr>
      </w:pPr>
      <w:ins w:id="483" w:author="Rapporteur [AEM, Huawei]" w:date="2023-05-30T21:35:00Z">
        <w:r>
          <w:rPr>
            <w:noProof/>
          </w:rPr>
          <w:t>A.3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_Toc136375113 \h </w:instrText>
        </w:r>
      </w:ins>
      <w:r>
        <w:rPr>
          <w:noProof/>
        </w:rPr>
      </w:r>
      <w:r>
        <w:rPr>
          <w:noProof/>
        </w:rPr>
        <w:fldChar w:fldCharType="separate"/>
      </w:r>
      <w:ins w:id="484" w:author="Rapporteur [AEM, Huawei]" w:date="2023-05-30T21:35:00Z">
        <w:r>
          <w:rPr>
            <w:noProof/>
          </w:rPr>
          <w:t>49</w:t>
        </w:r>
        <w:r>
          <w:rPr>
            <w:noProof/>
          </w:rPr>
          <w:fldChar w:fldCharType="end"/>
        </w:r>
      </w:ins>
    </w:p>
    <w:p w14:paraId="0919C194" w14:textId="48F7E411" w:rsidR="00523FCA" w:rsidRDefault="00523FCA">
      <w:pPr>
        <w:pStyle w:val="TOC1"/>
        <w:rPr>
          <w:ins w:id="485" w:author="Rapporteur [AEM, Huawei]" w:date="2023-05-30T21:35:00Z"/>
          <w:rFonts w:asciiTheme="minorHAnsi" w:eastAsiaTheme="minorEastAsia" w:hAnsiTheme="minorHAnsi" w:cstheme="minorBidi"/>
          <w:noProof/>
          <w:szCs w:val="22"/>
          <w:lang w:val="en-US"/>
        </w:rPr>
      </w:pPr>
      <w:ins w:id="486" w:author="Rapporteur [AEM, Huawei]" w:date="2023-05-30T21:35:00Z">
        <w:r>
          <w:rPr>
            <w:noProof/>
          </w:rPr>
          <w:t>A.4</w:t>
        </w:r>
        <w:r>
          <w:rPr>
            <w:rFonts w:asciiTheme="minorHAnsi" w:eastAsiaTheme="minorEastAsia" w:hAnsiTheme="minorHAnsi" w:cstheme="minorBidi"/>
            <w:noProof/>
            <w:szCs w:val="22"/>
            <w:lang w:val="en-US"/>
          </w:rPr>
          <w:tab/>
        </w:r>
        <w:r>
          <w:rPr>
            <w:noProof/>
          </w:rPr>
          <w:t>&lt;Service 3&gt; API</w:t>
        </w:r>
        <w:r>
          <w:rPr>
            <w:noProof/>
          </w:rPr>
          <w:tab/>
        </w:r>
        <w:r>
          <w:rPr>
            <w:noProof/>
          </w:rPr>
          <w:fldChar w:fldCharType="begin"/>
        </w:r>
        <w:r>
          <w:rPr>
            <w:noProof/>
          </w:rPr>
          <w:instrText xml:space="preserve"> PAGEREF _Toc136375114 \h </w:instrText>
        </w:r>
      </w:ins>
      <w:r>
        <w:rPr>
          <w:noProof/>
        </w:rPr>
      </w:r>
      <w:r>
        <w:rPr>
          <w:noProof/>
        </w:rPr>
        <w:fldChar w:fldCharType="separate"/>
      </w:r>
      <w:ins w:id="487" w:author="Rapporteur [AEM, Huawei]" w:date="2023-05-30T21:35:00Z">
        <w:r>
          <w:rPr>
            <w:noProof/>
          </w:rPr>
          <w:t>50</w:t>
        </w:r>
        <w:r>
          <w:rPr>
            <w:noProof/>
          </w:rPr>
          <w:fldChar w:fldCharType="end"/>
        </w:r>
      </w:ins>
    </w:p>
    <w:p w14:paraId="3C23F939" w14:textId="0197C386" w:rsidR="00523FCA" w:rsidRDefault="00523FCA">
      <w:pPr>
        <w:pStyle w:val="TOC1"/>
        <w:rPr>
          <w:ins w:id="488" w:author="Rapporteur [AEM, Huawei]" w:date="2023-05-30T21:35:00Z"/>
          <w:rFonts w:asciiTheme="minorHAnsi" w:eastAsiaTheme="minorEastAsia" w:hAnsiTheme="minorHAnsi" w:cstheme="minorBidi"/>
          <w:noProof/>
          <w:szCs w:val="22"/>
          <w:lang w:val="en-US"/>
        </w:rPr>
      </w:pPr>
      <w:ins w:id="489" w:author="Rapporteur [AEM, Huawei]" w:date="2023-05-30T21:35:00Z">
        <w:r>
          <w:rPr>
            <w:noProof/>
          </w:rPr>
          <w:t>A.5</w:t>
        </w:r>
        <w:r>
          <w:rPr>
            <w:rFonts w:asciiTheme="minorHAnsi" w:eastAsiaTheme="minorEastAsia" w:hAnsiTheme="minorHAnsi" w:cstheme="minorBidi"/>
            <w:noProof/>
            <w:szCs w:val="22"/>
            <w:lang w:val="en-US"/>
          </w:rPr>
          <w:tab/>
        </w:r>
        <w:r w:rsidRPr="00DA7CFD">
          <w:rPr>
            <w:noProof/>
            <w:lang w:val="en-US"/>
          </w:rPr>
          <w:t xml:space="preserve">SDD_TransmissionQualityMeasurement </w:t>
        </w:r>
        <w:r>
          <w:rPr>
            <w:noProof/>
          </w:rPr>
          <w:t>API</w:t>
        </w:r>
        <w:r>
          <w:rPr>
            <w:noProof/>
          </w:rPr>
          <w:tab/>
        </w:r>
        <w:r>
          <w:rPr>
            <w:noProof/>
          </w:rPr>
          <w:fldChar w:fldCharType="begin"/>
        </w:r>
        <w:r>
          <w:rPr>
            <w:noProof/>
          </w:rPr>
          <w:instrText xml:space="preserve"> PAGEREF _Toc136375115 \h </w:instrText>
        </w:r>
      </w:ins>
      <w:r>
        <w:rPr>
          <w:noProof/>
        </w:rPr>
      </w:r>
      <w:r>
        <w:rPr>
          <w:noProof/>
        </w:rPr>
        <w:fldChar w:fldCharType="separate"/>
      </w:r>
      <w:ins w:id="490" w:author="Rapporteur [AEM, Huawei]" w:date="2023-05-30T21:35:00Z">
        <w:r>
          <w:rPr>
            <w:noProof/>
          </w:rPr>
          <w:t>51</w:t>
        </w:r>
        <w:r>
          <w:rPr>
            <w:noProof/>
          </w:rPr>
          <w:fldChar w:fldCharType="end"/>
        </w:r>
      </w:ins>
    </w:p>
    <w:p w14:paraId="4B1CCADC" w14:textId="380EBD31" w:rsidR="00523FCA" w:rsidRDefault="00523FCA">
      <w:pPr>
        <w:pStyle w:val="TOC8"/>
        <w:rPr>
          <w:ins w:id="491" w:author="Rapporteur [AEM, Huawei]" w:date="2023-05-30T21:35:00Z"/>
          <w:rFonts w:asciiTheme="minorHAnsi" w:eastAsiaTheme="minorEastAsia" w:hAnsiTheme="minorHAnsi" w:cstheme="minorBidi"/>
          <w:b w:val="0"/>
          <w:noProof/>
          <w:szCs w:val="22"/>
          <w:lang w:val="en-US"/>
        </w:rPr>
      </w:pPr>
      <w:ins w:id="492" w:author="Rapporteur [AEM, Huawei]" w:date="2023-05-30T21:35:00Z">
        <w:r>
          <w:rPr>
            <w:noProof/>
          </w:rPr>
          <w:t>Annex B (informative): Withdrawn API versions</w:t>
        </w:r>
        <w:r>
          <w:rPr>
            <w:noProof/>
          </w:rPr>
          <w:tab/>
        </w:r>
        <w:r>
          <w:rPr>
            <w:noProof/>
          </w:rPr>
          <w:fldChar w:fldCharType="begin"/>
        </w:r>
        <w:r>
          <w:rPr>
            <w:noProof/>
          </w:rPr>
          <w:instrText xml:space="preserve"> PAGEREF _Toc136375116 \h </w:instrText>
        </w:r>
      </w:ins>
      <w:r>
        <w:rPr>
          <w:noProof/>
        </w:rPr>
      </w:r>
      <w:r>
        <w:rPr>
          <w:noProof/>
        </w:rPr>
        <w:fldChar w:fldCharType="separate"/>
      </w:r>
      <w:ins w:id="493" w:author="Rapporteur [AEM, Huawei]" w:date="2023-05-30T21:35:00Z">
        <w:r>
          <w:rPr>
            <w:noProof/>
          </w:rPr>
          <w:t>55</w:t>
        </w:r>
        <w:r>
          <w:rPr>
            <w:noProof/>
          </w:rPr>
          <w:fldChar w:fldCharType="end"/>
        </w:r>
      </w:ins>
    </w:p>
    <w:p w14:paraId="2A9F3AE1" w14:textId="1C0DBC8F" w:rsidR="00523FCA" w:rsidRDefault="00523FCA">
      <w:pPr>
        <w:pStyle w:val="TOC1"/>
        <w:rPr>
          <w:ins w:id="494" w:author="Rapporteur [AEM, Huawei]" w:date="2023-05-30T21:35:00Z"/>
          <w:rFonts w:asciiTheme="minorHAnsi" w:eastAsiaTheme="minorEastAsia" w:hAnsiTheme="minorHAnsi" w:cstheme="minorBidi"/>
          <w:noProof/>
          <w:szCs w:val="22"/>
          <w:lang w:val="en-US"/>
        </w:rPr>
      </w:pPr>
      <w:ins w:id="495" w:author="Rapporteur [AEM, Huawei]" w:date="2023-05-30T21:35: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_Toc136375117 \h </w:instrText>
        </w:r>
      </w:ins>
      <w:r>
        <w:rPr>
          <w:noProof/>
        </w:rPr>
      </w:r>
      <w:r>
        <w:rPr>
          <w:noProof/>
        </w:rPr>
        <w:fldChar w:fldCharType="separate"/>
      </w:r>
      <w:ins w:id="496" w:author="Rapporteur [AEM, Huawei]" w:date="2023-05-30T21:35:00Z">
        <w:r>
          <w:rPr>
            <w:noProof/>
          </w:rPr>
          <w:t>55</w:t>
        </w:r>
        <w:r>
          <w:rPr>
            <w:noProof/>
          </w:rPr>
          <w:fldChar w:fldCharType="end"/>
        </w:r>
      </w:ins>
    </w:p>
    <w:p w14:paraId="39A2A53A" w14:textId="5BDF9804" w:rsidR="00523FCA" w:rsidRDefault="00523FCA">
      <w:pPr>
        <w:pStyle w:val="TOC1"/>
        <w:rPr>
          <w:ins w:id="497" w:author="Rapporteur [AEM, Huawei]" w:date="2023-05-30T21:35:00Z"/>
          <w:rFonts w:asciiTheme="minorHAnsi" w:eastAsiaTheme="minorEastAsia" w:hAnsiTheme="minorHAnsi" w:cstheme="minorBidi"/>
          <w:noProof/>
          <w:szCs w:val="22"/>
          <w:lang w:val="en-US"/>
        </w:rPr>
      </w:pPr>
      <w:ins w:id="498" w:author="Rapporteur [AEM, Huawei]" w:date="2023-05-30T21:35:00Z">
        <w:r>
          <w:rPr>
            <w:noProof/>
          </w:rPr>
          <w:t>B.2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_Toc136375118 \h </w:instrText>
        </w:r>
      </w:ins>
      <w:r>
        <w:rPr>
          <w:noProof/>
        </w:rPr>
      </w:r>
      <w:r>
        <w:rPr>
          <w:noProof/>
        </w:rPr>
        <w:fldChar w:fldCharType="separate"/>
      </w:r>
      <w:ins w:id="499" w:author="Rapporteur [AEM, Huawei]" w:date="2023-05-30T21:35:00Z">
        <w:r>
          <w:rPr>
            <w:noProof/>
          </w:rPr>
          <w:t>55</w:t>
        </w:r>
        <w:r>
          <w:rPr>
            <w:noProof/>
          </w:rPr>
          <w:fldChar w:fldCharType="end"/>
        </w:r>
      </w:ins>
    </w:p>
    <w:p w14:paraId="2FA97398" w14:textId="138DC46F" w:rsidR="00523FCA" w:rsidRDefault="00523FCA">
      <w:pPr>
        <w:pStyle w:val="TOC1"/>
        <w:rPr>
          <w:ins w:id="500" w:author="Rapporteur [AEM, Huawei]" w:date="2023-05-30T21:35:00Z"/>
          <w:rFonts w:asciiTheme="minorHAnsi" w:eastAsiaTheme="minorEastAsia" w:hAnsiTheme="minorHAnsi" w:cstheme="minorBidi"/>
          <w:noProof/>
          <w:szCs w:val="22"/>
          <w:lang w:val="en-US"/>
        </w:rPr>
      </w:pPr>
      <w:ins w:id="501" w:author="Rapporteur [AEM, Huawei]" w:date="2023-05-30T21:35:00Z">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_Toc136375119 \h </w:instrText>
        </w:r>
      </w:ins>
      <w:r>
        <w:rPr>
          <w:noProof/>
        </w:rPr>
      </w:r>
      <w:r>
        <w:rPr>
          <w:noProof/>
        </w:rPr>
        <w:fldChar w:fldCharType="separate"/>
      </w:r>
      <w:ins w:id="502" w:author="Rapporteur [AEM, Huawei]" w:date="2023-05-30T21:35:00Z">
        <w:r>
          <w:rPr>
            <w:noProof/>
          </w:rPr>
          <w:t>55</w:t>
        </w:r>
        <w:r>
          <w:rPr>
            <w:noProof/>
          </w:rPr>
          <w:fldChar w:fldCharType="end"/>
        </w:r>
      </w:ins>
    </w:p>
    <w:p w14:paraId="12C459AD" w14:textId="34C96813" w:rsidR="00523FCA" w:rsidRDefault="00523FCA">
      <w:pPr>
        <w:pStyle w:val="TOC1"/>
        <w:rPr>
          <w:ins w:id="503" w:author="Rapporteur [AEM, Huawei]" w:date="2023-05-30T21:35:00Z"/>
          <w:rFonts w:asciiTheme="minorHAnsi" w:eastAsiaTheme="minorEastAsia" w:hAnsiTheme="minorHAnsi" w:cstheme="minorBidi"/>
          <w:noProof/>
          <w:szCs w:val="22"/>
          <w:lang w:val="en-US"/>
        </w:rPr>
      </w:pPr>
      <w:ins w:id="504" w:author="Rapporteur [AEM, Huawei]" w:date="2023-05-30T21:35:00Z">
        <w:r>
          <w:rPr>
            <w:noProof/>
          </w:rPr>
          <w:t>B.3</w:t>
        </w:r>
        <w:r>
          <w:rPr>
            <w:rFonts w:asciiTheme="minorHAnsi" w:eastAsiaTheme="minorEastAsia" w:hAnsiTheme="minorHAnsi" w:cstheme="minorBidi"/>
            <w:noProof/>
            <w:szCs w:val="22"/>
            <w:lang w:val="en-US"/>
          </w:rPr>
          <w:tab/>
        </w:r>
        <w:r>
          <w:rPr>
            <w:noProof/>
          </w:rPr>
          <w:t>&lt;Service 3&gt; API</w:t>
        </w:r>
        <w:r>
          <w:rPr>
            <w:noProof/>
          </w:rPr>
          <w:tab/>
        </w:r>
        <w:r>
          <w:rPr>
            <w:noProof/>
          </w:rPr>
          <w:fldChar w:fldCharType="begin"/>
        </w:r>
        <w:r>
          <w:rPr>
            <w:noProof/>
          </w:rPr>
          <w:instrText xml:space="preserve"> PAGEREF _Toc136375120 \h </w:instrText>
        </w:r>
      </w:ins>
      <w:r>
        <w:rPr>
          <w:noProof/>
        </w:rPr>
      </w:r>
      <w:r>
        <w:rPr>
          <w:noProof/>
        </w:rPr>
        <w:fldChar w:fldCharType="separate"/>
      </w:r>
      <w:ins w:id="505" w:author="Rapporteur [AEM, Huawei]" w:date="2023-05-30T21:35:00Z">
        <w:r>
          <w:rPr>
            <w:noProof/>
          </w:rPr>
          <w:t>55</w:t>
        </w:r>
        <w:r>
          <w:rPr>
            <w:noProof/>
          </w:rPr>
          <w:fldChar w:fldCharType="end"/>
        </w:r>
      </w:ins>
    </w:p>
    <w:p w14:paraId="11B0F1F4" w14:textId="1473162D" w:rsidR="00523FCA" w:rsidRDefault="00523FCA">
      <w:pPr>
        <w:pStyle w:val="TOC1"/>
        <w:rPr>
          <w:ins w:id="506" w:author="Rapporteur [AEM, Huawei]" w:date="2023-05-30T21:35:00Z"/>
          <w:rFonts w:asciiTheme="minorHAnsi" w:eastAsiaTheme="minorEastAsia" w:hAnsiTheme="minorHAnsi" w:cstheme="minorBidi"/>
          <w:noProof/>
          <w:szCs w:val="22"/>
          <w:lang w:val="en-US"/>
        </w:rPr>
      </w:pPr>
      <w:ins w:id="507" w:author="Rapporteur [AEM, Huawei]" w:date="2023-05-30T21:35:00Z">
        <w:r>
          <w:rPr>
            <w:noProof/>
          </w:rPr>
          <w:t>B.5</w:t>
        </w:r>
        <w:r>
          <w:rPr>
            <w:rFonts w:asciiTheme="minorHAnsi" w:eastAsiaTheme="minorEastAsia" w:hAnsiTheme="minorHAnsi" w:cstheme="minorBidi"/>
            <w:noProof/>
            <w:szCs w:val="22"/>
            <w:lang w:val="en-US"/>
          </w:rPr>
          <w:tab/>
        </w:r>
        <w:r w:rsidRPr="00DA7CFD">
          <w:rPr>
            <w:noProof/>
            <w:lang w:val="en-US"/>
          </w:rPr>
          <w:t xml:space="preserve">SDD_TransmissionQualityMeasurement </w:t>
        </w:r>
        <w:r>
          <w:rPr>
            <w:noProof/>
          </w:rPr>
          <w:t>API</w:t>
        </w:r>
        <w:r>
          <w:rPr>
            <w:noProof/>
          </w:rPr>
          <w:tab/>
        </w:r>
        <w:r>
          <w:rPr>
            <w:noProof/>
          </w:rPr>
          <w:fldChar w:fldCharType="begin"/>
        </w:r>
        <w:r>
          <w:rPr>
            <w:noProof/>
          </w:rPr>
          <w:instrText xml:space="preserve"> PAGEREF _Toc136375121 \h </w:instrText>
        </w:r>
      </w:ins>
      <w:r>
        <w:rPr>
          <w:noProof/>
        </w:rPr>
      </w:r>
      <w:r>
        <w:rPr>
          <w:noProof/>
        </w:rPr>
        <w:fldChar w:fldCharType="separate"/>
      </w:r>
      <w:ins w:id="508" w:author="Rapporteur [AEM, Huawei]" w:date="2023-05-30T21:35:00Z">
        <w:r>
          <w:rPr>
            <w:noProof/>
          </w:rPr>
          <w:t>55</w:t>
        </w:r>
        <w:r>
          <w:rPr>
            <w:noProof/>
          </w:rPr>
          <w:fldChar w:fldCharType="end"/>
        </w:r>
      </w:ins>
    </w:p>
    <w:p w14:paraId="4C3EE8A5" w14:textId="663D7202" w:rsidR="00523FCA" w:rsidRDefault="00523FCA">
      <w:pPr>
        <w:pStyle w:val="TOC8"/>
        <w:rPr>
          <w:ins w:id="509" w:author="Rapporteur [AEM, Huawei]" w:date="2023-05-30T21:35:00Z"/>
          <w:rFonts w:asciiTheme="minorHAnsi" w:eastAsiaTheme="minorEastAsia" w:hAnsiTheme="minorHAnsi" w:cstheme="minorBidi"/>
          <w:b w:val="0"/>
          <w:noProof/>
          <w:szCs w:val="22"/>
          <w:lang w:val="en-US"/>
        </w:rPr>
      </w:pPr>
      <w:ins w:id="510" w:author="Rapporteur [AEM, Huawei]" w:date="2023-05-30T21:35:00Z">
        <w:r>
          <w:rPr>
            <w:noProof/>
          </w:rPr>
          <w:t>Annex C (informative): Change history</w:t>
        </w:r>
        <w:r>
          <w:rPr>
            <w:noProof/>
          </w:rPr>
          <w:tab/>
        </w:r>
        <w:r>
          <w:rPr>
            <w:noProof/>
          </w:rPr>
          <w:fldChar w:fldCharType="begin"/>
        </w:r>
        <w:r>
          <w:rPr>
            <w:noProof/>
          </w:rPr>
          <w:instrText xml:space="preserve"> PAGEREF _Toc136375122 \h </w:instrText>
        </w:r>
      </w:ins>
      <w:r>
        <w:rPr>
          <w:noProof/>
        </w:rPr>
      </w:r>
      <w:r>
        <w:rPr>
          <w:noProof/>
        </w:rPr>
        <w:fldChar w:fldCharType="separate"/>
      </w:r>
      <w:ins w:id="511" w:author="Rapporteur [AEM, Huawei]" w:date="2023-05-30T21:35:00Z">
        <w:r>
          <w:rPr>
            <w:noProof/>
          </w:rPr>
          <w:t>56</w:t>
        </w:r>
        <w:r>
          <w:rPr>
            <w:noProof/>
          </w:rPr>
          <w:fldChar w:fldCharType="end"/>
        </w:r>
      </w:ins>
    </w:p>
    <w:p w14:paraId="123549B6" w14:textId="5CBD9FE4" w:rsidR="005A572F" w:rsidDel="00523FCA" w:rsidRDefault="005A572F">
      <w:pPr>
        <w:pStyle w:val="TOC1"/>
        <w:rPr>
          <w:del w:id="512" w:author="Rapporteur [AEM, Huawei]" w:date="2023-05-30T21:35:00Z"/>
          <w:rFonts w:asciiTheme="minorHAnsi" w:eastAsiaTheme="minorEastAsia" w:hAnsiTheme="minorHAnsi" w:cstheme="minorBidi"/>
          <w:noProof/>
          <w:szCs w:val="22"/>
          <w:lang w:val="en-US"/>
        </w:rPr>
      </w:pPr>
      <w:del w:id="513" w:author="Rapporteur [AEM, Huawei]" w:date="2023-05-30T21:35:00Z">
        <w:r w:rsidDel="00523FCA">
          <w:rPr>
            <w:noProof/>
          </w:rPr>
          <w:delText>Foreword</w:delText>
        </w:r>
        <w:r w:rsidDel="00523FCA">
          <w:rPr>
            <w:noProof/>
          </w:rPr>
          <w:tab/>
          <w:delText>5</w:delText>
        </w:r>
      </w:del>
    </w:p>
    <w:p w14:paraId="21598C15" w14:textId="270B1065" w:rsidR="005A572F" w:rsidDel="00523FCA" w:rsidRDefault="005A572F">
      <w:pPr>
        <w:pStyle w:val="TOC1"/>
        <w:rPr>
          <w:del w:id="514" w:author="Rapporteur [AEM, Huawei]" w:date="2023-05-30T21:35:00Z"/>
          <w:rFonts w:asciiTheme="minorHAnsi" w:eastAsiaTheme="minorEastAsia" w:hAnsiTheme="minorHAnsi" w:cstheme="minorBidi"/>
          <w:noProof/>
          <w:szCs w:val="22"/>
          <w:lang w:val="en-US"/>
        </w:rPr>
      </w:pPr>
      <w:del w:id="515" w:author="Rapporteur [AEM, Huawei]" w:date="2023-05-30T21:35:00Z">
        <w:r w:rsidDel="00523FCA">
          <w:rPr>
            <w:noProof/>
          </w:rPr>
          <w:delText>Introduction</w:delText>
        </w:r>
        <w:r w:rsidDel="00523FCA">
          <w:rPr>
            <w:noProof/>
          </w:rPr>
          <w:tab/>
          <w:delText>6</w:delText>
        </w:r>
      </w:del>
    </w:p>
    <w:p w14:paraId="035FC79E" w14:textId="443D9669" w:rsidR="005A572F" w:rsidDel="00523FCA" w:rsidRDefault="005A572F">
      <w:pPr>
        <w:pStyle w:val="TOC1"/>
        <w:rPr>
          <w:del w:id="516" w:author="Rapporteur [AEM, Huawei]" w:date="2023-05-30T21:35:00Z"/>
          <w:rFonts w:asciiTheme="minorHAnsi" w:eastAsiaTheme="minorEastAsia" w:hAnsiTheme="minorHAnsi" w:cstheme="minorBidi"/>
          <w:noProof/>
          <w:szCs w:val="22"/>
          <w:lang w:val="en-US"/>
        </w:rPr>
      </w:pPr>
      <w:del w:id="517" w:author="Rapporteur [AEM, Huawei]" w:date="2023-05-30T21:35:00Z">
        <w:r w:rsidDel="00523FCA">
          <w:rPr>
            <w:noProof/>
          </w:rPr>
          <w:delText>1</w:delText>
        </w:r>
        <w:r w:rsidDel="00523FCA">
          <w:rPr>
            <w:rFonts w:asciiTheme="minorHAnsi" w:eastAsiaTheme="minorEastAsia" w:hAnsiTheme="minorHAnsi" w:cstheme="minorBidi"/>
            <w:noProof/>
            <w:szCs w:val="22"/>
            <w:lang w:val="en-US"/>
          </w:rPr>
          <w:tab/>
        </w:r>
        <w:r w:rsidDel="00523FCA">
          <w:rPr>
            <w:noProof/>
          </w:rPr>
          <w:delText>Scope</w:delText>
        </w:r>
        <w:r w:rsidDel="00523FCA">
          <w:rPr>
            <w:noProof/>
          </w:rPr>
          <w:tab/>
          <w:delText>7</w:delText>
        </w:r>
      </w:del>
    </w:p>
    <w:p w14:paraId="0C799E8A" w14:textId="62F6404A" w:rsidR="005A572F" w:rsidDel="00523FCA" w:rsidRDefault="005A572F">
      <w:pPr>
        <w:pStyle w:val="TOC1"/>
        <w:rPr>
          <w:del w:id="518" w:author="Rapporteur [AEM, Huawei]" w:date="2023-05-30T21:35:00Z"/>
          <w:rFonts w:asciiTheme="minorHAnsi" w:eastAsiaTheme="minorEastAsia" w:hAnsiTheme="minorHAnsi" w:cstheme="minorBidi"/>
          <w:noProof/>
          <w:szCs w:val="22"/>
          <w:lang w:val="en-US"/>
        </w:rPr>
      </w:pPr>
      <w:del w:id="519" w:author="Rapporteur [AEM, Huawei]" w:date="2023-05-30T21:35:00Z">
        <w:r w:rsidDel="00523FCA">
          <w:rPr>
            <w:noProof/>
          </w:rPr>
          <w:delText>2</w:delText>
        </w:r>
        <w:r w:rsidDel="00523FCA">
          <w:rPr>
            <w:rFonts w:asciiTheme="minorHAnsi" w:eastAsiaTheme="minorEastAsia" w:hAnsiTheme="minorHAnsi" w:cstheme="minorBidi"/>
            <w:noProof/>
            <w:szCs w:val="22"/>
            <w:lang w:val="en-US"/>
          </w:rPr>
          <w:tab/>
        </w:r>
        <w:r w:rsidDel="00523FCA">
          <w:rPr>
            <w:noProof/>
          </w:rPr>
          <w:delText>References</w:delText>
        </w:r>
        <w:r w:rsidDel="00523FCA">
          <w:rPr>
            <w:noProof/>
          </w:rPr>
          <w:tab/>
          <w:delText>7</w:delText>
        </w:r>
      </w:del>
    </w:p>
    <w:p w14:paraId="30C3D911" w14:textId="0707FFF0" w:rsidR="005A572F" w:rsidDel="00523FCA" w:rsidRDefault="005A572F">
      <w:pPr>
        <w:pStyle w:val="TOC1"/>
        <w:rPr>
          <w:del w:id="520" w:author="Rapporteur [AEM, Huawei]" w:date="2023-05-30T21:35:00Z"/>
          <w:rFonts w:asciiTheme="minorHAnsi" w:eastAsiaTheme="minorEastAsia" w:hAnsiTheme="minorHAnsi" w:cstheme="minorBidi"/>
          <w:noProof/>
          <w:szCs w:val="22"/>
          <w:lang w:val="en-US"/>
        </w:rPr>
      </w:pPr>
      <w:del w:id="521" w:author="Rapporteur [AEM, Huawei]" w:date="2023-05-30T21:35:00Z">
        <w:r w:rsidDel="00523FCA">
          <w:rPr>
            <w:noProof/>
          </w:rPr>
          <w:delText>3</w:delText>
        </w:r>
        <w:r w:rsidDel="00523FCA">
          <w:rPr>
            <w:rFonts w:asciiTheme="minorHAnsi" w:eastAsiaTheme="minorEastAsia" w:hAnsiTheme="minorHAnsi" w:cstheme="minorBidi"/>
            <w:noProof/>
            <w:szCs w:val="22"/>
            <w:lang w:val="en-US"/>
          </w:rPr>
          <w:tab/>
        </w:r>
        <w:r w:rsidDel="00523FCA">
          <w:rPr>
            <w:noProof/>
          </w:rPr>
          <w:delText>Definitions, symbols and abbreviations</w:delText>
        </w:r>
        <w:r w:rsidDel="00523FCA">
          <w:rPr>
            <w:noProof/>
          </w:rPr>
          <w:tab/>
          <w:delText>8</w:delText>
        </w:r>
      </w:del>
    </w:p>
    <w:p w14:paraId="646B3F35" w14:textId="58A18B75" w:rsidR="005A572F" w:rsidDel="00523FCA" w:rsidRDefault="005A572F">
      <w:pPr>
        <w:pStyle w:val="TOC2"/>
        <w:rPr>
          <w:del w:id="522" w:author="Rapporteur [AEM, Huawei]" w:date="2023-05-30T21:35:00Z"/>
          <w:rFonts w:asciiTheme="minorHAnsi" w:eastAsiaTheme="minorEastAsia" w:hAnsiTheme="minorHAnsi" w:cstheme="minorBidi"/>
          <w:noProof/>
          <w:sz w:val="22"/>
          <w:szCs w:val="22"/>
          <w:lang w:val="en-US"/>
        </w:rPr>
      </w:pPr>
      <w:del w:id="523" w:author="Rapporteur [AEM, Huawei]" w:date="2023-05-30T21:35:00Z">
        <w:r w:rsidDel="00523FCA">
          <w:rPr>
            <w:noProof/>
          </w:rPr>
          <w:delText>3.1</w:delText>
        </w:r>
        <w:r w:rsidDel="00523FCA">
          <w:rPr>
            <w:rFonts w:asciiTheme="minorHAnsi" w:eastAsiaTheme="minorEastAsia" w:hAnsiTheme="minorHAnsi" w:cstheme="minorBidi"/>
            <w:noProof/>
            <w:sz w:val="22"/>
            <w:szCs w:val="22"/>
            <w:lang w:val="en-US"/>
          </w:rPr>
          <w:tab/>
        </w:r>
        <w:r w:rsidDel="00523FCA">
          <w:rPr>
            <w:noProof/>
          </w:rPr>
          <w:delText>Definitions</w:delText>
        </w:r>
        <w:r w:rsidDel="00523FCA">
          <w:rPr>
            <w:noProof/>
          </w:rPr>
          <w:tab/>
          <w:delText>8</w:delText>
        </w:r>
      </w:del>
    </w:p>
    <w:p w14:paraId="0164D2E3" w14:textId="4C1AD065" w:rsidR="005A572F" w:rsidDel="00523FCA" w:rsidRDefault="005A572F">
      <w:pPr>
        <w:pStyle w:val="TOC2"/>
        <w:rPr>
          <w:del w:id="524" w:author="Rapporteur [AEM, Huawei]" w:date="2023-05-30T21:35:00Z"/>
          <w:rFonts w:asciiTheme="minorHAnsi" w:eastAsiaTheme="minorEastAsia" w:hAnsiTheme="minorHAnsi" w:cstheme="minorBidi"/>
          <w:noProof/>
          <w:sz w:val="22"/>
          <w:szCs w:val="22"/>
          <w:lang w:val="en-US"/>
        </w:rPr>
      </w:pPr>
      <w:del w:id="525" w:author="Rapporteur [AEM, Huawei]" w:date="2023-05-30T21:35:00Z">
        <w:r w:rsidDel="00523FCA">
          <w:rPr>
            <w:noProof/>
          </w:rPr>
          <w:delText>3.2</w:delText>
        </w:r>
        <w:r w:rsidDel="00523FCA">
          <w:rPr>
            <w:rFonts w:asciiTheme="minorHAnsi" w:eastAsiaTheme="minorEastAsia" w:hAnsiTheme="minorHAnsi" w:cstheme="minorBidi"/>
            <w:noProof/>
            <w:sz w:val="22"/>
            <w:szCs w:val="22"/>
            <w:lang w:val="en-US"/>
          </w:rPr>
          <w:tab/>
        </w:r>
        <w:r w:rsidDel="00523FCA">
          <w:rPr>
            <w:noProof/>
          </w:rPr>
          <w:delText>Symbols</w:delText>
        </w:r>
        <w:r w:rsidDel="00523FCA">
          <w:rPr>
            <w:noProof/>
          </w:rPr>
          <w:tab/>
          <w:delText>8</w:delText>
        </w:r>
      </w:del>
    </w:p>
    <w:p w14:paraId="13FB00E5" w14:textId="42BD17EC" w:rsidR="005A572F" w:rsidDel="00523FCA" w:rsidRDefault="005A572F">
      <w:pPr>
        <w:pStyle w:val="TOC2"/>
        <w:rPr>
          <w:del w:id="526" w:author="Rapporteur [AEM, Huawei]" w:date="2023-05-30T21:35:00Z"/>
          <w:rFonts w:asciiTheme="minorHAnsi" w:eastAsiaTheme="minorEastAsia" w:hAnsiTheme="minorHAnsi" w:cstheme="minorBidi"/>
          <w:noProof/>
          <w:sz w:val="22"/>
          <w:szCs w:val="22"/>
          <w:lang w:val="en-US"/>
        </w:rPr>
      </w:pPr>
      <w:del w:id="527" w:author="Rapporteur [AEM, Huawei]" w:date="2023-05-30T21:35:00Z">
        <w:r w:rsidDel="00523FCA">
          <w:rPr>
            <w:noProof/>
          </w:rPr>
          <w:delText>3.3</w:delText>
        </w:r>
        <w:r w:rsidDel="00523FCA">
          <w:rPr>
            <w:rFonts w:asciiTheme="minorHAnsi" w:eastAsiaTheme="minorEastAsia" w:hAnsiTheme="minorHAnsi" w:cstheme="minorBidi"/>
            <w:noProof/>
            <w:sz w:val="22"/>
            <w:szCs w:val="22"/>
            <w:lang w:val="en-US"/>
          </w:rPr>
          <w:tab/>
        </w:r>
        <w:r w:rsidDel="00523FCA">
          <w:rPr>
            <w:noProof/>
          </w:rPr>
          <w:delText>Abbreviations</w:delText>
        </w:r>
        <w:r w:rsidDel="00523FCA">
          <w:rPr>
            <w:noProof/>
          </w:rPr>
          <w:tab/>
          <w:delText>8</w:delText>
        </w:r>
      </w:del>
    </w:p>
    <w:p w14:paraId="1F5E0E09" w14:textId="418984B0" w:rsidR="005A572F" w:rsidDel="00523FCA" w:rsidRDefault="005A572F">
      <w:pPr>
        <w:pStyle w:val="TOC1"/>
        <w:rPr>
          <w:del w:id="528" w:author="Rapporteur [AEM, Huawei]" w:date="2023-05-30T21:35:00Z"/>
          <w:rFonts w:asciiTheme="minorHAnsi" w:eastAsiaTheme="minorEastAsia" w:hAnsiTheme="minorHAnsi" w:cstheme="minorBidi"/>
          <w:noProof/>
          <w:szCs w:val="22"/>
          <w:lang w:val="en-US"/>
        </w:rPr>
      </w:pPr>
      <w:del w:id="529" w:author="Rapporteur [AEM, Huawei]" w:date="2023-05-30T21:35:00Z">
        <w:r w:rsidDel="00523FCA">
          <w:rPr>
            <w:noProof/>
          </w:rPr>
          <w:delText>4</w:delText>
        </w:r>
        <w:r w:rsidDel="00523FCA">
          <w:rPr>
            <w:rFonts w:asciiTheme="minorHAnsi" w:eastAsiaTheme="minorEastAsia" w:hAnsiTheme="minorHAnsi" w:cstheme="minorBidi"/>
            <w:noProof/>
            <w:szCs w:val="22"/>
            <w:lang w:val="en-US"/>
          </w:rPr>
          <w:tab/>
        </w:r>
        <w:r w:rsidDel="00523FCA">
          <w:rPr>
            <w:noProof/>
          </w:rPr>
          <w:delText>Overview</w:delText>
        </w:r>
        <w:r w:rsidDel="00523FCA">
          <w:rPr>
            <w:noProof/>
          </w:rPr>
          <w:tab/>
          <w:delText>8</w:delText>
        </w:r>
      </w:del>
    </w:p>
    <w:p w14:paraId="764D4120" w14:textId="138E14EA" w:rsidR="005A572F" w:rsidDel="00523FCA" w:rsidRDefault="005A572F">
      <w:pPr>
        <w:pStyle w:val="TOC1"/>
        <w:rPr>
          <w:del w:id="530" w:author="Rapporteur [AEM, Huawei]" w:date="2023-05-30T21:35:00Z"/>
          <w:rFonts w:asciiTheme="minorHAnsi" w:eastAsiaTheme="minorEastAsia" w:hAnsiTheme="minorHAnsi" w:cstheme="minorBidi"/>
          <w:noProof/>
          <w:szCs w:val="22"/>
          <w:lang w:val="en-US"/>
        </w:rPr>
      </w:pPr>
      <w:del w:id="531" w:author="Rapporteur [AEM, Huawei]" w:date="2023-05-30T21:35:00Z">
        <w:r w:rsidDel="00523FCA">
          <w:rPr>
            <w:noProof/>
          </w:rPr>
          <w:delText>5</w:delText>
        </w:r>
        <w:r w:rsidDel="00523FCA">
          <w:rPr>
            <w:rFonts w:asciiTheme="minorHAnsi" w:eastAsiaTheme="minorEastAsia" w:hAnsiTheme="minorHAnsi" w:cstheme="minorBidi"/>
            <w:noProof/>
            <w:szCs w:val="22"/>
            <w:lang w:val="en-US"/>
          </w:rPr>
          <w:tab/>
        </w:r>
        <w:r w:rsidDel="00523FCA">
          <w:rPr>
            <w:noProof/>
          </w:rPr>
          <w:delText>Services offered by the SEALDD Server</w:delText>
        </w:r>
        <w:r w:rsidDel="00523FCA">
          <w:rPr>
            <w:noProof/>
          </w:rPr>
          <w:tab/>
          <w:delText>9</w:delText>
        </w:r>
      </w:del>
    </w:p>
    <w:p w14:paraId="0CC8669F" w14:textId="40ACD5F2" w:rsidR="005A572F" w:rsidRPr="00523FCA" w:rsidDel="00523FCA" w:rsidRDefault="005A572F">
      <w:pPr>
        <w:pStyle w:val="TOC2"/>
        <w:rPr>
          <w:del w:id="532" w:author="Rapporteur [AEM, Huawei]" w:date="2023-05-30T21:35:00Z"/>
          <w:rFonts w:asciiTheme="minorHAnsi" w:eastAsiaTheme="minorEastAsia" w:hAnsiTheme="minorHAnsi" w:cstheme="minorBidi"/>
          <w:noProof/>
          <w:sz w:val="22"/>
          <w:szCs w:val="22"/>
          <w:lang w:val="en-US"/>
          <w:rPrChange w:id="533" w:author="Rapporteur [AEM, Huawei]" w:date="2023-05-30T21:35:00Z">
            <w:rPr>
              <w:del w:id="534" w:author="Rapporteur [AEM, Huawei]" w:date="2023-05-30T21:35:00Z"/>
              <w:rFonts w:asciiTheme="minorHAnsi" w:eastAsiaTheme="minorEastAsia" w:hAnsiTheme="minorHAnsi" w:cstheme="minorBidi"/>
              <w:noProof/>
              <w:sz w:val="22"/>
              <w:szCs w:val="22"/>
              <w:lang w:val="fr-FR"/>
            </w:rPr>
          </w:rPrChange>
        </w:rPr>
      </w:pPr>
      <w:del w:id="535" w:author="Rapporteur [AEM, Huawei]" w:date="2023-05-30T21:35:00Z">
        <w:r w:rsidRPr="00523FCA" w:rsidDel="00523FCA">
          <w:rPr>
            <w:noProof/>
            <w:lang w:val="en-US"/>
            <w:rPrChange w:id="536" w:author="Rapporteur [AEM, Huawei]" w:date="2023-05-30T21:35:00Z">
              <w:rPr>
                <w:noProof/>
                <w:lang w:val="fr-FR"/>
              </w:rPr>
            </w:rPrChange>
          </w:rPr>
          <w:delText>5.1</w:delText>
        </w:r>
        <w:r w:rsidRPr="00523FCA" w:rsidDel="00523FCA">
          <w:rPr>
            <w:rFonts w:asciiTheme="minorHAnsi" w:eastAsiaTheme="minorEastAsia" w:hAnsiTheme="minorHAnsi" w:cstheme="minorBidi"/>
            <w:noProof/>
            <w:sz w:val="22"/>
            <w:szCs w:val="22"/>
            <w:lang w:val="en-US"/>
            <w:rPrChange w:id="537" w:author="Rapporteur [AEM, Huawei]" w:date="2023-05-30T21:35:00Z">
              <w:rPr>
                <w:rFonts w:asciiTheme="minorHAnsi" w:eastAsiaTheme="minorEastAsia" w:hAnsiTheme="minorHAnsi" w:cstheme="minorBidi"/>
                <w:noProof/>
                <w:sz w:val="22"/>
                <w:szCs w:val="22"/>
                <w:lang w:val="fr-FR"/>
              </w:rPr>
            </w:rPrChange>
          </w:rPr>
          <w:tab/>
        </w:r>
        <w:r w:rsidRPr="00523FCA" w:rsidDel="00523FCA">
          <w:rPr>
            <w:noProof/>
            <w:lang w:val="en-US"/>
            <w:rPrChange w:id="538" w:author="Rapporteur [AEM, Huawei]" w:date="2023-05-30T21:35:00Z">
              <w:rPr>
                <w:noProof/>
                <w:lang w:val="fr-FR"/>
              </w:rPr>
            </w:rPrChange>
          </w:rPr>
          <w:delText>Introduction</w:delText>
        </w:r>
        <w:r w:rsidRPr="00523FCA" w:rsidDel="00523FCA">
          <w:rPr>
            <w:noProof/>
            <w:lang w:val="en-US"/>
            <w:rPrChange w:id="539" w:author="Rapporteur [AEM, Huawei]" w:date="2023-05-30T21:35:00Z">
              <w:rPr>
                <w:noProof/>
                <w:lang w:val="fr-FR"/>
              </w:rPr>
            </w:rPrChange>
          </w:rPr>
          <w:tab/>
          <w:delText>9</w:delText>
        </w:r>
      </w:del>
    </w:p>
    <w:p w14:paraId="7F159289" w14:textId="066A5437" w:rsidR="005A572F" w:rsidRPr="00523FCA" w:rsidDel="00523FCA" w:rsidRDefault="005A572F">
      <w:pPr>
        <w:pStyle w:val="TOC2"/>
        <w:rPr>
          <w:del w:id="540" w:author="Rapporteur [AEM, Huawei]" w:date="2023-05-30T21:35:00Z"/>
          <w:rFonts w:asciiTheme="minorHAnsi" w:eastAsiaTheme="minorEastAsia" w:hAnsiTheme="minorHAnsi" w:cstheme="minorBidi"/>
          <w:noProof/>
          <w:sz w:val="22"/>
          <w:szCs w:val="22"/>
          <w:lang w:val="en-US"/>
          <w:rPrChange w:id="541" w:author="Rapporteur [AEM, Huawei]" w:date="2023-05-30T21:35:00Z">
            <w:rPr>
              <w:del w:id="542" w:author="Rapporteur [AEM, Huawei]" w:date="2023-05-30T21:35:00Z"/>
              <w:rFonts w:asciiTheme="minorHAnsi" w:eastAsiaTheme="minorEastAsia" w:hAnsiTheme="minorHAnsi" w:cstheme="minorBidi"/>
              <w:noProof/>
              <w:sz w:val="22"/>
              <w:szCs w:val="22"/>
              <w:lang w:val="fr-FR"/>
            </w:rPr>
          </w:rPrChange>
        </w:rPr>
      </w:pPr>
      <w:del w:id="543" w:author="Rapporteur [AEM, Huawei]" w:date="2023-05-30T21:35:00Z">
        <w:r w:rsidRPr="00523FCA" w:rsidDel="00523FCA">
          <w:rPr>
            <w:noProof/>
            <w:lang w:val="en-US"/>
            <w:rPrChange w:id="544" w:author="Rapporteur [AEM, Huawei]" w:date="2023-05-30T21:35:00Z">
              <w:rPr>
                <w:noProof/>
                <w:lang w:val="fr-FR"/>
              </w:rPr>
            </w:rPrChange>
          </w:rPr>
          <w:delText>5.2</w:delText>
        </w:r>
        <w:r w:rsidRPr="00523FCA" w:rsidDel="00523FCA">
          <w:rPr>
            <w:rFonts w:asciiTheme="minorHAnsi" w:eastAsiaTheme="minorEastAsia" w:hAnsiTheme="minorHAnsi" w:cstheme="minorBidi"/>
            <w:noProof/>
            <w:sz w:val="22"/>
            <w:szCs w:val="22"/>
            <w:lang w:val="en-US"/>
            <w:rPrChange w:id="545" w:author="Rapporteur [AEM, Huawei]" w:date="2023-05-30T21:35:00Z">
              <w:rPr>
                <w:rFonts w:asciiTheme="minorHAnsi" w:eastAsiaTheme="minorEastAsia" w:hAnsiTheme="minorHAnsi" w:cstheme="minorBidi"/>
                <w:noProof/>
                <w:sz w:val="22"/>
                <w:szCs w:val="22"/>
                <w:lang w:val="fr-FR"/>
              </w:rPr>
            </w:rPrChange>
          </w:rPr>
          <w:tab/>
        </w:r>
        <w:r w:rsidRPr="00523FCA" w:rsidDel="00523FCA">
          <w:rPr>
            <w:noProof/>
            <w:lang w:val="en-US"/>
            <w:rPrChange w:id="546" w:author="Rapporteur [AEM, Huawei]" w:date="2023-05-30T21:35:00Z">
              <w:rPr>
                <w:noProof/>
                <w:lang w:val="fr-FR"/>
              </w:rPr>
            </w:rPrChange>
          </w:rPr>
          <w:delText>&lt;Service 1&gt; Service</w:delText>
        </w:r>
        <w:r w:rsidRPr="00523FCA" w:rsidDel="00523FCA">
          <w:rPr>
            <w:noProof/>
            <w:lang w:val="en-US"/>
            <w:rPrChange w:id="547" w:author="Rapporteur [AEM, Huawei]" w:date="2023-05-30T21:35:00Z">
              <w:rPr>
                <w:noProof/>
                <w:lang w:val="fr-FR"/>
              </w:rPr>
            </w:rPrChange>
          </w:rPr>
          <w:tab/>
          <w:delText>10</w:delText>
        </w:r>
      </w:del>
    </w:p>
    <w:p w14:paraId="79A39B7C" w14:textId="2F11C3A2" w:rsidR="005A572F" w:rsidRPr="00523FCA" w:rsidDel="00523FCA" w:rsidRDefault="005A572F">
      <w:pPr>
        <w:pStyle w:val="TOC3"/>
        <w:rPr>
          <w:del w:id="548" w:author="Rapporteur [AEM, Huawei]" w:date="2023-05-30T21:35:00Z"/>
          <w:rFonts w:asciiTheme="minorHAnsi" w:eastAsiaTheme="minorEastAsia" w:hAnsiTheme="minorHAnsi" w:cstheme="minorBidi"/>
          <w:noProof/>
          <w:sz w:val="22"/>
          <w:szCs w:val="22"/>
          <w:lang w:val="en-US"/>
          <w:rPrChange w:id="549" w:author="Rapporteur [AEM, Huawei]" w:date="2023-05-30T21:35:00Z">
            <w:rPr>
              <w:del w:id="550" w:author="Rapporteur [AEM, Huawei]" w:date="2023-05-30T21:35:00Z"/>
              <w:rFonts w:asciiTheme="minorHAnsi" w:eastAsiaTheme="minorEastAsia" w:hAnsiTheme="minorHAnsi" w:cstheme="minorBidi"/>
              <w:noProof/>
              <w:sz w:val="22"/>
              <w:szCs w:val="22"/>
              <w:lang w:val="fr-FR"/>
            </w:rPr>
          </w:rPrChange>
        </w:rPr>
      </w:pPr>
      <w:del w:id="551" w:author="Rapporteur [AEM, Huawei]" w:date="2023-05-30T21:35:00Z">
        <w:r w:rsidRPr="00523FCA" w:rsidDel="00523FCA">
          <w:rPr>
            <w:noProof/>
            <w:lang w:val="en-US"/>
            <w:rPrChange w:id="552" w:author="Rapporteur [AEM, Huawei]" w:date="2023-05-30T21:35:00Z">
              <w:rPr>
                <w:noProof/>
                <w:lang w:val="fr-FR"/>
              </w:rPr>
            </w:rPrChange>
          </w:rPr>
          <w:delText>5.2.1</w:delText>
        </w:r>
        <w:r w:rsidRPr="00523FCA" w:rsidDel="00523FCA">
          <w:rPr>
            <w:rFonts w:asciiTheme="minorHAnsi" w:eastAsiaTheme="minorEastAsia" w:hAnsiTheme="minorHAnsi" w:cstheme="minorBidi"/>
            <w:noProof/>
            <w:sz w:val="22"/>
            <w:szCs w:val="22"/>
            <w:lang w:val="en-US"/>
            <w:rPrChange w:id="553" w:author="Rapporteur [AEM, Huawei]" w:date="2023-05-30T21:35:00Z">
              <w:rPr>
                <w:rFonts w:asciiTheme="minorHAnsi" w:eastAsiaTheme="minorEastAsia" w:hAnsiTheme="minorHAnsi" w:cstheme="minorBidi"/>
                <w:noProof/>
                <w:sz w:val="22"/>
                <w:szCs w:val="22"/>
                <w:lang w:val="fr-FR"/>
              </w:rPr>
            </w:rPrChange>
          </w:rPr>
          <w:tab/>
        </w:r>
        <w:r w:rsidRPr="00523FCA" w:rsidDel="00523FCA">
          <w:rPr>
            <w:noProof/>
            <w:lang w:val="en-US"/>
            <w:rPrChange w:id="554" w:author="Rapporteur [AEM, Huawei]" w:date="2023-05-30T21:35:00Z">
              <w:rPr>
                <w:noProof/>
                <w:lang w:val="fr-FR"/>
              </w:rPr>
            </w:rPrChange>
          </w:rPr>
          <w:delText>Service Description</w:delText>
        </w:r>
        <w:r w:rsidRPr="00523FCA" w:rsidDel="00523FCA">
          <w:rPr>
            <w:noProof/>
            <w:lang w:val="en-US"/>
            <w:rPrChange w:id="555" w:author="Rapporteur [AEM, Huawei]" w:date="2023-05-30T21:35:00Z">
              <w:rPr>
                <w:noProof/>
                <w:lang w:val="fr-FR"/>
              </w:rPr>
            </w:rPrChange>
          </w:rPr>
          <w:tab/>
          <w:delText>10</w:delText>
        </w:r>
      </w:del>
    </w:p>
    <w:p w14:paraId="1490DEDB" w14:textId="0310B7CC" w:rsidR="005A572F" w:rsidDel="00523FCA" w:rsidRDefault="005A572F">
      <w:pPr>
        <w:pStyle w:val="TOC3"/>
        <w:rPr>
          <w:del w:id="556" w:author="Rapporteur [AEM, Huawei]" w:date="2023-05-30T21:35:00Z"/>
          <w:rFonts w:asciiTheme="minorHAnsi" w:eastAsiaTheme="minorEastAsia" w:hAnsiTheme="minorHAnsi" w:cstheme="minorBidi"/>
          <w:noProof/>
          <w:sz w:val="22"/>
          <w:szCs w:val="22"/>
          <w:lang w:val="en-US"/>
        </w:rPr>
      </w:pPr>
      <w:del w:id="557" w:author="Rapporteur [AEM, Huawei]" w:date="2023-05-30T21:35:00Z">
        <w:r w:rsidDel="00523FCA">
          <w:rPr>
            <w:noProof/>
          </w:rPr>
          <w:delText>5.2.2</w:delText>
        </w:r>
        <w:r w:rsidDel="00523FCA">
          <w:rPr>
            <w:rFonts w:asciiTheme="minorHAnsi" w:eastAsiaTheme="minorEastAsia" w:hAnsiTheme="minorHAnsi" w:cstheme="minorBidi"/>
            <w:noProof/>
            <w:sz w:val="22"/>
            <w:szCs w:val="22"/>
            <w:lang w:val="en-US"/>
          </w:rPr>
          <w:tab/>
        </w:r>
        <w:r w:rsidDel="00523FCA">
          <w:rPr>
            <w:noProof/>
          </w:rPr>
          <w:delText>Service Operations</w:delText>
        </w:r>
        <w:r w:rsidDel="00523FCA">
          <w:rPr>
            <w:noProof/>
          </w:rPr>
          <w:tab/>
          <w:delText>10</w:delText>
        </w:r>
      </w:del>
    </w:p>
    <w:p w14:paraId="14C24650" w14:textId="576C7EAE" w:rsidR="005A572F" w:rsidDel="00523FCA" w:rsidRDefault="005A572F">
      <w:pPr>
        <w:pStyle w:val="TOC4"/>
        <w:rPr>
          <w:del w:id="558" w:author="Rapporteur [AEM, Huawei]" w:date="2023-05-30T21:35:00Z"/>
          <w:rFonts w:asciiTheme="minorHAnsi" w:eastAsiaTheme="minorEastAsia" w:hAnsiTheme="minorHAnsi" w:cstheme="minorBidi"/>
          <w:noProof/>
          <w:sz w:val="22"/>
          <w:szCs w:val="22"/>
          <w:lang w:val="en-US"/>
        </w:rPr>
      </w:pPr>
      <w:del w:id="559" w:author="Rapporteur [AEM, Huawei]" w:date="2023-05-30T21:35:00Z">
        <w:r w:rsidDel="00523FCA">
          <w:rPr>
            <w:noProof/>
          </w:rPr>
          <w:delText>5.2.2.1</w:delText>
        </w:r>
        <w:r w:rsidDel="00523FCA">
          <w:rPr>
            <w:rFonts w:asciiTheme="minorHAnsi" w:eastAsiaTheme="minorEastAsia" w:hAnsiTheme="minorHAnsi" w:cstheme="minorBidi"/>
            <w:noProof/>
            <w:sz w:val="22"/>
            <w:szCs w:val="22"/>
            <w:lang w:val="en-US"/>
          </w:rPr>
          <w:tab/>
        </w:r>
        <w:r w:rsidDel="00523FCA">
          <w:rPr>
            <w:noProof/>
          </w:rPr>
          <w:delText>Introduction</w:delText>
        </w:r>
        <w:r w:rsidDel="00523FCA">
          <w:rPr>
            <w:noProof/>
          </w:rPr>
          <w:tab/>
          <w:delText>10</w:delText>
        </w:r>
      </w:del>
    </w:p>
    <w:p w14:paraId="7C101ADD" w14:textId="4C17543D" w:rsidR="005A572F" w:rsidDel="00523FCA" w:rsidRDefault="005A572F">
      <w:pPr>
        <w:pStyle w:val="TOC4"/>
        <w:rPr>
          <w:del w:id="560" w:author="Rapporteur [AEM, Huawei]" w:date="2023-05-30T21:35:00Z"/>
          <w:rFonts w:asciiTheme="minorHAnsi" w:eastAsiaTheme="minorEastAsia" w:hAnsiTheme="minorHAnsi" w:cstheme="minorBidi"/>
          <w:noProof/>
          <w:sz w:val="22"/>
          <w:szCs w:val="22"/>
          <w:lang w:val="en-US"/>
        </w:rPr>
      </w:pPr>
      <w:del w:id="561" w:author="Rapporteur [AEM, Huawei]" w:date="2023-05-30T21:35:00Z">
        <w:r w:rsidDel="00523FCA">
          <w:rPr>
            <w:noProof/>
          </w:rPr>
          <w:delText>5.2.2.2</w:delText>
        </w:r>
        <w:r w:rsidDel="00523FCA">
          <w:rPr>
            <w:rFonts w:asciiTheme="minorHAnsi" w:eastAsiaTheme="minorEastAsia" w:hAnsiTheme="minorHAnsi" w:cstheme="minorBidi"/>
            <w:noProof/>
            <w:sz w:val="22"/>
            <w:szCs w:val="22"/>
            <w:lang w:val="en-US"/>
          </w:rPr>
          <w:tab/>
        </w:r>
        <w:r w:rsidDel="00523FCA">
          <w:rPr>
            <w:noProof/>
          </w:rPr>
          <w:delText>&lt;Service operation 1&gt;</w:delText>
        </w:r>
        <w:r w:rsidDel="00523FCA">
          <w:rPr>
            <w:noProof/>
          </w:rPr>
          <w:tab/>
          <w:delText>10</w:delText>
        </w:r>
      </w:del>
    </w:p>
    <w:p w14:paraId="10E38C25" w14:textId="42E862A7" w:rsidR="005A572F" w:rsidDel="00523FCA" w:rsidRDefault="005A572F">
      <w:pPr>
        <w:pStyle w:val="TOC5"/>
        <w:rPr>
          <w:del w:id="562" w:author="Rapporteur [AEM, Huawei]" w:date="2023-05-30T21:35:00Z"/>
          <w:rFonts w:asciiTheme="minorHAnsi" w:eastAsiaTheme="minorEastAsia" w:hAnsiTheme="minorHAnsi" w:cstheme="minorBidi"/>
          <w:noProof/>
          <w:sz w:val="22"/>
          <w:szCs w:val="22"/>
          <w:lang w:val="en-US"/>
        </w:rPr>
      </w:pPr>
      <w:del w:id="563" w:author="Rapporteur [AEM, Huawei]" w:date="2023-05-30T21:35:00Z">
        <w:r w:rsidDel="00523FCA">
          <w:rPr>
            <w:noProof/>
          </w:rPr>
          <w:delText>5.2.2.2.1</w:delText>
        </w:r>
        <w:r w:rsidDel="00523FCA">
          <w:rPr>
            <w:rFonts w:asciiTheme="minorHAnsi" w:eastAsiaTheme="minorEastAsia" w:hAnsiTheme="minorHAnsi" w:cstheme="minorBidi"/>
            <w:noProof/>
            <w:sz w:val="22"/>
            <w:szCs w:val="22"/>
            <w:lang w:val="en-US"/>
          </w:rPr>
          <w:tab/>
        </w:r>
        <w:r w:rsidDel="00523FCA">
          <w:rPr>
            <w:noProof/>
          </w:rPr>
          <w:delText>General</w:delText>
        </w:r>
        <w:r w:rsidDel="00523FCA">
          <w:rPr>
            <w:noProof/>
          </w:rPr>
          <w:tab/>
          <w:delText>10</w:delText>
        </w:r>
      </w:del>
    </w:p>
    <w:p w14:paraId="048424A9" w14:textId="1F7A09DB" w:rsidR="005A572F" w:rsidDel="00523FCA" w:rsidRDefault="005A572F">
      <w:pPr>
        <w:pStyle w:val="TOC5"/>
        <w:rPr>
          <w:del w:id="564" w:author="Rapporteur [AEM, Huawei]" w:date="2023-05-30T21:35:00Z"/>
          <w:rFonts w:asciiTheme="minorHAnsi" w:eastAsiaTheme="minorEastAsia" w:hAnsiTheme="minorHAnsi" w:cstheme="minorBidi"/>
          <w:noProof/>
          <w:sz w:val="22"/>
          <w:szCs w:val="22"/>
          <w:lang w:val="en-US"/>
        </w:rPr>
      </w:pPr>
      <w:del w:id="565" w:author="Rapporteur [AEM, Huawei]" w:date="2023-05-30T21:35:00Z">
        <w:r w:rsidDel="00523FCA">
          <w:rPr>
            <w:noProof/>
          </w:rPr>
          <w:delText>5.2.2.2.2</w:delText>
        </w:r>
        <w:r w:rsidDel="00523FCA">
          <w:rPr>
            <w:rFonts w:asciiTheme="minorHAnsi" w:eastAsiaTheme="minorEastAsia" w:hAnsiTheme="minorHAnsi" w:cstheme="minorBidi"/>
            <w:noProof/>
            <w:sz w:val="22"/>
            <w:szCs w:val="22"/>
            <w:lang w:val="en-US"/>
          </w:rPr>
          <w:tab/>
        </w:r>
        <w:r w:rsidDel="00523FCA">
          <w:rPr>
            <w:noProof/>
          </w:rPr>
          <w:delText>&lt;Procedure 1 using service operation 1 of service 1&gt;</w:delText>
        </w:r>
        <w:r w:rsidDel="00523FCA">
          <w:rPr>
            <w:noProof/>
          </w:rPr>
          <w:tab/>
          <w:delText>10</w:delText>
        </w:r>
      </w:del>
    </w:p>
    <w:p w14:paraId="5C7F2A3B" w14:textId="1DFCB75F" w:rsidR="005A572F" w:rsidDel="00523FCA" w:rsidRDefault="005A572F">
      <w:pPr>
        <w:pStyle w:val="TOC5"/>
        <w:rPr>
          <w:del w:id="566" w:author="Rapporteur [AEM, Huawei]" w:date="2023-05-30T21:35:00Z"/>
          <w:rFonts w:asciiTheme="minorHAnsi" w:eastAsiaTheme="minorEastAsia" w:hAnsiTheme="minorHAnsi" w:cstheme="minorBidi"/>
          <w:noProof/>
          <w:sz w:val="22"/>
          <w:szCs w:val="22"/>
          <w:lang w:val="en-US"/>
        </w:rPr>
      </w:pPr>
      <w:del w:id="567" w:author="Rapporteur [AEM, Huawei]" w:date="2023-05-30T21:35:00Z">
        <w:r w:rsidDel="00523FCA">
          <w:rPr>
            <w:noProof/>
          </w:rPr>
          <w:delText>5.2.2.2.3</w:delText>
        </w:r>
        <w:r w:rsidDel="00523FCA">
          <w:rPr>
            <w:rFonts w:asciiTheme="minorHAnsi" w:eastAsiaTheme="minorEastAsia" w:hAnsiTheme="minorHAnsi" w:cstheme="minorBidi"/>
            <w:noProof/>
            <w:sz w:val="22"/>
            <w:szCs w:val="22"/>
            <w:lang w:val="en-US"/>
          </w:rPr>
          <w:tab/>
        </w:r>
        <w:r w:rsidDel="00523FCA">
          <w:rPr>
            <w:noProof/>
          </w:rPr>
          <w:delText>&lt;Procedure 2 using service operation 1 of service 1&gt;</w:delText>
        </w:r>
        <w:r w:rsidDel="00523FCA">
          <w:rPr>
            <w:noProof/>
          </w:rPr>
          <w:tab/>
          <w:delText>10</w:delText>
        </w:r>
      </w:del>
    </w:p>
    <w:p w14:paraId="1583F42D" w14:textId="0081464D" w:rsidR="005A572F" w:rsidDel="00523FCA" w:rsidRDefault="005A572F">
      <w:pPr>
        <w:pStyle w:val="TOC4"/>
        <w:rPr>
          <w:del w:id="568" w:author="Rapporteur [AEM, Huawei]" w:date="2023-05-30T21:35:00Z"/>
          <w:rFonts w:asciiTheme="minorHAnsi" w:eastAsiaTheme="minorEastAsia" w:hAnsiTheme="minorHAnsi" w:cstheme="minorBidi"/>
          <w:noProof/>
          <w:sz w:val="22"/>
          <w:szCs w:val="22"/>
          <w:lang w:val="en-US"/>
        </w:rPr>
      </w:pPr>
      <w:del w:id="569" w:author="Rapporteur [AEM, Huawei]" w:date="2023-05-30T21:35:00Z">
        <w:r w:rsidDel="00523FCA">
          <w:rPr>
            <w:noProof/>
          </w:rPr>
          <w:delText>5.2.2.3</w:delText>
        </w:r>
        <w:r w:rsidDel="00523FCA">
          <w:rPr>
            <w:rFonts w:asciiTheme="minorHAnsi" w:eastAsiaTheme="minorEastAsia" w:hAnsiTheme="minorHAnsi" w:cstheme="minorBidi"/>
            <w:noProof/>
            <w:sz w:val="22"/>
            <w:szCs w:val="22"/>
            <w:lang w:val="en-US"/>
          </w:rPr>
          <w:tab/>
        </w:r>
        <w:r w:rsidDel="00523FCA">
          <w:rPr>
            <w:noProof/>
          </w:rPr>
          <w:delText>&lt;Service operation 2&gt;</w:delText>
        </w:r>
        <w:r w:rsidDel="00523FCA">
          <w:rPr>
            <w:noProof/>
          </w:rPr>
          <w:tab/>
          <w:delText>10</w:delText>
        </w:r>
      </w:del>
    </w:p>
    <w:p w14:paraId="023B148E" w14:textId="7B34ECEA" w:rsidR="005A572F" w:rsidDel="00523FCA" w:rsidRDefault="005A572F">
      <w:pPr>
        <w:pStyle w:val="TOC2"/>
        <w:rPr>
          <w:del w:id="570" w:author="Rapporteur [AEM, Huawei]" w:date="2023-05-30T21:35:00Z"/>
          <w:rFonts w:asciiTheme="minorHAnsi" w:eastAsiaTheme="minorEastAsia" w:hAnsiTheme="minorHAnsi" w:cstheme="minorBidi"/>
          <w:noProof/>
          <w:sz w:val="22"/>
          <w:szCs w:val="22"/>
          <w:lang w:val="en-US"/>
        </w:rPr>
      </w:pPr>
      <w:del w:id="571" w:author="Rapporteur [AEM, Huawei]" w:date="2023-05-30T21:35:00Z">
        <w:r w:rsidDel="00523FCA">
          <w:rPr>
            <w:noProof/>
          </w:rPr>
          <w:delText>5.3</w:delText>
        </w:r>
        <w:r w:rsidDel="00523FCA">
          <w:rPr>
            <w:rFonts w:asciiTheme="minorHAnsi" w:eastAsiaTheme="minorEastAsia" w:hAnsiTheme="minorHAnsi" w:cstheme="minorBidi"/>
            <w:noProof/>
            <w:sz w:val="22"/>
            <w:szCs w:val="22"/>
            <w:lang w:val="en-US"/>
          </w:rPr>
          <w:tab/>
        </w:r>
        <w:r w:rsidDel="00523FCA">
          <w:rPr>
            <w:noProof/>
          </w:rPr>
          <w:delText>&lt;Service 2 &gt; Service</w:delText>
        </w:r>
        <w:r w:rsidDel="00523FCA">
          <w:rPr>
            <w:noProof/>
          </w:rPr>
          <w:tab/>
          <w:delText>10</w:delText>
        </w:r>
      </w:del>
    </w:p>
    <w:p w14:paraId="2F903386" w14:textId="7E441D88" w:rsidR="005A572F" w:rsidDel="00523FCA" w:rsidRDefault="005A572F">
      <w:pPr>
        <w:pStyle w:val="TOC1"/>
        <w:rPr>
          <w:del w:id="572" w:author="Rapporteur [AEM, Huawei]" w:date="2023-05-30T21:35:00Z"/>
          <w:rFonts w:asciiTheme="minorHAnsi" w:eastAsiaTheme="minorEastAsia" w:hAnsiTheme="minorHAnsi" w:cstheme="minorBidi"/>
          <w:noProof/>
          <w:szCs w:val="22"/>
          <w:lang w:val="en-US"/>
        </w:rPr>
      </w:pPr>
      <w:del w:id="573" w:author="Rapporteur [AEM, Huawei]" w:date="2023-05-30T21:35:00Z">
        <w:r w:rsidDel="00523FCA">
          <w:rPr>
            <w:noProof/>
          </w:rPr>
          <w:delText>6</w:delText>
        </w:r>
        <w:r w:rsidDel="00523FCA">
          <w:rPr>
            <w:rFonts w:asciiTheme="minorHAnsi" w:eastAsiaTheme="minorEastAsia" w:hAnsiTheme="minorHAnsi" w:cstheme="minorBidi"/>
            <w:noProof/>
            <w:szCs w:val="22"/>
            <w:lang w:val="en-US"/>
          </w:rPr>
          <w:tab/>
        </w:r>
        <w:r w:rsidDel="00523FCA">
          <w:rPr>
            <w:noProof/>
          </w:rPr>
          <w:delText>API Definitions</w:delText>
        </w:r>
        <w:r w:rsidDel="00523FCA">
          <w:rPr>
            <w:noProof/>
          </w:rPr>
          <w:tab/>
          <w:delText>10</w:delText>
        </w:r>
      </w:del>
    </w:p>
    <w:p w14:paraId="4A156E67" w14:textId="5115DF41" w:rsidR="005A572F" w:rsidDel="00523FCA" w:rsidRDefault="005A572F">
      <w:pPr>
        <w:pStyle w:val="TOC2"/>
        <w:rPr>
          <w:del w:id="574" w:author="Rapporteur [AEM, Huawei]" w:date="2023-05-30T21:35:00Z"/>
          <w:rFonts w:asciiTheme="minorHAnsi" w:eastAsiaTheme="minorEastAsia" w:hAnsiTheme="minorHAnsi" w:cstheme="minorBidi"/>
          <w:noProof/>
          <w:sz w:val="22"/>
          <w:szCs w:val="22"/>
          <w:lang w:val="en-US"/>
        </w:rPr>
      </w:pPr>
      <w:del w:id="575" w:author="Rapporteur [AEM, Huawei]" w:date="2023-05-30T21:35:00Z">
        <w:r w:rsidDel="00523FCA">
          <w:rPr>
            <w:noProof/>
          </w:rPr>
          <w:delText>6.1</w:delText>
        </w:r>
        <w:r w:rsidDel="00523FCA">
          <w:rPr>
            <w:rFonts w:asciiTheme="minorHAnsi" w:eastAsiaTheme="minorEastAsia" w:hAnsiTheme="minorHAnsi" w:cstheme="minorBidi"/>
            <w:noProof/>
            <w:sz w:val="22"/>
            <w:szCs w:val="22"/>
            <w:lang w:val="en-US"/>
          </w:rPr>
          <w:tab/>
        </w:r>
        <w:r w:rsidDel="00523FCA">
          <w:rPr>
            <w:noProof/>
          </w:rPr>
          <w:delText>&lt; Service 1&gt; Service API</w:delText>
        </w:r>
        <w:r w:rsidDel="00523FCA">
          <w:rPr>
            <w:noProof/>
          </w:rPr>
          <w:tab/>
          <w:delText>10</w:delText>
        </w:r>
      </w:del>
    </w:p>
    <w:p w14:paraId="33394447" w14:textId="1BD55FFF" w:rsidR="005A572F" w:rsidDel="00523FCA" w:rsidRDefault="005A572F">
      <w:pPr>
        <w:pStyle w:val="TOC3"/>
        <w:rPr>
          <w:del w:id="576" w:author="Rapporteur [AEM, Huawei]" w:date="2023-05-30T21:35:00Z"/>
          <w:rFonts w:asciiTheme="minorHAnsi" w:eastAsiaTheme="minorEastAsia" w:hAnsiTheme="minorHAnsi" w:cstheme="minorBidi"/>
          <w:noProof/>
          <w:sz w:val="22"/>
          <w:szCs w:val="22"/>
          <w:lang w:val="en-US"/>
        </w:rPr>
      </w:pPr>
      <w:del w:id="577" w:author="Rapporteur [AEM, Huawei]" w:date="2023-05-30T21:35:00Z">
        <w:r w:rsidDel="00523FCA">
          <w:rPr>
            <w:noProof/>
          </w:rPr>
          <w:delText>6.1.1</w:delText>
        </w:r>
        <w:r w:rsidDel="00523FCA">
          <w:rPr>
            <w:rFonts w:asciiTheme="minorHAnsi" w:eastAsiaTheme="minorEastAsia" w:hAnsiTheme="minorHAnsi" w:cstheme="minorBidi"/>
            <w:noProof/>
            <w:sz w:val="22"/>
            <w:szCs w:val="22"/>
            <w:lang w:val="en-US"/>
          </w:rPr>
          <w:tab/>
        </w:r>
        <w:r w:rsidDel="00523FCA">
          <w:rPr>
            <w:noProof/>
          </w:rPr>
          <w:delText>Introduction</w:delText>
        </w:r>
        <w:r w:rsidDel="00523FCA">
          <w:rPr>
            <w:noProof/>
          </w:rPr>
          <w:tab/>
          <w:delText>11</w:delText>
        </w:r>
      </w:del>
    </w:p>
    <w:p w14:paraId="36FD2FFC" w14:textId="5C71B62A" w:rsidR="005A572F" w:rsidDel="00523FCA" w:rsidRDefault="005A572F">
      <w:pPr>
        <w:pStyle w:val="TOC3"/>
        <w:rPr>
          <w:del w:id="578" w:author="Rapporteur [AEM, Huawei]" w:date="2023-05-30T21:35:00Z"/>
          <w:rFonts w:asciiTheme="minorHAnsi" w:eastAsiaTheme="minorEastAsia" w:hAnsiTheme="minorHAnsi" w:cstheme="minorBidi"/>
          <w:noProof/>
          <w:sz w:val="22"/>
          <w:szCs w:val="22"/>
          <w:lang w:val="en-US"/>
        </w:rPr>
      </w:pPr>
      <w:del w:id="579" w:author="Rapporteur [AEM, Huawei]" w:date="2023-05-30T21:35:00Z">
        <w:r w:rsidDel="00523FCA">
          <w:rPr>
            <w:noProof/>
          </w:rPr>
          <w:delText>6.1.2</w:delText>
        </w:r>
        <w:r w:rsidDel="00523FCA">
          <w:rPr>
            <w:rFonts w:asciiTheme="minorHAnsi" w:eastAsiaTheme="minorEastAsia" w:hAnsiTheme="minorHAnsi" w:cstheme="minorBidi"/>
            <w:noProof/>
            <w:sz w:val="22"/>
            <w:szCs w:val="22"/>
            <w:lang w:val="en-US"/>
          </w:rPr>
          <w:tab/>
        </w:r>
        <w:r w:rsidDel="00523FCA">
          <w:rPr>
            <w:noProof/>
          </w:rPr>
          <w:delText>Usage of HTTP</w:delText>
        </w:r>
        <w:r w:rsidDel="00523FCA">
          <w:rPr>
            <w:noProof/>
          </w:rPr>
          <w:tab/>
          <w:delText>11</w:delText>
        </w:r>
      </w:del>
    </w:p>
    <w:p w14:paraId="2A26A85F" w14:textId="35788A47" w:rsidR="005A572F" w:rsidDel="00523FCA" w:rsidRDefault="005A572F">
      <w:pPr>
        <w:pStyle w:val="TOC3"/>
        <w:rPr>
          <w:del w:id="580" w:author="Rapporteur [AEM, Huawei]" w:date="2023-05-30T21:35:00Z"/>
          <w:rFonts w:asciiTheme="minorHAnsi" w:eastAsiaTheme="minorEastAsia" w:hAnsiTheme="minorHAnsi" w:cstheme="minorBidi"/>
          <w:noProof/>
          <w:sz w:val="22"/>
          <w:szCs w:val="22"/>
          <w:lang w:val="en-US"/>
        </w:rPr>
      </w:pPr>
      <w:del w:id="581" w:author="Rapporteur [AEM, Huawei]" w:date="2023-05-30T21:35:00Z">
        <w:r w:rsidDel="00523FCA">
          <w:rPr>
            <w:noProof/>
          </w:rPr>
          <w:delText>6.1.3</w:delText>
        </w:r>
        <w:r w:rsidDel="00523FCA">
          <w:rPr>
            <w:rFonts w:asciiTheme="minorHAnsi" w:eastAsiaTheme="minorEastAsia" w:hAnsiTheme="minorHAnsi" w:cstheme="minorBidi"/>
            <w:noProof/>
            <w:sz w:val="22"/>
            <w:szCs w:val="22"/>
            <w:lang w:val="en-US"/>
          </w:rPr>
          <w:tab/>
        </w:r>
        <w:r w:rsidDel="00523FCA">
          <w:rPr>
            <w:noProof/>
          </w:rPr>
          <w:delText>Resources</w:delText>
        </w:r>
        <w:r w:rsidDel="00523FCA">
          <w:rPr>
            <w:noProof/>
          </w:rPr>
          <w:tab/>
          <w:delText>11</w:delText>
        </w:r>
      </w:del>
    </w:p>
    <w:p w14:paraId="2816057A" w14:textId="53BE8B21" w:rsidR="005A572F" w:rsidDel="00523FCA" w:rsidRDefault="005A572F">
      <w:pPr>
        <w:pStyle w:val="TOC4"/>
        <w:rPr>
          <w:del w:id="582" w:author="Rapporteur [AEM, Huawei]" w:date="2023-05-30T21:35:00Z"/>
          <w:rFonts w:asciiTheme="minorHAnsi" w:eastAsiaTheme="minorEastAsia" w:hAnsiTheme="minorHAnsi" w:cstheme="minorBidi"/>
          <w:noProof/>
          <w:sz w:val="22"/>
          <w:szCs w:val="22"/>
          <w:lang w:val="en-US"/>
        </w:rPr>
      </w:pPr>
      <w:del w:id="583" w:author="Rapporteur [AEM, Huawei]" w:date="2023-05-30T21:35:00Z">
        <w:r w:rsidDel="00523FCA">
          <w:rPr>
            <w:noProof/>
          </w:rPr>
          <w:delText>6.1.3.1</w:delText>
        </w:r>
        <w:r w:rsidDel="00523FCA">
          <w:rPr>
            <w:rFonts w:asciiTheme="minorHAnsi" w:eastAsiaTheme="minorEastAsia" w:hAnsiTheme="minorHAnsi" w:cstheme="minorBidi"/>
            <w:noProof/>
            <w:sz w:val="22"/>
            <w:szCs w:val="22"/>
            <w:lang w:val="en-US"/>
          </w:rPr>
          <w:tab/>
        </w:r>
        <w:r w:rsidDel="00523FCA">
          <w:rPr>
            <w:noProof/>
          </w:rPr>
          <w:delText>Overview</w:delText>
        </w:r>
        <w:r w:rsidDel="00523FCA">
          <w:rPr>
            <w:noProof/>
          </w:rPr>
          <w:tab/>
          <w:delText>11</w:delText>
        </w:r>
      </w:del>
    </w:p>
    <w:p w14:paraId="6FDCDF4D" w14:textId="32337D93" w:rsidR="005A572F" w:rsidDel="00523FCA" w:rsidRDefault="005A572F">
      <w:pPr>
        <w:pStyle w:val="TOC4"/>
        <w:rPr>
          <w:del w:id="584" w:author="Rapporteur [AEM, Huawei]" w:date="2023-05-30T21:35:00Z"/>
          <w:rFonts w:asciiTheme="minorHAnsi" w:eastAsiaTheme="minorEastAsia" w:hAnsiTheme="minorHAnsi" w:cstheme="minorBidi"/>
          <w:noProof/>
          <w:sz w:val="22"/>
          <w:szCs w:val="22"/>
          <w:lang w:val="en-US"/>
        </w:rPr>
      </w:pPr>
      <w:del w:id="585" w:author="Rapporteur [AEM, Huawei]" w:date="2023-05-30T21:35:00Z">
        <w:r w:rsidDel="00523FCA">
          <w:rPr>
            <w:noProof/>
          </w:rPr>
          <w:delText>6.1.3.2</w:delText>
        </w:r>
        <w:r w:rsidDel="00523FCA">
          <w:rPr>
            <w:rFonts w:asciiTheme="minorHAnsi" w:eastAsiaTheme="minorEastAsia" w:hAnsiTheme="minorHAnsi" w:cstheme="minorBidi"/>
            <w:noProof/>
            <w:sz w:val="22"/>
            <w:szCs w:val="22"/>
            <w:lang w:val="en-US"/>
          </w:rPr>
          <w:tab/>
        </w:r>
        <w:r w:rsidDel="00523FCA">
          <w:rPr>
            <w:noProof/>
          </w:rPr>
          <w:delText>Resource: &lt;resource 1&gt;</w:delText>
        </w:r>
        <w:r w:rsidDel="00523FCA">
          <w:rPr>
            <w:noProof/>
          </w:rPr>
          <w:tab/>
          <w:delText>12</w:delText>
        </w:r>
      </w:del>
    </w:p>
    <w:p w14:paraId="076F7FD7" w14:textId="6AF29F8B" w:rsidR="005A572F" w:rsidDel="00523FCA" w:rsidRDefault="005A572F">
      <w:pPr>
        <w:pStyle w:val="TOC5"/>
        <w:rPr>
          <w:del w:id="586" w:author="Rapporteur [AEM, Huawei]" w:date="2023-05-30T21:35:00Z"/>
          <w:rFonts w:asciiTheme="minorHAnsi" w:eastAsiaTheme="minorEastAsia" w:hAnsiTheme="minorHAnsi" w:cstheme="minorBidi"/>
          <w:noProof/>
          <w:sz w:val="22"/>
          <w:szCs w:val="22"/>
          <w:lang w:val="en-US"/>
        </w:rPr>
      </w:pPr>
      <w:del w:id="587" w:author="Rapporteur [AEM, Huawei]" w:date="2023-05-30T21:35:00Z">
        <w:r w:rsidDel="00523FCA">
          <w:rPr>
            <w:noProof/>
          </w:rPr>
          <w:delText>6.1.3.2.1</w:delText>
        </w:r>
        <w:r w:rsidDel="00523FCA">
          <w:rPr>
            <w:rFonts w:asciiTheme="minorHAnsi" w:eastAsiaTheme="minorEastAsia" w:hAnsiTheme="minorHAnsi" w:cstheme="minorBidi"/>
            <w:noProof/>
            <w:sz w:val="22"/>
            <w:szCs w:val="22"/>
            <w:lang w:val="en-US"/>
          </w:rPr>
          <w:tab/>
        </w:r>
        <w:r w:rsidDel="00523FCA">
          <w:rPr>
            <w:noProof/>
          </w:rPr>
          <w:delText>Description</w:delText>
        </w:r>
        <w:r w:rsidDel="00523FCA">
          <w:rPr>
            <w:noProof/>
          </w:rPr>
          <w:tab/>
          <w:delText>12</w:delText>
        </w:r>
      </w:del>
    </w:p>
    <w:p w14:paraId="5B88201D" w14:textId="6D2D7342" w:rsidR="005A572F" w:rsidDel="00523FCA" w:rsidRDefault="005A572F">
      <w:pPr>
        <w:pStyle w:val="TOC5"/>
        <w:rPr>
          <w:del w:id="588" w:author="Rapporteur [AEM, Huawei]" w:date="2023-05-30T21:35:00Z"/>
          <w:rFonts w:asciiTheme="minorHAnsi" w:eastAsiaTheme="minorEastAsia" w:hAnsiTheme="minorHAnsi" w:cstheme="minorBidi"/>
          <w:noProof/>
          <w:sz w:val="22"/>
          <w:szCs w:val="22"/>
          <w:lang w:val="en-US"/>
        </w:rPr>
      </w:pPr>
      <w:del w:id="589" w:author="Rapporteur [AEM, Huawei]" w:date="2023-05-30T21:35:00Z">
        <w:r w:rsidDel="00523FCA">
          <w:rPr>
            <w:noProof/>
          </w:rPr>
          <w:delText>6.1.3.2.2</w:delText>
        </w:r>
        <w:r w:rsidDel="00523FCA">
          <w:rPr>
            <w:rFonts w:asciiTheme="minorHAnsi" w:eastAsiaTheme="minorEastAsia" w:hAnsiTheme="minorHAnsi" w:cstheme="minorBidi"/>
            <w:noProof/>
            <w:sz w:val="22"/>
            <w:szCs w:val="22"/>
            <w:lang w:val="en-US"/>
          </w:rPr>
          <w:tab/>
        </w:r>
        <w:r w:rsidDel="00523FCA">
          <w:rPr>
            <w:noProof/>
          </w:rPr>
          <w:delText>Resource Definition</w:delText>
        </w:r>
        <w:r w:rsidDel="00523FCA">
          <w:rPr>
            <w:noProof/>
          </w:rPr>
          <w:tab/>
          <w:delText>13</w:delText>
        </w:r>
      </w:del>
    </w:p>
    <w:p w14:paraId="1044DD8B" w14:textId="2E67B55B" w:rsidR="005A572F" w:rsidDel="00523FCA" w:rsidRDefault="005A572F">
      <w:pPr>
        <w:pStyle w:val="TOC5"/>
        <w:rPr>
          <w:del w:id="590" w:author="Rapporteur [AEM, Huawei]" w:date="2023-05-30T21:35:00Z"/>
          <w:rFonts w:asciiTheme="minorHAnsi" w:eastAsiaTheme="minorEastAsia" w:hAnsiTheme="minorHAnsi" w:cstheme="minorBidi"/>
          <w:noProof/>
          <w:sz w:val="22"/>
          <w:szCs w:val="22"/>
          <w:lang w:val="en-US"/>
        </w:rPr>
      </w:pPr>
      <w:del w:id="591" w:author="Rapporteur [AEM, Huawei]" w:date="2023-05-30T21:35:00Z">
        <w:r w:rsidDel="00523FCA">
          <w:rPr>
            <w:noProof/>
          </w:rPr>
          <w:delText>6.1.3.2.3</w:delText>
        </w:r>
        <w:r w:rsidDel="00523FCA">
          <w:rPr>
            <w:rFonts w:asciiTheme="minorHAnsi" w:eastAsiaTheme="minorEastAsia" w:hAnsiTheme="minorHAnsi" w:cstheme="minorBidi"/>
            <w:noProof/>
            <w:sz w:val="22"/>
            <w:szCs w:val="22"/>
            <w:lang w:val="en-US"/>
          </w:rPr>
          <w:tab/>
        </w:r>
        <w:r w:rsidDel="00523FCA">
          <w:rPr>
            <w:noProof/>
          </w:rPr>
          <w:delText>Resource Standard Methods</w:delText>
        </w:r>
        <w:r w:rsidDel="00523FCA">
          <w:rPr>
            <w:noProof/>
          </w:rPr>
          <w:tab/>
          <w:delText>13</w:delText>
        </w:r>
      </w:del>
    </w:p>
    <w:p w14:paraId="3CF3CB47" w14:textId="02251C3E" w:rsidR="005A572F" w:rsidDel="00523FCA" w:rsidRDefault="005A572F">
      <w:pPr>
        <w:pStyle w:val="TOC5"/>
        <w:rPr>
          <w:del w:id="592" w:author="Rapporteur [AEM, Huawei]" w:date="2023-05-30T21:35:00Z"/>
          <w:rFonts w:asciiTheme="minorHAnsi" w:eastAsiaTheme="minorEastAsia" w:hAnsiTheme="minorHAnsi" w:cstheme="minorBidi"/>
          <w:noProof/>
          <w:sz w:val="22"/>
          <w:szCs w:val="22"/>
          <w:lang w:val="en-US"/>
        </w:rPr>
      </w:pPr>
      <w:del w:id="593" w:author="Rapporteur [AEM, Huawei]" w:date="2023-05-30T21:35:00Z">
        <w:r w:rsidDel="00523FCA">
          <w:rPr>
            <w:noProof/>
          </w:rPr>
          <w:delText>6.1.3.2.4</w:delText>
        </w:r>
        <w:r w:rsidDel="00523FCA">
          <w:rPr>
            <w:rFonts w:asciiTheme="minorHAnsi" w:eastAsiaTheme="minorEastAsia" w:hAnsiTheme="minorHAnsi" w:cstheme="minorBidi"/>
            <w:noProof/>
            <w:sz w:val="22"/>
            <w:szCs w:val="22"/>
            <w:lang w:val="en-US"/>
          </w:rPr>
          <w:tab/>
        </w:r>
        <w:r w:rsidDel="00523FCA">
          <w:rPr>
            <w:noProof/>
          </w:rPr>
          <w:delText>Resource Custom Operations</w:delText>
        </w:r>
        <w:r w:rsidDel="00523FCA">
          <w:rPr>
            <w:noProof/>
          </w:rPr>
          <w:tab/>
          <w:delText>14</w:delText>
        </w:r>
      </w:del>
    </w:p>
    <w:p w14:paraId="6FCA3BF4" w14:textId="17E7F68B" w:rsidR="005A572F" w:rsidDel="00523FCA" w:rsidRDefault="005A572F">
      <w:pPr>
        <w:pStyle w:val="TOC4"/>
        <w:rPr>
          <w:del w:id="594" w:author="Rapporteur [AEM, Huawei]" w:date="2023-05-30T21:35:00Z"/>
          <w:rFonts w:asciiTheme="minorHAnsi" w:eastAsiaTheme="minorEastAsia" w:hAnsiTheme="minorHAnsi" w:cstheme="minorBidi"/>
          <w:noProof/>
          <w:sz w:val="22"/>
          <w:szCs w:val="22"/>
          <w:lang w:val="en-US"/>
        </w:rPr>
      </w:pPr>
      <w:del w:id="595" w:author="Rapporteur [AEM, Huawei]" w:date="2023-05-30T21:35:00Z">
        <w:r w:rsidDel="00523FCA">
          <w:rPr>
            <w:noProof/>
          </w:rPr>
          <w:delText>6.1.3.3</w:delText>
        </w:r>
        <w:r w:rsidDel="00523FCA">
          <w:rPr>
            <w:rFonts w:asciiTheme="minorHAnsi" w:eastAsiaTheme="minorEastAsia" w:hAnsiTheme="minorHAnsi" w:cstheme="minorBidi"/>
            <w:noProof/>
            <w:sz w:val="22"/>
            <w:szCs w:val="22"/>
            <w:lang w:val="en-US"/>
          </w:rPr>
          <w:tab/>
        </w:r>
        <w:r w:rsidDel="00523FCA">
          <w:rPr>
            <w:noProof/>
          </w:rPr>
          <w:delText>Resource: &lt;resource 2&gt;</w:delText>
        </w:r>
        <w:r w:rsidDel="00523FCA">
          <w:rPr>
            <w:noProof/>
          </w:rPr>
          <w:tab/>
          <w:delText>15</w:delText>
        </w:r>
      </w:del>
    </w:p>
    <w:p w14:paraId="3C6B05B0" w14:textId="7FCB2DC0" w:rsidR="005A572F" w:rsidDel="00523FCA" w:rsidRDefault="005A572F">
      <w:pPr>
        <w:pStyle w:val="TOC3"/>
        <w:rPr>
          <w:del w:id="596" w:author="Rapporteur [AEM, Huawei]" w:date="2023-05-30T21:35:00Z"/>
          <w:rFonts w:asciiTheme="minorHAnsi" w:eastAsiaTheme="minorEastAsia" w:hAnsiTheme="minorHAnsi" w:cstheme="minorBidi"/>
          <w:noProof/>
          <w:sz w:val="22"/>
          <w:szCs w:val="22"/>
          <w:lang w:val="en-US"/>
        </w:rPr>
      </w:pPr>
      <w:del w:id="597" w:author="Rapporteur [AEM, Huawei]" w:date="2023-05-30T21:35:00Z">
        <w:r w:rsidDel="00523FCA">
          <w:rPr>
            <w:noProof/>
          </w:rPr>
          <w:delText>6.1.4</w:delText>
        </w:r>
        <w:r w:rsidDel="00523FCA">
          <w:rPr>
            <w:rFonts w:asciiTheme="minorHAnsi" w:eastAsiaTheme="minorEastAsia" w:hAnsiTheme="minorHAnsi" w:cstheme="minorBidi"/>
            <w:noProof/>
            <w:sz w:val="22"/>
            <w:szCs w:val="22"/>
            <w:lang w:val="en-US"/>
          </w:rPr>
          <w:tab/>
        </w:r>
        <w:r w:rsidDel="00523FCA">
          <w:rPr>
            <w:noProof/>
          </w:rPr>
          <w:delText>Custom Operations without associated resources</w:delText>
        </w:r>
        <w:r w:rsidDel="00523FCA">
          <w:rPr>
            <w:noProof/>
          </w:rPr>
          <w:tab/>
          <w:delText>16</w:delText>
        </w:r>
      </w:del>
    </w:p>
    <w:p w14:paraId="70C60920" w14:textId="01E62C6C" w:rsidR="005A572F" w:rsidDel="00523FCA" w:rsidRDefault="005A572F">
      <w:pPr>
        <w:pStyle w:val="TOC4"/>
        <w:rPr>
          <w:del w:id="598" w:author="Rapporteur [AEM, Huawei]" w:date="2023-05-30T21:35:00Z"/>
          <w:rFonts w:asciiTheme="minorHAnsi" w:eastAsiaTheme="minorEastAsia" w:hAnsiTheme="minorHAnsi" w:cstheme="minorBidi"/>
          <w:noProof/>
          <w:sz w:val="22"/>
          <w:szCs w:val="22"/>
          <w:lang w:val="en-US"/>
        </w:rPr>
      </w:pPr>
      <w:del w:id="599" w:author="Rapporteur [AEM, Huawei]" w:date="2023-05-30T21:35:00Z">
        <w:r w:rsidDel="00523FCA">
          <w:rPr>
            <w:noProof/>
          </w:rPr>
          <w:delText>6.1.4.1</w:delText>
        </w:r>
        <w:r w:rsidDel="00523FCA">
          <w:rPr>
            <w:rFonts w:asciiTheme="minorHAnsi" w:eastAsiaTheme="minorEastAsia" w:hAnsiTheme="minorHAnsi" w:cstheme="minorBidi"/>
            <w:noProof/>
            <w:sz w:val="22"/>
            <w:szCs w:val="22"/>
            <w:lang w:val="en-US"/>
          </w:rPr>
          <w:tab/>
        </w:r>
        <w:r w:rsidDel="00523FCA">
          <w:rPr>
            <w:noProof/>
          </w:rPr>
          <w:delText>Overview</w:delText>
        </w:r>
        <w:r w:rsidDel="00523FCA">
          <w:rPr>
            <w:noProof/>
          </w:rPr>
          <w:tab/>
          <w:delText>16</w:delText>
        </w:r>
      </w:del>
    </w:p>
    <w:p w14:paraId="785908CF" w14:textId="6905B88E" w:rsidR="005A572F" w:rsidDel="00523FCA" w:rsidRDefault="005A572F">
      <w:pPr>
        <w:pStyle w:val="TOC4"/>
        <w:rPr>
          <w:del w:id="600" w:author="Rapporteur [AEM, Huawei]" w:date="2023-05-30T21:35:00Z"/>
          <w:rFonts w:asciiTheme="minorHAnsi" w:eastAsiaTheme="minorEastAsia" w:hAnsiTheme="minorHAnsi" w:cstheme="minorBidi"/>
          <w:noProof/>
          <w:sz w:val="22"/>
          <w:szCs w:val="22"/>
          <w:lang w:val="en-US"/>
        </w:rPr>
      </w:pPr>
      <w:del w:id="601" w:author="Rapporteur [AEM, Huawei]" w:date="2023-05-30T21:35:00Z">
        <w:r w:rsidDel="00523FCA">
          <w:rPr>
            <w:noProof/>
          </w:rPr>
          <w:delText>6.1.4.2</w:delText>
        </w:r>
        <w:r w:rsidDel="00523FCA">
          <w:rPr>
            <w:rFonts w:asciiTheme="minorHAnsi" w:eastAsiaTheme="minorEastAsia" w:hAnsiTheme="minorHAnsi" w:cstheme="minorBidi"/>
            <w:noProof/>
            <w:sz w:val="22"/>
            <w:szCs w:val="22"/>
            <w:lang w:val="en-US"/>
          </w:rPr>
          <w:tab/>
        </w:r>
        <w:r w:rsidDel="00523FCA">
          <w:rPr>
            <w:noProof/>
          </w:rPr>
          <w:delText>Operation: &lt;operation 1&gt;</w:delText>
        </w:r>
        <w:r w:rsidDel="00523FCA">
          <w:rPr>
            <w:noProof/>
          </w:rPr>
          <w:tab/>
          <w:delText>16</w:delText>
        </w:r>
      </w:del>
    </w:p>
    <w:p w14:paraId="0AB3D487" w14:textId="1C5728B9" w:rsidR="005A572F" w:rsidDel="00523FCA" w:rsidRDefault="005A572F">
      <w:pPr>
        <w:pStyle w:val="TOC5"/>
        <w:rPr>
          <w:del w:id="602" w:author="Rapporteur [AEM, Huawei]" w:date="2023-05-30T21:35:00Z"/>
          <w:rFonts w:asciiTheme="minorHAnsi" w:eastAsiaTheme="minorEastAsia" w:hAnsiTheme="minorHAnsi" w:cstheme="minorBidi"/>
          <w:noProof/>
          <w:sz w:val="22"/>
          <w:szCs w:val="22"/>
          <w:lang w:val="en-US"/>
        </w:rPr>
      </w:pPr>
      <w:del w:id="603" w:author="Rapporteur [AEM, Huawei]" w:date="2023-05-30T21:35:00Z">
        <w:r w:rsidDel="00523FCA">
          <w:rPr>
            <w:noProof/>
          </w:rPr>
          <w:lastRenderedPageBreak/>
          <w:delText>6.1.4.2.1</w:delText>
        </w:r>
        <w:r w:rsidDel="00523FCA">
          <w:rPr>
            <w:rFonts w:asciiTheme="minorHAnsi" w:eastAsiaTheme="minorEastAsia" w:hAnsiTheme="minorHAnsi" w:cstheme="minorBidi"/>
            <w:noProof/>
            <w:sz w:val="22"/>
            <w:szCs w:val="22"/>
            <w:lang w:val="en-US"/>
          </w:rPr>
          <w:tab/>
        </w:r>
        <w:r w:rsidDel="00523FCA">
          <w:rPr>
            <w:noProof/>
          </w:rPr>
          <w:delText>Description</w:delText>
        </w:r>
        <w:r w:rsidDel="00523FCA">
          <w:rPr>
            <w:noProof/>
          </w:rPr>
          <w:tab/>
          <w:delText>16</w:delText>
        </w:r>
      </w:del>
    </w:p>
    <w:p w14:paraId="2FED051A" w14:textId="2ED68B81" w:rsidR="005A572F" w:rsidDel="00523FCA" w:rsidRDefault="005A572F">
      <w:pPr>
        <w:pStyle w:val="TOC5"/>
        <w:rPr>
          <w:del w:id="604" w:author="Rapporteur [AEM, Huawei]" w:date="2023-05-30T21:35:00Z"/>
          <w:rFonts w:asciiTheme="minorHAnsi" w:eastAsiaTheme="minorEastAsia" w:hAnsiTheme="minorHAnsi" w:cstheme="minorBidi"/>
          <w:noProof/>
          <w:sz w:val="22"/>
          <w:szCs w:val="22"/>
          <w:lang w:val="en-US"/>
        </w:rPr>
      </w:pPr>
      <w:del w:id="605" w:author="Rapporteur [AEM, Huawei]" w:date="2023-05-30T21:35:00Z">
        <w:r w:rsidDel="00523FCA">
          <w:rPr>
            <w:noProof/>
          </w:rPr>
          <w:delText>6.1.4.2.2</w:delText>
        </w:r>
        <w:r w:rsidDel="00523FCA">
          <w:rPr>
            <w:rFonts w:asciiTheme="minorHAnsi" w:eastAsiaTheme="minorEastAsia" w:hAnsiTheme="minorHAnsi" w:cstheme="minorBidi"/>
            <w:noProof/>
            <w:sz w:val="22"/>
            <w:szCs w:val="22"/>
            <w:lang w:val="en-US"/>
          </w:rPr>
          <w:tab/>
        </w:r>
        <w:r w:rsidDel="00523FCA">
          <w:rPr>
            <w:noProof/>
          </w:rPr>
          <w:delText>Operation Definition</w:delText>
        </w:r>
        <w:r w:rsidDel="00523FCA">
          <w:rPr>
            <w:noProof/>
          </w:rPr>
          <w:tab/>
          <w:delText>16</w:delText>
        </w:r>
      </w:del>
    </w:p>
    <w:p w14:paraId="32E989EB" w14:textId="424E880F" w:rsidR="005A572F" w:rsidDel="00523FCA" w:rsidRDefault="005A572F">
      <w:pPr>
        <w:pStyle w:val="TOC4"/>
        <w:rPr>
          <w:del w:id="606" w:author="Rapporteur [AEM, Huawei]" w:date="2023-05-30T21:35:00Z"/>
          <w:rFonts w:asciiTheme="minorHAnsi" w:eastAsiaTheme="minorEastAsia" w:hAnsiTheme="minorHAnsi" w:cstheme="minorBidi"/>
          <w:noProof/>
          <w:sz w:val="22"/>
          <w:szCs w:val="22"/>
          <w:lang w:val="en-US"/>
        </w:rPr>
      </w:pPr>
      <w:del w:id="607" w:author="Rapporteur [AEM, Huawei]" w:date="2023-05-30T21:35:00Z">
        <w:r w:rsidDel="00523FCA">
          <w:rPr>
            <w:noProof/>
          </w:rPr>
          <w:delText>6.1.4.3</w:delText>
        </w:r>
        <w:r w:rsidDel="00523FCA">
          <w:rPr>
            <w:rFonts w:asciiTheme="minorHAnsi" w:eastAsiaTheme="minorEastAsia" w:hAnsiTheme="minorHAnsi" w:cstheme="minorBidi"/>
            <w:noProof/>
            <w:sz w:val="22"/>
            <w:szCs w:val="22"/>
            <w:lang w:val="en-US"/>
          </w:rPr>
          <w:tab/>
        </w:r>
        <w:r w:rsidDel="00523FCA">
          <w:rPr>
            <w:noProof/>
          </w:rPr>
          <w:delText>Operation: &lt; operation 2&gt;</w:delText>
        </w:r>
        <w:r w:rsidDel="00523FCA">
          <w:rPr>
            <w:noProof/>
          </w:rPr>
          <w:tab/>
          <w:delText>16</w:delText>
        </w:r>
      </w:del>
    </w:p>
    <w:p w14:paraId="445CBD2F" w14:textId="05E9CA6F" w:rsidR="005A572F" w:rsidDel="00523FCA" w:rsidRDefault="005A572F">
      <w:pPr>
        <w:pStyle w:val="TOC3"/>
        <w:rPr>
          <w:del w:id="608" w:author="Rapporteur [AEM, Huawei]" w:date="2023-05-30T21:35:00Z"/>
          <w:rFonts w:asciiTheme="minorHAnsi" w:eastAsiaTheme="minorEastAsia" w:hAnsiTheme="minorHAnsi" w:cstheme="minorBidi"/>
          <w:noProof/>
          <w:sz w:val="22"/>
          <w:szCs w:val="22"/>
          <w:lang w:val="en-US"/>
        </w:rPr>
      </w:pPr>
      <w:del w:id="609" w:author="Rapporteur [AEM, Huawei]" w:date="2023-05-30T21:35:00Z">
        <w:r w:rsidDel="00523FCA">
          <w:rPr>
            <w:noProof/>
          </w:rPr>
          <w:delText>6.1.5</w:delText>
        </w:r>
        <w:r w:rsidDel="00523FCA">
          <w:rPr>
            <w:rFonts w:asciiTheme="minorHAnsi" w:eastAsiaTheme="minorEastAsia" w:hAnsiTheme="minorHAnsi" w:cstheme="minorBidi"/>
            <w:noProof/>
            <w:sz w:val="22"/>
            <w:szCs w:val="22"/>
            <w:lang w:val="en-US"/>
          </w:rPr>
          <w:tab/>
        </w:r>
        <w:r w:rsidDel="00523FCA">
          <w:rPr>
            <w:noProof/>
          </w:rPr>
          <w:delText>Notifications</w:delText>
        </w:r>
        <w:r w:rsidDel="00523FCA">
          <w:rPr>
            <w:noProof/>
          </w:rPr>
          <w:tab/>
          <w:delText>17</w:delText>
        </w:r>
      </w:del>
    </w:p>
    <w:p w14:paraId="34D2927C" w14:textId="2E18946C" w:rsidR="005A572F" w:rsidDel="00523FCA" w:rsidRDefault="005A572F">
      <w:pPr>
        <w:pStyle w:val="TOC4"/>
        <w:rPr>
          <w:del w:id="610" w:author="Rapporteur [AEM, Huawei]" w:date="2023-05-30T21:35:00Z"/>
          <w:rFonts w:asciiTheme="minorHAnsi" w:eastAsiaTheme="minorEastAsia" w:hAnsiTheme="minorHAnsi" w:cstheme="minorBidi"/>
          <w:noProof/>
          <w:sz w:val="22"/>
          <w:szCs w:val="22"/>
          <w:lang w:val="en-US"/>
        </w:rPr>
      </w:pPr>
      <w:del w:id="611" w:author="Rapporteur [AEM, Huawei]" w:date="2023-05-30T21:35:00Z">
        <w:r w:rsidDel="00523FCA">
          <w:rPr>
            <w:noProof/>
          </w:rPr>
          <w:delText>6.1.5.1</w:delText>
        </w:r>
        <w:r w:rsidDel="00523FCA">
          <w:rPr>
            <w:rFonts w:asciiTheme="minorHAnsi" w:eastAsiaTheme="minorEastAsia" w:hAnsiTheme="minorHAnsi" w:cstheme="minorBidi"/>
            <w:noProof/>
            <w:sz w:val="22"/>
            <w:szCs w:val="22"/>
            <w:lang w:val="en-US"/>
          </w:rPr>
          <w:tab/>
        </w:r>
        <w:r w:rsidDel="00523FCA">
          <w:rPr>
            <w:noProof/>
          </w:rPr>
          <w:delText>General</w:delText>
        </w:r>
        <w:r w:rsidDel="00523FCA">
          <w:rPr>
            <w:noProof/>
          </w:rPr>
          <w:tab/>
          <w:delText>17</w:delText>
        </w:r>
      </w:del>
    </w:p>
    <w:p w14:paraId="0D4A73CB" w14:textId="26CB86E6" w:rsidR="005A572F" w:rsidDel="00523FCA" w:rsidRDefault="005A572F">
      <w:pPr>
        <w:pStyle w:val="TOC4"/>
        <w:rPr>
          <w:del w:id="612" w:author="Rapporteur [AEM, Huawei]" w:date="2023-05-30T21:35:00Z"/>
          <w:rFonts w:asciiTheme="minorHAnsi" w:eastAsiaTheme="minorEastAsia" w:hAnsiTheme="minorHAnsi" w:cstheme="minorBidi"/>
          <w:noProof/>
          <w:sz w:val="22"/>
          <w:szCs w:val="22"/>
          <w:lang w:val="en-US"/>
        </w:rPr>
      </w:pPr>
      <w:del w:id="613" w:author="Rapporteur [AEM, Huawei]" w:date="2023-05-30T21:35:00Z">
        <w:r w:rsidDel="00523FCA">
          <w:rPr>
            <w:noProof/>
          </w:rPr>
          <w:delText>6.1.5.2</w:delText>
        </w:r>
        <w:r w:rsidDel="00523FCA">
          <w:rPr>
            <w:rFonts w:asciiTheme="minorHAnsi" w:eastAsiaTheme="minorEastAsia" w:hAnsiTheme="minorHAnsi" w:cstheme="minorBidi"/>
            <w:noProof/>
            <w:sz w:val="22"/>
            <w:szCs w:val="22"/>
            <w:lang w:val="en-US"/>
          </w:rPr>
          <w:tab/>
        </w:r>
        <w:r w:rsidDel="00523FCA">
          <w:rPr>
            <w:noProof/>
          </w:rPr>
          <w:delText>&lt;notification 1&gt;</w:delText>
        </w:r>
        <w:r w:rsidDel="00523FCA">
          <w:rPr>
            <w:noProof/>
          </w:rPr>
          <w:tab/>
          <w:delText>17</w:delText>
        </w:r>
      </w:del>
    </w:p>
    <w:p w14:paraId="7C48F6ED" w14:textId="033B05F5" w:rsidR="005A572F" w:rsidDel="00523FCA" w:rsidRDefault="005A572F">
      <w:pPr>
        <w:pStyle w:val="TOC5"/>
        <w:rPr>
          <w:del w:id="614" w:author="Rapporteur [AEM, Huawei]" w:date="2023-05-30T21:35:00Z"/>
          <w:rFonts w:asciiTheme="minorHAnsi" w:eastAsiaTheme="minorEastAsia" w:hAnsiTheme="minorHAnsi" w:cstheme="minorBidi"/>
          <w:noProof/>
          <w:sz w:val="22"/>
          <w:szCs w:val="22"/>
          <w:lang w:val="en-US"/>
        </w:rPr>
      </w:pPr>
      <w:del w:id="615" w:author="Rapporteur [AEM, Huawei]" w:date="2023-05-30T21:35:00Z">
        <w:r w:rsidDel="00523FCA">
          <w:rPr>
            <w:noProof/>
          </w:rPr>
          <w:delText>6.1.5.2.1</w:delText>
        </w:r>
        <w:r w:rsidDel="00523FCA">
          <w:rPr>
            <w:rFonts w:asciiTheme="minorHAnsi" w:eastAsiaTheme="minorEastAsia" w:hAnsiTheme="minorHAnsi" w:cstheme="minorBidi"/>
            <w:noProof/>
            <w:sz w:val="22"/>
            <w:szCs w:val="22"/>
            <w:lang w:val="en-US"/>
          </w:rPr>
          <w:tab/>
        </w:r>
        <w:r w:rsidDel="00523FCA">
          <w:rPr>
            <w:noProof/>
          </w:rPr>
          <w:delText>Description</w:delText>
        </w:r>
        <w:r w:rsidDel="00523FCA">
          <w:rPr>
            <w:noProof/>
          </w:rPr>
          <w:tab/>
          <w:delText>17</w:delText>
        </w:r>
      </w:del>
    </w:p>
    <w:p w14:paraId="1635ED8B" w14:textId="3295BEFC" w:rsidR="005A572F" w:rsidDel="00523FCA" w:rsidRDefault="005A572F">
      <w:pPr>
        <w:pStyle w:val="TOC5"/>
        <w:rPr>
          <w:del w:id="616" w:author="Rapporteur [AEM, Huawei]" w:date="2023-05-30T21:35:00Z"/>
          <w:rFonts w:asciiTheme="minorHAnsi" w:eastAsiaTheme="minorEastAsia" w:hAnsiTheme="minorHAnsi" w:cstheme="minorBidi"/>
          <w:noProof/>
          <w:sz w:val="22"/>
          <w:szCs w:val="22"/>
          <w:lang w:val="en-US"/>
        </w:rPr>
      </w:pPr>
      <w:del w:id="617" w:author="Rapporteur [AEM, Huawei]" w:date="2023-05-30T21:35:00Z">
        <w:r w:rsidDel="00523FCA">
          <w:rPr>
            <w:noProof/>
          </w:rPr>
          <w:delText>6.1.5.2.2</w:delText>
        </w:r>
        <w:r w:rsidDel="00523FCA">
          <w:rPr>
            <w:rFonts w:asciiTheme="minorHAnsi" w:eastAsiaTheme="minorEastAsia" w:hAnsiTheme="minorHAnsi" w:cstheme="minorBidi"/>
            <w:noProof/>
            <w:sz w:val="22"/>
            <w:szCs w:val="22"/>
            <w:lang w:val="en-US"/>
          </w:rPr>
          <w:tab/>
        </w:r>
        <w:r w:rsidDel="00523FCA">
          <w:rPr>
            <w:noProof/>
          </w:rPr>
          <w:delText>Target URI</w:delText>
        </w:r>
        <w:r w:rsidDel="00523FCA">
          <w:rPr>
            <w:noProof/>
          </w:rPr>
          <w:tab/>
          <w:delText>17</w:delText>
        </w:r>
      </w:del>
    </w:p>
    <w:p w14:paraId="2DE6A252" w14:textId="1A69296B" w:rsidR="005A572F" w:rsidDel="00523FCA" w:rsidRDefault="005A572F">
      <w:pPr>
        <w:pStyle w:val="TOC5"/>
        <w:rPr>
          <w:del w:id="618" w:author="Rapporteur [AEM, Huawei]" w:date="2023-05-30T21:35:00Z"/>
          <w:rFonts w:asciiTheme="minorHAnsi" w:eastAsiaTheme="minorEastAsia" w:hAnsiTheme="minorHAnsi" w:cstheme="minorBidi"/>
          <w:noProof/>
          <w:sz w:val="22"/>
          <w:szCs w:val="22"/>
          <w:lang w:val="en-US"/>
        </w:rPr>
      </w:pPr>
      <w:del w:id="619" w:author="Rapporteur [AEM, Huawei]" w:date="2023-05-30T21:35:00Z">
        <w:r w:rsidDel="00523FCA">
          <w:rPr>
            <w:noProof/>
          </w:rPr>
          <w:delText>6.1.5.2.3</w:delText>
        </w:r>
        <w:r w:rsidDel="00523FCA">
          <w:rPr>
            <w:rFonts w:asciiTheme="minorHAnsi" w:eastAsiaTheme="minorEastAsia" w:hAnsiTheme="minorHAnsi" w:cstheme="minorBidi"/>
            <w:noProof/>
            <w:sz w:val="22"/>
            <w:szCs w:val="22"/>
            <w:lang w:val="en-US"/>
          </w:rPr>
          <w:tab/>
        </w:r>
        <w:r w:rsidDel="00523FCA">
          <w:rPr>
            <w:noProof/>
          </w:rPr>
          <w:delText>Standard Methods</w:delText>
        </w:r>
        <w:r w:rsidDel="00523FCA">
          <w:rPr>
            <w:noProof/>
          </w:rPr>
          <w:tab/>
          <w:delText>17</w:delText>
        </w:r>
      </w:del>
    </w:p>
    <w:p w14:paraId="03EDFFCE" w14:textId="31E06304" w:rsidR="005A572F" w:rsidDel="00523FCA" w:rsidRDefault="005A572F">
      <w:pPr>
        <w:pStyle w:val="TOC4"/>
        <w:rPr>
          <w:del w:id="620" w:author="Rapporteur [AEM, Huawei]" w:date="2023-05-30T21:35:00Z"/>
          <w:rFonts w:asciiTheme="minorHAnsi" w:eastAsiaTheme="minorEastAsia" w:hAnsiTheme="minorHAnsi" w:cstheme="minorBidi"/>
          <w:noProof/>
          <w:sz w:val="22"/>
          <w:szCs w:val="22"/>
          <w:lang w:val="en-US"/>
        </w:rPr>
      </w:pPr>
      <w:del w:id="621" w:author="Rapporteur [AEM, Huawei]" w:date="2023-05-30T21:35:00Z">
        <w:r w:rsidDel="00523FCA">
          <w:rPr>
            <w:noProof/>
          </w:rPr>
          <w:delText>6.1.5.3</w:delText>
        </w:r>
        <w:r w:rsidDel="00523FCA">
          <w:rPr>
            <w:rFonts w:asciiTheme="minorHAnsi" w:eastAsiaTheme="minorEastAsia" w:hAnsiTheme="minorHAnsi" w:cstheme="minorBidi"/>
            <w:noProof/>
            <w:sz w:val="22"/>
            <w:szCs w:val="22"/>
            <w:lang w:val="en-US"/>
          </w:rPr>
          <w:tab/>
        </w:r>
        <w:r w:rsidDel="00523FCA">
          <w:rPr>
            <w:noProof/>
          </w:rPr>
          <w:delText>&lt;notification 2&gt;</w:delText>
        </w:r>
        <w:r w:rsidDel="00523FCA">
          <w:rPr>
            <w:noProof/>
          </w:rPr>
          <w:tab/>
          <w:delText>18</w:delText>
        </w:r>
      </w:del>
    </w:p>
    <w:p w14:paraId="5C7B3769" w14:textId="73D30E49" w:rsidR="005A572F" w:rsidDel="00523FCA" w:rsidRDefault="005A572F">
      <w:pPr>
        <w:pStyle w:val="TOC3"/>
        <w:rPr>
          <w:del w:id="622" w:author="Rapporteur [AEM, Huawei]" w:date="2023-05-30T21:35:00Z"/>
          <w:rFonts w:asciiTheme="minorHAnsi" w:eastAsiaTheme="minorEastAsia" w:hAnsiTheme="minorHAnsi" w:cstheme="minorBidi"/>
          <w:noProof/>
          <w:sz w:val="22"/>
          <w:szCs w:val="22"/>
          <w:lang w:val="en-US"/>
        </w:rPr>
      </w:pPr>
      <w:del w:id="623" w:author="Rapporteur [AEM, Huawei]" w:date="2023-05-30T21:35:00Z">
        <w:r w:rsidDel="00523FCA">
          <w:rPr>
            <w:noProof/>
          </w:rPr>
          <w:delText>6.1.6</w:delText>
        </w:r>
        <w:r w:rsidDel="00523FCA">
          <w:rPr>
            <w:rFonts w:asciiTheme="minorHAnsi" w:eastAsiaTheme="minorEastAsia" w:hAnsiTheme="minorHAnsi" w:cstheme="minorBidi"/>
            <w:noProof/>
            <w:sz w:val="22"/>
            <w:szCs w:val="22"/>
            <w:lang w:val="en-US"/>
          </w:rPr>
          <w:tab/>
        </w:r>
        <w:r w:rsidDel="00523FCA">
          <w:rPr>
            <w:noProof/>
          </w:rPr>
          <w:delText>Data Model</w:delText>
        </w:r>
        <w:r w:rsidDel="00523FCA">
          <w:rPr>
            <w:noProof/>
          </w:rPr>
          <w:tab/>
          <w:delText>18</w:delText>
        </w:r>
      </w:del>
    </w:p>
    <w:p w14:paraId="7E098C1C" w14:textId="1FDD20B1" w:rsidR="005A572F" w:rsidDel="00523FCA" w:rsidRDefault="005A572F">
      <w:pPr>
        <w:pStyle w:val="TOC4"/>
        <w:rPr>
          <w:del w:id="624" w:author="Rapporteur [AEM, Huawei]" w:date="2023-05-30T21:35:00Z"/>
          <w:rFonts w:asciiTheme="minorHAnsi" w:eastAsiaTheme="minorEastAsia" w:hAnsiTheme="minorHAnsi" w:cstheme="minorBidi"/>
          <w:noProof/>
          <w:sz w:val="22"/>
          <w:szCs w:val="22"/>
          <w:lang w:val="en-US"/>
        </w:rPr>
      </w:pPr>
      <w:del w:id="625" w:author="Rapporteur [AEM, Huawei]" w:date="2023-05-30T21:35:00Z">
        <w:r w:rsidDel="00523FCA">
          <w:rPr>
            <w:noProof/>
          </w:rPr>
          <w:delText>6.1.6.1</w:delText>
        </w:r>
        <w:r w:rsidDel="00523FCA">
          <w:rPr>
            <w:rFonts w:asciiTheme="minorHAnsi" w:eastAsiaTheme="minorEastAsia" w:hAnsiTheme="minorHAnsi" w:cstheme="minorBidi"/>
            <w:noProof/>
            <w:sz w:val="22"/>
            <w:szCs w:val="22"/>
            <w:lang w:val="en-US"/>
          </w:rPr>
          <w:tab/>
        </w:r>
        <w:r w:rsidDel="00523FCA">
          <w:rPr>
            <w:noProof/>
          </w:rPr>
          <w:delText>General</w:delText>
        </w:r>
        <w:r w:rsidDel="00523FCA">
          <w:rPr>
            <w:noProof/>
          </w:rPr>
          <w:tab/>
          <w:delText>18</w:delText>
        </w:r>
      </w:del>
    </w:p>
    <w:p w14:paraId="4F510DA0" w14:textId="4E0C9E50" w:rsidR="005A572F" w:rsidDel="00523FCA" w:rsidRDefault="005A572F">
      <w:pPr>
        <w:pStyle w:val="TOC4"/>
        <w:rPr>
          <w:del w:id="626" w:author="Rapporteur [AEM, Huawei]" w:date="2023-05-30T21:35:00Z"/>
          <w:rFonts w:asciiTheme="minorHAnsi" w:eastAsiaTheme="minorEastAsia" w:hAnsiTheme="minorHAnsi" w:cstheme="minorBidi"/>
          <w:noProof/>
          <w:sz w:val="22"/>
          <w:szCs w:val="22"/>
          <w:lang w:val="en-US"/>
        </w:rPr>
      </w:pPr>
      <w:del w:id="627" w:author="Rapporteur [AEM, Huawei]" w:date="2023-05-30T21:35:00Z">
        <w:r w:rsidRPr="006B0302" w:rsidDel="00523FCA">
          <w:rPr>
            <w:noProof/>
            <w:lang w:val="en-US"/>
          </w:rPr>
          <w:delText>6.1.6.2</w:delText>
        </w:r>
        <w:r w:rsidDel="00523FCA">
          <w:rPr>
            <w:rFonts w:asciiTheme="minorHAnsi" w:eastAsiaTheme="minorEastAsia" w:hAnsiTheme="minorHAnsi" w:cstheme="minorBidi"/>
            <w:noProof/>
            <w:sz w:val="22"/>
            <w:szCs w:val="22"/>
            <w:lang w:val="en-US"/>
          </w:rPr>
          <w:tab/>
        </w:r>
        <w:r w:rsidRPr="006B0302" w:rsidDel="00523FCA">
          <w:rPr>
            <w:noProof/>
            <w:lang w:val="en-US"/>
          </w:rPr>
          <w:delText>Structured data types</w:delText>
        </w:r>
        <w:r w:rsidDel="00523FCA">
          <w:rPr>
            <w:noProof/>
          </w:rPr>
          <w:tab/>
          <w:delText>18</w:delText>
        </w:r>
      </w:del>
    </w:p>
    <w:p w14:paraId="73848BEA" w14:textId="54B98721" w:rsidR="005A572F" w:rsidDel="00523FCA" w:rsidRDefault="005A572F">
      <w:pPr>
        <w:pStyle w:val="TOC5"/>
        <w:rPr>
          <w:del w:id="628" w:author="Rapporteur [AEM, Huawei]" w:date="2023-05-30T21:35:00Z"/>
          <w:rFonts w:asciiTheme="minorHAnsi" w:eastAsiaTheme="minorEastAsia" w:hAnsiTheme="minorHAnsi" w:cstheme="minorBidi"/>
          <w:noProof/>
          <w:sz w:val="22"/>
          <w:szCs w:val="22"/>
          <w:lang w:val="en-US"/>
        </w:rPr>
      </w:pPr>
      <w:del w:id="629" w:author="Rapporteur [AEM, Huawei]" w:date="2023-05-30T21:35:00Z">
        <w:r w:rsidDel="00523FCA">
          <w:rPr>
            <w:noProof/>
          </w:rPr>
          <w:delText>6.1.6.2.1</w:delText>
        </w:r>
        <w:r w:rsidDel="00523FCA">
          <w:rPr>
            <w:rFonts w:asciiTheme="minorHAnsi" w:eastAsiaTheme="minorEastAsia" w:hAnsiTheme="minorHAnsi" w:cstheme="minorBidi"/>
            <w:noProof/>
            <w:sz w:val="22"/>
            <w:szCs w:val="22"/>
            <w:lang w:val="en-US"/>
          </w:rPr>
          <w:tab/>
        </w:r>
        <w:r w:rsidDel="00523FCA">
          <w:rPr>
            <w:noProof/>
          </w:rPr>
          <w:delText>Introduction</w:delText>
        </w:r>
        <w:r w:rsidDel="00523FCA">
          <w:rPr>
            <w:noProof/>
          </w:rPr>
          <w:tab/>
          <w:delText>18</w:delText>
        </w:r>
      </w:del>
    </w:p>
    <w:p w14:paraId="3EF87337" w14:textId="42157436" w:rsidR="005A572F" w:rsidDel="00523FCA" w:rsidRDefault="005A572F">
      <w:pPr>
        <w:pStyle w:val="TOC5"/>
        <w:rPr>
          <w:del w:id="630" w:author="Rapporteur [AEM, Huawei]" w:date="2023-05-30T21:35:00Z"/>
          <w:rFonts w:asciiTheme="minorHAnsi" w:eastAsiaTheme="minorEastAsia" w:hAnsiTheme="minorHAnsi" w:cstheme="minorBidi"/>
          <w:noProof/>
          <w:sz w:val="22"/>
          <w:szCs w:val="22"/>
          <w:lang w:val="en-US"/>
        </w:rPr>
      </w:pPr>
      <w:del w:id="631" w:author="Rapporteur [AEM, Huawei]" w:date="2023-05-30T21:35:00Z">
        <w:r w:rsidDel="00523FCA">
          <w:rPr>
            <w:noProof/>
          </w:rPr>
          <w:delText>6.1.6.2.2</w:delText>
        </w:r>
        <w:r w:rsidDel="00523FCA">
          <w:rPr>
            <w:rFonts w:asciiTheme="minorHAnsi" w:eastAsiaTheme="minorEastAsia" w:hAnsiTheme="minorHAnsi" w:cstheme="minorBidi"/>
            <w:noProof/>
            <w:sz w:val="22"/>
            <w:szCs w:val="22"/>
            <w:lang w:val="en-US"/>
          </w:rPr>
          <w:tab/>
        </w:r>
        <w:r w:rsidDel="00523FCA">
          <w:rPr>
            <w:noProof/>
          </w:rPr>
          <w:delText>Type: &lt;TypeName 1&gt;</w:delText>
        </w:r>
        <w:r w:rsidDel="00523FCA">
          <w:rPr>
            <w:noProof/>
          </w:rPr>
          <w:tab/>
          <w:delText>19</w:delText>
        </w:r>
      </w:del>
    </w:p>
    <w:p w14:paraId="5C68CB56" w14:textId="6139ECD3" w:rsidR="005A572F" w:rsidDel="00523FCA" w:rsidRDefault="005A572F">
      <w:pPr>
        <w:pStyle w:val="TOC5"/>
        <w:rPr>
          <w:del w:id="632" w:author="Rapporteur [AEM, Huawei]" w:date="2023-05-30T21:35:00Z"/>
          <w:rFonts w:asciiTheme="minorHAnsi" w:eastAsiaTheme="minorEastAsia" w:hAnsiTheme="minorHAnsi" w:cstheme="minorBidi"/>
          <w:noProof/>
          <w:sz w:val="22"/>
          <w:szCs w:val="22"/>
          <w:lang w:val="en-US"/>
        </w:rPr>
      </w:pPr>
      <w:del w:id="633" w:author="Rapporteur [AEM, Huawei]" w:date="2023-05-30T21:35:00Z">
        <w:r w:rsidDel="00523FCA">
          <w:rPr>
            <w:noProof/>
          </w:rPr>
          <w:delText>6.1.6.2.3</w:delText>
        </w:r>
        <w:r w:rsidDel="00523FCA">
          <w:rPr>
            <w:rFonts w:asciiTheme="minorHAnsi" w:eastAsiaTheme="minorEastAsia" w:hAnsiTheme="minorHAnsi" w:cstheme="minorBidi"/>
            <w:noProof/>
            <w:sz w:val="22"/>
            <w:szCs w:val="22"/>
            <w:lang w:val="en-US"/>
          </w:rPr>
          <w:tab/>
        </w:r>
        <w:r w:rsidDel="00523FCA">
          <w:rPr>
            <w:noProof/>
          </w:rPr>
          <w:delText>Type: &lt;TypeName 2&gt;</w:delText>
        </w:r>
        <w:r w:rsidDel="00523FCA">
          <w:rPr>
            <w:noProof/>
          </w:rPr>
          <w:tab/>
          <w:delText>19</w:delText>
        </w:r>
      </w:del>
    </w:p>
    <w:p w14:paraId="3B4D9196" w14:textId="210BD4FE" w:rsidR="005A572F" w:rsidDel="00523FCA" w:rsidRDefault="005A572F">
      <w:pPr>
        <w:pStyle w:val="TOC4"/>
        <w:rPr>
          <w:del w:id="634" w:author="Rapporteur [AEM, Huawei]" w:date="2023-05-30T21:35:00Z"/>
          <w:rFonts w:asciiTheme="minorHAnsi" w:eastAsiaTheme="minorEastAsia" w:hAnsiTheme="minorHAnsi" w:cstheme="minorBidi"/>
          <w:noProof/>
          <w:sz w:val="22"/>
          <w:szCs w:val="22"/>
          <w:lang w:val="en-US"/>
        </w:rPr>
      </w:pPr>
      <w:del w:id="635" w:author="Rapporteur [AEM, Huawei]" w:date="2023-05-30T21:35:00Z">
        <w:r w:rsidRPr="006B0302" w:rsidDel="00523FCA">
          <w:rPr>
            <w:noProof/>
            <w:lang w:val="en-US"/>
          </w:rPr>
          <w:delText>6.1.6.3</w:delText>
        </w:r>
        <w:r w:rsidDel="00523FCA">
          <w:rPr>
            <w:rFonts w:asciiTheme="minorHAnsi" w:eastAsiaTheme="minorEastAsia" w:hAnsiTheme="minorHAnsi" w:cstheme="minorBidi"/>
            <w:noProof/>
            <w:sz w:val="22"/>
            <w:szCs w:val="22"/>
            <w:lang w:val="en-US"/>
          </w:rPr>
          <w:tab/>
        </w:r>
        <w:r w:rsidRPr="006B0302" w:rsidDel="00523FCA">
          <w:rPr>
            <w:noProof/>
            <w:lang w:val="en-US"/>
          </w:rPr>
          <w:delText>Simple data types and enumerations</w:delText>
        </w:r>
        <w:r w:rsidDel="00523FCA">
          <w:rPr>
            <w:noProof/>
          </w:rPr>
          <w:tab/>
          <w:delText>19</w:delText>
        </w:r>
      </w:del>
    </w:p>
    <w:p w14:paraId="29D6FE30" w14:textId="0EC5C06E" w:rsidR="005A572F" w:rsidDel="00523FCA" w:rsidRDefault="005A572F">
      <w:pPr>
        <w:pStyle w:val="TOC5"/>
        <w:rPr>
          <w:del w:id="636" w:author="Rapporteur [AEM, Huawei]" w:date="2023-05-30T21:35:00Z"/>
          <w:rFonts w:asciiTheme="minorHAnsi" w:eastAsiaTheme="minorEastAsia" w:hAnsiTheme="minorHAnsi" w:cstheme="minorBidi"/>
          <w:noProof/>
          <w:sz w:val="22"/>
          <w:szCs w:val="22"/>
          <w:lang w:val="en-US"/>
        </w:rPr>
      </w:pPr>
      <w:del w:id="637" w:author="Rapporteur [AEM, Huawei]" w:date="2023-05-30T21:35:00Z">
        <w:r w:rsidDel="00523FCA">
          <w:rPr>
            <w:noProof/>
          </w:rPr>
          <w:delText>6.1.6.3.1</w:delText>
        </w:r>
        <w:r w:rsidDel="00523FCA">
          <w:rPr>
            <w:rFonts w:asciiTheme="minorHAnsi" w:eastAsiaTheme="minorEastAsia" w:hAnsiTheme="minorHAnsi" w:cstheme="minorBidi"/>
            <w:noProof/>
            <w:sz w:val="22"/>
            <w:szCs w:val="22"/>
            <w:lang w:val="en-US"/>
          </w:rPr>
          <w:tab/>
        </w:r>
        <w:r w:rsidDel="00523FCA">
          <w:rPr>
            <w:noProof/>
          </w:rPr>
          <w:delText>Introduction</w:delText>
        </w:r>
        <w:r w:rsidDel="00523FCA">
          <w:rPr>
            <w:noProof/>
          </w:rPr>
          <w:tab/>
          <w:delText>19</w:delText>
        </w:r>
      </w:del>
    </w:p>
    <w:p w14:paraId="37E230FC" w14:textId="02CBC132" w:rsidR="005A572F" w:rsidDel="00523FCA" w:rsidRDefault="005A572F">
      <w:pPr>
        <w:pStyle w:val="TOC5"/>
        <w:rPr>
          <w:del w:id="638" w:author="Rapporteur [AEM, Huawei]" w:date="2023-05-30T21:35:00Z"/>
          <w:rFonts w:asciiTheme="minorHAnsi" w:eastAsiaTheme="minorEastAsia" w:hAnsiTheme="minorHAnsi" w:cstheme="minorBidi"/>
          <w:noProof/>
          <w:sz w:val="22"/>
          <w:szCs w:val="22"/>
          <w:lang w:val="en-US"/>
        </w:rPr>
      </w:pPr>
      <w:del w:id="639" w:author="Rapporteur [AEM, Huawei]" w:date="2023-05-30T21:35:00Z">
        <w:r w:rsidDel="00523FCA">
          <w:rPr>
            <w:noProof/>
          </w:rPr>
          <w:delText>6.1.6.3.2</w:delText>
        </w:r>
        <w:r w:rsidDel="00523FCA">
          <w:rPr>
            <w:rFonts w:asciiTheme="minorHAnsi" w:eastAsiaTheme="minorEastAsia" w:hAnsiTheme="minorHAnsi" w:cstheme="minorBidi"/>
            <w:noProof/>
            <w:sz w:val="22"/>
            <w:szCs w:val="22"/>
            <w:lang w:val="en-US"/>
          </w:rPr>
          <w:tab/>
        </w:r>
        <w:r w:rsidDel="00523FCA">
          <w:rPr>
            <w:noProof/>
          </w:rPr>
          <w:delText>Simple data types</w:delText>
        </w:r>
        <w:r w:rsidDel="00523FCA">
          <w:rPr>
            <w:noProof/>
          </w:rPr>
          <w:tab/>
          <w:delText>19</w:delText>
        </w:r>
      </w:del>
    </w:p>
    <w:p w14:paraId="7B7DFA33" w14:textId="6104F266" w:rsidR="005A572F" w:rsidDel="00523FCA" w:rsidRDefault="005A572F">
      <w:pPr>
        <w:pStyle w:val="TOC5"/>
        <w:rPr>
          <w:del w:id="640" w:author="Rapporteur [AEM, Huawei]" w:date="2023-05-30T21:35:00Z"/>
          <w:rFonts w:asciiTheme="minorHAnsi" w:eastAsiaTheme="minorEastAsia" w:hAnsiTheme="minorHAnsi" w:cstheme="minorBidi"/>
          <w:noProof/>
          <w:sz w:val="22"/>
          <w:szCs w:val="22"/>
          <w:lang w:val="en-US"/>
        </w:rPr>
      </w:pPr>
      <w:del w:id="641" w:author="Rapporteur [AEM, Huawei]" w:date="2023-05-30T21:35:00Z">
        <w:r w:rsidDel="00523FCA">
          <w:rPr>
            <w:noProof/>
          </w:rPr>
          <w:delText>6.1.6.3.3</w:delText>
        </w:r>
        <w:r w:rsidDel="00523FCA">
          <w:rPr>
            <w:rFonts w:asciiTheme="minorHAnsi" w:eastAsiaTheme="minorEastAsia" w:hAnsiTheme="minorHAnsi" w:cstheme="minorBidi"/>
            <w:noProof/>
            <w:sz w:val="22"/>
            <w:szCs w:val="22"/>
            <w:lang w:val="en-US"/>
          </w:rPr>
          <w:tab/>
        </w:r>
        <w:r w:rsidDel="00523FCA">
          <w:rPr>
            <w:noProof/>
          </w:rPr>
          <w:delText>Enumeration: &lt;EnumType1&gt;</w:delText>
        </w:r>
        <w:r w:rsidDel="00523FCA">
          <w:rPr>
            <w:noProof/>
          </w:rPr>
          <w:tab/>
          <w:delText>19</w:delText>
        </w:r>
      </w:del>
    </w:p>
    <w:p w14:paraId="2AF481BF" w14:textId="55F6AB26" w:rsidR="005A572F" w:rsidDel="00523FCA" w:rsidRDefault="005A572F">
      <w:pPr>
        <w:pStyle w:val="TOC5"/>
        <w:rPr>
          <w:del w:id="642" w:author="Rapporteur [AEM, Huawei]" w:date="2023-05-30T21:35:00Z"/>
          <w:rFonts w:asciiTheme="minorHAnsi" w:eastAsiaTheme="minorEastAsia" w:hAnsiTheme="minorHAnsi" w:cstheme="minorBidi"/>
          <w:noProof/>
          <w:sz w:val="22"/>
          <w:szCs w:val="22"/>
          <w:lang w:val="en-US"/>
        </w:rPr>
      </w:pPr>
      <w:del w:id="643" w:author="Rapporteur [AEM, Huawei]" w:date="2023-05-30T21:35:00Z">
        <w:r w:rsidDel="00523FCA">
          <w:rPr>
            <w:noProof/>
          </w:rPr>
          <w:delText>6.1.6.3.4</w:delText>
        </w:r>
        <w:r w:rsidDel="00523FCA">
          <w:rPr>
            <w:rFonts w:asciiTheme="minorHAnsi" w:eastAsiaTheme="minorEastAsia" w:hAnsiTheme="minorHAnsi" w:cstheme="minorBidi"/>
            <w:noProof/>
            <w:sz w:val="22"/>
            <w:szCs w:val="22"/>
            <w:lang w:val="en-US"/>
          </w:rPr>
          <w:tab/>
        </w:r>
        <w:r w:rsidDel="00523FCA">
          <w:rPr>
            <w:noProof/>
          </w:rPr>
          <w:delText>Enumeration: &lt;EnumType2&gt;</w:delText>
        </w:r>
        <w:r w:rsidDel="00523FCA">
          <w:rPr>
            <w:noProof/>
          </w:rPr>
          <w:tab/>
          <w:delText>19</w:delText>
        </w:r>
      </w:del>
    </w:p>
    <w:p w14:paraId="012242C0" w14:textId="78B429B7" w:rsidR="005A572F" w:rsidDel="00523FCA" w:rsidRDefault="005A572F">
      <w:pPr>
        <w:pStyle w:val="TOC4"/>
        <w:rPr>
          <w:del w:id="644" w:author="Rapporteur [AEM, Huawei]" w:date="2023-05-30T21:35:00Z"/>
          <w:rFonts w:asciiTheme="minorHAnsi" w:eastAsiaTheme="minorEastAsia" w:hAnsiTheme="minorHAnsi" w:cstheme="minorBidi"/>
          <w:noProof/>
          <w:sz w:val="22"/>
          <w:szCs w:val="22"/>
          <w:lang w:val="en-US"/>
        </w:rPr>
      </w:pPr>
      <w:del w:id="645" w:author="Rapporteur [AEM, Huawei]" w:date="2023-05-30T21:35:00Z">
        <w:r w:rsidRPr="006B0302" w:rsidDel="00523FCA">
          <w:rPr>
            <w:noProof/>
            <w:lang w:val="en-US"/>
          </w:rPr>
          <w:delText>6.1.6.4</w:delText>
        </w:r>
        <w:r w:rsidDel="00523FCA">
          <w:rPr>
            <w:rFonts w:asciiTheme="minorHAnsi" w:eastAsiaTheme="minorEastAsia" w:hAnsiTheme="minorHAnsi" w:cstheme="minorBidi"/>
            <w:noProof/>
            <w:sz w:val="22"/>
            <w:szCs w:val="22"/>
            <w:lang w:val="en-US"/>
          </w:rPr>
          <w:tab/>
        </w:r>
        <w:r w:rsidDel="00523FCA">
          <w:rPr>
            <w:noProof/>
            <w:lang w:eastAsia="zh-CN"/>
          </w:rPr>
          <w:delText>Data types describing alternative data types or combinations of data types</w:delText>
        </w:r>
        <w:r w:rsidDel="00523FCA">
          <w:rPr>
            <w:noProof/>
          </w:rPr>
          <w:tab/>
          <w:delText>20</w:delText>
        </w:r>
      </w:del>
    </w:p>
    <w:p w14:paraId="1A67625F" w14:textId="6A1BC8B6" w:rsidR="005A572F" w:rsidDel="00523FCA" w:rsidRDefault="005A572F">
      <w:pPr>
        <w:pStyle w:val="TOC5"/>
        <w:rPr>
          <w:del w:id="646" w:author="Rapporteur [AEM, Huawei]" w:date="2023-05-30T21:35:00Z"/>
          <w:rFonts w:asciiTheme="minorHAnsi" w:eastAsiaTheme="minorEastAsia" w:hAnsiTheme="minorHAnsi" w:cstheme="minorBidi"/>
          <w:noProof/>
          <w:sz w:val="22"/>
          <w:szCs w:val="22"/>
          <w:lang w:val="en-US"/>
        </w:rPr>
      </w:pPr>
      <w:del w:id="647" w:author="Rapporteur [AEM, Huawei]" w:date="2023-05-30T21:35:00Z">
        <w:r w:rsidDel="00523FCA">
          <w:rPr>
            <w:noProof/>
          </w:rPr>
          <w:delText>6.1.6.4.1</w:delText>
        </w:r>
        <w:r w:rsidDel="00523FCA">
          <w:rPr>
            <w:rFonts w:asciiTheme="minorHAnsi" w:eastAsiaTheme="minorEastAsia" w:hAnsiTheme="minorHAnsi" w:cstheme="minorBidi"/>
            <w:noProof/>
            <w:sz w:val="22"/>
            <w:szCs w:val="22"/>
            <w:lang w:val="en-US"/>
          </w:rPr>
          <w:tab/>
        </w:r>
        <w:r w:rsidDel="00523FCA">
          <w:rPr>
            <w:noProof/>
          </w:rPr>
          <w:delText>Type: &lt;TypeName 1&gt;</w:delText>
        </w:r>
        <w:r w:rsidDel="00523FCA">
          <w:rPr>
            <w:noProof/>
          </w:rPr>
          <w:tab/>
          <w:delText>20</w:delText>
        </w:r>
      </w:del>
    </w:p>
    <w:p w14:paraId="0B3586D8" w14:textId="48C8C34D" w:rsidR="005A572F" w:rsidDel="00523FCA" w:rsidRDefault="005A572F">
      <w:pPr>
        <w:pStyle w:val="TOC5"/>
        <w:rPr>
          <w:del w:id="648" w:author="Rapporteur [AEM, Huawei]" w:date="2023-05-30T21:35:00Z"/>
          <w:rFonts w:asciiTheme="minorHAnsi" w:eastAsiaTheme="minorEastAsia" w:hAnsiTheme="minorHAnsi" w:cstheme="minorBidi"/>
          <w:noProof/>
          <w:sz w:val="22"/>
          <w:szCs w:val="22"/>
          <w:lang w:val="en-US"/>
        </w:rPr>
      </w:pPr>
      <w:del w:id="649" w:author="Rapporteur [AEM, Huawei]" w:date="2023-05-30T21:35:00Z">
        <w:r w:rsidDel="00523FCA">
          <w:rPr>
            <w:noProof/>
          </w:rPr>
          <w:delText>6.1.6.4.2</w:delText>
        </w:r>
        <w:r w:rsidDel="00523FCA">
          <w:rPr>
            <w:rFonts w:asciiTheme="minorHAnsi" w:eastAsiaTheme="minorEastAsia" w:hAnsiTheme="minorHAnsi" w:cstheme="minorBidi"/>
            <w:noProof/>
            <w:sz w:val="22"/>
            <w:szCs w:val="22"/>
            <w:lang w:val="en-US"/>
          </w:rPr>
          <w:tab/>
        </w:r>
        <w:r w:rsidDel="00523FCA">
          <w:rPr>
            <w:noProof/>
          </w:rPr>
          <w:delText>Type: &lt;TypeName 2&gt;</w:delText>
        </w:r>
        <w:r w:rsidDel="00523FCA">
          <w:rPr>
            <w:noProof/>
          </w:rPr>
          <w:tab/>
          <w:delText>20</w:delText>
        </w:r>
      </w:del>
    </w:p>
    <w:p w14:paraId="1F82D184" w14:textId="73031E40" w:rsidR="005A572F" w:rsidDel="00523FCA" w:rsidRDefault="005A572F">
      <w:pPr>
        <w:pStyle w:val="TOC4"/>
        <w:rPr>
          <w:del w:id="650" w:author="Rapporteur [AEM, Huawei]" w:date="2023-05-30T21:35:00Z"/>
          <w:rFonts w:asciiTheme="minorHAnsi" w:eastAsiaTheme="minorEastAsia" w:hAnsiTheme="minorHAnsi" w:cstheme="minorBidi"/>
          <w:noProof/>
          <w:sz w:val="22"/>
          <w:szCs w:val="22"/>
          <w:lang w:val="en-US"/>
        </w:rPr>
      </w:pPr>
      <w:del w:id="651" w:author="Rapporteur [AEM, Huawei]" w:date="2023-05-30T21:35:00Z">
        <w:r w:rsidDel="00523FCA">
          <w:rPr>
            <w:noProof/>
          </w:rPr>
          <w:delText>6.1.6.5</w:delText>
        </w:r>
        <w:r w:rsidDel="00523FCA">
          <w:rPr>
            <w:rFonts w:asciiTheme="minorHAnsi" w:eastAsiaTheme="minorEastAsia" w:hAnsiTheme="minorHAnsi" w:cstheme="minorBidi"/>
            <w:noProof/>
            <w:sz w:val="22"/>
            <w:szCs w:val="22"/>
            <w:lang w:val="en-US"/>
          </w:rPr>
          <w:tab/>
        </w:r>
        <w:r w:rsidDel="00523FCA">
          <w:rPr>
            <w:noProof/>
          </w:rPr>
          <w:delText>Binary data</w:delText>
        </w:r>
        <w:r w:rsidDel="00523FCA">
          <w:rPr>
            <w:noProof/>
          </w:rPr>
          <w:tab/>
          <w:delText>20</w:delText>
        </w:r>
      </w:del>
    </w:p>
    <w:p w14:paraId="78AC8A41" w14:textId="7D1AB5CD" w:rsidR="005A572F" w:rsidDel="00523FCA" w:rsidRDefault="005A572F">
      <w:pPr>
        <w:pStyle w:val="TOC5"/>
        <w:rPr>
          <w:del w:id="652" w:author="Rapporteur [AEM, Huawei]" w:date="2023-05-30T21:35:00Z"/>
          <w:rFonts w:asciiTheme="minorHAnsi" w:eastAsiaTheme="minorEastAsia" w:hAnsiTheme="minorHAnsi" w:cstheme="minorBidi"/>
          <w:noProof/>
          <w:sz w:val="22"/>
          <w:szCs w:val="22"/>
          <w:lang w:val="en-US"/>
        </w:rPr>
      </w:pPr>
      <w:del w:id="653" w:author="Rapporteur [AEM, Huawei]" w:date="2023-05-30T21:35:00Z">
        <w:r w:rsidDel="00523FCA">
          <w:rPr>
            <w:noProof/>
          </w:rPr>
          <w:delText>6.1.6.5.1</w:delText>
        </w:r>
        <w:r w:rsidDel="00523FCA">
          <w:rPr>
            <w:rFonts w:asciiTheme="minorHAnsi" w:eastAsiaTheme="minorEastAsia" w:hAnsiTheme="minorHAnsi" w:cstheme="minorBidi"/>
            <w:noProof/>
            <w:sz w:val="22"/>
            <w:szCs w:val="22"/>
            <w:lang w:val="en-US"/>
          </w:rPr>
          <w:tab/>
        </w:r>
        <w:r w:rsidDel="00523FCA">
          <w:rPr>
            <w:noProof/>
          </w:rPr>
          <w:delText>Binary Data Types</w:delText>
        </w:r>
        <w:r w:rsidDel="00523FCA">
          <w:rPr>
            <w:noProof/>
          </w:rPr>
          <w:tab/>
          <w:delText>20</w:delText>
        </w:r>
      </w:del>
    </w:p>
    <w:p w14:paraId="0E40EB3F" w14:textId="441089BF" w:rsidR="005A572F" w:rsidDel="00523FCA" w:rsidRDefault="005A572F">
      <w:pPr>
        <w:pStyle w:val="TOC5"/>
        <w:rPr>
          <w:del w:id="654" w:author="Rapporteur [AEM, Huawei]" w:date="2023-05-30T21:35:00Z"/>
          <w:rFonts w:asciiTheme="minorHAnsi" w:eastAsiaTheme="minorEastAsia" w:hAnsiTheme="minorHAnsi" w:cstheme="minorBidi"/>
          <w:noProof/>
          <w:sz w:val="22"/>
          <w:szCs w:val="22"/>
          <w:lang w:val="en-US"/>
        </w:rPr>
      </w:pPr>
      <w:del w:id="655" w:author="Rapporteur [AEM, Huawei]" w:date="2023-05-30T21:35:00Z">
        <w:r w:rsidDel="00523FCA">
          <w:rPr>
            <w:noProof/>
          </w:rPr>
          <w:delText>6.1.6.5.2</w:delText>
        </w:r>
        <w:r w:rsidDel="00523FCA">
          <w:rPr>
            <w:rFonts w:asciiTheme="minorHAnsi" w:eastAsiaTheme="minorEastAsia" w:hAnsiTheme="minorHAnsi" w:cstheme="minorBidi"/>
            <w:noProof/>
            <w:sz w:val="22"/>
            <w:szCs w:val="22"/>
            <w:lang w:val="en-US"/>
          </w:rPr>
          <w:tab/>
        </w:r>
        <w:r w:rsidDel="00523FCA">
          <w:rPr>
            <w:noProof/>
          </w:rPr>
          <w:delText>&lt; Binary Data 1 &gt;</w:delText>
        </w:r>
        <w:r w:rsidDel="00523FCA">
          <w:rPr>
            <w:noProof/>
          </w:rPr>
          <w:tab/>
          <w:delText>20</w:delText>
        </w:r>
      </w:del>
    </w:p>
    <w:p w14:paraId="6B8D82E9" w14:textId="009E64AE" w:rsidR="005A572F" w:rsidDel="00523FCA" w:rsidRDefault="005A572F">
      <w:pPr>
        <w:pStyle w:val="TOC3"/>
        <w:rPr>
          <w:del w:id="656" w:author="Rapporteur [AEM, Huawei]" w:date="2023-05-30T21:35:00Z"/>
          <w:rFonts w:asciiTheme="minorHAnsi" w:eastAsiaTheme="minorEastAsia" w:hAnsiTheme="minorHAnsi" w:cstheme="minorBidi"/>
          <w:noProof/>
          <w:sz w:val="22"/>
          <w:szCs w:val="22"/>
          <w:lang w:val="en-US"/>
        </w:rPr>
      </w:pPr>
      <w:del w:id="657" w:author="Rapporteur [AEM, Huawei]" w:date="2023-05-30T21:35:00Z">
        <w:r w:rsidDel="00523FCA">
          <w:rPr>
            <w:noProof/>
          </w:rPr>
          <w:delText>6.1.7</w:delText>
        </w:r>
        <w:r w:rsidDel="00523FCA">
          <w:rPr>
            <w:rFonts w:asciiTheme="minorHAnsi" w:eastAsiaTheme="minorEastAsia" w:hAnsiTheme="minorHAnsi" w:cstheme="minorBidi"/>
            <w:noProof/>
            <w:sz w:val="22"/>
            <w:szCs w:val="22"/>
            <w:lang w:val="en-US"/>
          </w:rPr>
          <w:tab/>
        </w:r>
        <w:r w:rsidDel="00523FCA">
          <w:rPr>
            <w:noProof/>
          </w:rPr>
          <w:delText>Error Handling</w:delText>
        </w:r>
        <w:r w:rsidDel="00523FCA">
          <w:rPr>
            <w:noProof/>
          </w:rPr>
          <w:tab/>
          <w:delText>20</w:delText>
        </w:r>
      </w:del>
    </w:p>
    <w:p w14:paraId="2EE4193C" w14:textId="643726DA" w:rsidR="005A572F" w:rsidDel="00523FCA" w:rsidRDefault="005A572F">
      <w:pPr>
        <w:pStyle w:val="TOC4"/>
        <w:rPr>
          <w:del w:id="658" w:author="Rapporteur [AEM, Huawei]" w:date="2023-05-30T21:35:00Z"/>
          <w:rFonts w:asciiTheme="minorHAnsi" w:eastAsiaTheme="minorEastAsia" w:hAnsiTheme="minorHAnsi" w:cstheme="minorBidi"/>
          <w:noProof/>
          <w:sz w:val="22"/>
          <w:szCs w:val="22"/>
          <w:lang w:val="en-US"/>
        </w:rPr>
      </w:pPr>
      <w:del w:id="659" w:author="Rapporteur [AEM, Huawei]" w:date="2023-05-30T21:35:00Z">
        <w:r w:rsidDel="00523FCA">
          <w:rPr>
            <w:noProof/>
          </w:rPr>
          <w:delText>6.1.7.1</w:delText>
        </w:r>
        <w:r w:rsidDel="00523FCA">
          <w:rPr>
            <w:rFonts w:asciiTheme="minorHAnsi" w:eastAsiaTheme="minorEastAsia" w:hAnsiTheme="minorHAnsi" w:cstheme="minorBidi"/>
            <w:noProof/>
            <w:sz w:val="22"/>
            <w:szCs w:val="22"/>
            <w:lang w:val="en-US"/>
          </w:rPr>
          <w:tab/>
        </w:r>
        <w:r w:rsidDel="00523FCA">
          <w:rPr>
            <w:noProof/>
          </w:rPr>
          <w:delText>General</w:delText>
        </w:r>
        <w:r w:rsidDel="00523FCA">
          <w:rPr>
            <w:noProof/>
          </w:rPr>
          <w:tab/>
          <w:delText>21</w:delText>
        </w:r>
      </w:del>
    </w:p>
    <w:p w14:paraId="7FA8DE8C" w14:textId="48534D67" w:rsidR="005A572F" w:rsidDel="00523FCA" w:rsidRDefault="005A572F">
      <w:pPr>
        <w:pStyle w:val="TOC4"/>
        <w:rPr>
          <w:del w:id="660" w:author="Rapporteur [AEM, Huawei]" w:date="2023-05-30T21:35:00Z"/>
          <w:rFonts w:asciiTheme="minorHAnsi" w:eastAsiaTheme="minorEastAsia" w:hAnsiTheme="minorHAnsi" w:cstheme="minorBidi"/>
          <w:noProof/>
          <w:sz w:val="22"/>
          <w:szCs w:val="22"/>
          <w:lang w:val="en-US"/>
        </w:rPr>
      </w:pPr>
      <w:del w:id="661" w:author="Rapporteur [AEM, Huawei]" w:date="2023-05-30T21:35:00Z">
        <w:r w:rsidDel="00523FCA">
          <w:rPr>
            <w:noProof/>
          </w:rPr>
          <w:delText>6.1.7.2</w:delText>
        </w:r>
        <w:r w:rsidDel="00523FCA">
          <w:rPr>
            <w:rFonts w:asciiTheme="minorHAnsi" w:eastAsiaTheme="minorEastAsia" w:hAnsiTheme="minorHAnsi" w:cstheme="minorBidi"/>
            <w:noProof/>
            <w:sz w:val="22"/>
            <w:szCs w:val="22"/>
            <w:lang w:val="en-US"/>
          </w:rPr>
          <w:tab/>
        </w:r>
        <w:r w:rsidDel="00523FCA">
          <w:rPr>
            <w:noProof/>
          </w:rPr>
          <w:delText>Protocol Errors</w:delText>
        </w:r>
        <w:r w:rsidDel="00523FCA">
          <w:rPr>
            <w:noProof/>
          </w:rPr>
          <w:tab/>
          <w:delText>21</w:delText>
        </w:r>
      </w:del>
    </w:p>
    <w:p w14:paraId="0C6E9334" w14:textId="040C92E2" w:rsidR="005A572F" w:rsidDel="00523FCA" w:rsidRDefault="005A572F">
      <w:pPr>
        <w:pStyle w:val="TOC4"/>
        <w:rPr>
          <w:del w:id="662" w:author="Rapporteur [AEM, Huawei]" w:date="2023-05-30T21:35:00Z"/>
          <w:rFonts w:asciiTheme="minorHAnsi" w:eastAsiaTheme="minorEastAsia" w:hAnsiTheme="minorHAnsi" w:cstheme="minorBidi"/>
          <w:noProof/>
          <w:sz w:val="22"/>
          <w:szCs w:val="22"/>
          <w:lang w:val="en-US"/>
        </w:rPr>
      </w:pPr>
      <w:del w:id="663" w:author="Rapporteur [AEM, Huawei]" w:date="2023-05-30T21:35:00Z">
        <w:r w:rsidDel="00523FCA">
          <w:rPr>
            <w:noProof/>
          </w:rPr>
          <w:delText>6.1.7.3</w:delText>
        </w:r>
        <w:r w:rsidDel="00523FCA">
          <w:rPr>
            <w:rFonts w:asciiTheme="minorHAnsi" w:eastAsiaTheme="minorEastAsia" w:hAnsiTheme="minorHAnsi" w:cstheme="minorBidi"/>
            <w:noProof/>
            <w:sz w:val="22"/>
            <w:szCs w:val="22"/>
            <w:lang w:val="en-US"/>
          </w:rPr>
          <w:tab/>
        </w:r>
        <w:r w:rsidDel="00523FCA">
          <w:rPr>
            <w:noProof/>
          </w:rPr>
          <w:delText>Application Errors</w:delText>
        </w:r>
        <w:r w:rsidDel="00523FCA">
          <w:rPr>
            <w:noProof/>
          </w:rPr>
          <w:tab/>
          <w:delText>21</w:delText>
        </w:r>
      </w:del>
    </w:p>
    <w:p w14:paraId="0911EC90" w14:textId="37B9B9D5" w:rsidR="005A572F" w:rsidDel="00523FCA" w:rsidRDefault="005A572F">
      <w:pPr>
        <w:pStyle w:val="TOC3"/>
        <w:rPr>
          <w:del w:id="664" w:author="Rapporteur [AEM, Huawei]" w:date="2023-05-30T21:35:00Z"/>
          <w:rFonts w:asciiTheme="minorHAnsi" w:eastAsiaTheme="minorEastAsia" w:hAnsiTheme="minorHAnsi" w:cstheme="minorBidi"/>
          <w:noProof/>
          <w:sz w:val="22"/>
          <w:szCs w:val="22"/>
          <w:lang w:val="en-US"/>
        </w:rPr>
      </w:pPr>
      <w:del w:id="665" w:author="Rapporteur [AEM, Huawei]" w:date="2023-05-30T21:35:00Z">
        <w:r w:rsidDel="00523FCA">
          <w:rPr>
            <w:noProof/>
          </w:rPr>
          <w:delText>6.1.8</w:delText>
        </w:r>
        <w:r w:rsidDel="00523FCA">
          <w:rPr>
            <w:rFonts w:asciiTheme="minorHAnsi" w:eastAsiaTheme="minorEastAsia" w:hAnsiTheme="minorHAnsi" w:cstheme="minorBidi"/>
            <w:noProof/>
            <w:sz w:val="22"/>
            <w:szCs w:val="22"/>
            <w:lang w:val="en-US"/>
          </w:rPr>
          <w:tab/>
        </w:r>
        <w:r w:rsidDel="00523FCA">
          <w:rPr>
            <w:noProof/>
            <w:lang w:eastAsia="zh-CN"/>
          </w:rPr>
          <w:delText>Feature negotiation</w:delText>
        </w:r>
        <w:r w:rsidDel="00523FCA">
          <w:rPr>
            <w:noProof/>
          </w:rPr>
          <w:tab/>
          <w:delText>21</w:delText>
        </w:r>
      </w:del>
    </w:p>
    <w:p w14:paraId="0FAD0C69" w14:textId="52425797" w:rsidR="005A572F" w:rsidDel="00523FCA" w:rsidRDefault="005A572F">
      <w:pPr>
        <w:pStyle w:val="TOC3"/>
        <w:rPr>
          <w:del w:id="666" w:author="Rapporteur [AEM, Huawei]" w:date="2023-05-30T21:35:00Z"/>
          <w:rFonts w:asciiTheme="minorHAnsi" w:eastAsiaTheme="minorEastAsia" w:hAnsiTheme="minorHAnsi" w:cstheme="minorBidi"/>
          <w:noProof/>
          <w:sz w:val="22"/>
          <w:szCs w:val="22"/>
          <w:lang w:val="en-US"/>
        </w:rPr>
      </w:pPr>
      <w:del w:id="667" w:author="Rapporteur [AEM, Huawei]" w:date="2023-05-30T21:35:00Z">
        <w:r w:rsidDel="00523FCA">
          <w:rPr>
            <w:noProof/>
          </w:rPr>
          <w:delText>6.1.9</w:delText>
        </w:r>
        <w:r w:rsidDel="00523FCA">
          <w:rPr>
            <w:rFonts w:asciiTheme="minorHAnsi" w:eastAsiaTheme="minorEastAsia" w:hAnsiTheme="minorHAnsi" w:cstheme="minorBidi"/>
            <w:noProof/>
            <w:sz w:val="22"/>
            <w:szCs w:val="22"/>
            <w:lang w:val="en-US"/>
          </w:rPr>
          <w:tab/>
        </w:r>
        <w:r w:rsidDel="00523FCA">
          <w:rPr>
            <w:noProof/>
          </w:rPr>
          <w:delText>Security</w:delText>
        </w:r>
        <w:r w:rsidDel="00523FCA">
          <w:rPr>
            <w:noProof/>
          </w:rPr>
          <w:tab/>
          <w:delText>21</w:delText>
        </w:r>
      </w:del>
    </w:p>
    <w:p w14:paraId="7CC1BF2E" w14:textId="2B04DD90" w:rsidR="005A572F" w:rsidDel="00523FCA" w:rsidRDefault="005A572F">
      <w:pPr>
        <w:pStyle w:val="TOC2"/>
        <w:rPr>
          <w:del w:id="668" w:author="Rapporteur [AEM, Huawei]" w:date="2023-05-30T21:35:00Z"/>
          <w:rFonts w:asciiTheme="minorHAnsi" w:eastAsiaTheme="minorEastAsia" w:hAnsiTheme="minorHAnsi" w:cstheme="minorBidi"/>
          <w:noProof/>
          <w:sz w:val="22"/>
          <w:szCs w:val="22"/>
          <w:lang w:val="en-US"/>
        </w:rPr>
      </w:pPr>
      <w:del w:id="669" w:author="Rapporteur [AEM, Huawei]" w:date="2023-05-30T21:35:00Z">
        <w:r w:rsidDel="00523FCA">
          <w:rPr>
            <w:noProof/>
          </w:rPr>
          <w:delText>6.2</w:delText>
        </w:r>
        <w:r w:rsidDel="00523FCA">
          <w:rPr>
            <w:rFonts w:asciiTheme="minorHAnsi" w:eastAsiaTheme="minorEastAsia" w:hAnsiTheme="minorHAnsi" w:cstheme="minorBidi"/>
            <w:noProof/>
            <w:sz w:val="22"/>
            <w:szCs w:val="22"/>
            <w:lang w:val="en-US"/>
          </w:rPr>
          <w:tab/>
        </w:r>
        <w:r w:rsidDel="00523FCA">
          <w:rPr>
            <w:noProof/>
          </w:rPr>
          <w:delText>&lt; Service 2&gt; Service API</w:delText>
        </w:r>
        <w:r w:rsidDel="00523FCA">
          <w:rPr>
            <w:noProof/>
          </w:rPr>
          <w:tab/>
          <w:delText>21</w:delText>
        </w:r>
      </w:del>
    </w:p>
    <w:p w14:paraId="2FD039E7" w14:textId="7DA807EF" w:rsidR="005A572F" w:rsidDel="00523FCA" w:rsidRDefault="005A572F">
      <w:pPr>
        <w:pStyle w:val="TOC1"/>
        <w:rPr>
          <w:del w:id="670" w:author="Rapporteur [AEM, Huawei]" w:date="2023-05-30T21:35:00Z"/>
          <w:rFonts w:asciiTheme="minorHAnsi" w:eastAsiaTheme="minorEastAsia" w:hAnsiTheme="minorHAnsi" w:cstheme="minorBidi"/>
          <w:noProof/>
          <w:szCs w:val="22"/>
          <w:lang w:val="en-US"/>
        </w:rPr>
      </w:pPr>
      <w:del w:id="671" w:author="Rapporteur [AEM, Huawei]" w:date="2023-05-30T21:35:00Z">
        <w:r w:rsidDel="00523FCA">
          <w:rPr>
            <w:noProof/>
            <w:lang w:eastAsia="zh-CN"/>
          </w:rPr>
          <w:delText>7</w:delText>
        </w:r>
        <w:r w:rsidDel="00523FCA">
          <w:rPr>
            <w:rFonts w:asciiTheme="minorHAnsi" w:eastAsiaTheme="minorEastAsia" w:hAnsiTheme="minorHAnsi" w:cstheme="minorBidi"/>
            <w:noProof/>
            <w:szCs w:val="22"/>
            <w:lang w:val="en-US"/>
          </w:rPr>
          <w:tab/>
        </w:r>
        <w:r w:rsidDel="00523FCA">
          <w:rPr>
            <w:noProof/>
            <w:lang w:eastAsia="zh-CN"/>
          </w:rPr>
          <w:delText>Using Common API Framework</w:delText>
        </w:r>
        <w:r w:rsidDel="00523FCA">
          <w:rPr>
            <w:noProof/>
          </w:rPr>
          <w:tab/>
          <w:delText>22</w:delText>
        </w:r>
      </w:del>
    </w:p>
    <w:p w14:paraId="624A25DD" w14:textId="6ACE45DF" w:rsidR="005A572F" w:rsidDel="00523FCA" w:rsidRDefault="005A572F">
      <w:pPr>
        <w:pStyle w:val="TOC2"/>
        <w:rPr>
          <w:del w:id="672" w:author="Rapporteur [AEM, Huawei]" w:date="2023-05-30T21:35:00Z"/>
          <w:rFonts w:asciiTheme="minorHAnsi" w:eastAsiaTheme="minorEastAsia" w:hAnsiTheme="minorHAnsi" w:cstheme="minorBidi"/>
          <w:noProof/>
          <w:sz w:val="22"/>
          <w:szCs w:val="22"/>
          <w:lang w:val="en-US"/>
        </w:rPr>
      </w:pPr>
      <w:del w:id="673" w:author="Rapporteur [AEM, Huawei]" w:date="2023-05-30T21:35:00Z">
        <w:r w:rsidDel="00523FCA">
          <w:rPr>
            <w:noProof/>
          </w:rPr>
          <w:delText>7.1</w:delText>
        </w:r>
        <w:r w:rsidDel="00523FCA">
          <w:rPr>
            <w:rFonts w:asciiTheme="minorHAnsi" w:eastAsiaTheme="minorEastAsia" w:hAnsiTheme="minorHAnsi" w:cstheme="minorBidi"/>
            <w:noProof/>
            <w:sz w:val="22"/>
            <w:szCs w:val="22"/>
            <w:lang w:val="en-US"/>
          </w:rPr>
          <w:tab/>
        </w:r>
        <w:r w:rsidDel="00523FCA">
          <w:rPr>
            <w:noProof/>
          </w:rPr>
          <w:delText>General</w:delText>
        </w:r>
        <w:r w:rsidDel="00523FCA">
          <w:rPr>
            <w:noProof/>
          </w:rPr>
          <w:tab/>
          <w:delText>22</w:delText>
        </w:r>
      </w:del>
    </w:p>
    <w:p w14:paraId="519B6C0C" w14:textId="21E998B7" w:rsidR="005A572F" w:rsidDel="00523FCA" w:rsidRDefault="005A572F">
      <w:pPr>
        <w:pStyle w:val="TOC2"/>
        <w:rPr>
          <w:del w:id="674" w:author="Rapporteur [AEM, Huawei]" w:date="2023-05-30T21:35:00Z"/>
          <w:rFonts w:asciiTheme="minorHAnsi" w:eastAsiaTheme="minorEastAsia" w:hAnsiTheme="minorHAnsi" w:cstheme="minorBidi"/>
          <w:noProof/>
          <w:sz w:val="22"/>
          <w:szCs w:val="22"/>
          <w:lang w:val="en-US"/>
        </w:rPr>
      </w:pPr>
      <w:del w:id="675" w:author="Rapporteur [AEM, Huawei]" w:date="2023-05-30T21:35:00Z">
        <w:r w:rsidDel="00523FCA">
          <w:rPr>
            <w:noProof/>
          </w:rPr>
          <w:delText>7.2</w:delText>
        </w:r>
        <w:r w:rsidDel="00523FCA">
          <w:rPr>
            <w:rFonts w:asciiTheme="minorHAnsi" w:eastAsiaTheme="minorEastAsia" w:hAnsiTheme="minorHAnsi" w:cstheme="minorBidi"/>
            <w:noProof/>
            <w:sz w:val="22"/>
            <w:szCs w:val="22"/>
            <w:lang w:val="en-US"/>
          </w:rPr>
          <w:tab/>
        </w:r>
        <w:r w:rsidDel="00523FCA">
          <w:rPr>
            <w:noProof/>
          </w:rPr>
          <w:delText>Security</w:delText>
        </w:r>
        <w:r w:rsidDel="00523FCA">
          <w:rPr>
            <w:noProof/>
          </w:rPr>
          <w:tab/>
          <w:delText>22</w:delText>
        </w:r>
      </w:del>
    </w:p>
    <w:p w14:paraId="528CDD41" w14:textId="104221E3" w:rsidR="005A572F" w:rsidDel="00523FCA" w:rsidRDefault="005A572F">
      <w:pPr>
        <w:pStyle w:val="TOC8"/>
        <w:rPr>
          <w:del w:id="676" w:author="Rapporteur [AEM, Huawei]" w:date="2023-05-30T21:35:00Z"/>
          <w:rFonts w:asciiTheme="minorHAnsi" w:eastAsiaTheme="minorEastAsia" w:hAnsiTheme="minorHAnsi" w:cstheme="minorBidi"/>
          <w:b w:val="0"/>
          <w:noProof/>
          <w:szCs w:val="22"/>
          <w:lang w:val="en-US"/>
        </w:rPr>
      </w:pPr>
      <w:del w:id="677" w:author="Rapporteur [AEM, Huawei]" w:date="2023-05-30T21:35:00Z">
        <w:r w:rsidDel="00523FCA">
          <w:rPr>
            <w:noProof/>
          </w:rPr>
          <w:delText>Annex A (normative): OpenAPI specification</w:delText>
        </w:r>
        <w:r w:rsidDel="00523FCA">
          <w:rPr>
            <w:noProof/>
          </w:rPr>
          <w:tab/>
          <w:delText>23</w:delText>
        </w:r>
      </w:del>
    </w:p>
    <w:p w14:paraId="0110D8BD" w14:textId="1F5C3437" w:rsidR="005A572F" w:rsidDel="00523FCA" w:rsidRDefault="005A572F">
      <w:pPr>
        <w:pStyle w:val="TOC2"/>
        <w:rPr>
          <w:del w:id="678" w:author="Rapporteur [AEM, Huawei]" w:date="2023-05-30T21:35:00Z"/>
          <w:rFonts w:asciiTheme="minorHAnsi" w:eastAsiaTheme="minorEastAsia" w:hAnsiTheme="minorHAnsi" w:cstheme="minorBidi"/>
          <w:noProof/>
          <w:sz w:val="22"/>
          <w:szCs w:val="22"/>
          <w:lang w:val="en-US"/>
        </w:rPr>
      </w:pPr>
      <w:del w:id="679" w:author="Rapporteur [AEM, Huawei]" w:date="2023-05-30T21:35:00Z">
        <w:r w:rsidDel="00523FCA">
          <w:rPr>
            <w:noProof/>
          </w:rPr>
          <w:delText>A.1</w:delText>
        </w:r>
        <w:r w:rsidDel="00523FCA">
          <w:rPr>
            <w:rFonts w:asciiTheme="minorHAnsi" w:eastAsiaTheme="minorEastAsia" w:hAnsiTheme="minorHAnsi" w:cstheme="minorBidi"/>
            <w:noProof/>
            <w:sz w:val="22"/>
            <w:szCs w:val="22"/>
            <w:lang w:val="en-US"/>
          </w:rPr>
          <w:tab/>
        </w:r>
        <w:r w:rsidDel="00523FCA">
          <w:rPr>
            <w:noProof/>
          </w:rPr>
          <w:delText>General</w:delText>
        </w:r>
        <w:r w:rsidDel="00523FCA">
          <w:rPr>
            <w:noProof/>
          </w:rPr>
          <w:tab/>
          <w:delText>23</w:delText>
        </w:r>
      </w:del>
    </w:p>
    <w:p w14:paraId="7E578121" w14:textId="7D7FE0E7" w:rsidR="005A572F" w:rsidDel="00523FCA" w:rsidRDefault="005A572F">
      <w:pPr>
        <w:pStyle w:val="TOC2"/>
        <w:rPr>
          <w:del w:id="680" w:author="Rapporteur [AEM, Huawei]" w:date="2023-05-30T21:35:00Z"/>
          <w:rFonts w:asciiTheme="minorHAnsi" w:eastAsiaTheme="minorEastAsia" w:hAnsiTheme="minorHAnsi" w:cstheme="minorBidi"/>
          <w:noProof/>
          <w:sz w:val="22"/>
          <w:szCs w:val="22"/>
          <w:lang w:val="en-US"/>
        </w:rPr>
      </w:pPr>
      <w:del w:id="681" w:author="Rapporteur [AEM, Huawei]" w:date="2023-05-30T21:35:00Z">
        <w:r w:rsidDel="00523FCA">
          <w:rPr>
            <w:noProof/>
          </w:rPr>
          <w:delText>A.2</w:delText>
        </w:r>
        <w:r w:rsidDel="00523FCA">
          <w:rPr>
            <w:rFonts w:asciiTheme="minorHAnsi" w:eastAsiaTheme="minorEastAsia" w:hAnsiTheme="minorHAnsi" w:cstheme="minorBidi"/>
            <w:noProof/>
            <w:sz w:val="22"/>
            <w:szCs w:val="22"/>
            <w:lang w:val="en-US"/>
          </w:rPr>
          <w:tab/>
        </w:r>
        <w:r w:rsidDel="00523FCA">
          <w:rPr>
            <w:noProof/>
          </w:rPr>
          <w:delText>&lt;Service 1&gt; API</w:delText>
        </w:r>
        <w:r w:rsidDel="00523FCA">
          <w:rPr>
            <w:noProof/>
          </w:rPr>
          <w:tab/>
          <w:delText>23</w:delText>
        </w:r>
      </w:del>
    </w:p>
    <w:p w14:paraId="7E01D136" w14:textId="756CD361" w:rsidR="005A572F" w:rsidDel="00523FCA" w:rsidRDefault="005A572F">
      <w:pPr>
        <w:pStyle w:val="TOC2"/>
        <w:rPr>
          <w:del w:id="682" w:author="Rapporteur [AEM, Huawei]" w:date="2023-05-30T21:35:00Z"/>
          <w:rFonts w:asciiTheme="minorHAnsi" w:eastAsiaTheme="minorEastAsia" w:hAnsiTheme="minorHAnsi" w:cstheme="minorBidi"/>
          <w:noProof/>
          <w:sz w:val="22"/>
          <w:szCs w:val="22"/>
          <w:lang w:val="en-US"/>
        </w:rPr>
      </w:pPr>
      <w:del w:id="683" w:author="Rapporteur [AEM, Huawei]" w:date="2023-05-30T21:35:00Z">
        <w:r w:rsidDel="00523FCA">
          <w:rPr>
            <w:noProof/>
          </w:rPr>
          <w:delText>A.3</w:delText>
        </w:r>
        <w:r w:rsidDel="00523FCA">
          <w:rPr>
            <w:rFonts w:asciiTheme="minorHAnsi" w:eastAsiaTheme="minorEastAsia" w:hAnsiTheme="minorHAnsi" w:cstheme="minorBidi"/>
            <w:noProof/>
            <w:sz w:val="22"/>
            <w:szCs w:val="22"/>
            <w:lang w:val="en-US"/>
          </w:rPr>
          <w:tab/>
        </w:r>
        <w:r w:rsidDel="00523FCA">
          <w:rPr>
            <w:noProof/>
          </w:rPr>
          <w:delText>&lt;Service 2&gt; API</w:delText>
        </w:r>
        <w:r w:rsidDel="00523FCA">
          <w:rPr>
            <w:noProof/>
          </w:rPr>
          <w:tab/>
          <w:delText>26</w:delText>
        </w:r>
      </w:del>
    </w:p>
    <w:p w14:paraId="26C40486" w14:textId="5ACA4238" w:rsidR="005A572F" w:rsidDel="00523FCA" w:rsidRDefault="005A572F">
      <w:pPr>
        <w:pStyle w:val="TOC8"/>
        <w:rPr>
          <w:del w:id="684" w:author="Rapporteur [AEM, Huawei]" w:date="2023-05-30T21:35:00Z"/>
          <w:rFonts w:asciiTheme="minorHAnsi" w:eastAsiaTheme="minorEastAsia" w:hAnsiTheme="minorHAnsi" w:cstheme="minorBidi"/>
          <w:b w:val="0"/>
          <w:noProof/>
          <w:szCs w:val="22"/>
          <w:lang w:val="en-US"/>
        </w:rPr>
      </w:pPr>
      <w:del w:id="685" w:author="Rapporteur [AEM, Huawei]" w:date="2023-05-30T21:35:00Z">
        <w:r w:rsidDel="00523FCA">
          <w:rPr>
            <w:noProof/>
          </w:rPr>
          <w:delText>Annex B (informative): Withdrawn API versions</w:delText>
        </w:r>
        <w:r w:rsidDel="00523FCA">
          <w:rPr>
            <w:noProof/>
          </w:rPr>
          <w:tab/>
          <w:delText>26</w:delText>
        </w:r>
      </w:del>
    </w:p>
    <w:p w14:paraId="48EE3E8E" w14:textId="06DB0E58" w:rsidR="005A572F" w:rsidDel="00523FCA" w:rsidRDefault="005A572F">
      <w:pPr>
        <w:pStyle w:val="TOC2"/>
        <w:rPr>
          <w:del w:id="686" w:author="Rapporteur [AEM, Huawei]" w:date="2023-05-30T21:35:00Z"/>
          <w:rFonts w:asciiTheme="minorHAnsi" w:eastAsiaTheme="minorEastAsia" w:hAnsiTheme="minorHAnsi" w:cstheme="minorBidi"/>
          <w:noProof/>
          <w:sz w:val="22"/>
          <w:szCs w:val="22"/>
          <w:lang w:val="en-US"/>
        </w:rPr>
      </w:pPr>
      <w:del w:id="687" w:author="Rapporteur [AEM, Huawei]" w:date="2023-05-30T21:35:00Z">
        <w:r w:rsidDel="00523FCA">
          <w:rPr>
            <w:noProof/>
          </w:rPr>
          <w:delText>B.1</w:delText>
        </w:r>
        <w:r w:rsidDel="00523FCA">
          <w:rPr>
            <w:rFonts w:asciiTheme="minorHAnsi" w:eastAsiaTheme="minorEastAsia" w:hAnsiTheme="minorHAnsi" w:cstheme="minorBidi"/>
            <w:noProof/>
            <w:sz w:val="22"/>
            <w:szCs w:val="22"/>
            <w:lang w:val="en-US"/>
          </w:rPr>
          <w:tab/>
        </w:r>
        <w:r w:rsidDel="00523FCA">
          <w:rPr>
            <w:noProof/>
          </w:rPr>
          <w:delText>General</w:delText>
        </w:r>
        <w:r w:rsidDel="00523FCA">
          <w:rPr>
            <w:noProof/>
          </w:rPr>
          <w:tab/>
          <w:delText>26</w:delText>
        </w:r>
      </w:del>
    </w:p>
    <w:p w14:paraId="76E29810" w14:textId="24901035" w:rsidR="005A572F" w:rsidDel="00523FCA" w:rsidRDefault="005A572F">
      <w:pPr>
        <w:pStyle w:val="TOC2"/>
        <w:rPr>
          <w:del w:id="688" w:author="Rapporteur [AEM, Huawei]" w:date="2023-05-30T21:35:00Z"/>
          <w:rFonts w:asciiTheme="minorHAnsi" w:eastAsiaTheme="minorEastAsia" w:hAnsiTheme="minorHAnsi" w:cstheme="minorBidi"/>
          <w:noProof/>
          <w:sz w:val="22"/>
          <w:szCs w:val="22"/>
          <w:lang w:val="en-US"/>
        </w:rPr>
      </w:pPr>
      <w:del w:id="689" w:author="Rapporteur [AEM, Huawei]" w:date="2023-05-30T21:35:00Z">
        <w:r w:rsidDel="00523FCA">
          <w:rPr>
            <w:noProof/>
          </w:rPr>
          <w:delText>B.2</w:delText>
        </w:r>
        <w:r w:rsidDel="00523FCA">
          <w:rPr>
            <w:rFonts w:asciiTheme="minorHAnsi" w:eastAsiaTheme="minorEastAsia" w:hAnsiTheme="minorHAnsi" w:cstheme="minorBidi"/>
            <w:noProof/>
            <w:sz w:val="22"/>
            <w:szCs w:val="22"/>
            <w:lang w:val="en-US"/>
          </w:rPr>
          <w:tab/>
        </w:r>
        <w:r w:rsidDel="00523FCA">
          <w:rPr>
            <w:noProof/>
          </w:rPr>
          <w:delText>&lt;Service 1&gt; API</w:delText>
        </w:r>
        <w:r w:rsidDel="00523FCA">
          <w:rPr>
            <w:noProof/>
          </w:rPr>
          <w:tab/>
          <w:delText>26</w:delText>
        </w:r>
      </w:del>
    </w:p>
    <w:p w14:paraId="6DF08CC7" w14:textId="529C90F1" w:rsidR="005A572F" w:rsidDel="00523FCA" w:rsidRDefault="005A572F">
      <w:pPr>
        <w:pStyle w:val="TOC2"/>
        <w:rPr>
          <w:del w:id="690" w:author="Rapporteur [AEM, Huawei]" w:date="2023-05-30T21:35:00Z"/>
          <w:rFonts w:asciiTheme="minorHAnsi" w:eastAsiaTheme="minorEastAsia" w:hAnsiTheme="minorHAnsi" w:cstheme="minorBidi"/>
          <w:noProof/>
          <w:sz w:val="22"/>
          <w:szCs w:val="22"/>
          <w:lang w:val="en-US"/>
        </w:rPr>
      </w:pPr>
      <w:del w:id="691" w:author="Rapporteur [AEM, Huawei]" w:date="2023-05-30T21:35:00Z">
        <w:r w:rsidDel="00523FCA">
          <w:rPr>
            <w:noProof/>
          </w:rPr>
          <w:delText>B.3</w:delText>
        </w:r>
        <w:r w:rsidDel="00523FCA">
          <w:rPr>
            <w:rFonts w:asciiTheme="minorHAnsi" w:eastAsiaTheme="minorEastAsia" w:hAnsiTheme="minorHAnsi" w:cstheme="minorBidi"/>
            <w:noProof/>
            <w:sz w:val="22"/>
            <w:szCs w:val="22"/>
            <w:lang w:val="en-US"/>
          </w:rPr>
          <w:tab/>
        </w:r>
        <w:r w:rsidDel="00523FCA">
          <w:rPr>
            <w:noProof/>
          </w:rPr>
          <w:delText>&lt;Service 2&gt; API</w:delText>
        </w:r>
        <w:r w:rsidDel="00523FCA">
          <w:rPr>
            <w:noProof/>
          </w:rPr>
          <w:tab/>
          <w:delText>27</w:delText>
        </w:r>
      </w:del>
    </w:p>
    <w:p w14:paraId="4055AEF2" w14:textId="3DBBD208" w:rsidR="005A572F" w:rsidDel="00523FCA" w:rsidRDefault="005A572F">
      <w:pPr>
        <w:pStyle w:val="TOC8"/>
        <w:rPr>
          <w:del w:id="692" w:author="Rapporteur [AEM, Huawei]" w:date="2023-05-30T21:35:00Z"/>
          <w:rFonts w:asciiTheme="minorHAnsi" w:eastAsiaTheme="minorEastAsia" w:hAnsiTheme="minorHAnsi" w:cstheme="minorBidi"/>
          <w:b w:val="0"/>
          <w:noProof/>
          <w:szCs w:val="22"/>
          <w:lang w:val="en-US"/>
        </w:rPr>
      </w:pPr>
      <w:del w:id="693" w:author="Rapporteur [AEM, Huawei]" w:date="2023-05-30T21:35:00Z">
        <w:r w:rsidDel="00523FCA">
          <w:rPr>
            <w:noProof/>
          </w:rPr>
          <w:delText>Annex C (informative): Change history</w:delText>
        </w:r>
        <w:r w:rsidDel="00523FCA">
          <w:rPr>
            <w:noProof/>
          </w:rPr>
          <w:tab/>
          <w:delText>28</w:delText>
        </w:r>
      </w:del>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694" w:name="foreword"/>
      <w:bookmarkStart w:id="695" w:name="_Toc2086433"/>
      <w:bookmarkStart w:id="696" w:name="_Toc35971368"/>
      <w:bookmarkStart w:id="697" w:name="_Toc136374965"/>
      <w:bookmarkEnd w:id="694"/>
      <w:r w:rsidRPr="004D3578">
        <w:lastRenderedPageBreak/>
        <w:t>Foreword</w:t>
      </w:r>
      <w:bookmarkEnd w:id="695"/>
      <w:bookmarkEnd w:id="696"/>
      <w:bookmarkEnd w:id="697"/>
    </w:p>
    <w:p w14:paraId="429B4BB3" w14:textId="77777777" w:rsidR="00080512" w:rsidRPr="004D3578" w:rsidRDefault="00080512">
      <w:r w:rsidRPr="004D3578">
        <w:t>This Techni</w:t>
      </w:r>
      <w:r w:rsidRPr="008A6D4A">
        <w:t xml:space="preserve">cal </w:t>
      </w:r>
      <w:bookmarkStart w:id="698" w:name="spectype3"/>
      <w:r w:rsidRPr="008A6D4A">
        <w:t>Specification</w:t>
      </w:r>
      <w:bookmarkEnd w:id="69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Heading1"/>
      </w:pPr>
      <w:bookmarkStart w:id="699" w:name="introduction"/>
      <w:bookmarkStart w:id="700" w:name="_Toc35971369"/>
      <w:bookmarkStart w:id="701" w:name="_Toc136374966"/>
      <w:bookmarkEnd w:id="699"/>
      <w:r w:rsidRPr="004D3578">
        <w:t>Introduction</w:t>
      </w:r>
      <w:bookmarkEnd w:id="700"/>
      <w:bookmarkEnd w:id="701"/>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702" w:name="_Toc510696578"/>
      <w:bookmarkStart w:id="703" w:name="_Toc35971370"/>
      <w:bookmarkStart w:id="704" w:name="_Toc136374967"/>
      <w:r w:rsidRPr="004D3578">
        <w:lastRenderedPageBreak/>
        <w:t>1</w:t>
      </w:r>
      <w:r w:rsidRPr="004D3578">
        <w:tab/>
        <w:t>Scope</w:t>
      </w:r>
      <w:bookmarkEnd w:id="702"/>
      <w:bookmarkEnd w:id="703"/>
      <w:bookmarkEnd w:id="704"/>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705" w:name="_Toc510696579"/>
      <w:bookmarkStart w:id="706" w:name="_Toc35971371"/>
      <w:r>
        <w:t>The common protocol and interface aspects for API definition are specified in clause 5.2 of 3GPP TS 29.122 [2].</w:t>
      </w:r>
    </w:p>
    <w:p w14:paraId="7D498A7B" w14:textId="39B1DEA3" w:rsidR="008A6D4A" w:rsidRPr="004D3578" w:rsidRDefault="007F42B5" w:rsidP="007A4424">
      <w:pPr>
        <w:pStyle w:val="Heading1"/>
      </w:pPr>
      <w:bookmarkStart w:id="707" w:name="_Toc136374968"/>
      <w:ins w:id="708" w:author="Rapporteur [AEM, Huawei]" w:date="2023-05-30T21:36:00Z">
        <w:r w:rsidRPr="004D3578">
          <w:br w:type="page"/>
        </w:r>
      </w:ins>
      <w:r w:rsidR="008A6D4A" w:rsidRPr="004D3578">
        <w:lastRenderedPageBreak/>
        <w:t>2</w:t>
      </w:r>
      <w:r w:rsidR="008A6D4A" w:rsidRPr="004D3578">
        <w:tab/>
        <w:t>References</w:t>
      </w:r>
      <w:bookmarkEnd w:id="705"/>
      <w:bookmarkEnd w:id="706"/>
      <w:bookmarkEnd w:id="70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709"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709"/>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710" w:name="_Hlk506360308"/>
      <w:r>
        <w:t>Common API Framework for 3GPP Northbound APIs</w:t>
      </w:r>
      <w:bookmarkEnd w:id="710"/>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62F3DDFC"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7540: "Hypertext Transfer Protocol Version 2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201A825F" w:rsidR="008A6D4A" w:rsidRDefault="008A6D4A" w:rsidP="008A6D4A">
      <w:pPr>
        <w:pStyle w:val="EX"/>
      </w:pPr>
      <w:r>
        <w:t>[1</w:t>
      </w:r>
      <w:r w:rsidR="008508AC">
        <w:t>4</w:t>
      </w:r>
      <w:r>
        <w:t>]</w:t>
      </w:r>
      <w:r>
        <w:tab/>
        <w:t>IETF RFC 7807: "Problem Details for HTTP APIs".</w:t>
      </w:r>
    </w:p>
    <w:p w14:paraId="09A7F516" w14:textId="77777777" w:rsidR="000E0B1E" w:rsidRDefault="000E0B1E" w:rsidP="000E0B1E">
      <w:pPr>
        <w:pStyle w:val="EX"/>
      </w:pPr>
      <w:bookmarkStart w:id="711" w:name="_Toc510696580"/>
      <w:bookmarkStart w:id="712" w:name="_Toc35971372"/>
      <w:r>
        <w:t>[</w:t>
      </w:r>
      <w:r w:rsidRPr="000E0B1E">
        <w:t>15</w:t>
      </w:r>
      <w:r>
        <w:t>]</w:t>
      </w:r>
      <w:r>
        <w:tab/>
        <w:t>3GPP TS 29.549: "</w:t>
      </w:r>
      <w:r w:rsidRPr="0003622B">
        <w:t xml:space="preserve"> </w:t>
      </w:r>
      <w:r>
        <w:t>Service Enabler Architecture Layer for Verticals (SEAL); Application Programming Interface (API) specification; Stage 3".</w:t>
      </w:r>
    </w:p>
    <w:p w14:paraId="2CA89716" w14:textId="02D226DD" w:rsidR="008A6D4A" w:rsidRPr="004D3578" w:rsidRDefault="007F42B5" w:rsidP="007A4424">
      <w:pPr>
        <w:pStyle w:val="Heading1"/>
      </w:pPr>
      <w:bookmarkStart w:id="713" w:name="_Toc136374969"/>
      <w:ins w:id="714" w:author="Rapporteur [AEM, Huawei]" w:date="2023-05-30T21:36:00Z">
        <w:r w:rsidRPr="004D3578">
          <w:br w:type="page"/>
        </w:r>
      </w:ins>
      <w:r w:rsidR="008A6D4A" w:rsidRPr="004D3578">
        <w:lastRenderedPageBreak/>
        <w:t>3</w:t>
      </w:r>
      <w:r w:rsidR="008A6D4A" w:rsidRPr="004D3578">
        <w:tab/>
        <w:t>Definitions, symbols and abbreviations</w:t>
      </w:r>
      <w:bookmarkEnd w:id="711"/>
      <w:bookmarkEnd w:id="712"/>
      <w:bookmarkEnd w:id="713"/>
    </w:p>
    <w:p w14:paraId="5AB8F883" w14:textId="77777777" w:rsidR="008A6D4A" w:rsidRPr="004D3578" w:rsidRDefault="008A6D4A" w:rsidP="007A4424">
      <w:pPr>
        <w:pStyle w:val="Heading2"/>
      </w:pPr>
      <w:bookmarkStart w:id="715" w:name="_Toc510696581"/>
      <w:bookmarkStart w:id="716" w:name="_Toc35971373"/>
      <w:bookmarkStart w:id="717" w:name="_Toc136374970"/>
      <w:r w:rsidRPr="004D3578">
        <w:t>3.1</w:t>
      </w:r>
      <w:r w:rsidRPr="004D3578">
        <w:tab/>
        <w:t>Definitions</w:t>
      </w:r>
      <w:bookmarkEnd w:id="715"/>
      <w:bookmarkEnd w:id="716"/>
      <w:bookmarkEnd w:id="71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718" w:name="_Toc510696582"/>
      <w:bookmarkStart w:id="719" w:name="_Toc35971374"/>
      <w:bookmarkStart w:id="720" w:name="_Toc136374971"/>
      <w:r w:rsidRPr="004D3578">
        <w:t>3.2</w:t>
      </w:r>
      <w:r w:rsidRPr="004D3578">
        <w:tab/>
        <w:t>Symbols</w:t>
      </w:r>
      <w:bookmarkEnd w:id="718"/>
      <w:bookmarkEnd w:id="719"/>
      <w:bookmarkEnd w:id="720"/>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721" w:name="_Toc510696583"/>
      <w:bookmarkStart w:id="722" w:name="_Toc35971375"/>
      <w:bookmarkStart w:id="723" w:name="_Toc136374972"/>
      <w:r w:rsidRPr="004D3578">
        <w:t>3.3</w:t>
      </w:r>
      <w:r w:rsidRPr="004D3578">
        <w:tab/>
        <w:t>Abbreviations</w:t>
      </w:r>
      <w:bookmarkEnd w:id="721"/>
      <w:bookmarkEnd w:id="722"/>
      <w:bookmarkEnd w:id="723"/>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724" w:name="_Toc510696584"/>
      <w:bookmarkStart w:id="725" w:name="_Toc35971376"/>
      <w:ins w:id="726" w:author="Rapporteur [AEM, Huawei]" w:date="2023-05-30T21:32:00Z">
        <w:r w:rsidRPr="004D3578">
          <w:br w:type="page"/>
        </w:r>
      </w:ins>
      <w:bookmarkStart w:id="727" w:name="_Toc136374973"/>
      <w:r w:rsidR="008A6D4A" w:rsidRPr="004D3578">
        <w:lastRenderedPageBreak/>
        <w:t>4</w:t>
      </w:r>
      <w:r w:rsidR="008A6D4A" w:rsidRPr="004D3578">
        <w:tab/>
      </w:r>
      <w:r w:rsidR="008A6D4A">
        <w:t>Overview</w:t>
      </w:r>
      <w:bookmarkEnd w:id="724"/>
      <w:bookmarkEnd w:id="725"/>
      <w:bookmarkEnd w:id="727"/>
    </w:p>
    <w:p w14:paraId="3EA0DEA8" w14:textId="77777777" w:rsidR="00A80F69" w:rsidRPr="00690A26" w:rsidRDefault="00A80F69" w:rsidP="00A80F69">
      <w:pPr>
        <w:rPr>
          <w:lang w:val="en-US"/>
        </w:rPr>
      </w:pPr>
      <w:bookmarkStart w:id="728"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77777777" w:rsidR="00A80F69" w:rsidRDefault="00A80F69" w:rsidP="00A80F69">
      <w:pPr>
        <w:pStyle w:val="B2"/>
        <w:rPr>
          <w:lang w:val="en-US"/>
        </w:rPr>
      </w:pPr>
      <w:r w:rsidRPr="00690A26">
        <w:rPr>
          <w:lang w:val="en-US"/>
        </w:rPr>
        <w:t>-</w:t>
      </w:r>
      <w:r w:rsidRPr="00690A26">
        <w:rPr>
          <w:lang w:val="en-US"/>
        </w:rPr>
        <w:tab/>
      </w:r>
      <w:r>
        <w:rPr>
          <w:bCs/>
        </w:rPr>
        <w:t>SEALDD server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728"/>
    <w:p w14:paraId="51E5E78F"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77777777" w:rsidR="00A80F69" w:rsidRDefault="00A80F69" w:rsidP="00A80F69">
      <w:pPr>
        <w:pStyle w:val="B2"/>
        <w:rPr>
          <w:lang w:val="en-US"/>
        </w:rPr>
      </w:pPr>
      <w:r w:rsidRPr="00690A26">
        <w:rPr>
          <w:lang w:val="en-US"/>
        </w:rPr>
        <w:t>-</w:t>
      </w:r>
      <w:r w:rsidRPr="00690A26">
        <w:rPr>
          <w:lang w:val="en-US"/>
        </w:rPr>
        <w:tab/>
      </w:r>
      <w:r>
        <w:rPr>
          <w:bCs/>
        </w:rPr>
        <w:t>SEALDD server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729" w:name="_MON_1740821112"/>
    <w:bookmarkEnd w:id="729"/>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pt" o:ole="">
            <v:imagedata r:id="rId13" o:title=""/>
          </v:shape>
          <o:OLEObject Type="Embed" ProgID="Word.Document.12" ShapeID="_x0000_i1027" DrawAspect="Content" ObjectID="_1746988179" r:id="rId14">
            <o:FieldCodes>\s</o:FieldCodes>
          </o:OLEObject>
        </w:object>
      </w:r>
    </w:p>
    <w:p w14:paraId="0362F154" w14:textId="77777777" w:rsidR="00A80F69" w:rsidRPr="00690A26" w:rsidRDefault="00A80F69" w:rsidP="00A80F69">
      <w:pPr>
        <w:pStyle w:val="TF"/>
        <w:rPr>
          <w:lang w:val="en-US"/>
        </w:rPr>
      </w:pPr>
      <w:bookmarkStart w:id="730"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731" w:name="_Toc510696585"/>
      <w:bookmarkStart w:id="732" w:name="_Toc35971377"/>
      <w:bookmarkEnd w:id="730"/>
      <w:ins w:id="733" w:author="Rapporteur [AEM, Huawei]" w:date="2023-05-30T21:32:00Z">
        <w:r w:rsidRPr="004D3578">
          <w:br w:type="page"/>
        </w:r>
      </w:ins>
      <w:bookmarkStart w:id="734" w:name="_Toc136374974"/>
      <w:r w:rsidR="008A6D4A">
        <w:lastRenderedPageBreak/>
        <w:t>5</w:t>
      </w:r>
      <w:r w:rsidR="008A6D4A" w:rsidRPr="004D3578">
        <w:tab/>
      </w:r>
      <w:r w:rsidR="008A6D4A">
        <w:t xml:space="preserve">Services offered by the </w:t>
      </w:r>
      <w:bookmarkEnd w:id="731"/>
      <w:bookmarkEnd w:id="732"/>
      <w:r w:rsidR="00814305">
        <w:t>SEALDD Server</w:t>
      </w:r>
      <w:bookmarkEnd w:id="734"/>
    </w:p>
    <w:p w14:paraId="5A6A4D44" w14:textId="77777777" w:rsidR="008A6D4A" w:rsidRDefault="008A6D4A" w:rsidP="007A4424">
      <w:pPr>
        <w:pStyle w:val="Heading2"/>
      </w:pPr>
      <w:bookmarkStart w:id="735" w:name="_Toc510696586"/>
      <w:bookmarkStart w:id="736" w:name="_Toc35971378"/>
      <w:bookmarkStart w:id="737" w:name="_Toc136374975"/>
      <w:r>
        <w:t>5.1</w:t>
      </w:r>
      <w:r>
        <w:tab/>
        <w:t>Introduction</w:t>
      </w:r>
      <w:bookmarkEnd w:id="735"/>
      <w:bookmarkEnd w:id="736"/>
      <w:bookmarkEnd w:id="737"/>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77777777" w:rsidR="005A7763" w:rsidRPr="00690A26" w:rsidRDefault="005A7763" w:rsidP="005A7763">
      <w:pPr>
        <w:pStyle w:val="B1"/>
        <w:rPr>
          <w:lang w:val="en-US"/>
        </w:rPr>
      </w:pPr>
      <w:r w:rsidRPr="00690A26">
        <w:rPr>
          <w:lang w:val="en-US"/>
        </w:rPr>
        <w:t>-</w:t>
      </w:r>
      <w:r w:rsidRPr="00690A26">
        <w:rPr>
          <w:lang w:val="en-US"/>
        </w:rPr>
        <w:tab/>
      </w:r>
      <w:proofErr w:type="spellStart"/>
      <w:r w:rsidRPr="003430D5">
        <w:rPr>
          <w:lang w:val="en-US"/>
        </w:rPr>
        <w:t>SDD_RegularTransmission</w:t>
      </w:r>
      <w:proofErr w:type="spellEnd"/>
    </w:p>
    <w:p w14:paraId="688430DF" w14:textId="77777777" w:rsidR="005A7763" w:rsidRPr="00690A26" w:rsidRDefault="005A7763" w:rsidP="005A7763">
      <w:pPr>
        <w:pStyle w:val="B1"/>
        <w:rPr>
          <w:lang w:val="en-US"/>
        </w:rPr>
      </w:pPr>
      <w:r w:rsidRPr="00690A26">
        <w:rPr>
          <w:lang w:val="en-US"/>
        </w:rPr>
        <w:t>-</w:t>
      </w:r>
      <w:r w:rsidRPr="00690A26">
        <w:rPr>
          <w:lang w:val="en-US"/>
        </w:rPr>
        <w:tab/>
      </w:r>
      <w:proofErr w:type="spellStart"/>
      <w:r w:rsidRPr="003430D5">
        <w:rPr>
          <w:lang w:val="en-US"/>
        </w:rPr>
        <w:t>SDD_URLLCTransmission</w:t>
      </w:r>
      <w:proofErr w:type="spellEnd"/>
    </w:p>
    <w:p w14:paraId="3253B8AC" w14:textId="77777777" w:rsidR="005A7763" w:rsidRPr="00690A26" w:rsidRDefault="005A7763" w:rsidP="005A7763">
      <w:pPr>
        <w:pStyle w:val="B1"/>
        <w:rPr>
          <w:lang w:val="en-US"/>
        </w:rPr>
      </w:pPr>
      <w:r w:rsidRPr="00690A26">
        <w:rPr>
          <w:lang w:val="en-US"/>
        </w:rPr>
        <w:t>-</w:t>
      </w:r>
      <w:r w:rsidRPr="00690A26">
        <w:rPr>
          <w:lang w:val="en-US"/>
        </w:rPr>
        <w:tab/>
      </w:r>
      <w:proofErr w:type="spellStart"/>
      <w:r w:rsidRPr="00E858DF">
        <w:rPr>
          <w:lang w:val="en-US"/>
        </w:rPr>
        <w:t>SDD_DataStorage</w:t>
      </w:r>
      <w:proofErr w:type="spellEnd"/>
    </w:p>
    <w:p w14:paraId="50E07A45" w14:textId="77777777" w:rsidR="005A7763" w:rsidRPr="00690A26" w:rsidRDefault="005A7763" w:rsidP="005A7763">
      <w:pPr>
        <w:pStyle w:val="B1"/>
        <w:rPr>
          <w:lang w:val="en-US"/>
        </w:rPr>
      </w:pPr>
      <w:r w:rsidRPr="00690A26">
        <w:rPr>
          <w:lang w:val="en-US"/>
        </w:rPr>
        <w:t>-</w:t>
      </w:r>
      <w:r w:rsidRPr="00690A26">
        <w:rPr>
          <w:lang w:val="en-US"/>
        </w:rPr>
        <w:tab/>
      </w:r>
      <w:proofErr w:type="spellStart"/>
      <w:r w:rsidRPr="00C20CAE">
        <w:rPr>
          <w:lang w:val="en-US"/>
        </w:rPr>
        <w:t>SDD_DDContext</w:t>
      </w:r>
      <w:proofErr w:type="spellEnd"/>
    </w:p>
    <w:p w14:paraId="4EBF9676" w14:textId="77777777" w:rsidR="005A7763" w:rsidRPr="00690A26" w:rsidRDefault="005A7763" w:rsidP="005A7763">
      <w:pPr>
        <w:pStyle w:val="B1"/>
        <w:rPr>
          <w:lang w:val="en-US"/>
        </w:rPr>
      </w:pPr>
      <w:r w:rsidRPr="00690A26">
        <w:rPr>
          <w:lang w:val="en-US"/>
        </w:rPr>
        <w:t>-</w:t>
      </w:r>
      <w:r w:rsidRPr="00690A26">
        <w:rPr>
          <w:lang w:val="en-US"/>
        </w:rPr>
        <w:tab/>
      </w:r>
      <w:proofErr w:type="spellStart"/>
      <w:r w:rsidRPr="0076543C">
        <w:rPr>
          <w:lang w:val="en-US"/>
        </w:rPr>
        <w:t>SDD_TransmissionQualityMeasurement</w:t>
      </w:r>
      <w:proofErr w:type="spellEnd"/>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738" w:author="Rapporteur [AEM, Huawei]" w:date="2023-05-30T19:47: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402"/>
        <w:gridCol w:w="851"/>
        <w:gridCol w:w="2551"/>
        <w:gridCol w:w="2038"/>
        <w:gridCol w:w="990"/>
        <w:gridCol w:w="793"/>
        <w:tblGridChange w:id="739">
          <w:tblGrid>
            <w:gridCol w:w="2402"/>
            <w:gridCol w:w="284"/>
            <w:gridCol w:w="538"/>
            <w:gridCol w:w="879"/>
            <w:gridCol w:w="1843"/>
            <w:gridCol w:w="1896"/>
            <w:gridCol w:w="990"/>
            <w:gridCol w:w="793"/>
          </w:tblGrid>
        </w:tblGridChange>
      </w:tblGrid>
      <w:tr w:rsidR="00CE21E9" w:rsidRPr="00B54FF5" w14:paraId="683ED079" w14:textId="77777777" w:rsidTr="00CE21E9">
        <w:tc>
          <w:tcPr>
            <w:tcW w:w="2402" w:type="dxa"/>
            <w:shd w:val="clear" w:color="auto" w:fill="C0C0C0"/>
            <w:vAlign w:val="center"/>
            <w:tcPrChange w:id="740" w:author="Rapporteur [AEM, Huawei]" w:date="2023-05-30T19:47:00Z">
              <w:tcPr>
                <w:tcW w:w="3224" w:type="dxa"/>
                <w:gridSpan w:val="3"/>
                <w:shd w:val="clear" w:color="auto" w:fill="C0C0C0"/>
                <w:vAlign w:val="center"/>
              </w:tcPr>
            </w:tcPrChange>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Change w:id="741" w:author="Rapporteur [AEM, Huawei]" w:date="2023-05-30T19:47:00Z">
              <w:tcPr>
                <w:tcW w:w="879" w:type="dxa"/>
                <w:shd w:val="clear" w:color="auto" w:fill="C0C0C0"/>
                <w:vAlign w:val="center"/>
              </w:tcPr>
            </w:tcPrChange>
          </w:tcPr>
          <w:p w14:paraId="2370C6BE" w14:textId="77777777" w:rsidR="003E58FE" w:rsidRPr="0016361A" w:rsidRDefault="003E58FE" w:rsidP="00127679">
            <w:pPr>
              <w:pStyle w:val="TAH"/>
            </w:pPr>
            <w:r w:rsidRPr="00F112E4">
              <w:t>Clause</w:t>
            </w:r>
          </w:p>
        </w:tc>
        <w:tc>
          <w:tcPr>
            <w:tcW w:w="2551" w:type="dxa"/>
            <w:shd w:val="clear" w:color="auto" w:fill="C0C0C0"/>
            <w:vAlign w:val="center"/>
            <w:tcPrChange w:id="742" w:author="Rapporteur [AEM, Huawei]" w:date="2023-05-30T19:47:00Z">
              <w:tcPr>
                <w:tcW w:w="1843" w:type="dxa"/>
                <w:shd w:val="clear" w:color="auto" w:fill="C0C0C0"/>
                <w:vAlign w:val="center"/>
              </w:tcPr>
            </w:tcPrChange>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Change w:id="743" w:author="Rapporteur [AEM, Huawei]" w:date="2023-05-30T19:47:00Z">
              <w:tcPr>
                <w:tcW w:w="1896" w:type="dxa"/>
                <w:shd w:val="clear" w:color="auto" w:fill="C0C0C0"/>
                <w:vAlign w:val="center"/>
              </w:tcPr>
            </w:tcPrChange>
          </w:tcPr>
          <w:p w14:paraId="6A55989F" w14:textId="77777777" w:rsidR="003E58FE" w:rsidRPr="0016361A" w:rsidRDefault="003E58FE" w:rsidP="00127679">
            <w:pPr>
              <w:pStyle w:val="TAH"/>
            </w:pPr>
            <w:proofErr w:type="spellStart"/>
            <w:r w:rsidRPr="00F112E4">
              <w:t>OpenAPI</w:t>
            </w:r>
            <w:proofErr w:type="spellEnd"/>
            <w:r w:rsidRPr="00F112E4">
              <w:t xml:space="preserve"> Specification File</w:t>
            </w:r>
          </w:p>
        </w:tc>
        <w:tc>
          <w:tcPr>
            <w:tcW w:w="990" w:type="dxa"/>
            <w:shd w:val="clear" w:color="auto" w:fill="C0C0C0"/>
            <w:vAlign w:val="center"/>
            <w:tcPrChange w:id="744" w:author="Rapporteur [AEM, Huawei]" w:date="2023-05-30T19:47:00Z">
              <w:tcPr>
                <w:tcW w:w="990" w:type="dxa"/>
                <w:shd w:val="clear" w:color="auto" w:fill="C0C0C0"/>
                <w:vAlign w:val="center"/>
              </w:tcPr>
            </w:tcPrChange>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Change w:id="745" w:author="Rapporteur [AEM, Huawei]" w:date="2023-05-30T19:47:00Z">
              <w:tcPr>
                <w:tcW w:w="793" w:type="dxa"/>
                <w:shd w:val="clear" w:color="auto" w:fill="C0C0C0"/>
                <w:vAlign w:val="center"/>
              </w:tcPr>
            </w:tcPrChange>
          </w:tcPr>
          <w:p w14:paraId="00A22A56" w14:textId="77777777" w:rsidR="003E58FE" w:rsidRPr="00E20840" w:rsidRDefault="003E58FE" w:rsidP="00D94B99">
            <w:pPr>
              <w:pStyle w:val="TAH"/>
            </w:pPr>
            <w:r w:rsidRPr="00E20840">
              <w:t>Annex</w:t>
            </w:r>
          </w:p>
        </w:tc>
      </w:tr>
      <w:tr w:rsidR="00CE21E9" w:rsidRPr="00B54FF5" w14:paraId="27A6BBD9" w14:textId="77777777" w:rsidTr="00CE21E9">
        <w:tc>
          <w:tcPr>
            <w:tcW w:w="2402" w:type="dxa"/>
            <w:shd w:val="clear" w:color="auto" w:fill="auto"/>
            <w:vAlign w:val="center"/>
            <w:tcPrChange w:id="746" w:author="Rapporteur [AEM, Huawei]" w:date="2023-05-30T19:47:00Z">
              <w:tcPr>
                <w:tcW w:w="2402" w:type="dxa"/>
                <w:shd w:val="clear" w:color="auto" w:fill="auto"/>
                <w:vAlign w:val="center"/>
              </w:tcPr>
            </w:tcPrChange>
          </w:tcPr>
          <w:p w14:paraId="4CD0AABE" w14:textId="51A12140" w:rsidR="003E58FE" w:rsidRPr="0016361A" w:rsidRDefault="005A7763" w:rsidP="00D94B99">
            <w:pPr>
              <w:pStyle w:val="TAL"/>
            </w:pPr>
            <w:proofErr w:type="spellStart"/>
            <w:r w:rsidRPr="003430D5">
              <w:rPr>
                <w:lang w:val="en-US"/>
              </w:rPr>
              <w:t>SDD_RegularTransmission</w:t>
            </w:r>
            <w:proofErr w:type="spellEnd"/>
          </w:p>
        </w:tc>
        <w:tc>
          <w:tcPr>
            <w:tcW w:w="851" w:type="dxa"/>
            <w:shd w:val="clear" w:color="auto" w:fill="auto"/>
            <w:vAlign w:val="center"/>
            <w:tcPrChange w:id="747" w:author="Rapporteur [AEM, Huawei]" w:date="2023-05-30T19:47:00Z">
              <w:tcPr>
                <w:tcW w:w="1701" w:type="dxa"/>
                <w:gridSpan w:val="3"/>
                <w:shd w:val="clear" w:color="auto" w:fill="auto"/>
                <w:vAlign w:val="center"/>
              </w:tcPr>
            </w:tcPrChange>
          </w:tcPr>
          <w:p w14:paraId="7C3318D5" w14:textId="77777777" w:rsidR="003E58FE" w:rsidRPr="00E20840" w:rsidRDefault="003E58FE" w:rsidP="00127679">
            <w:pPr>
              <w:pStyle w:val="TAC"/>
            </w:pPr>
            <w:r w:rsidRPr="00E20840">
              <w:t>&lt;ref clause&gt;</w:t>
            </w:r>
          </w:p>
        </w:tc>
        <w:tc>
          <w:tcPr>
            <w:tcW w:w="2551" w:type="dxa"/>
            <w:shd w:val="clear" w:color="auto" w:fill="auto"/>
            <w:vAlign w:val="center"/>
            <w:tcPrChange w:id="748" w:author="Rapporteur [AEM, Huawei]" w:date="2023-05-30T19:47:00Z">
              <w:tcPr>
                <w:tcW w:w="1843" w:type="dxa"/>
                <w:shd w:val="clear" w:color="auto" w:fill="auto"/>
                <w:vAlign w:val="center"/>
              </w:tcPr>
            </w:tcPrChange>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038" w:type="dxa"/>
            <w:shd w:val="clear" w:color="auto" w:fill="auto"/>
            <w:vAlign w:val="center"/>
            <w:tcPrChange w:id="749" w:author="Rapporteur [AEM, Huawei]" w:date="2023-05-30T19:47:00Z">
              <w:tcPr>
                <w:tcW w:w="1896" w:type="dxa"/>
                <w:shd w:val="clear" w:color="auto" w:fill="auto"/>
                <w:vAlign w:val="center"/>
              </w:tcPr>
            </w:tcPrChange>
          </w:tcPr>
          <w:p w14:paraId="46CE03AC" w14:textId="77777777" w:rsidR="003E58FE" w:rsidRPr="0016361A" w:rsidRDefault="003E58FE" w:rsidP="00D94B99">
            <w:pPr>
              <w:pStyle w:val="TAL"/>
            </w:pPr>
            <w:r w:rsidRPr="00F112E4">
              <w:t>&lt;file name&gt;</w:t>
            </w:r>
          </w:p>
        </w:tc>
        <w:tc>
          <w:tcPr>
            <w:tcW w:w="990" w:type="dxa"/>
            <w:shd w:val="clear" w:color="auto" w:fill="auto"/>
            <w:vAlign w:val="center"/>
            <w:tcPrChange w:id="750" w:author="Rapporteur [AEM, Huawei]" w:date="2023-05-30T19:47:00Z">
              <w:tcPr>
                <w:tcW w:w="990" w:type="dxa"/>
                <w:shd w:val="clear" w:color="auto" w:fill="auto"/>
                <w:vAlign w:val="center"/>
              </w:tcPr>
            </w:tcPrChange>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793" w:type="dxa"/>
            <w:shd w:val="clear" w:color="auto" w:fill="auto"/>
            <w:vAlign w:val="center"/>
            <w:tcPrChange w:id="751" w:author="Rapporteur [AEM, Huawei]" w:date="2023-05-30T19:47:00Z">
              <w:tcPr>
                <w:tcW w:w="793" w:type="dxa"/>
                <w:shd w:val="clear" w:color="auto" w:fill="auto"/>
                <w:vAlign w:val="center"/>
              </w:tcPr>
            </w:tcPrChange>
          </w:tcPr>
          <w:p w14:paraId="23204293" w14:textId="77777777" w:rsidR="003E58FE" w:rsidRPr="0016361A" w:rsidRDefault="003E58FE" w:rsidP="00D94B99">
            <w:pPr>
              <w:pStyle w:val="TAC"/>
            </w:pPr>
            <w:r w:rsidRPr="0016361A">
              <w:t>&lt;ref Annex&gt;</w:t>
            </w:r>
          </w:p>
        </w:tc>
      </w:tr>
      <w:tr w:rsidR="00CE21E9" w:rsidRPr="00B54FF5" w14:paraId="59B462BE" w14:textId="77777777" w:rsidTr="00CE21E9">
        <w:tc>
          <w:tcPr>
            <w:tcW w:w="2402" w:type="dxa"/>
            <w:shd w:val="clear" w:color="auto" w:fill="auto"/>
            <w:vAlign w:val="center"/>
            <w:tcPrChange w:id="752" w:author="Rapporteur [AEM, Huawei]" w:date="2023-05-30T19:47:00Z">
              <w:tcPr>
                <w:tcW w:w="2402" w:type="dxa"/>
                <w:shd w:val="clear" w:color="auto" w:fill="auto"/>
                <w:vAlign w:val="center"/>
              </w:tcPr>
            </w:tcPrChange>
          </w:tcPr>
          <w:p w14:paraId="4C558401" w14:textId="4481CBE9" w:rsidR="005A7763" w:rsidRPr="003430D5" w:rsidRDefault="005A7763" w:rsidP="005A7763">
            <w:pPr>
              <w:pStyle w:val="TAL"/>
              <w:rPr>
                <w:lang w:val="en-US"/>
              </w:rPr>
            </w:pPr>
            <w:proofErr w:type="spellStart"/>
            <w:r w:rsidRPr="003430D5">
              <w:rPr>
                <w:lang w:val="en-US"/>
              </w:rPr>
              <w:t>SDD_URLLCTransmission</w:t>
            </w:r>
            <w:proofErr w:type="spellEnd"/>
          </w:p>
        </w:tc>
        <w:tc>
          <w:tcPr>
            <w:tcW w:w="851" w:type="dxa"/>
            <w:shd w:val="clear" w:color="auto" w:fill="auto"/>
            <w:vAlign w:val="center"/>
            <w:tcPrChange w:id="753" w:author="Rapporteur [AEM, Huawei]" w:date="2023-05-30T19:47:00Z">
              <w:tcPr>
                <w:tcW w:w="1701" w:type="dxa"/>
                <w:gridSpan w:val="3"/>
                <w:shd w:val="clear" w:color="auto" w:fill="auto"/>
                <w:vAlign w:val="center"/>
              </w:tcPr>
            </w:tcPrChange>
          </w:tcPr>
          <w:p w14:paraId="07B5FC73" w14:textId="77777777" w:rsidR="005A7763" w:rsidRPr="00E20840" w:rsidRDefault="005A7763" w:rsidP="005A7763">
            <w:pPr>
              <w:pStyle w:val="TAC"/>
            </w:pPr>
          </w:p>
        </w:tc>
        <w:tc>
          <w:tcPr>
            <w:tcW w:w="2551" w:type="dxa"/>
            <w:shd w:val="clear" w:color="auto" w:fill="auto"/>
            <w:vAlign w:val="center"/>
            <w:tcPrChange w:id="754" w:author="Rapporteur [AEM, Huawei]" w:date="2023-05-30T19:47:00Z">
              <w:tcPr>
                <w:tcW w:w="1843" w:type="dxa"/>
                <w:shd w:val="clear" w:color="auto" w:fill="auto"/>
                <w:vAlign w:val="center"/>
              </w:tcPr>
            </w:tcPrChange>
          </w:tcPr>
          <w:p w14:paraId="6BA27256" w14:textId="77777777" w:rsidR="005A7763" w:rsidRPr="00F112E4" w:rsidRDefault="005A7763" w:rsidP="005A7763">
            <w:pPr>
              <w:pStyle w:val="TAL"/>
            </w:pPr>
          </w:p>
        </w:tc>
        <w:tc>
          <w:tcPr>
            <w:tcW w:w="2038" w:type="dxa"/>
            <w:shd w:val="clear" w:color="auto" w:fill="auto"/>
            <w:vAlign w:val="center"/>
            <w:tcPrChange w:id="755" w:author="Rapporteur [AEM, Huawei]" w:date="2023-05-30T19:47:00Z">
              <w:tcPr>
                <w:tcW w:w="1896" w:type="dxa"/>
                <w:shd w:val="clear" w:color="auto" w:fill="auto"/>
                <w:vAlign w:val="center"/>
              </w:tcPr>
            </w:tcPrChange>
          </w:tcPr>
          <w:p w14:paraId="52092DAD" w14:textId="77777777" w:rsidR="005A7763" w:rsidRPr="00F112E4" w:rsidRDefault="005A7763" w:rsidP="005A7763">
            <w:pPr>
              <w:pStyle w:val="TAL"/>
            </w:pPr>
          </w:p>
        </w:tc>
        <w:tc>
          <w:tcPr>
            <w:tcW w:w="990" w:type="dxa"/>
            <w:shd w:val="clear" w:color="auto" w:fill="auto"/>
            <w:vAlign w:val="center"/>
            <w:tcPrChange w:id="756" w:author="Rapporteur [AEM, Huawei]" w:date="2023-05-30T19:47:00Z">
              <w:tcPr>
                <w:tcW w:w="990" w:type="dxa"/>
                <w:shd w:val="clear" w:color="auto" w:fill="auto"/>
                <w:vAlign w:val="center"/>
              </w:tcPr>
            </w:tcPrChange>
          </w:tcPr>
          <w:p w14:paraId="452A16FF" w14:textId="77777777" w:rsidR="005A7763" w:rsidRPr="00F112E4" w:rsidRDefault="005A7763" w:rsidP="005A7763">
            <w:pPr>
              <w:pStyle w:val="TAL"/>
            </w:pPr>
          </w:p>
        </w:tc>
        <w:tc>
          <w:tcPr>
            <w:tcW w:w="793" w:type="dxa"/>
            <w:shd w:val="clear" w:color="auto" w:fill="auto"/>
            <w:vAlign w:val="center"/>
            <w:tcPrChange w:id="757" w:author="Rapporteur [AEM, Huawei]" w:date="2023-05-30T19:47:00Z">
              <w:tcPr>
                <w:tcW w:w="793" w:type="dxa"/>
                <w:shd w:val="clear" w:color="auto" w:fill="auto"/>
                <w:vAlign w:val="center"/>
              </w:tcPr>
            </w:tcPrChange>
          </w:tcPr>
          <w:p w14:paraId="7AC1039C" w14:textId="77777777" w:rsidR="005A7763" w:rsidRPr="0016361A" w:rsidRDefault="005A7763" w:rsidP="005A7763">
            <w:pPr>
              <w:pStyle w:val="TAC"/>
            </w:pPr>
          </w:p>
        </w:tc>
      </w:tr>
      <w:tr w:rsidR="00CE21E9" w:rsidRPr="00B54FF5" w14:paraId="39E7757B" w14:textId="77777777" w:rsidTr="00CE21E9">
        <w:tc>
          <w:tcPr>
            <w:tcW w:w="2402" w:type="dxa"/>
            <w:shd w:val="clear" w:color="auto" w:fill="auto"/>
            <w:vAlign w:val="center"/>
            <w:tcPrChange w:id="758" w:author="Rapporteur [AEM, Huawei]" w:date="2023-05-30T19:47:00Z">
              <w:tcPr>
                <w:tcW w:w="2402" w:type="dxa"/>
                <w:shd w:val="clear" w:color="auto" w:fill="auto"/>
                <w:vAlign w:val="center"/>
              </w:tcPr>
            </w:tcPrChange>
          </w:tcPr>
          <w:p w14:paraId="05F4EDB5" w14:textId="42787E50" w:rsidR="005A7763" w:rsidRPr="003430D5" w:rsidRDefault="005A7763" w:rsidP="005A7763">
            <w:pPr>
              <w:pStyle w:val="TAL"/>
              <w:rPr>
                <w:lang w:val="en-US"/>
              </w:rPr>
            </w:pPr>
            <w:proofErr w:type="spellStart"/>
            <w:r w:rsidRPr="00E858DF">
              <w:rPr>
                <w:lang w:val="en-US"/>
              </w:rPr>
              <w:t>SDD_DataStorage</w:t>
            </w:r>
            <w:proofErr w:type="spellEnd"/>
          </w:p>
        </w:tc>
        <w:tc>
          <w:tcPr>
            <w:tcW w:w="851" w:type="dxa"/>
            <w:shd w:val="clear" w:color="auto" w:fill="auto"/>
            <w:vAlign w:val="center"/>
            <w:tcPrChange w:id="759" w:author="Rapporteur [AEM, Huawei]" w:date="2023-05-30T19:47:00Z">
              <w:tcPr>
                <w:tcW w:w="1701" w:type="dxa"/>
                <w:gridSpan w:val="3"/>
                <w:shd w:val="clear" w:color="auto" w:fill="auto"/>
                <w:vAlign w:val="center"/>
              </w:tcPr>
            </w:tcPrChange>
          </w:tcPr>
          <w:p w14:paraId="204FF1DA" w14:textId="77777777" w:rsidR="005A7763" w:rsidRPr="00E20840" w:rsidRDefault="005A7763" w:rsidP="005A7763">
            <w:pPr>
              <w:pStyle w:val="TAC"/>
            </w:pPr>
          </w:p>
        </w:tc>
        <w:tc>
          <w:tcPr>
            <w:tcW w:w="2551" w:type="dxa"/>
            <w:shd w:val="clear" w:color="auto" w:fill="auto"/>
            <w:vAlign w:val="center"/>
            <w:tcPrChange w:id="760" w:author="Rapporteur [AEM, Huawei]" w:date="2023-05-30T19:47:00Z">
              <w:tcPr>
                <w:tcW w:w="1843" w:type="dxa"/>
                <w:shd w:val="clear" w:color="auto" w:fill="auto"/>
                <w:vAlign w:val="center"/>
              </w:tcPr>
            </w:tcPrChange>
          </w:tcPr>
          <w:p w14:paraId="35FDFB68" w14:textId="77777777" w:rsidR="005A7763" w:rsidRPr="00F112E4" w:rsidRDefault="005A7763" w:rsidP="005A7763">
            <w:pPr>
              <w:pStyle w:val="TAL"/>
            </w:pPr>
          </w:p>
        </w:tc>
        <w:tc>
          <w:tcPr>
            <w:tcW w:w="2038" w:type="dxa"/>
            <w:shd w:val="clear" w:color="auto" w:fill="auto"/>
            <w:vAlign w:val="center"/>
            <w:tcPrChange w:id="761" w:author="Rapporteur [AEM, Huawei]" w:date="2023-05-30T19:47:00Z">
              <w:tcPr>
                <w:tcW w:w="1896" w:type="dxa"/>
                <w:shd w:val="clear" w:color="auto" w:fill="auto"/>
                <w:vAlign w:val="center"/>
              </w:tcPr>
            </w:tcPrChange>
          </w:tcPr>
          <w:p w14:paraId="6BA29BFF" w14:textId="77777777" w:rsidR="005A7763" w:rsidRPr="00F112E4" w:rsidRDefault="005A7763" w:rsidP="005A7763">
            <w:pPr>
              <w:pStyle w:val="TAL"/>
            </w:pPr>
          </w:p>
        </w:tc>
        <w:tc>
          <w:tcPr>
            <w:tcW w:w="990" w:type="dxa"/>
            <w:shd w:val="clear" w:color="auto" w:fill="auto"/>
            <w:vAlign w:val="center"/>
            <w:tcPrChange w:id="762" w:author="Rapporteur [AEM, Huawei]" w:date="2023-05-30T19:47:00Z">
              <w:tcPr>
                <w:tcW w:w="990" w:type="dxa"/>
                <w:shd w:val="clear" w:color="auto" w:fill="auto"/>
                <w:vAlign w:val="center"/>
              </w:tcPr>
            </w:tcPrChange>
          </w:tcPr>
          <w:p w14:paraId="58476FF5" w14:textId="77777777" w:rsidR="005A7763" w:rsidRPr="00F112E4" w:rsidRDefault="005A7763" w:rsidP="005A7763">
            <w:pPr>
              <w:pStyle w:val="TAL"/>
            </w:pPr>
          </w:p>
        </w:tc>
        <w:tc>
          <w:tcPr>
            <w:tcW w:w="793" w:type="dxa"/>
            <w:shd w:val="clear" w:color="auto" w:fill="auto"/>
            <w:vAlign w:val="center"/>
            <w:tcPrChange w:id="763" w:author="Rapporteur [AEM, Huawei]" w:date="2023-05-30T19:47:00Z">
              <w:tcPr>
                <w:tcW w:w="793" w:type="dxa"/>
                <w:shd w:val="clear" w:color="auto" w:fill="auto"/>
                <w:vAlign w:val="center"/>
              </w:tcPr>
            </w:tcPrChange>
          </w:tcPr>
          <w:p w14:paraId="479F009E" w14:textId="77777777" w:rsidR="005A7763" w:rsidRPr="0016361A" w:rsidRDefault="005A7763" w:rsidP="005A7763">
            <w:pPr>
              <w:pStyle w:val="TAC"/>
            </w:pPr>
          </w:p>
        </w:tc>
      </w:tr>
      <w:tr w:rsidR="00CE21E9" w:rsidRPr="00B54FF5" w14:paraId="5BFB740D" w14:textId="77777777" w:rsidTr="00CE21E9">
        <w:tc>
          <w:tcPr>
            <w:tcW w:w="2402" w:type="dxa"/>
            <w:shd w:val="clear" w:color="auto" w:fill="auto"/>
            <w:vAlign w:val="center"/>
            <w:tcPrChange w:id="764" w:author="Rapporteur [AEM, Huawei]" w:date="2023-05-30T19:47:00Z">
              <w:tcPr>
                <w:tcW w:w="2686" w:type="dxa"/>
                <w:gridSpan w:val="2"/>
                <w:shd w:val="clear" w:color="auto" w:fill="auto"/>
                <w:vAlign w:val="center"/>
              </w:tcPr>
            </w:tcPrChange>
          </w:tcPr>
          <w:p w14:paraId="6B19FD82" w14:textId="2392A6A5" w:rsidR="00CE21E9" w:rsidRPr="003430D5" w:rsidRDefault="00CE21E9" w:rsidP="00CE21E9">
            <w:pPr>
              <w:pStyle w:val="TAL"/>
              <w:rPr>
                <w:lang w:val="en-US"/>
              </w:rPr>
            </w:pPr>
            <w:proofErr w:type="spellStart"/>
            <w:r w:rsidRPr="00C20CAE">
              <w:rPr>
                <w:lang w:val="en-US"/>
              </w:rPr>
              <w:t>SDD_DDContext</w:t>
            </w:r>
            <w:proofErr w:type="spellEnd"/>
          </w:p>
        </w:tc>
        <w:tc>
          <w:tcPr>
            <w:tcW w:w="851" w:type="dxa"/>
            <w:shd w:val="clear" w:color="auto" w:fill="auto"/>
            <w:vAlign w:val="center"/>
            <w:tcPrChange w:id="765" w:author="Rapporteur [AEM, Huawei]" w:date="2023-05-30T19:47:00Z">
              <w:tcPr>
                <w:tcW w:w="1417" w:type="dxa"/>
                <w:gridSpan w:val="2"/>
                <w:shd w:val="clear" w:color="auto" w:fill="auto"/>
                <w:vAlign w:val="center"/>
              </w:tcPr>
            </w:tcPrChange>
          </w:tcPr>
          <w:p w14:paraId="5F1F6673" w14:textId="0622D3B0" w:rsidR="00CE21E9" w:rsidRPr="00CE21E9" w:rsidRDefault="00CE21E9" w:rsidP="00CE21E9">
            <w:pPr>
              <w:pStyle w:val="TAC"/>
            </w:pPr>
            <w:ins w:id="766" w:author="C3-232513" w:date="2023-05-30T19:45:00Z">
              <w:r w:rsidRPr="00CE21E9">
                <w:t>6.4</w:t>
              </w:r>
            </w:ins>
          </w:p>
        </w:tc>
        <w:tc>
          <w:tcPr>
            <w:tcW w:w="2551" w:type="dxa"/>
            <w:shd w:val="clear" w:color="auto" w:fill="auto"/>
            <w:vAlign w:val="center"/>
            <w:tcPrChange w:id="767" w:author="Rapporteur [AEM, Huawei]" w:date="2023-05-30T19:47:00Z">
              <w:tcPr>
                <w:tcW w:w="1843" w:type="dxa"/>
                <w:shd w:val="clear" w:color="auto" w:fill="auto"/>
                <w:vAlign w:val="center"/>
              </w:tcPr>
            </w:tcPrChange>
          </w:tcPr>
          <w:p w14:paraId="52AA3E4A" w14:textId="011FB074" w:rsidR="00CE21E9" w:rsidRPr="00CE21E9" w:rsidRDefault="00CE21E9" w:rsidP="00CE21E9">
            <w:pPr>
              <w:pStyle w:val="TAL"/>
            </w:pPr>
            <w:ins w:id="768" w:author="C3-232513" w:date="2023-05-30T19:45:00Z">
              <w:r w:rsidRPr="00CE21E9">
                <w:rPr>
                  <w:bCs/>
                </w:rPr>
                <w:t>SEALDD Server Relocation Service</w:t>
              </w:r>
            </w:ins>
          </w:p>
        </w:tc>
        <w:tc>
          <w:tcPr>
            <w:tcW w:w="2038" w:type="dxa"/>
            <w:shd w:val="clear" w:color="auto" w:fill="auto"/>
            <w:vAlign w:val="center"/>
            <w:tcPrChange w:id="769" w:author="Rapporteur [AEM, Huawei]" w:date="2023-05-30T19:47:00Z">
              <w:tcPr>
                <w:tcW w:w="1896" w:type="dxa"/>
                <w:shd w:val="clear" w:color="auto" w:fill="auto"/>
                <w:vAlign w:val="center"/>
              </w:tcPr>
            </w:tcPrChange>
          </w:tcPr>
          <w:p w14:paraId="68248807" w14:textId="37C0F761" w:rsidR="00CE21E9" w:rsidRPr="00CE21E9" w:rsidRDefault="00CE21E9" w:rsidP="00CE21E9">
            <w:pPr>
              <w:pStyle w:val="TAL"/>
            </w:pPr>
            <w:ins w:id="770" w:author="C3-232513" w:date="2023-05-30T19:45:00Z">
              <w:r w:rsidRPr="00CE21E9">
                <w:rPr>
                  <w:noProof/>
                </w:rPr>
                <w:t>TS29548_</w:t>
              </w:r>
              <w:proofErr w:type="spellStart"/>
              <w:r w:rsidRPr="00CE21E9">
                <w:rPr>
                  <w:lang w:val="en-US"/>
                </w:rPr>
                <w:t>SDD_DDContext.yaml</w:t>
              </w:r>
            </w:ins>
            <w:proofErr w:type="spellEnd"/>
          </w:p>
        </w:tc>
        <w:tc>
          <w:tcPr>
            <w:tcW w:w="990" w:type="dxa"/>
            <w:shd w:val="clear" w:color="auto" w:fill="auto"/>
            <w:vAlign w:val="center"/>
            <w:tcPrChange w:id="771" w:author="Rapporteur [AEM, Huawei]" w:date="2023-05-30T19:47:00Z">
              <w:tcPr>
                <w:tcW w:w="990" w:type="dxa"/>
                <w:shd w:val="clear" w:color="auto" w:fill="auto"/>
                <w:vAlign w:val="center"/>
              </w:tcPr>
            </w:tcPrChange>
          </w:tcPr>
          <w:p w14:paraId="5C836B01" w14:textId="00DF28A6" w:rsidR="00CE21E9" w:rsidRPr="00CE21E9" w:rsidRDefault="00CE21E9" w:rsidP="00CE21E9">
            <w:pPr>
              <w:pStyle w:val="TAL"/>
            </w:pPr>
            <w:proofErr w:type="spellStart"/>
            <w:ins w:id="772" w:author="C3-232513" w:date="2023-05-30T19:45:00Z">
              <w:r w:rsidRPr="00CE21E9">
                <w:t>sdd-ddc</w:t>
              </w:r>
            </w:ins>
            <w:proofErr w:type="spellEnd"/>
          </w:p>
        </w:tc>
        <w:tc>
          <w:tcPr>
            <w:tcW w:w="793" w:type="dxa"/>
            <w:shd w:val="clear" w:color="auto" w:fill="auto"/>
            <w:vAlign w:val="center"/>
            <w:tcPrChange w:id="773" w:author="Rapporteur [AEM, Huawei]" w:date="2023-05-30T19:47:00Z">
              <w:tcPr>
                <w:tcW w:w="793" w:type="dxa"/>
                <w:shd w:val="clear" w:color="auto" w:fill="auto"/>
                <w:vAlign w:val="center"/>
              </w:tcPr>
            </w:tcPrChange>
          </w:tcPr>
          <w:p w14:paraId="38ACE5DF" w14:textId="0C27102C" w:rsidR="00CE21E9" w:rsidRPr="00CE21E9" w:rsidRDefault="00CE21E9" w:rsidP="00CE21E9">
            <w:pPr>
              <w:pStyle w:val="TAC"/>
            </w:pPr>
            <w:ins w:id="774" w:author="C3-232513" w:date="2023-05-30T19:45:00Z">
              <w:r w:rsidRPr="00CE21E9">
                <w:t>A.4</w:t>
              </w:r>
            </w:ins>
          </w:p>
        </w:tc>
      </w:tr>
      <w:tr w:rsidR="00A02FA7" w:rsidRPr="00B54FF5" w14:paraId="782F750E" w14:textId="77777777" w:rsidTr="00CE21E9">
        <w:tc>
          <w:tcPr>
            <w:tcW w:w="2402" w:type="dxa"/>
            <w:shd w:val="clear" w:color="auto" w:fill="auto"/>
            <w:vAlign w:val="center"/>
            <w:tcPrChange w:id="775" w:author="Rapporteur [AEM, Huawei]" w:date="2023-05-30T19:47:00Z">
              <w:tcPr>
                <w:tcW w:w="2402" w:type="dxa"/>
                <w:shd w:val="clear" w:color="auto" w:fill="auto"/>
                <w:vAlign w:val="center"/>
              </w:tcPr>
            </w:tcPrChange>
          </w:tcPr>
          <w:p w14:paraId="1D10353D" w14:textId="4C0FCAC7" w:rsidR="00A02FA7" w:rsidRPr="003430D5" w:rsidRDefault="00A02FA7" w:rsidP="00A02FA7">
            <w:pPr>
              <w:pStyle w:val="TAL"/>
              <w:rPr>
                <w:lang w:val="en-US"/>
              </w:rPr>
            </w:pPr>
            <w:proofErr w:type="spellStart"/>
            <w:r w:rsidRPr="0076543C">
              <w:rPr>
                <w:lang w:val="en-US"/>
              </w:rPr>
              <w:t>SDD_TransmissionQualityMeasurement</w:t>
            </w:r>
            <w:proofErr w:type="spellEnd"/>
          </w:p>
        </w:tc>
        <w:tc>
          <w:tcPr>
            <w:tcW w:w="851" w:type="dxa"/>
            <w:shd w:val="clear" w:color="auto" w:fill="auto"/>
            <w:vAlign w:val="center"/>
            <w:tcPrChange w:id="776" w:author="Rapporteur [AEM, Huawei]" w:date="2023-05-30T19:47:00Z">
              <w:tcPr>
                <w:tcW w:w="1701" w:type="dxa"/>
                <w:gridSpan w:val="3"/>
                <w:shd w:val="clear" w:color="auto" w:fill="auto"/>
                <w:vAlign w:val="center"/>
              </w:tcPr>
            </w:tcPrChange>
          </w:tcPr>
          <w:p w14:paraId="11D716EA" w14:textId="27574DEF" w:rsidR="00A02FA7" w:rsidRPr="00A02FA7" w:rsidRDefault="00A02FA7" w:rsidP="00A02FA7">
            <w:pPr>
              <w:pStyle w:val="TAC"/>
            </w:pPr>
            <w:ins w:id="777" w:author="C3-232524" w:date="2023-05-30T21:06:00Z">
              <w:r w:rsidRPr="00A02FA7">
                <w:t>5.5</w:t>
              </w:r>
            </w:ins>
          </w:p>
        </w:tc>
        <w:tc>
          <w:tcPr>
            <w:tcW w:w="2551" w:type="dxa"/>
            <w:shd w:val="clear" w:color="auto" w:fill="auto"/>
            <w:vAlign w:val="center"/>
            <w:tcPrChange w:id="778" w:author="Rapporteur [AEM, Huawei]" w:date="2023-05-30T19:47:00Z">
              <w:tcPr>
                <w:tcW w:w="1843" w:type="dxa"/>
                <w:shd w:val="clear" w:color="auto" w:fill="auto"/>
                <w:vAlign w:val="center"/>
              </w:tcPr>
            </w:tcPrChange>
          </w:tcPr>
          <w:p w14:paraId="0396D9DD" w14:textId="5B558B3C" w:rsidR="00A02FA7" w:rsidRPr="00A02FA7" w:rsidRDefault="00A02FA7" w:rsidP="00A02FA7">
            <w:pPr>
              <w:pStyle w:val="TAL"/>
            </w:pPr>
            <w:ins w:id="779" w:author="C3-232524" w:date="2023-05-30T21:06:00Z">
              <w:r w:rsidRPr="00A02FA7">
                <w:rPr>
                  <w:lang w:val="en-US"/>
                </w:rPr>
                <w:t>Data Transmission Quality Measurement Service</w:t>
              </w:r>
            </w:ins>
          </w:p>
        </w:tc>
        <w:tc>
          <w:tcPr>
            <w:tcW w:w="2038" w:type="dxa"/>
            <w:shd w:val="clear" w:color="auto" w:fill="auto"/>
            <w:vAlign w:val="center"/>
            <w:tcPrChange w:id="780" w:author="Rapporteur [AEM, Huawei]" w:date="2023-05-30T19:47:00Z">
              <w:tcPr>
                <w:tcW w:w="1896" w:type="dxa"/>
                <w:shd w:val="clear" w:color="auto" w:fill="auto"/>
                <w:vAlign w:val="center"/>
              </w:tcPr>
            </w:tcPrChange>
          </w:tcPr>
          <w:p w14:paraId="4D30B85E" w14:textId="7BCB6C96" w:rsidR="00A02FA7" w:rsidRPr="00A02FA7" w:rsidRDefault="00A02FA7" w:rsidP="00A02FA7">
            <w:pPr>
              <w:pStyle w:val="TAL"/>
            </w:pPr>
            <w:ins w:id="781" w:author="C3-232524" w:date="2023-05-30T21:06:00Z">
              <w:r w:rsidRPr="00A02FA7">
                <w:t>TS29548_SDD_</w:t>
              </w:r>
              <w:proofErr w:type="spellStart"/>
              <w:r w:rsidRPr="00A02FA7">
                <w:rPr>
                  <w:lang w:val="en-US"/>
                </w:rPr>
                <w:t>TransmissionQualityMeasurement</w:t>
              </w:r>
              <w:proofErr w:type="spellEnd"/>
              <w:r w:rsidRPr="00A02FA7">
                <w:t>.</w:t>
              </w:r>
              <w:proofErr w:type="spellStart"/>
              <w:r w:rsidRPr="00A02FA7">
                <w:t>yaml</w:t>
              </w:r>
            </w:ins>
            <w:proofErr w:type="spellEnd"/>
          </w:p>
        </w:tc>
        <w:tc>
          <w:tcPr>
            <w:tcW w:w="990" w:type="dxa"/>
            <w:shd w:val="clear" w:color="auto" w:fill="auto"/>
            <w:vAlign w:val="center"/>
            <w:tcPrChange w:id="782" w:author="Rapporteur [AEM, Huawei]" w:date="2023-05-30T19:47:00Z">
              <w:tcPr>
                <w:tcW w:w="990" w:type="dxa"/>
                <w:shd w:val="clear" w:color="auto" w:fill="auto"/>
                <w:vAlign w:val="center"/>
              </w:tcPr>
            </w:tcPrChange>
          </w:tcPr>
          <w:p w14:paraId="611DDA1E" w14:textId="4611B6FF" w:rsidR="00A02FA7" w:rsidRPr="00A02FA7" w:rsidRDefault="00A02FA7" w:rsidP="00A02FA7">
            <w:pPr>
              <w:pStyle w:val="TAL"/>
            </w:pPr>
            <w:proofErr w:type="spellStart"/>
            <w:ins w:id="783" w:author="C3-232524" w:date="2023-05-30T21:06:00Z">
              <w:r w:rsidRPr="00A02FA7">
                <w:t>sdd-tqm</w:t>
              </w:r>
            </w:ins>
            <w:proofErr w:type="spellEnd"/>
          </w:p>
        </w:tc>
        <w:tc>
          <w:tcPr>
            <w:tcW w:w="793" w:type="dxa"/>
            <w:shd w:val="clear" w:color="auto" w:fill="auto"/>
            <w:vAlign w:val="center"/>
            <w:tcPrChange w:id="784" w:author="Rapporteur [AEM, Huawei]" w:date="2023-05-30T19:47:00Z">
              <w:tcPr>
                <w:tcW w:w="793" w:type="dxa"/>
                <w:shd w:val="clear" w:color="auto" w:fill="auto"/>
                <w:vAlign w:val="center"/>
              </w:tcPr>
            </w:tcPrChange>
          </w:tcPr>
          <w:p w14:paraId="5145A749" w14:textId="30A61BE5" w:rsidR="00A02FA7" w:rsidRPr="00A02FA7" w:rsidRDefault="00A02FA7" w:rsidP="00A02FA7">
            <w:pPr>
              <w:pStyle w:val="TAC"/>
            </w:pPr>
            <w:ins w:id="785" w:author="C3-232524" w:date="2023-05-30T21:06:00Z">
              <w:r w:rsidRPr="00A02FA7">
                <w:t>A.5</w:t>
              </w:r>
            </w:ins>
          </w:p>
        </w:tc>
      </w:tr>
    </w:tbl>
    <w:p w14:paraId="42814162" w14:textId="77777777" w:rsidR="003E58FE" w:rsidRPr="00F112E4" w:rsidRDefault="003E58FE" w:rsidP="003E58FE"/>
    <w:p w14:paraId="0FDDE37B" w14:textId="77777777" w:rsidR="00712AD5" w:rsidRPr="00C71C44" w:rsidRDefault="00712AD5" w:rsidP="00712AD5">
      <w:pPr>
        <w:pStyle w:val="EditorsNote"/>
      </w:pPr>
      <w:r w:rsidRPr="00C71C44">
        <w:t>Editor's Note:</w:t>
      </w:r>
      <w:r w:rsidRPr="00C71C44">
        <w:tab/>
      </w:r>
      <w:r>
        <w:t xml:space="preserve">Whether the </w:t>
      </w:r>
      <w:proofErr w:type="spellStart"/>
      <w:r>
        <w:t>SDD_RegularTransmission</w:t>
      </w:r>
      <w:proofErr w:type="spellEnd"/>
      <w:r>
        <w:t xml:space="preserve"> and the </w:t>
      </w:r>
      <w:proofErr w:type="spellStart"/>
      <w:r>
        <w:t>SDD_URLLCTransmission</w:t>
      </w:r>
      <w:proofErr w:type="spellEnd"/>
      <w:r>
        <w:t xml:space="preserve"> can be merged into a single API is FFS</w:t>
      </w:r>
      <w:r w:rsidRPr="00C71C44">
        <w:t>.</w:t>
      </w:r>
    </w:p>
    <w:p w14:paraId="4385EB61" w14:textId="254FF9F4"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t>SEALDD Server</w:t>
      </w:r>
      <w:r w:rsidR="003C4A89">
        <w:t>)</w:t>
      </w:r>
      <w:r>
        <w:t xml:space="preserve"> takes the role of the SCEF and the </w:t>
      </w:r>
      <w:r w:rsidR="003C4A89">
        <w:t xml:space="preserve">service consumer (i.e. </w:t>
      </w:r>
      <w:r w:rsidR="000C3579">
        <w:t xml:space="preserve">VAL Server or </w:t>
      </w:r>
      <w:r w:rsidR="003C4A89">
        <w:t xml:space="preserve">another </w:t>
      </w:r>
      <w:r w:rsidR="000C3579">
        <w:t>SEALDD Server</w:t>
      </w:r>
      <w:r w:rsidR="003C4A89">
        <w:t>)</w:t>
      </w:r>
      <w:r>
        <w:t xml:space="preserve"> takes the role of the SCS/AS.</w:t>
      </w:r>
    </w:p>
    <w:p w14:paraId="3DA1E7A9" w14:textId="6D12D4A6" w:rsidR="008A6D4A" w:rsidRDefault="003D68EA" w:rsidP="007A4424">
      <w:pPr>
        <w:pStyle w:val="Heading2"/>
      </w:pPr>
      <w:bookmarkStart w:id="786" w:name="_Toc510696587"/>
      <w:bookmarkStart w:id="787" w:name="_Toc35971379"/>
      <w:ins w:id="788" w:author="Rapporteur [AEM, Huawei]" w:date="2023-05-30T21:31:00Z">
        <w:r w:rsidRPr="004D3578">
          <w:br w:type="page"/>
        </w:r>
      </w:ins>
      <w:bookmarkStart w:id="789" w:name="_Toc136374976"/>
      <w:r w:rsidR="008A6D4A">
        <w:lastRenderedPageBreak/>
        <w:t>5.2</w:t>
      </w:r>
      <w:r w:rsidR="008A6D4A">
        <w:tab/>
        <w:t>&lt;Service 1&gt;</w:t>
      </w:r>
      <w:r w:rsidR="008A6D4A" w:rsidRPr="00AF47A0">
        <w:t xml:space="preserve"> </w:t>
      </w:r>
      <w:r w:rsidR="008A6D4A">
        <w:t>Service</w:t>
      </w:r>
      <w:bookmarkEnd w:id="786"/>
      <w:bookmarkEnd w:id="787"/>
      <w:bookmarkEnd w:id="789"/>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790" w:name="_Toc510696588"/>
      <w:bookmarkStart w:id="791" w:name="_Toc35971380"/>
      <w:bookmarkStart w:id="792" w:name="_Toc136374977"/>
      <w:r>
        <w:t>5.2.1</w:t>
      </w:r>
      <w:r>
        <w:tab/>
        <w:t>Service Description</w:t>
      </w:r>
      <w:bookmarkEnd w:id="790"/>
      <w:bookmarkEnd w:id="791"/>
      <w:bookmarkEnd w:id="792"/>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793" w:name="_Toc510696589"/>
      <w:bookmarkStart w:id="794" w:name="_Toc35971381"/>
      <w:bookmarkStart w:id="795" w:name="_Toc136374978"/>
      <w:r>
        <w:t>5.2.2</w:t>
      </w:r>
      <w:r>
        <w:tab/>
        <w:t>Service Operations</w:t>
      </w:r>
      <w:bookmarkEnd w:id="793"/>
      <w:bookmarkEnd w:id="794"/>
      <w:bookmarkEnd w:id="795"/>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796" w:name="_Toc510696590"/>
      <w:bookmarkStart w:id="797" w:name="_Toc35971382"/>
      <w:bookmarkStart w:id="798" w:name="_Toc136374979"/>
      <w:r>
        <w:t>5.2.2.1</w:t>
      </w:r>
      <w:r>
        <w:tab/>
        <w:t>Introduction</w:t>
      </w:r>
      <w:bookmarkEnd w:id="796"/>
      <w:bookmarkEnd w:id="797"/>
      <w:bookmarkEnd w:id="798"/>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799" w:name="_Toc510696591"/>
      <w:bookmarkStart w:id="800" w:name="_Toc35971383"/>
      <w:bookmarkStart w:id="801" w:name="_Toc136374980"/>
      <w:r>
        <w:t>5.2.2.2</w:t>
      </w:r>
      <w:r>
        <w:tab/>
        <w:t>&lt;Service operation 1&gt;</w:t>
      </w:r>
      <w:bookmarkEnd w:id="799"/>
      <w:bookmarkEnd w:id="800"/>
      <w:bookmarkEnd w:id="801"/>
    </w:p>
    <w:p w14:paraId="687573F6" w14:textId="77777777" w:rsidR="008A6D4A" w:rsidRDefault="008A6D4A" w:rsidP="007A4424">
      <w:pPr>
        <w:pStyle w:val="Heading5"/>
      </w:pPr>
      <w:bookmarkStart w:id="802" w:name="_Toc510696592"/>
      <w:bookmarkStart w:id="803" w:name="_Toc35971384"/>
      <w:bookmarkStart w:id="804" w:name="_Toc136374981"/>
      <w:r>
        <w:t>5.2.2.2.1</w:t>
      </w:r>
      <w:r>
        <w:tab/>
        <w:t>General</w:t>
      </w:r>
      <w:bookmarkEnd w:id="802"/>
      <w:bookmarkEnd w:id="803"/>
      <w:bookmarkEnd w:id="804"/>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805" w:name="_Toc510696593"/>
      <w:bookmarkStart w:id="806" w:name="_Toc35971385"/>
      <w:bookmarkStart w:id="807" w:name="_Toc136374982"/>
      <w:r>
        <w:t>5.2.2.2.2</w:t>
      </w:r>
      <w:r>
        <w:tab/>
        <w:t>&lt;Procedure 1 using service operation 1 of service 1&gt;</w:t>
      </w:r>
      <w:bookmarkEnd w:id="805"/>
      <w:bookmarkEnd w:id="806"/>
      <w:bookmarkEnd w:id="807"/>
    </w:p>
    <w:p w14:paraId="26C8DBA5" w14:textId="77777777" w:rsidR="008A6D4A" w:rsidRDefault="008A6D4A" w:rsidP="007A4424">
      <w:pPr>
        <w:pStyle w:val="Heading5"/>
      </w:pPr>
      <w:bookmarkStart w:id="808" w:name="_Toc510696594"/>
      <w:bookmarkStart w:id="809" w:name="_Toc35971386"/>
      <w:bookmarkStart w:id="810" w:name="_Toc136374983"/>
      <w:r>
        <w:t>5.2.2.2.3</w:t>
      </w:r>
      <w:r>
        <w:tab/>
        <w:t>&lt;Procedure 2 using service operation 1 of service 1&gt;</w:t>
      </w:r>
      <w:bookmarkEnd w:id="808"/>
      <w:bookmarkEnd w:id="809"/>
      <w:bookmarkEnd w:id="810"/>
    </w:p>
    <w:p w14:paraId="029F209D" w14:textId="77777777" w:rsidR="008A6D4A" w:rsidRDefault="008A6D4A" w:rsidP="008A6D4A">
      <w:pPr>
        <w:pStyle w:val="Guidance"/>
      </w:pPr>
      <w:r>
        <w:t xml:space="preserve">And </w:t>
      </w:r>
      <w:proofErr w:type="gramStart"/>
      <w:r>
        <w:t>so</w:t>
      </w:r>
      <w:proofErr w:type="gramEnd"/>
      <w:r>
        <w:t xml:space="preserve">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811" w:name="_Toc510696595"/>
      <w:bookmarkStart w:id="812" w:name="_Toc35971387"/>
      <w:bookmarkStart w:id="813" w:name="_Toc136374984"/>
      <w:r>
        <w:t>5.2.2.3</w:t>
      </w:r>
      <w:r>
        <w:tab/>
        <w:t>&lt;Service operation 2&gt;</w:t>
      </w:r>
      <w:bookmarkEnd w:id="811"/>
      <w:bookmarkEnd w:id="812"/>
      <w:bookmarkEnd w:id="813"/>
    </w:p>
    <w:p w14:paraId="61A82AA1" w14:textId="77777777" w:rsidR="008A6D4A" w:rsidRPr="00D93024" w:rsidRDefault="008A6D4A" w:rsidP="008A6D4A">
      <w:r>
        <w:t xml:space="preserve">And </w:t>
      </w:r>
      <w:proofErr w:type="gramStart"/>
      <w:r>
        <w:t>so</w:t>
      </w:r>
      <w:proofErr w:type="gramEnd"/>
      <w:r>
        <w:t xml:space="preserve"> on if there are more than 2 service operations to be described for the service.</w:t>
      </w:r>
    </w:p>
    <w:p w14:paraId="0B783E94" w14:textId="2B45BB96" w:rsidR="008A6D4A" w:rsidRDefault="003D68EA" w:rsidP="007A4424">
      <w:pPr>
        <w:pStyle w:val="Heading2"/>
      </w:pPr>
      <w:bookmarkStart w:id="814" w:name="_Toc510696596"/>
      <w:bookmarkStart w:id="815" w:name="_Toc35971388"/>
      <w:ins w:id="816" w:author="Rapporteur [AEM, Huawei]" w:date="2023-05-30T21:31:00Z">
        <w:r w:rsidRPr="004D3578">
          <w:br w:type="page"/>
        </w:r>
      </w:ins>
      <w:bookmarkStart w:id="817" w:name="_Toc136374985"/>
      <w:r w:rsidR="008A6D4A">
        <w:lastRenderedPageBreak/>
        <w:t>5.3</w:t>
      </w:r>
      <w:r w:rsidR="008A6D4A">
        <w:tab/>
        <w:t>&lt;Service 2 &gt;</w:t>
      </w:r>
      <w:r w:rsidR="008A6D4A" w:rsidRPr="00AF47A0">
        <w:t xml:space="preserve"> </w:t>
      </w:r>
      <w:r w:rsidR="008A6D4A">
        <w:t>Service</w:t>
      </w:r>
      <w:bookmarkEnd w:id="814"/>
      <w:bookmarkEnd w:id="815"/>
      <w:bookmarkEnd w:id="817"/>
    </w:p>
    <w:p w14:paraId="1F05704F" w14:textId="28C5352F" w:rsidR="008A6D4A" w:rsidRDefault="008A6D4A" w:rsidP="008A6D4A">
      <w:pPr>
        <w:pStyle w:val="Guidance"/>
      </w:pPr>
      <w:r>
        <w:t xml:space="preserve">And </w:t>
      </w:r>
      <w:proofErr w:type="gramStart"/>
      <w:r>
        <w:t>so</w:t>
      </w:r>
      <w:proofErr w:type="gramEnd"/>
      <w:r>
        <w:t xml:space="preserve"> on if there are more than two services offered by the </w:t>
      </w:r>
      <w:r w:rsidR="001E47DF">
        <w:t>SEALDD Server</w:t>
      </w:r>
      <w:r>
        <w:t xml:space="preserve">. Same structure as in </w:t>
      </w:r>
      <w:r w:rsidR="003E58FE">
        <w:t>clause 5</w:t>
      </w:r>
      <w:r>
        <w:t>.2.</w:t>
      </w:r>
    </w:p>
    <w:p w14:paraId="2EB2578C" w14:textId="77777777" w:rsidR="008A6D4A" w:rsidRDefault="008A6D4A" w:rsidP="008A6D4A"/>
    <w:p w14:paraId="23699B97" w14:textId="4143D162" w:rsidR="00547D0E" w:rsidRDefault="003D68EA" w:rsidP="00547D0E">
      <w:pPr>
        <w:pStyle w:val="Heading2"/>
        <w:rPr>
          <w:ins w:id="818" w:author="C3-232513" w:date="2023-05-30T19:47:00Z"/>
        </w:rPr>
      </w:pPr>
      <w:bookmarkStart w:id="819" w:name="_Toc67903503"/>
      <w:bookmarkStart w:id="820" w:name="_Toc510696597"/>
      <w:bookmarkStart w:id="821" w:name="_Toc35971389"/>
      <w:ins w:id="822" w:author="Rapporteur [AEM, Huawei]" w:date="2023-05-30T21:31:00Z">
        <w:r w:rsidRPr="004D3578">
          <w:br w:type="page"/>
        </w:r>
      </w:ins>
      <w:bookmarkStart w:id="823" w:name="_Toc136374986"/>
      <w:ins w:id="824" w:author="C3-232513" w:date="2023-05-30T19:47:00Z">
        <w:r w:rsidR="00547D0E">
          <w:lastRenderedPageBreak/>
          <w:t>5.4</w:t>
        </w:r>
        <w:r w:rsidR="00547D0E">
          <w:tab/>
        </w:r>
        <w:bookmarkEnd w:id="819"/>
        <w:proofErr w:type="spellStart"/>
        <w:r w:rsidR="00547D0E" w:rsidRPr="00C20CAE">
          <w:rPr>
            <w:lang w:val="en-US"/>
          </w:rPr>
          <w:t>S</w:t>
        </w:r>
        <w:r w:rsidR="00547D0E">
          <w:rPr>
            <w:lang w:val="en-US"/>
          </w:rPr>
          <w:t>DD</w:t>
        </w:r>
        <w:r w:rsidR="00547D0E" w:rsidRPr="00C20CAE">
          <w:rPr>
            <w:lang w:val="en-US"/>
          </w:rPr>
          <w:t>_DDContext</w:t>
        </w:r>
        <w:proofErr w:type="spellEnd"/>
        <w:r w:rsidR="00547D0E">
          <w:rPr>
            <w:lang w:eastAsia="zh-CN"/>
          </w:rPr>
          <w:t xml:space="preserve"> Service</w:t>
        </w:r>
        <w:bookmarkEnd w:id="823"/>
      </w:ins>
    </w:p>
    <w:p w14:paraId="2582C32D" w14:textId="77777777" w:rsidR="00547D0E" w:rsidRDefault="00547D0E" w:rsidP="00547D0E">
      <w:pPr>
        <w:pStyle w:val="Heading3"/>
        <w:rPr>
          <w:ins w:id="825" w:author="C3-232513" w:date="2023-05-30T19:47:00Z"/>
        </w:rPr>
      </w:pPr>
      <w:bookmarkStart w:id="826" w:name="_Toc67903504"/>
      <w:bookmarkStart w:id="827" w:name="_Toc136374987"/>
      <w:ins w:id="828" w:author="C3-232513" w:date="2023-05-30T19:47:00Z">
        <w:r>
          <w:t>5.4.1</w:t>
        </w:r>
        <w:r>
          <w:tab/>
          <w:t>Service Description</w:t>
        </w:r>
        <w:bookmarkEnd w:id="826"/>
        <w:bookmarkEnd w:id="827"/>
      </w:ins>
    </w:p>
    <w:p w14:paraId="24866E97" w14:textId="77777777" w:rsidR="00547D0E" w:rsidRDefault="00547D0E" w:rsidP="00547D0E">
      <w:pPr>
        <w:rPr>
          <w:ins w:id="829" w:author="C3-232513" w:date="2023-05-30T19:47:00Z"/>
        </w:rPr>
      </w:pPr>
      <w:ins w:id="830" w:author="C3-232513" w:date="2023-05-30T19:47:00Z">
        <w:r>
          <w:t xml:space="preserve">The </w:t>
        </w:r>
        <w:proofErr w:type="spellStart"/>
        <w:r w:rsidRPr="00C20CAE">
          <w:rPr>
            <w:lang w:val="en-US"/>
          </w:rPr>
          <w:t>S</w:t>
        </w:r>
        <w:r>
          <w:rPr>
            <w:lang w:val="en-US"/>
          </w:rPr>
          <w:t>DD</w:t>
        </w:r>
        <w:r w:rsidRPr="00C20CAE">
          <w:rPr>
            <w:lang w:val="en-US"/>
          </w:rPr>
          <w:t>_DDContext</w:t>
        </w:r>
        <w:proofErr w:type="spellEnd"/>
        <w:r w:rsidRPr="003D1A03">
          <w:t xml:space="preserve"> </w:t>
        </w:r>
        <w:r>
          <w:t>service exposed by the SEALDD</w:t>
        </w:r>
        <w:r w:rsidRPr="003D1A03">
          <w:t xml:space="preserve"> server via</w:t>
        </w:r>
        <w:r>
          <w:t xml:space="preserve"> the SEALDD-E</w:t>
        </w:r>
        <w:r w:rsidRPr="003D1A03">
          <w:t xml:space="preserve"> reference point</w:t>
        </w:r>
        <w:r>
          <w:t xml:space="preserve"> enables a service consumer (e.g., SEALDD server) to:</w:t>
        </w:r>
      </w:ins>
    </w:p>
    <w:p w14:paraId="544D5725" w14:textId="5417CD0B" w:rsidR="00547D0E" w:rsidRDefault="00547D0E" w:rsidP="00547D0E">
      <w:pPr>
        <w:pStyle w:val="B1"/>
        <w:numPr>
          <w:ilvl w:val="0"/>
          <w:numId w:val="18"/>
        </w:numPr>
        <w:overflowPunct/>
        <w:autoSpaceDE/>
        <w:autoSpaceDN/>
        <w:adjustRightInd/>
        <w:textAlignment w:val="auto"/>
        <w:rPr>
          <w:ins w:id="831" w:author="C3-232513" w:date="2023-05-30T19:47:00Z"/>
        </w:rPr>
      </w:pPr>
      <w:ins w:id="832" w:author="C3-232513" w:date="2023-05-30T19:47:00Z">
        <w:r>
          <w:t xml:space="preserve">push the </w:t>
        </w:r>
      </w:ins>
      <w:ins w:id="833" w:author="Rapporteur [AEM, Huawei]" w:date="2023-05-30T19:48:00Z">
        <w:r>
          <w:t>D</w:t>
        </w:r>
      </w:ins>
      <w:ins w:id="834" w:author="C3-232513" w:date="2023-05-30T19:47:00Z">
        <w:r>
          <w:t xml:space="preserve">ata </w:t>
        </w:r>
      </w:ins>
      <w:ins w:id="835" w:author="Rapporteur [AEM, Huawei]" w:date="2023-05-30T19:48:00Z">
        <w:r>
          <w:t>D</w:t>
        </w:r>
      </w:ins>
      <w:ins w:id="836" w:author="C3-232513" w:date="2023-05-30T19:47:00Z">
        <w:r>
          <w:t>elivery (DD) context to the new SEALDD server; and</w:t>
        </w:r>
      </w:ins>
    </w:p>
    <w:p w14:paraId="3614FA70" w14:textId="77777777" w:rsidR="00547D0E" w:rsidRDefault="00547D0E" w:rsidP="00547D0E">
      <w:pPr>
        <w:pStyle w:val="B1"/>
        <w:numPr>
          <w:ilvl w:val="0"/>
          <w:numId w:val="18"/>
        </w:numPr>
        <w:overflowPunct/>
        <w:autoSpaceDE/>
        <w:autoSpaceDN/>
        <w:adjustRightInd/>
        <w:textAlignment w:val="auto"/>
        <w:rPr>
          <w:ins w:id="837" w:author="C3-232513" w:date="2023-05-30T19:47:00Z"/>
        </w:rPr>
      </w:pPr>
      <w:ins w:id="838" w:author="C3-232513" w:date="2023-05-30T19:47:00Z">
        <w:r>
          <w:t>pull the DD context from the old SEALDD server.</w:t>
        </w:r>
      </w:ins>
    </w:p>
    <w:p w14:paraId="5DD865EA" w14:textId="77777777" w:rsidR="00547D0E" w:rsidRDefault="00547D0E" w:rsidP="00547D0E">
      <w:pPr>
        <w:pStyle w:val="Heading3"/>
        <w:rPr>
          <w:ins w:id="839" w:author="C3-232513" w:date="2023-05-30T19:47:00Z"/>
        </w:rPr>
      </w:pPr>
      <w:bookmarkStart w:id="840" w:name="_Toc67903505"/>
      <w:bookmarkStart w:id="841" w:name="_Toc136374988"/>
      <w:ins w:id="842" w:author="C3-232513" w:date="2023-05-30T19:47:00Z">
        <w:r>
          <w:t>5.4.2</w:t>
        </w:r>
        <w:r>
          <w:tab/>
          <w:t>Service Operations</w:t>
        </w:r>
        <w:bookmarkEnd w:id="840"/>
        <w:bookmarkEnd w:id="841"/>
      </w:ins>
    </w:p>
    <w:p w14:paraId="51CAA9EF" w14:textId="2E9AA441" w:rsidR="00547D0E" w:rsidRDefault="00547D0E" w:rsidP="00547D0E">
      <w:pPr>
        <w:pStyle w:val="Heading4"/>
        <w:rPr>
          <w:ins w:id="843" w:author="C3-232513" w:date="2023-05-30T19:47:00Z"/>
        </w:rPr>
      </w:pPr>
      <w:bookmarkStart w:id="844" w:name="_Toc24868402"/>
      <w:bookmarkStart w:id="845" w:name="_Toc34153892"/>
      <w:bookmarkStart w:id="846" w:name="_Toc36040836"/>
      <w:bookmarkStart w:id="847" w:name="_Toc36041149"/>
      <w:bookmarkStart w:id="848" w:name="_Toc43196422"/>
      <w:bookmarkStart w:id="849" w:name="_Toc43481192"/>
      <w:bookmarkStart w:id="850" w:name="_Toc45134469"/>
      <w:bookmarkStart w:id="851" w:name="_Toc51189001"/>
      <w:bookmarkStart w:id="852" w:name="_Toc51763677"/>
      <w:bookmarkStart w:id="853" w:name="_Toc57205909"/>
      <w:bookmarkStart w:id="854" w:name="_Toc59019250"/>
      <w:bookmarkStart w:id="855" w:name="_Toc68169923"/>
      <w:bookmarkStart w:id="856" w:name="_Toc83233964"/>
      <w:bookmarkStart w:id="857" w:name="_Toc90661318"/>
      <w:bookmarkStart w:id="858" w:name="_Toc120544221"/>
      <w:bookmarkStart w:id="859" w:name="_Toc136374989"/>
      <w:bookmarkStart w:id="860" w:name="_Toc67903506"/>
      <w:ins w:id="861" w:author="C3-232513" w:date="2023-05-30T19:47:00Z">
        <w:r>
          <w:t>5.4.2.1</w:t>
        </w:r>
        <w:r>
          <w:tab/>
          <w:t>Introduction</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ins>
    </w:p>
    <w:p w14:paraId="66E60D30" w14:textId="77777777" w:rsidR="00547D0E" w:rsidRDefault="00547D0E" w:rsidP="00547D0E">
      <w:pPr>
        <w:rPr>
          <w:ins w:id="862" w:author="C3-232513" w:date="2023-05-30T19:47:00Z"/>
        </w:rPr>
      </w:pPr>
      <w:ins w:id="863" w:author="C3-232513" w:date="2023-05-30T19:47:00Z">
        <w:r>
          <w:t xml:space="preserve">The service operations defined for the </w:t>
        </w:r>
        <w:proofErr w:type="spellStart"/>
        <w:r w:rsidRPr="00C20CAE">
          <w:rPr>
            <w:lang w:val="en-US"/>
          </w:rPr>
          <w:t>S</w:t>
        </w:r>
        <w:r>
          <w:rPr>
            <w:lang w:val="en-US"/>
          </w:rPr>
          <w:t>DD</w:t>
        </w:r>
        <w:r w:rsidRPr="00C20CAE">
          <w:rPr>
            <w:lang w:val="en-US"/>
          </w:rPr>
          <w:t>_DDContext</w:t>
        </w:r>
        <w:proofErr w:type="spellEnd"/>
        <w:r w:rsidRPr="003D1A03">
          <w:t xml:space="preserve"> API</w:t>
        </w:r>
        <w:r>
          <w:t xml:space="preserve"> are shown in the table 5.4.1.2.1-1.</w:t>
        </w:r>
      </w:ins>
    </w:p>
    <w:p w14:paraId="2294E2B3" w14:textId="77777777" w:rsidR="00547D0E" w:rsidRDefault="00547D0E" w:rsidP="00547D0E">
      <w:pPr>
        <w:pStyle w:val="TH"/>
        <w:rPr>
          <w:ins w:id="864" w:author="C3-232513" w:date="2023-05-30T19:47:00Z"/>
        </w:rPr>
      </w:pPr>
      <w:ins w:id="865" w:author="C3-232513" w:date="2023-05-30T19:47:00Z">
        <w:r>
          <w:t xml:space="preserve">Table 5.4.1.2.1-1: Operations of the </w:t>
        </w:r>
        <w:proofErr w:type="spellStart"/>
        <w:r w:rsidRPr="00C20CAE">
          <w:rPr>
            <w:lang w:val="en-US"/>
          </w:rPr>
          <w:t>S</w:t>
        </w:r>
        <w:r>
          <w:rPr>
            <w:lang w:val="en-US"/>
          </w:rPr>
          <w:t>DD</w:t>
        </w:r>
        <w:r w:rsidRPr="00C20CAE">
          <w:rPr>
            <w:lang w:val="en-US"/>
          </w:rPr>
          <w:t>_DDContext</w:t>
        </w:r>
        <w:proofErr w:type="spellEnd"/>
        <w:r w:rsidRPr="003D1A03">
          <w:t xml:space="preserve"> </w:t>
        </w:r>
        <w:r>
          <w:t>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ins w:id="866" w:author="C3-232513" w:date="2023-05-30T19:47:00Z"/>
        </w:trPr>
        <w:tc>
          <w:tcPr>
            <w:tcW w:w="3260" w:type="dxa"/>
            <w:shd w:val="clear" w:color="auto" w:fill="C0C0C0"/>
          </w:tcPr>
          <w:p w14:paraId="44C9B4F5" w14:textId="77777777" w:rsidR="00547D0E" w:rsidRDefault="00547D0E" w:rsidP="00547D0E">
            <w:pPr>
              <w:pStyle w:val="TAH"/>
              <w:rPr>
                <w:ins w:id="867" w:author="C3-232513" w:date="2023-05-30T19:47:00Z"/>
              </w:rPr>
            </w:pPr>
            <w:ins w:id="868" w:author="C3-232513" w:date="2023-05-30T19:47:00Z">
              <w:r>
                <w:t>Service operation name</w:t>
              </w:r>
            </w:ins>
          </w:p>
        </w:tc>
        <w:tc>
          <w:tcPr>
            <w:tcW w:w="4395" w:type="dxa"/>
            <w:shd w:val="clear" w:color="auto" w:fill="C0C0C0"/>
          </w:tcPr>
          <w:p w14:paraId="0930033C" w14:textId="77777777" w:rsidR="00547D0E" w:rsidRDefault="00547D0E" w:rsidP="00547D0E">
            <w:pPr>
              <w:pStyle w:val="TAH"/>
              <w:rPr>
                <w:ins w:id="869" w:author="C3-232513" w:date="2023-05-30T19:47:00Z"/>
              </w:rPr>
            </w:pPr>
            <w:ins w:id="870" w:author="C3-232513" w:date="2023-05-30T19:47:00Z">
              <w:r>
                <w:t>Description</w:t>
              </w:r>
            </w:ins>
          </w:p>
        </w:tc>
        <w:tc>
          <w:tcPr>
            <w:tcW w:w="1565" w:type="dxa"/>
            <w:shd w:val="clear" w:color="auto" w:fill="C0C0C0"/>
          </w:tcPr>
          <w:p w14:paraId="11F8BB50" w14:textId="77777777" w:rsidR="00547D0E" w:rsidRDefault="00547D0E" w:rsidP="00547D0E">
            <w:pPr>
              <w:pStyle w:val="TAH"/>
              <w:rPr>
                <w:ins w:id="871" w:author="C3-232513" w:date="2023-05-30T19:47:00Z"/>
              </w:rPr>
            </w:pPr>
            <w:ins w:id="872" w:author="C3-232513" w:date="2023-05-30T19:47:00Z">
              <w:r>
                <w:t>Initiated by</w:t>
              </w:r>
            </w:ins>
          </w:p>
        </w:tc>
      </w:tr>
      <w:tr w:rsidR="00547D0E" w14:paraId="2C398EFF" w14:textId="77777777" w:rsidTr="00547D0E">
        <w:trPr>
          <w:jc w:val="center"/>
          <w:ins w:id="873" w:author="C3-232513" w:date="2023-05-30T19:47:00Z"/>
        </w:trPr>
        <w:tc>
          <w:tcPr>
            <w:tcW w:w="3260" w:type="dxa"/>
          </w:tcPr>
          <w:p w14:paraId="62A9EAC0" w14:textId="77777777" w:rsidR="00547D0E" w:rsidRDefault="00547D0E" w:rsidP="00547D0E">
            <w:pPr>
              <w:pStyle w:val="TAL"/>
              <w:rPr>
                <w:ins w:id="874" w:author="C3-232513" w:date="2023-05-30T19:47:00Z"/>
              </w:rPr>
            </w:pPr>
            <w:proofErr w:type="spellStart"/>
            <w:ins w:id="875" w:author="C3-232513" w:date="2023-05-30T19:47:00Z">
              <w:r>
                <w:t>SDD_</w:t>
              </w:r>
              <w:r>
                <w:rPr>
                  <w:lang w:eastAsia="zh-CN"/>
                </w:rPr>
                <w:t>DDContext_Push</w:t>
              </w:r>
              <w:proofErr w:type="spellEnd"/>
            </w:ins>
          </w:p>
        </w:tc>
        <w:tc>
          <w:tcPr>
            <w:tcW w:w="4395" w:type="dxa"/>
          </w:tcPr>
          <w:p w14:paraId="2B9FA1E4" w14:textId="77777777" w:rsidR="00547D0E" w:rsidRDefault="00547D0E" w:rsidP="00547D0E">
            <w:pPr>
              <w:pStyle w:val="TAL"/>
              <w:rPr>
                <w:ins w:id="876" w:author="C3-232513" w:date="2023-05-30T19:47:00Z"/>
              </w:rPr>
            </w:pPr>
            <w:ins w:id="877" w:author="C3-232513" w:date="2023-05-30T19:47:00Z">
              <w:r>
                <w:t>This service operation is used by the old SEALDD server to push the DD context to the new SEALDD server.</w:t>
              </w:r>
            </w:ins>
          </w:p>
        </w:tc>
        <w:tc>
          <w:tcPr>
            <w:tcW w:w="1565" w:type="dxa"/>
          </w:tcPr>
          <w:p w14:paraId="26126F03" w14:textId="77777777" w:rsidR="00547D0E" w:rsidRDefault="00547D0E" w:rsidP="00547D0E">
            <w:pPr>
              <w:pStyle w:val="TAL"/>
              <w:rPr>
                <w:ins w:id="878" w:author="C3-232513" w:date="2023-05-30T19:47:00Z"/>
              </w:rPr>
            </w:pPr>
            <w:ins w:id="879" w:author="C3-232513" w:date="2023-05-30T19:47:00Z">
              <w:r>
                <w:t>SEALDD server</w:t>
              </w:r>
            </w:ins>
          </w:p>
        </w:tc>
      </w:tr>
      <w:tr w:rsidR="00547D0E" w14:paraId="557A809C" w14:textId="77777777" w:rsidTr="00547D0E">
        <w:trPr>
          <w:jc w:val="center"/>
          <w:ins w:id="880" w:author="C3-232513" w:date="2023-05-30T19:47:00Z"/>
        </w:trPr>
        <w:tc>
          <w:tcPr>
            <w:tcW w:w="3260" w:type="dxa"/>
          </w:tcPr>
          <w:p w14:paraId="372F9C5C" w14:textId="77777777" w:rsidR="00547D0E" w:rsidRDefault="00547D0E" w:rsidP="00547D0E">
            <w:pPr>
              <w:pStyle w:val="TAL"/>
              <w:rPr>
                <w:ins w:id="881" w:author="C3-232513" w:date="2023-05-30T19:47:00Z"/>
              </w:rPr>
            </w:pPr>
            <w:proofErr w:type="spellStart"/>
            <w:ins w:id="882" w:author="C3-232513" w:date="2023-05-30T19:47:00Z">
              <w:r>
                <w:t>SDD_</w:t>
              </w:r>
              <w:r>
                <w:rPr>
                  <w:lang w:eastAsia="zh-CN"/>
                </w:rPr>
                <w:t>DDContext_Pull</w:t>
              </w:r>
              <w:proofErr w:type="spellEnd"/>
            </w:ins>
          </w:p>
        </w:tc>
        <w:tc>
          <w:tcPr>
            <w:tcW w:w="4395" w:type="dxa"/>
          </w:tcPr>
          <w:p w14:paraId="388E5974" w14:textId="77777777" w:rsidR="00547D0E" w:rsidRDefault="00547D0E" w:rsidP="00547D0E">
            <w:pPr>
              <w:pStyle w:val="TAL"/>
              <w:rPr>
                <w:ins w:id="883" w:author="C3-232513" w:date="2023-05-30T19:47:00Z"/>
              </w:rPr>
            </w:pPr>
            <w:ins w:id="884" w:author="C3-232513" w:date="2023-05-30T19:47:00Z">
              <w:r>
                <w:t>This service operation is used by the new SEALDD server to pull the DD context from the old SEALDD server.</w:t>
              </w:r>
            </w:ins>
          </w:p>
        </w:tc>
        <w:tc>
          <w:tcPr>
            <w:tcW w:w="1565" w:type="dxa"/>
          </w:tcPr>
          <w:p w14:paraId="480A7D6C" w14:textId="77777777" w:rsidR="00547D0E" w:rsidRDefault="00547D0E" w:rsidP="00547D0E">
            <w:pPr>
              <w:pStyle w:val="TAL"/>
              <w:rPr>
                <w:ins w:id="885" w:author="C3-232513" w:date="2023-05-30T19:47:00Z"/>
              </w:rPr>
            </w:pPr>
            <w:ins w:id="886" w:author="C3-232513" w:date="2023-05-30T19:47:00Z">
              <w:r>
                <w:t>SEALDD server</w:t>
              </w:r>
            </w:ins>
          </w:p>
        </w:tc>
      </w:tr>
    </w:tbl>
    <w:p w14:paraId="57A4BB7C" w14:textId="77777777" w:rsidR="00547D0E" w:rsidRDefault="00547D0E" w:rsidP="00547D0E">
      <w:pPr>
        <w:rPr>
          <w:ins w:id="887" w:author="C3-232513" w:date="2023-05-30T19:47:00Z"/>
        </w:rPr>
      </w:pPr>
    </w:p>
    <w:p w14:paraId="65B96394" w14:textId="3BF4225C" w:rsidR="00547D0E" w:rsidRDefault="00547D0E" w:rsidP="00547D0E">
      <w:pPr>
        <w:pStyle w:val="Heading4"/>
        <w:rPr>
          <w:ins w:id="888" w:author="C3-232513" w:date="2023-05-30T19:47:00Z"/>
        </w:rPr>
      </w:pPr>
      <w:bookmarkStart w:id="889" w:name="_Toc90661319"/>
      <w:bookmarkStart w:id="890" w:name="_Toc120544222"/>
      <w:bookmarkStart w:id="891" w:name="_Toc136374990"/>
      <w:bookmarkEnd w:id="860"/>
      <w:ins w:id="892" w:author="C3-232513" w:date="2023-05-30T19:47:00Z">
        <w:r>
          <w:t>5.4.2.2</w:t>
        </w:r>
        <w:r>
          <w:tab/>
        </w:r>
        <w:bookmarkEnd w:id="889"/>
        <w:bookmarkEnd w:id="890"/>
        <w:proofErr w:type="spellStart"/>
        <w:r>
          <w:t>SDD_</w:t>
        </w:r>
        <w:r>
          <w:rPr>
            <w:lang w:eastAsia="zh-CN"/>
          </w:rPr>
          <w:t>DDContext_Push</w:t>
        </w:r>
        <w:bookmarkEnd w:id="891"/>
        <w:proofErr w:type="spellEnd"/>
      </w:ins>
    </w:p>
    <w:p w14:paraId="505C62CD" w14:textId="032ED7F7" w:rsidR="004C3915" w:rsidRDefault="004C3915" w:rsidP="004C3915">
      <w:pPr>
        <w:pStyle w:val="Heading5"/>
        <w:rPr>
          <w:ins w:id="893" w:author="C3-232513" w:date="2023-05-30T19:54:00Z"/>
        </w:rPr>
      </w:pPr>
      <w:bookmarkStart w:id="894" w:name="_Toc96843345"/>
      <w:bookmarkStart w:id="895" w:name="_Toc96844320"/>
      <w:bookmarkStart w:id="896" w:name="_Toc100739893"/>
      <w:bookmarkStart w:id="897" w:name="_Toc129252466"/>
      <w:bookmarkStart w:id="898" w:name="_Toc136374991"/>
      <w:bookmarkStart w:id="899" w:name="_Toc24868405"/>
      <w:bookmarkStart w:id="900" w:name="_Toc34153895"/>
      <w:bookmarkStart w:id="901" w:name="_Toc36040839"/>
      <w:bookmarkStart w:id="902" w:name="_Toc36041152"/>
      <w:bookmarkStart w:id="903" w:name="_Toc43196425"/>
      <w:bookmarkStart w:id="904" w:name="_Toc43481195"/>
      <w:bookmarkStart w:id="905" w:name="_Toc45134472"/>
      <w:bookmarkStart w:id="906" w:name="_Toc51189004"/>
      <w:bookmarkStart w:id="907" w:name="_Toc51763680"/>
      <w:bookmarkStart w:id="908" w:name="_Toc57205912"/>
      <w:bookmarkStart w:id="909" w:name="_Toc59019253"/>
      <w:bookmarkStart w:id="910" w:name="_Toc68169926"/>
      <w:bookmarkStart w:id="911" w:name="_Toc83233967"/>
      <w:bookmarkStart w:id="912" w:name="_Toc90661321"/>
      <w:bookmarkStart w:id="913" w:name="_Toc120544224"/>
      <w:ins w:id="914" w:author="C3-232513" w:date="2023-05-30T19:54:00Z">
        <w:r>
          <w:t>5.4.2.2.1</w:t>
        </w:r>
        <w:r>
          <w:tab/>
          <w:t>General</w:t>
        </w:r>
        <w:bookmarkEnd w:id="894"/>
        <w:bookmarkEnd w:id="895"/>
        <w:bookmarkEnd w:id="896"/>
        <w:bookmarkEnd w:id="897"/>
        <w:bookmarkEnd w:id="898"/>
      </w:ins>
    </w:p>
    <w:p w14:paraId="46F44ACB" w14:textId="77777777" w:rsidR="00547D0E" w:rsidRDefault="00547D0E" w:rsidP="00547D0E">
      <w:pPr>
        <w:rPr>
          <w:ins w:id="915" w:author="C3-232513" w:date="2023-05-30T19:47:00Z"/>
        </w:rPr>
      </w:pPr>
      <w:ins w:id="916" w:author="C3-232513" w:date="2023-05-30T19:47:00Z">
        <w:r w:rsidRPr="00F64CEE">
          <w:t xml:space="preserve">This service operation is used by </w:t>
        </w:r>
        <w:r>
          <w:t xml:space="preserve">a service consumer (e.g., </w:t>
        </w:r>
        <w:r w:rsidRPr="00F64CEE">
          <w:t xml:space="preserve">old SEALDD </w:t>
        </w:r>
        <w:r>
          <w:t>S</w:t>
        </w:r>
        <w:r w:rsidRPr="00F64CEE">
          <w:t>erver</w:t>
        </w:r>
        <w:r>
          <w:t>)</w:t>
        </w:r>
        <w:r w:rsidRPr="00F64CEE">
          <w:t xml:space="preserve"> to push</w:t>
        </w:r>
        <w:r>
          <w:t xml:space="preserve"> the DD</w:t>
        </w:r>
        <w:r w:rsidRPr="00F64CEE">
          <w:t xml:space="preserve"> </w:t>
        </w:r>
        <w:r>
          <w:t xml:space="preserve">Context </w:t>
        </w:r>
        <w:r w:rsidRPr="00F64CEE">
          <w:t xml:space="preserve">to the SEALDD </w:t>
        </w:r>
        <w:r>
          <w:t>S</w:t>
        </w:r>
        <w:r w:rsidRPr="00F64CEE">
          <w:t>erver</w:t>
        </w:r>
        <w:r>
          <w:t xml:space="preserve"> (e.g., new SEALDD Server)</w:t>
        </w:r>
        <w:r w:rsidRPr="00F64CEE">
          <w:t>.</w:t>
        </w:r>
      </w:ins>
    </w:p>
    <w:p w14:paraId="24E63872" w14:textId="77777777" w:rsidR="00547D0E" w:rsidRDefault="00547D0E" w:rsidP="00547D0E">
      <w:pPr>
        <w:rPr>
          <w:ins w:id="917" w:author="C3-232513" w:date="2023-05-30T19:47:00Z"/>
        </w:rPr>
      </w:pPr>
      <w:ins w:id="918" w:author="C3-232513" w:date="2023-05-30T19:47:00Z">
        <w:r>
          <w:t>The following procedures are supported by the "</w:t>
        </w:r>
        <w:proofErr w:type="spellStart"/>
        <w:r>
          <w:t>SDD_</w:t>
        </w:r>
        <w:r>
          <w:rPr>
            <w:lang w:eastAsia="zh-CN"/>
          </w:rPr>
          <w:t>DDContext_Push</w:t>
        </w:r>
        <w:proofErr w:type="spellEnd"/>
        <w:r>
          <w:rPr>
            <w:lang w:eastAsia="zh-CN"/>
          </w:rPr>
          <w:t>"</w:t>
        </w:r>
        <w:r>
          <w:t xml:space="preserve"> service operation:</w:t>
        </w:r>
      </w:ins>
    </w:p>
    <w:p w14:paraId="2F103A11" w14:textId="77777777" w:rsidR="00547D0E" w:rsidRPr="001C27FD" w:rsidRDefault="00547D0E" w:rsidP="00547D0E">
      <w:pPr>
        <w:pStyle w:val="B1"/>
        <w:rPr>
          <w:ins w:id="919" w:author="C3-232513" w:date="2023-05-30T19:47:00Z"/>
          <w:lang w:val="en-US"/>
        </w:rPr>
      </w:pPr>
      <w:ins w:id="920" w:author="C3-232513" w:date="2023-05-30T19:47:00Z">
        <w:r w:rsidRPr="001C27FD">
          <w:rPr>
            <w:lang w:val="en-US"/>
          </w:rPr>
          <w:t>-</w:t>
        </w:r>
        <w:r w:rsidRPr="001C27FD">
          <w:rPr>
            <w:lang w:val="en-US"/>
          </w:rPr>
          <w:tab/>
        </w:r>
        <w:r>
          <w:t>DD Context Push.</w:t>
        </w:r>
      </w:ins>
    </w:p>
    <w:p w14:paraId="3A7C4A7D" w14:textId="77777777" w:rsidR="004C3915" w:rsidRDefault="004C3915" w:rsidP="004C3915">
      <w:pPr>
        <w:pStyle w:val="Heading5"/>
        <w:rPr>
          <w:ins w:id="921" w:author="C3-232513" w:date="2023-05-30T19:55:00Z"/>
        </w:rPr>
      </w:pPr>
      <w:bookmarkStart w:id="922" w:name="_Toc136374992"/>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ins w:id="923" w:author="C3-232513" w:date="2023-05-30T19:55:00Z">
        <w:r>
          <w:t>5.4.2.2.2</w:t>
        </w:r>
        <w:r>
          <w:tab/>
        </w:r>
        <w:r w:rsidRPr="00E001E0">
          <w:t>DD Context Push</w:t>
        </w:r>
        <w:bookmarkEnd w:id="922"/>
      </w:ins>
    </w:p>
    <w:p w14:paraId="6C4DAF26" w14:textId="77777777" w:rsidR="00547D0E" w:rsidRDefault="00547D0E" w:rsidP="00547D0E">
      <w:pPr>
        <w:pStyle w:val="EditorsNote"/>
        <w:rPr>
          <w:ins w:id="924" w:author="C3-232513" w:date="2023-05-30T19:47:00Z"/>
        </w:rPr>
      </w:pPr>
      <w:ins w:id="925" w:author="C3-232513" w:date="2023-05-30T19:47:00Z">
        <w:r>
          <w:t xml:space="preserve">Editor's note: The procedure for the </w:t>
        </w:r>
        <w:proofErr w:type="spellStart"/>
        <w:r>
          <w:t>SDD_</w:t>
        </w:r>
        <w:r>
          <w:rPr>
            <w:lang w:eastAsia="zh-CN"/>
          </w:rPr>
          <w:t>DDContext_Push</w:t>
        </w:r>
        <w:proofErr w:type="spellEnd"/>
        <w:r>
          <w:rPr>
            <w:lang w:eastAsia="zh-CN"/>
          </w:rPr>
          <w:t xml:space="preserve"> is FFS and pending to the ENs resolution in stage 2.</w:t>
        </w:r>
      </w:ins>
    </w:p>
    <w:p w14:paraId="7B45442E" w14:textId="6BE234D4" w:rsidR="00547D0E" w:rsidRDefault="00547D0E" w:rsidP="00547D0E">
      <w:pPr>
        <w:pStyle w:val="Heading4"/>
        <w:rPr>
          <w:ins w:id="926" w:author="C3-232513" w:date="2023-05-30T19:47:00Z"/>
        </w:rPr>
      </w:pPr>
      <w:bookmarkStart w:id="927" w:name="_Toc136374993"/>
      <w:ins w:id="928" w:author="C3-232513" w:date="2023-05-30T19:47:00Z">
        <w:r>
          <w:t>5.4.2.3</w:t>
        </w:r>
        <w:r>
          <w:tab/>
        </w:r>
        <w:proofErr w:type="spellStart"/>
        <w:r>
          <w:t>SDD_</w:t>
        </w:r>
        <w:r>
          <w:rPr>
            <w:lang w:eastAsia="zh-CN"/>
          </w:rPr>
          <w:t>DDContext_Pull</w:t>
        </w:r>
        <w:bookmarkEnd w:id="927"/>
        <w:proofErr w:type="spellEnd"/>
      </w:ins>
    </w:p>
    <w:p w14:paraId="1B536A75" w14:textId="0342FCB7" w:rsidR="00624ABE" w:rsidRDefault="00624ABE" w:rsidP="00624ABE">
      <w:pPr>
        <w:pStyle w:val="Heading5"/>
        <w:rPr>
          <w:ins w:id="929" w:author="C3-232513" w:date="2023-05-30T21:08:00Z"/>
        </w:rPr>
      </w:pPr>
      <w:bookmarkStart w:id="930" w:name="_Toc136374994"/>
      <w:ins w:id="931" w:author="C3-232513" w:date="2023-05-30T21:08:00Z">
        <w:r>
          <w:t>5.4.2.3.1</w:t>
        </w:r>
        <w:r>
          <w:tab/>
          <w:t>General</w:t>
        </w:r>
        <w:bookmarkEnd w:id="930"/>
      </w:ins>
    </w:p>
    <w:p w14:paraId="0CA1A8BA" w14:textId="77777777" w:rsidR="00547D0E" w:rsidRDefault="00547D0E" w:rsidP="00547D0E">
      <w:pPr>
        <w:rPr>
          <w:ins w:id="932" w:author="C3-232513" w:date="2023-05-30T19:47:00Z"/>
        </w:rPr>
      </w:pPr>
      <w:ins w:id="933" w:author="C3-232513" w:date="2023-05-30T19:47:00Z">
        <w:r w:rsidRPr="00F64CEE">
          <w:t xml:space="preserve">This service operation is used by </w:t>
        </w:r>
        <w:r>
          <w:t>a service consumer (e.g., new</w:t>
        </w:r>
        <w:r w:rsidRPr="00F64CEE">
          <w:t xml:space="preserve"> SEALDD </w:t>
        </w:r>
        <w:r>
          <w:t>S</w:t>
        </w:r>
        <w:r w:rsidRPr="00F64CEE">
          <w:t>erver</w:t>
        </w:r>
        <w:r>
          <w:t>)</w:t>
        </w:r>
        <w:r w:rsidRPr="00F64CEE">
          <w:t xml:space="preserve"> to </w:t>
        </w:r>
        <w:r>
          <w:t>pull the DD</w:t>
        </w:r>
        <w:r w:rsidRPr="00F64CEE">
          <w:t xml:space="preserve"> context </w:t>
        </w:r>
        <w:r>
          <w:t>from</w:t>
        </w:r>
        <w:r w:rsidRPr="00F64CEE">
          <w:t xml:space="preserve"> the SEALDD </w:t>
        </w:r>
        <w:r>
          <w:t>S</w:t>
        </w:r>
        <w:r w:rsidRPr="00F64CEE">
          <w:t>erver</w:t>
        </w:r>
        <w:r>
          <w:t xml:space="preserve"> (e.g., old SEALDD Server)</w:t>
        </w:r>
        <w:r w:rsidRPr="00F64CEE">
          <w:t>.</w:t>
        </w:r>
      </w:ins>
    </w:p>
    <w:p w14:paraId="30D29248" w14:textId="77777777" w:rsidR="00547D0E" w:rsidRDefault="00547D0E" w:rsidP="00547D0E">
      <w:pPr>
        <w:rPr>
          <w:ins w:id="934" w:author="C3-232513" w:date="2023-05-30T19:47:00Z"/>
        </w:rPr>
      </w:pPr>
      <w:ins w:id="935" w:author="C3-232513" w:date="2023-05-30T19:47:00Z">
        <w:r>
          <w:t>The following procedures are supported by the "</w:t>
        </w:r>
        <w:proofErr w:type="spellStart"/>
        <w:r>
          <w:t>SDD_</w:t>
        </w:r>
        <w:r>
          <w:rPr>
            <w:lang w:eastAsia="zh-CN"/>
          </w:rPr>
          <w:t>DDContext_Push</w:t>
        </w:r>
        <w:proofErr w:type="spellEnd"/>
        <w:r>
          <w:t>" service operation:</w:t>
        </w:r>
      </w:ins>
    </w:p>
    <w:p w14:paraId="19429C2A" w14:textId="77777777" w:rsidR="00547D0E" w:rsidRPr="001C27FD" w:rsidRDefault="00547D0E" w:rsidP="00547D0E">
      <w:pPr>
        <w:pStyle w:val="B1"/>
        <w:rPr>
          <w:ins w:id="936" w:author="C3-232513" w:date="2023-05-30T19:47:00Z"/>
          <w:lang w:val="en-US"/>
        </w:rPr>
      </w:pPr>
      <w:ins w:id="937" w:author="C3-232513" w:date="2023-05-30T19:47:00Z">
        <w:r w:rsidRPr="001C27FD">
          <w:rPr>
            <w:lang w:val="en-US"/>
          </w:rPr>
          <w:t>-</w:t>
        </w:r>
        <w:r w:rsidRPr="001C27FD">
          <w:rPr>
            <w:lang w:val="en-US"/>
          </w:rPr>
          <w:tab/>
        </w:r>
        <w:r>
          <w:t>DD Context Pull.</w:t>
        </w:r>
      </w:ins>
    </w:p>
    <w:p w14:paraId="15698402" w14:textId="153F2ED1" w:rsidR="004C3915" w:rsidRDefault="004C3915" w:rsidP="004C3915">
      <w:pPr>
        <w:pStyle w:val="Heading5"/>
        <w:rPr>
          <w:ins w:id="938" w:author="C3-232513" w:date="2023-05-30T19:55:00Z"/>
        </w:rPr>
      </w:pPr>
      <w:bookmarkStart w:id="939" w:name="_Toc136374995"/>
      <w:ins w:id="940" w:author="C3-232513" w:date="2023-05-30T19:55:00Z">
        <w:r>
          <w:t>5.4.2.</w:t>
        </w:r>
      </w:ins>
      <w:ins w:id="941" w:author="C3-232513" w:date="2023-05-30T19:56:00Z">
        <w:r w:rsidR="000F06DB">
          <w:t>3</w:t>
        </w:r>
      </w:ins>
      <w:ins w:id="942" w:author="C3-232513" w:date="2023-05-30T19:55:00Z">
        <w:r>
          <w:t>.2</w:t>
        </w:r>
        <w:r>
          <w:tab/>
        </w:r>
        <w:r w:rsidRPr="00E001E0">
          <w:t>DD Context Pu</w:t>
        </w:r>
        <w:r w:rsidR="00E045F7">
          <w:t>ll</w:t>
        </w:r>
        <w:bookmarkEnd w:id="939"/>
      </w:ins>
    </w:p>
    <w:p w14:paraId="2C6EFB1D" w14:textId="77777777" w:rsidR="00547D0E" w:rsidRDefault="00547D0E" w:rsidP="00547D0E">
      <w:pPr>
        <w:pStyle w:val="EditorsNote"/>
        <w:rPr>
          <w:ins w:id="943" w:author="C3-232513" w:date="2023-05-30T19:47:00Z"/>
        </w:rPr>
      </w:pPr>
      <w:ins w:id="944" w:author="C3-232513" w:date="2023-05-30T19:47:00Z">
        <w:r>
          <w:t xml:space="preserve">Editor's note: The procedure for the </w:t>
        </w:r>
        <w:proofErr w:type="spellStart"/>
        <w:r>
          <w:t>SDD_</w:t>
        </w:r>
        <w:r>
          <w:rPr>
            <w:lang w:eastAsia="zh-CN"/>
          </w:rPr>
          <w:t>DDContext_Pull</w:t>
        </w:r>
        <w:proofErr w:type="spellEnd"/>
        <w:r>
          <w:rPr>
            <w:lang w:eastAsia="zh-CN"/>
          </w:rPr>
          <w:t xml:space="preserve"> is FFS and pending to the ENs resolution in stage 2.</w:t>
        </w:r>
      </w:ins>
    </w:p>
    <w:p w14:paraId="0054F477" w14:textId="7F49F6F6" w:rsidR="008344F0" w:rsidRPr="008344F0" w:rsidRDefault="003D68EA" w:rsidP="008344F0">
      <w:pPr>
        <w:pStyle w:val="Heading2"/>
        <w:rPr>
          <w:ins w:id="945" w:author="C3-232524" w:date="2023-05-30T21:07:00Z"/>
        </w:rPr>
      </w:pPr>
      <w:ins w:id="946" w:author="Rapporteur [AEM, Huawei]" w:date="2023-05-30T21:31:00Z">
        <w:r w:rsidRPr="004D3578">
          <w:br w:type="page"/>
        </w:r>
      </w:ins>
      <w:bookmarkStart w:id="947" w:name="_Toc136374996"/>
      <w:ins w:id="948" w:author="C3-232524" w:date="2023-05-30T21:07:00Z">
        <w:r w:rsidR="008344F0" w:rsidRPr="008344F0">
          <w:lastRenderedPageBreak/>
          <w:t>5.5</w:t>
        </w:r>
        <w:r w:rsidR="008344F0" w:rsidRPr="008344F0">
          <w:tab/>
        </w:r>
        <w:proofErr w:type="spellStart"/>
        <w:r w:rsidR="008344F0" w:rsidRPr="008344F0">
          <w:rPr>
            <w:lang w:val="en-US"/>
          </w:rPr>
          <w:t>SDD_TransmissionQualityMeasurement</w:t>
        </w:r>
        <w:bookmarkEnd w:id="947"/>
        <w:proofErr w:type="spellEnd"/>
      </w:ins>
    </w:p>
    <w:p w14:paraId="563331BA" w14:textId="77777777" w:rsidR="008344F0" w:rsidRPr="008344F0" w:rsidRDefault="008344F0" w:rsidP="008344F0">
      <w:pPr>
        <w:pStyle w:val="Heading3"/>
        <w:rPr>
          <w:ins w:id="949" w:author="C3-232524" w:date="2023-05-30T21:07:00Z"/>
        </w:rPr>
      </w:pPr>
      <w:bookmarkStart w:id="950" w:name="_Toc96843341"/>
      <w:bookmarkStart w:id="951" w:name="_Toc96844316"/>
      <w:bookmarkStart w:id="952" w:name="_Toc100739889"/>
      <w:bookmarkStart w:id="953" w:name="_Toc129252462"/>
      <w:bookmarkStart w:id="954" w:name="_Toc136374997"/>
      <w:ins w:id="955" w:author="C3-232524" w:date="2023-05-30T21:07:00Z">
        <w:r w:rsidRPr="008344F0">
          <w:t>5.5.1</w:t>
        </w:r>
        <w:r w:rsidRPr="008344F0">
          <w:tab/>
          <w:t>Service Description</w:t>
        </w:r>
        <w:bookmarkEnd w:id="950"/>
        <w:bookmarkEnd w:id="951"/>
        <w:bookmarkEnd w:id="952"/>
        <w:bookmarkEnd w:id="953"/>
        <w:bookmarkEnd w:id="954"/>
      </w:ins>
    </w:p>
    <w:p w14:paraId="050784C4" w14:textId="77777777" w:rsidR="008344F0" w:rsidRPr="008344F0" w:rsidRDefault="008344F0" w:rsidP="008344F0">
      <w:pPr>
        <w:rPr>
          <w:ins w:id="956" w:author="C3-232524" w:date="2023-05-30T21:07:00Z"/>
        </w:rPr>
      </w:pPr>
      <w:bookmarkStart w:id="957" w:name="_Toc96843342"/>
      <w:bookmarkStart w:id="958" w:name="_Toc96844317"/>
      <w:bookmarkStart w:id="959" w:name="_Toc100739890"/>
      <w:bookmarkStart w:id="960" w:name="_Toc129252463"/>
      <w:ins w:id="961" w:author="C3-232524" w:date="2023-05-30T21:07:00Z">
        <w:r w:rsidRPr="008344F0">
          <w:t xml:space="preserve">The </w:t>
        </w:r>
        <w:proofErr w:type="spellStart"/>
        <w:r w:rsidRPr="008344F0">
          <w:rPr>
            <w:lang w:val="en-US"/>
          </w:rPr>
          <w:t>SDD_TransmissionQualityMeasurement</w:t>
        </w:r>
        <w:proofErr w:type="spellEnd"/>
        <w:r w:rsidRPr="008344F0">
          <w:t xml:space="preserve"> service exposed by the SEALDD Server enables a service consumer (e.g. VAL Server) to:</w:t>
        </w:r>
      </w:ins>
    </w:p>
    <w:p w14:paraId="0C7D0D0D" w14:textId="77777777" w:rsidR="008344F0" w:rsidRPr="008344F0" w:rsidRDefault="008344F0" w:rsidP="008344F0">
      <w:pPr>
        <w:pStyle w:val="B1"/>
        <w:rPr>
          <w:ins w:id="962" w:author="C3-232524" w:date="2023-05-30T21:07:00Z"/>
        </w:rPr>
      </w:pPr>
      <w:ins w:id="963" w:author="C3-232524" w:date="2023-05-30T21:07:00Z">
        <w:r w:rsidRPr="008344F0">
          <w:t>-</w:t>
        </w:r>
        <w:r w:rsidRPr="008344F0">
          <w:tab/>
          <w:t>create/update/delete a Transmission Quality Measurement Subscription and/or receive historical Transmission Quality Measurement reports; and</w:t>
        </w:r>
      </w:ins>
    </w:p>
    <w:p w14:paraId="346A67E4" w14:textId="448DD2A7" w:rsidR="008344F0" w:rsidRPr="008344F0" w:rsidRDefault="008344F0" w:rsidP="008344F0">
      <w:pPr>
        <w:pStyle w:val="B1"/>
        <w:rPr>
          <w:ins w:id="964" w:author="C3-232524" w:date="2023-05-30T21:07:00Z"/>
        </w:rPr>
      </w:pPr>
      <w:ins w:id="965" w:author="C3-232524" w:date="2023-05-30T21:07:00Z">
        <w:r w:rsidRPr="008344F0">
          <w:t>-</w:t>
        </w:r>
        <w:r w:rsidRPr="008344F0">
          <w:tab/>
          <w:t>receive Transmission Quality Measurement notifications</w:t>
        </w:r>
      </w:ins>
      <w:ins w:id="966" w:author="Rapporteur [AEM, Huawei]" w:date="2023-05-30T21:12:00Z">
        <w:r w:rsidR="006B3492">
          <w:t>.</w:t>
        </w:r>
      </w:ins>
    </w:p>
    <w:p w14:paraId="71206A32" w14:textId="77777777" w:rsidR="008344F0" w:rsidRPr="008344F0" w:rsidRDefault="008344F0" w:rsidP="008344F0">
      <w:pPr>
        <w:pStyle w:val="Heading3"/>
        <w:rPr>
          <w:ins w:id="967" w:author="C3-232524" w:date="2023-05-30T21:07:00Z"/>
        </w:rPr>
      </w:pPr>
      <w:bookmarkStart w:id="968" w:name="_Toc136374998"/>
      <w:ins w:id="969" w:author="C3-232524" w:date="2023-05-30T21:07:00Z">
        <w:r w:rsidRPr="008344F0">
          <w:t>5.5.2</w:t>
        </w:r>
        <w:r w:rsidRPr="008344F0">
          <w:tab/>
          <w:t>Service Operations</w:t>
        </w:r>
        <w:bookmarkEnd w:id="957"/>
        <w:bookmarkEnd w:id="958"/>
        <w:bookmarkEnd w:id="959"/>
        <w:bookmarkEnd w:id="960"/>
        <w:bookmarkEnd w:id="968"/>
      </w:ins>
    </w:p>
    <w:p w14:paraId="0396EE3D" w14:textId="77777777" w:rsidR="008344F0" w:rsidRPr="008344F0" w:rsidRDefault="008344F0" w:rsidP="008344F0">
      <w:pPr>
        <w:pStyle w:val="Heading4"/>
        <w:rPr>
          <w:ins w:id="970" w:author="C3-232524" w:date="2023-05-30T21:07:00Z"/>
        </w:rPr>
      </w:pPr>
      <w:bookmarkStart w:id="971" w:name="_Toc96843343"/>
      <w:bookmarkStart w:id="972" w:name="_Toc96844318"/>
      <w:bookmarkStart w:id="973" w:name="_Toc100739891"/>
      <w:bookmarkStart w:id="974" w:name="_Toc129252464"/>
      <w:bookmarkStart w:id="975" w:name="_Toc136374999"/>
      <w:ins w:id="976" w:author="C3-232524" w:date="2023-05-30T21:07:00Z">
        <w:r w:rsidRPr="008344F0">
          <w:t>5.5.2.1</w:t>
        </w:r>
        <w:r w:rsidRPr="008344F0">
          <w:tab/>
          <w:t>Introduction</w:t>
        </w:r>
        <w:bookmarkEnd w:id="971"/>
        <w:bookmarkEnd w:id="972"/>
        <w:bookmarkEnd w:id="973"/>
        <w:bookmarkEnd w:id="974"/>
        <w:bookmarkEnd w:id="975"/>
      </w:ins>
    </w:p>
    <w:p w14:paraId="503E4731" w14:textId="77777777" w:rsidR="008344F0" w:rsidRPr="008344F0" w:rsidRDefault="008344F0" w:rsidP="008344F0">
      <w:pPr>
        <w:rPr>
          <w:ins w:id="977" w:author="C3-232524" w:date="2023-05-30T21:07:00Z"/>
        </w:rPr>
      </w:pPr>
      <w:ins w:id="978" w:author="C3-232524" w:date="2023-05-30T21:07:00Z">
        <w:r w:rsidRPr="008344F0">
          <w:t xml:space="preserve">The service operations defined for the </w:t>
        </w:r>
        <w:proofErr w:type="spellStart"/>
        <w:r w:rsidRPr="008344F0">
          <w:rPr>
            <w:lang w:val="en-US"/>
          </w:rPr>
          <w:t>SDD_TransmissionQualityMeasurement</w:t>
        </w:r>
        <w:proofErr w:type="spellEnd"/>
        <w:r w:rsidRPr="008344F0">
          <w:t xml:space="preserve"> service are shown in table 5.5.2.1-1.</w:t>
        </w:r>
      </w:ins>
    </w:p>
    <w:p w14:paraId="003E0303" w14:textId="77777777" w:rsidR="008344F0" w:rsidRPr="008344F0" w:rsidRDefault="008344F0" w:rsidP="008344F0">
      <w:pPr>
        <w:pStyle w:val="TH"/>
        <w:rPr>
          <w:ins w:id="979" w:author="C3-232524" w:date="2023-05-30T21:07:00Z"/>
        </w:rPr>
      </w:pPr>
      <w:ins w:id="980" w:author="C3-232524" w:date="2023-05-30T21:07:00Z">
        <w:r w:rsidRPr="008344F0">
          <w:t xml:space="preserve">Table 5.5.2.1-1: </w:t>
        </w:r>
        <w:proofErr w:type="spellStart"/>
        <w:r w:rsidRPr="008344F0">
          <w:rPr>
            <w:lang w:val="en-US"/>
          </w:rPr>
          <w:t>SDD_TransmissionQualityMeasurement</w:t>
        </w:r>
        <w:proofErr w:type="spellEnd"/>
        <w:r w:rsidRPr="008344F0">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ins w:id="981" w:author="C3-232524" w:date="2023-05-30T21:07:00Z"/>
        </w:trPr>
        <w:tc>
          <w:tcPr>
            <w:tcW w:w="3536" w:type="dxa"/>
            <w:shd w:val="clear" w:color="000000" w:fill="C0C0C0"/>
            <w:vAlign w:val="center"/>
          </w:tcPr>
          <w:p w14:paraId="66064641" w14:textId="77777777" w:rsidR="008344F0" w:rsidRPr="008344F0" w:rsidRDefault="008344F0" w:rsidP="00F84A0C">
            <w:pPr>
              <w:pStyle w:val="TAH"/>
              <w:rPr>
                <w:ins w:id="982" w:author="C3-232524" w:date="2023-05-30T21:07:00Z"/>
              </w:rPr>
            </w:pPr>
            <w:ins w:id="983" w:author="C3-232524" w:date="2023-05-30T21:07:00Z">
              <w:r w:rsidRPr="008344F0">
                <w:t>S</w:t>
              </w:r>
              <w:r w:rsidRPr="008344F0">
                <w:rPr>
                  <w:rFonts w:eastAsia="Malgun Gothic"/>
                </w:rPr>
                <w:t>ervice</w:t>
              </w:r>
              <w:r w:rsidRPr="008344F0">
                <w:t xml:space="preserve"> Operation Name</w:t>
              </w:r>
            </w:ins>
          </w:p>
        </w:tc>
        <w:tc>
          <w:tcPr>
            <w:tcW w:w="4024" w:type="dxa"/>
            <w:shd w:val="clear" w:color="000000" w:fill="C0C0C0"/>
            <w:vAlign w:val="center"/>
          </w:tcPr>
          <w:p w14:paraId="19C2265A" w14:textId="77777777" w:rsidR="008344F0" w:rsidRPr="008344F0" w:rsidRDefault="008344F0" w:rsidP="00F84A0C">
            <w:pPr>
              <w:pStyle w:val="TAH"/>
              <w:rPr>
                <w:ins w:id="984" w:author="C3-232524" w:date="2023-05-30T21:07:00Z"/>
              </w:rPr>
            </w:pPr>
            <w:ins w:id="985" w:author="C3-232524" w:date="2023-05-30T21:07:00Z">
              <w:r w:rsidRPr="008344F0">
                <w:t>Description</w:t>
              </w:r>
            </w:ins>
          </w:p>
        </w:tc>
        <w:tc>
          <w:tcPr>
            <w:tcW w:w="1649" w:type="dxa"/>
            <w:shd w:val="clear" w:color="000000" w:fill="C0C0C0"/>
            <w:vAlign w:val="center"/>
          </w:tcPr>
          <w:p w14:paraId="4845FA6D" w14:textId="77777777" w:rsidR="008344F0" w:rsidRPr="008344F0" w:rsidRDefault="008344F0" w:rsidP="00F84A0C">
            <w:pPr>
              <w:pStyle w:val="TAH"/>
              <w:rPr>
                <w:ins w:id="986" w:author="C3-232524" w:date="2023-05-30T21:07:00Z"/>
              </w:rPr>
            </w:pPr>
            <w:ins w:id="987" w:author="C3-232524" w:date="2023-05-30T21:07:00Z">
              <w:r w:rsidRPr="008344F0">
                <w:t>Initiated by</w:t>
              </w:r>
            </w:ins>
          </w:p>
        </w:tc>
      </w:tr>
      <w:tr w:rsidR="008344F0" w:rsidRPr="008344F0" w14:paraId="76BF826A" w14:textId="77777777" w:rsidTr="00F84A0C">
        <w:trPr>
          <w:jc w:val="center"/>
          <w:ins w:id="988" w:author="C3-232524" w:date="2023-05-30T21:07:00Z"/>
        </w:trPr>
        <w:tc>
          <w:tcPr>
            <w:tcW w:w="3536" w:type="dxa"/>
            <w:shd w:val="clear" w:color="auto" w:fill="auto"/>
            <w:vAlign w:val="center"/>
          </w:tcPr>
          <w:p w14:paraId="3682EAE3" w14:textId="77777777" w:rsidR="008344F0" w:rsidRPr="008344F0" w:rsidRDefault="008344F0" w:rsidP="00F84A0C">
            <w:pPr>
              <w:pStyle w:val="TAL"/>
              <w:rPr>
                <w:ins w:id="989" w:author="C3-232524" w:date="2023-05-30T21:07:00Z"/>
              </w:rPr>
            </w:pPr>
            <w:proofErr w:type="spellStart"/>
            <w:ins w:id="990" w:author="C3-232524" w:date="2023-05-30T21:07:00Z">
              <w:r w:rsidRPr="008344F0">
                <w:rPr>
                  <w:lang w:val="en-US"/>
                </w:rPr>
                <w:t>SDD_TransmissionQualityMeasurement</w:t>
              </w:r>
              <w:proofErr w:type="spellEnd"/>
              <w:r w:rsidRPr="008344F0">
                <w:t>_Subscribe</w:t>
              </w:r>
            </w:ins>
          </w:p>
        </w:tc>
        <w:tc>
          <w:tcPr>
            <w:tcW w:w="4024" w:type="dxa"/>
            <w:vAlign w:val="center"/>
          </w:tcPr>
          <w:p w14:paraId="5779E852" w14:textId="77777777" w:rsidR="008344F0" w:rsidRPr="008344F0" w:rsidRDefault="008344F0" w:rsidP="00F84A0C">
            <w:pPr>
              <w:pStyle w:val="TAL"/>
              <w:rPr>
                <w:ins w:id="991" w:author="C3-232524" w:date="2023-05-30T21:07:00Z"/>
              </w:rPr>
            </w:pPr>
            <w:ins w:id="992" w:author="C3-232524" w:date="2023-05-30T21:07:00Z">
              <w:r w:rsidRPr="008344F0">
                <w:t>This service operation enables a service consumer to create/update/delete a Transmission Quality Measurement Subscription and/or receive historical Transmission Quality Measurement reports.</w:t>
              </w:r>
            </w:ins>
          </w:p>
        </w:tc>
        <w:tc>
          <w:tcPr>
            <w:tcW w:w="1649" w:type="dxa"/>
            <w:shd w:val="clear" w:color="auto" w:fill="auto"/>
            <w:vAlign w:val="center"/>
          </w:tcPr>
          <w:p w14:paraId="7AD2742B" w14:textId="77777777" w:rsidR="008344F0" w:rsidRPr="008344F0" w:rsidRDefault="008344F0" w:rsidP="00F84A0C">
            <w:pPr>
              <w:pStyle w:val="TAL"/>
              <w:rPr>
                <w:ins w:id="993" w:author="C3-232524" w:date="2023-05-30T21:07:00Z"/>
                <w:lang w:val="en-US"/>
              </w:rPr>
            </w:pPr>
            <w:ins w:id="994" w:author="C3-232524" w:date="2023-05-30T21:07:00Z">
              <w:r w:rsidRPr="008344F0">
                <w:rPr>
                  <w:lang w:val="en-US"/>
                </w:rPr>
                <w:t>e.g. VAL Server, SEALDD Server, NSCE Server</w:t>
              </w:r>
            </w:ins>
          </w:p>
        </w:tc>
      </w:tr>
      <w:tr w:rsidR="008344F0" w:rsidRPr="008344F0" w14:paraId="4D720A48" w14:textId="77777777" w:rsidTr="00F84A0C">
        <w:trPr>
          <w:jc w:val="center"/>
          <w:ins w:id="995" w:author="C3-232524" w:date="2023-05-30T21:07:00Z"/>
        </w:trPr>
        <w:tc>
          <w:tcPr>
            <w:tcW w:w="3536" w:type="dxa"/>
            <w:shd w:val="clear" w:color="auto" w:fill="auto"/>
            <w:vAlign w:val="center"/>
          </w:tcPr>
          <w:p w14:paraId="2BFB12D2" w14:textId="77777777" w:rsidR="008344F0" w:rsidRPr="008344F0" w:rsidRDefault="008344F0" w:rsidP="00F84A0C">
            <w:pPr>
              <w:pStyle w:val="TAL"/>
              <w:rPr>
                <w:ins w:id="996" w:author="C3-232524" w:date="2023-05-30T21:07:00Z"/>
              </w:rPr>
            </w:pPr>
            <w:proofErr w:type="spellStart"/>
            <w:ins w:id="997" w:author="C3-232524" w:date="2023-05-30T21:07:00Z">
              <w:r w:rsidRPr="008344F0">
                <w:rPr>
                  <w:lang w:val="en-US"/>
                </w:rPr>
                <w:t>SDD_TransmissionQualityMeasurement</w:t>
              </w:r>
              <w:proofErr w:type="spellEnd"/>
              <w:r w:rsidRPr="008344F0">
                <w:t>_Notify</w:t>
              </w:r>
            </w:ins>
          </w:p>
        </w:tc>
        <w:tc>
          <w:tcPr>
            <w:tcW w:w="4024" w:type="dxa"/>
            <w:vAlign w:val="center"/>
          </w:tcPr>
          <w:p w14:paraId="5A0DD4EF" w14:textId="77777777" w:rsidR="008344F0" w:rsidRPr="008344F0" w:rsidRDefault="008344F0" w:rsidP="00F84A0C">
            <w:pPr>
              <w:pStyle w:val="TAL"/>
              <w:rPr>
                <w:ins w:id="998" w:author="C3-232524" w:date="2023-05-30T21:07:00Z"/>
              </w:rPr>
            </w:pPr>
            <w:ins w:id="999" w:author="C3-232524" w:date="2023-05-30T21:07:00Z">
              <w:r w:rsidRPr="008344F0">
                <w:t>This service operation enables a service consumer to receive Transmission Quality Measurement notifications.</w:t>
              </w:r>
            </w:ins>
          </w:p>
        </w:tc>
        <w:tc>
          <w:tcPr>
            <w:tcW w:w="1649" w:type="dxa"/>
            <w:shd w:val="clear" w:color="auto" w:fill="auto"/>
            <w:vAlign w:val="center"/>
          </w:tcPr>
          <w:p w14:paraId="5FAEBC13" w14:textId="77777777" w:rsidR="008344F0" w:rsidRPr="008344F0" w:rsidRDefault="008344F0" w:rsidP="00F84A0C">
            <w:pPr>
              <w:pStyle w:val="TAL"/>
              <w:rPr>
                <w:ins w:id="1000" w:author="C3-232524" w:date="2023-05-30T21:07:00Z"/>
              </w:rPr>
            </w:pPr>
            <w:ins w:id="1001" w:author="C3-232524" w:date="2023-05-30T21:07:00Z">
              <w:r w:rsidRPr="008344F0">
                <w:t>e.g. VAL Server</w:t>
              </w:r>
            </w:ins>
          </w:p>
        </w:tc>
      </w:tr>
    </w:tbl>
    <w:p w14:paraId="2B013CC8" w14:textId="77777777" w:rsidR="008344F0" w:rsidRPr="008344F0" w:rsidRDefault="008344F0" w:rsidP="008344F0">
      <w:pPr>
        <w:rPr>
          <w:ins w:id="1002" w:author="C3-232524" w:date="2023-05-30T21:07:00Z"/>
        </w:rPr>
      </w:pPr>
    </w:p>
    <w:p w14:paraId="69858937" w14:textId="77777777" w:rsidR="008344F0" w:rsidRPr="008344F0" w:rsidRDefault="008344F0" w:rsidP="008344F0">
      <w:pPr>
        <w:pStyle w:val="EditorsNote"/>
        <w:rPr>
          <w:ins w:id="1003" w:author="C3-232524" w:date="2023-05-30T21:07:00Z"/>
        </w:rPr>
      </w:pPr>
      <w:bookmarkStart w:id="1004" w:name="_Toc96843344"/>
      <w:bookmarkStart w:id="1005" w:name="_Toc96844319"/>
      <w:bookmarkStart w:id="1006" w:name="_Toc100739892"/>
      <w:bookmarkStart w:id="1007" w:name="_Toc129252465"/>
      <w:ins w:id="1008" w:author="C3-232524" w:date="2023-05-30T21:07:00Z">
        <w:r w:rsidRPr="008344F0">
          <w:t>Editor's Note:</w:t>
        </w:r>
        <w:r w:rsidRPr="008344F0">
          <w:tab/>
          <w:t xml:space="preserve">The definition of the stage 2 defined </w:t>
        </w:r>
        <w:proofErr w:type="spellStart"/>
        <w:r w:rsidRPr="008344F0">
          <w:rPr>
            <w:lang w:eastAsia="zh-CN"/>
          </w:rPr>
          <w:t>Sdd_TransmissionQualityQuery</w:t>
        </w:r>
        <w:proofErr w:type="spellEnd"/>
        <w:r w:rsidRPr="008344F0">
          <w:rPr>
            <w:lang w:eastAsia="zh-CN"/>
          </w:rPr>
          <w:t xml:space="preserve"> service operation</w:t>
        </w:r>
        <w:r w:rsidRPr="008344F0">
          <w:t xml:space="preserve"> is FFS.</w:t>
        </w:r>
      </w:ins>
    </w:p>
    <w:p w14:paraId="42EDE48A" w14:textId="77777777" w:rsidR="008344F0" w:rsidRPr="008344F0" w:rsidRDefault="008344F0" w:rsidP="008344F0">
      <w:pPr>
        <w:pStyle w:val="Heading4"/>
        <w:rPr>
          <w:ins w:id="1009" w:author="C3-232524" w:date="2023-05-30T21:07:00Z"/>
        </w:rPr>
      </w:pPr>
      <w:bookmarkStart w:id="1010" w:name="_Toc136375000"/>
      <w:ins w:id="1011" w:author="C3-232524" w:date="2023-05-30T21:07:00Z">
        <w:r w:rsidRPr="008344F0">
          <w:t>5.5.2.2</w:t>
        </w:r>
        <w:r w:rsidRPr="008344F0">
          <w:tab/>
        </w:r>
        <w:bookmarkEnd w:id="1004"/>
        <w:bookmarkEnd w:id="1005"/>
        <w:bookmarkEnd w:id="1006"/>
        <w:bookmarkEnd w:id="1007"/>
        <w:proofErr w:type="spellStart"/>
        <w:r w:rsidRPr="008344F0">
          <w:rPr>
            <w:lang w:val="en-US"/>
          </w:rPr>
          <w:t>SDD_TransmissionQualityMeasurement</w:t>
        </w:r>
        <w:proofErr w:type="spellEnd"/>
        <w:r w:rsidRPr="008344F0">
          <w:t>_Subscribe</w:t>
        </w:r>
        <w:bookmarkEnd w:id="1010"/>
      </w:ins>
    </w:p>
    <w:p w14:paraId="3B6548A4" w14:textId="77777777" w:rsidR="008344F0" w:rsidRPr="008344F0" w:rsidRDefault="008344F0" w:rsidP="008344F0">
      <w:pPr>
        <w:pStyle w:val="Heading5"/>
        <w:rPr>
          <w:ins w:id="1012" w:author="C3-232524" w:date="2023-05-30T21:07:00Z"/>
        </w:rPr>
      </w:pPr>
      <w:bookmarkStart w:id="1013" w:name="_Toc136375001"/>
      <w:ins w:id="1014" w:author="C3-232524" w:date="2023-05-30T21:07:00Z">
        <w:r w:rsidRPr="008344F0">
          <w:t>5.5.2.2.1</w:t>
        </w:r>
        <w:r w:rsidRPr="008344F0">
          <w:tab/>
          <w:t>General</w:t>
        </w:r>
        <w:bookmarkEnd w:id="1013"/>
      </w:ins>
    </w:p>
    <w:p w14:paraId="37A0927F" w14:textId="3F01F1F4" w:rsidR="008344F0" w:rsidRPr="008344F0" w:rsidRDefault="008344F0" w:rsidP="008344F0">
      <w:pPr>
        <w:rPr>
          <w:ins w:id="1015" w:author="C3-232524" w:date="2023-05-30T21:07:00Z"/>
        </w:rPr>
      </w:pPr>
      <w:ins w:id="1016" w:author="C3-232524" w:date="2023-05-30T21:07:00Z">
        <w:r w:rsidRPr="008344F0">
          <w:t>This service operation is used by a service consumer (e.g. VAL Server, SEALDD Server, NSCE Server) to request the creation/update/deletion of a Transmission Quality Measurement Subscription at the SEALDD Server and/or the rece</w:t>
        </w:r>
      </w:ins>
      <w:ins w:id="1017" w:author="Rapporteur [AEM, Huawei]" w:date="2023-05-30T21:14:00Z">
        <w:r w:rsidR="006B3492">
          <w:t>ption</w:t>
        </w:r>
      </w:ins>
      <w:ins w:id="1018" w:author="C3-232524" w:date="2023-05-30T21:07:00Z">
        <w:r w:rsidRPr="008344F0">
          <w:t xml:space="preserve"> of historical Transmission Quality Measurement reports from the SEALDD Server.</w:t>
        </w:r>
      </w:ins>
    </w:p>
    <w:p w14:paraId="2620E097" w14:textId="77777777" w:rsidR="008344F0" w:rsidRPr="008344F0" w:rsidRDefault="008344F0" w:rsidP="008344F0">
      <w:pPr>
        <w:rPr>
          <w:ins w:id="1019" w:author="C3-232524" w:date="2023-05-30T21:07:00Z"/>
        </w:rPr>
      </w:pPr>
      <w:ins w:id="1020" w:author="C3-232524" w:date="2023-05-30T21:07:00Z">
        <w:r w:rsidRPr="008344F0">
          <w:t>The following procedures are supported by the "</w:t>
        </w:r>
        <w:proofErr w:type="spellStart"/>
        <w:r w:rsidRPr="008344F0">
          <w:rPr>
            <w:lang w:val="en-US"/>
          </w:rPr>
          <w:t>SDD_TransmissionQualityMeasurement</w:t>
        </w:r>
        <w:proofErr w:type="spellEnd"/>
        <w:r w:rsidRPr="008344F0">
          <w:t>_Subscribe" service operation:</w:t>
        </w:r>
      </w:ins>
    </w:p>
    <w:p w14:paraId="5654BB26" w14:textId="77777777" w:rsidR="008344F0" w:rsidRPr="008344F0" w:rsidRDefault="008344F0" w:rsidP="008344F0">
      <w:pPr>
        <w:pStyle w:val="B1"/>
        <w:rPr>
          <w:ins w:id="1021" w:author="C3-232524" w:date="2023-05-30T21:07:00Z"/>
          <w:lang w:val="en-US"/>
        </w:rPr>
      </w:pPr>
      <w:ins w:id="1022" w:author="C3-232524" w:date="2023-05-30T21:07:00Z">
        <w:r w:rsidRPr="008344F0">
          <w:rPr>
            <w:lang w:val="en-US"/>
          </w:rPr>
          <w:t>-</w:t>
        </w:r>
        <w:r w:rsidRPr="008344F0">
          <w:rPr>
            <w:lang w:val="en-US"/>
          </w:rPr>
          <w:tab/>
        </w:r>
        <w:r w:rsidRPr="008344F0">
          <w:t>Transmission Quality Measurement Subscription Creation.</w:t>
        </w:r>
      </w:ins>
    </w:p>
    <w:p w14:paraId="0B9C86C9" w14:textId="77777777" w:rsidR="008344F0" w:rsidRPr="008344F0" w:rsidRDefault="008344F0" w:rsidP="008344F0">
      <w:pPr>
        <w:pStyle w:val="B1"/>
        <w:rPr>
          <w:ins w:id="1023" w:author="C3-232524" w:date="2023-05-30T21:07:00Z"/>
          <w:lang w:val="en-US"/>
        </w:rPr>
      </w:pPr>
      <w:ins w:id="1024" w:author="C3-232524" w:date="2023-05-30T21:07:00Z">
        <w:r w:rsidRPr="008344F0">
          <w:rPr>
            <w:lang w:val="en-US"/>
          </w:rPr>
          <w:t>-</w:t>
        </w:r>
        <w:r w:rsidRPr="008344F0">
          <w:rPr>
            <w:lang w:val="en-US"/>
          </w:rPr>
          <w:tab/>
        </w:r>
        <w:r w:rsidRPr="008344F0">
          <w:t>Transmission Quality Measurement Subscription Update.</w:t>
        </w:r>
      </w:ins>
    </w:p>
    <w:p w14:paraId="0EEB88AA" w14:textId="77777777" w:rsidR="008344F0" w:rsidRPr="008344F0" w:rsidRDefault="008344F0" w:rsidP="008344F0">
      <w:pPr>
        <w:pStyle w:val="B1"/>
        <w:rPr>
          <w:ins w:id="1025" w:author="C3-232524" w:date="2023-05-30T21:07:00Z"/>
          <w:lang w:val="en-US"/>
        </w:rPr>
      </w:pPr>
      <w:bookmarkStart w:id="1026" w:name="_Toc96843346"/>
      <w:bookmarkStart w:id="1027" w:name="_Toc96844321"/>
      <w:bookmarkStart w:id="1028" w:name="_Toc100739894"/>
      <w:bookmarkStart w:id="1029" w:name="_Toc129252467"/>
      <w:ins w:id="1030" w:author="C3-232524" w:date="2023-05-30T21:07:00Z">
        <w:r w:rsidRPr="008344F0">
          <w:rPr>
            <w:lang w:val="en-US"/>
          </w:rPr>
          <w:t>-</w:t>
        </w:r>
        <w:r w:rsidRPr="008344F0">
          <w:rPr>
            <w:lang w:val="en-US"/>
          </w:rPr>
          <w:tab/>
        </w:r>
        <w:r w:rsidRPr="008344F0">
          <w:t>Transmission Quality Measurement Subscription Deletion.</w:t>
        </w:r>
      </w:ins>
    </w:p>
    <w:p w14:paraId="7CE6ABB5" w14:textId="77777777" w:rsidR="008344F0" w:rsidRPr="008344F0" w:rsidRDefault="008344F0" w:rsidP="008344F0">
      <w:pPr>
        <w:pStyle w:val="Heading5"/>
        <w:rPr>
          <w:ins w:id="1031" w:author="C3-232524" w:date="2023-05-30T21:07:00Z"/>
        </w:rPr>
      </w:pPr>
      <w:bookmarkStart w:id="1032" w:name="_Toc136375002"/>
      <w:ins w:id="1033" w:author="C3-232524" w:date="2023-05-30T21:07:00Z">
        <w:r w:rsidRPr="008344F0">
          <w:t>5.5.2.2.2</w:t>
        </w:r>
        <w:r w:rsidRPr="008344F0">
          <w:tab/>
        </w:r>
        <w:bookmarkStart w:id="1034" w:name="_Hlk134750947"/>
        <w:bookmarkEnd w:id="1026"/>
        <w:bookmarkEnd w:id="1027"/>
        <w:bookmarkEnd w:id="1028"/>
        <w:bookmarkEnd w:id="1029"/>
        <w:r w:rsidRPr="008344F0">
          <w:t xml:space="preserve">Transmission Quality Measurement </w:t>
        </w:r>
        <w:bookmarkEnd w:id="1034"/>
        <w:r w:rsidRPr="008344F0">
          <w:t>Subscription Creation</w:t>
        </w:r>
        <w:bookmarkEnd w:id="1032"/>
      </w:ins>
    </w:p>
    <w:p w14:paraId="385649AC" w14:textId="77777777" w:rsidR="008344F0" w:rsidRPr="008344F0" w:rsidRDefault="008344F0" w:rsidP="008344F0">
      <w:pPr>
        <w:pStyle w:val="EditorsNote"/>
        <w:rPr>
          <w:ins w:id="1035" w:author="C3-232524" w:date="2023-05-30T21:07:00Z"/>
          <w:lang w:eastAsia="zh-CN"/>
        </w:rPr>
      </w:pPr>
      <w:bookmarkStart w:id="1036" w:name="_Toc89425593"/>
      <w:bookmarkStart w:id="1037" w:name="_Toc96843347"/>
      <w:bookmarkStart w:id="1038" w:name="_Toc96844322"/>
      <w:bookmarkStart w:id="1039" w:name="_Toc100739895"/>
      <w:bookmarkStart w:id="1040" w:name="_Toc129252468"/>
      <w:ins w:id="1041" w:author="C3-232524" w:date="2023-05-30T21:07:00Z">
        <w:r w:rsidRPr="008344F0">
          <w:rPr>
            <w:lang w:eastAsia="zh-CN"/>
          </w:rPr>
          <w:t>Editor's Note:</w:t>
        </w:r>
        <w:r w:rsidRPr="008344F0">
          <w:rPr>
            <w:lang w:eastAsia="zh-CN"/>
          </w:rPr>
          <w:tab/>
          <w:t>The definition of this procedure</w:t>
        </w:r>
        <w:r w:rsidRPr="008344F0">
          <w:t xml:space="preserve"> is FFS</w:t>
        </w:r>
        <w:r w:rsidRPr="008344F0">
          <w:rPr>
            <w:lang w:eastAsia="zh-CN"/>
          </w:rPr>
          <w:t>.</w:t>
        </w:r>
      </w:ins>
    </w:p>
    <w:p w14:paraId="61551C55" w14:textId="77777777" w:rsidR="008344F0" w:rsidRPr="008344F0" w:rsidRDefault="008344F0" w:rsidP="008344F0">
      <w:pPr>
        <w:pStyle w:val="Heading5"/>
        <w:rPr>
          <w:ins w:id="1042" w:author="C3-232524" w:date="2023-05-30T21:07:00Z"/>
        </w:rPr>
      </w:pPr>
      <w:bookmarkStart w:id="1043" w:name="_Toc136375003"/>
      <w:ins w:id="1044" w:author="C3-232524" w:date="2023-05-30T21:07:00Z">
        <w:r w:rsidRPr="008344F0">
          <w:t>5.5.2.2.3</w:t>
        </w:r>
        <w:r w:rsidRPr="008344F0">
          <w:tab/>
        </w:r>
        <w:bookmarkEnd w:id="1036"/>
        <w:bookmarkEnd w:id="1037"/>
        <w:bookmarkEnd w:id="1038"/>
        <w:bookmarkEnd w:id="1039"/>
        <w:bookmarkEnd w:id="1040"/>
        <w:r w:rsidRPr="008344F0">
          <w:t>Transmission Quality Measurement Subscription Update</w:t>
        </w:r>
        <w:bookmarkEnd w:id="1043"/>
      </w:ins>
    </w:p>
    <w:p w14:paraId="192CC259" w14:textId="77777777" w:rsidR="008344F0" w:rsidRPr="008344F0" w:rsidRDefault="008344F0" w:rsidP="008344F0">
      <w:pPr>
        <w:pStyle w:val="EditorsNote"/>
        <w:rPr>
          <w:ins w:id="1045" w:author="C3-232524" w:date="2023-05-30T21:07:00Z"/>
          <w:lang w:eastAsia="zh-CN"/>
        </w:rPr>
      </w:pPr>
      <w:bookmarkStart w:id="1046" w:name="_Toc96843348"/>
      <w:bookmarkStart w:id="1047" w:name="_Toc96844323"/>
      <w:bookmarkStart w:id="1048" w:name="_Toc100739896"/>
      <w:bookmarkStart w:id="1049" w:name="_Toc129252469"/>
      <w:ins w:id="1050" w:author="C3-232524" w:date="2023-05-30T21:07:00Z">
        <w:r w:rsidRPr="008344F0">
          <w:rPr>
            <w:lang w:eastAsia="zh-CN"/>
          </w:rPr>
          <w:t>Editor's Note:</w:t>
        </w:r>
        <w:r w:rsidRPr="008344F0">
          <w:rPr>
            <w:lang w:eastAsia="zh-CN"/>
          </w:rPr>
          <w:tab/>
          <w:t>The definition of this procedure</w:t>
        </w:r>
        <w:r w:rsidRPr="008344F0">
          <w:t xml:space="preserve"> is FFS</w:t>
        </w:r>
        <w:r w:rsidRPr="008344F0">
          <w:rPr>
            <w:lang w:eastAsia="zh-CN"/>
          </w:rPr>
          <w:t>.</w:t>
        </w:r>
      </w:ins>
    </w:p>
    <w:p w14:paraId="65287F29" w14:textId="77777777" w:rsidR="008344F0" w:rsidRPr="008344F0" w:rsidRDefault="008344F0" w:rsidP="008344F0">
      <w:pPr>
        <w:pStyle w:val="Heading5"/>
        <w:rPr>
          <w:ins w:id="1051" w:author="C3-232524" w:date="2023-05-30T21:07:00Z"/>
        </w:rPr>
      </w:pPr>
      <w:bookmarkStart w:id="1052" w:name="_Toc136375004"/>
      <w:ins w:id="1053" w:author="C3-232524" w:date="2023-05-30T21:07:00Z">
        <w:r w:rsidRPr="008344F0">
          <w:t>5.5.2.2.3</w:t>
        </w:r>
        <w:r w:rsidRPr="008344F0">
          <w:tab/>
          <w:t>Transmission Quality Measurement Subscription Deletion</w:t>
        </w:r>
        <w:bookmarkEnd w:id="1052"/>
      </w:ins>
    </w:p>
    <w:p w14:paraId="5DA335E3" w14:textId="77777777" w:rsidR="008344F0" w:rsidRPr="008344F0" w:rsidRDefault="008344F0" w:rsidP="008344F0">
      <w:pPr>
        <w:pStyle w:val="EditorsNote"/>
        <w:rPr>
          <w:ins w:id="1054" w:author="C3-232524" w:date="2023-05-30T21:07:00Z"/>
          <w:lang w:eastAsia="zh-CN"/>
        </w:rPr>
      </w:pPr>
      <w:bookmarkStart w:id="1055" w:name="_Toc96843351"/>
      <w:bookmarkStart w:id="1056" w:name="_Toc96844326"/>
      <w:bookmarkStart w:id="1057" w:name="_Toc100739899"/>
      <w:bookmarkStart w:id="1058" w:name="_Toc129252472"/>
      <w:bookmarkEnd w:id="1046"/>
      <w:bookmarkEnd w:id="1047"/>
      <w:bookmarkEnd w:id="1048"/>
      <w:bookmarkEnd w:id="1049"/>
      <w:ins w:id="1059" w:author="C3-232524" w:date="2023-05-30T21:07:00Z">
        <w:r w:rsidRPr="008344F0">
          <w:rPr>
            <w:lang w:eastAsia="zh-CN"/>
          </w:rPr>
          <w:t>Editor's Note:</w:t>
        </w:r>
        <w:r w:rsidRPr="008344F0">
          <w:rPr>
            <w:lang w:eastAsia="zh-CN"/>
          </w:rPr>
          <w:tab/>
          <w:t>The definition of this procedure</w:t>
        </w:r>
        <w:r w:rsidRPr="008344F0">
          <w:t xml:space="preserve"> is FFS</w:t>
        </w:r>
        <w:r w:rsidRPr="008344F0">
          <w:rPr>
            <w:lang w:eastAsia="zh-CN"/>
          </w:rPr>
          <w:t>.</w:t>
        </w:r>
      </w:ins>
    </w:p>
    <w:p w14:paraId="5957382E" w14:textId="77777777" w:rsidR="008344F0" w:rsidRPr="008344F0" w:rsidRDefault="008344F0" w:rsidP="008344F0">
      <w:pPr>
        <w:pStyle w:val="Heading4"/>
        <w:rPr>
          <w:ins w:id="1060" w:author="C3-232524" w:date="2023-05-30T21:07:00Z"/>
        </w:rPr>
      </w:pPr>
      <w:bookmarkStart w:id="1061" w:name="_Toc136375005"/>
      <w:ins w:id="1062" w:author="C3-232524" w:date="2023-05-30T21:07:00Z">
        <w:r w:rsidRPr="008344F0">
          <w:lastRenderedPageBreak/>
          <w:t>5.5.2.3</w:t>
        </w:r>
        <w:r w:rsidRPr="008344F0">
          <w:tab/>
        </w:r>
        <w:bookmarkEnd w:id="1055"/>
        <w:bookmarkEnd w:id="1056"/>
        <w:bookmarkEnd w:id="1057"/>
        <w:bookmarkEnd w:id="1058"/>
        <w:proofErr w:type="spellStart"/>
        <w:r w:rsidRPr="008344F0">
          <w:rPr>
            <w:lang w:val="en-US"/>
          </w:rPr>
          <w:t>SDD_TransmissionQualityMeasurement</w:t>
        </w:r>
        <w:proofErr w:type="spellEnd"/>
        <w:r w:rsidRPr="008344F0">
          <w:t>_Notify</w:t>
        </w:r>
        <w:bookmarkEnd w:id="1061"/>
      </w:ins>
    </w:p>
    <w:p w14:paraId="02131A13" w14:textId="77777777" w:rsidR="008344F0" w:rsidRPr="008344F0" w:rsidRDefault="008344F0" w:rsidP="008344F0">
      <w:pPr>
        <w:pStyle w:val="Heading5"/>
        <w:rPr>
          <w:ins w:id="1063" w:author="C3-232524" w:date="2023-05-30T21:07:00Z"/>
        </w:rPr>
      </w:pPr>
      <w:bookmarkStart w:id="1064" w:name="_Toc96843336"/>
      <w:bookmarkStart w:id="1065" w:name="_Toc96844311"/>
      <w:bookmarkStart w:id="1066" w:name="_Toc100739884"/>
      <w:bookmarkStart w:id="1067" w:name="_Toc129252457"/>
      <w:bookmarkStart w:id="1068" w:name="_Toc136375006"/>
      <w:ins w:id="1069" w:author="C3-232524" w:date="2023-05-30T21:07:00Z">
        <w:r w:rsidRPr="008344F0">
          <w:t>5.5.2.3.1</w:t>
        </w:r>
        <w:r w:rsidRPr="008344F0">
          <w:tab/>
          <w:t>General</w:t>
        </w:r>
        <w:bookmarkEnd w:id="1064"/>
        <w:bookmarkEnd w:id="1065"/>
        <w:bookmarkEnd w:id="1066"/>
        <w:bookmarkEnd w:id="1067"/>
        <w:bookmarkEnd w:id="1068"/>
      </w:ins>
    </w:p>
    <w:p w14:paraId="31DC0AD1" w14:textId="77777777" w:rsidR="008344F0" w:rsidRPr="008344F0" w:rsidRDefault="008344F0" w:rsidP="008344F0">
      <w:pPr>
        <w:rPr>
          <w:ins w:id="1070" w:author="C3-232524" w:date="2023-05-30T21:07:00Z"/>
        </w:rPr>
      </w:pPr>
      <w:ins w:id="1071" w:author="C3-232524" w:date="2023-05-30T21:07:00Z">
        <w:r w:rsidRPr="008344F0">
          <w:t>This service operation is used by a SEALDD Server to notify a previously subscribed service consumer (e.g. VAL Server) on:</w:t>
        </w:r>
      </w:ins>
    </w:p>
    <w:p w14:paraId="6197CB71" w14:textId="77777777" w:rsidR="008344F0" w:rsidRPr="008344F0" w:rsidRDefault="008344F0" w:rsidP="008344F0">
      <w:pPr>
        <w:pStyle w:val="B1"/>
        <w:rPr>
          <w:ins w:id="1072" w:author="C3-232524" w:date="2023-05-30T21:07:00Z"/>
        </w:rPr>
      </w:pPr>
      <w:ins w:id="1073" w:author="C3-232524" w:date="2023-05-30T21:07:00Z">
        <w:r w:rsidRPr="008344F0">
          <w:t>-</w:t>
        </w:r>
        <w:r w:rsidRPr="008344F0">
          <w:tab/>
          <w:t>Transmission Quality Measurement report(s).</w:t>
        </w:r>
      </w:ins>
    </w:p>
    <w:p w14:paraId="1764A4E4" w14:textId="77777777" w:rsidR="008344F0" w:rsidRPr="008344F0" w:rsidRDefault="008344F0" w:rsidP="008344F0">
      <w:pPr>
        <w:rPr>
          <w:ins w:id="1074" w:author="C3-232524" w:date="2023-05-30T21:07:00Z"/>
        </w:rPr>
      </w:pPr>
      <w:ins w:id="1075" w:author="C3-232524" w:date="2023-05-30T21:07:00Z">
        <w:r w:rsidRPr="008344F0">
          <w:t>The following procedures are supported by the "</w:t>
        </w:r>
        <w:proofErr w:type="spellStart"/>
        <w:r w:rsidRPr="008344F0">
          <w:rPr>
            <w:lang w:val="en-US"/>
          </w:rPr>
          <w:t>SDD_TransmissionQualityMeasurement</w:t>
        </w:r>
        <w:proofErr w:type="spellEnd"/>
        <w:r w:rsidRPr="008344F0">
          <w:t>_Notify" service operation:</w:t>
        </w:r>
      </w:ins>
    </w:p>
    <w:p w14:paraId="0B167574" w14:textId="77777777" w:rsidR="008344F0" w:rsidRPr="008344F0" w:rsidRDefault="008344F0" w:rsidP="008344F0">
      <w:pPr>
        <w:pStyle w:val="B1"/>
        <w:rPr>
          <w:ins w:id="1076" w:author="C3-232524" w:date="2023-05-30T21:07:00Z"/>
        </w:rPr>
      </w:pPr>
      <w:ins w:id="1077" w:author="C3-232524" w:date="2023-05-30T21:07:00Z">
        <w:r w:rsidRPr="008344F0">
          <w:rPr>
            <w:lang w:val="en-US"/>
          </w:rPr>
          <w:t>-</w:t>
        </w:r>
        <w:r w:rsidRPr="008344F0">
          <w:rPr>
            <w:lang w:val="en-US"/>
          </w:rPr>
          <w:tab/>
        </w:r>
        <w:r w:rsidRPr="008344F0">
          <w:t xml:space="preserve">Transmission Quality Measurement </w:t>
        </w:r>
        <w:r w:rsidRPr="008344F0">
          <w:rPr>
            <w:lang w:val="en-US"/>
          </w:rPr>
          <w:t>Notification</w:t>
        </w:r>
        <w:r w:rsidRPr="008344F0">
          <w:t>.</w:t>
        </w:r>
      </w:ins>
    </w:p>
    <w:p w14:paraId="77A4A693" w14:textId="77777777" w:rsidR="008344F0" w:rsidRPr="008344F0" w:rsidRDefault="008344F0" w:rsidP="008344F0">
      <w:pPr>
        <w:pStyle w:val="Heading5"/>
        <w:rPr>
          <w:ins w:id="1078" w:author="C3-232524" w:date="2023-05-30T21:07:00Z"/>
        </w:rPr>
      </w:pPr>
      <w:bookmarkStart w:id="1079" w:name="_Toc96843337"/>
      <w:bookmarkStart w:id="1080" w:name="_Toc96844312"/>
      <w:bookmarkStart w:id="1081" w:name="_Toc100739885"/>
      <w:bookmarkStart w:id="1082" w:name="_Toc129252458"/>
      <w:bookmarkStart w:id="1083" w:name="_Toc136375007"/>
      <w:ins w:id="1084" w:author="C3-232524" w:date="2023-05-30T21:07:00Z">
        <w:r w:rsidRPr="008344F0">
          <w:t>5.5.2.3.2</w:t>
        </w:r>
        <w:r w:rsidRPr="008344F0">
          <w:tab/>
        </w:r>
        <w:bookmarkEnd w:id="1079"/>
        <w:bookmarkEnd w:id="1080"/>
        <w:bookmarkEnd w:id="1081"/>
        <w:bookmarkEnd w:id="1082"/>
        <w:r w:rsidRPr="008344F0">
          <w:t xml:space="preserve">Transmission Quality Measurement </w:t>
        </w:r>
        <w:r w:rsidRPr="008344F0">
          <w:rPr>
            <w:lang w:val="en-US"/>
          </w:rPr>
          <w:t>Notification</w:t>
        </w:r>
        <w:bookmarkEnd w:id="1083"/>
      </w:ins>
    </w:p>
    <w:p w14:paraId="02974187" w14:textId="77777777" w:rsidR="008344F0" w:rsidRPr="007C1AFD" w:rsidRDefault="008344F0" w:rsidP="008344F0">
      <w:pPr>
        <w:pStyle w:val="EditorsNote"/>
        <w:rPr>
          <w:ins w:id="1085" w:author="C3-232524" w:date="2023-05-30T21:07:00Z"/>
          <w:lang w:eastAsia="zh-CN"/>
        </w:rPr>
      </w:pPr>
      <w:ins w:id="1086" w:author="C3-232524" w:date="2023-05-30T21:07:00Z">
        <w:r w:rsidRPr="008344F0">
          <w:rPr>
            <w:lang w:eastAsia="zh-CN"/>
          </w:rPr>
          <w:t>Editor's Note:</w:t>
        </w:r>
        <w:r w:rsidRPr="008344F0">
          <w:rPr>
            <w:lang w:eastAsia="zh-CN"/>
          </w:rPr>
          <w:tab/>
          <w:t>The definition of this procedure</w:t>
        </w:r>
        <w:r w:rsidRPr="008344F0">
          <w:t xml:space="preserve"> is FFS</w:t>
        </w:r>
        <w:r w:rsidRPr="008344F0">
          <w:rPr>
            <w:lang w:eastAsia="zh-CN"/>
          </w:rPr>
          <w:t>.</w:t>
        </w:r>
      </w:ins>
    </w:p>
    <w:p w14:paraId="0AD56F54" w14:textId="4243B2D5" w:rsidR="008A6D4A" w:rsidRDefault="003D68EA" w:rsidP="007A4424">
      <w:pPr>
        <w:pStyle w:val="Heading1"/>
      </w:pPr>
      <w:ins w:id="1087" w:author="Rapporteur [AEM, Huawei]" w:date="2023-05-30T21:31:00Z">
        <w:r w:rsidRPr="004D3578">
          <w:br w:type="page"/>
        </w:r>
      </w:ins>
      <w:bookmarkStart w:id="1088" w:name="_Toc136375008"/>
      <w:r w:rsidR="008A6D4A">
        <w:lastRenderedPageBreak/>
        <w:t>6</w:t>
      </w:r>
      <w:r w:rsidR="008A6D4A">
        <w:tab/>
        <w:t>API Definitions</w:t>
      </w:r>
      <w:bookmarkEnd w:id="820"/>
      <w:bookmarkEnd w:id="821"/>
      <w:bookmarkEnd w:id="1088"/>
    </w:p>
    <w:p w14:paraId="391C9859" w14:textId="77777777" w:rsidR="008A6D4A" w:rsidRDefault="008A6D4A" w:rsidP="007A4424">
      <w:pPr>
        <w:pStyle w:val="Heading2"/>
      </w:pPr>
      <w:bookmarkStart w:id="1089" w:name="_Toc510696598"/>
      <w:bookmarkStart w:id="1090" w:name="_Toc35971390"/>
      <w:bookmarkStart w:id="1091" w:name="_Toc136375009"/>
      <w:r>
        <w:t>6.1</w:t>
      </w:r>
      <w:r>
        <w:tab/>
        <w:t>&lt;</w:t>
      </w:r>
      <w:r w:rsidRPr="00532024">
        <w:t xml:space="preserve"> </w:t>
      </w:r>
      <w:r>
        <w:t>Service 1&gt; Service API</w:t>
      </w:r>
      <w:bookmarkEnd w:id="1089"/>
      <w:bookmarkEnd w:id="1090"/>
      <w:bookmarkEnd w:id="1091"/>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1092" w:name="_Toc510696599"/>
      <w:bookmarkStart w:id="1093" w:name="_Toc35971391"/>
      <w:bookmarkStart w:id="1094" w:name="_Toc136375010"/>
      <w:r>
        <w:t>6.1.1</w:t>
      </w:r>
      <w:r>
        <w:tab/>
        <w:t>Introduction</w:t>
      </w:r>
      <w:bookmarkEnd w:id="1092"/>
      <w:bookmarkEnd w:id="1093"/>
      <w:bookmarkEnd w:id="109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095"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77777777" w:rsidR="002641DF" w:rsidRDefault="002641DF" w:rsidP="002641DF">
      <w:pPr>
        <w:pStyle w:val="NO"/>
      </w:pPr>
      <w:bookmarkStart w:id="1096" w:name="_Toc35971392"/>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3FF0D67A" w14:textId="77777777" w:rsidR="008A6D4A" w:rsidRDefault="008A6D4A" w:rsidP="007A4424">
      <w:pPr>
        <w:pStyle w:val="Heading3"/>
      </w:pPr>
      <w:bookmarkStart w:id="1097" w:name="_Toc136375011"/>
      <w:r>
        <w:t>6.1.2</w:t>
      </w:r>
      <w:r>
        <w:tab/>
        <w:t>Usage of HTTP</w:t>
      </w:r>
      <w:bookmarkEnd w:id="1095"/>
      <w:bookmarkEnd w:id="1096"/>
      <w:bookmarkEnd w:id="1097"/>
    </w:p>
    <w:p w14:paraId="398F53F7" w14:textId="422476D9" w:rsidR="00D21645" w:rsidRPr="001F47A6" w:rsidRDefault="00D21645" w:rsidP="00D21645">
      <w:bookmarkStart w:id="1098" w:name="_Toc510696607"/>
      <w:bookmarkStart w:id="1099" w:name="_Toc35971398"/>
      <w:r>
        <w:t xml:space="preserve">The provisions of clause 5.2.2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1100" w:name="_Toc136375012"/>
      <w:r>
        <w:t>6.1.3</w:t>
      </w:r>
      <w:r>
        <w:tab/>
        <w:t>Resources</w:t>
      </w:r>
      <w:bookmarkEnd w:id="1098"/>
      <w:bookmarkEnd w:id="1099"/>
      <w:bookmarkEnd w:id="1100"/>
    </w:p>
    <w:p w14:paraId="3A809721" w14:textId="77777777" w:rsidR="006E186B" w:rsidRPr="000A7435" w:rsidRDefault="006E186B" w:rsidP="006E186B">
      <w:pPr>
        <w:pStyle w:val="Heading4"/>
      </w:pPr>
      <w:bookmarkStart w:id="1101" w:name="_Toc510696608"/>
      <w:bookmarkStart w:id="1102" w:name="_Toc35971399"/>
      <w:bookmarkStart w:id="1103" w:name="_Toc136375013"/>
      <w:bookmarkStart w:id="1104" w:name="_Toc510696609"/>
      <w:bookmarkStart w:id="1105" w:name="_Toc35971400"/>
      <w:r>
        <w:t>6.1.3.1</w:t>
      </w:r>
      <w:r>
        <w:tab/>
        <w:t>Overview</w:t>
      </w:r>
      <w:bookmarkEnd w:id="1101"/>
      <w:bookmarkEnd w:id="1102"/>
      <w:bookmarkEnd w:id="1103"/>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8" type="#_x0000_t75" style="width:6in;height:348pt" o:ole="">
            <v:imagedata r:id="rId15" o:title=""/>
          </v:shape>
          <o:OLEObject Type="Embed" ProgID="Visio.Drawing.11" ShapeID="_x0000_i1028" DrawAspect="Content" ObjectID="_1746988180" r:id="rId16"/>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127679">
            <w:pPr>
              <w:pStyle w:val="TAL"/>
            </w:pPr>
            <w:r w:rsidRPr="0016361A">
              <w:t>&lt;Resource name&gt;</w:t>
            </w:r>
          </w:p>
        </w:tc>
        <w:tc>
          <w:tcPr>
            <w:tcW w:w="1501" w:type="pct"/>
            <w:vMerge w:val="restart"/>
            <w:hideMark/>
          </w:tcPr>
          <w:p w14:paraId="15ABCC05" w14:textId="77777777" w:rsidR="0038612E" w:rsidRPr="0016361A" w:rsidRDefault="0038612E" w:rsidP="00127679">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127679">
            <w:pPr>
              <w:pStyle w:val="TAL"/>
            </w:pPr>
            <w:r w:rsidRPr="0016361A">
              <w:t>GET</w:t>
            </w:r>
          </w:p>
        </w:tc>
        <w:tc>
          <w:tcPr>
            <w:tcW w:w="1656" w:type="pct"/>
            <w:hideMark/>
          </w:tcPr>
          <w:p w14:paraId="7F65F58E" w14:textId="77777777" w:rsidR="0038612E" w:rsidRPr="0016361A" w:rsidRDefault="0038612E" w:rsidP="00127679">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hideMark/>
          </w:tcPr>
          <w:p w14:paraId="53921071" w14:textId="77777777" w:rsidR="0038612E" w:rsidRPr="0016361A" w:rsidRDefault="0038612E" w:rsidP="00127679">
            <w:pPr>
              <w:pStyle w:val="TAL"/>
            </w:pPr>
            <w:r w:rsidRPr="0016361A">
              <w:t>PUT</w:t>
            </w:r>
          </w:p>
        </w:tc>
        <w:tc>
          <w:tcPr>
            <w:tcW w:w="1656" w:type="pct"/>
            <w:hideMark/>
          </w:tcPr>
          <w:p w14:paraId="258D931F" w14:textId="77777777" w:rsidR="0038612E" w:rsidRPr="0016361A" w:rsidRDefault="0038612E" w:rsidP="00127679">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hideMark/>
          </w:tcPr>
          <w:p w14:paraId="3191156D" w14:textId="77777777" w:rsidR="0038612E" w:rsidRPr="0016361A" w:rsidRDefault="0038612E" w:rsidP="00127679">
            <w:pPr>
              <w:pStyle w:val="TAL"/>
            </w:pPr>
            <w:r w:rsidRPr="0016361A">
              <w:t>PATCH</w:t>
            </w:r>
          </w:p>
        </w:tc>
        <w:tc>
          <w:tcPr>
            <w:tcW w:w="1656" w:type="pct"/>
            <w:hideMark/>
          </w:tcPr>
          <w:p w14:paraId="25EFD04A" w14:textId="77777777" w:rsidR="0038612E" w:rsidRPr="0016361A" w:rsidRDefault="0038612E" w:rsidP="00127679">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hideMark/>
          </w:tcPr>
          <w:p w14:paraId="4EBBBB45" w14:textId="77777777" w:rsidR="0038612E" w:rsidRPr="0016361A" w:rsidRDefault="0038612E" w:rsidP="00127679">
            <w:pPr>
              <w:pStyle w:val="TAL"/>
            </w:pPr>
            <w:r w:rsidRPr="0016361A">
              <w:t>POST</w:t>
            </w:r>
          </w:p>
        </w:tc>
        <w:tc>
          <w:tcPr>
            <w:tcW w:w="1656" w:type="pct"/>
            <w:hideMark/>
          </w:tcPr>
          <w:p w14:paraId="130C27DA" w14:textId="77777777" w:rsidR="0038612E" w:rsidRPr="0016361A" w:rsidRDefault="0038612E" w:rsidP="00127679">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hideMark/>
          </w:tcPr>
          <w:p w14:paraId="7DA9E037" w14:textId="77777777" w:rsidR="0038612E" w:rsidRPr="0016361A" w:rsidRDefault="0038612E" w:rsidP="00127679">
            <w:pPr>
              <w:pStyle w:val="TAL"/>
            </w:pPr>
            <w:r w:rsidRPr="0016361A">
              <w:t>DELETE</w:t>
            </w:r>
          </w:p>
        </w:tc>
        <w:tc>
          <w:tcPr>
            <w:tcW w:w="1656" w:type="pct"/>
            <w:hideMark/>
          </w:tcPr>
          <w:p w14:paraId="790B92DE" w14:textId="77777777" w:rsidR="0038612E" w:rsidRPr="0016361A" w:rsidRDefault="0038612E" w:rsidP="00127679">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tcPr>
          <w:p w14:paraId="6A3CBD3D" w14:textId="77777777" w:rsidR="0038612E" w:rsidRPr="0016361A" w:rsidRDefault="0038612E" w:rsidP="00127679">
            <w:pPr>
              <w:pStyle w:val="TAL"/>
            </w:pPr>
            <w:r w:rsidRPr="0016361A">
              <w:t>Custom operation</w:t>
            </w:r>
          </w:p>
        </w:tc>
        <w:tc>
          <w:tcPr>
            <w:tcW w:w="1656" w:type="pct"/>
          </w:tcPr>
          <w:p w14:paraId="3734C3D9" w14:textId="77777777" w:rsidR="0038612E" w:rsidRPr="0016361A" w:rsidRDefault="0038612E" w:rsidP="00127679">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1106" w:name="_Toc136375014"/>
      <w:r>
        <w:t>6.1.3.2</w:t>
      </w:r>
      <w:r>
        <w:tab/>
        <w:t>Resource: &lt;resource 1&gt;</w:t>
      </w:r>
      <w:bookmarkEnd w:id="1104"/>
      <w:bookmarkEnd w:id="1105"/>
      <w:bookmarkEnd w:id="1106"/>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1107" w:name="_Toc510696610"/>
      <w:bookmarkStart w:id="1108" w:name="_Toc35971401"/>
      <w:bookmarkStart w:id="1109" w:name="_Toc136375015"/>
      <w:r>
        <w:t>6.1.3.2.1</w:t>
      </w:r>
      <w:r>
        <w:tab/>
        <w:t>Description</w:t>
      </w:r>
      <w:bookmarkEnd w:id="1107"/>
      <w:bookmarkEnd w:id="1108"/>
      <w:bookmarkEnd w:id="1109"/>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110" w:name="_Toc35971402"/>
      <w:bookmarkStart w:id="1111" w:name="_Toc136375016"/>
      <w:bookmarkStart w:id="1112" w:name="_Toc510696612"/>
      <w:bookmarkStart w:id="1113" w:name="_Toc35971403"/>
      <w:r>
        <w:lastRenderedPageBreak/>
        <w:t>6.1.3.2.2</w:t>
      </w:r>
      <w:r>
        <w:tab/>
        <w:t>Resource Definition</w:t>
      </w:r>
      <w:bookmarkEnd w:id="1110"/>
      <w:bookmarkEnd w:id="1111"/>
    </w:p>
    <w:p w14:paraId="1588F325" w14:textId="29F11C21"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 xml:space="preserv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127679">
            <w:pPr>
              <w:pStyle w:val="TAL"/>
            </w:pPr>
            <w:r w:rsidRPr="0016361A">
              <w:t>See clause</w:t>
            </w:r>
            <w:r w:rsidRPr="0016361A">
              <w:rPr>
                <w:lang w:val="en-US" w:eastAsia="zh-CN"/>
              </w:rPr>
              <w:t> </w:t>
            </w:r>
            <w:r w:rsidRPr="0016361A">
              <w:t>6.1.1</w:t>
            </w:r>
          </w:p>
        </w:tc>
      </w:tr>
      <w:tr w:rsidR="006E186B" w:rsidRPr="00B54FF5" w14:paraId="5DA2E8AC"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127679">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127679">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127679">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114" w:name="_Toc136375017"/>
      <w:r>
        <w:t>6.1.3.2.3</w:t>
      </w:r>
      <w:r>
        <w:tab/>
        <w:t>Resource Standard Methods</w:t>
      </w:r>
      <w:bookmarkEnd w:id="1112"/>
      <w:bookmarkEnd w:id="1113"/>
      <w:bookmarkEnd w:id="1114"/>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115" w:name="_Toc510696613"/>
      <w:bookmarkStart w:id="1116" w:name="_Toc35971404"/>
      <w:bookmarkStart w:id="1117" w:name="_Toc510696635"/>
      <w:bookmarkStart w:id="1118" w:name="_Toc35971430"/>
      <w:r w:rsidRPr="00384E92">
        <w:t>6.</w:t>
      </w:r>
      <w:r>
        <w:t>1.3.2.3</w:t>
      </w:r>
      <w:r w:rsidRPr="00384E92">
        <w:t>.1</w:t>
      </w:r>
      <w:r w:rsidRPr="00384E92">
        <w:tab/>
      </w:r>
      <w:r>
        <w:t>&lt; method 1 &gt;</w:t>
      </w:r>
      <w:bookmarkEnd w:id="1115"/>
      <w:bookmarkEnd w:id="1116"/>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127679">
            <w:pPr>
              <w:pStyle w:val="TAL"/>
            </w:pPr>
            <w:r w:rsidRPr="0016361A">
              <w:t>&lt;name&gt; or n/a</w:t>
            </w:r>
          </w:p>
        </w:tc>
        <w:tc>
          <w:tcPr>
            <w:tcW w:w="731" w:type="pct"/>
          </w:tcPr>
          <w:p w14:paraId="6059B9AF" w14:textId="77777777" w:rsidR="003E58FE" w:rsidRPr="0016361A" w:rsidRDefault="003E58FE" w:rsidP="00127679">
            <w:pPr>
              <w:pStyle w:val="TAL"/>
            </w:pPr>
            <w:r w:rsidRPr="0016361A">
              <w:t>&lt;type&gt; or &lt;leave empty&gt;</w:t>
            </w:r>
          </w:p>
        </w:tc>
        <w:tc>
          <w:tcPr>
            <w:tcW w:w="215" w:type="pct"/>
          </w:tcPr>
          <w:p w14:paraId="6D3569C1" w14:textId="77777777" w:rsidR="003E58FE" w:rsidRPr="0016361A" w:rsidRDefault="003E58FE" w:rsidP="00127679">
            <w:pPr>
              <w:pStyle w:val="TAC"/>
            </w:pPr>
            <w:r w:rsidRPr="0016361A">
              <w:t>&lt;M, C or O&gt;</w:t>
            </w:r>
          </w:p>
        </w:tc>
        <w:tc>
          <w:tcPr>
            <w:tcW w:w="580" w:type="pct"/>
          </w:tcPr>
          <w:p w14:paraId="352702A1" w14:textId="77777777" w:rsidR="003E58FE" w:rsidRPr="0016361A" w:rsidRDefault="003E58FE" w:rsidP="00127679">
            <w:pPr>
              <w:pStyle w:val="TAL"/>
            </w:pPr>
            <w:r w:rsidRPr="0016361A">
              <w:t>0..1</w:t>
            </w:r>
            <w:r w:rsidRPr="0016361A" w:rsidDel="00444E50">
              <w:t xml:space="preserve"> </w:t>
            </w:r>
            <w:r w:rsidRPr="0016361A">
              <w:t xml:space="preserve">or 1 or </w:t>
            </w:r>
            <w:proofErr w:type="gramStart"/>
            <w:r w:rsidRPr="0016361A">
              <w:t>0..</w:t>
            </w:r>
            <w:proofErr w:type="gramEnd"/>
            <w:r w:rsidRPr="0016361A">
              <w:t>N or 1..N or &lt;leave empty&gt;</w:t>
            </w:r>
          </w:p>
        </w:tc>
        <w:tc>
          <w:tcPr>
            <w:tcW w:w="1852" w:type="pct"/>
            <w:shd w:val="clear" w:color="auto" w:fill="auto"/>
            <w:vAlign w:val="center"/>
          </w:tcPr>
          <w:p w14:paraId="349CBB85" w14:textId="77777777" w:rsidR="003E58FE" w:rsidRPr="0016361A" w:rsidRDefault="003E58FE" w:rsidP="00127679">
            <w:pPr>
              <w:pStyle w:val="TAL"/>
            </w:pPr>
            <w:r w:rsidRPr="0016361A">
              <w:t>&lt;only if applicable&gt;</w:t>
            </w: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127679">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127679">
            <w:pPr>
              <w:pStyle w:val="TAC"/>
            </w:pPr>
            <w:r w:rsidRPr="0016361A">
              <w:t>"M", "C" or "O"</w:t>
            </w:r>
          </w:p>
        </w:tc>
        <w:tc>
          <w:tcPr>
            <w:tcW w:w="1276" w:type="dxa"/>
          </w:tcPr>
          <w:p w14:paraId="07FD2813"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5F70B17" w14:textId="77777777" w:rsidR="003E58FE" w:rsidRPr="0016361A" w:rsidRDefault="003E58FE" w:rsidP="00127679">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127679">
            <w:pPr>
              <w:pStyle w:val="TAL"/>
            </w:pPr>
            <w:r w:rsidRPr="0016361A">
              <w:t>&lt;Meaning of the success case&gt;</w:t>
            </w:r>
          </w:p>
          <w:p w14:paraId="5869F32E" w14:textId="77777777" w:rsidR="003E58FE" w:rsidRPr="0016361A" w:rsidRDefault="003E58FE" w:rsidP="00127679">
            <w:pPr>
              <w:pStyle w:val="TAL"/>
            </w:pPr>
            <w:r w:rsidRPr="0016361A">
              <w:t>or</w:t>
            </w:r>
          </w:p>
          <w:p w14:paraId="73A30313" w14:textId="77777777" w:rsidR="003E58FE" w:rsidRPr="0016361A" w:rsidRDefault="003E58FE" w:rsidP="00127679">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127679">
            <w:pPr>
              <w:pStyle w:val="TAL"/>
            </w:pPr>
            <w:r w:rsidRPr="0016361A">
              <w:t xml:space="preserve">&lt;header name&gt; </w:t>
            </w:r>
          </w:p>
        </w:tc>
        <w:tc>
          <w:tcPr>
            <w:tcW w:w="790" w:type="pct"/>
          </w:tcPr>
          <w:p w14:paraId="33F2C975" w14:textId="77777777" w:rsidR="003E58FE" w:rsidRPr="0016361A" w:rsidRDefault="003E58FE" w:rsidP="00127679">
            <w:pPr>
              <w:pStyle w:val="TAL"/>
            </w:pPr>
            <w:r w:rsidRPr="0016361A">
              <w:t>&lt;data type&gt;</w:t>
            </w:r>
          </w:p>
          <w:p w14:paraId="04274A6D" w14:textId="77777777" w:rsidR="003E58FE" w:rsidRPr="0016361A" w:rsidRDefault="003E58FE" w:rsidP="00127679">
            <w:pPr>
              <w:pStyle w:val="TAL"/>
            </w:pPr>
            <w:r w:rsidRPr="0016361A">
              <w:t>e.g. string</w:t>
            </w:r>
          </w:p>
        </w:tc>
        <w:tc>
          <w:tcPr>
            <w:tcW w:w="335" w:type="pct"/>
          </w:tcPr>
          <w:p w14:paraId="725EDE8F" w14:textId="77777777" w:rsidR="003E58FE" w:rsidRPr="0016361A" w:rsidRDefault="003E58FE" w:rsidP="00127679">
            <w:pPr>
              <w:pStyle w:val="TAC"/>
            </w:pPr>
            <w:r w:rsidRPr="0016361A">
              <w:t>"M", "C" or "O"</w:t>
            </w:r>
          </w:p>
        </w:tc>
        <w:tc>
          <w:tcPr>
            <w:tcW w:w="690" w:type="pct"/>
          </w:tcPr>
          <w:p w14:paraId="3C8CFF2C" w14:textId="77777777" w:rsidR="003E58FE" w:rsidRPr="0016361A" w:rsidRDefault="003E58FE" w:rsidP="00127679">
            <w:pPr>
              <w:pStyle w:val="TAL"/>
            </w:pPr>
            <w:r w:rsidRPr="0016361A">
              <w:t>"</w:t>
            </w:r>
            <w:proofErr w:type="gramStart"/>
            <w:r w:rsidRPr="0016361A">
              <w:t>0..</w:t>
            </w:r>
            <w:proofErr w:type="gramEnd"/>
            <w:r w:rsidRPr="0016361A">
              <w:t>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127679">
            <w:pPr>
              <w:pStyle w:val="TAL"/>
            </w:pPr>
          </w:p>
          <w:p w14:paraId="10C21064" w14:textId="77777777" w:rsidR="003E58FE" w:rsidRPr="0016361A" w:rsidRDefault="003E58FE" w:rsidP="00127679">
            <w:pPr>
              <w:pStyle w:val="TAL"/>
            </w:pPr>
            <w:r w:rsidRPr="0016361A">
              <w:t xml:space="preserve">&lt;header name&gt; </w:t>
            </w:r>
          </w:p>
        </w:tc>
        <w:tc>
          <w:tcPr>
            <w:tcW w:w="871" w:type="pct"/>
          </w:tcPr>
          <w:p w14:paraId="7FFB8F76" w14:textId="77777777" w:rsidR="003E58FE" w:rsidRPr="0016361A" w:rsidRDefault="003E58FE" w:rsidP="00127679">
            <w:pPr>
              <w:pStyle w:val="TAL"/>
            </w:pPr>
          </w:p>
          <w:p w14:paraId="70BB987A" w14:textId="77777777" w:rsidR="003E58FE" w:rsidRPr="0016361A" w:rsidRDefault="003E58FE" w:rsidP="00127679">
            <w:pPr>
              <w:pStyle w:val="TAL"/>
            </w:pPr>
            <w:r w:rsidRPr="0016361A">
              <w:t>&lt;data type&gt;</w:t>
            </w:r>
          </w:p>
          <w:p w14:paraId="67D56ED6" w14:textId="77777777" w:rsidR="003E58FE" w:rsidRPr="0016361A" w:rsidRDefault="003E58FE" w:rsidP="00127679">
            <w:pPr>
              <w:pStyle w:val="TAL"/>
            </w:pPr>
            <w:r w:rsidRPr="0016361A">
              <w:t>e.g. string</w:t>
            </w:r>
          </w:p>
        </w:tc>
        <w:tc>
          <w:tcPr>
            <w:tcW w:w="256" w:type="pct"/>
          </w:tcPr>
          <w:p w14:paraId="020A04F4" w14:textId="77777777" w:rsidR="003E58FE" w:rsidRPr="0016361A" w:rsidRDefault="003E58FE" w:rsidP="00127679">
            <w:pPr>
              <w:pStyle w:val="TAC"/>
            </w:pPr>
            <w:r w:rsidRPr="0016361A">
              <w:t>"M", "C" or "O"</w:t>
            </w:r>
          </w:p>
        </w:tc>
        <w:tc>
          <w:tcPr>
            <w:tcW w:w="776" w:type="pct"/>
          </w:tcPr>
          <w:p w14:paraId="556CA5C2" w14:textId="77777777" w:rsidR="003E58FE" w:rsidRPr="0016361A" w:rsidRDefault="003E58FE" w:rsidP="00127679">
            <w:pPr>
              <w:pStyle w:val="TAL"/>
            </w:pPr>
          </w:p>
          <w:p w14:paraId="441FE842" w14:textId="77777777" w:rsidR="003E58FE" w:rsidRPr="0016361A" w:rsidRDefault="003E58FE" w:rsidP="00127679">
            <w:pPr>
              <w:pStyle w:val="TAL"/>
            </w:pPr>
            <w:r w:rsidRPr="0016361A">
              <w:t>"</w:t>
            </w:r>
            <w:proofErr w:type="gramStart"/>
            <w:r w:rsidRPr="0016361A">
              <w:t>0..</w:t>
            </w:r>
            <w:proofErr w:type="gramEnd"/>
            <w:r w:rsidRPr="0016361A">
              <w:t>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127679">
            <w:pPr>
              <w:pStyle w:val="TAL"/>
            </w:pPr>
            <w:r w:rsidRPr="0016361A">
              <w:t>&lt;link name&gt;</w:t>
            </w:r>
          </w:p>
          <w:p w14:paraId="3106C421" w14:textId="77777777" w:rsidR="003E58FE" w:rsidRPr="0016361A" w:rsidRDefault="003E58FE" w:rsidP="00127679">
            <w:pPr>
              <w:pStyle w:val="TAL"/>
            </w:pPr>
            <w:r w:rsidRPr="0016361A">
              <w:t>e.g. search</w:t>
            </w:r>
          </w:p>
        </w:tc>
        <w:tc>
          <w:tcPr>
            <w:tcW w:w="904" w:type="pct"/>
          </w:tcPr>
          <w:p w14:paraId="6B9EE9B9" w14:textId="77777777" w:rsidR="003E58FE" w:rsidRPr="0016361A" w:rsidRDefault="003E58FE" w:rsidP="00127679">
            <w:pPr>
              <w:pStyle w:val="TAL"/>
            </w:pPr>
            <w:r w:rsidRPr="0016361A">
              <w:t>&lt;resource 1&gt;</w:t>
            </w:r>
          </w:p>
          <w:p w14:paraId="4A793FD7" w14:textId="77777777" w:rsidR="003E58FE" w:rsidRPr="0016361A" w:rsidRDefault="003E58FE" w:rsidP="00127679">
            <w:pPr>
              <w:pStyle w:val="TAL"/>
            </w:pPr>
            <w:r w:rsidRPr="0016361A">
              <w:t>e.g. Stored Search (Document)</w:t>
            </w:r>
          </w:p>
        </w:tc>
        <w:tc>
          <w:tcPr>
            <w:tcW w:w="679" w:type="pct"/>
          </w:tcPr>
          <w:p w14:paraId="2892E8A8" w14:textId="77777777" w:rsidR="003E58FE" w:rsidRPr="0016361A" w:rsidRDefault="003E58FE" w:rsidP="00127679">
            <w:pPr>
              <w:pStyle w:val="TAC"/>
            </w:pPr>
            <w:r w:rsidRPr="0016361A">
              <w:t>&lt;method 1&gt;</w:t>
            </w:r>
          </w:p>
          <w:p w14:paraId="26F44ECC" w14:textId="77777777" w:rsidR="003E58FE" w:rsidRPr="0016361A" w:rsidRDefault="003E58FE" w:rsidP="00127679">
            <w:pPr>
              <w:pStyle w:val="TAC"/>
            </w:pPr>
            <w:r w:rsidRPr="0016361A">
              <w:t>e.g. GET</w:t>
            </w:r>
          </w:p>
        </w:tc>
        <w:tc>
          <w:tcPr>
            <w:tcW w:w="764" w:type="pct"/>
          </w:tcPr>
          <w:p w14:paraId="057FB2D1" w14:textId="77777777" w:rsidR="003E58FE" w:rsidRPr="0016361A" w:rsidRDefault="003E58FE" w:rsidP="00127679">
            <w:pPr>
              <w:pStyle w:val="TAL"/>
            </w:pPr>
            <w:r w:rsidRPr="0016361A">
              <w:t>&lt;parameter&gt;</w:t>
            </w:r>
          </w:p>
          <w:p w14:paraId="0EFBB314" w14:textId="77777777" w:rsidR="003E58FE" w:rsidRPr="0016361A" w:rsidRDefault="003E58FE" w:rsidP="00127679">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127679">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119" w:name="_Toc510696614"/>
      <w:bookmarkStart w:id="1120" w:name="_Toc35971405"/>
      <w:r w:rsidRPr="00384E92">
        <w:t>6.</w:t>
      </w:r>
      <w:r>
        <w:t>1.3.2.3</w:t>
      </w:r>
      <w:r w:rsidRPr="00384E92">
        <w:t>.</w:t>
      </w:r>
      <w:r>
        <w:t>2</w:t>
      </w:r>
      <w:r w:rsidRPr="00384E92">
        <w:tab/>
      </w:r>
      <w:r>
        <w:t>&lt; method 2 &gt;</w:t>
      </w:r>
      <w:bookmarkEnd w:id="1119"/>
      <w:bookmarkEnd w:id="1120"/>
    </w:p>
    <w:p w14:paraId="4BC1C9C6" w14:textId="77777777" w:rsidR="003E58FE" w:rsidRPr="00384E92" w:rsidRDefault="003E58FE" w:rsidP="003E58FE">
      <w:pPr>
        <w:pStyle w:val="Guidance"/>
      </w:pPr>
      <w:r>
        <w:t xml:space="preserve">And </w:t>
      </w:r>
      <w:proofErr w:type="gramStart"/>
      <w:r>
        <w:t>so</w:t>
      </w:r>
      <w:proofErr w:type="gramEnd"/>
      <w:r>
        <w:t xml:space="preserve"> on if there are more than two methods supported by the resource. Same structure as in clause 6.1.3.2.3.1.</w:t>
      </w:r>
    </w:p>
    <w:p w14:paraId="6466A0DF" w14:textId="77777777" w:rsidR="003E58FE" w:rsidRDefault="003E58FE" w:rsidP="007A4424">
      <w:pPr>
        <w:pStyle w:val="Heading5"/>
      </w:pPr>
      <w:bookmarkStart w:id="1121" w:name="_Toc510696615"/>
      <w:bookmarkStart w:id="1122" w:name="_Toc35971406"/>
      <w:bookmarkStart w:id="1123" w:name="_Toc136375018"/>
      <w:r>
        <w:t>6.1.3.2.4</w:t>
      </w:r>
      <w:r>
        <w:tab/>
        <w:t>Resource Custom Operations</w:t>
      </w:r>
      <w:bookmarkEnd w:id="1121"/>
      <w:bookmarkEnd w:id="1122"/>
      <w:bookmarkEnd w:id="1123"/>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24" w:name="_Toc510696616"/>
      <w:bookmarkStart w:id="1125" w:name="_Toc35971407"/>
      <w:r w:rsidRPr="00384E92">
        <w:lastRenderedPageBreak/>
        <w:t>6.</w:t>
      </w:r>
      <w:r>
        <w:t>1.3.2.4</w:t>
      </w:r>
      <w:r w:rsidRPr="00384E92">
        <w:t>.1</w:t>
      </w:r>
      <w:r w:rsidRPr="00384E92">
        <w:tab/>
      </w:r>
      <w:r>
        <w:t>Overview</w:t>
      </w:r>
      <w:bookmarkEnd w:id="1124"/>
      <w:bookmarkEnd w:id="1125"/>
    </w:p>
    <w:p w14:paraId="30590A63" w14:textId="03061506" w:rsidR="003E58FE" w:rsidRPr="00384E92" w:rsidRDefault="003E58FE" w:rsidP="003E58FE">
      <w:pPr>
        <w:pStyle w:val="TH"/>
      </w:pPr>
      <w:bookmarkStart w:id="1126"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127679">
            <w:pPr>
              <w:pStyle w:val="TAL"/>
            </w:pPr>
            <w:r w:rsidRPr="0016361A">
              <w:t>&lt;custom operation name&gt;</w:t>
            </w:r>
          </w:p>
        </w:tc>
        <w:tc>
          <w:tcPr>
            <w:tcW w:w="1214" w:type="pct"/>
            <w:hideMark/>
          </w:tcPr>
          <w:p w14:paraId="3439A56B" w14:textId="77777777" w:rsidR="003E58FE" w:rsidRPr="0016361A" w:rsidRDefault="003E58FE" w:rsidP="00127679">
            <w:pPr>
              <w:pStyle w:val="TAL"/>
            </w:pPr>
            <w:r w:rsidRPr="0016361A">
              <w:t>&lt;custom operation URI&gt;</w:t>
            </w:r>
          </w:p>
        </w:tc>
        <w:tc>
          <w:tcPr>
            <w:tcW w:w="796" w:type="pct"/>
            <w:hideMark/>
          </w:tcPr>
          <w:p w14:paraId="228BCF24" w14:textId="77777777" w:rsidR="003E58FE" w:rsidRPr="0016361A" w:rsidRDefault="003E58FE" w:rsidP="00127679">
            <w:pPr>
              <w:pStyle w:val="TAL"/>
            </w:pPr>
            <w:proofErr w:type="spellStart"/>
            <w:r w:rsidRPr="0016361A">
              <w:t>e.</w:t>
            </w:r>
            <w:proofErr w:type="gramStart"/>
            <w:r w:rsidRPr="0016361A">
              <w:t>g.POST</w:t>
            </w:r>
            <w:proofErr w:type="spellEnd"/>
            <w:proofErr w:type="gramEnd"/>
          </w:p>
        </w:tc>
        <w:tc>
          <w:tcPr>
            <w:tcW w:w="1776" w:type="pct"/>
            <w:hideMark/>
          </w:tcPr>
          <w:p w14:paraId="689666AD" w14:textId="77777777" w:rsidR="003E58FE" w:rsidRPr="0016361A" w:rsidRDefault="003E58FE" w:rsidP="00127679">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127" w:name="_Toc35971408"/>
      <w:r w:rsidRPr="00384E92">
        <w:t>6.</w:t>
      </w:r>
      <w:r>
        <w:t>1.3.2.4</w:t>
      </w:r>
      <w:r w:rsidRPr="00384E92">
        <w:t>.</w:t>
      </w:r>
      <w:r>
        <w:t>2</w:t>
      </w:r>
      <w:r w:rsidRPr="00384E92">
        <w:tab/>
      </w:r>
      <w:r>
        <w:t>Operation: &lt; operation 1 &gt;</w:t>
      </w:r>
      <w:bookmarkEnd w:id="1126"/>
      <w:bookmarkEnd w:id="1127"/>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128" w:name="_Toc510696618"/>
      <w:bookmarkStart w:id="1129" w:name="_Toc35971409"/>
      <w:r>
        <w:t>6.1.3.2.4.2.1</w:t>
      </w:r>
      <w:r>
        <w:tab/>
      </w:r>
      <w:r w:rsidRPr="002B4468">
        <w:t>Description</w:t>
      </w:r>
      <w:bookmarkEnd w:id="1128"/>
      <w:bookmarkEnd w:id="1129"/>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130" w:name="_Toc510696619"/>
      <w:bookmarkStart w:id="1131" w:name="_Toc35971410"/>
      <w:r>
        <w:t>6.1.3.2.4.2.2</w:t>
      </w:r>
      <w:r>
        <w:tab/>
        <w:t>Operation Definition</w:t>
      </w:r>
      <w:bookmarkEnd w:id="1130"/>
      <w:bookmarkEnd w:id="1131"/>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127679">
            <w:pPr>
              <w:pStyle w:val="TAC"/>
            </w:pPr>
            <w:r w:rsidRPr="0016361A">
              <w:t>"M", "C" or "O"</w:t>
            </w:r>
          </w:p>
        </w:tc>
        <w:tc>
          <w:tcPr>
            <w:tcW w:w="1276" w:type="dxa"/>
          </w:tcPr>
          <w:p w14:paraId="3E351BC1"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676964E" w14:textId="77777777" w:rsidR="003E58FE" w:rsidRPr="0016361A" w:rsidRDefault="003E58FE" w:rsidP="00127679">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127679">
            <w:pPr>
              <w:pStyle w:val="TAL"/>
            </w:pPr>
            <w:r w:rsidRPr="0016361A">
              <w:t>&lt;Meaning of the success case&gt;</w:t>
            </w:r>
          </w:p>
          <w:p w14:paraId="589F6E39" w14:textId="77777777" w:rsidR="003E58FE" w:rsidRPr="0016361A" w:rsidRDefault="003E58FE" w:rsidP="00127679">
            <w:pPr>
              <w:pStyle w:val="TAL"/>
            </w:pPr>
            <w:r w:rsidRPr="0016361A">
              <w:t>or</w:t>
            </w:r>
          </w:p>
          <w:p w14:paraId="775468C8" w14:textId="77777777" w:rsidR="003E58FE" w:rsidRPr="0016361A" w:rsidRDefault="003E58FE" w:rsidP="00127679">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132" w:name="_Toc510696620"/>
      <w:bookmarkStart w:id="1133" w:name="_Toc35971411"/>
      <w:r w:rsidRPr="00384E92">
        <w:t>6.</w:t>
      </w:r>
      <w:r>
        <w:t>1.3.2.4</w:t>
      </w:r>
      <w:r w:rsidRPr="00384E92">
        <w:t>.</w:t>
      </w:r>
      <w:r>
        <w:t>3</w:t>
      </w:r>
      <w:r w:rsidRPr="00384E92">
        <w:tab/>
      </w:r>
      <w:r>
        <w:t>Operation: &lt; operation 2 &gt;</w:t>
      </w:r>
      <w:bookmarkEnd w:id="1132"/>
      <w:bookmarkEnd w:id="1133"/>
    </w:p>
    <w:p w14:paraId="4256F75C" w14:textId="77777777" w:rsidR="003E58FE" w:rsidRDefault="003E58FE" w:rsidP="003E58FE">
      <w:pPr>
        <w:pStyle w:val="Guidance"/>
      </w:pPr>
      <w:r>
        <w:t xml:space="preserve">And </w:t>
      </w:r>
      <w:proofErr w:type="gramStart"/>
      <w:r>
        <w:t>so</w:t>
      </w:r>
      <w:proofErr w:type="gramEnd"/>
      <w:r>
        <w:t xml:space="preserve"> on if there are more than two operations supported by the resource. Same structure as in clause 6.1.3.2.4.1.</w:t>
      </w:r>
    </w:p>
    <w:p w14:paraId="1D5C4DDB" w14:textId="77777777" w:rsidR="003E58FE" w:rsidRDefault="003E58FE" w:rsidP="007A4424">
      <w:pPr>
        <w:pStyle w:val="Heading4"/>
      </w:pPr>
      <w:bookmarkStart w:id="1134" w:name="_Toc510696621"/>
      <w:bookmarkStart w:id="1135" w:name="_Toc35971412"/>
      <w:bookmarkStart w:id="1136" w:name="_Toc136375019"/>
      <w:r>
        <w:t>6.1.3.3</w:t>
      </w:r>
      <w:r>
        <w:tab/>
        <w:t>Resource: &lt;resource 2&gt;</w:t>
      </w:r>
      <w:bookmarkEnd w:id="1134"/>
      <w:bookmarkEnd w:id="1135"/>
      <w:bookmarkEnd w:id="1136"/>
    </w:p>
    <w:p w14:paraId="79237E55" w14:textId="77777777" w:rsidR="003E58FE" w:rsidRPr="00384E92" w:rsidRDefault="003E58FE" w:rsidP="003E58FE">
      <w:pPr>
        <w:pStyle w:val="Guidance"/>
      </w:pPr>
      <w:r>
        <w:t xml:space="preserve">And </w:t>
      </w:r>
      <w:proofErr w:type="gramStart"/>
      <w:r>
        <w:t>so</w:t>
      </w:r>
      <w:proofErr w:type="gramEnd"/>
      <w:r>
        <w:t xml:space="preserve"> on if there are more than two resources supported by the service. Same structure as in clause 6.1.3.2.</w:t>
      </w:r>
    </w:p>
    <w:p w14:paraId="61B2706C" w14:textId="77777777" w:rsidR="003E58FE" w:rsidRDefault="003E58FE" w:rsidP="007A4424">
      <w:pPr>
        <w:pStyle w:val="Heading3"/>
      </w:pPr>
      <w:bookmarkStart w:id="1137" w:name="_Toc510696622"/>
      <w:bookmarkStart w:id="1138" w:name="_Toc35971413"/>
      <w:bookmarkStart w:id="1139" w:name="_Toc136375020"/>
      <w:r>
        <w:lastRenderedPageBreak/>
        <w:t>6.1.4</w:t>
      </w:r>
      <w:r>
        <w:tab/>
        <w:t>Custom Operations without associated resources</w:t>
      </w:r>
      <w:bookmarkEnd w:id="1137"/>
      <w:bookmarkEnd w:id="1138"/>
      <w:bookmarkEnd w:id="1139"/>
    </w:p>
    <w:p w14:paraId="158FCEA8" w14:textId="77777777" w:rsidR="003E58FE" w:rsidRPr="000A7435" w:rsidRDefault="003E58FE" w:rsidP="007A4424">
      <w:pPr>
        <w:pStyle w:val="Heading4"/>
      </w:pPr>
      <w:bookmarkStart w:id="1140" w:name="_Toc510696623"/>
      <w:bookmarkStart w:id="1141" w:name="_Toc35971414"/>
      <w:bookmarkStart w:id="1142" w:name="_Toc136375021"/>
      <w:r>
        <w:t>6.1.4.1</w:t>
      </w:r>
      <w:r>
        <w:tab/>
        <w:t>Overview</w:t>
      </w:r>
      <w:bookmarkEnd w:id="1140"/>
      <w:bookmarkEnd w:id="1141"/>
      <w:bookmarkEnd w:id="1142"/>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127679">
            <w:pPr>
              <w:pStyle w:val="TAL"/>
            </w:pPr>
            <w:r w:rsidRPr="0016361A">
              <w:t>&lt;custom operation URI&gt;</w:t>
            </w:r>
          </w:p>
        </w:tc>
        <w:tc>
          <w:tcPr>
            <w:tcW w:w="964" w:type="pct"/>
            <w:hideMark/>
          </w:tcPr>
          <w:p w14:paraId="2B436ACD" w14:textId="77777777" w:rsidR="003E58FE" w:rsidRPr="0016361A" w:rsidRDefault="003E58FE" w:rsidP="00127679">
            <w:pPr>
              <w:pStyle w:val="TAL"/>
            </w:pPr>
            <w:proofErr w:type="spellStart"/>
            <w:r w:rsidRPr="0016361A">
              <w:t>e.</w:t>
            </w:r>
            <w:proofErr w:type="gramStart"/>
            <w:r w:rsidRPr="0016361A">
              <w:t>g.POST</w:t>
            </w:r>
            <w:proofErr w:type="spellEnd"/>
            <w:proofErr w:type="gramEnd"/>
          </w:p>
        </w:tc>
        <w:tc>
          <w:tcPr>
            <w:tcW w:w="2185" w:type="pct"/>
            <w:hideMark/>
          </w:tcPr>
          <w:p w14:paraId="54650E51" w14:textId="77777777" w:rsidR="003E58FE" w:rsidRPr="0016361A" w:rsidRDefault="003E58FE" w:rsidP="00127679">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127679">
            <w:pPr>
              <w:pStyle w:val="TAL"/>
            </w:pPr>
          </w:p>
        </w:tc>
        <w:tc>
          <w:tcPr>
            <w:tcW w:w="964" w:type="pct"/>
          </w:tcPr>
          <w:p w14:paraId="6A1C10F0" w14:textId="77777777" w:rsidR="003E58FE" w:rsidRPr="0016361A" w:rsidRDefault="003E58FE" w:rsidP="00127679">
            <w:pPr>
              <w:pStyle w:val="TAL"/>
            </w:pPr>
          </w:p>
        </w:tc>
        <w:tc>
          <w:tcPr>
            <w:tcW w:w="2185" w:type="pct"/>
          </w:tcPr>
          <w:p w14:paraId="51C2C67D" w14:textId="77777777" w:rsidR="003E58FE" w:rsidRPr="0016361A" w:rsidRDefault="003E58FE" w:rsidP="00127679">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143" w:name="_Toc510696624"/>
      <w:bookmarkStart w:id="1144" w:name="_Toc35971415"/>
      <w:bookmarkStart w:id="1145" w:name="_Toc136375022"/>
      <w:r>
        <w:t>6.1.4.2</w:t>
      </w:r>
      <w:r>
        <w:tab/>
        <w:t>Operation: &lt;operation 1&gt;</w:t>
      </w:r>
      <w:bookmarkEnd w:id="1143"/>
      <w:bookmarkEnd w:id="1144"/>
      <w:bookmarkEnd w:id="1145"/>
    </w:p>
    <w:p w14:paraId="6D883AE8" w14:textId="77777777" w:rsidR="003E58FE" w:rsidRDefault="003E58FE" w:rsidP="003E58FE">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146" w:name="_Toc510696625"/>
      <w:bookmarkStart w:id="1147" w:name="_Toc35971416"/>
      <w:bookmarkStart w:id="1148" w:name="_Toc136375023"/>
      <w:r>
        <w:t>6.1.4.2.1</w:t>
      </w:r>
      <w:r>
        <w:tab/>
        <w:t>Description</w:t>
      </w:r>
      <w:bookmarkEnd w:id="1146"/>
      <w:bookmarkEnd w:id="1147"/>
      <w:bookmarkEnd w:id="1148"/>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149" w:name="_Toc510696626"/>
      <w:bookmarkStart w:id="1150" w:name="_Toc35971417"/>
      <w:bookmarkStart w:id="1151" w:name="_Toc136375024"/>
      <w:r>
        <w:t>6.1.4.2.2</w:t>
      </w:r>
      <w:r>
        <w:tab/>
        <w:t>Operation Definition</w:t>
      </w:r>
      <w:bookmarkEnd w:id="1149"/>
      <w:bookmarkEnd w:id="1150"/>
      <w:bookmarkEnd w:id="1151"/>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127679">
            <w:pPr>
              <w:pStyle w:val="TAC"/>
            </w:pPr>
            <w:r w:rsidRPr="0016361A">
              <w:t>"M", "C" or "O"</w:t>
            </w:r>
          </w:p>
        </w:tc>
        <w:tc>
          <w:tcPr>
            <w:tcW w:w="1276" w:type="dxa"/>
          </w:tcPr>
          <w:p w14:paraId="622AB3E6"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B4467D5" w14:textId="77777777" w:rsidR="003E58FE" w:rsidRPr="0016361A" w:rsidRDefault="003E58FE" w:rsidP="00127679">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127679">
            <w:pPr>
              <w:pStyle w:val="TAL"/>
            </w:pPr>
            <w:r w:rsidRPr="0016361A">
              <w:t>&lt;Meaning of the success case&gt;</w:t>
            </w:r>
          </w:p>
          <w:p w14:paraId="6E8CF967" w14:textId="77777777" w:rsidR="003E58FE" w:rsidRPr="0016361A" w:rsidRDefault="003E58FE" w:rsidP="00127679">
            <w:pPr>
              <w:pStyle w:val="TAL"/>
            </w:pPr>
            <w:r w:rsidRPr="0016361A">
              <w:t>or</w:t>
            </w:r>
          </w:p>
          <w:p w14:paraId="3148CFCB" w14:textId="77777777" w:rsidR="003E58FE" w:rsidRPr="0016361A" w:rsidRDefault="003E58FE" w:rsidP="00127679">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152" w:name="_Toc510696627"/>
      <w:bookmarkStart w:id="1153" w:name="_Toc35971418"/>
      <w:bookmarkStart w:id="1154" w:name="_Toc136375025"/>
      <w:r>
        <w:t>6.1.4.3</w:t>
      </w:r>
      <w:r>
        <w:tab/>
        <w:t>Operation: &lt; operation 2&gt;</w:t>
      </w:r>
      <w:bookmarkEnd w:id="1152"/>
      <w:bookmarkEnd w:id="1153"/>
      <w:bookmarkEnd w:id="1154"/>
    </w:p>
    <w:p w14:paraId="5030E37B" w14:textId="77777777" w:rsidR="003E58FE" w:rsidRDefault="003E58FE" w:rsidP="003E58FE">
      <w:pPr>
        <w:pStyle w:val="Guidance"/>
      </w:pPr>
      <w:r>
        <w:t xml:space="preserve">And </w:t>
      </w:r>
      <w:proofErr w:type="gramStart"/>
      <w:r>
        <w:t>so</w:t>
      </w:r>
      <w:proofErr w:type="gramEnd"/>
      <w:r>
        <w:t xml:space="preserve"> on if there are more than one custom operations supported by the service. Same structure as in clause 6.1.4.2.</w:t>
      </w:r>
    </w:p>
    <w:p w14:paraId="7E93CAC2" w14:textId="77777777" w:rsidR="003E58FE" w:rsidRDefault="003E58FE" w:rsidP="007A4424">
      <w:pPr>
        <w:pStyle w:val="Heading3"/>
      </w:pPr>
      <w:bookmarkStart w:id="1155" w:name="_Toc510696628"/>
      <w:bookmarkStart w:id="1156" w:name="_Toc35971419"/>
      <w:bookmarkStart w:id="1157" w:name="_Toc136375026"/>
      <w:r>
        <w:lastRenderedPageBreak/>
        <w:t>6.1.5</w:t>
      </w:r>
      <w:r>
        <w:tab/>
        <w:t>Notifications</w:t>
      </w:r>
      <w:bookmarkEnd w:id="1155"/>
      <w:bookmarkEnd w:id="1156"/>
      <w:bookmarkEnd w:id="1157"/>
    </w:p>
    <w:p w14:paraId="06D675F5" w14:textId="77777777" w:rsidR="003E58FE" w:rsidRPr="000A7435" w:rsidRDefault="003E58FE" w:rsidP="007A4424">
      <w:pPr>
        <w:pStyle w:val="Heading4"/>
      </w:pPr>
      <w:bookmarkStart w:id="1158" w:name="_Toc510696629"/>
      <w:bookmarkStart w:id="1159" w:name="_Toc35971420"/>
      <w:bookmarkStart w:id="1160" w:name="_Toc136375027"/>
      <w:r>
        <w:t>6.1.5.1</w:t>
      </w:r>
      <w:r>
        <w:tab/>
        <w:t>General</w:t>
      </w:r>
      <w:bookmarkEnd w:id="1158"/>
      <w:bookmarkEnd w:id="1159"/>
      <w:bookmarkEnd w:id="1160"/>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161" w:name="_Toc510696630"/>
      <w:bookmarkStart w:id="1162"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127679">
            <w:pPr>
              <w:pStyle w:val="TAC"/>
              <w:rPr>
                <w:lang w:val="en-US"/>
              </w:rPr>
            </w:pPr>
            <w:r w:rsidRPr="0016361A">
              <w:rPr>
                <w:lang w:val="en-US"/>
              </w:rPr>
              <w:t>&lt;notification 1&gt;</w:t>
            </w:r>
          </w:p>
          <w:p w14:paraId="50470C6F" w14:textId="77777777" w:rsidR="003E58FE" w:rsidRPr="0016361A" w:rsidRDefault="003E58FE" w:rsidP="00127679">
            <w:pPr>
              <w:pStyle w:val="TAC"/>
              <w:rPr>
                <w:lang w:val="en-US"/>
              </w:rPr>
            </w:pPr>
            <w:r w:rsidRPr="0016361A">
              <w:rPr>
                <w:lang w:val="en-US"/>
              </w:rPr>
              <w:t>e.g. Status Change Notification</w:t>
            </w:r>
          </w:p>
          <w:p w14:paraId="50B4DB89" w14:textId="77777777" w:rsidR="003E58FE" w:rsidRPr="0016361A" w:rsidRDefault="003E58FE" w:rsidP="00127679">
            <w:pPr>
              <w:pStyle w:val="TAC"/>
              <w:rPr>
                <w:lang w:val="en-US"/>
              </w:rPr>
            </w:pP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699E5D8B" w14:textId="77777777" w:rsidR="003E58FE" w:rsidRPr="00A65AFD" w:rsidRDefault="003E58FE" w:rsidP="00127679">
            <w:pPr>
              <w:pStyle w:val="TAC"/>
              <w:rPr>
                <w:lang w:val="en-US"/>
              </w:rPr>
            </w:pPr>
          </w:p>
          <w:p w14:paraId="7B778A97" w14:textId="77777777" w:rsidR="003E58FE" w:rsidRPr="0016361A" w:rsidRDefault="003E58FE" w:rsidP="00127679">
            <w:pPr>
              <w:pStyle w:val="TAC"/>
              <w:rPr>
                <w:lang w:val="fr-FR"/>
              </w:rPr>
            </w:pPr>
            <w:proofErr w:type="spellStart"/>
            <w:r w:rsidRPr="0016361A">
              <w:rPr>
                <w:lang w:val="fr-FR"/>
              </w:rPr>
              <w:t>e.g</w:t>
            </w:r>
            <w:proofErr w:type="spellEnd"/>
            <w:r w:rsidRPr="0016361A">
              <w:rPr>
                <w:lang w:val="fr-FR"/>
              </w:rPr>
              <w:t xml:space="preserve"> POST</w:t>
            </w:r>
          </w:p>
        </w:tc>
        <w:tc>
          <w:tcPr>
            <w:tcW w:w="1116" w:type="pct"/>
          </w:tcPr>
          <w:p w14:paraId="340CAEAE" w14:textId="77777777" w:rsidR="003E58FE" w:rsidRPr="0016361A" w:rsidRDefault="003E58FE" w:rsidP="00127679">
            <w:pPr>
              <w:pStyle w:val="TAL"/>
              <w:rPr>
                <w:lang w:val="en-US"/>
              </w:rPr>
            </w:pPr>
          </w:p>
          <w:p w14:paraId="65960B5F" w14:textId="77777777" w:rsidR="003E58FE" w:rsidRPr="0016361A" w:rsidRDefault="003E58FE" w:rsidP="00127679">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127679">
            <w:pPr>
              <w:pStyle w:val="TAC"/>
              <w:rPr>
                <w:lang w:val="en-US"/>
              </w:rPr>
            </w:pPr>
          </w:p>
        </w:tc>
        <w:tc>
          <w:tcPr>
            <w:tcW w:w="2083" w:type="pct"/>
            <w:vAlign w:val="center"/>
          </w:tcPr>
          <w:p w14:paraId="0B0212C9" w14:textId="77777777" w:rsidR="003E58FE" w:rsidRPr="0016361A" w:rsidRDefault="003E58FE" w:rsidP="00127679">
            <w:pPr>
              <w:pStyle w:val="TAL"/>
              <w:rPr>
                <w:lang w:val="en-US"/>
              </w:rPr>
            </w:pPr>
          </w:p>
        </w:tc>
        <w:tc>
          <w:tcPr>
            <w:tcW w:w="709" w:type="pct"/>
          </w:tcPr>
          <w:p w14:paraId="69974EB5" w14:textId="77777777" w:rsidR="003E58FE" w:rsidRPr="0016361A" w:rsidRDefault="003E58FE" w:rsidP="00127679">
            <w:pPr>
              <w:pStyle w:val="TAC"/>
              <w:rPr>
                <w:lang w:val="fr-FR"/>
              </w:rPr>
            </w:pPr>
          </w:p>
        </w:tc>
        <w:tc>
          <w:tcPr>
            <w:tcW w:w="1116" w:type="pct"/>
          </w:tcPr>
          <w:p w14:paraId="6CB35D9A" w14:textId="77777777" w:rsidR="003E58FE" w:rsidRPr="0016361A" w:rsidRDefault="003E58FE" w:rsidP="00127679">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163" w:name="_Toc35971421"/>
      <w:bookmarkStart w:id="1164" w:name="_Toc136375028"/>
      <w:r>
        <w:t>6.1.5.2</w:t>
      </w:r>
      <w:r>
        <w:tab/>
        <w:t>&lt;notification 1&gt;</w:t>
      </w:r>
      <w:bookmarkEnd w:id="1161"/>
      <w:bookmarkEnd w:id="1163"/>
      <w:bookmarkEnd w:id="1164"/>
    </w:p>
    <w:p w14:paraId="48822DAF" w14:textId="77777777" w:rsidR="003E58FE" w:rsidRPr="00986E88" w:rsidRDefault="003E58FE" w:rsidP="007A4424">
      <w:pPr>
        <w:pStyle w:val="Heading5"/>
        <w:rPr>
          <w:noProof/>
        </w:rPr>
      </w:pPr>
      <w:bookmarkStart w:id="1165" w:name="_Toc532994455"/>
      <w:bookmarkStart w:id="1166" w:name="_Toc35971422"/>
      <w:bookmarkStart w:id="1167" w:name="_Toc136375029"/>
      <w:bookmarkStart w:id="1168" w:name="_Toc510696631"/>
      <w:r>
        <w:t>6.1.5.2</w:t>
      </w:r>
      <w:r w:rsidRPr="00986E88">
        <w:rPr>
          <w:noProof/>
        </w:rPr>
        <w:t>.1</w:t>
      </w:r>
      <w:r w:rsidRPr="00986E88">
        <w:rPr>
          <w:noProof/>
        </w:rPr>
        <w:tab/>
        <w:t>Description</w:t>
      </w:r>
      <w:bookmarkEnd w:id="1165"/>
      <w:bookmarkEnd w:id="1166"/>
      <w:bookmarkEnd w:id="1167"/>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169" w:name="_Toc532994456"/>
      <w:bookmarkStart w:id="1170" w:name="_Toc35971423"/>
      <w:bookmarkStart w:id="1171" w:name="_Toc136375030"/>
      <w:r>
        <w:t>6.1.5.2</w:t>
      </w:r>
      <w:r w:rsidRPr="00986E88">
        <w:rPr>
          <w:noProof/>
        </w:rPr>
        <w:t>.2</w:t>
      </w:r>
      <w:r w:rsidRPr="00986E88">
        <w:rPr>
          <w:noProof/>
        </w:rPr>
        <w:tab/>
        <w:t>Target URI</w:t>
      </w:r>
      <w:bookmarkEnd w:id="1169"/>
      <w:bookmarkEnd w:id="1170"/>
      <w:bookmarkEnd w:id="1171"/>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77777777"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172" w:name="_Toc532994457"/>
      <w:bookmarkStart w:id="1173" w:name="_Toc35971424"/>
      <w:bookmarkStart w:id="1174" w:name="_Toc136375031"/>
      <w:r>
        <w:t>6.1.5.2</w:t>
      </w:r>
      <w:r w:rsidRPr="00986E88">
        <w:rPr>
          <w:noProof/>
        </w:rPr>
        <w:t>.3</w:t>
      </w:r>
      <w:r w:rsidRPr="00986E88">
        <w:rPr>
          <w:noProof/>
        </w:rPr>
        <w:tab/>
        <w:t>Standard Methods</w:t>
      </w:r>
      <w:bookmarkEnd w:id="1172"/>
      <w:bookmarkEnd w:id="1173"/>
      <w:bookmarkEnd w:id="1174"/>
    </w:p>
    <w:p w14:paraId="5C57E4FE" w14:textId="77777777" w:rsidR="003E58FE" w:rsidRPr="00986E88" w:rsidRDefault="003E58FE" w:rsidP="007A4424">
      <w:pPr>
        <w:pStyle w:val="H6"/>
        <w:rPr>
          <w:noProof/>
        </w:rPr>
      </w:pPr>
      <w:bookmarkStart w:id="1175" w:name="_Toc532994458"/>
      <w:bookmarkStart w:id="1176" w:name="_Toc35971425"/>
      <w:r>
        <w:t>6.1.5.2.3</w:t>
      </w:r>
      <w:r w:rsidRPr="00986E88">
        <w:rPr>
          <w:noProof/>
        </w:rPr>
        <w:t>.1</w:t>
      </w:r>
      <w:r w:rsidRPr="00986E88">
        <w:rPr>
          <w:noProof/>
        </w:rPr>
        <w:tab/>
        <w:t>POST</w:t>
      </w:r>
      <w:bookmarkEnd w:id="1175"/>
      <w:bookmarkEnd w:id="1176"/>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12767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127679">
            <w:pPr>
              <w:pStyle w:val="TAC"/>
              <w:rPr>
                <w:noProof/>
              </w:rPr>
            </w:pPr>
            <w:r w:rsidRPr="0016361A">
              <w:t>"M", "C" or "O"</w:t>
            </w:r>
          </w:p>
        </w:tc>
        <w:tc>
          <w:tcPr>
            <w:tcW w:w="1170" w:type="dxa"/>
            <w:hideMark/>
          </w:tcPr>
          <w:p w14:paraId="565A411F" w14:textId="77777777" w:rsidR="003E58FE" w:rsidRPr="0016361A" w:rsidRDefault="003E58FE" w:rsidP="00127679">
            <w:pPr>
              <w:pStyle w:val="TAC"/>
              <w:rPr>
                <w:noProof/>
              </w:rPr>
            </w:pPr>
            <w:r w:rsidRPr="0016361A">
              <w:t>"</w:t>
            </w:r>
            <w:proofErr w:type="gramStart"/>
            <w:r w:rsidRPr="0016361A">
              <w:t>0..</w:t>
            </w:r>
            <w:proofErr w:type="gramEnd"/>
            <w:r w:rsidRPr="0016361A">
              <w:t>1", "1", or "M..N", or &lt;leave empty&gt;</w:t>
            </w:r>
          </w:p>
        </w:tc>
        <w:tc>
          <w:tcPr>
            <w:tcW w:w="5160" w:type="dxa"/>
            <w:hideMark/>
          </w:tcPr>
          <w:p w14:paraId="5F813068" w14:textId="77777777" w:rsidR="003E58FE" w:rsidRPr="0016361A" w:rsidRDefault="003E58FE" w:rsidP="00127679">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12767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127679">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127679">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127679">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127679">
            <w:pPr>
              <w:pStyle w:val="TAL"/>
            </w:pPr>
            <w:r w:rsidRPr="0016361A">
              <w:t>&lt;Meaning of the success case&gt;</w:t>
            </w:r>
          </w:p>
          <w:p w14:paraId="1D8507FD" w14:textId="77777777" w:rsidR="003E58FE" w:rsidRPr="0016361A" w:rsidRDefault="003E58FE" w:rsidP="00127679">
            <w:pPr>
              <w:pStyle w:val="TAL"/>
            </w:pPr>
            <w:r w:rsidRPr="0016361A">
              <w:t>or</w:t>
            </w:r>
          </w:p>
          <w:p w14:paraId="1390332E" w14:textId="77777777" w:rsidR="003E58FE" w:rsidRPr="0016361A" w:rsidRDefault="003E58FE" w:rsidP="00127679">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177" w:name="_Toc35971426"/>
      <w:bookmarkStart w:id="1178" w:name="_Toc136375032"/>
      <w:r>
        <w:t>6.1.5.3</w:t>
      </w:r>
      <w:r>
        <w:tab/>
        <w:t>&lt;notification 2&gt;</w:t>
      </w:r>
      <w:bookmarkEnd w:id="1168"/>
      <w:bookmarkEnd w:id="1177"/>
      <w:bookmarkEnd w:id="1178"/>
    </w:p>
    <w:p w14:paraId="50D28028" w14:textId="77777777" w:rsidR="003E58FE" w:rsidRDefault="003E58FE" w:rsidP="003E58FE">
      <w:pPr>
        <w:pStyle w:val="Guidance"/>
      </w:pPr>
      <w:r>
        <w:t xml:space="preserve">And </w:t>
      </w:r>
      <w:proofErr w:type="gramStart"/>
      <w:r>
        <w:t>so</w:t>
      </w:r>
      <w:proofErr w:type="gramEnd"/>
      <w:r>
        <w:t xml:space="preserve"> on if there are more than one notifications supported by the service. Same structure as in clause 6.1.5.2.</w:t>
      </w:r>
    </w:p>
    <w:p w14:paraId="368B4F74" w14:textId="77777777" w:rsidR="003E58FE" w:rsidRDefault="003E58FE" w:rsidP="007A4424">
      <w:pPr>
        <w:pStyle w:val="Heading3"/>
      </w:pPr>
      <w:bookmarkStart w:id="1179" w:name="_Toc35971427"/>
      <w:bookmarkStart w:id="1180" w:name="_Toc136375033"/>
      <w:r>
        <w:t>6.1.6</w:t>
      </w:r>
      <w:r>
        <w:tab/>
        <w:t>Data Model</w:t>
      </w:r>
      <w:bookmarkEnd w:id="1162"/>
      <w:bookmarkEnd w:id="1179"/>
      <w:bookmarkEnd w:id="1180"/>
    </w:p>
    <w:p w14:paraId="0E711D33" w14:textId="77777777" w:rsidR="006E186B" w:rsidRDefault="006E186B" w:rsidP="006E186B">
      <w:pPr>
        <w:pStyle w:val="Heading4"/>
      </w:pPr>
      <w:bookmarkStart w:id="1181" w:name="_Toc510696633"/>
      <w:bookmarkStart w:id="1182" w:name="_Toc35971428"/>
      <w:bookmarkStart w:id="1183" w:name="_Toc136375034"/>
      <w:bookmarkStart w:id="1184" w:name="_Toc510696634"/>
      <w:bookmarkStart w:id="1185" w:name="_Toc35971429"/>
      <w:r>
        <w:t>6.1.6.1</w:t>
      </w:r>
      <w:r>
        <w:tab/>
        <w:t>General</w:t>
      </w:r>
      <w:bookmarkEnd w:id="1181"/>
      <w:bookmarkEnd w:id="1182"/>
      <w:bookmarkEnd w:id="1183"/>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127679">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127679">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12767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127679">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127679">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127679">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12767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127679">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186" w:name="_Toc1363750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4"/>
      <w:bookmarkEnd w:id="1185"/>
      <w:bookmarkEnd w:id="1186"/>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187" w:name="_Toc136375036"/>
      <w:r>
        <w:t>6.1.6.2.1</w:t>
      </w:r>
      <w:r>
        <w:tab/>
        <w:t>Introduction</w:t>
      </w:r>
      <w:bookmarkEnd w:id="1117"/>
      <w:bookmarkEnd w:id="1118"/>
      <w:bookmarkEnd w:id="1187"/>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188" w:name="_Toc510696636"/>
      <w:bookmarkStart w:id="1189" w:name="_Toc35971431"/>
      <w:bookmarkStart w:id="1190" w:name="_Toc136375037"/>
      <w:r>
        <w:lastRenderedPageBreak/>
        <w:t>6.1.6.2.2</w:t>
      </w:r>
      <w:r>
        <w:tab/>
        <w:t>Type: &lt;TypeName 1&gt;</w:t>
      </w:r>
      <w:bookmarkEnd w:id="1188"/>
      <w:bookmarkEnd w:id="1189"/>
      <w:bookmarkEnd w:id="1190"/>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w:t>
            </w:r>
            <w:proofErr w:type="gramStart"/>
            <w:r w:rsidRPr="0016361A">
              <w:t>0..</w:t>
            </w:r>
            <w:proofErr w:type="gramEnd"/>
            <w:r w:rsidRPr="0016361A">
              <w:t>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1191" w:name="_Toc510696637"/>
      <w:bookmarkStart w:id="1192" w:name="_Toc35971432"/>
      <w:bookmarkStart w:id="1193" w:name="_Toc136375038"/>
      <w:r>
        <w:t>6.1.6.2.3</w:t>
      </w:r>
      <w:r>
        <w:tab/>
        <w:t>Type: &lt;TypeName 2&gt;</w:t>
      </w:r>
      <w:bookmarkEnd w:id="1191"/>
      <w:bookmarkEnd w:id="1192"/>
      <w:bookmarkEnd w:id="1193"/>
    </w:p>
    <w:p w14:paraId="26C98041"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1B4A04DF" w14:textId="77777777" w:rsidR="008A6D4A" w:rsidRDefault="008A6D4A" w:rsidP="007A4424">
      <w:pPr>
        <w:pStyle w:val="Heading4"/>
        <w:rPr>
          <w:lang w:val="en-US"/>
        </w:rPr>
      </w:pPr>
      <w:bookmarkStart w:id="1194" w:name="_Toc510696638"/>
      <w:bookmarkStart w:id="1195" w:name="_Toc35971433"/>
      <w:bookmarkStart w:id="1196" w:name="_Toc13637503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94"/>
      <w:bookmarkEnd w:id="1195"/>
      <w:bookmarkEnd w:id="119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197" w:name="_Toc510696639"/>
      <w:bookmarkStart w:id="1198" w:name="_Toc35971434"/>
      <w:bookmarkStart w:id="1199" w:name="_Toc136375040"/>
      <w:r>
        <w:t>6.1.6.3.1</w:t>
      </w:r>
      <w:r w:rsidRPr="00384E92">
        <w:tab/>
        <w:t>Introduction</w:t>
      </w:r>
      <w:bookmarkEnd w:id="1197"/>
      <w:bookmarkEnd w:id="1198"/>
      <w:bookmarkEnd w:id="11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200" w:name="_Toc510696640"/>
      <w:bookmarkStart w:id="1201" w:name="_Toc35971435"/>
      <w:bookmarkStart w:id="1202" w:name="_Toc136375041"/>
      <w:r>
        <w:t>6.1.6.3.2</w:t>
      </w:r>
      <w:r w:rsidRPr="00384E92">
        <w:tab/>
        <w:t>Simple data types</w:t>
      </w:r>
      <w:bookmarkEnd w:id="1200"/>
      <w:bookmarkEnd w:id="1201"/>
      <w:bookmarkEnd w:id="1202"/>
    </w:p>
    <w:p w14:paraId="3E57B034" w14:textId="5EA329D5" w:rsidR="003E58FE" w:rsidRPr="00384E92" w:rsidRDefault="003E58FE" w:rsidP="003E58FE">
      <w:bookmarkStart w:id="1203" w:name="_Toc510696641"/>
      <w:bookmarkStart w:id="120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051" w:type="pct"/>
            <w:shd w:val="clear" w:color="auto" w:fill="C0C0C0"/>
          </w:tcPr>
          <w:p w14:paraId="7EFD579F" w14:textId="77777777" w:rsidR="003E58FE" w:rsidRPr="0016361A" w:rsidRDefault="003E58FE" w:rsidP="00127679">
            <w:pPr>
              <w:pStyle w:val="TAH"/>
            </w:pPr>
            <w:r w:rsidRPr="0016361A">
              <w:t>Description</w:t>
            </w:r>
          </w:p>
        </w:tc>
        <w:tc>
          <w:tcPr>
            <w:tcW w:w="1265"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127679">
            <w:pPr>
              <w:pStyle w:val="TAL"/>
            </w:pPr>
          </w:p>
        </w:tc>
        <w:tc>
          <w:tcPr>
            <w:tcW w:w="837" w:type="pct"/>
            <w:tcMar>
              <w:top w:w="0" w:type="dxa"/>
              <w:left w:w="108" w:type="dxa"/>
              <w:bottom w:w="0" w:type="dxa"/>
              <w:right w:w="108" w:type="dxa"/>
            </w:tcMar>
          </w:tcPr>
          <w:p w14:paraId="6923E231" w14:textId="77777777" w:rsidR="003E58FE" w:rsidRPr="0016361A" w:rsidRDefault="003E58FE" w:rsidP="00127679">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20A96E42" w14:textId="77777777" w:rsidR="003E58FE" w:rsidRPr="0016361A" w:rsidRDefault="003E58FE" w:rsidP="00127679">
            <w:pPr>
              <w:pStyle w:val="TAL"/>
            </w:pPr>
          </w:p>
        </w:tc>
        <w:tc>
          <w:tcPr>
            <w:tcW w:w="1265" w:type="pct"/>
          </w:tcPr>
          <w:p w14:paraId="1EF7A881" w14:textId="77777777" w:rsidR="003E58FE" w:rsidRPr="0016361A" w:rsidRDefault="003E58FE" w:rsidP="00127679">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1205" w:name="_Toc136375042"/>
      <w:r>
        <w:t>6.1.6.3.3</w:t>
      </w:r>
      <w:r w:rsidRPr="00BC662F">
        <w:tab/>
        <w:t>Enumeration: &lt;EnumType1&gt;</w:t>
      </w:r>
      <w:bookmarkEnd w:id="1203"/>
      <w:bookmarkEnd w:id="1204"/>
      <w:bookmarkEnd w:id="1205"/>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1206" w:name="_Toc510696642"/>
      <w:bookmarkStart w:id="1207" w:name="_Toc35971437"/>
      <w:bookmarkStart w:id="1208" w:name="_Toc136375043"/>
      <w:r>
        <w:t>6.1.6.3.4</w:t>
      </w:r>
      <w:r w:rsidRPr="00BC662F">
        <w:tab/>
        <w:t>Enumeration: &lt;EnumType</w:t>
      </w:r>
      <w:r>
        <w:t>2</w:t>
      </w:r>
      <w:r w:rsidRPr="00BC662F">
        <w:t>&gt;</w:t>
      </w:r>
      <w:bookmarkEnd w:id="1206"/>
      <w:bookmarkEnd w:id="1207"/>
      <w:bookmarkEnd w:id="1208"/>
    </w:p>
    <w:p w14:paraId="3409D675" w14:textId="77777777" w:rsidR="008A6D4A" w:rsidRPr="00387BE7" w:rsidRDefault="008A6D4A" w:rsidP="008A6D4A">
      <w:pPr>
        <w:pStyle w:val="Guidance"/>
      </w:pPr>
      <w:r>
        <w:t xml:space="preserve">And </w:t>
      </w:r>
      <w:proofErr w:type="gramStart"/>
      <w:r>
        <w:t>so</w:t>
      </w:r>
      <w:proofErr w:type="gramEnd"/>
      <w:r>
        <w:t xml:space="preserve"> on if there are more enumerations to define.</w:t>
      </w:r>
    </w:p>
    <w:p w14:paraId="78752715" w14:textId="77777777" w:rsidR="008A6D4A" w:rsidRDefault="008A6D4A" w:rsidP="007A4424">
      <w:pPr>
        <w:pStyle w:val="Heading4"/>
        <w:rPr>
          <w:lang w:val="en-US"/>
        </w:rPr>
      </w:pPr>
      <w:bookmarkStart w:id="1209" w:name="_Toc510696643"/>
      <w:bookmarkStart w:id="1210" w:name="_Toc35971438"/>
      <w:bookmarkStart w:id="1211" w:name="_Toc13637504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09"/>
      <w:bookmarkEnd w:id="1210"/>
      <w:bookmarkEnd w:id="1211"/>
    </w:p>
    <w:p w14:paraId="41695600" w14:textId="77777777" w:rsidR="008A6D4A" w:rsidRDefault="008A6D4A" w:rsidP="007A4424">
      <w:pPr>
        <w:pStyle w:val="Heading5"/>
      </w:pPr>
      <w:bookmarkStart w:id="1212" w:name="_Toc510696644"/>
      <w:bookmarkStart w:id="1213" w:name="_Toc35971439"/>
      <w:bookmarkStart w:id="1214" w:name="_Toc136375045"/>
      <w:r>
        <w:t>6.1.6.4.1</w:t>
      </w:r>
      <w:r>
        <w:tab/>
        <w:t>Type: &lt;TypeName 1&gt;</w:t>
      </w:r>
      <w:bookmarkEnd w:id="1212"/>
      <w:bookmarkEnd w:id="1213"/>
      <w:bookmarkEnd w:id="1214"/>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proofErr w:type="gramStart"/>
      <w:r>
        <w:t>"  keyword</w:t>
      </w:r>
      <w:proofErr w:type="gramEnd"/>
      <w:r>
        <w:t xml:space="preserve">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1215" w:name="_Toc510696645"/>
      <w:bookmarkStart w:id="1216" w:name="_Toc35971440"/>
      <w:bookmarkStart w:id="1217" w:name="_Toc136375046"/>
      <w:r>
        <w:t>6.1.6.4.2</w:t>
      </w:r>
      <w:r>
        <w:tab/>
        <w:t>Type: &lt;TypeName 2&gt;</w:t>
      </w:r>
      <w:bookmarkEnd w:id="1215"/>
      <w:bookmarkEnd w:id="1216"/>
      <w:bookmarkEnd w:id="1217"/>
    </w:p>
    <w:p w14:paraId="6C19D916"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36A9FEF4" w14:textId="77777777" w:rsidR="008A6D4A" w:rsidRDefault="008A6D4A" w:rsidP="007A4424">
      <w:pPr>
        <w:pStyle w:val="Heading4"/>
      </w:pPr>
      <w:bookmarkStart w:id="1218" w:name="_Toc510696646"/>
      <w:bookmarkStart w:id="1219" w:name="_Toc35971441"/>
      <w:bookmarkStart w:id="1220" w:name="_Toc136375047"/>
      <w:r>
        <w:t>6.1.6.5</w:t>
      </w:r>
      <w:r>
        <w:tab/>
        <w:t>Binary data</w:t>
      </w:r>
      <w:bookmarkEnd w:id="1218"/>
      <w:bookmarkEnd w:id="1219"/>
      <w:bookmarkEnd w:id="1220"/>
    </w:p>
    <w:p w14:paraId="3E8B3ED7" w14:textId="77777777" w:rsidR="008A6D4A" w:rsidRDefault="008A6D4A" w:rsidP="007A4424">
      <w:pPr>
        <w:pStyle w:val="Heading5"/>
      </w:pPr>
      <w:bookmarkStart w:id="1221" w:name="_Toc35971442"/>
      <w:bookmarkStart w:id="1222" w:name="_Toc136375048"/>
      <w:r>
        <w:t>6.1.6.5.1</w:t>
      </w:r>
      <w:r>
        <w:tab/>
        <w:t>Binary Data Types</w:t>
      </w:r>
      <w:bookmarkEnd w:id="1221"/>
      <w:bookmarkEnd w:id="1222"/>
    </w:p>
    <w:p w14:paraId="3F3349B8" w14:textId="2B29677F" w:rsidR="003E58FE" w:rsidRPr="00A04126" w:rsidRDefault="003E58FE" w:rsidP="003E58FE">
      <w:pPr>
        <w:pStyle w:val="TH"/>
      </w:pPr>
      <w:bookmarkStart w:id="1223"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127679">
            <w:pPr>
              <w:pStyle w:val="TAH"/>
            </w:pPr>
            <w:r w:rsidRPr="0016361A">
              <w:t>Name</w:t>
            </w:r>
          </w:p>
        </w:tc>
        <w:tc>
          <w:tcPr>
            <w:tcW w:w="1378" w:type="dxa"/>
            <w:shd w:val="clear" w:color="auto" w:fill="C0C0C0"/>
          </w:tcPr>
          <w:p w14:paraId="6A022F86" w14:textId="77777777" w:rsidR="003E58FE" w:rsidRPr="0016361A" w:rsidRDefault="003E58FE" w:rsidP="00127679">
            <w:pPr>
              <w:pStyle w:val="TAH"/>
            </w:pPr>
            <w:r w:rsidRPr="0016361A">
              <w:t>Clause defined</w:t>
            </w:r>
          </w:p>
        </w:tc>
        <w:tc>
          <w:tcPr>
            <w:tcW w:w="4381"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127679">
            <w:pPr>
              <w:pStyle w:val="TAL"/>
            </w:pPr>
            <w:r w:rsidRPr="0016361A">
              <w:t>&lt; Binary Data 1 &gt;</w:t>
            </w:r>
          </w:p>
          <w:p w14:paraId="5BF62CDB" w14:textId="77777777" w:rsidR="003E58FE" w:rsidRPr="0016361A" w:rsidRDefault="003E58FE" w:rsidP="00127679">
            <w:pPr>
              <w:pStyle w:val="TAL"/>
            </w:pPr>
            <w:r w:rsidRPr="0016361A">
              <w:t>e.g. N1 SM Message</w:t>
            </w:r>
          </w:p>
          <w:p w14:paraId="0E23B689" w14:textId="77777777" w:rsidR="003E58FE" w:rsidRPr="0016361A" w:rsidRDefault="003E58FE" w:rsidP="00127679">
            <w:pPr>
              <w:pStyle w:val="TAL"/>
            </w:pPr>
          </w:p>
        </w:tc>
        <w:tc>
          <w:tcPr>
            <w:tcW w:w="1378" w:type="dxa"/>
          </w:tcPr>
          <w:p w14:paraId="0B1E6B9B" w14:textId="77777777" w:rsidR="003E58FE" w:rsidRPr="0016361A" w:rsidRDefault="003E58FE" w:rsidP="00127679">
            <w:pPr>
              <w:pStyle w:val="TAC"/>
            </w:pPr>
            <w:r w:rsidRPr="0016361A">
              <w:t>&lt; clause &gt;</w:t>
            </w:r>
          </w:p>
          <w:p w14:paraId="2912D7E0" w14:textId="77777777" w:rsidR="003E58FE" w:rsidRPr="0016361A" w:rsidRDefault="003E58FE" w:rsidP="00127679">
            <w:pPr>
              <w:pStyle w:val="TAC"/>
            </w:pPr>
            <w:r w:rsidRPr="0016361A">
              <w:t>e.g. 6.1.6.5.2</w:t>
            </w:r>
          </w:p>
        </w:tc>
        <w:tc>
          <w:tcPr>
            <w:tcW w:w="4381" w:type="dxa"/>
          </w:tcPr>
          <w:p w14:paraId="52F0798D" w14:textId="77777777" w:rsidR="003E58FE" w:rsidRPr="0016361A" w:rsidRDefault="003E58FE" w:rsidP="00127679">
            <w:pPr>
              <w:pStyle w:val="TAL"/>
              <w:rPr>
                <w:rFonts w:cs="Arial"/>
                <w:szCs w:val="18"/>
              </w:rPr>
            </w:pPr>
            <w:r w:rsidRPr="0016361A">
              <w:rPr>
                <w:rFonts w:cs="Arial"/>
                <w:szCs w:val="18"/>
              </w:rPr>
              <w:t>&lt;content type&gt;</w:t>
            </w:r>
          </w:p>
          <w:p w14:paraId="6E73F382" w14:textId="77777777" w:rsidR="003E58FE" w:rsidRPr="0016361A" w:rsidRDefault="003E58FE" w:rsidP="00127679">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127679">
            <w:pPr>
              <w:pStyle w:val="TAL"/>
            </w:pPr>
          </w:p>
        </w:tc>
        <w:tc>
          <w:tcPr>
            <w:tcW w:w="1378" w:type="dxa"/>
          </w:tcPr>
          <w:p w14:paraId="46E3D551" w14:textId="77777777" w:rsidR="003E58FE" w:rsidRPr="0016361A" w:rsidRDefault="003E58FE" w:rsidP="00127679">
            <w:pPr>
              <w:pStyle w:val="TAC"/>
            </w:pPr>
          </w:p>
        </w:tc>
        <w:tc>
          <w:tcPr>
            <w:tcW w:w="4381" w:type="dxa"/>
          </w:tcPr>
          <w:p w14:paraId="2D7B4E9B" w14:textId="77777777" w:rsidR="003E58FE" w:rsidRPr="0016361A" w:rsidRDefault="003E58FE" w:rsidP="00127679">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1224" w:name="_Toc136375049"/>
      <w:r>
        <w:t>6.1.6.5.2</w:t>
      </w:r>
      <w:r>
        <w:tab/>
      </w:r>
      <w:bookmarkEnd w:id="1223"/>
      <w:r>
        <w:t>&lt; Binary Data 1 &gt;</w:t>
      </w:r>
      <w:bookmarkEnd w:id="1224"/>
    </w:p>
    <w:p w14:paraId="11124561" w14:textId="77777777" w:rsidR="008A6D4A" w:rsidRPr="000602BD" w:rsidRDefault="008A6D4A" w:rsidP="000602BD">
      <w:pPr>
        <w:pStyle w:val="Guidance"/>
      </w:pPr>
      <w:r w:rsidRPr="000602BD">
        <w:t xml:space="preserve">And </w:t>
      </w:r>
      <w:proofErr w:type="gramStart"/>
      <w:r w:rsidRPr="000602BD">
        <w:t>so</w:t>
      </w:r>
      <w:proofErr w:type="gramEnd"/>
      <w:r w:rsidRPr="000602BD">
        <w:t xml:space="preserve"> on if there are more binary data to specify</w:t>
      </w:r>
    </w:p>
    <w:p w14:paraId="04FC5104" w14:textId="77777777" w:rsidR="008A6D4A" w:rsidRDefault="008A6D4A" w:rsidP="007A4424">
      <w:pPr>
        <w:pStyle w:val="Heading3"/>
      </w:pPr>
      <w:bookmarkStart w:id="1225" w:name="_Toc510696647"/>
      <w:bookmarkStart w:id="1226" w:name="_Toc35971443"/>
      <w:bookmarkStart w:id="1227" w:name="_Toc136375050"/>
      <w:r>
        <w:t>6.1.7</w:t>
      </w:r>
      <w:r>
        <w:tab/>
        <w:t>Error Handling</w:t>
      </w:r>
      <w:bookmarkEnd w:id="1225"/>
      <w:bookmarkEnd w:id="1226"/>
      <w:bookmarkEnd w:id="1227"/>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1228" w:name="_Toc35971444"/>
      <w:bookmarkStart w:id="1229" w:name="_Toc136375051"/>
      <w:r w:rsidRPr="00971458">
        <w:lastRenderedPageBreak/>
        <w:t>6.1.7.1</w:t>
      </w:r>
      <w:r w:rsidRPr="00971458">
        <w:tab/>
        <w:t>General</w:t>
      </w:r>
      <w:bookmarkEnd w:id="1228"/>
      <w:bookmarkEnd w:id="1229"/>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1230" w:name="_Toc35971445"/>
      <w:bookmarkStart w:id="1231" w:name="_Toc136375052"/>
      <w:r w:rsidRPr="00971458">
        <w:t>6.1.7.2</w:t>
      </w:r>
      <w:r w:rsidRPr="00971458">
        <w:tab/>
        <w:t>Protocol Errors</w:t>
      </w:r>
      <w:bookmarkEnd w:id="1230"/>
      <w:bookmarkEnd w:id="1231"/>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1232" w:name="_Toc35971446"/>
      <w:bookmarkStart w:id="1233" w:name="_Toc136375053"/>
      <w:r>
        <w:t>6.1.7.3</w:t>
      </w:r>
      <w:r>
        <w:tab/>
        <w:t>Application Errors</w:t>
      </w:r>
      <w:bookmarkEnd w:id="1232"/>
      <w:bookmarkEnd w:id="1233"/>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127679">
      <w:bookmarkStart w:id="1234" w:name="_Toc492899751"/>
      <w:bookmarkStart w:id="1235" w:name="_Toc492900030"/>
      <w:bookmarkStart w:id="1236" w:name="_Toc492967832"/>
      <w:bookmarkStart w:id="1237" w:name="_Toc492972920"/>
      <w:bookmarkStart w:id="1238" w:name="_Toc492973140"/>
      <w:bookmarkStart w:id="1239" w:name="_Toc493774060"/>
      <w:bookmarkStart w:id="1240" w:name="_Toc508285804"/>
      <w:bookmarkStart w:id="1241" w:name="_Toc508287269"/>
      <w:bookmarkStart w:id="1242" w:name="_Toc510696648"/>
      <w:bookmarkStart w:id="1243" w:name="_Toc35971447"/>
    </w:p>
    <w:p w14:paraId="5EE35080" w14:textId="77777777" w:rsidR="003E58FE" w:rsidRPr="0023018E" w:rsidRDefault="003E58FE" w:rsidP="007A4424">
      <w:pPr>
        <w:pStyle w:val="Heading3"/>
        <w:rPr>
          <w:lang w:eastAsia="zh-CN"/>
        </w:rPr>
      </w:pPr>
      <w:bookmarkStart w:id="1244" w:name="_Toc136375054"/>
      <w:r>
        <w:t>6.1.8</w:t>
      </w:r>
      <w:r w:rsidRPr="0023018E">
        <w:rPr>
          <w:lang w:eastAsia="zh-CN"/>
        </w:rPr>
        <w:tab/>
        <w:t>Feature negotiation</w:t>
      </w:r>
      <w:bookmarkEnd w:id="1234"/>
      <w:bookmarkEnd w:id="1235"/>
      <w:bookmarkEnd w:id="1236"/>
      <w:bookmarkEnd w:id="1237"/>
      <w:bookmarkEnd w:id="1238"/>
      <w:bookmarkEnd w:id="1239"/>
      <w:bookmarkEnd w:id="1240"/>
      <w:bookmarkEnd w:id="1241"/>
      <w:bookmarkEnd w:id="1242"/>
      <w:bookmarkEnd w:id="1243"/>
      <w:bookmarkEnd w:id="1244"/>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1245" w:name="_Toc532994477"/>
      <w:bookmarkStart w:id="1246" w:name="_Toc35971448"/>
      <w:bookmarkStart w:id="1247" w:name="_Toc136375055"/>
      <w:bookmarkStart w:id="1248" w:name="_Toc510696649"/>
      <w:r>
        <w:t>6.1.9</w:t>
      </w:r>
      <w:r w:rsidRPr="001E7573">
        <w:tab/>
        <w:t>Security</w:t>
      </w:r>
      <w:bookmarkEnd w:id="1245"/>
      <w:bookmarkEnd w:id="1246"/>
      <w:bookmarkEnd w:id="1247"/>
    </w:p>
    <w:p w14:paraId="2E802522" w14:textId="75998BE9" w:rsidR="00712608" w:rsidRDefault="00712608" w:rsidP="00712608">
      <w:pPr>
        <w:rPr>
          <w:noProof/>
          <w:lang w:eastAsia="zh-CN"/>
        </w:rPr>
      </w:pPr>
      <w:bookmarkStart w:id="1249"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6AB05DB9" w:rsidR="008A6D4A" w:rsidRDefault="003D68EA" w:rsidP="007A4424">
      <w:pPr>
        <w:pStyle w:val="Heading2"/>
      </w:pPr>
      <w:ins w:id="1250" w:author="Rapporteur [AEM, Huawei]" w:date="2023-05-30T21:31:00Z">
        <w:r w:rsidRPr="004D3578">
          <w:br w:type="page"/>
        </w:r>
      </w:ins>
      <w:bookmarkStart w:id="1251" w:name="_Toc136375056"/>
      <w:r w:rsidR="008A6D4A">
        <w:lastRenderedPageBreak/>
        <w:t>6.2</w:t>
      </w:r>
      <w:r w:rsidR="008A6D4A">
        <w:tab/>
        <w:t>&lt;</w:t>
      </w:r>
      <w:r w:rsidR="008A6D4A" w:rsidRPr="00532024">
        <w:t xml:space="preserve"> </w:t>
      </w:r>
      <w:r w:rsidR="008A6D4A">
        <w:t>Service 2&gt; Service API</w:t>
      </w:r>
      <w:bookmarkEnd w:id="1248"/>
      <w:bookmarkEnd w:id="1249"/>
      <w:bookmarkEnd w:id="1251"/>
    </w:p>
    <w:p w14:paraId="313B4832" w14:textId="0210848A" w:rsidR="008A6D4A" w:rsidRDefault="008A6D4A" w:rsidP="008A6D4A">
      <w:pPr>
        <w:pStyle w:val="Guidance"/>
      </w:pPr>
      <w:r>
        <w:t xml:space="preserve">And </w:t>
      </w:r>
      <w:proofErr w:type="gramStart"/>
      <w:r>
        <w:t>so</w:t>
      </w:r>
      <w:proofErr w:type="gramEnd"/>
      <w:r>
        <w:t xml:space="preserve"> on if there are more than two services supported by the NF. Same structure as in </w:t>
      </w:r>
      <w:r w:rsidR="003E58FE">
        <w:t>clause 6</w:t>
      </w:r>
      <w:r>
        <w:t>.1.</w:t>
      </w:r>
    </w:p>
    <w:p w14:paraId="04B1A9D8" w14:textId="5F408990" w:rsidR="00AF0C7F" w:rsidRDefault="008A6D4A" w:rsidP="00AF0C7F">
      <w:pPr>
        <w:pStyle w:val="Heading2"/>
        <w:rPr>
          <w:ins w:id="1252" w:author="Rapporteur [AEM, Huawei]" w:date="2023-05-30T21:15:00Z"/>
        </w:rPr>
      </w:pPr>
      <w:r>
        <w:br w:type="page"/>
      </w:r>
      <w:bookmarkStart w:id="1253" w:name="_Toc129252532"/>
      <w:bookmarkStart w:id="1254" w:name="_Toc67903522"/>
      <w:bookmarkStart w:id="1255" w:name="_Toc96843414"/>
      <w:bookmarkStart w:id="1256" w:name="_Toc96844389"/>
      <w:bookmarkStart w:id="1257" w:name="_Toc100739962"/>
      <w:bookmarkStart w:id="1258" w:name="_Toc129252535"/>
      <w:bookmarkStart w:id="1259" w:name="_Toc96843459"/>
      <w:bookmarkStart w:id="1260" w:name="_Toc96844434"/>
      <w:bookmarkStart w:id="1261" w:name="_Toc100740007"/>
      <w:bookmarkStart w:id="1262" w:name="_Toc104332874"/>
      <w:bookmarkStart w:id="1263" w:name="_Toc510696650"/>
      <w:bookmarkStart w:id="1264" w:name="_Toc35971450"/>
      <w:ins w:id="1265" w:author="Rapporteur [AEM, Huawei]" w:date="2023-05-30T21:31:00Z">
        <w:r w:rsidR="003D68EA" w:rsidRPr="004D3578">
          <w:lastRenderedPageBreak/>
          <w:br w:type="page"/>
        </w:r>
      </w:ins>
      <w:bookmarkStart w:id="1266" w:name="_Toc136375057"/>
      <w:ins w:id="1267" w:author="Rapporteur [AEM, Huawei]" w:date="2023-05-30T21:15:00Z">
        <w:r w:rsidR="00AF0C7F">
          <w:lastRenderedPageBreak/>
          <w:t>6.3</w:t>
        </w:r>
        <w:r w:rsidR="00AF0C7F">
          <w:tab/>
          <w:t>&lt;</w:t>
        </w:r>
        <w:r w:rsidR="00AF0C7F" w:rsidRPr="00532024">
          <w:t xml:space="preserve"> </w:t>
        </w:r>
        <w:r w:rsidR="00AF0C7F">
          <w:t>Service 3&gt; Service API</w:t>
        </w:r>
        <w:bookmarkEnd w:id="1266"/>
      </w:ins>
    </w:p>
    <w:p w14:paraId="2ECD8269" w14:textId="0D8D18D5" w:rsidR="00AF0C7F" w:rsidRDefault="00E15A9C" w:rsidP="00AF0C7F">
      <w:pPr>
        <w:pStyle w:val="Guidance"/>
        <w:rPr>
          <w:ins w:id="1268" w:author="Rapporteur [AEM, Huawei]" w:date="2023-05-30T21:15:00Z"/>
        </w:rPr>
      </w:pPr>
      <w:ins w:id="1269" w:author="Rapporteur [AEM, Huawei]" w:date="2023-05-30T21:15:00Z">
        <w:r w:rsidRPr="00E15A9C">
          <w:t>&lt; Service 3&gt; Service API</w:t>
        </w:r>
        <w:r>
          <w:t xml:space="preserve"> definition</w:t>
        </w:r>
        <w:r w:rsidR="00AF0C7F">
          <w:t>.</w:t>
        </w:r>
      </w:ins>
    </w:p>
    <w:p w14:paraId="18F5F355" w14:textId="6B2394E1" w:rsidR="008874EC" w:rsidRPr="008874EC" w:rsidRDefault="003D68EA" w:rsidP="008874EC">
      <w:pPr>
        <w:pStyle w:val="Heading2"/>
        <w:rPr>
          <w:ins w:id="1270" w:author="C3-232525" w:date="2023-05-30T21:10:00Z"/>
        </w:rPr>
      </w:pPr>
      <w:ins w:id="1271" w:author="Rapporteur [AEM, Huawei]" w:date="2023-05-30T21:31:00Z">
        <w:r w:rsidRPr="004D3578">
          <w:br w:type="page"/>
        </w:r>
      </w:ins>
      <w:bookmarkStart w:id="1272" w:name="_Toc136375058"/>
      <w:ins w:id="1273" w:author="C3-232525" w:date="2023-05-30T21:10:00Z">
        <w:r w:rsidR="008874EC" w:rsidRPr="008874EC">
          <w:lastRenderedPageBreak/>
          <w:t>6.4</w:t>
        </w:r>
        <w:r w:rsidR="008874EC" w:rsidRPr="008874EC">
          <w:tab/>
        </w:r>
        <w:proofErr w:type="spellStart"/>
        <w:r w:rsidR="008874EC" w:rsidRPr="008874EC">
          <w:t>SDD_TransmissionQualityMeasurement</w:t>
        </w:r>
        <w:proofErr w:type="spellEnd"/>
        <w:r w:rsidR="008874EC" w:rsidRPr="008874EC">
          <w:t xml:space="preserve"> API</w:t>
        </w:r>
        <w:bookmarkEnd w:id="1253"/>
        <w:bookmarkEnd w:id="1272"/>
      </w:ins>
    </w:p>
    <w:p w14:paraId="2E84BB41" w14:textId="77777777" w:rsidR="008874EC" w:rsidRPr="008874EC" w:rsidRDefault="008874EC" w:rsidP="008874EC">
      <w:pPr>
        <w:pStyle w:val="Heading3"/>
        <w:rPr>
          <w:ins w:id="1274" w:author="C3-232525" w:date="2023-05-30T21:10:00Z"/>
        </w:rPr>
      </w:pPr>
      <w:bookmarkStart w:id="1275" w:name="_Toc96843412"/>
      <w:bookmarkStart w:id="1276" w:name="_Toc96844387"/>
      <w:bookmarkStart w:id="1277" w:name="_Toc100739960"/>
      <w:bookmarkStart w:id="1278" w:name="_Toc129252533"/>
      <w:bookmarkStart w:id="1279" w:name="_Toc136375059"/>
      <w:ins w:id="1280" w:author="C3-232525" w:date="2023-05-30T21:10:00Z">
        <w:r w:rsidRPr="008874EC">
          <w:t>6.4.1</w:t>
        </w:r>
        <w:r w:rsidRPr="008874EC">
          <w:tab/>
          <w:t>Introduction</w:t>
        </w:r>
        <w:bookmarkEnd w:id="1275"/>
        <w:bookmarkEnd w:id="1276"/>
        <w:bookmarkEnd w:id="1277"/>
        <w:bookmarkEnd w:id="1278"/>
        <w:bookmarkEnd w:id="1279"/>
      </w:ins>
    </w:p>
    <w:p w14:paraId="35106902" w14:textId="77777777" w:rsidR="008874EC" w:rsidRPr="008874EC" w:rsidRDefault="008874EC" w:rsidP="008874EC">
      <w:pPr>
        <w:rPr>
          <w:ins w:id="1281" w:author="C3-232525" w:date="2023-05-30T21:10:00Z"/>
          <w:noProof/>
          <w:lang w:eastAsia="zh-CN"/>
        </w:rPr>
      </w:pPr>
      <w:ins w:id="1282" w:author="C3-232525" w:date="2023-05-30T21:10:00Z">
        <w:r w:rsidRPr="008874EC">
          <w:rPr>
            <w:noProof/>
          </w:rPr>
          <w:t xml:space="preserve">The </w:t>
        </w:r>
        <w:proofErr w:type="spellStart"/>
        <w:r w:rsidRPr="008874EC">
          <w:t>SDD_TransmissionQualityMeasurement</w:t>
        </w:r>
        <w:proofErr w:type="spellEnd"/>
        <w:r w:rsidRPr="008874EC">
          <w:t xml:space="preserve"> </w:t>
        </w:r>
        <w:r w:rsidRPr="008874EC">
          <w:rPr>
            <w:noProof/>
          </w:rPr>
          <w:t xml:space="preserve">service shall use the </w:t>
        </w:r>
        <w:proofErr w:type="spellStart"/>
        <w:r w:rsidRPr="008874EC">
          <w:t>SDD_TransmissionQualityMeasurement</w:t>
        </w:r>
        <w:proofErr w:type="spellEnd"/>
        <w:r w:rsidRPr="008874EC">
          <w:t xml:space="preserve"> </w:t>
        </w:r>
        <w:r w:rsidRPr="008874EC">
          <w:rPr>
            <w:noProof/>
            <w:lang w:eastAsia="zh-CN"/>
          </w:rPr>
          <w:t>API.</w:t>
        </w:r>
      </w:ins>
    </w:p>
    <w:p w14:paraId="519934A3" w14:textId="77777777" w:rsidR="008874EC" w:rsidRPr="008874EC" w:rsidRDefault="008874EC" w:rsidP="008874EC">
      <w:pPr>
        <w:rPr>
          <w:ins w:id="1283" w:author="C3-232525" w:date="2023-05-30T21:10:00Z"/>
          <w:noProof/>
          <w:lang w:eastAsia="zh-CN"/>
        </w:rPr>
      </w:pPr>
      <w:ins w:id="1284" w:author="C3-232525" w:date="2023-05-30T21:10:00Z">
        <w:r w:rsidRPr="008874EC">
          <w:rPr>
            <w:rFonts w:hint="eastAsia"/>
            <w:noProof/>
            <w:lang w:eastAsia="zh-CN"/>
          </w:rPr>
          <w:t xml:space="preserve">The API URI of the </w:t>
        </w:r>
        <w:proofErr w:type="spellStart"/>
        <w:r w:rsidRPr="008874EC">
          <w:t>SDD_TransmissionQualityMeasurement</w:t>
        </w:r>
        <w:proofErr w:type="spellEnd"/>
        <w:r w:rsidRPr="008874EC">
          <w:t xml:space="preserve"> Service </w:t>
        </w:r>
        <w:r w:rsidRPr="008874EC">
          <w:rPr>
            <w:noProof/>
            <w:lang w:eastAsia="zh-CN"/>
          </w:rPr>
          <w:t>API</w:t>
        </w:r>
        <w:r w:rsidRPr="008874EC">
          <w:rPr>
            <w:rFonts w:hint="eastAsia"/>
            <w:noProof/>
            <w:lang w:eastAsia="zh-CN"/>
          </w:rPr>
          <w:t xml:space="preserve"> shall be:</w:t>
        </w:r>
      </w:ins>
    </w:p>
    <w:p w14:paraId="7D8532EB" w14:textId="77777777" w:rsidR="008874EC" w:rsidRPr="008874EC" w:rsidRDefault="008874EC" w:rsidP="008874EC">
      <w:pPr>
        <w:rPr>
          <w:ins w:id="1285" w:author="C3-232525" w:date="2023-05-30T21:10:00Z"/>
          <w:noProof/>
          <w:lang w:eastAsia="zh-CN"/>
        </w:rPr>
      </w:pPr>
      <w:ins w:id="1286" w:author="C3-232525" w:date="2023-05-30T21:10:00Z">
        <w:r w:rsidRPr="008874EC">
          <w:rPr>
            <w:b/>
            <w:noProof/>
          </w:rPr>
          <w:t>{apiRoot}/&lt;apiName&gt;/&lt;apiVersion&gt;</w:t>
        </w:r>
      </w:ins>
    </w:p>
    <w:p w14:paraId="79FF5C2D" w14:textId="77777777" w:rsidR="008874EC" w:rsidRPr="008874EC" w:rsidRDefault="008874EC" w:rsidP="008874EC">
      <w:pPr>
        <w:rPr>
          <w:ins w:id="1287" w:author="C3-232525" w:date="2023-05-30T21:10:00Z"/>
          <w:noProof/>
          <w:lang w:eastAsia="zh-CN"/>
        </w:rPr>
      </w:pPr>
      <w:ins w:id="1288" w:author="C3-232525" w:date="2023-05-30T21:10: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ins>
    </w:p>
    <w:p w14:paraId="54801F76" w14:textId="77777777" w:rsidR="008874EC" w:rsidRPr="008874EC" w:rsidRDefault="008874EC" w:rsidP="008874EC">
      <w:pPr>
        <w:rPr>
          <w:ins w:id="1289" w:author="C3-232525" w:date="2023-05-30T21:10:00Z"/>
          <w:b/>
          <w:noProof/>
        </w:rPr>
      </w:pPr>
      <w:ins w:id="1290" w:author="C3-232525" w:date="2023-05-30T21:10:00Z">
        <w:r w:rsidRPr="008874EC">
          <w:rPr>
            <w:b/>
            <w:noProof/>
          </w:rPr>
          <w:t>{apiRoot}/&lt;apiName&gt;/&lt;apiVersion&gt;/&lt;apiSpecificSuffixes&gt;</w:t>
        </w:r>
      </w:ins>
    </w:p>
    <w:p w14:paraId="5243C81C" w14:textId="77777777" w:rsidR="008874EC" w:rsidRPr="008874EC" w:rsidRDefault="008874EC" w:rsidP="008874EC">
      <w:pPr>
        <w:rPr>
          <w:ins w:id="1291" w:author="C3-232525" w:date="2023-05-30T21:10:00Z"/>
          <w:noProof/>
          <w:lang w:eastAsia="zh-CN"/>
        </w:rPr>
      </w:pPr>
      <w:ins w:id="1292" w:author="C3-232525" w:date="2023-05-30T21:10:00Z">
        <w:r w:rsidRPr="008874EC">
          <w:rPr>
            <w:noProof/>
            <w:lang w:eastAsia="zh-CN"/>
          </w:rPr>
          <w:t>with the following components:</w:t>
        </w:r>
      </w:ins>
    </w:p>
    <w:p w14:paraId="0D60B6A3" w14:textId="77777777" w:rsidR="008874EC" w:rsidRPr="008874EC" w:rsidRDefault="008874EC" w:rsidP="008874EC">
      <w:pPr>
        <w:pStyle w:val="B1"/>
        <w:rPr>
          <w:ins w:id="1293" w:author="C3-232525" w:date="2023-05-30T21:10:00Z"/>
          <w:noProof/>
          <w:lang w:eastAsia="zh-CN"/>
        </w:rPr>
      </w:pPr>
      <w:ins w:id="1294" w:author="C3-232525" w:date="2023-05-30T21:10:00Z">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ins>
    </w:p>
    <w:p w14:paraId="524B443C" w14:textId="77777777" w:rsidR="008874EC" w:rsidRPr="008874EC" w:rsidRDefault="008874EC" w:rsidP="008874EC">
      <w:pPr>
        <w:pStyle w:val="B1"/>
        <w:rPr>
          <w:ins w:id="1295" w:author="C3-232525" w:date="2023-05-30T21:10:00Z"/>
          <w:noProof/>
        </w:rPr>
      </w:pPr>
      <w:ins w:id="1296" w:author="C3-232525" w:date="2023-05-30T21:10: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ins>
    </w:p>
    <w:p w14:paraId="2C859467" w14:textId="77777777" w:rsidR="008874EC" w:rsidRPr="008874EC" w:rsidRDefault="008874EC" w:rsidP="008874EC">
      <w:pPr>
        <w:pStyle w:val="B1"/>
        <w:rPr>
          <w:ins w:id="1297" w:author="C3-232525" w:date="2023-05-30T21:10:00Z"/>
          <w:noProof/>
        </w:rPr>
      </w:pPr>
      <w:ins w:id="1298" w:author="C3-232525" w:date="2023-05-30T21:10:00Z">
        <w:r w:rsidRPr="008874EC">
          <w:rPr>
            <w:noProof/>
          </w:rPr>
          <w:t>-</w:t>
        </w:r>
        <w:r w:rsidRPr="008874EC">
          <w:rPr>
            <w:noProof/>
          </w:rPr>
          <w:tab/>
          <w:t>The &lt;apiVersion&gt; shall be "v1".</w:t>
        </w:r>
      </w:ins>
    </w:p>
    <w:p w14:paraId="1B9B0EC2" w14:textId="77777777" w:rsidR="008874EC" w:rsidRPr="008874EC" w:rsidRDefault="008874EC" w:rsidP="008874EC">
      <w:pPr>
        <w:pStyle w:val="B1"/>
        <w:rPr>
          <w:ins w:id="1299" w:author="C3-232525" w:date="2023-05-30T21:10:00Z"/>
          <w:noProof/>
          <w:lang w:eastAsia="zh-CN"/>
        </w:rPr>
      </w:pPr>
      <w:ins w:id="1300" w:author="C3-232525" w:date="2023-05-30T21:10:00Z">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ins>
    </w:p>
    <w:p w14:paraId="2691EC10" w14:textId="77777777" w:rsidR="008874EC" w:rsidRPr="008874EC" w:rsidRDefault="008874EC" w:rsidP="008874EC">
      <w:pPr>
        <w:pStyle w:val="NO"/>
        <w:rPr>
          <w:ins w:id="1301" w:author="C3-232525" w:date="2023-05-30T21:10:00Z"/>
        </w:rPr>
      </w:pPr>
      <w:bookmarkStart w:id="1302" w:name="_Toc96843413"/>
      <w:bookmarkStart w:id="1303" w:name="_Toc96844388"/>
      <w:bookmarkStart w:id="1304" w:name="_Toc100739961"/>
      <w:bookmarkStart w:id="1305" w:name="_Toc129252534"/>
      <w:ins w:id="1306" w:author="C3-232525" w:date="2023-05-30T21:10:00Z">
        <w:r w:rsidRPr="008874EC">
          <w:t>NOTE:</w:t>
        </w:r>
        <w:r w:rsidRPr="008874EC">
          <w:tab/>
          <w:t>When 3GPP TS 29.122 [2] is referenced for the common protocol and interface aspects for API definition in the clauses under clause 6.4, the service producer (i.e. SEALDD Server) takes the role of the SCEF and the service consumer (i.e. VAL Server or another SEALDD Server) takes the role of the SCS/AS.</w:t>
        </w:r>
      </w:ins>
    </w:p>
    <w:p w14:paraId="4719F582" w14:textId="77777777" w:rsidR="008874EC" w:rsidRPr="008874EC" w:rsidRDefault="008874EC" w:rsidP="008874EC">
      <w:pPr>
        <w:pStyle w:val="Heading3"/>
        <w:rPr>
          <w:ins w:id="1307" w:author="C3-232525" w:date="2023-05-30T21:10:00Z"/>
        </w:rPr>
      </w:pPr>
      <w:bookmarkStart w:id="1308" w:name="_Toc136375060"/>
      <w:ins w:id="1309" w:author="C3-232525" w:date="2023-05-30T21:10:00Z">
        <w:r w:rsidRPr="008874EC">
          <w:t>6.4.2</w:t>
        </w:r>
        <w:r w:rsidRPr="008874EC">
          <w:tab/>
          <w:t>Usage of HTTP</w:t>
        </w:r>
        <w:bookmarkEnd w:id="1302"/>
        <w:bookmarkEnd w:id="1303"/>
        <w:bookmarkEnd w:id="1304"/>
        <w:bookmarkEnd w:id="1305"/>
        <w:bookmarkEnd w:id="1308"/>
      </w:ins>
    </w:p>
    <w:p w14:paraId="49EC51F2" w14:textId="77777777" w:rsidR="008874EC" w:rsidRPr="008874EC" w:rsidRDefault="008874EC" w:rsidP="008874EC">
      <w:pPr>
        <w:rPr>
          <w:ins w:id="1310" w:author="C3-232525" w:date="2023-05-30T21:10:00Z"/>
        </w:rPr>
      </w:pPr>
      <w:ins w:id="1311" w:author="C3-232525" w:date="2023-05-30T21:10:00Z">
        <w:r w:rsidRPr="008874EC">
          <w:t xml:space="preserve">The provisions of clause 5.2.2 of 3GPP TS 29.122 [2] shall apply for the </w:t>
        </w:r>
        <w:proofErr w:type="spellStart"/>
        <w:r w:rsidRPr="008874EC">
          <w:t>SDD_TransmissionQualityMeasurement</w:t>
        </w:r>
        <w:proofErr w:type="spellEnd"/>
        <w:r w:rsidRPr="008874EC">
          <w:t xml:space="preserve"> </w:t>
        </w:r>
        <w:r w:rsidRPr="008874EC">
          <w:rPr>
            <w:noProof/>
            <w:lang w:eastAsia="zh-CN"/>
          </w:rPr>
          <w:t>API.</w:t>
        </w:r>
      </w:ins>
    </w:p>
    <w:p w14:paraId="0A1082F7" w14:textId="77777777" w:rsidR="008874EC" w:rsidRPr="008874EC" w:rsidRDefault="008874EC" w:rsidP="008874EC">
      <w:pPr>
        <w:pStyle w:val="Heading3"/>
        <w:rPr>
          <w:ins w:id="1312" w:author="C3-232525" w:date="2023-05-30T21:10:00Z"/>
        </w:rPr>
      </w:pPr>
      <w:bookmarkStart w:id="1313" w:name="_Toc136375061"/>
      <w:ins w:id="1314" w:author="C3-232525" w:date="2023-05-30T21:10:00Z">
        <w:r w:rsidRPr="008874EC">
          <w:t>6.4.3</w:t>
        </w:r>
        <w:r w:rsidRPr="008874EC">
          <w:tab/>
          <w:t>Resources</w:t>
        </w:r>
        <w:bookmarkEnd w:id="1254"/>
        <w:bookmarkEnd w:id="1255"/>
        <w:bookmarkEnd w:id="1256"/>
        <w:bookmarkEnd w:id="1257"/>
        <w:bookmarkEnd w:id="1258"/>
        <w:bookmarkEnd w:id="1313"/>
      </w:ins>
    </w:p>
    <w:p w14:paraId="367CED3C" w14:textId="77777777" w:rsidR="008874EC" w:rsidRPr="008874EC" w:rsidRDefault="008874EC" w:rsidP="008874EC">
      <w:pPr>
        <w:pStyle w:val="Heading4"/>
        <w:rPr>
          <w:ins w:id="1315" w:author="C3-232525" w:date="2023-05-30T21:10:00Z"/>
        </w:rPr>
      </w:pPr>
      <w:bookmarkStart w:id="1316" w:name="_Toc67903523"/>
      <w:bookmarkStart w:id="1317" w:name="_Toc96843415"/>
      <w:bookmarkStart w:id="1318" w:name="_Toc96844390"/>
      <w:bookmarkStart w:id="1319" w:name="_Toc100739963"/>
      <w:bookmarkStart w:id="1320" w:name="_Toc129252536"/>
      <w:bookmarkStart w:id="1321" w:name="_Toc136375062"/>
      <w:ins w:id="1322" w:author="C3-232525" w:date="2023-05-30T21:10:00Z">
        <w:r w:rsidRPr="008874EC">
          <w:t>6.4.3.1</w:t>
        </w:r>
        <w:r w:rsidRPr="008874EC">
          <w:tab/>
          <w:t>Overview</w:t>
        </w:r>
        <w:bookmarkEnd w:id="1316"/>
        <w:bookmarkEnd w:id="1317"/>
        <w:bookmarkEnd w:id="1318"/>
        <w:bookmarkEnd w:id="1319"/>
        <w:bookmarkEnd w:id="1320"/>
        <w:bookmarkEnd w:id="1321"/>
      </w:ins>
    </w:p>
    <w:p w14:paraId="71A5F6C7" w14:textId="77777777" w:rsidR="008874EC" w:rsidRPr="008874EC" w:rsidRDefault="008874EC" w:rsidP="008874EC">
      <w:pPr>
        <w:rPr>
          <w:ins w:id="1323" w:author="C3-232525" w:date="2023-05-30T21:10:00Z"/>
        </w:rPr>
      </w:pPr>
      <w:ins w:id="1324" w:author="C3-232525" w:date="2023-05-30T21:10:00Z">
        <w:r w:rsidRPr="008874EC">
          <w:t>This clause describes the structure for the Resource URIs and the resources and methods used for the service.</w:t>
        </w:r>
      </w:ins>
    </w:p>
    <w:p w14:paraId="06F92449" w14:textId="77777777" w:rsidR="008874EC" w:rsidRPr="008874EC" w:rsidRDefault="008874EC" w:rsidP="008874EC">
      <w:pPr>
        <w:rPr>
          <w:ins w:id="1325" w:author="C3-232525" w:date="2023-05-30T21:10:00Z"/>
        </w:rPr>
      </w:pPr>
      <w:ins w:id="1326" w:author="C3-232525" w:date="2023-05-30T21:10:00Z">
        <w:r w:rsidRPr="008874EC">
          <w:t xml:space="preserve">Figure 6.4.3.1-1 depicts the resource URIs structure for the </w:t>
        </w:r>
        <w:proofErr w:type="spellStart"/>
        <w:r w:rsidRPr="008874EC">
          <w:t>SDD_TransmissionQualityMeasurement</w:t>
        </w:r>
        <w:proofErr w:type="spellEnd"/>
        <w:r w:rsidRPr="008874EC">
          <w:t xml:space="preserve"> API.</w:t>
        </w:r>
      </w:ins>
    </w:p>
    <w:bookmarkStart w:id="1327" w:name="_MON_1732445519"/>
    <w:bookmarkEnd w:id="1327"/>
    <w:p w14:paraId="1EF1BEE4" w14:textId="77777777" w:rsidR="008874EC" w:rsidRPr="008874EC" w:rsidRDefault="008874EC" w:rsidP="008874EC">
      <w:pPr>
        <w:pStyle w:val="TH"/>
        <w:rPr>
          <w:ins w:id="1328" w:author="C3-232525" w:date="2023-05-30T21:10:00Z"/>
          <w:lang w:val="en-US"/>
        </w:rPr>
      </w:pPr>
      <w:ins w:id="1329" w:author="C3-232525" w:date="2023-05-30T21:10:00Z">
        <w:r w:rsidRPr="008874EC">
          <w:object w:dxaOrig="9633" w:dyaOrig="3371" w14:anchorId="7FFFF20E">
            <v:shape id="_x0000_i1029" type="#_x0000_t75" style="width:480pt;height:168pt" o:ole="">
              <v:imagedata r:id="rId17" o:title=""/>
            </v:shape>
            <o:OLEObject Type="Embed" ProgID="Word.Document.8" ShapeID="_x0000_i1029" DrawAspect="Content" ObjectID="_1746988181" r:id="rId18">
              <o:FieldCodes>\s</o:FieldCodes>
            </o:OLEObject>
          </w:object>
        </w:r>
      </w:ins>
    </w:p>
    <w:p w14:paraId="3B34F769" w14:textId="77777777" w:rsidR="008874EC" w:rsidRPr="008874EC" w:rsidRDefault="008874EC" w:rsidP="008874EC">
      <w:pPr>
        <w:pStyle w:val="TF"/>
        <w:rPr>
          <w:ins w:id="1330" w:author="C3-232525" w:date="2023-05-30T21:10:00Z"/>
        </w:rPr>
      </w:pPr>
      <w:ins w:id="1331" w:author="C3-232525" w:date="2023-05-30T21:10:00Z">
        <w:r w:rsidRPr="008874EC">
          <w:t xml:space="preserve">Figure 6.4.3.1-1: Resource URIs structure of the </w:t>
        </w:r>
        <w:proofErr w:type="spellStart"/>
        <w:r w:rsidRPr="008874EC">
          <w:t>SDD_TransmissionQualityMeasurement</w:t>
        </w:r>
        <w:proofErr w:type="spellEnd"/>
        <w:r w:rsidRPr="008874EC">
          <w:t xml:space="preserve"> API</w:t>
        </w:r>
      </w:ins>
    </w:p>
    <w:p w14:paraId="7A045507" w14:textId="77777777" w:rsidR="008874EC" w:rsidRPr="008874EC" w:rsidRDefault="008874EC" w:rsidP="008874EC">
      <w:pPr>
        <w:rPr>
          <w:ins w:id="1332" w:author="C3-232525" w:date="2023-05-30T21:10:00Z"/>
        </w:rPr>
      </w:pPr>
      <w:ins w:id="1333" w:author="C3-232525" w:date="2023-05-30T21:10:00Z">
        <w:r w:rsidRPr="008874EC">
          <w:t xml:space="preserve">Table 6.4.3.1-1 provides an overview of the resources and applicable HTTP methods for the </w:t>
        </w:r>
        <w:proofErr w:type="spellStart"/>
        <w:r w:rsidRPr="008874EC">
          <w:t>SDD_TransmissionQualityMeasurement</w:t>
        </w:r>
        <w:proofErr w:type="spellEnd"/>
        <w:r w:rsidRPr="008874EC">
          <w:t xml:space="preserve"> </w:t>
        </w:r>
        <w:r w:rsidRPr="008874EC">
          <w:rPr>
            <w:lang w:val="en-US"/>
          </w:rPr>
          <w:t>API</w:t>
        </w:r>
        <w:r w:rsidRPr="008874EC">
          <w:t>.</w:t>
        </w:r>
      </w:ins>
    </w:p>
    <w:p w14:paraId="133EDE3D" w14:textId="77777777" w:rsidR="008874EC" w:rsidRPr="008874EC" w:rsidRDefault="008874EC" w:rsidP="008874EC">
      <w:pPr>
        <w:pStyle w:val="TH"/>
        <w:rPr>
          <w:ins w:id="1334" w:author="C3-232525" w:date="2023-05-30T21:10:00Z"/>
        </w:rPr>
      </w:pPr>
      <w:ins w:id="1335" w:author="C3-232525" w:date="2023-05-30T21:10:00Z">
        <w:r w:rsidRPr="008874EC">
          <w:lastRenderedPageBreak/>
          <w:t>Table 6.4.3.1-1: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8874EC" w:rsidRPr="008874EC" w14:paraId="4DE50CFA" w14:textId="77777777" w:rsidTr="00F84A0C">
        <w:trPr>
          <w:jc w:val="center"/>
          <w:ins w:id="1336" w:author="C3-232525" w:date="2023-05-30T21:10:00Z"/>
        </w:trPr>
        <w:tc>
          <w:tcPr>
            <w:tcW w:w="1338" w:type="pct"/>
            <w:shd w:val="clear" w:color="auto" w:fill="C0C0C0"/>
            <w:vAlign w:val="center"/>
            <w:hideMark/>
          </w:tcPr>
          <w:p w14:paraId="6DE084D4" w14:textId="77777777" w:rsidR="008874EC" w:rsidRPr="008874EC" w:rsidRDefault="008874EC" w:rsidP="00F84A0C">
            <w:pPr>
              <w:pStyle w:val="TAH"/>
              <w:rPr>
                <w:ins w:id="1337" w:author="C3-232525" w:date="2023-05-30T21:10:00Z"/>
              </w:rPr>
            </w:pPr>
            <w:ins w:id="1338" w:author="C3-232525" w:date="2023-05-30T21:10:00Z">
              <w:r w:rsidRPr="008874EC">
                <w:t>Resource name</w:t>
              </w:r>
            </w:ins>
          </w:p>
        </w:tc>
        <w:tc>
          <w:tcPr>
            <w:tcW w:w="1501" w:type="pct"/>
            <w:shd w:val="clear" w:color="auto" w:fill="C0C0C0"/>
            <w:vAlign w:val="center"/>
            <w:hideMark/>
          </w:tcPr>
          <w:p w14:paraId="59549B78" w14:textId="77777777" w:rsidR="008874EC" w:rsidRPr="008874EC" w:rsidRDefault="008874EC" w:rsidP="00F84A0C">
            <w:pPr>
              <w:pStyle w:val="TAH"/>
              <w:rPr>
                <w:ins w:id="1339" w:author="C3-232525" w:date="2023-05-30T21:10:00Z"/>
              </w:rPr>
            </w:pPr>
            <w:ins w:id="1340" w:author="C3-232525" w:date="2023-05-30T21:10:00Z">
              <w:r w:rsidRPr="008874EC">
                <w:t>Resource URI</w:t>
              </w:r>
            </w:ins>
          </w:p>
        </w:tc>
        <w:tc>
          <w:tcPr>
            <w:tcW w:w="505" w:type="pct"/>
            <w:shd w:val="clear" w:color="auto" w:fill="C0C0C0"/>
            <w:vAlign w:val="center"/>
            <w:hideMark/>
          </w:tcPr>
          <w:p w14:paraId="1DDD3E83" w14:textId="77777777" w:rsidR="008874EC" w:rsidRPr="008874EC" w:rsidRDefault="008874EC" w:rsidP="00F84A0C">
            <w:pPr>
              <w:pStyle w:val="TAH"/>
              <w:rPr>
                <w:ins w:id="1341" w:author="C3-232525" w:date="2023-05-30T21:10:00Z"/>
              </w:rPr>
            </w:pPr>
            <w:ins w:id="1342" w:author="C3-232525" w:date="2023-05-30T21:10:00Z">
              <w:r w:rsidRPr="008874EC">
                <w:t>HTTP method or custom operation</w:t>
              </w:r>
            </w:ins>
          </w:p>
        </w:tc>
        <w:tc>
          <w:tcPr>
            <w:tcW w:w="1656" w:type="pct"/>
            <w:shd w:val="clear" w:color="auto" w:fill="C0C0C0"/>
            <w:vAlign w:val="center"/>
            <w:hideMark/>
          </w:tcPr>
          <w:p w14:paraId="4BB3DAFE" w14:textId="77777777" w:rsidR="008874EC" w:rsidRPr="008874EC" w:rsidRDefault="008874EC" w:rsidP="00F84A0C">
            <w:pPr>
              <w:pStyle w:val="TAH"/>
              <w:rPr>
                <w:ins w:id="1343" w:author="C3-232525" w:date="2023-05-30T21:10:00Z"/>
              </w:rPr>
            </w:pPr>
            <w:ins w:id="1344" w:author="C3-232525" w:date="2023-05-30T21:10:00Z">
              <w:r w:rsidRPr="008874EC">
                <w:t>Description</w:t>
              </w:r>
            </w:ins>
          </w:p>
        </w:tc>
      </w:tr>
      <w:tr w:rsidR="008874EC" w:rsidRPr="008874EC" w14:paraId="13217CC1" w14:textId="77777777" w:rsidTr="00F84A0C">
        <w:trPr>
          <w:jc w:val="center"/>
          <w:ins w:id="1345" w:author="C3-232525" w:date="2023-05-30T21:10:00Z"/>
        </w:trPr>
        <w:tc>
          <w:tcPr>
            <w:tcW w:w="1338" w:type="pct"/>
            <w:vAlign w:val="center"/>
            <w:hideMark/>
          </w:tcPr>
          <w:p w14:paraId="672FB054" w14:textId="77777777" w:rsidR="008874EC" w:rsidRPr="008874EC" w:rsidRDefault="008874EC" w:rsidP="00F84A0C">
            <w:pPr>
              <w:pStyle w:val="TAL"/>
              <w:rPr>
                <w:ins w:id="1346" w:author="C3-232525" w:date="2023-05-30T21:10:00Z"/>
              </w:rPr>
            </w:pPr>
            <w:ins w:id="1347" w:author="C3-232525" w:date="2023-05-30T21:10:00Z">
              <w:r w:rsidRPr="008874EC">
                <w:t>Transmission Quality Measurement Subscriptions</w:t>
              </w:r>
            </w:ins>
          </w:p>
        </w:tc>
        <w:tc>
          <w:tcPr>
            <w:tcW w:w="1501" w:type="pct"/>
            <w:vAlign w:val="center"/>
            <w:hideMark/>
          </w:tcPr>
          <w:p w14:paraId="2B8C7ABB" w14:textId="77777777" w:rsidR="008874EC" w:rsidRPr="008874EC" w:rsidRDefault="008874EC" w:rsidP="00F84A0C">
            <w:pPr>
              <w:pStyle w:val="TAL"/>
              <w:rPr>
                <w:ins w:id="1348" w:author="C3-232525" w:date="2023-05-30T21:10:00Z"/>
                <w:lang w:val="en-US"/>
              </w:rPr>
            </w:pPr>
            <w:ins w:id="1349" w:author="C3-232525" w:date="2023-05-30T21:10:00Z">
              <w:r w:rsidRPr="008874EC">
                <w:t>/subscriptions</w:t>
              </w:r>
            </w:ins>
          </w:p>
        </w:tc>
        <w:tc>
          <w:tcPr>
            <w:tcW w:w="505" w:type="pct"/>
            <w:vAlign w:val="center"/>
            <w:hideMark/>
          </w:tcPr>
          <w:p w14:paraId="474D2735" w14:textId="77777777" w:rsidR="008874EC" w:rsidRPr="008874EC" w:rsidRDefault="008874EC" w:rsidP="00F84A0C">
            <w:pPr>
              <w:pStyle w:val="TAC"/>
              <w:rPr>
                <w:ins w:id="1350" w:author="C3-232525" w:date="2023-05-30T21:10:00Z"/>
              </w:rPr>
            </w:pPr>
            <w:ins w:id="1351" w:author="C3-232525" w:date="2023-05-30T21:10:00Z">
              <w:r w:rsidRPr="008874EC">
                <w:t>POST</w:t>
              </w:r>
            </w:ins>
          </w:p>
        </w:tc>
        <w:tc>
          <w:tcPr>
            <w:tcW w:w="1656" w:type="pct"/>
            <w:vAlign w:val="center"/>
            <w:hideMark/>
          </w:tcPr>
          <w:p w14:paraId="75E5FCD5" w14:textId="77777777" w:rsidR="008874EC" w:rsidRPr="008874EC" w:rsidRDefault="008874EC" w:rsidP="00F84A0C">
            <w:pPr>
              <w:pStyle w:val="TAL"/>
              <w:rPr>
                <w:ins w:id="1352" w:author="C3-232525" w:date="2023-05-30T21:10:00Z"/>
              </w:rPr>
            </w:pPr>
            <w:ins w:id="1353" w:author="C3-232525" w:date="2023-05-30T21:10:00Z">
              <w:r w:rsidRPr="008874EC">
                <w:rPr>
                  <w:noProof/>
                  <w:lang w:eastAsia="zh-CN"/>
                </w:rPr>
                <w:t xml:space="preserve">Request the creation of a </w:t>
              </w:r>
              <w:r w:rsidRPr="008874EC">
                <w:t>Transmission Quality Measurement Subscription</w:t>
              </w:r>
              <w:r w:rsidRPr="008874EC">
                <w:rPr>
                  <w:noProof/>
                  <w:lang w:eastAsia="zh-CN"/>
                </w:rPr>
                <w:t>.</w:t>
              </w:r>
            </w:ins>
          </w:p>
        </w:tc>
      </w:tr>
      <w:tr w:rsidR="008874EC" w:rsidRPr="008874EC" w14:paraId="46FF1E7E" w14:textId="77777777" w:rsidTr="00F84A0C">
        <w:trPr>
          <w:jc w:val="center"/>
          <w:ins w:id="1354" w:author="C3-232525" w:date="2023-05-30T21:10:00Z"/>
        </w:trPr>
        <w:tc>
          <w:tcPr>
            <w:tcW w:w="0" w:type="auto"/>
            <w:vMerge w:val="restart"/>
            <w:vAlign w:val="center"/>
          </w:tcPr>
          <w:p w14:paraId="06BBB7E2" w14:textId="77777777" w:rsidR="008874EC" w:rsidRPr="008874EC" w:rsidRDefault="008874EC" w:rsidP="00F84A0C">
            <w:pPr>
              <w:pStyle w:val="TAL"/>
              <w:rPr>
                <w:ins w:id="1355" w:author="C3-232525" w:date="2023-05-30T21:10:00Z"/>
              </w:rPr>
            </w:pPr>
            <w:ins w:id="1356" w:author="C3-232525" w:date="2023-05-30T21:10:00Z">
              <w:r w:rsidRPr="008874EC">
                <w:t>Individual Transmission Quality Measurement Subscription</w:t>
              </w:r>
            </w:ins>
          </w:p>
        </w:tc>
        <w:tc>
          <w:tcPr>
            <w:tcW w:w="0" w:type="auto"/>
            <w:vMerge w:val="restart"/>
            <w:vAlign w:val="center"/>
          </w:tcPr>
          <w:p w14:paraId="6A89FC51" w14:textId="77777777" w:rsidR="008874EC" w:rsidRPr="008874EC" w:rsidRDefault="008874EC" w:rsidP="00F84A0C">
            <w:pPr>
              <w:pStyle w:val="TAL"/>
              <w:rPr>
                <w:ins w:id="1357" w:author="C3-232525" w:date="2023-05-30T21:10:00Z"/>
              </w:rPr>
            </w:pPr>
            <w:ins w:id="1358" w:author="C3-232525" w:date="2023-05-30T21:10:00Z">
              <w:r w:rsidRPr="008874EC">
                <w:t>/subscriptions/{</w:t>
              </w:r>
              <w:proofErr w:type="spellStart"/>
              <w:r w:rsidRPr="008874EC">
                <w:t>subscriptionId</w:t>
              </w:r>
              <w:proofErr w:type="spellEnd"/>
              <w:r w:rsidRPr="008874EC">
                <w:t>}</w:t>
              </w:r>
            </w:ins>
          </w:p>
        </w:tc>
        <w:tc>
          <w:tcPr>
            <w:tcW w:w="505" w:type="pct"/>
            <w:vAlign w:val="center"/>
          </w:tcPr>
          <w:p w14:paraId="4AA19780" w14:textId="77777777" w:rsidR="008874EC" w:rsidRPr="008874EC" w:rsidRDefault="008874EC" w:rsidP="00F84A0C">
            <w:pPr>
              <w:pStyle w:val="TAC"/>
              <w:rPr>
                <w:ins w:id="1359" w:author="C3-232525" w:date="2023-05-30T21:10:00Z"/>
              </w:rPr>
            </w:pPr>
            <w:ins w:id="1360" w:author="C3-232525" w:date="2023-05-30T21:10:00Z">
              <w:r w:rsidRPr="008874EC">
                <w:t>GET</w:t>
              </w:r>
            </w:ins>
          </w:p>
        </w:tc>
        <w:tc>
          <w:tcPr>
            <w:tcW w:w="1656" w:type="pct"/>
            <w:vAlign w:val="center"/>
          </w:tcPr>
          <w:p w14:paraId="343DEECE" w14:textId="77777777" w:rsidR="008874EC" w:rsidRPr="008874EC" w:rsidRDefault="008874EC" w:rsidP="00F84A0C">
            <w:pPr>
              <w:pStyle w:val="TAL"/>
              <w:rPr>
                <w:ins w:id="1361" w:author="C3-232525" w:date="2023-05-30T21:10:00Z"/>
              </w:rPr>
            </w:pPr>
            <w:ins w:id="1362" w:author="C3-232525" w:date="2023-05-30T21:10:00Z">
              <w:r w:rsidRPr="008874EC">
                <w:rPr>
                  <w:noProof/>
                  <w:lang w:eastAsia="zh-CN"/>
                </w:rPr>
                <w:t>Retrieve an existing "</w:t>
              </w:r>
              <w:r w:rsidRPr="008874EC">
                <w:t>Individual Transmission Quality Measurement Subscription".</w:t>
              </w:r>
            </w:ins>
          </w:p>
        </w:tc>
      </w:tr>
      <w:tr w:rsidR="008874EC" w:rsidRPr="008874EC" w14:paraId="0E2EC361" w14:textId="77777777" w:rsidTr="00F84A0C">
        <w:trPr>
          <w:jc w:val="center"/>
          <w:ins w:id="1363" w:author="C3-232525" w:date="2023-05-30T21:10:00Z"/>
        </w:trPr>
        <w:tc>
          <w:tcPr>
            <w:tcW w:w="0" w:type="auto"/>
            <w:vMerge/>
            <w:vAlign w:val="center"/>
          </w:tcPr>
          <w:p w14:paraId="44419074" w14:textId="77777777" w:rsidR="008874EC" w:rsidRPr="008874EC" w:rsidRDefault="008874EC" w:rsidP="00F84A0C">
            <w:pPr>
              <w:pStyle w:val="TAL"/>
              <w:rPr>
                <w:ins w:id="1364" w:author="C3-232525" w:date="2023-05-30T21:10:00Z"/>
              </w:rPr>
            </w:pPr>
          </w:p>
        </w:tc>
        <w:tc>
          <w:tcPr>
            <w:tcW w:w="0" w:type="auto"/>
            <w:vMerge/>
            <w:vAlign w:val="center"/>
          </w:tcPr>
          <w:p w14:paraId="224F9353" w14:textId="77777777" w:rsidR="008874EC" w:rsidRPr="008874EC" w:rsidRDefault="008874EC" w:rsidP="00F84A0C">
            <w:pPr>
              <w:pStyle w:val="TAL"/>
              <w:rPr>
                <w:ins w:id="1365" w:author="C3-232525" w:date="2023-05-30T21:10:00Z"/>
              </w:rPr>
            </w:pPr>
          </w:p>
        </w:tc>
        <w:tc>
          <w:tcPr>
            <w:tcW w:w="505" w:type="pct"/>
            <w:vAlign w:val="center"/>
          </w:tcPr>
          <w:p w14:paraId="61D3A12E" w14:textId="77777777" w:rsidR="008874EC" w:rsidRPr="008874EC" w:rsidRDefault="008874EC" w:rsidP="00F84A0C">
            <w:pPr>
              <w:pStyle w:val="TAC"/>
              <w:rPr>
                <w:ins w:id="1366" w:author="C3-232525" w:date="2023-05-30T21:10:00Z"/>
              </w:rPr>
            </w:pPr>
            <w:ins w:id="1367" w:author="C3-232525" w:date="2023-05-30T21:10:00Z">
              <w:r w:rsidRPr="008874EC">
                <w:t>PUT</w:t>
              </w:r>
            </w:ins>
          </w:p>
        </w:tc>
        <w:tc>
          <w:tcPr>
            <w:tcW w:w="1656" w:type="pct"/>
            <w:vAlign w:val="center"/>
          </w:tcPr>
          <w:p w14:paraId="0EDB4D3D" w14:textId="77777777" w:rsidR="008874EC" w:rsidRPr="008874EC" w:rsidRDefault="008874EC" w:rsidP="00F84A0C">
            <w:pPr>
              <w:pStyle w:val="TAL"/>
              <w:rPr>
                <w:ins w:id="1368" w:author="C3-232525" w:date="2023-05-30T21:10:00Z"/>
                <w:noProof/>
                <w:lang w:eastAsia="zh-CN"/>
              </w:rPr>
            </w:pPr>
            <w:ins w:id="1369" w:author="C3-232525" w:date="2023-05-30T21:10:00Z">
              <w:r w:rsidRPr="008874EC">
                <w:rPr>
                  <w:noProof/>
                  <w:lang w:eastAsia="zh-CN"/>
                </w:rPr>
                <w:t>Request the update of an existing "</w:t>
              </w:r>
              <w:r w:rsidRPr="008874EC">
                <w:t>Individual Transmission Quality Measurement Subscription".</w:t>
              </w:r>
            </w:ins>
          </w:p>
        </w:tc>
      </w:tr>
      <w:tr w:rsidR="008874EC" w:rsidRPr="008874EC" w14:paraId="03008D79" w14:textId="77777777" w:rsidTr="00F84A0C">
        <w:trPr>
          <w:jc w:val="center"/>
          <w:ins w:id="1370" w:author="C3-232525" w:date="2023-05-30T21:10:00Z"/>
        </w:trPr>
        <w:tc>
          <w:tcPr>
            <w:tcW w:w="0" w:type="auto"/>
            <w:vMerge/>
            <w:vAlign w:val="center"/>
          </w:tcPr>
          <w:p w14:paraId="330A05C7" w14:textId="77777777" w:rsidR="008874EC" w:rsidRPr="008874EC" w:rsidRDefault="008874EC" w:rsidP="00F84A0C">
            <w:pPr>
              <w:pStyle w:val="TAL"/>
              <w:rPr>
                <w:ins w:id="1371" w:author="C3-232525" w:date="2023-05-30T21:10:00Z"/>
              </w:rPr>
            </w:pPr>
          </w:p>
        </w:tc>
        <w:tc>
          <w:tcPr>
            <w:tcW w:w="0" w:type="auto"/>
            <w:vMerge/>
            <w:vAlign w:val="center"/>
          </w:tcPr>
          <w:p w14:paraId="228C7D36" w14:textId="77777777" w:rsidR="008874EC" w:rsidRPr="008874EC" w:rsidRDefault="008874EC" w:rsidP="00F84A0C">
            <w:pPr>
              <w:pStyle w:val="TAL"/>
              <w:rPr>
                <w:ins w:id="1372" w:author="C3-232525" w:date="2023-05-30T21:10:00Z"/>
              </w:rPr>
            </w:pPr>
          </w:p>
        </w:tc>
        <w:tc>
          <w:tcPr>
            <w:tcW w:w="505" w:type="pct"/>
            <w:vAlign w:val="center"/>
          </w:tcPr>
          <w:p w14:paraId="02AC32E6" w14:textId="77777777" w:rsidR="008874EC" w:rsidRPr="008874EC" w:rsidRDefault="008874EC" w:rsidP="00F84A0C">
            <w:pPr>
              <w:pStyle w:val="TAC"/>
              <w:rPr>
                <w:ins w:id="1373" w:author="C3-232525" w:date="2023-05-30T21:10:00Z"/>
              </w:rPr>
            </w:pPr>
            <w:ins w:id="1374" w:author="C3-232525" w:date="2023-05-30T21:10:00Z">
              <w:r w:rsidRPr="008874EC">
                <w:t>PATCH</w:t>
              </w:r>
            </w:ins>
          </w:p>
        </w:tc>
        <w:tc>
          <w:tcPr>
            <w:tcW w:w="1656" w:type="pct"/>
            <w:vAlign w:val="center"/>
          </w:tcPr>
          <w:p w14:paraId="23295076" w14:textId="77777777" w:rsidR="008874EC" w:rsidRPr="008874EC" w:rsidRDefault="008874EC" w:rsidP="00F84A0C">
            <w:pPr>
              <w:pStyle w:val="TAL"/>
              <w:rPr>
                <w:ins w:id="1375" w:author="C3-232525" w:date="2023-05-30T21:10:00Z"/>
                <w:noProof/>
                <w:lang w:eastAsia="zh-CN"/>
              </w:rPr>
            </w:pPr>
            <w:ins w:id="1376" w:author="C3-232525" w:date="2023-05-30T21:10:00Z">
              <w:r w:rsidRPr="008874EC">
                <w:rPr>
                  <w:noProof/>
                  <w:lang w:eastAsia="zh-CN"/>
                </w:rPr>
                <w:t>Request the modification of an existing "</w:t>
              </w:r>
              <w:r w:rsidRPr="008874EC">
                <w:t>Individual Transmission Quality Measurement Subscription".</w:t>
              </w:r>
            </w:ins>
          </w:p>
        </w:tc>
      </w:tr>
      <w:tr w:rsidR="008874EC" w:rsidRPr="008874EC" w14:paraId="1A7C5DB2" w14:textId="77777777" w:rsidTr="00F84A0C">
        <w:trPr>
          <w:jc w:val="center"/>
          <w:ins w:id="1377" w:author="C3-232525" w:date="2023-05-30T21:10:00Z"/>
        </w:trPr>
        <w:tc>
          <w:tcPr>
            <w:tcW w:w="0" w:type="auto"/>
            <w:vMerge/>
            <w:vAlign w:val="center"/>
          </w:tcPr>
          <w:p w14:paraId="474013D4" w14:textId="77777777" w:rsidR="008874EC" w:rsidRPr="008874EC" w:rsidRDefault="008874EC" w:rsidP="00F84A0C">
            <w:pPr>
              <w:pStyle w:val="TAL"/>
              <w:rPr>
                <w:ins w:id="1378" w:author="C3-232525" w:date="2023-05-30T21:10:00Z"/>
              </w:rPr>
            </w:pPr>
          </w:p>
        </w:tc>
        <w:tc>
          <w:tcPr>
            <w:tcW w:w="0" w:type="auto"/>
            <w:vMerge/>
            <w:vAlign w:val="center"/>
          </w:tcPr>
          <w:p w14:paraId="004580B1" w14:textId="77777777" w:rsidR="008874EC" w:rsidRPr="008874EC" w:rsidRDefault="008874EC" w:rsidP="00F84A0C">
            <w:pPr>
              <w:pStyle w:val="TAL"/>
              <w:rPr>
                <w:ins w:id="1379" w:author="C3-232525" w:date="2023-05-30T21:10:00Z"/>
              </w:rPr>
            </w:pPr>
          </w:p>
        </w:tc>
        <w:tc>
          <w:tcPr>
            <w:tcW w:w="505" w:type="pct"/>
            <w:vAlign w:val="center"/>
          </w:tcPr>
          <w:p w14:paraId="0566B429" w14:textId="77777777" w:rsidR="008874EC" w:rsidRPr="008874EC" w:rsidRDefault="008874EC" w:rsidP="00F84A0C">
            <w:pPr>
              <w:pStyle w:val="TAC"/>
              <w:rPr>
                <w:ins w:id="1380" w:author="C3-232525" w:date="2023-05-30T21:10:00Z"/>
              </w:rPr>
            </w:pPr>
            <w:ins w:id="1381" w:author="C3-232525" w:date="2023-05-30T21:10:00Z">
              <w:r w:rsidRPr="008874EC">
                <w:t>DELETE</w:t>
              </w:r>
            </w:ins>
          </w:p>
        </w:tc>
        <w:tc>
          <w:tcPr>
            <w:tcW w:w="1656" w:type="pct"/>
            <w:vAlign w:val="center"/>
          </w:tcPr>
          <w:p w14:paraId="501A42AA" w14:textId="77777777" w:rsidR="008874EC" w:rsidRPr="008874EC" w:rsidRDefault="008874EC" w:rsidP="00F84A0C">
            <w:pPr>
              <w:pStyle w:val="TAL"/>
              <w:rPr>
                <w:ins w:id="1382" w:author="C3-232525" w:date="2023-05-30T21:10:00Z"/>
              </w:rPr>
            </w:pPr>
            <w:ins w:id="1383" w:author="C3-232525" w:date="2023-05-30T21:10:00Z">
              <w:r w:rsidRPr="008874EC">
                <w:rPr>
                  <w:noProof/>
                  <w:lang w:eastAsia="zh-CN"/>
                </w:rPr>
                <w:t>Request the deletion of an existing "</w:t>
              </w:r>
              <w:r w:rsidRPr="008874EC">
                <w:t>Individual Transmission Quality Measurement Subscription".</w:t>
              </w:r>
            </w:ins>
          </w:p>
        </w:tc>
      </w:tr>
    </w:tbl>
    <w:p w14:paraId="30233282" w14:textId="77777777" w:rsidR="008874EC" w:rsidRPr="008874EC" w:rsidRDefault="008874EC" w:rsidP="008874EC">
      <w:pPr>
        <w:rPr>
          <w:ins w:id="1384" w:author="C3-232525" w:date="2023-05-30T21:10:00Z"/>
        </w:rPr>
      </w:pPr>
    </w:p>
    <w:p w14:paraId="51556B95" w14:textId="77777777" w:rsidR="008874EC" w:rsidRPr="008874EC" w:rsidRDefault="008874EC" w:rsidP="008874EC">
      <w:pPr>
        <w:pStyle w:val="Heading4"/>
        <w:rPr>
          <w:ins w:id="1385" w:author="C3-232525" w:date="2023-05-30T21:10:00Z"/>
        </w:rPr>
      </w:pPr>
      <w:bookmarkStart w:id="1386" w:name="_Toc67903524"/>
      <w:bookmarkStart w:id="1387" w:name="_Toc96843416"/>
      <w:bookmarkStart w:id="1388" w:name="_Toc96844391"/>
      <w:bookmarkStart w:id="1389" w:name="_Toc100739964"/>
      <w:bookmarkStart w:id="1390" w:name="_Toc129252537"/>
      <w:bookmarkStart w:id="1391" w:name="_Toc136375063"/>
      <w:ins w:id="1392" w:author="C3-232525" w:date="2023-05-30T21:10:00Z">
        <w:r w:rsidRPr="008874EC">
          <w:t>6.4.3.2</w:t>
        </w:r>
        <w:r w:rsidRPr="008874EC">
          <w:tab/>
          <w:t xml:space="preserve">Resource: </w:t>
        </w:r>
        <w:bookmarkEnd w:id="1386"/>
        <w:bookmarkEnd w:id="1387"/>
        <w:bookmarkEnd w:id="1388"/>
        <w:bookmarkEnd w:id="1389"/>
        <w:bookmarkEnd w:id="1390"/>
        <w:r w:rsidRPr="008874EC">
          <w:t>Transmission Quality Measurement Subscriptions</w:t>
        </w:r>
        <w:bookmarkEnd w:id="1391"/>
      </w:ins>
    </w:p>
    <w:p w14:paraId="550D2279" w14:textId="77777777" w:rsidR="008874EC" w:rsidRPr="008874EC" w:rsidRDefault="008874EC" w:rsidP="008874EC">
      <w:pPr>
        <w:pStyle w:val="Heading5"/>
        <w:rPr>
          <w:ins w:id="1393" w:author="C3-232525" w:date="2023-05-30T21:10:00Z"/>
        </w:rPr>
      </w:pPr>
      <w:bookmarkStart w:id="1394" w:name="_Toc67903525"/>
      <w:bookmarkStart w:id="1395" w:name="_Toc96843417"/>
      <w:bookmarkStart w:id="1396" w:name="_Toc96844392"/>
      <w:bookmarkStart w:id="1397" w:name="_Toc100739965"/>
      <w:bookmarkStart w:id="1398" w:name="_Toc129252538"/>
      <w:bookmarkStart w:id="1399" w:name="_Toc136375064"/>
      <w:ins w:id="1400" w:author="C3-232525" w:date="2023-05-30T21:10:00Z">
        <w:r w:rsidRPr="008874EC">
          <w:t>6.4.3.2.1</w:t>
        </w:r>
        <w:r w:rsidRPr="008874EC">
          <w:tab/>
          <w:t>Description</w:t>
        </w:r>
        <w:bookmarkEnd w:id="1394"/>
        <w:bookmarkEnd w:id="1395"/>
        <w:bookmarkEnd w:id="1396"/>
        <w:bookmarkEnd w:id="1397"/>
        <w:bookmarkEnd w:id="1398"/>
        <w:bookmarkEnd w:id="1399"/>
      </w:ins>
    </w:p>
    <w:p w14:paraId="73F052A5" w14:textId="77777777" w:rsidR="008874EC" w:rsidRPr="008874EC" w:rsidRDefault="008874EC" w:rsidP="008874EC">
      <w:pPr>
        <w:rPr>
          <w:ins w:id="1401" w:author="C3-232525" w:date="2023-05-30T21:10:00Z"/>
        </w:rPr>
      </w:pPr>
      <w:ins w:id="1402" w:author="C3-232525" w:date="2023-05-30T21:10:00Z">
        <w:r w:rsidRPr="008874EC">
          <w:t>This resource represents the collection of Transmission Quality Measurement Subscriptions managed by the SEALDD Server.</w:t>
        </w:r>
      </w:ins>
    </w:p>
    <w:p w14:paraId="659F8A36" w14:textId="77777777" w:rsidR="008874EC" w:rsidRPr="008874EC" w:rsidRDefault="008874EC" w:rsidP="008874EC">
      <w:pPr>
        <w:pStyle w:val="Heading5"/>
        <w:rPr>
          <w:ins w:id="1403" w:author="C3-232525" w:date="2023-05-30T21:10:00Z"/>
        </w:rPr>
      </w:pPr>
      <w:bookmarkStart w:id="1404" w:name="_Toc67903526"/>
      <w:bookmarkStart w:id="1405" w:name="_Toc96843418"/>
      <w:bookmarkStart w:id="1406" w:name="_Toc96844393"/>
      <w:bookmarkStart w:id="1407" w:name="_Toc100739966"/>
      <w:bookmarkStart w:id="1408" w:name="_Toc129252539"/>
      <w:bookmarkStart w:id="1409" w:name="_Toc136375065"/>
      <w:ins w:id="1410" w:author="C3-232525" w:date="2023-05-30T21:10:00Z">
        <w:r w:rsidRPr="008874EC">
          <w:t>6.4.3.2.2</w:t>
        </w:r>
        <w:r w:rsidRPr="008874EC">
          <w:tab/>
          <w:t>Resource Definition</w:t>
        </w:r>
        <w:bookmarkEnd w:id="1404"/>
        <w:bookmarkEnd w:id="1405"/>
        <w:bookmarkEnd w:id="1406"/>
        <w:bookmarkEnd w:id="1407"/>
        <w:bookmarkEnd w:id="1408"/>
        <w:bookmarkEnd w:id="1409"/>
      </w:ins>
    </w:p>
    <w:p w14:paraId="348626A4" w14:textId="77777777" w:rsidR="008874EC" w:rsidRPr="008874EC" w:rsidRDefault="008874EC" w:rsidP="008874EC">
      <w:pPr>
        <w:rPr>
          <w:ins w:id="1411" w:author="C3-232525" w:date="2023-05-30T21:10:00Z"/>
          <w:lang w:val="en-US"/>
        </w:rPr>
      </w:pPr>
      <w:ins w:id="1412" w:author="C3-232525" w:date="2023-05-30T21:10:00Z">
        <w:r w:rsidRPr="008874EC">
          <w:rPr>
            <w:lang w:val="en-US"/>
          </w:rPr>
          <w:t xml:space="preserve">Resource URI: </w:t>
        </w:r>
        <w:r w:rsidRPr="008874EC">
          <w:rPr>
            <w:b/>
            <w:noProof/>
            <w:lang w:val="en-US"/>
          </w:rPr>
          <w:t>{apiRoot}/sdd-tqm/</w:t>
        </w:r>
        <w:bookmarkStart w:id="1413" w:name="_Hlk131952354"/>
        <w:r w:rsidRPr="008874EC">
          <w:rPr>
            <w:b/>
            <w:noProof/>
            <w:lang w:val="en-US"/>
          </w:rPr>
          <w:t>&lt;apiVersion&gt;</w:t>
        </w:r>
        <w:bookmarkEnd w:id="1413"/>
        <w:r w:rsidRPr="008874EC">
          <w:rPr>
            <w:b/>
            <w:noProof/>
            <w:lang w:val="en-US"/>
          </w:rPr>
          <w:t>/subscriptions</w:t>
        </w:r>
      </w:ins>
    </w:p>
    <w:p w14:paraId="19852012" w14:textId="77777777" w:rsidR="008874EC" w:rsidRPr="008874EC" w:rsidRDefault="008874EC" w:rsidP="008874EC">
      <w:pPr>
        <w:rPr>
          <w:ins w:id="1414" w:author="C3-232525" w:date="2023-05-30T21:10:00Z"/>
          <w:rFonts w:ascii="Arial" w:hAnsi="Arial" w:cs="Arial"/>
        </w:rPr>
      </w:pPr>
      <w:ins w:id="1415" w:author="C3-232525" w:date="2023-05-30T21:10:00Z">
        <w:r w:rsidRPr="008874EC">
          <w:t>This resource shall support the resource URI variables defined in table 6.4.3.2.2-1</w:t>
        </w:r>
        <w:r w:rsidRPr="008874EC">
          <w:rPr>
            <w:rFonts w:ascii="Arial" w:hAnsi="Arial" w:cs="Arial"/>
          </w:rPr>
          <w:t>.</w:t>
        </w:r>
      </w:ins>
    </w:p>
    <w:p w14:paraId="232C18C0" w14:textId="77777777" w:rsidR="008874EC" w:rsidRPr="008874EC" w:rsidRDefault="008874EC" w:rsidP="008874EC">
      <w:pPr>
        <w:pStyle w:val="TH"/>
        <w:rPr>
          <w:ins w:id="1416" w:author="C3-232525" w:date="2023-05-30T21:10:00Z"/>
          <w:rFonts w:cs="Arial"/>
        </w:rPr>
      </w:pPr>
      <w:ins w:id="1417" w:author="C3-232525" w:date="2023-05-30T21:10:00Z">
        <w:r w:rsidRPr="008874EC">
          <w:t>Table 6.4.3.2.2-1: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874EC" w:rsidRPr="008874EC" w14:paraId="29460616" w14:textId="77777777" w:rsidTr="00F84A0C">
        <w:trPr>
          <w:jc w:val="center"/>
          <w:ins w:id="1418" w:author="C3-232525" w:date="2023-05-30T21:10:00Z"/>
        </w:trPr>
        <w:tc>
          <w:tcPr>
            <w:tcW w:w="687" w:type="pct"/>
            <w:shd w:val="clear" w:color="000000" w:fill="C0C0C0"/>
            <w:vAlign w:val="center"/>
            <w:hideMark/>
          </w:tcPr>
          <w:p w14:paraId="6DBE38CB" w14:textId="77777777" w:rsidR="008874EC" w:rsidRPr="008874EC" w:rsidRDefault="008874EC" w:rsidP="00F84A0C">
            <w:pPr>
              <w:pStyle w:val="TAH"/>
              <w:rPr>
                <w:ins w:id="1419" w:author="C3-232525" w:date="2023-05-30T21:10:00Z"/>
              </w:rPr>
            </w:pPr>
            <w:ins w:id="1420" w:author="C3-232525" w:date="2023-05-30T21:10:00Z">
              <w:r w:rsidRPr="008874EC">
                <w:t>Name</w:t>
              </w:r>
            </w:ins>
          </w:p>
        </w:tc>
        <w:tc>
          <w:tcPr>
            <w:tcW w:w="1039" w:type="pct"/>
            <w:shd w:val="clear" w:color="000000" w:fill="C0C0C0"/>
            <w:vAlign w:val="center"/>
          </w:tcPr>
          <w:p w14:paraId="3595A2AE" w14:textId="77777777" w:rsidR="008874EC" w:rsidRPr="008874EC" w:rsidRDefault="008874EC" w:rsidP="00F84A0C">
            <w:pPr>
              <w:pStyle w:val="TAH"/>
              <w:rPr>
                <w:ins w:id="1421" w:author="C3-232525" w:date="2023-05-30T21:10:00Z"/>
              </w:rPr>
            </w:pPr>
            <w:ins w:id="1422" w:author="C3-232525" w:date="2023-05-30T21:10:00Z">
              <w:r w:rsidRPr="008874EC">
                <w:t>Data type</w:t>
              </w:r>
            </w:ins>
          </w:p>
        </w:tc>
        <w:tc>
          <w:tcPr>
            <w:tcW w:w="3274" w:type="pct"/>
            <w:shd w:val="clear" w:color="000000" w:fill="C0C0C0"/>
            <w:vAlign w:val="center"/>
            <w:hideMark/>
          </w:tcPr>
          <w:p w14:paraId="488ECC72" w14:textId="77777777" w:rsidR="008874EC" w:rsidRPr="008874EC" w:rsidRDefault="008874EC" w:rsidP="00F84A0C">
            <w:pPr>
              <w:pStyle w:val="TAH"/>
              <w:rPr>
                <w:ins w:id="1423" w:author="C3-232525" w:date="2023-05-30T21:10:00Z"/>
              </w:rPr>
            </w:pPr>
            <w:ins w:id="1424" w:author="C3-232525" w:date="2023-05-30T21:10:00Z">
              <w:r w:rsidRPr="008874EC">
                <w:t>Definition</w:t>
              </w:r>
            </w:ins>
          </w:p>
        </w:tc>
      </w:tr>
      <w:tr w:rsidR="008874EC" w:rsidRPr="008874EC" w14:paraId="5850994D" w14:textId="77777777" w:rsidTr="00F84A0C">
        <w:trPr>
          <w:jc w:val="center"/>
          <w:ins w:id="1425" w:author="C3-232525" w:date="2023-05-30T21:10:00Z"/>
        </w:trPr>
        <w:tc>
          <w:tcPr>
            <w:tcW w:w="687" w:type="pct"/>
            <w:vAlign w:val="center"/>
            <w:hideMark/>
          </w:tcPr>
          <w:p w14:paraId="7E643735" w14:textId="77777777" w:rsidR="008874EC" w:rsidRPr="008874EC" w:rsidRDefault="008874EC" w:rsidP="00F84A0C">
            <w:pPr>
              <w:pStyle w:val="TAL"/>
              <w:rPr>
                <w:ins w:id="1426" w:author="C3-232525" w:date="2023-05-30T21:10:00Z"/>
              </w:rPr>
            </w:pPr>
            <w:proofErr w:type="spellStart"/>
            <w:ins w:id="1427" w:author="C3-232525" w:date="2023-05-30T21:10:00Z">
              <w:r w:rsidRPr="008874EC">
                <w:t>apiRoot</w:t>
              </w:r>
              <w:proofErr w:type="spellEnd"/>
            </w:ins>
          </w:p>
        </w:tc>
        <w:tc>
          <w:tcPr>
            <w:tcW w:w="1039" w:type="pct"/>
            <w:vAlign w:val="center"/>
          </w:tcPr>
          <w:p w14:paraId="65A6D574" w14:textId="77777777" w:rsidR="008874EC" w:rsidRPr="008874EC" w:rsidRDefault="008874EC" w:rsidP="00F84A0C">
            <w:pPr>
              <w:pStyle w:val="TAL"/>
              <w:rPr>
                <w:ins w:id="1428" w:author="C3-232525" w:date="2023-05-30T21:10:00Z"/>
              </w:rPr>
            </w:pPr>
            <w:ins w:id="1429" w:author="C3-232525" w:date="2023-05-30T21:10:00Z">
              <w:r w:rsidRPr="008874EC">
                <w:t>string</w:t>
              </w:r>
            </w:ins>
          </w:p>
        </w:tc>
        <w:tc>
          <w:tcPr>
            <w:tcW w:w="3274" w:type="pct"/>
            <w:vAlign w:val="center"/>
            <w:hideMark/>
          </w:tcPr>
          <w:p w14:paraId="4C579DE1" w14:textId="77777777" w:rsidR="008874EC" w:rsidRPr="008874EC" w:rsidRDefault="008874EC" w:rsidP="00F84A0C">
            <w:pPr>
              <w:pStyle w:val="TAL"/>
              <w:rPr>
                <w:ins w:id="1430" w:author="C3-232525" w:date="2023-05-30T21:10:00Z"/>
              </w:rPr>
            </w:pPr>
            <w:ins w:id="1431" w:author="C3-232525" w:date="2023-05-30T21:10:00Z">
              <w:r w:rsidRPr="008874EC">
                <w:t>See clause 6.5 of 3GPP TS 29.549 [15].</w:t>
              </w:r>
            </w:ins>
          </w:p>
        </w:tc>
      </w:tr>
    </w:tbl>
    <w:p w14:paraId="271613A3" w14:textId="77777777" w:rsidR="008874EC" w:rsidRPr="008874EC" w:rsidRDefault="008874EC" w:rsidP="008874EC">
      <w:pPr>
        <w:rPr>
          <w:ins w:id="1432" w:author="C3-232525" w:date="2023-05-30T21:10:00Z"/>
        </w:rPr>
      </w:pPr>
    </w:p>
    <w:p w14:paraId="14FC26F0" w14:textId="77777777" w:rsidR="008874EC" w:rsidRPr="008874EC" w:rsidRDefault="008874EC" w:rsidP="008874EC">
      <w:pPr>
        <w:pStyle w:val="Heading5"/>
        <w:rPr>
          <w:ins w:id="1433" w:author="C3-232525" w:date="2023-05-30T21:10:00Z"/>
        </w:rPr>
      </w:pPr>
      <w:bookmarkStart w:id="1434" w:name="_Toc67903527"/>
      <w:bookmarkStart w:id="1435" w:name="_Toc96843419"/>
      <w:bookmarkStart w:id="1436" w:name="_Toc96844394"/>
      <w:bookmarkStart w:id="1437" w:name="_Toc100739967"/>
      <w:bookmarkStart w:id="1438" w:name="_Toc129252540"/>
      <w:bookmarkStart w:id="1439" w:name="_Toc136375066"/>
      <w:ins w:id="1440" w:author="C3-232525" w:date="2023-05-30T21:10:00Z">
        <w:r w:rsidRPr="008874EC">
          <w:t>6.4.3.2.3</w:t>
        </w:r>
        <w:r w:rsidRPr="008874EC">
          <w:tab/>
          <w:t>Resource Standard Methods</w:t>
        </w:r>
        <w:bookmarkEnd w:id="1434"/>
        <w:bookmarkEnd w:id="1435"/>
        <w:bookmarkEnd w:id="1436"/>
        <w:bookmarkEnd w:id="1437"/>
        <w:bookmarkEnd w:id="1438"/>
        <w:bookmarkEnd w:id="1439"/>
      </w:ins>
    </w:p>
    <w:p w14:paraId="286E8D0C" w14:textId="77777777" w:rsidR="008874EC" w:rsidRPr="00096EC6" w:rsidRDefault="008874EC" w:rsidP="00096EC6">
      <w:pPr>
        <w:pStyle w:val="Heading6"/>
        <w:rPr>
          <w:ins w:id="1441" w:author="C3-232525" w:date="2023-05-30T21:10:00Z"/>
          <w:rFonts w:eastAsia="SimSun"/>
        </w:rPr>
      </w:pPr>
      <w:bookmarkStart w:id="1442" w:name="_Toc96843421"/>
      <w:bookmarkStart w:id="1443" w:name="_Toc96844396"/>
      <w:bookmarkStart w:id="1444" w:name="_Toc100739969"/>
      <w:bookmarkStart w:id="1445" w:name="_Toc129252542"/>
      <w:bookmarkStart w:id="1446" w:name="_Toc136375067"/>
      <w:ins w:id="1447" w:author="C3-232525" w:date="2023-05-30T21:10:00Z">
        <w:r w:rsidRPr="00096EC6">
          <w:rPr>
            <w:rFonts w:eastAsia="SimSun"/>
          </w:rPr>
          <w:t>6.4.3.2.3.1</w:t>
        </w:r>
        <w:r w:rsidRPr="00096EC6">
          <w:rPr>
            <w:rFonts w:eastAsia="SimSun"/>
          </w:rPr>
          <w:tab/>
          <w:t>POST</w:t>
        </w:r>
        <w:bookmarkEnd w:id="1442"/>
        <w:bookmarkEnd w:id="1443"/>
        <w:bookmarkEnd w:id="1444"/>
        <w:bookmarkEnd w:id="1445"/>
        <w:bookmarkEnd w:id="1446"/>
      </w:ins>
    </w:p>
    <w:p w14:paraId="3425C041" w14:textId="77777777" w:rsidR="008874EC" w:rsidRPr="008874EC" w:rsidRDefault="008874EC" w:rsidP="008874EC">
      <w:pPr>
        <w:rPr>
          <w:ins w:id="1448" w:author="C3-232525" w:date="2023-05-30T21:10:00Z"/>
          <w:noProof/>
          <w:lang w:eastAsia="zh-CN"/>
        </w:rPr>
      </w:pPr>
      <w:bookmarkStart w:id="1449" w:name="_Toc67903528"/>
      <w:ins w:id="1450" w:author="C3-232525" w:date="2023-05-30T21:10:00Z">
        <w:r w:rsidRPr="008874EC">
          <w:rPr>
            <w:noProof/>
            <w:lang w:eastAsia="zh-CN"/>
          </w:rPr>
          <w:t xml:space="preserve">The HTTP POST method allows a service consumer (e.g. VAL Server, other SEALDD Server, NSCE Server)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ins>
    </w:p>
    <w:p w14:paraId="274D4E9D" w14:textId="77777777" w:rsidR="008874EC" w:rsidRPr="008874EC" w:rsidRDefault="008874EC" w:rsidP="008874EC">
      <w:pPr>
        <w:rPr>
          <w:ins w:id="1451" w:author="C3-232525" w:date="2023-05-30T21:10:00Z"/>
        </w:rPr>
      </w:pPr>
      <w:ins w:id="1452" w:author="C3-232525" w:date="2023-05-30T21:10:00Z">
        <w:r w:rsidRPr="008874EC">
          <w:t>This method shall support the URI query parameters specified in table 6.4.3.2.3.1-1.</w:t>
        </w:r>
      </w:ins>
    </w:p>
    <w:p w14:paraId="5BCD9E12" w14:textId="77777777" w:rsidR="008874EC" w:rsidRPr="008874EC" w:rsidRDefault="008874EC" w:rsidP="008874EC">
      <w:pPr>
        <w:pStyle w:val="TH"/>
        <w:rPr>
          <w:ins w:id="1453" w:author="C3-232525" w:date="2023-05-30T21:10:00Z"/>
          <w:rFonts w:cs="Arial"/>
        </w:rPr>
      </w:pPr>
      <w:ins w:id="1454" w:author="C3-232525" w:date="2023-05-30T21:10:00Z">
        <w:r w:rsidRPr="008874EC">
          <w:t>Table 6.4.3.2.3.1-1: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874EC" w:rsidRPr="008874EC" w14:paraId="2D3C66F9" w14:textId="77777777" w:rsidTr="00F84A0C">
        <w:trPr>
          <w:jc w:val="center"/>
          <w:ins w:id="1455" w:author="C3-232525" w:date="2023-05-30T21:10:00Z"/>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rPr>
                <w:ins w:id="1456" w:author="C3-232525" w:date="2023-05-30T21:10:00Z"/>
              </w:rPr>
            </w:pPr>
            <w:ins w:id="1457" w:author="C3-232525" w:date="2023-05-30T21:10:00Z">
              <w:r w:rsidRPr="008874EC">
                <w:t>Name</w:t>
              </w:r>
            </w:ins>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rPr>
                <w:ins w:id="1458" w:author="C3-232525" w:date="2023-05-30T21:10:00Z"/>
              </w:rPr>
            </w:pPr>
            <w:ins w:id="1459" w:author="C3-232525" w:date="2023-05-30T21:10:00Z">
              <w:r w:rsidRPr="008874EC">
                <w:t>Data type</w:t>
              </w:r>
            </w:ins>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rPr>
                <w:ins w:id="1460" w:author="C3-232525" w:date="2023-05-30T21:10:00Z"/>
              </w:rPr>
            </w:pPr>
            <w:ins w:id="1461" w:author="C3-232525" w:date="2023-05-30T21:10:00Z">
              <w:r w:rsidRPr="008874EC">
                <w:t>P</w:t>
              </w:r>
            </w:ins>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rPr>
                <w:ins w:id="1462" w:author="C3-232525" w:date="2023-05-30T21:10:00Z"/>
              </w:rPr>
            </w:pPr>
            <w:ins w:id="1463" w:author="C3-232525" w:date="2023-05-30T21:10:00Z">
              <w:r w:rsidRPr="008874EC">
                <w:t>Cardinality</w:t>
              </w:r>
            </w:ins>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rPr>
                <w:ins w:id="1464" w:author="C3-232525" w:date="2023-05-30T21:10:00Z"/>
              </w:rPr>
            </w:pPr>
            <w:ins w:id="1465" w:author="C3-232525" w:date="2023-05-30T21:10:00Z">
              <w:r w:rsidRPr="008874EC">
                <w:t>Description</w:t>
              </w:r>
            </w:ins>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rPr>
                <w:ins w:id="1466" w:author="C3-232525" w:date="2023-05-30T21:10:00Z"/>
              </w:rPr>
            </w:pPr>
            <w:ins w:id="1467" w:author="C3-232525" w:date="2023-05-30T21:10:00Z">
              <w:r w:rsidRPr="008874EC">
                <w:t>Applicability</w:t>
              </w:r>
            </w:ins>
          </w:p>
        </w:tc>
      </w:tr>
      <w:tr w:rsidR="008874EC" w:rsidRPr="008874EC" w14:paraId="0C4BBE95" w14:textId="77777777" w:rsidTr="00F84A0C">
        <w:trPr>
          <w:jc w:val="center"/>
          <w:ins w:id="1468" w:author="C3-232525" w:date="2023-05-30T21:10:00Z"/>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rPr>
                <w:ins w:id="1469" w:author="C3-232525" w:date="2023-05-30T21:10:00Z"/>
              </w:rPr>
            </w:pPr>
            <w:ins w:id="1470" w:author="C3-232525" w:date="2023-05-30T21:10:00Z">
              <w:r w:rsidRPr="008874EC">
                <w:t>n/a</w:t>
              </w:r>
            </w:ins>
          </w:p>
        </w:tc>
        <w:tc>
          <w:tcPr>
            <w:tcW w:w="731" w:type="pct"/>
            <w:tcBorders>
              <w:top w:val="single" w:sz="6" w:space="0" w:color="auto"/>
            </w:tcBorders>
            <w:vAlign w:val="center"/>
          </w:tcPr>
          <w:p w14:paraId="22BDBF00" w14:textId="77777777" w:rsidR="008874EC" w:rsidRPr="008874EC" w:rsidRDefault="008874EC" w:rsidP="00F84A0C">
            <w:pPr>
              <w:pStyle w:val="TAL"/>
              <w:rPr>
                <w:ins w:id="1471" w:author="C3-232525" w:date="2023-05-30T21:10:00Z"/>
              </w:rPr>
            </w:pPr>
          </w:p>
        </w:tc>
        <w:tc>
          <w:tcPr>
            <w:tcW w:w="215" w:type="pct"/>
            <w:tcBorders>
              <w:top w:val="single" w:sz="6" w:space="0" w:color="auto"/>
            </w:tcBorders>
            <w:vAlign w:val="center"/>
          </w:tcPr>
          <w:p w14:paraId="64553186" w14:textId="77777777" w:rsidR="008874EC" w:rsidRPr="008874EC" w:rsidRDefault="008874EC" w:rsidP="00F84A0C">
            <w:pPr>
              <w:pStyle w:val="TAC"/>
              <w:rPr>
                <w:ins w:id="1472" w:author="C3-232525" w:date="2023-05-30T21:10:00Z"/>
              </w:rPr>
            </w:pPr>
          </w:p>
        </w:tc>
        <w:tc>
          <w:tcPr>
            <w:tcW w:w="580" w:type="pct"/>
            <w:tcBorders>
              <w:top w:val="single" w:sz="6" w:space="0" w:color="auto"/>
            </w:tcBorders>
            <w:vAlign w:val="center"/>
          </w:tcPr>
          <w:p w14:paraId="3359D4CF" w14:textId="77777777" w:rsidR="008874EC" w:rsidRPr="008874EC" w:rsidRDefault="008874EC" w:rsidP="00F84A0C">
            <w:pPr>
              <w:pStyle w:val="TAC"/>
              <w:rPr>
                <w:ins w:id="1473" w:author="C3-232525" w:date="2023-05-30T21:10:00Z"/>
              </w:rPr>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rPr>
                <w:ins w:id="1474" w:author="C3-232525" w:date="2023-05-30T21:10:00Z"/>
              </w:rPr>
            </w:pPr>
          </w:p>
        </w:tc>
        <w:tc>
          <w:tcPr>
            <w:tcW w:w="796" w:type="pct"/>
            <w:tcBorders>
              <w:top w:val="single" w:sz="6" w:space="0" w:color="auto"/>
            </w:tcBorders>
            <w:vAlign w:val="center"/>
          </w:tcPr>
          <w:p w14:paraId="49CB0355" w14:textId="77777777" w:rsidR="008874EC" w:rsidRPr="008874EC" w:rsidRDefault="008874EC" w:rsidP="00F84A0C">
            <w:pPr>
              <w:pStyle w:val="TAL"/>
              <w:rPr>
                <w:ins w:id="1475" w:author="C3-232525" w:date="2023-05-30T21:10:00Z"/>
              </w:rPr>
            </w:pPr>
          </w:p>
        </w:tc>
      </w:tr>
    </w:tbl>
    <w:p w14:paraId="50DB006B" w14:textId="77777777" w:rsidR="008874EC" w:rsidRPr="008874EC" w:rsidRDefault="008874EC" w:rsidP="008874EC">
      <w:pPr>
        <w:rPr>
          <w:ins w:id="1476" w:author="C3-232525" w:date="2023-05-30T21:10:00Z"/>
        </w:rPr>
      </w:pPr>
    </w:p>
    <w:p w14:paraId="7CABDBBD" w14:textId="77777777" w:rsidR="008874EC" w:rsidRPr="008874EC" w:rsidRDefault="008874EC" w:rsidP="008874EC">
      <w:pPr>
        <w:rPr>
          <w:ins w:id="1477" w:author="C3-232525" w:date="2023-05-30T21:10:00Z"/>
        </w:rPr>
      </w:pPr>
      <w:ins w:id="1478" w:author="C3-232525" w:date="2023-05-30T21:10:00Z">
        <w:r w:rsidRPr="008874EC">
          <w:t>This method shall support the request data structures specified in table 6.4.3.2.3.1-2 and the response data structures and response codes specified in table 6.4.3.2.3.1-3.</w:t>
        </w:r>
      </w:ins>
    </w:p>
    <w:p w14:paraId="6819DDD0" w14:textId="77777777" w:rsidR="008874EC" w:rsidRPr="008874EC" w:rsidRDefault="008874EC" w:rsidP="008874EC">
      <w:pPr>
        <w:pStyle w:val="TH"/>
        <w:rPr>
          <w:ins w:id="1479" w:author="C3-232525" w:date="2023-05-30T21:10:00Z"/>
        </w:rPr>
      </w:pPr>
      <w:ins w:id="1480" w:author="C3-232525" w:date="2023-05-30T21:10:00Z">
        <w:r w:rsidRPr="008874EC">
          <w:lastRenderedPageBreak/>
          <w:t>Table 6.4.3.2.3.1-2: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8874EC" w:rsidRPr="008874EC" w14:paraId="21751507" w14:textId="77777777" w:rsidTr="001D5818">
        <w:trPr>
          <w:jc w:val="center"/>
          <w:ins w:id="1481" w:author="C3-232525" w:date="2023-05-30T21:10:00Z"/>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rPr>
                <w:ins w:id="1482" w:author="C3-232525" w:date="2023-05-30T21:10:00Z"/>
              </w:rPr>
            </w:pPr>
            <w:ins w:id="1483" w:author="C3-232525" w:date="2023-05-30T21:10:00Z">
              <w:r w:rsidRPr="008874EC">
                <w:t>Data type</w:t>
              </w:r>
            </w:ins>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rPr>
                <w:ins w:id="1484" w:author="C3-232525" w:date="2023-05-30T21:10:00Z"/>
              </w:rPr>
            </w:pPr>
            <w:ins w:id="1485" w:author="C3-232525" w:date="2023-05-30T21:10:00Z">
              <w:r w:rsidRPr="008874EC">
                <w:t>P</w:t>
              </w:r>
            </w:ins>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rPr>
                <w:ins w:id="1486" w:author="C3-232525" w:date="2023-05-30T21:10:00Z"/>
              </w:rPr>
            </w:pPr>
            <w:ins w:id="1487" w:author="C3-232525" w:date="2023-05-30T21:10:00Z">
              <w:r w:rsidRPr="008874EC">
                <w:t>Cardinality</w:t>
              </w:r>
            </w:ins>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rPr>
                <w:ins w:id="1488" w:author="C3-232525" w:date="2023-05-30T21:10:00Z"/>
              </w:rPr>
            </w:pPr>
            <w:ins w:id="1489" w:author="C3-232525" w:date="2023-05-30T21:10:00Z">
              <w:r w:rsidRPr="008874EC">
                <w:t>Description</w:t>
              </w:r>
            </w:ins>
          </w:p>
        </w:tc>
      </w:tr>
      <w:tr w:rsidR="008874EC" w:rsidRPr="008874EC" w14:paraId="15E4BBA1" w14:textId="77777777" w:rsidTr="001D5818">
        <w:trPr>
          <w:jc w:val="center"/>
          <w:ins w:id="1490" w:author="C3-232525" w:date="2023-05-30T21:10:00Z"/>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rPr>
                <w:ins w:id="1491" w:author="C3-232525" w:date="2023-05-30T21:10:00Z"/>
              </w:rPr>
            </w:pPr>
            <w:proofErr w:type="spellStart"/>
            <w:ins w:id="1492" w:author="C3-232525" w:date="2023-05-30T21:10:00Z">
              <w:r w:rsidRPr="008874EC">
                <w:t>TransQualMeasSubsc</w:t>
              </w:r>
              <w:proofErr w:type="spellEnd"/>
            </w:ins>
          </w:p>
        </w:tc>
        <w:tc>
          <w:tcPr>
            <w:tcW w:w="425" w:type="dxa"/>
            <w:tcBorders>
              <w:top w:val="single" w:sz="6" w:space="0" w:color="auto"/>
            </w:tcBorders>
            <w:vAlign w:val="center"/>
          </w:tcPr>
          <w:p w14:paraId="5A092DD7" w14:textId="77777777" w:rsidR="008874EC" w:rsidRPr="008874EC" w:rsidRDefault="008874EC" w:rsidP="00F84A0C">
            <w:pPr>
              <w:pStyle w:val="TAC"/>
              <w:rPr>
                <w:ins w:id="1493" w:author="C3-232525" w:date="2023-05-30T21:10:00Z"/>
              </w:rPr>
            </w:pPr>
            <w:ins w:id="1494" w:author="C3-232525" w:date="2023-05-30T21:10:00Z">
              <w:r w:rsidRPr="008874EC">
                <w:t>M</w:t>
              </w:r>
            </w:ins>
          </w:p>
        </w:tc>
        <w:tc>
          <w:tcPr>
            <w:tcW w:w="1134" w:type="dxa"/>
            <w:tcBorders>
              <w:top w:val="single" w:sz="6" w:space="0" w:color="auto"/>
            </w:tcBorders>
            <w:vAlign w:val="center"/>
          </w:tcPr>
          <w:p w14:paraId="2D307C41" w14:textId="77777777" w:rsidR="008874EC" w:rsidRPr="008874EC" w:rsidRDefault="008874EC" w:rsidP="00F84A0C">
            <w:pPr>
              <w:pStyle w:val="TAC"/>
              <w:rPr>
                <w:ins w:id="1495" w:author="C3-232525" w:date="2023-05-30T21:10:00Z"/>
              </w:rPr>
            </w:pPr>
            <w:ins w:id="1496" w:author="C3-232525" w:date="2023-05-30T21:10:00Z">
              <w:r w:rsidRPr="008874EC">
                <w:t>1</w:t>
              </w:r>
            </w:ins>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rPr>
                <w:ins w:id="1497" w:author="C3-232525" w:date="2023-05-30T21:10:00Z"/>
              </w:rPr>
            </w:pPr>
            <w:ins w:id="1498" w:author="C3-232525" w:date="2023-05-30T21:10:00Z">
              <w:r w:rsidRPr="008874EC">
                <w:t>Represents the parameters to request the creation of a Transmission Quality Measurement Subscription.</w:t>
              </w:r>
            </w:ins>
          </w:p>
        </w:tc>
      </w:tr>
    </w:tbl>
    <w:p w14:paraId="02FEC12B" w14:textId="77777777" w:rsidR="008874EC" w:rsidRPr="008874EC" w:rsidRDefault="008874EC" w:rsidP="008874EC">
      <w:pPr>
        <w:rPr>
          <w:ins w:id="1499" w:author="C3-232525" w:date="2023-05-30T21:10:00Z"/>
        </w:rPr>
      </w:pPr>
    </w:p>
    <w:p w14:paraId="02455283" w14:textId="77777777" w:rsidR="008874EC" w:rsidRPr="008874EC" w:rsidRDefault="008874EC" w:rsidP="008874EC">
      <w:pPr>
        <w:pStyle w:val="TH"/>
        <w:rPr>
          <w:ins w:id="1500" w:author="C3-232525" w:date="2023-05-30T21:10:00Z"/>
        </w:rPr>
      </w:pPr>
      <w:ins w:id="1501" w:author="C3-232525" w:date="2023-05-30T21:10:00Z">
        <w:r w:rsidRPr="008874EC">
          <w:t>Table 6.4.3.2.3.1-3: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134"/>
        <w:gridCol w:w="4952"/>
      </w:tblGrid>
      <w:tr w:rsidR="008874EC" w:rsidRPr="008874EC" w14:paraId="0811583A" w14:textId="77777777" w:rsidTr="00F84A0C">
        <w:trPr>
          <w:jc w:val="center"/>
          <w:ins w:id="1502" w:author="C3-232525" w:date="2023-05-30T21:10:00Z"/>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rPr>
                <w:ins w:id="1503" w:author="C3-232525" w:date="2023-05-30T21:10:00Z"/>
              </w:rPr>
            </w:pPr>
            <w:ins w:id="1504" w:author="C3-232525" w:date="2023-05-30T21:10:00Z">
              <w:r w:rsidRPr="008874EC">
                <w:t>Data type</w:t>
              </w:r>
            </w:ins>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rPr>
                <w:ins w:id="1505" w:author="C3-232525" w:date="2023-05-30T21:10:00Z"/>
              </w:rPr>
            </w:pPr>
            <w:ins w:id="1506" w:author="C3-232525" w:date="2023-05-30T21:10:00Z">
              <w:r w:rsidRPr="008874EC">
                <w:t>P</w:t>
              </w:r>
            </w:ins>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rPr>
                <w:ins w:id="1507" w:author="C3-232525" w:date="2023-05-30T21:10:00Z"/>
              </w:rPr>
            </w:pPr>
            <w:ins w:id="1508" w:author="C3-232525" w:date="2023-05-30T21:10:00Z">
              <w:r w:rsidRPr="008874EC">
                <w:t>Cardinality</w:t>
              </w:r>
            </w:ins>
          </w:p>
        </w:tc>
        <w:tc>
          <w:tcPr>
            <w:tcW w:w="589" w:type="pct"/>
            <w:tcBorders>
              <w:bottom w:val="single" w:sz="6" w:space="0" w:color="auto"/>
            </w:tcBorders>
            <w:shd w:val="clear" w:color="auto" w:fill="C0C0C0"/>
            <w:vAlign w:val="center"/>
          </w:tcPr>
          <w:p w14:paraId="633B9DC2" w14:textId="77777777" w:rsidR="008874EC" w:rsidRPr="008874EC" w:rsidRDefault="008874EC" w:rsidP="00F84A0C">
            <w:pPr>
              <w:pStyle w:val="TAH"/>
              <w:rPr>
                <w:ins w:id="1509" w:author="C3-232525" w:date="2023-05-30T21:10:00Z"/>
              </w:rPr>
            </w:pPr>
            <w:ins w:id="1510" w:author="C3-232525" w:date="2023-05-30T21:10:00Z">
              <w:r w:rsidRPr="008874EC">
                <w:t>Response</w:t>
              </w:r>
            </w:ins>
          </w:p>
          <w:p w14:paraId="011FF41F" w14:textId="77777777" w:rsidR="008874EC" w:rsidRPr="008874EC" w:rsidRDefault="008874EC" w:rsidP="00F84A0C">
            <w:pPr>
              <w:pStyle w:val="TAH"/>
              <w:rPr>
                <w:ins w:id="1511" w:author="C3-232525" w:date="2023-05-30T21:10:00Z"/>
              </w:rPr>
            </w:pPr>
            <w:ins w:id="1512" w:author="C3-232525" w:date="2023-05-30T21:10:00Z">
              <w:r w:rsidRPr="008874EC">
                <w:t>codes</w:t>
              </w:r>
            </w:ins>
          </w:p>
        </w:tc>
        <w:tc>
          <w:tcPr>
            <w:tcW w:w="2573" w:type="pct"/>
            <w:tcBorders>
              <w:bottom w:val="single" w:sz="6" w:space="0" w:color="auto"/>
            </w:tcBorders>
            <w:shd w:val="clear" w:color="auto" w:fill="C0C0C0"/>
            <w:vAlign w:val="center"/>
          </w:tcPr>
          <w:p w14:paraId="41E4F82B" w14:textId="77777777" w:rsidR="008874EC" w:rsidRPr="008874EC" w:rsidRDefault="008874EC" w:rsidP="00F84A0C">
            <w:pPr>
              <w:pStyle w:val="TAH"/>
              <w:rPr>
                <w:ins w:id="1513" w:author="C3-232525" w:date="2023-05-30T21:10:00Z"/>
              </w:rPr>
            </w:pPr>
            <w:ins w:id="1514" w:author="C3-232525" w:date="2023-05-30T21:10:00Z">
              <w:r w:rsidRPr="008874EC">
                <w:t>Description</w:t>
              </w:r>
            </w:ins>
          </w:p>
        </w:tc>
      </w:tr>
      <w:tr w:rsidR="008874EC" w:rsidRPr="008874EC" w14:paraId="20DB9546" w14:textId="77777777" w:rsidTr="00F84A0C">
        <w:trPr>
          <w:jc w:val="center"/>
          <w:ins w:id="1515" w:author="C3-232525" w:date="2023-05-30T21:10:00Z"/>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rPr>
                <w:ins w:id="1516" w:author="C3-232525" w:date="2023-05-30T21:10:00Z"/>
              </w:rPr>
            </w:pPr>
            <w:proofErr w:type="spellStart"/>
            <w:ins w:id="1517" w:author="C3-232525" w:date="2023-05-30T21:10:00Z">
              <w:r w:rsidRPr="008874EC">
                <w:t>TransQualMeasSubsc</w:t>
              </w:r>
              <w:proofErr w:type="spellEnd"/>
            </w:ins>
          </w:p>
        </w:tc>
        <w:tc>
          <w:tcPr>
            <w:tcW w:w="221" w:type="pct"/>
            <w:tcBorders>
              <w:top w:val="single" w:sz="6" w:space="0" w:color="auto"/>
            </w:tcBorders>
            <w:vAlign w:val="center"/>
          </w:tcPr>
          <w:p w14:paraId="69698322" w14:textId="77777777" w:rsidR="008874EC" w:rsidRPr="008874EC" w:rsidRDefault="008874EC" w:rsidP="00F84A0C">
            <w:pPr>
              <w:pStyle w:val="TAC"/>
              <w:rPr>
                <w:ins w:id="1518" w:author="C3-232525" w:date="2023-05-30T21:10:00Z"/>
              </w:rPr>
            </w:pPr>
            <w:ins w:id="1519" w:author="C3-232525" w:date="2023-05-30T21:10:00Z">
              <w:r w:rsidRPr="008874EC">
                <w:t>M</w:t>
              </w:r>
            </w:ins>
          </w:p>
        </w:tc>
        <w:tc>
          <w:tcPr>
            <w:tcW w:w="590" w:type="pct"/>
            <w:tcBorders>
              <w:top w:val="single" w:sz="6" w:space="0" w:color="auto"/>
            </w:tcBorders>
            <w:vAlign w:val="center"/>
          </w:tcPr>
          <w:p w14:paraId="0FD8A7C4" w14:textId="77777777" w:rsidR="008874EC" w:rsidRPr="008874EC" w:rsidRDefault="008874EC" w:rsidP="00F84A0C">
            <w:pPr>
              <w:pStyle w:val="TAC"/>
              <w:rPr>
                <w:ins w:id="1520" w:author="C3-232525" w:date="2023-05-30T21:10:00Z"/>
              </w:rPr>
            </w:pPr>
            <w:ins w:id="1521" w:author="C3-232525" w:date="2023-05-30T21:10:00Z">
              <w:r w:rsidRPr="008874EC">
                <w:t>1</w:t>
              </w:r>
            </w:ins>
          </w:p>
        </w:tc>
        <w:tc>
          <w:tcPr>
            <w:tcW w:w="589" w:type="pct"/>
            <w:tcBorders>
              <w:top w:val="single" w:sz="6" w:space="0" w:color="auto"/>
            </w:tcBorders>
            <w:vAlign w:val="center"/>
          </w:tcPr>
          <w:p w14:paraId="05A8B9B6" w14:textId="77777777" w:rsidR="008874EC" w:rsidRPr="008874EC" w:rsidRDefault="008874EC" w:rsidP="00F84A0C">
            <w:pPr>
              <w:pStyle w:val="TAL"/>
              <w:rPr>
                <w:ins w:id="1522" w:author="C3-232525" w:date="2023-05-30T21:10:00Z"/>
              </w:rPr>
            </w:pPr>
            <w:ins w:id="1523" w:author="C3-232525" w:date="2023-05-30T21:10:00Z">
              <w:r w:rsidRPr="008874EC">
                <w:t>201 Created</w:t>
              </w:r>
            </w:ins>
          </w:p>
        </w:tc>
        <w:tc>
          <w:tcPr>
            <w:tcW w:w="2573" w:type="pct"/>
            <w:tcBorders>
              <w:top w:val="single" w:sz="6" w:space="0" w:color="auto"/>
            </w:tcBorders>
            <w:shd w:val="clear" w:color="auto" w:fill="auto"/>
            <w:vAlign w:val="center"/>
          </w:tcPr>
          <w:p w14:paraId="34E934BD" w14:textId="77777777" w:rsidR="008874EC" w:rsidRPr="008874EC" w:rsidRDefault="008874EC" w:rsidP="00F84A0C">
            <w:pPr>
              <w:pStyle w:val="TAL"/>
              <w:rPr>
                <w:ins w:id="1524" w:author="C3-232525" w:date="2023-05-30T21:10:00Z"/>
              </w:rPr>
            </w:pPr>
            <w:ins w:id="1525" w:author="C3-232525" w:date="2023-05-30T21:10:00Z">
              <w:r w:rsidRPr="008874EC">
                <w:t>Successful case. The Transmission Quality Measurement Subscription is successfully created and a representation of the created "Individual Transmission Quality Measurement Subscription" resource shall be returned.</w:t>
              </w:r>
            </w:ins>
          </w:p>
          <w:p w14:paraId="71990448" w14:textId="77777777" w:rsidR="008874EC" w:rsidRPr="008874EC" w:rsidRDefault="008874EC" w:rsidP="00F84A0C">
            <w:pPr>
              <w:pStyle w:val="TAL"/>
              <w:rPr>
                <w:ins w:id="1526" w:author="C3-232525" w:date="2023-05-30T21:10:00Z"/>
              </w:rPr>
            </w:pPr>
          </w:p>
          <w:p w14:paraId="16464541" w14:textId="77777777" w:rsidR="008874EC" w:rsidRPr="008874EC" w:rsidRDefault="008874EC" w:rsidP="00F84A0C">
            <w:pPr>
              <w:pStyle w:val="TAL"/>
              <w:rPr>
                <w:ins w:id="1527" w:author="C3-232525" w:date="2023-05-30T21:10:00Z"/>
              </w:rPr>
            </w:pPr>
            <w:ins w:id="1528" w:author="C3-232525" w:date="2023-05-30T21:10:00Z">
              <w:r w:rsidRPr="008874EC">
                <w:t>An HTTP "Location" header that contains the resource URI of the created resource shall also be included.</w:t>
              </w:r>
            </w:ins>
          </w:p>
        </w:tc>
      </w:tr>
      <w:tr w:rsidR="008874EC" w:rsidRPr="008874EC" w14:paraId="79CB8FF0" w14:textId="77777777" w:rsidTr="00F84A0C">
        <w:trPr>
          <w:jc w:val="center"/>
          <w:ins w:id="1529" w:author="C3-232525" w:date="2023-05-30T21:10:00Z"/>
        </w:trPr>
        <w:tc>
          <w:tcPr>
            <w:tcW w:w="5000" w:type="pct"/>
            <w:gridSpan w:val="5"/>
            <w:shd w:val="clear" w:color="auto" w:fill="auto"/>
            <w:vAlign w:val="center"/>
          </w:tcPr>
          <w:p w14:paraId="22FA5CEC" w14:textId="77777777" w:rsidR="008874EC" w:rsidRPr="008874EC" w:rsidRDefault="008874EC" w:rsidP="00F84A0C">
            <w:pPr>
              <w:pStyle w:val="TAN"/>
              <w:rPr>
                <w:ins w:id="1530" w:author="C3-232525" w:date="2023-05-30T21:10:00Z"/>
              </w:rPr>
            </w:pPr>
            <w:ins w:id="1531" w:author="C3-232525" w:date="2023-05-30T21:10:00Z">
              <w:r w:rsidRPr="008874EC">
                <w:t>NOTE:</w:t>
              </w:r>
              <w:r w:rsidRPr="008874EC">
                <w:rPr>
                  <w:noProof/>
                </w:rPr>
                <w:tab/>
                <w:t xml:space="preserve">The mandatory </w:t>
              </w:r>
              <w:r w:rsidRPr="008874EC">
                <w:t>HTTP error status code for the HTTP POST method listed in table 5.2.6-1 of 3GPP TS 29.122 [2] shall also apply.</w:t>
              </w:r>
            </w:ins>
          </w:p>
        </w:tc>
      </w:tr>
    </w:tbl>
    <w:p w14:paraId="115DF1F6" w14:textId="77777777" w:rsidR="008874EC" w:rsidRPr="008874EC" w:rsidRDefault="008874EC" w:rsidP="008874EC">
      <w:pPr>
        <w:rPr>
          <w:ins w:id="1532" w:author="C3-232525" w:date="2023-05-30T21:10:00Z"/>
        </w:rPr>
      </w:pPr>
    </w:p>
    <w:p w14:paraId="5C1822F0" w14:textId="77777777" w:rsidR="008874EC" w:rsidRPr="008874EC" w:rsidRDefault="008874EC" w:rsidP="008874EC">
      <w:pPr>
        <w:pStyle w:val="TH"/>
        <w:rPr>
          <w:ins w:id="1533" w:author="C3-232525" w:date="2023-05-30T21:10:00Z"/>
        </w:rPr>
      </w:pPr>
      <w:ins w:id="1534" w:author="C3-232525" w:date="2023-05-30T21:10:00Z">
        <w:r w:rsidRPr="008874EC">
          <w:t>Table 6.4.3.2.3.1-4: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8874EC" w:rsidRPr="008874EC" w14:paraId="15287CD8" w14:textId="77777777" w:rsidTr="00F84A0C">
        <w:trPr>
          <w:jc w:val="center"/>
          <w:ins w:id="1535" w:author="C3-232525" w:date="2023-05-30T21:10:00Z"/>
        </w:trPr>
        <w:tc>
          <w:tcPr>
            <w:tcW w:w="824" w:type="pct"/>
            <w:shd w:val="clear" w:color="auto" w:fill="C0C0C0"/>
            <w:vAlign w:val="center"/>
          </w:tcPr>
          <w:p w14:paraId="25013059" w14:textId="77777777" w:rsidR="008874EC" w:rsidRPr="008874EC" w:rsidRDefault="008874EC" w:rsidP="00F84A0C">
            <w:pPr>
              <w:pStyle w:val="TAH"/>
              <w:rPr>
                <w:ins w:id="1536" w:author="C3-232525" w:date="2023-05-30T21:10:00Z"/>
              </w:rPr>
            </w:pPr>
            <w:ins w:id="1537" w:author="C3-232525" w:date="2023-05-30T21:10:00Z">
              <w:r w:rsidRPr="008874EC">
                <w:t>Name</w:t>
              </w:r>
            </w:ins>
          </w:p>
        </w:tc>
        <w:tc>
          <w:tcPr>
            <w:tcW w:w="572" w:type="pct"/>
            <w:shd w:val="clear" w:color="auto" w:fill="C0C0C0"/>
            <w:vAlign w:val="center"/>
          </w:tcPr>
          <w:p w14:paraId="39A89409" w14:textId="77777777" w:rsidR="008874EC" w:rsidRPr="008874EC" w:rsidRDefault="008874EC" w:rsidP="00F84A0C">
            <w:pPr>
              <w:pStyle w:val="TAH"/>
              <w:rPr>
                <w:ins w:id="1538" w:author="C3-232525" w:date="2023-05-30T21:10:00Z"/>
              </w:rPr>
            </w:pPr>
            <w:ins w:id="1539" w:author="C3-232525" w:date="2023-05-30T21:10:00Z">
              <w:r w:rsidRPr="008874EC">
                <w:t>Data type</w:t>
              </w:r>
            </w:ins>
          </w:p>
        </w:tc>
        <w:tc>
          <w:tcPr>
            <w:tcW w:w="295" w:type="pct"/>
            <w:shd w:val="clear" w:color="auto" w:fill="C0C0C0"/>
            <w:vAlign w:val="center"/>
          </w:tcPr>
          <w:p w14:paraId="1343DE9C" w14:textId="77777777" w:rsidR="008874EC" w:rsidRPr="008874EC" w:rsidRDefault="008874EC" w:rsidP="00F84A0C">
            <w:pPr>
              <w:pStyle w:val="TAH"/>
              <w:rPr>
                <w:ins w:id="1540" w:author="C3-232525" w:date="2023-05-30T21:10:00Z"/>
              </w:rPr>
            </w:pPr>
            <w:ins w:id="1541" w:author="C3-232525" w:date="2023-05-30T21:10:00Z">
              <w:r w:rsidRPr="008874EC">
                <w:t>P</w:t>
              </w:r>
            </w:ins>
          </w:p>
        </w:tc>
        <w:tc>
          <w:tcPr>
            <w:tcW w:w="589" w:type="pct"/>
            <w:shd w:val="clear" w:color="auto" w:fill="C0C0C0"/>
            <w:vAlign w:val="center"/>
          </w:tcPr>
          <w:p w14:paraId="2DBFC922" w14:textId="77777777" w:rsidR="008874EC" w:rsidRPr="008874EC" w:rsidRDefault="008874EC" w:rsidP="00F84A0C">
            <w:pPr>
              <w:pStyle w:val="TAH"/>
              <w:rPr>
                <w:ins w:id="1542" w:author="C3-232525" w:date="2023-05-30T21:10:00Z"/>
              </w:rPr>
            </w:pPr>
            <w:ins w:id="1543" w:author="C3-232525" w:date="2023-05-30T21:10:00Z">
              <w:r w:rsidRPr="008874EC">
                <w:t>Cardinality</w:t>
              </w:r>
            </w:ins>
          </w:p>
        </w:tc>
        <w:tc>
          <w:tcPr>
            <w:tcW w:w="2720" w:type="pct"/>
            <w:shd w:val="clear" w:color="auto" w:fill="C0C0C0"/>
            <w:vAlign w:val="center"/>
          </w:tcPr>
          <w:p w14:paraId="3193FB9D" w14:textId="77777777" w:rsidR="008874EC" w:rsidRPr="008874EC" w:rsidRDefault="008874EC" w:rsidP="00F84A0C">
            <w:pPr>
              <w:pStyle w:val="TAH"/>
              <w:rPr>
                <w:ins w:id="1544" w:author="C3-232525" w:date="2023-05-30T21:10:00Z"/>
              </w:rPr>
            </w:pPr>
            <w:ins w:id="1545" w:author="C3-232525" w:date="2023-05-30T21:10:00Z">
              <w:r w:rsidRPr="008874EC">
                <w:t>Description</w:t>
              </w:r>
            </w:ins>
          </w:p>
        </w:tc>
      </w:tr>
      <w:tr w:rsidR="008874EC" w:rsidRPr="008874EC" w14:paraId="711C884F" w14:textId="77777777" w:rsidTr="00F84A0C">
        <w:trPr>
          <w:jc w:val="center"/>
          <w:ins w:id="1546" w:author="C3-232525" w:date="2023-05-30T21:10:00Z"/>
        </w:trPr>
        <w:tc>
          <w:tcPr>
            <w:tcW w:w="824" w:type="pct"/>
            <w:shd w:val="clear" w:color="auto" w:fill="auto"/>
            <w:vAlign w:val="center"/>
          </w:tcPr>
          <w:p w14:paraId="4D4A36E5" w14:textId="77777777" w:rsidR="008874EC" w:rsidRPr="008874EC" w:rsidRDefault="008874EC" w:rsidP="00F84A0C">
            <w:pPr>
              <w:pStyle w:val="TAL"/>
              <w:rPr>
                <w:ins w:id="1547" w:author="C3-232525" w:date="2023-05-30T21:10:00Z"/>
              </w:rPr>
            </w:pPr>
            <w:ins w:id="1548" w:author="C3-232525" w:date="2023-05-30T21:10:00Z">
              <w:r w:rsidRPr="008874EC">
                <w:t>Location</w:t>
              </w:r>
            </w:ins>
          </w:p>
        </w:tc>
        <w:tc>
          <w:tcPr>
            <w:tcW w:w="572" w:type="pct"/>
            <w:vAlign w:val="center"/>
          </w:tcPr>
          <w:p w14:paraId="3328D386" w14:textId="77777777" w:rsidR="008874EC" w:rsidRPr="008874EC" w:rsidRDefault="008874EC" w:rsidP="00F84A0C">
            <w:pPr>
              <w:pStyle w:val="TAL"/>
              <w:rPr>
                <w:ins w:id="1549" w:author="C3-232525" w:date="2023-05-30T21:10:00Z"/>
              </w:rPr>
            </w:pPr>
            <w:ins w:id="1550" w:author="C3-232525" w:date="2023-05-30T21:10:00Z">
              <w:r w:rsidRPr="008874EC">
                <w:t>string</w:t>
              </w:r>
            </w:ins>
          </w:p>
        </w:tc>
        <w:tc>
          <w:tcPr>
            <w:tcW w:w="295" w:type="pct"/>
            <w:vAlign w:val="center"/>
          </w:tcPr>
          <w:p w14:paraId="40477779" w14:textId="77777777" w:rsidR="008874EC" w:rsidRPr="008874EC" w:rsidRDefault="008874EC" w:rsidP="00F84A0C">
            <w:pPr>
              <w:pStyle w:val="TAC"/>
              <w:rPr>
                <w:ins w:id="1551" w:author="C3-232525" w:date="2023-05-30T21:10:00Z"/>
              </w:rPr>
            </w:pPr>
            <w:ins w:id="1552" w:author="C3-232525" w:date="2023-05-30T21:10:00Z">
              <w:r w:rsidRPr="008874EC">
                <w:t>M</w:t>
              </w:r>
            </w:ins>
          </w:p>
        </w:tc>
        <w:tc>
          <w:tcPr>
            <w:tcW w:w="589" w:type="pct"/>
            <w:vAlign w:val="center"/>
          </w:tcPr>
          <w:p w14:paraId="10BF34DA" w14:textId="77777777" w:rsidR="008874EC" w:rsidRPr="008874EC" w:rsidRDefault="008874EC" w:rsidP="00F84A0C">
            <w:pPr>
              <w:pStyle w:val="TAC"/>
              <w:rPr>
                <w:ins w:id="1553" w:author="C3-232525" w:date="2023-05-30T21:10:00Z"/>
              </w:rPr>
            </w:pPr>
            <w:ins w:id="1554" w:author="C3-232525" w:date="2023-05-30T21:10:00Z">
              <w:r w:rsidRPr="008874EC">
                <w:t>1</w:t>
              </w:r>
            </w:ins>
          </w:p>
        </w:tc>
        <w:tc>
          <w:tcPr>
            <w:tcW w:w="2720" w:type="pct"/>
            <w:shd w:val="clear" w:color="auto" w:fill="auto"/>
            <w:vAlign w:val="center"/>
          </w:tcPr>
          <w:p w14:paraId="125B4526" w14:textId="77777777" w:rsidR="008874EC" w:rsidRPr="008874EC" w:rsidRDefault="008874EC" w:rsidP="00F84A0C">
            <w:pPr>
              <w:pStyle w:val="TAL"/>
              <w:rPr>
                <w:ins w:id="1555" w:author="C3-232525" w:date="2023-05-30T21:10:00Z"/>
              </w:rPr>
            </w:pPr>
            <w:ins w:id="1556" w:author="C3-232525" w:date="2023-05-30T21:10:00Z">
              <w:r w:rsidRPr="008874EC">
                <w:t>Contains the URI of the newly created resource, according to the structure:</w:t>
              </w:r>
            </w:ins>
          </w:p>
          <w:p w14:paraId="52786DE3" w14:textId="77777777" w:rsidR="008874EC" w:rsidRPr="008874EC" w:rsidRDefault="008874EC" w:rsidP="00F84A0C">
            <w:pPr>
              <w:pStyle w:val="TAL"/>
              <w:rPr>
                <w:ins w:id="1557" w:author="C3-232525" w:date="2023-05-30T21:10:00Z"/>
              </w:rPr>
            </w:pPr>
            <w:ins w:id="1558" w:author="C3-232525" w:date="2023-05-30T21:10:00Z">
              <w:r w:rsidRPr="008874EC">
                <w:rPr>
                  <w:lang w:eastAsia="zh-CN"/>
                </w:rPr>
                <w:t>{</w:t>
              </w:r>
              <w:proofErr w:type="spellStart"/>
              <w:r w:rsidRPr="008874EC">
                <w:rPr>
                  <w:lang w:eastAsia="zh-CN"/>
                </w:rPr>
                <w:t>apiRoot</w:t>
              </w:r>
              <w:proofErr w:type="spellEnd"/>
              <w:r w:rsidRPr="008874EC">
                <w:rPr>
                  <w:lang w:eastAsia="zh-CN"/>
                </w:rPr>
                <w:t>}/</w:t>
              </w:r>
              <w:proofErr w:type="spellStart"/>
              <w:r w:rsidRPr="008874EC">
                <w:rPr>
                  <w:lang w:eastAsia="zh-CN"/>
                </w:rPr>
                <w:t>sdd-tqm</w:t>
              </w:r>
              <w:proofErr w:type="spellEnd"/>
              <w:r w:rsidRPr="008874EC">
                <w:rPr>
                  <w:rFonts w:hint="eastAsia"/>
                  <w:lang w:eastAsia="zh-CN"/>
                </w:rPr>
                <w:t>/</w:t>
              </w:r>
              <w:r w:rsidRPr="008874EC">
                <w:rPr>
                  <w:lang w:eastAsia="zh-CN"/>
                </w:rPr>
                <w:t>&lt;</w:t>
              </w:r>
              <w:proofErr w:type="spellStart"/>
              <w:r w:rsidRPr="008874EC">
                <w:rPr>
                  <w:lang w:eastAsia="zh-CN"/>
                </w:rPr>
                <w:t>apiVersion</w:t>
              </w:r>
              <w:proofErr w:type="spellEnd"/>
              <w:r w:rsidRPr="008874EC">
                <w:rPr>
                  <w:lang w:eastAsia="zh-CN"/>
                </w:rPr>
                <w:t>&gt;</w:t>
              </w:r>
              <w:r w:rsidRPr="008874EC">
                <w:rPr>
                  <w:rFonts w:hint="eastAsia"/>
                  <w:lang w:eastAsia="zh-CN"/>
                </w:rPr>
                <w:t>/</w:t>
              </w:r>
              <w:r w:rsidRPr="008874EC">
                <w:rPr>
                  <w:lang w:eastAsia="zh-CN"/>
                </w:rPr>
                <w:t>subscriptions/{</w:t>
              </w:r>
              <w:proofErr w:type="spellStart"/>
              <w:r w:rsidRPr="008874EC">
                <w:rPr>
                  <w:lang w:eastAsia="zh-CN"/>
                </w:rPr>
                <w:t>subscriptionId</w:t>
              </w:r>
              <w:proofErr w:type="spellEnd"/>
              <w:r w:rsidRPr="008874EC">
                <w:rPr>
                  <w:lang w:eastAsia="zh-CN"/>
                </w:rPr>
                <w:t>}</w:t>
              </w:r>
            </w:ins>
          </w:p>
        </w:tc>
      </w:tr>
    </w:tbl>
    <w:p w14:paraId="6EA63FA6" w14:textId="77777777" w:rsidR="008874EC" w:rsidRPr="008874EC" w:rsidRDefault="008874EC" w:rsidP="008874EC">
      <w:pPr>
        <w:rPr>
          <w:ins w:id="1559" w:author="C3-232525" w:date="2023-05-30T21:10:00Z"/>
        </w:rPr>
      </w:pPr>
    </w:p>
    <w:p w14:paraId="7AE4B45E" w14:textId="77777777" w:rsidR="008874EC" w:rsidRPr="008874EC" w:rsidRDefault="008874EC" w:rsidP="008874EC">
      <w:pPr>
        <w:pStyle w:val="Heading5"/>
        <w:rPr>
          <w:ins w:id="1560" w:author="C3-232525" w:date="2023-05-30T21:10:00Z"/>
        </w:rPr>
      </w:pPr>
      <w:bookmarkStart w:id="1561" w:name="_Toc96843422"/>
      <w:bookmarkStart w:id="1562" w:name="_Toc96844397"/>
      <w:bookmarkStart w:id="1563" w:name="_Toc100739970"/>
      <w:bookmarkStart w:id="1564" w:name="_Toc129252543"/>
      <w:bookmarkStart w:id="1565" w:name="_Toc136375068"/>
      <w:ins w:id="1566" w:author="C3-232525" w:date="2023-05-30T21:10:00Z">
        <w:r w:rsidRPr="008874EC">
          <w:t>6.4.3.2.4</w:t>
        </w:r>
        <w:r w:rsidRPr="008874EC">
          <w:tab/>
          <w:t>Resource Custom Operations</w:t>
        </w:r>
        <w:bookmarkEnd w:id="1449"/>
        <w:bookmarkEnd w:id="1561"/>
        <w:bookmarkEnd w:id="1562"/>
        <w:bookmarkEnd w:id="1563"/>
        <w:bookmarkEnd w:id="1564"/>
        <w:bookmarkEnd w:id="1565"/>
      </w:ins>
    </w:p>
    <w:p w14:paraId="32E87E19" w14:textId="77777777" w:rsidR="008874EC" w:rsidRPr="008874EC" w:rsidRDefault="008874EC" w:rsidP="008874EC">
      <w:pPr>
        <w:rPr>
          <w:ins w:id="1567" w:author="C3-232525" w:date="2023-05-30T21:10:00Z"/>
        </w:rPr>
      </w:pPr>
      <w:ins w:id="1568" w:author="C3-232525" w:date="2023-05-30T21:10:00Z">
        <w:r w:rsidRPr="008874EC">
          <w:t>There are no resource custom operations defined for this resource in this release of the specification.</w:t>
        </w:r>
      </w:ins>
    </w:p>
    <w:p w14:paraId="1C3A59FA" w14:textId="77777777" w:rsidR="008874EC" w:rsidRPr="008874EC" w:rsidRDefault="008874EC" w:rsidP="008874EC">
      <w:pPr>
        <w:pStyle w:val="Heading4"/>
        <w:rPr>
          <w:ins w:id="1569" w:author="C3-232525" w:date="2023-05-30T21:10:00Z"/>
        </w:rPr>
      </w:pPr>
      <w:bookmarkStart w:id="1570" w:name="_Toc67903529"/>
      <w:bookmarkStart w:id="1571" w:name="_Toc96843423"/>
      <w:bookmarkStart w:id="1572" w:name="_Toc96844398"/>
      <w:bookmarkStart w:id="1573" w:name="_Toc100739971"/>
      <w:bookmarkStart w:id="1574" w:name="_Toc129252544"/>
      <w:bookmarkStart w:id="1575" w:name="_Toc136375069"/>
      <w:ins w:id="1576" w:author="C3-232525" w:date="2023-05-30T21:10:00Z">
        <w:r w:rsidRPr="008874EC">
          <w:t>6.4.3.3</w:t>
        </w:r>
        <w:r w:rsidRPr="008874EC">
          <w:tab/>
          <w:t xml:space="preserve">Resource: </w:t>
        </w:r>
        <w:bookmarkEnd w:id="1570"/>
        <w:bookmarkEnd w:id="1571"/>
        <w:bookmarkEnd w:id="1572"/>
        <w:bookmarkEnd w:id="1573"/>
        <w:bookmarkEnd w:id="1574"/>
        <w:r w:rsidRPr="008874EC">
          <w:t>Individual Transmission Quality Measurement Subscription</w:t>
        </w:r>
        <w:bookmarkEnd w:id="1575"/>
      </w:ins>
    </w:p>
    <w:p w14:paraId="059A9DF2" w14:textId="77777777" w:rsidR="008874EC" w:rsidRPr="008874EC" w:rsidRDefault="008874EC" w:rsidP="008874EC">
      <w:pPr>
        <w:pStyle w:val="Heading5"/>
        <w:rPr>
          <w:ins w:id="1577" w:author="C3-232525" w:date="2023-05-30T21:10:00Z"/>
        </w:rPr>
      </w:pPr>
      <w:bookmarkStart w:id="1578" w:name="_Toc96843424"/>
      <w:bookmarkStart w:id="1579" w:name="_Toc96844399"/>
      <w:bookmarkStart w:id="1580" w:name="_Toc100739972"/>
      <w:bookmarkStart w:id="1581" w:name="_Toc129252545"/>
      <w:bookmarkStart w:id="1582" w:name="_Toc136375070"/>
      <w:ins w:id="1583" w:author="C3-232525" w:date="2023-05-30T21:10:00Z">
        <w:r w:rsidRPr="008874EC">
          <w:t>6.4.3.3.1</w:t>
        </w:r>
        <w:r w:rsidRPr="008874EC">
          <w:tab/>
          <w:t>Description</w:t>
        </w:r>
        <w:bookmarkEnd w:id="1578"/>
        <w:bookmarkEnd w:id="1579"/>
        <w:bookmarkEnd w:id="1580"/>
        <w:bookmarkEnd w:id="1581"/>
        <w:bookmarkEnd w:id="1582"/>
      </w:ins>
    </w:p>
    <w:p w14:paraId="17AA0364" w14:textId="77777777" w:rsidR="008874EC" w:rsidRPr="008874EC" w:rsidRDefault="008874EC" w:rsidP="008874EC">
      <w:pPr>
        <w:rPr>
          <w:ins w:id="1584" w:author="C3-232525" w:date="2023-05-30T21:10:00Z"/>
        </w:rPr>
      </w:pPr>
      <w:ins w:id="1585" w:author="C3-232525" w:date="2023-05-30T21:10:00Z">
        <w:r w:rsidRPr="008874EC">
          <w:t>This resource represents a Transmission Quality Measurement Subscription managed by the SEALDD Server.</w:t>
        </w:r>
      </w:ins>
    </w:p>
    <w:p w14:paraId="7050C8D3" w14:textId="77777777" w:rsidR="008874EC" w:rsidRPr="008874EC" w:rsidRDefault="008874EC" w:rsidP="008874EC">
      <w:pPr>
        <w:pStyle w:val="Heading5"/>
        <w:rPr>
          <w:ins w:id="1586" w:author="C3-232525" w:date="2023-05-30T21:10:00Z"/>
        </w:rPr>
      </w:pPr>
      <w:bookmarkStart w:id="1587" w:name="_Toc96843425"/>
      <w:bookmarkStart w:id="1588" w:name="_Toc96844400"/>
      <w:bookmarkStart w:id="1589" w:name="_Toc100739973"/>
      <w:bookmarkStart w:id="1590" w:name="_Toc129252546"/>
      <w:bookmarkStart w:id="1591" w:name="_Toc136375071"/>
      <w:ins w:id="1592" w:author="C3-232525" w:date="2023-05-30T21:10:00Z">
        <w:r w:rsidRPr="008874EC">
          <w:t>6.4.3.3.2</w:t>
        </w:r>
        <w:r w:rsidRPr="008874EC">
          <w:tab/>
          <w:t>Resource Definition</w:t>
        </w:r>
        <w:bookmarkEnd w:id="1587"/>
        <w:bookmarkEnd w:id="1588"/>
        <w:bookmarkEnd w:id="1589"/>
        <w:bookmarkEnd w:id="1590"/>
        <w:bookmarkEnd w:id="1591"/>
      </w:ins>
    </w:p>
    <w:p w14:paraId="66353B04" w14:textId="77777777" w:rsidR="008874EC" w:rsidRPr="008874EC" w:rsidRDefault="008874EC" w:rsidP="008874EC">
      <w:pPr>
        <w:rPr>
          <w:ins w:id="1593" w:author="C3-232525" w:date="2023-05-30T21:10:00Z"/>
        </w:rPr>
      </w:pPr>
      <w:ins w:id="1594" w:author="C3-232525" w:date="2023-05-30T21:10:00Z">
        <w:r w:rsidRPr="008874EC">
          <w:t xml:space="preserve">Resource URI: </w:t>
        </w:r>
        <w:r w:rsidRPr="008874EC">
          <w:rPr>
            <w:b/>
            <w:noProof/>
          </w:rPr>
          <w:t>{apiRoot}/sdd-tqm/&lt;apiVersion&gt;/subscriptions/{subscriptionId}</w:t>
        </w:r>
      </w:ins>
    </w:p>
    <w:p w14:paraId="2325E5BE" w14:textId="77777777" w:rsidR="008874EC" w:rsidRPr="008874EC" w:rsidRDefault="008874EC" w:rsidP="008874EC">
      <w:pPr>
        <w:rPr>
          <w:ins w:id="1595" w:author="C3-232525" w:date="2023-05-30T21:10:00Z"/>
          <w:rFonts w:ascii="Arial" w:hAnsi="Arial" w:cs="Arial"/>
        </w:rPr>
      </w:pPr>
      <w:ins w:id="1596" w:author="C3-232525" w:date="2023-05-30T21:10:00Z">
        <w:r w:rsidRPr="008874EC">
          <w:t>This resource shall support the resource URI variables defined in table 6.4.3.3.2-1</w:t>
        </w:r>
        <w:r w:rsidRPr="008874EC">
          <w:rPr>
            <w:rFonts w:ascii="Arial" w:hAnsi="Arial" w:cs="Arial"/>
          </w:rPr>
          <w:t>.</w:t>
        </w:r>
      </w:ins>
    </w:p>
    <w:p w14:paraId="7FEB62F7" w14:textId="77777777" w:rsidR="008874EC" w:rsidRPr="008874EC" w:rsidRDefault="008874EC" w:rsidP="008874EC">
      <w:pPr>
        <w:pStyle w:val="TH"/>
        <w:rPr>
          <w:ins w:id="1597" w:author="C3-232525" w:date="2023-05-30T21:10:00Z"/>
          <w:rFonts w:cs="Arial"/>
        </w:rPr>
      </w:pPr>
      <w:ins w:id="1598" w:author="C3-232525" w:date="2023-05-30T21:10:00Z">
        <w:r w:rsidRPr="008874EC">
          <w:t>Table 6.4.3.3.2-1: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874EC" w:rsidRPr="008874EC" w14:paraId="043DF807" w14:textId="77777777" w:rsidTr="00F84A0C">
        <w:trPr>
          <w:jc w:val="center"/>
          <w:ins w:id="1599" w:author="C3-232525" w:date="2023-05-30T21:10:00Z"/>
        </w:trPr>
        <w:tc>
          <w:tcPr>
            <w:tcW w:w="687" w:type="pct"/>
            <w:shd w:val="clear" w:color="000000" w:fill="C0C0C0"/>
            <w:vAlign w:val="center"/>
            <w:hideMark/>
          </w:tcPr>
          <w:p w14:paraId="04409FBC" w14:textId="77777777" w:rsidR="008874EC" w:rsidRPr="008874EC" w:rsidRDefault="008874EC" w:rsidP="00F84A0C">
            <w:pPr>
              <w:pStyle w:val="TAH"/>
              <w:rPr>
                <w:ins w:id="1600" w:author="C3-232525" w:date="2023-05-30T21:10:00Z"/>
              </w:rPr>
            </w:pPr>
            <w:ins w:id="1601" w:author="C3-232525" w:date="2023-05-30T21:10:00Z">
              <w:r w:rsidRPr="008874EC">
                <w:t>Name</w:t>
              </w:r>
            </w:ins>
          </w:p>
        </w:tc>
        <w:tc>
          <w:tcPr>
            <w:tcW w:w="1039" w:type="pct"/>
            <w:shd w:val="clear" w:color="000000" w:fill="C0C0C0"/>
            <w:vAlign w:val="center"/>
          </w:tcPr>
          <w:p w14:paraId="3E3CA878" w14:textId="77777777" w:rsidR="008874EC" w:rsidRPr="008874EC" w:rsidRDefault="008874EC" w:rsidP="00F84A0C">
            <w:pPr>
              <w:pStyle w:val="TAH"/>
              <w:rPr>
                <w:ins w:id="1602" w:author="C3-232525" w:date="2023-05-30T21:10:00Z"/>
              </w:rPr>
            </w:pPr>
            <w:ins w:id="1603" w:author="C3-232525" w:date="2023-05-30T21:10:00Z">
              <w:r w:rsidRPr="008874EC">
                <w:t>Data type</w:t>
              </w:r>
            </w:ins>
          </w:p>
        </w:tc>
        <w:tc>
          <w:tcPr>
            <w:tcW w:w="3274" w:type="pct"/>
            <w:shd w:val="clear" w:color="000000" w:fill="C0C0C0"/>
            <w:vAlign w:val="center"/>
            <w:hideMark/>
          </w:tcPr>
          <w:p w14:paraId="3817CDC6" w14:textId="77777777" w:rsidR="008874EC" w:rsidRPr="008874EC" w:rsidRDefault="008874EC" w:rsidP="00F84A0C">
            <w:pPr>
              <w:pStyle w:val="TAH"/>
              <w:rPr>
                <w:ins w:id="1604" w:author="C3-232525" w:date="2023-05-30T21:10:00Z"/>
              </w:rPr>
            </w:pPr>
            <w:ins w:id="1605" w:author="C3-232525" w:date="2023-05-30T21:10:00Z">
              <w:r w:rsidRPr="008874EC">
                <w:t>Definition</w:t>
              </w:r>
            </w:ins>
          </w:p>
        </w:tc>
      </w:tr>
      <w:tr w:rsidR="008874EC" w:rsidRPr="008874EC" w14:paraId="6706D951" w14:textId="77777777" w:rsidTr="00F84A0C">
        <w:trPr>
          <w:jc w:val="center"/>
          <w:ins w:id="1606" w:author="C3-232525" w:date="2023-05-30T21:10:00Z"/>
        </w:trPr>
        <w:tc>
          <w:tcPr>
            <w:tcW w:w="687" w:type="pct"/>
            <w:vAlign w:val="center"/>
            <w:hideMark/>
          </w:tcPr>
          <w:p w14:paraId="5860E8E0" w14:textId="77777777" w:rsidR="008874EC" w:rsidRPr="008874EC" w:rsidRDefault="008874EC" w:rsidP="00F84A0C">
            <w:pPr>
              <w:pStyle w:val="TAL"/>
              <w:rPr>
                <w:ins w:id="1607" w:author="C3-232525" w:date="2023-05-30T21:10:00Z"/>
              </w:rPr>
            </w:pPr>
            <w:proofErr w:type="spellStart"/>
            <w:ins w:id="1608" w:author="C3-232525" w:date="2023-05-30T21:10:00Z">
              <w:r w:rsidRPr="008874EC">
                <w:t>apiRoot</w:t>
              </w:r>
              <w:proofErr w:type="spellEnd"/>
            </w:ins>
          </w:p>
        </w:tc>
        <w:tc>
          <w:tcPr>
            <w:tcW w:w="1039" w:type="pct"/>
            <w:vAlign w:val="center"/>
          </w:tcPr>
          <w:p w14:paraId="18D2CC65" w14:textId="77777777" w:rsidR="008874EC" w:rsidRPr="008874EC" w:rsidRDefault="008874EC" w:rsidP="00F84A0C">
            <w:pPr>
              <w:pStyle w:val="TAL"/>
              <w:rPr>
                <w:ins w:id="1609" w:author="C3-232525" w:date="2023-05-30T21:10:00Z"/>
              </w:rPr>
            </w:pPr>
            <w:ins w:id="1610" w:author="C3-232525" w:date="2023-05-30T21:10:00Z">
              <w:r w:rsidRPr="008874EC">
                <w:t>string</w:t>
              </w:r>
            </w:ins>
          </w:p>
        </w:tc>
        <w:tc>
          <w:tcPr>
            <w:tcW w:w="3274" w:type="pct"/>
            <w:vAlign w:val="center"/>
            <w:hideMark/>
          </w:tcPr>
          <w:p w14:paraId="69F7EB32" w14:textId="77777777" w:rsidR="008874EC" w:rsidRPr="008874EC" w:rsidRDefault="008874EC" w:rsidP="00F84A0C">
            <w:pPr>
              <w:pStyle w:val="TAL"/>
              <w:rPr>
                <w:ins w:id="1611" w:author="C3-232525" w:date="2023-05-30T21:10:00Z"/>
              </w:rPr>
            </w:pPr>
            <w:ins w:id="1612" w:author="C3-232525" w:date="2023-05-30T21:10:00Z">
              <w:r w:rsidRPr="008874EC">
                <w:t>See clause 6.5 of 3GPP TS 29.549 [15].</w:t>
              </w:r>
            </w:ins>
          </w:p>
        </w:tc>
      </w:tr>
      <w:tr w:rsidR="008874EC" w:rsidRPr="008874EC" w14:paraId="44D26C84" w14:textId="77777777" w:rsidTr="00F84A0C">
        <w:trPr>
          <w:jc w:val="center"/>
          <w:ins w:id="1613" w:author="C3-232525" w:date="2023-05-30T21:10:00Z"/>
        </w:trPr>
        <w:tc>
          <w:tcPr>
            <w:tcW w:w="687" w:type="pct"/>
            <w:vAlign w:val="center"/>
          </w:tcPr>
          <w:p w14:paraId="0CCBF7CF" w14:textId="77777777" w:rsidR="008874EC" w:rsidRPr="008874EC" w:rsidRDefault="008874EC" w:rsidP="00F84A0C">
            <w:pPr>
              <w:pStyle w:val="TAL"/>
              <w:rPr>
                <w:ins w:id="1614" w:author="C3-232525" w:date="2023-05-30T21:10:00Z"/>
              </w:rPr>
            </w:pPr>
            <w:proofErr w:type="spellStart"/>
            <w:ins w:id="1615" w:author="C3-232525" w:date="2023-05-30T21:10:00Z">
              <w:r w:rsidRPr="008874EC">
                <w:t>subscriptionId</w:t>
              </w:r>
              <w:proofErr w:type="spellEnd"/>
            </w:ins>
          </w:p>
        </w:tc>
        <w:tc>
          <w:tcPr>
            <w:tcW w:w="1039" w:type="pct"/>
            <w:vAlign w:val="center"/>
          </w:tcPr>
          <w:p w14:paraId="07EE6B96" w14:textId="77777777" w:rsidR="008874EC" w:rsidRPr="008874EC" w:rsidRDefault="008874EC" w:rsidP="00F84A0C">
            <w:pPr>
              <w:pStyle w:val="TAL"/>
              <w:rPr>
                <w:ins w:id="1616" w:author="C3-232525" w:date="2023-05-30T21:10:00Z"/>
              </w:rPr>
            </w:pPr>
            <w:ins w:id="1617" w:author="C3-232525" w:date="2023-05-30T21:10:00Z">
              <w:r w:rsidRPr="008874EC">
                <w:t>string</w:t>
              </w:r>
            </w:ins>
          </w:p>
        </w:tc>
        <w:tc>
          <w:tcPr>
            <w:tcW w:w="3274" w:type="pct"/>
            <w:vAlign w:val="center"/>
          </w:tcPr>
          <w:p w14:paraId="60A2137C" w14:textId="77777777" w:rsidR="008874EC" w:rsidRPr="008874EC" w:rsidRDefault="008874EC" w:rsidP="00F84A0C">
            <w:pPr>
              <w:pStyle w:val="TAL"/>
              <w:rPr>
                <w:ins w:id="1618" w:author="C3-232525" w:date="2023-05-30T21:10:00Z"/>
              </w:rPr>
            </w:pPr>
            <w:ins w:id="1619" w:author="C3-232525" w:date="2023-05-30T21:10:00Z">
              <w:r w:rsidRPr="008874EC">
                <w:t>Represents the identifier of the "Individual Transmission Quality Measurement Subscription" resource.</w:t>
              </w:r>
            </w:ins>
          </w:p>
        </w:tc>
      </w:tr>
    </w:tbl>
    <w:p w14:paraId="5799D014" w14:textId="77777777" w:rsidR="008874EC" w:rsidRPr="008874EC" w:rsidRDefault="008874EC" w:rsidP="008874EC">
      <w:pPr>
        <w:rPr>
          <w:ins w:id="1620" w:author="C3-232525" w:date="2023-05-30T21:10:00Z"/>
        </w:rPr>
      </w:pPr>
    </w:p>
    <w:p w14:paraId="42D07E16" w14:textId="77777777" w:rsidR="008874EC" w:rsidRPr="008874EC" w:rsidRDefault="008874EC" w:rsidP="008874EC">
      <w:pPr>
        <w:pStyle w:val="Heading5"/>
        <w:rPr>
          <w:ins w:id="1621" w:author="C3-232525" w:date="2023-05-30T21:10:00Z"/>
        </w:rPr>
      </w:pPr>
      <w:bookmarkStart w:id="1622" w:name="_Toc96843426"/>
      <w:bookmarkStart w:id="1623" w:name="_Toc96844401"/>
      <w:bookmarkStart w:id="1624" w:name="_Toc100739974"/>
      <w:bookmarkStart w:id="1625" w:name="_Toc129252547"/>
      <w:bookmarkStart w:id="1626" w:name="_Toc136375072"/>
      <w:ins w:id="1627" w:author="C3-232525" w:date="2023-05-30T21:10:00Z">
        <w:r w:rsidRPr="008874EC">
          <w:t>6.4.3.3.3</w:t>
        </w:r>
        <w:r w:rsidRPr="008874EC">
          <w:tab/>
          <w:t>Resource Standard Methods</w:t>
        </w:r>
        <w:bookmarkEnd w:id="1622"/>
        <w:bookmarkEnd w:id="1623"/>
        <w:bookmarkEnd w:id="1624"/>
        <w:bookmarkEnd w:id="1625"/>
        <w:bookmarkEnd w:id="1626"/>
      </w:ins>
    </w:p>
    <w:p w14:paraId="5381DE45" w14:textId="77777777" w:rsidR="008874EC" w:rsidRPr="008874EC" w:rsidRDefault="008874EC" w:rsidP="008874EC">
      <w:pPr>
        <w:pStyle w:val="Heading6"/>
        <w:rPr>
          <w:ins w:id="1628" w:author="C3-232525" w:date="2023-05-30T21:10:00Z"/>
        </w:rPr>
      </w:pPr>
      <w:bookmarkStart w:id="1629" w:name="_Toc96843427"/>
      <w:bookmarkStart w:id="1630" w:name="_Toc96844402"/>
      <w:bookmarkStart w:id="1631" w:name="_Toc100739975"/>
      <w:bookmarkStart w:id="1632" w:name="_Toc129252548"/>
      <w:bookmarkStart w:id="1633" w:name="_Toc136375073"/>
      <w:ins w:id="1634" w:author="C3-232525" w:date="2023-05-30T21:10:00Z">
        <w:r w:rsidRPr="008874EC">
          <w:t>6.4.3.3.3.1</w:t>
        </w:r>
        <w:r w:rsidRPr="008874EC">
          <w:tab/>
          <w:t>GET</w:t>
        </w:r>
        <w:bookmarkEnd w:id="1629"/>
        <w:bookmarkEnd w:id="1630"/>
        <w:bookmarkEnd w:id="1631"/>
        <w:bookmarkEnd w:id="1632"/>
        <w:bookmarkEnd w:id="1633"/>
      </w:ins>
    </w:p>
    <w:p w14:paraId="3838D376" w14:textId="77777777" w:rsidR="008874EC" w:rsidRPr="008874EC" w:rsidRDefault="008874EC" w:rsidP="008874EC">
      <w:pPr>
        <w:rPr>
          <w:ins w:id="1635" w:author="C3-232525" w:date="2023-05-30T21:10:00Z"/>
          <w:noProof/>
          <w:lang w:eastAsia="zh-CN"/>
        </w:rPr>
      </w:pPr>
      <w:ins w:id="1636" w:author="C3-232525" w:date="2023-05-30T21:10:00Z">
        <w:r w:rsidRPr="008874EC">
          <w:rPr>
            <w:noProof/>
            <w:lang w:eastAsia="zh-CN"/>
          </w:rPr>
          <w:t xml:space="preserve">The HTTP GET method allows a service consumer (e.g. VAL Server) to retrieve an existing </w:t>
        </w:r>
        <w:r w:rsidRPr="008874EC">
          <w:t>"Individual Transmission Quality Measurement Subscription" resource at the SEALDD Server</w:t>
        </w:r>
        <w:r w:rsidRPr="008874EC">
          <w:rPr>
            <w:noProof/>
            <w:lang w:eastAsia="zh-CN"/>
          </w:rPr>
          <w:t>.</w:t>
        </w:r>
      </w:ins>
    </w:p>
    <w:p w14:paraId="771519E6" w14:textId="77777777" w:rsidR="008874EC" w:rsidRPr="008874EC" w:rsidRDefault="008874EC" w:rsidP="008874EC">
      <w:pPr>
        <w:rPr>
          <w:ins w:id="1637" w:author="C3-232525" w:date="2023-05-30T21:10:00Z"/>
        </w:rPr>
      </w:pPr>
      <w:ins w:id="1638" w:author="C3-232525" w:date="2023-05-30T21:10:00Z">
        <w:r w:rsidRPr="008874EC">
          <w:t>This method shall support the URI query parameters specified in table 6.4.3.3.3.1-1.</w:t>
        </w:r>
      </w:ins>
    </w:p>
    <w:p w14:paraId="7F8F8A0E" w14:textId="77777777" w:rsidR="008874EC" w:rsidRPr="008874EC" w:rsidRDefault="008874EC" w:rsidP="008874EC">
      <w:pPr>
        <w:pStyle w:val="TH"/>
        <w:rPr>
          <w:ins w:id="1639" w:author="C3-232525" w:date="2023-05-30T21:10:00Z"/>
          <w:rFonts w:cs="Arial"/>
        </w:rPr>
      </w:pPr>
      <w:ins w:id="1640" w:author="C3-232525" w:date="2023-05-30T21:10:00Z">
        <w:r w:rsidRPr="008874EC">
          <w:lastRenderedPageBreak/>
          <w:t>Table 6.4.3.3.3.1-1: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874EC" w:rsidRPr="008874EC" w14:paraId="456D4926" w14:textId="77777777" w:rsidTr="00F84A0C">
        <w:trPr>
          <w:jc w:val="center"/>
          <w:ins w:id="1641" w:author="C3-232525" w:date="2023-05-30T21:10:00Z"/>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rPr>
                <w:ins w:id="1642" w:author="C3-232525" w:date="2023-05-30T21:10:00Z"/>
              </w:rPr>
            </w:pPr>
            <w:ins w:id="1643" w:author="C3-232525" w:date="2023-05-30T21:10:00Z">
              <w:r w:rsidRPr="008874EC">
                <w:t>Name</w:t>
              </w:r>
            </w:ins>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rPr>
                <w:ins w:id="1644" w:author="C3-232525" w:date="2023-05-30T21:10:00Z"/>
              </w:rPr>
            </w:pPr>
            <w:ins w:id="1645" w:author="C3-232525" w:date="2023-05-30T21:10:00Z">
              <w:r w:rsidRPr="008874EC">
                <w:t>Data type</w:t>
              </w:r>
            </w:ins>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rPr>
                <w:ins w:id="1646" w:author="C3-232525" w:date="2023-05-30T21:10:00Z"/>
              </w:rPr>
            </w:pPr>
            <w:ins w:id="1647" w:author="C3-232525" w:date="2023-05-30T21:10:00Z">
              <w:r w:rsidRPr="008874EC">
                <w:t>P</w:t>
              </w:r>
            </w:ins>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rPr>
                <w:ins w:id="1648" w:author="C3-232525" w:date="2023-05-30T21:10:00Z"/>
              </w:rPr>
            </w:pPr>
            <w:ins w:id="1649" w:author="C3-232525" w:date="2023-05-30T21:10:00Z">
              <w:r w:rsidRPr="008874EC">
                <w:t>Cardinality</w:t>
              </w:r>
            </w:ins>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rPr>
                <w:ins w:id="1650" w:author="C3-232525" w:date="2023-05-30T21:10:00Z"/>
              </w:rPr>
            </w:pPr>
            <w:ins w:id="1651" w:author="C3-232525" w:date="2023-05-30T21:10:00Z">
              <w:r w:rsidRPr="008874EC">
                <w:t>Description</w:t>
              </w:r>
            </w:ins>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rPr>
                <w:ins w:id="1652" w:author="C3-232525" w:date="2023-05-30T21:10:00Z"/>
              </w:rPr>
            </w:pPr>
            <w:ins w:id="1653" w:author="C3-232525" w:date="2023-05-30T21:10:00Z">
              <w:r w:rsidRPr="008874EC">
                <w:t>Applicability</w:t>
              </w:r>
            </w:ins>
          </w:p>
        </w:tc>
      </w:tr>
      <w:tr w:rsidR="008874EC" w:rsidRPr="008874EC" w14:paraId="391EC556" w14:textId="77777777" w:rsidTr="00F84A0C">
        <w:trPr>
          <w:jc w:val="center"/>
          <w:ins w:id="1654" w:author="C3-232525" w:date="2023-05-30T21:10:00Z"/>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rPr>
                <w:ins w:id="1655" w:author="C3-232525" w:date="2023-05-30T21:10:00Z"/>
              </w:rPr>
            </w:pPr>
            <w:ins w:id="1656" w:author="C3-232525" w:date="2023-05-30T21:10:00Z">
              <w:r w:rsidRPr="008874EC">
                <w:t>n/a</w:t>
              </w:r>
            </w:ins>
          </w:p>
        </w:tc>
        <w:tc>
          <w:tcPr>
            <w:tcW w:w="731" w:type="pct"/>
            <w:tcBorders>
              <w:top w:val="single" w:sz="6" w:space="0" w:color="auto"/>
            </w:tcBorders>
            <w:vAlign w:val="center"/>
          </w:tcPr>
          <w:p w14:paraId="5B28D0C0" w14:textId="77777777" w:rsidR="008874EC" w:rsidRPr="008874EC" w:rsidRDefault="008874EC" w:rsidP="00F84A0C">
            <w:pPr>
              <w:pStyle w:val="TAL"/>
              <w:rPr>
                <w:ins w:id="1657" w:author="C3-232525" w:date="2023-05-30T21:10:00Z"/>
              </w:rPr>
            </w:pPr>
          </w:p>
        </w:tc>
        <w:tc>
          <w:tcPr>
            <w:tcW w:w="215" w:type="pct"/>
            <w:tcBorders>
              <w:top w:val="single" w:sz="6" w:space="0" w:color="auto"/>
            </w:tcBorders>
            <w:vAlign w:val="center"/>
          </w:tcPr>
          <w:p w14:paraId="47DD2E3D" w14:textId="77777777" w:rsidR="008874EC" w:rsidRPr="008874EC" w:rsidRDefault="008874EC" w:rsidP="00F84A0C">
            <w:pPr>
              <w:pStyle w:val="TAC"/>
              <w:rPr>
                <w:ins w:id="1658" w:author="C3-232525" w:date="2023-05-30T21:10:00Z"/>
              </w:rPr>
            </w:pPr>
          </w:p>
        </w:tc>
        <w:tc>
          <w:tcPr>
            <w:tcW w:w="580" w:type="pct"/>
            <w:tcBorders>
              <w:top w:val="single" w:sz="6" w:space="0" w:color="auto"/>
            </w:tcBorders>
            <w:vAlign w:val="center"/>
          </w:tcPr>
          <w:p w14:paraId="0B43C7DC" w14:textId="77777777" w:rsidR="008874EC" w:rsidRPr="008874EC" w:rsidRDefault="008874EC" w:rsidP="00F84A0C">
            <w:pPr>
              <w:pStyle w:val="TAC"/>
              <w:rPr>
                <w:ins w:id="1659" w:author="C3-232525" w:date="2023-05-30T21:10:00Z"/>
              </w:rPr>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rPr>
                <w:ins w:id="1660" w:author="C3-232525" w:date="2023-05-30T21:10:00Z"/>
              </w:rPr>
            </w:pPr>
          </w:p>
        </w:tc>
        <w:tc>
          <w:tcPr>
            <w:tcW w:w="796" w:type="pct"/>
            <w:tcBorders>
              <w:top w:val="single" w:sz="6" w:space="0" w:color="auto"/>
            </w:tcBorders>
            <w:vAlign w:val="center"/>
          </w:tcPr>
          <w:p w14:paraId="1CC47DE7" w14:textId="77777777" w:rsidR="008874EC" w:rsidRPr="008874EC" w:rsidRDefault="008874EC" w:rsidP="00F84A0C">
            <w:pPr>
              <w:pStyle w:val="TAL"/>
              <w:rPr>
                <w:ins w:id="1661" w:author="C3-232525" w:date="2023-05-30T21:10:00Z"/>
              </w:rPr>
            </w:pPr>
          </w:p>
        </w:tc>
      </w:tr>
    </w:tbl>
    <w:p w14:paraId="6C85337B" w14:textId="77777777" w:rsidR="008874EC" w:rsidRPr="008874EC" w:rsidRDefault="008874EC" w:rsidP="008874EC">
      <w:pPr>
        <w:rPr>
          <w:ins w:id="1662" w:author="C3-232525" w:date="2023-05-30T21:10:00Z"/>
        </w:rPr>
      </w:pPr>
    </w:p>
    <w:p w14:paraId="4D14DB36" w14:textId="77777777" w:rsidR="008874EC" w:rsidRPr="008874EC" w:rsidRDefault="008874EC" w:rsidP="008874EC">
      <w:pPr>
        <w:rPr>
          <w:ins w:id="1663" w:author="C3-232525" w:date="2023-05-30T21:10:00Z"/>
        </w:rPr>
      </w:pPr>
      <w:ins w:id="1664" w:author="C3-232525" w:date="2023-05-30T21:10:00Z">
        <w:r w:rsidRPr="008874EC">
          <w:t>This method shall support the request data structures specified in table 6.4.3.3.3.1-2 and the response data structures and response codes specified in table 6.4.3.3.3.1-3.</w:t>
        </w:r>
      </w:ins>
    </w:p>
    <w:p w14:paraId="342A8541" w14:textId="77777777" w:rsidR="008874EC" w:rsidRPr="008874EC" w:rsidRDefault="008874EC" w:rsidP="008874EC">
      <w:pPr>
        <w:pStyle w:val="TH"/>
        <w:rPr>
          <w:ins w:id="1665" w:author="C3-232525" w:date="2023-05-30T21:10:00Z"/>
        </w:rPr>
      </w:pPr>
      <w:ins w:id="1666" w:author="C3-232525" w:date="2023-05-30T21:10:00Z">
        <w:r w:rsidRPr="008874EC">
          <w:t>Table 6.4.3.3.3.1-2: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874EC" w:rsidRPr="008874EC" w14:paraId="7D218754" w14:textId="77777777" w:rsidTr="00F84A0C">
        <w:trPr>
          <w:jc w:val="center"/>
          <w:ins w:id="1667" w:author="C3-232525" w:date="2023-05-30T21:10:00Z"/>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rPr>
                <w:ins w:id="1668" w:author="C3-232525" w:date="2023-05-30T21:10:00Z"/>
              </w:rPr>
            </w:pPr>
            <w:ins w:id="1669" w:author="C3-232525" w:date="2023-05-30T21:10:00Z">
              <w:r w:rsidRPr="008874EC">
                <w:t>Data type</w:t>
              </w:r>
            </w:ins>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rPr>
                <w:ins w:id="1670" w:author="C3-232525" w:date="2023-05-30T21:10:00Z"/>
              </w:rPr>
            </w:pPr>
            <w:ins w:id="1671" w:author="C3-232525" w:date="2023-05-30T21:10:00Z">
              <w:r w:rsidRPr="008874EC">
                <w:t>P</w:t>
              </w:r>
            </w:ins>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rPr>
                <w:ins w:id="1672" w:author="C3-232525" w:date="2023-05-30T21:10:00Z"/>
              </w:rPr>
            </w:pPr>
            <w:ins w:id="1673" w:author="C3-232525" w:date="2023-05-30T21:10:00Z">
              <w:r w:rsidRPr="008874EC">
                <w:t>Cardinality</w:t>
              </w:r>
            </w:ins>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rPr>
                <w:ins w:id="1674" w:author="C3-232525" w:date="2023-05-30T21:10:00Z"/>
              </w:rPr>
            </w:pPr>
            <w:ins w:id="1675" w:author="C3-232525" w:date="2023-05-30T21:10:00Z">
              <w:r w:rsidRPr="008874EC">
                <w:t>Description</w:t>
              </w:r>
            </w:ins>
          </w:p>
        </w:tc>
      </w:tr>
      <w:tr w:rsidR="008874EC" w:rsidRPr="008874EC" w14:paraId="529B9A6B" w14:textId="77777777" w:rsidTr="00F84A0C">
        <w:trPr>
          <w:jc w:val="center"/>
          <w:ins w:id="1676" w:author="C3-232525" w:date="2023-05-30T21:10:00Z"/>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rPr>
                <w:ins w:id="1677" w:author="C3-232525" w:date="2023-05-30T21:10:00Z"/>
              </w:rPr>
            </w:pPr>
            <w:ins w:id="1678" w:author="C3-232525" w:date="2023-05-30T21:10:00Z">
              <w:r w:rsidRPr="008874EC">
                <w:t>n/a</w:t>
              </w:r>
            </w:ins>
          </w:p>
        </w:tc>
        <w:tc>
          <w:tcPr>
            <w:tcW w:w="425" w:type="dxa"/>
            <w:tcBorders>
              <w:top w:val="single" w:sz="6" w:space="0" w:color="auto"/>
            </w:tcBorders>
            <w:vAlign w:val="center"/>
          </w:tcPr>
          <w:p w14:paraId="7A7C0D27" w14:textId="77777777" w:rsidR="008874EC" w:rsidRPr="008874EC" w:rsidRDefault="008874EC" w:rsidP="00F84A0C">
            <w:pPr>
              <w:pStyle w:val="TAC"/>
              <w:rPr>
                <w:ins w:id="1679" w:author="C3-232525" w:date="2023-05-30T21:10:00Z"/>
              </w:rPr>
            </w:pPr>
          </w:p>
        </w:tc>
        <w:tc>
          <w:tcPr>
            <w:tcW w:w="1276" w:type="dxa"/>
            <w:tcBorders>
              <w:top w:val="single" w:sz="6" w:space="0" w:color="auto"/>
            </w:tcBorders>
            <w:vAlign w:val="center"/>
          </w:tcPr>
          <w:p w14:paraId="041198F1" w14:textId="77777777" w:rsidR="008874EC" w:rsidRPr="008874EC" w:rsidRDefault="008874EC" w:rsidP="00F84A0C">
            <w:pPr>
              <w:pStyle w:val="TAC"/>
              <w:rPr>
                <w:ins w:id="1680" w:author="C3-232525" w:date="2023-05-30T21:10:00Z"/>
              </w:rPr>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rPr>
                <w:ins w:id="1681" w:author="C3-232525" w:date="2023-05-30T21:10:00Z"/>
              </w:rPr>
            </w:pPr>
          </w:p>
        </w:tc>
      </w:tr>
    </w:tbl>
    <w:p w14:paraId="367FEEF0" w14:textId="77777777" w:rsidR="008874EC" w:rsidRPr="008874EC" w:rsidRDefault="008874EC" w:rsidP="008874EC">
      <w:pPr>
        <w:rPr>
          <w:ins w:id="1682" w:author="C3-232525" w:date="2023-05-30T21:10:00Z"/>
        </w:rPr>
      </w:pPr>
    </w:p>
    <w:p w14:paraId="64FE2E86" w14:textId="77777777" w:rsidR="008874EC" w:rsidRPr="008874EC" w:rsidRDefault="008874EC" w:rsidP="008874EC">
      <w:pPr>
        <w:pStyle w:val="TH"/>
        <w:rPr>
          <w:ins w:id="1683" w:author="C3-232525" w:date="2023-05-30T21:10:00Z"/>
        </w:rPr>
      </w:pPr>
      <w:ins w:id="1684" w:author="C3-232525" w:date="2023-05-30T21:10:00Z">
        <w:r w:rsidRPr="008874EC">
          <w:t>Table 6.4.3.3.3.1-3: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874EC" w:rsidRPr="008874EC" w14:paraId="5C3427FF" w14:textId="77777777" w:rsidTr="00F84A0C">
        <w:trPr>
          <w:jc w:val="center"/>
          <w:ins w:id="1685" w:author="C3-232525" w:date="2023-05-30T21:10:00Z"/>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rPr>
                <w:ins w:id="1686" w:author="C3-232525" w:date="2023-05-30T21:10:00Z"/>
              </w:rPr>
            </w:pPr>
            <w:ins w:id="1687" w:author="C3-232525" w:date="2023-05-30T21:10:00Z">
              <w:r w:rsidRPr="008874EC">
                <w:t>Data type</w:t>
              </w:r>
            </w:ins>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rPr>
                <w:ins w:id="1688" w:author="C3-232525" w:date="2023-05-30T21:10:00Z"/>
              </w:rPr>
            </w:pPr>
            <w:ins w:id="1689" w:author="C3-232525" w:date="2023-05-30T21:10:00Z">
              <w:r w:rsidRPr="008874EC">
                <w:t>P</w:t>
              </w:r>
            </w:ins>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rPr>
                <w:ins w:id="1690" w:author="C3-232525" w:date="2023-05-30T21:10:00Z"/>
              </w:rPr>
            </w:pPr>
            <w:ins w:id="1691" w:author="C3-232525" w:date="2023-05-30T21:10:00Z">
              <w:r w:rsidRPr="008874EC">
                <w:t>Cardinality</w:t>
              </w:r>
            </w:ins>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rPr>
                <w:ins w:id="1692" w:author="C3-232525" w:date="2023-05-30T21:10:00Z"/>
              </w:rPr>
            </w:pPr>
            <w:ins w:id="1693" w:author="C3-232525" w:date="2023-05-30T21:10:00Z">
              <w:r w:rsidRPr="008874EC">
                <w:t>Response</w:t>
              </w:r>
            </w:ins>
          </w:p>
          <w:p w14:paraId="2C0F6415" w14:textId="77777777" w:rsidR="008874EC" w:rsidRPr="008874EC" w:rsidRDefault="008874EC" w:rsidP="00F84A0C">
            <w:pPr>
              <w:pStyle w:val="TAH"/>
              <w:rPr>
                <w:ins w:id="1694" w:author="C3-232525" w:date="2023-05-30T21:10:00Z"/>
              </w:rPr>
            </w:pPr>
            <w:ins w:id="1695" w:author="C3-232525" w:date="2023-05-30T21:10:00Z">
              <w:r w:rsidRPr="008874EC">
                <w:t>codes</w:t>
              </w:r>
            </w:ins>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rPr>
                <w:ins w:id="1696" w:author="C3-232525" w:date="2023-05-30T21:10:00Z"/>
              </w:rPr>
            </w:pPr>
            <w:ins w:id="1697" w:author="C3-232525" w:date="2023-05-30T21:10:00Z">
              <w:r w:rsidRPr="008874EC">
                <w:t>Description</w:t>
              </w:r>
            </w:ins>
          </w:p>
        </w:tc>
      </w:tr>
      <w:tr w:rsidR="008874EC" w:rsidRPr="008874EC" w14:paraId="23A5DD03" w14:textId="77777777" w:rsidTr="00F84A0C">
        <w:trPr>
          <w:jc w:val="center"/>
          <w:ins w:id="1698" w:author="C3-232525" w:date="2023-05-30T21:10:00Z"/>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rPr>
                <w:ins w:id="1699" w:author="C3-232525" w:date="2023-05-30T21:10:00Z"/>
              </w:rPr>
            </w:pPr>
            <w:proofErr w:type="spellStart"/>
            <w:ins w:id="1700" w:author="C3-232525" w:date="2023-05-30T21:10:00Z">
              <w:r w:rsidRPr="008874EC">
                <w:t>TransQualMeasSubsc</w:t>
              </w:r>
              <w:proofErr w:type="spellEnd"/>
            </w:ins>
          </w:p>
        </w:tc>
        <w:tc>
          <w:tcPr>
            <w:tcW w:w="221" w:type="pct"/>
            <w:tcBorders>
              <w:top w:val="single" w:sz="6" w:space="0" w:color="auto"/>
            </w:tcBorders>
            <w:vAlign w:val="center"/>
          </w:tcPr>
          <w:p w14:paraId="0F8A4BD7" w14:textId="77777777" w:rsidR="008874EC" w:rsidRPr="008874EC" w:rsidRDefault="008874EC" w:rsidP="00F84A0C">
            <w:pPr>
              <w:pStyle w:val="TAC"/>
              <w:rPr>
                <w:ins w:id="1701" w:author="C3-232525" w:date="2023-05-30T21:10:00Z"/>
              </w:rPr>
            </w:pPr>
            <w:ins w:id="1702" w:author="C3-232525" w:date="2023-05-30T21:10:00Z">
              <w:r w:rsidRPr="008874EC">
                <w:t>M</w:t>
              </w:r>
            </w:ins>
          </w:p>
        </w:tc>
        <w:tc>
          <w:tcPr>
            <w:tcW w:w="589" w:type="pct"/>
            <w:tcBorders>
              <w:top w:val="single" w:sz="6" w:space="0" w:color="auto"/>
            </w:tcBorders>
            <w:vAlign w:val="center"/>
          </w:tcPr>
          <w:p w14:paraId="478C3811" w14:textId="77777777" w:rsidR="008874EC" w:rsidRPr="008874EC" w:rsidRDefault="008874EC" w:rsidP="00F84A0C">
            <w:pPr>
              <w:pStyle w:val="TAC"/>
              <w:rPr>
                <w:ins w:id="1703" w:author="C3-232525" w:date="2023-05-30T21:10:00Z"/>
              </w:rPr>
            </w:pPr>
            <w:ins w:id="1704" w:author="C3-232525" w:date="2023-05-30T21:10:00Z">
              <w:r w:rsidRPr="008874EC">
                <w:t>1</w:t>
              </w:r>
            </w:ins>
          </w:p>
        </w:tc>
        <w:tc>
          <w:tcPr>
            <w:tcW w:w="738" w:type="pct"/>
            <w:tcBorders>
              <w:top w:val="single" w:sz="6" w:space="0" w:color="auto"/>
            </w:tcBorders>
            <w:vAlign w:val="center"/>
          </w:tcPr>
          <w:p w14:paraId="694FD085" w14:textId="77777777" w:rsidR="008874EC" w:rsidRPr="008874EC" w:rsidRDefault="008874EC" w:rsidP="00F84A0C">
            <w:pPr>
              <w:pStyle w:val="TAL"/>
              <w:rPr>
                <w:ins w:id="1705" w:author="C3-232525" w:date="2023-05-30T21:10:00Z"/>
              </w:rPr>
            </w:pPr>
            <w:ins w:id="1706" w:author="C3-232525" w:date="2023-05-30T21:10:00Z">
              <w:r w:rsidRPr="008874EC">
                <w:t>200 OK</w:t>
              </w:r>
            </w:ins>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rPr>
                <w:ins w:id="1707" w:author="C3-232525" w:date="2023-05-30T21:10:00Z"/>
              </w:rPr>
            </w:pPr>
            <w:ins w:id="1708" w:author="C3-232525" w:date="2023-05-30T21:10:00Z">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ins>
          </w:p>
        </w:tc>
      </w:tr>
      <w:tr w:rsidR="008874EC" w:rsidRPr="008874EC" w14:paraId="40A0E712" w14:textId="77777777" w:rsidTr="00F84A0C">
        <w:trPr>
          <w:jc w:val="center"/>
          <w:ins w:id="1709" w:author="C3-232525" w:date="2023-05-30T21:10:00Z"/>
        </w:trPr>
        <w:tc>
          <w:tcPr>
            <w:tcW w:w="1027" w:type="pct"/>
            <w:shd w:val="clear" w:color="auto" w:fill="auto"/>
            <w:vAlign w:val="center"/>
          </w:tcPr>
          <w:p w14:paraId="2D1C73C3" w14:textId="77777777" w:rsidR="008874EC" w:rsidRPr="008874EC" w:rsidRDefault="008874EC" w:rsidP="00F84A0C">
            <w:pPr>
              <w:pStyle w:val="TAL"/>
              <w:rPr>
                <w:ins w:id="1710" w:author="C3-232525" w:date="2023-05-30T21:10:00Z"/>
              </w:rPr>
            </w:pPr>
            <w:ins w:id="1711" w:author="C3-232525" w:date="2023-05-30T21:10:00Z">
              <w:r w:rsidRPr="008874EC">
                <w:t>n/a</w:t>
              </w:r>
            </w:ins>
          </w:p>
        </w:tc>
        <w:tc>
          <w:tcPr>
            <w:tcW w:w="221" w:type="pct"/>
            <w:vAlign w:val="center"/>
          </w:tcPr>
          <w:p w14:paraId="3791D81B" w14:textId="77777777" w:rsidR="008874EC" w:rsidRPr="008874EC" w:rsidRDefault="008874EC" w:rsidP="00F84A0C">
            <w:pPr>
              <w:pStyle w:val="TAC"/>
              <w:rPr>
                <w:ins w:id="1712" w:author="C3-232525" w:date="2023-05-30T21:10:00Z"/>
              </w:rPr>
            </w:pPr>
          </w:p>
        </w:tc>
        <w:tc>
          <w:tcPr>
            <w:tcW w:w="589" w:type="pct"/>
            <w:vAlign w:val="center"/>
          </w:tcPr>
          <w:p w14:paraId="711C5C99" w14:textId="77777777" w:rsidR="008874EC" w:rsidRPr="008874EC" w:rsidRDefault="008874EC" w:rsidP="00F84A0C">
            <w:pPr>
              <w:pStyle w:val="TAC"/>
              <w:rPr>
                <w:ins w:id="1713" w:author="C3-232525" w:date="2023-05-30T21:10:00Z"/>
              </w:rPr>
            </w:pPr>
          </w:p>
        </w:tc>
        <w:tc>
          <w:tcPr>
            <w:tcW w:w="738" w:type="pct"/>
            <w:vAlign w:val="center"/>
          </w:tcPr>
          <w:p w14:paraId="68193CC9" w14:textId="77777777" w:rsidR="008874EC" w:rsidRPr="008874EC" w:rsidRDefault="008874EC" w:rsidP="00F84A0C">
            <w:pPr>
              <w:pStyle w:val="TAL"/>
              <w:rPr>
                <w:ins w:id="1714" w:author="C3-232525" w:date="2023-05-30T21:10:00Z"/>
              </w:rPr>
            </w:pPr>
            <w:ins w:id="1715" w:author="C3-232525" w:date="2023-05-30T21:10:00Z">
              <w:r w:rsidRPr="008874EC">
                <w:t>307 Temporary Redirect</w:t>
              </w:r>
            </w:ins>
          </w:p>
        </w:tc>
        <w:tc>
          <w:tcPr>
            <w:tcW w:w="2425" w:type="pct"/>
            <w:shd w:val="clear" w:color="auto" w:fill="auto"/>
            <w:vAlign w:val="center"/>
          </w:tcPr>
          <w:p w14:paraId="2B3DD7BE" w14:textId="77777777" w:rsidR="008874EC" w:rsidRPr="008874EC" w:rsidRDefault="008874EC" w:rsidP="00F84A0C">
            <w:pPr>
              <w:pStyle w:val="TAL"/>
              <w:rPr>
                <w:ins w:id="1716" w:author="C3-232525" w:date="2023-05-30T21:10:00Z"/>
              </w:rPr>
            </w:pPr>
            <w:ins w:id="1717" w:author="C3-232525" w:date="2023-05-30T21:10:00Z">
              <w:r w:rsidRPr="008874EC">
                <w:t>Temporary redirection. The response shall include a Location header field containing an alternative URI of the resource located in an alternative SEALDD Server.</w:t>
              </w:r>
            </w:ins>
          </w:p>
          <w:p w14:paraId="7E8A5D00" w14:textId="77777777" w:rsidR="008874EC" w:rsidRPr="008874EC" w:rsidRDefault="008874EC" w:rsidP="00F84A0C">
            <w:pPr>
              <w:pStyle w:val="TAL"/>
              <w:rPr>
                <w:ins w:id="1718" w:author="C3-232525" w:date="2023-05-30T21:10:00Z"/>
              </w:rPr>
            </w:pPr>
          </w:p>
          <w:p w14:paraId="1D1EC60F" w14:textId="77777777" w:rsidR="008874EC" w:rsidRPr="008874EC" w:rsidRDefault="008874EC" w:rsidP="00F84A0C">
            <w:pPr>
              <w:pStyle w:val="TAL"/>
              <w:rPr>
                <w:ins w:id="1719" w:author="C3-232525" w:date="2023-05-30T21:10:00Z"/>
              </w:rPr>
            </w:pPr>
            <w:ins w:id="1720" w:author="C3-232525" w:date="2023-05-30T21:10:00Z">
              <w:r w:rsidRPr="008874EC">
                <w:t>Redirection handling is described in clause 5.2.10 of 3GPP TS 29.122 [2].</w:t>
              </w:r>
            </w:ins>
          </w:p>
        </w:tc>
      </w:tr>
      <w:tr w:rsidR="008874EC" w:rsidRPr="008874EC" w14:paraId="4C8D0FCE" w14:textId="77777777" w:rsidTr="00F84A0C">
        <w:trPr>
          <w:jc w:val="center"/>
          <w:ins w:id="1721" w:author="C3-232525" w:date="2023-05-30T21:10:00Z"/>
        </w:trPr>
        <w:tc>
          <w:tcPr>
            <w:tcW w:w="1027" w:type="pct"/>
            <w:shd w:val="clear" w:color="auto" w:fill="auto"/>
            <w:vAlign w:val="center"/>
          </w:tcPr>
          <w:p w14:paraId="77CD6B29" w14:textId="77777777" w:rsidR="008874EC" w:rsidRPr="008874EC" w:rsidRDefault="008874EC" w:rsidP="00F84A0C">
            <w:pPr>
              <w:pStyle w:val="TAL"/>
              <w:rPr>
                <w:ins w:id="1722" w:author="C3-232525" w:date="2023-05-30T21:10:00Z"/>
              </w:rPr>
            </w:pPr>
            <w:ins w:id="1723" w:author="C3-232525" w:date="2023-05-30T21:10:00Z">
              <w:r w:rsidRPr="008874EC">
                <w:rPr>
                  <w:lang w:eastAsia="zh-CN"/>
                </w:rPr>
                <w:t>n/a</w:t>
              </w:r>
            </w:ins>
          </w:p>
        </w:tc>
        <w:tc>
          <w:tcPr>
            <w:tcW w:w="221" w:type="pct"/>
            <w:vAlign w:val="center"/>
          </w:tcPr>
          <w:p w14:paraId="1E950AFE" w14:textId="77777777" w:rsidR="008874EC" w:rsidRPr="008874EC" w:rsidRDefault="008874EC" w:rsidP="00F84A0C">
            <w:pPr>
              <w:pStyle w:val="TAC"/>
              <w:rPr>
                <w:ins w:id="1724" w:author="C3-232525" w:date="2023-05-30T21:10:00Z"/>
              </w:rPr>
            </w:pPr>
          </w:p>
        </w:tc>
        <w:tc>
          <w:tcPr>
            <w:tcW w:w="589" w:type="pct"/>
            <w:vAlign w:val="center"/>
          </w:tcPr>
          <w:p w14:paraId="56D378EE" w14:textId="77777777" w:rsidR="008874EC" w:rsidRPr="008874EC" w:rsidRDefault="008874EC" w:rsidP="00F84A0C">
            <w:pPr>
              <w:pStyle w:val="TAC"/>
              <w:rPr>
                <w:ins w:id="1725" w:author="C3-232525" w:date="2023-05-30T21:10:00Z"/>
              </w:rPr>
            </w:pPr>
          </w:p>
        </w:tc>
        <w:tc>
          <w:tcPr>
            <w:tcW w:w="738" w:type="pct"/>
            <w:vAlign w:val="center"/>
          </w:tcPr>
          <w:p w14:paraId="09D32751" w14:textId="77777777" w:rsidR="008874EC" w:rsidRPr="008874EC" w:rsidRDefault="008874EC" w:rsidP="00F84A0C">
            <w:pPr>
              <w:pStyle w:val="TAL"/>
              <w:rPr>
                <w:ins w:id="1726" w:author="C3-232525" w:date="2023-05-30T21:10:00Z"/>
              </w:rPr>
            </w:pPr>
            <w:ins w:id="1727" w:author="C3-232525" w:date="2023-05-30T21:10:00Z">
              <w:r w:rsidRPr="008874EC">
                <w:t>308 Permanent Redirect</w:t>
              </w:r>
            </w:ins>
          </w:p>
        </w:tc>
        <w:tc>
          <w:tcPr>
            <w:tcW w:w="2425" w:type="pct"/>
            <w:shd w:val="clear" w:color="auto" w:fill="auto"/>
            <w:vAlign w:val="center"/>
          </w:tcPr>
          <w:p w14:paraId="049814A3" w14:textId="77777777" w:rsidR="008874EC" w:rsidRPr="008874EC" w:rsidRDefault="008874EC" w:rsidP="00F84A0C">
            <w:pPr>
              <w:pStyle w:val="TAL"/>
              <w:rPr>
                <w:ins w:id="1728" w:author="C3-232525" w:date="2023-05-30T21:10:00Z"/>
              </w:rPr>
            </w:pPr>
            <w:ins w:id="1729" w:author="C3-232525" w:date="2023-05-30T21:10:00Z">
              <w:r w:rsidRPr="008874EC">
                <w:t>Permanent redirection. The response shall include a Location header field containing an alternative URI of the resource located in an alternative SEALDD Server.</w:t>
              </w:r>
            </w:ins>
          </w:p>
          <w:p w14:paraId="595C6C42" w14:textId="77777777" w:rsidR="008874EC" w:rsidRPr="008874EC" w:rsidRDefault="008874EC" w:rsidP="00F84A0C">
            <w:pPr>
              <w:pStyle w:val="TAL"/>
              <w:rPr>
                <w:ins w:id="1730" w:author="C3-232525" w:date="2023-05-30T21:10:00Z"/>
              </w:rPr>
            </w:pPr>
          </w:p>
          <w:p w14:paraId="49B1FEE9" w14:textId="77777777" w:rsidR="008874EC" w:rsidRPr="008874EC" w:rsidRDefault="008874EC" w:rsidP="00F84A0C">
            <w:pPr>
              <w:pStyle w:val="TAL"/>
              <w:rPr>
                <w:ins w:id="1731" w:author="C3-232525" w:date="2023-05-30T21:10:00Z"/>
              </w:rPr>
            </w:pPr>
            <w:ins w:id="1732" w:author="C3-232525" w:date="2023-05-30T21:10:00Z">
              <w:r w:rsidRPr="008874EC">
                <w:t>Redirection handling is described in clause 5.2.10 of 3GPP TS 29.122 [2].</w:t>
              </w:r>
            </w:ins>
          </w:p>
        </w:tc>
      </w:tr>
      <w:tr w:rsidR="008874EC" w:rsidRPr="008874EC" w14:paraId="655AB278" w14:textId="77777777" w:rsidTr="00F84A0C">
        <w:trPr>
          <w:jc w:val="center"/>
          <w:ins w:id="1733" w:author="C3-232525" w:date="2023-05-30T21:10:00Z"/>
        </w:trPr>
        <w:tc>
          <w:tcPr>
            <w:tcW w:w="5000" w:type="pct"/>
            <w:gridSpan w:val="5"/>
            <w:shd w:val="clear" w:color="auto" w:fill="auto"/>
            <w:vAlign w:val="center"/>
          </w:tcPr>
          <w:p w14:paraId="5AA41F89" w14:textId="77777777" w:rsidR="008874EC" w:rsidRPr="008874EC" w:rsidRDefault="008874EC" w:rsidP="00F84A0C">
            <w:pPr>
              <w:pStyle w:val="TAN"/>
              <w:rPr>
                <w:ins w:id="1734" w:author="C3-232525" w:date="2023-05-30T21:10:00Z"/>
              </w:rPr>
            </w:pPr>
            <w:ins w:id="1735" w:author="C3-232525" w:date="2023-05-30T21:10:00Z">
              <w:r w:rsidRPr="008874EC">
                <w:t>NOTE:</w:t>
              </w:r>
              <w:r w:rsidRPr="008874EC">
                <w:rPr>
                  <w:noProof/>
                </w:rPr>
                <w:tab/>
                <w:t xml:space="preserve">The mandatory </w:t>
              </w:r>
              <w:r w:rsidRPr="008874EC">
                <w:t>HTTP error status code for the HTTP GET method listed in table 5.2.6-1 of 3GPP TS 29.122 [2] shall also apply.</w:t>
              </w:r>
            </w:ins>
          </w:p>
        </w:tc>
      </w:tr>
    </w:tbl>
    <w:p w14:paraId="637D8E6B" w14:textId="77777777" w:rsidR="008874EC" w:rsidRPr="008874EC" w:rsidRDefault="008874EC" w:rsidP="008874EC">
      <w:pPr>
        <w:rPr>
          <w:ins w:id="1736" w:author="C3-232525" w:date="2023-05-30T21:10:00Z"/>
        </w:rPr>
      </w:pPr>
    </w:p>
    <w:p w14:paraId="62CD7D21" w14:textId="77777777" w:rsidR="008874EC" w:rsidRPr="008874EC" w:rsidRDefault="008874EC" w:rsidP="008874EC">
      <w:pPr>
        <w:pStyle w:val="TH"/>
        <w:rPr>
          <w:ins w:id="1737" w:author="C3-232525" w:date="2023-05-30T21:10:00Z"/>
        </w:rPr>
      </w:pPr>
      <w:ins w:id="1738" w:author="C3-232525" w:date="2023-05-30T21:10:00Z">
        <w:r w:rsidRPr="008874EC">
          <w:t>Table 6.4.3.3.3.1-4: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151D6638" w14:textId="77777777" w:rsidTr="00F84A0C">
        <w:trPr>
          <w:jc w:val="center"/>
          <w:ins w:id="1739" w:author="C3-232525" w:date="2023-05-30T21:10:00Z"/>
        </w:trPr>
        <w:tc>
          <w:tcPr>
            <w:tcW w:w="825" w:type="pct"/>
            <w:shd w:val="clear" w:color="auto" w:fill="C0C0C0"/>
            <w:vAlign w:val="center"/>
          </w:tcPr>
          <w:p w14:paraId="0046482A" w14:textId="77777777" w:rsidR="008874EC" w:rsidRPr="008874EC" w:rsidRDefault="008874EC" w:rsidP="00F84A0C">
            <w:pPr>
              <w:pStyle w:val="TAH"/>
              <w:rPr>
                <w:ins w:id="1740" w:author="C3-232525" w:date="2023-05-30T21:10:00Z"/>
              </w:rPr>
            </w:pPr>
            <w:ins w:id="1741" w:author="C3-232525" w:date="2023-05-30T21:10:00Z">
              <w:r w:rsidRPr="008874EC">
                <w:t>Name</w:t>
              </w:r>
            </w:ins>
          </w:p>
        </w:tc>
        <w:tc>
          <w:tcPr>
            <w:tcW w:w="732" w:type="pct"/>
            <w:shd w:val="clear" w:color="auto" w:fill="C0C0C0"/>
            <w:vAlign w:val="center"/>
          </w:tcPr>
          <w:p w14:paraId="234B1953" w14:textId="77777777" w:rsidR="008874EC" w:rsidRPr="008874EC" w:rsidRDefault="008874EC" w:rsidP="00F84A0C">
            <w:pPr>
              <w:pStyle w:val="TAH"/>
              <w:rPr>
                <w:ins w:id="1742" w:author="C3-232525" w:date="2023-05-30T21:10:00Z"/>
              </w:rPr>
            </w:pPr>
            <w:ins w:id="1743" w:author="C3-232525" w:date="2023-05-30T21:10:00Z">
              <w:r w:rsidRPr="008874EC">
                <w:t>Data type</w:t>
              </w:r>
            </w:ins>
          </w:p>
        </w:tc>
        <w:tc>
          <w:tcPr>
            <w:tcW w:w="217" w:type="pct"/>
            <w:shd w:val="clear" w:color="auto" w:fill="C0C0C0"/>
            <w:vAlign w:val="center"/>
          </w:tcPr>
          <w:p w14:paraId="1317431F" w14:textId="77777777" w:rsidR="008874EC" w:rsidRPr="008874EC" w:rsidRDefault="008874EC" w:rsidP="00F84A0C">
            <w:pPr>
              <w:pStyle w:val="TAH"/>
              <w:rPr>
                <w:ins w:id="1744" w:author="C3-232525" w:date="2023-05-30T21:10:00Z"/>
              </w:rPr>
            </w:pPr>
            <w:ins w:id="1745" w:author="C3-232525" w:date="2023-05-30T21:10:00Z">
              <w:r w:rsidRPr="008874EC">
                <w:t>P</w:t>
              </w:r>
            </w:ins>
          </w:p>
        </w:tc>
        <w:tc>
          <w:tcPr>
            <w:tcW w:w="581" w:type="pct"/>
            <w:shd w:val="clear" w:color="auto" w:fill="C0C0C0"/>
            <w:vAlign w:val="center"/>
          </w:tcPr>
          <w:p w14:paraId="7E76C670" w14:textId="77777777" w:rsidR="008874EC" w:rsidRPr="008874EC" w:rsidRDefault="008874EC" w:rsidP="00F84A0C">
            <w:pPr>
              <w:pStyle w:val="TAH"/>
              <w:rPr>
                <w:ins w:id="1746" w:author="C3-232525" w:date="2023-05-30T21:10:00Z"/>
              </w:rPr>
            </w:pPr>
            <w:ins w:id="1747" w:author="C3-232525" w:date="2023-05-30T21:10:00Z">
              <w:r w:rsidRPr="008874EC">
                <w:t>Cardinality</w:t>
              </w:r>
            </w:ins>
          </w:p>
        </w:tc>
        <w:tc>
          <w:tcPr>
            <w:tcW w:w="2645" w:type="pct"/>
            <w:shd w:val="clear" w:color="auto" w:fill="C0C0C0"/>
            <w:vAlign w:val="center"/>
          </w:tcPr>
          <w:p w14:paraId="2DA7B026" w14:textId="77777777" w:rsidR="008874EC" w:rsidRPr="008874EC" w:rsidRDefault="008874EC" w:rsidP="00F84A0C">
            <w:pPr>
              <w:pStyle w:val="TAH"/>
              <w:rPr>
                <w:ins w:id="1748" w:author="C3-232525" w:date="2023-05-30T21:10:00Z"/>
              </w:rPr>
            </w:pPr>
            <w:ins w:id="1749" w:author="C3-232525" w:date="2023-05-30T21:10:00Z">
              <w:r w:rsidRPr="008874EC">
                <w:t>Description</w:t>
              </w:r>
            </w:ins>
          </w:p>
        </w:tc>
      </w:tr>
      <w:tr w:rsidR="008874EC" w:rsidRPr="008874EC" w14:paraId="444152F7" w14:textId="77777777" w:rsidTr="00F84A0C">
        <w:trPr>
          <w:jc w:val="center"/>
          <w:ins w:id="1750" w:author="C3-232525" w:date="2023-05-30T21:10:00Z"/>
        </w:trPr>
        <w:tc>
          <w:tcPr>
            <w:tcW w:w="825" w:type="pct"/>
            <w:shd w:val="clear" w:color="auto" w:fill="auto"/>
            <w:vAlign w:val="center"/>
          </w:tcPr>
          <w:p w14:paraId="23E71F9A" w14:textId="77777777" w:rsidR="008874EC" w:rsidRPr="008874EC" w:rsidRDefault="008874EC" w:rsidP="00F84A0C">
            <w:pPr>
              <w:pStyle w:val="TAL"/>
              <w:rPr>
                <w:ins w:id="1751" w:author="C3-232525" w:date="2023-05-30T21:10:00Z"/>
              </w:rPr>
            </w:pPr>
            <w:ins w:id="1752" w:author="C3-232525" w:date="2023-05-30T21:10:00Z">
              <w:r w:rsidRPr="008874EC">
                <w:t>Location</w:t>
              </w:r>
            </w:ins>
          </w:p>
        </w:tc>
        <w:tc>
          <w:tcPr>
            <w:tcW w:w="732" w:type="pct"/>
            <w:vAlign w:val="center"/>
          </w:tcPr>
          <w:p w14:paraId="74B425B1" w14:textId="77777777" w:rsidR="008874EC" w:rsidRPr="008874EC" w:rsidRDefault="008874EC" w:rsidP="00F84A0C">
            <w:pPr>
              <w:pStyle w:val="TAL"/>
              <w:rPr>
                <w:ins w:id="1753" w:author="C3-232525" w:date="2023-05-30T21:10:00Z"/>
              </w:rPr>
            </w:pPr>
            <w:ins w:id="1754" w:author="C3-232525" w:date="2023-05-30T21:10:00Z">
              <w:r w:rsidRPr="008874EC">
                <w:t>string</w:t>
              </w:r>
            </w:ins>
          </w:p>
        </w:tc>
        <w:tc>
          <w:tcPr>
            <w:tcW w:w="217" w:type="pct"/>
            <w:vAlign w:val="center"/>
          </w:tcPr>
          <w:p w14:paraId="3E16F3D5" w14:textId="77777777" w:rsidR="008874EC" w:rsidRPr="008874EC" w:rsidRDefault="008874EC" w:rsidP="00F84A0C">
            <w:pPr>
              <w:pStyle w:val="TAC"/>
              <w:rPr>
                <w:ins w:id="1755" w:author="C3-232525" w:date="2023-05-30T21:10:00Z"/>
              </w:rPr>
            </w:pPr>
            <w:ins w:id="1756" w:author="C3-232525" w:date="2023-05-30T21:10:00Z">
              <w:r w:rsidRPr="008874EC">
                <w:t>M</w:t>
              </w:r>
            </w:ins>
          </w:p>
        </w:tc>
        <w:tc>
          <w:tcPr>
            <w:tcW w:w="581" w:type="pct"/>
            <w:vAlign w:val="center"/>
          </w:tcPr>
          <w:p w14:paraId="11950806" w14:textId="77777777" w:rsidR="008874EC" w:rsidRPr="008874EC" w:rsidRDefault="008874EC" w:rsidP="00F84A0C">
            <w:pPr>
              <w:pStyle w:val="TAC"/>
              <w:rPr>
                <w:ins w:id="1757" w:author="C3-232525" w:date="2023-05-30T21:10:00Z"/>
              </w:rPr>
            </w:pPr>
            <w:ins w:id="1758" w:author="C3-232525" w:date="2023-05-30T21:10:00Z">
              <w:r w:rsidRPr="008874EC">
                <w:t>1</w:t>
              </w:r>
            </w:ins>
          </w:p>
        </w:tc>
        <w:tc>
          <w:tcPr>
            <w:tcW w:w="2645" w:type="pct"/>
            <w:shd w:val="clear" w:color="auto" w:fill="auto"/>
            <w:vAlign w:val="center"/>
          </w:tcPr>
          <w:p w14:paraId="1D619943" w14:textId="77777777" w:rsidR="008874EC" w:rsidRPr="008874EC" w:rsidRDefault="008874EC" w:rsidP="00F84A0C">
            <w:pPr>
              <w:pStyle w:val="TAL"/>
              <w:rPr>
                <w:ins w:id="1759" w:author="C3-232525" w:date="2023-05-30T21:10:00Z"/>
              </w:rPr>
            </w:pPr>
            <w:ins w:id="1760" w:author="C3-232525" w:date="2023-05-30T21:10:00Z">
              <w:r w:rsidRPr="008874EC">
                <w:t>An alternative URI of the resource located in an alternative SEALDD Server.</w:t>
              </w:r>
            </w:ins>
          </w:p>
        </w:tc>
      </w:tr>
    </w:tbl>
    <w:p w14:paraId="1918AD57" w14:textId="77777777" w:rsidR="008874EC" w:rsidRPr="008874EC" w:rsidRDefault="008874EC" w:rsidP="008874EC">
      <w:pPr>
        <w:rPr>
          <w:ins w:id="1761" w:author="C3-232525" w:date="2023-05-30T21:10:00Z"/>
        </w:rPr>
      </w:pPr>
    </w:p>
    <w:p w14:paraId="62BEB3C0" w14:textId="77777777" w:rsidR="008874EC" w:rsidRPr="008874EC" w:rsidRDefault="008874EC" w:rsidP="008874EC">
      <w:pPr>
        <w:pStyle w:val="TH"/>
        <w:rPr>
          <w:ins w:id="1762" w:author="C3-232525" w:date="2023-05-30T21:10:00Z"/>
        </w:rPr>
      </w:pPr>
      <w:ins w:id="1763" w:author="C3-232525" w:date="2023-05-30T21:10:00Z">
        <w:r w:rsidRPr="008874EC">
          <w:t>Table 6.4.3.3.3.1-5: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4365DD68" w14:textId="77777777" w:rsidTr="00F84A0C">
        <w:trPr>
          <w:jc w:val="center"/>
          <w:ins w:id="1764" w:author="C3-232525" w:date="2023-05-30T21:10:00Z"/>
        </w:trPr>
        <w:tc>
          <w:tcPr>
            <w:tcW w:w="825" w:type="pct"/>
            <w:shd w:val="clear" w:color="auto" w:fill="C0C0C0"/>
            <w:vAlign w:val="center"/>
          </w:tcPr>
          <w:p w14:paraId="4902C216" w14:textId="77777777" w:rsidR="008874EC" w:rsidRPr="008874EC" w:rsidRDefault="008874EC" w:rsidP="00F84A0C">
            <w:pPr>
              <w:pStyle w:val="TAH"/>
              <w:rPr>
                <w:ins w:id="1765" w:author="C3-232525" w:date="2023-05-30T21:10:00Z"/>
              </w:rPr>
            </w:pPr>
            <w:ins w:id="1766" w:author="C3-232525" w:date="2023-05-30T21:10:00Z">
              <w:r w:rsidRPr="008874EC">
                <w:t>Name</w:t>
              </w:r>
            </w:ins>
          </w:p>
        </w:tc>
        <w:tc>
          <w:tcPr>
            <w:tcW w:w="732" w:type="pct"/>
            <w:shd w:val="clear" w:color="auto" w:fill="C0C0C0"/>
            <w:vAlign w:val="center"/>
          </w:tcPr>
          <w:p w14:paraId="09DCB111" w14:textId="77777777" w:rsidR="008874EC" w:rsidRPr="008874EC" w:rsidRDefault="008874EC" w:rsidP="00F84A0C">
            <w:pPr>
              <w:pStyle w:val="TAH"/>
              <w:rPr>
                <w:ins w:id="1767" w:author="C3-232525" w:date="2023-05-30T21:10:00Z"/>
              </w:rPr>
            </w:pPr>
            <w:ins w:id="1768" w:author="C3-232525" w:date="2023-05-30T21:10:00Z">
              <w:r w:rsidRPr="008874EC">
                <w:t>Data type</w:t>
              </w:r>
            </w:ins>
          </w:p>
        </w:tc>
        <w:tc>
          <w:tcPr>
            <w:tcW w:w="217" w:type="pct"/>
            <w:shd w:val="clear" w:color="auto" w:fill="C0C0C0"/>
            <w:vAlign w:val="center"/>
          </w:tcPr>
          <w:p w14:paraId="7281A24E" w14:textId="77777777" w:rsidR="008874EC" w:rsidRPr="008874EC" w:rsidRDefault="008874EC" w:rsidP="00F84A0C">
            <w:pPr>
              <w:pStyle w:val="TAH"/>
              <w:rPr>
                <w:ins w:id="1769" w:author="C3-232525" w:date="2023-05-30T21:10:00Z"/>
              </w:rPr>
            </w:pPr>
            <w:ins w:id="1770" w:author="C3-232525" w:date="2023-05-30T21:10:00Z">
              <w:r w:rsidRPr="008874EC">
                <w:t>P</w:t>
              </w:r>
            </w:ins>
          </w:p>
        </w:tc>
        <w:tc>
          <w:tcPr>
            <w:tcW w:w="581" w:type="pct"/>
            <w:shd w:val="clear" w:color="auto" w:fill="C0C0C0"/>
            <w:vAlign w:val="center"/>
          </w:tcPr>
          <w:p w14:paraId="723C6EF6" w14:textId="77777777" w:rsidR="008874EC" w:rsidRPr="008874EC" w:rsidRDefault="008874EC" w:rsidP="00F84A0C">
            <w:pPr>
              <w:pStyle w:val="TAH"/>
              <w:rPr>
                <w:ins w:id="1771" w:author="C3-232525" w:date="2023-05-30T21:10:00Z"/>
              </w:rPr>
            </w:pPr>
            <w:ins w:id="1772" w:author="C3-232525" w:date="2023-05-30T21:10:00Z">
              <w:r w:rsidRPr="008874EC">
                <w:t>Cardinality</w:t>
              </w:r>
            </w:ins>
          </w:p>
        </w:tc>
        <w:tc>
          <w:tcPr>
            <w:tcW w:w="2645" w:type="pct"/>
            <w:shd w:val="clear" w:color="auto" w:fill="C0C0C0"/>
            <w:vAlign w:val="center"/>
          </w:tcPr>
          <w:p w14:paraId="1379D179" w14:textId="77777777" w:rsidR="008874EC" w:rsidRPr="008874EC" w:rsidRDefault="008874EC" w:rsidP="00F84A0C">
            <w:pPr>
              <w:pStyle w:val="TAH"/>
              <w:rPr>
                <w:ins w:id="1773" w:author="C3-232525" w:date="2023-05-30T21:10:00Z"/>
              </w:rPr>
            </w:pPr>
            <w:ins w:id="1774" w:author="C3-232525" w:date="2023-05-30T21:10:00Z">
              <w:r w:rsidRPr="008874EC">
                <w:t>Description</w:t>
              </w:r>
            </w:ins>
          </w:p>
        </w:tc>
      </w:tr>
      <w:tr w:rsidR="008874EC" w:rsidRPr="008874EC" w14:paraId="7B966CB0" w14:textId="77777777" w:rsidTr="00F84A0C">
        <w:trPr>
          <w:jc w:val="center"/>
          <w:ins w:id="1775" w:author="C3-232525" w:date="2023-05-30T21:10:00Z"/>
        </w:trPr>
        <w:tc>
          <w:tcPr>
            <w:tcW w:w="825" w:type="pct"/>
            <w:shd w:val="clear" w:color="auto" w:fill="auto"/>
            <w:vAlign w:val="center"/>
          </w:tcPr>
          <w:p w14:paraId="35EBBF71" w14:textId="77777777" w:rsidR="008874EC" w:rsidRPr="008874EC" w:rsidRDefault="008874EC" w:rsidP="00F84A0C">
            <w:pPr>
              <w:pStyle w:val="TAL"/>
              <w:rPr>
                <w:ins w:id="1776" w:author="C3-232525" w:date="2023-05-30T21:10:00Z"/>
              </w:rPr>
            </w:pPr>
            <w:ins w:id="1777" w:author="C3-232525" w:date="2023-05-30T21:10:00Z">
              <w:r w:rsidRPr="008874EC">
                <w:t>Location</w:t>
              </w:r>
            </w:ins>
          </w:p>
        </w:tc>
        <w:tc>
          <w:tcPr>
            <w:tcW w:w="732" w:type="pct"/>
            <w:vAlign w:val="center"/>
          </w:tcPr>
          <w:p w14:paraId="301C11AB" w14:textId="77777777" w:rsidR="008874EC" w:rsidRPr="008874EC" w:rsidRDefault="008874EC" w:rsidP="00F84A0C">
            <w:pPr>
              <w:pStyle w:val="TAL"/>
              <w:rPr>
                <w:ins w:id="1778" w:author="C3-232525" w:date="2023-05-30T21:10:00Z"/>
              </w:rPr>
            </w:pPr>
            <w:ins w:id="1779" w:author="C3-232525" w:date="2023-05-30T21:10:00Z">
              <w:r w:rsidRPr="008874EC">
                <w:t>string</w:t>
              </w:r>
            </w:ins>
          </w:p>
        </w:tc>
        <w:tc>
          <w:tcPr>
            <w:tcW w:w="217" w:type="pct"/>
            <w:vAlign w:val="center"/>
          </w:tcPr>
          <w:p w14:paraId="3FDE88C4" w14:textId="77777777" w:rsidR="008874EC" w:rsidRPr="008874EC" w:rsidRDefault="008874EC" w:rsidP="00F84A0C">
            <w:pPr>
              <w:pStyle w:val="TAC"/>
              <w:rPr>
                <w:ins w:id="1780" w:author="C3-232525" w:date="2023-05-30T21:10:00Z"/>
              </w:rPr>
            </w:pPr>
            <w:ins w:id="1781" w:author="C3-232525" w:date="2023-05-30T21:10:00Z">
              <w:r w:rsidRPr="008874EC">
                <w:t>M</w:t>
              </w:r>
            </w:ins>
          </w:p>
        </w:tc>
        <w:tc>
          <w:tcPr>
            <w:tcW w:w="581" w:type="pct"/>
            <w:vAlign w:val="center"/>
          </w:tcPr>
          <w:p w14:paraId="57319128" w14:textId="77777777" w:rsidR="008874EC" w:rsidRPr="008874EC" w:rsidRDefault="008874EC" w:rsidP="00F84A0C">
            <w:pPr>
              <w:pStyle w:val="TAC"/>
              <w:rPr>
                <w:ins w:id="1782" w:author="C3-232525" w:date="2023-05-30T21:10:00Z"/>
              </w:rPr>
            </w:pPr>
            <w:ins w:id="1783" w:author="C3-232525" w:date="2023-05-30T21:10:00Z">
              <w:r w:rsidRPr="008874EC">
                <w:t>1</w:t>
              </w:r>
            </w:ins>
          </w:p>
        </w:tc>
        <w:tc>
          <w:tcPr>
            <w:tcW w:w="2645" w:type="pct"/>
            <w:shd w:val="clear" w:color="auto" w:fill="auto"/>
            <w:vAlign w:val="center"/>
          </w:tcPr>
          <w:p w14:paraId="239A9016" w14:textId="77777777" w:rsidR="008874EC" w:rsidRPr="008874EC" w:rsidRDefault="008874EC" w:rsidP="00F84A0C">
            <w:pPr>
              <w:pStyle w:val="TAL"/>
              <w:rPr>
                <w:ins w:id="1784" w:author="C3-232525" w:date="2023-05-30T21:10:00Z"/>
              </w:rPr>
            </w:pPr>
            <w:ins w:id="1785" w:author="C3-232525" w:date="2023-05-30T21:10:00Z">
              <w:r w:rsidRPr="008874EC">
                <w:t>An alternative URI of the resource located in an alternative SEALDD Server.</w:t>
              </w:r>
            </w:ins>
          </w:p>
        </w:tc>
      </w:tr>
    </w:tbl>
    <w:p w14:paraId="54D48DD4" w14:textId="77777777" w:rsidR="008874EC" w:rsidRPr="008874EC" w:rsidRDefault="008874EC" w:rsidP="008874EC">
      <w:pPr>
        <w:rPr>
          <w:ins w:id="1786" w:author="C3-232525" w:date="2023-05-30T21:10:00Z"/>
        </w:rPr>
      </w:pPr>
    </w:p>
    <w:p w14:paraId="7951DB73" w14:textId="77777777" w:rsidR="008874EC" w:rsidRPr="008874EC" w:rsidRDefault="008874EC" w:rsidP="008874EC">
      <w:pPr>
        <w:pStyle w:val="Heading6"/>
        <w:rPr>
          <w:ins w:id="1787" w:author="C3-232525" w:date="2023-05-30T21:10:00Z"/>
        </w:rPr>
      </w:pPr>
      <w:bookmarkStart w:id="1788" w:name="_Toc96843428"/>
      <w:bookmarkStart w:id="1789" w:name="_Toc96844403"/>
      <w:bookmarkStart w:id="1790" w:name="_Toc100739976"/>
      <w:bookmarkStart w:id="1791" w:name="_Toc129252549"/>
      <w:bookmarkStart w:id="1792" w:name="_Toc136375074"/>
      <w:ins w:id="1793" w:author="C3-232525" w:date="2023-05-30T21:10:00Z">
        <w:r w:rsidRPr="008874EC">
          <w:t>6.4.3.3.3.2</w:t>
        </w:r>
        <w:r w:rsidRPr="008874EC">
          <w:tab/>
          <w:t>PUT</w:t>
        </w:r>
        <w:bookmarkEnd w:id="1788"/>
        <w:bookmarkEnd w:id="1789"/>
        <w:bookmarkEnd w:id="1790"/>
        <w:bookmarkEnd w:id="1791"/>
        <w:bookmarkEnd w:id="1792"/>
      </w:ins>
    </w:p>
    <w:p w14:paraId="545CB806" w14:textId="77777777" w:rsidR="008874EC" w:rsidRPr="008874EC" w:rsidRDefault="008874EC" w:rsidP="008874EC">
      <w:pPr>
        <w:rPr>
          <w:ins w:id="1794" w:author="C3-232525" w:date="2023-05-30T21:10:00Z"/>
          <w:noProof/>
          <w:lang w:eastAsia="zh-CN"/>
        </w:rPr>
      </w:pPr>
      <w:ins w:id="1795" w:author="C3-232525" w:date="2023-05-30T21:10:00Z">
        <w:r w:rsidRPr="008874EC">
          <w:rPr>
            <w:noProof/>
            <w:lang w:eastAsia="zh-CN"/>
          </w:rPr>
          <w:t xml:space="preserve">The HTTP PUT method allows a service consumer (e.g. VAL Server) to request the update of an existing </w:t>
        </w:r>
        <w:r w:rsidRPr="008874EC">
          <w:t>"Individual Transmission Quality Measurement Subscription" resource at the SEALDD Server</w:t>
        </w:r>
        <w:r w:rsidRPr="008874EC">
          <w:rPr>
            <w:noProof/>
            <w:lang w:eastAsia="zh-CN"/>
          </w:rPr>
          <w:t>.</w:t>
        </w:r>
      </w:ins>
    </w:p>
    <w:p w14:paraId="040C91BB" w14:textId="77777777" w:rsidR="008874EC" w:rsidRPr="008874EC" w:rsidRDefault="008874EC" w:rsidP="008874EC">
      <w:pPr>
        <w:rPr>
          <w:ins w:id="1796" w:author="C3-232525" w:date="2023-05-30T21:10:00Z"/>
        </w:rPr>
      </w:pPr>
      <w:ins w:id="1797" w:author="C3-232525" w:date="2023-05-30T21:10:00Z">
        <w:r w:rsidRPr="008874EC">
          <w:t>This method shall support the URI query parameters specified in table 6.4.3.3.3.2-1.</w:t>
        </w:r>
      </w:ins>
    </w:p>
    <w:p w14:paraId="713F5459" w14:textId="77777777" w:rsidR="008874EC" w:rsidRPr="008874EC" w:rsidRDefault="008874EC" w:rsidP="008874EC">
      <w:pPr>
        <w:pStyle w:val="TH"/>
        <w:rPr>
          <w:ins w:id="1798" w:author="C3-232525" w:date="2023-05-30T21:10:00Z"/>
          <w:rFonts w:cs="Arial"/>
        </w:rPr>
      </w:pPr>
      <w:ins w:id="1799" w:author="C3-232525" w:date="2023-05-30T21:10:00Z">
        <w:r w:rsidRPr="008874EC">
          <w:t>Table 6.4.3.3.3.2-1: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874EC" w:rsidRPr="008874EC" w14:paraId="58E27375" w14:textId="77777777" w:rsidTr="00F84A0C">
        <w:trPr>
          <w:jc w:val="center"/>
          <w:ins w:id="1800" w:author="C3-232525" w:date="2023-05-30T21:10:00Z"/>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rPr>
                <w:ins w:id="1801" w:author="C3-232525" w:date="2023-05-30T21:10:00Z"/>
              </w:rPr>
            </w:pPr>
            <w:ins w:id="1802" w:author="C3-232525" w:date="2023-05-30T21:10:00Z">
              <w:r w:rsidRPr="008874EC">
                <w:t>Name</w:t>
              </w:r>
            </w:ins>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rPr>
                <w:ins w:id="1803" w:author="C3-232525" w:date="2023-05-30T21:10:00Z"/>
              </w:rPr>
            </w:pPr>
            <w:ins w:id="1804" w:author="C3-232525" w:date="2023-05-30T21:10:00Z">
              <w:r w:rsidRPr="008874EC">
                <w:t>Data type</w:t>
              </w:r>
            </w:ins>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rPr>
                <w:ins w:id="1805" w:author="C3-232525" w:date="2023-05-30T21:10:00Z"/>
              </w:rPr>
            </w:pPr>
            <w:ins w:id="1806" w:author="C3-232525" w:date="2023-05-30T21:10:00Z">
              <w:r w:rsidRPr="008874EC">
                <w:t>P</w:t>
              </w:r>
            </w:ins>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rPr>
                <w:ins w:id="1807" w:author="C3-232525" w:date="2023-05-30T21:10:00Z"/>
              </w:rPr>
            </w:pPr>
            <w:ins w:id="1808" w:author="C3-232525" w:date="2023-05-30T21:10:00Z">
              <w:r w:rsidRPr="008874EC">
                <w:t>Cardinality</w:t>
              </w:r>
            </w:ins>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rPr>
                <w:ins w:id="1809" w:author="C3-232525" w:date="2023-05-30T21:10:00Z"/>
              </w:rPr>
            </w:pPr>
            <w:ins w:id="1810" w:author="C3-232525" w:date="2023-05-30T21:10:00Z">
              <w:r w:rsidRPr="008874EC">
                <w:t>Description</w:t>
              </w:r>
            </w:ins>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rPr>
                <w:ins w:id="1811" w:author="C3-232525" w:date="2023-05-30T21:10:00Z"/>
              </w:rPr>
            </w:pPr>
            <w:ins w:id="1812" w:author="C3-232525" w:date="2023-05-30T21:10:00Z">
              <w:r w:rsidRPr="008874EC">
                <w:t>Applicability</w:t>
              </w:r>
            </w:ins>
          </w:p>
        </w:tc>
      </w:tr>
      <w:tr w:rsidR="008874EC" w:rsidRPr="008874EC" w14:paraId="507ACC72" w14:textId="77777777" w:rsidTr="00F84A0C">
        <w:trPr>
          <w:jc w:val="center"/>
          <w:ins w:id="1813" w:author="C3-232525" w:date="2023-05-30T21:10:00Z"/>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rPr>
                <w:ins w:id="1814" w:author="C3-232525" w:date="2023-05-30T21:10:00Z"/>
              </w:rPr>
            </w:pPr>
            <w:ins w:id="1815" w:author="C3-232525" w:date="2023-05-30T21:10:00Z">
              <w:r w:rsidRPr="008874EC">
                <w:t>n/a</w:t>
              </w:r>
            </w:ins>
          </w:p>
        </w:tc>
        <w:tc>
          <w:tcPr>
            <w:tcW w:w="731" w:type="pct"/>
            <w:tcBorders>
              <w:top w:val="single" w:sz="6" w:space="0" w:color="auto"/>
            </w:tcBorders>
            <w:vAlign w:val="center"/>
          </w:tcPr>
          <w:p w14:paraId="3E48DC4C" w14:textId="77777777" w:rsidR="008874EC" w:rsidRPr="008874EC" w:rsidRDefault="008874EC" w:rsidP="00F84A0C">
            <w:pPr>
              <w:pStyle w:val="TAL"/>
              <w:rPr>
                <w:ins w:id="1816" w:author="C3-232525" w:date="2023-05-30T21:10:00Z"/>
              </w:rPr>
            </w:pPr>
          </w:p>
        </w:tc>
        <w:tc>
          <w:tcPr>
            <w:tcW w:w="215" w:type="pct"/>
            <w:tcBorders>
              <w:top w:val="single" w:sz="6" w:space="0" w:color="auto"/>
            </w:tcBorders>
            <w:vAlign w:val="center"/>
          </w:tcPr>
          <w:p w14:paraId="0C38123A" w14:textId="77777777" w:rsidR="008874EC" w:rsidRPr="008874EC" w:rsidRDefault="008874EC" w:rsidP="00F84A0C">
            <w:pPr>
              <w:pStyle w:val="TAC"/>
              <w:rPr>
                <w:ins w:id="1817" w:author="C3-232525" w:date="2023-05-30T21:10:00Z"/>
              </w:rPr>
            </w:pPr>
          </w:p>
        </w:tc>
        <w:tc>
          <w:tcPr>
            <w:tcW w:w="580" w:type="pct"/>
            <w:tcBorders>
              <w:top w:val="single" w:sz="6" w:space="0" w:color="auto"/>
            </w:tcBorders>
            <w:vAlign w:val="center"/>
          </w:tcPr>
          <w:p w14:paraId="5E1FF18B" w14:textId="77777777" w:rsidR="008874EC" w:rsidRPr="008874EC" w:rsidRDefault="008874EC" w:rsidP="00F84A0C">
            <w:pPr>
              <w:pStyle w:val="TAC"/>
              <w:rPr>
                <w:ins w:id="1818" w:author="C3-232525" w:date="2023-05-30T21:10:00Z"/>
              </w:rPr>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rPr>
                <w:ins w:id="1819" w:author="C3-232525" w:date="2023-05-30T21:10:00Z"/>
              </w:rPr>
            </w:pPr>
          </w:p>
        </w:tc>
        <w:tc>
          <w:tcPr>
            <w:tcW w:w="796" w:type="pct"/>
            <w:tcBorders>
              <w:top w:val="single" w:sz="6" w:space="0" w:color="auto"/>
            </w:tcBorders>
            <w:vAlign w:val="center"/>
          </w:tcPr>
          <w:p w14:paraId="4178C06C" w14:textId="77777777" w:rsidR="008874EC" w:rsidRPr="008874EC" w:rsidRDefault="008874EC" w:rsidP="00F84A0C">
            <w:pPr>
              <w:pStyle w:val="TAL"/>
              <w:rPr>
                <w:ins w:id="1820" w:author="C3-232525" w:date="2023-05-30T21:10:00Z"/>
              </w:rPr>
            </w:pPr>
          </w:p>
        </w:tc>
      </w:tr>
    </w:tbl>
    <w:p w14:paraId="120209C2" w14:textId="77777777" w:rsidR="008874EC" w:rsidRPr="008874EC" w:rsidRDefault="008874EC" w:rsidP="008874EC">
      <w:pPr>
        <w:rPr>
          <w:ins w:id="1821" w:author="C3-232525" w:date="2023-05-30T21:10:00Z"/>
        </w:rPr>
      </w:pPr>
    </w:p>
    <w:p w14:paraId="733D10DE" w14:textId="77777777" w:rsidR="008874EC" w:rsidRPr="008874EC" w:rsidRDefault="008874EC" w:rsidP="008874EC">
      <w:pPr>
        <w:rPr>
          <w:ins w:id="1822" w:author="C3-232525" w:date="2023-05-30T21:10:00Z"/>
        </w:rPr>
      </w:pPr>
      <w:ins w:id="1823" w:author="C3-232525" w:date="2023-05-30T21:10:00Z">
        <w:r w:rsidRPr="008874EC">
          <w:lastRenderedPageBreak/>
          <w:t>This method shall support the request data structures specified in table 6.4.3.3.3.2-2 and the response data structures and response codes specified in table 6.4.3.3.3.2-3.</w:t>
        </w:r>
      </w:ins>
    </w:p>
    <w:p w14:paraId="08BD1A19" w14:textId="77777777" w:rsidR="008874EC" w:rsidRPr="008874EC" w:rsidRDefault="008874EC" w:rsidP="008874EC">
      <w:pPr>
        <w:pStyle w:val="TH"/>
        <w:rPr>
          <w:ins w:id="1824" w:author="C3-232525" w:date="2023-05-30T21:10:00Z"/>
        </w:rPr>
      </w:pPr>
      <w:ins w:id="1825" w:author="C3-232525" w:date="2023-05-30T21:10:00Z">
        <w:r w:rsidRPr="008874EC">
          <w:t>Table 6.4.3.3.3.2-2: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8874EC" w:rsidRPr="008874EC" w14:paraId="287B7DCC" w14:textId="77777777" w:rsidTr="00F84A0C">
        <w:trPr>
          <w:jc w:val="center"/>
          <w:ins w:id="1826" w:author="C3-232525" w:date="2023-05-30T21:10:00Z"/>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rPr>
                <w:ins w:id="1827" w:author="C3-232525" w:date="2023-05-30T21:10:00Z"/>
              </w:rPr>
            </w:pPr>
            <w:ins w:id="1828" w:author="C3-232525" w:date="2023-05-30T21:10:00Z">
              <w:r w:rsidRPr="008874EC">
                <w:t>Data type</w:t>
              </w:r>
            </w:ins>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rPr>
                <w:ins w:id="1829" w:author="C3-232525" w:date="2023-05-30T21:10:00Z"/>
              </w:rPr>
            </w:pPr>
            <w:ins w:id="1830" w:author="C3-232525" w:date="2023-05-30T21:10:00Z">
              <w:r w:rsidRPr="008874EC">
                <w:t>P</w:t>
              </w:r>
            </w:ins>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rPr>
                <w:ins w:id="1831" w:author="C3-232525" w:date="2023-05-30T21:10:00Z"/>
              </w:rPr>
            </w:pPr>
            <w:ins w:id="1832" w:author="C3-232525" w:date="2023-05-30T21:10:00Z">
              <w:r w:rsidRPr="008874EC">
                <w:t>Cardinality</w:t>
              </w:r>
            </w:ins>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rPr>
                <w:ins w:id="1833" w:author="C3-232525" w:date="2023-05-30T21:10:00Z"/>
              </w:rPr>
            </w:pPr>
            <w:ins w:id="1834" w:author="C3-232525" w:date="2023-05-30T21:10:00Z">
              <w:r w:rsidRPr="008874EC">
                <w:t>Description</w:t>
              </w:r>
            </w:ins>
          </w:p>
        </w:tc>
      </w:tr>
      <w:tr w:rsidR="008874EC" w:rsidRPr="008874EC" w14:paraId="111E6EF9" w14:textId="77777777" w:rsidTr="00F84A0C">
        <w:trPr>
          <w:jc w:val="center"/>
          <w:ins w:id="1835" w:author="C3-232525" w:date="2023-05-30T21:10:00Z"/>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rPr>
                <w:ins w:id="1836" w:author="C3-232525" w:date="2023-05-30T21:10:00Z"/>
              </w:rPr>
            </w:pPr>
            <w:proofErr w:type="spellStart"/>
            <w:ins w:id="1837" w:author="C3-232525" w:date="2023-05-30T21:10:00Z">
              <w:r w:rsidRPr="008874EC">
                <w:t>TransQualMeasSubsc</w:t>
              </w:r>
              <w:proofErr w:type="spellEnd"/>
            </w:ins>
          </w:p>
        </w:tc>
        <w:tc>
          <w:tcPr>
            <w:tcW w:w="425" w:type="dxa"/>
            <w:tcBorders>
              <w:top w:val="single" w:sz="6" w:space="0" w:color="auto"/>
            </w:tcBorders>
            <w:vAlign w:val="center"/>
          </w:tcPr>
          <w:p w14:paraId="1FCD05D8" w14:textId="77777777" w:rsidR="008874EC" w:rsidRPr="008874EC" w:rsidRDefault="008874EC" w:rsidP="00F84A0C">
            <w:pPr>
              <w:pStyle w:val="TAC"/>
              <w:rPr>
                <w:ins w:id="1838" w:author="C3-232525" w:date="2023-05-30T21:10:00Z"/>
              </w:rPr>
            </w:pPr>
            <w:ins w:id="1839" w:author="C3-232525" w:date="2023-05-30T21:10:00Z">
              <w:r w:rsidRPr="008874EC">
                <w:t>M</w:t>
              </w:r>
            </w:ins>
          </w:p>
        </w:tc>
        <w:tc>
          <w:tcPr>
            <w:tcW w:w="1134" w:type="dxa"/>
            <w:tcBorders>
              <w:top w:val="single" w:sz="6" w:space="0" w:color="auto"/>
            </w:tcBorders>
            <w:vAlign w:val="center"/>
          </w:tcPr>
          <w:p w14:paraId="1765F4B5" w14:textId="77777777" w:rsidR="008874EC" w:rsidRPr="008874EC" w:rsidRDefault="008874EC" w:rsidP="00F84A0C">
            <w:pPr>
              <w:pStyle w:val="TAC"/>
              <w:rPr>
                <w:ins w:id="1840" w:author="C3-232525" w:date="2023-05-30T21:10:00Z"/>
              </w:rPr>
            </w:pPr>
            <w:ins w:id="1841" w:author="C3-232525" w:date="2023-05-30T21:10:00Z">
              <w:r w:rsidRPr="008874EC">
                <w:t>1</w:t>
              </w:r>
            </w:ins>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rPr>
                <w:ins w:id="1842" w:author="C3-232525" w:date="2023-05-30T21:10:00Z"/>
              </w:rPr>
            </w:pPr>
            <w:ins w:id="1843" w:author="C3-232525" w:date="2023-05-30T21:10:00Z">
              <w:r w:rsidRPr="008874EC">
                <w:t>Represents the updated representation of the "Individual Transmission Quality Measurement Subscription" resource.</w:t>
              </w:r>
            </w:ins>
          </w:p>
        </w:tc>
      </w:tr>
    </w:tbl>
    <w:p w14:paraId="5793FA62" w14:textId="77777777" w:rsidR="008874EC" w:rsidRPr="008874EC" w:rsidRDefault="008874EC" w:rsidP="008874EC">
      <w:pPr>
        <w:rPr>
          <w:ins w:id="1844" w:author="C3-232525" w:date="2023-05-30T21:10:00Z"/>
        </w:rPr>
      </w:pPr>
    </w:p>
    <w:p w14:paraId="62F956B8" w14:textId="77777777" w:rsidR="008874EC" w:rsidRPr="008874EC" w:rsidRDefault="008874EC" w:rsidP="008874EC">
      <w:pPr>
        <w:pStyle w:val="TH"/>
        <w:rPr>
          <w:ins w:id="1845" w:author="C3-232525" w:date="2023-05-30T21:10:00Z"/>
        </w:rPr>
      </w:pPr>
      <w:ins w:id="1846" w:author="C3-232525" w:date="2023-05-30T21:10:00Z">
        <w:r w:rsidRPr="008874EC">
          <w:t>Table 6.4.3.3.3.2-3: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8874EC" w:rsidRPr="008874EC" w14:paraId="35D3B89D" w14:textId="77777777" w:rsidTr="00F84A0C">
        <w:trPr>
          <w:jc w:val="center"/>
          <w:ins w:id="1847" w:author="C3-232525" w:date="2023-05-30T21:10:00Z"/>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rPr>
                <w:ins w:id="1848" w:author="C3-232525" w:date="2023-05-30T21:10:00Z"/>
              </w:rPr>
            </w:pPr>
            <w:ins w:id="1849" w:author="C3-232525" w:date="2023-05-30T21:10:00Z">
              <w:r w:rsidRPr="008874EC">
                <w:t>Data type</w:t>
              </w:r>
            </w:ins>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rPr>
                <w:ins w:id="1850" w:author="C3-232525" w:date="2023-05-30T21:10:00Z"/>
              </w:rPr>
            </w:pPr>
            <w:ins w:id="1851" w:author="C3-232525" w:date="2023-05-30T21:10:00Z">
              <w:r w:rsidRPr="008874EC">
                <w:t>P</w:t>
              </w:r>
            </w:ins>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rPr>
                <w:ins w:id="1852" w:author="C3-232525" w:date="2023-05-30T21:10:00Z"/>
              </w:rPr>
            </w:pPr>
            <w:ins w:id="1853" w:author="C3-232525" w:date="2023-05-30T21:10:00Z">
              <w:r w:rsidRPr="008874EC">
                <w:t>Cardinality</w:t>
              </w:r>
            </w:ins>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rPr>
                <w:ins w:id="1854" w:author="C3-232525" w:date="2023-05-30T21:10:00Z"/>
              </w:rPr>
            </w:pPr>
            <w:ins w:id="1855" w:author="C3-232525" w:date="2023-05-30T21:10:00Z">
              <w:r w:rsidRPr="008874EC">
                <w:t>Response</w:t>
              </w:r>
            </w:ins>
          </w:p>
          <w:p w14:paraId="24030176" w14:textId="77777777" w:rsidR="008874EC" w:rsidRPr="008874EC" w:rsidRDefault="008874EC" w:rsidP="00F84A0C">
            <w:pPr>
              <w:pStyle w:val="TAH"/>
              <w:rPr>
                <w:ins w:id="1856" w:author="C3-232525" w:date="2023-05-30T21:10:00Z"/>
              </w:rPr>
            </w:pPr>
            <w:ins w:id="1857" w:author="C3-232525" w:date="2023-05-30T21:10:00Z">
              <w:r w:rsidRPr="008874EC">
                <w:t>codes</w:t>
              </w:r>
            </w:ins>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rPr>
                <w:ins w:id="1858" w:author="C3-232525" w:date="2023-05-30T21:10:00Z"/>
              </w:rPr>
            </w:pPr>
            <w:ins w:id="1859" w:author="C3-232525" w:date="2023-05-30T21:10:00Z">
              <w:r w:rsidRPr="008874EC">
                <w:t>Description</w:t>
              </w:r>
            </w:ins>
          </w:p>
        </w:tc>
      </w:tr>
      <w:tr w:rsidR="008874EC" w:rsidRPr="008874EC" w14:paraId="0434D97A" w14:textId="77777777" w:rsidTr="00F84A0C">
        <w:trPr>
          <w:jc w:val="center"/>
          <w:ins w:id="1860" w:author="C3-232525" w:date="2023-05-30T21:10:00Z"/>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rPr>
                <w:ins w:id="1861" w:author="C3-232525" w:date="2023-05-30T21:10:00Z"/>
              </w:rPr>
            </w:pPr>
            <w:proofErr w:type="spellStart"/>
            <w:ins w:id="1862" w:author="C3-232525" w:date="2023-05-30T21:10:00Z">
              <w:r w:rsidRPr="008874EC">
                <w:t>TransQualMeasSubsc</w:t>
              </w:r>
              <w:proofErr w:type="spellEnd"/>
            </w:ins>
          </w:p>
        </w:tc>
        <w:tc>
          <w:tcPr>
            <w:tcW w:w="221" w:type="pct"/>
            <w:tcBorders>
              <w:top w:val="single" w:sz="6" w:space="0" w:color="auto"/>
            </w:tcBorders>
            <w:vAlign w:val="center"/>
          </w:tcPr>
          <w:p w14:paraId="37B5DB2D" w14:textId="77777777" w:rsidR="008874EC" w:rsidRPr="008874EC" w:rsidRDefault="008874EC" w:rsidP="00F84A0C">
            <w:pPr>
              <w:pStyle w:val="TAC"/>
              <w:rPr>
                <w:ins w:id="1863" w:author="C3-232525" w:date="2023-05-30T21:10:00Z"/>
              </w:rPr>
            </w:pPr>
            <w:ins w:id="1864" w:author="C3-232525" w:date="2023-05-30T21:10:00Z">
              <w:r w:rsidRPr="008874EC">
                <w:t>M</w:t>
              </w:r>
            </w:ins>
          </w:p>
        </w:tc>
        <w:tc>
          <w:tcPr>
            <w:tcW w:w="590" w:type="pct"/>
            <w:tcBorders>
              <w:top w:val="single" w:sz="6" w:space="0" w:color="auto"/>
            </w:tcBorders>
            <w:vAlign w:val="center"/>
          </w:tcPr>
          <w:p w14:paraId="56A62ADB" w14:textId="77777777" w:rsidR="008874EC" w:rsidRPr="008874EC" w:rsidRDefault="008874EC" w:rsidP="00F84A0C">
            <w:pPr>
              <w:pStyle w:val="TAC"/>
              <w:rPr>
                <w:ins w:id="1865" w:author="C3-232525" w:date="2023-05-30T21:10:00Z"/>
              </w:rPr>
            </w:pPr>
            <w:ins w:id="1866" w:author="C3-232525" w:date="2023-05-30T21:10:00Z">
              <w:r w:rsidRPr="008874EC">
                <w:t>1</w:t>
              </w:r>
            </w:ins>
          </w:p>
        </w:tc>
        <w:tc>
          <w:tcPr>
            <w:tcW w:w="737" w:type="pct"/>
            <w:tcBorders>
              <w:top w:val="single" w:sz="6" w:space="0" w:color="auto"/>
            </w:tcBorders>
            <w:vAlign w:val="center"/>
          </w:tcPr>
          <w:p w14:paraId="3FC707C6" w14:textId="77777777" w:rsidR="008874EC" w:rsidRPr="008874EC" w:rsidRDefault="008874EC" w:rsidP="00F84A0C">
            <w:pPr>
              <w:pStyle w:val="TAL"/>
              <w:rPr>
                <w:ins w:id="1867" w:author="C3-232525" w:date="2023-05-30T21:10:00Z"/>
              </w:rPr>
            </w:pPr>
            <w:ins w:id="1868" w:author="C3-232525" w:date="2023-05-30T21:10:00Z">
              <w:r w:rsidRPr="008874EC">
                <w:t>200 OK</w:t>
              </w:r>
            </w:ins>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rPr>
                <w:ins w:id="1869" w:author="C3-232525" w:date="2023-05-30T21:10:00Z"/>
              </w:rPr>
            </w:pPr>
            <w:ins w:id="1870" w:author="C3-232525" w:date="2023-05-30T21:10:00Z">
              <w:r w:rsidRPr="008874EC">
                <w:t>Successful case. The "Individual Transmission Quality Measurement Subscription" resource is successfully updated and a representation of the updated resource shall be returned in the response body.</w:t>
              </w:r>
            </w:ins>
          </w:p>
        </w:tc>
      </w:tr>
      <w:tr w:rsidR="008874EC" w:rsidRPr="008874EC" w14:paraId="47F26A9C" w14:textId="77777777" w:rsidTr="00F84A0C">
        <w:trPr>
          <w:jc w:val="center"/>
          <w:ins w:id="1871" w:author="C3-232525" w:date="2023-05-30T21:10:00Z"/>
        </w:trPr>
        <w:tc>
          <w:tcPr>
            <w:tcW w:w="1027" w:type="pct"/>
            <w:shd w:val="clear" w:color="auto" w:fill="auto"/>
            <w:vAlign w:val="center"/>
          </w:tcPr>
          <w:p w14:paraId="7A87D5F6" w14:textId="77777777" w:rsidR="008874EC" w:rsidRPr="008874EC" w:rsidRDefault="008874EC" w:rsidP="00F84A0C">
            <w:pPr>
              <w:pStyle w:val="TAL"/>
              <w:rPr>
                <w:ins w:id="1872" w:author="C3-232525" w:date="2023-05-30T21:10:00Z"/>
              </w:rPr>
            </w:pPr>
            <w:ins w:id="1873" w:author="C3-232525" w:date="2023-05-30T21:10:00Z">
              <w:r w:rsidRPr="008874EC">
                <w:t>n/a</w:t>
              </w:r>
            </w:ins>
          </w:p>
        </w:tc>
        <w:tc>
          <w:tcPr>
            <w:tcW w:w="221" w:type="pct"/>
            <w:vAlign w:val="center"/>
          </w:tcPr>
          <w:p w14:paraId="48284ADC" w14:textId="77777777" w:rsidR="008874EC" w:rsidRPr="008874EC" w:rsidRDefault="008874EC" w:rsidP="00F84A0C">
            <w:pPr>
              <w:pStyle w:val="TAC"/>
              <w:rPr>
                <w:ins w:id="1874" w:author="C3-232525" w:date="2023-05-30T21:10:00Z"/>
              </w:rPr>
            </w:pPr>
          </w:p>
        </w:tc>
        <w:tc>
          <w:tcPr>
            <w:tcW w:w="590" w:type="pct"/>
            <w:vAlign w:val="center"/>
          </w:tcPr>
          <w:p w14:paraId="4CCCA393" w14:textId="77777777" w:rsidR="008874EC" w:rsidRPr="008874EC" w:rsidRDefault="008874EC" w:rsidP="00F84A0C">
            <w:pPr>
              <w:pStyle w:val="TAC"/>
              <w:rPr>
                <w:ins w:id="1875" w:author="C3-232525" w:date="2023-05-30T21:10:00Z"/>
              </w:rPr>
            </w:pPr>
          </w:p>
        </w:tc>
        <w:tc>
          <w:tcPr>
            <w:tcW w:w="737" w:type="pct"/>
            <w:vAlign w:val="center"/>
          </w:tcPr>
          <w:p w14:paraId="61AC2D72" w14:textId="77777777" w:rsidR="008874EC" w:rsidRPr="008874EC" w:rsidRDefault="008874EC" w:rsidP="00F84A0C">
            <w:pPr>
              <w:pStyle w:val="TAL"/>
              <w:rPr>
                <w:ins w:id="1876" w:author="C3-232525" w:date="2023-05-30T21:10:00Z"/>
              </w:rPr>
            </w:pPr>
            <w:ins w:id="1877" w:author="C3-232525" w:date="2023-05-30T21:10:00Z">
              <w:r w:rsidRPr="008874EC">
                <w:t>204 No Content</w:t>
              </w:r>
            </w:ins>
          </w:p>
        </w:tc>
        <w:tc>
          <w:tcPr>
            <w:tcW w:w="2425" w:type="pct"/>
            <w:shd w:val="clear" w:color="auto" w:fill="auto"/>
            <w:vAlign w:val="center"/>
          </w:tcPr>
          <w:p w14:paraId="25584F99" w14:textId="77777777" w:rsidR="008874EC" w:rsidRPr="008874EC" w:rsidRDefault="008874EC" w:rsidP="00F84A0C">
            <w:pPr>
              <w:pStyle w:val="TAL"/>
              <w:rPr>
                <w:ins w:id="1878" w:author="C3-232525" w:date="2023-05-30T21:10:00Z"/>
              </w:rPr>
            </w:pPr>
            <w:ins w:id="1879" w:author="C3-232525" w:date="2023-05-30T21:10:00Z">
              <w:r w:rsidRPr="008874EC">
                <w:t>Successful case. The "Individual Transmission Quality Measurement Subscription" resource is successfully updated and no content is returned in the response body.</w:t>
              </w:r>
            </w:ins>
          </w:p>
        </w:tc>
      </w:tr>
      <w:tr w:rsidR="008874EC" w:rsidRPr="008874EC" w14:paraId="53D53AD2" w14:textId="77777777" w:rsidTr="00F84A0C">
        <w:trPr>
          <w:jc w:val="center"/>
          <w:ins w:id="1880" w:author="C3-232525" w:date="2023-05-30T21:10:00Z"/>
        </w:trPr>
        <w:tc>
          <w:tcPr>
            <w:tcW w:w="1027" w:type="pct"/>
            <w:shd w:val="clear" w:color="auto" w:fill="auto"/>
            <w:vAlign w:val="center"/>
          </w:tcPr>
          <w:p w14:paraId="39F0CE32" w14:textId="77777777" w:rsidR="008874EC" w:rsidRPr="008874EC" w:rsidRDefault="008874EC" w:rsidP="00F84A0C">
            <w:pPr>
              <w:pStyle w:val="TAL"/>
              <w:rPr>
                <w:ins w:id="1881" w:author="C3-232525" w:date="2023-05-30T21:10:00Z"/>
              </w:rPr>
            </w:pPr>
            <w:ins w:id="1882" w:author="C3-232525" w:date="2023-05-30T21:10:00Z">
              <w:r w:rsidRPr="008874EC">
                <w:t>n/a</w:t>
              </w:r>
            </w:ins>
          </w:p>
        </w:tc>
        <w:tc>
          <w:tcPr>
            <w:tcW w:w="221" w:type="pct"/>
            <w:vAlign w:val="center"/>
          </w:tcPr>
          <w:p w14:paraId="662320BD" w14:textId="77777777" w:rsidR="008874EC" w:rsidRPr="008874EC" w:rsidRDefault="008874EC" w:rsidP="00F84A0C">
            <w:pPr>
              <w:pStyle w:val="TAC"/>
              <w:rPr>
                <w:ins w:id="1883" w:author="C3-232525" w:date="2023-05-30T21:10:00Z"/>
              </w:rPr>
            </w:pPr>
          </w:p>
        </w:tc>
        <w:tc>
          <w:tcPr>
            <w:tcW w:w="590" w:type="pct"/>
            <w:vAlign w:val="center"/>
          </w:tcPr>
          <w:p w14:paraId="6CABE4EC" w14:textId="77777777" w:rsidR="008874EC" w:rsidRPr="008874EC" w:rsidRDefault="008874EC" w:rsidP="00F84A0C">
            <w:pPr>
              <w:pStyle w:val="TAC"/>
              <w:rPr>
                <w:ins w:id="1884" w:author="C3-232525" w:date="2023-05-30T21:10:00Z"/>
              </w:rPr>
            </w:pPr>
          </w:p>
        </w:tc>
        <w:tc>
          <w:tcPr>
            <w:tcW w:w="737" w:type="pct"/>
            <w:vAlign w:val="center"/>
          </w:tcPr>
          <w:p w14:paraId="197A3204" w14:textId="77777777" w:rsidR="008874EC" w:rsidRPr="008874EC" w:rsidRDefault="008874EC" w:rsidP="00F84A0C">
            <w:pPr>
              <w:pStyle w:val="TAL"/>
              <w:rPr>
                <w:ins w:id="1885" w:author="C3-232525" w:date="2023-05-30T21:10:00Z"/>
              </w:rPr>
            </w:pPr>
            <w:ins w:id="1886" w:author="C3-232525" w:date="2023-05-30T21:10:00Z">
              <w:r w:rsidRPr="008874EC">
                <w:t>307 Temporary Redirect</w:t>
              </w:r>
            </w:ins>
          </w:p>
        </w:tc>
        <w:tc>
          <w:tcPr>
            <w:tcW w:w="2425" w:type="pct"/>
            <w:shd w:val="clear" w:color="auto" w:fill="auto"/>
            <w:vAlign w:val="center"/>
          </w:tcPr>
          <w:p w14:paraId="7FDD75BA" w14:textId="77777777" w:rsidR="008874EC" w:rsidRPr="008874EC" w:rsidRDefault="008874EC" w:rsidP="00F84A0C">
            <w:pPr>
              <w:pStyle w:val="TAL"/>
              <w:rPr>
                <w:ins w:id="1887" w:author="C3-232525" w:date="2023-05-30T21:10:00Z"/>
              </w:rPr>
            </w:pPr>
            <w:ins w:id="1888" w:author="C3-232525" w:date="2023-05-30T21:10:00Z">
              <w:r w:rsidRPr="008874EC">
                <w:t>Temporary redirection. The response shall include a Location header field containing an alternative URI of the resource located in an alternative SEALDD Server.</w:t>
              </w:r>
            </w:ins>
          </w:p>
          <w:p w14:paraId="6DFA5C33" w14:textId="77777777" w:rsidR="008874EC" w:rsidRPr="008874EC" w:rsidRDefault="008874EC" w:rsidP="00F84A0C">
            <w:pPr>
              <w:pStyle w:val="TAL"/>
              <w:rPr>
                <w:ins w:id="1889" w:author="C3-232525" w:date="2023-05-30T21:10:00Z"/>
              </w:rPr>
            </w:pPr>
          </w:p>
          <w:p w14:paraId="38B005A4" w14:textId="77777777" w:rsidR="008874EC" w:rsidRPr="008874EC" w:rsidRDefault="008874EC" w:rsidP="00F84A0C">
            <w:pPr>
              <w:pStyle w:val="TAL"/>
              <w:rPr>
                <w:ins w:id="1890" w:author="C3-232525" w:date="2023-05-30T21:10:00Z"/>
              </w:rPr>
            </w:pPr>
            <w:ins w:id="1891" w:author="C3-232525" w:date="2023-05-30T21:10:00Z">
              <w:r w:rsidRPr="008874EC">
                <w:t>Redirection handling is described in clause 5.2.10 of 3GPP TS 29.122 [2].</w:t>
              </w:r>
            </w:ins>
          </w:p>
        </w:tc>
      </w:tr>
      <w:tr w:rsidR="008874EC" w:rsidRPr="008874EC" w14:paraId="2A99376C" w14:textId="77777777" w:rsidTr="00F84A0C">
        <w:trPr>
          <w:jc w:val="center"/>
          <w:ins w:id="1892" w:author="C3-232525" w:date="2023-05-30T21:10:00Z"/>
        </w:trPr>
        <w:tc>
          <w:tcPr>
            <w:tcW w:w="1027" w:type="pct"/>
            <w:shd w:val="clear" w:color="auto" w:fill="auto"/>
            <w:vAlign w:val="center"/>
          </w:tcPr>
          <w:p w14:paraId="363E66C0" w14:textId="77777777" w:rsidR="008874EC" w:rsidRPr="008874EC" w:rsidRDefault="008874EC" w:rsidP="00F84A0C">
            <w:pPr>
              <w:pStyle w:val="TAL"/>
              <w:rPr>
                <w:ins w:id="1893" w:author="C3-232525" w:date="2023-05-30T21:10:00Z"/>
              </w:rPr>
            </w:pPr>
            <w:ins w:id="1894" w:author="C3-232525" w:date="2023-05-30T21:10:00Z">
              <w:r w:rsidRPr="008874EC">
                <w:rPr>
                  <w:lang w:eastAsia="zh-CN"/>
                </w:rPr>
                <w:t>n/a</w:t>
              </w:r>
            </w:ins>
          </w:p>
        </w:tc>
        <w:tc>
          <w:tcPr>
            <w:tcW w:w="221" w:type="pct"/>
            <w:vAlign w:val="center"/>
          </w:tcPr>
          <w:p w14:paraId="12F8B323" w14:textId="77777777" w:rsidR="008874EC" w:rsidRPr="008874EC" w:rsidRDefault="008874EC" w:rsidP="00F84A0C">
            <w:pPr>
              <w:pStyle w:val="TAC"/>
              <w:rPr>
                <w:ins w:id="1895" w:author="C3-232525" w:date="2023-05-30T21:10:00Z"/>
              </w:rPr>
            </w:pPr>
          </w:p>
        </w:tc>
        <w:tc>
          <w:tcPr>
            <w:tcW w:w="590" w:type="pct"/>
            <w:vAlign w:val="center"/>
          </w:tcPr>
          <w:p w14:paraId="69FD01F4" w14:textId="77777777" w:rsidR="008874EC" w:rsidRPr="008874EC" w:rsidRDefault="008874EC" w:rsidP="00F84A0C">
            <w:pPr>
              <w:pStyle w:val="TAC"/>
              <w:rPr>
                <w:ins w:id="1896" w:author="C3-232525" w:date="2023-05-30T21:10:00Z"/>
              </w:rPr>
            </w:pPr>
          </w:p>
        </w:tc>
        <w:tc>
          <w:tcPr>
            <w:tcW w:w="737" w:type="pct"/>
            <w:vAlign w:val="center"/>
          </w:tcPr>
          <w:p w14:paraId="2A40EF58" w14:textId="77777777" w:rsidR="008874EC" w:rsidRPr="008874EC" w:rsidRDefault="008874EC" w:rsidP="00F84A0C">
            <w:pPr>
              <w:pStyle w:val="TAL"/>
              <w:rPr>
                <w:ins w:id="1897" w:author="C3-232525" w:date="2023-05-30T21:10:00Z"/>
              </w:rPr>
            </w:pPr>
            <w:ins w:id="1898" w:author="C3-232525" w:date="2023-05-30T21:10:00Z">
              <w:r w:rsidRPr="008874EC">
                <w:t>308 Permanent Redirect</w:t>
              </w:r>
            </w:ins>
          </w:p>
        </w:tc>
        <w:tc>
          <w:tcPr>
            <w:tcW w:w="2425" w:type="pct"/>
            <w:shd w:val="clear" w:color="auto" w:fill="auto"/>
            <w:vAlign w:val="center"/>
          </w:tcPr>
          <w:p w14:paraId="182AC68F" w14:textId="77777777" w:rsidR="008874EC" w:rsidRPr="008874EC" w:rsidRDefault="008874EC" w:rsidP="00F84A0C">
            <w:pPr>
              <w:pStyle w:val="TAL"/>
              <w:rPr>
                <w:ins w:id="1899" w:author="C3-232525" w:date="2023-05-30T21:10:00Z"/>
              </w:rPr>
            </w:pPr>
            <w:ins w:id="1900" w:author="C3-232525" w:date="2023-05-30T21:10:00Z">
              <w:r w:rsidRPr="008874EC">
                <w:t>Permanent redirection. The response shall include a Location header field containing an alternative URI of the resource located in an alternative SEALDD Server.</w:t>
              </w:r>
            </w:ins>
          </w:p>
          <w:p w14:paraId="3C100948" w14:textId="77777777" w:rsidR="008874EC" w:rsidRPr="008874EC" w:rsidRDefault="008874EC" w:rsidP="00F84A0C">
            <w:pPr>
              <w:pStyle w:val="TAL"/>
              <w:rPr>
                <w:ins w:id="1901" w:author="C3-232525" w:date="2023-05-30T21:10:00Z"/>
              </w:rPr>
            </w:pPr>
          </w:p>
          <w:p w14:paraId="4E40E4E0" w14:textId="77777777" w:rsidR="008874EC" w:rsidRPr="008874EC" w:rsidRDefault="008874EC" w:rsidP="00F84A0C">
            <w:pPr>
              <w:pStyle w:val="TAL"/>
              <w:rPr>
                <w:ins w:id="1902" w:author="C3-232525" w:date="2023-05-30T21:10:00Z"/>
              </w:rPr>
            </w:pPr>
            <w:ins w:id="1903" w:author="C3-232525" w:date="2023-05-30T21:10:00Z">
              <w:r w:rsidRPr="008874EC">
                <w:t>Redirection handling is described in clause 5.2.10 of 3GPP TS 29.122 [2].</w:t>
              </w:r>
            </w:ins>
          </w:p>
        </w:tc>
      </w:tr>
      <w:tr w:rsidR="008874EC" w:rsidRPr="008874EC" w14:paraId="5C40C56D" w14:textId="77777777" w:rsidTr="00F84A0C">
        <w:trPr>
          <w:jc w:val="center"/>
          <w:ins w:id="1904" w:author="C3-232525" w:date="2023-05-30T21:10:00Z"/>
        </w:trPr>
        <w:tc>
          <w:tcPr>
            <w:tcW w:w="5000" w:type="pct"/>
            <w:gridSpan w:val="5"/>
            <w:shd w:val="clear" w:color="auto" w:fill="auto"/>
            <w:vAlign w:val="center"/>
          </w:tcPr>
          <w:p w14:paraId="52F0001A" w14:textId="77777777" w:rsidR="008874EC" w:rsidRPr="008874EC" w:rsidRDefault="008874EC" w:rsidP="00F84A0C">
            <w:pPr>
              <w:pStyle w:val="TAN"/>
              <w:rPr>
                <w:ins w:id="1905" w:author="C3-232525" w:date="2023-05-30T21:10:00Z"/>
              </w:rPr>
            </w:pPr>
            <w:ins w:id="1906" w:author="C3-232525" w:date="2023-05-30T21:10:00Z">
              <w:r w:rsidRPr="008874EC">
                <w:t>NOTE:</w:t>
              </w:r>
              <w:r w:rsidRPr="008874EC">
                <w:rPr>
                  <w:noProof/>
                </w:rPr>
                <w:tab/>
                <w:t xml:space="preserve">The mandatory </w:t>
              </w:r>
              <w:r w:rsidRPr="008874EC">
                <w:t>HTTP error status code for the HTTP PUT method listed in table 5.2.6-1 of 3GPP TS 29.122 [2] shall also apply.</w:t>
              </w:r>
            </w:ins>
          </w:p>
        </w:tc>
      </w:tr>
    </w:tbl>
    <w:p w14:paraId="3BE2DA96" w14:textId="77777777" w:rsidR="008874EC" w:rsidRPr="008874EC" w:rsidRDefault="008874EC" w:rsidP="008874EC">
      <w:pPr>
        <w:rPr>
          <w:ins w:id="1907" w:author="C3-232525" w:date="2023-05-30T21:10:00Z"/>
        </w:rPr>
      </w:pPr>
    </w:p>
    <w:p w14:paraId="08E88D3A" w14:textId="77777777" w:rsidR="008874EC" w:rsidRPr="008874EC" w:rsidRDefault="008874EC" w:rsidP="008874EC">
      <w:pPr>
        <w:pStyle w:val="TH"/>
        <w:rPr>
          <w:ins w:id="1908" w:author="C3-232525" w:date="2023-05-30T21:10:00Z"/>
        </w:rPr>
      </w:pPr>
      <w:ins w:id="1909" w:author="C3-232525" w:date="2023-05-30T21:10:00Z">
        <w:r w:rsidRPr="008874EC">
          <w:t>Table 6.4.3.3.3.2-4: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3CBDBD0E" w14:textId="77777777" w:rsidTr="00F84A0C">
        <w:trPr>
          <w:jc w:val="center"/>
          <w:ins w:id="1910" w:author="C3-232525" w:date="2023-05-30T21:10:00Z"/>
        </w:trPr>
        <w:tc>
          <w:tcPr>
            <w:tcW w:w="825" w:type="pct"/>
            <w:shd w:val="clear" w:color="auto" w:fill="C0C0C0"/>
            <w:vAlign w:val="center"/>
          </w:tcPr>
          <w:p w14:paraId="5C7EB0A7" w14:textId="77777777" w:rsidR="008874EC" w:rsidRPr="008874EC" w:rsidRDefault="008874EC" w:rsidP="00F84A0C">
            <w:pPr>
              <w:pStyle w:val="TAH"/>
              <w:rPr>
                <w:ins w:id="1911" w:author="C3-232525" w:date="2023-05-30T21:10:00Z"/>
              </w:rPr>
            </w:pPr>
            <w:ins w:id="1912" w:author="C3-232525" w:date="2023-05-30T21:10:00Z">
              <w:r w:rsidRPr="008874EC">
                <w:t>Name</w:t>
              </w:r>
            </w:ins>
          </w:p>
        </w:tc>
        <w:tc>
          <w:tcPr>
            <w:tcW w:w="732" w:type="pct"/>
            <w:shd w:val="clear" w:color="auto" w:fill="C0C0C0"/>
            <w:vAlign w:val="center"/>
          </w:tcPr>
          <w:p w14:paraId="034BD48F" w14:textId="77777777" w:rsidR="008874EC" w:rsidRPr="008874EC" w:rsidRDefault="008874EC" w:rsidP="00F84A0C">
            <w:pPr>
              <w:pStyle w:val="TAH"/>
              <w:rPr>
                <w:ins w:id="1913" w:author="C3-232525" w:date="2023-05-30T21:10:00Z"/>
              </w:rPr>
            </w:pPr>
            <w:ins w:id="1914" w:author="C3-232525" w:date="2023-05-30T21:10:00Z">
              <w:r w:rsidRPr="008874EC">
                <w:t>Data type</w:t>
              </w:r>
            </w:ins>
          </w:p>
        </w:tc>
        <w:tc>
          <w:tcPr>
            <w:tcW w:w="217" w:type="pct"/>
            <w:shd w:val="clear" w:color="auto" w:fill="C0C0C0"/>
            <w:vAlign w:val="center"/>
          </w:tcPr>
          <w:p w14:paraId="0F2615EB" w14:textId="77777777" w:rsidR="008874EC" w:rsidRPr="008874EC" w:rsidRDefault="008874EC" w:rsidP="00F84A0C">
            <w:pPr>
              <w:pStyle w:val="TAH"/>
              <w:rPr>
                <w:ins w:id="1915" w:author="C3-232525" w:date="2023-05-30T21:10:00Z"/>
              </w:rPr>
            </w:pPr>
            <w:ins w:id="1916" w:author="C3-232525" w:date="2023-05-30T21:10:00Z">
              <w:r w:rsidRPr="008874EC">
                <w:t>P</w:t>
              </w:r>
            </w:ins>
          </w:p>
        </w:tc>
        <w:tc>
          <w:tcPr>
            <w:tcW w:w="581" w:type="pct"/>
            <w:shd w:val="clear" w:color="auto" w:fill="C0C0C0"/>
            <w:vAlign w:val="center"/>
          </w:tcPr>
          <w:p w14:paraId="4323930B" w14:textId="77777777" w:rsidR="008874EC" w:rsidRPr="008874EC" w:rsidRDefault="008874EC" w:rsidP="00F84A0C">
            <w:pPr>
              <w:pStyle w:val="TAH"/>
              <w:rPr>
                <w:ins w:id="1917" w:author="C3-232525" w:date="2023-05-30T21:10:00Z"/>
              </w:rPr>
            </w:pPr>
            <w:ins w:id="1918" w:author="C3-232525" w:date="2023-05-30T21:10:00Z">
              <w:r w:rsidRPr="008874EC">
                <w:t>Cardinality</w:t>
              </w:r>
            </w:ins>
          </w:p>
        </w:tc>
        <w:tc>
          <w:tcPr>
            <w:tcW w:w="2645" w:type="pct"/>
            <w:shd w:val="clear" w:color="auto" w:fill="C0C0C0"/>
            <w:vAlign w:val="center"/>
          </w:tcPr>
          <w:p w14:paraId="46CCE017" w14:textId="77777777" w:rsidR="008874EC" w:rsidRPr="008874EC" w:rsidRDefault="008874EC" w:rsidP="00F84A0C">
            <w:pPr>
              <w:pStyle w:val="TAH"/>
              <w:rPr>
                <w:ins w:id="1919" w:author="C3-232525" w:date="2023-05-30T21:10:00Z"/>
              </w:rPr>
            </w:pPr>
            <w:ins w:id="1920" w:author="C3-232525" w:date="2023-05-30T21:10:00Z">
              <w:r w:rsidRPr="008874EC">
                <w:t>Description</w:t>
              </w:r>
            </w:ins>
          </w:p>
        </w:tc>
      </w:tr>
      <w:tr w:rsidR="008874EC" w:rsidRPr="008874EC" w14:paraId="1FBEC5C6" w14:textId="77777777" w:rsidTr="00F84A0C">
        <w:trPr>
          <w:jc w:val="center"/>
          <w:ins w:id="1921" w:author="C3-232525" w:date="2023-05-30T21:10:00Z"/>
        </w:trPr>
        <w:tc>
          <w:tcPr>
            <w:tcW w:w="825" w:type="pct"/>
            <w:shd w:val="clear" w:color="auto" w:fill="auto"/>
            <w:vAlign w:val="center"/>
          </w:tcPr>
          <w:p w14:paraId="560A8EBD" w14:textId="77777777" w:rsidR="008874EC" w:rsidRPr="008874EC" w:rsidRDefault="008874EC" w:rsidP="00F84A0C">
            <w:pPr>
              <w:pStyle w:val="TAL"/>
              <w:rPr>
                <w:ins w:id="1922" w:author="C3-232525" w:date="2023-05-30T21:10:00Z"/>
              </w:rPr>
            </w:pPr>
            <w:ins w:id="1923" w:author="C3-232525" w:date="2023-05-30T21:10:00Z">
              <w:r w:rsidRPr="008874EC">
                <w:t>Location</w:t>
              </w:r>
            </w:ins>
          </w:p>
        </w:tc>
        <w:tc>
          <w:tcPr>
            <w:tcW w:w="732" w:type="pct"/>
            <w:vAlign w:val="center"/>
          </w:tcPr>
          <w:p w14:paraId="6E12BB87" w14:textId="77777777" w:rsidR="008874EC" w:rsidRPr="008874EC" w:rsidRDefault="008874EC" w:rsidP="00F84A0C">
            <w:pPr>
              <w:pStyle w:val="TAL"/>
              <w:rPr>
                <w:ins w:id="1924" w:author="C3-232525" w:date="2023-05-30T21:10:00Z"/>
              </w:rPr>
            </w:pPr>
            <w:ins w:id="1925" w:author="C3-232525" w:date="2023-05-30T21:10:00Z">
              <w:r w:rsidRPr="008874EC">
                <w:t>string</w:t>
              </w:r>
            </w:ins>
          </w:p>
        </w:tc>
        <w:tc>
          <w:tcPr>
            <w:tcW w:w="217" w:type="pct"/>
            <w:vAlign w:val="center"/>
          </w:tcPr>
          <w:p w14:paraId="5FB12633" w14:textId="77777777" w:rsidR="008874EC" w:rsidRPr="008874EC" w:rsidRDefault="008874EC" w:rsidP="00F84A0C">
            <w:pPr>
              <w:pStyle w:val="TAC"/>
              <w:rPr>
                <w:ins w:id="1926" w:author="C3-232525" w:date="2023-05-30T21:10:00Z"/>
              </w:rPr>
            </w:pPr>
            <w:ins w:id="1927" w:author="C3-232525" w:date="2023-05-30T21:10:00Z">
              <w:r w:rsidRPr="008874EC">
                <w:t>M</w:t>
              </w:r>
            </w:ins>
          </w:p>
        </w:tc>
        <w:tc>
          <w:tcPr>
            <w:tcW w:w="581" w:type="pct"/>
            <w:vAlign w:val="center"/>
          </w:tcPr>
          <w:p w14:paraId="2A134B9E" w14:textId="77777777" w:rsidR="008874EC" w:rsidRPr="008874EC" w:rsidRDefault="008874EC" w:rsidP="00F84A0C">
            <w:pPr>
              <w:pStyle w:val="TAC"/>
              <w:rPr>
                <w:ins w:id="1928" w:author="C3-232525" w:date="2023-05-30T21:10:00Z"/>
              </w:rPr>
            </w:pPr>
            <w:ins w:id="1929" w:author="C3-232525" w:date="2023-05-30T21:10:00Z">
              <w:r w:rsidRPr="008874EC">
                <w:t>1</w:t>
              </w:r>
            </w:ins>
          </w:p>
        </w:tc>
        <w:tc>
          <w:tcPr>
            <w:tcW w:w="2645" w:type="pct"/>
            <w:shd w:val="clear" w:color="auto" w:fill="auto"/>
            <w:vAlign w:val="center"/>
          </w:tcPr>
          <w:p w14:paraId="4148C51D" w14:textId="77777777" w:rsidR="008874EC" w:rsidRPr="008874EC" w:rsidRDefault="008874EC" w:rsidP="00F84A0C">
            <w:pPr>
              <w:pStyle w:val="TAL"/>
              <w:rPr>
                <w:ins w:id="1930" w:author="C3-232525" w:date="2023-05-30T21:10:00Z"/>
              </w:rPr>
            </w:pPr>
            <w:ins w:id="1931" w:author="C3-232525" w:date="2023-05-30T21:10:00Z">
              <w:r w:rsidRPr="008874EC">
                <w:t>An alternative URI of the resource located in an alternative SEALDD Server.</w:t>
              </w:r>
            </w:ins>
          </w:p>
        </w:tc>
      </w:tr>
    </w:tbl>
    <w:p w14:paraId="74B60768" w14:textId="77777777" w:rsidR="008874EC" w:rsidRPr="008874EC" w:rsidRDefault="008874EC" w:rsidP="008874EC">
      <w:pPr>
        <w:rPr>
          <w:ins w:id="1932" w:author="C3-232525" w:date="2023-05-30T21:10:00Z"/>
        </w:rPr>
      </w:pPr>
    </w:p>
    <w:p w14:paraId="06470FC1" w14:textId="77777777" w:rsidR="008874EC" w:rsidRPr="008874EC" w:rsidRDefault="008874EC" w:rsidP="008874EC">
      <w:pPr>
        <w:pStyle w:val="TH"/>
        <w:rPr>
          <w:ins w:id="1933" w:author="C3-232525" w:date="2023-05-30T21:10:00Z"/>
        </w:rPr>
      </w:pPr>
      <w:ins w:id="1934" w:author="C3-232525" w:date="2023-05-30T21:10:00Z">
        <w:r w:rsidRPr="008874EC">
          <w:t>Table 6.4.3.3.3.2-5: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3A455FFA" w14:textId="77777777" w:rsidTr="00F84A0C">
        <w:trPr>
          <w:jc w:val="center"/>
          <w:ins w:id="1935" w:author="C3-232525" w:date="2023-05-30T21:10:00Z"/>
        </w:trPr>
        <w:tc>
          <w:tcPr>
            <w:tcW w:w="825" w:type="pct"/>
            <w:shd w:val="clear" w:color="auto" w:fill="C0C0C0"/>
            <w:vAlign w:val="center"/>
          </w:tcPr>
          <w:p w14:paraId="6F341309" w14:textId="77777777" w:rsidR="008874EC" w:rsidRPr="008874EC" w:rsidRDefault="008874EC" w:rsidP="00F84A0C">
            <w:pPr>
              <w:pStyle w:val="TAH"/>
              <w:rPr>
                <w:ins w:id="1936" w:author="C3-232525" w:date="2023-05-30T21:10:00Z"/>
              </w:rPr>
            </w:pPr>
            <w:ins w:id="1937" w:author="C3-232525" w:date="2023-05-30T21:10:00Z">
              <w:r w:rsidRPr="008874EC">
                <w:t>Name</w:t>
              </w:r>
            </w:ins>
          </w:p>
        </w:tc>
        <w:tc>
          <w:tcPr>
            <w:tcW w:w="732" w:type="pct"/>
            <w:shd w:val="clear" w:color="auto" w:fill="C0C0C0"/>
            <w:vAlign w:val="center"/>
          </w:tcPr>
          <w:p w14:paraId="3BCB3BC0" w14:textId="77777777" w:rsidR="008874EC" w:rsidRPr="008874EC" w:rsidRDefault="008874EC" w:rsidP="00F84A0C">
            <w:pPr>
              <w:pStyle w:val="TAH"/>
              <w:rPr>
                <w:ins w:id="1938" w:author="C3-232525" w:date="2023-05-30T21:10:00Z"/>
              </w:rPr>
            </w:pPr>
            <w:ins w:id="1939" w:author="C3-232525" w:date="2023-05-30T21:10:00Z">
              <w:r w:rsidRPr="008874EC">
                <w:t>Data type</w:t>
              </w:r>
            </w:ins>
          </w:p>
        </w:tc>
        <w:tc>
          <w:tcPr>
            <w:tcW w:w="217" w:type="pct"/>
            <w:shd w:val="clear" w:color="auto" w:fill="C0C0C0"/>
            <w:vAlign w:val="center"/>
          </w:tcPr>
          <w:p w14:paraId="7EC01BC6" w14:textId="77777777" w:rsidR="008874EC" w:rsidRPr="008874EC" w:rsidRDefault="008874EC" w:rsidP="00F84A0C">
            <w:pPr>
              <w:pStyle w:val="TAH"/>
              <w:rPr>
                <w:ins w:id="1940" w:author="C3-232525" w:date="2023-05-30T21:10:00Z"/>
              </w:rPr>
            </w:pPr>
            <w:ins w:id="1941" w:author="C3-232525" w:date="2023-05-30T21:10:00Z">
              <w:r w:rsidRPr="008874EC">
                <w:t>P</w:t>
              </w:r>
            </w:ins>
          </w:p>
        </w:tc>
        <w:tc>
          <w:tcPr>
            <w:tcW w:w="581" w:type="pct"/>
            <w:shd w:val="clear" w:color="auto" w:fill="C0C0C0"/>
            <w:vAlign w:val="center"/>
          </w:tcPr>
          <w:p w14:paraId="2AF671C5" w14:textId="77777777" w:rsidR="008874EC" w:rsidRPr="008874EC" w:rsidRDefault="008874EC" w:rsidP="00F84A0C">
            <w:pPr>
              <w:pStyle w:val="TAH"/>
              <w:rPr>
                <w:ins w:id="1942" w:author="C3-232525" w:date="2023-05-30T21:10:00Z"/>
              </w:rPr>
            </w:pPr>
            <w:ins w:id="1943" w:author="C3-232525" w:date="2023-05-30T21:10:00Z">
              <w:r w:rsidRPr="008874EC">
                <w:t>Cardinality</w:t>
              </w:r>
            </w:ins>
          </w:p>
        </w:tc>
        <w:tc>
          <w:tcPr>
            <w:tcW w:w="2645" w:type="pct"/>
            <w:shd w:val="clear" w:color="auto" w:fill="C0C0C0"/>
            <w:vAlign w:val="center"/>
          </w:tcPr>
          <w:p w14:paraId="4B774957" w14:textId="77777777" w:rsidR="008874EC" w:rsidRPr="008874EC" w:rsidRDefault="008874EC" w:rsidP="00F84A0C">
            <w:pPr>
              <w:pStyle w:val="TAH"/>
              <w:rPr>
                <w:ins w:id="1944" w:author="C3-232525" w:date="2023-05-30T21:10:00Z"/>
              </w:rPr>
            </w:pPr>
            <w:ins w:id="1945" w:author="C3-232525" w:date="2023-05-30T21:10:00Z">
              <w:r w:rsidRPr="008874EC">
                <w:t>Description</w:t>
              </w:r>
            </w:ins>
          </w:p>
        </w:tc>
      </w:tr>
      <w:tr w:rsidR="008874EC" w:rsidRPr="008874EC" w14:paraId="088809EE" w14:textId="77777777" w:rsidTr="00F84A0C">
        <w:trPr>
          <w:jc w:val="center"/>
          <w:ins w:id="1946" w:author="C3-232525" w:date="2023-05-30T21:10:00Z"/>
        </w:trPr>
        <w:tc>
          <w:tcPr>
            <w:tcW w:w="825" w:type="pct"/>
            <w:shd w:val="clear" w:color="auto" w:fill="auto"/>
            <w:vAlign w:val="center"/>
          </w:tcPr>
          <w:p w14:paraId="127FDDB4" w14:textId="77777777" w:rsidR="008874EC" w:rsidRPr="008874EC" w:rsidRDefault="008874EC" w:rsidP="00F84A0C">
            <w:pPr>
              <w:pStyle w:val="TAL"/>
              <w:rPr>
                <w:ins w:id="1947" w:author="C3-232525" w:date="2023-05-30T21:10:00Z"/>
              </w:rPr>
            </w:pPr>
            <w:ins w:id="1948" w:author="C3-232525" w:date="2023-05-30T21:10:00Z">
              <w:r w:rsidRPr="008874EC">
                <w:t>Location</w:t>
              </w:r>
            </w:ins>
          </w:p>
        </w:tc>
        <w:tc>
          <w:tcPr>
            <w:tcW w:w="732" w:type="pct"/>
            <w:vAlign w:val="center"/>
          </w:tcPr>
          <w:p w14:paraId="4E68FABC" w14:textId="77777777" w:rsidR="008874EC" w:rsidRPr="008874EC" w:rsidRDefault="008874EC" w:rsidP="00F84A0C">
            <w:pPr>
              <w:pStyle w:val="TAL"/>
              <w:rPr>
                <w:ins w:id="1949" w:author="C3-232525" w:date="2023-05-30T21:10:00Z"/>
              </w:rPr>
            </w:pPr>
            <w:ins w:id="1950" w:author="C3-232525" w:date="2023-05-30T21:10:00Z">
              <w:r w:rsidRPr="008874EC">
                <w:t>string</w:t>
              </w:r>
            </w:ins>
          </w:p>
        </w:tc>
        <w:tc>
          <w:tcPr>
            <w:tcW w:w="217" w:type="pct"/>
            <w:vAlign w:val="center"/>
          </w:tcPr>
          <w:p w14:paraId="2C67EEEA" w14:textId="77777777" w:rsidR="008874EC" w:rsidRPr="008874EC" w:rsidRDefault="008874EC" w:rsidP="00F84A0C">
            <w:pPr>
              <w:pStyle w:val="TAC"/>
              <w:rPr>
                <w:ins w:id="1951" w:author="C3-232525" w:date="2023-05-30T21:10:00Z"/>
              </w:rPr>
            </w:pPr>
            <w:ins w:id="1952" w:author="C3-232525" w:date="2023-05-30T21:10:00Z">
              <w:r w:rsidRPr="008874EC">
                <w:t>M</w:t>
              </w:r>
            </w:ins>
          </w:p>
        </w:tc>
        <w:tc>
          <w:tcPr>
            <w:tcW w:w="581" w:type="pct"/>
            <w:vAlign w:val="center"/>
          </w:tcPr>
          <w:p w14:paraId="2A456113" w14:textId="77777777" w:rsidR="008874EC" w:rsidRPr="008874EC" w:rsidRDefault="008874EC" w:rsidP="00F84A0C">
            <w:pPr>
              <w:pStyle w:val="TAC"/>
              <w:rPr>
                <w:ins w:id="1953" w:author="C3-232525" w:date="2023-05-30T21:10:00Z"/>
              </w:rPr>
            </w:pPr>
            <w:ins w:id="1954" w:author="C3-232525" w:date="2023-05-30T21:10:00Z">
              <w:r w:rsidRPr="008874EC">
                <w:t>1</w:t>
              </w:r>
            </w:ins>
          </w:p>
        </w:tc>
        <w:tc>
          <w:tcPr>
            <w:tcW w:w="2645" w:type="pct"/>
            <w:shd w:val="clear" w:color="auto" w:fill="auto"/>
            <w:vAlign w:val="center"/>
          </w:tcPr>
          <w:p w14:paraId="42A9D61E" w14:textId="77777777" w:rsidR="008874EC" w:rsidRPr="008874EC" w:rsidRDefault="008874EC" w:rsidP="00F84A0C">
            <w:pPr>
              <w:pStyle w:val="TAL"/>
              <w:rPr>
                <w:ins w:id="1955" w:author="C3-232525" w:date="2023-05-30T21:10:00Z"/>
              </w:rPr>
            </w:pPr>
            <w:ins w:id="1956" w:author="C3-232525" w:date="2023-05-30T21:10:00Z">
              <w:r w:rsidRPr="008874EC">
                <w:t>An alternative URI of the resource located in an alternative SEALDD Server.</w:t>
              </w:r>
            </w:ins>
          </w:p>
        </w:tc>
      </w:tr>
    </w:tbl>
    <w:p w14:paraId="65F19872" w14:textId="77777777" w:rsidR="008874EC" w:rsidRPr="008874EC" w:rsidRDefault="008874EC" w:rsidP="008874EC">
      <w:pPr>
        <w:rPr>
          <w:ins w:id="1957" w:author="C3-232525" w:date="2023-05-30T21:10:00Z"/>
        </w:rPr>
      </w:pPr>
    </w:p>
    <w:p w14:paraId="007234F8" w14:textId="77777777" w:rsidR="008874EC" w:rsidRPr="008874EC" w:rsidRDefault="008874EC" w:rsidP="008874EC">
      <w:pPr>
        <w:pStyle w:val="Heading6"/>
        <w:rPr>
          <w:ins w:id="1958" w:author="C3-232525" w:date="2023-05-30T21:10:00Z"/>
        </w:rPr>
      </w:pPr>
      <w:bookmarkStart w:id="1959" w:name="_Toc136375075"/>
      <w:bookmarkStart w:id="1960" w:name="_Toc96843429"/>
      <w:bookmarkStart w:id="1961" w:name="_Toc96844404"/>
      <w:bookmarkStart w:id="1962" w:name="_Toc100739977"/>
      <w:bookmarkStart w:id="1963" w:name="_Toc129252550"/>
      <w:ins w:id="1964" w:author="C3-232525" w:date="2023-05-30T21:10:00Z">
        <w:r w:rsidRPr="008874EC">
          <w:t>6.4.3.3.3.2</w:t>
        </w:r>
        <w:r w:rsidRPr="008874EC">
          <w:tab/>
          <w:t>PATCH</w:t>
        </w:r>
        <w:bookmarkEnd w:id="1959"/>
      </w:ins>
    </w:p>
    <w:p w14:paraId="3866C29F" w14:textId="77777777" w:rsidR="008874EC" w:rsidRPr="008874EC" w:rsidRDefault="008874EC" w:rsidP="008874EC">
      <w:pPr>
        <w:rPr>
          <w:ins w:id="1965" w:author="C3-232525" w:date="2023-05-30T21:10:00Z"/>
          <w:noProof/>
          <w:lang w:eastAsia="zh-CN"/>
        </w:rPr>
      </w:pPr>
      <w:ins w:id="1966" w:author="C3-232525" w:date="2023-05-30T21:10:00Z">
        <w:r w:rsidRPr="008874EC">
          <w:rPr>
            <w:noProof/>
            <w:lang w:eastAsia="zh-CN"/>
          </w:rPr>
          <w:t xml:space="preserve">The HTTP PATCH method allows a service consumer (e.g. VAL Server) to request the modification of an existing </w:t>
        </w:r>
        <w:r w:rsidRPr="008874EC">
          <w:t>"Individual Transmission Quality Measurement Subscription" resource at the SEALDD Server</w:t>
        </w:r>
        <w:r w:rsidRPr="008874EC">
          <w:rPr>
            <w:noProof/>
            <w:lang w:eastAsia="zh-CN"/>
          </w:rPr>
          <w:t>.</w:t>
        </w:r>
      </w:ins>
    </w:p>
    <w:p w14:paraId="59450DE6" w14:textId="77777777" w:rsidR="008874EC" w:rsidRPr="008874EC" w:rsidRDefault="008874EC" w:rsidP="008874EC">
      <w:pPr>
        <w:rPr>
          <w:ins w:id="1967" w:author="C3-232525" w:date="2023-05-30T21:10:00Z"/>
        </w:rPr>
      </w:pPr>
      <w:ins w:id="1968" w:author="C3-232525" w:date="2023-05-30T21:10:00Z">
        <w:r w:rsidRPr="008874EC">
          <w:t>This method shall support the URI query parameters specified in table 6.4.3.3.3.2-1.</w:t>
        </w:r>
      </w:ins>
    </w:p>
    <w:p w14:paraId="49332871" w14:textId="77777777" w:rsidR="008874EC" w:rsidRPr="008874EC" w:rsidRDefault="008874EC" w:rsidP="008874EC">
      <w:pPr>
        <w:pStyle w:val="TH"/>
        <w:rPr>
          <w:ins w:id="1969" w:author="C3-232525" w:date="2023-05-30T21:10:00Z"/>
          <w:rFonts w:cs="Arial"/>
        </w:rPr>
      </w:pPr>
      <w:ins w:id="1970" w:author="C3-232525" w:date="2023-05-30T21:10:00Z">
        <w:r w:rsidRPr="008874EC">
          <w:t>Table 6.4.3.3.3.2-1: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874EC" w:rsidRPr="008874EC" w14:paraId="11AF6110" w14:textId="77777777" w:rsidTr="00F84A0C">
        <w:trPr>
          <w:jc w:val="center"/>
          <w:ins w:id="1971" w:author="C3-232525" w:date="2023-05-30T21:10:00Z"/>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rPr>
                <w:ins w:id="1972" w:author="C3-232525" w:date="2023-05-30T21:10:00Z"/>
              </w:rPr>
            </w:pPr>
            <w:ins w:id="1973" w:author="C3-232525" w:date="2023-05-30T21:10:00Z">
              <w:r w:rsidRPr="008874EC">
                <w:t>Name</w:t>
              </w:r>
            </w:ins>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rPr>
                <w:ins w:id="1974" w:author="C3-232525" w:date="2023-05-30T21:10:00Z"/>
              </w:rPr>
            </w:pPr>
            <w:ins w:id="1975" w:author="C3-232525" w:date="2023-05-30T21:10:00Z">
              <w:r w:rsidRPr="008874EC">
                <w:t>Data type</w:t>
              </w:r>
            </w:ins>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rPr>
                <w:ins w:id="1976" w:author="C3-232525" w:date="2023-05-30T21:10:00Z"/>
              </w:rPr>
            </w:pPr>
            <w:ins w:id="1977" w:author="C3-232525" w:date="2023-05-30T21:10:00Z">
              <w:r w:rsidRPr="008874EC">
                <w:t>P</w:t>
              </w:r>
            </w:ins>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rPr>
                <w:ins w:id="1978" w:author="C3-232525" w:date="2023-05-30T21:10:00Z"/>
              </w:rPr>
            </w:pPr>
            <w:ins w:id="1979" w:author="C3-232525" w:date="2023-05-30T21:10:00Z">
              <w:r w:rsidRPr="008874EC">
                <w:t>Cardinality</w:t>
              </w:r>
            </w:ins>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rPr>
                <w:ins w:id="1980" w:author="C3-232525" w:date="2023-05-30T21:10:00Z"/>
              </w:rPr>
            </w:pPr>
            <w:ins w:id="1981" w:author="C3-232525" w:date="2023-05-30T21:10:00Z">
              <w:r w:rsidRPr="008874EC">
                <w:t>Description</w:t>
              </w:r>
            </w:ins>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rPr>
                <w:ins w:id="1982" w:author="C3-232525" w:date="2023-05-30T21:10:00Z"/>
              </w:rPr>
            </w:pPr>
            <w:ins w:id="1983" w:author="C3-232525" w:date="2023-05-30T21:10:00Z">
              <w:r w:rsidRPr="008874EC">
                <w:t>Applicability</w:t>
              </w:r>
            </w:ins>
          </w:p>
        </w:tc>
      </w:tr>
      <w:tr w:rsidR="008874EC" w:rsidRPr="008874EC" w14:paraId="4C3C0D22" w14:textId="77777777" w:rsidTr="00F84A0C">
        <w:trPr>
          <w:jc w:val="center"/>
          <w:ins w:id="1984" w:author="C3-232525" w:date="2023-05-30T21:10:00Z"/>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rPr>
                <w:ins w:id="1985" w:author="C3-232525" w:date="2023-05-30T21:10:00Z"/>
              </w:rPr>
            </w:pPr>
            <w:ins w:id="1986" w:author="C3-232525" w:date="2023-05-30T21:10:00Z">
              <w:r w:rsidRPr="008874EC">
                <w:t>n/a</w:t>
              </w:r>
            </w:ins>
          </w:p>
        </w:tc>
        <w:tc>
          <w:tcPr>
            <w:tcW w:w="731" w:type="pct"/>
            <w:tcBorders>
              <w:top w:val="single" w:sz="6" w:space="0" w:color="auto"/>
            </w:tcBorders>
            <w:vAlign w:val="center"/>
          </w:tcPr>
          <w:p w14:paraId="68FEED89" w14:textId="77777777" w:rsidR="008874EC" w:rsidRPr="008874EC" w:rsidRDefault="008874EC" w:rsidP="00F84A0C">
            <w:pPr>
              <w:pStyle w:val="TAL"/>
              <w:rPr>
                <w:ins w:id="1987" w:author="C3-232525" w:date="2023-05-30T21:10:00Z"/>
              </w:rPr>
            </w:pPr>
          </w:p>
        </w:tc>
        <w:tc>
          <w:tcPr>
            <w:tcW w:w="215" w:type="pct"/>
            <w:tcBorders>
              <w:top w:val="single" w:sz="6" w:space="0" w:color="auto"/>
            </w:tcBorders>
            <w:vAlign w:val="center"/>
          </w:tcPr>
          <w:p w14:paraId="16EB98E2" w14:textId="77777777" w:rsidR="008874EC" w:rsidRPr="008874EC" w:rsidRDefault="008874EC" w:rsidP="00F84A0C">
            <w:pPr>
              <w:pStyle w:val="TAC"/>
              <w:rPr>
                <w:ins w:id="1988" w:author="C3-232525" w:date="2023-05-30T21:10:00Z"/>
              </w:rPr>
            </w:pPr>
          </w:p>
        </w:tc>
        <w:tc>
          <w:tcPr>
            <w:tcW w:w="580" w:type="pct"/>
            <w:tcBorders>
              <w:top w:val="single" w:sz="6" w:space="0" w:color="auto"/>
            </w:tcBorders>
            <w:vAlign w:val="center"/>
          </w:tcPr>
          <w:p w14:paraId="6754D018" w14:textId="77777777" w:rsidR="008874EC" w:rsidRPr="008874EC" w:rsidRDefault="008874EC" w:rsidP="00F84A0C">
            <w:pPr>
              <w:pStyle w:val="TAC"/>
              <w:rPr>
                <w:ins w:id="1989" w:author="C3-232525" w:date="2023-05-30T21:10:00Z"/>
              </w:rPr>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rPr>
                <w:ins w:id="1990" w:author="C3-232525" w:date="2023-05-30T21:10:00Z"/>
              </w:rPr>
            </w:pPr>
          </w:p>
        </w:tc>
        <w:tc>
          <w:tcPr>
            <w:tcW w:w="796" w:type="pct"/>
            <w:tcBorders>
              <w:top w:val="single" w:sz="6" w:space="0" w:color="auto"/>
            </w:tcBorders>
            <w:vAlign w:val="center"/>
          </w:tcPr>
          <w:p w14:paraId="53931290" w14:textId="77777777" w:rsidR="008874EC" w:rsidRPr="008874EC" w:rsidRDefault="008874EC" w:rsidP="00F84A0C">
            <w:pPr>
              <w:pStyle w:val="TAL"/>
              <w:rPr>
                <w:ins w:id="1991" w:author="C3-232525" w:date="2023-05-30T21:10:00Z"/>
              </w:rPr>
            </w:pPr>
          </w:p>
        </w:tc>
      </w:tr>
    </w:tbl>
    <w:p w14:paraId="36D09DA1" w14:textId="77777777" w:rsidR="008874EC" w:rsidRPr="008874EC" w:rsidRDefault="008874EC" w:rsidP="008874EC">
      <w:pPr>
        <w:rPr>
          <w:ins w:id="1992" w:author="C3-232525" w:date="2023-05-30T21:10:00Z"/>
        </w:rPr>
      </w:pPr>
    </w:p>
    <w:p w14:paraId="7C3BFFE1" w14:textId="77777777" w:rsidR="008874EC" w:rsidRPr="008874EC" w:rsidRDefault="008874EC" w:rsidP="008874EC">
      <w:pPr>
        <w:rPr>
          <w:ins w:id="1993" w:author="C3-232525" w:date="2023-05-30T21:10:00Z"/>
        </w:rPr>
      </w:pPr>
      <w:ins w:id="1994" w:author="C3-232525" w:date="2023-05-30T21:10:00Z">
        <w:r w:rsidRPr="008874EC">
          <w:lastRenderedPageBreak/>
          <w:t>This method shall support the request data structures specified in table 6.4.3.3.3.2-2 and the response data structures and response codes specified in table 6.4.3.3.3.2-3.</w:t>
        </w:r>
      </w:ins>
    </w:p>
    <w:p w14:paraId="24D44523" w14:textId="77777777" w:rsidR="008874EC" w:rsidRPr="008874EC" w:rsidRDefault="008874EC" w:rsidP="008874EC">
      <w:pPr>
        <w:pStyle w:val="TH"/>
        <w:rPr>
          <w:ins w:id="1995" w:author="C3-232525" w:date="2023-05-30T21:10:00Z"/>
        </w:rPr>
      </w:pPr>
      <w:ins w:id="1996" w:author="C3-232525" w:date="2023-05-30T21:10:00Z">
        <w:r w:rsidRPr="008874EC">
          <w:t>Table 6.4.3.3.3.2-2: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8874EC" w:rsidRPr="008874EC" w14:paraId="79D9E846" w14:textId="77777777" w:rsidTr="00F84A0C">
        <w:trPr>
          <w:jc w:val="center"/>
          <w:ins w:id="1997" w:author="C3-232525" w:date="2023-05-30T21:10:00Z"/>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rPr>
                <w:ins w:id="1998" w:author="C3-232525" w:date="2023-05-30T21:10:00Z"/>
              </w:rPr>
            </w:pPr>
            <w:ins w:id="1999" w:author="C3-232525" w:date="2023-05-30T21:10:00Z">
              <w:r w:rsidRPr="008874EC">
                <w:t>Data type</w:t>
              </w:r>
            </w:ins>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rPr>
                <w:ins w:id="2000" w:author="C3-232525" w:date="2023-05-30T21:10:00Z"/>
              </w:rPr>
            </w:pPr>
            <w:ins w:id="2001" w:author="C3-232525" w:date="2023-05-30T21:10:00Z">
              <w:r w:rsidRPr="008874EC">
                <w:t>P</w:t>
              </w:r>
            </w:ins>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rPr>
                <w:ins w:id="2002" w:author="C3-232525" w:date="2023-05-30T21:10:00Z"/>
              </w:rPr>
            </w:pPr>
            <w:ins w:id="2003" w:author="C3-232525" w:date="2023-05-30T21:10:00Z">
              <w:r w:rsidRPr="008874EC">
                <w:t>Cardinality</w:t>
              </w:r>
            </w:ins>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rPr>
                <w:ins w:id="2004" w:author="C3-232525" w:date="2023-05-30T21:10:00Z"/>
              </w:rPr>
            </w:pPr>
            <w:ins w:id="2005" w:author="C3-232525" w:date="2023-05-30T21:10:00Z">
              <w:r w:rsidRPr="008874EC">
                <w:t>Description</w:t>
              </w:r>
            </w:ins>
          </w:p>
        </w:tc>
      </w:tr>
      <w:tr w:rsidR="008874EC" w:rsidRPr="008874EC" w14:paraId="6E4DAE09" w14:textId="77777777" w:rsidTr="00F84A0C">
        <w:trPr>
          <w:jc w:val="center"/>
          <w:ins w:id="2006" w:author="C3-232525" w:date="2023-05-30T21:10:00Z"/>
        </w:trPr>
        <w:tc>
          <w:tcPr>
            <w:tcW w:w="1835" w:type="dxa"/>
            <w:tcBorders>
              <w:top w:val="single" w:sz="6" w:space="0" w:color="auto"/>
            </w:tcBorders>
            <w:shd w:val="clear" w:color="auto" w:fill="auto"/>
            <w:vAlign w:val="center"/>
          </w:tcPr>
          <w:p w14:paraId="37B0ACFB" w14:textId="77777777" w:rsidR="008874EC" w:rsidRPr="008874EC" w:rsidRDefault="008874EC" w:rsidP="00F84A0C">
            <w:pPr>
              <w:pStyle w:val="TAL"/>
              <w:rPr>
                <w:ins w:id="2007" w:author="C3-232525" w:date="2023-05-30T21:10:00Z"/>
              </w:rPr>
            </w:pPr>
            <w:proofErr w:type="spellStart"/>
            <w:ins w:id="2008" w:author="C3-232525" w:date="2023-05-30T21:10:00Z">
              <w:r w:rsidRPr="008874EC">
                <w:t>TransQualMeasSubsPatch</w:t>
              </w:r>
              <w:proofErr w:type="spellEnd"/>
            </w:ins>
          </w:p>
        </w:tc>
        <w:tc>
          <w:tcPr>
            <w:tcW w:w="425" w:type="dxa"/>
            <w:tcBorders>
              <w:top w:val="single" w:sz="6" w:space="0" w:color="auto"/>
            </w:tcBorders>
            <w:vAlign w:val="center"/>
          </w:tcPr>
          <w:p w14:paraId="0FE8F43A" w14:textId="77777777" w:rsidR="008874EC" w:rsidRPr="008874EC" w:rsidRDefault="008874EC" w:rsidP="00F84A0C">
            <w:pPr>
              <w:pStyle w:val="TAC"/>
              <w:rPr>
                <w:ins w:id="2009" w:author="C3-232525" w:date="2023-05-30T21:10:00Z"/>
              </w:rPr>
            </w:pPr>
            <w:ins w:id="2010" w:author="C3-232525" w:date="2023-05-30T21:10:00Z">
              <w:r w:rsidRPr="008874EC">
                <w:t>M</w:t>
              </w:r>
            </w:ins>
          </w:p>
        </w:tc>
        <w:tc>
          <w:tcPr>
            <w:tcW w:w="1134" w:type="dxa"/>
            <w:tcBorders>
              <w:top w:val="single" w:sz="6" w:space="0" w:color="auto"/>
            </w:tcBorders>
            <w:vAlign w:val="center"/>
          </w:tcPr>
          <w:p w14:paraId="76EDFCC7" w14:textId="77777777" w:rsidR="008874EC" w:rsidRPr="008874EC" w:rsidRDefault="008874EC" w:rsidP="00F84A0C">
            <w:pPr>
              <w:pStyle w:val="TAC"/>
              <w:rPr>
                <w:ins w:id="2011" w:author="C3-232525" w:date="2023-05-30T21:10:00Z"/>
              </w:rPr>
            </w:pPr>
            <w:ins w:id="2012" w:author="C3-232525" w:date="2023-05-30T21:10:00Z">
              <w:r w:rsidRPr="008874EC">
                <w:t>1</w:t>
              </w:r>
            </w:ins>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rPr>
                <w:ins w:id="2013" w:author="C3-232525" w:date="2023-05-30T21:10:00Z"/>
              </w:rPr>
            </w:pPr>
            <w:ins w:id="2014" w:author="C3-232525" w:date="2023-05-30T21:10:00Z">
              <w:r w:rsidRPr="008874EC">
                <w:t>Represents the parameters to request the modification of the "Individual Transmission Quality Measurement Subscription" resource.</w:t>
              </w:r>
            </w:ins>
          </w:p>
        </w:tc>
      </w:tr>
    </w:tbl>
    <w:p w14:paraId="351A765F" w14:textId="77777777" w:rsidR="008874EC" w:rsidRPr="008874EC" w:rsidRDefault="008874EC" w:rsidP="008874EC">
      <w:pPr>
        <w:rPr>
          <w:ins w:id="2015" w:author="C3-232525" w:date="2023-05-30T21:10:00Z"/>
        </w:rPr>
      </w:pPr>
    </w:p>
    <w:p w14:paraId="533BF1F4" w14:textId="77777777" w:rsidR="008874EC" w:rsidRPr="008874EC" w:rsidRDefault="008874EC" w:rsidP="008874EC">
      <w:pPr>
        <w:pStyle w:val="TH"/>
        <w:rPr>
          <w:ins w:id="2016" w:author="C3-232525" w:date="2023-05-30T21:10:00Z"/>
        </w:rPr>
      </w:pPr>
      <w:ins w:id="2017" w:author="C3-232525" w:date="2023-05-30T21:10:00Z">
        <w:r w:rsidRPr="008874EC">
          <w:t>Table 6.4.3.3.3.2-3: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8874EC" w:rsidRPr="008874EC" w14:paraId="66BF7D88" w14:textId="77777777" w:rsidTr="00F84A0C">
        <w:trPr>
          <w:jc w:val="center"/>
          <w:ins w:id="2018" w:author="C3-232525" w:date="2023-05-30T21:10:00Z"/>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rPr>
                <w:ins w:id="2019" w:author="C3-232525" w:date="2023-05-30T21:10:00Z"/>
              </w:rPr>
            </w:pPr>
            <w:ins w:id="2020" w:author="C3-232525" w:date="2023-05-30T21:10:00Z">
              <w:r w:rsidRPr="008874EC">
                <w:t>Data type</w:t>
              </w:r>
            </w:ins>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rPr>
                <w:ins w:id="2021" w:author="C3-232525" w:date="2023-05-30T21:10:00Z"/>
              </w:rPr>
            </w:pPr>
            <w:ins w:id="2022" w:author="C3-232525" w:date="2023-05-30T21:10:00Z">
              <w:r w:rsidRPr="008874EC">
                <w:t>P</w:t>
              </w:r>
            </w:ins>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rPr>
                <w:ins w:id="2023" w:author="C3-232525" w:date="2023-05-30T21:10:00Z"/>
              </w:rPr>
            </w:pPr>
            <w:ins w:id="2024" w:author="C3-232525" w:date="2023-05-30T21:10:00Z">
              <w:r w:rsidRPr="008874EC">
                <w:t>Cardinality</w:t>
              </w:r>
            </w:ins>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rPr>
                <w:ins w:id="2025" w:author="C3-232525" w:date="2023-05-30T21:10:00Z"/>
              </w:rPr>
            </w:pPr>
            <w:ins w:id="2026" w:author="C3-232525" w:date="2023-05-30T21:10:00Z">
              <w:r w:rsidRPr="008874EC">
                <w:t>Response</w:t>
              </w:r>
            </w:ins>
          </w:p>
          <w:p w14:paraId="55B2E752" w14:textId="77777777" w:rsidR="008874EC" w:rsidRPr="008874EC" w:rsidRDefault="008874EC" w:rsidP="00F84A0C">
            <w:pPr>
              <w:pStyle w:val="TAH"/>
              <w:rPr>
                <w:ins w:id="2027" w:author="C3-232525" w:date="2023-05-30T21:10:00Z"/>
              </w:rPr>
            </w:pPr>
            <w:ins w:id="2028" w:author="C3-232525" w:date="2023-05-30T21:10:00Z">
              <w:r w:rsidRPr="008874EC">
                <w:t>codes</w:t>
              </w:r>
            </w:ins>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rPr>
                <w:ins w:id="2029" w:author="C3-232525" w:date="2023-05-30T21:10:00Z"/>
              </w:rPr>
            </w:pPr>
            <w:ins w:id="2030" w:author="C3-232525" w:date="2023-05-30T21:10:00Z">
              <w:r w:rsidRPr="008874EC">
                <w:t>Description</w:t>
              </w:r>
            </w:ins>
          </w:p>
        </w:tc>
      </w:tr>
      <w:tr w:rsidR="008874EC" w:rsidRPr="008874EC" w14:paraId="504BA640" w14:textId="77777777" w:rsidTr="00F84A0C">
        <w:trPr>
          <w:jc w:val="center"/>
          <w:ins w:id="2031" w:author="C3-232525" w:date="2023-05-30T21:10:00Z"/>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rPr>
                <w:ins w:id="2032" w:author="C3-232525" w:date="2023-05-30T21:10:00Z"/>
              </w:rPr>
            </w:pPr>
            <w:proofErr w:type="spellStart"/>
            <w:ins w:id="2033" w:author="C3-232525" w:date="2023-05-30T21:10:00Z">
              <w:r w:rsidRPr="008874EC">
                <w:t>TransQualMeasSubsc</w:t>
              </w:r>
              <w:proofErr w:type="spellEnd"/>
            </w:ins>
          </w:p>
        </w:tc>
        <w:tc>
          <w:tcPr>
            <w:tcW w:w="221" w:type="pct"/>
            <w:tcBorders>
              <w:top w:val="single" w:sz="6" w:space="0" w:color="auto"/>
            </w:tcBorders>
            <w:vAlign w:val="center"/>
          </w:tcPr>
          <w:p w14:paraId="381EC1EC" w14:textId="77777777" w:rsidR="008874EC" w:rsidRPr="008874EC" w:rsidRDefault="008874EC" w:rsidP="00F84A0C">
            <w:pPr>
              <w:pStyle w:val="TAC"/>
              <w:rPr>
                <w:ins w:id="2034" w:author="C3-232525" w:date="2023-05-30T21:10:00Z"/>
              </w:rPr>
            </w:pPr>
            <w:ins w:id="2035" w:author="C3-232525" w:date="2023-05-30T21:10:00Z">
              <w:r w:rsidRPr="008874EC">
                <w:t>M</w:t>
              </w:r>
            </w:ins>
          </w:p>
        </w:tc>
        <w:tc>
          <w:tcPr>
            <w:tcW w:w="590" w:type="pct"/>
            <w:tcBorders>
              <w:top w:val="single" w:sz="6" w:space="0" w:color="auto"/>
            </w:tcBorders>
            <w:vAlign w:val="center"/>
          </w:tcPr>
          <w:p w14:paraId="0F025ED8" w14:textId="77777777" w:rsidR="008874EC" w:rsidRPr="008874EC" w:rsidRDefault="008874EC" w:rsidP="00F84A0C">
            <w:pPr>
              <w:pStyle w:val="TAC"/>
              <w:rPr>
                <w:ins w:id="2036" w:author="C3-232525" w:date="2023-05-30T21:10:00Z"/>
              </w:rPr>
            </w:pPr>
            <w:ins w:id="2037" w:author="C3-232525" w:date="2023-05-30T21:10:00Z">
              <w:r w:rsidRPr="008874EC">
                <w:t>1</w:t>
              </w:r>
            </w:ins>
          </w:p>
        </w:tc>
        <w:tc>
          <w:tcPr>
            <w:tcW w:w="737" w:type="pct"/>
            <w:tcBorders>
              <w:top w:val="single" w:sz="6" w:space="0" w:color="auto"/>
            </w:tcBorders>
            <w:vAlign w:val="center"/>
          </w:tcPr>
          <w:p w14:paraId="68FD2B5B" w14:textId="77777777" w:rsidR="008874EC" w:rsidRPr="008874EC" w:rsidRDefault="008874EC" w:rsidP="00F84A0C">
            <w:pPr>
              <w:pStyle w:val="TAL"/>
              <w:rPr>
                <w:ins w:id="2038" w:author="C3-232525" w:date="2023-05-30T21:10:00Z"/>
              </w:rPr>
            </w:pPr>
            <w:ins w:id="2039" w:author="C3-232525" w:date="2023-05-30T21:10:00Z">
              <w:r w:rsidRPr="008874EC">
                <w:t>200 OK</w:t>
              </w:r>
            </w:ins>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rPr>
                <w:ins w:id="2040" w:author="C3-232525" w:date="2023-05-30T21:10:00Z"/>
              </w:rPr>
            </w:pPr>
            <w:ins w:id="2041" w:author="C3-232525" w:date="2023-05-30T21:10:00Z">
              <w:r w:rsidRPr="008874EC">
                <w:t>Successful case. The "Individual Transmission Quality Measurement Subscription" resource is successfully modified and a representation of the updated resource shall be returned in the response body.</w:t>
              </w:r>
            </w:ins>
          </w:p>
        </w:tc>
      </w:tr>
      <w:tr w:rsidR="008874EC" w:rsidRPr="008874EC" w14:paraId="79023303" w14:textId="77777777" w:rsidTr="00F84A0C">
        <w:trPr>
          <w:jc w:val="center"/>
          <w:ins w:id="2042" w:author="C3-232525" w:date="2023-05-30T21:10:00Z"/>
        </w:trPr>
        <w:tc>
          <w:tcPr>
            <w:tcW w:w="1027" w:type="pct"/>
            <w:shd w:val="clear" w:color="auto" w:fill="auto"/>
            <w:vAlign w:val="center"/>
          </w:tcPr>
          <w:p w14:paraId="0135C144" w14:textId="77777777" w:rsidR="008874EC" w:rsidRPr="008874EC" w:rsidRDefault="008874EC" w:rsidP="00F84A0C">
            <w:pPr>
              <w:pStyle w:val="TAL"/>
              <w:rPr>
                <w:ins w:id="2043" w:author="C3-232525" w:date="2023-05-30T21:10:00Z"/>
              </w:rPr>
            </w:pPr>
            <w:ins w:id="2044" w:author="C3-232525" w:date="2023-05-30T21:10:00Z">
              <w:r w:rsidRPr="008874EC">
                <w:t>n/a</w:t>
              </w:r>
            </w:ins>
          </w:p>
        </w:tc>
        <w:tc>
          <w:tcPr>
            <w:tcW w:w="221" w:type="pct"/>
            <w:vAlign w:val="center"/>
          </w:tcPr>
          <w:p w14:paraId="06440348" w14:textId="77777777" w:rsidR="008874EC" w:rsidRPr="008874EC" w:rsidRDefault="008874EC" w:rsidP="00F84A0C">
            <w:pPr>
              <w:pStyle w:val="TAC"/>
              <w:rPr>
                <w:ins w:id="2045" w:author="C3-232525" w:date="2023-05-30T21:10:00Z"/>
              </w:rPr>
            </w:pPr>
          </w:p>
        </w:tc>
        <w:tc>
          <w:tcPr>
            <w:tcW w:w="590" w:type="pct"/>
            <w:vAlign w:val="center"/>
          </w:tcPr>
          <w:p w14:paraId="7A3E8FC2" w14:textId="77777777" w:rsidR="008874EC" w:rsidRPr="008874EC" w:rsidRDefault="008874EC" w:rsidP="00F84A0C">
            <w:pPr>
              <w:pStyle w:val="TAC"/>
              <w:rPr>
                <w:ins w:id="2046" w:author="C3-232525" w:date="2023-05-30T21:10:00Z"/>
              </w:rPr>
            </w:pPr>
          </w:p>
        </w:tc>
        <w:tc>
          <w:tcPr>
            <w:tcW w:w="737" w:type="pct"/>
            <w:vAlign w:val="center"/>
          </w:tcPr>
          <w:p w14:paraId="4D1E106D" w14:textId="77777777" w:rsidR="008874EC" w:rsidRPr="008874EC" w:rsidRDefault="008874EC" w:rsidP="00F84A0C">
            <w:pPr>
              <w:pStyle w:val="TAL"/>
              <w:rPr>
                <w:ins w:id="2047" w:author="C3-232525" w:date="2023-05-30T21:10:00Z"/>
              </w:rPr>
            </w:pPr>
            <w:ins w:id="2048" w:author="C3-232525" w:date="2023-05-30T21:10:00Z">
              <w:r w:rsidRPr="008874EC">
                <w:t>204 No Content</w:t>
              </w:r>
            </w:ins>
          </w:p>
        </w:tc>
        <w:tc>
          <w:tcPr>
            <w:tcW w:w="2425" w:type="pct"/>
            <w:shd w:val="clear" w:color="auto" w:fill="auto"/>
            <w:vAlign w:val="center"/>
          </w:tcPr>
          <w:p w14:paraId="1569056F" w14:textId="77777777" w:rsidR="008874EC" w:rsidRPr="008874EC" w:rsidRDefault="008874EC" w:rsidP="00F84A0C">
            <w:pPr>
              <w:pStyle w:val="TAL"/>
              <w:rPr>
                <w:ins w:id="2049" w:author="C3-232525" w:date="2023-05-30T21:10:00Z"/>
              </w:rPr>
            </w:pPr>
            <w:ins w:id="2050" w:author="C3-232525" w:date="2023-05-30T21:10:00Z">
              <w:r w:rsidRPr="008874EC">
                <w:t>Successful case. The "Individual Transmission Quality Measurement Subscription" resource is successfully modified and no content is returned in the response body.</w:t>
              </w:r>
            </w:ins>
          </w:p>
        </w:tc>
      </w:tr>
      <w:tr w:rsidR="008874EC" w:rsidRPr="008874EC" w14:paraId="27A2400E" w14:textId="77777777" w:rsidTr="00F84A0C">
        <w:trPr>
          <w:jc w:val="center"/>
          <w:ins w:id="2051" w:author="C3-232525" w:date="2023-05-30T21:10:00Z"/>
        </w:trPr>
        <w:tc>
          <w:tcPr>
            <w:tcW w:w="1027" w:type="pct"/>
            <w:shd w:val="clear" w:color="auto" w:fill="auto"/>
            <w:vAlign w:val="center"/>
          </w:tcPr>
          <w:p w14:paraId="646BE310" w14:textId="77777777" w:rsidR="008874EC" w:rsidRPr="008874EC" w:rsidRDefault="008874EC" w:rsidP="00F84A0C">
            <w:pPr>
              <w:pStyle w:val="TAL"/>
              <w:rPr>
                <w:ins w:id="2052" w:author="C3-232525" w:date="2023-05-30T21:10:00Z"/>
              </w:rPr>
            </w:pPr>
            <w:ins w:id="2053" w:author="C3-232525" w:date="2023-05-30T21:10:00Z">
              <w:r w:rsidRPr="008874EC">
                <w:t>n/a</w:t>
              </w:r>
            </w:ins>
          </w:p>
        </w:tc>
        <w:tc>
          <w:tcPr>
            <w:tcW w:w="221" w:type="pct"/>
            <w:vAlign w:val="center"/>
          </w:tcPr>
          <w:p w14:paraId="19F2C916" w14:textId="77777777" w:rsidR="008874EC" w:rsidRPr="008874EC" w:rsidRDefault="008874EC" w:rsidP="00F84A0C">
            <w:pPr>
              <w:pStyle w:val="TAC"/>
              <w:rPr>
                <w:ins w:id="2054" w:author="C3-232525" w:date="2023-05-30T21:10:00Z"/>
              </w:rPr>
            </w:pPr>
          </w:p>
        </w:tc>
        <w:tc>
          <w:tcPr>
            <w:tcW w:w="590" w:type="pct"/>
            <w:vAlign w:val="center"/>
          </w:tcPr>
          <w:p w14:paraId="12191687" w14:textId="77777777" w:rsidR="008874EC" w:rsidRPr="008874EC" w:rsidRDefault="008874EC" w:rsidP="00F84A0C">
            <w:pPr>
              <w:pStyle w:val="TAC"/>
              <w:rPr>
                <w:ins w:id="2055" w:author="C3-232525" w:date="2023-05-30T21:10:00Z"/>
              </w:rPr>
            </w:pPr>
          </w:p>
        </w:tc>
        <w:tc>
          <w:tcPr>
            <w:tcW w:w="737" w:type="pct"/>
            <w:vAlign w:val="center"/>
          </w:tcPr>
          <w:p w14:paraId="67820219" w14:textId="77777777" w:rsidR="008874EC" w:rsidRPr="008874EC" w:rsidRDefault="008874EC" w:rsidP="00F84A0C">
            <w:pPr>
              <w:pStyle w:val="TAL"/>
              <w:rPr>
                <w:ins w:id="2056" w:author="C3-232525" w:date="2023-05-30T21:10:00Z"/>
              </w:rPr>
            </w:pPr>
            <w:ins w:id="2057" w:author="C3-232525" w:date="2023-05-30T21:10:00Z">
              <w:r w:rsidRPr="008874EC">
                <w:t>307 Temporary Redirect</w:t>
              </w:r>
            </w:ins>
          </w:p>
        </w:tc>
        <w:tc>
          <w:tcPr>
            <w:tcW w:w="2425" w:type="pct"/>
            <w:shd w:val="clear" w:color="auto" w:fill="auto"/>
            <w:vAlign w:val="center"/>
          </w:tcPr>
          <w:p w14:paraId="019756BF" w14:textId="77777777" w:rsidR="008874EC" w:rsidRPr="008874EC" w:rsidRDefault="008874EC" w:rsidP="00F84A0C">
            <w:pPr>
              <w:pStyle w:val="TAL"/>
              <w:rPr>
                <w:ins w:id="2058" w:author="C3-232525" w:date="2023-05-30T21:10:00Z"/>
              </w:rPr>
            </w:pPr>
            <w:ins w:id="2059" w:author="C3-232525" w:date="2023-05-30T21:10:00Z">
              <w:r w:rsidRPr="008874EC">
                <w:t>Temporary redirection. The response shall include a Location header field containing an alternative URI of the resource located in an alternative SEALDD Server.</w:t>
              </w:r>
            </w:ins>
          </w:p>
          <w:p w14:paraId="25E792D0" w14:textId="77777777" w:rsidR="008874EC" w:rsidRPr="008874EC" w:rsidRDefault="008874EC" w:rsidP="00F84A0C">
            <w:pPr>
              <w:pStyle w:val="TAL"/>
              <w:rPr>
                <w:ins w:id="2060" w:author="C3-232525" w:date="2023-05-30T21:10:00Z"/>
              </w:rPr>
            </w:pPr>
          </w:p>
          <w:p w14:paraId="3FF7FC99" w14:textId="77777777" w:rsidR="008874EC" w:rsidRPr="008874EC" w:rsidRDefault="008874EC" w:rsidP="00F84A0C">
            <w:pPr>
              <w:pStyle w:val="TAL"/>
              <w:rPr>
                <w:ins w:id="2061" w:author="C3-232525" w:date="2023-05-30T21:10:00Z"/>
              </w:rPr>
            </w:pPr>
            <w:ins w:id="2062" w:author="C3-232525" w:date="2023-05-30T21:10:00Z">
              <w:r w:rsidRPr="008874EC">
                <w:t>Redirection handling is described in clause 5.2.10 of 3GPP TS 29.122 [2].</w:t>
              </w:r>
            </w:ins>
          </w:p>
        </w:tc>
      </w:tr>
      <w:tr w:rsidR="008874EC" w:rsidRPr="008874EC" w14:paraId="31CA2712" w14:textId="77777777" w:rsidTr="00F84A0C">
        <w:trPr>
          <w:jc w:val="center"/>
          <w:ins w:id="2063" w:author="C3-232525" w:date="2023-05-30T21:10:00Z"/>
        </w:trPr>
        <w:tc>
          <w:tcPr>
            <w:tcW w:w="1027" w:type="pct"/>
            <w:shd w:val="clear" w:color="auto" w:fill="auto"/>
            <w:vAlign w:val="center"/>
          </w:tcPr>
          <w:p w14:paraId="16801961" w14:textId="77777777" w:rsidR="008874EC" w:rsidRPr="008874EC" w:rsidRDefault="008874EC" w:rsidP="00F84A0C">
            <w:pPr>
              <w:pStyle w:val="TAL"/>
              <w:rPr>
                <w:ins w:id="2064" w:author="C3-232525" w:date="2023-05-30T21:10:00Z"/>
              </w:rPr>
            </w:pPr>
            <w:ins w:id="2065" w:author="C3-232525" w:date="2023-05-30T21:10:00Z">
              <w:r w:rsidRPr="008874EC">
                <w:rPr>
                  <w:lang w:eastAsia="zh-CN"/>
                </w:rPr>
                <w:t>n/a</w:t>
              </w:r>
            </w:ins>
          </w:p>
        </w:tc>
        <w:tc>
          <w:tcPr>
            <w:tcW w:w="221" w:type="pct"/>
            <w:vAlign w:val="center"/>
          </w:tcPr>
          <w:p w14:paraId="4B5A4BDF" w14:textId="77777777" w:rsidR="008874EC" w:rsidRPr="008874EC" w:rsidRDefault="008874EC" w:rsidP="00F84A0C">
            <w:pPr>
              <w:pStyle w:val="TAC"/>
              <w:rPr>
                <w:ins w:id="2066" w:author="C3-232525" w:date="2023-05-30T21:10:00Z"/>
              </w:rPr>
            </w:pPr>
          </w:p>
        </w:tc>
        <w:tc>
          <w:tcPr>
            <w:tcW w:w="590" w:type="pct"/>
            <w:vAlign w:val="center"/>
          </w:tcPr>
          <w:p w14:paraId="621D753D" w14:textId="77777777" w:rsidR="008874EC" w:rsidRPr="008874EC" w:rsidRDefault="008874EC" w:rsidP="00F84A0C">
            <w:pPr>
              <w:pStyle w:val="TAC"/>
              <w:rPr>
                <w:ins w:id="2067" w:author="C3-232525" w:date="2023-05-30T21:10:00Z"/>
              </w:rPr>
            </w:pPr>
          </w:p>
        </w:tc>
        <w:tc>
          <w:tcPr>
            <w:tcW w:w="737" w:type="pct"/>
            <w:vAlign w:val="center"/>
          </w:tcPr>
          <w:p w14:paraId="1F278D17" w14:textId="77777777" w:rsidR="008874EC" w:rsidRPr="008874EC" w:rsidRDefault="008874EC" w:rsidP="00F84A0C">
            <w:pPr>
              <w:pStyle w:val="TAL"/>
              <w:rPr>
                <w:ins w:id="2068" w:author="C3-232525" w:date="2023-05-30T21:10:00Z"/>
              </w:rPr>
            </w:pPr>
            <w:ins w:id="2069" w:author="C3-232525" w:date="2023-05-30T21:10:00Z">
              <w:r w:rsidRPr="008874EC">
                <w:t>308 Permanent Redirect</w:t>
              </w:r>
            </w:ins>
          </w:p>
        </w:tc>
        <w:tc>
          <w:tcPr>
            <w:tcW w:w="2425" w:type="pct"/>
            <w:shd w:val="clear" w:color="auto" w:fill="auto"/>
            <w:vAlign w:val="center"/>
          </w:tcPr>
          <w:p w14:paraId="4B5C5C5C" w14:textId="77777777" w:rsidR="008874EC" w:rsidRPr="008874EC" w:rsidRDefault="008874EC" w:rsidP="00F84A0C">
            <w:pPr>
              <w:pStyle w:val="TAL"/>
              <w:rPr>
                <w:ins w:id="2070" w:author="C3-232525" w:date="2023-05-30T21:10:00Z"/>
              </w:rPr>
            </w:pPr>
            <w:ins w:id="2071" w:author="C3-232525" w:date="2023-05-30T21:10:00Z">
              <w:r w:rsidRPr="008874EC">
                <w:t>Permanent redirection. The response shall include a Location header field containing an alternative URI of the resource located in an alternative SEALDD Server.</w:t>
              </w:r>
            </w:ins>
          </w:p>
          <w:p w14:paraId="31500752" w14:textId="77777777" w:rsidR="008874EC" w:rsidRPr="008874EC" w:rsidRDefault="008874EC" w:rsidP="00F84A0C">
            <w:pPr>
              <w:pStyle w:val="TAL"/>
              <w:rPr>
                <w:ins w:id="2072" w:author="C3-232525" w:date="2023-05-30T21:10:00Z"/>
              </w:rPr>
            </w:pPr>
          </w:p>
          <w:p w14:paraId="66359CB8" w14:textId="77777777" w:rsidR="008874EC" w:rsidRPr="008874EC" w:rsidRDefault="008874EC" w:rsidP="00F84A0C">
            <w:pPr>
              <w:pStyle w:val="TAL"/>
              <w:rPr>
                <w:ins w:id="2073" w:author="C3-232525" w:date="2023-05-30T21:10:00Z"/>
              </w:rPr>
            </w:pPr>
            <w:ins w:id="2074" w:author="C3-232525" w:date="2023-05-30T21:10:00Z">
              <w:r w:rsidRPr="008874EC">
                <w:t>Redirection handling is described in clause 5.2.10 of 3GPP TS 29.122 [2].</w:t>
              </w:r>
            </w:ins>
          </w:p>
        </w:tc>
      </w:tr>
      <w:tr w:rsidR="008874EC" w:rsidRPr="008874EC" w14:paraId="2C1B8C49" w14:textId="77777777" w:rsidTr="00F84A0C">
        <w:trPr>
          <w:jc w:val="center"/>
          <w:ins w:id="2075" w:author="C3-232525" w:date="2023-05-30T21:10:00Z"/>
        </w:trPr>
        <w:tc>
          <w:tcPr>
            <w:tcW w:w="5000" w:type="pct"/>
            <w:gridSpan w:val="5"/>
            <w:shd w:val="clear" w:color="auto" w:fill="auto"/>
            <w:vAlign w:val="center"/>
          </w:tcPr>
          <w:p w14:paraId="3349AA6B" w14:textId="77777777" w:rsidR="008874EC" w:rsidRPr="008874EC" w:rsidRDefault="008874EC" w:rsidP="00F84A0C">
            <w:pPr>
              <w:pStyle w:val="TAN"/>
              <w:rPr>
                <w:ins w:id="2076" w:author="C3-232525" w:date="2023-05-30T21:10:00Z"/>
              </w:rPr>
            </w:pPr>
            <w:ins w:id="2077" w:author="C3-232525" w:date="2023-05-30T21:10:00Z">
              <w:r w:rsidRPr="008874EC">
                <w:t>NOTE:</w:t>
              </w:r>
              <w:r w:rsidRPr="008874EC">
                <w:rPr>
                  <w:noProof/>
                </w:rPr>
                <w:tab/>
                <w:t xml:space="preserve">The mandatory </w:t>
              </w:r>
              <w:r w:rsidRPr="008874EC">
                <w:t>HTTP error status code for the HTTP PATCH method listed in table 5.2.6-1 of 3GPP TS 29.122 [2] shall also apply.</w:t>
              </w:r>
            </w:ins>
          </w:p>
        </w:tc>
      </w:tr>
    </w:tbl>
    <w:p w14:paraId="37E195F3" w14:textId="77777777" w:rsidR="008874EC" w:rsidRPr="008874EC" w:rsidRDefault="008874EC" w:rsidP="008874EC">
      <w:pPr>
        <w:rPr>
          <w:ins w:id="2078" w:author="C3-232525" w:date="2023-05-30T21:10:00Z"/>
        </w:rPr>
      </w:pPr>
    </w:p>
    <w:p w14:paraId="6442656A" w14:textId="77777777" w:rsidR="008874EC" w:rsidRPr="008874EC" w:rsidRDefault="008874EC" w:rsidP="008874EC">
      <w:pPr>
        <w:pStyle w:val="TH"/>
        <w:rPr>
          <w:ins w:id="2079" w:author="C3-232525" w:date="2023-05-30T21:10:00Z"/>
        </w:rPr>
      </w:pPr>
      <w:ins w:id="2080" w:author="C3-232525" w:date="2023-05-30T21:10:00Z">
        <w:r w:rsidRPr="008874EC">
          <w:t>Table 6.4.3.3.3.2-4: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456328AA" w14:textId="77777777" w:rsidTr="00F84A0C">
        <w:trPr>
          <w:jc w:val="center"/>
          <w:ins w:id="2081" w:author="C3-232525" w:date="2023-05-30T21:10:00Z"/>
        </w:trPr>
        <w:tc>
          <w:tcPr>
            <w:tcW w:w="825" w:type="pct"/>
            <w:shd w:val="clear" w:color="auto" w:fill="C0C0C0"/>
            <w:vAlign w:val="center"/>
          </w:tcPr>
          <w:p w14:paraId="6239810D" w14:textId="77777777" w:rsidR="008874EC" w:rsidRPr="008874EC" w:rsidRDefault="008874EC" w:rsidP="00F84A0C">
            <w:pPr>
              <w:pStyle w:val="TAH"/>
              <w:rPr>
                <w:ins w:id="2082" w:author="C3-232525" w:date="2023-05-30T21:10:00Z"/>
              </w:rPr>
            </w:pPr>
            <w:ins w:id="2083" w:author="C3-232525" w:date="2023-05-30T21:10:00Z">
              <w:r w:rsidRPr="008874EC">
                <w:t>Name</w:t>
              </w:r>
            </w:ins>
          </w:p>
        </w:tc>
        <w:tc>
          <w:tcPr>
            <w:tcW w:w="732" w:type="pct"/>
            <w:shd w:val="clear" w:color="auto" w:fill="C0C0C0"/>
            <w:vAlign w:val="center"/>
          </w:tcPr>
          <w:p w14:paraId="5318BEFE" w14:textId="77777777" w:rsidR="008874EC" w:rsidRPr="008874EC" w:rsidRDefault="008874EC" w:rsidP="00F84A0C">
            <w:pPr>
              <w:pStyle w:val="TAH"/>
              <w:rPr>
                <w:ins w:id="2084" w:author="C3-232525" w:date="2023-05-30T21:10:00Z"/>
              </w:rPr>
            </w:pPr>
            <w:ins w:id="2085" w:author="C3-232525" w:date="2023-05-30T21:10:00Z">
              <w:r w:rsidRPr="008874EC">
                <w:t>Data type</w:t>
              </w:r>
            </w:ins>
          </w:p>
        </w:tc>
        <w:tc>
          <w:tcPr>
            <w:tcW w:w="217" w:type="pct"/>
            <w:shd w:val="clear" w:color="auto" w:fill="C0C0C0"/>
            <w:vAlign w:val="center"/>
          </w:tcPr>
          <w:p w14:paraId="7763E5FE" w14:textId="77777777" w:rsidR="008874EC" w:rsidRPr="008874EC" w:rsidRDefault="008874EC" w:rsidP="00F84A0C">
            <w:pPr>
              <w:pStyle w:val="TAH"/>
              <w:rPr>
                <w:ins w:id="2086" w:author="C3-232525" w:date="2023-05-30T21:10:00Z"/>
              </w:rPr>
            </w:pPr>
            <w:ins w:id="2087" w:author="C3-232525" w:date="2023-05-30T21:10:00Z">
              <w:r w:rsidRPr="008874EC">
                <w:t>P</w:t>
              </w:r>
            </w:ins>
          </w:p>
        </w:tc>
        <w:tc>
          <w:tcPr>
            <w:tcW w:w="581" w:type="pct"/>
            <w:shd w:val="clear" w:color="auto" w:fill="C0C0C0"/>
            <w:vAlign w:val="center"/>
          </w:tcPr>
          <w:p w14:paraId="4E7B4BAA" w14:textId="77777777" w:rsidR="008874EC" w:rsidRPr="008874EC" w:rsidRDefault="008874EC" w:rsidP="00F84A0C">
            <w:pPr>
              <w:pStyle w:val="TAH"/>
              <w:rPr>
                <w:ins w:id="2088" w:author="C3-232525" w:date="2023-05-30T21:10:00Z"/>
              </w:rPr>
            </w:pPr>
            <w:ins w:id="2089" w:author="C3-232525" w:date="2023-05-30T21:10:00Z">
              <w:r w:rsidRPr="008874EC">
                <w:t>Cardinality</w:t>
              </w:r>
            </w:ins>
          </w:p>
        </w:tc>
        <w:tc>
          <w:tcPr>
            <w:tcW w:w="2645" w:type="pct"/>
            <w:shd w:val="clear" w:color="auto" w:fill="C0C0C0"/>
            <w:vAlign w:val="center"/>
          </w:tcPr>
          <w:p w14:paraId="6B12A57A" w14:textId="77777777" w:rsidR="008874EC" w:rsidRPr="008874EC" w:rsidRDefault="008874EC" w:rsidP="00F84A0C">
            <w:pPr>
              <w:pStyle w:val="TAH"/>
              <w:rPr>
                <w:ins w:id="2090" w:author="C3-232525" w:date="2023-05-30T21:10:00Z"/>
              </w:rPr>
            </w:pPr>
            <w:ins w:id="2091" w:author="C3-232525" w:date="2023-05-30T21:10:00Z">
              <w:r w:rsidRPr="008874EC">
                <w:t>Description</w:t>
              </w:r>
            </w:ins>
          </w:p>
        </w:tc>
      </w:tr>
      <w:tr w:rsidR="008874EC" w:rsidRPr="008874EC" w14:paraId="1F6E2965" w14:textId="77777777" w:rsidTr="00F84A0C">
        <w:trPr>
          <w:jc w:val="center"/>
          <w:ins w:id="2092" w:author="C3-232525" w:date="2023-05-30T21:10:00Z"/>
        </w:trPr>
        <w:tc>
          <w:tcPr>
            <w:tcW w:w="825" w:type="pct"/>
            <w:shd w:val="clear" w:color="auto" w:fill="auto"/>
            <w:vAlign w:val="center"/>
          </w:tcPr>
          <w:p w14:paraId="081BD89A" w14:textId="77777777" w:rsidR="008874EC" w:rsidRPr="008874EC" w:rsidRDefault="008874EC" w:rsidP="00F84A0C">
            <w:pPr>
              <w:pStyle w:val="TAL"/>
              <w:rPr>
                <w:ins w:id="2093" w:author="C3-232525" w:date="2023-05-30T21:10:00Z"/>
              </w:rPr>
            </w:pPr>
            <w:ins w:id="2094" w:author="C3-232525" w:date="2023-05-30T21:10:00Z">
              <w:r w:rsidRPr="008874EC">
                <w:t>Location</w:t>
              </w:r>
            </w:ins>
          </w:p>
        </w:tc>
        <w:tc>
          <w:tcPr>
            <w:tcW w:w="732" w:type="pct"/>
            <w:vAlign w:val="center"/>
          </w:tcPr>
          <w:p w14:paraId="2F51536E" w14:textId="77777777" w:rsidR="008874EC" w:rsidRPr="008874EC" w:rsidRDefault="008874EC" w:rsidP="00F84A0C">
            <w:pPr>
              <w:pStyle w:val="TAL"/>
              <w:rPr>
                <w:ins w:id="2095" w:author="C3-232525" w:date="2023-05-30T21:10:00Z"/>
              </w:rPr>
            </w:pPr>
            <w:ins w:id="2096" w:author="C3-232525" w:date="2023-05-30T21:10:00Z">
              <w:r w:rsidRPr="008874EC">
                <w:t>string</w:t>
              </w:r>
            </w:ins>
          </w:p>
        </w:tc>
        <w:tc>
          <w:tcPr>
            <w:tcW w:w="217" w:type="pct"/>
            <w:vAlign w:val="center"/>
          </w:tcPr>
          <w:p w14:paraId="5DFA6160" w14:textId="77777777" w:rsidR="008874EC" w:rsidRPr="008874EC" w:rsidRDefault="008874EC" w:rsidP="00F84A0C">
            <w:pPr>
              <w:pStyle w:val="TAC"/>
              <w:rPr>
                <w:ins w:id="2097" w:author="C3-232525" w:date="2023-05-30T21:10:00Z"/>
              </w:rPr>
            </w:pPr>
            <w:ins w:id="2098" w:author="C3-232525" w:date="2023-05-30T21:10:00Z">
              <w:r w:rsidRPr="008874EC">
                <w:t>M</w:t>
              </w:r>
            </w:ins>
          </w:p>
        </w:tc>
        <w:tc>
          <w:tcPr>
            <w:tcW w:w="581" w:type="pct"/>
            <w:vAlign w:val="center"/>
          </w:tcPr>
          <w:p w14:paraId="6976857A" w14:textId="77777777" w:rsidR="008874EC" w:rsidRPr="008874EC" w:rsidRDefault="008874EC" w:rsidP="00F84A0C">
            <w:pPr>
              <w:pStyle w:val="TAC"/>
              <w:rPr>
                <w:ins w:id="2099" w:author="C3-232525" w:date="2023-05-30T21:10:00Z"/>
              </w:rPr>
            </w:pPr>
            <w:ins w:id="2100" w:author="C3-232525" w:date="2023-05-30T21:10:00Z">
              <w:r w:rsidRPr="008874EC">
                <w:t>1</w:t>
              </w:r>
            </w:ins>
          </w:p>
        </w:tc>
        <w:tc>
          <w:tcPr>
            <w:tcW w:w="2645" w:type="pct"/>
            <w:shd w:val="clear" w:color="auto" w:fill="auto"/>
            <w:vAlign w:val="center"/>
          </w:tcPr>
          <w:p w14:paraId="02EB7EDA" w14:textId="77777777" w:rsidR="008874EC" w:rsidRPr="008874EC" w:rsidRDefault="008874EC" w:rsidP="00F84A0C">
            <w:pPr>
              <w:pStyle w:val="TAL"/>
              <w:rPr>
                <w:ins w:id="2101" w:author="C3-232525" w:date="2023-05-30T21:10:00Z"/>
              </w:rPr>
            </w:pPr>
            <w:ins w:id="2102" w:author="C3-232525" w:date="2023-05-30T21:10:00Z">
              <w:r w:rsidRPr="008874EC">
                <w:t>An alternative URI of the resource located in an alternative SEALDD Server.</w:t>
              </w:r>
            </w:ins>
          </w:p>
        </w:tc>
      </w:tr>
    </w:tbl>
    <w:p w14:paraId="6036C402" w14:textId="77777777" w:rsidR="008874EC" w:rsidRPr="008874EC" w:rsidRDefault="008874EC" w:rsidP="008874EC">
      <w:pPr>
        <w:rPr>
          <w:ins w:id="2103" w:author="C3-232525" w:date="2023-05-30T21:10:00Z"/>
        </w:rPr>
      </w:pPr>
    </w:p>
    <w:p w14:paraId="300A7A09" w14:textId="77777777" w:rsidR="008874EC" w:rsidRPr="008874EC" w:rsidRDefault="008874EC" w:rsidP="008874EC">
      <w:pPr>
        <w:pStyle w:val="TH"/>
        <w:rPr>
          <w:ins w:id="2104" w:author="C3-232525" w:date="2023-05-30T21:10:00Z"/>
        </w:rPr>
      </w:pPr>
      <w:ins w:id="2105" w:author="C3-232525" w:date="2023-05-30T21:10:00Z">
        <w:r w:rsidRPr="008874EC">
          <w:t>Table 6.4.3.3.3.2-5: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4DCBF147" w14:textId="77777777" w:rsidTr="00F84A0C">
        <w:trPr>
          <w:jc w:val="center"/>
          <w:ins w:id="2106" w:author="C3-232525" w:date="2023-05-30T21:10:00Z"/>
        </w:trPr>
        <w:tc>
          <w:tcPr>
            <w:tcW w:w="825" w:type="pct"/>
            <w:shd w:val="clear" w:color="auto" w:fill="C0C0C0"/>
            <w:vAlign w:val="center"/>
          </w:tcPr>
          <w:p w14:paraId="1CF88809" w14:textId="77777777" w:rsidR="008874EC" w:rsidRPr="008874EC" w:rsidRDefault="008874EC" w:rsidP="00F84A0C">
            <w:pPr>
              <w:pStyle w:val="TAH"/>
              <w:rPr>
                <w:ins w:id="2107" w:author="C3-232525" w:date="2023-05-30T21:10:00Z"/>
              </w:rPr>
            </w:pPr>
            <w:ins w:id="2108" w:author="C3-232525" w:date="2023-05-30T21:10:00Z">
              <w:r w:rsidRPr="008874EC">
                <w:t>Name</w:t>
              </w:r>
            </w:ins>
          </w:p>
        </w:tc>
        <w:tc>
          <w:tcPr>
            <w:tcW w:w="732" w:type="pct"/>
            <w:shd w:val="clear" w:color="auto" w:fill="C0C0C0"/>
            <w:vAlign w:val="center"/>
          </w:tcPr>
          <w:p w14:paraId="05876FCE" w14:textId="77777777" w:rsidR="008874EC" w:rsidRPr="008874EC" w:rsidRDefault="008874EC" w:rsidP="00F84A0C">
            <w:pPr>
              <w:pStyle w:val="TAH"/>
              <w:rPr>
                <w:ins w:id="2109" w:author="C3-232525" w:date="2023-05-30T21:10:00Z"/>
              </w:rPr>
            </w:pPr>
            <w:ins w:id="2110" w:author="C3-232525" w:date="2023-05-30T21:10:00Z">
              <w:r w:rsidRPr="008874EC">
                <w:t>Data type</w:t>
              </w:r>
            </w:ins>
          </w:p>
        </w:tc>
        <w:tc>
          <w:tcPr>
            <w:tcW w:w="217" w:type="pct"/>
            <w:shd w:val="clear" w:color="auto" w:fill="C0C0C0"/>
            <w:vAlign w:val="center"/>
          </w:tcPr>
          <w:p w14:paraId="37D8DD98" w14:textId="77777777" w:rsidR="008874EC" w:rsidRPr="008874EC" w:rsidRDefault="008874EC" w:rsidP="00F84A0C">
            <w:pPr>
              <w:pStyle w:val="TAH"/>
              <w:rPr>
                <w:ins w:id="2111" w:author="C3-232525" w:date="2023-05-30T21:10:00Z"/>
              </w:rPr>
            </w:pPr>
            <w:ins w:id="2112" w:author="C3-232525" w:date="2023-05-30T21:10:00Z">
              <w:r w:rsidRPr="008874EC">
                <w:t>P</w:t>
              </w:r>
            </w:ins>
          </w:p>
        </w:tc>
        <w:tc>
          <w:tcPr>
            <w:tcW w:w="581" w:type="pct"/>
            <w:shd w:val="clear" w:color="auto" w:fill="C0C0C0"/>
            <w:vAlign w:val="center"/>
          </w:tcPr>
          <w:p w14:paraId="15B9ED0F" w14:textId="77777777" w:rsidR="008874EC" w:rsidRPr="008874EC" w:rsidRDefault="008874EC" w:rsidP="00F84A0C">
            <w:pPr>
              <w:pStyle w:val="TAH"/>
              <w:rPr>
                <w:ins w:id="2113" w:author="C3-232525" w:date="2023-05-30T21:10:00Z"/>
              </w:rPr>
            </w:pPr>
            <w:ins w:id="2114" w:author="C3-232525" w:date="2023-05-30T21:10:00Z">
              <w:r w:rsidRPr="008874EC">
                <w:t>Cardinality</w:t>
              </w:r>
            </w:ins>
          </w:p>
        </w:tc>
        <w:tc>
          <w:tcPr>
            <w:tcW w:w="2645" w:type="pct"/>
            <w:shd w:val="clear" w:color="auto" w:fill="C0C0C0"/>
            <w:vAlign w:val="center"/>
          </w:tcPr>
          <w:p w14:paraId="18C80DF3" w14:textId="77777777" w:rsidR="008874EC" w:rsidRPr="008874EC" w:rsidRDefault="008874EC" w:rsidP="00F84A0C">
            <w:pPr>
              <w:pStyle w:val="TAH"/>
              <w:rPr>
                <w:ins w:id="2115" w:author="C3-232525" w:date="2023-05-30T21:10:00Z"/>
              </w:rPr>
            </w:pPr>
            <w:ins w:id="2116" w:author="C3-232525" w:date="2023-05-30T21:10:00Z">
              <w:r w:rsidRPr="008874EC">
                <w:t>Description</w:t>
              </w:r>
            </w:ins>
          </w:p>
        </w:tc>
      </w:tr>
      <w:tr w:rsidR="008874EC" w:rsidRPr="008874EC" w14:paraId="742E87C5" w14:textId="77777777" w:rsidTr="00F84A0C">
        <w:trPr>
          <w:jc w:val="center"/>
          <w:ins w:id="2117" w:author="C3-232525" w:date="2023-05-30T21:10:00Z"/>
        </w:trPr>
        <w:tc>
          <w:tcPr>
            <w:tcW w:w="825" w:type="pct"/>
            <w:shd w:val="clear" w:color="auto" w:fill="auto"/>
            <w:vAlign w:val="center"/>
          </w:tcPr>
          <w:p w14:paraId="23F40E01" w14:textId="77777777" w:rsidR="008874EC" w:rsidRPr="008874EC" w:rsidRDefault="008874EC" w:rsidP="00F84A0C">
            <w:pPr>
              <w:pStyle w:val="TAL"/>
              <w:rPr>
                <w:ins w:id="2118" w:author="C3-232525" w:date="2023-05-30T21:10:00Z"/>
              </w:rPr>
            </w:pPr>
            <w:ins w:id="2119" w:author="C3-232525" w:date="2023-05-30T21:10:00Z">
              <w:r w:rsidRPr="008874EC">
                <w:t>Location</w:t>
              </w:r>
            </w:ins>
          </w:p>
        </w:tc>
        <w:tc>
          <w:tcPr>
            <w:tcW w:w="732" w:type="pct"/>
            <w:vAlign w:val="center"/>
          </w:tcPr>
          <w:p w14:paraId="64CA14B4" w14:textId="77777777" w:rsidR="008874EC" w:rsidRPr="008874EC" w:rsidRDefault="008874EC" w:rsidP="00F84A0C">
            <w:pPr>
              <w:pStyle w:val="TAL"/>
              <w:rPr>
                <w:ins w:id="2120" w:author="C3-232525" w:date="2023-05-30T21:10:00Z"/>
              </w:rPr>
            </w:pPr>
            <w:ins w:id="2121" w:author="C3-232525" w:date="2023-05-30T21:10:00Z">
              <w:r w:rsidRPr="008874EC">
                <w:t>string</w:t>
              </w:r>
            </w:ins>
          </w:p>
        </w:tc>
        <w:tc>
          <w:tcPr>
            <w:tcW w:w="217" w:type="pct"/>
            <w:vAlign w:val="center"/>
          </w:tcPr>
          <w:p w14:paraId="37891D26" w14:textId="77777777" w:rsidR="008874EC" w:rsidRPr="008874EC" w:rsidRDefault="008874EC" w:rsidP="00F84A0C">
            <w:pPr>
              <w:pStyle w:val="TAC"/>
              <w:rPr>
                <w:ins w:id="2122" w:author="C3-232525" w:date="2023-05-30T21:10:00Z"/>
              </w:rPr>
            </w:pPr>
            <w:ins w:id="2123" w:author="C3-232525" w:date="2023-05-30T21:10:00Z">
              <w:r w:rsidRPr="008874EC">
                <w:t>M</w:t>
              </w:r>
            </w:ins>
          </w:p>
        </w:tc>
        <w:tc>
          <w:tcPr>
            <w:tcW w:w="581" w:type="pct"/>
            <w:vAlign w:val="center"/>
          </w:tcPr>
          <w:p w14:paraId="223019E4" w14:textId="77777777" w:rsidR="008874EC" w:rsidRPr="008874EC" w:rsidRDefault="008874EC" w:rsidP="00F84A0C">
            <w:pPr>
              <w:pStyle w:val="TAC"/>
              <w:rPr>
                <w:ins w:id="2124" w:author="C3-232525" w:date="2023-05-30T21:10:00Z"/>
              </w:rPr>
            </w:pPr>
            <w:ins w:id="2125" w:author="C3-232525" w:date="2023-05-30T21:10:00Z">
              <w:r w:rsidRPr="008874EC">
                <w:t>1</w:t>
              </w:r>
            </w:ins>
          </w:p>
        </w:tc>
        <w:tc>
          <w:tcPr>
            <w:tcW w:w="2645" w:type="pct"/>
            <w:shd w:val="clear" w:color="auto" w:fill="auto"/>
            <w:vAlign w:val="center"/>
          </w:tcPr>
          <w:p w14:paraId="2A5E0690" w14:textId="77777777" w:rsidR="008874EC" w:rsidRPr="008874EC" w:rsidRDefault="008874EC" w:rsidP="00F84A0C">
            <w:pPr>
              <w:pStyle w:val="TAL"/>
              <w:rPr>
                <w:ins w:id="2126" w:author="C3-232525" w:date="2023-05-30T21:10:00Z"/>
              </w:rPr>
            </w:pPr>
            <w:ins w:id="2127" w:author="C3-232525" w:date="2023-05-30T21:10:00Z">
              <w:r w:rsidRPr="008874EC">
                <w:t>An alternative URI of the resource located in an alternative SEALDD Server.</w:t>
              </w:r>
            </w:ins>
          </w:p>
        </w:tc>
      </w:tr>
    </w:tbl>
    <w:p w14:paraId="381B7904" w14:textId="77777777" w:rsidR="008874EC" w:rsidRPr="008874EC" w:rsidRDefault="008874EC" w:rsidP="008874EC">
      <w:pPr>
        <w:rPr>
          <w:ins w:id="2128" w:author="C3-232525" w:date="2023-05-30T21:10:00Z"/>
        </w:rPr>
      </w:pPr>
    </w:p>
    <w:p w14:paraId="10FE7063" w14:textId="77777777" w:rsidR="008874EC" w:rsidRPr="008874EC" w:rsidRDefault="008874EC" w:rsidP="008874EC">
      <w:pPr>
        <w:pStyle w:val="Heading6"/>
        <w:rPr>
          <w:ins w:id="2129" w:author="C3-232525" w:date="2023-05-30T21:10:00Z"/>
        </w:rPr>
      </w:pPr>
      <w:bookmarkStart w:id="2130" w:name="_Toc136375076"/>
      <w:ins w:id="2131" w:author="C3-232525" w:date="2023-05-30T21:10:00Z">
        <w:r w:rsidRPr="008874EC">
          <w:t>6.4.3.3.3.4</w:t>
        </w:r>
        <w:r w:rsidRPr="008874EC">
          <w:tab/>
          <w:t>DELETE</w:t>
        </w:r>
        <w:bookmarkEnd w:id="1960"/>
        <w:bookmarkEnd w:id="1961"/>
        <w:bookmarkEnd w:id="1962"/>
        <w:bookmarkEnd w:id="1963"/>
        <w:bookmarkEnd w:id="2130"/>
      </w:ins>
    </w:p>
    <w:p w14:paraId="0C2A48F4" w14:textId="77777777" w:rsidR="008874EC" w:rsidRPr="008874EC" w:rsidRDefault="008874EC" w:rsidP="008874EC">
      <w:pPr>
        <w:rPr>
          <w:ins w:id="2132" w:author="C3-232525" w:date="2023-05-30T21:10:00Z"/>
          <w:noProof/>
          <w:lang w:eastAsia="zh-CN"/>
        </w:rPr>
      </w:pPr>
      <w:ins w:id="2133" w:author="C3-232525" w:date="2023-05-30T21:10:00Z">
        <w:r w:rsidRPr="008874EC">
          <w:rPr>
            <w:noProof/>
            <w:lang w:eastAsia="zh-CN"/>
          </w:rPr>
          <w:t xml:space="preserve">The HTTP DELETE method allows a service consumer (e.g. VAL Server) to request the deletion of an existing </w:t>
        </w:r>
        <w:r w:rsidRPr="008874EC">
          <w:t>"Individual Transmission Quality Measurement Subscription" resource at the SEALDD Server</w:t>
        </w:r>
        <w:r w:rsidRPr="008874EC">
          <w:rPr>
            <w:noProof/>
            <w:lang w:eastAsia="zh-CN"/>
          </w:rPr>
          <w:t>.</w:t>
        </w:r>
      </w:ins>
    </w:p>
    <w:p w14:paraId="4D3D7AF4" w14:textId="77777777" w:rsidR="008874EC" w:rsidRPr="008874EC" w:rsidRDefault="008874EC" w:rsidP="008874EC">
      <w:pPr>
        <w:rPr>
          <w:ins w:id="2134" w:author="C3-232525" w:date="2023-05-30T21:10:00Z"/>
        </w:rPr>
      </w:pPr>
      <w:ins w:id="2135" w:author="C3-232525" w:date="2023-05-30T21:10:00Z">
        <w:r w:rsidRPr="008874EC">
          <w:t>This method shall support the URI query parameters specified in table 6.4.3.3.3.4-1.</w:t>
        </w:r>
      </w:ins>
    </w:p>
    <w:p w14:paraId="4AA2B2F7" w14:textId="77777777" w:rsidR="008874EC" w:rsidRPr="008874EC" w:rsidRDefault="008874EC" w:rsidP="008874EC">
      <w:pPr>
        <w:pStyle w:val="TH"/>
        <w:rPr>
          <w:ins w:id="2136" w:author="C3-232525" w:date="2023-05-30T21:10:00Z"/>
          <w:rFonts w:cs="Arial"/>
        </w:rPr>
      </w:pPr>
      <w:ins w:id="2137" w:author="C3-232525" w:date="2023-05-30T21:10:00Z">
        <w:r w:rsidRPr="008874EC">
          <w:t>Table 6.4.3.3.3.4-1: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874EC" w:rsidRPr="008874EC" w14:paraId="652CCF42" w14:textId="77777777" w:rsidTr="00F84A0C">
        <w:trPr>
          <w:jc w:val="center"/>
          <w:ins w:id="2138" w:author="C3-232525" w:date="2023-05-30T21:10:00Z"/>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rPr>
                <w:ins w:id="2139" w:author="C3-232525" w:date="2023-05-30T21:10:00Z"/>
              </w:rPr>
            </w:pPr>
            <w:ins w:id="2140" w:author="C3-232525" w:date="2023-05-30T21:10:00Z">
              <w:r w:rsidRPr="008874EC">
                <w:t>Name</w:t>
              </w:r>
            </w:ins>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rPr>
                <w:ins w:id="2141" w:author="C3-232525" w:date="2023-05-30T21:10:00Z"/>
              </w:rPr>
            </w:pPr>
            <w:ins w:id="2142" w:author="C3-232525" w:date="2023-05-30T21:10:00Z">
              <w:r w:rsidRPr="008874EC">
                <w:t>Data type</w:t>
              </w:r>
            </w:ins>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rPr>
                <w:ins w:id="2143" w:author="C3-232525" w:date="2023-05-30T21:10:00Z"/>
              </w:rPr>
            </w:pPr>
            <w:ins w:id="2144" w:author="C3-232525" w:date="2023-05-30T21:10:00Z">
              <w:r w:rsidRPr="008874EC">
                <w:t>P</w:t>
              </w:r>
            </w:ins>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rPr>
                <w:ins w:id="2145" w:author="C3-232525" w:date="2023-05-30T21:10:00Z"/>
              </w:rPr>
            </w:pPr>
            <w:ins w:id="2146" w:author="C3-232525" w:date="2023-05-30T21:10:00Z">
              <w:r w:rsidRPr="008874EC">
                <w:t>Cardinality</w:t>
              </w:r>
            </w:ins>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rPr>
                <w:ins w:id="2147" w:author="C3-232525" w:date="2023-05-30T21:10:00Z"/>
              </w:rPr>
            </w:pPr>
            <w:ins w:id="2148" w:author="C3-232525" w:date="2023-05-30T21:10:00Z">
              <w:r w:rsidRPr="008874EC">
                <w:t>Description</w:t>
              </w:r>
            </w:ins>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rPr>
                <w:ins w:id="2149" w:author="C3-232525" w:date="2023-05-30T21:10:00Z"/>
              </w:rPr>
            </w:pPr>
            <w:ins w:id="2150" w:author="C3-232525" w:date="2023-05-30T21:10:00Z">
              <w:r w:rsidRPr="008874EC">
                <w:t>Applicability</w:t>
              </w:r>
            </w:ins>
          </w:p>
        </w:tc>
      </w:tr>
      <w:tr w:rsidR="008874EC" w:rsidRPr="008874EC" w14:paraId="248F9670" w14:textId="77777777" w:rsidTr="00F84A0C">
        <w:trPr>
          <w:jc w:val="center"/>
          <w:ins w:id="2151" w:author="C3-232525" w:date="2023-05-30T21:10:00Z"/>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rPr>
                <w:ins w:id="2152" w:author="C3-232525" w:date="2023-05-30T21:10:00Z"/>
              </w:rPr>
            </w:pPr>
            <w:ins w:id="2153" w:author="C3-232525" w:date="2023-05-30T21:10:00Z">
              <w:r w:rsidRPr="008874EC">
                <w:t>n/a</w:t>
              </w:r>
            </w:ins>
          </w:p>
        </w:tc>
        <w:tc>
          <w:tcPr>
            <w:tcW w:w="731" w:type="pct"/>
            <w:tcBorders>
              <w:top w:val="single" w:sz="6" w:space="0" w:color="auto"/>
            </w:tcBorders>
            <w:vAlign w:val="center"/>
          </w:tcPr>
          <w:p w14:paraId="4DFBF45B" w14:textId="77777777" w:rsidR="008874EC" w:rsidRPr="008874EC" w:rsidRDefault="008874EC" w:rsidP="00F84A0C">
            <w:pPr>
              <w:pStyle w:val="TAL"/>
              <w:rPr>
                <w:ins w:id="2154" w:author="C3-232525" w:date="2023-05-30T21:10:00Z"/>
              </w:rPr>
            </w:pPr>
          </w:p>
        </w:tc>
        <w:tc>
          <w:tcPr>
            <w:tcW w:w="215" w:type="pct"/>
            <w:tcBorders>
              <w:top w:val="single" w:sz="6" w:space="0" w:color="auto"/>
            </w:tcBorders>
            <w:vAlign w:val="center"/>
          </w:tcPr>
          <w:p w14:paraId="55DA3282" w14:textId="77777777" w:rsidR="008874EC" w:rsidRPr="008874EC" w:rsidRDefault="008874EC" w:rsidP="00F84A0C">
            <w:pPr>
              <w:pStyle w:val="TAC"/>
              <w:rPr>
                <w:ins w:id="2155" w:author="C3-232525" w:date="2023-05-30T21:10:00Z"/>
              </w:rPr>
            </w:pPr>
          </w:p>
        </w:tc>
        <w:tc>
          <w:tcPr>
            <w:tcW w:w="580" w:type="pct"/>
            <w:tcBorders>
              <w:top w:val="single" w:sz="6" w:space="0" w:color="auto"/>
            </w:tcBorders>
            <w:vAlign w:val="center"/>
          </w:tcPr>
          <w:p w14:paraId="2ED081D7" w14:textId="77777777" w:rsidR="008874EC" w:rsidRPr="008874EC" w:rsidRDefault="008874EC" w:rsidP="00F84A0C">
            <w:pPr>
              <w:pStyle w:val="TAC"/>
              <w:rPr>
                <w:ins w:id="2156" w:author="C3-232525" w:date="2023-05-30T21:10:00Z"/>
              </w:rPr>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rPr>
                <w:ins w:id="2157" w:author="C3-232525" w:date="2023-05-30T21:10:00Z"/>
              </w:rPr>
            </w:pPr>
          </w:p>
        </w:tc>
        <w:tc>
          <w:tcPr>
            <w:tcW w:w="796" w:type="pct"/>
            <w:tcBorders>
              <w:top w:val="single" w:sz="6" w:space="0" w:color="auto"/>
            </w:tcBorders>
            <w:vAlign w:val="center"/>
          </w:tcPr>
          <w:p w14:paraId="18342C2E" w14:textId="77777777" w:rsidR="008874EC" w:rsidRPr="008874EC" w:rsidRDefault="008874EC" w:rsidP="00F84A0C">
            <w:pPr>
              <w:pStyle w:val="TAL"/>
              <w:rPr>
                <w:ins w:id="2158" w:author="C3-232525" w:date="2023-05-30T21:10:00Z"/>
              </w:rPr>
            </w:pPr>
          </w:p>
        </w:tc>
      </w:tr>
    </w:tbl>
    <w:p w14:paraId="338B033B" w14:textId="77777777" w:rsidR="008874EC" w:rsidRPr="008874EC" w:rsidRDefault="008874EC" w:rsidP="008874EC">
      <w:pPr>
        <w:rPr>
          <w:ins w:id="2159" w:author="C3-232525" w:date="2023-05-30T21:10:00Z"/>
        </w:rPr>
      </w:pPr>
    </w:p>
    <w:p w14:paraId="7707BF47" w14:textId="77777777" w:rsidR="008874EC" w:rsidRPr="008874EC" w:rsidRDefault="008874EC" w:rsidP="008874EC">
      <w:pPr>
        <w:rPr>
          <w:ins w:id="2160" w:author="C3-232525" w:date="2023-05-30T21:10:00Z"/>
        </w:rPr>
      </w:pPr>
      <w:ins w:id="2161" w:author="C3-232525" w:date="2023-05-30T21:10:00Z">
        <w:r w:rsidRPr="008874EC">
          <w:lastRenderedPageBreak/>
          <w:t>This method shall support the request data structures specified in table 6.4.3.3.3.4-2 and the response data structures and response codes specified in table 6.4.3.3.3.4-3.</w:t>
        </w:r>
      </w:ins>
    </w:p>
    <w:p w14:paraId="7F42069E" w14:textId="77777777" w:rsidR="008874EC" w:rsidRPr="008874EC" w:rsidRDefault="008874EC" w:rsidP="008874EC">
      <w:pPr>
        <w:pStyle w:val="TH"/>
        <w:rPr>
          <w:ins w:id="2162" w:author="C3-232525" w:date="2023-05-30T21:10:00Z"/>
        </w:rPr>
      </w:pPr>
      <w:ins w:id="2163" w:author="C3-232525" w:date="2023-05-30T21:10:00Z">
        <w:r w:rsidRPr="008874EC">
          <w:t>Table 6.4.3.3.3.4-2: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8874EC" w:rsidRPr="008874EC" w14:paraId="51806390" w14:textId="77777777" w:rsidTr="00F84A0C">
        <w:trPr>
          <w:jc w:val="center"/>
          <w:ins w:id="2164" w:author="C3-232525" w:date="2023-05-30T21:10:00Z"/>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rPr>
                <w:ins w:id="2165" w:author="C3-232525" w:date="2023-05-30T21:10:00Z"/>
              </w:rPr>
            </w:pPr>
            <w:ins w:id="2166" w:author="C3-232525" w:date="2023-05-30T21:10:00Z">
              <w:r w:rsidRPr="008874EC">
                <w:t>Data type</w:t>
              </w:r>
            </w:ins>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rPr>
                <w:ins w:id="2167" w:author="C3-232525" w:date="2023-05-30T21:10:00Z"/>
              </w:rPr>
            </w:pPr>
            <w:ins w:id="2168" w:author="C3-232525" w:date="2023-05-30T21:10:00Z">
              <w:r w:rsidRPr="008874EC">
                <w:t>P</w:t>
              </w:r>
            </w:ins>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rPr>
                <w:ins w:id="2169" w:author="C3-232525" w:date="2023-05-30T21:10:00Z"/>
              </w:rPr>
            </w:pPr>
            <w:ins w:id="2170" w:author="C3-232525" w:date="2023-05-30T21:10:00Z">
              <w:r w:rsidRPr="008874EC">
                <w:t>Cardinality</w:t>
              </w:r>
            </w:ins>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rPr>
                <w:ins w:id="2171" w:author="C3-232525" w:date="2023-05-30T21:10:00Z"/>
              </w:rPr>
            </w:pPr>
            <w:ins w:id="2172" w:author="C3-232525" w:date="2023-05-30T21:10:00Z">
              <w:r w:rsidRPr="008874EC">
                <w:t>Description</w:t>
              </w:r>
            </w:ins>
          </w:p>
        </w:tc>
      </w:tr>
      <w:tr w:rsidR="008874EC" w:rsidRPr="008874EC" w14:paraId="103E3B0E" w14:textId="77777777" w:rsidTr="00F84A0C">
        <w:trPr>
          <w:jc w:val="center"/>
          <w:ins w:id="2173" w:author="C3-232525" w:date="2023-05-30T21:10:00Z"/>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rPr>
                <w:ins w:id="2174" w:author="C3-232525" w:date="2023-05-30T21:10:00Z"/>
              </w:rPr>
            </w:pPr>
            <w:ins w:id="2175" w:author="C3-232525" w:date="2023-05-30T21:10:00Z">
              <w:r w:rsidRPr="008874EC">
                <w:t>n/a</w:t>
              </w:r>
            </w:ins>
          </w:p>
        </w:tc>
        <w:tc>
          <w:tcPr>
            <w:tcW w:w="426" w:type="dxa"/>
            <w:tcBorders>
              <w:top w:val="single" w:sz="6" w:space="0" w:color="auto"/>
            </w:tcBorders>
            <w:vAlign w:val="center"/>
          </w:tcPr>
          <w:p w14:paraId="368B3DD1" w14:textId="77777777" w:rsidR="008874EC" w:rsidRPr="008874EC" w:rsidRDefault="008874EC" w:rsidP="00F84A0C">
            <w:pPr>
              <w:pStyle w:val="TAC"/>
              <w:rPr>
                <w:ins w:id="2176" w:author="C3-232525" w:date="2023-05-30T21:10:00Z"/>
              </w:rPr>
            </w:pPr>
          </w:p>
        </w:tc>
        <w:tc>
          <w:tcPr>
            <w:tcW w:w="1160" w:type="dxa"/>
            <w:tcBorders>
              <w:top w:val="single" w:sz="6" w:space="0" w:color="auto"/>
            </w:tcBorders>
            <w:vAlign w:val="center"/>
          </w:tcPr>
          <w:p w14:paraId="16CF4003" w14:textId="77777777" w:rsidR="008874EC" w:rsidRPr="008874EC" w:rsidRDefault="008874EC" w:rsidP="00F84A0C">
            <w:pPr>
              <w:pStyle w:val="TAC"/>
              <w:rPr>
                <w:ins w:id="2177" w:author="C3-232525" w:date="2023-05-30T21:10:00Z"/>
              </w:rPr>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rPr>
                <w:ins w:id="2178" w:author="C3-232525" w:date="2023-05-30T21:10:00Z"/>
              </w:rPr>
            </w:pPr>
          </w:p>
        </w:tc>
      </w:tr>
    </w:tbl>
    <w:p w14:paraId="3E6C3B43" w14:textId="77777777" w:rsidR="008874EC" w:rsidRPr="008874EC" w:rsidRDefault="008874EC" w:rsidP="008874EC">
      <w:pPr>
        <w:rPr>
          <w:ins w:id="2179" w:author="C3-232525" w:date="2023-05-30T21:10:00Z"/>
        </w:rPr>
      </w:pPr>
    </w:p>
    <w:p w14:paraId="592A5580" w14:textId="77777777" w:rsidR="008874EC" w:rsidRPr="008874EC" w:rsidRDefault="008874EC" w:rsidP="008874EC">
      <w:pPr>
        <w:pStyle w:val="TH"/>
        <w:rPr>
          <w:ins w:id="2180" w:author="C3-232525" w:date="2023-05-30T21:10:00Z"/>
        </w:rPr>
      </w:pPr>
      <w:ins w:id="2181" w:author="C3-232525" w:date="2023-05-30T21:10:00Z">
        <w:r w:rsidRPr="008874EC">
          <w:t>Table 6.4.3.3.3.4-3: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8874EC" w:rsidRPr="008874EC" w14:paraId="45FA22CC" w14:textId="77777777" w:rsidTr="00F84A0C">
        <w:trPr>
          <w:jc w:val="center"/>
          <w:ins w:id="2182" w:author="C3-232525" w:date="2023-05-30T21:10:00Z"/>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rPr>
                <w:ins w:id="2183" w:author="C3-232525" w:date="2023-05-30T21:10:00Z"/>
              </w:rPr>
            </w:pPr>
            <w:ins w:id="2184" w:author="C3-232525" w:date="2023-05-30T21:10:00Z">
              <w:r w:rsidRPr="008874EC">
                <w:t>Data type</w:t>
              </w:r>
            </w:ins>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rPr>
                <w:ins w:id="2185" w:author="C3-232525" w:date="2023-05-30T21:10:00Z"/>
              </w:rPr>
            </w:pPr>
            <w:ins w:id="2186" w:author="C3-232525" w:date="2023-05-30T21:10:00Z">
              <w:r w:rsidRPr="008874EC">
                <w:t>P</w:t>
              </w:r>
            </w:ins>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rPr>
                <w:ins w:id="2187" w:author="C3-232525" w:date="2023-05-30T21:10:00Z"/>
              </w:rPr>
            </w:pPr>
            <w:ins w:id="2188" w:author="C3-232525" w:date="2023-05-30T21:10:00Z">
              <w:r w:rsidRPr="008874EC">
                <w:t>Cardinality</w:t>
              </w:r>
            </w:ins>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rPr>
                <w:ins w:id="2189" w:author="C3-232525" w:date="2023-05-30T21:10:00Z"/>
              </w:rPr>
            </w:pPr>
            <w:ins w:id="2190" w:author="C3-232525" w:date="2023-05-30T21:10:00Z">
              <w:r w:rsidRPr="008874EC">
                <w:t>Response</w:t>
              </w:r>
            </w:ins>
          </w:p>
          <w:p w14:paraId="7A46D8B0" w14:textId="77777777" w:rsidR="008874EC" w:rsidRPr="008874EC" w:rsidRDefault="008874EC" w:rsidP="00F84A0C">
            <w:pPr>
              <w:pStyle w:val="TAH"/>
              <w:rPr>
                <w:ins w:id="2191" w:author="C3-232525" w:date="2023-05-30T21:10:00Z"/>
              </w:rPr>
            </w:pPr>
            <w:ins w:id="2192" w:author="C3-232525" w:date="2023-05-30T21:10:00Z">
              <w:r w:rsidRPr="008874EC">
                <w:t>codes</w:t>
              </w:r>
            </w:ins>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rPr>
                <w:ins w:id="2193" w:author="C3-232525" w:date="2023-05-30T21:10:00Z"/>
              </w:rPr>
            </w:pPr>
            <w:ins w:id="2194" w:author="C3-232525" w:date="2023-05-30T21:10:00Z">
              <w:r w:rsidRPr="008874EC">
                <w:t>Description</w:t>
              </w:r>
            </w:ins>
          </w:p>
        </w:tc>
      </w:tr>
      <w:tr w:rsidR="008874EC" w:rsidRPr="008874EC" w14:paraId="63265147" w14:textId="77777777" w:rsidTr="00F84A0C">
        <w:trPr>
          <w:jc w:val="center"/>
          <w:ins w:id="2195" w:author="C3-232525" w:date="2023-05-30T21:10:00Z"/>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rPr>
                <w:ins w:id="2196" w:author="C3-232525" w:date="2023-05-30T21:10:00Z"/>
              </w:rPr>
            </w:pPr>
            <w:ins w:id="2197" w:author="C3-232525" w:date="2023-05-30T21:10:00Z">
              <w:r w:rsidRPr="008874EC">
                <w:t>n/a</w:t>
              </w:r>
            </w:ins>
          </w:p>
        </w:tc>
        <w:tc>
          <w:tcPr>
            <w:tcW w:w="221" w:type="pct"/>
            <w:tcBorders>
              <w:top w:val="single" w:sz="6" w:space="0" w:color="auto"/>
            </w:tcBorders>
            <w:vAlign w:val="center"/>
          </w:tcPr>
          <w:p w14:paraId="644404DF" w14:textId="77777777" w:rsidR="008874EC" w:rsidRPr="008874EC" w:rsidRDefault="008874EC" w:rsidP="00F84A0C">
            <w:pPr>
              <w:pStyle w:val="TAC"/>
              <w:rPr>
                <w:ins w:id="2198" w:author="C3-232525" w:date="2023-05-30T21:10:00Z"/>
              </w:rPr>
            </w:pPr>
          </w:p>
        </w:tc>
        <w:tc>
          <w:tcPr>
            <w:tcW w:w="597" w:type="pct"/>
            <w:tcBorders>
              <w:top w:val="single" w:sz="6" w:space="0" w:color="auto"/>
            </w:tcBorders>
            <w:vAlign w:val="center"/>
          </w:tcPr>
          <w:p w14:paraId="207BD9E5" w14:textId="77777777" w:rsidR="008874EC" w:rsidRPr="008874EC" w:rsidRDefault="008874EC" w:rsidP="00F84A0C">
            <w:pPr>
              <w:pStyle w:val="TAC"/>
              <w:rPr>
                <w:ins w:id="2199" w:author="C3-232525" w:date="2023-05-30T21:10:00Z"/>
              </w:rPr>
            </w:pPr>
          </w:p>
        </w:tc>
        <w:tc>
          <w:tcPr>
            <w:tcW w:w="728" w:type="pct"/>
            <w:tcBorders>
              <w:top w:val="single" w:sz="6" w:space="0" w:color="auto"/>
            </w:tcBorders>
            <w:vAlign w:val="center"/>
          </w:tcPr>
          <w:p w14:paraId="4A62FBD6" w14:textId="77777777" w:rsidR="008874EC" w:rsidRPr="008874EC" w:rsidRDefault="008874EC" w:rsidP="00F84A0C">
            <w:pPr>
              <w:pStyle w:val="TAL"/>
              <w:rPr>
                <w:ins w:id="2200" w:author="C3-232525" w:date="2023-05-30T21:10:00Z"/>
              </w:rPr>
            </w:pPr>
            <w:ins w:id="2201" w:author="C3-232525" w:date="2023-05-30T21:10:00Z">
              <w:r w:rsidRPr="008874EC">
                <w:t>204 No Content</w:t>
              </w:r>
            </w:ins>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rPr>
                <w:ins w:id="2202" w:author="C3-232525" w:date="2023-05-30T21:10:00Z"/>
              </w:rPr>
            </w:pPr>
            <w:ins w:id="2203" w:author="C3-232525" w:date="2023-05-30T21:10:00Z">
              <w:r w:rsidRPr="008874EC">
                <w:t>Successful case. The "Individual Transmission Quality Measurement Subscription" resource is successfully deleted.</w:t>
              </w:r>
            </w:ins>
          </w:p>
        </w:tc>
      </w:tr>
      <w:tr w:rsidR="008874EC" w:rsidRPr="008874EC" w14:paraId="764E9C05" w14:textId="77777777" w:rsidTr="00F84A0C">
        <w:trPr>
          <w:jc w:val="center"/>
          <w:ins w:id="2204" w:author="C3-232525" w:date="2023-05-30T21:10:00Z"/>
        </w:trPr>
        <w:tc>
          <w:tcPr>
            <w:tcW w:w="881" w:type="pct"/>
            <w:shd w:val="clear" w:color="auto" w:fill="auto"/>
            <w:vAlign w:val="center"/>
          </w:tcPr>
          <w:p w14:paraId="5008F067" w14:textId="77777777" w:rsidR="008874EC" w:rsidRPr="008874EC" w:rsidRDefault="008874EC" w:rsidP="00F84A0C">
            <w:pPr>
              <w:pStyle w:val="TAL"/>
              <w:rPr>
                <w:ins w:id="2205" w:author="C3-232525" w:date="2023-05-30T21:10:00Z"/>
              </w:rPr>
            </w:pPr>
            <w:ins w:id="2206" w:author="C3-232525" w:date="2023-05-30T21:10:00Z">
              <w:r w:rsidRPr="008874EC">
                <w:t>n/a</w:t>
              </w:r>
            </w:ins>
          </w:p>
        </w:tc>
        <w:tc>
          <w:tcPr>
            <w:tcW w:w="221" w:type="pct"/>
            <w:vAlign w:val="center"/>
          </w:tcPr>
          <w:p w14:paraId="01FB7092" w14:textId="77777777" w:rsidR="008874EC" w:rsidRPr="008874EC" w:rsidRDefault="008874EC" w:rsidP="00F84A0C">
            <w:pPr>
              <w:pStyle w:val="TAC"/>
              <w:rPr>
                <w:ins w:id="2207" w:author="C3-232525" w:date="2023-05-30T21:10:00Z"/>
              </w:rPr>
            </w:pPr>
          </w:p>
        </w:tc>
        <w:tc>
          <w:tcPr>
            <w:tcW w:w="597" w:type="pct"/>
            <w:vAlign w:val="center"/>
          </w:tcPr>
          <w:p w14:paraId="261A39A7" w14:textId="77777777" w:rsidR="008874EC" w:rsidRPr="008874EC" w:rsidRDefault="008874EC" w:rsidP="00F84A0C">
            <w:pPr>
              <w:pStyle w:val="TAC"/>
              <w:rPr>
                <w:ins w:id="2208" w:author="C3-232525" w:date="2023-05-30T21:10:00Z"/>
              </w:rPr>
            </w:pPr>
          </w:p>
        </w:tc>
        <w:tc>
          <w:tcPr>
            <w:tcW w:w="728" w:type="pct"/>
            <w:vAlign w:val="center"/>
          </w:tcPr>
          <w:p w14:paraId="57228061" w14:textId="77777777" w:rsidR="008874EC" w:rsidRPr="008874EC" w:rsidRDefault="008874EC" w:rsidP="00F84A0C">
            <w:pPr>
              <w:pStyle w:val="TAL"/>
              <w:rPr>
                <w:ins w:id="2209" w:author="C3-232525" w:date="2023-05-30T21:10:00Z"/>
              </w:rPr>
            </w:pPr>
            <w:ins w:id="2210" w:author="C3-232525" w:date="2023-05-30T21:10:00Z">
              <w:r w:rsidRPr="008874EC">
                <w:t>307 Temporary Redirect</w:t>
              </w:r>
            </w:ins>
          </w:p>
        </w:tc>
        <w:tc>
          <w:tcPr>
            <w:tcW w:w="2573" w:type="pct"/>
            <w:shd w:val="clear" w:color="auto" w:fill="auto"/>
            <w:vAlign w:val="center"/>
          </w:tcPr>
          <w:p w14:paraId="61A3E95F" w14:textId="77777777" w:rsidR="008874EC" w:rsidRPr="008874EC" w:rsidRDefault="008874EC" w:rsidP="00F84A0C">
            <w:pPr>
              <w:pStyle w:val="TAL"/>
              <w:rPr>
                <w:ins w:id="2211" w:author="C3-232525" w:date="2023-05-30T21:10:00Z"/>
              </w:rPr>
            </w:pPr>
            <w:ins w:id="2212" w:author="C3-232525" w:date="2023-05-30T21:10:00Z">
              <w:r w:rsidRPr="008874EC">
                <w:t>Temporary redirection. The response shall include a Location header field containing an alternative URI of the resource located in an alternative SEALDD Server.</w:t>
              </w:r>
            </w:ins>
          </w:p>
          <w:p w14:paraId="683CBD12" w14:textId="77777777" w:rsidR="008874EC" w:rsidRPr="008874EC" w:rsidRDefault="008874EC" w:rsidP="00F84A0C">
            <w:pPr>
              <w:pStyle w:val="TAL"/>
              <w:rPr>
                <w:ins w:id="2213" w:author="C3-232525" w:date="2023-05-30T21:10:00Z"/>
              </w:rPr>
            </w:pPr>
          </w:p>
          <w:p w14:paraId="7D2E5A64" w14:textId="77777777" w:rsidR="008874EC" w:rsidRPr="008874EC" w:rsidRDefault="008874EC" w:rsidP="00F84A0C">
            <w:pPr>
              <w:pStyle w:val="TAL"/>
              <w:rPr>
                <w:ins w:id="2214" w:author="C3-232525" w:date="2023-05-30T21:10:00Z"/>
              </w:rPr>
            </w:pPr>
            <w:ins w:id="2215" w:author="C3-232525" w:date="2023-05-30T21:10:00Z">
              <w:r w:rsidRPr="008874EC">
                <w:t>Redirection handling is described in clause 5.2.10 of 3GPP TS 29.122 [2].</w:t>
              </w:r>
            </w:ins>
          </w:p>
        </w:tc>
      </w:tr>
      <w:tr w:rsidR="008874EC" w:rsidRPr="008874EC" w14:paraId="57872FFE" w14:textId="77777777" w:rsidTr="00F84A0C">
        <w:trPr>
          <w:jc w:val="center"/>
          <w:ins w:id="2216" w:author="C3-232525" w:date="2023-05-30T21:10:00Z"/>
        </w:trPr>
        <w:tc>
          <w:tcPr>
            <w:tcW w:w="881" w:type="pct"/>
            <w:shd w:val="clear" w:color="auto" w:fill="auto"/>
            <w:vAlign w:val="center"/>
          </w:tcPr>
          <w:p w14:paraId="40C46906" w14:textId="77777777" w:rsidR="008874EC" w:rsidRPr="008874EC" w:rsidRDefault="008874EC" w:rsidP="00F84A0C">
            <w:pPr>
              <w:pStyle w:val="TAL"/>
              <w:rPr>
                <w:ins w:id="2217" w:author="C3-232525" w:date="2023-05-30T21:10:00Z"/>
              </w:rPr>
            </w:pPr>
            <w:ins w:id="2218" w:author="C3-232525" w:date="2023-05-30T21:10:00Z">
              <w:r w:rsidRPr="008874EC">
                <w:rPr>
                  <w:lang w:eastAsia="zh-CN"/>
                </w:rPr>
                <w:t>n/a</w:t>
              </w:r>
            </w:ins>
          </w:p>
        </w:tc>
        <w:tc>
          <w:tcPr>
            <w:tcW w:w="221" w:type="pct"/>
            <w:vAlign w:val="center"/>
          </w:tcPr>
          <w:p w14:paraId="49FDD2BC" w14:textId="77777777" w:rsidR="008874EC" w:rsidRPr="008874EC" w:rsidRDefault="008874EC" w:rsidP="00F84A0C">
            <w:pPr>
              <w:pStyle w:val="TAC"/>
              <w:rPr>
                <w:ins w:id="2219" w:author="C3-232525" w:date="2023-05-30T21:10:00Z"/>
              </w:rPr>
            </w:pPr>
          </w:p>
        </w:tc>
        <w:tc>
          <w:tcPr>
            <w:tcW w:w="597" w:type="pct"/>
            <w:vAlign w:val="center"/>
          </w:tcPr>
          <w:p w14:paraId="298A620C" w14:textId="77777777" w:rsidR="008874EC" w:rsidRPr="008874EC" w:rsidRDefault="008874EC" w:rsidP="00F84A0C">
            <w:pPr>
              <w:pStyle w:val="TAC"/>
              <w:rPr>
                <w:ins w:id="2220" w:author="C3-232525" w:date="2023-05-30T21:10:00Z"/>
              </w:rPr>
            </w:pPr>
          </w:p>
        </w:tc>
        <w:tc>
          <w:tcPr>
            <w:tcW w:w="728" w:type="pct"/>
            <w:vAlign w:val="center"/>
          </w:tcPr>
          <w:p w14:paraId="3CE0217A" w14:textId="77777777" w:rsidR="008874EC" w:rsidRPr="008874EC" w:rsidRDefault="008874EC" w:rsidP="00F84A0C">
            <w:pPr>
              <w:pStyle w:val="TAL"/>
              <w:rPr>
                <w:ins w:id="2221" w:author="C3-232525" w:date="2023-05-30T21:10:00Z"/>
              </w:rPr>
            </w:pPr>
            <w:ins w:id="2222" w:author="C3-232525" w:date="2023-05-30T21:10:00Z">
              <w:r w:rsidRPr="008874EC">
                <w:t>308 Permanent Redirect</w:t>
              </w:r>
            </w:ins>
          </w:p>
        </w:tc>
        <w:tc>
          <w:tcPr>
            <w:tcW w:w="2573" w:type="pct"/>
            <w:shd w:val="clear" w:color="auto" w:fill="auto"/>
            <w:vAlign w:val="center"/>
          </w:tcPr>
          <w:p w14:paraId="7D712B38" w14:textId="77777777" w:rsidR="008874EC" w:rsidRPr="008874EC" w:rsidRDefault="008874EC" w:rsidP="00F84A0C">
            <w:pPr>
              <w:pStyle w:val="TAL"/>
              <w:rPr>
                <w:ins w:id="2223" w:author="C3-232525" w:date="2023-05-30T21:10:00Z"/>
              </w:rPr>
            </w:pPr>
            <w:ins w:id="2224" w:author="C3-232525" w:date="2023-05-30T21:10:00Z">
              <w:r w:rsidRPr="008874EC">
                <w:t>Permanent redirection. The response shall include a Location header field containing an alternative URI of the resource located in an alternative SEALDD Server.</w:t>
              </w:r>
            </w:ins>
          </w:p>
          <w:p w14:paraId="799404BE" w14:textId="77777777" w:rsidR="008874EC" w:rsidRPr="008874EC" w:rsidRDefault="008874EC" w:rsidP="00F84A0C">
            <w:pPr>
              <w:pStyle w:val="TAL"/>
              <w:rPr>
                <w:ins w:id="2225" w:author="C3-232525" w:date="2023-05-30T21:10:00Z"/>
              </w:rPr>
            </w:pPr>
          </w:p>
          <w:p w14:paraId="3E86E18A" w14:textId="77777777" w:rsidR="008874EC" w:rsidRPr="008874EC" w:rsidRDefault="008874EC" w:rsidP="00F84A0C">
            <w:pPr>
              <w:pStyle w:val="TAL"/>
              <w:rPr>
                <w:ins w:id="2226" w:author="C3-232525" w:date="2023-05-30T21:10:00Z"/>
              </w:rPr>
            </w:pPr>
            <w:ins w:id="2227" w:author="C3-232525" w:date="2023-05-30T21:10:00Z">
              <w:r w:rsidRPr="008874EC">
                <w:t>Redirection handling is described in clause 5.2.10 of 3GPP TS 29.122 [2].</w:t>
              </w:r>
            </w:ins>
          </w:p>
        </w:tc>
      </w:tr>
      <w:tr w:rsidR="008874EC" w:rsidRPr="008874EC" w14:paraId="22B8B7FF" w14:textId="77777777" w:rsidTr="00F84A0C">
        <w:trPr>
          <w:jc w:val="center"/>
          <w:ins w:id="2228" w:author="C3-232525" w:date="2023-05-30T21:10:00Z"/>
        </w:trPr>
        <w:tc>
          <w:tcPr>
            <w:tcW w:w="5000" w:type="pct"/>
            <w:gridSpan w:val="5"/>
            <w:shd w:val="clear" w:color="auto" w:fill="auto"/>
            <w:vAlign w:val="center"/>
          </w:tcPr>
          <w:p w14:paraId="7848FA56" w14:textId="77777777" w:rsidR="008874EC" w:rsidRPr="008874EC" w:rsidRDefault="008874EC" w:rsidP="00F84A0C">
            <w:pPr>
              <w:pStyle w:val="TAN"/>
              <w:rPr>
                <w:ins w:id="2229" w:author="C3-232525" w:date="2023-05-30T21:10:00Z"/>
              </w:rPr>
            </w:pPr>
            <w:ins w:id="2230" w:author="C3-232525" w:date="2023-05-30T21:10:00Z">
              <w:r w:rsidRPr="008874EC">
                <w:t>NOTE:</w:t>
              </w:r>
              <w:r w:rsidRPr="008874EC">
                <w:rPr>
                  <w:noProof/>
                </w:rPr>
                <w:tab/>
                <w:t xml:space="preserve">The mandatory </w:t>
              </w:r>
              <w:r w:rsidRPr="008874EC">
                <w:t>HTTP error status code for the HTTP DELETE method listed in table 5.2.6-1 of 3GPP TS 29.122 [2] shall also apply.</w:t>
              </w:r>
            </w:ins>
          </w:p>
        </w:tc>
      </w:tr>
    </w:tbl>
    <w:p w14:paraId="237763C4" w14:textId="77777777" w:rsidR="008874EC" w:rsidRPr="008874EC" w:rsidRDefault="008874EC" w:rsidP="008874EC">
      <w:pPr>
        <w:rPr>
          <w:ins w:id="2231" w:author="C3-232525" w:date="2023-05-30T21:10:00Z"/>
        </w:rPr>
      </w:pPr>
    </w:p>
    <w:p w14:paraId="363B1D89" w14:textId="77777777" w:rsidR="008874EC" w:rsidRPr="008874EC" w:rsidRDefault="008874EC" w:rsidP="008874EC">
      <w:pPr>
        <w:pStyle w:val="TH"/>
        <w:rPr>
          <w:ins w:id="2232" w:author="C3-232525" w:date="2023-05-30T21:10:00Z"/>
        </w:rPr>
      </w:pPr>
      <w:ins w:id="2233" w:author="C3-232525" w:date="2023-05-30T21:10:00Z">
        <w:r w:rsidRPr="008874EC">
          <w:t>Table 6.4.3.3.3.4-4: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0755432C" w14:textId="77777777" w:rsidTr="00F84A0C">
        <w:trPr>
          <w:jc w:val="center"/>
          <w:ins w:id="2234" w:author="C3-232525" w:date="2023-05-30T21:10:00Z"/>
        </w:trPr>
        <w:tc>
          <w:tcPr>
            <w:tcW w:w="825" w:type="pct"/>
            <w:shd w:val="clear" w:color="auto" w:fill="C0C0C0"/>
            <w:vAlign w:val="center"/>
          </w:tcPr>
          <w:p w14:paraId="14E8E79D" w14:textId="77777777" w:rsidR="008874EC" w:rsidRPr="008874EC" w:rsidRDefault="008874EC" w:rsidP="00F84A0C">
            <w:pPr>
              <w:pStyle w:val="TAH"/>
              <w:rPr>
                <w:ins w:id="2235" w:author="C3-232525" w:date="2023-05-30T21:10:00Z"/>
              </w:rPr>
            </w:pPr>
            <w:ins w:id="2236" w:author="C3-232525" w:date="2023-05-30T21:10:00Z">
              <w:r w:rsidRPr="008874EC">
                <w:t>Name</w:t>
              </w:r>
            </w:ins>
          </w:p>
        </w:tc>
        <w:tc>
          <w:tcPr>
            <w:tcW w:w="732" w:type="pct"/>
            <w:shd w:val="clear" w:color="auto" w:fill="C0C0C0"/>
            <w:vAlign w:val="center"/>
          </w:tcPr>
          <w:p w14:paraId="460A3984" w14:textId="77777777" w:rsidR="008874EC" w:rsidRPr="008874EC" w:rsidRDefault="008874EC" w:rsidP="00F84A0C">
            <w:pPr>
              <w:pStyle w:val="TAH"/>
              <w:rPr>
                <w:ins w:id="2237" w:author="C3-232525" w:date="2023-05-30T21:10:00Z"/>
              </w:rPr>
            </w:pPr>
            <w:ins w:id="2238" w:author="C3-232525" w:date="2023-05-30T21:10:00Z">
              <w:r w:rsidRPr="008874EC">
                <w:t>Data type</w:t>
              </w:r>
            </w:ins>
          </w:p>
        </w:tc>
        <w:tc>
          <w:tcPr>
            <w:tcW w:w="217" w:type="pct"/>
            <w:shd w:val="clear" w:color="auto" w:fill="C0C0C0"/>
            <w:vAlign w:val="center"/>
          </w:tcPr>
          <w:p w14:paraId="114D61BC" w14:textId="77777777" w:rsidR="008874EC" w:rsidRPr="008874EC" w:rsidRDefault="008874EC" w:rsidP="00F84A0C">
            <w:pPr>
              <w:pStyle w:val="TAH"/>
              <w:rPr>
                <w:ins w:id="2239" w:author="C3-232525" w:date="2023-05-30T21:10:00Z"/>
              </w:rPr>
            </w:pPr>
            <w:ins w:id="2240" w:author="C3-232525" w:date="2023-05-30T21:10:00Z">
              <w:r w:rsidRPr="008874EC">
                <w:t>P</w:t>
              </w:r>
            </w:ins>
          </w:p>
        </w:tc>
        <w:tc>
          <w:tcPr>
            <w:tcW w:w="581" w:type="pct"/>
            <w:shd w:val="clear" w:color="auto" w:fill="C0C0C0"/>
            <w:vAlign w:val="center"/>
          </w:tcPr>
          <w:p w14:paraId="60AB2889" w14:textId="77777777" w:rsidR="008874EC" w:rsidRPr="008874EC" w:rsidRDefault="008874EC" w:rsidP="00F84A0C">
            <w:pPr>
              <w:pStyle w:val="TAH"/>
              <w:rPr>
                <w:ins w:id="2241" w:author="C3-232525" w:date="2023-05-30T21:10:00Z"/>
              </w:rPr>
            </w:pPr>
            <w:ins w:id="2242" w:author="C3-232525" w:date="2023-05-30T21:10:00Z">
              <w:r w:rsidRPr="008874EC">
                <w:t>Cardinality</w:t>
              </w:r>
            </w:ins>
          </w:p>
        </w:tc>
        <w:tc>
          <w:tcPr>
            <w:tcW w:w="2645" w:type="pct"/>
            <w:shd w:val="clear" w:color="auto" w:fill="C0C0C0"/>
            <w:vAlign w:val="center"/>
          </w:tcPr>
          <w:p w14:paraId="213EF54D" w14:textId="77777777" w:rsidR="008874EC" w:rsidRPr="008874EC" w:rsidRDefault="008874EC" w:rsidP="00F84A0C">
            <w:pPr>
              <w:pStyle w:val="TAH"/>
              <w:rPr>
                <w:ins w:id="2243" w:author="C3-232525" w:date="2023-05-30T21:10:00Z"/>
              </w:rPr>
            </w:pPr>
            <w:ins w:id="2244" w:author="C3-232525" w:date="2023-05-30T21:10:00Z">
              <w:r w:rsidRPr="008874EC">
                <w:t>Description</w:t>
              </w:r>
            </w:ins>
          </w:p>
        </w:tc>
      </w:tr>
      <w:tr w:rsidR="008874EC" w:rsidRPr="008874EC" w14:paraId="0775A76C" w14:textId="77777777" w:rsidTr="00F84A0C">
        <w:trPr>
          <w:jc w:val="center"/>
          <w:ins w:id="2245" w:author="C3-232525" w:date="2023-05-30T21:10:00Z"/>
        </w:trPr>
        <w:tc>
          <w:tcPr>
            <w:tcW w:w="825" w:type="pct"/>
            <w:shd w:val="clear" w:color="auto" w:fill="auto"/>
            <w:vAlign w:val="center"/>
          </w:tcPr>
          <w:p w14:paraId="6CFEAB4D" w14:textId="77777777" w:rsidR="008874EC" w:rsidRPr="008874EC" w:rsidRDefault="008874EC" w:rsidP="00F84A0C">
            <w:pPr>
              <w:pStyle w:val="TAL"/>
              <w:rPr>
                <w:ins w:id="2246" w:author="C3-232525" w:date="2023-05-30T21:10:00Z"/>
              </w:rPr>
            </w:pPr>
            <w:ins w:id="2247" w:author="C3-232525" w:date="2023-05-30T21:10:00Z">
              <w:r w:rsidRPr="008874EC">
                <w:t>Location</w:t>
              </w:r>
            </w:ins>
          </w:p>
        </w:tc>
        <w:tc>
          <w:tcPr>
            <w:tcW w:w="732" w:type="pct"/>
            <w:vAlign w:val="center"/>
          </w:tcPr>
          <w:p w14:paraId="00FE8B48" w14:textId="77777777" w:rsidR="008874EC" w:rsidRPr="008874EC" w:rsidRDefault="008874EC" w:rsidP="00F84A0C">
            <w:pPr>
              <w:pStyle w:val="TAL"/>
              <w:rPr>
                <w:ins w:id="2248" w:author="C3-232525" w:date="2023-05-30T21:10:00Z"/>
              </w:rPr>
            </w:pPr>
            <w:ins w:id="2249" w:author="C3-232525" w:date="2023-05-30T21:10:00Z">
              <w:r w:rsidRPr="008874EC">
                <w:t>string</w:t>
              </w:r>
            </w:ins>
          </w:p>
        </w:tc>
        <w:tc>
          <w:tcPr>
            <w:tcW w:w="217" w:type="pct"/>
            <w:vAlign w:val="center"/>
          </w:tcPr>
          <w:p w14:paraId="4032089F" w14:textId="77777777" w:rsidR="008874EC" w:rsidRPr="008874EC" w:rsidRDefault="008874EC" w:rsidP="00F84A0C">
            <w:pPr>
              <w:pStyle w:val="TAC"/>
              <w:rPr>
                <w:ins w:id="2250" w:author="C3-232525" w:date="2023-05-30T21:10:00Z"/>
              </w:rPr>
            </w:pPr>
            <w:ins w:id="2251" w:author="C3-232525" w:date="2023-05-30T21:10:00Z">
              <w:r w:rsidRPr="008874EC">
                <w:t>M</w:t>
              </w:r>
            </w:ins>
          </w:p>
        </w:tc>
        <w:tc>
          <w:tcPr>
            <w:tcW w:w="581" w:type="pct"/>
            <w:vAlign w:val="center"/>
          </w:tcPr>
          <w:p w14:paraId="5A818FD5" w14:textId="77777777" w:rsidR="008874EC" w:rsidRPr="008874EC" w:rsidRDefault="008874EC" w:rsidP="00F84A0C">
            <w:pPr>
              <w:pStyle w:val="TAC"/>
              <w:rPr>
                <w:ins w:id="2252" w:author="C3-232525" w:date="2023-05-30T21:10:00Z"/>
              </w:rPr>
            </w:pPr>
            <w:ins w:id="2253" w:author="C3-232525" w:date="2023-05-30T21:10:00Z">
              <w:r w:rsidRPr="008874EC">
                <w:t>1</w:t>
              </w:r>
            </w:ins>
          </w:p>
        </w:tc>
        <w:tc>
          <w:tcPr>
            <w:tcW w:w="2645" w:type="pct"/>
            <w:shd w:val="clear" w:color="auto" w:fill="auto"/>
            <w:vAlign w:val="center"/>
          </w:tcPr>
          <w:p w14:paraId="3777BC0A" w14:textId="77777777" w:rsidR="008874EC" w:rsidRPr="008874EC" w:rsidRDefault="008874EC" w:rsidP="00F84A0C">
            <w:pPr>
              <w:pStyle w:val="TAL"/>
              <w:rPr>
                <w:ins w:id="2254" w:author="C3-232525" w:date="2023-05-30T21:10:00Z"/>
              </w:rPr>
            </w:pPr>
            <w:ins w:id="2255" w:author="C3-232525" w:date="2023-05-30T21:10:00Z">
              <w:r w:rsidRPr="008874EC">
                <w:t>An alternative URI of the resource located in an alternative SEALDD Server.</w:t>
              </w:r>
            </w:ins>
          </w:p>
        </w:tc>
      </w:tr>
    </w:tbl>
    <w:p w14:paraId="47A4A144" w14:textId="77777777" w:rsidR="008874EC" w:rsidRPr="008874EC" w:rsidRDefault="008874EC" w:rsidP="008874EC">
      <w:pPr>
        <w:rPr>
          <w:ins w:id="2256" w:author="C3-232525" w:date="2023-05-30T21:10:00Z"/>
        </w:rPr>
      </w:pPr>
    </w:p>
    <w:p w14:paraId="11CB8F0A" w14:textId="77777777" w:rsidR="008874EC" w:rsidRPr="008874EC" w:rsidRDefault="008874EC" w:rsidP="008874EC">
      <w:pPr>
        <w:pStyle w:val="TH"/>
        <w:rPr>
          <w:ins w:id="2257" w:author="C3-232525" w:date="2023-05-30T21:10:00Z"/>
        </w:rPr>
      </w:pPr>
      <w:ins w:id="2258" w:author="C3-232525" w:date="2023-05-30T21:10:00Z">
        <w:r w:rsidRPr="008874EC">
          <w:t>Table 6.4.3.3.3.4-5: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0A264445" w14:textId="77777777" w:rsidTr="00F84A0C">
        <w:trPr>
          <w:jc w:val="center"/>
          <w:ins w:id="2259" w:author="C3-232525" w:date="2023-05-30T21:10:00Z"/>
        </w:trPr>
        <w:tc>
          <w:tcPr>
            <w:tcW w:w="825" w:type="pct"/>
            <w:shd w:val="clear" w:color="auto" w:fill="C0C0C0"/>
            <w:vAlign w:val="center"/>
          </w:tcPr>
          <w:p w14:paraId="493B243C" w14:textId="77777777" w:rsidR="008874EC" w:rsidRPr="008874EC" w:rsidRDefault="008874EC" w:rsidP="00F84A0C">
            <w:pPr>
              <w:pStyle w:val="TAH"/>
              <w:rPr>
                <w:ins w:id="2260" w:author="C3-232525" w:date="2023-05-30T21:10:00Z"/>
              </w:rPr>
            </w:pPr>
            <w:ins w:id="2261" w:author="C3-232525" w:date="2023-05-30T21:10:00Z">
              <w:r w:rsidRPr="008874EC">
                <w:t>Name</w:t>
              </w:r>
            </w:ins>
          </w:p>
        </w:tc>
        <w:tc>
          <w:tcPr>
            <w:tcW w:w="732" w:type="pct"/>
            <w:shd w:val="clear" w:color="auto" w:fill="C0C0C0"/>
            <w:vAlign w:val="center"/>
          </w:tcPr>
          <w:p w14:paraId="7CE9F513" w14:textId="77777777" w:rsidR="008874EC" w:rsidRPr="008874EC" w:rsidRDefault="008874EC" w:rsidP="00F84A0C">
            <w:pPr>
              <w:pStyle w:val="TAH"/>
              <w:rPr>
                <w:ins w:id="2262" w:author="C3-232525" w:date="2023-05-30T21:10:00Z"/>
              </w:rPr>
            </w:pPr>
            <w:ins w:id="2263" w:author="C3-232525" w:date="2023-05-30T21:10:00Z">
              <w:r w:rsidRPr="008874EC">
                <w:t>Data type</w:t>
              </w:r>
            </w:ins>
          </w:p>
        </w:tc>
        <w:tc>
          <w:tcPr>
            <w:tcW w:w="217" w:type="pct"/>
            <w:shd w:val="clear" w:color="auto" w:fill="C0C0C0"/>
            <w:vAlign w:val="center"/>
          </w:tcPr>
          <w:p w14:paraId="366BCD98" w14:textId="77777777" w:rsidR="008874EC" w:rsidRPr="008874EC" w:rsidRDefault="008874EC" w:rsidP="00F84A0C">
            <w:pPr>
              <w:pStyle w:val="TAH"/>
              <w:rPr>
                <w:ins w:id="2264" w:author="C3-232525" w:date="2023-05-30T21:10:00Z"/>
              </w:rPr>
            </w:pPr>
            <w:ins w:id="2265" w:author="C3-232525" w:date="2023-05-30T21:10:00Z">
              <w:r w:rsidRPr="008874EC">
                <w:t>P</w:t>
              </w:r>
            </w:ins>
          </w:p>
        </w:tc>
        <w:tc>
          <w:tcPr>
            <w:tcW w:w="581" w:type="pct"/>
            <w:shd w:val="clear" w:color="auto" w:fill="C0C0C0"/>
            <w:vAlign w:val="center"/>
          </w:tcPr>
          <w:p w14:paraId="60BB0514" w14:textId="77777777" w:rsidR="008874EC" w:rsidRPr="008874EC" w:rsidRDefault="008874EC" w:rsidP="00F84A0C">
            <w:pPr>
              <w:pStyle w:val="TAH"/>
              <w:rPr>
                <w:ins w:id="2266" w:author="C3-232525" w:date="2023-05-30T21:10:00Z"/>
              </w:rPr>
            </w:pPr>
            <w:ins w:id="2267" w:author="C3-232525" w:date="2023-05-30T21:10:00Z">
              <w:r w:rsidRPr="008874EC">
                <w:t>Cardinality</w:t>
              </w:r>
            </w:ins>
          </w:p>
        </w:tc>
        <w:tc>
          <w:tcPr>
            <w:tcW w:w="2645" w:type="pct"/>
            <w:shd w:val="clear" w:color="auto" w:fill="C0C0C0"/>
            <w:vAlign w:val="center"/>
          </w:tcPr>
          <w:p w14:paraId="01BEA756" w14:textId="77777777" w:rsidR="008874EC" w:rsidRPr="008874EC" w:rsidRDefault="008874EC" w:rsidP="00F84A0C">
            <w:pPr>
              <w:pStyle w:val="TAH"/>
              <w:rPr>
                <w:ins w:id="2268" w:author="C3-232525" w:date="2023-05-30T21:10:00Z"/>
              </w:rPr>
            </w:pPr>
            <w:ins w:id="2269" w:author="C3-232525" w:date="2023-05-30T21:10:00Z">
              <w:r w:rsidRPr="008874EC">
                <w:t>Description</w:t>
              </w:r>
            </w:ins>
          </w:p>
        </w:tc>
      </w:tr>
      <w:tr w:rsidR="008874EC" w:rsidRPr="008874EC" w14:paraId="03B8A629" w14:textId="77777777" w:rsidTr="00F84A0C">
        <w:trPr>
          <w:jc w:val="center"/>
          <w:ins w:id="2270" w:author="C3-232525" w:date="2023-05-30T21:10:00Z"/>
        </w:trPr>
        <w:tc>
          <w:tcPr>
            <w:tcW w:w="825" w:type="pct"/>
            <w:shd w:val="clear" w:color="auto" w:fill="auto"/>
            <w:vAlign w:val="center"/>
          </w:tcPr>
          <w:p w14:paraId="7915BD1E" w14:textId="77777777" w:rsidR="008874EC" w:rsidRPr="008874EC" w:rsidRDefault="008874EC" w:rsidP="00F84A0C">
            <w:pPr>
              <w:pStyle w:val="TAL"/>
              <w:rPr>
                <w:ins w:id="2271" w:author="C3-232525" w:date="2023-05-30T21:10:00Z"/>
              </w:rPr>
            </w:pPr>
            <w:ins w:id="2272" w:author="C3-232525" w:date="2023-05-30T21:10:00Z">
              <w:r w:rsidRPr="008874EC">
                <w:t>Location</w:t>
              </w:r>
            </w:ins>
          </w:p>
        </w:tc>
        <w:tc>
          <w:tcPr>
            <w:tcW w:w="732" w:type="pct"/>
            <w:vAlign w:val="center"/>
          </w:tcPr>
          <w:p w14:paraId="5205259E" w14:textId="77777777" w:rsidR="008874EC" w:rsidRPr="008874EC" w:rsidRDefault="008874EC" w:rsidP="00F84A0C">
            <w:pPr>
              <w:pStyle w:val="TAL"/>
              <w:rPr>
                <w:ins w:id="2273" w:author="C3-232525" w:date="2023-05-30T21:10:00Z"/>
              </w:rPr>
            </w:pPr>
            <w:ins w:id="2274" w:author="C3-232525" w:date="2023-05-30T21:10:00Z">
              <w:r w:rsidRPr="008874EC">
                <w:t>string</w:t>
              </w:r>
            </w:ins>
          </w:p>
        </w:tc>
        <w:tc>
          <w:tcPr>
            <w:tcW w:w="217" w:type="pct"/>
            <w:vAlign w:val="center"/>
          </w:tcPr>
          <w:p w14:paraId="2A810786" w14:textId="77777777" w:rsidR="008874EC" w:rsidRPr="008874EC" w:rsidRDefault="008874EC" w:rsidP="00F84A0C">
            <w:pPr>
              <w:pStyle w:val="TAC"/>
              <w:rPr>
                <w:ins w:id="2275" w:author="C3-232525" w:date="2023-05-30T21:10:00Z"/>
              </w:rPr>
            </w:pPr>
            <w:ins w:id="2276" w:author="C3-232525" w:date="2023-05-30T21:10:00Z">
              <w:r w:rsidRPr="008874EC">
                <w:t>M</w:t>
              </w:r>
            </w:ins>
          </w:p>
        </w:tc>
        <w:tc>
          <w:tcPr>
            <w:tcW w:w="581" w:type="pct"/>
            <w:vAlign w:val="center"/>
          </w:tcPr>
          <w:p w14:paraId="330A7373" w14:textId="77777777" w:rsidR="008874EC" w:rsidRPr="008874EC" w:rsidRDefault="008874EC" w:rsidP="00F84A0C">
            <w:pPr>
              <w:pStyle w:val="TAC"/>
              <w:rPr>
                <w:ins w:id="2277" w:author="C3-232525" w:date="2023-05-30T21:10:00Z"/>
              </w:rPr>
            </w:pPr>
            <w:ins w:id="2278" w:author="C3-232525" w:date="2023-05-30T21:10:00Z">
              <w:r w:rsidRPr="008874EC">
                <w:t>1</w:t>
              </w:r>
            </w:ins>
          </w:p>
        </w:tc>
        <w:tc>
          <w:tcPr>
            <w:tcW w:w="2645" w:type="pct"/>
            <w:shd w:val="clear" w:color="auto" w:fill="auto"/>
            <w:vAlign w:val="center"/>
          </w:tcPr>
          <w:p w14:paraId="32FBDF77" w14:textId="77777777" w:rsidR="008874EC" w:rsidRPr="008874EC" w:rsidRDefault="008874EC" w:rsidP="00F84A0C">
            <w:pPr>
              <w:pStyle w:val="TAL"/>
              <w:rPr>
                <w:ins w:id="2279" w:author="C3-232525" w:date="2023-05-30T21:10:00Z"/>
              </w:rPr>
            </w:pPr>
            <w:ins w:id="2280" w:author="C3-232525" w:date="2023-05-30T21:10:00Z">
              <w:r w:rsidRPr="008874EC">
                <w:t>An alternative URI of the resource located in an alternative SEALDD Server.</w:t>
              </w:r>
            </w:ins>
          </w:p>
        </w:tc>
      </w:tr>
    </w:tbl>
    <w:p w14:paraId="5DCB22C6" w14:textId="77777777" w:rsidR="008874EC" w:rsidRPr="008874EC" w:rsidRDefault="008874EC" w:rsidP="008874EC">
      <w:pPr>
        <w:rPr>
          <w:ins w:id="2281" w:author="C3-232525" w:date="2023-05-30T21:10:00Z"/>
        </w:rPr>
      </w:pPr>
    </w:p>
    <w:p w14:paraId="5501E264" w14:textId="77777777" w:rsidR="008874EC" w:rsidRPr="008874EC" w:rsidRDefault="008874EC" w:rsidP="008874EC">
      <w:pPr>
        <w:pStyle w:val="Heading5"/>
        <w:rPr>
          <w:ins w:id="2282" w:author="C3-232525" w:date="2023-05-30T21:10:00Z"/>
        </w:rPr>
      </w:pPr>
      <w:bookmarkStart w:id="2283" w:name="_Toc96843430"/>
      <w:bookmarkStart w:id="2284" w:name="_Toc96844405"/>
      <w:bookmarkStart w:id="2285" w:name="_Toc100739978"/>
      <w:bookmarkStart w:id="2286" w:name="_Toc129252551"/>
      <w:bookmarkStart w:id="2287" w:name="_Toc136375077"/>
      <w:ins w:id="2288" w:author="C3-232525" w:date="2023-05-30T21:10:00Z">
        <w:r w:rsidRPr="008874EC">
          <w:t>6.4.3.3.4</w:t>
        </w:r>
        <w:r w:rsidRPr="008874EC">
          <w:tab/>
          <w:t>Resource Custom Operations</w:t>
        </w:r>
        <w:bookmarkEnd w:id="2283"/>
        <w:bookmarkEnd w:id="2284"/>
        <w:bookmarkEnd w:id="2285"/>
        <w:bookmarkEnd w:id="2286"/>
        <w:bookmarkEnd w:id="2287"/>
      </w:ins>
    </w:p>
    <w:p w14:paraId="4456F5B6" w14:textId="77777777" w:rsidR="008874EC" w:rsidRPr="008874EC" w:rsidRDefault="008874EC" w:rsidP="008874EC">
      <w:pPr>
        <w:rPr>
          <w:ins w:id="2289" w:author="C3-232525" w:date="2023-05-30T21:10:00Z"/>
        </w:rPr>
      </w:pPr>
      <w:ins w:id="2290" w:author="C3-232525" w:date="2023-05-30T21:10:00Z">
        <w:r w:rsidRPr="008874EC">
          <w:t>There are no resource custom operations defined for this resource in this release of the specification.</w:t>
        </w:r>
      </w:ins>
    </w:p>
    <w:p w14:paraId="571D29B9" w14:textId="77777777" w:rsidR="008874EC" w:rsidRPr="008874EC" w:rsidRDefault="008874EC" w:rsidP="008874EC">
      <w:pPr>
        <w:pStyle w:val="Heading3"/>
        <w:rPr>
          <w:ins w:id="2291" w:author="C3-232525" w:date="2023-05-30T21:10:00Z"/>
        </w:rPr>
      </w:pPr>
      <w:bookmarkStart w:id="2292" w:name="_Toc93679383"/>
      <w:bookmarkStart w:id="2293" w:name="_Toc96843431"/>
      <w:bookmarkStart w:id="2294" w:name="_Toc96844406"/>
      <w:bookmarkStart w:id="2295" w:name="_Toc100739979"/>
      <w:bookmarkStart w:id="2296" w:name="_Toc129252552"/>
      <w:bookmarkStart w:id="2297" w:name="_Toc136375078"/>
      <w:ins w:id="2298" w:author="C3-232525" w:date="2023-05-30T21:10:00Z">
        <w:r w:rsidRPr="008874EC">
          <w:t>6.4.4</w:t>
        </w:r>
        <w:r w:rsidRPr="008874EC">
          <w:tab/>
        </w:r>
        <w:bookmarkEnd w:id="2292"/>
        <w:r w:rsidRPr="008874EC">
          <w:t>Custom Operations without associated resources</w:t>
        </w:r>
        <w:bookmarkEnd w:id="2293"/>
        <w:bookmarkEnd w:id="2294"/>
        <w:bookmarkEnd w:id="2295"/>
        <w:bookmarkEnd w:id="2296"/>
        <w:bookmarkEnd w:id="2297"/>
      </w:ins>
    </w:p>
    <w:p w14:paraId="14D6798C" w14:textId="77777777" w:rsidR="008874EC" w:rsidRPr="008874EC" w:rsidRDefault="008874EC" w:rsidP="008874EC">
      <w:pPr>
        <w:rPr>
          <w:ins w:id="2299" w:author="C3-232525" w:date="2023-05-30T21:10:00Z"/>
        </w:rPr>
      </w:pPr>
      <w:bookmarkStart w:id="2300" w:name="_Toc96843432"/>
      <w:bookmarkStart w:id="2301" w:name="_Toc96844407"/>
      <w:bookmarkStart w:id="2302" w:name="_Toc100739980"/>
      <w:bookmarkStart w:id="2303" w:name="_Toc129252553"/>
      <w:ins w:id="2304" w:author="C3-232525" w:date="2023-05-30T21:10:00Z">
        <w:r w:rsidRPr="008874EC">
          <w:t>There are no custom operations without associated resources defined for this API in this release of the specification.</w:t>
        </w:r>
      </w:ins>
    </w:p>
    <w:p w14:paraId="0301B373" w14:textId="77777777" w:rsidR="008874EC" w:rsidRPr="008874EC" w:rsidRDefault="008874EC" w:rsidP="008874EC">
      <w:pPr>
        <w:pStyle w:val="Heading3"/>
        <w:rPr>
          <w:ins w:id="2305" w:author="C3-232525" w:date="2023-05-30T21:10:00Z"/>
        </w:rPr>
      </w:pPr>
      <w:bookmarkStart w:id="2306" w:name="_Toc136375079"/>
      <w:ins w:id="2307" w:author="C3-232525" w:date="2023-05-30T21:10:00Z">
        <w:r w:rsidRPr="008874EC">
          <w:t>6.4.5</w:t>
        </w:r>
        <w:r w:rsidRPr="008874EC">
          <w:tab/>
          <w:t>Notifications</w:t>
        </w:r>
        <w:bookmarkEnd w:id="2300"/>
        <w:bookmarkEnd w:id="2301"/>
        <w:bookmarkEnd w:id="2302"/>
        <w:bookmarkEnd w:id="2303"/>
        <w:bookmarkEnd w:id="2306"/>
      </w:ins>
    </w:p>
    <w:p w14:paraId="734DF01B" w14:textId="77777777" w:rsidR="008874EC" w:rsidRPr="008874EC" w:rsidRDefault="008874EC" w:rsidP="008874EC">
      <w:pPr>
        <w:pStyle w:val="Heading4"/>
        <w:rPr>
          <w:ins w:id="2308" w:author="C3-232525" w:date="2023-05-30T21:10:00Z"/>
        </w:rPr>
      </w:pPr>
      <w:bookmarkStart w:id="2309" w:name="_Toc96843433"/>
      <w:bookmarkStart w:id="2310" w:name="_Toc96844408"/>
      <w:bookmarkStart w:id="2311" w:name="_Toc100739981"/>
      <w:bookmarkStart w:id="2312" w:name="_Toc129252554"/>
      <w:bookmarkStart w:id="2313" w:name="_Toc136375080"/>
      <w:ins w:id="2314" w:author="C3-232525" w:date="2023-05-30T21:10:00Z">
        <w:r w:rsidRPr="008874EC">
          <w:t>6.4.5.1</w:t>
        </w:r>
        <w:r w:rsidRPr="008874EC">
          <w:tab/>
          <w:t>General</w:t>
        </w:r>
        <w:bookmarkEnd w:id="2309"/>
        <w:bookmarkEnd w:id="2310"/>
        <w:bookmarkEnd w:id="2311"/>
        <w:bookmarkEnd w:id="2312"/>
        <w:bookmarkEnd w:id="2313"/>
      </w:ins>
    </w:p>
    <w:p w14:paraId="100137E5" w14:textId="77777777" w:rsidR="008874EC" w:rsidRPr="008874EC" w:rsidRDefault="008874EC" w:rsidP="008874EC">
      <w:pPr>
        <w:rPr>
          <w:ins w:id="2315" w:author="C3-232525" w:date="2023-05-30T21:10:00Z"/>
          <w:noProof/>
        </w:rPr>
      </w:pPr>
      <w:ins w:id="2316" w:author="C3-232525" w:date="2023-05-30T21:10:00Z">
        <w:r w:rsidRPr="008874EC">
          <w:rPr>
            <w:noProof/>
          </w:rPr>
          <w:t>Notifications shall comply to clause 5.2.5 of 3GPP TS 29.122 [2].</w:t>
        </w:r>
      </w:ins>
    </w:p>
    <w:p w14:paraId="19CA0EF5" w14:textId="77777777" w:rsidR="008874EC" w:rsidRPr="008874EC" w:rsidRDefault="008874EC" w:rsidP="008874EC">
      <w:pPr>
        <w:pStyle w:val="TH"/>
        <w:rPr>
          <w:ins w:id="2317" w:author="C3-232525" w:date="2023-05-30T21:10:00Z"/>
        </w:rPr>
      </w:pPr>
      <w:ins w:id="2318" w:author="C3-232525" w:date="2023-05-30T21:10:00Z">
        <w:r w:rsidRPr="008874EC">
          <w:lastRenderedPageBreak/>
          <w:t>Table 6.4.5.1-1: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8874EC" w:rsidRPr="008874EC" w14:paraId="7FF45FA7" w14:textId="77777777" w:rsidTr="00F84A0C">
        <w:trPr>
          <w:jc w:val="center"/>
          <w:ins w:id="2319" w:author="C3-232525" w:date="2023-05-30T21:10:00Z"/>
        </w:trPr>
        <w:tc>
          <w:tcPr>
            <w:tcW w:w="1154" w:type="pct"/>
            <w:shd w:val="clear" w:color="auto" w:fill="C0C0C0"/>
            <w:vAlign w:val="center"/>
            <w:hideMark/>
          </w:tcPr>
          <w:p w14:paraId="77AC7A68" w14:textId="77777777" w:rsidR="008874EC" w:rsidRPr="008874EC" w:rsidRDefault="008874EC" w:rsidP="00F84A0C">
            <w:pPr>
              <w:pStyle w:val="TAH"/>
              <w:rPr>
                <w:ins w:id="2320" w:author="C3-232525" w:date="2023-05-30T21:10:00Z"/>
              </w:rPr>
            </w:pPr>
            <w:ins w:id="2321" w:author="C3-232525" w:date="2023-05-30T21:10:00Z">
              <w:r w:rsidRPr="008874EC">
                <w:t>Notification</w:t>
              </w:r>
            </w:ins>
          </w:p>
        </w:tc>
        <w:tc>
          <w:tcPr>
            <w:tcW w:w="1060" w:type="pct"/>
            <w:shd w:val="clear" w:color="auto" w:fill="C0C0C0"/>
            <w:vAlign w:val="center"/>
            <w:hideMark/>
          </w:tcPr>
          <w:p w14:paraId="2EE0EAD5" w14:textId="77777777" w:rsidR="008874EC" w:rsidRPr="008874EC" w:rsidRDefault="008874EC" w:rsidP="00F84A0C">
            <w:pPr>
              <w:pStyle w:val="TAH"/>
              <w:rPr>
                <w:ins w:id="2322" w:author="C3-232525" w:date="2023-05-30T21:10:00Z"/>
              </w:rPr>
            </w:pPr>
            <w:proofErr w:type="spellStart"/>
            <w:ins w:id="2323" w:author="C3-232525" w:date="2023-05-30T21:10:00Z">
              <w:r w:rsidRPr="008874EC">
                <w:t>Callback</w:t>
              </w:r>
              <w:proofErr w:type="spellEnd"/>
              <w:r w:rsidRPr="008874EC">
                <w:t xml:space="preserve"> URI</w:t>
              </w:r>
            </w:ins>
          </w:p>
        </w:tc>
        <w:tc>
          <w:tcPr>
            <w:tcW w:w="903" w:type="pct"/>
            <w:shd w:val="clear" w:color="auto" w:fill="C0C0C0"/>
            <w:vAlign w:val="center"/>
            <w:hideMark/>
          </w:tcPr>
          <w:p w14:paraId="059DBB62" w14:textId="77777777" w:rsidR="008874EC" w:rsidRPr="008874EC" w:rsidRDefault="008874EC" w:rsidP="00F84A0C">
            <w:pPr>
              <w:pStyle w:val="TAH"/>
              <w:rPr>
                <w:ins w:id="2324" w:author="C3-232525" w:date="2023-05-30T21:10:00Z"/>
              </w:rPr>
            </w:pPr>
            <w:ins w:id="2325" w:author="C3-232525" w:date="2023-05-30T21:10:00Z">
              <w:r w:rsidRPr="008874EC">
                <w:t>HTTP method or custom operation</w:t>
              </w:r>
            </w:ins>
          </w:p>
        </w:tc>
        <w:tc>
          <w:tcPr>
            <w:tcW w:w="1883" w:type="pct"/>
            <w:shd w:val="clear" w:color="auto" w:fill="C0C0C0"/>
            <w:vAlign w:val="center"/>
            <w:hideMark/>
          </w:tcPr>
          <w:p w14:paraId="0F2A5574" w14:textId="77777777" w:rsidR="008874EC" w:rsidRPr="008874EC" w:rsidRDefault="008874EC" w:rsidP="00F84A0C">
            <w:pPr>
              <w:pStyle w:val="TAH"/>
              <w:rPr>
                <w:ins w:id="2326" w:author="C3-232525" w:date="2023-05-30T21:10:00Z"/>
              </w:rPr>
            </w:pPr>
            <w:ins w:id="2327" w:author="C3-232525" w:date="2023-05-30T21:10:00Z">
              <w:r w:rsidRPr="008874EC">
                <w:t>Description</w:t>
              </w:r>
            </w:ins>
          </w:p>
          <w:p w14:paraId="661CF51E" w14:textId="77777777" w:rsidR="008874EC" w:rsidRPr="008874EC" w:rsidRDefault="008874EC" w:rsidP="00F84A0C">
            <w:pPr>
              <w:pStyle w:val="TAH"/>
              <w:rPr>
                <w:ins w:id="2328" w:author="C3-232525" w:date="2023-05-30T21:10:00Z"/>
              </w:rPr>
            </w:pPr>
            <w:ins w:id="2329" w:author="C3-232525" w:date="2023-05-30T21:10:00Z">
              <w:r w:rsidRPr="008874EC">
                <w:t>(service operation)</w:t>
              </w:r>
            </w:ins>
          </w:p>
        </w:tc>
      </w:tr>
      <w:tr w:rsidR="008874EC" w:rsidRPr="008874EC" w14:paraId="1ACACACB" w14:textId="77777777" w:rsidTr="00F84A0C">
        <w:trPr>
          <w:jc w:val="center"/>
          <w:ins w:id="2330" w:author="C3-232525" w:date="2023-05-30T21:10:00Z"/>
        </w:trPr>
        <w:tc>
          <w:tcPr>
            <w:tcW w:w="1154" w:type="pct"/>
            <w:vAlign w:val="center"/>
          </w:tcPr>
          <w:p w14:paraId="5D068F1D" w14:textId="77777777" w:rsidR="008874EC" w:rsidRPr="008874EC" w:rsidRDefault="008874EC" w:rsidP="00F84A0C">
            <w:pPr>
              <w:pStyle w:val="TAL"/>
              <w:rPr>
                <w:ins w:id="2331" w:author="C3-232525" w:date="2023-05-30T21:10:00Z"/>
                <w:lang w:val="en-US"/>
              </w:rPr>
            </w:pPr>
            <w:ins w:id="2332" w:author="C3-232525" w:date="2023-05-30T21:10:00Z">
              <w:r w:rsidRPr="008874EC">
                <w:t xml:space="preserve">Transmission Quality Measurement </w:t>
              </w:r>
              <w:r w:rsidRPr="008874EC">
                <w:rPr>
                  <w:lang w:val="en-US"/>
                </w:rPr>
                <w:t>Notification</w:t>
              </w:r>
            </w:ins>
          </w:p>
        </w:tc>
        <w:tc>
          <w:tcPr>
            <w:tcW w:w="1060" w:type="pct"/>
            <w:vAlign w:val="center"/>
          </w:tcPr>
          <w:p w14:paraId="5FAD38B4" w14:textId="77777777" w:rsidR="008874EC" w:rsidRPr="008874EC" w:rsidRDefault="008874EC" w:rsidP="00F84A0C">
            <w:pPr>
              <w:pStyle w:val="TAL"/>
              <w:rPr>
                <w:ins w:id="2333" w:author="C3-232525" w:date="2023-05-30T21:10:00Z"/>
                <w:lang w:val="en-US"/>
              </w:rPr>
            </w:pPr>
            <w:ins w:id="2334" w:author="C3-232525" w:date="2023-05-30T21:10:00Z">
              <w:r w:rsidRPr="008874EC">
                <w:rPr>
                  <w:lang w:val="en-US"/>
                </w:rPr>
                <w:t>{</w:t>
              </w:r>
              <w:proofErr w:type="spellStart"/>
              <w:r w:rsidRPr="008874EC">
                <w:t>notifUri</w:t>
              </w:r>
              <w:proofErr w:type="spellEnd"/>
              <w:r w:rsidRPr="008874EC">
                <w:t>}</w:t>
              </w:r>
            </w:ins>
          </w:p>
        </w:tc>
        <w:tc>
          <w:tcPr>
            <w:tcW w:w="903" w:type="pct"/>
            <w:vAlign w:val="center"/>
          </w:tcPr>
          <w:p w14:paraId="1365442F" w14:textId="77777777" w:rsidR="008874EC" w:rsidRPr="008874EC" w:rsidRDefault="008874EC" w:rsidP="00F84A0C">
            <w:pPr>
              <w:pStyle w:val="TAC"/>
              <w:rPr>
                <w:ins w:id="2335" w:author="C3-232525" w:date="2023-05-30T21:10:00Z"/>
                <w:lang w:val="fr-FR"/>
              </w:rPr>
            </w:pPr>
            <w:ins w:id="2336" w:author="C3-232525" w:date="2023-05-30T21:10:00Z">
              <w:r w:rsidRPr="008874EC">
                <w:rPr>
                  <w:lang w:val="fr-FR"/>
                </w:rPr>
                <w:t>POST</w:t>
              </w:r>
            </w:ins>
          </w:p>
        </w:tc>
        <w:tc>
          <w:tcPr>
            <w:tcW w:w="1883" w:type="pct"/>
            <w:vAlign w:val="center"/>
          </w:tcPr>
          <w:p w14:paraId="2EF57D0B" w14:textId="77777777" w:rsidR="008874EC" w:rsidRPr="008874EC" w:rsidRDefault="008874EC" w:rsidP="00F84A0C">
            <w:pPr>
              <w:pStyle w:val="TAL"/>
              <w:rPr>
                <w:ins w:id="2337" w:author="C3-232525" w:date="2023-05-30T21:10:00Z"/>
                <w:lang w:val="en-US"/>
              </w:rPr>
            </w:pPr>
            <w:ins w:id="2338" w:author="C3-232525" w:date="2023-05-30T21:10:00Z">
              <w:r w:rsidRPr="008874EC">
                <w:rPr>
                  <w:lang w:val="en-US"/>
                </w:rPr>
                <w:t>This service operation e</w:t>
              </w:r>
              <w:proofErr w:type="spellStart"/>
              <w:r w:rsidRPr="008874EC">
                <w:t>nables</w:t>
              </w:r>
              <w:proofErr w:type="spellEnd"/>
              <w:r w:rsidRPr="008874EC">
                <w:t xml:space="preserve"> a SEALDD Server to notify a previously subscribed </w:t>
              </w:r>
              <w:r w:rsidRPr="008874EC">
                <w:rPr>
                  <w:noProof/>
                  <w:lang w:eastAsia="zh-CN"/>
                </w:rPr>
                <w:t>service consumer</w:t>
              </w:r>
              <w:r w:rsidRPr="008874EC">
                <w:t xml:space="preserve"> (e.g. VAL Server) on Transmission Quality Measurement reports.</w:t>
              </w:r>
            </w:ins>
          </w:p>
        </w:tc>
      </w:tr>
    </w:tbl>
    <w:p w14:paraId="70D27F45" w14:textId="77777777" w:rsidR="008874EC" w:rsidRPr="008874EC" w:rsidRDefault="008874EC" w:rsidP="008874EC">
      <w:pPr>
        <w:rPr>
          <w:ins w:id="2339" w:author="C3-232525" w:date="2023-05-30T21:10:00Z"/>
          <w:noProof/>
        </w:rPr>
      </w:pPr>
    </w:p>
    <w:p w14:paraId="56697CBE" w14:textId="77777777" w:rsidR="008874EC" w:rsidRPr="008874EC" w:rsidRDefault="008874EC" w:rsidP="008874EC">
      <w:pPr>
        <w:pStyle w:val="Heading4"/>
        <w:rPr>
          <w:ins w:id="2340" w:author="C3-232525" w:date="2023-05-30T21:10:00Z"/>
          <w:lang w:val="en-US"/>
        </w:rPr>
      </w:pPr>
      <w:bookmarkStart w:id="2341" w:name="_Toc96843434"/>
      <w:bookmarkStart w:id="2342" w:name="_Toc96844409"/>
      <w:bookmarkStart w:id="2343" w:name="_Toc100739982"/>
      <w:bookmarkStart w:id="2344" w:name="_Toc129252555"/>
      <w:bookmarkStart w:id="2345" w:name="_Toc136375081"/>
      <w:ins w:id="2346" w:author="C3-232525" w:date="2023-05-30T21:10:00Z">
        <w:r w:rsidRPr="008874EC">
          <w:t>6.4</w:t>
        </w:r>
        <w:r w:rsidRPr="008874EC">
          <w:rPr>
            <w:lang w:val="en-US"/>
          </w:rPr>
          <w:t>.5.2</w:t>
        </w:r>
        <w:r w:rsidRPr="008874EC">
          <w:rPr>
            <w:lang w:val="en-US"/>
          </w:rPr>
          <w:tab/>
        </w:r>
        <w:bookmarkEnd w:id="2341"/>
        <w:bookmarkEnd w:id="2342"/>
        <w:bookmarkEnd w:id="2343"/>
        <w:bookmarkEnd w:id="2344"/>
        <w:r w:rsidRPr="008874EC">
          <w:t xml:space="preserve">Transmission Quality Measurement </w:t>
        </w:r>
        <w:r w:rsidRPr="008874EC">
          <w:rPr>
            <w:lang w:val="en-US"/>
          </w:rPr>
          <w:t>Notification</w:t>
        </w:r>
        <w:bookmarkEnd w:id="2345"/>
      </w:ins>
    </w:p>
    <w:p w14:paraId="27E35679" w14:textId="77777777" w:rsidR="008874EC" w:rsidRPr="008874EC" w:rsidRDefault="008874EC" w:rsidP="008874EC">
      <w:pPr>
        <w:pStyle w:val="Heading5"/>
        <w:rPr>
          <w:ins w:id="2347" w:author="C3-232525" w:date="2023-05-30T21:10:00Z"/>
          <w:noProof/>
          <w:lang w:val="en-US"/>
        </w:rPr>
      </w:pPr>
      <w:bookmarkStart w:id="2348" w:name="_Toc96843435"/>
      <w:bookmarkStart w:id="2349" w:name="_Toc96844410"/>
      <w:bookmarkStart w:id="2350" w:name="_Toc100739983"/>
      <w:bookmarkStart w:id="2351" w:name="_Toc129252556"/>
      <w:bookmarkStart w:id="2352" w:name="_Toc136375082"/>
      <w:ins w:id="2353" w:author="C3-232525" w:date="2023-05-30T21:10:00Z">
        <w:r w:rsidRPr="008874EC">
          <w:t>6.4</w:t>
        </w:r>
        <w:r w:rsidRPr="008874EC">
          <w:rPr>
            <w:lang w:val="en-US"/>
          </w:rPr>
          <w:t>.5.2</w:t>
        </w:r>
        <w:r w:rsidRPr="008874EC">
          <w:rPr>
            <w:noProof/>
            <w:lang w:val="en-US"/>
          </w:rPr>
          <w:t>.1</w:t>
        </w:r>
        <w:r w:rsidRPr="008874EC">
          <w:rPr>
            <w:noProof/>
            <w:lang w:val="en-US"/>
          </w:rPr>
          <w:tab/>
          <w:t>Description</w:t>
        </w:r>
        <w:bookmarkEnd w:id="2348"/>
        <w:bookmarkEnd w:id="2349"/>
        <w:bookmarkEnd w:id="2350"/>
        <w:bookmarkEnd w:id="2351"/>
        <w:bookmarkEnd w:id="2352"/>
      </w:ins>
    </w:p>
    <w:p w14:paraId="57792471" w14:textId="77777777" w:rsidR="008874EC" w:rsidRPr="008874EC" w:rsidRDefault="008874EC" w:rsidP="008874EC">
      <w:pPr>
        <w:rPr>
          <w:ins w:id="2354" w:author="C3-232525" w:date="2023-05-30T21:10:00Z"/>
          <w:noProof/>
        </w:rPr>
      </w:pPr>
      <w:ins w:id="2355" w:author="C3-232525" w:date="2023-05-30T21:10:00Z">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ins>
    </w:p>
    <w:p w14:paraId="5D77DDA3" w14:textId="77777777" w:rsidR="008874EC" w:rsidRPr="008874EC" w:rsidRDefault="008874EC" w:rsidP="008874EC">
      <w:pPr>
        <w:pStyle w:val="Heading5"/>
        <w:rPr>
          <w:ins w:id="2356" w:author="C3-232525" w:date="2023-05-30T21:10:00Z"/>
          <w:noProof/>
        </w:rPr>
      </w:pPr>
      <w:bookmarkStart w:id="2357" w:name="_Toc96843436"/>
      <w:bookmarkStart w:id="2358" w:name="_Toc96844411"/>
      <w:bookmarkStart w:id="2359" w:name="_Toc100739984"/>
      <w:bookmarkStart w:id="2360" w:name="_Toc129252557"/>
      <w:bookmarkStart w:id="2361" w:name="_Toc136375083"/>
      <w:ins w:id="2362" w:author="C3-232525" w:date="2023-05-30T21:10:00Z">
        <w:r w:rsidRPr="008874EC">
          <w:t>6.4.5.2</w:t>
        </w:r>
        <w:r w:rsidRPr="008874EC">
          <w:rPr>
            <w:noProof/>
          </w:rPr>
          <w:t>.2</w:t>
        </w:r>
        <w:r w:rsidRPr="008874EC">
          <w:rPr>
            <w:noProof/>
          </w:rPr>
          <w:tab/>
          <w:t>Target URI</w:t>
        </w:r>
        <w:bookmarkEnd w:id="2357"/>
        <w:bookmarkEnd w:id="2358"/>
        <w:bookmarkEnd w:id="2359"/>
        <w:bookmarkEnd w:id="2360"/>
        <w:bookmarkEnd w:id="2361"/>
      </w:ins>
    </w:p>
    <w:p w14:paraId="5A7EA735" w14:textId="77777777" w:rsidR="008874EC" w:rsidRPr="008874EC" w:rsidRDefault="008874EC" w:rsidP="008874EC">
      <w:pPr>
        <w:rPr>
          <w:ins w:id="2363" w:author="C3-232525" w:date="2023-05-30T21:10:00Z"/>
          <w:rFonts w:ascii="Arial" w:hAnsi="Arial" w:cs="Arial"/>
          <w:noProof/>
        </w:rPr>
      </w:pPr>
      <w:ins w:id="2364" w:author="C3-232525" w:date="2023-05-30T21:10:00Z">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ins>
    </w:p>
    <w:p w14:paraId="47E172CC" w14:textId="77777777" w:rsidR="008874EC" w:rsidRPr="008874EC" w:rsidRDefault="008874EC" w:rsidP="008874EC">
      <w:pPr>
        <w:pStyle w:val="TH"/>
        <w:rPr>
          <w:ins w:id="2365" w:author="C3-232525" w:date="2023-05-30T21:10:00Z"/>
          <w:rFonts w:cs="Arial"/>
          <w:noProof/>
        </w:rPr>
      </w:pPr>
      <w:ins w:id="2366" w:author="C3-232525" w:date="2023-05-30T21:10:00Z">
        <w:r w:rsidRPr="008874EC">
          <w:rPr>
            <w:noProof/>
          </w:rPr>
          <w:t>Table </w:t>
        </w:r>
        <w:r w:rsidRPr="008874EC">
          <w:t>6.4.5.2</w:t>
        </w:r>
        <w:r w:rsidRPr="008874E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ins w:id="2367" w:author="C3-232525" w:date="2023-05-30T21:10:00Z"/>
        </w:trPr>
        <w:tc>
          <w:tcPr>
            <w:tcW w:w="1967" w:type="dxa"/>
            <w:shd w:val="clear" w:color="000000" w:fill="C0C0C0"/>
            <w:vAlign w:val="center"/>
            <w:hideMark/>
          </w:tcPr>
          <w:p w14:paraId="2EFDCE15" w14:textId="77777777" w:rsidR="008874EC" w:rsidRPr="008874EC" w:rsidRDefault="008874EC" w:rsidP="00F84A0C">
            <w:pPr>
              <w:pStyle w:val="TAH"/>
              <w:rPr>
                <w:ins w:id="2368" w:author="C3-232525" w:date="2023-05-30T21:10:00Z"/>
                <w:noProof/>
              </w:rPr>
            </w:pPr>
            <w:ins w:id="2369" w:author="C3-232525" w:date="2023-05-30T21:10:00Z">
              <w:r w:rsidRPr="008874EC">
                <w:rPr>
                  <w:noProof/>
                </w:rPr>
                <w:t>Name</w:t>
              </w:r>
            </w:ins>
          </w:p>
        </w:tc>
        <w:tc>
          <w:tcPr>
            <w:tcW w:w="1582" w:type="dxa"/>
            <w:shd w:val="clear" w:color="000000" w:fill="C0C0C0"/>
            <w:vAlign w:val="center"/>
          </w:tcPr>
          <w:p w14:paraId="59D7CA87" w14:textId="77777777" w:rsidR="008874EC" w:rsidRPr="008874EC" w:rsidRDefault="008874EC" w:rsidP="00F84A0C">
            <w:pPr>
              <w:pStyle w:val="TAH"/>
              <w:rPr>
                <w:ins w:id="2370" w:author="C3-232525" w:date="2023-05-30T21:10:00Z"/>
                <w:noProof/>
              </w:rPr>
            </w:pPr>
            <w:ins w:id="2371" w:author="C3-232525" w:date="2023-05-30T21:10:00Z">
              <w:r w:rsidRPr="008874EC">
                <w:rPr>
                  <w:noProof/>
                </w:rPr>
                <w:t>Data type</w:t>
              </w:r>
            </w:ins>
          </w:p>
        </w:tc>
        <w:tc>
          <w:tcPr>
            <w:tcW w:w="6094" w:type="dxa"/>
            <w:shd w:val="clear" w:color="000000" w:fill="C0C0C0"/>
            <w:vAlign w:val="center"/>
            <w:hideMark/>
          </w:tcPr>
          <w:p w14:paraId="46818126" w14:textId="77777777" w:rsidR="008874EC" w:rsidRPr="008874EC" w:rsidRDefault="008874EC" w:rsidP="00F84A0C">
            <w:pPr>
              <w:pStyle w:val="TAH"/>
              <w:rPr>
                <w:ins w:id="2372" w:author="C3-232525" w:date="2023-05-30T21:10:00Z"/>
                <w:noProof/>
              </w:rPr>
            </w:pPr>
            <w:ins w:id="2373" w:author="C3-232525" w:date="2023-05-30T21:10:00Z">
              <w:r w:rsidRPr="008874EC">
                <w:rPr>
                  <w:noProof/>
                </w:rPr>
                <w:t>Definition</w:t>
              </w:r>
            </w:ins>
          </w:p>
        </w:tc>
      </w:tr>
      <w:tr w:rsidR="008874EC" w:rsidRPr="008874EC" w14:paraId="71E3E526" w14:textId="77777777" w:rsidTr="00F84A0C">
        <w:trPr>
          <w:jc w:val="center"/>
          <w:ins w:id="2374" w:author="C3-232525" w:date="2023-05-30T21:10:00Z"/>
        </w:trPr>
        <w:tc>
          <w:tcPr>
            <w:tcW w:w="1967" w:type="dxa"/>
            <w:vAlign w:val="center"/>
            <w:hideMark/>
          </w:tcPr>
          <w:p w14:paraId="668C6957" w14:textId="77777777" w:rsidR="008874EC" w:rsidRPr="008874EC" w:rsidRDefault="008874EC" w:rsidP="00F84A0C">
            <w:pPr>
              <w:pStyle w:val="TAL"/>
              <w:rPr>
                <w:ins w:id="2375" w:author="C3-232525" w:date="2023-05-30T21:10:00Z"/>
                <w:noProof/>
              </w:rPr>
            </w:pPr>
            <w:ins w:id="2376" w:author="C3-232525" w:date="2023-05-30T21:10:00Z">
              <w:r w:rsidRPr="008874EC">
                <w:rPr>
                  <w:noProof/>
                </w:rPr>
                <w:t>notifUri</w:t>
              </w:r>
            </w:ins>
          </w:p>
        </w:tc>
        <w:tc>
          <w:tcPr>
            <w:tcW w:w="1582" w:type="dxa"/>
            <w:vAlign w:val="center"/>
          </w:tcPr>
          <w:p w14:paraId="33B209F2" w14:textId="77777777" w:rsidR="008874EC" w:rsidRPr="008874EC" w:rsidRDefault="008874EC" w:rsidP="00F84A0C">
            <w:pPr>
              <w:pStyle w:val="TAL"/>
              <w:rPr>
                <w:ins w:id="2377" w:author="C3-232525" w:date="2023-05-30T21:10:00Z"/>
                <w:noProof/>
              </w:rPr>
            </w:pPr>
            <w:ins w:id="2378" w:author="C3-232525" w:date="2023-05-30T21:10:00Z">
              <w:r w:rsidRPr="008874EC">
                <w:rPr>
                  <w:noProof/>
                </w:rPr>
                <w:t>Uri</w:t>
              </w:r>
            </w:ins>
          </w:p>
        </w:tc>
        <w:tc>
          <w:tcPr>
            <w:tcW w:w="6094" w:type="dxa"/>
            <w:vAlign w:val="center"/>
            <w:hideMark/>
          </w:tcPr>
          <w:p w14:paraId="50344C80" w14:textId="77777777" w:rsidR="008874EC" w:rsidRPr="008874EC" w:rsidRDefault="008874EC" w:rsidP="00F84A0C">
            <w:pPr>
              <w:pStyle w:val="TAL"/>
              <w:rPr>
                <w:ins w:id="2379" w:author="C3-232525" w:date="2023-05-30T21:10:00Z"/>
                <w:noProof/>
              </w:rPr>
            </w:pPr>
            <w:ins w:id="2380" w:author="C3-232525" w:date="2023-05-30T21:10:00Z">
              <w:r w:rsidRPr="008874EC">
                <w:rPr>
                  <w:noProof/>
                </w:rPr>
                <w:t>String formatted as a URI containing the Callback URI.</w:t>
              </w:r>
            </w:ins>
          </w:p>
          <w:p w14:paraId="01679E33" w14:textId="77777777" w:rsidR="008874EC" w:rsidRPr="008874EC" w:rsidRDefault="008874EC" w:rsidP="00F84A0C">
            <w:pPr>
              <w:pStyle w:val="TAL"/>
              <w:rPr>
                <w:ins w:id="2381" w:author="C3-232525" w:date="2023-05-30T21:10:00Z"/>
                <w:noProof/>
              </w:rPr>
            </w:pPr>
          </w:p>
          <w:p w14:paraId="7F2CB9E1" w14:textId="77777777" w:rsidR="008874EC" w:rsidRPr="008874EC" w:rsidRDefault="008874EC" w:rsidP="00F84A0C">
            <w:pPr>
              <w:pStyle w:val="TAL"/>
              <w:rPr>
                <w:ins w:id="2382" w:author="C3-232525" w:date="2023-05-30T21:10:00Z"/>
                <w:noProof/>
              </w:rPr>
            </w:pPr>
            <w:ins w:id="2383" w:author="C3-232525" w:date="2023-05-30T21:10:00Z">
              <w:r w:rsidRPr="008874EC">
                <w:rPr>
                  <w:noProof/>
                </w:rPr>
                <w:t xml:space="preserve">The notification URI is provided as part of the corresponding </w:t>
              </w:r>
              <w:r w:rsidRPr="008874EC">
                <w:t xml:space="preserve">Transmission Quality Measurement </w:t>
              </w:r>
              <w:r w:rsidRPr="008874EC">
                <w:rPr>
                  <w:lang w:val="en-US"/>
                </w:rPr>
                <w:t>Subscription</w:t>
              </w:r>
              <w:r w:rsidRPr="008874EC">
                <w:rPr>
                  <w:noProof/>
                </w:rPr>
                <w:t xml:space="preserve"> creation/update/modification request as defined in clause 6.4.3.</w:t>
              </w:r>
            </w:ins>
          </w:p>
        </w:tc>
      </w:tr>
    </w:tbl>
    <w:p w14:paraId="4EDAC449" w14:textId="77777777" w:rsidR="008874EC" w:rsidRPr="008874EC" w:rsidRDefault="008874EC" w:rsidP="008874EC">
      <w:pPr>
        <w:rPr>
          <w:ins w:id="2384" w:author="C3-232525" w:date="2023-05-30T21:10:00Z"/>
          <w:noProof/>
        </w:rPr>
      </w:pPr>
    </w:p>
    <w:p w14:paraId="39A90A7F" w14:textId="77777777" w:rsidR="008874EC" w:rsidRPr="008874EC" w:rsidRDefault="008874EC" w:rsidP="008874EC">
      <w:pPr>
        <w:pStyle w:val="Heading5"/>
        <w:rPr>
          <w:ins w:id="2385" w:author="C3-232525" w:date="2023-05-30T21:10:00Z"/>
          <w:noProof/>
        </w:rPr>
      </w:pPr>
      <w:bookmarkStart w:id="2386" w:name="_Toc96843437"/>
      <w:bookmarkStart w:id="2387" w:name="_Toc96844412"/>
      <w:bookmarkStart w:id="2388" w:name="_Toc100739985"/>
      <w:bookmarkStart w:id="2389" w:name="_Toc129252558"/>
      <w:bookmarkStart w:id="2390" w:name="_Toc136375084"/>
      <w:ins w:id="2391" w:author="C3-232525" w:date="2023-05-30T21:10:00Z">
        <w:r w:rsidRPr="008874EC">
          <w:t>6.4.5.2</w:t>
        </w:r>
        <w:r w:rsidRPr="008874EC">
          <w:rPr>
            <w:noProof/>
          </w:rPr>
          <w:t>.3</w:t>
        </w:r>
        <w:r w:rsidRPr="008874EC">
          <w:rPr>
            <w:noProof/>
          </w:rPr>
          <w:tab/>
          <w:t>Standard Methods</w:t>
        </w:r>
        <w:bookmarkEnd w:id="2386"/>
        <w:bookmarkEnd w:id="2387"/>
        <w:bookmarkEnd w:id="2388"/>
        <w:bookmarkEnd w:id="2389"/>
        <w:bookmarkEnd w:id="2390"/>
      </w:ins>
    </w:p>
    <w:p w14:paraId="25048C25" w14:textId="77777777" w:rsidR="008874EC" w:rsidRPr="008874EC" w:rsidRDefault="008874EC" w:rsidP="008874EC">
      <w:pPr>
        <w:pStyle w:val="Heading6"/>
        <w:rPr>
          <w:ins w:id="2392" w:author="C3-232525" w:date="2023-05-30T21:10:00Z"/>
          <w:noProof/>
        </w:rPr>
      </w:pPr>
      <w:bookmarkStart w:id="2393" w:name="_Toc96843438"/>
      <w:bookmarkStart w:id="2394" w:name="_Toc96844413"/>
      <w:bookmarkStart w:id="2395" w:name="_Toc100739986"/>
      <w:bookmarkStart w:id="2396" w:name="_Toc129252559"/>
      <w:bookmarkStart w:id="2397" w:name="_Toc136375085"/>
      <w:ins w:id="2398" w:author="C3-232525" w:date="2023-05-30T21:10:00Z">
        <w:r w:rsidRPr="008874EC">
          <w:t>6.4.5.2.3</w:t>
        </w:r>
        <w:r w:rsidRPr="008874EC">
          <w:rPr>
            <w:noProof/>
          </w:rPr>
          <w:t>.1</w:t>
        </w:r>
        <w:r w:rsidRPr="008874EC">
          <w:rPr>
            <w:noProof/>
          </w:rPr>
          <w:tab/>
          <w:t>POST</w:t>
        </w:r>
        <w:bookmarkEnd w:id="2393"/>
        <w:bookmarkEnd w:id="2394"/>
        <w:bookmarkEnd w:id="2395"/>
        <w:bookmarkEnd w:id="2396"/>
        <w:bookmarkEnd w:id="2397"/>
      </w:ins>
    </w:p>
    <w:p w14:paraId="3A813165" w14:textId="77777777" w:rsidR="008874EC" w:rsidRPr="008874EC" w:rsidRDefault="008874EC" w:rsidP="008874EC">
      <w:pPr>
        <w:rPr>
          <w:ins w:id="2399" w:author="C3-232525" w:date="2023-05-30T21:10:00Z"/>
          <w:noProof/>
        </w:rPr>
      </w:pPr>
      <w:ins w:id="2400" w:author="C3-232525" w:date="2023-05-30T21:10:00Z">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ins>
    </w:p>
    <w:p w14:paraId="0950D440" w14:textId="77777777" w:rsidR="008874EC" w:rsidRPr="008874EC" w:rsidRDefault="008874EC" w:rsidP="008874EC">
      <w:pPr>
        <w:pStyle w:val="TH"/>
        <w:rPr>
          <w:ins w:id="2401" w:author="C3-232525" w:date="2023-05-30T21:10:00Z"/>
          <w:noProof/>
        </w:rPr>
      </w:pPr>
      <w:ins w:id="2402" w:author="C3-232525" w:date="2023-05-30T21:10:00Z">
        <w:r w:rsidRPr="008874EC">
          <w:rPr>
            <w:noProof/>
          </w:rPr>
          <w:t>Table </w:t>
        </w:r>
        <w:r w:rsidRPr="008874EC">
          <w:t>6.4.5.2</w:t>
        </w:r>
        <w:r w:rsidRPr="008874EC">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ins w:id="2403" w:author="C3-232525" w:date="2023-05-30T21:10:00Z"/>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ins w:id="2404" w:author="C3-232525" w:date="2023-05-30T21:10:00Z"/>
                <w:noProof/>
              </w:rPr>
            </w:pPr>
            <w:ins w:id="2405" w:author="C3-232525" w:date="2023-05-30T21:10:00Z">
              <w:r w:rsidRPr="008874EC">
                <w:rPr>
                  <w:noProof/>
                </w:rPr>
                <w:t>Data type</w:t>
              </w:r>
            </w:ins>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ins w:id="2406" w:author="C3-232525" w:date="2023-05-30T21:10:00Z"/>
                <w:noProof/>
              </w:rPr>
            </w:pPr>
            <w:ins w:id="2407" w:author="C3-232525" w:date="2023-05-30T21:10:00Z">
              <w:r w:rsidRPr="008874EC">
                <w:rPr>
                  <w:noProof/>
                </w:rPr>
                <w:t>P</w:t>
              </w:r>
            </w:ins>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ins w:id="2408" w:author="C3-232525" w:date="2023-05-30T21:10:00Z"/>
                <w:noProof/>
              </w:rPr>
            </w:pPr>
            <w:ins w:id="2409" w:author="C3-232525" w:date="2023-05-30T21:10:00Z">
              <w:r w:rsidRPr="008874EC">
                <w:rPr>
                  <w:noProof/>
                </w:rPr>
                <w:t>Cardinality</w:t>
              </w:r>
            </w:ins>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ins w:id="2410" w:author="C3-232525" w:date="2023-05-30T21:10:00Z"/>
                <w:noProof/>
              </w:rPr>
            </w:pPr>
            <w:ins w:id="2411" w:author="C3-232525" w:date="2023-05-30T21:10:00Z">
              <w:r w:rsidRPr="008874EC">
                <w:rPr>
                  <w:noProof/>
                </w:rPr>
                <w:t>Description</w:t>
              </w:r>
            </w:ins>
          </w:p>
        </w:tc>
      </w:tr>
      <w:tr w:rsidR="008874EC" w:rsidRPr="008874EC" w14:paraId="354D494F" w14:textId="77777777" w:rsidTr="00F84A0C">
        <w:trPr>
          <w:jc w:val="center"/>
          <w:ins w:id="2412" w:author="C3-232525" w:date="2023-05-30T21:10:00Z"/>
        </w:trPr>
        <w:tc>
          <w:tcPr>
            <w:tcW w:w="2899" w:type="dxa"/>
            <w:tcBorders>
              <w:top w:val="single" w:sz="6" w:space="0" w:color="auto"/>
            </w:tcBorders>
            <w:vAlign w:val="center"/>
            <w:hideMark/>
          </w:tcPr>
          <w:p w14:paraId="0CBA4C5C" w14:textId="77777777" w:rsidR="008874EC" w:rsidRPr="008874EC" w:rsidRDefault="008874EC" w:rsidP="00F84A0C">
            <w:pPr>
              <w:pStyle w:val="TAL"/>
              <w:rPr>
                <w:ins w:id="2413" w:author="C3-232525" w:date="2023-05-30T21:10:00Z"/>
                <w:noProof/>
              </w:rPr>
            </w:pPr>
            <w:proofErr w:type="spellStart"/>
            <w:ins w:id="2414" w:author="C3-232525" w:date="2023-05-30T21:10:00Z">
              <w:r w:rsidRPr="008874EC">
                <w:t>TransQualMeasNotif</w:t>
              </w:r>
              <w:proofErr w:type="spellEnd"/>
            </w:ins>
          </w:p>
        </w:tc>
        <w:tc>
          <w:tcPr>
            <w:tcW w:w="450" w:type="dxa"/>
            <w:tcBorders>
              <w:top w:val="single" w:sz="6" w:space="0" w:color="auto"/>
            </w:tcBorders>
            <w:vAlign w:val="center"/>
            <w:hideMark/>
          </w:tcPr>
          <w:p w14:paraId="62101958" w14:textId="77777777" w:rsidR="008874EC" w:rsidRPr="008874EC" w:rsidRDefault="008874EC" w:rsidP="00F84A0C">
            <w:pPr>
              <w:pStyle w:val="TAC"/>
              <w:rPr>
                <w:ins w:id="2415" w:author="C3-232525" w:date="2023-05-30T21:10:00Z"/>
                <w:noProof/>
              </w:rPr>
            </w:pPr>
            <w:ins w:id="2416" w:author="C3-232525" w:date="2023-05-30T21:10:00Z">
              <w:r w:rsidRPr="008874EC">
                <w:t>M</w:t>
              </w:r>
            </w:ins>
          </w:p>
        </w:tc>
        <w:tc>
          <w:tcPr>
            <w:tcW w:w="1170" w:type="dxa"/>
            <w:tcBorders>
              <w:top w:val="single" w:sz="6" w:space="0" w:color="auto"/>
            </w:tcBorders>
            <w:vAlign w:val="center"/>
            <w:hideMark/>
          </w:tcPr>
          <w:p w14:paraId="1EA94074" w14:textId="77777777" w:rsidR="008874EC" w:rsidRPr="008874EC" w:rsidRDefault="008874EC" w:rsidP="00F84A0C">
            <w:pPr>
              <w:pStyle w:val="TAC"/>
              <w:rPr>
                <w:ins w:id="2417" w:author="C3-232525" w:date="2023-05-30T21:10:00Z"/>
                <w:noProof/>
              </w:rPr>
            </w:pPr>
            <w:ins w:id="2418" w:author="C3-232525" w:date="2023-05-30T21:10:00Z">
              <w:r w:rsidRPr="008874EC">
                <w:t>1</w:t>
              </w:r>
            </w:ins>
          </w:p>
        </w:tc>
        <w:tc>
          <w:tcPr>
            <w:tcW w:w="5160" w:type="dxa"/>
            <w:tcBorders>
              <w:top w:val="single" w:sz="6" w:space="0" w:color="auto"/>
            </w:tcBorders>
            <w:vAlign w:val="center"/>
            <w:hideMark/>
          </w:tcPr>
          <w:p w14:paraId="5E1A62CD" w14:textId="77777777" w:rsidR="008874EC" w:rsidRPr="008874EC" w:rsidRDefault="008874EC" w:rsidP="00F84A0C">
            <w:pPr>
              <w:pStyle w:val="TAL"/>
              <w:rPr>
                <w:ins w:id="2419" w:author="C3-232525" w:date="2023-05-30T21:10:00Z"/>
                <w:noProof/>
              </w:rPr>
            </w:pPr>
            <w:ins w:id="2420" w:author="C3-232525" w:date="2023-05-30T21:10:00Z">
              <w:r w:rsidRPr="008874EC">
                <w:t xml:space="preserve">Represents a Transmission Quality Measurement </w:t>
              </w:r>
              <w:r w:rsidRPr="008874EC">
                <w:rPr>
                  <w:lang w:val="en-US"/>
                </w:rPr>
                <w:t>notification</w:t>
              </w:r>
              <w:r w:rsidRPr="008874EC">
                <w:t>.</w:t>
              </w:r>
            </w:ins>
          </w:p>
        </w:tc>
      </w:tr>
    </w:tbl>
    <w:p w14:paraId="710238AF" w14:textId="77777777" w:rsidR="008874EC" w:rsidRPr="008874EC" w:rsidRDefault="008874EC" w:rsidP="008874EC">
      <w:pPr>
        <w:rPr>
          <w:ins w:id="2421" w:author="C3-232525" w:date="2023-05-30T21:10:00Z"/>
          <w:noProof/>
        </w:rPr>
      </w:pPr>
    </w:p>
    <w:p w14:paraId="7D457B5F" w14:textId="77777777" w:rsidR="008874EC" w:rsidRPr="008874EC" w:rsidRDefault="008874EC" w:rsidP="008874EC">
      <w:pPr>
        <w:pStyle w:val="TH"/>
        <w:rPr>
          <w:ins w:id="2422" w:author="C3-232525" w:date="2023-05-30T21:10:00Z"/>
          <w:noProof/>
        </w:rPr>
      </w:pPr>
      <w:ins w:id="2423" w:author="C3-232525" w:date="2023-05-30T21:10:00Z">
        <w:r w:rsidRPr="008874EC">
          <w:rPr>
            <w:noProof/>
          </w:rPr>
          <w:lastRenderedPageBreak/>
          <w:t>Table </w:t>
        </w:r>
        <w:r w:rsidRPr="008874EC">
          <w:t>6.4.5.2</w:t>
        </w:r>
        <w:r w:rsidRPr="008874E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ins w:id="2424" w:author="C3-232525" w:date="2023-05-30T21:10:00Z"/>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ins w:id="2425" w:author="C3-232525" w:date="2023-05-30T21:10:00Z"/>
                <w:noProof/>
              </w:rPr>
            </w:pPr>
            <w:ins w:id="2426" w:author="C3-232525" w:date="2023-05-30T21:10:00Z">
              <w:r w:rsidRPr="008874EC">
                <w:rPr>
                  <w:noProof/>
                </w:rPr>
                <w:t>Data type</w:t>
              </w:r>
            </w:ins>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ins w:id="2427" w:author="C3-232525" w:date="2023-05-30T21:10:00Z"/>
                <w:noProof/>
              </w:rPr>
            </w:pPr>
            <w:ins w:id="2428" w:author="C3-232525" w:date="2023-05-30T21:10:00Z">
              <w:r w:rsidRPr="008874EC">
                <w:rPr>
                  <w:noProof/>
                </w:rPr>
                <w:t>P</w:t>
              </w:r>
            </w:ins>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ins w:id="2429" w:author="C3-232525" w:date="2023-05-30T21:10:00Z"/>
                <w:noProof/>
              </w:rPr>
            </w:pPr>
            <w:ins w:id="2430" w:author="C3-232525" w:date="2023-05-30T21:10:00Z">
              <w:r w:rsidRPr="008874EC">
                <w:rPr>
                  <w:noProof/>
                </w:rPr>
                <w:t>Cardinality</w:t>
              </w:r>
            </w:ins>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ins w:id="2431" w:author="C3-232525" w:date="2023-05-30T21:10:00Z"/>
                <w:noProof/>
              </w:rPr>
            </w:pPr>
            <w:ins w:id="2432" w:author="C3-232525" w:date="2023-05-30T21:10:00Z">
              <w:r w:rsidRPr="008874EC">
                <w:rPr>
                  <w:noProof/>
                </w:rPr>
                <w:t>Response codes</w:t>
              </w:r>
            </w:ins>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ins w:id="2433" w:author="C3-232525" w:date="2023-05-30T21:10:00Z"/>
                <w:noProof/>
              </w:rPr>
            </w:pPr>
            <w:ins w:id="2434" w:author="C3-232525" w:date="2023-05-30T21:10:00Z">
              <w:r w:rsidRPr="008874EC">
                <w:rPr>
                  <w:noProof/>
                </w:rPr>
                <w:t>Description</w:t>
              </w:r>
            </w:ins>
          </w:p>
        </w:tc>
      </w:tr>
      <w:tr w:rsidR="008874EC" w:rsidRPr="008874EC" w14:paraId="7EDCF86B" w14:textId="77777777" w:rsidTr="00F84A0C">
        <w:trPr>
          <w:jc w:val="center"/>
          <w:ins w:id="2435" w:author="C3-232525" w:date="2023-05-30T21:10:00Z"/>
        </w:trPr>
        <w:tc>
          <w:tcPr>
            <w:tcW w:w="2004" w:type="dxa"/>
            <w:tcBorders>
              <w:top w:val="single" w:sz="6" w:space="0" w:color="auto"/>
            </w:tcBorders>
            <w:vAlign w:val="center"/>
            <w:hideMark/>
          </w:tcPr>
          <w:p w14:paraId="7ED9ADFE" w14:textId="77777777" w:rsidR="008874EC" w:rsidRPr="008874EC" w:rsidRDefault="008874EC" w:rsidP="00F84A0C">
            <w:pPr>
              <w:pStyle w:val="TAL"/>
              <w:rPr>
                <w:ins w:id="2436" w:author="C3-232525" w:date="2023-05-30T21:10:00Z"/>
                <w:noProof/>
              </w:rPr>
            </w:pPr>
            <w:ins w:id="2437" w:author="C3-232525" w:date="2023-05-30T21:10:00Z">
              <w:r w:rsidRPr="008874EC">
                <w:t>n/a</w:t>
              </w:r>
            </w:ins>
          </w:p>
        </w:tc>
        <w:tc>
          <w:tcPr>
            <w:tcW w:w="361" w:type="dxa"/>
            <w:tcBorders>
              <w:top w:val="single" w:sz="6" w:space="0" w:color="auto"/>
            </w:tcBorders>
            <w:vAlign w:val="center"/>
          </w:tcPr>
          <w:p w14:paraId="7FF4F815" w14:textId="77777777" w:rsidR="008874EC" w:rsidRPr="008874EC" w:rsidRDefault="008874EC" w:rsidP="00F84A0C">
            <w:pPr>
              <w:pStyle w:val="TAC"/>
              <w:rPr>
                <w:ins w:id="2438" w:author="C3-232525" w:date="2023-05-30T21:10:00Z"/>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ins w:id="2439" w:author="C3-232525" w:date="2023-05-30T21:10:00Z"/>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ins w:id="2440" w:author="C3-232525" w:date="2023-05-30T21:10:00Z"/>
                <w:noProof/>
              </w:rPr>
            </w:pPr>
            <w:ins w:id="2441" w:author="C3-232525" w:date="2023-05-30T21:10:00Z">
              <w:r w:rsidRPr="008874EC">
                <w:t>204 No Content</w:t>
              </w:r>
            </w:ins>
          </w:p>
        </w:tc>
        <w:tc>
          <w:tcPr>
            <w:tcW w:w="4619" w:type="dxa"/>
            <w:tcBorders>
              <w:top w:val="single" w:sz="6" w:space="0" w:color="auto"/>
            </w:tcBorders>
            <w:vAlign w:val="center"/>
            <w:hideMark/>
          </w:tcPr>
          <w:p w14:paraId="339BE640" w14:textId="77777777" w:rsidR="008874EC" w:rsidRPr="008874EC" w:rsidRDefault="008874EC" w:rsidP="00F84A0C">
            <w:pPr>
              <w:pStyle w:val="TAL"/>
              <w:rPr>
                <w:ins w:id="2442" w:author="C3-232525" w:date="2023-05-30T21:10:00Z"/>
                <w:noProof/>
              </w:rPr>
            </w:pPr>
            <w:ins w:id="2443" w:author="C3-232525" w:date="2023-05-30T21:10:00Z">
              <w:r w:rsidRPr="008874EC">
                <w:t>Successful case. The Transmission Quality Measurement notification is successfully received and acknowledged.</w:t>
              </w:r>
            </w:ins>
          </w:p>
        </w:tc>
      </w:tr>
      <w:tr w:rsidR="008874EC" w:rsidRPr="008874EC" w14:paraId="7170B8F1" w14:textId="77777777" w:rsidTr="00F84A0C">
        <w:trPr>
          <w:jc w:val="center"/>
          <w:ins w:id="2444" w:author="C3-232525" w:date="2023-05-30T21:10:00Z"/>
        </w:trPr>
        <w:tc>
          <w:tcPr>
            <w:tcW w:w="2004" w:type="dxa"/>
            <w:vAlign w:val="center"/>
          </w:tcPr>
          <w:p w14:paraId="7E331289" w14:textId="77777777" w:rsidR="008874EC" w:rsidRPr="008874EC" w:rsidDel="006E51AA" w:rsidRDefault="008874EC" w:rsidP="00F84A0C">
            <w:pPr>
              <w:pStyle w:val="TAL"/>
              <w:rPr>
                <w:ins w:id="2445" w:author="C3-232525" w:date="2023-05-30T21:10:00Z"/>
              </w:rPr>
            </w:pPr>
            <w:ins w:id="2446" w:author="C3-232525" w:date="2023-05-30T21:10:00Z">
              <w:r w:rsidRPr="008874EC">
                <w:t>n/a</w:t>
              </w:r>
            </w:ins>
          </w:p>
        </w:tc>
        <w:tc>
          <w:tcPr>
            <w:tcW w:w="361" w:type="dxa"/>
            <w:vAlign w:val="center"/>
          </w:tcPr>
          <w:p w14:paraId="085B00BE" w14:textId="77777777" w:rsidR="008874EC" w:rsidRPr="008874EC" w:rsidDel="006E51AA" w:rsidRDefault="008874EC" w:rsidP="00F84A0C">
            <w:pPr>
              <w:pStyle w:val="TAC"/>
              <w:rPr>
                <w:ins w:id="2447" w:author="C3-232525" w:date="2023-05-30T21:10:00Z"/>
              </w:rPr>
            </w:pPr>
          </w:p>
        </w:tc>
        <w:tc>
          <w:tcPr>
            <w:tcW w:w="1259" w:type="dxa"/>
            <w:vAlign w:val="center"/>
          </w:tcPr>
          <w:p w14:paraId="26382CF3" w14:textId="77777777" w:rsidR="008874EC" w:rsidRPr="008874EC" w:rsidDel="006E51AA" w:rsidRDefault="008874EC" w:rsidP="00F84A0C">
            <w:pPr>
              <w:pStyle w:val="TAC"/>
              <w:rPr>
                <w:ins w:id="2448" w:author="C3-232525" w:date="2023-05-30T21:10:00Z"/>
              </w:rPr>
            </w:pPr>
          </w:p>
        </w:tc>
        <w:tc>
          <w:tcPr>
            <w:tcW w:w="1441" w:type="dxa"/>
            <w:vAlign w:val="center"/>
          </w:tcPr>
          <w:p w14:paraId="54213B65" w14:textId="77777777" w:rsidR="008874EC" w:rsidRPr="008874EC" w:rsidDel="006E51AA" w:rsidRDefault="008874EC" w:rsidP="00F84A0C">
            <w:pPr>
              <w:pStyle w:val="TAL"/>
              <w:rPr>
                <w:ins w:id="2449" w:author="C3-232525" w:date="2023-05-30T21:10:00Z"/>
              </w:rPr>
            </w:pPr>
            <w:ins w:id="2450" w:author="C3-232525" w:date="2023-05-30T21:10:00Z">
              <w:r w:rsidRPr="008874EC">
                <w:t>307 Temporary Redirect</w:t>
              </w:r>
            </w:ins>
          </w:p>
        </w:tc>
        <w:tc>
          <w:tcPr>
            <w:tcW w:w="4619" w:type="dxa"/>
            <w:vAlign w:val="center"/>
          </w:tcPr>
          <w:p w14:paraId="19F078B8" w14:textId="77777777" w:rsidR="008874EC" w:rsidRPr="008874EC" w:rsidRDefault="008874EC" w:rsidP="00F84A0C">
            <w:pPr>
              <w:pStyle w:val="TAL"/>
              <w:rPr>
                <w:ins w:id="2451" w:author="C3-232525" w:date="2023-05-30T21:10:00Z"/>
              </w:rPr>
            </w:pPr>
            <w:ins w:id="2452" w:author="C3-232525" w:date="2023-05-30T21:10:00Z">
              <w:r w:rsidRPr="008874EC">
                <w:t xml:space="preserve">Temporary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3953FB51" w14:textId="77777777" w:rsidR="008874EC" w:rsidRPr="008874EC" w:rsidRDefault="008874EC" w:rsidP="00F84A0C">
            <w:pPr>
              <w:pStyle w:val="TAL"/>
              <w:rPr>
                <w:ins w:id="2453" w:author="C3-232525" w:date="2023-05-30T21:10:00Z"/>
              </w:rPr>
            </w:pPr>
          </w:p>
          <w:p w14:paraId="65DD2F69" w14:textId="77777777" w:rsidR="008874EC" w:rsidRPr="008874EC" w:rsidRDefault="008874EC" w:rsidP="00F84A0C">
            <w:pPr>
              <w:pStyle w:val="TAL"/>
              <w:rPr>
                <w:ins w:id="2454" w:author="C3-232525" w:date="2023-05-30T21:10:00Z"/>
              </w:rPr>
            </w:pPr>
            <w:ins w:id="2455" w:author="C3-232525" w:date="2023-05-30T21:10:00Z">
              <w:r w:rsidRPr="008874EC">
                <w:t>Redirection handling is described in clause 5.2.10 of 3GPP TS 29.122 [2].</w:t>
              </w:r>
            </w:ins>
          </w:p>
        </w:tc>
      </w:tr>
      <w:tr w:rsidR="008874EC" w:rsidRPr="008874EC" w14:paraId="58759E00" w14:textId="77777777" w:rsidTr="00F84A0C">
        <w:trPr>
          <w:jc w:val="center"/>
          <w:ins w:id="2456" w:author="C3-232525" w:date="2023-05-30T21:10:00Z"/>
        </w:trPr>
        <w:tc>
          <w:tcPr>
            <w:tcW w:w="2004" w:type="dxa"/>
            <w:vAlign w:val="center"/>
          </w:tcPr>
          <w:p w14:paraId="0C73E1AD" w14:textId="77777777" w:rsidR="008874EC" w:rsidRPr="008874EC" w:rsidDel="006E51AA" w:rsidRDefault="008874EC" w:rsidP="00F84A0C">
            <w:pPr>
              <w:pStyle w:val="TAL"/>
              <w:rPr>
                <w:ins w:id="2457" w:author="C3-232525" w:date="2023-05-30T21:10:00Z"/>
              </w:rPr>
            </w:pPr>
            <w:ins w:id="2458" w:author="C3-232525" w:date="2023-05-30T21:10:00Z">
              <w:r w:rsidRPr="008874EC">
                <w:t>n/a</w:t>
              </w:r>
            </w:ins>
          </w:p>
        </w:tc>
        <w:tc>
          <w:tcPr>
            <w:tcW w:w="361" w:type="dxa"/>
            <w:vAlign w:val="center"/>
          </w:tcPr>
          <w:p w14:paraId="54A56185" w14:textId="77777777" w:rsidR="008874EC" w:rsidRPr="008874EC" w:rsidDel="006E51AA" w:rsidRDefault="008874EC" w:rsidP="00F84A0C">
            <w:pPr>
              <w:pStyle w:val="TAC"/>
              <w:rPr>
                <w:ins w:id="2459" w:author="C3-232525" w:date="2023-05-30T21:10:00Z"/>
              </w:rPr>
            </w:pPr>
          </w:p>
        </w:tc>
        <w:tc>
          <w:tcPr>
            <w:tcW w:w="1259" w:type="dxa"/>
            <w:vAlign w:val="center"/>
          </w:tcPr>
          <w:p w14:paraId="679B0394" w14:textId="77777777" w:rsidR="008874EC" w:rsidRPr="008874EC" w:rsidDel="006E51AA" w:rsidRDefault="008874EC" w:rsidP="00F84A0C">
            <w:pPr>
              <w:pStyle w:val="TAC"/>
              <w:rPr>
                <w:ins w:id="2460" w:author="C3-232525" w:date="2023-05-30T21:10:00Z"/>
              </w:rPr>
            </w:pPr>
          </w:p>
        </w:tc>
        <w:tc>
          <w:tcPr>
            <w:tcW w:w="1441" w:type="dxa"/>
            <w:vAlign w:val="center"/>
          </w:tcPr>
          <w:p w14:paraId="40E543EB" w14:textId="77777777" w:rsidR="008874EC" w:rsidRPr="008874EC" w:rsidDel="006E51AA" w:rsidRDefault="008874EC" w:rsidP="00F84A0C">
            <w:pPr>
              <w:pStyle w:val="TAL"/>
              <w:rPr>
                <w:ins w:id="2461" w:author="C3-232525" w:date="2023-05-30T21:10:00Z"/>
              </w:rPr>
            </w:pPr>
            <w:ins w:id="2462" w:author="C3-232525" w:date="2023-05-30T21:10:00Z">
              <w:r w:rsidRPr="008874EC">
                <w:t>308 Permanent Redirect</w:t>
              </w:r>
            </w:ins>
          </w:p>
        </w:tc>
        <w:tc>
          <w:tcPr>
            <w:tcW w:w="4619" w:type="dxa"/>
            <w:vAlign w:val="center"/>
          </w:tcPr>
          <w:p w14:paraId="366B7194" w14:textId="77777777" w:rsidR="008874EC" w:rsidRPr="008874EC" w:rsidRDefault="008874EC" w:rsidP="00F84A0C">
            <w:pPr>
              <w:pStyle w:val="TAL"/>
              <w:rPr>
                <w:ins w:id="2463" w:author="C3-232525" w:date="2023-05-30T21:10:00Z"/>
              </w:rPr>
            </w:pPr>
            <w:ins w:id="2464" w:author="C3-232525" w:date="2023-05-30T21:10:00Z">
              <w:r w:rsidRPr="008874EC">
                <w:t xml:space="preserve">Permanent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52F1011F" w14:textId="77777777" w:rsidR="008874EC" w:rsidRPr="008874EC" w:rsidRDefault="008874EC" w:rsidP="00F84A0C">
            <w:pPr>
              <w:pStyle w:val="TAL"/>
              <w:rPr>
                <w:ins w:id="2465" w:author="C3-232525" w:date="2023-05-30T21:10:00Z"/>
              </w:rPr>
            </w:pPr>
          </w:p>
          <w:p w14:paraId="02C4F19C" w14:textId="77777777" w:rsidR="008874EC" w:rsidRPr="008874EC" w:rsidRDefault="008874EC" w:rsidP="00F84A0C">
            <w:pPr>
              <w:pStyle w:val="TAL"/>
              <w:rPr>
                <w:ins w:id="2466" w:author="C3-232525" w:date="2023-05-30T21:10:00Z"/>
              </w:rPr>
            </w:pPr>
            <w:ins w:id="2467" w:author="C3-232525" w:date="2023-05-30T21:10:00Z">
              <w:r w:rsidRPr="008874EC">
                <w:t>Redirection handling is described in clause 5.2.10 of 3GPP TS 29.122 [2].</w:t>
              </w:r>
            </w:ins>
          </w:p>
        </w:tc>
      </w:tr>
      <w:tr w:rsidR="008874EC" w:rsidRPr="008874EC" w14:paraId="03F5D94F" w14:textId="77777777" w:rsidTr="00F84A0C">
        <w:trPr>
          <w:jc w:val="center"/>
          <w:ins w:id="2468" w:author="C3-232525" w:date="2023-05-30T21:10:00Z"/>
        </w:trPr>
        <w:tc>
          <w:tcPr>
            <w:tcW w:w="9684" w:type="dxa"/>
            <w:gridSpan w:val="5"/>
            <w:vAlign w:val="center"/>
          </w:tcPr>
          <w:p w14:paraId="333B45E9" w14:textId="77777777" w:rsidR="008874EC" w:rsidRPr="008874EC" w:rsidRDefault="008874EC" w:rsidP="00F84A0C">
            <w:pPr>
              <w:pStyle w:val="TAN"/>
              <w:rPr>
                <w:ins w:id="2469" w:author="C3-232525" w:date="2023-05-30T21:10:00Z"/>
                <w:noProof/>
              </w:rPr>
            </w:pPr>
            <w:ins w:id="2470" w:author="C3-232525" w:date="2023-05-30T21:10:00Z">
              <w:r w:rsidRPr="008874EC">
                <w:t>NOTE:</w:t>
              </w:r>
              <w:r w:rsidRPr="008874EC">
                <w:rPr>
                  <w:noProof/>
                </w:rPr>
                <w:tab/>
                <w:t xml:space="preserve">The mandatory </w:t>
              </w:r>
              <w:r w:rsidRPr="008874EC">
                <w:t>HTTP error status codes for the HTTP POST method listed in table 5.2.6-1 of 3GPP TS 29.122 [2] shall also apply.</w:t>
              </w:r>
            </w:ins>
          </w:p>
        </w:tc>
      </w:tr>
    </w:tbl>
    <w:p w14:paraId="099E6120" w14:textId="77777777" w:rsidR="008874EC" w:rsidRPr="008874EC" w:rsidRDefault="008874EC" w:rsidP="008874EC">
      <w:pPr>
        <w:rPr>
          <w:ins w:id="2471" w:author="C3-232525" w:date="2023-05-30T21:10:00Z"/>
          <w:noProof/>
        </w:rPr>
      </w:pPr>
    </w:p>
    <w:p w14:paraId="1C00CFA9" w14:textId="77777777" w:rsidR="008874EC" w:rsidRPr="008874EC" w:rsidRDefault="008874EC" w:rsidP="008874EC">
      <w:pPr>
        <w:pStyle w:val="TH"/>
        <w:rPr>
          <w:ins w:id="2472" w:author="C3-232525" w:date="2023-05-30T21:10:00Z"/>
        </w:rPr>
      </w:pPr>
      <w:ins w:id="2473" w:author="C3-232525" w:date="2023-05-30T21:10:00Z">
        <w:r w:rsidRPr="008874EC">
          <w:t>Table 6.4.5.2.3.1-3: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6E646F18" w14:textId="77777777" w:rsidTr="00F84A0C">
        <w:trPr>
          <w:jc w:val="center"/>
          <w:ins w:id="2474" w:author="C3-232525" w:date="2023-05-30T21:10:00Z"/>
        </w:trPr>
        <w:tc>
          <w:tcPr>
            <w:tcW w:w="825" w:type="pct"/>
            <w:shd w:val="clear" w:color="auto" w:fill="C0C0C0"/>
            <w:vAlign w:val="center"/>
          </w:tcPr>
          <w:p w14:paraId="662B415C" w14:textId="77777777" w:rsidR="008874EC" w:rsidRPr="008874EC" w:rsidRDefault="008874EC" w:rsidP="00F84A0C">
            <w:pPr>
              <w:pStyle w:val="TAH"/>
              <w:rPr>
                <w:ins w:id="2475" w:author="C3-232525" w:date="2023-05-30T21:10:00Z"/>
              </w:rPr>
            </w:pPr>
            <w:ins w:id="2476" w:author="C3-232525" w:date="2023-05-30T21:10:00Z">
              <w:r w:rsidRPr="008874EC">
                <w:t>Name</w:t>
              </w:r>
            </w:ins>
          </w:p>
        </w:tc>
        <w:tc>
          <w:tcPr>
            <w:tcW w:w="732" w:type="pct"/>
            <w:shd w:val="clear" w:color="auto" w:fill="C0C0C0"/>
            <w:vAlign w:val="center"/>
          </w:tcPr>
          <w:p w14:paraId="247764C1" w14:textId="77777777" w:rsidR="008874EC" w:rsidRPr="008874EC" w:rsidRDefault="008874EC" w:rsidP="00F84A0C">
            <w:pPr>
              <w:pStyle w:val="TAH"/>
              <w:rPr>
                <w:ins w:id="2477" w:author="C3-232525" w:date="2023-05-30T21:10:00Z"/>
              </w:rPr>
            </w:pPr>
            <w:ins w:id="2478" w:author="C3-232525" w:date="2023-05-30T21:10:00Z">
              <w:r w:rsidRPr="008874EC">
                <w:t>Data type</w:t>
              </w:r>
            </w:ins>
          </w:p>
        </w:tc>
        <w:tc>
          <w:tcPr>
            <w:tcW w:w="217" w:type="pct"/>
            <w:shd w:val="clear" w:color="auto" w:fill="C0C0C0"/>
            <w:vAlign w:val="center"/>
          </w:tcPr>
          <w:p w14:paraId="1360FD08" w14:textId="77777777" w:rsidR="008874EC" w:rsidRPr="008874EC" w:rsidRDefault="008874EC" w:rsidP="00F84A0C">
            <w:pPr>
              <w:pStyle w:val="TAH"/>
              <w:rPr>
                <w:ins w:id="2479" w:author="C3-232525" w:date="2023-05-30T21:10:00Z"/>
              </w:rPr>
            </w:pPr>
            <w:ins w:id="2480" w:author="C3-232525" w:date="2023-05-30T21:10:00Z">
              <w:r w:rsidRPr="008874EC">
                <w:t>P</w:t>
              </w:r>
            </w:ins>
          </w:p>
        </w:tc>
        <w:tc>
          <w:tcPr>
            <w:tcW w:w="581" w:type="pct"/>
            <w:shd w:val="clear" w:color="auto" w:fill="C0C0C0"/>
            <w:vAlign w:val="center"/>
          </w:tcPr>
          <w:p w14:paraId="0AD7E93C" w14:textId="77777777" w:rsidR="008874EC" w:rsidRPr="008874EC" w:rsidRDefault="008874EC" w:rsidP="00F84A0C">
            <w:pPr>
              <w:pStyle w:val="TAH"/>
              <w:rPr>
                <w:ins w:id="2481" w:author="C3-232525" w:date="2023-05-30T21:10:00Z"/>
              </w:rPr>
            </w:pPr>
            <w:ins w:id="2482" w:author="C3-232525" w:date="2023-05-30T21:10:00Z">
              <w:r w:rsidRPr="008874EC">
                <w:t>Cardinality</w:t>
              </w:r>
            </w:ins>
          </w:p>
        </w:tc>
        <w:tc>
          <w:tcPr>
            <w:tcW w:w="2645" w:type="pct"/>
            <w:shd w:val="clear" w:color="auto" w:fill="C0C0C0"/>
            <w:vAlign w:val="center"/>
          </w:tcPr>
          <w:p w14:paraId="181B67A9" w14:textId="77777777" w:rsidR="008874EC" w:rsidRPr="008874EC" w:rsidRDefault="008874EC" w:rsidP="00F84A0C">
            <w:pPr>
              <w:pStyle w:val="TAH"/>
              <w:rPr>
                <w:ins w:id="2483" w:author="C3-232525" w:date="2023-05-30T21:10:00Z"/>
              </w:rPr>
            </w:pPr>
            <w:ins w:id="2484" w:author="C3-232525" w:date="2023-05-30T21:10:00Z">
              <w:r w:rsidRPr="008874EC">
                <w:t>Description</w:t>
              </w:r>
            </w:ins>
          </w:p>
        </w:tc>
      </w:tr>
      <w:tr w:rsidR="008874EC" w:rsidRPr="008874EC" w14:paraId="29A368AE" w14:textId="77777777" w:rsidTr="00F84A0C">
        <w:trPr>
          <w:jc w:val="center"/>
          <w:ins w:id="2485" w:author="C3-232525" w:date="2023-05-30T21:10:00Z"/>
        </w:trPr>
        <w:tc>
          <w:tcPr>
            <w:tcW w:w="825" w:type="pct"/>
            <w:shd w:val="clear" w:color="auto" w:fill="auto"/>
            <w:vAlign w:val="center"/>
          </w:tcPr>
          <w:p w14:paraId="1E06EE79" w14:textId="77777777" w:rsidR="008874EC" w:rsidRPr="008874EC" w:rsidRDefault="008874EC" w:rsidP="00F84A0C">
            <w:pPr>
              <w:pStyle w:val="TAL"/>
              <w:rPr>
                <w:ins w:id="2486" w:author="C3-232525" w:date="2023-05-30T21:10:00Z"/>
              </w:rPr>
            </w:pPr>
            <w:ins w:id="2487" w:author="C3-232525" w:date="2023-05-30T21:10:00Z">
              <w:r w:rsidRPr="008874EC">
                <w:t>Location</w:t>
              </w:r>
            </w:ins>
          </w:p>
        </w:tc>
        <w:tc>
          <w:tcPr>
            <w:tcW w:w="732" w:type="pct"/>
            <w:vAlign w:val="center"/>
          </w:tcPr>
          <w:p w14:paraId="0AF74A16" w14:textId="77777777" w:rsidR="008874EC" w:rsidRPr="008874EC" w:rsidRDefault="008874EC" w:rsidP="00F84A0C">
            <w:pPr>
              <w:pStyle w:val="TAL"/>
              <w:rPr>
                <w:ins w:id="2488" w:author="C3-232525" w:date="2023-05-30T21:10:00Z"/>
              </w:rPr>
            </w:pPr>
            <w:ins w:id="2489" w:author="C3-232525" w:date="2023-05-30T21:10:00Z">
              <w:r w:rsidRPr="008874EC">
                <w:t>string</w:t>
              </w:r>
            </w:ins>
          </w:p>
        </w:tc>
        <w:tc>
          <w:tcPr>
            <w:tcW w:w="217" w:type="pct"/>
            <w:vAlign w:val="center"/>
          </w:tcPr>
          <w:p w14:paraId="4BE1F553" w14:textId="77777777" w:rsidR="008874EC" w:rsidRPr="008874EC" w:rsidRDefault="008874EC" w:rsidP="00F84A0C">
            <w:pPr>
              <w:pStyle w:val="TAC"/>
              <w:rPr>
                <w:ins w:id="2490" w:author="C3-232525" w:date="2023-05-30T21:10:00Z"/>
              </w:rPr>
            </w:pPr>
            <w:ins w:id="2491" w:author="C3-232525" w:date="2023-05-30T21:10:00Z">
              <w:r w:rsidRPr="008874EC">
                <w:t>M</w:t>
              </w:r>
            </w:ins>
          </w:p>
        </w:tc>
        <w:tc>
          <w:tcPr>
            <w:tcW w:w="581" w:type="pct"/>
            <w:vAlign w:val="center"/>
          </w:tcPr>
          <w:p w14:paraId="368D47FF" w14:textId="77777777" w:rsidR="008874EC" w:rsidRPr="008874EC" w:rsidRDefault="008874EC" w:rsidP="00F84A0C">
            <w:pPr>
              <w:pStyle w:val="TAC"/>
              <w:rPr>
                <w:ins w:id="2492" w:author="C3-232525" w:date="2023-05-30T21:10:00Z"/>
              </w:rPr>
            </w:pPr>
            <w:ins w:id="2493" w:author="C3-232525" w:date="2023-05-30T21:10:00Z">
              <w:r w:rsidRPr="008874EC">
                <w:t>1</w:t>
              </w:r>
            </w:ins>
          </w:p>
        </w:tc>
        <w:tc>
          <w:tcPr>
            <w:tcW w:w="2645" w:type="pct"/>
            <w:shd w:val="clear" w:color="auto" w:fill="auto"/>
            <w:vAlign w:val="center"/>
          </w:tcPr>
          <w:p w14:paraId="650FC91E" w14:textId="77777777" w:rsidR="008874EC" w:rsidRPr="008874EC" w:rsidRDefault="008874EC" w:rsidP="00F84A0C">
            <w:pPr>
              <w:pStyle w:val="TAL"/>
              <w:rPr>
                <w:ins w:id="2494" w:author="C3-232525" w:date="2023-05-30T21:10:00Z"/>
              </w:rPr>
            </w:pPr>
            <w:ins w:id="2495" w:author="C3-232525" w:date="2023-05-30T21:10: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7CF39A72" w14:textId="77777777" w:rsidR="008874EC" w:rsidRPr="008874EC" w:rsidRDefault="008874EC" w:rsidP="008874EC">
      <w:pPr>
        <w:rPr>
          <w:ins w:id="2496" w:author="C3-232525" w:date="2023-05-30T21:10:00Z"/>
        </w:rPr>
      </w:pPr>
    </w:p>
    <w:p w14:paraId="2879134F" w14:textId="77777777" w:rsidR="008874EC" w:rsidRPr="008874EC" w:rsidRDefault="008874EC" w:rsidP="008874EC">
      <w:pPr>
        <w:pStyle w:val="TH"/>
        <w:rPr>
          <w:ins w:id="2497" w:author="C3-232525" w:date="2023-05-30T21:10:00Z"/>
        </w:rPr>
      </w:pPr>
      <w:ins w:id="2498" w:author="C3-232525" w:date="2023-05-30T21:10:00Z">
        <w:r w:rsidRPr="008874EC">
          <w:t>Table 6.4.5.2.3.1-4: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874EC" w:rsidRPr="008874EC" w14:paraId="0A3CEB92" w14:textId="77777777" w:rsidTr="00F84A0C">
        <w:trPr>
          <w:jc w:val="center"/>
          <w:ins w:id="2499" w:author="C3-232525" w:date="2023-05-30T21:10:00Z"/>
        </w:trPr>
        <w:tc>
          <w:tcPr>
            <w:tcW w:w="825" w:type="pct"/>
            <w:shd w:val="clear" w:color="auto" w:fill="C0C0C0"/>
            <w:vAlign w:val="center"/>
          </w:tcPr>
          <w:p w14:paraId="47E675F8" w14:textId="77777777" w:rsidR="008874EC" w:rsidRPr="008874EC" w:rsidRDefault="008874EC" w:rsidP="00F84A0C">
            <w:pPr>
              <w:pStyle w:val="TAH"/>
              <w:rPr>
                <w:ins w:id="2500" w:author="C3-232525" w:date="2023-05-30T21:10:00Z"/>
              </w:rPr>
            </w:pPr>
            <w:ins w:id="2501" w:author="C3-232525" w:date="2023-05-30T21:10:00Z">
              <w:r w:rsidRPr="008874EC">
                <w:t>Name</w:t>
              </w:r>
            </w:ins>
          </w:p>
        </w:tc>
        <w:tc>
          <w:tcPr>
            <w:tcW w:w="732" w:type="pct"/>
            <w:shd w:val="clear" w:color="auto" w:fill="C0C0C0"/>
            <w:vAlign w:val="center"/>
          </w:tcPr>
          <w:p w14:paraId="6F4894BD" w14:textId="77777777" w:rsidR="008874EC" w:rsidRPr="008874EC" w:rsidRDefault="008874EC" w:rsidP="00F84A0C">
            <w:pPr>
              <w:pStyle w:val="TAH"/>
              <w:rPr>
                <w:ins w:id="2502" w:author="C3-232525" w:date="2023-05-30T21:10:00Z"/>
              </w:rPr>
            </w:pPr>
            <w:ins w:id="2503" w:author="C3-232525" w:date="2023-05-30T21:10:00Z">
              <w:r w:rsidRPr="008874EC">
                <w:t>Data type</w:t>
              </w:r>
            </w:ins>
          </w:p>
        </w:tc>
        <w:tc>
          <w:tcPr>
            <w:tcW w:w="217" w:type="pct"/>
            <w:shd w:val="clear" w:color="auto" w:fill="C0C0C0"/>
            <w:vAlign w:val="center"/>
          </w:tcPr>
          <w:p w14:paraId="4E7F1B35" w14:textId="77777777" w:rsidR="008874EC" w:rsidRPr="008874EC" w:rsidRDefault="008874EC" w:rsidP="00F84A0C">
            <w:pPr>
              <w:pStyle w:val="TAH"/>
              <w:rPr>
                <w:ins w:id="2504" w:author="C3-232525" w:date="2023-05-30T21:10:00Z"/>
              </w:rPr>
            </w:pPr>
            <w:ins w:id="2505" w:author="C3-232525" w:date="2023-05-30T21:10:00Z">
              <w:r w:rsidRPr="008874EC">
                <w:t>P</w:t>
              </w:r>
            </w:ins>
          </w:p>
        </w:tc>
        <w:tc>
          <w:tcPr>
            <w:tcW w:w="581" w:type="pct"/>
            <w:shd w:val="clear" w:color="auto" w:fill="C0C0C0"/>
            <w:vAlign w:val="center"/>
          </w:tcPr>
          <w:p w14:paraId="7D43A687" w14:textId="77777777" w:rsidR="008874EC" w:rsidRPr="008874EC" w:rsidRDefault="008874EC" w:rsidP="00F84A0C">
            <w:pPr>
              <w:pStyle w:val="TAH"/>
              <w:rPr>
                <w:ins w:id="2506" w:author="C3-232525" w:date="2023-05-30T21:10:00Z"/>
              </w:rPr>
            </w:pPr>
            <w:ins w:id="2507" w:author="C3-232525" w:date="2023-05-30T21:10:00Z">
              <w:r w:rsidRPr="008874EC">
                <w:t>Cardinality</w:t>
              </w:r>
            </w:ins>
          </w:p>
        </w:tc>
        <w:tc>
          <w:tcPr>
            <w:tcW w:w="2645" w:type="pct"/>
            <w:shd w:val="clear" w:color="auto" w:fill="C0C0C0"/>
            <w:vAlign w:val="center"/>
          </w:tcPr>
          <w:p w14:paraId="275886ED" w14:textId="77777777" w:rsidR="008874EC" w:rsidRPr="008874EC" w:rsidRDefault="008874EC" w:rsidP="00F84A0C">
            <w:pPr>
              <w:pStyle w:val="TAH"/>
              <w:rPr>
                <w:ins w:id="2508" w:author="C3-232525" w:date="2023-05-30T21:10:00Z"/>
              </w:rPr>
            </w:pPr>
            <w:ins w:id="2509" w:author="C3-232525" w:date="2023-05-30T21:10:00Z">
              <w:r w:rsidRPr="008874EC">
                <w:t>Description</w:t>
              </w:r>
            </w:ins>
          </w:p>
        </w:tc>
      </w:tr>
      <w:tr w:rsidR="008874EC" w:rsidRPr="008874EC" w14:paraId="0627EFF6" w14:textId="77777777" w:rsidTr="00F84A0C">
        <w:trPr>
          <w:jc w:val="center"/>
          <w:ins w:id="2510" w:author="C3-232525" w:date="2023-05-30T21:10:00Z"/>
        </w:trPr>
        <w:tc>
          <w:tcPr>
            <w:tcW w:w="825" w:type="pct"/>
            <w:shd w:val="clear" w:color="auto" w:fill="auto"/>
            <w:vAlign w:val="center"/>
          </w:tcPr>
          <w:p w14:paraId="5E25FFBA" w14:textId="77777777" w:rsidR="008874EC" w:rsidRPr="008874EC" w:rsidRDefault="008874EC" w:rsidP="00F84A0C">
            <w:pPr>
              <w:pStyle w:val="TAL"/>
              <w:rPr>
                <w:ins w:id="2511" w:author="C3-232525" w:date="2023-05-30T21:10:00Z"/>
              </w:rPr>
            </w:pPr>
            <w:ins w:id="2512" w:author="C3-232525" w:date="2023-05-30T21:10:00Z">
              <w:r w:rsidRPr="008874EC">
                <w:t>Location</w:t>
              </w:r>
            </w:ins>
          </w:p>
        </w:tc>
        <w:tc>
          <w:tcPr>
            <w:tcW w:w="732" w:type="pct"/>
            <w:vAlign w:val="center"/>
          </w:tcPr>
          <w:p w14:paraId="72D06B8B" w14:textId="77777777" w:rsidR="008874EC" w:rsidRPr="008874EC" w:rsidRDefault="008874EC" w:rsidP="00F84A0C">
            <w:pPr>
              <w:pStyle w:val="TAL"/>
              <w:rPr>
                <w:ins w:id="2513" w:author="C3-232525" w:date="2023-05-30T21:10:00Z"/>
              </w:rPr>
            </w:pPr>
            <w:ins w:id="2514" w:author="C3-232525" w:date="2023-05-30T21:10:00Z">
              <w:r w:rsidRPr="008874EC">
                <w:t>string</w:t>
              </w:r>
            </w:ins>
          </w:p>
        </w:tc>
        <w:tc>
          <w:tcPr>
            <w:tcW w:w="217" w:type="pct"/>
            <w:vAlign w:val="center"/>
          </w:tcPr>
          <w:p w14:paraId="40BA9FB1" w14:textId="77777777" w:rsidR="008874EC" w:rsidRPr="008874EC" w:rsidRDefault="008874EC" w:rsidP="00F84A0C">
            <w:pPr>
              <w:pStyle w:val="TAC"/>
              <w:rPr>
                <w:ins w:id="2515" w:author="C3-232525" w:date="2023-05-30T21:10:00Z"/>
              </w:rPr>
            </w:pPr>
            <w:ins w:id="2516" w:author="C3-232525" w:date="2023-05-30T21:10:00Z">
              <w:r w:rsidRPr="008874EC">
                <w:t>M</w:t>
              </w:r>
            </w:ins>
          </w:p>
        </w:tc>
        <w:tc>
          <w:tcPr>
            <w:tcW w:w="581" w:type="pct"/>
            <w:vAlign w:val="center"/>
          </w:tcPr>
          <w:p w14:paraId="528D2E3A" w14:textId="77777777" w:rsidR="008874EC" w:rsidRPr="008874EC" w:rsidRDefault="008874EC" w:rsidP="00F84A0C">
            <w:pPr>
              <w:pStyle w:val="TAC"/>
              <w:rPr>
                <w:ins w:id="2517" w:author="C3-232525" w:date="2023-05-30T21:10:00Z"/>
              </w:rPr>
            </w:pPr>
            <w:ins w:id="2518" w:author="C3-232525" w:date="2023-05-30T21:10:00Z">
              <w:r w:rsidRPr="008874EC">
                <w:t>1</w:t>
              </w:r>
            </w:ins>
          </w:p>
        </w:tc>
        <w:tc>
          <w:tcPr>
            <w:tcW w:w="2645" w:type="pct"/>
            <w:shd w:val="clear" w:color="auto" w:fill="auto"/>
            <w:vAlign w:val="center"/>
          </w:tcPr>
          <w:p w14:paraId="0D335A9D" w14:textId="77777777" w:rsidR="008874EC" w:rsidRPr="008874EC" w:rsidRDefault="008874EC" w:rsidP="00F84A0C">
            <w:pPr>
              <w:pStyle w:val="TAL"/>
              <w:rPr>
                <w:ins w:id="2519" w:author="C3-232525" w:date="2023-05-30T21:10:00Z"/>
              </w:rPr>
            </w:pPr>
            <w:ins w:id="2520" w:author="C3-232525" w:date="2023-05-30T21:10: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452D6950" w14:textId="77777777" w:rsidR="008874EC" w:rsidRPr="008874EC" w:rsidRDefault="008874EC" w:rsidP="008874EC">
      <w:pPr>
        <w:rPr>
          <w:ins w:id="2521" w:author="C3-232525" w:date="2023-05-30T21:10:00Z"/>
          <w:noProof/>
        </w:rPr>
      </w:pPr>
    </w:p>
    <w:p w14:paraId="0381419D" w14:textId="77777777" w:rsidR="0046710E" w:rsidRPr="0046710E" w:rsidRDefault="0046710E" w:rsidP="0046710E">
      <w:pPr>
        <w:pStyle w:val="Heading3"/>
        <w:rPr>
          <w:ins w:id="2522" w:author="C3-232526" w:date="2023-05-30T21:25:00Z"/>
        </w:rPr>
      </w:pPr>
      <w:bookmarkStart w:id="2523" w:name="_Toc136375086"/>
      <w:bookmarkStart w:id="2524" w:name="_Toc96843453"/>
      <w:bookmarkStart w:id="2525" w:name="_Toc96844428"/>
      <w:bookmarkStart w:id="2526" w:name="_Toc100740001"/>
      <w:bookmarkStart w:id="2527" w:name="_Toc129252574"/>
      <w:ins w:id="2528" w:author="C3-232526" w:date="2023-05-30T21:25:00Z">
        <w:r w:rsidRPr="0046710E">
          <w:t>6.4.6</w:t>
        </w:r>
        <w:r w:rsidRPr="0046710E">
          <w:tab/>
          <w:t>Data Model</w:t>
        </w:r>
        <w:bookmarkEnd w:id="2523"/>
      </w:ins>
    </w:p>
    <w:p w14:paraId="10BED0EC" w14:textId="77777777" w:rsidR="0046710E" w:rsidRPr="0046710E" w:rsidRDefault="0046710E" w:rsidP="0046710E">
      <w:pPr>
        <w:pStyle w:val="Heading4"/>
        <w:rPr>
          <w:ins w:id="2529" w:author="C3-232526" w:date="2023-05-30T21:25:00Z"/>
        </w:rPr>
      </w:pPr>
      <w:bookmarkStart w:id="2530" w:name="_Toc96843440"/>
      <w:bookmarkStart w:id="2531" w:name="_Toc96844415"/>
      <w:bookmarkStart w:id="2532" w:name="_Toc100739988"/>
      <w:bookmarkStart w:id="2533" w:name="_Toc129252561"/>
      <w:bookmarkStart w:id="2534" w:name="_Toc136375087"/>
      <w:ins w:id="2535" w:author="C3-232526" w:date="2023-05-30T21:25:00Z">
        <w:r w:rsidRPr="0046710E">
          <w:t>6.4.6.1</w:t>
        </w:r>
        <w:r w:rsidRPr="0046710E">
          <w:tab/>
          <w:t>General</w:t>
        </w:r>
        <w:bookmarkEnd w:id="2530"/>
        <w:bookmarkEnd w:id="2531"/>
        <w:bookmarkEnd w:id="2532"/>
        <w:bookmarkEnd w:id="2533"/>
        <w:bookmarkEnd w:id="2534"/>
      </w:ins>
    </w:p>
    <w:p w14:paraId="036199A5" w14:textId="77777777" w:rsidR="0046710E" w:rsidRPr="0046710E" w:rsidRDefault="0046710E" w:rsidP="0046710E">
      <w:pPr>
        <w:rPr>
          <w:ins w:id="2536" w:author="C3-232526" w:date="2023-05-30T21:25:00Z"/>
        </w:rPr>
      </w:pPr>
      <w:ins w:id="2537" w:author="C3-232526" w:date="2023-05-30T21:25:00Z">
        <w:r w:rsidRPr="0046710E">
          <w:t>This clause specifies the application data model supported by the API.</w:t>
        </w:r>
      </w:ins>
    </w:p>
    <w:p w14:paraId="5250135A" w14:textId="77777777" w:rsidR="0046710E" w:rsidRPr="0046710E" w:rsidRDefault="0046710E" w:rsidP="0046710E">
      <w:pPr>
        <w:rPr>
          <w:ins w:id="2538" w:author="C3-232526" w:date="2023-05-30T21:25:00Z"/>
        </w:rPr>
      </w:pPr>
      <w:ins w:id="2539" w:author="C3-232526" w:date="2023-05-30T21:25:00Z">
        <w:r w:rsidRPr="0046710E">
          <w:t xml:space="preserve">Table 6.4.6.1-1 specifies the data types defined for the </w:t>
        </w:r>
        <w:proofErr w:type="spellStart"/>
        <w:r w:rsidRPr="0046710E">
          <w:t>SDD_TransmissionQualityMeasurement</w:t>
        </w:r>
        <w:proofErr w:type="spellEnd"/>
        <w:r w:rsidRPr="0046710E">
          <w:t xml:space="preserve"> API.</w:t>
        </w:r>
      </w:ins>
    </w:p>
    <w:p w14:paraId="65033750" w14:textId="77777777" w:rsidR="0046710E" w:rsidRPr="0046710E" w:rsidRDefault="0046710E" w:rsidP="0046710E">
      <w:pPr>
        <w:pStyle w:val="TH"/>
        <w:rPr>
          <w:ins w:id="2540" w:author="C3-232526" w:date="2023-05-30T21:25:00Z"/>
        </w:rPr>
      </w:pPr>
      <w:ins w:id="2541" w:author="C3-232526" w:date="2023-05-30T21:25:00Z">
        <w:r w:rsidRPr="0046710E">
          <w:t xml:space="preserve">Table 6.4.6.1-1: </w:t>
        </w:r>
        <w:proofErr w:type="spellStart"/>
        <w:r w:rsidRPr="0046710E">
          <w:t>SDD_TransmissionQualityMeasurement</w:t>
        </w:r>
        <w:proofErr w:type="spellEnd"/>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46710E" w:rsidRPr="0046710E" w14:paraId="6582D79A" w14:textId="77777777" w:rsidTr="008D2A49">
        <w:trPr>
          <w:jc w:val="center"/>
          <w:ins w:id="2542" w:author="C3-232526" w:date="2023-05-30T21:25:00Z"/>
        </w:trPr>
        <w:tc>
          <w:tcPr>
            <w:tcW w:w="2448" w:type="dxa"/>
            <w:shd w:val="clear" w:color="auto" w:fill="C0C0C0"/>
            <w:vAlign w:val="center"/>
            <w:hideMark/>
          </w:tcPr>
          <w:p w14:paraId="476DED2D" w14:textId="77777777" w:rsidR="0046710E" w:rsidRPr="0046710E" w:rsidRDefault="0046710E" w:rsidP="008D2A49">
            <w:pPr>
              <w:pStyle w:val="TAH"/>
              <w:rPr>
                <w:ins w:id="2543" w:author="C3-232526" w:date="2023-05-30T21:25:00Z"/>
              </w:rPr>
            </w:pPr>
            <w:ins w:id="2544" w:author="C3-232526" w:date="2023-05-30T21:25:00Z">
              <w:r w:rsidRPr="0046710E">
                <w:t>Data type</w:t>
              </w:r>
            </w:ins>
          </w:p>
        </w:tc>
        <w:tc>
          <w:tcPr>
            <w:tcW w:w="1438" w:type="dxa"/>
            <w:shd w:val="clear" w:color="auto" w:fill="C0C0C0"/>
            <w:vAlign w:val="center"/>
          </w:tcPr>
          <w:p w14:paraId="5F30AD83" w14:textId="77777777" w:rsidR="0046710E" w:rsidRPr="0046710E" w:rsidRDefault="0046710E" w:rsidP="008D2A49">
            <w:pPr>
              <w:pStyle w:val="TAH"/>
              <w:rPr>
                <w:ins w:id="2545" w:author="C3-232526" w:date="2023-05-30T21:25:00Z"/>
              </w:rPr>
            </w:pPr>
            <w:ins w:id="2546" w:author="C3-232526" w:date="2023-05-30T21:25:00Z">
              <w:r w:rsidRPr="0046710E">
                <w:t>Clause defined</w:t>
              </w:r>
            </w:ins>
          </w:p>
        </w:tc>
        <w:tc>
          <w:tcPr>
            <w:tcW w:w="4186" w:type="dxa"/>
            <w:shd w:val="clear" w:color="auto" w:fill="C0C0C0"/>
            <w:vAlign w:val="center"/>
            <w:hideMark/>
          </w:tcPr>
          <w:p w14:paraId="697D7672" w14:textId="77777777" w:rsidR="0046710E" w:rsidRPr="0046710E" w:rsidRDefault="0046710E" w:rsidP="008D2A49">
            <w:pPr>
              <w:pStyle w:val="TAH"/>
              <w:rPr>
                <w:ins w:id="2547" w:author="C3-232526" w:date="2023-05-30T21:25:00Z"/>
              </w:rPr>
            </w:pPr>
            <w:ins w:id="2548" w:author="C3-232526" w:date="2023-05-30T21:25:00Z">
              <w:r w:rsidRPr="0046710E">
                <w:t>Description</w:t>
              </w:r>
            </w:ins>
          </w:p>
        </w:tc>
        <w:tc>
          <w:tcPr>
            <w:tcW w:w="1352" w:type="dxa"/>
            <w:shd w:val="clear" w:color="auto" w:fill="C0C0C0"/>
            <w:vAlign w:val="center"/>
          </w:tcPr>
          <w:p w14:paraId="0D35D6EC" w14:textId="77777777" w:rsidR="0046710E" w:rsidRPr="0046710E" w:rsidRDefault="0046710E" w:rsidP="008D2A49">
            <w:pPr>
              <w:pStyle w:val="TAH"/>
              <w:rPr>
                <w:ins w:id="2549" w:author="C3-232526" w:date="2023-05-30T21:25:00Z"/>
              </w:rPr>
            </w:pPr>
            <w:ins w:id="2550" w:author="C3-232526" w:date="2023-05-30T21:25:00Z">
              <w:r w:rsidRPr="0046710E">
                <w:t>Applicability</w:t>
              </w:r>
            </w:ins>
          </w:p>
        </w:tc>
      </w:tr>
      <w:tr w:rsidR="0046710E" w:rsidRPr="0046710E" w14:paraId="2112CE86" w14:textId="77777777" w:rsidTr="008D2A49">
        <w:trPr>
          <w:jc w:val="center"/>
          <w:ins w:id="2551" w:author="C3-232526" w:date="2023-05-30T21:25:00Z"/>
        </w:trPr>
        <w:tc>
          <w:tcPr>
            <w:tcW w:w="2448" w:type="dxa"/>
            <w:vAlign w:val="center"/>
          </w:tcPr>
          <w:p w14:paraId="67960DCD" w14:textId="77777777" w:rsidR="0046710E" w:rsidRPr="0046710E" w:rsidRDefault="0046710E" w:rsidP="008D2A49">
            <w:pPr>
              <w:pStyle w:val="TAL"/>
              <w:rPr>
                <w:ins w:id="2552" w:author="C3-232526" w:date="2023-05-30T21:25:00Z"/>
              </w:rPr>
            </w:pPr>
            <w:proofErr w:type="spellStart"/>
            <w:ins w:id="2553" w:author="C3-232526" w:date="2023-05-30T21:25:00Z">
              <w:r w:rsidRPr="0046710E">
                <w:t>TransQualMeasNotif</w:t>
              </w:r>
              <w:proofErr w:type="spellEnd"/>
            </w:ins>
          </w:p>
        </w:tc>
        <w:tc>
          <w:tcPr>
            <w:tcW w:w="1438" w:type="dxa"/>
            <w:vAlign w:val="center"/>
          </w:tcPr>
          <w:p w14:paraId="029C7008" w14:textId="77777777" w:rsidR="0046710E" w:rsidRPr="0046710E" w:rsidRDefault="0046710E" w:rsidP="008D2A49">
            <w:pPr>
              <w:pStyle w:val="TAC"/>
              <w:rPr>
                <w:ins w:id="2554" w:author="C3-232526" w:date="2023-05-30T21:25:00Z"/>
              </w:rPr>
            </w:pPr>
            <w:ins w:id="2555" w:author="C3-232526" w:date="2023-05-30T21:25:00Z">
              <w:r w:rsidRPr="0046710E">
                <w:t>6.4.6.2.5</w:t>
              </w:r>
            </w:ins>
          </w:p>
        </w:tc>
        <w:tc>
          <w:tcPr>
            <w:tcW w:w="4186" w:type="dxa"/>
            <w:vAlign w:val="center"/>
          </w:tcPr>
          <w:p w14:paraId="46828E5D" w14:textId="77777777" w:rsidR="0046710E" w:rsidRPr="0046710E" w:rsidRDefault="0046710E" w:rsidP="008D2A49">
            <w:pPr>
              <w:pStyle w:val="TAL"/>
              <w:rPr>
                <w:ins w:id="2556" w:author="C3-232526" w:date="2023-05-30T21:25:00Z"/>
                <w:rFonts w:cs="Arial"/>
                <w:szCs w:val="18"/>
              </w:rPr>
            </w:pPr>
            <w:ins w:id="2557" w:author="C3-232526" w:date="2023-05-30T21:25:00Z">
              <w:r w:rsidRPr="0046710E">
                <w:t>Represents a Transmission Quality Measurement notification.</w:t>
              </w:r>
            </w:ins>
          </w:p>
        </w:tc>
        <w:tc>
          <w:tcPr>
            <w:tcW w:w="1352" w:type="dxa"/>
            <w:vAlign w:val="center"/>
          </w:tcPr>
          <w:p w14:paraId="199C6D1E" w14:textId="77777777" w:rsidR="0046710E" w:rsidRPr="0046710E" w:rsidRDefault="0046710E" w:rsidP="008D2A49">
            <w:pPr>
              <w:pStyle w:val="TAL"/>
              <w:rPr>
                <w:ins w:id="2558" w:author="C3-232526" w:date="2023-05-30T21:25:00Z"/>
                <w:rFonts w:cs="Arial"/>
                <w:szCs w:val="18"/>
              </w:rPr>
            </w:pPr>
          </w:p>
        </w:tc>
      </w:tr>
      <w:tr w:rsidR="0046710E" w:rsidRPr="0046710E" w14:paraId="4523B6F3" w14:textId="77777777" w:rsidTr="008D2A49">
        <w:trPr>
          <w:jc w:val="center"/>
          <w:ins w:id="2559" w:author="C3-232526" w:date="2023-05-30T21:25:00Z"/>
        </w:trPr>
        <w:tc>
          <w:tcPr>
            <w:tcW w:w="2448" w:type="dxa"/>
            <w:vAlign w:val="center"/>
          </w:tcPr>
          <w:p w14:paraId="6989AE1D" w14:textId="77777777" w:rsidR="0046710E" w:rsidRPr="0046710E" w:rsidRDefault="0046710E" w:rsidP="008D2A49">
            <w:pPr>
              <w:pStyle w:val="TAL"/>
              <w:rPr>
                <w:ins w:id="2560" w:author="C3-232526" w:date="2023-05-30T21:25:00Z"/>
              </w:rPr>
            </w:pPr>
            <w:proofErr w:type="spellStart"/>
            <w:ins w:id="2561" w:author="C3-232526" w:date="2023-05-30T21:25:00Z">
              <w:r w:rsidRPr="0046710E">
                <w:t>TransQualMeasReport</w:t>
              </w:r>
              <w:proofErr w:type="spellEnd"/>
            </w:ins>
          </w:p>
        </w:tc>
        <w:tc>
          <w:tcPr>
            <w:tcW w:w="1438" w:type="dxa"/>
            <w:vAlign w:val="center"/>
          </w:tcPr>
          <w:p w14:paraId="61E97AA8" w14:textId="77777777" w:rsidR="0046710E" w:rsidRPr="0046710E" w:rsidRDefault="0046710E" w:rsidP="008D2A49">
            <w:pPr>
              <w:pStyle w:val="TAC"/>
              <w:rPr>
                <w:ins w:id="2562" w:author="C3-232526" w:date="2023-05-30T21:25:00Z"/>
              </w:rPr>
            </w:pPr>
            <w:ins w:id="2563" w:author="C3-232526" w:date="2023-05-30T21:25:00Z">
              <w:r w:rsidRPr="0046710E">
                <w:t>6.4.6.2.6</w:t>
              </w:r>
            </w:ins>
          </w:p>
        </w:tc>
        <w:tc>
          <w:tcPr>
            <w:tcW w:w="4186" w:type="dxa"/>
            <w:vAlign w:val="center"/>
          </w:tcPr>
          <w:p w14:paraId="55135CFE" w14:textId="77777777" w:rsidR="0046710E" w:rsidRPr="0046710E" w:rsidRDefault="0046710E" w:rsidP="008D2A49">
            <w:pPr>
              <w:pStyle w:val="TAL"/>
              <w:rPr>
                <w:ins w:id="2564" w:author="C3-232526" w:date="2023-05-30T21:25:00Z"/>
              </w:rPr>
            </w:pPr>
            <w:ins w:id="2565" w:author="C3-232526" w:date="2023-05-30T21:25:00Z">
              <w:r w:rsidRPr="0046710E">
                <w:t>Represents a Transmission Quality Measurement report.</w:t>
              </w:r>
            </w:ins>
          </w:p>
        </w:tc>
        <w:tc>
          <w:tcPr>
            <w:tcW w:w="1352" w:type="dxa"/>
            <w:vAlign w:val="center"/>
          </w:tcPr>
          <w:p w14:paraId="62E34D92" w14:textId="77777777" w:rsidR="0046710E" w:rsidRPr="0046710E" w:rsidRDefault="0046710E" w:rsidP="008D2A49">
            <w:pPr>
              <w:pStyle w:val="TAL"/>
              <w:rPr>
                <w:ins w:id="2566" w:author="C3-232526" w:date="2023-05-30T21:25:00Z"/>
                <w:rFonts w:cs="Arial"/>
                <w:szCs w:val="18"/>
              </w:rPr>
            </w:pPr>
          </w:p>
        </w:tc>
      </w:tr>
      <w:tr w:rsidR="0046710E" w:rsidRPr="0046710E" w14:paraId="13D16F79" w14:textId="77777777" w:rsidTr="008D2A49">
        <w:trPr>
          <w:jc w:val="center"/>
          <w:ins w:id="2567" w:author="C3-232526" w:date="2023-05-30T21:25:00Z"/>
        </w:trPr>
        <w:tc>
          <w:tcPr>
            <w:tcW w:w="2448" w:type="dxa"/>
            <w:vAlign w:val="center"/>
          </w:tcPr>
          <w:p w14:paraId="062E6B1D" w14:textId="77777777" w:rsidR="0046710E" w:rsidRPr="0046710E" w:rsidRDefault="0046710E" w:rsidP="008D2A49">
            <w:pPr>
              <w:pStyle w:val="TAL"/>
              <w:rPr>
                <w:ins w:id="2568" w:author="C3-232526" w:date="2023-05-30T21:25:00Z"/>
              </w:rPr>
            </w:pPr>
            <w:proofErr w:type="spellStart"/>
            <w:ins w:id="2569" w:author="C3-232526" w:date="2023-05-30T21:25:00Z">
              <w:r w:rsidRPr="0046710E">
                <w:t>TransQualMeasReq</w:t>
              </w:r>
              <w:proofErr w:type="spellEnd"/>
            </w:ins>
          </w:p>
        </w:tc>
        <w:tc>
          <w:tcPr>
            <w:tcW w:w="1438" w:type="dxa"/>
            <w:vAlign w:val="center"/>
          </w:tcPr>
          <w:p w14:paraId="3DCFDB0D" w14:textId="77777777" w:rsidR="0046710E" w:rsidRPr="0046710E" w:rsidRDefault="0046710E" w:rsidP="008D2A49">
            <w:pPr>
              <w:pStyle w:val="TAC"/>
              <w:rPr>
                <w:ins w:id="2570" w:author="C3-232526" w:date="2023-05-30T21:25:00Z"/>
              </w:rPr>
            </w:pPr>
            <w:ins w:id="2571" w:author="C3-232526" w:date="2023-05-30T21:25:00Z">
              <w:r w:rsidRPr="0046710E">
                <w:t>6.4.6.2.3</w:t>
              </w:r>
            </w:ins>
          </w:p>
        </w:tc>
        <w:tc>
          <w:tcPr>
            <w:tcW w:w="4186" w:type="dxa"/>
            <w:vAlign w:val="center"/>
          </w:tcPr>
          <w:p w14:paraId="6A135F4E" w14:textId="77777777" w:rsidR="0046710E" w:rsidRPr="0046710E" w:rsidRDefault="0046710E" w:rsidP="008D2A49">
            <w:pPr>
              <w:pStyle w:val="TAL"/>
              <w:rPr>
                <w:ins w:id="2572" w:author="C3-232526" w:date="2023-05-30T21:25:00Z"/>
                <w:rFonts w:cs="Arial"/>
                <w:szCs w:val="18"/>
                <w:lang w:eastAsia="zh-CN"/>
              </w:rPr>
            </w:pPr>
            <w:ins w:id="2573" w:author="C3-232526" w:date="2023-05-30T21:25:00Z">
              <w:r w:rsidRPr="0046710E">
                <w:t>Represents a Transmission Quality Measurement reporting requirement.</w:t>
              </w:r>
            </w:ins>
          </w:p>
        </w:tc>
        <w:tc>
          <w:tcPr>
            <w:tcW w:w="1352" w:type="dxa"/>
            <w:vAlign w:val="center"/>
          </w:tcPr>
          <w:p w14:paraId="043C2E86" w14:textId="77777777" w:rsidR="0046710E" w:rsidRPr="0046710E" w:rsidRDefault="0046710E" w:rsidP="008D2A49">
            <w:pPr>
              <w:pStyle w:val="TAL"/>
              <w:rPr>
                <w:ins w:id="2574" w:author="C3-232526" w:date="2023-05-30T21:25:00Z"/>
                <w:rFonts w:cs="Arial"/>
                <w:szCs w:val="18"/>
              </w:rPr>
            </w:pPr>
          </w:p>
        </w:tc>
      </w:tr>
      <w:tr w:rsidR="0046710E" w:rsidRPr="0046710E" w14:paraId="07D7E661" w14:textId="77777777" w:rsidTr="008D2A49">
        <w:trPr>
          <w:jc w:val="center"/>
          <w:ins w:id="2575" w:author="C3-232526" w:date="2023-05-30T21:25:00Z"/>
        </w:trPr>
        <w:tc>
          <w:tcPr>
            <w:tcW w:w="2448" w:type="dxa"/>
            <w:vAlign w:val="center"/>
          </w:tcPr>
          <w:p w14:paraId="64AE2F8D" w14:textId="77777777" w:rsidR="0046710E" w:rsidRPr="0046710E" w:rsidRDefault="0046710E" w:rsidP="008D2A49">
            <w:pPr>
              <w:pStyle w:val="TAL"/>
              <w:rPr>
                <w:ins w:id="2576" w:author="C3-232526" w:date="2023-05-30T21:25:00Z"/>
              </w:rPr>
            </w:pPr>
            <w:proofErr w:type="spellStart"/>
            <w:ins w:id="2577" w:author="C3-232526" w:date="2023-05-30T21:25:00Z">
              <w:r w:rsidRPr="0046710E">
                <w:t>TransQualMeasSubsc</w:t>
              </w:r>
              <w:proofErr w:type="spellEnd"/>
            </w:ins>
          </w:p>
        </w:tc>
        <w:tc>
          <w:tcPr>
            <w:tcW w:w="1438" w:type="dxa"/>
            <w:vAlign w:val="center"/>
          </w:tcPr>
          <w:p w14:paraId="09630FB7" w14:textId="77777777" w:rsidR="0046710E" w:rsidRPr="0046710E" w:rsidRDefault="0046710E" w:rsidP="008D2A49">
            <w:pPr>
              <w:pStyle w:val="TAC"/>
              <w:rPr>
                <w:ins w:id="2578" w:author="C3-232526" w:date="2023-05-30T21:25:00Z"/>
              </w:rPr>
            </w:pPr>
            <w:ins w:id="2579" w:author="C3-232526" w:date="2023-05-30T21:25:00Z">
              <w:r w:rsidRPr="0046710E">
                <w:t>6.4.6.2.2</w:t>
              </w:r>
            </w:ins>
          </w:p>
        </w:tc>
        <w:tc>
          <w:tcPr>
            <w:tcW w:w="4186" w:type="dxa"/>
            <w:vAlign w:val="center"/>
          </w:tcPr>
          <w:p w14:paraId="385E8AA4" w14:textId="77777777" w:rsidR="0046710E" w:rsidRPr="0046710E" w:rsidRDefault="0046710E" w:rsidP="008D2A49">
            <w:pPr>
              <w:pStyle w:val="TAL"/>
              <w:rPr>
                <w:ins w:id="2580" w:author="C3-232526" w:date="2023-05-30T21:25:00Z"/>
                <w:rFonts w:cs="Arial"/>
                <w:szCs w:val="18"/>
                <w:lang w:eastAsia="zh-CN"/>
              </w:rPr>
            </w:pPr>
            <w:ins w:id="2581" w:author="C3-232526" w:date="2023-05-30T21:25:00Z">
              <w:r w:rsidRPr="0046710E">
                <w:t>Represents a Transmission Quality Measurement subscription.</w:t>
              </w:r>
            </w:ins>
          </w:p>
        </w:tc>
        <w:tc>
          <w:tcPr>
            <w:tcW w:w="1352" w:type="dxa"/>
            <w:vAlign w:val="center"/>
          </w:tcPr>
          <w:p w14:paraId="1DF98109" w14:textId="77777777" w:rsidR="0046710E" w:rsidRPr="0046710E" w:rsidRDefault="0046710E" w:rsidP="008D2A49">
            <w:pPr>
              <w:pStyle w:val="TAL"/>
              <w:rPr>
                <w:ins w:id="2582" w:author="C3-232526" w:date="2023-05-30T21:25:00Z"/>
                <w:rFonts w:cs="Arial"/>
                <w:szCs w:val="18"/>
              </w:rPr>
            </w:pPr>
          </w:p>
        </w:tc>
      </w:tr>
      <w:tr w:rsidR="0046710E" w:rsidRPr="0046710E" w14:paraId="56791830" w14:textId="77777777" w:rsidTr="008D2A49">
        <w:trPr>
          <w:jc w:val="center"/>
          <w:ins w:id="2583" w:author="C3-232526" w:date="2023-05-30T21:25:00Z"/>
        </w:trPr>
        <w:tc>
          <w:tcPr>
            <w:tcW w:w="2448" w:type="dxa"/>
            <w:vAlign w:val="center"/>
          </w:tcPr>
          <w:p w14:paraId="00ADBBE2" w14:textId="77777777" w:rsidR="0046710E" w:rsidRPr="0046710E" w:rsidRDefault="0046710E" w:rsidP="008D2A49">
            <w:pPr>
              <w:pStyle w:val="TAL"/>
              <w:rPr>
                <w:ins w:id="2584" w:author="C3-232526" w:date="2023-05-30T21:25:00Z"/>
              </w:rPr>
            </w:pPr>
            <w:proofErr w:type="spellStart"/>
            <w:ins w:id="2585" w:author="C3-232526" w:date="2023-05-30T21:25:00Z">
              <w:r w:rsidRPr="0046710E">
                <w:t>TransQualMeasSubscPatch</w:t>
              </w:r>
              <w:proofErr w:type="spellEnd"/>
            </w:ins>
          </w:p>
        </w:tc>
        <w:tc>
          <w:tcPr>
            <w:tcW w:w="1438" w:type="dxa"/>
            <w:vAlign w:val="center"/>
          </w:tcPr>
          <w:p w14:paraId="240D79C3" w14:textId="77777777" w:rsidR="0046710E" w:rsidRPr="0046710E" w:rsidRDefault="0046710E" w:rsidP="008D2A49">
            <w:pPr>
              <w:pStyle w:val="TAC"/>
              <w:rPr>
                <w:ins w:id="2586" w:author="C3-232526" w:date="2023-05-30T21:25:00Z"/>
              </w:rPr>
            </w:pPr>
            <w:ins w:id="2587" w:author="C3-232526" w:date="2023-05-30T21:25:00Z">
              <w:r w:rsidRPr="0046710E">
                <w:t>6.4.6.2.4</w:t>
              </w:r>
            </w:ins>
          </w:p>
        </w:tc>
        <w:tc>
          <w:tcPr>
            <w:tcW w:w="4186" w:type="dxa"/>
            <w:vAlign w:val="center"/>
          </w:tcPr>
          <w:p w14:paraId="3404EB35" w14:textId="77777777" w:rsidR="0046710E" w:rsidRPr="0046710E" w:rsidRDefault="0046710E" w:rsidP="008D2A49">
            <w:pPr>
              <w:pStyle w:val="TAL"/>
              <w:rPr>
                <w:ins w:id="2588" w:author="C3-232526" w:date="2023-05-30T21:25:00Z"/>
                <w:rFonts w:cs="Arial"/>
                <w:szCs w:val="18"/>
              </w:rPr>
            </w:pPr>
            <w:ins w:id="2589" w:author="C3-232526" w:date="2023-05-30T21:25:00Z">
              <w:r w:rsidRPr="0046710E">
                <w:t>Represents the requested modifications to a Transmission Quality Measurement subscription.</w:t>
              </w:r>
            </w:ins>
          </w:p>
        </w:tc>
        <w:tc>
          <w:tcPr>
            <w:tcW w:w="1352" w:type="dxa"/>
            <w:vAlign w:val="center"/>
          </w:tcPr>
          <w:p w14:paraId="3BC02C87" w14:textId="77777777" w:rsidR="0046710E" w:rsidRPr="0046710E" w:rsidRDefault="0046710E" w:rsidP="008D2A49">
            <w:pPr>
              <w:pStyle w:val="TAL"/>
              <w:rPr>
                <w:ins w:id="2590" w:author="C3-232526" w:date="2023-05-30T21:25:00Z"/>
                <w:rFonts w:cs="Arial"/>
                <w:szCs w:val="18"/>
              </w:rPr>
            </w:pPr>
          </w:p>
        </w:tc>
      </w:tr>
    </w:tbl>
    <w:p w14:paraId="7EA1C333" w14:textId="77777777" w:rsidR="0046710E" w:rsidRPr="0046710E" w:rsidRDefault="0046710E" w:rsidP="0046710E">
      <w:pPr>
        <w:rPr>
          <w:ins w:id="2591" w:author="C3-232526" w:date="2023-05-30T21:25:00Z"/>
        </w:rPr>
      </w:pPr>
    </w:p>
    <w:p w14:paraId="1ECA6C99" w14:textId="77777777" w:rsidR="0046710E" w:rsidRPr="0046710E" w:rsidRDefault="0046710E" w:rsidP="0046710E">
      <w:pPr>
        <w:rPr>
          <w:ins w:id="2592" w:author="C3-232526" w:date="2023-05-30T21:25:00Z"/>
        </w:rPr>
      </w:pPr>
      <w:ins w:id="2593" w:author="C3-232526" w:date="2023-05-30T21:25:00Z">
        <w:r w:rsidRPr="0046710E">
          <w:lastRenderedPageBreak/>
          <w:t xml:space="preserve">Table 6.4.6.1-2 specifies data types re-used by the </w:t>
        </w:r>
        <w:proofErr w:type="spellStart"/>
        <w:r w:rsidRPr="0046710E">
          <w:t>SDD_TransmissionQualityMeasurement</w:t>
        </w:r>
        <w:proofErr w:type="spellEnd"/>
        <w:r w:rsidRPr="0046710E">
          <w:t xml:space="preserve"> API from other specifications, including a reference to their respective specifications, and when needed, a short description of their use within the </w:t>
        </w:r>
        <w:proofErr w:type="spellStart"/>
        <w:r w:rsidRPr="0046710E">
          <w:t>SDD_TransmissionQualityMeasurement</w:t>
        </w:r>
        <w:proofErr w:type="spellEnd"/>
        <w:r w:rsidRPr="0046710E">
          <w:t xml:space="preserve"> API.</w:t>
        </w:r>
      </w:ins>
    </w:p>
    <w:p w14:paraId="56B4E0CE" w14:textId="77777777" w:rsidR="0046710E" w:rsidRPr="0046710E" w:rsidRDefault="0046710E" w:rsidP="0046710E">
      <w:pPr>
        <w:pStyle w:val="TH"/>
        <w:rPr>
          <w:ins w:id="2594" w:author="C3-232526" w:date="2023-05-30T21:25:00Z"/>
        </w:rPr>
      </w:pPr>
      <w:ins w:id="2595" w:author="C3-232526" w:date="2023-05-30T21:25:00Z">
        <w:r w:rsidRPr="0046710E">
          <w:t xml:space="preserve">Table 6.4.6.1-2: </w:t>
        </w:r>
        <w:proofErr w:type="spellStart"/>
        <w:r w:rsidRPr="0046710E">
          <w:t>SDD_TransmissionQualityMeasurement</w:t>
        </w:r>
        <w:proofErr w:type="spellEnd"/>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46710E" w:rsidRPr="0046710E" w14:paraId="16951B1B" w14:textId="77777777" w:rsidTr="008D2A49">
        <w:trPr>
          <w:jc w:val="center"/>
          <w:ins w:id="2596" w:author="C3-232526" w:date="2023-05-30T21:25:00Z"/>
        </w:trPr>
        <w:tc>
          <w:tcPr>
            <w:tcW w:w="1722" w:type="dxa"/>
            <w:shd w:val="clear" w:color="auto" w:fill="C0C0C0"/>
            <w:vAlign w:val="center"/>
            <w:hideMark/>
          </w:tcPr>
          <w:p w14:paraId="742113A7" w14:textId="77777777" w:rsidR="0046710E" w:rsidRPr="0046710E" w:rsidRDefault="0046710E" w:rsidP="008D2A49">
            <w:pPr>
              <w:pStyle w:val="TAH"/>
              <w:rPr>
                <w:ins w:id="2597" w:author="C3-232526" w:date="2023-05-30T21:25:00Z"/>
              </w:rPr>
            </w:pPr>
            <w:ins w:id="2598" w:author="C3-232526" w:date="2023-05-30T21:25:00Z">
              <w:r w:rsidRPr="0046710E">
                <w:t>Data type</w:t>
              </w:r>
            </w:ins>
          </w:p>
        </w:tc>
        <w:tc>
          <w:tcPr>
            <w:tcW w:w="1856" w:type="dxa"/>
            <w:shd w:val="clear" w:color="auto" w:fill="C0C0C0"/>
            <w:vAlign w:val="center"/>
          </w:tcPr>
          <w:p w14:paraId="33FBDF2F" w14:textId="77777777" w:rsidR="0046710E" w:rsidRPr="0046710E" w:rsidRDefault="0046710E" w:rsidP="008D2A49">
            <w:pPr>
              <w:pStyle w:val="TAH"/>
              <w:rPr>
                <w:ins w:id="2599" w:author="C3-232526" w:date="2023-05-30T21:25:00Z"/>
              </w:rPr>
            </w:pPr>
            <w:ins w:id="2600" w:author="C3-232526" w:date="2023-05-30T21:25:00Z">
              <w:r w:rsidRPr="0046710E">
                <w:t>Reference</w:t>
              </w:r>
            </w:ins>
          </w:p>
        </w:tc>
        <w:tc>
          <w:tcPr>
            <w:tcW w:w="3594" w:type="dxa"/>
            <w:shd w:val="clear" w:color="auto" w:fill="C0C0C0"/>
            <w:vAlign w:val="center"/>
            <w:hideMark/>
          </w:tcPr>
          <w:p w14:paraId="60ADEF1B" w14:textId="77777777" w:rsidR="0046710E" w:rsidRPr="0046710E" w:rsidRDefault="0046710E" w:rsidP="008D2A49">
            <w:pPr>
              <w:pStyle w:val="TAH"/>
              <w:rPr>
                <w:ins w:id="2601" w:author="C3-232526" w:date="2023-05-30T21:25:00Z"/>
              </w:rPr>
            </w:pPr>
            <w:ins w:id="2602" w:author="C3-232526" w:date="2023-05-30T21:25:00Z">
              <w:r w:rsidRPr="0046710E">
                <w:t>Comments</w:t>
              </w:r>
            </w:ins>
          </w:p>
        </w:tc>
        <w:tc>
          <w:tcPr>
            <w:tcW w:w="2252" w:type="dxa"/>
            <w:shd w:val="clear" w:color="auto" w:fill="C0C0C0"/>
            <w:vAlign w:val="center"/>
          </w:tcPr>
          <w:p w14:paraId="0BBAC145" w14:textId="77777777" w:rsidR="0046710E" w:rsidRPr="0046710E" w:rsidRDefault="0046710E" w:rsidP="008D2A49">
            <w:pPr>
              <w:pStyle w:val="TAH"/>
              <w:rPr>
                <w:ins w:id="2603" w:author="C3-232526" w:date="2023-05-30T21:25:00Z"/>
              </w:rPr>
            </w:pPr>
            <w:ins w:id="2604" w:author="C3-232526" w:date="2023-05-30T21:25:00Z">
              <w:r w:rsidRPr="0046710E">
                <w:t>Applicability</w:t>
              </w:r>
            </w:ins>
          </w:p>
        </w:tc>
      </w:tr>
      <w:tr w:rsidR="0046710E" w:rsidRPr="0046710E" w14:paraId="75ECAC1B" w14:textId="77777777" w:rsidTr="008D2A49">
        <w:trPr>
          <w:jc w:val="center"/>
          <w:ins w:id="2605" w:author="C3-232526" w:date="2023-05-30T21:25:00Z"/>
        </w:trPr>
        <w:tc>
          <w:tcPr>
            <w:tcW w:w="1722" w:type="dxa"/>
            <w:vAlign w:val="center"/>
          </w:tcPr>
          <w:p w14:paraId="713DA6A2" w14:textId="77777777" w:rsidR="0046710E" w:rsidRPr="0046710E" w:rsidRDefault="0046710E" w:rsidP="008D2A49">
            <w:pPr>
              <w:pStyle w:val="TAL"/>
              <w:rPr>
                <w:ins w:id="2606" w:author="C3-232526" w:date="2023-05-30T21:25:00Z"/>
              </w:rPr>
            </w:pPr>
            <w:proofErr w:type="spellStart"/>
            <w:ins w:id="2607" w:author="C3-232526" w:date="2023-05-30T21:25:00Z">
              <w:r w:rsidRPr="0046710E">
                <w:t>SupportedFeatures</w:t>
              </w:r>
              <w:proofErr w:type="spellEnd"/>
            </w:ins>
          </w:p>
        </w:tc>
        <w:tc>
          <w:tcPr>
            <w:tcW w:w="1856" w:type="dxa"/>
            <w:vAlign w:val="center"/>
          </w:tcPr>
          <w:p w14:paraId="652E8E29" w14:textId="77777777" w:rsidR="0046710E" w:rsidRPr="0046710E" w:rsidRDefault="0046710E" w:rsidP="008D2A49">
            <w:pPr>
              <w:pStyle w:val="TAC"/>
              <w:rPr>
                <w:ins w:id="2608" w:author="C3-232526" w:date="2023-05-30T21:25:00Z"/>
              </w:rPr>
            </w:pPr>
            <w:ins w:id="2609" w:author="C3-232526" w:date="2023-05-30T21:25:00Z">
              <w:r w:rsidRPr="0046710E">
                <w:t>3GPP TS 29.571 [7]</w:t>
              </w:r>
            </w:ins>
          </w:p>
        </w:tc>
        <w:tc>
          <w:tcPr>
            <w:tcW w:w="3594" w:type="dxa"/>
            <w:vAlign w:val="center"/>
          </w:tcPr>
          <w:p w14:paraId="461097BB" w14:textId="77777777" w:rsidR="0046710E" w:rsidRPr="0046710E" w:rsidRDefault="0046710E" w:rsidP="008D2A49">
            <w:pPr>
              <w:pStyle w:val="TAL"/>
              <w:rPr>
                <w:ins w:id="2610" w:author="C3-232526" w:date="2023-05-30T21:25:00Z"/>
                <w:rFonts w:cs="Arial"/>
                <w:szCs w:val="18"/>
              </w:rPr>
            </w:pPr>
            <w:ins w:id="2611" w:author="C3-232526" w:date="2023-05-30T21:25:00Z">
              <w:r w:rsidRPr="0046710E">
                <w:t>Used to negotiate the applicability of the optional features.</w:t>
              </w:r>
            </w:ins>
          </w:p>
        </w:tc>
        <w:tc>
          <w:tcPr>
            <w:tcW w:w="2252" w:type="dxa"/>
            <w:vAlign w:val="center"/>
          </w:tcPr>
          <w:p w14:paraId="0599BCCD" w14:textId="77777777" w:rsidR="0046710E" w:rsidRPr="0046710E" w:rsidRDefault="0046710E" w:rsidP="008D2A49">
            <w:pPr>
              <w:pStyle w:val="TAL"/>
              <w:rPr>
                <w:ins w:id="2612" w:author="C3-232526" w:date="2023-05-30T21:25:00Z"/>
                <w:rFonts w:cs="Arial"/>
                <w:szCs w:val="18"/>
              </w:rPr>
            </w:pPr>
          </w:p>
        </w:tc>
      </w:tr>
      <w:tr w:rsidR="0046710E" w:rsidRPr="0046710E" w14:paraId="6BA569C0" w14:textId="77777777" w:rsidTr="008D2A49">
        <w:trPr>
          <w:jc w:val="center"/>
          <w:ins w:id="2613" w:author="C3-232526" w:date="2023-05-30T21:25:00Z"/>
        </w:trPr>
        <w:tc>
          <w:tcPr>
            <w:tcW w:w="1722" w:type="dxa"/>
            <w:vAlign w:val="center"/>
          </w:tcPr>
          <w:p w14:paraId="13938B63" w14:textId="77777777" w:rsidR="0046710E" w:rsidRPr="0046710E" w:rsidRDefault="0046710E" w:rsidP="008D2A49">
            <w:pPr>
              <w:pStyle w:val="TAL"/>
              <w:rPr>
                <w:ins w:id="2614" w:author="C3-232526" w:date="2023-05-30T21:25:00Z"/>
              </w:rPr>
            </w:pPr>
            <w:proofErr w:type="spellStart"/>
            <w:ins w:id="2615" w:author="C3-232526" w:date="2023-05-30T21:25:00Z">
              <w:r w:rsidRPr="0046710E">
                <w:rPr>
                  <w:lang w:eastAsia="zh-CN"/>
                </w:rPr>
                <w:t>ValidityConditions</w:t>
              </w:r>
              <w:proofErr w:type="spellEnd"/>
            </w:ins>
          </w:p>
        </w:tc>
        <w:tc>
          <w:tcPr>
            <w:tcW w:w="1856" w:type="dxa"/>
            <w:vAlign w:val="center"/>
          </w:tcPr>
          <w:p w14:paraId="1E5706F2" w14:textId="77777777" w:rsidR="0046710E" w:rsidRPr="0046710E" w:rsidRDefault="0046710E" w:rsidP="008D2A49">
            <w:pPr>
              <w:pStyle w:val="TAC"/>
              <w:rPr>
                <w:ins w:id="2616" w:author="C3-232526" w:date="2023-05-30T21:25:00Z"/>
              </w:rPr>
            </w:pPr>
            <w:ins w:id="2617" w:author="C3-232526" w:date="2023-05-30T21:25:00Z">
              <w:r w:rsidRPr="0046710E">
                <w:t>3GPP TS 29.549 [15]</w:t>
              </w:r>
            </w:ins>
          </w:p>
        </w:tc>
        <w:tc>
          <w:tcPr>
            <w:tcW w:w="3594" w:type="dxa"/>
            <w:vAlign w:val="center"/>
          </w:tcPr>
          <w:p w14:paraId="0BB22B50" w14:textId="77777777" w:rsidR="0046710E" w:rsidRPr="0046710E" w:rsidRDefault="0046710E" w:rsidP="008D2A49">
            <w:pPr>
              <w:pStyle w:val="TAL"/>
              <w:rPr>
                <w:ins w:id="2618" w:author="C3-232526" w:date="2023-05-30T21:25:00Z"/>
                <w:rFonts w:cs="Arial"/>
                <w:szCs w:val="18"/>
              </w:rPr>
            </w:pPr>
            <w:ins w:id="2619" w:author="C3-232526" w:date="2023-05-30T21:25:00Z">
              <w:r w:rsidRPr="0046710E">
                <w:rPr>
                  <w:rFonts w:cs="Arial"/>
                  <w:szCs w:val="18"/>
                </w:rPr>
                <w:t xml:space="preserve">Represents </w:t>
              </w:r>
              <w:r w:rsidRPr="0046710E">
                <w:rPr>
                  <w:lang w:eastAsia="zh-CN"/>
                </w:rPr>
                <w:t>temporal and/or spatial validity conditions</w:t>
              </w:r>
              <w:r w:rsidRPr="0046710E">
                <w:rPr>
                  <w:rFonts w:cs="Arial"/>
                  <w:szCs w:val="18"/>
                </w:rPr>
                <w:t>.</w:t>
              </w:r>
            </w:ins>
          </w:p>
        </w:tc>
        <w:tc>
          <w:tcPr>
            <w:tcW w:w="2252" w:type="dxa"/>
            <w:vAlign w:val="center"/>
          </w:tcPr>
          <w:p w14:paraId="4D3454C8" w14:textId="77777777" w:rsidR="0046710E" w:rsidRPr="0046710E" w:rsidRDefault="0046710E" w:rsidP="008D2A49">
            <w:pPr>
              <w:pStyle w:val="TAL"/>
              <w:rPr>
                <w:ins w:id="2620" w:author="C3-232526" w:date="2023-05-30T21:25:00Z"/>
                <w:rFonts w:cs="Arial"/>
                <w:szCs w:val="18"/>
              </w:rPr>
            </w:pPr>
          </w:p>
        </w:tc>
      </w:tr>
      <w:tr w:rsidR="0046710E" w:rsidRPr="0046710E" w14:paraId="2C39C7BD" w14:textId="77777777" w:rsidTr="008D2A49">
        <w:trPr>
          <w:jc w:val="center"/>
          <w:ins w:id="2621" w:author="C3-232526" w:date="2023-05-30T21:25:00Z"/>
        </w:trPr>
        <w:tc>
          <w:tcPr>
            <w:tcW w:w="1722" w:type="dxa"/>
            <w:vAlign w:val="center"/>
          </w:tcPr>
          <w:p w14:paraId="43D6D692" w14:textId="77777777" w:rsidR="0046710E" w:rsidRPr="0046710E" w:rsidRDefault="0046710E" w:rsidP="008D2A49">
            <w:pPr>
              <w:pStyle w:val="TAL"/>
              <w:rPr>
                <w:ins w:id="2622" w:author="C3-232526" w:date="2023-05-30T21:25:00Z"/>
              </w:rPr>
            </w:pPr>
            <w:proofErr w:type="spellStart"/>
            <w:ins w:id="2623" w:author="C3-232526" w:date="2023-05-30T21:25:00Z">
              <w:r w:rsidRPr="0046710E">
                <w:rPr>
                  <w:lang w:eastAsia="zh-CN"/>
                </w:rPr>
                <w:t>ValTargetUe</w:t>
              </w:r>
              <w:proofErr w:type="spellEnd"/>
            </w:ins>
          </w:p>
        </w:tc>
        <w:tc>
          <w:tcPr>
            <w:tcW w:w="1856" w:type="dxa"/>
            <w:vAlign w:val="center"/>
          </w:tcPr>
          <w:p w14:paraId="23F28791" w14:textId="77777777" w:rsidR="0046710E" w:rsidRPr="0046710E" w:rsidRDefault="0046710E" w:rsidP="008D2A49">
            <w:pPr>
              <w:pStyle w:val="TAC"/>
              <w:rPr>
                <w:ins w:id="2624" w:author="C3-232526" w:date="2023-05-30T21:25:00Z"/>
              </w:rPr>
            </w:pPr>
            <w:ins w:id="2625" w:author="C3-232526" w:date="2023-05-30T21:25:00Z">
              <w:r w:rsidRPr="0046710E">
                <w:t>3GPP TS 29.549 [15]</w:t>
              </w:r>
            </w:ins>
          </w:p>
        </w:tc>
        <w:tc>
          <w:tcPr>
            <w:tcW w:w="3594" w:type="dxa"/>
            <w:vAlign w:val="center"/>
          </w:tcPr>
          <w:p w14:paraId="2A478810" w14:textId="77777777" w:rsidR="0046710E" w:rsidRPr="0046710E" w:rsidRDefault="0046710E" w:rsidP="008D2A49">
            <w:pPr>
              <w:pStyle w:val="TAL"/>
              <w:rPr>
                <w:ins w:id="2626" w:author="C3-232526" w:date="2023-05-30T21:25:00Z"/>
                <w:rFonts w:cs="Arial"/>
                <w:szCs w:val="18"/>
              </w:rPr>
            </w:pPr>
            <w:ins w:id="2627" w:author="C3-232526" w:date="2023-05-30T21:25:00Z">
              <w:r w:rsidRPr="0046710E">
                <w:rPr>
                  <w:rFonts w:cs="Arial"/>
                  <w:szCs w:val="18"/>
                </w:rPr>
                <w:t>Used to identify either a VAL User ID or a VAL UE ID.</w:t>
              </w:r>
            </w:ins>
          </w:p>
        </w:tc>
        <w:tc>
          <w:tcPr>
            <w:tcW w:w="2252" w:type="dxa"/>
            <w:vAlign w:val="center"/>
          </w:tcPr>
          <w:p w14:paraId="153BA51B" w14:textId="77777777" w:rsidR="0046710E" w:rsidRPr="0046710E" w:rsidRDefault="0046710E" w:rsidP="008D2A49">
            <w:pPr>
              <w:pStyle w:val="TAL"/>
              <w:rPr>
                <w:ins w:id="2628" w:author="C3-232526" w:date="2023-05-30T21:25:00Z"/>
                <w:rFonts w:cs="Arial"/>
                <w:szCs w:val="18"/>
              </w:rPr>
            </w:pPr>
          </w:p>
        </w:tc>
      </w:tr>
    </w:tbl>
    <w:p w14:paraId="3FB069B6" w14:textId="77777777" w:rsidR="0046710E" w:rsidRPr="0046710E" w:rsidRDefault="0046710E" w:rsidP="0046710E">
      <w:pPr>
        <w:rPr>
          <w:ins w:id="2629" w:author="C3-232526" w:date="2023-05-30T21:25:00Z"/>
        </w:rPr>
      </w:pPr>
    </w:p>
    <w:p w14:paraId="6DD452F7" w14:textId="77777777" w:rsidR="0046710E" w:rsidRPr="0046710E" w:rsidRDefault="0046710E" w:rsidP="0046710E">
      <w:pPr>
        <w:pStyle w:val="Heading4"/>
        <w:rPr>
          <w:ins w:id="2630" w:author="C3-232526" w:date="2023-05-30T21:25:00Z"/>
          <w:lang w:val="en-US"/>
        </w:rPr>
      </w:pPr>
      <w:bookmarkStart w:id="2631" w:name="_Toc96843441"/>
      <w:bookmarkStart w:id="2632" w:name="_Toc96844416"/>
      <w:bookmarkStart w:id="2633" w:name="_Toc100739989"/>
      <w:bookmarkStart w:id="2634" w:name="_Toc129252562"/>
      <w:bookmarkStart w:id="2635" w:name="_Toc136375088"/>
      <w:ins w:id="2636" w:author="C3-232526" w:date="2023-05-30T21:25:00Z">
        <w:r w:rsidRPr="0046710E">
          <w:t>6.4</w:t>
        </w:r>
        <w:r w:rsidRPr="0046710E">
          <w:rPr>
            <w:lang w:val="en-US"/>
          </w:rPr>
          <w:t>.6.2</w:t>
        </w:r>
        <w:r w:rsidRPr="0046710E">
          <w:rPr>
            <w:lang w:val="en-US"/>
          </w:rPr>
          <w:tab/>
          <w:t>Structured data types</w:t>
        </w:r>
        <w:bookmarkEnd w:id="2631"/>
        <w:bookmarkEnd w:id="2632"/>
        <w:bookmarkEnd w:id="2633"/>
        <w:bookmarkEnd w:id="2634"/>
        <w:bookmarkEnd w:id="2635"/>
      </w:ins>
    </w:p>
    <w:p w14:paraId="057FC47F" w14:textId="77777777" w:rsidR="0046710E" w:rsidRPr="0046710E" w:rsidRDefault="0046710E" w:rsidP="0046710E">
      <w:pPr>
        <w:pStyle w:val="Heading5"/>
        <w:rPr>
          <w:ins w:id="2637" w:author="C3-232526" w:date="2023-05-30T21:25:00Z"/>
        </w:rPr>
      </w:pPr>
      <w:bookmarkStart w:id="2638" w:name="_Toc96843442"/>
      <w:bookmarkStart w:id="2639" w:name="_Toc96844417"/>
      <w:bookmarkStart w:id="2640" w:name="_Toc100739990"/>
      <w:bookmarkStart w:id="2641" w:name="_Toc129252563"/>
      <w:bookmarkStart w:id="2642" w:name="_Toc136375089"/>
      <w:ins w:id="2643" w:author="C3-232526" w:date="2023-05-30T21:25:00Z">
        <w:r w:rsidRPr="0046710E">
          <w:t>6.4.6.2.1</w:t>
        </w:r>
        <w:r w:rsidRPr="0046710E">
          <w:tab/>
          <w:t>Introduction</w:t>
        </w:r>
        <w:bookmarkEnd w:id="2638"/>
        <w:bookmarkEnd w:id="2639"/>
        <w:bookmarkEnd w:id="2640"/>
        <w:bookmarkEnd w:id="2641"/>
        <w:bookmarkEnd w:id="2642"/>
      </w:ins>
    </w:p>
    <w:p w14:paraId="11A1EBDF" w14:textId="77777777" w:rsidR="0046710E" w:rsidRPr="0046710E" w:rsidRDefault="0046710E" w:rsidP="0046710E">
      <w:pPr>
        <w:rPr>
          <w:ins w:id="2644" w:author="C3-232526" w:date="2023-05-30T21:25:00Z"/>
        </w:rPr>
      </w:pPr>
      <w:ins w:id="2645" w:author="C3-232526" w:date="2023-05-30T21:25:00Z">
        <w:r w:rsidRPr="0046710E">
          <w:t>This clause defines the data structures to be used in resource representations.</w:t>
        </w:r>
      </w:ins>
    </w:p>
    <w:p w14:paraId="0BE2722D" w14:textId="77777777" w:rsidR="0046710E" w:rsidRPr="0046710E" w:rsidRDefault="0046710E" w:rsidP="0046710E">
      <w:pPr>
        <w:pStyle w:val="Heading5"/>
        <w:rPr>
          <w:ins w:id="2646" w:author="C3-232526" w:date="2023-05-30T21:25:00Z"/>
        </w:rPr>
      </w:pPr>
      <w:bookmarkStart w:id="2647" w:name="_Toc96843443"/>
      <w:bookmarkStart w:id="2648" w:name="_Toc96844418"/>
      <w:bookmarkStart w:id="2649" w:name="_Toc100739991"/>
      <w:bookmarkStart w:id="2650" w:name="_Toc129252564"/>
      <w:bookmarkStart w:id="2651" w:name="_Toc136375090"/>
      <w:ins w:id="2652" w:author="C3-232526" w:date="2023-05-30T21:25:00Z">
        <w:r w:rsidRPr="0046710E">
          <w:t>6.4.6.2.2</w:t>
        </w:r>
        <w:r w:rsidRPr="0046710E">
          <w:tab/>
          <w:t xml:space="preserve">Type: </w:t>
        </w:r>
        <w:bookmarkEnd w:id="2647"/>
        <w:bookmarkEnd w:id="2648"/>
        <w:bookmarkEnd w:id="2649"/>
        <w:bookmarkEnd w:id="2650"/>
        <w:proofErr w:type="spellStart"/>
        <w:r w:rsidRPr="0046710E">
          <w:t>TransQualMeasSubsc</w:t>
        </w:r>
        <w:bookmarkEnd w:id="2651"/>
        <w:proofErr w:type="spellEnd"/>
      </w:ins>
    </w:p>
    <w:p w14:paraId="0942E99D" w14:textId="77777777" w:rsidR="0046710E" w:rsidRPr="0046710E" w:rsidRDefault="0046710E" w:rsidP="0046710E">
      <w:pPr>
        <w:pStyle w:val="TH"/>
        <w:rPr>
          <w:ins w:id="2653" w:author="C3-232526" w:date="2023-05-30T21:25:00Z"/>
        </w:rPr>
      </w:pPr>
      <w:ins w:id="2654" w:author="C3-232526" w:date="2023-05-30T21:25:00Z">
        <w:r w:rsidRPr="0046710E">
          <w:rPr>
            <w:noProof/>
          </w:rPr>
          <w:t>Table </w:t>
        </w:r>
        <w:r w:rsidRPr="0046710E">
          <w:t xml:space="preserve">6.4.6.2.2-1: </w:t>
        </w:r>
        <w:r w:rsidRPr="0046710E">
          <w:rPr>
            <w:noProof/>
          </w:rPr>
          <w:t xml:space="preserve">Definition of type </w:t>
        </w:r>
        <w:proofErr w:type="spellStart"/>
        <w:r w:rsidRPr="0046710E">
          <w:t>TransQualMeasSubsc</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8D2A49">
        <w:trPr>
          <w:jc w:val="center"/>
          <w:ins w:id="2655" w:author="C3-232526" w:date="2023-05-30T21:25:00Z"/>
        </w:trPr>
        <w:tc>
          <w:tcPr>
            <w:tcW w:w="1555" w:type="dxa"/>
            <w:shd w:val="clear" w:color="auto" w:fill="C0C0C0"/>
            <w:vAlign w:val="center"/>
            <w:hideMark/>
          </w:tcPr>
          <w:p w14:paraId="6708E787" w14:textId="77777777" w:rsidR="0046710E" w:rsidRPr="0046710E" w:rsidRDefault="0046710E" w:rsidP="008D2A49">
            <w:pPr>
              <w:pStyle w:val="TAH"/>
              <w:rPr>
                <w:ins w:id="2656" w:author="C3-232526" w:date="2023-05-30T21:25:00Z"/>
              </w:rPr>
            </w:pPr>
            <w:ins w:id="2657" w:author="C3-232526" w:date="2023-05-30T21:25:00Z">
              <w:r w:rsidRPr="0046710E">
                <w:t>Attribute name</w:t>
              </w:r>
            </w:ins>
          </w:p>
        </w:tc>
        <w:tc>
          <w:tcPr>
            <w:tcW w:w="1417" w:type="dxa"/>
            <w:shd w:val="clear" w:color="auto" w:fill="C0C0C0"/>
            <w:vAlign w:val="center"/>
            <w:hideMark/>
          </w:tcPr>
          <w:p w14:paraId="5BA7086C" w14:textId="77777777" w:rsidR="0046710E" w:rsidRPr="0046710E" w:rsidRDefault="0046710E" w:rsidP="008D2A49">
            <w:pPr>
              <w:pStyle w:val="TAH"/>
              <w:rPr>
                <w:ins w:id="2658" w:author="C3-232526" w:date="2023-05-30T21:25:00Z"/>
              </w:rPr>
            </w:pPr>
            <w:ins w:id="2659" w:author="C3-232526" w:date="2023-05-30T21:25:00Z">
              <w:r w:rsidRPr="0046710E">
                <w:t>Data type</w:t>
              </w:r>
            </w:ins>
          </w:p>
        </w:tc>
        <w:tc>
          <w:tcPr>
            <w:tcW w:w="425" w:type="dxa"/>
            <w:shd w:val="clear" w:color="auto" w:fill="C0C0C0"/>
            <w:vAlign w:val="center"/>
            <w:hideMark/>
          </w:tcPr>
          <w:p w14:paraId="31FB0408" w14:textId="77777777" w:rsidR="0046710E" w:rsidRPr="0046710E" w:rsidRDefault="0046710E" w:rsidP="008D2A49">
            <w:pPr>
              <w:pStyle w:val="TAH"/>
              <w:rPr>
                <w:ins w:id="2660" w:author="C3-232526" w:date="2023-05-30T21:25:00Z"/>
              </w:rPr>
            </w:pPr>
            <w:ins w:id="2661" w:author="C3-232526" w:date="2023-05-30T21:25:00Z">
              <w:r w:rsidRPr="0046710E">
                <w:t>P</w:t>
              </w:r>
            </w:ins>
          </w:p>
        </w:tc>
        <w:tc>
          <w:tcPr>
            <w:tcW w:w="1134" w:type="dxa"/>
            <w:shd w:val="clear" w:color="auto" w:fill="C0C0C0"/>
            <w:vAlign w:val="center"/>
          </w:tcPr>
          <w:p w14:paraId="05D676DC" w14:textId="77777777" w:rsidR="0046710E" w:rsidRPr="0046710E" w:rsidRDefault="0046710E" w:rsidP="008D2A49">
            <w:pPr>
              <w:pStyle w:val="TAH"/>
              <w:rPr>
                <w:ins w:id="2662" w:author="C3-232526" w:date="2023-05-30T21:25:00Z"/>
              </w:rPr>
            </w:pPr>
            <w:ins w:id="2663" w:author="C3-232526" w:date="2023-05-30T21:25:00Z">
              <w:r w:rsidRPr="0046710E">
                <w:t>Cardinality</w:t>
              </w:r>
            </w:ins>
          </w:p>
        </w:tc>
        <w:tc>
          <w:tcPr>
            <w:tcW w:w="3686" w:type="dxa"/>
            <w:shd w:val="clear" w:color="auto" w:fill="C0C0C0"/>
            <w:vAlign w:val="center"/>
            <w:hideMark/>
          </w:tcPr>
          <w:p w14:paraId="0F9A8222" w14:textId="77777777" w:rsidR="0046710E" w:rsidRPr="0046710E" w:rsidRDefault="0046710E" w:rsidP="008D2A49">
            <w:pPr>
              <w:pStyle w:val="TAH"/>
              <w:rPr>
                <w:ins w:id="2664" w:author="C3-232526" w:date="2023-05-30T21:25:00Z"/>
                <w:rFonts w:cs="Arial"/>
                <w:szCs w:val="18"/>
              </w:rPr>
            </w:pPr>
            <w:ins w:id="2665" w:author="C3-232526" w:date="2023-05-30T21:25:00Z">
              <w:r w:rsidRPr="0046710E">
                <w:rPr>
                  <w:rFonts w:cs="Arial"/>
                  <w:szCs w:val="18"/>
                </w:rPr>
                <w:t>Description</w:t>
              </w:r>
            </w:ins>
          </w:p>
        </w:tc>
        <w:tc>
          <w:tcPr>
            <w:tcW w:w="1307" w:type="dxa"/>
            <w:shd w:val="clear" w:color="auto" w:fill="C0C0C0"/>
            <w:vAlign w:val="center"/>
          </w:tcPr>
          <w:p w14:paraId="357F0C46" w14:textId="77777777" w:rsidR="0046710E" w:rsidRPr="0046710E" w:rsidRDefault="0046710E" w:rsidP="008D2A49">
            <w:pPr>
              <w:pStyle w:val="TAH"/>
              <w:rPr>
                <w:ins w:id="2666" w:author="C3-232526" w:date="2023-05-30T21:25:00Z"/>
                <w:rFonts w:cs="Arial"/>
                <w:szCs w:val="18"/>
              </w:rPr>
            </w:pPr>
            <w:ins w:id="2667" w:author="C3-232526" w:date="2023-05-30T21:25:00Z">
              <w:r w:rsidRPr="0046710E">
                <w:rPr>
                  <w:rFonts w:cs="Arial"/>
                  <w:szCs w:val="18"/>
                </w:rPr>
                <w:t>Applicability</w:t>
              </w:r>
            </w:ins>
          </w:p>
        </w:tc>
      </w:tr>
      <w:tr w:rsidR="0046710E" w:rsidRPr="0046710E" w14:paraId="250DD192" w14:textId="77777777" w:rsidTr="008D2A49">
        <w:trPr>
          <w:jc w:val="center"/>
          <w:ins w:id="2668" w:author="C3-232526" w:date="2023-05-30T21:25:00Z"/>
        </w:trPr>
        <w:tc>
          <w:tcPr>
            <w:tcW w:w="1555" w:type="dxa"/>
            <w:vAlign w:val="center"/>
          </w:tcPr>
          <w:p w14:paraId="26B136ED" w14:textId="77777777" w:rsidR="0046710E" w:rsidRPr="0046710E" w:rsidRDefault="0046710E" w:rsidP="008D2A49">
            <w:pPr>
              <w:pStyle w:val="TAL"/>
              <w:rPr>
                <w:ins w:id="2669" w:author="C3-232526" w:date="2023-05-30T21:25:00Z"/>
              </w:rPr>
            </w:pPr>
            <w:proofErr w:type="spellStart"/>
            <w:ins w:id="2670" w:author="C3-232526" w:date="2023-05-30T21:25:00Z">
              <w:r w:rsidRPr="0046710E">
                <w:t>appTrafficIds</w:t>
              </w:r>
              <w:proofErr w:type="spellEnd"/>
            </w:ins>
          </w:p>
        </w:tc>
        <w:tc>
          <w:tcPr>
            <w:tcW w:w="1417" w:type="dxa"/>
            <w:vAlign w:val="center"/>
          </w:tcPr>
          <w:p w14:paraId="7794EA2D" w14:textId="77777777" w:rsidR="0046710E" w:rsidRPr="0046710E" w:rsidRDefault="0046710E" w:rsidP="008D2A49">
            <w:pPr>
              <w:pStyle w:val="TAL"/>
              <w:rPr>
                <w:ins w:id="2671" w:author="C3-232526" w:date="2023-05-30T21:25:00Z"/>
              </w:rPr>
            </w:pPr>
            <w:ins w:id="2672" w:author="C3-232526" w:date="2023-05-30T21:25:00Z">
              <w:r w:rsidRPr="0046710E">
                <w:t>array(string)</w:t>
              </w:r>
            </w:ins>
          </w:p>
        </w:tc>
        <w:tc>
          <w:tcPr>
            <w:tcW w:w="425" w:type="dxa"/>
            <w:vAlign w:val="center"/>
          </w:tcPr>
          <w:p w14:paraId="26E8B683" w14:textId="77777777" w:rsidR="0046710E" w:rsidRPr="0046710E" w:rsidRDefault="0046710E" w:rsidP="008D2A49">
            <w:pPr>
              <w:pStyle w:val="TAC"/>
              <w:rPr>
                <w:ins w:id="2673" w:author="C3-232526" w:date="2023-05-30T21:25:00Z"/>
              </w:rPr>
            </w:pPr>
            <w:ins w:id="2674" w:author="C3-232526" w:date="2023-05-30T21:25:00Z">
              <w:r w:rsidRPr="0046710E">
                <w:t>M</w:t>
              </w:r>
            </w:ins>
          </w:p>
        </w:tc>
        <w:tc>
          <w:tcPr>
            <w:tcW w:w="1134" w:type="dxa"/>
            <w:vAlign w:val="center"/>
          </w:tcPr>
          <w:p w14:paraId="48AE844D" w14:textId="77777777" w:rsidR="0046710E" w:rsidRPr="0046710E" w:rsidRDefault="0046710E" w:rsidP="008D2A49">
            <w:pPr>
              <w:pStyle w:val="TAC"/>
              <w:rPr>
                <w:ins w:id="2675" w:author="C3-232526" w:date="2023-05-30T21:25:00Z"/>
              </w:rPr>
            </w:pPr>
            <w:ins w:id="2676" w:author="C3-232526" w:date="2023-05-30T21:25:00Z">
              <w:r w:rsidRPr="0046710E">
                <w:t>1</w:t>
              </w:r>
            </w:ins>
          </w:p>
        </w:tc>
        <w:tc>
          <w:tcPr>
            <w:tcW w:w="3686" w:type="dxa"/>
            <w:vAlign w:val="center"/>
          </w:tcPr>
          <w:p w14:paraId="6A16471A" w14:textId="77777777" w:rsidR="0046710E" w:rsidRPr="0046710E" w:rsidRDefault="0046710E" w:rsidP="008D2A49">
            <w:pPr>
              <w:pStyle w:val="TAL"/>
              <w:rPr>
                <w:ins w:id="2677" w:author="C3-232526" w:date="2023-05-30T21:25:00Z"/>
              </w:rPr>
            </w:pPr>
            <w:ins w:id="2678" w:author="C3-232526" w:date="2023-05-30T21:25:00Z">
              <w:r w:rsidRPr="0046710E">
                <w:t>Contains the identifier(s) of the targeted application traffic. This can be in the form or e.g. VAL Service ID, VAL Server ID.</w:t>
              </w:r>
            </w:ins>
          </w:p>
        </w:tc>
        <w:tc>
          <w:tcPr>
            <w:tcW w:w="1307" w:type="dxa"/>
            <w:vAlign w:val="center"/>
          </w:tcPr>
          <w:p w14:paraId="73B29512" w14:textId="77777777" w:rsidR="0046710E" w:rsidRPr="0046710E" w:rsidRDefault="0046710E" w:rsidP="008D2A49">
            <w:pPr>
              <w:pStyle w:val="TAL"/>
              <w:rPr>
                <w:ins w:id="2679" w:author="C3-232526" w:date="2023-05-30T21:25:00Z"/>
                <w:rFonts w:cs="Arial"/>
                <w:szCs w:val="18"/>
              </w:rPr>
            </w:pPr>
          </w:p>
        </w:tc>
      </w:tr>
      <w:tr w:rsidR="0046710E" w:rsidRPr="0046710E" w14:paraId="52152A42" w14:textId="77777777" w:rsidTr="008D2A49">
        <w:trPr>
          <w:jc w:val="center"/>
          <w:ins w:id="2680" w:author="C3-232526" w:date="2023-05-30T21:25:00Z"/>
        </w:trPr>
        <w:tc>
          <w:tcPr>
            <w:tcW w:w="1555" w:type="dxa"/>
            <w:vAlign w:val="center"/>
          </w:tcPr>
          <w:p w14:paraId="1E2D9599" w14:textId="77777777" w:rsidR="0046710E" w:rsidRPr="0046710E" w:rsidRDefault="0046710E" w:rsidP="008D2A49">
            <w:pPr>
              <w:pStyle w:val="TAL"/>
              <w:rPr>
                <w:ins w:id="2681" w:author="C3-232526" w:date="2023-05-30T21:25:00Z"/>
              </w:rPr>
            </w:pPr>
            <w:proofErr w:type="spellStart"/>
            <w:ins w:id="2682" w:author="C3-232526" w:date="2023-05-30T21:25:00Z">
              <w:r w:rsidRPr="0046710E">
                <w:t>valGroupId</w:t>
              </w:r>
              <w:proofErr w:type="spellEnd"/>
            </w:ins>
          </w:p>
        </w:tc>
        <w:tc>
          <w:tcPr>
            <w:tcW w:w="1417" w:type="dxa"/>
            <w:vAlign w:val="center"/>
          </w:tcPr>
          <w:p w14:paraId="55D0D3F7" w14:textId="77777777" w:rsidR="0046710E" w:rsidRPr="0046710E" w:rsidRDefault="0046710E" w:rsidP="008D2A49">
            <w:pPr>
              <w:pStyle w:val="TAL"/>
              <w:rPr>
                <w:ins w:id="2683" w:author="C3-232526" w:date="2023-05-30T21:25:00Z"/>
              </w:rPr>
            </w:pPr>
            <w:ins w:id="2684" w:author="C3-232526" w:date="2023-05-30T21:25:00Z">
              <w:r w:rsidRPr="0046710E">
                <w:t>string</w:t>
              </w:r>
            </w:ins>
          </w:p>
        </w:tc>
        <w:tc>
          <w:tcPr>
            <w:tcW w:w="425" w:type="dxa"/>
            <w:vAlign w:val="center"/>
          </w:tcPr>
          <w:p w14:paraId="47608C36" w14:textId="77777777" w:rsidR="0046710E" w:rsidRPr="0046710E" w:rsidRDefault="0046710E" w:rsidP="008D2A49">
            <w:pPr>
              <w:pStyle w:val="TAC"/>
              <w:rPr>
                <w:ins w:id="2685" w:author="C3-232526" w:date="2023-05-30T21:25:00Z"/>
              </w:rPr>
            </w:pPr>
            <w:ins w:id="2686" w:author="C3-232526" w:date="2023-05-30T21:25:00Z">
              <w:r w:rsidRPr="0046710E">
                <w:t>C</w:t>
              </w:r>
            </w:ins>
          </w:p>
        </w:tc>
        <w:tc>
          <w:tcPr>
            <w:tcW w:w="1134" w:type="dxa"/>
            <w:vAlign w:val="center"/>
          </w:tcPr>
          <w:p w14:paraId="5DEFD985" w14:textId="77777777" w:rsidR="0046710E" w:rsidRPr="0046710E" w:rsidRDefault="0046710E" w:rsidP="008D2A49">
            <w:pPr>
              <w:pStyle w:val="TAC"/>
              <w:rPr>
                <w:ins w:id="2687" w:author="C3-232526" w:date="2023-05-30T21:25:00Z"/>
              </w:rPr>
            </w:pPr>
            <w:ins w:id="2688" w:author="C3-232526" w:date="2023-05-30T21:25:00Z">
              <w:r w:rsidRPr="0046710E">
                <w:t>0..1</w:t>
              </w:r>
            </w:ins>
          </w:p>
        </w:tc>
        <w:tc>
          <w:tcPr>
            <w:tcW w:w="3686" w:type="dxa"/>
            <w:vAlign w:val="center"/>
          </w:tcPr>
          <w:p w14:paraId="55789E5A" w14:textId="77777777" w:rsidR="0046710E" w:rsidRPr="0046710E" w:rsidRDefault="0046710E" w:rsidP="008D2A49">
            <w:pPr>
              <w:pStyle w:val="TAL"/>
              <w:rPr>
                <w:ins w:id="2689" w:author="C3-232526" w:date="2023-05-30T21:25:00Z"/>
              </w:rPr>
            </w:pPr>
            <w:ins w:id="2690" w:author="C3-232526" w:date="2023-05-30T21:25:00Z">
              <w:r w:rsidRPr="0046710E">
                <w:t>Contains the identity of the VAL group to which the subscription is related.</w:t>
              </w:r>
            </w:ins>
          </w:p>
          <w:p w14:paraId="0F5FD723" w14:textId="77777777" w:rsidR="0046710E" w:rsidRPr="0046710E" w:rsidRDefault="0046710E" w:rsidP="008D2A49">
            <w:pPr>
              <w:pStyle w:val="TAL"/>
              <w:rPr>
                <w:ins w:id="2691" w:author="C3-232526" w:date="2023-05-30T21:25:00Z"/>
                <w:rFonts w:cs="Arial"/>
                <w:szCs w:val="18"/>
              </w:rPr>
            </w:pPr>
          </w:p>
          <w:p w14:paraId="6ACD1787" w14:textId="77777777" w:rsidR="0046710E" w:rsidRPr="0046710E" w:rsidRDefault="0046710E" w:rsidP="008D2A49">
            <w:pPr>
              <w:pStyle w:val="TAL"/>
              <w:rPr>
                <w:ins w:id="2692" w:author="C3-232526" w:date="2023-05-30T21:25:00Z"/>
              </w:rPr>
            </w:pPr>
            <w:ins w:id="2693" w:author="C3-232526" w:date="2023-05-30T21:25:00Z">
              <w:r w:rsidRPr="0046710E">
                <w:rPr>
                  <w:rFonts w:cs="Arial"/>
                  <w:szCs w:val="18"/>
                </w:rPr>
                <w:t>(NOTE)</w:t>
              </w:r>
            </w:ins>
          </w:p>
        </w:tc>
        <w:tc>
          <w:tcPr>
            <w:tcW w:w="1307" w:type="dxa"/>
            <w:vAlign w:val="center"/>
          </w:tcPr>
          <w:p w14:paraId="590C90A0" w14:textId="77777777" w:rsidR="0046710E" w:rsidRPr="0046710E" w:rsidRDefault="0046710E" w:rsidP="008D2A49">
            <w:pPr>
              <w:pStyle w:val="TAL"/>
              <w:rPr>
                <w:ins w:id="2694" w:author="C3-232526" w:date="2023-05-30T21:25:00Z"/>
                <w:rFonts w:cs="Arial"/>
                <w:szCs w:val="18"/>
              </w:rPr>
            </w:pPr>
          </w:p>
        </w:tc>
      </w:tr>
      <w:tr w:rsidR="0046710E" w:rsidRPr="0046710E" w14:paraId="1E6044A0" w14:textId="77777777" w:rsidTr="008D2A49">
        <w:trPr>
          <w:jc w:val="center"/>
          <w:ins w:id="2695" w:author="C3-232526" w:date="2023-05-30T21:25:00Z"/>
        </w:trPr>
        <w:tc>
          <w:tcPr>
            <w:tcW w:w="1555" w:type="dxa"/>
            <w:vAlign w:val="center"/>
          </w:tcPr>
          <w:p w14:paraId="1103018B" w14:textId="77777777" w:rsidR="0046710E" w:rsidRPr="0046710E" w:rsidRDefault="0046710E" w:rsidP="008D2A49">
            <w:pPr>
              <w:pStyle w:val="TAL"/>
              <w:rPr>
                <w:ins w:id="2696" w:author="C3-232526" w:date="2023-05-30T21:25:00Z"/>
              </w:rPr>
            </w:pPr>
            <w:proofErr w:type="spellStart"/>
            <w:ins w:id="2697" w:author="C3-232526" w:date="2023-05-30T21:25:00Z">
              <w:r w:rsidRPr="0046710E">
                <w:t>valUeIdsList</w:t>
              </w:r>
              <w:proofErr w:type="spellEnd"/>
            </w:ins>
          </w:p>
        </w:tc>
        <w:tc>
          <w:tcPr>
            <w:tcW w:w="1417" w:type="dxa"/>
            <w:vAlign w:val="center"/>
          </w:tcPr>
          <w:p w14:paraId="3B5EE3A0" w14:textId="77777777" w:rsidR="0046710E" w:rsidRPr="0046710E" w:rsidRDefault="0046710E" w:rsidP="008D2A49">
            <w:pPr>
              <w:pStyle w:val="TAL"/>
              <w:rPr>
                <w:ins w:id="2698" w:author="C3-232526" w:date="2023-05-30T21:25:00Z"/>
              </w:rPr>
            </w:pPr>
            <w:proofErr w:type="gramStart"/>
            <w:ins w:id="2699" w:author="C3-232526" w:date="2023-05-30T21:25:00Z">
              <w:r w:rsidRPr="0046710E">
                <w:t>array(</w:t>
              </w:r>
              <w:proofErr w:type="spellStart"/>
              <w:proofErr w:type="gramEnd"/>
              <w:r w:rsidRPr="0046710E">
                <w:t>ValTargetUe</w:t>
              </w:r>
              <w:proofErr w:type="spellEnd"/>
              <w:r w:rsidRPr="0046710E">
                <w:t>)</w:t>
              </w:r>
            </w:ins>
          </w:p>
        </w:tc>
        <w:tc>
          <w:tcPr>
            <w:tcW w:w="425" w:type="dxa"/>
            <w:vAlign w:val="center"/>
          </w:tcPr>
          <w:p w14:paraId="424F3875" w14:textId="77777777" w:rsidR="0046710E" w:rsidRPr="0046710E" w:rsidRDefault="0046710E" w:rsidP="008D2A49">
            <w:pPr>
              <w:pStyle w:val="TAC"/>
              <w:rPr>
                <w:ins w:id="2700" w:author="C3-232526" w:date="2023-05-30T21:25:00Z"/>
              </w:rPr>
            </w:pPr>
            <w:ins w:id="2701" w:author="C3-232526" w:date="2023-05-30T21:25:00Z">
              <w:r w:rsidRPr="0046710E">
                <w:t>C</w:t>
              </w:r>
            </w:ins>
          </w:p>
        </w:tc>
        <w:tc>
          <w:tcPr>
            <w:tcW w:w="1134" w:type="dxa"/>
            <w:vAlign w:val="center"/>
          </w:tcPr>
          <w:p w14:paraId="7435B758" w14:textId="77777777" w:rsidR="0046710E" w:rsidRPr="0046710E" w:rsidRDefault="0046710E" w:rsidP="008D2A49">
            <w:pPr>
              <w:pStyle w:val="TAC"/>
              <w:rPr>
                <w:ins w:id="2702" w:author="C3-232526" w:date="2023-05-30T21:25:00Z"/>
              </w:rPr>
            </w:pPr>
            <w:proofErr w:type="gramStart"/>
            <w:ins w:id="2703" w:author="C3-232526" w:date="2023-05-30T21:25:00Z">
              <w:r w:rsidRPr="0046710E">
                <w:t>1..N</w:t>
              </w:r>
              <w:proofErr w:type="gramEnd"/>
            </w:ins>
          </w:p>
        </w:tc>
        <w:tc>
          <w:tcPr>
            <w:tcW w:w="3686" w:type="dxa"/>
            <w:vAlign w:val="center"/>
          </w:tcPr>
          <w:p w14:paraId="4BC798D0" w14:textId="77777777" w:rsidR="0046710E" w:rsidRPr="0046710E" w:rsidRDefault="0046710E" w:rsidP="008D2A49">
            <w:pPr>
              <w:pStyle w:val="TAL"/>
              <w:rPr>
                <w:ins w:id="2704" w:author="C3-232526" w:date="2023-05-30T21:25:00Z"/>
              </w:rPr>
            </w:pPr>
            <w:ins w:id="2705" w:author="C3-232526" w:date="2023-05-30T21:25:00Z">
              <w:r w:rsidRPr="0046710E">
                <w:t>Contains the list of the identifier(s) of the VAL UE(s) to which the subscription is related.</w:t>
              </w:r>
            </w:ins>
          </w:p>
          <w:p w14:paraId="433E487E" w14:textId="77777777" w:rsidR="0046710E" w:rsidRPr="0046710E" w:rsidRDefault="0046710E" w:rsidP="008D2A49">
            <w:pPr>
              <w:pStyle w:val="TAL"/>
              <w:rPr>
                <w:ins w:id="2706" w:author="C3-232526" w:date="2023-05-30T21:25:00Z"/>
                <w:rFonts w:cs="Arial"/>
                <w:szCs w:val="18"/>
              </w:rPr>
            </w:pPr>
          </w:p>
          <w:p w14:paraId="476FD6F3" w14:textId="77777777" w:rsidR="0046710E" w:rsidRPr="0046710E" w:rsidRDefault="0046710E" w:rsidP="008D2A49">
            <w:pPr>
              <w:pStyle w:val="TAL"/>
              <w:rPr>
                <w:ins w:id="2707" w:author="C3-232526" w:date="2023-05-30T21:25:00Z"/>
              </w:rPr>
            </w:pPr>
            <w:ins w:id="2708" w:author="C3-232526" w:date="2023-05-30T21:25:00Z">
              <w:r w:rsidRPr="0046710E">
                <w:rPr>
                  <w:rFonts w:cs="Arial"/>
                  <w:szCs w:val="18"/>
                </w:rPr>
                <w:t>(NOTE)</w:t>
              </w:r>
            </w:ins>
          </w:p>
        </w:tc>
        <w:tc>
          <w:tcPr>
            <w:tcW w:w="1307" w:type="dxa"/>
            <w:vAlign w:val="center"/>
          </w:tcPr>
          <w:p w14:paraId="28960591" w14:textId="77777777" w:rsidR="0046710E" w:rsidRPr="0046710E" w:rsidRDefault="0046710E" w:rsidP="008D2A49">
            <w:pPr>
              <w:pStyle w:val="TAL"/>
              <w:rPr>
                <w:ins w:id="2709" w:author="C3-232526" w:date="2023-05-30T21:25:00Z"/>
                <w:rFonts w:cs="Arial"/>
                <w:szCs w:val="18"/>
              </w:rPr>
            </w:pPr>
          </w:p>
        </w:tc>
      </w:tr>
      <w:tr w:rsidR="0046710E" w:rsidRPr="0046710E" w14:paraId="2AACF8EF" w14:textId="77777777" w:rsidTr="008D2A49">
        <w:trPr>
          <w:jc w:val="center"/>
          <w:ins w:id="2710" w:author="C3-232526" w:date="2023-05-30T21:25:00Z"/>
        </w:trPr>
        <w:tc>
          <w:tcPr>
            <w:tcW w:w="1555" w:type="dxa"/>
            <w:vAlign w:val="center"/>
          </w:tcPr>
          <w:p w14:paraId="6E356366" w14:textId="77777777" w:rsidR="0046710E" w:rsidRPr="0046710E" w:rsidRDefault="0046710E" w:rsidP="008D2A49">
            <w:pPr>
              <w:pStyle w:val="TAL"/>
              <w:rPr>
                <w:ins w:id="2711" w:author="C3-232526" w:date="2023-05-30T21:25:00Z"/>
              </w:rPr>
            </w:pPr>
            <w:proofErr w:type="spellStart"/>
            <w:ins w:id="2712" w:author="C3-232526" w:date="2023-05-30T21:25:00Z">
              <w:r w:rsidRPr="0046710E">
                <w:t>allValUesInd</w:t>
              </w:r>
              <w:proofErr w:type="spellEnd"/>
            </w:ins>
          </w:p>
        </w:tc>
        <w:tc>
          <w:tcPr>
            <w:tcW w:w="1417" w:type="dxa"/>
            <w:vAlign w:val="center"/>
          </w:tcPr>
          <w:p w14:paraId="11331F84" w14:textId="77777777" w:rsidR="0046710E" w:rsidRPr="0046710E" w:rsidRDefault="0046710E" w:rsidP="008D2A49">
            <w:pPr>
              <w:pStyle w:val="TAL"/>
              <w:rPr>
                <w:ins w:id="2713" w:author="C3-232526" w:date="2023-05-30T21:25:00Z"/>
              </w:rPr>
            </w:pPr>
            <w:proofErr w:type="spellStart"/>
            <w:ins w:id="2714" w:author="C3-232526" w:date="2023-05-30T21:25:00Z">
              <w:r w:rsidRPr="0046710E">
                <w:t>boolean</w:t>
              </w:r>
              <w:proofErr w:type="spellEnd"/>
            </w:ins>
          </w:p>
        </w:tc>
        <w:tc>
          <w:tcPr>
            <w:tcW w:w="425" w:type="dxa"/>
            <w:vAlign w:val="center"/>
          </w:tcPr>
          <w:p w14:paraId="714CCE50" w14:textId="77777777" w:rsidR="0046710E" w:rsidRPr="0046710E" w:rsidRDefault="0046710E" w:rsidP="008D2A49">
            <w:pPr>
              <w:pStyle w:val="TAC"/>
              <w:rPr>
                <w:ins w:id="2715" w:author="C3-232526" w:date="2023-05-30T21:25:00Z"/>
              </w:rPr>
            </w:pPr>
            <w:ins w:id="2716" w:author="C3-232526" w:date="2023-05-30T21:25:00Z">
              <w:r w:rsidRPr="0046710E">
                <w:t>C</w:t>
              </w:r>
            </w:ins>
          </w:p>
        </w:tc>
        <w:tc>
          <w:tcPr>
            <w:tcW w:w="1134" w:type="dxa"/>
            <w:vAlign w:val="center"/>
          </w:tcPr>
          <w:p w14:paraId="2A93B838" w14:textId="77777777" w:rsidR="0046710E" w:rsidRPr="0046710E" w:rsidRDefault="0046710E" w:rsidP="008D2A49">
            <w:pPr>
              <w:pStyle w:val="TAC"/>
              <w:rPr>
                <w:ins w:id="2717" w:author="C3-232526" w:date="2023-05-30T21:25:00Z"/>
              </w:rPr>
            </w:pPr>
            <w:ins w:id="2718" w:author="C3-232526" w:date="2023-05-30T21:25:00Z">
              <w:r w:rsidRPr="0046710E">
                <w:t>0..1</w:t>
              </w:r>
            </w:ins>
          </w:p>
        </w:tc>
        <w:tc>
          <w:tcPr>
            <w:tcW w:w="3686" w:type="dxa"/>
            <w:vAlign w:val="center"/>
          </w:tcPr>
          <w:p w14:paraId="000EF837" w14:textId="77777777" w:rsidR="0046710E" w:rsidRPr="0046710E" w:rsidRDefault="0046710E" w:rsidP="008D2A49">
            <w:pPr>
              <w:pStyle w:val="TAL"/>
              <w:rPr>
                <w:ins w:id="2719" w:author="C3-232526" w:date="2023-05-30T21:25:00Z"/>
              </w:rPr>
            </w:pPr>
            <w:ins w:id="2720" w:author="C3-232526" w:date="2023-05-30T21:25:00Z">
              <w:r w:rsidRPr="0046710E">
                <w:t>Indicates that the subscription is related to all VAL UEs</w:t>
              </w:r>
              <w:r w:rsidRPr="0046710E">
                <w:rPr>
                  <w:lang w:eastAsia="zh-CN"/>
                </w:rPr>
                <w:t xml:space="preserve"> of the application identified by application traffic identifiers</w:t>
              </w:r>
              <w:r w:rsidRPr="0046710E">
                <w:t>.</w:t>
              </w:r>
            </w:ins>
          </w:p>
          <w:p w14:paraId="59550E7A" w14:textId="77777777" w:rsidR="0046710E" w:rsidRPr="0046710E" w:rsidRDefault="0046710E" w:rsidP="008D2A49">
            <w:pPr>
              <w:pStyle w:val="TAL"/>
              <w:rPr>
                <w:ins w:id="2721" w:author="C3-232526" w:date="2023-05-30T21:25:00Z"/>
                <w:rFonts w:cs="Arial"/>
                <w:szCs w:val="18"/>
              </w:rPr>
            </w:pPr>
          </w:p>
          <w:p w14:paraId="2F193683" w14:textId="77777777" w:rsidR="0046710E" w:rsidRPr="0046710E" w:rsidRDefault="0046710E" w:rsidP="008D2A49">
            <w:pPr>
              <w:pStyle w:val="TAL"/>
              <w:rPr>
                <w:ins w:id="2722" w:author="C3-232526" w:date="2023-05-30T21:25:00Z"/>
              </w:rPr>
            </w:pPr>
            <w:ins w:id="2723" w:author="C3-232526" w:date="2023-05-30T21:25:00Z">
              <w:r w:rsidRPr="0046710E">
                <w:rPr>
                  <w:rFonts w:cs="Arial"/>
                  <w:szCs w:val="18"/>
                </w:rPr>
                <w:t>(NOTE)</w:t>
              </w:r>
            </w:ins>
          </w:p>
        </w:tc>
        <w:tc>
          <w:tcPr>
            <w:tcW w:w="1307" w:type="dxa"/>
            <w:vAlign w:val="center"/>
          </w:tcPr>
          <w:p w14:paraId="754D1F0C" w14:textId="77777777" w:rsidR="0046710E" w:rsidRPr="0046710E" w:rsidRDefault="0046710E" w:rsidP="008D2A49">
            <w:pPr>
              <w:pStyle w:val="TAL"/>
              <w:rPr>
                <w:ins w:id="2724" w:author="C3-232526" w:date="2023-05-30T21:25:00Z"/>
                <w:rFonts w:cs="Arial"/>
                <w:szCs w:val="18"/>
              </w:rPr>
            </w:pPr>
          </w:p>
        </w:tc>
      </w:tr>
      <w:tr w:rsidR="0046710E" w:rsidRPr="0046710E" w14:paraId="7A195FB0" w14:textId="77777777" w:rsidTr="008D2A49">
        <w:trPr>
          <w:jc w:val="center"/>
          <w:ins w:id="2725" w:author="C3-232526" w:date="2023-05-30T21:25:00Z"/>
        </w:trPr>
        <w:tc>
          <w:tcPr>
            <w:tcW w:w="1555" w:type="dxa"/>
            <w:vAlign w:val="center"/>
          </w:tcPr>
          <w:p w14:paraId="48D6C01E" w14:textId="77777777" w:rsidR="0046710E" w:rsidRPr="0046710E" w:rsidRDefault="0046710E" w:rsidP="008D2A49">
            <w:pPr>
              <w:pStyle w:val="TAL"/>
              <w:rPr>
                <w:ins w:id="2726" w:author="C3-232526" w:date="2023-05-30T21:25:00Z"/>
              </w:rPr>
            </w:pPr>
            <w:proofErr w:type="spellStart"/>
            <w:ins w:id="2727" w:author="C3-232526" w:date="2023-05-30T21:25:00Z">
              <w:r w:rsidRPr="0046710E">
                <w:t>measConds</w:t>
              </w:r>
              <w:proofErr w:type="spellEnd"/>
            </w:ins>
          </w:p>
        </w:tc>
        <w:tc>
          <w:tcPr>
            <w:tcW w:w="1417" w:type="dxa"/>
            <w:vAlign w:val="center"/>
          </w:tcPr>
          <w:p w14:paraId="719509D3" w14:textId="77777777" w:rsidR="0046710E" w:rsidRPr="0046710E" w:rsidRDefault="0046710E" w:rsidP="008D2A49">
            <w:pPr>
              <w:pStyle w:val="TAL"/>
              <w:rPr>
                <w:ins w:id="2728" w:author="C3-232526" w:date="2023-05-30T21:25:00Z"/>
              </w:rPr>
            </w:pPr>
            <w:proofErr w:type="gramStart"/>
            <w:ins w:id="2729" w:author="C3-232526" w:date="2023-05-30T21:25:00Z">
              <w:r w:rsidRPr="0046710E">
                <w:rPr>
                  <w:lang w:eastAsia="zh-CN"/>
                </w:rPr>
                <w:t>array(</w:t>
              </w:r>
              <w:proofErr w:type="spellStart"/>
              <w:proofErr w:type="gramEnd"/>
              <w:r w:rsidRPr="0046710E">
                <w:rPr>
                  <w:lang w:eastAsia="zh-CN"/>
                </w:rPr>
                <w:t>ValidityConditions</w:t>
              </w:r>
              <w:proofErr w:type="spellEnd"/>
              <w:r w:rsidRPr="0046710E">
                <w:rPr>
                  <w:lang w:eastAsia="zh-CN"/>
                </w:rPr>
                <w:t>)</w:t>
              </w:r>
            </w:ins>
          </w:p>
        </w:tc>
        <w:tc>
          <w:tcPr>
            <w:tcW w:w="425" w:type="dxa"/>
            <w:vAlign w:val="center"/>
          </w:tcPr>
          <w:p w14:paraId="7DA6D610" w14:textId="77777777" w:rsidR="0046710E" w:rsidRPr="0046710E" w:rsidRDefault="0046710E" w:rsidP="008D2A49">
            <w:pPr>
              <w:pStyle w:val="TAC"/>
              <w:rPr>
                <w:ins w:id="2730" w:author="C3-232526" w:date="2023-05-30T21:25:00Z"/>
              </w:rPr>
            </w:pPr>
            <w:ins w:id="2731" w:author="C3-232526" w:date="2023-05-30T21:25:00Z">
              <w:r w:rsidRPr="0046710E">
                <w:t>O</w:t>
              </w:r>
            </w:ins>
          </w:p>
        </w:tc>
        <w:tc>
          <w:tcPr>
            <w:tcW w:w="1134" w:type="dxa"/>
            <w:vAlign w:val="center"/>
          </w:tcPr>
          <w:p w14:paraId="046F321B" w14:textId="77777777" w:rsidR="0046710E" w:rsidRPr="0046710E" w:rsidRDefault="0046710E" w:rsidP="008D2A49">
            <w:pPr>
              <w:pStyle w:val="TAC"/>
              <w:rPr>
                <w:ins w:id="2732" w:author="C3-232526" w:date="2023-05-30T21:25:00Z"/>
              </w:rPr>
            </w:pPr>
            <w:proofErr w:type="gramStart"/>
            <w:ins w:id="2733" w:author="C3-232526" w:date="2023-05-30T21:25:00Z">
              <w:r w:rsidRPr="0046710E">
                <w:t>1..N</w:t>
              </w:r>
              <w:proofErr w:type="gramEnd"/>
            </w:ins>
          </w:p>
        </w:tc>
        <w:tc>
          <w:tcPr>
            <w:tcW w:w="3686" w:type="dxa"/>
            <w:vAlign w:val="center"/>
          </w:tcPr>
          <w:p w14:paraId="38E1E6E3" w14:textId="77777777" w:rsidR="0046710E" w:rsidRPr="0046710E" w:rsidRDefault="0046710E" w:rsidP="008D2A49">
            <w:pPr>
              <w:pStyle w:val="TAL"/>
              <w:rPr>
                <w:ins w:id="2734" w:author="C3-232526" w:date="2023-05-30T21:25:00Z"/>
                <w:rFonts w:cs="Arial"/>
                <w:szCs w:val="18"/>
              </w:rPr>
            </w:pPr>
            <w:ins w:id="2735" w:author="C3-232526" w:date="2023-05-30T21:25:00Z">
              <w:r w:rsidRPr="0046710E">
                <w:t xml:space="preserve">Contains the set of </w:t>
              </w:r>
              <w:r w:rsidRPr="0046710E">
                <w:rPr>
                  <w:lang w:eastAsia="zh-CN"/>
                </w:rPr>
                <w:t>temporal and/or spatial measurement conditions of the subscription</w:t>
              </w:r>
              <w:r w:rsidRPr="0046710E">
                <w:t>.</w:t>
              </w:r>
            </w:ins>
          </w:p>
        </w:tc>
        <w:tc>
          <w:tcPr>
            <w:tcW w:w="1307" w:type="dxa"/>
            <w:vAlign w:val="center"/>
          </w:tcPr>
          <w:p w14:paraId="4D636B54" w14:textId="77777777" w:rsidR="0046710E" w:rsidRPr="0046710E" w:rsidRDefault="0046710E" w:rsidP="008D2A49">
            <w:pPr>
              <w:pStyle w:val="TAL"/>
              <w:rPr>
                <w:ins w:id="2736" w:author="C3-232526" w:date="2023-05-30T21:25:00Z"/>
                <w:rFonts w:cs="Arial"/>
                <w:szCs w:val="18"/>
              </w:rPr>
            </w:pPr>
          </w:p>
        </w:tc>
      </w:tr>
      <w:tr w:rsidR="0046710E" w:rsidRPr="0046710E" w14:paraId="47A06FFF" w14:textId="77777777" w:rsidTr="008D2A49">
        <w:trPr>
          <w:jc w:val="center"/>
          <w:ins w:id="2737" w:author="C3-232526" w:date="2023-05-30T21:25:00Z"/>
        </w:trPr>
        <w:tc>
          <w:tcPr>
            <w:tcW w:w="1555" w:type="dxa"/>
            <w:vAlign w:val="center"/>
          </w:tcPr>
          <w:p w14:paraId="3A78CB8A" w14:textId="77777777" w:rsidR="0046710E" w:rsidRPr="0046710E" w:rsidRDefault="0046710E" w:rsidP="008D2A49">
            <w:pPr>
              <w:pStyle w:val="TAL"/>
              <w:rPr>
                <w:ins w:id="2738" w:author="C3-232526" w:date="2023-05-30T21:25:00Z"/>
              </w:rPr>
            </w:pPr>
            <w:proofErr w:type="spellStart"/>
            <w:ins w:id="2739" w:author="C3-232526" w:date="2023-05-30T21:25:00Z">
              <w:r w:rsidRPr="0046710E">
                <w:t>reqs</w:t>
              </w:r>
              <w:proofErr w:type="spellEnd"/>
            </w:ins>
          </w:p>
        </w:tc>
        <w:tc>
          <w:tcPr>
            <w:tcW w:w="1417" w:type="dxa"/>
            <w:vAlign w:val="center"/>
          </w:tcPr>
          <w:p w14:paraId="4725367D" w14:textId="77777777" w:rsidR="0046710E" w:rsidRPr="0046710E" w:rsidRDefault="0046710E" w:rsidP="008D2A49">
            <w:pPr>
              <w:pStyle w:val="TAL"/>
              <w:rPr>
                <w:ins w:id="2740" w:author="C3-232526" w:date="2023-05-30T21:25:00Z"/>
              </w:rPr>
            </w:pPr>
            <w:proofErr w:type="gramStart"/>
            <w:ins w:id="2741" w:author="C3-232526" w:date="2023-05-30T21:25:00Z">
              <w:r w:rsidRPr="0046710E">
                <w:t>array(</w:t>
              </w:r>
              <w:proofErr w:type="spellStart"/>
              <w:proofErr w:type="gramEnd"/>
              <w:r w:rsidRPr="0046710E">
                <w:t>TransQualMeasReq</w:t>
              </w:r>
              <w:proofErr w:type="spellEnd"/>
              <w:r w:rsidRPr="0046710E">
                <w:t>)</w:t>
              </w:r>
            </w:ins>
          </w:p>
        </w:tc>
        <w:tc>
          <w:tcPr>
            <w:tcW w:w="425" w:type="dxa"/>
            <w:vAlign w:val="center"/>
          </w:tcPr>
          <w:p w14:paraId="79A82C94" w14:textId="77777777" w:rsidR="0046710E" w:rsidRPr="0046710E" w:rsidRDefault="0046710E" w:rsidP="008D2A49">
            <w:pPr>
              <w:pStyle w:val="TAC"/>
              <w:rPr>
                <w:ins w:id="2742" w:author="C3-232526" w:date="2023-05-30T21:25:00Z"/>
              </w:rPr>
            </w:pPr>
            <w:ins w:id="2743" w:author="C3-232526" w:date="2023-05-30T21:25:00Z">
              <w:r w:rsidRPr="0046710E">
                <w:t>M</w:t>
              </w:r>
            </w:ins>
          </w:p>
        </w:tc>
        <w:tc>
          <w:tcPr>
            <w:tcW w:w="1134" w:type="dxa"/>
            <w:vAlign w:val="center"/>
          </w:tcPr>
          <w:p w14:paraId="43C31B6F" w14:textId="77777777" w:rsidR="0046710E" w:rsidRPr="0046710E" w:rsidRDefault="0046710E" w:rsidP="008D2A49">
            <w:pPr>
              <w:pStyle w:val="TAC"/>
              <w:rPr>
                <w:ins w:id="2744" w:author="C3-232526" w:date="2023-05-30T21:25:00Z"/>
              </w:rPr>
            </w:pPr>
            <w:proofErr w:type="gramStart"/>
            <w:ins w:id="2745" w:author="C3-232526" w:date="2023-05-30T21:25:00Z">
              <w:r w:rsidRPr="0046710E">
                <w:t>1..N</w:t>
              </w:r>
              <w:proofErr w:type="gramEnd"/>
            </w:ins>
          </w:p>
        </w:tc>
        <w:tc>
          <w:tcPr>
            <w:tcW w:w="3686" w:type="dxa"/>
            <w:vAlign w:val="center"/>
          </w:tcPr>
          <w:p w14:paraId="2F0039EE" w14:textId="77777777" w:rsidR="0046710E" w:rsidRPr="0046710E" w:rsidRDefault="0046710E" w:rsidP="008D2A49">
            <w:pPr>
              <w:pStyle w:val="TAL"/>
              <w:rPr>
                <w:ins w:id="2746" w:author="C3-232526" w:date="2023-05-30T21:25:00Z"/>
                <w:rFonts w:cs="Arial"/>
                <w:szCs w:val="18"/>
              </w:rPr>
            </w:pPr>
            <w:ins w:id="2747" w:author="C3-232526" w:date="2023-05-30T21:25:00Z">
              <w:r w:rsidRPr="0046710E">
                <w:rPr>
                  <w:rFonts w:cs="Arial"/>
                  <w:szCs w:val="18"/>
                </w:rPr>
                <w:t>Contains the transmission quality measurement reporting requirements of the subscription.</w:t>
              </w:r>
            </w:ins>
          </w:p>
        </w:tc>
        <w:tc>
          <w:tcPr>
            <w:tcW w:w="1307" w:type="dxa"/>
            <w:vAlign w:val="center"/>
          </w:tcPr>
          <w:p w14:paraId="36BB39AD" w14:textId="77777777" w:rsidR="0046710E" w:rsidRPr="0046710E" w:rsidRDefault="0046710E" w:rsidP="008D2A49">
            <w:pPr>
              <w:pStyle w:val="TAL"/>
              <w:rPr>
                <w:ins w:id="2748" w:author="C3-232526" w:date="2023-05-30T21:25:00Z"/>
                <w:rFonts w:cs="Arial"/>
                <w:szCs w:val="18"/>
              </w:rPr>
            </w:pPr>
          </w:p>
        </w:tc>
      </w:tr>
      <w:tr w:rsidR="0046710E" w:rsidRPr="0046710E" w14:paraId="59EBAFCE" w14:textId="77777777" w:rsidTr="008D2A49">
        <w:trPr>
          <w:jc w:val="center"/>
          <w:ins w:id="2749" w:author="C3-232526" w:date="2023-05-30T21:25:00Z"/>
        </w:trPr>
        <w:tc>
          <w:tcPr>
            <w:tcW w:w="1555" w:type="dxa"/>
            <w:vAlign w:val="center"/>
          </w:tcPr>
          <w:p w14:paraId="70F574C8" w14:textId="77777777" w:rsidR="0046710E" w:rsidRPr="0046710E" w:rsidRDefault="0046710E" w:rsidP="008D2A49">
            <w:pPr>
              <w:pStyle w:val="TAL"/>
              <w:rPr>
                <w:ins w:id="2750" w:author="C3-232526" w:date="2023-05-30T21:25:00Z"/>
              </w:rPr>
            </w:pPr>
            <w:proofErr w:type="spellStart"/>
            <w:ins w:id="2751" w:author="C3-232526" w:date="2023-05-30T21:25:00Z">
              <w:r w:rsidRPr="0046710E">
                <w:t>suppFeat</w:t>
              </w:r>
              <w:proofErr w:type="spellEnd"/>
            </w:ins>
          </w:p>
        </w:tc>
        <w:tc>
          <w:tcPr>
            <w:tcW w:w="1417" w:type="dxa"/>
            <w:vAlign w:val="center"/>
          </w:tcPr>
          <w:p w14:paraId="138E131F" w14:textId="77777777" w:rsidR="0046710E" w:rsidRPr="0046710E" w:rsidRDefault="0046710E" w:rsidP="008D2A49">
            <w:pPr>
              <w:pStyle w:val="TAL"/>
              <w:rPr>
                <w:ins w:id="2752" w:author="C3-232526" w:date="2023-05-30T21:25:00Z"/>
              </w:rPr>
            </w:pPr>
            <w:proofErr w:type="spellStart"/>
            <w:ins w:id="2753" w:author="C3-232526" w:date="2023-05-30T21:25:00Z">
              <w:r w:rsidRPr="0046710E">
                <w:t>SupportedFeatures</w:t>
              </w:r>
              <w:proofErr w:type="spellEnd"/>
            </w:ins>
          </w:p>
        </w:tc>
        <w:tc>
          <w:tcPr>
            <w:tcW w:w="425" w:type="dxa"/>
            <w:vAlign w:val="center"/>
          </w:tcPr>
          <w:p w14:paraId="4C80467B" w14:textId="77777777" w:rsidR="0046710E" w:rsidRPr="0046710E" w:rsidRDefault="0046710E" w:rsidP="008D2A49">
            <w:pPr>
              <w:pStyle w:val="TAC"/>
              <w:rPr>
                <w:ins w:id="2754" w:author="C3-232526" w:date="2023-05-30T21:25:00Z"/>
              </w:rPr>
            </w:pPr>
            <w:ins w:id="2755" w:author="C3-232526" w:date="2023-05-30T21:25:00Z">
              <w:r w:rsidRPr="0046710E">
                <w:t>C</w:t>
              </w:r>
            </w:ins>
          </w:p>
        </w:tc>
        <w:tc>
          <w:tcPr>
            <w:tcW w:w="1134" w:type="dxa"/>
            <w:vAlign w:val="center"/>
          </w:tcPr>
          <w:p w14:paraId="701CBBB1" w14:textId="77777777" w:rsidR="0046710E" w:rsidRPr="0046710E" w:rsidRDefault="0046710E" w:rsidP="008D2A49">
            <w:pPr>
              <w:pStyle w:val="TAC"/>
              <w:rPr>
                <w:ins w:id="2756" w:author="C3-232526" w:date="2023-05-30T21:25:00Z"/>
              </w:rPr>
            </w:pPr>
            <w:ins w:id="2757" w:author="C3-232526" w:date="2023-05-30T21:25:00Z">
              <w:r w:rsidRPr="0046710E">
                <w:t>0..1</w:t>
              </w:r>
            </w:ins>
          </w:p>
        </w:tc>
        <w:tc>
          <w:tcPr>
            <w:tcW w:w="3686" w:type="dxa"/>
            <w:vAlign w:val="center"/>
          </w:tcPr>
          <w:p w14:paraId="19595B6E" w14:textId="77777777" w:rsidR="0046710E" w:rsidRPr="0046710E" w:rsidRDefault="0046710E" w:rsidP="008D2A49">
            <w:pPr>
              <w:pStyle w:val="TAL"/>
              <w:rPr>
                <w:ins w:id="2758" w:author="C3-232526" w:date="2023-05-30T21:25:00Z"/>
              </w:rPr>
            </w:pPr>
            <w:ins w:id="2759" w:author="C3-232526" w:date="2023-05-30T21:25:00Z">
              <w:r w:rsidRPr="0046710E">
                <w:t>Contains the list of supported features among the ones defined in clause 6.4.8.</w:t>
              </w:r>
            </w:ins>
          </w:p>
          <w:p w14:paraId="1415549E" w14:textId="77777777" w:rsidR="0046710E" w:rsidRPr="0046710E" w:rsidRDefault="0046710E" w:rsidP="008D2A49">
            <w:pPr>
              <w:pStyle w:val="TAL"/>
              <w:rPr>
                <w:ins w:id="2760" w:author="C3-232526" w:date="2023-05-30T21:25:00Z"/>
              </w:rPr>
            </w:pPr>
          </w:p>
          <w:p w14:paraId="115BFA15" w14:textId="77777777" w:rsidR="0046710E" w:rsidRPr="0046710E" w:rsidRDefault="0046710E" w:rsidP="008D2A49">
            <w:pPr>
              <w:pStyle w:val="TAL"/>
              <w:rPr>
                <w:ins w:id="2761" w:author="C3-232526" w:date="2023-05-30T21:25:00Z"/>
                <w:rFonts w:cs="Arial"/>
                <w:szCs w:val="18"/>
              </w:rPr>
            </w:pPr>
            <w:ins w:id="2762" w:author="C3-232526" w:date="2023-05-30T21:25:00Z">
              <w:r w:rsidRPr="0046710E">
                <w:t>This attribute shall be provided if feature negotiation shall take place.</w:t>
              </w:r>
            </w:ins>
          </w:p>
        </w:tc>
        <w:tc>
          <w:tcPr>
            <w:tcW w:w="1307" w:type="dxa"/>
            <w:vAlign w:val="center"/>
          </w:tcPr>
          <w:p w14:paraId="1095B273" w14:textId="77777777" w:rsidR="0046710E" w:rsidRPr="0046710E" w:rsidRDefault="0046710E" w:rsidP="008D2A49">
            <w:pPr>
              <w:pStyle w:val="TAL"/>
              <w:rPr>
                <w:ins w:id="2763" w:author="C3-232526" w:date="2023-05-30T21:25:00Z"/>
                <w:rFonts w:cs="Arial"/>
                <w:szCs w:val="18"/>
              </w:rPr>
            </w:pPr>
          </w:p>
        </w:tc>
      </w:tr>
      <w:tr w:rsidR="0046710E" w:rsidRPr="0046710E" w14:paraId="253E5F00" w14:textId="77777777" w:rsidTr="008D2A49">
        <w:trPr>
          <w:jc w:val="center"/>
          <w:ins w:id="2764" w:author="C3-232526" w:date="2023-05-30T21:25:00Z"/>
        </w:trPr>
        <w:tc>
          <w:tcPr>
            <w:tcW w:w="9524" w:type="dxa"/>
            <w:gridSpan w:val="6"/>
            <w:vAlign w:val="center"/>
          </w:tcPr>
          <w:p w14:paraId="41C45D5C" w14:textId="77777777" w:rsidR="0046710E" w:rsidRPr="0046710E" w:rsidRDefault="0046710E" w:rsidP="008D2A49">
            <w:pPr>
              <w:pStyle w:val="TAN"/>
              <w:rPr>
                <w:ins w:id="2765" w:author="C3-232526" w:date="2023-05-30T21:25:00Z"/>
              </w:rPr>
            </w:pPr>
            <w:ins w:id="2766" w:author="C3-232526" w:date="2023-05-30T21:25:00Z">
              <w:r w:rsidRPr="0046710E">
                <w:t>NOTE:</w:t>
              </w:r>
              <w:r w:rsidRPr="0046710E">
                <w:tab/>
              </w:r>
              <w:r w:rsidRPr="0046710E">
                <w:tab/>
                <w:t>These attributes are mutually exclusive. Either one of them shall be present.</w:t>
              </w:r>
            </w:ins>
          </w:p>
        </w:tc>
      </w:tr>
    </w:tbl>
    <w:p w14:paraId="64CF4EE7" w14:textId="77777777" w:rsidR="0046710E" w:rsidRPr="0046710E" w:rsidRDefault="0046710E" w:rsidP="0046710E">
      <w:pPr>
        <w:rPr>
          <w:ins w:id="2767" w:author="C3-232526" w:date="2023-05-30T21:25:00Z"/>
          <w:lang w:val="en-US"/>
        </w:rPr>
      </w:pPr>
    </w:p>
    <w:p w14:paraId="0012CDD6" w14:textId="77777777" w:rsidR="0046710E" w:rsidRPr="0046710E" w:rsidRDefault="0046710E" w:rsidP="0046710E">
      <w:pPr>
        <w:pStyle w:val="EditorsNote"/>
        <w:rPr>
          <w:ins w:id="2768" w:author="C3-232526" w:date="2023-05-30T21:25:00Z"/>
        </w:rPr>
      </w:pPr>
      <w:bookmarkStart w:id="2769" w:name="_Toc96843444"/>
      <w:bookmarkStart w:id="2770" w:name="_Toc96844419"/>
      <w:bookmarkStart w:id="2771" w:name="_Toc100739992"/>
      <w:bookmarkStart w:id="2772" w:name="_Toc129252565"/>
      <w:ins w:id="2773" w:author="C3-232526" w:date="2023-05-30T21:25:00Z">
        <w:r w:rsidRPr="0046710E">
          <w:t>Editor's Note:</w:t>
        </w:r>
        <w:r w:rsidRPr="0046710E">
          <w:tab/>
          <w:t>Whether the VAL UE Identity has to be provided as a separate attribute and whether it can also take the form of a UE address as specified in Table </w:t>
        </w:r>
        <w:r w:rsidRPr="0046710E">
          <w:rPr>
            <w:lang w:eastAsia="zh-CN"/>
          </w:rPr>
          <w:t>9.7</w:t>
        </w:r>
        <w:r w:rsidRPr="0046710E">
          <w:rPr>
            <w:lang w:val="en-US"/>
          </w:rPr>
          <w:t>.3</w:t>
        </w:r>
        <w:r w:rsidRPr="0046710E">
          <w:t>.1-1 of 3GPP TS 23.433 is FFS.</w:t>
        </w:r>
      </w:ins>
    </w:p>
    <w:p w14:paraId="6C6F3D04" w14:textId="77777777" w:rsidR="0046710E" w:rsidRPr="0046710E" w:rsidRDefault="0046710E" w:rsidP="0046710E">
      <w:pPr>
        <w:pStyle w:val="EditorsNote"/>
        <w:rPr>
          <w:ins w:id="2774" w:author="C3-232526" w:date="2023-05-30T21:25:00Z"/>
          <w:lang w:eastAsia="zh-CN"/>
        </w:rPr>
      </w:pPr>
      <w:ins w:id="2775" w:author="C3-232526" w:date="2023-05-30T21:25:00Z">
        <w:r w:rsidRPr="0046710E">
          <w:rPr>
            <w:lang w:eastAsia="zh-CN"/>
          </w:rPr>
          <w:t>Editor's Note:</w:t>
        </w:r>
        <w:r w:rsidRPr="0046710E">
          <w:rPr>
            <w:lang w:eastAsia="zh-CN"/>
          </w:rPr>
          <w:tab/>
          <w:t>The definition and encoding of the "</w:t>
        </w:r>
        <w:proofErr w:type="spellStart"/>
        <w:r w:rsidRPr="0046710E">
          <w:t>reqs</w:t>
        </w:r>
        <w:proofErr w:type="spellEnd"/>
        <w:r w:rsidRPr="0046710E">
          <w:t>" attribute is FFS</w:t>
        </w:r>
        <w:r w:rsidRPr="0046710E">
          <w:rPr>
            <w:lang w:eastAsia="zh-CN"/>
          </w:rPr>
          <w:t>.</w:t>
        </w:r>
      </w:ins>
    </w:p>
    <w:p w14:paraId="0284BE17" w14:textId="77777777" w:rsidR="0046710E" w:rsidRPr="0046710E" w:rsidRDefault="0046710E" w:rsidP="0046710E">
      <w:pPr>
        <w:pStyle w:val="EditorsNote"/>
        <w:rPr>
          <w:ins w:id="2776" w:author="C3-232526" w:date="2023-05-30T21:25:00Z"/>
          <w:lang w:eastAsia="zh-CN"/>
        </w:rPr>
      </w:pPr>
      <w:ins w:id="2777" w:author="C3-232526" w:date="2023-05-30T21:25:00Z">
        <w:r w:rsidRPr="0046710E">
          <w:rPr>
            <w:lang w:eastAsia="zh-CN"/>
          </w:rPr>
          <w:t>Editor's Note:</w:t>
        </w:r>
        <w:r w:rsidRPr="0046710E">
          <w:rPr>
            <w:lang w:eastAsia="zh-CN"/>
          </w:rPr>
          <w:tab/>
          <w:t>Whether a subscription expiration time may be returned in the subscription creation/update/modification response</w:t>
        </w:r>
        <w:r w:rsidRPr="0046710E">
          <w:t xml:space="preserve"> is FFS</w:t>
        </w:r>
        <w:r w:rsidRPr="0046710E">
          <w:rPr>
            <w:lang w:eastAsia="zh-CN"/>
          </w:rPr>
          <w:t>.</w:t>
        </w:r>
      </w:ins>
    </w:p>
    <w:p w14:paraId="397D2E61" w14:textId="77777777" w:rsidR="0046710E" w:rsidRPr="0046710E" w:rsidRDefault="0046710E" w:rsidP="0046710E">
      <w:pPr>
        <w:pStyle w:val="Heading5"/>
        <w:rPr>
          <w:ins w:id="2778" w:author="C3-232526" w:date="2023-05-30T21:25:00Z"/>
        </w:rPr>
      </w:pPr>
      <w:bookmarkStart w:id="2779" w:name="_Toc136375091"/>
      <w:ins w:id="2780" w:author="C3-232526" w:date="2023-05-30T21:25:00Z">
        <w:r w:rsidRPr="0046710E">
          <w:lastRenderedPageBreak/>
          <w:t>6.4.6.2.3</w:t>
        </w:r>
        <w:r w:rsidRPr="0046710E">
          <w:tab/>
          <w:t xml:space="preserve">Type: </w:t>
        </w:r>
        <w:bookmarkEnd w:id="2769"/>
        <w:bookmarkEnd w:id="2770"/>
        <w:bookmarkEnd w:id="2771"/>
        <w:bookmarkEnd w:id="2772"/>
        <w:proofErr w:type="spellStart"/>
        <w:r w:rsidRPr="0046710E">
          <w:t>TransQualMeasReq</w:t>
        </w:r>
        <w:bookmarkEnd w:id="2779"/>
        <w:proofErr w:type="spellEnd"/>
      </w:ins>
    </w:p>
    <w:p w14:paraId="126917A9" w14:textId="77777777" w:rsidR="0046710E" w:rsidRPr="0046710E" w:rsidRDefault="0046710E" w:rsidP="0046710E">
      <w:pPr>
        <w:pStyle w:val="TH"/>
        <w:rPr>
          <w:ins w:id="2781" w:author="C3-232526" w:date="2023-05-30T21:25:00Z"/>
        </w:rPr>
      </w:pPr>
      <w:ins w:id="2782" w:author="C3-232526" w:date="2023-05-30T21:25:00Z">
        <w:r w:rsidRPr="0046710E">
          <w:rPr>
            <w:noProof/>
          </w:rPr>
          <w:t>Table </w:t>
        </w:r>
        <w:r w:rsidRPr="0046710E">
          <w:t xml:space="preserve">6.4.6.2.3-1: </w:t>
        </w:r>
        <w:r w:rsidRPr="0046710E">
          <w:rPr>
            <w:noProof/>
          </w:rPr>
          <w:t xml:space="preserve">Definition of type </w:t>
        </w:r>
        <w:proofErr w:type="spellStart"/>
        <w:r w:rsidRPr="0046710E">
          <w:t>TransQualMeasReq</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8D2A49">
        <w:trPr>
          <w:jc w:val="center"/>
          <w:ins w:id="2783" w:author="C3-232526" w:date="2023-05-30T21:25:00Z"/>
        </w:trPr>
        <w:tc>
          <w:tcPr>
            <w:tcW w:w="1413" w:type="dxa"/>
            <w:shd w:val="clear" w:color="auto" w:fill="C0C0C0"/>
            <w:vAlign w:val="center"/>
            <w:hideMark/>
          </w:tcPr>
          <w:p w14:paraId="64BD5F65" w14:textId="77777777" w:rsidR="0046710E" w:rsidRPr="0046710E" w:rsidRDefault="0046710E" w:rsidP="008D2A49">
            <w:pPr>
              <w:pStyle w:val="TAH"/>
              <w:rPr>
                <w:ins w:id="2784" w:author="C3-232526" w:date="2023-05-30T21:25:00Z"/>
              </w:rPr>
            </w:pPr>
            <w:ins w:id="2785" w:author="C3-232526" w:date="2023-05-30T21:25:00Z">
              <w:r w:rsidRPr="0046710E">
                <w:t>Attribute name</w:t>
              </w:r>
            </w:ins>
          </w:p>
        </w:tc>
        <w:tc>
          <w:tcPr>
            <w:tcW w:w="1417" w:type="dxa"/>
            <w:shd w:val="clear" w:color="auto" w:fill="C0C0C0"/>
            <w:vAlign w:val="center"/>
            <w:hideMark/>
          </w:tcPr>
          <w:p w14:paraId="50019DF3" w14:textId="77777777" w:rsidR="0046710E" w:rsidRPr="0046710E" w:rsidRDefault="0046710E" w:rsidP="008D2A49">
            <w:pPr>
              <w:pStyle w:val="TAH"/>
              <w:rPr>
                <w:ins w:id="2786" w:author="C3-232526" w:date="2023-05-30T21:25:00Z"/>
              </w:rPr>
            </w:pPr>
            <w:ins w:id="2787" w:author="C3-232526" w:date="2023-05-30T21:25:00Z">
              <w:r w:rsidRPr="0046710E">
                <w:t>Data type</w:t>
              </w:r>
            </w:ins>
          </w:p>
        </w:tc>
        <w:tc>
          <w:tcPr>
            <w:tcW w:w="426" w:type="dxa"/>
            <w:shd w:val="clear" w:color="auto" w:fill="C0C0C0"/>
            <w:vAlign w:val="center"/>
            <w:hideMark/>
          </w:tcPr>
          <w:p w14:paraId="69156192" w14:textId="77777777" w:rsidR="0046710E" w:rsidRPr="0046710E" w:rsidRDefault="0046710E" w:rsidP="008D2A49">
            <w:pPr>
              <w:pStyle w:val="TAH"/>
              <w:rPr>
                <w:ins w:id="2788" w:author="C3-232526" w:date="2023-05-30T21:25:00Z"/>
              </w:rPr>
            </w:pPr>
            <w:ins w:id="2789" w:author="C3-232526" w:date="2023-05-30T21:25:00Z">
              <w:r w:rsidRPr="0046710E">
                <w:t>P</w:t>
              </w:r>
            </w:ins>
          </w:p>
        </w:tc>
        <w:tc>
          <w:tcPr>
            <w:tcW w:w="1134" w:type="dxa"/>
            <w:shd w:val="clear" w:color="auto" w:fill="C0C0C0"/>
            <w:vAlign w:val="center"/>
          </w:tcPr>
          <w:p w14:paraId="744D0643" w14:textId="77777777" w:rsidR="0046710E" w:rsidRPr="0046710E" w:rsidRDefault="0046710E" w:rsidP="008D2A49">
            <w:pPr>
              <w:pStyle w:val="TAH"/>
              <w:rPr>
                <w:ins w:id="2790" w:author="C3-232526" w:date="2023-05-30T21:25:00Z"/>
              </w:rPr>
            </w:pPr>
            <w:ins w:id="2791" w:author="C3-232526" w:date="2023-05-30T21:25:00Z">
              <w:r w:rsidRPr="0046710E">
                <w:t>Cardinality</w:t>
              </w:r>
            </w:ins>
          </w:p>
        </w:tc>
        <w:tc>
          <w:tcPr>
            <w:tcW w:w="3824" w:type="dxa"/>
            <w:shd w:val="clear" w:color="auto" w:fill="C0C0C0"/>
            <w:vAlign w:val="center"/>
            <w:hideMark/>
          </w:tcPr>
          <w:p w14:paraId="49F62B94" w14:textId="77777777" w:rsidR="0046710E" w:rsidRPr="0046710E" w:rsidRDefault="0046710E" w:rsidP="008D2A49">
            <w:pPr>
              <w:pStyle w:val="TAH"/>
              <w:rPr>
                <w:ins w:id="2792" w:author="C3-232526" w:date="2023-05-30T21:25:00Z"/>
                <w:rFonts w:cs="Arial"/>
                <w:szCs w:val="18"/>
              </w:rPr>
            </w:pPr>
            <w:ins w:id="2793" w:author="C3-232526" w:date="2023-05-30T21:25:00Z">
              <w:r w:rsidRPr="0046710E">
                <w:rPr>
                  <w:rFonts w:cs="Arial"/>
                  <w:szCs w:val="18"/>
                </w:rPr>
                <w:t>Description</w:t>
              </w:r>
            </w:ins>
          </w:p>
        </w:tc>
        <w:tc>
          <w:tcPr>
            <w:tcW w:w="1310" w:type="dxa"/>
            <w:shd w:val="clear" w:color="auto" w:fill="C0C0C0"/>
            <w:vAlign w:val="center"/>
          </w:tcPr>
          <w:p w14:paraId="03F2B4B2" w14:textId="77777777" w:rsidR="0046710E" w:rsidRPr="0046710E" w:rsidRDefault="0046710E" w:rsidP="008D2A49">
            <w:pPr>
              <w:pStyle w:val="TAH"/>
              <w:rPr>
                <w:ins w:id="2794" w:author="C3-232526" w:date="2023-05-30T21:25:00Z"/>
                <w:rFonts w:cs="Arial"/>
                <w:szCs w:val="18"/>
              </w:rPr>
            </w:pPr>
            <w:ins w:id="2795" w:author="C3-232526" w:date="2023-05-30T21:25:00Z">
              <w:r w:rsidRPr="0046710E">
                <w:rPr>
                  <w:rFonts w:cs="Arial"/>
                  <w:szCs w:val="18"/>
                </w:rPr>
                <w:t>Applicability</w:t>
              </w:r>
            </w:ins>
          </w:p>
        </w:tc>
      </w:tr>
      <w:tr w:rsidR="0046710E" w:rsidRPr="0046710E" w14:paraId="405B122F" w14:textId="77777777" w:rsidTr="008D2A49">
        <w:trPr>
          <w:jc w:val="center"/>
          <w:ins w:id="2796" w:author="C3-232526" w:date="2023-05-30T21:25:00Z"/>
        </w:trPr>
        <w:tc>
          <w:tcPr>
            <w:tcW w:w="1413" w:type="dxa"/>
            <w:vAlign w:val="center"/>
          </w:tcPr>
          <w:p w14:paraId="64B48F04" w14:textId="77777777" w:rsidR="0046710E" w:rsidRPr="0046710E" w:rsidRDefault="0046710E" w:rsidP="008D2A49">
            <w:pPr>
              <w:pStyle w:val="TAL"/>
              <w:rPr>
                <w:ins w:id="2797" w:author="C3-232526" w:date="2023-05-30T21:25:00Z"/>
              </w:rPr>
            </w:pPr>
          </w:p>
        </w:tc>
        <w:tc>
          <w:tcPr>
            <w:tcW w:w="1417" w:type="dxa"/>
            <w:vAlign w:val="center"/>
          </w:tcPr>
          <w:p w14:paraId="7DDF7ABE" w14:textId="77777777" w:rsidR="0046710E" w:rsidRPr="0046710E" w:rsidRDefault="0046710E" w:rsidP="008D2A49">
            <w:pPr>
              <w:pStyle w:val="TAL"/>
              <w:rPr>
                <w:ins w:id="2798" w:author="C3-232526" w:date="2023-05-30T21:25:00Z"/>
              </w:rPr>
            </w:pPr>
          </w:p>
        </w:tc>
        <w:tc>
          <w:tcPr>
            <w:tcW w:w="426" w:type="dxa"/>
            <w:vAlign w:val="center"/>
          </w:tcPr>
          <w:p w14:paraId="0174D99E" w14:textId="77777777" w:rsidR="0046710E" w:rsidRPr="0046710E" w:rsidRDefault="0046710E" w:rsidP="008D2A49">
            <w:pPr>
              <w:pStyle w:val="TAC"/>
              <w:rPr>
                <w:ins w:id="2799" w:author="C3-232526" w:date="2023-05-30T21:25:00Z"/>
              </w:rPr>
            </w:pPr>
          </w:p>
        </w:tc>
        <w:tc>
          <w:tcPr>
            <w:tcW w:w="1134" w:type="dxa"/>
            <w:vAlign w:val="center"/>
          </w:tcPr>
          <w:p w14:paraId="7ACD28FC" w14:textId="77777777" w:rsidR="0046710E" w:rsidRPr="0046710E" w:rsidRDefault="0046710E" w:rsidP="008D2A49">
            <w:pPr>
              <w:pStyle w:val="TAC"/>
              <w:rPr>
                <w:ins w:id="2800" w:author="C3-232526" w:date="2023-05-30T21:25:00Z"/>
              </w:rPr>
            </w:pPr>
          </w:p>
        </w:tc>
        <w:tc>
          <w:tcPr>
            <w:tcW w:w="3824" w:type="dxa"/>
            <w:vAlign w:val="center"/>
          </w:tcPr>
          <w:p w14:paraId="2BAA3A4B" w14:textId="77777777" w:rsidR="0046710E" w:rsidRPr="0046710E" w:rsidRDefault="0046710E" w:rsidP="008D2A49">
            <w:pPr>
              <w:pStyle w:val="TAL"/>
              <w:rPr>
                <w:ins w:id="2801" w:author="C3-232526" w:date="2023-05-30T21:25:00Z"/>
                <w:rFonts w:cs="Arial"/>
                <w:szCs w:val="18"/>
              </w:rPr>
            </w:pPr>
          </w:p>
        </w:tc>
        <w:tc>
          <w:tcPr>
            <w:tcW w:w="1310" w:type="dxa"/>
            <w:vAlign w:val="center"/>
          </w:tcPr>
          <w:p w14:paraId="3C8B2018" w14:textId="77777777" w:rsidR="0046710E" w:rsidRPr="0046710E" w:rsidRDefault="0046710E" w:rsidP="008D2A49">
            <w:pPr>
              <w:pStyle w:val="TAL"/>
              <w:rPr>
                <w:ins w:id="2802" w:author="C3-232526" w:date="2023-05-30T21:25:00Z"/>
                <w:rFonts w:cs="Arial"/>
                <w:szCs w:val="18"/>
              </w:rPr>
            </w:pPr>
          </w:p>
        </w:tc>
      </w:tr>
    </w:tbl>
    <w:p w14:paraId="00D56A46" w14:textId="77777777" w:rsidR="0046710E" w:rsidRPr="0046710E" w:rsidRDefault="0046710E" w:rsidP="0046710E">
      <w:pPr>
        <w:rPr>
          <w:ins w:id="2803" w:author="C3-232526" w:date="2023-05-30T21:25:00Z"/>
          <w:lang w:val="en-US"/>
        </w:rPr>
      </w:pPr>
    </w:p>
    <w:p w14:paraId="165AA0B3" w14:textId="77777777" w:rsidR="0046710E" w:rsidRPr="0046710E" w:rsidRDefault="0046710E" w:rsidP="0046710E">
      <w:pPr>
        <w:pStyle w:val="EditorsNote"/>
        <w:rPr>
          <w:ins w:id="2804" w:author="C3-232526" w:date="2023-05-30T21:25:00Z"/>
          <w:lang w:eastAsia="zh-CN"/>
        </w:rPr>
      </w:pPr>
      <w:bookmarkStart w:id="2805" w:name="_Toc96843445"/>
      <w:bookmarkStart w:id="2806" w:name="_Toc96844420"/>
      <w:bookmarkStart w:id="2807" w:name="_Toc100739993"/>
      <w:bookmarkStart w:id="2808" w:name="_Toc129252566"/>
      <w:bookmarkStart w:id="2809" w:name="_Toc96843447"/>
      <w:bookmarkStart w:id="2810" w:name="_Toc96844422"/>
      <w:bookmarkStart w:id="2811" w:name="_Toc100739995"/>
      <w:bookmarkStart w:id="2812" w:name="_Toc129252568"/>
      <w:ins w:id="2813" w:author="C3-232526" w:date="2023-05-30T21:25:00Z">
        <w:r w:rsidRPr="0046710E">
          <w:rPr>
            <w:lang w:eastAsia="zh-CN"/>
          </w:rPr>
          <w:t>Editor's Note:</w:t>
        </w:r>
        <w:r w:rsidRPr="0046710E">
          <w:rPr>
            <w:lang w:eastAsia="zh-CN"/>
          </w:rPr>
          <w:tab/>
          <w:t xml:space="preserve">The definition and encoding of the </w:t>
        </w:r>
        <w:proofErr w:type="spellStart"/>
        <w:r w:rsidRPr="0046710E">
          <w:t>TransQualMeasReq</w:t>
        </w:r>
        <w:proofErr w:type="spellEnd"/>
        <w:r w:rsidRPr="0046710E">
          <w:t xml:space="preserve"> data structure is FFS</w:t>
        </w:r>
        <w:r w:rsidRPr="0046710E">
          <w:rPr>
            <w:lang w:eastAsia="zh-CN"/>
          </w:rPr>
          <w:t>.</w:t>
        </w:r>
      </w:ins>
    </w:p>
    <w:p w14:paraId="2DD3BF62" w14:textId="77777777" w:rsidR="0046710E" w:rsidRPr="0046710E" w:rsidRDefault="0046710E" w:rsidP="0046710E">
      <w:pPr>
        <w:pStyle w:val="Heading5"/>
        <w:rPr>
          <w:ins w:id="2814" w:author="C3-232526" w:date="2023-05-30T21:25:00Z"/>
        </w:rPr>
      </w:pPr>
      <w:bookmarkStart w:id="2815" w:name="_Toc136375092"/>
      <w:ins w:id="2816" w:author="C3-232526" w:date="2023-05-30T21:25:00Z">
        <w:r w:rsidRPr="0046710E">
          <w:t>6.4.6.2.4</w:t>
        </w:r>
        <w:r w:rsidRPr="0046710E">
          <w:tab/>
          <w:t xml:space="preserve">Type: </w:t>
        </w:r>
        <w:bookmarkEnd w:id="2805"/>
        <w:bookmarkEnd w:id="2806"/>
        <w:bookmarkEnd w:id="2807"/>
        <w:bookmarkEnd w:id="2808"/>
        <w:proofErr w:type="spellStart"/>
        <w:r w:rsidRPr="0046710E">
          <w:t>TransQualMeasSubscPatch</w:t>
        </w:r>
        <w:bookmarkEnd w:id="2815"/>
        <w:proofErr w:type="spellEnd"/>
      </w:ins>
    </w:p>
    <w:p w14:paraId="2F61D51A" w14:textId="77777777" w:rsidR="0046710E" w:rsidRPr="0046710E" w:rsidRDefault="0046710E" w:rsidP="0046710E">
      <w:pPr>
        <w:pStyle w:val="TH"/>
        <w:rPr>
          <w:ins w:id="2817" w:author="C3-232526" w:date="2023-05-30T21:25:00Z"/>
        </w:rPr>
      </w:pPr>
      <w:ins w:id="2818" w:author="C3-232526" w:date="2023-05-30T21:25:00Z">
        <w:r w:rsidRPr="0046710E">
          <w:rPr>
            <w:noProof/>
          </w:rPr>
          <w:t>Table </w:t>
        </w:r>
        <w:r w:rsidRPr="0046710E">
          <w:t xml:space="preserve">6.4.6.2.4-1: </w:t>
        </w:r>
        <w:r w:rsidRPr="0046710E">
          <w:rPr>
            <w:noProof/>
          </w:rPr>
          <w:t xml:space="preserve">Definition of type </w:t>
        </w:r>
        <w:proofErr w:type="spellStart"/>
        <w:r w:rsidRPr="0046710E">
          <w:t>TransQualMeasSubscPatch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8D2A49">
        <w:trPr>
          <w:jc w:val="center"/>
          <w:ins w:id="2819" w:author="C3-232526" w:date="2023-05-30T21:25:00Z"/>
        </w:trPr>
        <w:tc>
          <w:tcPr>
            <w:tcW w:w="1555" w:type="dxa"/>
            <w:shd w:val="clear" w:color="auto" w:fill="C0C0C0"/>
            <w:vAlign w:val="center"/>
            <w:hideMark/>
          </w:tcPr>
          <w:p w14:paraId="57391502" w14:textId="77777777" w:rsidR="0046710E" w:rsidRPr="0046710E" w:rsidRDefault="0046710E" w:rsidP="008D2A49">
            <w:pPr>
              <w:pStyle w:val="TAH"/>
              <w:rPr>
                <w:ins w:id="2820" w:author="C3-232526" w:date="2023-05-30T21:25:00Z"/>
              </w:rPr>
            </w:pPr>
            <w:ins w:id="2821" w:author="C3-232526" w:date="2023-05-30T21:25:00Z">
              <w:r w:rsidRPr="0046710E">
                <w:t>Attribute name</w:t>
              </w:r>
            </w:ins>
          </w:p>
        </w:tc>
        <w:tc>
          <w:tcPr>
            <w:tcW w:w="1417" w:type="dxa"/>
            <w:shd w:val="clear" w:color="auto" w:fill="C0C0C0"/>
            <w:vAlign w:val="center"/>
            <w:hideMark/>
          </w:tcPr>
          <w:p w14:paraId="43E7C5A8" w14:textId="77777777" w:rsidR="0046710E" w:rsidRPr="0046710E" w:rsidRDefault="0046710E" w:rsidP="008D2A49">
            <w:pPr>
              <w:pStyle w:val="TAH"/>
              <w:rPr>
                <w:ins w:id="2822" w:author="C3-232526" w:date="2023-05-30T21:25:00Z"/>
              </w:rPr>
            </w:pPr>
            <w:ins w:id="2823" w:author="C3-232526" w:date="2023-05-30T21:25:00Z">
              <w:r w:rsidRPr="0046710E">
                <w:t>Data type</w:t>
              </w:r>
            </w:ins>
          </w:p>
        </w:tc>
        <w:tc>
          <w:tcPr>
            <w:tcW w:w="425" w:type="dxa"/>
            <w:shd w:val="clear" w:color="auto" w:fill="C0C0C0"/>
            <w:vAlign w:val="center"/>
            <w:hideMark/>
          </w:tcPr>
          <w:p w14:paraId="2D968A9C" w14:textId="77777777" w:rsidR="0046710E" w:rsidRPr="0046710E" w:rsidRDefault="0046710E" w:rsidP="008D2A49">
            <w:pPr>
              <w:pStyle w:val="TAH"/>
              <w:rPr>
                <w:ins w:id="2824" w:author="C3-232526" w:date="2023-05-30T21:25:00Z"/>
              </w:rPr>
            </w:pPr>
            <w:ins w:id="2825" w:author="C3-232526" w:date="2023-05-30T21:25:00Z">
              <w:r w:rsidRPr="0046710E">
                <w:t>P</w:t>
              </w:r>
            </w:ins>
          </w:p>
        </w:tc>
        <w:tc>
          <w:tcPr>
            <w:tcW w:w="1134" w:type="dxa"/>
            <w:shd w:val="clear" w:color="auto" w:fill="C0C0C0"/>
            <w:vAlign w:val="center"/>
          </w:tcPr>
          <w:p w14:paraId="03504E94" w14:textId="77777777" w:rsidR="0046710E" w:rsidRPr="0046710E" w:rsidRDefault="0046710E" w:rsidP="008D2A49">
            <w:pPr>
              <w:pStyle w:val="TAH"/>
              <w:rPr>
                <w:ins w:id="2826" w:author="C3-232526" w:date="2023-05-30T21:25:00Z"/>
              </w:rPr>
            </w:pPr>
            <w:ins w:id="2827" w:author="C3-232526" w:date="2023-05-30T21:25:00Z">
              <w:r w:rsidRPr="0046710E">
                <w:t>Cardinality</w:t>
              </w:r>
            </w:ins>
          </w:p>
        </w:tc>
        <w:tc>
          <w:tcPr>
            <w:tcW w:w="3686" w:type="dxa"/>
            <w:shd w:val="clear" w:color="auto" w:fill="C0C0C0"/>
            <w:vAlign w:val="center"/>
            <w:hideMark/>
          </w:tcPr>
          <w:p w14:paraId="3AE33751" w14:textId="77777777" w:rsidR="0046710E" w:rsidRPr="0046710E" w:rsidRDefault="0046710E" w:rsidP="008D2A49">
            <w:pPr>
              <w:pStyle w:val="TAH"/>
              <w:rPr>
                <w:ins w:id="2828" w:author="C3-232526" w:date="2023-05-30T21:25:00Z"/>
                <w:rFonts w:cs="Arial"/>
                <w:szCs w:val="18"/>
              </w:rPr>
            </w:pPr>
            <w:ins w:id="2829" w:author="C3-232526" w:date="2023-05-30T21:25:00Z">
              <w:r w:rsidRPr="0046710E">
                <w:rPr>
                  <w:rFonts w:cs="Arial"/>
                  <w:szCs w:val="18"/>
                </w:rPr>
                <w:t>Description</w:t>
              </w:r>
            </w:ins>
          </w:p>
        </w:tc>
        <w:tc>
          <w:tcPr>
            <w:tcW w:w="1307" w:type="dxa"/>
            <w:shd w:val="clear" w:color="auto" w:fill="C0C0C0"/>
            <w:vAlign w:val="center"/>
          </w:tcPr>
          <w:p w14:paraId="39CDF712" w14:textId="77777777" w:rsidR="0046710E" w:rsidRPr="0046710E" w:rsidRDefault="0046710E" w:rsidP="008D2A49">
            <w:pPr>
              <w:pStyle w:val="TAH"/>
              <w:rPr>
                <w:ins w:id="2830" w:author="C3-232526" w:date="2023-05-30T21:25:00Z"/>
                <w:rFonts w:cs="Arial"/>
                <w:szCs w:val="18"/>
              </w:rPr>
            </w:pPr>
            <w:ins w:id="2831" w:author="C3-232526" w:date="2023-05-30T21:25:00Z">
              <w:r w:rsidRPr="0046710E">
                <w:rPr>
                  <w:rFonts w:cs="Arial"/>
                  <w:szCs w:val="18"/>
                </w:rPr>
                <w:t>Applicability</w:t>
              </w:r>
            </w:ins>
          </w:p>
        </w:tc>
      </w:tr>
      <w:tr w:rsidR="0046710E" w:rsidRPr="0046710E" w14:paraId="22502130" w14:textId="77777777" w:rsidTr="008D2A49">
        <w:trPr>
          <w:jc w:val="center"/>
          <w:ins w:id="2832" w:author="C3-232526" w:date="2023-05-30T21:25:00Z"/>
        </w:trPr>
        <w:tc>
          <w:tcPr>
            <w:tcW w:w="1555" w:type="dxa"/>
            <w:vAlign w:val="center"/>
          </w:tcPr>
          <w:p w14:paraId="769E884F" w14:textId="77777777" w:rsidR="0046710E" w:rsidRPr="0046710E" w:rsidRDefault="0046710E" w:rsidP="008D2A49">
            <w:pPr>
              <w:pStyle w:val="TAL"/>
              <w:rPr>
                <w:ins w:id="2833" w:author="C3-232526" w:date="2023-05-30T21:25:00Z"/>
              </w:rPr>
            </w:pPr>
            <w:proofErr w:type="spellStart"/>
            <w:ins w:id="2834" w:author="C3-232526" w:date="2023-05-30T21:25:00Z">
              <w:r w:rsidRPr="0046710E">
                <w:t>measConds</w:t>
              </w:r>
              <w:proofErr w:type="spellEnd"/>
            </w:ins>
          </w:p>
        </w:tc>
        <w:tc>
          <w:tcPr>
            <w:tcW w:w="1417" w:type="dxa"/>
            <w:vAlign w:val="center"/>
          </w:tcPr>
          <w:p w14:paraId="3AE02E1E" w14:textId="77777777" w:rsidR="0046710E" w:rsidRPr="0046710E" w:rsidRDefault="0046710E" w:rsidP="008D2A49">
            <w:pPr>
              <w:pStyle w:val="TAL"/>
              <w:rPr>
                <w:ins w:id="2835" w:author="C3-232526" w:date="2023-05-30T21:25:00Z"/>
              </w:rPr>
            </w:pPr>
            <w:proofErr w:type="gramStart"/>
            <w:ins w:id="2836" w:author="C3-232526" w:date="2023-05-30T21:25:00Z">
              <w:r w:rsidRPr="0046710E">
                <w:rPr>
                  <w:lang w:eastAsia="zh-CN"/>
                </w:rPr>
                <w:t>array(</w:t>
              </w:r>
              <w:proofErr w:type="spellStart"/>
              <w:proofErr w:type="gramEnd"/>
              <w:r w:rsidRPr="0046710E">
                <w:rPr>
                  <w:lang w:eastAsia="zh-CN"/>
                </w:rPr>
                <w:t>ValidityConditions</w:t>
              </w:r>
              <w:proofErr w:type="spellEnd"/>
              <w:r w:rsidRPr="0046710E">
                <w:rPr>
                  <w:lang w:eastAsia="zh-CN"/>
                </w:rPr>
                <w:t>)</w:t>
              </w:r>
            </w:ins>
          </w:p>
        </w:tc>
        <w:tc>
          <w:tcPr>
            <w:tcW w:w="425" w:type="dxa"/>
            <w:vAlign w:val="center"/>
          </w:tcPr>
          <w:p w14:paraId="455612A2" w14:textId="77777777" w:rsidR="0046710E" w:rsidRPr="0046710E" w:rsidRDefault="0046710E" w:rsidP="008D2A49">
            <w:pPr>
              <w:pStyle w:val="TAC"/>
              <w:rPr>
                <w:ins w:id="2837" w:author="C3-232526" w:date="2023-05-30T21:25:00Z"/>
              </w:rPr>
            </w:pPr>
            <w:ins w:id="2838" w:author="C3-232526" w:date="2023-05-30T21:25:00Z">
              <w:r w:rsidRPr="0046710E">
                <w:t>O</w:t>
              </w:r>
            </w:ins>
          </w:p>
        </w:tc>
        <w:tc>
          <w:tcPr>
            <w:tcW w:w="1134" w:type="dxa"/>
            <w:vAlign w:val="center"/>
          </w:tcPr>
          <w:p w14:paraId="1215B39C" w14:textId="77777777" w:rsidR="0046710E" w:rsidRPr="0046710E" w:rsidRDefault="0046710E" w:rsidP="008D2A49">
            <w:pPr>
              <w:pStyle w:val="TAC"/>
              <w:rPr>
                <w:ins w:id="2839" w:author="C3-232526" w:date="2023-05-30T21:25:00Z"/>
              </w:rPr>
            </w:pPr>
            <w:ins w:id="2840" w:author="C3-232526" w:date="2023-05-30T21:25:00Z">
              <w:r w:rsidRPr="0046710E">
                <w:t>0..1</w:t>
              </w:r>
            </w:ins>
          </w:p>
        </w:tc>
        <w:tc>
          <w:tcPr>
            <w:tcW w:w="3686" w:type="dxa"/>
            <w:vAlign w:val="center"/>
          </w:tcPr>
          <w:p w14:paraId="65982A95" w14:textId="77777777" w:rsidR="0046710E" w:rsidRPr="0046710E" w:rsidRDefault="0046710E" w:rsidP="008D2A49">
            <w:pPr>
              <w:pStyle w:val="TAL"/>
              <w:rPr>
                <w:ins w:id="2841" w:author="C3-232526" w:date="2023-05-30T21:25:00Z"/>
                <w:rFonts w:cs="Arial"/>
                <w:szCs w:val="18"/>
              </w:rPr>
            </w:pPr>
            <w:ins w:id="2842" w:author="C3-232526" w:date="2023-05-30T21:25:00Z">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conditions of the subscription</w:t>
              </w:r>
              <w:r w:rsidRPr="0046710E">
                <w:t>.</w:t>
              </w:r>
            </w:ins>
          </w:p>
        </w:tc>
        <w:tc>
          <w:tcPr>
            <w:tcW w:w="1307" w:type="dxa"/>
            <w:vAlign w:val="center"/>
          </w:tcPr>
          <w:p w14:paraId="19A677D7" w14:textId="77777777" w:rsidR="0046710E" w:rsidRPr="0046710E" w:rsidRDefault="0046710E" w:rsidP="008D2A49">
            <w:pPr>
              <w:pStyle w:val="TAL"/>
              <w:rPr>
                <w:ins w:id="2843" w:author="C3-232526" w:date="2023-05-30T21:25:00Z"/>
                <w:rFonts w:cs="Arial"/>
                <w:szCs w:val="18"/>
              </w:rPr>
            </w:pPr>
          </w:p>
        </w:tc>
      </w:tr>
      <w:tr w:rsidR="0046710E" w:rsidRPr="0046710E" w14:paraId="78238788" w14:textId="77777777" w:rsidTr="008D2A49">
        <w:trPr>
          <w:jc w:val="center"/>
          <w:ins w:id="2844" w:author="C3-232526" w:date="2023-05-30T21:25:00Z"/>
        </w:trPr>
        <w:tc>
          <w:tcPr>
            <w:tcW w:w="1555" w:type="dxa"/>
            <w:vAlign w:val="center"/>
          </w:tcPr>
          <w:p w14:paraId="7715FD1C" w14:textId="77777777" w:rsidR="0046710E" w:rsidRPr="0046710E" w:rsidRDefault="0046710E" w:rsidP="008D2A49">
            <w:pPr>
              <w:pStyle w:val="TAL"/>
              <w:rPr>
                <w:ins w:id="2845" w:author="C3-232526" w:date="2023-05-30T21:25:00Z"/>
              </w:rPr>
            </w:pPr>
            <w:proofErr w:type="spellStart"/>
            <w:ins w:id="2846" w:author="C3-232526" w:date="2023-05-30T21:25:00Z">
              <w:r w:rsidRPr="0046710E">
                <w:t>reqs</w:t>
              </w:r>
              <w:proofErr w:type="spellEnd"/>
            </w:ins>
          </w:p>
        </w:tc>
        <w:tc>
          <w:tcPr>
            <w:tcW w:w="1417" w:type="dxa"/>
            <w:vAlign w:val="center"/>
          </w:tcPr>
          <w:p w14:paraId="219C10BD" w14:textId="77777777" w:rsidR="0046710E" w:rsidRPr="0046710E" w:rsidRDefault="0046710E" w:rsidP="008D2A49">
            <w:pPr>
              <w:pStyle w:val="TAL"/>
              <w:rPr>
                <w:ins w:id="2847" w:author="C3-232526" w:date="2023-05-30T21:25:00Z"/>
              </w:rPr>
            </w:pPr>
            <w:proofErr w:type="gramStart"/>
            <w:ins w:id="2848" w:author="C3-232526" w:date="2023-05-30T21:25:00Z">
              <w:r w:rsidRPr="0046710E">
                <w:t>array(</w:t>
              </w:r>
              <w:proofErr w:type="spellStart"/>
              <w:proofErr w:type="gramEnd"/>
              <w:r w:rsidRPr="0046710E">
                <w:t>TransQualMeasReq</w:t>
              </w:r>
              <w:proofErr w:type="spellEnd"/>
              <w:r w:rsidRPr="0046710E">
                <w:t>)</w:t>
              </w:r>
            </w:ins>
          </w:p>
        </w:tc>
        <w:tc>
          <w:tcPr>
            <w:tcW w:w="425" w:type="dxa"/>
            <w:vAlign w:val="center"/>
          </w:tcPr>
          <w:p w14:paraId="7B3AD5FC" w14:textId="77777777" w:rsidR="0046710E" w:rsidRPr="0046710E" w:rsidRDefault="0046710E" w:rsidP="008D2A49">
            <w:pPr>
              <w:pStyle w:val="TAC"/>
              <w:rPr>
                <w:ins w:id="2849" w:author="C3-232526" w:date="2023-05-30T21:25:00Z"/>
              </w:rPr>
            </w:pPr>
            <w:ins w:id="2850" w:author="C3-232526" w:date="2023-05-30T21:25:00Z">
              <w:r w:rsidRPr="0046710E">
                <w:t>O</w:t>
              </w:r>
            </w:ins>
          </w:p>
        </w:tc>
        <w:tc>
          <w:tcPr>
            <w:tcW w:w="1134" w:type="dxa"/>
            <w:vAlign w:val="center"/>
          </w:tcPr>
          <w:p w14:paraId="1B300EA6" w14:textId="77777777" w:rsidR="0046710E" w:rsidRPr="0046710E" w:rsidRDefault="0046710E" w:rsidP="008D2A49">
            <w:pPr>
              <w:pStyle w:val="TAC"/>
              <w:rPr>
                <w:ins w:id="2851" w:author="C3-232526" w:date="2023-05-30T21:25:00Z"/>
              </w:rPr>
            </w:pPr>
            <w:ins w:id="2852" w:author="C3-232526" w:date="2023-05-30T21:25:00Z">
              <w:r w:rsidRPr="0046710E">
                <w:t>0..1</w:t>
              </w:r>
            </w:ins>
          </w:p>
        </w:tc>
        <w:tc>
          <w:tcPr>
            <w:tcW w:w="3686" w:type="dxa"/>
            <w:vAlign w:val="center"/>
          </w:tcPr>
          <w:p w14:paraId="1DAEB193" w14:textId="77777777" w:rsidR="0046710E" w:rsidRPr="0046710E" w:rsidRDefault="0046710E" w:rsidP="008D2A49">
            <w:pPr>
              <w:pStyle w:val="TAL"/>
              <w:rPr>
                <w:ins w:id="2853" w:author="C3-232526" w:date="2023-05-30T21:25:00Z"/>
                <w:rFonts w:cs="Arial"/>
                <w:szCs w:val="18"/>
              </w:rPr>
            </w:pPr>
            <w:ins w:id="2854" w:author="C3-232526" w:date="2023-05-30T21:25:00Z">
              <w:r w:rsidRPr="0046710E">
                <w:rPr>
                  <w:rFonts w:cs="Arial"/>
                  <w:szCs w:val="18"/>
                </w:rPr>
                <w:t>Contains the updated transmission quality measurement reporting requirements of the subscription.</w:t>
              </w:r>
            </w:ins>
          </w:p>
        </w:tc>
        <w:tc>
          <w:tcPr>
            <w:tcW w:w="1307" w:type="dxa"/>
            <w:vAlign w:val="center"/>
          </w:tcPr>
          <w:p w14:paraId="51DF21E1" w14:textId="77777777" w:rsidR="0046710E" w:rsidRPr="0046710E" w:rsidRDefault="0046710E" w:rsidP="008D2A49">
            <w:pPr>
              <w:pStyle w:val="TAL"/>
              <w:rPr>
                <w:ins w:id="2855" w:author="C3-232526" w:date="2023-05-30T21:25:00Z"/>
                <w:rFonts w:cs="Arial"/>
                <w:szCs w:val="18"/>
              </w:rPr>
            </w:pPr>
          </w:p>
        </w:tc>
      </w:tr>
    </w:tbl>
    <w:p w14:paraId="06136199" w14:textId="77777777" w:rsidR="0046710E" w:rsidRPr="0046710E" w:rsidRDefault="0046710E" w:rsidP="0046710E">
      <w:pPr>
        <w:rPr>
          <w:ins w:id="2856" w:author="C3-232526" w:date="2023-05-30T21:25:00Z"/>
        </w:rPr>
      </w:pPr>
    </w:p>
    <w:p w14:paraId="3093E15B" w14:textId="77777777" w:rsidR="0046710E" w:rsidRPr="0046710E" w:rsidRDefault="0046710E" w:rsidP="0046710E">
      <w:pPr>
        <w:pStyle w:val="EditorsNote"/>
        <w:rPr>
          <w:ins w:id="2857" w:author="C3-232526" w:date="2023-05-30T21:25:00Z"/>
          <w:lang w:eastAsia="zh-CN"/>
        </w:rPr>
      </w:pPr>
      <w:ins w:id="2858" w:author="C3-232526" w:date="2023-05-30T21:25:00Z">
        <w:r w:rsidRPr="0046710E">
          <w:rPr>
            <w:lang w:eastAsia="zh-CN"/>
          </w:rPr>
          <w:t>Editor's Note:</w:t>
        </w:r>
        <w:r w:rsidRPr="0046710E">
          <w:rPr>
            <w:lang w:eastAsia="zh-CN"/>
          </w:rPr>
          <w:tab/>
          <w:t>The definition and encoding of the "</w:t>
        </w:r>
        <w:proofErr w:type="spellStart"/>
        <w:r w:rsidRPr="0046710E">
          <w:t>reqs</w:t>
        </w:r>
        <w:proofErr w:type="spellEnd"/>
        <w:r w:rsidRPr="0046710E">
          <w:t>" attribute is FFS</w:t>
        </w:r>
        <w:r w:rsidRPr="0046710E">
          <w:rPr>
            <w:lang w:eastAsia="zh-CN"/>
          </w:rPr>
          <w:t>.</w:t>
        </w:r>
      </w:ins>
    </w:p>
    <w:p w14:paraId="3439316F" w14:textId="77777777" w:rsidR="0046710E" w:rsidRPr="0046710E" w:rsidRDefault="0046710E" w:rsidP="0046710E">
      <w:pPr>
        <w:pStyle w:val="Heading5"/>
        <w:rPr>
          <w:ins w:id="2859" w:author="C3-232526" w:date="2023-05-30T21:25:00Z"/>
        </w:rPr>
      </w:pPr>
      <w:bookmarkStart w:id="2860" w:name="_Toc136375093"/>
      <w:ins w:id="2861" w:author="C3-232526" w:date="2023-05-30T21:25:00Z">
        <w:r w:rsidRPr="0046710E">
          <w:t>6.4.6.2.5</w:t>
        </w:r>
        <w:r w:rsidRPr="0046710E">
          <w:tab/>
          <w:t xml:space="preserve">Type: </w:t>
        </w:r>
        <w:proofErr w:type="spellStart"/>
        <w:r w:rsidRPr="0046710E">
          <w:t>TransQualMeasNotif</w:t>
        </w:r>
        <w:bookmarkEnd w:id="2860"/>
        <w:proofErr w:type="spellEnd"/>
      </w:ins>
    </w:p>
    <w:p w14:paraId="112A2CD8" w14:textId="77777777" w:rsidR="0046710E" w:rsidRPr="0046710E" w:rsidRDefault="0046710E" w:rsidP="0046710E">
      <w:pPr>
        <w:pStyle w:val="TH"/>
        <w:rPr>
          <w:ins w:id="2862" w:author="C3-232526" w:date="2023-05-30T21:25:00Z"/>
        </w:rPr>
      </w:pPr>
      <w:ins w:id="2863" w:author="C3-232526" w:date="2023-05-30T21:25:00Z">
        <w:r w:rsidRPr="0046710E">
          <w:rPr>
            <w:noProof/>
          </w:rPr>
          <w:t>Table </w:t>
        </w:r>
        <w:r w:rsidRPr="0046710E">
          <w:t xml:space="preserve">6.4.6.2.5-1: </w:t>
        </w:r>
        <w:r w:rsidRPr="0046710E">
          <w:rPr>
            <w:noProof/>
          </w:rPr>
          <w:t xml:space="preserve">Definition of type </w:t>
        </w:r>
        <w:proofErr w:type="spellStart"/>
        <w:r w:rsidRPr="0046710E">
          <w:t>TransQualMeasNotif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8D2A49">
        <w:trPr>
          <w:jc w:val="center"/>
          <w:ins w:id="2864" w:author="C3-232526" w:date="2023-05-30T21:25:00Z"/>
        </w:trPr>
        <w:tc>
          <w:tcPr>
            <w:tcW w:w="1555" w:type="dxa"/>
            <w:shd w:val="clear" w:color="auto" w:fill="C0C0C0"/>
            <w:vAlign w:val="center"/>
            <w:hideMark/>
          </w:tcPr>
          <w:p w14:paraId="1A0712D1" w14:textId="77777777" w:rsidR="0046710E" w:rsidRPr="0046710E" w:rsidRDefault="0046710E" w:rsidP="008D2A49">
            <w:pPr>
              <w:pStyle w:val="TAH"/>
              <w:rPr>
                <w:ins w:id="2865" w:author="C3-232526" w:date="2023-05-30T21:25:00Z"/>
              </w:rPr>
            </w:pPr>
            <w:ins w:id="2866" w:author="C3-232526" w:date="2023-05-30T21:25:00Z">
              <w:r w:rsidRPr="0046710E">
                <w:t>Attribute name</w:t>
              </w:r>
            </w:ins>
          </w:p>
        </w:tc>
        <w:tc>
          <w:tcPr>
            <w:tcW w:w="1417" w:type="dxa"/>
            <w:shd w:val="clear" w:color="auto" w:fill="C0C0C0"/>
            <w:vAlign w:val="center"/>
            <w:hideMark/>
          </w:tcPr>
          <w:p w14:paraId="1C69A62F" w14:textId="77777777" w:rsidR="0046710E" w:rsidRPr="0046710E" w:rsidRDefault="0046710E" w:rsidP="008D2A49">
            <w:pPr>
              <w:pStyle w:val="TAH"/>
              <w:rPr>
                <w:ins w:id="2867" w:author="C3-232526" w:date="2023-05-30T21:25:00Z"/>
              </w:rPr>
            </w:pPr>
            <w:ins w:id="2868" w:author="C3-232526" w:date="2023-05-30T21:25:00Z">
              <w:r w:rsidRPr="0046710E">
                <w:t>Data type</w:t>
              </w:r>
            </w:ins>
          </w:p>
        </w:tc>
        <w:tc>
          <w:tcPr>
            <w:tcW w:w="425" w:type="dxa"/>
            <w:shd w:val="clear" w:color="auto" w:fill="C0C0C0"/>
            <w:vAlign w:val="center"/>
            <w:hideMark/>
          </w:tcPr>
          <w:p w14:paraId="1C190CC7" w14:textId="77777777" w:rsidR="0046710E" w:rsidRPr="0046710E" w:rsidRDefault="0046710E" w:rsidP="008D2A49">
            <w:pPr>
              <w:pStyle w:val="TAH"/>
              <w:rPr>
                <w:ins w:id="2869" w:author="C3-232526" w:date="2023-05-30T21:25:00Z"/>
              </w:rPr>
            </w:pPr>
            <w:ins w:id="2870" w:author="C3-232526" w:date="2023-05-30T21:25:00Z">
              <w:r w:rsidRPr="0046710E">
                <w:t>P</w:t>
              </w:r>
            </w:ins>
          </w:p>
        </w:tc>
        <w:tc>
          <w:tcPr>
            <w:tcW w:w="1134" w:type="dxa"/>
            <w:shd w:val="clear" w:color="auto" w:fill="C0C0C0"/>
            <w:vAlign w:val="center"/>
          </w:tcPr>
          <w:p w14:paraId="080BEE83" w14:textId="77777777" w:rsidR="0046710E" w:rsidRPr="0046710E" w:rsidRDefault="0046710E" w:rsidP="008D2A49">
            <w:pPr>
              <w:pStyle w:val="TAH"/>
              <w:rPr>
                <w:ins w:id="2871" w:author="C3-232526" w:date="2023-05-30T21:25:00Z"/>
              </w:rPr>
            </w:pPr>
            <w:ins w:id="2872" w:author="C3-232526" w:date="2023-05-30T21:25:00Z">
              <w:r w:rsidRPr="0046710E">
                <w:t>Cardinality</w:t>
              </w:r>
            </w:ins>
          </w:p>
        </w:tc>
        <w:tc>
          <w:tcPr>
            <w:tcW w:w="3686" w:type="dxa"/>
            <w:shd w:val="clear" w:color="auto" w:fill="C0C0C0"/>
            <w:vAlign w:val="center"/>
            <w:hideMark/>
          </w:tcPr>
          <w:p w14:paraId="4CC9BE41" w14:textId="77777777" w:rsidR="0046710E" w:rsidRPr="0046710E" w:rsidRDefault="0046710E" w:rsidP="008D2A49">
            <w:pPr>
              <w:pStyle w:val="TAH"/>
              <w:rPr>
                <w:ins w:id="2873" w:author="C3-232526" w:date="2023-05-30T21:25:00Z"/>
                <w:rFonts w:cs="Arial"/>
                <w:szCs w:val="18"/>
              </w:rPr>
            </w:pPr>
            <w:ins w:id="2874" w:author="C3-232526" w:date="2023-05-30T21:25:00Z">
              <w:r w:rsidRPr="0046710E">
                <w:rPr>
                  <w:rFonts w:cs="Arial"/>
                  <w:szCs w:val="18"/>
                </w:rPr>
                <w:t>Description</w:t>
              </w:r>
            </w:ins>
          </w:p>
        </w:tc>
        <w:tc>
          <w:tcPr>
            <w:tcW w:w="1307" w:type="dxa"/>
            <w:shd w:val="clear" w:color="auto" w:fill="C0C0C0"/>
            <w:vAlign w:val="center"/>
          </w:tcPr>
          <w:p w14:paraId="729492F6" w14:textId="77777777" w:rsidR="0046710E" w:rsidRPr="0046710E" w:rsidRDefault="0046710E" w:rsidP="008D2A49">
            <w:pPr>
              <w:pStyle w:val="TAH"/>
              <w:rPr>
                <w:ins w:id="2875" w:author="C3-232526" w:date="2023-05-30T21:25:00Z"/>
                <w:rFonts w:cs="Arial"/>
                <w:szCs w:val="18"/>
              </w:rPr>
            </w:pPr>
            <w:ins w:id="2876" w:author="C3-232526" w:date="2023-05-30T21:25:00Z">
              <w:r w:rsidRPr="0046710E">
                <w:rPr>
                  <w:rFonts w:cs="Arial"/>
                  <w:szCs w:val="18"/>
                </w:rPr>
                <w:t>Applicability</w:t>
              </w:r>
            </w:ins>
          </w:p>
        </w:tc>
      </w:tr>
      <w:tr w:rsidR="0046710E" w:rsidRPr="0046710E" w14:paraId="38DCE175" w14:textId="77777777" w:rsidTr="008D2A49">
        <w:trPr>
          <w:jc w:val="center"/>
          <w:ins w:id="2877" w:author="C3-232526" w:date="2023-05-30T21:25:00Z"/>
        </w:trPr>
        <w:tc>
          <w:tcPr>
            <w:tcW w:w="1555" w:type="dxa"/>
            <w:vAlign w:val="center"/>
          </w:tcPr>
          <w:p w14:paraId="73CCE868" w14:textId="77777777" w:rsidR="0046710E" w:rsidRPr="0046710E" w:rsidRDefault="0046710E" w:rsidP="008D2A49">
            <w:pPr>
              <w:pStyle w:val="TAL"/>
              <w:rPr>
                <w:ins w:id="2878" w:author="C3-232526" w:date="2023-05-30T21:25:00Z"/>
              </w:rPr>
            </w:pPr>
            <w:ins w:id="2879" w:author="C3-232526" w:date="2023-05-30T21:25:00Z">
              <w:r w:rsidRPr="0046710E">
                <w:t>reports</w:t>
              </w:r>
            </w:ins>
          </w:p>
        </w:tc>
        <w:tc>
          <w:tcPr>
            <w:tcW w:w="1417" w:type="dxa"/>
            <w:vAlign w:val="center"/>
          </w:tcPr>
          <w:p w14:paraId="16FCD239" w14:textId="77777777" w:rsidR="0046710E" w:rsidRPr="0046710E" w:rsidRDefault="0046710E" w:rsidP="008D2A49">
            <w:pPr>
              <w:pStyle w:val="TAL"/>
              <w:rPr>
                <w:ins w:id="2880" w:author="C3-232526" w:date="2023-05-30T21:25:00Z"/>
              </w:rPr>
            </w:pPr>
            <w:proofErr w:type="gramStart"/>
            <w:ins w:id="2881" w:author="C3-232526" w:date="2023-05-30T21:25:00Z">
              <w:r w:rsidRPr="0046710E">
                <w:t>array(</w:t>
              </w:r>
              <w:proofErr w:type="spellStart"/>
              <w:proofErr w:type="gramEnd"/>
              <w:r w:rsidRPr="0046710E">
                <w:t>TransQualMeasReport</w:t>
              </w:r>
              <w:proofErr w:type="spellEnd"/>
              <w:r w:rsidRPr="0046710E">
                <w:t>)</w:t>
              </w:r>
            </w:ins>
          </w:p>
        </w:tc>
        <w:tc>
          <w:tcPr>
            <w:tcW w:w="425" w:type="dxa"/>
            <w:vAlign w:val="center"/>
          </w:tcPr>
          <w:p w14:paraId="7C1992AB" w14:textId="77777777" w:rsidR="0046710E" w:rsidRPr="0046710E" w:rsidRDefault="0046710E" w:rsidP="008D2A49">
            <w:pPr>
              <w:pStyle w:val="TAC"/>
              <w:rPr>
                <w:ins w:id="2882" w:author="C3-232526" w:date="2023-05-30T21:25:00Z"/>
              </w:rPr>
            </w:pPr>
            <w:ins w:id="2883" w:author="C3-232526" w:date="2023-05-30T21:25:00Z">
              <w:r w:rsidRPr="0046710E">
                <w:t>O</w:t>
              </w:r>
            </w:ins>
          </w:p>
        </w:tc>
        <w:tc>
          <w:tcPr>
            <w:tcW w:w="1134" w:type="dxa"/>
            <w:vAlign w:val="center"/>
          </w:tcPr>
          <w:p w14:paraId="7C1CB2A3" w14:textId="77777777" w:rsidR="0046710E" w:rsidRPr="0046710E" w:rsidRDefault="0046710E" w:rsidP="008D2A49">
            <w:pPr>
              <w:pStyle w:val="TAC"/>
              <w:rPr>
                <w:ins w:id="2884" w:author="C3-232526" w:date="2023-05-30T21:25:00Z"/>
              </w:rPr>
            </w:pPr>
            <w:ins w:id="2885" w:author="C3-232526" w:date="2023-05-30T21:25:00Z">
              <w:r w:rsidRPr="0046710E">
                <w:t>0..1</w:t>
              </w:r>
            </w:ins>
          </w:p>
        </w:tc>
        <w:tc>
          <w:tcPr>
            <w:tcW w:w="3686" w:type="dxa"/>
            <w:vAlign w:val="center"/>
          </w:tcPr>
          <w:p w14:paraId="73FE159E" w14:textId="77777777" w:rsidR="0046710E" w:rsidRPr="0046710E" w:rsidRDefault="0046710E" w:rsidP="008D2A49">
            <w:pPr>
              <w:pStyle w:val="TAL"/>
              <w:rPr>
                <w:ins w:id="2886" w:author="C3-232526" w:date="2023-05-30T21:25:00Z"/>
                <w:rFonts w:cs="Arial"/>
                <w:szCs w:val="18"/>
              </w:rPr>
            </w:pPr>
            <w:ins w:id="2887" w:author="C3-232526" w:date="2023-05-30T21:25:00Z">
              <w:r w:rsidRPr="0046710E">
                <w:rPr>
                  <w:rFonts w:cs="Arial"/>
                  <w:szCs w:val="18"/>
                </w:rPr>
                <w:t>Contains the transmission quality measurement reports.</w:t>
              </w:r>
            </w:ins>
          </w:p>
        </w:tc>
        <w:tc>
          <w:tcPr>
            <w:tcW w:w="1307" w:type="dxa"/>
            <w:vAlign w:val="center"/>
          </w:tcPr>
          <w:p w14:paraId="759038B8" w14:textId="77777777" w:rsidR="0046710E" w:rsidRPr="0046710E" w:rsidRDefault="0046710E" w:rsidP="008D2A49">
            <w:pPr>
              <w:pStyle w:val="TAL"/>
              <w:rPr>
                <w:ins w:id="2888" w:author="C3-232526" w:date="2023-05-30T21:25:00Z"/>
                <w:rFonts w:cs="Arial"/>
                <w:szCs w:val="18"/>
              </w:rPr>
            </w:pPr>
          </w:p>
        </w:tc>
      </w:tr>
    </w:tbl>
    <w:p w14:paraId="0CC20DAA" w14:textId="77777777" w:rsidR="0046710E" w:rsidRPr="0046710E" w:rsidRDefault="0046710E" w:rsidP="0046710E">
      <w:pPr>
        <w:rPr>
          <w:ins w:id="2889" w:author="C3-232526" w:date="2023-05-30T21:25:00Z"/>
        </w:rPr>
      </w:pPr>
    </w:p>
    <w:p w14:paraId="0B92E32A" w14:textId="77777777" w:rsidR="0046710E" w:rsidRPr="0046710E" w:rsidRDefault="0046710E" w:rsidP="0046710E">
      <w:pPr>
        <w:pStyle w:val="EditorsNote"/>
        <w:rPr>
          <w:ins w:id="2890" w:author="C3-232526" w:date="2023-05-30T21:25:00Z"/>
          <w:lang w:eastAsia="zh-CN"/>
        </w:rPr>
      </w:pPr>
      <w:ins w:id="2891" w:author="C3-232526" w:date="2023-05-30T21:25:00Z">
        <w:r w:rsidRPr="0046710E">
          <w:rPr>
            <w:lang w:eastAsia="zh-CN"/>
          </w:rPr>
          <w:t>Editor's Note:</w:t>
        </w:r>
        <w:r w:rsidRPr="0046710E">
          <w:rPr>
            <w:lang w:eastAsia="zh-CN"/>
          </w:rPr>
          <w:tab/>
          <w:t>The definition and encoding of the "</w:t>
        </w:r>
        <w:r w:rsidRPr="0046710E">
          <w:t>reports" attribute is FFS</w:t>
        </w:r>
        <w:r w:rsidRPr="0046710E">
          <w:rPr>
            <w:lang w:eastAsia="zh-CN"/>
          </w:rPr>
          <w:t>.</w:t>
        </w:r>
      </w:ins>
    </w:p>
    <w:p w14:paraId="1D2182C6" w14:textId="77777777" w:rsidR="0046710E" w:rsidRPr="0046710E" w:rsidRDefault="0046710E" w:rsidP="0046710E">
      <w:pPr>
        <w:pStyle w:val="Heading5"/>
        <w:rPr>
          <w:ins w:id="2892" w:author="C3-232526" w:date="2023-05-30T21:25:00Z"/>
        </w:rPr>
      </w:pPr>
      <w:bookmarkStart w:id="2893" w:name="_Toc136375094"/>
      <w:ins w:id="2894" w:author="C3-232526" w:date="2023-05-30T21:25:00Z">
        <w:r w:rsidRPr="0046710E">
          <w:t>6.4.6.2.6</w:t>
        </w:r>
        <w:r w:rsidRPr="0046710E">
          <w:tab/>
          <w:t xml:space="preserve">Type: </w:t>
        </w:r>
        <w:proofErr w:type="spellStart"/>
        <w:r w:rsidRPr="0046710E">
          <w:t>TransQualMeasReport</w:t>
        </w:r>
        <w:bookmarkEnd w:id="2893"/>
        <w:proofErr w:type="spellEnd"/>
      </w:ins>
    </w:p>
    <w:p w14:paraId="29A2A878" w14:textId="77777777" w:rsidR="0046710E" w:rsidRPr="0046710E" w:rsidRDefault="0046710E" w:rsidP="0046710E">
      <w:pPr>
        <w:pStyle w:val="TH"/>
        <w:rPr>
          <w:ins w:id="2895" w:author="C3-232526" w:date="2023-05-30T21:25:00Z"/>
        </w:rPr>
      </w:pPr>
      <w:ins w:id="2896" w:author="C3-232526" w:date="2023-05-30T21:25:00Z">
        <w:r w:rsidRPr="0046710E">
          <w:rPr>
            <w:noProof/>
          </w:rPr>
          <w:t>Table </w:t>
        </w:r>
        <w:r w:rsidRPr="0046710E">
          <w:t xml:space="preserve">6.4.6.2.6-1: </w:t>
        </w:r>
        <w:r w:rsidRPr="0046710E">
          <w:rPr>
            <w:noProof/>
          </w:rPr>
          <w:t xml:space="preserve">Definition of type </w:t>
        </w:r>
        <w:proofErr w:type="spellStart"/>
        <w:r w:rsidRPr="0046710E">
          <w:t>TransQualMeasReport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8D2A49">
        <w:trPr>
          <w:jc w:val="center"/>
          <w:ins w:id="2897" w:author="C3-232526" w:date="2023-05-30T21:25:00Z"/>
        </w:trPr>
        <w:tc>
          <w:tcPr>
            <w:tcW w:w="1413" w:type="dxa"/>
            <w:shd w:val="clear" w:color="auto" w:fill="C0C0C0"/>
            <w:vAlign w:val="center"/>
            <w:hideMark/>
          </w:tcPr>
          <w:p w14:paraId="6025C275" w14:textId="77777777" w:rsidR="0046710E" w:rsidRPr="0046710E" w:rsidRDefault="0046710E" w:rsidP="008D2A49">
            <w:pPr>
              <w:pStyle w:val="TAH"/>
              <w:rPr>
                <w:ins w:id="2898" w:author="C3-232526" w:date="2023-05-30T21:25:00Z"/>
              </w:rPr>
            </w:pPr>
            <w:ins w:id="2899" w:author="C3-232526" w:date="2023-05-30T21:25:00Z">
              <w:r w:rsidRPr="0046710E">
                <w:t>Attribute name</w:t>
              </w:r>
            </w:ins>
          </w:p>
        </w:tc>
        <w:tc>
          <w:tcPr>
            <w:tcW w:w="1417" w:type="dxa"/>
            <w:shd w:val="clear" w:color="auto" w:fill="C0C0C0"/>
            <w:vAlign w:val="center"/>
            <w:hideMark/>
          </w:tcPr>
          <w:p w14:paraId="23A1EB8E" w14:textId="77777777" w:rsidR="0046710E" w:rsidRPr="0046710E" w:rsidRDefault="0046710E" w:rsidP="008D2A49">
            <w:pPr>
              <w:pStyle w:val="TAH"/>
              <w:rPr>
                <w:ins w:id="2900" w:author="C3-232526" w:date="2023-05-30T21:25:00Z"/>
              </w:rPr>
            </w:pPr>
            <w:ins w:id="2901" w:author="C3-232526" w:date="2023-05-30T21:25:00Z">
              <w:r w:rsidRPr="0046710E">
                <w:t>Data type</w:t>
              </w:r>
            </w:ins>
          </w:p>
        </w:tc>
        <w:tc>
          <w:tcPr>
            <w:tcW w:w="426" w:type="dxa"/>
            <w:shd w:val="clear" w:color="auto" w:fill="C0C0C0"/>
            <w:vAlign w:val="center"/>
            <w:hideMark/>
          </w:tcPr>
          <w:p w14:paraId="15D67364" w14:textId="77777777" w:rsidR="0046710E" w:rsidRPr="0046710E" w:rsidRDefault="0046710E" w:rsidP="008D2A49">
            <w:pPr>
              <w:pStyle w:val="TAH"/>
              <w:rPr>
                <w:ins w:id="2902" w:author="C3-232526" w:date="2023-05-30T21:25:00Z"/>
              </w:rPr>
            </w:pPr>
            <w:ins w:id="2903" w:author="C3-232526" w:date="2023-05-30T21:25:00Z">
              <w:r w:rsidRPr="0046710E">
                <w:t>P</w:t>
              </w:r>
            </w:ins>
          </w:p>
        </w:tc>
        <w:tc>
          <w:tcPr>
            <w:tcW w:w="1134" w:type="dxa"/>
            <w:shd w:val="clear" w:color="auto" w:fill="C0C0C0"/>
            <w:vAlign w:val="center"/>
          </w:tcPr>
          <w:p w14:paraId="5F157DC5" w14:textId="77777777" w:rsidR="0046710E" w:rsidRPr="0046710E" w:rsidRDefault="0046710E" w:rsidP="008D2A49">
            <w:pPr>
              <w:pStyle w:val="TAH"/>
              <w:rPr>
                <w:ins w:id="2904" w:author="C3-232526" w:date="2023-05-30T21:25:00Z"/>
              </w:rPr>
            </w:pPr>
            <w:ins w:id="2905" w:author="C3-232526" w:date="2023-05-30T21:25:00Z">
              <w:r w:rsidRPr="0046710E">
                <w:t>Cardinality</w:t>
              </w:r>
            </w:ins>
          </w:p>
        </w:tc>
        <w:tc>
          <w:tcPr>
            <w:tcW w:w="3685" w:type="dxa"/>
            <w:shd w:val="clear" w:color="auto" w:fill="C0C0C0"/>
            <w:vAlign w:val="center"/>
            <w:hideMark/>
          </w:tcPr>
          <w:p w14:paraId="5686E27B" w14:textId="77777777" w:rsidR="0046710E" w:rsidRPr="0046710E" w:rsidRDefault="0046710E" w:rsidP="008D2A49">
            <w:pPr>
              <w:pStyle w:val="TAH"/>
              <w:rPr>
                <w:ins w:id="2906" w:author="C3-232526" w:date="2023-05-30T21:25:00Z"/>
                <w:rFonts w:cs="Arial"/>
                <w:szCs w:val="18"/>
              </w:rPr>
            </w:pPr>
            <w:ins w:id="2907" w:author="C3-232526" w:date="2023-05-30T21:25:00Z">
              <w:r w:rsidRPr="0046710E">
                <w:rPr>
                  <w:rFonts w:cs="Arial"/>
                  <w:szCs w:val="18"/>
                </w:rPr>
                <w:t>Description</w:t>
              </w:r>
            </w:ins>
          </w:p>
        </w:tc>
        <w:tc>
          <w:tcPr>
            <w:tcW w:w="1449" w:type="dxa"/>
            <w:shd w:val="clear" w:color="auto" w:fill="C0C0C0"/>
            <w:vAlign w:val="center"/>
          </w:tcPr>
          <w:p w14:paraId="0FAB6273" w14:textId="77777777" w:rsidR="0046710E" w:rsidRPr="0046710E" w:rsidRDefault="0046710E" w:rsidP="008D2A49">
            <w:pPr>
              <w:pStyle w:val="TAH"/>
              <w:rPr>
                <w:ins w:id="2908" w:author="C3-232526" w:date="2023-05-30T21:25:00Z"/>
                <w:rFonts w:cs="Arial"/>
                <w:szCs w:val="18"/>
              </w:rPr>
            </w:pPr>
            <w:ins w:id="2909" w:author="C3-232526" w:date="2023-05-30T21:25:00Z">
              <w:r w:rsidRPr="0046710E">
                <w:rPr>
                  <w:rFonts w:cs="Arial"/>
                  <w:szCs w:val="18"/>
                </w:rPr>
                <w:t>Applicability</w:t>
              </w:r>
            </w:ins>
          </w:p>
        </w:tc>
      </w:tr>
      <w:tr w:rsidR="0046710E" w:rsidRPr="0046710E" w14:paraId="04A1C148" w14:textId="77777777" w:rsidTr="008D2A49">
        <w:trPr>
          <w:jc w:val="center"/>
          <w:ins w:id="2910" w:author="C3-232526" w:date="2023-05-30T21:25:00Z"/>
        </w:trPr>
        <w:tc>
          <w:tcPr>
            <w:tcW w:w="1413" w:type="dxa"/>
            <w:vAlign w:val="center"/>
          </w:tcPr>
          <w:p w14:paraId="5CD56C31" w14:textId="77777777" w:rsidR="0046710E" w:rsidRPr="0046710E" w:rsidRDefault="0046710E" w:rsidP="008D2A49">
            <w:pPr>
              <w:pStyle w:val="TAL"/>
              <w:rPr>
                <w:ins w:id="2911" w:author="C3-232526" w:date="2023-05-30T21:25:00Z"/>
              </w:rPr>
            </w:pPr>
          </w:p>
        </w:tc>
        <w:tc>
          <w:tcPr>
            <w:tcW w:w="1417" w:type="dxa"/>
            <w:vAlign w:val="center"/>
          </w:tcPr>
          <w:p w14:paraId="02A48805" w14:textId="77777777" w:rsidR="0046710E" w:rsidRPr="0046710E" w:rsidRDefault="0046710E" w:rsidP="008D2A49">
            <w:pPr>
              <w:pStyle w:val="TAL"/>
              <w:rPr>
                <w:ins w:id="2912" w:author="C3-232526" w:date="2023-05-30T21:25:00Z"/>
              </w:rPr>
            </w:pPr>
          </w:p>
        </w:tc>
        <w:tc>
          <w:tcPr>
            <w:tcW w:w="426" w:type="dxa"/>
            <w:vAlign w:val="center"/>
          </w:tcPr>
          <w:p w14:paraId="7D02D0B9" w14:textId="77777777" w:rsidR="0046710E" w:rsidRPr="0046710E" w:rsidRDefault="0046710E" w:rsidP="008D2A49">
            <w:pPr>
              <w:pStyle w:val="TAC"/>
              <w:rPr>
                <w:ins w:id="2913" w:author="C3-232526" w:date="2023-05-30T21:25:00Z"/>
              </w:rPr>
            </w:pPr>
          </w:p>
        </w:tc>
        <w:tc>
          <w:tcPr>
            <w:tcW w:w="1134" w:type="dxa"/>
            <w:vAlign w:val="center"/>
          </w:tcPr>
          <w:p w14:paraId="700E5027" w14:textId="77777777" w:rsidR="0046710E" w:rsidRPr="0046710E" w:rsidRDefault="0046710E" w:rsidP="008D2A49">
            <w:pPr>
              <w:pStyle w:val="TAC"/>
              <w:rPr>
                <w:ins w:id="2914" w:author="C3-232526" w:date="2023-05-30T21:25:00Z"/>
              </w:rPr>
            </w:pPr>
            <w:ins w:id="2915" w:author="C3-232526" w:date="2023-05-30T21:25:00Z">
              <w:r w:rsidRPr="0046710E">
                <w:t>1</w:t>
              </w:r>
            </w:ins>
          </w:p>
        </w:tc>
        <w:tc>
          <w:tcPr>
            <w:tcW w:w="3685" w:type="dxa"/>
            <w:vAlign w:val="center"/>
          </w:tcPr>
          <w:p w14:paraId="7025DE2D" w14:textId="77777777" w:rsidR="0046710E" w:rsidRPr="0046710E" w:rsidRDefault="0046710E" w:rsidP="008D2A49">
            <w:pPr>
              <w:pStyle w:val="TAL"/>
              <w:rPr>
                <w:ins w:id="2916" w:author="C3-232526" w:date="2023-05-30T21:25:00Z"/>
                <w:rFonts w:cs="Arial"/>
                <w:szCs w:val="18"/>
              </w:rPr>
            </w:pPr>
          </w:p>
        </w:tc>
        <w:tc>
          <w:tcPr>
            <w:tcW w:w="1449" w:type="dxa"/>
            <w:vAlign w:val="center"/>
          </w:tcPr>
          <w:p w14:paraId="77C967D8" w14:textId="77777777" w:rsidR="0046710E" w:rsidRPr="0046710E" w:rsidRDefault="0046710E" w:rsidP="008D2A49">
            <w:pPr>
              <w:pStyle w:val="TAL"/>
              <w:rPr>
                <w:ins w:id="2917" w:author="C3-232526" w:date="2023-05-30T21:25:00Z"/>
                <w:rFonts w:cs="Arial"/>
                <w:szCs w:val="18"/>
              </w:rPr>
            </w:pPr>
          </w:p>
        </w:tc>
      </w:tr>
    </w:tbl>
    <w:p w14:paraId="4C80ABB7" w14:textId="77777777" w:rsidR="0046710E" w:rsidRPr="0046710E" w:rsidRDefault="0046710E" w:rsidP="0046710E">
      <w:pPr>
        <w:rPr>
          <w:ins w:id="2918" w:author="C3-232526" w:date="2023-05-30T21:25:00Z"/>
          <w:lang w:val="en-US"/>
        </w:rPr>
      </w:pPr>
    </w:p>
    <w:p w14:paraId="7F486D09" w14:textId="77777777" w:rsidR="0046710E" w:rsidRPr="0046710E" w:rsidRDefault="0046710E" w:rsidP="0046710E">
      <w:pPr>
        <w:pStyle w:val="EditorsNote"/>
        <w:rPr>
          <w:ins w:id="2919" w:author="C3-232526" w:date="2023-05-30T21:25:00Z"/>
          <w:lang w:eastAsia="zh-CN"/>
        </w:rPr>
      </w:pPr>
      <w:ins w:id="2920" w:author="C3-232526" w:date="2023-05-30T21:25:00Z">
        <w:r w:rsidRPr="0046710E">
          <w:rPr>
            <w:lang w:eastAsia="zh-CN"/>
          </w:rPr>
          <w:t>Editor's Note:</w:t>
        </w:r>
        <w:r w:rsidRPr="0046710E">
          <w:rPr>
            <w:lang w:eastAsia="zh-CN"/>
          </w:rPr>
          <w:tab/>
          <w:t xml:space="preserve">The definition and encoding of the </w:t>
        </w:r>
        <w:proofErr w:type="spellStart"/>
        <w:r w:rsidRPr="0046710E">
          <w:t>TransQualMeasReport</w:t>
        </w:r>
        <w:proofErr w:type="spellEnd"/>
        <w:r w:rsidRPr="0046710E">
          <w:t xml:space="preserve"> data structure is FFS</w:t>
        </w:r>
        <w:r w:rsidRPr="0046710E">
          <w:rPr>
            <w:lang w:eastAsia="zh-CN"/>
          </w:rPr>
          <w:t>.</w:t>
        </w:r>
      </w:ins>
    </w:p>
    <w:p w14:paraId="188BDF25" w14:textId="77777777" w:rsidR="0046710E" w:rsidRPr="0046710E" w:rsidRDefault="0046710E" w:rsidP="0046710E">
      <w:pPr>
        <w:pStyle w:val="Heading4"/>
        <w:rPr>
          <w:ins w:id="2921" w:author="C3-232526" w:date="2023-05-30T21:25:00Z"/>
          <w:lang w:val="en-US"/>
        </w:rPr>
      </w:pPr>
      <w:bookmarkStart w:id="2922" w:name="_Toc136375095"/>
      <w:ins w:id="2923" w:author="C3-232526" w:date="2023-05-30T21:25:00Z">
        <w:r w:rsidRPr="0046710E">
          <w:t>6.4</w:t>
        </w:r>
        <w:r w:rsidRPr="0046710E">
          <w:rPr>
            <w:lang w:val="en-US"/>
          </w:rPr>
          <w:t>.6.3</w:t>
        </w:r>
        <w:r w:rsidRPr="0046710E">
          <w:rPr>
            <w:lang w:val="en-US"/>
          </w:rPr>
          <w:tab/>
          <w:t>Simple data types and enumerations</w:t>
        </w:r>
        <w:bookmarkEnd w:id="2809"/>
        <w:bookmarkEnd w:id="2810"/>
        <w:bookmarkEnd w:id="2811"/>
        <w:bookmarkEnd w:id="2812"/>
        <w:bookmarkEnd w:id="2922"/>
      </w:ins>
    </w:p>
    <w:p w14:paraId="48FC3F12" w14:textId="77777777" w:rsidR="0046710E" w:rsidRPr="0046710E" w:rsidRDefault="0046710E" w:rsidP="0046710E">
      <w:pPr>
        <w:pStyle w:val="Heading5"/>
        <w:rPr>
          <w:ins w:id="2924" w:author="C3-232526" w:date="2023-05-30T21:25:00Z"/>
        </w:rPr>
      </w:pPr>
      <w:bookmarkStart w:id="2925" w:name="_Toc96843448"/>
      <w:bookmarkStart w:id="2926" w:name="_Toc96844423"/>
      <w:bookmarkStart w:id="2927" w:name="_Toc100739996"/>
      <w:bookmarkStart w:id="2928" w:name="_Toc129252569"/>
      <w:bookmarkStart w:id="2929" w:name="_Toc136375096"/>
      <w:ins w:id="2930" w:author="C3-232526" w:date="2023-05-30T21:25:00Z">
        <w:r w:rsidRPr="0046710E">
          <w:t>6.4.6.3.1</w:t>
        </w:r>
        <w:r w:rsidRPr="0046710E">
          <w:tab/>
          <w:t>Introduction</w:t>
        </w:r>
        <w:bookmarkEnd w:id="2925"/>
        <w:bookmarkEnd w:id="2926"/>
        <w:bookmarkEnd w:id="2927"/>
        <w:bookmarkEnd w:id="2928"/>
        <w:bookmarkEnd w:id="2929"/>
      </w:ins>
    </w:p>
    <w:p w14:paraId="100C6AF6" w14:textId="77777777" w:rsidR="0046710E" w:rsidRPr="0046710E" w:rsidRDefault="0046710E" w:rsidP="0046710E">
      <w:pPr>
        <w:rPr>
          <w:ins w:id="2931" w:author="C3-232526" w:date="2023-05-30T21:25:00Z"/>
        </w:rPr>
      </w:pPr>
      <w:ins w:id="2932" w:author="C3-232526" w:date="2023-05-30T21:25:00Z">
        <w:r w:rsidRPr="0046710E">
          <w:t>This clause defines simple data types and enumerations that can be referenced from data structures defined in the previous clauses.</w:t>
        </w:r>
      </w:ins>
    </w:p>
    <w:p w14:paraId="4770158A" w14:textId="77777777" w:rsidR="0046710E" w:rsidRPr="0046710E" w:rsidRDefault="0046710E" w:rsidP="0046710E">
      <w:pPr>
        <w:pStyle w:val="Heading5"/>
        <w:rPr>
          <w:ins w:id="2933" w:author="C3-232526" w:date="2023-05-30T21:25:00Z"/>
        </w:rPr>
      </w:pPr>
      <w:bookmarkStart w:id="2934" w:name="_Toc96843449"/>
      <w:bookmarkStart w:id="2935" w:name="_Toc96844424"/>
      <w:bookmarkStart w:id="2936" w:name="_Toc100739997"/>
      <w:bookmarkStart w:id="2937" w:name="_Toc129252570"/>
      <w:bookmarkStart w:id="2938" w:name="_Toc136375097"/>
      <w:ins w:id="2939" w:author="C3-232526" w:date="2023-05-30T21:25:00Z">
        <w:r w:rsidRPr="0046710E">
          <w:t>6.4.6.3.2</w:t>
        </w:r>
        <w:r w:rsidRPr="0046710E">
          <w:tab/>
          <w:t>Simple data types</w:t>
        </w:r>
        <w:bookmarkEnd w:id="2934"/>
        <w:bookmarkEnd w:id="2935"/>
        <w:bookmarkEnd w:id="2936"/>
        <w:bookmarkEnd w:id="2937"/>
        <w:bookmarkEnd w:id="2938"/>
      </w:ins>
    </w:p>
    <w:p w14:paraId="31F7357C" w14:textId="77777777" w:rsidR="0046710E" w:rsidRPr="0046710E" w:rsidRDefault="0046710E" w:rsidP="0046710E">
      <w:pPr>
        <w:rPr>
          <w:ins w:id="2940" w:author="C3-232526" w:date="2023-05-30T21:25:00Z"/>
        </w:rPr>
      </w:pPr>
      <w:ins w:id="2941" w:author="C3-232526" w:date="2023-05-30T21:25:00Z">
        <w:r w:rsidRPr="0046710E">
          <w:t>The simple data types defined in table 6.4.6.3.2-1 shall be supported.</w:t>
        </w:r>
      </w:ins>
    </w:p>
    <w:p w14:paraId="73CBB487" w14:textId="77777777" w:rsidR="0046710E" w:rsidRPr="0046710E" w:rsidRDefault="0046710E" w:rsidP="0046710E">
      <w:pPr>
        <w:pStyle w:val="TH"/>
        <w:rPr>
          <w:ins w:id="2942" w:author="C3-232526" w:date="2023-05-30T21:25:00Z"/>
        </w:rPr>
      </w:pPr>
      <w:ins w:id="2943" w:author="C3-232526" w:date="2023-05-30T21:25:00Z">
        <w:r w:rsidRPr="0046710E">
          <w:t>Table 6.4.6.3.2-1: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6710E" w:rsidRPr="0046710E" w14:paraId="5E26BFFE" w14:textId="77777777" w:rsidTr="008D2A49">
        <w:trPr>
          <w:jc w:val="center"/>
          <w:ins w:id="2944" w:author="C3-232526" w:date="2023-05-30T21:25:00Z"/>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8D2A49">
            <w:pPr>
              <w:pStyle w:val="TAH"/>
              <w:rPr>
                <w:ins w:id="2945" w:author="C3-232526" w:date="2023-05-30T21:25:00Z"/>
              </w:rPr>
            </w:pPr>
            <w:ins w:id="2946" w:author="C3-232526" w:date="2023-05-30T21:25:00Z">
              <w:r w:rsidRPr="0046710E">
                <w:t>Type Name</w:t>
              </w:r>
            </w:ins>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8D2A49">
            <w:pPr>
              <w:pStyle w:val="TAH"/>
              <w:rPr>
                <w:ins w:id="2947" w:author="C3-232526" w:date="2023-05-30T21:25:00Z"/>
              </w:rPr>
            </w:pPr>
            <w:ins w:id="2948" w:author="C3-232526" w:date="2023-05-30T21:25:00Z">
              <w:r w:rsidRPr="0046710E">
                <w:t>Type Definition</w:t>
              </w:r>
            </w:ins>
          </w:p>
        </w:tc>
        <w:tc>
          <w:tcPr>
            <w:tcW w:w="2051" w:type="pct"/>
            <w:shd w:val="clear" w:color="auto" w:fill="C0C0C0"/>
            <w:vAlign w:val="center"/>
          </w:tcPr>
          <w:p w14:paraId="23256F9B" w14:textId="77777777" w:rsidR="0046710E" w:rsidRPr="0046710E" w:rsidRDefault="0046710E" w:rsidP="008D2A49">
            <w:pPr>
              <w:pStyle w:val="TAH"/>
              <w:rPr>
                <w:ins w:id="2949" w:author="C3-232526" w:date="2023-05-30T21:25:00Z"/>
              </w:rPr>
            </w:pPr>
            <w:ins w:id="2950" w:author="C3-232526" w:date="2023-05-30T21:25:00Z">
              <w:r w:rsidRPr="0046710E">
                <w:t>Description</w:t>
              </w:r>
            </w:ins>
          </w:p>
        </w:tc>
        <w:tc>
          <w:tcPr>
            <w:tcW w:w="1265" w:type="pct"/>
            <w:shd w:val="clear" w:color="auto" w:fill="C0C0C0"/>
            <w:vAlign w:val="center"/>
          </w:tcPr>
          <w:p w14:paraId="6E3764E6" w14:textId="77777777" w:rsidR="0046710E" w:rsidRPr="0046710E" w:rsidRDefault="0046710E" w:rsidP="008D2A49">
            <w:pPr>
              <w:pStyle w:val="TAH"/>
              <w:rPr>
                <w:ins w:id="2951" w:author="C3-232526" w:date="2023-05-30T21:25:00Z"/>
              </w:rPr>
            </w:pPr>
            <w:ins w:id="2952" w:author="C3-232526" w:date="2023-05-30T21:25:00Z">
              <w:r w:rsidRPr="0046710E">
                <w:t>Applicability</w:t>
              </w:r>
            </w:ins>
          </w:p>
        </w:tc>
      </w:tr>
      <w:tr w:rsidR="0046710E" w:rsidRPr="0046710E" w14:paraId="6B4FB608" w14:textId="77777777" w:rsidTr="008D2A49">
        <w:trPr>
          <w:jc w:val="center"/>
          <w:ins w:id="2953" w:author="C3-232526" w:date="2023-05-30T21:25:00Z"/>
        </w:trPr>
        <w:tc>
          <w:tcPr>
            <w:tcW w:w="847" w:type="pct"/>
            <w:tcMar>
              <w:top w:w="0" w:type="dxa"/>
              <w:left w:w="108" w:type="dxa"/>
              <w:bottom w:w="0" w:type="dxa"/>
              <w:right w:w="108" w:type="dxa"/>
            </w:tcMar>
            <w:vAlign w:val="center"/>
          </w:tcPr>
          <w:p w14:paraId="0FA0579B" w14:textId="77777777" w:rsidR="0046710E" w:rsidRPr="0046710E" w:rsidRDefault="0046710E" w:rsidP="008D2A49">
            <w:pPr>
              <w:pStyle w:val="TAL"/>
              <w:rPr>
                <w:ins w:id="2954" w:author="C3-232526" w:date="2023-05-30T21:25:00Z"/>
              </w:rPr>
            </w:pPr>
          </w:p>
        </w:tc>
        <w:tc>
          <w:tcPr>
            <w:tcW w:w="837" w:type="pct"/>
            <w:tcMar>
              <w:top w:w="0" w:type="dxa"/>
              <w:left w:w="108" w:type="dxa"/>
              <w:bottom w:w="0" w:type="dxa"/>
              <w:right w:w="108" w:type="dxa"/>
            </w:tcMar>
            <w:vAlign w:val="center"/>
          </w:tcPr>
          <w:p w14:paraId="154D911B" w14:textId="77777777" w:rsidR="0046710E" w:rsidRPr="0046710E" w:rsidRDefault="0046710E" w:rsidP="008D2A49">
            <w:pPr>
              <w:pStyle w:val="TAL"/>
              <w:rPr>
                <w:ins w:id="2955" w:author="C3-232526" w:date="2023-05-30T21:25:00Z"/>
              </w:rPr>
            </w:pPr>
          </w:p>
        </w:tc>
        <w:tc>
          <w:tcPr>
            <w:tcW w:w="2051" w:type="pct"/>
            <w:vAlign w:val="center"/>
          </w:tcPr>
          <w:p w14:paraId="5BC46A56" w14:textId="77777777" w:rsidR="0046710E" w:rsidRPr="0046710E" w:rsidRDefault="0046710E" w:rsidP="008D2A49">
            <w:pPr>
              <w:pStyle w:val="TAL"/>
              <w:rPr>
                <w:ins w:id="2956" w:author="C3-232526" w:date="2023-05-30T21:25:00Z"/>
              </w:rPr>
            </w:pPr>
          </w:p>
        </w:tc>
        <w:tc>
          <w:tcPr>
            <w:tcW w:w="1265" w:type="pct"/>
            <w:vAlign w:val="center"/>
          </w:tcPr>
          <w:p w14:paraId="1930418E" w14:textId="77777777" w:rsidR="0046710E" w:rsidRPr="0046710E" w:rsidRDefault="0046710E" w:rsidP="008D2A49">
            <w:pPr>
              <w:pStyle w:val="TAL"/>
              <w:rPr>
                <w:ins w:id="2957" w:author="C3-232526" w:date="2023-05-30T21:25:00Z"/>
              </w:rPr>
            </w:pPr>
          </w:p>
        </w:tc>
      </w:tr>
    </w:tbl>
    <w:p w14:paraId="6C073BC0" w14:textId="77777777" w:rsidR="0046710E" w:rsidRPr="0046710E" w:rsidRDefault="0046710E" w:rsidP="0046710E">
      <w:pPr>
        <w:rPr>
          <w:ins w:id="2958" w:author="C3-232526" w:date="2023-05-30T21:25:00Z"/>
        </w:rPr>
      </w:pPr>
    </w:p>
    <w:p w14:paraId="6C8C35D9" w14:textId="77777777" w:rsidR="0046710E" w:rsidRPr="0046710E" w:rsidRDefault="0046710E" w:rsidP="0046710E">
      <w:pPr>
        <w:pStyle w:val="Heading4"/>
        <w:rPr>
          <w:ins w:id="2959" w:author="C3-232526" w:date="2023-05-30T21:25:00Z"/>
          <w:lang w:val="en-US"/>
        </w:rPr>
      </w:pPr>
      <w:bookmarkStart w:id="2960" w:name="_Toc96843450"/>
      <w:bookmarkStart w:id="2961" w:name="_Toc96844425"/>
      <w:bookmarkStart w:id="2962" w:name="_Toc100739998"/>
      <w:bookmarkStart w:id="2963" w:name="_Toc129252571"/>
      <w:bookmarkStart w:id="2964" w:name="_Toc136375098"/>
      <w:ins w:id="2965" w:author="C3-232526" w:date="2023-05-30T21:25:00Z">
        <w:r w:rsidRPr="0046710E">
          <w:lastRenderedPageBreak/>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960"/>
        <w:bookmarkEnd w:id="2961"/>
        <w:bookmarkEnd w:id="2962"/>
        <w:bookmarkEnd w:id="2963"/>
        <w:bookmarkEnd w:id="2964"/>
      </w:ins>
    </w:p>
    <w:p w14:paraId="59FAC4D6" w14:textId="77777777" w:rsidR="0046710E" w:rsidRPr="0046710E" w:rsidRDefault="0046710E" w:rsidP="0046710E">
      <w:pPr>
        <w:rPr>
          <w:ins w:id="2966" w:author="C3-232526" w:date="2023-05-30T21:25:00Z"/>
        </w:rPr>
      </w:pPr>
      <w:ins w:id="2967" w:author="C3-232526" w:date="2023-05-30T21:25:00Z">
        <w:r w:rsidRPr="0046710E">
          <w:t>There are no data types describing alternative data types or combinations of data types defined for this API in this release of the specification.</w:t>
        </w:r>
      </w:ins>
    </w:p>
    <w:p w14:paraId="045E1B17" w14:textId="77777777" w:rsidR="0046710E" w:rsidRPr="0046710E" w:rsidRDefault="0046710E" w:rsidP="0046710E">
      <w:pPr>
        <w:pStyle w:val="Heading4"/>
        <w:rPr>
          <w:ins w:id="2968" w:author="C3-232526" w:date="2023-05-30T21:25:00Z"/>
        </w:rPr>
      </w:pPr>
      <w:bookmarkStart w:id="2969" w:name="_Toc96843451"/>
      <w:bookmarkStart w:id="2970" w:name="_Toc96844426"/>
      <w:bookmarkStart w:id="2971" w:name="_Toc100739999"/>
      <w:bookmarkStart w:id="2972" w:name="_Toc129252572"/>
      <w:bookmarkStart w:id="2973" w:name="_Toc136375099"/>
      <w:ins w:id="2974" w:author="C3-232526" w:date="2023-05-30T21:25:00Z">
        <w:r w:rsidRPr="0046710E">
          <w:t>6.4.6.5</w:t>
        </w:r>
        <w:r w:rsidRPr="0046710E">
          <w:tab/>
          <w:t>Binary data</w:t>
        </w:r>
        <w:bookmarkEnd w:id="2969"/>
        <w:bookmarkEnd w:id="2970"/>
        <w:bookmarkEnd w:id="2971"/>
        <w:bookmarkEnd w:id="2972"/>
        <w:bookmarkEnd w:id="2973"/>
      </w:ins>
    </w:p>
    <w:p w14:paraId="2941F090" w14:textId="77777777" w:rsidR="0046710E" w:rsidRPr="0046710E" w:rsidRDefault="0046710E" w:rsidP="0046710E">
      <w:pPr>
        <w:pStyle w:val="Heading5"/>
        <w:rPr>
          <w:ins w:id="2975" w:author="C3-232526" w:date="2023-05-30T21:25:00Z"/>
        </w:rPr>
      </w:pPr>
      <w:bookmarkStart w:id="2976" w:name="_Toc96843452"/>
      <w:bookmarkStart w:id="2977" w:name="_Toc96844427"/>
      <w:bookmarkStart w:id="2978" w:name="_Toc100740000"/>
      <w:bookmarkStart w:id="2979" w:name="_Toc129252573"/>
      <w:bookmarkStart w:id="2980" w:name="_Toc136375100"/>
      <w:ins w:id="2981" w:author="C3-232526" w:date="2023-05-30T21:25:00Z">
        <w:r w:rsidRPr="0046710E">
          <w:t>6.4.6.5.1</w:t>
        </w:r>
        <w:r w:rsidRPr="0046710E">
          <w:tab/>
          <w:t>Binary Data Types</w:t>
        </w:r>
        <w:bookmarkEnd w:id="2976"/>
        <w:bookmarkEnd w:id="2977"/>
        <w:bookmarkEnd w:id="2978"/>
        <w:bookmarkEnd w:id="2979"/>
        <w:bookmarkEnd w:id="2980"/>
      </w:ins>
    </w:p>
    <w:p w14:paraId="61B6886C" w14:textId="77777777" w:rsidR="0046710E" w:rsidRPr="0046710E" w:rsidRDefault="0046710E" w:rsidP="0046710E">
      <w:pPr>
        <w:pStyle w:val="TH"/>
        <w:rPr>
          <w:ins w:id="2982" w:author="C3-232526" w:date="2023-05-30T21:25:00Z"/>
        </w:rPr>
      </w:pPr>
      <w:ins w:id="2983" w:author="C3-232526" w:date="2023-05-30T21:25:00Z">
        <w:r w:rsidRPr="0046710E">
          <w:t>Table 6.4.6.5.1-1: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8D2A49">
        <w:trPr>
          <w:jc w:val="center"/>
          <w:ins w:id="2984" w:author="C3-232526" w:date="2023-05-30T21:25:00Z"/>
        </w:trPr>
        <w:tc>
          <w:tcPr>
            <w:tcW w:w="2718" w:type="dxa"/>
            <w:shd w:val="clear" w:color="000000" w:fill="C0C0C0"/>
            <w:vAlign w:val="center"/>
          </w:tcPr>
          <w:p w14:paraId="329C7558" w14:textId="77777777" w:rsidR="0046710E" w:rsidRPr="0046710E" w:rsidRDefault="0046710E" w:rsidP="008D2A49">
            <w:pPr>
              <w:pStyle w:val="TAH"/>
              <w:rPr>
                <w:ins w:id="2985" w:author="C3-232526" w:date="2023-05-30T21:25:00Z"/>
              </w:rPr>
            </w:pPr>
            <w:ins w:id="2986" w:author="C3-232526" w:date="2023-05-30T21:25:00Z">
              <w:r w:rsidRPr="0046710E">
                <w:t>Name</w:t>
              </w:r>
            </w:ins>
          </w:p>
        </w:tc>
        <w:tc>
          <w:tcPr>
            <w:tcW w:w="1378" w:type="dxa"/>
            <w:shd w:val="clear" w:color="000000" w:fill="C0C0C0"/>
            <w:vAlign w:val="center"/>
          </w:tcPr>
          <w:p w14:paraId="374E9034" w14:textId="77777777" w:rsidR="0046710E" w:rsidRPr="0046710E" w:rsidRDefault="0046710E" w:rsidP="008D2A49">
            <w:pPr>
              <w:pStyle w:val="TAH"/>
              <w:rPr>
                <w:ins w:id="2987" w:author="C3-232526" w:date="2023-05-30T21:25:00Z"/>
              </w:rPr>
            </w:pPr>
            <w:ins w:id="2988" w:author="C3-232526" w:date="2023-05-30T21:25:00Z">
              <w:r w:rsidRPr="0046710E">
                <w:t>Clause defined</w:t>
              </w:r>
            </w:ins>
          </w:p>
        </w:tc>
        <w:tc>
          <w:tcPr>
            <w:tcW w:w="4381" w:type="dxa"/>
            <w:shd w:val="clear" w:color="000000" w:fill="C0C0C0"/>
            <w:vAlign w:val="center"/>
          </w:tcPr>
          <w:p w14:paraId="5BFEEF8F" w14:textId="77777777" w:rsidR="0046710E" w:rsidRDefault="0046710E" w:rsidP="008D2A49">
            <w:pPr>
              <w:pStyle w:val="TAH"/>
              <w:rPr>
                <w:ins w:id="2989" w:author="C3-232526" w:date="2023-05-30T21:25:00Z"/>
              </w:rPr>
            </w:pPr>
            <w:ins w:id="2990" w:author="C3-232526" w:date="2023-05-30T21:25:00Z">
              <w:r w:rsidRPr="0046710E">
                <w:t>Content type</w:t>
              </w:r>
            </w:ins>
          </w:p>
        </w:tc>
      </w:tr>
      <w:tr w:rsidR="0046710E" w14:paraId="12A7D196" w14:textId="77777777" w:rsidTr="008D2A49">
        <w:trPr>
          <w:jc w:val="center"/>
          <w:ins w:id="2991" w:author="C3-232526" w:date="2023-05-30T21:25:00Z"/>
        </w:trPr>
        <w:tc>
          <w:tcPr>
            <w:tcW w:w="2718" w:type="dxa"/>
            <w:vAlign w:val="center"/>
          </w:tcPr>
          <w:p w14:paraId="513B383E" w14:textId="77777777" w:rsidR="0046710E" w:rsidRDefault="0046710E" w:rsidP="008D2A49">
            <w:pPr>
              <w:pStyle w:val="TAL"/>
              <w:rPr>
                <w:ins w:id="2992" w:author="C3-232526" w:date="2023-05-30T21:25:00Z"/>
              </w:rPr>
            </w:pPr>
          </w:p>
        </w:tc>
        <w:tc>
          <w:tcPr>
            <w:tcW w:w="1378" w:type="dxa"/>
            <w:vAlign w:val="center"/>
          </w:tcPr>
          <w:p w14:paraId="67E97D42" w14:textId="77777777" w:rsidR="0046710E" w:rsidRDefault="0046710E" w:rsidP="008D2A49">
            <w:pPr>
              <w:pStyle w:val="TAC"/>
              <w:rPr>
                <w:ins w:id="2993" w:author="C3-232526" w:date="2023-05-30T21:25:00Z"/>
              </w:rPr>
            </w:pPr>
          </w:p>
        </w:tc>
        <w:tc>
          <w:tcPr>
            <w:tcW w:w="4381" w:type="dxa"/>
            <w:vAlign w:val="center"/>
          </w:tcPr>
          <w:p w14:paraId="03774BE9" w14:textId="77777777" w:rsidR="0046710E" w:rsidRDefault="0046710E" w:rsidP="008D2A49">
            <w:pPr>
              <w:pStyle w:val="TAL"/>
              <w:rPr>
                <w:ins w:id="2994" w:author="C3-232526" w:date="2023-05-30T21:25:00Z"/>
                <w:rFonts w:cs="Arial"/>
                <w:szCs w:val="18"/>
              </w:rPr>
            </w:pPr>
          </w:p>
        </w:tc>
      </w:tr>
    </w:tbl>
    <w:p w14:paraId="4B2013D9" w14:textId="77777777" w:rsidR="0046710E" w:rsidRDefault="0046710E" w:rsidP="0046710E">
      <w:pPr>
        <w:rPr>
          <w:ins w:id="2995" w:author="C3-232526" w:date="2023-05-30T21:25:00Z"/>
        </w:rPr>
      </w:pPr>
    </w:p>
    <w:p w14:paraId="7A2DFDB2" w14:textId="77777777" w:rsidR="008874EC" w:rsidRPr="008874EC" w:rsidRDefault="008874EC" w:rsidP="008874EC">
      <w:pPr>
        <w:pStyle w:val="Heading3"/>
        <w:rPr>
          <w:ins w:id="2996" w:author="C3-232525" w:date="2023-05-30T21:10:00Z"/>
        </w:rPr>
      </w:pPr>
      <w:bookmarkStart w:id="2997" w:name="_Toc136375101"/>
      <w:ins w:id="2998" w:author="C3-232525" w:date="2023-05-30T21:10:00Z">
        <w:r w:rsidRPr="008874EC">
          <w:t>6.4.7</w:t>
        </w:r>
        <w:r w:rsidRPr="008874EC">
          <w:tab/>
          <w:t>Error Handling</w:t>
        </w:r>
        <w:bookmarkEnd w:id="2524"/>
        <w:bookmarkEnd w:id="2525"/>
        <w:bookmarkEnd w:id="2526"/>
        <w:bookmarkEnd w:id="2527"/>
        <w:bookmarkEnd w:id="2997"/>
      </w:ins>
    </w:p>
    <w:p w14:paraId="516A9B7C" w14:textId="77777777" w:rsidR="008874EC" w:rsidRPr="008874EC" w:rsidRDefault="008874EC" w:rsidP="008874EC">
      <w:pPr>
        <w:pStyle w:val="Heading4"/>
        <w:rPr>
          <w:ins w:id="2999" w:author="C3-232525" w:date="2023-05-30T21:10:00Z"/>
        </w:rPr>
      </w:pPr>
      <w:bookmarkStart w:id="3000" w:name="_Toc96843454"/>
      <w:bookmarkStart w:id="3001" w:name="_Toc96844429"/>
      <w:bookmarkStart w:id="3002" w:name="_Toc100740002"/>
      <w:bookmarkStart w:id="3003" w:name="_Toc129252575"/>
      <w:bookmarkStart w:id="3004" w:name="_Toc136375102"/>
      <w:ins w:id="3005" w:author="C3-232525" w:date="2023-05-30T21:10:00Z">
        <w:r w:rsidRPr="008874EC">
          <w:t>6.4.7.1</w:t>
        </w:r>
        <w:r w:rsidRPr="008874EC">
          <w:tab/>
          <w:t>General</w:t>
        </w:r>
        <w:bookmarkEnd w:id="3000"/>
        <w:bookmarkEnd w:id="3001"/>
        <w:bookmarkEnd w:id="3002"/>
        <w:bookmarkEnd w:id="3003"/>
        <w:bookmarkEnd w:id="3004"/>
      </w:ins>
    </w:p>
    <w:p w14:paraId="01DBCDC6" w14:textId="77777777" w:rsidR="008874EC" w:rsidRPr="008874EC" w:rsidRDefault="008874EC" w:rsidP="008874EC">
      <w:pPr>
        <w:rPr>
          <w:ins w:id="3006" w:author="C3-232525" w:date="2023-05-30T21:10:00Z"/>
        </w:rPr>
      </w:pPr>
      <w:ins w:id="3007" w:author="C3-232525" w:date="2023-05-30T21:10:00Z">
        <w:r w:rsidRPr="008874EC">
          <w:t xml:space="preserve">For the </w:t>
        </w:r>
        <w:proofErr w:type="spellStart"/>
        <w:r w:rsidRPr="008874EC">
          <w:t>SDD_TransmissionQualityMeasurement</w:t>
        </w:r>
        <w:proofErr w:type="spellEnd"/>
        <w:r w:rsidRPr="008874EC">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6871E3B8" w14:textId="77777777" w:rsidR="008874EC" w:rsidRPr="008874EC" w:rsidRDefault="008874EC" w:rsidP="008874EC">
      <w:pPr>
        <w:rPr>
          <w:ins w:id="3008" w:author="C3-232525" w:date="2023-05-30T21:10:00Z"/>
          <w:rFonts w:eastAsia="Calibri"/>
        </w:rPr>
      </w:pPr>
      <w:ins w:id="3009" w:author="C3-232525" w:date="2023-05-30T21:10:00Z">
        <w:r w:rsidRPr="008874EC">
          <w:t xml:space="preserve">In addition, the requirements in the following clauses are applicable for the </w:t>
        </w:r>
        <w:proofErr w:type="spellStart"/>
        <w:r w:rsidRPr="008874EC">
          <w:t>SDD_TransmissionQualityMeasurement</w:t>
        </w:r>
        <w:proofErr w:type="spellEnd"/>
        <w:r w:rsidRPr="008874EC">
          <w:t xml:space="preserve"> API.</w:t>
        </w:r>
      </w:ins>
    </w:p>
    <w:p w14:paraId="7439EBED" w14:textId="77777777" w:rsidR="008874EC" w:rsidRPr="008874EC" w:rsidRDefault="008874EC" w:rsidP="008874EC">
      <w:pPr>
        <w:pStyle w:val="Heading4"/>
        <w:rPr>
          <w:ins w:id="3010" w:author="C3-232525" w:date="2023-05-30T21:10:00Z"/>
        </w:rPr>
      </w:pPr>
      <w:bookmarkStart w:id="3011" w:name="_Toc96843455"/>
      <w:bookmarkStart w:id="3012" w:name="_Toc96844430"/>
      <w:bookmarkStart w:id="3013" w:name="_Toc100740003"/>
      <w:bookmarkStart w:id="3014" w:name="_Toc129252576"/>
      <w:bookmarkStart w:id="3015" w:name="_Toc136375103"/>
      <w:ins w:id="3016" w:author="C3-232525" w:date="2023-05-30T21:10:00Z">
        <w:r w:rsidRPr="008874EC">
          <w:t>6.4.7.2</w:t>
        </w:r>
        <w:r w:rsidRPr="008874EC">
          <w:tab/>
          <w:t>Protocol Errors</w:t>
        </w:r>
        <w:bookmarkEnd w:id="3011"/>
        <w:bookmarkEnd w:id="3012"/>
        <w:bookmarkEnd w:id="3013"/>
        <w:bookmarkEnd w:id="3014"/>
        <w:bookmarkEnd w:id="3015"/>
      </w:ins>
    </w:p>
    <w:p w14:paraId="6D1CCB05" w14:textId="77777777" w:rsidR="008874EC" w:rsidRPr="008874EC" w:rsidRDefault="008874EC" w:rsidP="008874EC">
      <w:pPr>
        <w:rPr>
          <w:ins w:id="3017" w:author="C3-232525" w:date="2023-05-30T21:10:00Z"/>
        </w:rPr>
      </w:pPr>
      <w:ins w:id="3018" w:author="C3-232525" w:date="2023-05-30T21:10:00Z">
        <w:r w:rsidRPr="008874EC">
          <w:t xml:space="preserve">No specific protocol errors for the </w:t>
        </w:r>
        <w:proofErr w:type="spellStart"/>
        <w:r w:rsidRPr="008874EC">
          <w:t>SDD_TransmissionQualityMeasurement</w:t>
        </w:r>
        <w:proofErr w:type="spellEnd"/>
        <w:r w:rsidRPr="008874EC">
          <w:t xml:space="preserve"> API are specified.</w:t>
        </w:r>
      </w:ins>
    </w:p>
    <w:p w14:paraId="04A57CA0" w14:textId="77777777" w:rsidR="008874EC" w:rsidRPr="008874EC" w:rsidRDefault="008874EC" w:rsidP="008874EC">
      <w:pPr>
        <w:pStyle w:val="Heading4"/>
        <w:rPr>
          <w:ins w:id="3019" w:author="C3-232525" w:date="2023-05-30T21:10:00Z"/>
        </w:rPr>
      </w:pPr>
      <w:bookmarkStart w:id="3020" w:name="_Toc96843456"/>
      <w:bookmarkStart w:id="3021" w:name="_Toc96844431"/>
      <w:bookmarkStart w:id="3022" w:name="_Toc100740004"/>
      <w:bookmarkStart w:id="3023" w:name="_Toc129252577"/>
      <w:bookmarkStart w:id="3024" w:name="_Toc136375104"/>
      <w:ins w:id="3025" w:author="C3-232525" w:date="2023-05-30T21:10:00Z">
        <w:r w:rsidRPr="008874EC">
          <w:t>6.4.7.3</w:t>
        </w:r>
        <w:r w:rsidRPr="008874EC">
          <w:tab/>
          <w:t>Application Errors</w:t>
        </w:r>
        <w:bookmarkEnd w:id="3020"/>
        <w:bookmarkEnd w:id="3021"/>
        <w:bookmarkEnd w:id="3022"/>
        <w:bookmarkEnd w:id="3023"/>
        <w:bookmarkEnd w:id="3024"/>
      </w:ins>
    </w:p>
    <w:p w14:paraId="5BAAB8B3" w14:textId="77777777" w:rsidR="008874EC" w:rsidRPr="008874EC" w:rsidRDefault="008874EC" w:rsidP="008874EC">
      <w:pPr>
        <w:rPr>
          <w:ins w:id="3026" w:author="C3-232525" w:date="2023-05-30T21:10:00Z"/>
        </w:rPr>
      </w:pPr>
      <w:ins w:id="3027" w:author="C3-232525" w:date="2023-05-30T21:10:00Z">
        <w:r w:rsidRPr="008874EC">
          <w:t xml:space="preserve">The application errors defined for the </w:t>
        </w:r>
        <w:proofErr w:type="spellStart"/>
        <w:r w:rsidRPr="008874EC">
          <w:t>SDD_TransmissionQualityMeasurement</w:t>
        </w:r>
        <w:proofErr w:type="spellEnd"/>
        <w:r w:rsidRPr="008874EC">
          <w:t xml:space="preserve"> API are listed in Table 6.4.7.3-1.</w:t>
        </w:r>
      </w:ins>
    </w:p>
    <w:p w14:paraId="3F7C9C2B" w14:textId="77777777" w:rsidR="008874EC" w:rsidRPr="008874EC" w:rsidRDefault="008874EC" w:rsidP="008874EC">
      <w:pPr>
        <w:pStyle w:val="TH"/>
        <w:rPr>
          <w:ins w:id="3028" w:author="C3-232525" w:date="2023-05-30T21:10:00Z"/>
        </w:rPr>
      </w:pPr>
      <w:ins w:id="3029" w:author="C3-232525" w:date="2023-05-30T21:10:00Z">
        <w:r w:rsidRPr="008874EC">
          <w:t>Table 6.4.7.3-1: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874EC" w:rsidRPr="008874EC" w14:paraId="7697BDB2" w14:textId="77777777" w:rsidTr="00F84A0C">
        <w:trPr>
          <w:jc w:val="center"/>
          <w:ins w:id="3030" w:author="C3-232525" w:date="2023-05-30T21:10:00Z"/>
        </w:trPr>
        <w:tc>
          <w:tcPr>
            <w:tcW w:w="2337" w:type="dxa"/>
            <w:shd w:val="clear" w:color="auto" w:fill="C0C0C0"/>
            <w:hideMark/>
          </w:tcPr>
          <w:p w14:paraId="2A80021A" w14:textId="77777777" w:rsidR="008874EC" w:rsidRPr="008874EC" w:rsidRDefault="008874EC" w:rsidP="00F84A0C">
            <w:pPr>
              <w:pStyle w:val="TAH"/>
              <w:rPr>
                <w:ins w:id="3031" w:author="C3-232525" w:date="2023-05-30T21:10:00Z"/>
              </w:rPr>
            </w:pPr>
            <w:ins w:id="3032" w:author="C3-232525" w:date="2023-05-30T21:10:00Z">
              <w:r w:rsidRPr="008874EC">
                <w:t>Application Error</w:t>
              </w:r>
            </w:ins>
          </w:p>
        </w:tc>
        <w:tc>
          <w:tcPr>
            <w:tcW w:w="1701" w:type="dxa"/>
            <w:shd w:val="clear" w:color="auto" w:fill="C0C0C0"/>
            <w:hideMark/>
          </w:tcPr>
          <w:p w14:paraId="0BDD692E" w14:textId="77777777" w:rsidR="008874EC" w:rsidRPr="008874EC" w:rsidRDefault="008874EC" w:rsidP="00F84A0C">
            <w:pPr>
              <w:pStyle w:val="TAH"/>
              <w:rPr>
                <w:ins w:id="3033" w:author="C3-232525" w:date="2023-05-30T21:10:00Z"/>
              </w:rPr>
            </w:pPr>
            <w:ins w:id="3034" w:author="C3-232525" w:date="2023-05-30T21:10:00Z">
              <w:r w:rsidRPr="008874EC">
                <w:t>HTTP status code</w:t>
              </w:r>
            </w:ins>
          </w:p>
        </w:tc>
        <w:tc>
          <w:tcPr>
            <w:tcW w:w="5456" w:type="dxa"/>
            <w:shd w:val="clear" w:color="auto" w:fill="C0C0C0"/>
            <w:hideMark/>
          </w:tcPr>
          <w:p w14:paraId="4818B2FF" w14:textId="77777777" w:rsidR="008874EC" w:rsidRPr="008874EC" w:rsidRDefault="008874EC" w:rsidP="00F84A0C">
            <w:pPr>
              <w:pStyle w:val="TAH"/>
              <w:rPr>
                <w:ins w:id="3035" w:author="C3-232525" w:date="2023-05-30T21:10:00Z"/>
              </w:rPr>
            </w:pPr>
            <w:ins w:id="3036" w:author="C3-232525" w:date="2023-05-30T21:10:00Z">
              <w:r w:rsidRPr="008874EC">
                <w:t>Description</w:t>
              </w:r>
            </w:ins>
          </w:p>
        </w:tc>
      </w:tr>
      <w:tr w:rsidR="008874EC" w:rsidRPr="008874EC" w14:paraId="05C53910" w14:textId="77777777" w:rsidTr="00F84A0C">
        <w:trPr>
          <w:jc w:val="center"/>
          <w:ins w:id="3037" w:author="C3-232525" w:date="2023-05-30T21:10:00Z"/>
        </w:trPr>
        <w:tc>
          <w:tcPr>
            <w:tcW w:w="2337" w:type="dxa"/>
          </w:tcPr>
          <w:p w14:paraId="3655466F" w14:textId="77777777" w:rsidR="008874EC" w:rsidRPr="008874EC" w:rsidRDefault="008874EC" w:rsidP="00F84A0C">
            <w:pPr>
              <w:pStyle w:val="TAL"/>
              <w:rPr>
                <w:ins w:id="3038" w:author="C3-232525" w:date="2023-05-30T21:10:00Z"/>
              </w:rPr>
            </w:pPr>
          </w:p>
        </w:tc>
        <w:tc>
          <w:tcPr>
            <w:tcW w:w="1701" w:type="dxa"/>
          </w:tcPr>
          <w:p w14:paraId="007BD20A" w14:textId="77777777" w:rsidR="008874EC" w:rsidRPr="008874EC" w:rsidRDefault="008874EC" w:rsidP="00F84A0C">
            <w:pPr>
              <w:pStyle w:val="TAL"/>
              <w:rPr>
                <w:ins w:id="3039" w:author="C3-232525" w:date="2023-05-30T21:10:00Z"/>
              </w:rPr>
            </w:pPr>
          </w:p>
        </w:tc>
        <w:tc>
          <w:tcPr>
            <w:tcW w:w="5456" w:type="dxa"/>
          </w:tcPr>
          <w:p w14:paraId="29358893" w14:textId="77777777" w:rsidR="008874EC" w:rsidRPr="008874EC" w:rsidRDefault="008874EC" w:rsidP="00F84A0C">
            <w:pPr>
              <w:pStyle w:val="TAL"/>
              <w:rPr>
                <w:ins w:id="3040" w:author="C3-232525" w:date="2023-05-30T21:10:00Z"/>
                <w:rFonts w:cs="Arial"/>
                <w:szCs w:val="18"/>
              </w:rPr>
            </w:pPr>
          </w:p>
        </w:tc>
      </w:tr>
    </w:tbl>
    <w:p w14:paraId="7A2AC8A1" w14:textId="77777777" w:rsidR="008874EC" w:rsidRPr="008874EC" w:rsidRDefault="008874EC" w:rsidP="008874EC">
      <w:pPr>
        <w:rPr>
          <w:ins w:id="3041" w:author="C3-232525" w:date="2023-05-30T21:10:00Z"/>
        </w:rPr>
      </w:pPr>
    </w:p>
    <w:p w14:paraId="565FB851" w14:textId="77777777" w:rsidR="008874EC" w:rsidRPr="008874EC" w:rsidRDefault="008874EC" w:rsidP="008874EC">
      <w:pPr>
        <w:pStyle w:val="Heading3"/>
        <w:rPr>
          <w:ins w:id="3042" w:author="C3-232525" w:date="2023-05-30T21:10:00Z"/>
          <w:lang w:eastAsia="zh-CN"/>
        </w:rPr>
      </w:pPr>
      <w:bookmarkStart w:id="3043" w:name="_Toc96843457"/>
      <w:bookmarkStart w:id="3044" w:name="_Toc96844432"/>
      <w:bookmarkStart w:id="3045" w:name="_Toc100740005"/>
      <w:bookmarkStart w:id="3046" w:name="_Toc129252578"/>
      <w:bookmarkStart w:id="3047" w:name="_Toc136375105"/>
      <w:ins w:id="3048" w:author="C3-232525" w:date="2023-05-30T21:10:00Z">
        <w:r w:rsidRPr="008874EC">
          <w:t>6.4.8</w:t>
        </w:r>
        <w:r w:rsidRPr="008874EC">
          <w:rPr>
            <w:lang w:eastAsia="zh-CN"/>
          </w:rPr>
          <w:tab/>
          <w:t>Feature negotiation</w:t>
        </w:r>
        <w:bookmarkEnd w:id="3043"/>
        <w:bookmarkEnd w:id="3044"/>
        <w:bookmarkEnd w:id="3045"/>
        <w:bookmarkEnd w:id="3046"/>
        <w:bookmarkEnd w:id="3047"/>
      </w:ins>
    </w:p>
    <w:p w14:paraId="312EEC58" w14:textId="77777777" w:rsidR="008874EC" w:rsidRPr="008874EC" w:rsidRDefault="008874EC" w:rsidP="008874EC">
      <w:pPr>
        <w:rPr>
          <w:ins w:id="3049" w:author="C3-232525" w:date="2023-05-30T21:10:00Z"/>
        </w:rPr>
      </w:pPr>
      <w:ins w:id="3050" w:author="C3-232525" w:date="2023-05-30T21:10:00Z">
        <w:r w:rsidRPr="008874EC">
          <w:t xml:space="preserve">The optional features listed in table 6.4.8-1 are defined for the </w:t>
        </w:r>
        <w:proofErr w:type="spellStart"/>
        <w:r w:rsidRPr="008874EC">
          <w:t>SDD_TransmissionQualityMeasurement</w:t>
        </w:r>
        <w:proofErr w:type="spellEnd"/>
        <w:r w:rsidRPr="008874EC">
          <w:t xml:space="preserve"> </w:t>
        </w:r>
        <w:r w:rsidRPr="008874EC">
          <w:rPr>
            <w:lang w:eastAsia="zh-CN"/>
          </w:rPr>
          <w:t xml:space="preserve">API. They shall be negotiated using the </w:t>
        </w:r>
        <w:r w:rsidRPr="008874EC">
          <w:t>extensibility mechanism defined in clause 5.2.7 of 3GPP TS 29.122 [2].</w:t>
        </w:r>
      </w:ins>
    </w:p>
    <w:p w14:paraId="702DBB8A" w14:textId="77777777" w:rsidR="008874EC" w:rsidRPr="008874EC" w:rsidRDefault="008874EC" w:rsidP="008874EC">
      <w:pPr>
        <w:pStyle w:val="TH"/>
        <w:rPr>
          <w:ins w:id="3051" w:author="C3-232525" w:date="2023-05-30T21:10:00Z"/>
        </w:rPr>
      </w:pPr>
      <w:ins w:id="3052" w:author="C3-232525" w:date="2023-05-30T21:10:00Z">
        <w:r w:rsidRPr="008874EC">
          <w:t>Table 6.4.8-1: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F84A0C">
        <w:trPr>
          <w:jc w:val="center"/>
          <w:ins w:id="3053" w:author="C3-232525" w:date="2023-05-30T21:10:00Z"/>
        </w:trPr>
        <w:tc>
          <w:tcPr>
            <w:tcW w:w="1529" w:type="dxa"/>
            <w:shd w:val="clear" w:color="auto" w:fill="C0C0C0"/>
            <w:hideMark/>
          </w:tcPr>
          <w:p w14:paraId="25809997" w14:textId="77777777" w:rsidR="008874EC" w:rsidRPr="008874EC" w:rsidRDefault="008874EC" w:rsidP="00F84A0C">
            <w:pPr>
              <w:pStyle w:val="TAH"/>
              <w:rPr>
                <w:ins w:id="3054" w:author="C3-232525" w:date="2023-05-30T21:10:00Z"/>
              </w:rPr>
            </w:pPr>
            <w:ins w:id="3055" w:author="C3-232525" w:date="2023-05-30T21:10:00Z">
              <w:r w:rsidRPr="008874EC">
                <w:t>Feature number</w:t>
              </w:r>
            </w:ins>
          </w:p>
        </w:tc>
        <w:tc>
          <w:tcPr>
            <w:tcW w:w="2207" w:type="dxa"/>
            <w:shd w:val="clear" w:color="auto" w:fill="C0C0C0"/>
            <w:hideMark/>
          </w:tcPr>
          <w:p w14:paraId="51910474" w14:textId="77777777" w:rsidR="008874EC" w:rsidRPr="008874EC" w:rsidRDefault="008874EC" w:rsidP="00F84A0C">
            <w:pPr>
              <w:pStyle w:val="TAH"/>
              <w:rPr>
                <w:ins w:id="3056" w:author="C3-232525" w:date="2023-05-30T21:10:00Z"/>
              </w:rPr>
            </w:pPr>
            <w:ins w:id="3057" w:author="C3-232525" w:date="2023-05-30T21:10:00Z">
              <w:r w:rsidRPr="008874EC">
                <w:t>Feature Name</w:t>
              </w:r>
            </w:ins>
          </w:p>
        </w:tc>
        <w:tc>
          <w:tcPr>
            <w:tcW w:w="5758" w:type="dxa"/>
            <w:shd w:val="clear" w:color="auto" w:fill="C0C0C0"/>
            <w:hideMark/>
          </w:tcPr>
          <w:p w14:paraId="4364C4BC" w14:textId="77777777" w:rsidR="008874EC" w:rsidRPr="008874EC" w:rsidRDefault="008874EC" w:rsidP="00F84A0C">
            <w:pPr>
              <w:pStyle w:val="TAH"/>
              <w:rPr>
                <w:ins w:id="3058" w:author="C3-232525" w:date="2023-05-30T21:10:00Z"/>
              </w:rPr>
            </w:pPr>
            <w:ins w:id="3059" w:author="C3-232525" w:date="2023-05-30T21:10:00Z">
              <w:r w:rsidRPr="008874EC">
                <w:t>Description</w:t>
              </w:r>
            </w:ins>
          </w:p>
        </w:tc>
      </w:tr>
      <w:tr w:rsidR="008874EC" w:rsidRPr="008874EC" w14:paraId="610F9975" w14:textId="77777777" w:rsidTr="00F84A0C">
        <w:trPr>
          <w:jc w:val="center"/>
          <w:ins w:id="3060" w:author="C3-232525" w:date="2023-05-30T21:10:00Z"/>
        </w:trPr>
        <w:tc>
          <w:tcPr>
            <w:tcW w:w="1529" w:type="dxa"/>
          </w:tcPr>
          <w:p w14:paraId="1B449BAA" w14:textId="77777777" w:rsidR="008874EC" w:rsidRPr="008874EC" w:rsidRDefault="008874EC" w:rsidP="00F84A0C">
            <w:pPr>
              <w:pStyle w:val="TAL"/>
              <w:rPr>
                <w:ins w:id="3061" w:author="C3-232525" w:date="2023-05-30T21:10:00Z"/>
              </w:rPr>
            </w:pPr>
          </w:p>
        </w:tc>
        <w:tc>
          <w:tcPr>
            <w:tcW w:w="2207" w:type="dxa"/>
          </w:tcPr>
          <w:p w14:paraId="32148BAC" w14:textId="77777777" w:rsidR="008874EC" w:rsidRPr="008874EC" w:rsidRDefault="008874EC" w:rsidP="00F84A0C">
            <w:pPr>
              <w:pStyle w:val="TAL"/>
              <w:rPr>
                <w:ins w:id="3062" w:author="C3-232525" w:date="2023-05-30T21:10:00Z"/>
              </w:rPr>
            </w:pPr>
          </w:p>
        </w:tc>
        <w:tc>
          <w:tcPr>
            <w:tcW w:w="5758" w:type="dxa"/>
          </w:tcPr>
          <w:p w14:paraId="593F00D4" w14:textId="77777777" w:rsidR="008874EC" w:rsidRPr="008874EC" w:rsidRDefault="008874EC" w:rsidP="00F84A0C">
            <w:pPr>
              <w:pStyle w:val="TAL"/>
              <w:rPr>
                <w:ins w:id="3063" w:author="C3-232525" w:date="2023-05-30T21:10:00Z"/>
                <w:rFonts w:cs="Arial"/>
                <w:szCs w:val="18"/>
              </w:rPr>
            </w:pPr>
          </w:p>
        </w:tc>
      </w:tr>
    </w:tbl>
    <w:p w14:paraId="2E7F128B" w14:textId="77777777" w:rsidR="008874EC" w:rsidRPr="008874EC" w:rsidRDefault="008874EC" w:rsidP="008874EC">
      <w:pPr>
        <w:rPr>
          <w:ins w:id="3064" w:author="C3-232525" w:date="2023-05-30T21:10:00Z"/>
        </w:rPr>
      </w:pPr>
    </w:p>
    <w:p w14:paraId="5BF72DB2" w14:textId="77777777" w:rsidR="008874EC" w:rsidRPr="008874EC" w:rsidRDefault="008874EC" w:rsidP="008874EC">
      <w:pPr>
        <w:pStyle w:val="Heading3"/>
        <w:rPr>
          <w:ins w:id="3065" w:author="C3-232525" w:date="2023-05-30T21:10:00Z"/>
        </w:rPr>
      </w:pPr>
      <w:bookmarkStart w:id="3066" w:name="_Toc96843458"/>
      <w:bookmarkStart w:id="3067" w:name="_Toc96844433"/>
      <w:bookmarkStart w:id="3068" w:name="_Toc100740006"/>
      <w:bookmarkStart w:id="3069" w:name="_Toc129252579"/>
      <w:bookmarkStart w:id="3070" w:name="_Toc136375106"/>
      <w:ins w:id="3071" w:author="C3-232525" w:date="2023-05-30T21:10:00Z">
        <w:r w:rsidRPr="008874EC">
          <w:t>6.4.9</w:t>
        </w:r>
        <w:r w:rsidRPr="008874EC">
          <w:tab/>
          <w:t>Security</w:t>
        </w:r>
        <w:bookmarkEnd w:id="3066"/>
        <w:bookmarkEnd w:id="3067"/>
        <w:bookmarkEnd w:id="3068"/>
        <w:bookmarkEnd w:id="3069"/>
        <w:bookmarkEnd w:id="3070"/>
      </w:ins>
    </w:p>
    <w:p w14:paraId="34A0DF48" w14:textId="77777777" w:rsidR="008874EC" w:rsidRDefault="008874EC" w:rsidP="008874EC">
      <w:pPr>
        <w:rPr>
          <w:ins w:id="3072" w:author="C3-232525" w:date="2023-05-30T21:10:00Z"/>
          <w:noProof/>
          <w:lang w:eastAsia="zh-CN"/>
        </w:rPr>
      </w:pPr>
      <w:ins w:id="3073" w:author="C3-232525" w:date="2023-05-30T21:10:00Z">
        <w:r w:rsidRPr="008874EC">
          <w:t xml:space="preserve">The provisions of clause 6 of 3GPP TS 29.122 [2] shall apply for the </w:t>
        </w:r>
        <w:proofErr w:type="spellStart"/>
        <w:r w:rsidRPr="008874EC">
          <w:t>SDD_TransmissionQualityMeasurement</w:t>
        </w:r>
        <w:proofErr w:type="spellEnd"/>
        <w:r w:rsidRPr="008874EC">
          <w:t xml:space="preserve"> </w:t>
        </w:r>
        <w:r w:rsidRPr="008874EC">
          <w:rPr>
            <w:noProof/>
            <w:lang w:eastAsia="zh-CN"/>
          </w:rPr>
          <w:t>API.</w:t>
        </w:r>
      </w:ins>
    </w:p>
    <w:p w14:paraId="69D6A10C" w14:textId="6ED689A4" w:rsidR="001C4032" w:rsidRDefault="003D68EA" w:rsidP="001C4032">
      <w:pPr>
        <w:pStyle w:val="Heading1"/>
        <w:rPr>
          <w:lang w:eastAsia="zh-CN"/>
        </w:rPr>
      </w:pPr>
      <w:ins w:id="3074" w:author="Rapporteur [AEM, Huawei]" w:date="2023-05-30T21:31:00Z">
        <w:r w:rsidRPr="004D3578">
          <w:br w:type="page"/>
        </w:r>
      </w:ins>
      <w:bookmarkStart w:id="3075" w:name="_Toc136375107"/>
      <w:r w:rsidR="001C4032">
        <w:rPr>
          <w:lang w:eastAsia="zh-CN"/>
        </w:rPr>
        <w:lastRenderedPageBreak/>
        <w:t>7</w:t>
      </w:r>
      <w:r w:rsidR="001C4032">
        <w:rPr>
          <w:lang w:eastAsia="zh-CN"/>
        </w:rPr>
        <w:tab/>
        <w:t>Using Common API Framework</w:t>
      </w:r>
      <w:bookmarkEnd w:id="1259"/>
      <w:bookmarkEnd w:id="1260"/>
      <w:bookmarkEnd w:id="1261"/>
      <w:bookmarkEnd w:id="1262"/>
      <w:bookmarkEnd w:id="3075"/>
    </w:p>
    <w:p w14:paraId="69ED2778" w14:textId="77777777" w:rsidR="001C4032" w:rsidRDefault="001C4032" w:rsidP="001C4032">
      <w:pPr>
        <w:pStyle w:val="Heading2"/>
      </w:pPr>
      <w:bookmarkStart w:id="3076" w:name="_Toc24868675"/>
      <w:bookmarkStart w:id="3077" w:name="_Toc34154180"/>
      <w:bookmarkStart w:id="3078" w:name="_Toc36041124"/>
      <w:bookmarkStart w:id="3079" w:name="_Toc36041437"/>
      <w:bookmarkStart w:id="3080" w:name="_Toc43196714"/>
      <w:bookmarkStart w:id="3081" w:name="_Toc43481484"/>
      <w:bookmarkStart w:id="3082" w:name="_Toc45134761"/>
      <w:bookmarkStart w:id="3083" w:name="_Toc51189293"/>
      <w:bookmarkStart w:id="3084" w:name="_Toc51763969"/>
      <w:bookmarkStart w:id="3085" w:name="_Toc57206201"/>
      <w:bookmarkStart w:id="3086" w:name="_Toc59019542"/>
      <w:bookmarkStart w:id="3087" w:name="_Toc68170215"/>
      <w:bookmarkStart w:id="3088" w:name="_Toc73433953"/>
      <w:bookmarkStart w:id="3089" w:name="_Toc73436001"/>
      <w:bookmarkStart w:id="3090" w:name="_Toc73437408"/>
      <w:bookmarkStart w:id="3091" w:name="_Toc75351818"/>
      <w:bookmarkStart w:id="3092" w:name="_Toc83230096"/>
      <w:bookmarkStart w:id="3093" w:name="_Toc85528264"/>
      <w:bookmarkStart w:id="3094" w:name="_Toc90649889"/>
      <w:bookmarkStart w:id="3095" w:name="_Toc96843460"/>
      <w:bookmarkStart w:id="3096" w:name="_Toc96844435"/>
      <w:bookmarkStart w:id="3097" w:name="_Toc100740008"/>
      <w:bookmarkStart w:id="3098" w:name="_Toc104332875"/>
      <w:bookmarkStart w:id="3099" w:name="_Toc136375108"/>
      <w:r>
        <w:t>7.1</w:t>
      </w:r>
      <w:r>
        <w:tab/>
        <w:t>General</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4A1005D4" w14:textId="34082950" w:rsidR="001C4032" w:rsidRDefault="001C4032" w:rsidP="001C4032">
      <w:r>
        <w:t xml:space="preserve">When CAPIF is used with a </w:t>
      </w:r>
      <w:r w:rsidR="003522ED">
        <w:t xml:space="preserve">SEALDD </w:t>
      </w:r>
      <w:r>
        <w:t>Server service, the SEALDD Server shall support the following functionalities as defined in 3GPP TS 29.222 [</w:t>
      </w:r>
      <w:r w:rsidR="008508AC">
        <w:t>9</w:t>
      </w:r>
      <w:r>
        <w:t>]:</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3825C1BF" w:rsidR="001C4032" w:rsidRDefault="001C4032" w:rsidP="001C4032">
      <w:r>
        <w:t>In a centralized deployment as defined in 3GPP TS 23.222 [</w:t>
      </w:r>
      <w:r w:rsidR="008508AC">
        <w:t>8</w:t>
      </w:r>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6A476940" w:rsidR="001C4032" w:rsidRDefault="001C4032" w:rsidP="001C4032">
      <w:r>
        <w:t xml:space="preserve">When CAPIF is used with a </w:t>
      </w:r>
      <w:r w:rsidR="00C607E3">
        <w:t>SEALDD</w:t>
      </w:r>
      <w:r>
        <w:t xml:space="preserve"> Server service, the </w:t>
      </w:r>
      <w:r w:rsidR="00C607E3">
        <w:t xml:space="preserve">SEALDD </w:t>
      </w:r>
      <w:r>
        <w:t>Server shall register all the northbound APIs features in the CAPIF Core Function.</w:t>
      </w:r>
    </w:p>
    <w:p w14:paraId="784B19F9" w14:textId="77777777" w:rsidR="001C4032" w:rsidRDefault="001C4032" w:rsidP="001C4032">
      <w:pPr>
        <w:pStyle w:val="Heading2"/>
      </w:pPr>
      <w:bookmarkStart w:id="3100" w:name="_Toc24868676"/>
      <w:bookmarkStart w:id="3101" w:name="_Toc34154181"/>
      <w:bookmarkStart w:id="3102" w:name="_Toc36041125"/>
      <w:bookmarkStart w:id="3103" w:name="_Toc36041438"/>
      <w:bookmarkStart w:id="3104" w:name="_Toc43196715"/>
      <w:bookmarkStart w:id="3105" w:name="_Toc43481485"/>
      <w:bookmarkStart w:id="3106" w:name="_Toc45134762"/>
      <w:bookmarkStart w:id="3107" w:name="_Toc51189294"/>
      <w:bookmarkStart w:id="3108" w:name="_Toc51763970"/>
      <w:bookmarkStart w:id="3109" w:name="_Toc57206202"/>
      <w:bookmarkStart w:id="3110" w:name="_Toc59019543"/>
      <w:bookmarkStart w:id="3111" w:name="_Toc68170216"/>
      <w:bookmarkStart w:id="3112" w:name="_Toc73433954"/>
      <w:bookmarkStart w:id="3113" w:name="_Toc73436002"/>
      <w:bookmarkStart w:id="3114" w:name="_Toc73437409"/>
      <w:bookmarkStart w:id="3115" w:name="_Toc75351819"/>
      <w:bookmarkStart w:id="3116" w:name="_Toc83230097"/>
      <w:bookmarkStart w:id="3117" w:name="_Toc85528265"/>
      <w:bookmarkStart w:id="3118" w:name="_Toc90649890"/>
      <w:bookmarkStart w:id="3119" w:name="_Toc96843461"/>
      <w:bookmarkStart w:id="3120" w:name="_Toc96844436"/>
      <w:bookmarkStart w:id="3121" w:name="_Toc100740009"/>
      <w:bookmarkStart w:id="3122" w:name="_Toc104332876"/>
      <w:bookmarkStart w:id="3123" w:name="_Toc136375109"/>
      <w:r>
        <w:t>7.2</w:t>
      </w:r>
      <w:r>
        <w:tab/>
        <w:t>Security</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743053AC" w14:textId="1B869481" w:rsidR="001C4032" w:rsidRDefault="001C4032" w:rsidP="001C4032">
      <w:r>
        <w:t xml:space="preserve">When CAPIF is used for external exposure, before invoking an API exposed by the </w:t>
      </w:r>
      <w:r w:rsidR="00E85326">
        <w:t xml:space="preserve">SEALDD </w:t>
      </w:r>
      <w:r>
        <w:t xml:space="preserve">Server, the service API consumer (e.g. </w:t>
      </w:r>
      <w:r w:rsidR="00E85326">
        <w:t>VAL Server</w:t>
      </w:r>
      <w:r>
        <w:t xml:space="preserve">) acting as an API invoker shall negotiate the security method (PKI, TLS-PSK or </w:t>
      </w:r>
      <w:r w:rsidRPr="00584185">
        <w:t>OAuth</w:t>
      </w:r>
      <w:r>
        <w:t> </w:t>
      </w:r>
      <w:r w:rsidRPr="00584185">
        <w:t>2</w:t>
      </w:r>
      <w:r>
        <w:t xml:space="preserve">.0) with the CAPIF core function and ensure that the </w:t>
      </w:r>
      <w:r w:rsidR="008D0507">
        <w:t xml:space="preserve">SEALDD </w:t>
      </w:r>
      <w:r>
        <w:t xml:space="preserve">Server has enough credentials to authenticate the service API consumer (e.g. </w:t>
      </w:r>
      <w:r w:rsidR="008D0507">
        <w:t>VAL Server</w:t>
      </w:r>
      <w:r>
        <w:t>), as defined in clauses 5.6.2.2 and 6.2.2.2 of 3GPP TS 29.222 [</w:t>
      </w:r>
      <w:r w:rsidR="008508AC">
        <w:t>9</w:t>
      </w:r>
      <w:r>
        <w:t>].</w:t>
      </w:r>
    </w:p>
    <w:p w14:paraId="7D06F52D" w14:textId="14FBE3B8"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8D0507">
        <w:t>VAL Server</w:t>
      </w:r>
      <w:r w:rsidRPr="00105FA9">
        <w:t xml:space="preserve">) and the </w:t>
      </w:r>
      <w:r w:rsidR="008D0507">
        <w:t xml:space="preserve">SEALDD </w:t>
      </w:r>
      <w:r w:rsidRPr="00105FA9">
        <w:t xml:space="preserve">Server, upon API invocation, the </w:t>
      </w:r>
      <w:r w:rsidR="008D0507">
        <w:t xml:space="preserve">SEALDD </w:t>
      </w:r>
      <w:r w:rsidRPr="00105FA9">
        <w:t>Server shall retrieve the authorization information from the CAPIF core function as described in clause 5.6.2.4 of 3GPP TS 29.222 [</w:t>
      </w:r>
      <w:r w:rsidR="008508AC">
        <w:t>9</w:t>
      </w:r>
      <w:r w:rsidRPr="00105FA9">
        <w:t>].</w:t>
      </w:r>
    </w:p>
    <w:p w14:paraId="0EF8BDC1" w14:textId="7B72F08F" w:rsidR="001C4032" w:rsidRPr="00584185" w:rsidRDefault="001C4032" w:rsidP="001C4032">
      <w:r w:rsidRPr="00584185">
        <w:t>As indicated in 3GPP TS 33.122 [</w:t>
      </w:r>
      <w:r>
        <w:t>1</w:t>
      </w:r>
      <w:r w:rsidR="008508AC">
        <w:t>0</w:t>
      </w:r>
      <w:r w:rsidRPr="00584185">
        <w:t xml:space="preserve">], the access to the </w:t>
      </w:r>
      <w:r w:rsidR="00155B8C">
        <w:t xml:space="preserve">SEALDD </w:t>
      </w:r>
      <w:r w:rsidRPr="00584185">
        <w:t>Server APIs may be authorized by means of the OAuth</w:t>
      </w:r>
      <w:r>
        <w:t> </w:t>
      </w:r>
      <w:r w:rsidRPr="00584185">
        <w:t>2</w:t>
      </w:r>
      <w:r>
        <w:t>.0</w:t>
      </w:r>
      <w:r w:rsidRPr="00584185">
        <w:t xml:space="preserve"> protocol (see IETF RFC 6749 [</w:t>
      </w:r>
      <w:r>
        <w:t>1</w:t>
      </w:r>
      <w:r w:rsidR="00B7303F">
        <w:t>1</w:t>
      </w:r>
      <w:r w:rsidRPr="00584185">
        <w:t>]), using the "Client Credentials" authorization grant, where the CAPIF core function (see 3GPP TS 29.222 [</w:t>
      </w:r>
      <w:r w:rsidR="008508AC">
        <w:t>9</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03839DDB" w:rsidR="001C4032" w:rsidRPr="005F754B" w:rsidRDefault="001C4032" w:rsidP="001C4032">
      <w:r w:rsidRPr="005F754B">
        <w:t xml:space="preserve">If OAuth 2.0 is selected as the security method to be used between the service API consumer (e.g. </w:t>
      </w:r>
      <w:r w:rsidR="00155B8C">
        <w:t>VAL Server</w:t>
      </w:r>
      <w:r w:rsidRPr="005F754B">
        <w:t xml:space="preserve">) and the </w:t>
      </w:r>
      <w:r w:rsidR="00155B8C">
        <w:t xml:space="preserve">SEALDD </w:t>
      </w:r>
      <w:r w:rsidRPr="005F754B">
        <w:t xml:space="preserve">Server, the service API consumer (e.g. </w:t>
      </w:r>
      <w:r w:rsidR="00155B8C">
        <w:t>VAL Server</w:t>
      </w:r>
      <w:r w:rsidRPr="005F754B">
        <w:t xml:space="preserve">) shall, prior to consuming the services offered by the </w:t>
      </w:r>
      <w:r w:rsidR="00155B8C">
        <w:t xml:space="preserve">SEALDD </w:t>
      </w:r>
      <w:r w:rsidRPr="005F754B">
        <w:t xml:space="preserve">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r w:rsidR="008508AC">
        <w:t>9</w:t>
      </w:r>
      <w:r>
        <w:t>]</w:t>
      </w:r>
      <w:r w:rsidRPr="005F754B">
        <w:t>.</w:t>
      </w:r>
    </w:p>
    <w:p w14:paraId="13050688" w14:textId="452FC633" w:rsidR="001C4032" w:rsidRPr="0080603F" w:rsidRDefault="001C4032" w:rsidP="001C4032">
      <w:pPr>
        <w:rPr>
          <w:lang w:val="en-US"/>
        </w:rPr>
      </w:pPr>
      <w:r w:rsidRPr="0080603F">
        <w:rPr>
          <w:lang w:val="en-US"/>
        </w:rPr>
        <w:t xml:space="preserve">The </w:t>
      </w:r>
      <w:r w:rsidR="00155B8C">
        <w:t xml:space="preserve">SEALDD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155B8C">
        <w:t xml:space="preserve">SEALDD </w:t>
      </w:r>
      <w:r w:rsidRPr="0080603F">
        <w:t>Server</w:t>
      </w:r>
      <w:r w:rsidRPr="0080603F">
        <w:rPr>
          <w:lang w:val="en-US"/>
        </w:rPr>
        <w:t xml:space="preserve"> responsibility to check whether the</w:t>
      </w:r>
      <w:r w:rsidRPr="0080603F">
        <w:t xml:space="preserve"> service API consumer (e.g. </w:t>
      </w:r>
      <w:r w:rsidR="00155B8C">
        <w:t>VAL Server</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155B8C">
        <w:t xml:space="preserve">SEALDD </w:t>
      </w:r>
      <w:r w:rsidRPr="0080603F">
        <w:rPr>
          <w:lang w:val="en-US"/>
        </w:rPr>
        <w:t xml:space="preserve">Server verifies the </w:t>
      </w:r>
      <w:r w:rsidRPr="0080603F">
        <w:t>"</w:t>
      </w:r>
      <w:r w:rsidRPr="0080603F">
        <w:rPr>
          <w:lang w:val="en-US"/>
        </w:rPr>
        <w:t>token</w:t>
      </w:r>
      <w:r w:rsidRPr="0080603F">
        <w:t xml:space="preserve">", it shall check whether the </w:t>
      </w:r>
      <w:r w:rsidR="00155B8C">
        <w:t xml:space="preserve">SEALDD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155B8C">
        <w:t>VAL Server</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4FE54EE7"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155B8C">
        <w:t xml:space="preserve">SEALDD </w:t>
      </w:r>
      <w:r w:rsidRPr="0080603F">
        <w:rPr>
          <w:lang w:val="en-US"/>
        </w:rPr>
        <w:t>Server 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124" w:name="_Toc136375110"/>
      <w:r w:rsidR="008A6D4A" w:rsidRPr="004D3578">
        <w:lastRenderedPageBreak/>
        <w:t>Annex A (normative):</w:t>
      </w:r>
      <w:r w:rsidR="008A6D4A" w:rsidRPr="004D3578">
        <w:br/>
      </w:r>
      <w:proofErr w:type="spellStart"/>
      <w:r w:rsidR="008A6D4A">
        <w:t>OpenAPI</w:t>
      </w:r>
      <w:proofErr w:type="spellEnd"/>
      <w:r w:rsidR="008A6D4A">
        <w:t xml:space="preserve"> specification</w:t>
      </w:r>
      <w:bookmarkEnd w:id="1263"/>
      <w:bookmarkEnd w:id="1264"/>
      <w:bookmarkEnd w:id="3124"/>
    </w:p>
    <w:p w14:paraId="03FBDDDC" w14:textId="77777777" w:rsidR="006E186B" w:rsidRDefault="006E186B" w:rsidP="009F0D8A">
      <w:pPr>
        <w:pStyle w:val="Heading1"/>
      </w:pPr>
      <w:bookmarkStart w:id="3125" w:name="_Toc510696651"/>
      <w:bookmarkStart w:id="3126" w:name="_Toc35971451"/>
      <w:bookmarkStart w:id="3127" w:name="_Toc136375111"/>
      <w:bookmarkStart w:id="3128" w:name="_Toc510696653"/>
      <w:r>
        <w:t>A.1</w:t>
      </w:r>
      <w:r>
        <w:tab/>
        <w:t>General</w:t>
      </w:r>
      <w:bookmarkEnd w:id="3125"/>
      <w:bookmarkEnd w:id="3126"/>
      <w:bookmarkEnd w:id="3127"/>
    </w:p>
    <w:p w14:paraId="707AF585" w14:textId="331D9E4D"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50DC497B" w:rsidR="006E186B" w:rsidRDefault="003D68EA" w:rsidP="009F0D8A">
      <w:pPr>
        <w:pStyle w:val="Heading1"/>
      </w:pPr>
      <w:ins w:id="3129" w:author="Rapporteur [AEM, Huawei]" w:date="2023-05-30T21:30:00Z">
        <w:r w:rsidRPr="004D3578">
          <w:br w:type="page"/>
        </w:r>
      </w:ins>
      <w:bookmarkStart w:id="3130" w:name="_Toc136375112"/>
      <w:r w:rsidR="006E186B">
        <w:lastRenderedPageBreak/>
        <w:t>A.2</w:t>
      </w:r>
      <w:r w:rsidR="006E186B">
        <w:tab/>
        <w:t>&lt;Service 1&gt; API</w:t>
      </w:r>
      <w:bookmarkEnd w:id="3130"/>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035B4EA1" w:rsidR="006E186B" w:rsidRDefault="006E186B" w:rsidP="006E186B">
      <w:pPr>
        <w:pStyle w:val="PL"/>
      </w:pPr>
      <w:r>
        <w:t xml:space="preserve">    © &lt;</w:t>
      </w:r>
      <w:r w:rsidR="00E70FD3">
        <w:t>2023</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proofErr w:type="spellStart"/>
      <w:r w:rsidRPr="00A46BA4">
        <w:t>externalDocs</w:t>
      </w:r>
      <w:proofErr w:type="spellEnd"/>
      <w:r w:rsidRPr="00A46BA4">
        <w:t>:</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 xml:space="preserve">3GPP TS </w:t>
      </w:r>
      <w:proofErr w:type="gramStart"/>
      <w:r w:rsidR="008A6D4A" w:rsidRPr="00A46BA4">
        <w:t>29.&lt;</w:t>
      </w:r>
      <w:proofErr w:type="gramEnd"/>
      <w:r w:rsidR="008A6D4A" w:rsidRPr="00A46BA4">
        <w:t>xxx&gt; V&lt;</w:t>
      </w:r>
      <w:proofErr w:type="spellStart"/>
      <w:r w:rsidR="008A6D4A" w:rsidRPr="00A46BA4">
        <w:t>x.y.z</w:t>
      </w:r>
      <w:proofErr w:type="spellEnd"/>
      <w:r w:rsidR="008A6D4A" w:rsidRPr="00A46BA4">
        <w:t>&gt;;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w:t>
      </w:r>
      <w:proofErr w:type="spellStart"/>
      <w:r>
        <w:t>apiRoot</w:t>
      </w:r>
      <w:proofErr w:type="spellEnd"/>
      <w:r>
        <w:t xml:space="preserve">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lastRenderedPageBreak/>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w:t>
      </w:r>
      <w:proofErr w:type="spellStart"/>
      <w:r w:rsidRPr="00986E88">
        <w:t>succesfull</w:t>
      </w:r>
      <w:proofErr w:type="spellEnd"/>
      <w:r w:rsidR="00CD7427">
        <w:rPr>
          <w:lang w:val="en-US"/>
        </w:rPr>
        <w:t>.</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lastRenderedPageBreak/>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lastRenderedPageBreak/>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w:t>
      </w:r>
      <w:proofErr w:type="spellStart"/>
      <w:r>
        <w:t>securitySchemes</w:t>
      </w:r>
      <w:proofErr w:type="spellEnd"/>
      <w:r>
        <w:t>:</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w:t>
      </w:r>
      <w:proofErr w:type="spellStart"/>
      <w:r>
        <w:t>clientCredentials</w:t>
      </w:r>
      <w:proofErr w:type="spellEnd"/>
      <w:r>
        <w:t>:</w:t>
      </w:r>
    </w:p>
    <w:p w14:paraId="4FC2EF0B" w14:textId="77777777" w:rsidR="00990A3F" w:rsidRDefault="00990A3F" w:rsidP="00990A3F">
      <w:pPr>
        <w:pStyle w:val="PL"/>
      </w:pPr>
      <w:r>
        <w:t xml:space="preserve">          </w:t>
      </w:r>
      <w:proofErr w:type="spellStart"/>
      <w:r>
        <w:t>tokenUrl</w:t>
      </w:r>
      <w:proofErr w:type="spellEnd"/>
      <w:r>
        <w:t>: '{</w:t>
      </w:r>
      <w:proofErr w:type="spellStart"/>
      <w:r>
        <w:t>tokenUrl</w:t>
      </w:r>
      <w:proofErr w:type="spellEnd"/>
      <w:r>
        <w:t>}'</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3F0148FC" w:rsidR="008A6D4A" w:rsidRDefault="003D68EA" w:rsidP="009F0D8A">
      <w:pPr>
        <w:pStyle w:val="Heading1"/>
      </w:pPr>
      <w:bookmarkStart w:id="3131" w:name="_Toc35971453"/>
      <w:ins w:id="3132" w:author="Rapporteur [AEM, Huawei]" w:date="2023-05-30T21:30:00Z">
        <w:r w:rsidRPr="004D3578">
          <w:br w:type="page"/>
        </w:r>
      </w:ins>
      <w:bookmarkStart w:id="3133" w:name="_Toc136375113"/>
      <w:r w:rsidR="008A6D4A">
        <w:lastRenderedPageBreak/>
        <w:t>A.3</w:t>
      </w:r>
      <w:r w:rsidR="008A6D4A">
        <w:tab/>
        <w:t>&lt;Service 2&gt; API</w:t>
      </w:r>
      <w:bookmarkEnd w:id="3128"/>
      <w:bookmarkEnd w:id="3131"/>
      <w:bookmarkEnd w:id="3133"/>
    </w:p>
    <w:p w14:paraId="05EB52F0" w14:textId="77777777" w:rsidR="008A6D4A" w:rsidRDefault="008A6D4A" w:rsidP="008A6D4A">
      <w:pPr>
        <w:pStyle w:val="Guidance"/>
      </w:pPr>
      <w:r>
        <w:t xml:space="preserve">And </w:t>
      </w:r>
      <w:proofErr w:type="gramStart"/>
      <w:r>
        <w:t>so</w:t>
      </w:r>
      <w:proofErr w:type="gramEnd"/>
      <w:r>
        <w:t xml:space="preserve"> on if there are more than two services supported by the NF.</w:t>
      </w:r>
    </w:p>
    <w:p w14:paraId="3D2F4A58" w14:textId="427B7EDD" w:rsidR="003D68EA" w:rsidRDefault="003D68EA" w:rsidP="003D68EA">
      <w:pPr>
        <w:pStyle w:val="Heading1"/>
        <w:rPr>
          <w:ins w:id="3134" w:author="Rapporteur [AEM, Huawei]" w:date="2023-05-30T21:30:00Z"/>
        </w:rPr>
      </w:pPr>
      <w:bookmarkStart w:id="3135" w:name="_Toc129252586"/>
      <w:ins w:id="3136" w:author="Rapporteur [AEM, Huawei]" w:date="2023-05-30T21:31:00Z">
        <w:r w:rsidRPr="004D3578">
          <w:br w:type="page"/>
        </w:r>
      </w:ins>
      <w:bookmarkStart w:id="3137" w:name="_Toc136375114"/>
      <w:ins w:id="3138" w:author="Rapporteur [AEM, Huawei]" w:date="2023-05-30T21:30:00Z">
        <w:r>
          <w:lastRenderedPageBreak/>
          <w:t>A.4</w:t>
        </w:r>
        <w:r>
          <w:tab/>
          <w:t>&lt;Service 3&gt; API</w:t>
        </w:r>
        <w:bookmarkEnd w:id="3137"/>
      </w:ins>
    </w:p>
    <w:p w14:paraId="5A43E6A3" w14:textId="126E8A34" w:rsidR="003D68EA" w:rsidRDefault="003D68EA" w:rsidP="003D68EA">
      <w:pPr>
        <w:pStyle w:val="Guidance"/>
        <w:rPr>
          <w:ins w:id="3139" w:author="Rapporteur [AEM, Huawei]" w:date="2023-05-30T21:30:00Z"/>
        </w:rPr>
      </w:pPr>
      <w:ins w:id="3140" w:author="Rapporteur [AEM, Huawei]" w:date="2023-05-30T21:31:00Z">
        <w:r w:rsidRPr="003D68EA">
          <w:t>&lt;Service 3&gt; API</w:t>
        </w:r>
        <w:r>
          <w:t xml:space="preserve"> definition</w:t>
        </w:r>
      </w:ins>
      <w:ins w:id="3141" w:author="Rapporteur [AEM, Huawei]" w:date="2023-05-30T21:30:00Z">
        <w:r>
          <w:t>.</w:t>
        </w:r>
      </w:ins>
    </w:p>
    <w:p w14:paraId="1D241A11" w14:textId="017D24A6" w:rsidR="003D68EA" w:rsidRDefault="003D68EA" w:rsidP="003D68EA">
      <w:pPr>
        <w:pStyle w:val="Heading1"/>
        <w:rPr>
          <w:ins w:id="3142" w:author="C3-232527" w:date="2023-05-30T21:28:00Z"/>
        </w:rPr>
      </w:pPr>
      <w:ins w:id="3143" w:author="Rapporteur [AEM, Huawei]" w:date="2023-05-30T21:30:00Z">
        <w:r w:rsidRPr="004D3578">
          <w:br w:type="page"/>
        </w:r>
      </w:ins>
      <w:bookmarkStart w:id="3144" w:name="_Toc136375115"/>
      <w:ins w:id="3145" w:author="C3-232527" w:date="2023-05-30T21:28:00Z">
        <w:r w:rsidRPr="003D68EA">
          <w:lastRenderedPageBreak/>
          <w:t>A.5</w:t>
        </w:r>
        <w:r w:rsidRPr="003D68EA">
          <w:tab/>
        </w:r>
        <w:proofErr w:type="spellStart"/>
        <w:r w:rsidRPr="003D68EA">
          <w:rPr>
            <w:lang w:val="en-US"/>
          </w:rPr>
          <w:t>SDD_TransmissionQualityMeasurement</w:t>
        </w:r>
        <w:proofErr w:type="spellEnd"/>
        <w:r w:rsidRPr="003D68EA">
          <w:rPr>
            <w:lang w:val="en-US"/>
          </w:rPr>
          <w:t xml:space="preserve"> </w:t>
        </w:r>
        <w:r w:rsidRPr="003D68EA">
          <w:t>API</w:t>
        </w:r>
        <w:bookmarkEnd w:id="3135"/>
        <w:bookmarkEnd w:id="3144"/>
      </w:ins>
    </w:p>
    <w:p w14:paraId="0D08C4FD" w14:textId="77777777" w:rsidR="003D68EA" w:rsidRDefault="003D68EA" w:rsidP="003D68EA">
      <w:pPr>
        <w:pStyle w:val="PL"/>
        <w:rPr>
          <w:ins w:id="3146" w:author="C3-232527" w:date="2023-05-30T21:28:00Z"/>
        </w:rPr>
      </w:pPr>
      <w:proofErr w:type="spellStart"/>
      <w:ins w:id="3147" w:author="C3-232527" w:date="2023-05-30T21:28:00Z">
        <w:r>
          <w:t>openapi</w:t>
        </w:r>
        <w:proofErr w:type="spellEnd"/>
        <w:r>
          <w:t>: 3.0.0</w:t>
        </w:r>
      </w:ins>
    </w:p>
    <w:p w14:paraId="2479C3FA" w14:textId="77777777" w:rsidR="003D68EA" w:rsidRDefault="003D68EA" w:rsidP="003D68EA">
      <w:pPr>
        <w:pStyle w:val="PL"/>
        <w:rPr>
          <w:ins w:id="3148" w:author="C3-232527" w:date="2023-05-30T21:28:00Z"/>
        </w:rPr>
      </w:pPr>
    </w:p>
    <w:p w14:paraId="6E600BC9" w14:textId="77777777" w:rsidR="003D68EA" w:rsidRDefault="003D68EA" w:rsidP="003D68EA">
      <w:pPr>
        <w:pStyle w:val="PL"/>
        <w:rPr>
          <w:ins w:id="3149" w:author="C3-232527" w:date="2023-05-30T21:28:00Z"/>
        </w:rPr>
      </w:pPr>
      <w:ins w:id="3150" w:author="C3-232527" w:date="2023-05-30T21:28:00Z">
        <w:r>
          <w:t>info:</w:t>
        </w:r>
      </w:ins>
    </w:p>
    <w:p w14:paraId="75B1002C" w14:textId="77777777" w:rsidR="003D68EA" w:rsidRDefault="003D68EA" w:rsidP="003D68EA">
      <w:pPr>
        <w:pStyle w:val="PL"/>
        <w:rPr>
          <w:ins w:id="3151" w:author="C3-232527" w:date="2023-05-30T21:28:00Z"/>
        </w:rPr>
      </w:pPr>
      <w:ins w:id="3152" w:author="C3-232527" w:date="2023-05-30T21:28:00Z">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ins>
    </w:p>
    <w:p w14:paraId="22609664" w14:textId="77777777" w:rsidR="003D68EA" w:rsidRDefault="003D68EA" w:rsidP="003D68EA">
      <w:pPr>
        <w:pStyle w:val="PL"/>
        <w:rPr>
          <w:ins w:id="3153" w:author="C3-232527" w:date="2023-05-30T21:28:00Z"/>
        </w:rPr>
      </w:pPr>
      <w:ins w:id="3154" w:author="C3-232527" w:date="2023-05-30T21:28:00Z">
        <w:r>
          <w:t xml:space="preserve">  version: 1.0.0-alpha.1</w:t>
        </w:r>
      </w:ins>
    </w:p>
    <w:p w14:paraId="6E763E49" w14:textId="77777777" w:rsidR="003D68EA" w:rsidRDefault="003D68EA" w:rsidP="003D68EA">
      <w:pPr>
        <w:pStyle w:val="PL"/>
        <w:rPr>
          <w:ins w:id="3155" w:author="C3-232527" w:date="2023-05-30T21:28:00Z"/>
        </w:rPr>
      </w:pPr>
      <w:ins w:id="3156" w:author="C3-232527" w:date="2023-05-30T21:28:00Z">
        <w:r>
          <w:t xml:space="preserve">  description: |</w:t>
        </w:r>
      </w:ins>
    </w:p>
    <w:p w14:paraId="49406D0E" w14:textId="77777777" w:rsidR="003D68EA" w:rsidRDefault="003D68EA" w:rsidP="003D68EA">
      <w:pPr>
        <w:pStyle w:val="PL"/>
        <w:rPr>
          <w:ins w:id="3157" w:author="C3-232527" w:date="2023-05-30T21:28:00Z"/>
        </w:rPr>
      </w:pPr>
      <w:ins w:id="3158" w:author="C3-232527" w:date="2023-05-30T21:28:00Z">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ins>
    </w:p>
    <w:p w14:paraId="47A499B6" w14:textId="77777777" w:rsidR="003D68EA" w:rsidRDefault="003D68EA" w:rsidP="003D68EA">
      <w:pPr>
        <w:pStyle w:val="PL"/>
        <w:rPr>
          <w:ins w:id="3159" w:author="C3-232527" w:date="2023-05-30T21:28:00Z"/>
        </w:rPr>
      </w:pPr>
      <w:ins w:id="3160" w:author="C3-232527" w:date="2023-05-30T21:28:00Z">
        <w:r>
          <w:t xml:space="preserve">    © 2023, 3GPP Organizational Partners (ARIB, ATIS, CCSA, ETSI, TSDSI, TTA, TTC).  </w:t>
        </w:r>
      </w:ins>
    </w:p>
    <w:p w14:paraId="10A9BCFA" w14:textId="77777777" w:rsidR="003D68EA" w:rsidRDefault="003D68EA" w:rsidP="003D68EA">
      <w:pPr>
        <w:pStyle w:val="PL"/>
        <w:rPr>
          <w:ins w:id="3161" w:author="C3-232527" w:date="2023-05-30T21:28:00Z"/>
        </w:rPr>
      </w:pPr>
      <w:ins w:id="3162" w:author="C3-232527" w:date="2023-05-30T21:28:00Z">
        <w:r>
          <w:t xml:space="preserve">    All rights reserved.</w:t>
        </w:r>
      </w:ins>
    </w:p>
    <w:p w14:paraId="5AC37ED6" w14:textId="77777777" w:rsidR="003D68EA" w:rsidRDefault="003D68EA" w:rsidP="003D68EA">
      <w:pPr>
        <w:pStyle w:val="PL"/>
        <w:rPr>
          <w:ins w:id="3163" w:author="C3-232527" w:date="2023-05-30T21:28:00Z"/>
        </w:rPr>
      </w:pPr>
    </w:p>
    <w:p w14:paraId="18E5C48A" w14:textId="77777777" w:rsidR="003D68EA" w:rsidRDefault="003D68EA" w:rsidP="003D68EA">
      <w:pPr>
        <w:pStyle w:val="PL"/>
        <w:rPr>
          <w:ins w:id="3164" w:author="C3-232527" w:date="2023-05-30T21:28:00Z"/>
        </w:rPr>
      </w:pPr>
      <w:proofErr w:type="spellStart"/>
      <w:ins w:id="3165" w:author="C3-232527" w:date="2023-05-30T21:28:00Z">
        <w:r>
          <w:t>externalDocs</w:t>
        </w:r>
        <w:proofErr w:type="spellEnd"/>
        <w:r>
          <w:t>:</w:t>
        </w:r>
      </w:ins>
    </w:p>
    <w:p w14:paraId="41B1B215" w14:textId="77777777" w:rsidR="003D68EA" w:rsidRDefault="003D68EA" w:rsidP="003D68EA">
      <w:pPr>
        <w:pStyle w:val="PL"/>
        <w:rPr>
          <w:ins w:id="3166" w:author="C3-232527" w:date="2023-05-30T21:28:00Z"/>
          <w:lang w:eastAsia="zh-CN"/>
        </w:rPr>
      </w:pPr>
      <w:ins w:id="3167" w:author="C3-232527" w:date="2023-05-30T21:28:00Z">
        <w:r>
          <w:t xml:space="preserve">  description: </w:t>
        </w:r>
        <w:r>
          <w:rPr>
            <w:lang w:eastAsia="zh-CN"/>
          </w:rPr>
          <w:t>&gt;</w:t>
        </w:r>
      </w:ins>
    </w:p>
    <w:p w14:paraId="5909A233" w14:textId="77777777" w:rsidR="003D68EA" w:rsidRDefault="003D68EA" w:rsidP="003D68EA">
      <w:pPr>
        <w:pStyle w:val="PL"/>
        <w:rPr>
          <w:ins w:id="3168" w:author="C3-232527" w:date="2023-05-30T21:28:00Z"/>
        </w:rPr>
      </w:pPr>
      <w:ins w:id="3169" w:author="C3-232527" w:date="2023-05-30T21:28:00Z">
        <w:r>
          <w:t xml:space="preserve">    3GPP TS 29.548 V0.2.0; </w:t>
        </w:r>
        <w:r w:rsidRPr="00A80910">
          <w:t xml:space="preserve">Service Enabler Architecture Layer for </w:t>
        </w:r>
        <w:r>
          <w:t>V</w:t>
        </w:r>
        <w:r w:rsidRPr="00A80910">
          <w:t xml:space="preserve">erticals </w:t>
        </w:r>
        <w:r>
          <w:t>(SEAL);</w:t>
        </w:r>
      </w:ins>
    </w:p>
    <w:p w14:paraId="61A05ECF" w14:textId="77777777" w:rsidR="003D68EA" w:rsidRDefault="003D68EA" w:rsidP="003D68EA">
      <w:pPr>
        <w:pStyle w:val="PL"/>
        <w:rPr>
          <w:ins w:id="3170" w:author="C3-232527" w:date="2023-05-30T21:28:00Z"/>
        </w:rPr>
      </w:pPr>
      <w:ins w:id="3171" w:author="C3-232527" w:date="2023-05-30T21:28:00Z">
        <w:r>
          <w:t xml:space="preserve">    SEAL Data Delivery (</w:t>
        </w:r>
        <w:r w:rsidRPr="004C6C5F">
          <w:t>SEALDD</w:t>
        </w:r>
        <w:r>
          <w:t>)</w:t>
        </w:r>
        <w:r w:rsidRPr="004C6C5F">
          <w:t xml:space="preserve"> Server Services</w:t>
        </w:r>
        <w:r>
          <w:t>; Stage 3.</w:t>
        </w:r>
      </w:ins>
    </w:p>
    <w:p w14:paraId="606214B2" w14:textId="77777777" w:rsidR="003D68EA" w:rsidRDefault="003D68EA" w:rsidP="003D68EA">
      <w:pPr>
        <w:pStyle w:val="PL"/>
        <w:rPr>
          <w:ins w:id="3172" w:author="C3-232527" w:date="2023-05-30T21:28:00Z"/>
        </w:rPr>
      </w:pPr>
      <w:ins w:id="3173" w:author="C3-232527" w:date="2023-05-30T21:28:00Z">
        <w:r>
          <w:t xml:space="preserve">  url: https://www.3gpp.org/ftp/Specs/archive/29_series/29.548/</w:t>
        </w:r>
      </w:ins>
    </w:p>
    <w:p w14:paraId="2DC0E747" w14:textId="77777777" w:rsidR="003D68EA" w:rsidRDefault="003D68EA" w:rsidP="003D68EA">
      <w:pPr>
        <w:pStyle w:val="PL"/>
        <w:rPr>
          <w:ins w:id="3174" w:author="C3-232527" w:date="2023-05-30T21:28:00Z"/>
        </w:rPr>
      </w:pPr>
    </w:p>
    <w:p w14:paraId="5C7556DF" w14:textId="77777777" w:rsidR="003D68EA" w:rsidRDefault="003D68EA" w:rsidP="003D68EA">
      <w:pPr>
        <w:pStyle w:val="PL"/>
        <w:rPr>
          <w:ins w:id="3175" w:author="C3-232527" w:date="2023-05-30T21:28:00Z"/>
        </w:rPr>
      </w:pPr>
      <w:ins w:id="3176" w:author="C3-232527" w:date="2023-05-30T21:28:00Z">
        <w:r>
          <w:t>servers:</w:t>
        </w:r>
      </w:ins>
    </w:p>
    <w:p w14:paraId="1C929F2D" w14:textId="77777777" w:rsidR="003D68EA" w:rsidRDefault="003D68EA" w:rsidP="003D68EA">
      <w:pPr>
        <w:pStyle w:val="PL"/>
        <w:rPr>
          <w:ins w:id="3177" w:author="C3-232527" w:date="2023-05-30T21:28:00Z"/>
        </w:rPr>
      </w:pPr>
      <w:ins w:id="3178" w:author="C3-232527" w:date="2023-05-30T21:28:00Z">
        <w:r>
          <w:t xml:space="preserve">  - url: '{</w:t>
        </w:r>
        <w:proofErr w:type="spellStart"/>
        <w:r>
          <w:t>apiRoot</w:t>
        </w:r>
        <w:proofErr w:type="spellEnd"/>
        <w:r>
          <w:t>}/</w:t>
        </w:r>
        <w:proofErr w:type="spellStart"/>
        <w:r>
          <w:t>sdd-tqm</w:t>
        </w:r>
        <w:proofErr w:type="spellEnd"/>
        <w:r>
          <w:t>/v1'</w:t>
        </w:r>
      </w:ins>
    </w:p>
    <w:p w14:paraId="3FF145FB" w14:textId="77777777" w:rsidR="003D68EA" w:rsidRDefault="003D68EA" w:rsidP="003D68EA">
      <w:pPr>
        <w:pStyle w:val="PL"/>
        <w:rPr>
          <w:ins w:id="3179" w:author="C3-232527" w:date="2023-05-30T21:28:00Z"/>
        </w:rPr>
      </w:pPr>
      <w:ins w:id="3180" w:author="C3-232527" w:date="2023-05-30T21:28:00Z">
        <w:r>
          <w:t xml:space="preserve">    variables:</w:t>
        </w:r>
      </w:ins>
    </w:p>
    <w:p w14:paraId="261696B6" w14:textId="77777777" w:rsidR="003D68EA" w:rsidRDefault="003D68EA" w:rsidP="003D68EA">
      <w:pPr>
        <w:pStyle w:val="PL"/>
        <w:rPr>
          <w:ins w:id="3181" w:author="C3-232527" w:date="2023-05-30T21:28:00Z"/>
        </w:rPr>
      </w:pPr>
      <w:ins w:id="3182" w:author="C3-232527" w:date="2023-05-30T21:28:00Z">
        <w:r>
          <w:t xml:space="preserve">      </w:t>
        </w:r>
        <w:proofErr w:type="spellStart"/>
        <w:r>
          <w:t>apiRoot</w:t>
        </w:r>
        <w:proofErr w:type="spellEnd"/>
        <w:r>
          <w:t>:</w:t>
        </w:r>
      </w:ins>
    </w:p>
    <w:p w14:paraId="4BA08681" w14:textId="77777777" w:rsidR="003D68EA" w:rsidRDefault="003D68EA" w:rsidP="003D68EA">
      <w:pPr>
        <w:pStyle w:val="PL"/>
        <w:rPr>
          <w:ins w:id="3183" w:author="C3-232527" w:date="2023-05-30T21:28:00Z"/>
        </w:rPr>
      </w:pPr>
      <w:ins w:id="3184" w:author="C3-232527" w:date="2023-05-30T21:28:00Z">
        <w:r>
          <w:t xml:space="preserve">        default: https://example.com</w:t>
        </w:r>
      </w:ins>
    </w:p>
    <w:p w14:paraId="6854DA27" w14:textId="77777777" w:rsidR="003D68EA" w:rsidRDefault="003D68EA" w:rsidP="003D68EA">
      <w:pPr>
        <w:pStyle w:val="PL"/>
        <w:rPr>
          <w:ins w:id="3185" w:author="C3-232527" w:date="2023-05-30T21:28:00Z"/>
        </w:rPr>
      </w:pPr>
      <w:ins w:id="3186" w:author="C3-232527" w:date="2023-05-30T21:28:00Z">
        <w:r>
          <w:t xml:space="preserve">        description: </w:t>
        </w:r>
        <w:proofErr w:type="spellStart"/>
        <w:r>
          <w:t>apiRoot</w:t>
        </w:r>
        <w:proofErr w:type="spellEnd"/>
        <w:r>
          <w:t xml:space="preserve"> as defined in clause 5.2.4 of 3GPP TS 29.122</w:t>
        </w:r>
      </w:ins>
    </w:p>
    <w:p w14:paraId="1A41FB76" w14:textId="77777777" w:rsidR="003D68EA" w:rsidRDefault="003D68EA" w:rsidP="003D68EA">
      <w:pPr>
        <w:pStyle w:val="PL"/>
        <w:rPr>
          <w:ins w:id="3187" w:author="C3-232527" w:date="2023-05-30T21:28:00Z"/>
        </w:rPr>
      </w:pPr>
    </w:p>
    <w:p w14:paraId="7058A9EB" w14:textId="77777777" w:rsidR="003D68EA" w:rsidRDefault="003D68EA" w:rsidP="003D68EA">
      <w:pPr>
        <w:pStyle w:val="PL"/>
        <w:rPr>
          <w:ins w:id="3188" w:author="C3-232527" w:date="2023-05-30T21:28:00Z"/>
        </w:rPr>
      </w:pPr>
      <w:ins w:id="3189" w:author="C3-232527" w:date="2023-05-30T21:28:00Z">
        <w:r>
          <w:t>security:</w:t>
        </w:r>
      </w:ins>
    </w:p>
    <w:p w14:paraId="147B843A" w14:textId="77777777" w:rsidR="003D68EA" w:rsidRDefault="003D68EA" w:rsidP="003D68EA">
      <w:pPr>
        <w:pStyle w:val="PL"/>
        <w:rPr>
          <w:ins w:id="3190" w:author="C3-232527" w:date="2023-05-30T21:28:00Z"/>
        </w:rPr>
      </w:pPr>
      <w:ins w:id="3191" w:author="C3-232527" w:date="2023-05-30T21:28:00Z">
        <w:r>
          <w:t xml:space="preserve">  - {}</w:t>
        </w:r>
      </w:ins>
    </w:p>
    <w:p w14:paraId="618C4F41" w14:textId="77777777" w:rsidR="003D68EA" w:rsidRDefault="003D68EA" w:rsidP="003D68EA">
      <w:pPr>
        <w:pStyle w:val="PL"/>
        <w:rPr>
          <w:ins w:id="3192" w:author="C3-232527" w:date="2023-05-30T21:28:00Z"/>
        </w:rPr>
      </w:pPr>
      <w:ins w:id="3193" w:author="C3-232527" w:date="2023-05-30T21:28:00Z">
        <w:r>
          <w:t xml:space="preserve">  - oAuth2ClientCredentials: []</w:t>
        </w:r>
      </w:ins>
    </w:p>
    <w:p w14:paraId="5EC95491" w14:textId="77777777" w:rsidR="003D68EA" w:rsidRDefault="003D68EA" w:rsidP="003D68EA">
      <w:pPr>
        <w:pStyle w:val="PL"/>
        <w:rPr>
          <w:ins w:id="3194" w:author="C3-232527" w:date="2023-05-30T21:28:00Z"/>
        </w:rPr>
      </w:pPr>
    </w:p>
    <w:p w14:paraId="6CBE245A" w14:textId="77777777" w:rsidR="003D68EA" w:rsidRDefault="003D68EA" w:rsidP="003D68EA">
      <w:pPr>
        <w:pStyle w:val="PL"/>
        <w:rPr>
          <w:ins w:id="3195" w:author="C3-232527" w:date="2023-05-30T21:28:00Z"/>
        </w:rPr>
      </w:pPr>
      <w:ins w:id="3196" w:author="C3-232527" w:date="2023-05-30T21:28:00Z">
        <w:r>
          <w:t>paths:</w:t>
        </w:r>
      </w:ins>
    </w:p>
    <w:p w14:paraId="55857D31" w14:textId="77777777" w:rsidR="003D68EA" w:rsidRDefault="003D68EA" w:rsidP="003D68EA">
      <w:pPr>
        <w:pStyle w:val="PL"/>
        <w:rPr>
          <w:ins w:id="3197" w:author="C3-232527" w:date="2023-05-30T21:28:00Z"/>
        </w:rPr>
      </w:pPr>
      <w:ins w:id="3198" w:author="C3-232527" w:date="2023-05-30T21:28:00Z">
        <w:r>
          <w:t xml:space="preserve">  /subscriptions:</w:t>
        </w:r>
      </w:ins>
    </w:p>
    <w:p w14:paraId="7D209B3C" w14:textId="77777777" w:rsidR="003D68EA" w:rsidRDefault="003D68EA" w:rsidP="003D68EA">
      <w:pPr>
        <w:pStyle w:val="PL"/>
        <w:rPr>
          <w:ins w:id="3199" w:author="C3-232527" w:date="2023-05-30T21:28:00Z"/>
        </w:rPr>
      </w:pPr>
      <w:ins w:id="3200" w:author="C3-232527" w:date="2023-05-30T21:28:00Z">
        <w:r>
          <w:t xml:space="preserve">    post:</w:t>
        </w:r>
      </w:ins>
    </w:p>
    <w:p w14:paraId="66F05637" w14:textId="77777777" w:rsidR="003D68EA" w:rsidRDefault="003D68EA" w:rsidP="003D68EA">
      <w:pPr>
        <w:pStyle w:val="PL"/>
        <w:rPr>
          <w:ins w:id="3201" w:author="C3-232527" w:date="2023-05-30T21:28:00Z"/>
        </w:rPr>
      </w:pPr>
      <w:ins w:id="3202" w:author="C3-232527" w:date="2023-05-30T21:28:00Z">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ins>
    </w:p>
    <w:p w14:paraId="2D285AEB" w14:textId="77777777" w:rsidR="003D68EA" w:rsidRDefault="003D68EA" w:rsidP="003D68EA">
      <w:pPr>
        <w:pStyle w:val="PL"/>
        <w:rPr>
          <w:ins w:id="3203" w:author="C3-232527" w:date="2023-05-30T21:28:00Z"/>
          <w:rFonts w:cs="Courier New"/>
          <w:szCs w:val="16"/>
        </w:rPr>
      </w:pPr>
      <w:ins w:id="3204" w:author="C3-232527" w:date="2023-05-30T21:28:00Z">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TransQualMeasSubsc</w:t>
        </w:r>
        <w:proofErr w:type="spellEnd"/>
      </w:ins>
    </w:p>
    <w:p w14:paraId="0034A22C" w14:textId="77777777" w:rsidR="003D68EA" w:rsidRDefault="003D68EA" w:rsidP="003D68EA">
      <w:pPr>
        <w:pStyle w:val="PL"/>
        <w:rPr>
          <w:ins w:id="3205" w:author="C3-232527" w:date="2023-05-30T21:28:00Z"/>
          <w:rFonts w:cs="Courier New"/>
          <w:szCs w:val="16"/>
        </w:rPr>
      </w:pPr>
      <w:ins w:id="3206" w:author="C3-232527" w:date="2023-05-30T21:28:00Z">
        <w:r>
          <w:rPr>
            <w:rFonts w:cs="Courier New"/>
            <w:szCs w:val="16"/>
          </w:rPr>
          <w:t xml:space="preserve">      tags:</w:t>
        </w:r>
      </w:ins>
    </w:p>
    <w:p w14:paraId="7E3E1951" w14:textId="77777777" w:rsidR="003D68EA" w:rsidRDefault="003D68EA" w:rsidP="003D68EA">
      <w:pPr>
        <w:pStyle w:val="PL"/>
        <w:rPr>
          <w:ins w:id="3207" w:author="C3-232527" w:date="2023-05-30T21:28:00Z"/>
          <w:rFonts w:cs="Courier New"/>
          <w:szCs w:val="16"/>
        </w:rPr>
      </w:pPr>
      <w:ins w:id="3208" w:author="C3-232527" w:date="2023-05-30T21:28:00Z">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ins>
    </w:p>
    <w:p w14:paraId="2F5E467E" w14:textId="77777777" w:rsidR="003D68EA" w:rsidRDefault="003D68EA" w:rsidP="003D68EA">
      <w:pPr>
        <w:pStyle w:val="PL"/>
        <w:rPr>
          <w:ins w:id="3209" w:author="C3-232527" w:date="2023-05-30T21:28:00Z"/>
        </w:rPr>
      </w:pPr>
      <w:ins w:id="3210" w:author="C3-232527" w:date="2023-05-30T21:28:00Z">
        <w:r>
          <w:t xml:space="preserve">      </w:t>
        </w:r>
        <w:proofErr w:type="spellStart"/>
        <w:r>
          <w:t>requestBody</w:t>
        </w:r>
        <w:proofErr w:type="spellEnd"/>
        <w:r>
          <w:t>:</w:t>
        </w:r>
      </w:ins>
    </w:p>
    <w:p w14:paraId="4EC3209F" w14:textId="77777777" w:rsidR="003D68EA" w:rsidRDefault="003D68EA" w:rsidP="003D68EA">
      <w:pPr>
        <w:pStyle w:val="PL"/>
        <w:rPr>
          <w:ins w:id="3211" w:author="C3-232527" w:date="2023-05-30T21:28:00Z"/>
        </w:rPr>
      </w:pPr>
      <w:ins w:id="3212" w:author="C3-232527" w:date="2023-05-30T21:28:00Z">
        <w:r>
          <w:t xml:space="preserve">        required: true</w:t>
        </w:r>
      </w:ins>
    </w:p>
    <w:p w14:paraId="2EC74D3A" w14:textId="77777777" w:rsidR="003D68EA" w:rsidRDefault="003D68EA" w:rsidP="003D68EA">
      <w:pPr>
        <w:pStyle w:val="PL"/>
        <w:rPr>
          <w:ins w:id="3213" w:author="C3-232527" w:date="2023-05-30T21:28:00Z"/>
        </w:rPr>
      </w:pPr>
      <w:ins w:id="3214" w:author="C3-232527" w:date="2023-05-30T21:28:00Z">
        <w:r>
          <w:t xml:space="preserve">        content:</w:t>
        </w:r>
      </w:ins>
    </w:p>
    <w:p w14:paraId="2EEA7F44" w14:textId="77777777" w:rsidR="003D68EA" w:rsidRDefault="003D68EA" w:rsidP="003D68EA">
      <w:pPr>
        <w:pStyle w:val="PL"/>
        <w:rPr>
          <w:ins w:id="3215" w:author="C3-232527" w:date="2023-05-30T21:28:00Z"/>
        </w:rPr>
      </w:pPr>
      <w:ins w:id="3216" w:author="C3-232527" w:date="2023-05-30T21:28:00Z">
        <w:r>
          <w:t xml:space="preserve">          application/json:</w:t>
        </w:r>
      </w:ins>
    </w:p>
    <w:p w14:paraId="75211B55" w14:textId="77777777" w:rsidR="003D68EA" w:rsidRDefault="003D68EA" w:rsidP="003D68EA">
      <w:pPr>
        <w:pStyle w:val="PL"/>
        <w:rPr>
          <w:ins w:id="3217" w:author="C3-232527" w:date="2023-05-30T21:28:00Z"/>
        </w:rPr>
      </w:pPr>
      <w:ins w:id="3218" w:author="C3-232527" w:date="2023-05-30T21:28:00Z">
        <w:r>
          <w:t xml:space="preserve">            schema:</w:t>
        </w:r>
      </w:ins>
    </w:p>
    <w:p w14:paraId="12227E99" w14:textId="77777777" w:rsidR="003D68EA" w:rsidRDefault="003D68EA" w:rsidP="003D68EA">
      <w:pPr>
        <w:pStyle w:val="PL"/>
        <w:rPr>
          <w:ins w:id="3219" w:author="C3-232527" w:date="2023-05-30T21:28:00Z"/>
        </w:rPr>
      </w:pPr>
      <w:ins w:id="3220" w:author="C3-232527" w:date="2023-05-30T21:28:00Z">
        <w:r>
          <w:t xml:space="preserve">              $ref: '#/components/schemas/</w:t>
        </w:r>
        <w:proofErr w:type="spellStart"/>
        <w:r>
          <w:t>TransQualMeasSubsc</w:t>
        </w:r>
        <w:proofErr w:type="spellEnd"/>
        <w:r>
          <w:t>'</w:t>
        </w:r>
      </w:ins>
    </w:p>
    <w:p w14:paraId="505F6AA7" w14:textId="77777777" w:rsidR="003D68EA" w:rsidRDefault="003D68EA" w:rsidP="003D68EA">
      <w:pPr>
        <w:pStyle w:val="PL"/>
        <w:rPr>
          <w:ins w:id="3221" w:author="C3-232527" w:date="2023-05-30T21:28:00Z"/>
        </w:rPr>
      </w:pPr>
      <w:ins w:id="3222" w:author="C3-232527" w:date="2023-05-30T21:28:00Z">
        <w:r>
          <w:t xml:space="preserve">      responses:</w:t>
        </w:r>
      </w:ins>
    </w:p>
    <w:p w14:paraId="778B75E9" w14:textId="77777777" w:rsidR="003D68EA" w:rsidRDefault="003D68EA" w:rsidP="003D68EA">
      <w:pPr>
        <w:pStyle w:val="PL"/>
        <w:rPr>
          <w:ins w:id="3223" w:author="C3-232527" w:date="2023-05-30T21:28:00Z"/>
        </w:rPr>
      </w:pPr>
      <w:ins w:id="3224" w:author="C3-232527" w:date="2023-05-30T21:28:00Z">
        <w:r>
          <w:t xml:space="preserve">        '200':</w:t>
        </w:r>
      </w:ins>
    </w:p>
    <w:p w14:paraId="3C376567" w14:textId="77777777" w:rsidR="003D68EA" w:rsidRDefault="003D68EA" w:rsidP="003D68EA">
      <w:pPr>
        <w:pStyle w:val="PL"/>
        <w:rPr>
          <w:ins w:id="3225" w:author="C3-232527" w:date="2023-05-30T21:28:00Z"/>
          <w:lang w:eastAsia="zh-CN"/>
        </w:rPr>
      </w:pPr>
      <w:ins w:id="3226" w:author="C3-232527" w:date="2023-05-30T21:28:00Z">
        <w:r>
          <w:t xml:space="preserve">          description: </w:t>
        </w:r>
        <w:r>
          <w:rPr>
            <w:lang w:eastAsia="zh-CN"/>
          </w:rPr>
          <w:t>&gt;</w:t>
        </w:r>
      </w:ins>
    </w:p>
    <w:p w14:paraId="343A00B4" w14:textId="77777777" w:rsidR="003D68EA" w:rsidRDefault="003D68EA" w:rsidP="003D68EA">
      <w:pPr>
        <w:pStyle w:val="PL"/>
        <w:rPr>
          <w:ins w:id="3227" w:author="C3-232527" w:date="2023-05-30T21:28:00Z"/>
        </w:rPr>
      </w:pPr>
      <w:ins w:id="3228" w:author="C3-232527" w:date="2023-05-30T21:28:00Z">
        <w:r>
          <w:rPr>
            <w:lang w:eastAsia="es-ES"/>
          </w:rPr>
          <w:t xml:space="preserve">            </w:t>
        </w:r>
        <w:r>
          <w:t xml:space="preserve">OK.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 and a</w:t>
        </w:r>
      </w:ins>
    </w:p>
    <w:p w14:paraId="3039BC87" w14:textId="77777777" w:rsidR="003D68EA" w:rsidRDefault="003D68EA" w:rsidP="003D68EA">
      <w:pPr>
        <w:pStyle w:val="PL"/>
        <w:rPr>
          <w:ins w:id="3229" w:author="C3-232527" w:date="2023-05-30T21:28:00Z"/>
          <w:lang w:val="en-US"/>
        </w:rPr>
      </w:pPr>
      <w:ins w:id="3230" w:author="C3-232527" w:date="2023-05-30T21:28:00Z">
        <w:r>
          <w:t xml:space="preserve">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ins>
    </w:p>
    <w:p w14:paraId="3202574B" w14:textId="77777777" w:rsidR="003D68EA" w:rsidRDefault="003D68EA" w:rsidP="003D68EA">
      <w:pPr>
        <w:pStyle w:val="PL"/>
        <w:rPr>
          <w:ins w:id="3231" w:author="C3-232527" w:date="2023-05-30T21:28:00Z"/>
        </w:rPr>
      </w:pPr>
      <w:ins w:id="3232" w:author="C3-232527" w:date="2023-05-30T21:28:00Z">
        <w:r>
          <w:t xml:space="preserve">            resource shall be returned</w:t>
        </w:r>
        <w:r w:rsidRPr="00762078">
          <w:t>.</w:t>
        </w:r>
      </w:ins>
    </w:p>
    <w:p w14:paraId="1EDBA054" w14:textId="77777777" w:rsidR="003D68EA" w:rsidRDefault="003D68EA" w:rsidP="003D68EA">
      <w:pPr>
        <w:pStyle w:val="PL"/>
        <w:rPr>
          <w:ins w:id="3233" w:author="C3-232527" w:date="2023-05-30T21:28:00Z"/>
        </w:rPr>
      </w:pPr>
      <w:ins w:id="3234" w:author="C3-232527" w:date="2023-05-30T21:28:00Z">
        <w:r>
          <w:t xml:space="preserve">          content:</w:t>
        </w:r>
      </w:ins>
    </w:p>
    <w:p w14:paraId="6AA28650" w14:textId="77777777" w:rsidR="003D68EA" w:rsidRDefault="003D68EA" w:rsidP="003D68EA">
      <w:pPr>
        <w:pStyle w:val="PL"/>
        <w:rPr>
          <w:ins w:id="3235" w:author="C3-232527" w:date="2023-05-30T21:28:00Z"/>
        </w:rPr>
      </w:pPr>
      <w:ins w:id="3236" w:author="C3-232527" w:date="2023-05-30T21:28:00Z">
        <w:r>
          <w:t xml:space="preserve">            application/json:</w:t>
        </w:r>
      </w:ins>
    </w:p>
    <w:p w14:paraId="7807960F" w14:textId="77777777" w:rsidR="003D68EA" w:rsidRDefault="003D68EA" w:rsidP="003D68EA">
      <w:pPr>
        <w:pStyle w:val="PL"/>
        <w:rPr>
          <w:ins w:id="3237" w:author="C3-232527" w:date="2023-05-30T21:28:00Z"/>
        </w:rPr>
      </w:pPr>
      <w:ins w:id="3238" w:author="C3-232527" w:date="2023-05-30T21:28:00Z">
        <w:r>
          <w:t xml:space="preserve">              schema:</w:t>
        </w:r>
      </w:ins>
    </w:p>
    <w:p w14:paraId="5614A5F9" w14:textId="77777777" w:rsidR="003D68EA" w:rsidRDefault="003D68EA" w:rsidP="003D68EA">
      <w:pPr>
        <w:pStyle w:val="PL"/>
        <w:rPr>
          <w:ins w:id="3239" w:author="C3-232527" w:date="2023-05-30T21:28:00Z"/>
        </w:rPr>
      </w:pPr>
      <w:ins w:id="3240" w:author="C3-232527" w:date="2023-05-30T21:28:00Z">
        <w:r>
          <w:t xml:space="preserve">                $ref: '#/components/schemas/</w:t>
        </w:r>
        <w:proofErr w:type="spellStart"/>
        <w:r>
          <w:t>TransQualMeasSubsc</w:t>
        </w:r>
        <w:proofErr w:type="spellEnd"/>
        <w:r>
          <w:t>'</w:t>
        </w:r>
      </w:ins>
    </w:p>
    <w:p w14:paraId="71302A47" w14:textId="77777777" w:rsidR="003D68EA" w:rsidRDefault="003D68EA" w:rsidP="003D68EA">
      <w:pPr>
        <w:pStyle w:val="PL"/>
        <w:rPr>
          <w:ins w:id="3241" w:author="C3-232527" w:date="2023-05-30T21:28:00Z"/>
        </w:rPr>
      </w:pPr>
      <w:ins w:id="3242" w:author="C3-232527" w:date="2023-05-30T21:28:00Z">
        <w:r>
          <w:t xml:space="preserve">          headers:</w:t>
        </w:r>
      </w:ins>
    </w:p>
    <w:p w14:paraId="5FD2EA6A" w14:textId="77777777" w:rsidR="003D68EA" w:rsidRDefault="003D68EA" w:rsidP="003D68EA">
      <w:pPr>
        <w:pStyle w:val="PL"/>
        <w:rPr>
          <w:ins w:id="3243" w:author="C3-232527" w:date="2023-05-30T21:28:00Z"/>
        </w:rPr>
      </w:pPr>
      <w:ins w:id="3244" w:author="C3-232527" w:date="2023-05-30T21:28:00Z">
        <w:r>
          <w:t xml:space="preserve">            Location:</w:t>
        </w:r>
      </w:ins>
    </w:p>
    <w:p w14:paraId="3977D1D4" w14:textId="77777777" w:rsidR="003D68EA" w:rsidRDefault="003D68EA" w:rsidP="003D68EA">
      <w:pPr>
        <w:pStyle w:val="PL"/>
        <w:rPr>
          <w:ins w:id="3245" w:author="C3-232527" w:date="2023-05-30T21:28:00Z"/>
          <w:lang w:eastAsia="zh-CN"/>
        </w:rPr>
      </w:pPr>
      <w:ins w:id="3246" w:author="C3-232527" w:date="2023-05-30T21:28:00Z">
        <w:r>
          <w:t xml:space="preserve">              description: </w:t>
        </w:r>
        <w:r>
          <w:rPr>
            <w:lang w:eastAsia="zh-CN"/>
          </w:rPr>
          <w:t>&gt;</w:t>
        </w:r>
      </w:ins>
    </w:p>
    <w:p w14:paraId="44B98C61" w14:textId="77777777" w:rsidR="003D68EA" w:rsidRDefault="003D68EA" w:rsidP="003D68EA">
      <w:pPr>
        <w:pStyle w:val="PL"/>
        <w:rPr>
          <w:ins w:id="3247" w:author="C3-232527" w:date="2023-05-30T21:28:00Z"/>
          <w:lang w:val="en-US"/>
        </w:rPr>
      </w:pPr>
      <w:ins w:id="3248" w:author="C3-232527" w:date="2023-05-30T21:28:00Z">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ins>
    </w:p>
    <w:p w14:paraId="1D4B4154" w14:textId="77777777" w:rsidR="003D68EA" w:rsidRDefault="003D68EA" w:rsidP="003D68EA">
      <w:pPr>
        <w:pStyle w:val="PL"/>
        <w:rPr>
          <w:ins w:id="3249" w:author="C3-232527" w:date="2023-05-30T21:28:00Z"/>
        </w:rPr>
      </w:pPr>
      <w:ins w:id="3250" w:author="C3-232527" w:date="2023-05-30T21:28:00Z">
        <w:r>
          <w:rPr>
            <w:lang w:val="en-US"/>
          </w:rPr>
          <w:t xml:space="preserve">                Subscription</w:t>
        </w:r>
        <w:r>
          <w:t xml:space="preserve"> resource.</w:t>
        </w:r>
      </w:ins>
    </w:p>
    <w:p w14:paraId="6B15F00E" w14:textId="77777777" w:rsidR="003D68EA" w:rsidRDefault="003D68EA" w:rsidP="003D68EA">
      <w:pPr>
        <w:pStyle w:val="PL"/>
        <w:rPr>
          <w:ins w:id="3251" w:author="C3-232527" w:date="2023-05-30T21:28:00Z"/>
        </w:rPr>
      </w:pPr>
      <w:ins w:id="3252" w:author="C3-232527" w:date="2023-05-30T21:28:00Z">
        <w:r>
          <w:t xml:space="preserve">              required: true</w:t>
        </w:r>
      </w:ins>
    </w:p>
    <w:p w14:paraId="43A7404C" w14:textId="77777777" w:rsidR="003D68EA" w:rsidRDefault="003D68EA" w:rsidP="003D68EA">
      <w:pPr>
        <w:pStyle w:val="PL"/>
        <w:rPr>
          <w:ins w:id="3253" w:author="C3-232527" w:date="2023-05-30T21:28:00Z"/>
        </w:rPr>
      </w:pPr>
      <w:ins w:id="3254" w:author="C3-232527" w:date="2023-05-30T21:28:00Z">
        <w:r>
          <w:t xml:space="preserve">              schema:</w:t>
        </w:r>
      </w:ins>
    </w:p>
    <w:p w14:paraId="025A7D27" w14:textId="77777777" w:rsidR="003D68EA" w:rsidRDefault="003D68EA" w:rsidP="003D68EA">
      <w:pPr>
        <w:pStyle w:val="PL"/>
        <w:rPr>
          <w:ins w:id="3255" w:author="C3-232527" w:date="2023-05-30T21:28:00Z"/>
        </w:rPr>
      </w:pPr>
      <w:ins w:id="3256" w:author="C3-232527" w:date="2023-05-30T21:28:00Z">
        <w:r>
          <w:t xml:space="preserve">                type: string</w:t>
        </w:r>
      </w:ins>
    </w:p>
    <w:p w14:paraId="647FF6F7" w14:textId="77777777" w:rsidR="003D68EA" w:rsidRDefault="003D68EA" w:rsidP="003D68EA">
      <w:pPr>
        <w:pStyle w:val="PL"/>
        <w:rPr>
          <w:ins w:id="3257" w:author="C3-232527" w:date="2023-05-30T21:28:00Z"/>
        </w:rPr>
      </w:pPr>
      <w:ins w:id="3258" w:author="C3-232527" w:date="2023-05-30T21:28:00Z">
        <w:r>
          <w:t xml:space="preserve">        '400':</w:t>
        </w:r>
      </w:ins>
    </w:p>
    <w:p w14:paraId="1C324B9C" w14:textId="77777777" w:rsidR="003D68EA" w:rsidRDefault="003D68EA" w:rsidP="003D68EA">
      <w:pPr>
        <w:pStyle w:val="PL"/>
        <w:rPr>
          <w:ins w:id="3259" w:author="C3-232527" w:date="2023-05-30T21:28:00Z"/>
        </w:rPr>
      </w:pPr>
      <w:ins w:id="3260" w:author="C3-232527" w:date="2023-05-30T21:28:00Z">
        <w:r>
          <w:t xml:space="preserve">          $ref: 'TS29122_CommonData.yaml#/components/responses/400'</w:t>
        </w:r>
      </w:ins>
    </w:p>
    <w:p w14:paraId="508B5D0A" w14:textId="77777777" w:rsidR="003D68EA" w:rsidRDefault="003D68EA" w:rsidP="003D68EA">
      <w:pPr>
        <w:pStyle w:val="PL"/>
        <w:rPr>
          <w:ins w:id="3261" w:author="C3-232527" w:date="2023-05-30T21:28:00Z"/>
        </w:rPr>
      </w:pPr>
      <w:ins w:id="3262" w:author="C3-232527" w:date="2023-05-30T21:28:00Z">
        <w:r>
          <w:t xml:space="preserve">        '401':</w:t>
        </w:r>
      </w:ins>
    </w:p>
    <w:p w14:paraId="0D7D1969" w14:textId="77777777" w:rsidR="003D68EA" w:rsidRDefault="003D68EA" w:rsidP="003D68EA">
      <w:pPr>
        <w:pStyle w:val="PL"/>
        <w:rPr>
          <w:ins w:id="3263" w:author="C3-232527" w:date="2023-05-30T21:28:00Z"/>
        </w:rPr>
      </w:pPr>
      <w:ins w:id="3264" w:author="C3-232527" w:date="2023-05-30T21:28:00Z">
        <w:r>
          <w:t xml:space="preserve">          $ref: 'TS29122_CommonData.yaml#/components/responses/401'</w:t>
        </w:r>
      </w:ins>
    </w:p>
    <w:p w14:paraId="13447D48" w14:textId="77777777" w:rsidR="003D68EA" w:rsidRDefault="003D68EA" w:rsidP="003D68EA">
      <w:pPr>
        <w:pStyle w:val="PL"/>
        <w:rPr>
          <w:ins w:id="3265" w:author="C3-232527" w:date="2023-05-30T21:28:00Z"/>
        </w:rPr>
      </w:pPr>
      <w:ins w:id="3266" w:author="C3-232527" w:date="2023-05-30T21:28:00Z">
        <w:r>
          <w:t xml:space="preserve">        '403':</w:t>
        </w:r>
      </w:ins>
    </w:p>
    <w:p w14:paraId="4586E61C" w14:textId="77777777" w:rsidR="003D68EA" w:rsidRDefault="003D68EA" w:rsidP="003D68EA">
      <w:pPr>
        <w:pStyle w:val="PL"/>
        <w:rPr>
          <w:ins w:id="3267" w:author="C3-232527" w:date="2023-05-30T21:28:00Z"/>
        </w:rPr>
      </w:pPr>
      <w:ins w:id="3268" w:author="C3-232527" w:date="2023-05-30T21:28:00Z">
        <w:r>
          <w:t xml:space="preserve">          $ref: 'TS29122_CommonData.yaml#/components/responses/403'</w:t>
        </w:r>
      </w:ins>
    </w:p>
    <w:p w14:paraId="6336876D" w14:textId="77777777" w:rsidR="003D68EA" w:rsidRDefault="003D68EA" w:rsidP="003D68EA">
      <w:pPr>
        <w:pStyle w:val="PL"/>
        <w:rPr>
          <w:ins w:id="3269" w:author="C3-232527" w:date="2023-05-30T21:28:00Z"/>
        </w:rPr>
      </w:pPr>
      <w:ins w:id="3270" w:author="C3-232527" w:date="2023-05-30T21:28:00Z">
        <w:r>
          <w:t xml:space="preserve">        '404':</w:t>
        </w:r>
      </w:ins>
    </w:p>
    <w:p w14:paraId="3DF656D6" w14:textId="77777777" w:rsidR="003D68EA" w:rsidRDefault="003D68EA" w:rsidP="003D68EA">
      <w:pPr>
        <w:pStyle w:val="PL"/>
        <w:rPr>
          <w:ins w:id="3271" w:author="C3-232527" w:date="2023-05-30T21:28:00Z"/>
        </w:rPr>
      </w:pPr>
      <w:ins w:id="3272" w:author="C3-232527" w:date="2023-05-30T21:28:00Z">
        <w:r>
          <w:t xml:space="preserve">          $ref: 'TS29122_CommonData.yaml#/components/responses/404'</w:t>
        </w:r>
      </w:ins>
    </w:p>
    <w:p w14:paraId="2E6E1B59" w14:textId="77777777" w:rsidR="003D68EA" w:rsidRDefault="003D68EA" w:rsidP="003D68EA">
      <w:pPr>
        <w:pStyle w:val="PL"/>
        <w:rPr>
          <w:ins w:id="3273" w:author="C3-232527" w:date="2023-05-30T21:28:00Z"/>
        </w:rPr>
      </w:pPr>
      <w:ins w:id="3274" w:author="C3-232527" w:date="2023-05-30T21:28:00Z">
        <w:r>
          <w:t xml:space="preserve">        '411':</w:t>
        </w:r>
      </w:ins>
    </w:p>
    <w:p w14:paraId="511BE35F" w14:textId="77777777" w:rsidR="003D68EA" w:rsidRDefault="003D68EA" w:rsidP="003D68EA">
      <w:pPr>
        <w:pStyle w:val="PL"/>
        <w:rPr>
          <w:ins w:id="3275" w:author="C3-232527" w:date="2023-05-30T21:28:00Z"/>
        </w:rPr>
      </w:pPr>
      <w:ins w:id="3276" w:author="C3-232527" w:date="2023-05-30T21:28:00Z">
        <w:r>
          <w:t xml:space="preserve">          $ref: 'TS29122_CommonData.yaml#/components/responses/411'</w:t>
        </w:r>
      </w:ins>
    </w:p>
    <w:p w14:paraId="35EE9CA3" w14:textId="77777777" w:rsidR="003D68EA" w:rsidRDefault="003D68EA" w:rsidP="003D68EA">
      <w:pPr>
        <w:pStyle w:val="PL"/>
        <w:rPr>
          <w:ins w:id="3277" w:author="C3-232527" w:date="2023-05-30T21:28:00Z"/>
        </w:rPr>
      </w:pPr>
      <w:ins w:id="3278" w:author="C3-232527" w:date="2023-05-30T21:28:00Z">
        <w:r>
          <w:t xml:space="preserve">        '413':</w:t>
        </w:r>
      </w:ins>
    </w:p>
    <w:p w14:paraId="1DFBECFD" w14:textId="77777777" w:rsidR="003D68EA" w:rsidRDefault="003D68EA" w:rsidP="003D68EA">
      <w:pPr>
        <w:pStyle w:val="PL"/>
        <w:rPr>
          <w:ins w:id="3279" w:author="C3-232527" w:date="2023-05-30T21:28:00Z"/>
        </w:rPr>
      </w:pPr>
      <w:ins w:id="3280" w:author="C3-232527" w:date="2023-05-30T21:28:00Z">
        <w:r>
          <w:t xml:space="preserve">          $ref: 'TS29122_CommonData.yaml#/components/responses/413'</w:t>
        </w:r>
      </w:ins>
    </w:p>
    <w:p w14:paraId="64BF5C3B" w14:textId="77777777" w:rsidR="003D68EA" w:rsidRDefault="003D68EA" w:rsidP="003D68EA">
      <w:pPr>
        <w:pStyle w:val="PL"/>
        <w:rPr>
          <w:ins w:id="3281" w:author="C3-232527" w:date="2023-05-30T21:28:00Z"/>
        </w:rPr>
      </w:pPr>
      <w:ins w:id="3282" w:author="C3-232527" w:date="2023-05-30T21:28:00Z">
        <w:r>
          <w:t xml:space="preserve">        '415':</w:t>
        </w:r>
      </w:ins>
    </w:p>
    <w:p w14:paraId="1C4237BA" w14:textId="77777777" w:rsidR="003D68EA" w:rsidRDefault="003D68EA" w:rsidP="003D68EA">
      <w:pPr>
        <w:pStyle w:val="PL"/>
        <w:rPr>
          <w:ins w:id="3283" w:author="C3-232527" w:date="2023-05-30T21:28:00Z"/>
        </w:rPr>
      </w:pPr>
      <w:ins w:id="3284" w:author="C3-232527" w:date="2023-05-30T21:28:00Z">
        <w:r>
          <w:t xml:space="preserve">          $ref: 'TS29122_CommonData.yaml#/components/responses/415'</w:t>
        </w:r>
      </w:ins>
    </w:p>
    <w:p w14:paraId="33608A73" w14:textId="77777777" w:rsidR="003D68EA" w:rsidRDefault="003D68EA" w:rsidP="003D68EA">
      <w:pPr>
        <w:pStyle w:val="PL"/>
        <w:rPr>
          <w:ins w:id="3285" w:author="C3-232527" w:date="2023-05-30T21:28:00Z"/>
        </w:rPr>
      </w:pPr>
      <w:ins w:id="3286" w:author="C3-232527" w:date="2023-05-30T21:28:00Z">
        <w:r>
          <w:t xml:space="preserve">        '429':</w:t>
        </w:r>
      </w:ins>
    </w:p>
    <w:p w14:paraId="19AC3A3E" w14:textId="77777777" w:rsidR="003D68EA" w:rsidRDefault="003D68EA" w:rsidP="003D68EA">
      <w:pPr>
        <w:pStyle w:val="PL"/>
        <w:rPr>
          <w:ins w:id="3287" w:author="C3-232527" w:date="2023-05-30T21:28:00Z"/>
        </w:rPr>
      </w:pPr>
      <w:ins w:id="3288" w:author="C3-232527" w:date="2023-05-30T21:28:00Z">
        <w:r>
          <w:t xml:space="preserve">          $ref: 'TS29122_CommonData.yaml#/components/responses/429'</w:t>
        </w:r>
      </w:ins>
    </w:p>
    <w:p w14:paraId="7F43158A" w14:textId="77777777" w:rsidR="003D68EA" w:rsidRDefault="003D68EA" w:rsidP="003D68EA">
      <w:pPr>
        <w:pStyle w:val="PL"/>
        <w:rPr>
          <w:ins w:id="3289" w:author="C3-232527" w:date="2023-05-30T21:28:00Z"/>
        </w:rPr>
      </w:pPr>
      <w:ins w:id="3290" w:author="C3-232527" w:date="2023-05-30T21:28:00Z">
        <w:r>
          <w:t xml:space="preserve">        '500':</w:t>
        </w:r>
      </w:ins>
    </w:p>
    <w:p w14:paraId="4B9E581A" w14:textId="77777777" w:rsidR="003D68EA" w:rsidRDefault="003D68EA" w:rsidP="003D68EA">
      <w:pPr>
        <w:pStyle w:val="PL"/>
        <w:rPr>
          <w:ins w:id="3291" w:author="C3-232527" w:date="2023-05-30T21:28:00Z"/>
        </w:rPr>
      </w:pPr>
      <w:ins w:id="3292" w:author="C3-232527" w:date="2023-05-30T21:28:00Z">
        <w:r>
          <w:lastRenderedPageBreak/>
          <w:t xml:space="preserve">          $ref: 'TS29122_CommonData.yaml#/components/responses/500'</w:t>
        </w:r>
      </w:ins>
    </w:p>
    <w:p w14:paraId="14A6B8C9" w14:textId="77777777" w:rsidR="003D68EA" w:rsidRDefault="003D68EA" w:rsidP="003D68EA">
      <w:pPr>
        <w:pStyle w:val="PL"/>
        <w:rPr>
          <w:ins w:id="3293" w:author="C3-232527" w:date="2023-05-30T21:28:00Z"/>
        </w:rPr>
      </w:pPr>
      <w:ins w:id="3294" w:author="C3-232527" w:date="2023-05-30T21:28:00Z">
        <w:r>
          <w:t xml:space="preserve">        '503':</w:t>
        </w:r>
      </w:ins>
    </w:p>
    <w:p w14:paraId="5B0BBA9B" w14:textId="77777777" w:rsidR="003D68EA" w:rsidRDefault="003D68EA" w:rsidP="003D68EA">
      <w:pPr>
        <w:pStyle w:val="PL"/>
        <w:rPr>
          <w:ins w:id="3295" w:author="C3-232527" w:date="2023-05-30T21:28:00Z"/>
        </w:rPr>
      </w:pPr>
      <w:ins w:id="3296" w:author="C3-232527" w:date="2023-05-30T21:28:00Z">
        <w:r>
          <w:t xml:space="preserve">          $ref: 'TS29122_CommonData.yaml#/components/responses/503'</w:t>
        </w:r>
      </w:ins>
    </w:p>
    <w:p w14:paraId="6C02A000" w14:textId="77777777" w:rsidR="003D68EA" w:rsidRDefault="003D68EA" w:rsidP="003D68EA">
      <w:pPr>
        <w:pStyle w:val="PL"/>
        <w:rPr>
          <w:ins w:id="3297" w:author="C3-232527" w:date="2023-05-30T21:28:00Z"/>
        </w:rPr>
      </w:pPr>
      <w:ins w:id="3298" w:author="C3-232527" w:date="2023-05-30T21:28:00Z">
        <w:r>
          <w:t xml:space="preserve">        default:</w:t>
        </w:r>
      </w:ins>
    </w:p>
    <w:p w14:paraId="3BC11C15" w14:textId="77777777" w:rsidR="003D68EA" w:rsidRDefault="003D68EA" w:rsidP="003D68EA">
      <w:pPr>
        <w:pStyle w:val="PL"/>
        <w:rPr>
          <w:ins w:id="3299" w:author="C3-232527" w:date="2023-05-30T21:28:00Z"/>
        </w:rPr>
      </w:pPr>
      <w:ins w:id="3300" w:author="C3-232527" w:date="2023-05-30T21:28:00Z">
        <w:r>
          <w:t xml:space="preserve">          $ref: 'TS29122_CommonData.yaml#/components/responses/default'</w:t>
        </w:r>
      </w:ins>
    </w:p>
    <w:p w14:paraId="7A5F23AC" w14:textId="77777777" w:rsidR="003D68EA" w:rsidRDefault="003D68EA" w:rsidP="003D68EA">
      <w:pPr>
        <w:pStyle w:val="PL"/>
        <w:rPr>
          <w:ins w:id="3301" w:author="C3-232527" w:date="2023-05-30T21:28:00Z"/>
        </w:rPr>
      </w:pPr>
    </w:p>
    <w:p w14:paraId="2EE879B8" w14:textId="77777777" w:rsidR="003D68EA" w:rsidRDefault="003D68EA" w:rsidP="003D68EA">
      <w:pPr>
        <w:pStyle w:val="PL"/>
        <w:rPr>
          <w:ins w:id="3302" w:author="C3-232527" w:date="2023-05-30T21:28:00Z"/>
          <w:lang w:eastAsia="es-ES"/>
        </w:rPr>
      </w:pPr>
      <w:ins w:id="3303" w:author="C3-232527" w:date="2023-05-30T21:28:00Z">
        <w:r>
          <w:rPr>
            <w:lang w:eastAsia="es-ES"/>
          </w:rPr>
          <w:t xml:space="preserve">  /subscriptions/{</w:t>
        </w:r>
        <w:proofErr w:type="spellStart"/>
        <w:r>
          <w:rPr>
            <w:lang w:eastAsia="es-ES"/>
          </w:rPr>
          <w:t>subscriptionId</w:t>
        </w:r>
        <w:proofErr w:type="spellEnd"/>
        <w:r>
          <w:rPr>
            <w:lang w:eastAsia="es-ES"/>
          </w:rPr>
          <w:t>}:</w:t>
        </w:r>
      </w:ins>
    </w:p>
    <w:p w14:paraId="2792419E" w14:textId="77777777" w:rsidR="003D68EA" w:rsidRDefault="003D68EA" w:rsidP="003D68EA">
      <w:pPr>
        <w:pStyle w:val="PL"/>
        <w:rPr>
          <w:ins w:id="3304" w:author="C3-232527" w:date="2023-05-30T21:28:00Z"/>
          <w:lang w:eastAsia="es-ES"/>
        </w:rPr>
      </w:pPr>
      <w:ins w:id="3305" w:author="C3-232527" w:date="2023-05-30T21:28:00Z">
        <w:r>
          <w:rPr>
            <w:lang w:eastAsia="es-ES"/>
          </w:rPr>
          <w:t xml:space="preserve">    parameters:</w:t>
        </w:r>
      </w:ins>
    </w:p>
    <w:p w14:paraId="30EBFF99" w14:textId="77777777" w:rsidR="003D68EA" w:rsidRDefault="003D68EA" w:rsidP="003D68EA">
      <w:pPr>
        <w:pStyle w:val="PL"/>
        <w:rPr>
          <w:ins w:id="3306" w:author="C3-232527" w:date="2023-05-30T21:28:00Z"/>
          <w:lang w:eastAsia="es-ES"/>
        </w:rPr>
      </w:pPr>
      <w:ins w:id="3307" w:author="C3-232527" w:date="2023-05-30T21:28:00Z">
        <w:r>
          <w:rPr>
            <w:lang w:eastAsia="es-ES"/>
          </w:rPr>
          <w:t xml:space="preserve">      - name: </w:t>
        </w:r>
        <w:proofErr w:type="spellStart"/>
        <w:r>
          <w:rPr>
            <w:lang w:eastAsia="es-ES"/>
          </w:rPr>
          <w:t>subscriptionId</w:t>
        </w:r>
        <w:proofErr w:type="spellEnd"/>
      </w:ins>
    </w:p>
    <w:p w14:paraId="68B96912" w14:textId="77777777" w:rsidR="003D68EA" w:rsidRDefault="003D68EA" w:rsidP="003D68EA">
      <w:pPr>
        <w:pStyle w:val="PL"/>
        <w:rPr>
          <w:ins w:id="3308" w:author="C3-232527" w:date="2023-05-30T21:28:00Z"/>
          <w:lang w:eastAsia="es-ES"/>
        </w:rPr>
      </w:pPr>
      <w:ins w:id="3309" w:author="C3-232527" w:date="2023-05-30T21:28:00Z">
        <w:r>
          <w:rPr>
            <w:lang w:eastAsia="es-ES"/>
          </w:rPr>
          <w:t xml:space="preserve">        in: path</w:t>
        </w:r>
      </w:ins>
    </w:p>
    <w:p w14:paraId="2C00C53C" w14:textId="77777777" w:rsidR="003D68EA" w:rsidRDefault="003D68EA" w:rsidP="003D68EA">
      <w:pPr>
        <w:pStyle w:val="PL"/>
        <w:rPr>
          <w:ins w:id="3310" w:author="C3-232527" w:date="2023-05-30T21:28:00Z"/>
          <w:lang w:eastAsia="es-ES"/>
        </w:rPr>
      </w:pPr>
      <w:ins w:id="3311" w:author="C3-232527" w:date="2023-05-30T21:28:00Z">
        <w:r>
          <w:rPr>
            <w:lang w:eastAsia="es-ES"/>
          </w:rPr>
          <w:t xml:space="preserve">        description: &gt;</w:t>
        </w:r>
      </w:ins>
    </w:p>
    <w:p w14:paraId="349B65A4" w14:textId="77777777" w:rsidR="003D68EA" w:rsidRDefault="003D68EA" w:rsidP="003D68EA">
      <w:pPr>
        <w:pStyle w:val="PL"/>
        <w:rPr>
          <w:ins w:id="3312" w:author="C3-232527" w:date="2023-05-30T21:28:00Z"/>
          <w:lang w:val="en-US"/>
        </w:rPr>
      </w:pPr>
      <w:ins w:id="3313" w:author="C3-232527" w:date="2023-05-30T21:28:00Z">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ins>
    </w:p>
    <w:p w14:paraId="48970C0F" w14:textId="77777777" w:rsidR="003D68EA" w:rsidRPr="00B3689D" w:rsidRDefault="003D68EA" w:rsidP="003D68EA">
      <w:pPr>
        <w:pStyle w:val="PL"/>
        <w:rPr>
          <w:ins w:id="3314" w:author="C3-232527" w:date="2023-05-30T21:28:00Z"/>
          <w:lang w:val="en-US"/>
        </w:rPr>
      </w:pPr>
      <w:ins w:id="3315" w:author="C3-232527" w:date="2023-05-30T21:28:00Z">
        <w:r>
          <w:t xml:space="preserve">          resource</w:t>
        </w:r>
        <w:r>
          <w:rPr>
            <w:lang w:eastAsia="es-ES"/>
          </w:rPr>
          <w:t>.</w:t>
        </w:r>
      </w:ins>
    </w:p>
    <w:p w14:paraId="65B6803A" w14:textId="77777777" w:rsidR="003D68EA" w:rsidRDefault="003D68EA" w:rsidP="003D68EA">
      <w:pPr>
        <w:pStyle w:val="PL"/>
        <w:rPr>
          <w:ins w:id="3316" w:author="C3-232527" w:date="2023-05-30T21:28:00Z"/>
          <w:lang w:eastAsia="es-ES"/>
        </w:rPr>
      </w:pPr>
      <w:ins w:id="3317" w:author="C3-232527" w:date="2023-05-30T21:28:00Z">
        <w:r>
          <w:rPr>
            <w:lang w:eastAsia="es-ES"/>
          </w:rPr>
          <w:t xml:space="preserve">        required: true</w:t>
        </w:r>
      </w:ins>
    </w:p>
    <w:p w14:paraId="256216AD" w14:textId="77777777" w:rsidR="003D68EA" w:rsidRDefault="003D68EA" w:rsidP="003D68EA">
      <w:pPr>
        <w:pStyle w:val="PL"/>
        <w:rPr>
          <w:ins w:id="3318" w:author="C3-232527" w:date="2023-05-30T21:28:00Z"/>
          <w:lang w:eastAsia="es-ES"/>
        </w:rPr>
      </w:pPr>
      <w:ins w:id="3319" w:author="C3-232527" w:date="2023-05-30T21:28:00Z">
        <w:r>
          <w:rPr>
            <w:lang w:eastAsia="es-ES"/>
          </w:rPr>
          <w:t xml:space="preserve">        schema:</w:t>
        </w:r>
      </w:ins>
    </w:p>
    <w:p w14:paraId="3F0CAA03" w14:textId="77777777" w:rsidR="003D68EA" w:rsidRDefault="003D68EA" w:rsidP="003D68EA">
      <w:pPr>
        <w:pStyle w:val="PL"/>
        <w:rPr>
          <w:ins w:id="3320" w:author="C3-232527" w:date="2023-05-30T21:28:00Z"/>
          <w:lang w:eastAsia="es-ES"/>
        </w:rPr>
      </w:pPr>
      <w:ins w:id="3321" w:author="C3-232527" w:date="2023-05-30T21:28:00Z">
        <w:r>
          <w:rPr>
            <w:lang w:eastAsia="es-ES"/>
          </w:rPr>
          <w:t xml:space="preserve">          type: string</w:t>
        </w:r>
      </w:ins>
    </w:p>
    <w:p w14:paraId="63E313A6" w14:textId="77777777" w:rsidR="003D68EA" w:rsidRDefault="003D68EA" w:rsidP="003D68EA">
      <w:pPr>
        <w:pStyle w:val="PL"/>
        <w:rPr>
          <w:ins w:id="3322" w:author="C3-232527" w:date="2023-05-30T21:28:00Z"/>
          <w:lang w:eastAsia="es-ES"/>
        </w:rPr>
      </w:pPr>
    </w:p>
    <w:p w14:paraId="1975A9FD" w14:textId="77777777" w:rsidR="003D68EA" w:rsidRDefault="003D68EA" w:rsidP="003D68EA">
      <w:pPr>
        <w:pStyle w:val="PL"/>
        <w:rPr>
          <w:ins w:id="3323" w:author="C3-232527" w:date="2023-05-30T21:28:00Z"/>
          <w:lang w:eastAsia="es-ES"/>
        </w:rPr>
      </w:pPr>
      <w:ins w:id="3324" w:author="C3-232527" w:date="2023-05-30T21:28:00Z">
        <w:r>
          <w:rPr>
            <w:lang w:eastAsia="es-ES"/>
          </w:rPr>
          <w:t xml:space="preserve">    get:</w:t>
        </w:r>
      </w:ins>
    </w:p>
    <w:p w14:paraId="52070ADA" w14:textId="77777777" w:rsidR="003D68EA" w:rsidRDefault="003D68EA" w:rsidP="003D68EA">
      <w:pPr>
        <w:pStyle w:val="PL"/>
        <w:rPr>
          <w:ins w:id="3325" w:author="C3-232527" w:date="2023-05-30T21:28:00Z"/>
          <w:rFonts w:cs="Courier New"/>
          <w:szCs w:val="16"/>
        </w:rPr>
      </w:pPr>
      <w:ins w:id="3326" w:author="C3-232527" w:date="2023-05-30T21:28:00Z">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ins>
    </w:p>
    <w:p w14:paraId="73383305" w14:textId="77777777" w:rsidR="003D68EA" w:rsidRDefault="003D68EA" w:rsidP="003D68EA">
      <w:pPr>
        <w:pStyle w:val="PL"/>
        <w:rPr>
          <w:ins w:id="3327" w:author="C3-232527" w:date="2023-05-30T21:28:00Z"/>
          <w:rFonts w:cs="Courier New"/>
          <w:szCs w:val="16"/>
        </w:rPr>
      </w:pPr>
      <w:ins w:id="3328" w:author="C3-232527" w:date="2023-05-30T21:28:00Z">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w:t>
        </w:r>
        <w:r>
          <w:t>TransQualMeasSubsc</w:t>
        </w:r>
        <w:proofErr w:type="spellEnd"/>
      </w:ins>
    </w:p>
    <w:p w14:paraId="4E0A4140" w14:textId="77777777" w:rsidR="003D68EA" w:rsidRDefault="003D68EA" w:rsidP="003D68EA">
      <w:pPr>
        <w:pStyle w:val="PL"/>
        <w:rPr>
          <w:ins w:id="3329" w:author="C3-232527" w:date="2023-05-30T21:28:00Z"/>
          <w:rFonts w:cs="Courier New"/>
          <w:szCs w:val="16"/>
        </w:rPr>
      </w:pPr>
      <w:ins w:id="3330" w:author="C3-232527" w:date="2023-05-30T21:28:00Z">
        <w:r>
          <w:rPr>
            <w:rFonts w:cs="Courier New"/>
            <w:szCs w:val="16"/>
          </w:rPr>
          <w:t xml:space="preserve">      tags:</w:t>
        </w:r>
      </w:ins>
    </w:p>
    <w:p w14:paraId="7A760698" w14:textId="77777777" w:rsidR="003D68EA" w:rsidRDefault="003D68EA" w:rsidP="003D68EA">
      <w:pPr>
        <w:pStyle w:val="PL"/>
        <w:rPr>
          <w:ins w:id="3331" w:author="C3-232527" w:date="2023-05-30T21:28:00Z"/>
          <w:rFonts w:cs="Courier New"/>
          <w:szCs w:val="16"/>
        </w:rPr>
      </w:pPr>
      <w:ins w:id="3332" w:author="C3-232527" w:date="2023-05-30T21:28:00Z">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ins>
    </w:p>
    <w:p w14:paraId="1CE7E6F6" w14:textId="77777777" w:rsidR="003D68EA" w:rsidRDefault="003D68EA" w:rsidP="003D68EA">
      <w:pPr>
        <w:pStyle w:val="PL"/>
        <w:rPr>
          <w:ins w:id="3333" w:author="C3-232527" w:date="2023-05-30T21:28:00Z"/>
          <w:lang w:eastAsia="es-ES"/>
        </w:rPr>
      </w:pPr>
      <w:ins w:id="3334" w:author="C3-232527" w:date="2023-05-30T21:28:00Z">
        <w:r>
          <w:rPr>
            <w:lang w:eastAsia="es-ES"/>
          </w:rPr>
          <w:t xml:space="preserve">      responses:</w:t>
        </w:r>
      </w:ins>
    </w:p>
    <w:p w14:paraId="07943B05" w14:textId="77777777" w:rsidR="003D68EA" w:rsidRDefault="003D68EA" w:rsidP="003D68EA">
      <w:pPr>
        <w:pStyle w:val="PL"/>
        <w:rPr>
          <w:ins w:id="3335" w:author="C3-232527" w:date="2023-05-30T21:28:00Z"/>
          <w:lang w:eastAsia="es-ES"/>
        </w:rPr>
      </w:pPr>
      <w:ins w:id="3336" w:author="C3-232527" w:date="2023-05-30T21:28:00Z">
        <w:r>
          <w:rPr>
            <w:lang w:eastAsia="es-ES"/>
          </w:rPr>
          <w:t xml:space="preserve">        '200':</w:t>
        </w:r>
      </w:ins>
    </w:p>
    <w:p w14:paraId="5CA8E583" w14:textId="77777777" w:rsidR="003D68EA" w:rsidRDefault="003D68EA" w:rsidP="003D68EA">
      <w:pPr>
        <w:pStyle w:val="PL"/>
        <w:rPr>
          <w:ins w:id="3337" w:author="C3-232527" w:date="2023-05-30T21:28:00Z"/>
          <w:lang w:eastAsia="es-ES"/>
        </w:rPr>
      </w:pPr>
      <w:ins w:id="3338" w:author="C3-232527" w:date="2023-05-30T21:28:00Z">
        <w:r>
          <w:rPr>
            <w:lang w:eastAsia="es-ES"/>
          </w:rPr>
          <w:t xml:space="preserve">          description: &gt;</w:t>
        </w:r>
      </w:ins>
    </w:p>
    <w:p w14:paraId="5679C35B" w14:textId="77777777" w:rsidR="003D68EA" w:rsidRDefault="003D68EA" w:rsidP="003D68EA">
      <w:pPr>
        <w:pStyle w:val="PL"/>
        <w:rPr>
          <w:ins w:id="3339" w:author="C3-232527" w:date="2023-05-30T21:28:00Z"/>
        </w:rPr>
      </w:pPr>
      <w:ins w:id="3340" w:author="C3-232527" w:date="2023-05-30T21:28:00Z">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ins>
    </w:p>
    <w:p w14:paraId="18486210" w14:textId="77777777" w:rsidR="003D68EA" w:rsidRDefault="003D68EA" w:rsidP="003D68EA">
      <w:pPr>
        <w:pStyle w:val="PL"/>
        <w:rPr>
          <w:ins w:id="3341" w:author="C3-232527" w:date="2023-05-30T21:28:00Z"/>
          <w:lang w:eastAsia="es-ES"/>
        </w:rPr>
      </w:pPr>
      <w:ins w:id="3342" w:author="C3-232527" w:date="2023-05-30T21:28:00Z">
        <w:r>
          <w:t xml:space="preserve">            shall be returned.</w:t>
        </w:r>
      </w:ins>
    </w:p>
    <w:p w14:paraId="2BE6B7C9" w14:textId="77777777" w:rsidR="003D68EA" w:rsidRDefault="003D68EA" w:rsidP="003D68EA">
      <w:pPr>
        <w:pStyle w:val="PL"/>
        <w:rPr>
          <w:ins w:id="3343" w:author="C3-232527" w:date="2023-05-30T21:28:00Z"/>
          <w:lang w:eastAsia="es-ES"/>
        </w:rPr>
      </w:pPr>
      <w:ins w:id="3344" w:author="C3-232527" w:date="2023-05-30T21:28:00Z">
        <w:r>
          <w:rPr>
            <w:lang w:eastAsia="es-ES"/>
          </w:rPr>
          <w:t xml:space="preserve">          content:</w:t>
        </w:r>
      </w:ins>
    </w:p>
    <w:p w14:paraId="4D2567CB" w14:textId="77777777" w:rsidR="003D68EA" w:rsidRDefault="003D68EA" w:rsidP="003D68EA">
      <w:pPr>
        <w:pStyle w:val="PL"/>
        <w:rPr>
          <w:ins w:id="3345" w:author="C3-232527" w:date="2023-05-30T21:28:00Z"/>
          <w:lang w:eastAsia="es-ES"/>
        </w:rPr>
      </w:pPr>
      <w:ins w:id="3346" w:author="C3-232527" w:date="2023-05-30T21:28:00Z">
        <w:r>
          <w:rPr>
            <w:lang w:eastAsia="es-ES"/>
          </w:rPr>
          <w:t xml:space="preserve">            application/json:</w:t>
        </w:r>
      </w:ins>
    </w:p>
    <w:p w14:paraId="2F0BC56B" w14:textId="77777777" w:rsidR="003D68EA" w:rsidRDefault="003D68EA" w:rsidP="003D68EA">
      <w:pPr>
        <w:pStyle w:val="PL"/>
        <w:rPr>
          <w:ins w:id="3347" w:author="C3-232527" w:date="2023-05-30T21:28:00Z"/>
          <w:lang w:eastAsia="es-ES"/>
        </w:rPr>
      </w:pPr>
      <w:ins w:id="3348" w:author="C3-232527" w:date="2023-05-30T21:28:00Z">
        <w:r>
          <w:rPr>
            <w:lang w:eastAsia="es-ES"/>
          </w:rPr>
          <w:t xml:space="preserve">              schema:</w:t>
        </w:r>
      </w:ins>
    </w:p>
    <w:p w14:paraId="71A15835" w14:textId="77777777" w:rsidR="003D68EA" w:rsidRDefault="003D68EA" w:rsidP="003D68EA">
      <w:pPr>
        <w:pStyle w:val="PL"/>
        <w:rPr>
          <w:ins w:id="3349" w:author="C3-232527" w:date="2023-05-30T21:28:00Z"/>
          <w:lang w:eastAsia="es-ES"/>
        </w:rPr>
      </w:pPr>
      <w:ins w:id="3350" w:author="C3-232527" w:date="2023-05-30T21:28:00Z">
        <w:r>
          <w:rPr>
            <w:lang w:eastAsia="es-ES"/>
          </w:rPr>
          <w:t xml:space="preserve">                $ref: '#/components/schemas/</w:t>
        </w:r>
        <w:proofErr w:type="spellStart"/>
        <w:r>
          <w:t>TransQualMeasSubsc</w:t>
        </w:r>
        <w:proofErr w:type="spellEnd"/>
        <w:r>
          <w:rPr>
            <w:lang w:eastAsia="es-ES"/>
          </w:rPr>
          <w:t>'</w:t>
        </w:r>
      </w:ins>
    </w:p>
    <w:p w14:paraId="55C1EE40" w14:textId="77777777" w:rsidR="003D68EA" w:rsidRDefault="003D68EA" w:rsidP="003D68EA">
      <w:pPr>
        <w:pStyle w:val="PL"/>
        <w:rPr>
          <w:ins w:id="3351" w:author="C3-232527" w:date="2023-05-30T21:28:00Z"/>
        </w:rPr>
      </w:pPr>
      <w:ins w:id="3352" w:author="C3-232527" w:date="2023-05-30T21:28:00Z">
        <w:r>
          <w:t xml:space="preserve">        '307':</w:t>
        </w:r>
      </w:ins>
    </w:p>
    <w:p w14:paraId="0BDDF6FA" w14:textId="77777777" w:rsidR="003D68EA" w:rsidRDefault="003D68EA" w:rsidP="003D68EA">
      <w:pPr>
        <w:pStyle w:val="PL"/>
        <w:rPr>
          <w:ins w:id="3353" w:author="C3-232527" w:date="2023-05-30T21:28:00Z"/>
          <w:lang w:eastAsia="es-ES"/>
        </w:rPr>
      </w:pPr>
      <w:ins w:id="3354" w:author="C3-232527" w:date="2023-05-30T21:28:00Z">
        <w:r>
          <w:t xml:space="preserve">          </w:t>
        </w:r>
        <w:r>
          <w:rPr>
            <w:lang w:eastAsia="es-ES"/>
          </w:rPr>
          <w:t>$ref: 'TS29122_CommonData.yaml#/components/responses/307'</w:t>
        </w:r>
      </w:ins>
    </w:p>
    <w:p w14:paraId="5D58939C" w14:textId="77777777" w:rsidR="003D68EA" w:rsidRDefault="003D68EA" w:rsidP="003D68EA">
      <w:pPr>
        <w:pStyle w:val="PL"/>
        <w:rPr>
          <w:ins w:id="3355" w:author="C3-232527" w:date="2023-05-30T21:28:00Z"/>
        </w:rPr>
      </w:pPr>
      <w:ins w:id="3356" w:author="C3-232527" w:date="2023-05-30T21:28:00Z">
        <w:r>
          <w:t xml:space="preserve">        '308':</w:t>
        </w:r>
      </w:ins>
    </w:p>
    <w:p w14:paraId="2A23A9C1" w14:textId="77777777" w:rsidR="003D68EA" w:rsidRDefault="003D68EA" w:rsidP="003D68EA">
      <w:pPr>
        <w:pStyle w:val="PL"/>
        <w:rPr>
          <w:ins w:id="3357" w:author="C3-232527" w:date="2023-05-30T21:28:00Z"/>
          <w:lang w:eastAsia="es-ES"/>
        </w:rPr>
      </w:pPr>
      <w:ins w:id="3358" w:author="C3-232527" w:date="2023-05-30T21:28:00Z">
        <w:r>
          <w:t xml:space="preserve">          </w:t>
        </w:r>
        <w:r>
          <w:rPr>
            <w:lang w:eastAsia="es-ES"/>
          </w:rPr>
          <w:t>$ref: 'TS29122_CommonData.yaml#/components/responses/308'</w:t>
        </w:r>
      </w:ins>
    </w:p>
    <w:p w14:paraId="35342209" w14:textId="77777777" w:rsidR="003D68EA" w:rsidRDefault="003D68EA" w:rsidP="003D68EA">
      <w:pPr>
        <w:pStyle w:val="PL"/>
        <w:rPr>
          <w:ins w:id="3359" w:author="C3-232527" w:date="2023-05-30T21:28:00Z"/>
          <w:lang w:eastAsia="es-ES"/>
        </w:rPr>
      </w:pPr>
      <w:ins w:id="3360" w:author="C3-232527" w:date="2023-05-30T21:28:00Z">
        <w:r>
          <w:rPr>
            <w:lang w:eastAsia="es-ES"/>
          </w:rPr>
          <w:t xml:space="preserve">        '400':</w:t>
        </w:r>
      </w:ins>
    </w:p>
    <w:p w14:paraId="2C0A93B4" w14:textId="77777777" w:rsidR="003D68EA" w:rsidRDefault="003D68EA" w:rsidP="003D68EA">
      <w:pPr>
        <w:pStyle w:val="PL"/>
        <w:rPr>
          <w:ins w:id="3361" w:author="C3-232527" w:date="2023-05-30T21:28:00Z"/>
          <w:lang w:eastAsia="es-ES"/>
        </w:rPr>
      </w:pPr>
      <w:ins w:id="3362" w:author="C3-232527" w:date="2023-05-30T21:28:00Z">
        <w:r>
          <w:rPr>
            <w:lang w:eastAsia="es-ES"/>
          </w:rPr>
          <w:t xml:space="preserve">          $ref: 'TS29122_CommonData.yaml#/components/responses/400'</w:t>
        </w:r>
      </w:ins>
    </w:p>
    <w:p w14:paraId="2CD13177" w14:textId="77777777" w:rsidR="003D68EA" w:rsidRDefault="003D68EA" w:rsidP="003D68EA">
      <w:pPr>
        <w:pStyle w:val="PL"/>
        <w:rPr>
          <w:ins w:id="3363" w:author="C3-232527" w:date="2023-05-30T21:28:00Z"/>
          <w:lang w:eastAsia="es-ES"/>
        </w:rPr>
      </w:pPr>
      <w:ins w:id="3364" w:author="C3-232527" w:date="2023-05-30T21:28:00Z">
        <w:r>
          <w:rPr>
            <w:lang w:eastAsia="es-ES"/>
          </w:rPr>
          <w:t xml:space="preserve">        '401':</w:t>
        </w:r>
      </w:ins>
    </w:p>
    <w:p w14:paraId="70636A3C" w14:textId="77777777" w:rsidR="003D68EA" w:rsidRDefault="003D68EA" w:rsidP="003D68EA">
      <w:pPr>
        <w:pStyle w:val="PL"/>
        <w:rPr>
          <w:ins w:id="3365" w:author="C3-232527" w:date="2023-05-30T21:28:00Z"/>
          <w:lang w:eastAsia="es-ES"/>
        </w:rPr>
      </w:pPr>
      <w:ins w:id="3366" w:author="C3-232527" w:date="2023-05-30T21:28:00Z">
        <w:r>
          <w:rPr>
            <w:lang w:eastAsia="es-ES"/>
          </w:rPr>
          <w:t xml:space="preserve">          $ref: 'TS29122_CommonData.yaml#/components/responses/401'</w:t>
        </w:r>
      </w:ins>
    </w:p>
    <w:p w14:paraId="30EF6EFE" w14:textId="77777777" w:rsidR="003D68EA" w:rsidRDefault="003D68EA" w:rsidP="003D68EA">
      <w:pPr>
        <w:pStyle w:val="PL"/>
        <w:rPr>
          <w:ins w:id="3367" w:author="C3-232527" w:date="2023-05-30T21:28:00Z"/>
          <w:lang w:eastAsia="es-ES"/>
        </w:rPr>
      </w:pPr>
      <w:ins w:id="3368" w:author="C3-232527" w:date="2023-05-30T21:28:00Z">
        <w:r>
          <w:rPr>
            <w:lang w:eastAsia="es-ES"/>
          </w:rPr>
          <w:t xml:space="preserve">        '403':</w:t>
        </w:r>
      </w:ins>
    </w:p>
    <w:p w14:paraId="6C81CF07" w14:textId="77777777" w:rsidR="003D68EA" w:rsidRDefault="003D68EA" w:rsidP="003D68EA">
      <w:pPr>
        <w:pStyle w:val="PL"/>
        <w:rPr>
          <w:ins w:id="3369" w:author="C3-232527" w:date="2023-05-30T21:28:00Z"/>
          <w:lang w:eastAsia="es-ES"/>
        </w:rPr>
      </w:pPr>
      <w:ins w:id="3370" w:author="C3-232527" w:date="2023-05-30T21:28:00Z">
        <w:r>
          <w:rPr>
            <w:lang w:eastAsia="es-ES"/>
          </w:rPr>
          <w:t xml:space="preserve">          $ref: 'TS29122_CommonData.yaml#/components/responses/403'</w:t>
        </w:r>
      </w:ins>
    </w:p>
    <w:p w14:paraId="4AF027B1" w14:textId="77777777" w:rsidR="003D68EA" w:rsidRDefault="003D68EA" w:rsidP="003D68EA">
      <w:pPr>
        <w:pStyle w:val="PL"/>
        <w:rPr>
          <w:ins w:id="3371" w:author="C3-232527" w:date="2023-05-30T21:28:00Z"/>
          <w:lang w:eastAsia="es-ES"/>
        </w:rPr>
      </w:pPr>
      <w:ins w:id="3372" w:author="C3-232527" w:date="2023-05-30T21:28:00Z">
        <w:r>
          <w:rPr>
            <w:lang w:eastAsia="es-ES"/>
          </w:rPr>
          <w:t xml:space="preserve">        '404':</w:t>
        </w:r>
      </w:ins>
    </w:p>
    <w:p w14:paraId="7A2F9DB8" w14:textId="77777777" w:rsidR="003D68EA" w:rsidRDefault="003D68EA" w:rsidP="003D68EA">
      <w:pPr>
        <w:pStyle w:val="PL"/>
        <w:rPr>
          <w:ins w:id="3373" w:author="C3-232527" w:date="2023-05-30T21:28:00Z"/>
          <w:lang w:eastAsia="es-ES"/>
        </w:rPr>
      </w:pPr>
      <w:ins w:id="3374" w:author="C3-232527" w:date="2023-05-30T21:28:00Z">
        <w:r>
          <w:rPr>
            <w:lang w:eastAsia="es-ES"/>
          </w:rPr>
          <w:t xml:space="preserve">          $ref: 'TS29122_CommonData.yaml#/components/responses/404'</w:t>
        </w:r>
      </w:ins>
    </w:p>
    <w:p w14:paraId="0FC295AE" w14:textId="77777777" w:rsidR="003D68EA" w:rsidRDefault="003D68EA" w:rsidP="003D68EA">
      <w:pPr>
        <w:pStyle w:val="PL"/>
        <w:rPr>
          <w:ins w:id="3375" w:author="C3-232527" w:date="2023-05-30T21:28:00Z"/>
          <w:lang w:eastAsia="es-ES"/>
        </w:rPr>
      </w:pPr>
      <w:ins w:id="3376" w:author="C3-232527" w:date="2023-05-30T21:28:00Z">
        <w:r>
          <w:rPr>
            <w:lang w:eastAsia="es-ES"/>
          </w:rPr>
          <w:t xml:space="preserve">        '406':</w:t>
        </w:r>
      </w:ins>
    </w:p>
    <w:p w14:paraId="36F4F52D" w14:textId="77777777" w:rsidR="003D68EA" w:rsidRDefault="003D68EA" w:rsidP="003D68EA">
      <w:pPr>
        <w:pStyle w:val="PL"/>
        <w:rPr>
          <w:ins w:id="3377" w:author="C3-232527" w:date="2023-05-30T21:28:00Z"/>
          <w:lang w:eastAsia="es-ES"/>
        </w:rPr>
      </w:pPr>
      <w:ins w:id="3378" w:author="C3-232527" w:date="2023-05-30T21:28:00Z">
        <w:r>
          <w:rPr>
            <w:lang w:eastAsia="es-ES"/>
          </w:rPr>
          <w:t xml:space="preserve">          $ref: 'TS29122_CommonData.yaml#/components/responses/406'</w:t>
        </w:r>
      </w:ins>
    </w:p>
    <w:p w14:paraId="6E6E8554" w14:textId="77777777" w:rsidR="003D68EA" w:rsidRDefault="003D68EA" w:rsidP="003D68EA">
      <w:pPr>
        <w:pStyle w:val="PL"/>
        <w:rPr>
          <w:ins w:id="3379" w:author="C3-232527" w:date="2023-05-30T21:28:00Z"/>
          <w:lang w:eastAsia="es-ES"/>
        </w:rPr>
      </w:pPr>
      <w:ins w:id="3380" w:author="C3-232527" w:date="2023-05-30T21:28:00Z">
        <w:r>
          <w:rPr>
            <w:lang w:eastAsia="es-ES"/>
          </w:rPr>
          <w:t xml:space="preserve">        '429':</w:t>
        </w:r>
      </w:ins>
    </w:p>
    <w:p w14:paraId="20FDDA62" w14:textId="77777777" w:rsidR="003D68EA" w:rsidRDefault="003D68EA" w:rsidP="003D68EA">
      <w:pPr>
        <w:pStyle w:val="PL"/>
        <w:rPr>
          <w:ins w:id="3381" w:author="C3-232527" w:date="2023-05-30T21:28:00Z"/>
          <w:lang w:eastAsia="es-ES"/>
        </w:rPr>
      </w:pPr>
      <w:ins w:id="3382" w:author="C3-232527" w:date="2023-05-30T21:28:00Z">
        <w:r>
          <w:rPr>
            <w:lang w:eastAsia="es-ES"/>
          </w:rPr>
          <w:t xml:space="preserve">          $ref: 'TS29122_CommonData.yaml#/components/responses/429'</w:t>
        </w:r>
      </w:ins>
    </w:p>
    <w:p w14:paraId="45AFA69C" w14:textId="77777777" w:rsidR="003D68EA" w:rsidRDefault="003D68EA" w:rsidP="003D68EA">
      <w:pPr>
        <w:pStyle w:val="PL"/>
        <w:rPr>
          <w:ins w:id="3383" w:author="C3-232527" w:date="2023-05-30T21:28:00Z"/>
          <w:lang w:eastAsia="es-ES"/>
        </w:rPr>
      </w:pPr>
      <w:ins w:id="3384" w:author="C3-232527" w:date="2023-05-30T21:28:00Z">
        <w:r>
          <w:rPr>
            <w:lang w:eastAsia="es-ES"/>
          </w:rPr>
          <w:t xml:space="preserve">        '500':</w:t>
        </w:r>
      </w:ins>
    </w:p>
    <w:p w14:paraId="7E9793AC" w14:textId="77777777" w:rsidR="003D68EA" w:rsidRDefault="003D68EA" w:rsidP="003D68EA">
      <w:pPr>
        <w:pStyle w:val="PL"/>
        <w:rPr>
          <w:ins w:id="3385" w:author="C3-232527" w:date="2023-05-30T21:28:00Z"/>
          <w:lang w:eastAsia="es-ES"/>
        </w:rPr>
      </w:pPr>
      <w:ins w:id="3386" w:author="C3-232527" w:date="2023-05-30T21:28:00Z">
        <w:r>
          <w:rPr>
            <w:lang w:eastAsia="es-ES"/>
          </w:rPr>
          <w:t xml:space="preserve">          $ref: 'TS29122_CommonData.yaml#/components/responses/500'</w:t>
        </w:r>
      </w:ins>
    </w:p>
    <w:p w14:paraId="180927FF" w14:textId="77777777" w:rsidR="003D68EA" w:rsidRDefault="003D68EA" w:rsidP="003D68EA">
      <w:pPr>
        <w:pStyle w:val="PL"/>
        <w:rPr>
          <w:ins w:id="3387" w:author="C3-232527" w:date="2023-05-30T21:28:00Z"/>
          <w:lang w:eastAsia="es-ES"/>
        </w:rPr>
      </w:pPr>
      <w:ins w:id="3388" w:author="C3-232527" w:date="2023-05-30T21:28:00Z">
        <w:r>
          <w:rPr>
            <w:lang w:eastAsia="es-ES"/>
          </w:rPr>
          <w:t xml:space="preserve">        '503':</w:t>
        </w:r>
      </w:ins>
    </w:p>
    <w:p w14:paraId="32501484" w14:textId="77777777" w:rsidR="003D68EA" w:rsidRDefault="003D68EA" w:rsidP="003D68EA">
      <w:pPr>
        <w:pStyle w:val="PL"/>
        <w:rPr>
          <w:ins w:id="3389" w:author="C3-232527" w:date="2023-05-30T21:28:00Z"/>
          <w:lang w:eastAsia="es-ES"/>
        </w:rPr>
      </w:pPr>
      <w:ins w:id="3390" w:author="C3-232527" w:date="2023-05-30T21:28:00Z">
        <w:r>
          <w:rPr>
            <w:lang w:eastAsia="es-ES"/>
          </w:rPr>
          <w:t xml:space="preserve">          $ref: 'TS29122_CommonData.yaml#/components/responses/503'</w:t>
        </w:r>
      </w:ins>
    </w:p>
    <w:p w14:paraId="452FCC3E" w14:textId="77777777" w:rsidR="003D68EA" w:rsidRDefault="003D68EA" w:rsidP="003D68EA">
      <w:pPr>
        <w:pStyle w:val="PL"/>
        <w:rPr>
          <w:ins w:id="3391" w:author="C3-232527" w:date="2023-05-30T21:28:00Z"/>
          <w:lang w:eastAsia="es-ES"/>
        </w:rPr>
      </w:pPr>
      <w:ins w:id="3392" w:author="C3-232527" w:date="2023-05-30T21:28:00Z">
        <w:r>
          <w:rPr>
            <w:lang w:eastAsia="es-ES"/>
          </w:rPr>
          <w:t xml:space="preserve">        default:</w:t>
        </w:r>
      </w:ins>
    </w:p>
    <w:p w14:paraId="55BB3A84" w14:textId="77777777" w:rsidR="003D68EA" w:rsidRDefault="003D68EA" w:rsidP="003D68EA">
      <w:pPr>
        <w:pStyle w:val="PL"/>
        <w:rPr>
          <w:ins w:id="3393" w:author="C3-232527" w:date="2023-05-30T21:28:00Z"/>
          <w:lang w:eastAsia="es-ES"/>
        </w:rPr>
      </w:pPr>
      <w:ins w:id="3394" w:author="C3-232527" w:date="2023-05-30T21:28:00Z">
        <w:r>
          <w:rPr>
            <w:lang w:eastAsia="es-ES"/>
          </w:rPr>
          <w:t xml:space="preserve">          $ref: 'TS29122_CommonData.yaml#/components/responses/default'</w:t>
        </w:r>
      </w:ins>
    </w:p>
    <w:p w14:paraId="0AC0CB8C" w14:textId="77777777" w:rsidR="003D68EA" w:rsidRDefault="003D68EA" w:rsidP="003D68EA">
      <w:pPr>
        <w:pStyle w:val="PL"/>
        <w:rPr>
          <w:ins w:id="3395" w:author="C3-232527" w:date="2023-05-30T21:28:00Z"/>
          <w:lang w:eastAsia="es-ES"/>
        </w:rPr>
      </w:pPr>
    </w:p>
    <w:p w14:paraId="214D7B6D" w14:textId="77777777" w:rsidR="003D68EA" w:rsidRDefault="003D68EA" w:rsidP="003D68EA">
      <w:pPr>
        <w:pStyle w:val="PL"/>
        <w:rPr>
          <w:ins w:id="3396" w:author="C3-232527" w:date="2023-05-30T21:28:00Z"/>
          <w:lang w:eastAsia="es-ES"/>
        </w:rPr>
      </w:pPr>
      <w:ins w:id="3397" w:author="C3-232527" w:date="2023-05-30T21:28:00Z">
        <w:r>
          <w:rPr>
            <w:lang w:eastAsia="es-ES"/>
          </w:rPr>
          <w:t xml:space="preserve">    put:</w:t>
        </w:r>
      </w:ins>
    </w:p>
    <w:p w14:paraId="3484B59A" w14:textId="77777777" w:rsidR="003D68EA" w:rsidRDefault="003D68EA" w:rsidP="003D68EA">
      <w:pPr>
        <w:pStyle w:val="PL"/>
        <w:rPr>
          <w:ins w:id="3398" w:author="C3-232527" w:date="2023-05-30T21:28:00Z"/>
          <w:rFonts w:cs="Courier New"/>
          <w:szCs w:val="16"/>
        </w:rPr>
      </w:pPr>
      <w:ins w:id="3399" w:author="C3-232527" w:date="2023-05-30T21:28: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ins>
    </w:p>
    <w:p w14:paraId="6237A6D7" w14:textId="77777777" w:rsidR="003D68EA" w:rsidRDefault="003D68EA" w:rsidP="003D68EA">
      <w:pPr>
        <w:pStyle w:val="PL"/>
        <w:rPr>
          <w:ins w:id="3400" w:author="C3-232527" w:date="2023-05-30T21:28:00Z"/>
          <w:rFonts w:cs="Courier New"/>
          <w:szCs w:val="16"/>
        </w:rPr>
      </w:pPr>
      <w:ins w:id="3401" w:author="C3-232527" w:date="2023-05-30T21:28:00Z">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TransQualMeasSubsc</w:t>
        </w:r>
        <w:proofErr w:type="spellEnd"/>
      </w:ins>
    </w:p>
    <w:p w14:paraId="0C087467" w14:textId="77777777" w:rsidR="003D68EA" w:rsidRDefault="003D68EA" w:rsidP="003D68EA">
      <w:pPr>
        <w:pStyle w:val="PL"/>
        <w:rPr>
          <w:ins w:id="3402" w:author="C3-232527" w:date="2023-05-30T21:28:00Z"/>
          <w:rFonts w:cs="Courier New"/>
          <w:szCs w:val="16"/>
        </w:rPr>
      </w:pPr>
      <w:ins w:id="3403" w:author="C3-232527" w:date="2023-05-30T21:28:00Z">
        <w:r>
          <w:rPr>
            <w:rFonts w:cs="Courier New"/>
            <w:szCs w:val="16"/>
          </w:rPr>
          <w:t xml:space="preserve">      tags:</w:t>
        </w:r>
      </w:ins>
    </w:p>
    <w:p w14:paraId="3B665548" w14:textId="77777777" w:rsidR="003D68EA" w:rsidRDefault="003D68EA" w:rsidP="003D68EA">
      <w:pPr>
        <w:pStyle w:val="PL"/>
        <w:rPr>
          <w:ins w:id="3404" w:author="C3-232527" w:date="2023-05-30T21:28:00Z"/>
          <w:rFonts w:cs="Courier New"/>
          <w:szCs w:val="16"/>
        </w:rPr>
      </w:pPr>
      <w:ins w:id="3405" w:author="C3-232527" w:date="2023-05-30T21:28:00Z">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ins>
    </w:p>
    <w:p w14:paraId="5FE27808" w14:textId="77777777" w:rsidR="003D68EA" w:rsidRDefault="003D68EA" w:rsidP="003D68EA">
      <w:pPr>
        <w:pStyle w:val="PL"/>
        <w:rPr>
          <w:ins w:id="3406" w:author="C3-232527" w:date="2023-05-30T21:28:00Z"/>
        </w:rPr>
      </w:pPr>
      <w:ins w:id="3407" w:author="C3-232527" w:date="2023-05-30T21:28:00Z">
        <w:r>
          <w:t xml:space="preserve">      </w:t>
        </w:r>
        <w:proofErr w:type="spellStart"/>
        <w:r>
          <w:t>requestBody</w:t>
        </w:r>
        <w:proofErr w:type="spellEnd"/>
        <w:r>
          <w:t>:</w:t>
        </w:r>
      </w:ins>
    </w:p>
    <w:p w14:paraId="0E23B2AF" w14:textId="77777777" w:rsidR="003D68EA" w:rsidRDefault="003D68EA" w:rsidP="003D68EA">
      <w:pPr>
        <w:pStyle w:val="PL"/>
        <w:rPr>
          <w:ins w:id="3408" w:author="C3-232527" w:date="2023-05-30T21:28:00Z"/>
        </w:rPr>
      </w:pPr>
      <w:ins w:id="3409" w:author="C3-232527" w:date="2023-05-30T21:28:00Z">
        <w:r>
          <w:t xml:space="preserve">        required: true</w:t>
        </w:r>
      </w:ins>
    </w:p>
    <w:p w14:paraId="0A8AAD02" w14:textId="77777777" w:rsidR="003D68EA" w:rsidRDefault="003D68EA" w:rsidP="003D68EA">
      <w:pPr>
        <w:pStyle w:val="PL"/>
        <w:rPr>
          <w:ins w:id="3410" w:author="C3-232527" w:date="2023-05-30T21:28:00Z"/>
        </w:rPr>
      </w:pPr>
      <w:ins w:id="3411" w:author="C3-232527" w:date="2023-05-30T21:28:00Z">
        <w:r>
          <w:t xml:space="preserve">        content:</w:t>
        </w:r>
      </w:ins>
    </w:p>
    <w:p w14:paraId="051BD982" w14:textId="77777777" w:rsidR="003D68EA" w:rsidRDefault="003D68EA" w:rsidP="003D68EA">
      <w:pPr>
        <w:pStyle w:val="PL"/>
        <w:rPr>
          <w:ins w:id="3412" w:author="C3-232527" w:date="2023-05-30T21:28:00Z"/>
        </w:rPr>
      </w:pPr>
      <w:ins w:id="3413" w:author="C3-232527" w:date="2023-05-30T21:28:00Z">
        <w:r>
          <w:t xml:space="preserve">          application/json:</w:t>
        </w:r>
      </w:ins>
    </w:p>
    <w:p w14:paraId="1873F10C" w14:textId="77777777" w:rsidR="003D68EA" w:rsidRDefault="003D68EA" w:rsidP="003D68EA">
      <w:pPr>
        <w:pStyle w:val="PL"/>
        <w:rPr>
          <w:ins w:id="3414" w:author="C3-232527" w:date="2023-05-30T21:28:00Z"/>
        </w:rPr>
      </w:pPr>
      <w:ins w:id="3415" w:author="C3-232527" w:date="2023-05-30T21:28:00Z">
        <w:r>
          <w:t xml:space="preserve">            schema:</w:t>
        </w:r>
      </w:ins>
    </w:p>
    <w:p w14:paraId="32F32244" w14:textId="77777777" w:rsidR="003D68EA" w:rsidRDefault="003D68EA" w:rsidP="003D68EA">
      <w:pPr>
        <w:pStyle w:val="PL"/>
        <w:rPr>
          <w:ins w:id="3416" w:author="C3-232527" w:date="2023-05-30T21:28:00Z"/>
          <w:lang w:eastAsia="es-ES"/>
        </w:rPr>
      </w:pPr>
      <w:ins w:id="3417" w:author="C3-232527" w:date="2023-05-30T21:28:00Z">
        <w:r>
          <w:rPr>
            <w:lang w:eastAsia="es-ES"/>
          </w:rPr>
          <w:t xml:space="preserve">              $ref: '#/components/schemas/</w:t>
        </w:r>
        <w:proofErr w:type="spellStart"/>
        <w:r>
          <w:t>TransQualMeasSubsc</w:t>
        </w:r>
        <w:proofErr w:type="spellEnd"/>
        <w:r>
          <w:rPr>
            <w:lang w:eastAsia="es-ES"/>
          </w:rPr>
          <w:t>'</w:t>
        </w:r>
      </w:ins>
    </w:p>
    <w:p w14:paraId="34765A6E" w14:textId="77777777" w:rsidR="003D68EA" w:rsidRDefault="003D68EA" w:rsidP="003D68EA">
      <w:pPr>
        <w:pStyle w:val="PL"/>
        <w:rPr>
          <w:ins w:id="3418" w:author="C3-232527" w:date="2023-05-30T21:28:00Z"/>
          <w:lang w:eastAsia="es-ES"/>
        </w:rPr>
      </w:pPr>
      <w:ins w:id="3419" w:author="C3-232527" w:date="2023-05-30T21:28:00Z">
        <w:r>
          <w:rPr>
            <w:lang w:eastAsia="es-ES"/>
          </w:rPr>
          <w:t xml:space="preserve">      responses:</w:t>
        </w:r>
      </w:ins>
    </w:p>
    <w:p w14:paraId="3B77EBA1" w14:textId="77777777" w:rsidR="003D68EA" w:rsidRDefault="003D68EA" w:rsidP="003D68EA">
      <w:pPr>
        <w:pStyle w:val="PL"/>
        <w:rPr>
          <w:ins w:id="3420" w:author="C3-232527" w:date="2023-05-30T21:28:00Z"/>
        </w:rPr>
      </w:pPr>
      <w:ins w:id="3421" w:author="C3-232527" w:date="2023-05-30T21:28:00Z">
        <w:r>
          <w:t xml:space="preserve">        '200':</w:t>
        </w:r>
      </w:ins>
    </w:p>
    <w:p w14:paraId="029745C6" w14:textId="77777777" w:rsidR="003D68EA" w:rsidRDefault="003D68EA" w:rsidP="003D68EA">
      <w:pPr>
        <w:pStyle w:val="PL"/>
        <w:rPr>
          <w:ins w:id="3422" w:author="C3-232527" w:date="2023-05-30T21:28:00Z"/>
          <w:lang w:eastAsia="zh-CN"/>
        </w:rPr>
      </w:pPr>
      <w:ins w:id="3423" w:author="C3-232527" w:date="2023-05-30T21:28:00Z">
        <w:r>
          <w:t xml:space="preserve">          description: </w:t>
        </w:r>
        <w:r>
          <w:rPr>
            <w:lang w:eastAsia="zh-CN"/>
          </w:rPr>
          <w:t>&gt;</w:t>
        </w:r>
      </w:ins>
    </w:p>
    <w:p w14:paraId="005C7EF2" w14:textId="77777777" w:rsidR="003D68EA" w:rsidRDefault="003D68EA" w:rsidP="003D68EA">
      <w:pPr>
        <w:pStyle w:val="PL"/>
        <w:rPr>
          <w:ins w:id="3424" w:author="C3-232527" w:date="2023-05-30T21:28:00Z"/>
        </w:rPr>
      </w:pPr>
      <w:ins w:id="3425" w:author="C3-232527" w:date="2023-05-30T21:28:00Z">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ins>
    </w:p>
    <w:p w14:paraId="777EBE5D" w14:textId="77777777" w:rsidR="003D68EA" w:rsidRDefault="003D68EA" w:rsidP="003D68EA">
      <w:pPr>
        <w:pStyle w:val="PL"/>
        <w:rPr>
          <w:ins w:id="3426" w:author="C3-232527" w:date="2023-05-30T21:28:00Z"/>
        </w:rPr>
      </w:pPr>
      <w:ins w:id="3427" w:author="C3-232527" w:date="2023-05-30T21:28:00Z">
        <w:r>
          <w:t xml:space="preserve">            successfully updated and a representation of the updated resource shall be returned in</w:t>
        </w:r>
      </w:ins>
    </w:p>
    <w:p w14:paraId="5459EC51" w14:textId="77777777" w:rsidR="003D68EA" w:rsidRDefault="003D68EA" w:rsidP="003D68EA">
      <w:pPr>
        <w:pStyle w:val="PL"/>
        <w:rPr>
          <w:ins w:id="3428" w:author="C3-232527" w:date="2023-05-30T21:28:00Z"/>
        </w:rPr>
      </w:pPr>
      <w:ins w:id="3429" w:author="C3-232527" w:date="2023-05-30T21:28:00Z">
        <w:r>
          <w:t xml:space="preserve">            the response </w:t>
        </w:r>
        <w:proofErr w:type="gramStart"/>
        <w:r>
          <w:t>body</w:t>
        </w:r>
        <w:proofErr w:type="gramEnd"/>
        <w:r>
          <w:t>.</w:t>
        </w:r>
      </w:ins>
    </w:p>
    <w:p w14:paraId="18CBB6B8" w14:textId="77777777" w:rsidR="003D68EA" w:rsidRDefault="003D68EA" w:rsidP="003D68EA">
      <w:pPr>
        <w:pStyle w:val="PL"/>
        <w:rPr>
          <w:ins w:id="3430" w:author="C3-232527" w:date="2023-05-30T21:28:00Z"/>
        </w:rPr>
      </w:pPr>
      <w:ins w:id="3431" w:author="C3-232527" w:date="2023-05-30T21:28:00Z">
        <w:r>
          <w:t xml:space="preserve">          content:</w:t>
        </w:r>
      </w:ins>
    </w:p>
    <w:p w14:paraId="5A2D7BC5" w14:textId="77777777" w:rsidR="003D68EA" w:rsidRDefault="003D68EA" w:rsidP="003D68EA">
      <w:pPr>
        <w:pStyle w:val="PL"/>
        <w:rPr>
          <w:ins w:id="3432" w:author="C3-232527" w:date="2023-05-30T21:28:00Z"/>
        </w:rPr>
      </w:pPr>
      <w:ins w:id="3433" w:author="C3-232527" w:date="2023-05-30T21:28:00Z">
        <w:r>
          <w:t xml:space="preserve">            application/json:</w:t>
        </w:r>
      </w:ins>
    </w:p>
    <w:p w14:paraId="1DF226FC" w14:textId="77777777" w:rsidR="003D68EA" w:rsidRDefault="003D68EA" w:rsidP="003D68EA">
      <w:pPr>
        <w:pStyle w:val="PL"/>
        <w:rPr>
          <w:ins w:id="3434" w:author="C3-232527" w:date="2023-05-30T21:28:00Z"/>
        </w:rPr>
      </w:pPr>
      <w:ins w:id="3435" w:author="C3-232527" w:date="2023-05-30T21:28:00Z">
        <w:r>
          <w:t xml:space="preserve">              schema:</w:t>
        </w:r>
      </w:ins>
    </w:p>
    <w:p w14:paraId="6DCE5308" w14:textId="77777777" w:rsidR="003D68EA" w:rsidRDefault="003D68EA" w:rsidP="003D68EA">
      <w:pPr>
        <w:pStyle w:val="PL"/>
        <w:rPr>
          <w:ins w:id="3436" w:author="C3-232527" w:date="2023-05-30T21:28:00Z"/>
          <w:lang w:eastAsia="es-ES"/>
        </w:rPr>
      </w:pPr>
      <w:ins w:id="3437" w:author="C3-232527" w:date="2023-05-30T21:28:00Z">
        <w:r>
          <w:rPr>
            <w:lang w:eastAsia="es-ES"/>
          </w:rPr>
          <w:t xml:space="preserve">                $ref: '#/components/schemas/</w:t>
        </w:r>
        <w:proofErr w:type="spellStart"/>
        <w:r>
          <w:t>TransQualMeasSubsc</w:t>
        </w:r>
        <w:proofErr w:type="spellEnd"/>
        <w:r>
          <w:rPr>
            <w:lang w:eastAsia="es-ES"/>
          </w:rPr>
          <w:t>'</w:t>
        </w:r>
      </w:ins>
    </w:p>
    <w:p w14:paraId="1F5450AB" w14:textId="77777777" w:rsidR="003D68EA" w:rsidRDefault="003D68EA" w:rsidP="003D68EA">
      <w:pPr>
        <w:pStyle w:val="PL"/>
        <w:rPr>
          <w:ins w:id="3438" w:author="C3-232527" w:date="2023-05-30T21:28:00Z"/>
          <w:lang w:eastAsia="es-ES"/>
        </w:rPr>
      </w:pPr>
      <w:ins w:id="3439" w:author="C3-232527" w:date="2023-05-30T21:28:00Z">
        <w:r>
          <w:rPr>
            <w:lang w:eastAsia="es-ES"/>
          </w:rPr>
          <w:t xml:space="preserve">        '204':</w:t>
        </w:r>
      </w:ins>
    </w:p>
    <w:p w14:paraId="00A78638" w14:textId="77777777" w:rsidR="003D68EA" w:rsidRDefault="003D68EA" w:rsidP="003D68EA">
      <w:pPr>
        <w:pStyle w:val="PL"/>
        <w:rPr>
          <w:ins w:id="3440" w:author="C3-232527" w:date="2023-05-30T21:28:00Z"/>
          <w:lang w:eastAsia="zh-CN"/>
        </w:rPr>
      </w:pPr>
      <w:ins w:id="3441" w:author="C3-232527" w:date="2023-05-30T21:28:00Z">
        <w:r>
          <w:rPr>
            <w:lang w:eastAsia="es-ES"/>
          </w:rPr>
          <w:lastRenderedPageBreak/>
          <w:t xml:space="preserve">          description: </w:t>
        </w:r>
        <w:r>
          <w:rPr>
            <w:lang w:eastAsia="zh-CN"/>
          </w:rPr>
          <w:t>&gt;</w:t>
        </w:r>
      </w:ins>
    </w:p>
    <w:p w14:paraId="35D4BA82" w14:textId="77777777" w:rsidR="003D68EA" w:rsidRDefault="003D68EA" w:rsidP="003D68EA">
      <w:pPr>
        <w:pStyle w:val="PL"/>
        <w:rPr>
          <w:ins w:id="3442" w:author="C3-232527" w:date="2023-05-30T21:28:00Z"/>
        </w:rPr>
      </w:pPr>
      <w:ins w:id="3443" w:author="C3-232527" w:date="2023-05-30T21:28:00Z">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ins>
    </w:p>
    <w:p w14:paraId="3D03CE7E" w14:textId="77777777" w:rsidR="003D68EA" w:rsidRDefault="003D68EA" w:rsidP="003D68EA">
      <w:pPr>
        <w:pStyle w:val="PL"/>
        <w:rPr>
          <w:ins w:id="3444" w:author="C3-232527" w:date="2023-05-30T21:28:00Z"/>
        </w:rPr>
      </w:pPr>
      <w:ins w:id="3445" w:author="C3-232527" w:date="2023-05-30T21:28:00Z">
        <w:r>
          <w:t xml:space="preserve">            successfully updated and no content is returned in the response body.</w:t>
        </w:r>
      </w:ins>
    </w:p>
    <w:p w14:paraId="56157EBB" w14:textId="77777777" w:rsidR="003D68EA" w:rsidRDefault="003D68EA" w:rsidP="003D68EA">
      <w:pPr>
        <w:pStyle w:val="PL"/>
        <w:rPr>
          <w:ins w:id="3446" w:author="C3-232527" w:date="2023-05-30T21:28:00Z"/>
        </w:rPr>
      </w:pPr>
      <w:ins w:id="3447" w:author="C3-232527" w:date="2023-05-30T21:28:00Z">
        <w:r>
          <w:t xml:space="preserve">        '307':</w:t>
        </w:r>
      </w:ins>
    </w:p>
    <w:p w14:paraId="11ABA64D" w14:textId="77777777" w:rsidR="003D68EA" w:rsidRDefault="003D68EA" w:rsidP="003D68EA">
      <w:pPr>
        <w:pStyle w:val="PL"/>
        <w:rPr>
          <w:ins w:id="3448" w:author="C3-232527" w:date="2023-05-30T21:28:00Z"/>
          <w:lang w:eastAsia="es-ES"/>
        </w:rPr>
      </w:pPr>
      <w:ins w:id="3449" w:author="C3-232527" w:date="2023-05-30T21:28:00Z">
        <w:r>
          <w:t xml:space="preserve">          </w:t>
        </w:r>
        <w:r>
          <w:rPr>
            <w:lang w:eastAsia="es-ES"/>
          </w:rPr>
          <w:t>$ref: 'TS29122_CommonData.yaml#/components/responses/307'</w:t>
        </w:r>
      </w:ins>
    </w:p>
    <w:p w14:paraId="01178DB3" w14:textId="77777777" w:rsidR="003D68EA" w:rsidRDefault="003D68EA" w:rsidP="003D68EA">
      <w:pPr>
        <w:pStyle w:val="PL"/>
        <w:rPr>
          <w:ins w:id="3450" w:author="C3-232527" w:date="2023-05-30T21:28:00Z"/>
        </w:rPr>
      </w:pPr>
      <w:ins w:id="3451" w:author="C3-232527" w:date="2023-05-30T21:28:00Z">
        <w:r>
          <w:t xml:space="preserve">        '308':</w:t>
        </w:r>
      </w:ins>
    </w:p>
    <w:p w14:paraId="7FA3C891" w14:textId="77777777" w:rsidR="003D68EA" w:rsidRDefault="003D68EA" w:rsidP="003D68EA">
      <w:pPr>
        <w:pStyle w:val="PL"/>
        <w:rPr>
          <w:ins w:id="3452" w:author="C3-232527" w:date="2023-05-30T21:28:00Z"/>
          <w:lang w:eastAsia="es-ES"/>
        </w:rPr>
      </w:pPr>
      <w:ins w:id="3453" w:author="C3-232527" w:date="2023-05-30T21:28:00Z">
        <w:r>
          <w:t xml:space="preserve">          </w:t>
        </w:r>
        <w:r>
          <w:rPr>
            <w:lang w:eastAsia="es-ES"/>
          </w:rPr>
          <w:t>$ref: 'TS29122_CommonData.yaml#/components/responses/308'</w:t>
        </w:r>
      </w:ins>
    </w:p>
    <w:p w14:paraId="495259E3" w14:textId="77777777" w:rsidR="003D68EA" w:rsidRDefault="003D68EA" w:rsidP="003D68EA">
      <w:pPr>
        <w:pStyle w:val="PL"/>
        <w:rPr>
          <w:ins w:id="3454" w:author="C3-232527" w:date="2023-05-30T21:28:00Z"/>
          <w:lang w:eastAsia="es-ES"/>
        </w:rPr>
      </w:pPr>
      <w:ins w:id="3455" w:author="C3-232527" w:date="2023-05-30T21:28:00Z">
        <w:r>
          <w:rPr>
            <w:lang w:eastAsia="es-ES"/>
          </w:rPr>
          <w:t xml:space="preserve">        '400':</w:t>
        </w:r>
      </w:ins>
    </w:p>
    <w:p w14:paraId="774F3E8A" w14:textId="77777777" w:rsidR="003D68EA" w:rsidRDefault="003D68EA" w:rsidP="003D68EA">
      <w:pPr>
        <w:pStyle w:val="PL"/>
        <w:rPr>
          <w:ins w:id="3456" w:author="C3-232527" w:date="2023-05-30T21:28:00Z"/>
          <w:lang w:eastAsia="es-ES"/>
        </w:rPr>
      </w:pPr>
      <w:ins w:id="3457" w:author="C3-232527" w:date="2023-05-30T21:28:00Z">
        <w:r>
          <w:rPr>
            <w:lang w:eastAsia="es-ES"/>
          </w:rPr>
          <w:t xml:space="preserve">          $ref: 'TS29122_CommonData.yaml#/components/responses/400'</w:t>
        </w:r>
      </w:ins>
    </w:p>
    <w:p w14:paraId="361F359C" w14:textId="77777777" w:rsidR="003D68EA" w:rsidRDefault="003D68EA" w:rsidP="003D68EA">
      <w:pPr>
        <w:pStyle w:val="PL"/>
        <w:rPr>
          <w:ins w:id="3458" w:author="C3-232527" w:date="2023-05-30T21:28:00Z"/>
          <w:lang w:eastAsia="es-ES"/>
        </w:rPr>
      </w:pPr>
      <w:ins w:id="3459" w:author="C3-232527" w:date="2023-05-30T21:28:00Z">
        <w:r>
          <w:rPr>
            <w:lang w:eastAsia="es-ES"/>
          </w:rPr>
          <w:t xml:space="preserve">        '401':</w:t>
        </w:r>
      </w:ins>
    </w:p>
    <w:p w14:paraId="665876B7" w14:textId="77777777" w:rsidR="003D68EA" w:rsidRDefault="003D68EA" w:rsidP="003D68EA">
      <w:pPr>
        <w:pStyle w:val="PL"/>
        <w:rPr>
          <w:ins w:id="3460" w:author="C3-232527" w:date="2023-05-30T21:28:00Z"/>
          <w:lang w:eastAsia="es-ES"/>
        </w:rPr>
      </w:pPr>
      <w:ins w:id="3461" w:author="C3-232527" w:date="2023-05-30T21:28:00Z">
        <w:r>
          <w:rPr>
            <w:lang w:eastAsia="es-ES"/>
          </w:rPr>
          <w:t xml:space="preserve">          $ref: 'TS29122_CommonData.yaml#/components/responses/401'</w:t>
        </w:r>
      </w:ins>
    </w:p>
    <w:p w14:paraId="6ACF2A89" w14:textId="77777777" w:rsidR="003D68EA" w:rsidRDefault="003D68EA" w:rsidP="003D68EA">
      <w:pPr>
        <w:pStyle w:val="PL"/>
        <w:rPr>
          <w:ins w:id="3462" w:author="C3-232527" w:date="2023-05-30T21:28:00Z"/>
          <w:lang w:eastAsia="es-ES"/>
        </w:rPr>
      </w:pPr>
      <w:ins w:id="3463" w:author="C3-232527" w:date="2023-05-30T21:28:00Z">
        <w:r>
          <w:rPr>
            <w:lang w:eastAsia="es-ES"/>
          </w:rPr>
          <w:t xml:space="preserve">        '403':</w:t>
        </w:r>
      </w:ins>
    </w:p>
    <w:p w14:paraId="289FC4BB" w14:textId="77777777" w:rsidR="003D68EA" w:rsidRDefault="003D68EA" w:rsidP="003D68EA">
      <w:pPr>
        <w:pStyle w:val="PL"/>
        <w:rPr>
          <w:ins w:id="3464" w:author="C3-232527" w:date="2023-05-30T21:28:00Z"/>
          <w:lang w:eastAsia="es-ES"/>
        </w:rPr>
      </w:pPr>
      <w:ins w:id="3465" w:author="C3-232527" w:date="2023-05-30T21:28:00Z">
        <w:r>
          <w:rPr>
            <w:lang w:eastAsia="es-ES"/>
          </w:rPr>
          <w:t xml:space="preserve">          $ref: 'TS29122_CommonData.yaml#/components/responses/403'</w:t>
        </w:r>
      </w:ins>
    </w:p>
    <w:p w14:paraId="144AF042" w14:textId="77777777" w:rsidR="003D68EA" w:rsidRDefault="003D68EA" w:rsidP="003D68EA">
      <w:pPr>
        <w:pStyle w:val="PL"/>
        <w:rPr>
          <w:ins w:id="3466" w:author="C3-232527" w:date="2023-05-30T21:28:00Z"/>
          <w:lang w:eastAsia="es-ES"/>
        </w:rPr>
      </w:pPr>
      <w:ins w:id="3467" w:author="C3-232527" w:date="2023-05-30T21:28:00Z">
        <w:r>
          <w:rPr>
            <w:lang w:eastAsia="es-ES"/>
          </w:rPr>
          <w:t xml:space="preserve">        '404':</w:t>
        </w:r>
      </w:ins>
    </w:p>
    <w:p w14:paraId="19EFE1E8" w14:textId="77777777" w:rsidR="003D68EA" w:rsidRDefault="003D68EA" w:rsidP="003D68EA">
      <w:pPr>
        <w:pStyle w:val="PL"/>
        <w:rPr>
          <w:ins w:id="3468" w:author="C3-232527" w:date="2023-05-30T21:28:00Z"/>
          <w:lang w:eastAsia="es-ES"/>
        </w:rPr>
      </w:pPr>
      <w:ins w:id="3469" w:author="C3-232527" w:date="2023-05-30T21:28:00Z">
        <w:r>
          <w:rPr>
            <w:lang w:eastAsia="es-ES"/>
          </w:rPr>
          <w:t xml:space="preserve">          $ref: 'TS29122_CommonData.yaml#/components/responses/404'</w:t>
        </w:r>
      </w:ins>
    </w:p>
    <w:p w14:paraId="22BA312A" w14:textId="77777777" w:rsidR="003D68EA" w:rsidRDefault="003D68EA" w:rsidP="003D68EA">
      <w:pPr>
        <w:pStyle w:val="PL"/>
        <w:rPr>
          <w:ins w:id="3470" w:author="C3-232527" w:date="2023-05-30T21:28:00Z"/>
          <w:lang w:eastAsia="es-ES"/>
        </w:rPr>
      </w:pPr>
      <w:ins w:id="3471" w:author="C3-232527" w:date="2023-05-30T21:28:00Z">
        <w:r>
          <w:rPr>
            <w:lang w:eastAsia="es-ES"/>
          </w:rPr>
          <w:t xml:space="preserve">        '406':</w:t>
        </w:r>
      </w:ins>
    </w:p>
    <w:p w14:paraId="5BFCCE5B" w14:textId="77777777" w:rsidR="003D68EA" w:rsidRDefault="003D68EA" w:rsidP="003D68EA">
      <w:pPr>
        <w:pStyle w:val="PL"/>
        <w:rPr>
          <w:ins w:id="3472" w:author="C3-232527" w:date="2023-05-30T21:28:00Z"/>
          <w:lang w:eastAsia="es-ES"/>
        </w:rPr>
      </w:pPr>
      <w:ins w:id="3473" w:author="C3-232527" w:date="2023-05-30T21:28:00Z">
        <w:r>
          <w:rPr>
            <w:lang w:eastAsia="es-ES"/>
          </w:rPr>
          <w:t xml:space="preserve">          $ref: 'TS29122_CommonData.yaml#/components/responses/406'</w:t>
        </w:r>
      </w:ins>
    </w:p>
    <w:p w14:paraId="0C855872" w14:textId="77777777" w:rsidR="003D68EA" w:rsidRDefault="003D68EA" w:rsidP="003D68EA">
      <w:pPr>
        <w:pStyle w:val="PL"/>
        <w:rPr>
          <w:ins w:id="3474" w:author="C3-232527" w:date="2023-05-30T21:28:00Z"/>
          <w:lang w:eastAsia="es-ES"/>
        </w:rPr>
      </w:pPr>
      <w:ins w:id="3475" w:author="C3-232527" w:date="2023-05-30T21:28:00Z">
        <w:r>
          <w:rPr>
            <w:lang w:eastAsia="es-ES"/>
          </w:rPr>
          <w:t xml:space="preserve">        '429':</w:t>
        </w:r>
      </w:ins>
    </w:p>
    <w:p w14:paraId="729EC9A7" w14:textId="77777777" w:rsidR="003D68EA" w:rsidRDefault="003D68EA" w:rsidP="003D68EA">
      <w:pPr>
        <w:pStyle w:val="PL"/>
        <w:rPr>
          <w:ins w:id="3476" w:author="C3-232527" w:date="2023-05-30T21:28:00Z"/>
          <w:lang w:eastAsia="es-ES"/>
        </w:rPr>
      </w:pPr>
      <w:ins w:id="3477" w:author="C3-232527" w:date="2023-05-30T21:28:00Z">
        <w:r>
          <w:rPr>
            <w:lang w:eastAsia="es-ES"/>
          </w:rPr>
          <w:t xml:space="preserve">          $ref: 'TS29122_CommonData.yaml#/components/responses/429'</w:t>
        </w:r>
      </w:ins>
    </w:p>
    <w:p w14:paraId="50AB0D5E" w14:textId="77777777" w:rsidR="003D68EA" w:rsidRDefault="003D68EA" w:rsidP="003D68EA">
      <w:pPr>
        <w:pStyle w:val="PL"/>
        <w:rPr>
          <w:ins w:id="3478" w:author="C3-232527" w:date="2023-05-30T21:28:00Z"/>
          <w:lang w:eastAsia="es-ES"/>
        </w:rPr>
      </w:pPr>
      <w:ins w:id="3479" w:author="C3-232527" w:date="2023-05-30T21:28:00Z">
        <w:r>
          <w:rPr>
            <w:lang w:eastAsia="es-ES"/>
          </w:rPr>
          <w:t xml:space="preserve">        '500':</w:t>
        </w:r>
      </w:ins>
    </w:p>
    <w:p w14:paraId="4D2CB92C" w14:textId="77777777" w:rsidR="003D68EA" w:rsidRDefault="003D68EA" w:rsidP="003D68EA">
      <w:pPr>
        <w:pStyle w:val="PL"/>
        <w:rPr>
          <w:ins w:id="3480" w:author="C3-232527" w:date="2023-05-30T21:28:00Z"/>
          <w:lang w:eastAsia="es-ES"/>
        </w:rPr>
      </w:pPr>
      <w:ins w:id="3481" w:author="C3-232527" w:date="2023-05-30T21:28:00Z">
        <w:r>
          <w:rPr>
            <w:lang w:eastAsia="es-ES"/>
          </w:rPr>
          <w:t xml:space="preserve">          $ref: 'TS29122_CommonData.yaml#/components/responses/500'</w:t>
        </w:r>
      </w:ins>
    </w:p>
    <w:p w14:paraId="47C8A7A6" w14:textId="77777777" w:rsidR="003D68EA" w:rsidRDefault="003D68EA" w:rsidP="003D68EA">
      <w:pPr>
        <w:pStyle w:val="PL"/>
        <w:rPr>
          <w:ins w:id="3482" w:author="C3-232527" w:date="2023-05-30T21:28:00Z"/>
          <w:lang w:eastAsia="es-ES"/>
        </w:rPr>
      </w:pPr>
      <w:ins w:id="3483" w:author="C3-232527" w:date="2023-05-30T21:28:00Z">
        <w:r>
          <w:rPr>
            <w:lang w:eastAsia="es-ES"/>
          </w:rPr>
          <w:t xml:space="preserve">        '503':</w:t>
        </w:r>
      </w:ins>
    </w:p>
    <w:p w14:paraId="77D45CE6" w14:textId="77777777" w:rsidR="003D68EA" w:rsidRDefault="003D68EA" w:rsidP="003D68EA">
      <w:pPr>
        <w:pStyle w:val="PL"/>
        <w:rPr>
          <w:ins w:id="3484" w:author="C3-232527" w:date="2023-05-30T21:28:00Z"/>
          <w:lang w:eastAsia="es-ES"/>
        </w:rPr>
      </w:pPr>
      <w:ins w:id="3485" w:author="C3-232527" w:date="2023-05-30T21:28:00Z">
        <w:r>
          <w:rPr>
            <w:lang w:eastAsia="es-ES"/>
          </w:rPr>
          <w:t xml:space="preserve">          $ref: 'TS29122_CommonData.yaml#/components/responses/503'</w:t>
        </w:r>
      </w:ins>
    </w:p>
    <w:p w14:paraId="28FCDC57" w14:textId="77777777" w:rsidR="003D68EA" w:rsidRDefault="003D68EA" w:rsidP="003D68EA">
      <w:pPr>
        <w:pStyle w:val="PL"/>
        <w:rPr>
          <w:ins w:id="3486" w:author="C3-232527" w:date="2023-05-30T21:28:00Z"/>
          <w:lang w:eastAsia="es-ES"/>
        </w:rPr>
      </w:pPr>
      <w:ins w:id="3487" w:author="C3-232527" w:date="2023-05-30T21:28:00Z">
        <w:r>
          <w:rPr>
            <w:lang w:eastAsia="es-ES"/>
          </w:rPr>
          <w:t xml:space="preserve">        default:</w:t>
        </w:r>
      </w:ins>
    </w:p>
    <w:p w14:paraId="079DC7F5" w14:textId="77777777" w:rsidR="003D68EA" w:rsidRDefault="003D68EA" w:rsidP="003D68EA">
      <w:pPr>
        <w:pStyle w:val="PL"/>
        <w:rPr>
          <w:ins w:id="3488" w:author="C3-232527" w:date="2023-05-30T21:28:00Z"/>
          <w:lang w:eastAsia="es-ES"/>
        </w:rPr>
      </w:pPr>
      <w:ins w:id="3489" w:author="C3-232527" w:date="2023-05-30T21:28:00Z">
        <w:r>
          <w:rPr>
            <w:lang w:eastAsia="es-ES"/>
          </w:rPr>
          <w:t xml:space="preserve">          $ref: 'TS29122_CommonData.yaml#/components/responses/default'</w:t>
        </w:r>
      </w:ins>
    </w:p>
    <w:p w14:paraId="4B0CA705" w14:textId="77777777" w:rsidR="003D68EA" w:rsidRDefault="003D68EA" w:rsidP="003D68EA">
      <w:pPr>
        <w:pStyle w:val="PL"/>
        <w:rPr>
          <w:ins w:id="3490" w:author="C3-232527" w:date="2023-05-30T21:28:00Z"/>
          <w:lang w:eastAsia="es-ES"/>
        </w:rPr>
      </w:pPr>
    </w:p>
    <w:p w14:paraId="3F703A51" w14:textId="77777777" w:rsidR="003D68EA" w:rsidRDefault="003D68EA" w:rsidP="003D68EA">
      <w:pPr>
        <w:pStyle w:val="PL"/>
        <w:rPr>
          <w:ins w:id="3491" w:author="C3-232527" w:date="2023-05-30T21:28:00Z"/>
          <w:lang w:eastAsia="es-ES"/>
        </w:rPr>
      </w:pPr>
      <w:ins w:id="3492" w:author="C3-232527" w:date="2023-05-30T21:28:00Z">
        <w:r>
          <w:rPr>
            <w:lang w:eastAsia="es-ES"/>
          </w:rPr>
          <w:t xml:space="preserve">    patch:</w:t>
        </w:r>
      </w:ins>
    </w:p>
    <w:p w14:paraId="4F7A048D" w14:textId="77777777" w:rsidR="003D68EA" w:rsidRDefault="003D68EA" w:rsidP="003D68EA">
      <w:pPr>
        <w:pStyle w:val="PL"/>
        <w:rPr>
          <w:ins w:id="3493" w:author="C3-232527" w:date="2023-05-30T21:28:00Z"/>
          <w:rFonts w:cs="Courier New"/>
          <w:szCs w:val="16"/>
        </w:rPr>
      </w:pPr>
      <w:ins w:id="3494" w:author="C3-232527" w:date="2023-05-30T21:28: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ins>
    </w:p>
    <w:p w14:paraId="170D67DF" w14:textId="77777777" w:rsidR="003D68EA" w:rsidRDefault="003D68EA" w:rsidP="003D68EA">
      <w:pPr>
        <w:pStyle w:val="PL"/>
        <w:rPr>
          <w:ins w:id="3495" w:author="C3-232527" w:date="2023-05-30T21:28:00Z"/>
          <w:rFonts w:cs="Courier New"/>
          <w:szCs w:val="16"/>
        </w:rPr>
      </w:pPr>
      <w:ins w:id="3496" w:author="C3-232527" w:date="2023-05-30T21:28:00Z">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TransQualMeasSubsc</w:t>
        </w:r>
        <w:proofErr w:type="spellEnd"/>
      </w:ins>
    </w:p>
    <w:p w14:paraId="785696E6" w14:textId="77777777" w:rsidR="003D68EA" w:rsidRDefault="003D68EA" w:rsidP="003D68EA">
      <w:pPr>
        <w:pStyle w:val="PL"/>
        <w:rPr>
          <w:ins w:id="3497" w:author="C3-232527" w:date="2023-05-30T21:28:00Z"/>
          <w:rFonts w:cs="Courier New"/>
          <w:szCs w:val="16"/>
        </w:rPr>
      </w:pPr>
      <w:ins w:id="3498" w:author="C3-232527" w:date="2023-05-30T21:28:00Z">
        <w:r>
          <w:rPr>
            <w:rFonts w:cs="Courier New"/>
            <w:szCs w:val="16"/>
          </w:rPr>
          <w:t xml:space="preserve">      tags:</w:t>
        </w:r>
      </w:ins>
    </w:p>
    <w:p w14:paraId="2CE7DAEF" w14:textId="77777777" w:rsidR="003D68EA" w:rsidRDefault="003D68EA" w:rsidP="003D68EA">
      <w:pPr>
        <w:pStyle w:val="PL"/>
        <w:rPr>
          <w:ins w:id="3499" w:author="C3-232527" w:date="2023-05-30T21:28:00Z"/>
          <w:rFonts w:cs="Courier New"/>
          <w:szCs w:val="16"/>
        </w:rPr>
      </w:pPr>
      <w:ins w:id="3500" w:author="C3-232527" w:date="2023-05-30T21:28:00Z">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ins>
    </w:p>
    <w:p w14:paraId="55C6D385" w14:textId="77777777" w:rsidR="003D68EA" w:rsidRPr="007C1AFD" w:rsidRDefault="003D68EA" w:rsidP="003D68EA">
      <w:pPr>
        <w:pStyle w:val="PL"/>
        <w:rPr>
          <w:ins w:id="3501" w:author="C3-232527" w:date="2023-05-30T21:28:00Z"/>
        </w:rPr>
      </w:pPr>
      <w:ins w:id="3502" w:author="C3-232527" w:date="2023-05-30T21:28:00Z">
        <w:r w:rsidRPr="007C1AFD">
          <w:t xml:space="preserve">      </w:t>
        </w:r>
        <w:proofErr w:type="spellStart"/>
        <w:r w:rsidRPr="007C1AFD">
          <w:t>requestBody</w:t>
        </w:r>
        <w:proofErr w:type="spellEnd"/>
        <w:r w:rsidRPr="007C1AFD">
          <w:t>:</w:t>
        </w:r>
      </w:ins>
    </w:p>
    <w:p w14:paraId="47AD8735" w14:textId="77777777" w:rsidR="003D68EA" w:rsidRPr="007C1AFD" w:rsidRDefault="003D68EA" w:rsidP="003D68EA">
      <w:pPr>
        <w:pStyle w:val="PL"/>
        <w:rPr>
          <w:ins w:id="3503" w:author="C3-232527" w:date="2023-05-30T21:28:00Z"/>
        </w:rPr>
      </w:pPr>
      <w:ins w:id="3504" w:author="C3-232527" w:date="2023-05-30T21:28:00Z">
        <w:r w:rsidRPr="007C1AFD">
          <w:t xml:space="preserve">        required: true</w:t>
        </w:r>
      </w:ins>
    </w:p>
    <w:p w14:paraId="6728D9B0" w14:textId="77777777" w:rsidR="003D68EA" w:rsidRPr="007C1AFD" w:rsidRDefault="003D68EA" w:rsidP="003D68EA">
      <w:pPr>
        <w:pStyle w:val="PL"/>
        <w:rPr>
          <w:ins w:id="3505" w:author="C3-232527" w:date="2023-05-30T21:28:00Z"/>
        </w:rPr>
      </w:pPr>
      <w:ins w:id="3506" w:author="C3-232527" w:date="2023-05-30T21:28:00Z">
        <w:r w:rsidRPr="007C1AFD">
          <w:t xml:space="preserve">        content:</w:t>
        </w:r>
      </w:ins>
    </w:p>
    <w:p w14:paraId="2534222F" w14:textId="77777777" w:rsidR="003D68EA" w:rsidRPr="007C1AFD" w:rsidRDefault="003D68EA" w:rsidP="003D68EA">
      <w:pPr>
        <w:pStyle w:val="PL"/>
        <w:rPr>
          <w:ins w:id="3507" w:author="C3-232527" w:date="2023-05-30T21:28:00Z"/>
          <w:lang w:val="en-US"/>
        </w:rPr>
      </w:pPr>
      <w:ins w:id="3508" w:author="C3-232527" w:date="2023-05-30T21:28:00Z">
        <w:r w:rsidRPr="007C1AFD">
          <w:rPr>
            <w:lang w:val="en-US"/>
          </w:rPr>
          <w:t xml:space="preserve">          application/</w:t>
        </w:r>
        <w:proofErr w:type="spellStart"/>
        <w:r w:rsidRPr="007C1AFD">
          <w:rPr>
            <w:lang w:val="en-US"/>
          </w:rPr>
          <w:t>merge-patch+json</w:t>
        </w:r>
        <w:proofErr w:type="spellEnd"/>
        <w:r w:rsidRPr="007C1AFD">
          <w:rPr>
            <w:lang w:val="en-US"/>
          </w:rPr>
          <w:t>:</w:t>
        </w:r>
      </w:ins>
    </w:p>
    <w:p w14:paraId="5C103878" w14:textId="77777777" w:rsidR="003D68EA" w:rsidRPr="007C1AFD" w:rsidRDefault="003D68EA" w:rsidP="003D68EA">
      <w:pPr>
        <w:pStyle w:val="PL"/>
        <w:rPr>
          <w:ins w:id="3509" w:author="C3-232527" w:date="2023-05-30T21:28:00Z"/>
        </w:rPr>
      </w:pPr>
      <w:ins w:id="3510" w:author="C3-232527" w:date="2023-05-30T21:28:00Z">
        <w:r w:rsidRPr="007C1AFD">
          <w:t xml:space="preserve">            schema:</w:t>
        </w:r>
      </w:ins>
    </w:p>
    <w:p w14:paraId="755333CC" w14:textId="77777777" w:rsidR="003D68EA" w:rsidRDefault="003D68EA" w:rsidP="003D68EA">
      <w:pPr>
        <w:pStyle w:val="PL"/>
        <w:rPr>
          <w:ins w:id="3511" w:author="C3-232527" w:date="2023-05-30T21:28:00Z"/>
          <w:lang w:eastAsia="es-ES"/>
        </w:rPr>
      </w:pPr>
      <w:ins w:id="3512" w:author="C3-232527" w:date="2023-05-30T21:28:00Z">
        <w:r>
          <w:rPr>
            <w:lang w:eastAsia="es-ES"/>
          </w:rPr>
          <w:t xml:space="preserve">              $ref: '#/components/schemas/</w:t>
        </w:r>
        <w:proofErr w:type="spellStart"/>
        <w:r>
          <w:t>TransQualMeasSubscPatch</w:t>
        </w:r>
        <w:proofErr w:type="spellEnd"/>
        <w:r>
          <w:rPr>
            <w:lang w:eastAsia="es-ES"/>
          </w:rPr>
          <w:t>'</w:t>
        </w:r>
      </w:ins>
    </w:p>
    <w:p w14:paraId="13F72202" w14:textId="77777777" w:rsidR="003D68EA" w:rsidRDefault="003D68EA" w:rsidP="003D68EA">
      <w:pPr>
        <w:pStyle w:val="PL"/>
        <w:rPr>
          <w:ins w:id="3513" w:author="C3-232527" w:date="2023-05-30T21:28:00Z"/>
          <w:lang w:eastAsia="es-ES"/>
        </w:rPr>
      </w:pPr>
      <w:ins w:id="3514" w:author="C3-232527" w:date="2023-05-30T21:28:00Z">
        <w:r>
          <w:rPr>
            <w:lang w:eastAsia="es-ES"/>
          </w:rPr>
          <w:t xml:space="preserve">      responses:</w:t>
        </w:r>
      </w:ins>
    </w:p>
    <w:p w14:paraId="0AE054D0" w14:textId="77777777" w:rsidR="003D68EA" w:rsidRDefault="003D68EA" w:rsidP="003D68EA">
      <w:pPr>
        <w:pStyle w:val="PL"/>
        <w:rPr>
          <w:ins w:id="3515" w:author="C3-232527" w:date="2023-05-30T21:28:00Z"/>
        </w:rPr>
      </w:pPr>
      <w:ins w:id="3516" w:author="C3-232527" w:date="2023-05-30T21:28:00Z">
        <w:r>
          <w:t xml:space="preserve">        '200':</w:t>
        </w:r>
      </w:ins>
    </w:p>
    <w:p w14:paraId="5B2257DF" w14:textId="77777777" w:rsidR="003D68EA" w:rsidRDefault="003D68EA" w:rsidP="003D68EA">
      <w:pPr>
        <w:pStyle w:val="PL"/>
        <w:rPr>
          <w:ins w:id="3517" w:author="C3-232527" w:date="2023-05-30T21:28:00Z"/>
          <w:lang w:eastAsia="zh-CN"/>
        </w:rPr>
      </w:pPr>
      <w:ins w:id="3518" w:author="C3-232527" w:date="2023-05-30T21:28:00Z">
        <w:r>
          <w:t xml:space="preserve">          description: </w:t>
        </w:r>
        <w:r>
          <w:rPr>
            <w:lang w:eastAsia="zh-CN"/>
          </w:rPr>
          <w:t>&gt;</w:t>
        </w:r>
      </w:ins>
    </w:p>
    <w:p w14:paraId="4F91FB93" w14:textId="77777777" w:rsidR="003D68EA" w:rsidRDefault="003D68EA" w:rsidP="003D68EA">
      <w:pPr>
        <w:pStyle w:val="PL"/>
        <w:rPr>
          <w:ins w:id="3519" w:author="C3-232527" w:date="2023-05-30T21:28:00Z"/>
        </w:rPr>
      </w:pPr>
      <w:ins w:id="3520" w:author="C3-232527" w:date="2023-05-30T21:28:00Z">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ins>
    </w:p>
    <w:p w14:paraId="2E6D1005" w14:textId="77777777" w:rsidR="003D68EA" w:rsidRDefault="003D68EA" w:rsidP="003D68EA">
      <w:pPr>
        <w:pStyle w:val="PL"/>
        <w:rPr>
          <w:ins w:id="3521" w:author="C3-232527" w:date="2023-05-30T21:28:00Z"/>
        </w:rPr>
      </w:pPr>
      <w:ins w:id="3522" w:author="C3-232527" w:date="2023-05-30T21:28:00Z">
        <w:r>
          <w:t xml:space="preserve">            successfully modified and a representation of the updated resource shall be returned in</w:t>
        </w:r>
      </w:ins>
    </w:p>
    <w:p w14:paraId="290C4C96" w14:textId="77777777" w:rsidR="003D68EA" w:rsidRDefault="003D68EA" w:rsidP="003D68EA">
      <w:pPr>
        <w:pStyle w:val="PL"/>
        <w:rPr>
          <w:ins w:id="3523" w:author="C3-232527" w:date="2023-05-30T21:28:00Z"/>
        </w:rPr>
      </w:pPr>
      <w:ins w:id="3524" w:author="C3-232527" w:date="2023-05-30T21:28:00Z">
        <w:r>
          <w:t xml:space="preserve">            the response </w:t>
        </w:r>
        <w:proofErr w:type="gramStart"/>
        <w:r>
          <w:t>body</w:t>
        </w:r>
        <w:proofErr w:type="gramEnd"/>
        <w:r>
          <w:t>.</w:t>
        </w:r>
      </w:ins>
    </w:p>
    <w:p w14:paraId="57E2D5E1" w14:textId="77777777" w:rsidR="003D68EA" w:rsidRDefault="003D68EA" w:rsidP="003D68EA">
      <w:pPr>
        <w:pStyle w:val="PL"/>
        <w:rPr>
          <w:ins w:id="3525" w:author="C3-232527" w:date="2023-05-30T21:28:00Z"/>
        </w:rPr>
      </w:pPr>
      <w:ins w:id="3526" w:author="C3-232527" w:date="2023-05-30T21:28:00Z">
        <w:r>
          <w:t xml:space="preserve">          content:</w:t>
        </w:r>
      </w:ins>
    </w:p>
    <w:p w14:paraId="34340C34" w14:textId="77777777" w:rsidR="003D68EA" w:rsidRDefault="003D68EA" w:rsidP="003D68EA">
      <w:pPr>
        <w:pStyle w:val="PL"/>
        <w:rPr>
          <w:ins w:id="3527" w:author="C3-232527" w:date="2023-05-30T21:28:00Z"/>
        </w:rPr>
      </w:pPr>
      <w:ins w:id="3528" w:author="C3-232527" w:date="2023-05-30T21:28:00Z">
        <w:r>
          <w:t xml:space="preserve">            application/json:</w:t>
        </w:r>
      </w:ins>
    </w:p>
    <w:p w14:paraId="4BC4FD35" w14:textId="77777777" w:rsidR="003D68EA" w:rsidRDefault="003D68EA" w:rsidP="003D68EA">
      <w:pPr>
        <w:pStyle w:val="PL"/>
        <w:rPr>
          <w:ins w:id="3529" w:author="C3-232527" w:date="2023-05-30T21:28:00Z"/>
        </w:rPr>
      </w:pPr>
      <w:ins w:id="3530" w:author="C3-232527" w:date="2023-05-30T21:28:00Z">
        <w:r>
          <w:t xml:space="preserve">              schema:</w:t>
        </w:r>
      </w:ins>
    </w:p>
    <w:p w14:paraId="5F32BDAF" w14:textId="77777777" w:rsidR="003D68EA" w:rsidRDefault="003D68EA" w:rsidP="003D68EA">
      <w:pPr>
        <w:pStyle w:val="PL"/>
        <w:rPr>
          <w:ins w:id="3531" w:author="C3-232527" w:date="2023-05-30T21:28:00Z"/>
          <w:lang w:eastAsia="es-ES"/>
        </w:rPr>
      </w:pPr>
      <w:ins w:id="3532" w:author="C3-232527" w:date="2023-05-30T21:28:00Z">
        <w:r>
          <w:rPr>
            <w:lang w:eastAsia="es-ES"/>
          </w:rPr>
          <w:t xml:space="preserve">                $ref: '#/components/schemas/</w:t>
        </w:r>
        <w:proofErr w:type="spellStart"/>
        <w:r>
          <w:t>TransQualMeasSubsc</w:t>
        </w:r>
        <w:proofErr w:type="spellEnd"/>
        <w:r>
          <w:rPr>
            <w:lang w:eastAsia="es-ES"/>
          </w:rPr>
          <w:t>'</w:t>
        </w:r>
      </w:ins>
    </w:p>
    <w:p w14:paraId="38A3BDD6" w14:textId="77777777" w:rsidR="003D68EA" w:rsidRDefault="003D68EA" w:rsidP="003D68EA">
      <w:pPr>
        <w:pStyle w:val="PL"/>
        <w:rPr>
          <w:ins w:id="3533" w:author="C3-232527" w:date="2023-05-30T21:28:00Z"/>
          <w:lang w:eastAsia="es-ES"/>
        </w:rPr>
      </w:pPr>
      <w:ins w:id="3534" w:author="C3-232527" w:date="2023-05-30T21:28:00Z">
        <w:r>
          <w:rPr>
            <w:lang w:eastAsia="es-ES"/>
          </w:rPr>
          <w:t xml:space="preserve">        '204':</w:t>
        </w:r>
      </w:ins>
    </w:p>
    <w:p w14:paraId="7CB69DB8" w14:textId="77777777" w:rsidR="003D68EA" w:rsidRDefault="003D68EA" w:rsidP="003D68EA">
      <w:pPr>
        <w:pStyle w:val="PL"/>
        <w:rPr>
          <w:ins w:id="3535" w:author="C3-232527" w:date="2023-05-30T21:28:00Z"/>
          <w:lang w:eastAsia="zh-CN"/>
        </w:rPr>
      </w:pPr>
      <w:ins w:id="3536" w:author="C3-232527" w:date="2023-05-30T21:28:00Z">
        <w:r>
          <w:rPr>
            <w:lang w:eastAsia="es-ES"/>
          </w:rPr>
          <w:t xml:space="preserve">          description: </w:t>
        </w:r>
        <w:r>
          <w:rPr>
            <w:lang w:eastAsia="zh-CN"/>
          </w:rPr>
          <w:t>&gt;</w:t>
        </w:r>
      </w:ins>
    </w:p>
    <w:p w14:paraId="04CD9A07" w14:textId="77777777" w:rsidR="003D68EA" w:rsidRDefault="003D68EA" w:rsidP="003D68EA">
      <w:pPr>
        <w:pStyle w:val="PL"/>
        <w:rPr>
          <w:ins w:id="3537" w:author="C3-232527" w:date="2023-05-30T21:28:00Z"/>
        </w:rPr>
      </w:pPr>
      <w:ins w:id="3538" w:author="C3-232527" w:date="2023-05-30T21:28:00Z">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ins>
    </w:p>
    <w:p w14:paraId="5E9AAD85" w14:textId="77777777" w:rsidR="003D68EA" w:rsidRDefault="003D68EA" w:rsidP="003D68EA">
      <w:pPr>
        <w:pStyle w:val="PL"/>
        <w:rPr>
          <w:ins w:id="3539" w:author="C3-232527" w:date="2023-05-30T21:28:00Z"/>
        </w:rPr>
      </w:pPr>
      <w:ins w:id="3540" w:author="C3-232527" w:date="2023-05-30T21:28:00Z">
        <w:r>
          <w:t xml:space="preserve">            successfully modified and no content is returned in the response body.</w:t>
        </w:r>
      </w:ins>
    </w:p>
    <w:p w14:paraId="6EFFC33F" w14:textId="77777777" w:rsidR="003D68EA" w:rsidRDefault="003D68EA" w:rsidP="003D68EA">
      <w:pPr>
        <w:pStyle w:val="PL"/>
        <w:rPr>
          <w:ins w:id="3541" w:author="C3-232527" w:date="2023-05-30T21:28:00Z"/>
        </w:rPr>
      </w:pPr>
      <w:ins w:id="3542" w:author="C3-232527" w:date="2023-05-30T21:28:00Z">
        <w:r>
          <w:t xml:space="preserve">        '307':</w:t>
        </w:r>
      </w:ins>
    </w:p>
    <w:p w14:paraId="64F2325C" w14:textId="77777777" w:rsidR="003D68EA" w:rsidRDefault="003D68EA" w:rsidP="003D68EA">
      <w:pPr>
        <w:pStyle w:val="PL"/>
        <w:rPr>
          <w:ins w:id="3543" w:author="C3-232527" w:date="2023-05-30T21:28:00Z"/>
          <w:lang w:eastAsia="es-ES"/>
        </w:rPr>
      </w:pPr>
      <w:ins w:id="3544" w:author="C3-232527" w:date="2023-05-30T21:28:00Z">
        <w:r>
          <w:t xml:space="preserve">          </w:t>
        </w:r>
        <w:r>
          <w:rPr>
            <w:lang w:eastAsia="es-ES"/>
          </w:rPr>
          <w:t>$ref: 'TS29122_CommonData.yaml#/components/responses/307'</w:t>
        </w:r>
      </w:ins>
    </w:p>
    <w:p w14:paraId="3A82D19B" w14:textId="77777777" w:rsidR="003D68EA" w:rsidRDefault="003D68EA" w:rsidP="003D68EA">
      <w:pPr>
        <w:pStyle w:val="PL"/>
        <w:rPr>
          <w:ins w:id="3545" w:author="C3-232527" w:date="2023-05-30T21:28:00Z"/>
        </w:rPr>
      </w:pPr>
      <w:ins w:id="3546" w:author="C3-232527" w:date="2023-05-30T21:28:00Z">
        <w:r>
          <w:t xml:space="preserve">        '308':</w:t>
        </w:r>
      </w:ins>
    </w:p>
    <w:p w14:paraId="47B00D83" w14:textId="77777777" w:rsidR="003D68EA" w:rsidRDefault="003D68EA" w:rsidP="003D68EA">
      <w:pPr>
        <w:pStyle w:val="PL"/>
        <w:rPr>
          <w:ins w:id="3547" w:author="C3-232527" w:date="2023-05-30T21:28:00Z"/>
          <w:lang w:eastAsia="es-ES"/>
        </w:rPr>
      </w:pPr>
      <w:ins w:id="3548" w:author="C3-232527" w:date="2023-05-30T21:28:00Z">
        <w:r>
          <w:t xml:space="preserve">          </w:t>
        </w:r>
        <w:r>
          <w:rPr>
            <w:lang w:eastAsia="es-ES"/>
          </w:rPr>
          <w:t>$ref: 'TS29122_CommonData.yaml#/components/responses/308'</w:t>
        </w:r>
      </w:ins>
    </w:p>
    <w:p w14:paraId="48032B23" w14:textId="77777777" w:rsidR="003D68EA" w:rsidRDefault="003D68EA" w:rsidP="003D68EA">
      <w:pPr>
        <w:pStyle w:val="PL"/>
        <w:rPr>
          <w:ins w:id="3549" w:author="C3-232527" w:date="2023-05-30T21:28:00Z"/>
          <w:lang w:eastAsia="es-ES"/>
        </w:rPr>
      </w:pPr>
      <w:ins w:id="3550" w:author="C3-232527" w:date="2023-05-30T21:28:00Z">
        <w:r>
          <w:rPr>
            <w:lang w:eastAsia="es-ES"/>
          </w:rPr>
          <w:t xml:space="preserve">        '400':</w:t>
        </w:r>
      </w:ins>
    </w:p>
    <w:p w14:paraId="3C9AC1AB" w14:textId="77777777" w:rsidR="003D68EA" w:rsidRDefault="003D68EA" w:rsidP="003D68EA">
      <w:pPr>
        <w:pStyle w:val="PL"/>
        <w:rPr>
          <w:ins w:id="3551" w:author="C3-232527" w:date="2023-05-30T21:28:00Z"/>
          <w:lang w:eastAsia="es-ES"/>
        </w:rPr>
      </w:pPr>
      <w:ins w:id="3552" w:author="C3-232527" w:date="2023-05-30T21:28:00Z">
        <w:r>
          <w:rPr>
            <w:lang w:eastAsia="es-ES"/>
          </w:rPr>
          <w:t xml:space="preserve">          $ref: 'TS29122_CommonData.yaml#/components/responses/400'</w:t>
        </w:r>
      </w:ins>
    </w:p>
    <w:p w14:paraId="1804A2CD" w14:textId="77777777" w:rsidR="003D68EA" w:rsidRDefault="003D68EA" w:rsidP="003D68EA">
      <w:pPr>
        <w:pStyle w:val="PL"/>
        <w:rPr>
          <w:ins w:id="3553" w:author="C3-232527" w:date="2023-05-30T21:28:00Z"/>
          <w:lang w:eastAsia="es-ES"/>
        </w:rPr>
      </w:pPr>
      <w:ins w:id="3554" w:author="C3-232527" w:date="2023-05-30T21:28:00Z">
        <w:r>
          <w:rPr>
            <w:lang w:eastAsia="es-ES"/>
          </w:rPr>
          <w:t xml:space="preserve">        '401':</w:t>
        </w:r>
      </w:ins>
    </w:p>
    <w:p w14:paraId="04E6589C" w14:textId="77777777" w:rsidR="003D68EA" w:rsidRDefault="003D68EA" w:rsidP="003D68EA">
      <w:pPr>
        <w:pStyle w:val="PL"/>
        <w:rPr>
          <w:ins w:id="3555" w:author="C3-232527" w:date="2023-05-30T21:28:00Z"/>
          <w:lang w:eastAsia="es-ES"/>
        </w:rPr>
      </w:pPr>
      <w:ins w:id="3556" w:author="C3-232527" w:date="2023-05-30T21:28:00Z">
        <w:r>
          <w:rPr>
            <w:lang w:eastAsia="es-ES"/>
          </w:rPr>
          <w:t xml:space="preserve">          $ref: 'TS29122_CommonData.yaml#/components/responses/401'</w:t>
        </w:r>
      </w:ins>
    </w:p>
    <w:p w14:paraId="13E20CC0" w14:textId="77777777" w:rsidR="003D68EA" w:rsidRDefault="003D68EA" w:rsidP="003D68EA">
      <w:pPr>
        <w:pStyle w:val="PL"/>
        <w:rPr>
          <w:ins w:id="3557" w:author="C3-232527" w:date="2023-05-30T21:28:00Z"/>
          <w:lang w:eastAsia="es-ES"/>
        </w:rPr>
      </w:pPr>
      <w:ins w:id="3558" w:author="C3-232527" w:date="2023-05-30T21:28:00Z">
        <w:r>
          <w:rPr>
            <w:lang w:eastAsia="es-ES"/>
          </w:rPr>
          <w:t xml:space="preserve">        '403':</w:t>
        </w:r>
      </w:ins>
    </w:p>
    <w:p w14:paraId="620FDE71" w14:textId="77777777" w:rsidR="003D68EA" w:rsidRDefault="003D68EA" w:rsidP="003D68EA">
      <w:pPr>
        <w:pStyle w:val="PL"/>
        <w:rPr>
          <w:ins w:id="3559" w:author="C3-232527" w:date="2023-05-30T21:28:00Z"/>
          <w:lang w:eastAsia="es-ES"/>
        </w:rPr>
      </w:pPr>
      <w:ins w:id="3560" w:author="C3-232527" w:date="2023-05-30T21:28:00Z">
        <w:r>
          <w:rPr>
            <w:lang w:eastAsia="es-ES"/>
          </w:rPr>
          <w:t xml:space="preserve">          $ref: 'TS29122_CommonData.yaml#/components/responses/403'</w:t>
        </w:r>
      </w:ins>
    </w:p>
    <w:p w14:paraId="15D573D7" w14:textId="77777777" w:rsidR="003D68EA" w:rsidRDefault="003D68EA" w:rsidP="003D68EA">
      <w:pPr>
        <w:pStyle w:val="PL"/>
        <w:rPr>
          <w:ins w:id="3561" w:author="C3-232527" w:date="2023-05-30T21:28:00Z"/>
          <w:lang w:eastAsia="es-ES"/>
        </w:rPr>
      </w:pPr>
      <w:ins w:id="3562" w:author="C3-232527" w:date="2023-05-30T21:28:00Z">
        <w:r>
          <w:rPr>
            <w:lang w:eastAsia="es-ES"/>
          </w:rPr>
          <w:t xml:space="preserve">        '404':</w:t>
        </w:r>
      </w:ins>
    </w:p>
    <w:p w14:paraId="38C9A9F7" w14:textId="77777777" w:rsidR="003D68EA" w:rsidRDefault="003D68EA" w:rsidP="003D68EA">
      <w:pPr>
        <w:pStyle w:val="PL"/>
        <w:rPr>
          <w:ins w:id="3563" w:author="C3-232527" w:date="2023-05-30T21:28:00Z"/>
          <w:lang w:eastAsia="es-ES"/>
        </w:rPr>
      </w:pPr>
      <w:ins w:id="3564" w:author="C3-232527" w:date="2023-05-30T21:28:00Z">
        <w:r>
          <w:rPr>
            <w:lang w:eastAsia="es-ES"/>
          </w:rPr>
          <w:t xml:space="preserve">          $ref: 'TS29122_CommonData.yaml#/components/responses/404'</w:t>
        </w:r>
      </w:ins>
    </w:p>
    <w:p w14:paraId="2B8A3EAD" w14:textId="77777777" w:rsidR="003D68EA" w:rsidRDefault="003D68EA" w:rsidP="003D68EA">
      <w:pPr>
        <w:pStyle w:val="PL"/>
        <w:rPr>
          <w:ins w:id="3565" w:author="C3-232527" w:date="2023-05-30T21:28:00Z"/>
          <w:lang w:eastAsia="es-ES"/>
        </w:rPr>
      </w:pPr>
      <w:ins w:id="3566" w:author="C3-232527" w:date="2023-05-30T21:28:00Z">
        <w:r>
          <w:rPr>
            <w:lang w:eastAsia="es-ES"/>
          </w:rPr>
          <w:t xml:space="preserve">        '406':</w:t>
        </w:r>
      </w:ins>
    </w:p>
    <w:p w14:paraId="7193336F" w14:textId="77777777" w:rsidR="003D68EA" w:rsidRDefault="003D68EA" w:rsidP="003D68EA">
      <w:pPr>
        <w:pStyle w:val="PL"/>
        <w:rPr>
          <w:ins w:id="3567" w:author="C3-232527" w:date="2023-05-30T21:28:00Z"/>
          <w:lang w:eastAsia="es-ES"/>
        </w:rPr>
      </w:pPr>
      <w:ins w:id="3568" w:author="C3-232527" w:date="2023-05-30T21:28:00Z">
        <w:r>
          <w:rPr>
            <w:lang w:eastAsia="es-ES"/>
          </w:rPr>
          <w:t xml:space="preserve">          $ref: 'TS29122_CommonData.yaml#/components/responses/406'</w:t>
        </w:r>
      </w:ins>
    </w:p>
    <w:p w14:paraId="37291931" w14:textId="77777777" w:rsidR="003D68EA" w:rsidRDefault="003D68EA" w:rsidP="003D68EA">
      <w:pPr>
        <w:pStyle w:val="PL"/>
        <w:rPr>
          <w:ins w:id="3569" w:author="C3-232527" w:date="2023-05-30T21:28:00Z"/>
          <w:lang w:eastAsia="es-ES"/>
        </w:rPr>
      </w:pPr>
      <w:ins w:id="3570" w:author="C3-232527" w:date="2023-05-30T21:28:00Z">
        <w:r>
          <w:rPr>
            <w:lang w:eastAsia="es-ES"/>
          </w:rPr>
          <w:t xml:space="preserve">        '429':</w:t>
        </w:r>
      </w:ins>
    </w:p>
    <w:p w14:paraId="3EB84DFC" w14:textId="77777777" w:rsidR="003D68EA" w:rsidRDefault="003D68EA" w:rsidP="003D68EA">
      <w:pPr>
        <w:pStyle w:val="PL"/>
        <w:rPr>
          <w:ins w:id="3571" w:author="C3-232527" w:date="2023-05-30T21:28:00Z"/>
          <w:lang w:eastAsia="es-ES"/>
        </w:rPr>
      </w:pPr>
      <w:ins w:id="3572" w:author="C3-232527" w:date="2023-05-30T21:28:00Z">
        <w:r>
          <w:rPr>
            <w:lang w:eastAsia="es-ES"/>
          </w:rPr>
          <w:t xml:space="preserve">          $ref: 'TS29122_CommonData.yaml#/components/responses/429'</w:t>
        </w:r>
      </w:ins>
    </w:p>
    <w:p w14:paraId="3F948694" w14:textId="77777777" w:rsidR="003D68EA" w:rsidRDefault="003D68EA" w:rsidP="003D68EA">
      <w:pPr>
        <w:pStyle w:val="PL"/>
        <w:rPr>
          <w:ins w:id="3573" w:author="C3-232527" w:date="2023-05-30T21:28:00Z"/>
          <w:lang w:eastAsia="es-ES"/>
        </w:rPr>
      </w:pPr>
      <w:ins w:id="3574" w:author="C3-232527" w:date="2023-05-30T21:28:00Z">
        <w:r>
          <w:rPr>
            <w:lang w:eastAsia="es-ES"/>
          </w:rPr>
          <w:t xml:space="preserve">        '500':</w:t>
        </w:r>
      </w:ins>
    </w:p>
    <w:p w14:paraId="3FFBA0ED" w14:textId="77777777" w:rsidR="003D68EA" w:rsidRDefault="003D68EA" w:rsidP="003D68EA">
      <w:pPr>
        <w:pStyle w:val="PL"/>
        <w:rPr>
          <w:ins w:id="3575" w:author="C3-232527" w:date="2023-05-30T21:28:00Z"/>
          <w:lang w:eastAsia="es-ES"/>
        </w:rPr>
      </w:pPr>
      <w:ins w:id="3576" w:author="C3-232527" w:date="2023-05-30T21:28:00Z">
        <w:r>
          <w:rPr>
            <w:lang w:eastAsia="es-ES"/>
          </w:rPr>
          <w:t xml:space="preserve">          $ref: 'TS29122_CommonData.yaml#/components/responses/500'</w:t>
        </w:r>
      </w:ins>
    </w:p>
    <w:p w14:paraId="335970AD" w14:textId="77777777" w:rsidR="003D68EA" w:rsidRDefault="003D68EA" w:rsidP="003D68EA">
      <w:pPr>
        <w:pStyle w:val="PL"/>
        <w:rPr>
          <w:ins w:id="3577" w:author="C3-232527" w:date="2023-05-30T21:28:00Z"/>
          <w:lang w:eastAsia="es-ES"/>
        </w:rPr>
      </w:pPr>
      <w:ins w:id="3578" w:author="C3-232527" w:date="2023-05-30T21:28:00Z">
        <w:r>
          <w:rPr>
            <w:lang w:eastAsia="es-ES"/>
          </w:rPr>
          <w:t xml:space="preserve">        '503':</w:t>
        </w:r>
      </w:ins>
    </w:p>
    <w:p w14:paraId="094468C1" w14:textId="77777777" w:rsidR="003D68EA" w:rsidRDefault="003D68EA" w:rsidP="003D68EA">
      <w:pPr>
        <w:pStyle w:val="PL"/>
        <w:rPr>
          <w:ins w:id="3579" w:author="C3-232527" w:date="2023-05-30T21:28:00Z"/>
          <w:lang w:eastAsia="es-ES"/>
        </w:rPr>
      </w:pPr>
      <w:ins w:id="3580" w:author="C3-232527" w:date="2023-05-30T21:28:00Z">
        <w:r>
          <w:rPr>
            <w:lang w:eastAsia="es-ES"/>
          </w:rPr>
          <w:t xml:space="preserve">          $ref: 'TS29122_CommonData.yaml#/components/responses/503'</w:t>
        </w:r>
      </w:ins>
    </w:p>
    <w:p w14:paraId="207367AB" w14:textId="77777777" w:rsidR="003D68EA" w:rsidRDefault="003D68EA" w:rsidP="003D68EA">
      <w:pPr>
        <w:pStyle w:val="PL"/>
        <w:rPr>
          <w:ins w:id="3581" w:author="C3-232527" w:date="2023-05-30T21:28:00Z"/>
          <w:lang w:eastAsia="es-ES"/>
        </w:rPr>
      </w:pPr>
      <w:ins w:id="3582" w:author="C3-232527" w:date="2023-05-30T21:28:00Z">
        <w:r>
          <w:rPr>
            <w:lang w:eastAsia="es-ES"/>
          </w:rPr>
          <w:t xml:space="preserve">        default:</w:t>
        </w:r>
      </w:ins>
    </w:p>
    <w:p w14:paraId="065CBD67" w14:textId="77777777" w:rsidR="003D68EA" w:rsidRDefault="003D68EA" w:rsidP="003D68EA">
      <w:pPr>
        <w:pStyle w:val="PL"/>
        <w:rPr>
          <w:ins w:id="3583" w:author="C3-232527" w:date="2023-05-30T21:28:00Z"/>
          <w:lang w:eastAsia="es-ES"/>
        </w:rPr>
      </w:pPr>
      <w:ins w:id="3584" w:author="C3-232527" w:date="2023-05-30T21:28:00Z">
        <w:r>
          <w:rPr>
            <w:lang w:eastAsia="es-ES"/>
          </w:rPr>
          <w:t xml:space="preserve">          $ref: 'TS29122_CommonData.yaml#/components/responses/default'</w:t>
        </w:r>
      </w:ins>
    </w:p>
    <w:p w14:paraId="2EDAC753" w14:textId="77777777" w:rsidR="003D68EA" w:rsidRDefault="003D68EA" w:rsidP="003D68EA">
      <w:pPr>
        <w:pStyle w:val="PL"/>
        <w:rPr>
          <w:ins w:id="3585" w:author="C3-232527" w:date="2023-05-30T21:28:00Z"/>
          <w:lang w:eastAsia="es-ES"/>
        </w:rPr>
      </w:pPr>
    </w:p>
    <w:p w14:paraId="1A1D89C1" w14:textId="77777777" w:rsidR="003D68EA" w:rsidRDefault="003D68EA" w:rsidP="003D68EA">
      <w:pPr>
        <w:pStyle w:val="PL"/>
        <w:rPr>
          <w:ins w:id="3586" w:author="C3-232527" w:date="2023-05-30T21:28:00Z"/>
          <w:lang w:eastAsia="es-ES"/>
        </w:rPr>
      </w:pPr>
      <w:ins w:id="3587" w:author="C3-232527" w:date="2023-05-30T21:28:00Z">
        <w:r>
          <w:rPr>
            <w:lang w:eastAsia="es-ES"/>
          </w:rPr>
          <w:t xml:space="preserve">    delete:</w:t>
        </w:r>
      </w:ins>
    </w:p>
    <w:p w14:paraId="7A3A7957" w14:textId="77777777" w:rsidR="003D68EA" w:rsidRDefault="003D68EA" w:rsidP="003D68EA">
      <w:pPr>
        <w:pStyle w:val="PL"/>
        <w:rPr>
          <w:ins w:id="3588" w:author="C3-232527" w:date="2023-05-30T21:28:00Z"/>
          <w:rFonts w:cs="Courier New"/>
          <w:szCs w:val="16"/>
        </w:rPr>
      </w:pPr>
      <w:ins w:id="3589" w:author="C3-232527" w:date="2023-05-30T21:28: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ins>
    </w:p>
    <w:p w14:paraId="304E02B5" w14:textId="77777777" w:rsidR="003D68EA" w:rsidRDefault="003D68EA" w:rsidP="003D68EA">
      <w:pPr>
        <w:pStyle w:val="PL"/>
        <w:rPr>
          <w:ins w:id="3590" w:author="C3-232527" w:date="2023-05-30T21:28:00Z"/>
          <w:rFonts w:cs="Courier New"/>
          <w:szCs w:val="16"/>
        </w:rPr>
      </w:pPr>
      <w:ins w:id="3591" w:author="C3-232527" w:date="2023-05-30T21:28:00Z">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TransQualMeasSubsc</w:t>
        </w:r>
        <w:proofErr w:type="spellEnd"/>
      </w:ins>
    </w:p>
    <w:p w14:paraId="3BCA9639" w14:textId="77777777" w:rsidR="003D68EA" w:rsidRDefault="003D68EA" w:rsidP="003D68EA">
      <w:pPr>
        <w:pStyle w:val="PL"/>
        <w:rPr>
          <w:ins w:id="3592" w:author="C3-232527" w:date="2023-05-30T21:28:00Z"/>
          <w:rFonts w:cs="Courier New"/>
          <w:szCs w:val="16"/>
        </w:rPr>
      </w:pPr>
      <w:ins w:id="3593" w:author="C3-232527" w:date="2023-05-30T21:28:00Z">
        <w:r>
          <w:rPr>
            <w:rFonts w:cs="Courier New"/>
            <w:szCs w:val="16"/>
          </w:rPr>
          <w:t xml:space="preserve">      tags:</w:t>
        </w:r>
      </w:ins>
    </w:p>
    <w:p w14:paraId="65F1D296" w14:textId="77777777" w:rsidR="003D68EA" w:rsidRDefault="003D68EA" w:rsidP="003D68EA">
      <w:pPr>
        <w:pStyle w:val="PL"/>
        <w:rPr>
          <w:ins w:id="3594" w:author="C3-232527" w:date="2023-05-30T21:28:00Z"/>
          <w:rFonts w:cs="Courier New"/>
          <w:szCs w:val="16"/>
        </w:rPr>
      </w:pPr>
      <w:ins w:id="3595" w:author="C3-232527" w:date="2023-05-30T21:28:00Z">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ins>
    </w:p>
    <w:p w14:paraId="0928A215" w14:textId="77777777" w:rsidR="003D68EA" w:rsidRDefault="003D68EA" w:rsidP="003D68EA">
      <w:pPr>
        <w:pStyle w:val="PL"/>
        <w:rPr>
          <w:ins w:id="3596" w:author="C3-232527" w:date="2023-05-30T21:28:00Z"/>
          <w:lang w:eastAsia="es-ES"/>
        </w:rPr>
      </w:pPr>
      <w:ins w:id="3597" w:author="C3-232527" w:date="2023-05-30T21:28:00Z">
        <w:r>
          <w:rPr>
            <w:lang w:eastAsia="es-ES"/>
          </w:rPr>
          <w:t xml:space="preserve">      responses:</w:t>
        </w:r>
      </w:ins>
    </w:p>
    <w:p w14:paraId="76DEAE15" w14:textId="77777777" w:rsidR="003D68EA" w:rsidRDefault="003D68EA" w:rsidP="003D68EA">
      <w:pPr>
        <w:pStyle w:val="PL"/>
        <w:rPr>
          <w:ins w:id="3598" w:author="C3-232527" w:date="2023-05-30T21:28:00Z"/>
          <w:lang w:eastAsia="es-ES"/>
        </w:rPr>
      </w:pPr>
      <w:ins w:id="3599" w:author="C3-232527" w:date="2023-05-30T21:28:00Z">
        <w:r>
          <w:rPr>
            <w:lang w:eastAsia="es-ES"/>
          </w:rPr>
          <w:t xml:space="preserve">        '204':</w:t>
        </w:r>
      </w:ins>
    </w:p>
    <w:p w14:paraId="57C94D25" w14:textId="77777777" w:rsidR="003D68EA" w:rsidRDefault="003D68EA" w:rsidP="003D68EA">
      <w:pPr>
        <w:pStyle w:val="PL"/>
        <w:rPr>
          <w:ins w:id="3600" w:author="C3-232527" w:date="2023-05-30T21:28:00Z"/>
          <w:lang w:eastAsia="zh-CN"/>
        </w:rPr>
      </w:pPr>
      <w:ins w:id="3601" w:author="C3-232527" w:date="2023-05-30T21:28:00Z">
        <w:r>
          <w:rPr>
            <w:lang w:eastAsia="es-ES"/>
          </w:rPr>
          <w:t xml:space="preserve">          description: </w:t>
        </w:r>
        <w:r>
          <w:rPr>
            <w:lang w:eastAsia="zh-CN"/>
          </w:rPr>
          <w:t>&gt;</w:t>
        </w:r>
      </w:ins>
    </w:p>
    <w:p w14:paraId="60A16579" w14:textId="77777777" w:rsidR="003D68EA" w:rsidRDefault="003D68EA" w:rsidP="003D68EA">
      <w:pPr>
        <w:pStyle w:val="PL"/>
        <w:rPr>
          <w:ins w:id="3602" w:author="C3-232527" w:date="2023-05-30T21:28:00Z"/>
        </w:rPr>
      </w:pPr>
      <w:ins w:id="3603" w:author="C3-232527" w:date="2023-05-30T21:28:00Z">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ins>
    </w:p>
    <w:p w14:paraId="2ABEB56A" w14:textId="77777777" w:rsidR="003D68EA" w:rsidRDefault="003D68EA" w:rsidP="003D68EA">
      <w:pPr>
        <w:pStyle w:val="PL"/>
        <w:rPr>
          <w:ins w:id="3604" w:author="C3-232527" w:date="2023-05-30T21:28:00Z"/>
          <w:lang w:eastAsia="es-ES"/>
        </w:rPr>
      </w:pPr>
      <w:ins w:id="3605" w:author="C3-232527" w:date="2023-05-30T21:28:00Z">
        <w:r>
          <w:t xml:space="preserve">            successfully deleted.</w:t>
        </w:r>
      </w:ins>
    </w:p>
    <w:p w14:paraId="714270E8" w14:textId="77777777" w:rsidR="003D68EA" w:rsidRDefault="003D68EA" w:rsidP="003D68EA">
      <w:pPr>
        <w:pStyle w:val="PL"/>
        <w:rPr>
          <w:ins w:id="3606" w:author="C3-232527" w:date="2023-05-30T21:28:00Z"/>
        </w:rPr>
      </w:pPr>
      <w:ins w:id="3607" w:author="C3-232527" w:date="2023-05-30T21:28:00Z">
        <w:r>
          <w:t xml:space="preserve">        '307':</w:t>
        </w:r>
      </w:ins>
    </w:p>
    <w:p w14:paraId="1CF26679" w14:textId="77777777" w:rsidR="003D68EA" w:rsidRDefault="003D68EA" w:rsidP="003D68EA">
      <w:pPr>
        <w:pStyle w:val="PL"/>
        <w:rPr>
          <w:ins w:id="3608" w:author="C3-232527" w:date="2023-05-30T21:28:00Z"/>
          <w:lang w:eastAsia="es-ES"/>
        </w:rPr>
      </w:pPr>
      <w:ins w:id="3609" w:author="C3-232527" w:date="2023-05-30T21:28:00Z">
        <w:r>
          <w:t xml:space="preserve">          </w:t>
        </w:r>
        <w:r>
          <w:rPr>
            <w:lang w:eastAsia="es-ES"/>
          </w:rPr>
          <w:t>$ref: 'TS29122_CommonData.yaml#/components/responses/307'</w:t>
        </w:r>
      </w:ins>
    </w:p>
    <w:p w14:paraId="1A5202E8" w14:textId="77777777" w:rsidR="003D68EA" w:rsidRDefault="003D68EA" w:rsidP="003D68EA">
      <w:pPr>
        <w:pStyle w:val="PL"/>
        <w:rPr>
          <w:ins w:id="3610" w:author="C3-232527" w:date="2023-05-30T21:28:00Z"/>
        </w:rPr>
      </w:pPr>
      <w:ins w:id="3611" w:author="C3-232527" w:date="2023-05-30T21:28:00Z">
        <w:r>
          <w:t xml:space="preserve">        '308':</w:t>
        </w:r>
      </w:ins>
    </w:p>
    <w:p w14:paraId="574634AE" w14:textId="77777777" w:rsidR="003D68EA" w:rsidRDefault="003D68EA" w:rsidP="003D68EA">
      <w:pPr>
        <w:pStyle w:val="PL"/>
        <w:rPr>
          <w:ins w:id="3612" w:author="C3-232527" w:date="2023-05-30T21:28:00Z"/>
          <w:lang w:eastAsia="es-ES"/>
        </w:rPr>
      </w:pPr>
      <w:ins w:id="3613" w:author="C3-232527" w:date="2023-05-30T21:28:00Z">
        <w:r>
          <w:t xml:space="preserve">          </w:t>
        </w:r>
        <w:r>
          <w:rPr>
            <w:lang w:eastAsia="es-ES"/>
          </w:rPr>
          <w:t>$ref: 'TS29122_CommonData.yaml#/components/responses/308'</w:t>
        </w:r>
      </w:ins>
    </w:p>
    <w:p w14:paraId="3B5FCC1B" w14:textId="77777777" w:rsidR="003D68EA" w:rsidRDefault="003D68EA" w:rsidP="003D68EA">
      <w:pPr>
        <w:pStyle w:val="PL"/>
        <w:rPr>
          <w:ins w:id="3614" w:author="C3-232527" w:date="2023-05-30T21:28:00Z"/>
          <w:lang w:eastAsia="es-ES"/>
        </w:rPr>
      </w:pPr>
      <w:ins w:id="3615" w:author="C3-232527" w:date="2023-05-30T21:28:00Z">
        <w:r>
          <w:rPr>
            <w:lang w:eastAsia="es-ES"/>
          </w:rPr>
          <w:t xml:space="preserve">        '400':</w:t>
        </w:r>
      </w:ins>
    </w:p>
    <w:p w14:paraId="6525F9EE" w14:textId="77777777" w:rsidR="003D68EA" w:rsidRDefault="003D68EA" w:rsidP="003D68EA">
      <w:pPr>
        <w:pStyle w:val="PL"/>
        <w:rPr>
          <w:ins w:id="3616" w:author="C3-232527" w:date="2023-05-30T21:28:00Z"/>
          <w:lang w:eastAsia="es-ES"/>
        </w:rPr>
      </w:pPr>
      <w:ins w:id="3617" w:author="C3-232527" w:date="2023-05-30T21:28:00Z">
        <w:r>
          <w:rPr>
            <w:lang w:eastAsia="es-ES"/>
          </w:rPr>
          <w:t xml:space="preserve">          $ref: 'TS29122_CommonData.yaml#/components/responses/400'</w:t>
        </w:r>
      </w:ins>
    </w:p>
    <w:p w14:paraId="7CF1FC4B" w14:textId="77777777" w:rsidR="003D68EA" w:rsidRDefault="003D68EA" w:rsidP="003D68EA">
      <w:pPr>
        <w:pStyle w:val="PL"/>
        <w:rPr>
          <w:ins w:id="3618" w:author="C3-232527" w:date="2023-05-30T21:28:00Z"/>
          <w:lang w:eastAsia="es-ES"/>
        </w:rPr>
      </w:pPr>
      <w:ins w:id="3619" w:author="C3-232527" w:date="2023-05-30T21:28:00Z">
        <w:r>
          <w:rPr>
            <w:lang w:eastAsia="es-ES"/>
          </w:rPr>
          <w:t xml:space="preserve">        '401':</w:t>
        </w:r>
      </w:ins>
    </w:p>
    <w:p w14:paraId="6A68CB78" w14:textId="77777777" w:rsidR="003D68EA" w:rsidRDefault="003D68EA" w:rsidP="003D68EA">
      <w:pPr>
        <w:pStyle w:val="PL"/>
        <w:rPr>
          <w:ins w:id="3620" w:author="C3-232527" w:date="2023-05-30T21:28:00Z"/>
          <w:lang w:eastAsia="es-ES"/>
        </w:rPr>
      </w:pPr>
      <w:ins w:id="3621" w:author="C3-232527" w:date="2023-05-30T21:28:00Z">
        <w:r>
          <w:rPr>
            <w:lang w:eastAsia="es-ES"/>
          </w:rPr>
          <w:t xml:space="preserve">          $ref: 'TS29122_CommonData.yaml#/components/responses/401'</w:t>
        </w:r>
      </w:ins>
    </w:p>
    <w:p w14:paraId="5152AF1B" w14:textId="77777777" w:rsidR="003D68EA" w:rsidRDefault="003D68EA" w:rsidP="003D68EA">
      <w:pPr>
        <w:pStyle w:val="PL"/>
        <w:rPr>
          <w:ins w:id="3622" w:author="C3-232527" w:date="2023-05-30T21:28:00Z"/>
          <w:lang w:eastAsia="es-ES"/>
        </w:rPr>
      </w:pPr>
      <w:ins w:id="3623" w:author="C3-232527" w:date="2023-05-30T21:28:00Z">
        <w:r>
          <w:rPr>
            <w:lang w:eastAsia="es-ES"/>
          </w:rPr>
          <w:t xml:space="preserve">        '403':</w:t>
        </w:r>
      </w:ins>
    </w:p>
    <w:p w14:paraId="6C1489F4" w14:textId="77777777" w:rsidR="003D68EA" w:rsidRDefault="003D68EA" w:rsidP="003D68EA">
      <w:pPr>
        <w:pStyle w:val="PL"/>
        <w:rPr>
          <w:ins w:id="3624" w:author="C3-232527" w:date="2023-05-30T21:28:00Z"/>
          <w:lang w:eastAsia="es-ES"/>
        </w:rPr>
      </w:pPr>
      <w:ins w:id="3625" w:author="C3-232527" w:date="2023-05-30T21:28:00Z">
        <w:r>
          <w:rPr>
            <w:lang w:eastAsia="es-ES"/>
          </w:rPr>
          <w:t xml:space="preserve">          $ref: 'TS29122_CommonData.yaml#/components/responses/403'</w:t>
        </w:r>
      </w:ins>
    </w:p>
    <w:p w14:paraId="6AFD4C1A" w14:textId="77777777" w:rsidR="003D68EA" w:rsidRDefault="003D68EA" w:rsidP="003D68EA">
      <w:pPr>
        <w:pStyle w:val="PL"/>
        <w:rPr>
          <w:ins w:id="3626" w:author="C3-232527" w:date="2023-05-30T21:28:00Z"/>
          <w:lang w:eastAsia="es-ES"/>
        </w:rPr>
      </w:pPr>
      <w:ins w:id="3627" w:author="C3-232527" w:date="2023-05-30T21:28:00Z">
        <w:r>
          <w:rPr>
            <w:lang w:eastAsia="es-ES"/>
          </w:rPr>
          <w:t xml:space="preserve">        '404':</w:t>
        </w:r>
      </w:ins>
    </w:p>
    <w:p w14:paraId="125D6208" w14:textId="77777777" w:rsidR="003D68EA" w:rsidRDefault="003D68EA" w:rsidP="003D68EA">
      <w:pPr>
        <w:pStyle w:val="PL"/>
        <w:rPr>
          <w:ins w:id="3628" w:author="C3-232527" w:date="2023-05-30T21:28:00Z"/>
          <w:lang w:eastAsia="es-ES"/>
        </w:rPr>
      </w:pPr>
      <w:ins w:id="3629" w:author="C3-232527" w:date="2023-05-30T21:28:00Z">
        <w:r>
          <w:rPr>
            <w:lang w:eastAsia="es-ES"/>
          </w:rPr>
          <w:t xml:space="preserve">          $ref: 'TS29122_CommonData.yaml#/components/responses/404'</w:t>
        </w:r>
      </w:ins>
    </w:p>
    <w:p w14:paraId="238685A1" w14:textId="77777777" w:rsidR="003D68EA" w:rsidRDefault="003D68EA" w:rsidP="003D68EA">
      <w:pPr>
        <w:pStyle w:val="PL"/>
        <w:rPr>
          <w:ins w:id="3630" w:author="C3-232527" w:date="2023-05-30T21:28:00Z"/>
          <w:lang w:eastAsia="es-ES"/>
        </w:rPr>
      </w:pPr>
      <w:ins w:id="3631" w:author="C3-232527" w:date="2023-05-30T21:28:00Z">
        <w:r>
          <w:rPr>
            <w:lang w:eastAsia="es-ES"/>
          </w:rPr>
          <w:t xml:space="preserve">        '406':</w:t>
        </w:r>
      </w:ins>
    </w:p>
    <w:p w14:paraId="7AC13838" w14:textId="77777777" w:rsidR="003D68EA" w:rsidRDefault="003D68EA" w:rsidP="003D68EA">
      <w:pPr>
        <w:pStyle w:val="PL"/>
        <w:rPr>
          <w:ins w:id="3632" w:author="C3-232527" w:date="2023-05-30T21:28:00Z"/>
          <w:lang w:eastAsia="es-ES"/>
        </w:rPr>
      </w:pPr>
      <w:ins w:id="3633" w:author="C3-232527" w:date="2023-05-30T21:28:00Z">
        <w:r>
          <w:rPr>
            <w:lang w:eastAsia="es-ES"/>
          </w:rPr>
          <w:t xml:space="preserve">          $ref: 'TS29122_CommonData.yaml#/components/responses/406'</w:t>
        </w:r>
      </w:ins>
    </w:p>
    <w:p w14:paraId="6196A82A" w14:textId="77777777" w:rsidR="003D68EA" w:rsidRDefault="003D68EA" w:rsidP="003D68EA">
      <w:pPr>
        <w:pStyle w:val="PL"/>
        <w:rPr>
          <w:ins w:id="3634" w:author="C3-232527" w:date="2023-05-30T21:28:00Z"/>
          <w:lang w:eastAsia="es-ES"/>
        </w:rPr>
      </w:pPr>
      <w:ins w:id="3635" w:author="C3-232527" w:date="2023-05-30T21:28:00Z">
        <w:r>
          <w:rPr>
            <w:lang w:eastAsia="es-ES"/>
          </w:rPr>
          <w:t xml:space="preserve">        '429':</w:t>
        </w:r>
      </w:ins>
    </w:p>
    <w:p w14:paraId="6BBE3BC8" w14:textId="77777777" w:rsidR="003D68EA" w:rsidRDefault="003D68EA" w:rsidP="003D68EA">
      <w:pPr>
        <w:pStyle w:val="PL"/>
        <w:rPr>
          <w:ins w:id="3636" w:author="C3-232527" w:date="2023-05-30T21:28:00Z"/>
          <w:lang w:eastAsia="es-ES"/>
        </w:rPr>
      </w:pPr>
      <w:ins w:id="3637" w:author="C3-232527" w:date="2023-05-30T21:28:00Z">
        <w:r>
          <w:rPr>
            <w:lang w:eastAsia="es-ES"/>
          </w:rPr>
          <w:t xml:space="preserve">          $ref: 'TS29122_CommonData.yaml#/components/responses/429'</w:t>
        </w:r>
      </w:ins>
    </w:p>
    <w:p w14:paraId="7C085067" w14:textId="77777777" w:rsidR="003D68EA" w:rsidRDefault="003D68EA" w:rsidP="003D68EA">
      <w:pPr>
        <w:pStyle w:val="PL"/>
        <w:rPr>
          <w:ins w:id="3638" w:author="C3-232527" w:date="2023-05-30T21:28:00Z"/>
          <w:lang w:eastAsia="es-ES"/>
        </w:rPr>
      </w:pPr>
      <w:ins w:id="3639" w:author="C3-232527" w:date="2023-05-30T21:28:00Z">
        <w:r>
          <w:rPr>
            <w:lang w:eastAsia="es-ES"/>
          </w:rPr>
          <w:t xml:space="preserve">        '500':</w:t>
        </w:r>
      </w:ins>
    </w:p>
    <w:p w14:paraId="66017D38" w14:textId="77777777" w:rsidR="003D68EA" w:rsidRDefault="003D68EA" w:rsidP="003D68EA">
      <w:pPr>
        <w:pStyle w:val="PL"/>
        <w:rPr>
          <w:ins w:id="3640" w:author="C3-232527" w:date="2023-05-30T21:28:00Z"/>
          <w:lang w:eastAsia="es-ES"/>
        </w:rPr>
      </w:pPr>
      <w:ins w:id="3641" w:author="C3-232527" w:date="2023-05-30T21:28:00Z">
        <w:r>
          <w:rPr>
            <w:lang w:eastAsia="es-ES"/>
          </w:rPr>
          <w:t xml:space="preserve">          $ref: 'TS29122_CommonData.yaml#/components/responses/500'</w:t>
        </w:r>
      </w:ins>
    </w:p>
    <w:p w14:paraId="622DCCA5" w14:textId="77777777" w:rsidR="003D68EA" w:rsidRDefault="003D68EA" w:rsidP="003D68EA">
      <w:pPr>
        <w:pStyle w:val="PL"/>
        <w:rPr>
          <w:ins w:id="3642" w:author="C3-232527" w:date="2023-05-30T21:28:00Z"/>
          <w:lang w:eastAsia="es-ES"/>
        </w:rPr>
      </w:pPr>
      <w:ins w:id="3643" w:author="C3-232527" w:date="2023-05-30T21:28:00Z">
        <w:r>
          <w:rPr>
            <w:lang w:eastAsia="es-ES"/>
          </w:rPr>
          <w:t xml:space="preserve">        '503':</w:t>
        </w:r>
      </w:ins>
    </w:p>
    <w:p w14:paraId="1210C716" w14:textId="77777777" w:rsidR="003D68EA" w:rsidRDefault="003D68EA" w:rsidP="003D68EA">
      <w:pPr>
        <w:pStyle w:val="PL"/>
        <w:rPr>
          <w:ins w:id="3644" w:author="C3-232527" w:date="2023-05-30T21:28:00Z"/>
          <w:lang w:eastAsia="es-ES"/>
        </w:rPr>
      </w:pPr>
      <w:ins w:id="3645" w:author="C3-232527" w:date="2023-05-30T21:28:00Z">
        <w:r>
          <w:rPr>
            <w:lang w:eastAsia="es-ES"/>
          </w:rPr>
          <w:t xml:space="preserve">          $ref: 'TS29122_CommonData.yaml#/components/responses/503'</w:t>
        </w:r>
      </w:ins>
    </w:p>
    <w:p w14:paraId="28B2551C" w14:textId="77777777" w:rsidR="003D68EA" w:rsidRDefault="003D68EA" w:rsidP="003D68EA">
      <w:pPr>
        <w:pStyle w:val="PL"/>
        <w:rPr>
          <w:ins w:id="3646" w:author="C3-232527" w:date="2023-05-30T21:28:00Z"/>
          <w:lang w:eastAsia="es-ES"/>
        </w:rPr>
      </w:pPr>
      <w:ins w:id="3647" w:author="C3-232527" w:date="2023-05-30T21:28:00Z">
        <w:r>
          <w:rPr>
            <w:lang w:eastAsia="es-ES"/>
          </w:rPr>
          <w:t xml:space="preserve">        default:</w:t>
        </w:r>
      </w:ins>
    </w:p>
    <w:p w14:paraId="5C77DCE6" w14:textId="77777777" w:rsidR="003D68EA" w:rsidRDefault="003D68EA" w:rsidP="003D68EA">
      <w:pPr>
        <w:pStyle w:val="PL"/>
        <w:rPr>
          <w:ins w:id="3648" w:author="C3-232527" w:date="2023-05-30T21:28:00Z"/>
          <w:lang w:eastAsia="es-ES"/>
        </w:rPr>
      </w:pPr>
      <w:ins w:id="3649" w:author="C3-232527" w:date="2023-05-30T21:28:00Z">
        <w:r>
          <w:rPr>
            <w:lang w:eastAsia="es-ES"/>
          </w:rPr>
          <w:t xml:space="preserve">          $ref: 'TS29122_CommonData.yaml#/components/responses/default'</w:t>
        </w:r>
      </w:ins>
    </w:p>
    <w:p w14:paraId="7D625990" w14:textId="77777777" w:rsidR="003D68EA" w:rsidRDefault="003D68EA" w:rsidP="003D68EA">
      <w:pPr>
        <w:pStyle w:val="PL"/>
        <w:rPr>
          <w:ins w:id="3650" w:author="C3-232527" w:date="2023-05-30T21:28:00Z"/>
        </w:rPr>
      </w:pPr>
    </w:p>
    <w:p w14:paraId="4112ECBD" w14:textId="77777777" w:rsidR="003D68EA" w:rsidRDefault="003D68EA" w:rsidP="003D68EA">
      <w:pPr>
        <w:pStyle w:val="PL"/>
        <w:rPr>
          <w:ins w:id="3651" w:author="C3-232527" w:date="2023-05-30T21:28:00Z"/>
        </w:rPr>
      </w:pPr>
      <w:ins w:id="3652" w:author="C3-232527" w:date="2023-05-30T21:28:00Z">
        <w:r>
          <w:t>components:</w:t>
        </w:r>
      </w:ins>
    </w:p>
    <w:p w14:paraId="0E10D938" w14:textId="77777777" w:rsidR="003D68EA" w:rsidRDefault="003D68EA" w:rsidP="003D68EA">
      <w:pPr>
        <w:pStyle w:val="PL"/>
        <w:rPr>
          <w:ins w:id="3653" w:author="C3-232527" w:date="2023-05-30T21:28:00Z"/>
        </w:rPr>
      </w:pPr>
      <w:ins w:id="3654" w:author="C3-232527" w:date="2023-05-30T21:28:00Z">
        <w:r>
          <w:t xml:space="preserve">  </w:t>
        </w:r>
        <w:proofErr w:type="spellStart"/>
        <w:r>
          <w:t>securitySchemes</w:t>
        </w:r>
        <w:proofErr w:type="spellEnd"/>
        <w:r>
          <w:t>:</w:t>
        </w:r>
      </w:ins>
    </w:p>
    <w:p w14:paraId="3769E28E" w14:textId="77777777" w:rsidR="003D68EA" w:rsidRDefault="003D68EA" w:rsidP="003D68EA">
      <w:pPr>
        <w:pStyle w:val="PL"/>
        <w:rPr>
          <w:ins w:id="3655" w:author="C3-232527" w:date="2023-05-30T21:28:00Z"/>
        </w:rPr>
      </w:pPr>
      <w:ins w:id="3656" w:author="C3-232527" w:date="2023-05-30T21:28:00Z">
        <w:r>
          <w:t xml:space="preserve">    oAuth2ClientCredentials:</w:t>
        </w:r>
      </w:ins>
    </w:p>
    <w:p w14:paraId="742537AD" w14:textId="77777777" w:rsidR="003D68EA" w:rsidRDefault="003D68EA" w:rsidP="003D68EA">
      <w:pPr>
        <w:pStyle w:val="PL"/>
        <w:rPr>
          <w:ins w:id="3657" w:author="C3-232527" w:date="2023-05-30T21:28:00Z"/>
        </w:rPr>
      </w:pPr>
      <w:ins w:id="3658" w:author="C3-232527" w:date="2023-05-30T21:28:00Z">
        <w:r>
          <w:t xml:space="preserve">      type: oauth2</w:t>
        </w:r>
      </w:ins>
    </w:p>
    <w:p w14:paraId="52D5DCBC" w14:textId="77777777" w:rsidR="003D68EA" w:rsidRDefault="003D68EA" w:rsidP="003D68EA">
      <w:pPr>
        <w:pStyle w:val="PL"/>
        <w:rPr>
          <w:ins w:id="3659" w:author="C3-232527" w:date="2023-05-30T21:28:00Z"/>
        </w:rPr>
      </w:pPr>
      <w:ins w:id="3660" w:author="C3-232527" w:date="2023-05-30T21:28:00Z">
        <w:r>
          <w:t xml:space="preserve">      flows:</w:t>
        </w:r>
      </w:ins>
    </w:p>
    <w:p w14:paraId="7181FFEC" w14:textId="77777777" w:rsidR="003D68EA" w:rsidRDefault="003D68EA" w:rsidP="003D68EA">
      <w:pPr>
        <w:pStyle w:val="PL"/>
        <w:rPr>
          <w:ins w:id="3661" w:author="C3-232527" w:date="2023-05-30T21:28:00Z"/>
        </w:rPr>
      </w:pPr>
      <w:ins w:id="3662" w:author="C3-232527" w:date="2023-05-30T21:28:00Z">
        <w:r>
          <w:t xml:space="preserve">        </w:t>
        </w:r>
        <w:proofErr w:type="spellStart"/>
        <w:r>
          <w:t>clientCredentials</w:t>
        </w:r>
        <w:proofErr w:type="spellEnd"/>
        <w:r>
          <w:t>:</w:t>
        </w:r>
      </w:ins>
    </w:p>
    <w:p w14:paraId="2343E298" w14:textId="77777777" w:rsidR="003D68EA" w:rsidRDefault="003D68EA" w:rsidP="003D68EA">
      <w:pPr>
        <w:pStyle w:val="PL"/>
        <w:rPr>
          <w:ins w:id="3663" w:author="C3-232527" w:date="2023-05-30T21:28:00Z"/>
        </w:rPr>
      </w:pPr>
      <w:ins w:id="3664" w:author="C3-232527" w:date="2023-05-30T21:28:00Z">
        <w:r>
          <w:t xml:space="preserve">          </w:t>
        </w:r>
        <w:proofErr w:type="spellStart"/>
        <w:r>
          <w:t>tokenUrl</w:t>
        </w:r>
        <w:proofErr w:type="spellEnd"/>
        <w:r>
          <w:t>: '{</w:t>
        </w:r>
        <w:proofErr w:type="spellStart"/>
        <w:r>
          <w:t>tokenUrl</w:t>
        </w:r>
        <w:proofErr w:type="spellEnd"/>
        <w:r>
          <w:t>}'</w:t>
        </w:r>
      </w:ins>
    </w:p>
    <w:p w14:paraId="7E589D62" w14:textId="77777777" w:rsidR="003D68EA" w:rsidRDefault="003D68EA" w:rsidP="003D68EA">
      <w:pPr>
        <w:pStyle w:val="PL"/>
        <w:rPr>
          <w:ins w:id="3665" w:author="C3-232527" w:date="2023-05-30T21:28:00Z"/>
        </w:rPr>
      </w:pPr>
      <w:ins w:id="3666" w:author="C3-232527" w:date="2023-05-30T21:28:00Z">
        <w:r>
          <w:t xml:space="preserve">          scopes: {}</w:t>
        </w:r>
      </w:ins>
    </w:p>
    <w:p w14:paraId="289AB356" w14:textId="77777777" w:rsidR="003D68EA" w:rsidRDefault="003D68EA" w:rsidP="003D68EA">
      <w:pPr>
        <w:pStyle w:val="PL"/>
        <w:rPr>
          <w:ins w:id="3667" w:author="C3-232527" w:date="2023-05-30T21:28:00Z"/>
        </w:rPr>
      </w:pPr>
    </w:p>
    <w:p w14:paraId="51DEB219" w14:textId="77777777" w:rsidR="003D68EA" w:rsidRDefault="003D68EA" w:rsidP="003D68EA">
      <w:pPr>
        <w:pStyle w:val="PL"/>
        <w:rPr>
          <w:ins w:id="3668" w:author="C3-232527" w:date="2023-05-30T21:28:00Z"/>
        </w:rPr>
      </w:pPr>
      <w:ins w:id="3669" w:author="C3-232527" w:date="2023-05-30T21:28:00Z">
        <w:r>
          <w:t xml:space="preserve">  schemas:</w:t>
        </w:r>
      </w:ins>
    </w:p>
    <w:p w14:paraId="67634A56" w14:textId="77777777" w:rsidR="003D68EA" w:rsidRDefault="003D68EA" w:rsidP="003D68EA">
      <w:pPr>
        <w:pStyle w:val="PL"/>
        <w:rPr>
          <w:ins w:id="3670" w:author="C3-232527" w:date="2023-05-30T21:28:00Z"/>
        </w:rPr>
      </w:pPr>
      <w:ins w:id="3671" w:author="C3-232527" w:date="2023-05-30T21:28:00Z">
        <w:r>
          <w:t xml:space="preserve">    </w:t>
        </w:r>
        <w:proofErr w:type="spellStart"/>
        <w:r>
          <w:t>TransQualMeasSubsc</w:t>
        </w:r>
        <w:proofErr w:type="spellEnd"/>
        <w:r>
          <w:t>:</w:t>
        </w:r>
      </w:ins>
    </w:p>
    <w:p w14:paraId="6727BC9A" w14:textId="77777777" w:rsidR="003D68EA" w:rsidRDefault="003D68EA" w:rsidP="003D68EA">
      <w:pPr>
        <w:pStyle w:val="PL"/>
        <w:rPr>
          <w:ins w:id="3672" w:author="C3-232527" w:date="2023-05-30T21:28:00Z"/>
          <w:lang w:eastAsia="zh-CN"/>
        </w:rPr>
      </w:pPr>
      <w:ins w:id="3673" w:author="C3-232527" w:date="2023-05-30T21:28:00Z">
        <w:r>
          <w:t xml:space="preserve">      description: </w:t>
        </w:r>
        <w:r>
          <w:rPr>
            <w:lang w:eastAsia="zh-CN"/>
          </w:rPr>
          <w:t>&gt;</w:t>
        </w:r>
      </w:ins>
    </w:p>
    <w:p w14:paraId="7A7B4758" w14:textId="77777777" w:rsidR="003D68EA" w:rsidRDefault="003D68EA" w:rsidP="003D68EA">
      <w:pPr>
        <w:pStyle w:val="PL"/>
        <w:rPr>
          <w:ins w:id="3674" w:author="C3-232527" w:date="2023-05-30T21:28:00Z"/>
          <w:lang w:eastAsia="zh-CN"/>
        </w:rPr>
      </w:pPr>
      <w:ins w:id="3675" w:author="C3-232527" w:date="2023-05-30T21:28:00Z">
        <w:r>
          <w:t xml:space="preserve">        Represents a Transmission Quality Measurement subscription.</w:t>
        </w:r>
      </w:ins>
    </w:p>
    <w:p w14:paraId="666CEE48" w14:textId="77777777" w:rsidR="003D68EA" w:rsidRDefault="003D68EA" w:rsidP="003D68EA">
      <w:pPr>
        <w:pStyle w:val="PL"/>
        <w:rPr>
          <w:ins w:id="3676" w:author="C3-232527" w:date="2023-05-30T21:28:00Z"/>
        </w:rPr>
      </w:pPr>
      <w:ins w:id="3677" w:author="C3-232527" w:date="2023-05-30T21:28:00Z">
        <w:r>
          <w:t xml:space="preserve">      type: object</w:t>
        </w:r>
      </w:ins>
    </w:p>
    <w:p w14:paraId="7BFE2EF9" w14:textId="77777777" w:rsidR="003D68EA" w:rsidRDefault="003D68EA" w:rsidP="003D68EA">
      <w:pPr>
        <w:pStyle w:val="PL"/>
        <w:rPr>
          <w:ins w:id="3678" w:author="C3-232527" w:date="2023-05-30T21:28:00Z"/>
        </w:rPr>
      </w:pPr>
      <w:ins w:id="3679" w:author="C3-232527" w:date="2023-05-30T21:28:00Z">
        <w:r>
          <w:t xml:space="preserve">      properties:</w:t>
        </w:r>
      </w:ins>
    </w:p>
    <w:p w14:paraId="615CF918" w14:textId="77777777" w:rsidR="003D68EA" w:rsidRPr="007C1AFD" w:rsidRDefault="003D68EA" w:rsidP="003D68EA">
      <w:pPr>
        <w:pStyle w:val="PL"/>
        <w:rPr>
          <w:ins w:id="3680" w:author="C3-232527" w:date="2023-05-30T21:28:00Z"/>
        </w:rPr>
      </w:pPr>
      <w:ins w:id="3681" w:author="C3-232527" w:date="2023-05-30T21:28:00Z">
        <w:r w:rsidRPr="007C1AFD">
          <w:t xml:space="preserve">        </w:t>
        </w:r>
        <w:proofErr w:type="spellStart"/>
        <w:r>
          <w:t>appTrafficIds</w:t>
        </w:r>
        <w:proofErr w:type="spellEnd"/>
        <w:r w:rsidRPr="007C1AFD">
          <w:t>:</w:t>
        </w:r>
      </w:ins>
    </w:p>
    <w:p w14:paraId="46CD0AA0" w14:textId="77777777" w:rsidR="003D68EA" w:rsidRPr="007C1AFD" w:rsidRDefault="003D68EA" w:rsidP="003D68EA">
      <w:pPr>
        <w:pStyle w:val="PL"/>
        <w:rPr>
          <w:ins w:id="3682" w:author="C3-232527" w:date="2023-05-30T21:28:00Z"/>
          <w:lang w:val="en-US" w:eastAsia="es-ES"/>
        </w:rPr>
      </w:pPr>
      <w:ins w:id="3683" w:author="C3-232527" w:date="2023-05-30T21:28:00Z">
        <w:r w:rsidRPr="007C1AFD">
          <w:rPr>
            <w:lang w:val="en-US" w:eastAsia="es-ES"/>
          </w:rPr>
          <w:t xml:space="preserve">          type: array</w:t>
        </w:r>
      </w:ins>
    </w:p>
    <w:p w14:paraId="431D6E19" w14:textId="77777777" w:rsidR="003D68EA" w:rsidRPr="007C1AFD" w:rsidRDefault="003D68EA" w:rsidP="003D68EA">
      <w:pPr>
        <w:pStyle w:val="PL"/>
        <w:rPr>
          <w:ins w:id="3684" w:author="C3-232527" w:date="2023-05-30T21:28:00Z"/>
          <w:lang w:val="en-US" w:eastAsia="es-ES"/>
        </w:rPr>
      </w:pPr>
      <w:ins w:id="3685" w:author="C3-232527" w:date="2023-05-30T21:28:00Z">
        <w:r w:rsidRPr="007C1AFD">
          <w:rPr>
            <w:lang w:val="en-US" w:eastAsia="es-ES"/>
          </w:rPr>
          <w:t xml:space="preserve">          items:</w:t>
        </w:r>
      </w:ins>
    </w:p>
    <w:p w14:paraId="5B1583FB" w14:textId="77777777" w:rsidR="003D68EA" w:rsidRPr="007C1AFD" w:rsidRDefault="003D68EA" w:rsidP="003D68EA">
      <w:pPr>
        <w:pStyle w:val="PL"/>
        <w:rPr>
          <w:ins w:id="3686" w:author="C3-232527" w:date="2023-05-30T21:28:00Z"/>
        </w:rPr>
      </w:pPr>
      <w:ins w:id="3687" w:author="C3-232527" w:date="2023-05-30T21:28:00Z">
        <w:r w:rsidRPr="007C1AFD">
          <w:t xml:space="preserve">            </w:t>
        </w:r>
        <w:r>
          <w:t>type: string</w:t>
        </w:r>
      </w:ins>
    </w:p>
    <w:p w14:paraId="63751849" w14:textId="77777777" w:rsidR="003D68EA" w:rsidRPr="007C1AFD" w:rsidRDefault="003D68EA" w:rsidP="003D68EA">
      <w:pPr>
        <w:pStyle w:val="PL"/>
        <w:rPr>
          <w:ins w:id="3688" w:author="C3-232527" w:date="2023-05-30T21:28:00Z"/>
          <w:lang w:val="en-US" w:eastAsia="es-ES"/>
        </w:rPr>
      </w:pPr>
      <w:ins w:id="3689" w:author="C3-232527" w:date="2023-05-30T21:28:00Z">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ins>
    </w:p>
    <w:p w14:paraId="1E319C23" w14:textId="77777777" w:rsidR="003D68EA" w:rsidRPr="007C1AFD" w:rsidRDefault="003D68EA" w:rsidP="003D68EA">
      <w:pPr>
        <w:pStyle w:val="PL"/>
        <w:rPr>
          <w:ins w:id="3690" w:author="C3-232527" w:date="2023-05-30T21:28:00Z"/>
          <w:lang w:val="en-US" w:eastAsia="es-ES"/>
        </w:rPr>
      </w:pPr>
      <w:ins w:id="3691" w:author="C3-232527" w:date="2023-05-30T21:28:00Z">
        <w:r w:rsidRPr="007C1AFD">
          <w:rPr>
            <w:lang w:val="en-US" w:eastAsia="es-ES"/>
          </w:rPr>
          <w:t xml:space="preserve">        </w:t>
        </w:r>
        <w:proofErr w:type="spellStart"/>
        <w:r w:rsidRPr="007C1AFD">
          <w:rPr>
            <w:lang w:val="en-US" w:eastAsia="es-ES"/>
          </w:rPr>
          <w:t>valGroupId</w:t>
        </w:r>
        <w:proofErr w:type="spellEnd"/>
        <w:r w:rsidRPr="007C1AFD">
          <w:rPr>
            <w:lang w:val="en-US" w:eastAsia="es-ES"/>
          </w:rPr>
          <w:t>:</w:t>
        </w:r>
      </w:ins>
    </w:p>
    <w:p w14:paraId="703FA89A" w14:textId="77777777" w:rsidR="003D68EA" w:rsidRPr="007C1AFD" w:rsidRDefault="003D68EA" w:rsidP="003D68EA">
      <w:pPr>
        <w:pStyle w:val="PL"/>
        <w:rPr>
          <w:ins w:id="3692" w:author="C3-232527" w:date="2023-05-30T21:28:00Z"/>
          <w:lang w:val="en-US" w:eastAsia="es-ES"/>
        </w:rPr>
      </w:pPr>
      <w:ins w:id="3693" w:author="C3-232527" w:date="2023-05-30T21:28:00Z">
        <w:r w:rsidRPr="007C1AFD">
          <w:rPr>
            <w:lang w:val="en-US" w:eastAsia="es-ES"/>
          </w:rPr>
          <w:t xml:space="preserve">          type: string</w:t>
        </w:r>
      </w:ins>
    </w:p>
    <w:p w14:paraId="55341D7F" w14:textId="77777777" w:rsidR="003D68EA" w:rsidRPr="007C1AFD" w:rsidRDefault="003D68EA" w:rsidP="003D68EA">
      <w:pPr>
        <w:pStyle w:val="PL"/>
        <w:rPr>
          <w:ins w:id="3694" w:author="C3-232527" w:date="2023-05-30T21:28:00Z"/>
          <w:lang w:val="en-US" w:eastAsia="es-ES"/>
        </w:rPr>
      </w:pPr>
      <w:ins w:id="3695" w:author="C3-232527" w:date="2023-05-30T21:28:00Z">
        <w:r w:rsidRPr="007C1AFD">
          <w:rPr>
            <w:lang w:val="en-US" w:eastAsia="es-ES"/>
          </w:rPr>
          <w:t xml:space="preserve">        </w:t>
        </w:r>
        <w:proofErr w:type="spellStart"/>
        <w:r w:rsidRPr="007C1AFD">
          <w:rPr>
            <w:lang w:val="en-US" w:eastAsia="es-ES"/>
          </w:rPr>
          <w:t>valUeIds</w:t>
        </w:r>
        <w:r>
          <w:rPr>
            <w:lang w:val="en-US" w:eastAsia="es-ES"/>
          </w:rPr>
          <w:t>List</w:t>
        </w:r>
        <w:proofErr w:type="spellEnd"/>
        <w:r w:rsidRPr="007C1AFD">
          <w:rPr>
            <w:lang w:val="en-US" w:eastAsia="es-ES"/>
          </w:rPr>
          <w:t>:</w:t>
        </w:r>
      </w:ins>
    </w:p>
    <w:p w14:paraId="4B5C6D39" w14:textId="77777777" w:rsidR="003D68EA" w:rsidRDefault="003D68EA" w:rsidP="003D68EA">
      <w:pPr>
        <w:pStyle w:val="PL"/>
        <w:rPr>
          <w:ins w:id="3696" w:author="C3-232527" w:date="2023-05-30T21:28:00Z"/>
          <w:lang w:val="en-US" w:eastAsia="es-ES"/>
        </w:rPr>
      </w:pPr>
      <w:ins w:id="3697" w:author="C3-232527" w:date="2023-05-30T21:28:00Z">
        <w:r w:rsidRPr="007C1AFD">
          <w:rPr>
            <w:lang w:val="en-US" w:eastAsia="es-ES"/>
          </w:rPr>
          <w:t xml:space="preserve">          type: array</w:t>
        </w:r>
      </w:ins>
    </w:p>
    <w:p w14:paraId="33D7069D" w14:textId="77777777" w:rsidR="003D68EA" w:rsidRPr="007C1AFD" w:rsidRDefault="003D68EA" w:rsidP="003D68EA">
      <w:pPr>
        <w:pStyle w:val="PL"/>
        <w:rPr>
          <w:ins w:id="3698" w:author="C3-232527" w:date="2023-05-30T21:28:00Z"/>
          <w:lang w:val="en-US" w:eastAsia="es-ES"/>
        </w:rPr>
      </w:pPr>
      <w:ins w:id="3699" w:author="C3-232527" w:date="2023-05-30T21:28:00Z">
        <w:r w:rsidRPr="007C1AFD">
          <w:rPr>
            <w:lang w:val="en-US" w:eastAsia="es-ES"/>
          </w:rPr>
          <w:t xml:space="preserve">          items:</w:t>
        </w:r>
      </w:ins>
    </w:p>
    <w:p w14:paraId="5B2585E2" w14:textId="77777777" w:rsidR="003D68EA" w:rsidRPr="007C1AFD" w:rsidRDefault="003D68EA" w:rsidP="003D68EA">
      <w:pPr>
        <w:pStyle w:val="PL"/>
        <w:rPr>
          <w:ins w:id="3700" w:author="C3-232527" w:date="2023-05-30T21:28:00Z"/>
          <w:lang w:val="en-US" w:eastAsia="es-ES"/>
        </w:rPr>
      </w:pPr>
      <w:ins w:id="3701" w:author="C3-232527" w:date="2023-05-30T21:28:00Z">
        <w:r w:rsidRPr="007C1AFD">
          <w:rPr>
            <w:lang w:val="en-US" w:eastAsia="es-ES"/>
          </w:rPr>
          <w:t xml:space="preserve">            $ref: 'TS29549_SS_UserProfileRetrieval.yaml#/components/schemas/ValTargetUe'</w:t>
        </w:r>
      </w:ins>
    </w:p>
    <w:p w14:paraId="498E0891" w14:textId="77777777" w:rsidR="003D68EA" w:rsidRPr="007C1AFD" w:rsidRDefault="003D68EA" w:rsidP="003D68EA">
      <w:pPr>
        <w:pStyle w:val="PL"/>
        <w:rPr>
          <w:ins w:id="3702" w:author="C3-232527" w:date="2023-05-30T21:28:00Z"/>
          <w:lang w:val="en-US" w:eastAsia="es-ES"/>
        </w:rPr>
      </w:pPr>
      <w:ins w:id="3703" w:author="C3-232527" w:date="2023-05-30T21:28:00Z">
        <w:r>
          <w:rPr>
            <w:lang w:val="en-US" w:eastAsia="es-ES"/>
          </w:rPr>
          <w:t xml:space="preserve">          </w:t>
        </w:r>
        <w:proofErr w:type="spellStart"/>
        <w:r>
          <w:rPr>
            <w:lang w:val="en-US" w:eastAsia="es-ES"/>
          </w:rPr>
          <w:t>minItems</w:t>
        </w:r>
        <w:proofErr w:type="spellEnd"/>
        <w:r>
          <w:rPr>
            <w:lang w:val="en-US" w:eastAsia="es-ES"/>
          </w:rPr>
          <w:t>: 1</w:t>
        </w:r>
      </w:ins>
    </w:p>
    <w:p w14:paraId="68EB77DE" w14:textId="77777777" w:rsidR="003D68EA" w:rsidRPr="007C1AFD" w:rsidRDefault="003D68EA" w:rsidP="003D68EA">
      <w:pPr>
        <w:pStyle w:val="PL"/>
        <w:rPr>
          <w:ins w:id="3704" w:author="C3-232527" w:date="2023-05-30T21:28:00Z"/>
        </w:rPr>
      </w:pPr>
      <w:ins w:id="3705" w:author="C3-232527" w:date="2023-05-30T21:28:00Z">
        <w:r w:rsidRPr="007C1AFD">
          <w:t xml:space="preserve">        </w:t>
        </w:r>
        <w:proofErr w:type="spellStart"/>
        <w:r>
          <w:t>allValUesInd</w:t>
        </w:r>
        <w:proofErr w:type="spellEnd"/>
        <w:r w:rsidRPr="007C1AFD">
          <w:t>:</w:t>
        </w:r>
      </w:ins>
    </w:p>
    <w:p w14:paraId="2C626DA5" w14:textId="77777777" w:rsidR="003D68EA" w:rsidRDefault="003D68EA" w:rsidP="003D68EA">
      <w:pPr>
        <w:pStyle w:val="PL"/>
        <w:rPr>
          <w:ins w:id="3706" w:author="C3-232527" w:date="2023-05-30T21:28:00Z"/>
        </w:rPr>
      </w:pPr>
      <w:ins w:id="3707" w:author="C3-232527" w:date="2023-05-30T21:28:00Z">
        <w:r w:rsidRPr="007C1AFD">
          <w:t xml:space="preserve">          type: </w:t>
        </w:r>
        <w:proofErr w:type="spellStart"/>
        <w:r w:rsidRPr="007C1AFD">
          <w:t>boolean</w:t>
        </w:r>
        <w:proofErr w:type="spellEnd"/>
      </w:ins>
    </w:p>
    <w:p w14:paraId="57151F4B" w14:textId="77777777" w:rsidR="003D68EA" w:rsidRDefault="003D68EA" w:rsidP="003D68EA">
      <w:pPr>
        <w:pStyle w:val="PL"/>
        <w:rPr>
          <w:ins w:id="3708" w:author="C3-232527" w:date="2023-05-30T21:28:00Z"/>
        </w:rPr>
      </w:pPr>
      <w:ins w:id="3709" w:author="C3-232527" w:date="2023-05-30T21:28:00Z">
        <w:r>
          <w:t xml:space="preserve">        </w:t>
        </w:r>
        <w:proofErr w:type="spellStart"/>
        <w:r>
          <w:t>measConds</w:t>
        </w:r>
        <w:proofErr w:type="spellEnd"/>
        <w:r>
          <w:t>:</w:t>
        </w:r>
      </w:ins>
    </w:p>
    <w:p w14:paraId="605E5D9B" w14:textId="77777777" w:rsidR="003D68EA" w:rsidRPr="007C1AFD" w:rsidRDefault="003D68EA" w:rsidP="003D68EA">
      <w:pPr>
        <w:pStyle w:val="PL"/>
        <w:rPr>
          <w:ins w:id="3710" w:author="C3-232527" w:date="2023-05-30T21:28:00Z"/>
          <w:rFonts w:eastAsia="DengXian"/>
        </w:rPr>
      </w:pPr>
      <w:ins w:id="3711" w:author="C3-232527" w:date="2023-05-30T21:28:00Z">
        <w:r w:rsidRPr="007C1AFD">
          <w:rPr>
            <w:rFonts w:eastAsia="DengXian"/>
          </w:rPr>
          <w:t xml:space="preserve">          type: array</w:t>
        </w:r>
      </w:ins>
    </w:p>
    <w:p w14:paraId="1F39E997" w14:textId="77777777" w:rsidR="003D68EA" w:rsidRPr="007C1AFD" w:rsidRDefault="003D68EA" w:rsidP="003D68EA">
      <w:pPr>
        <w:pStyle w:val="PL"/>
        <w:rPr>
          <w:ins w:id="3712" w:author="C3-232527" w:date="2023-05-30T21:28:00Z"/>
          <w:rFonts w:eastAsia="DengXian"/>
        </w:rPr>
      </w:pPr>
      <w:ins w:id="3713" w:author="C3-232527" w:date="2023-05-30T21:28:00Z">
        <w:r w:rsidRPr="007C1AFD">
          <w:rPr>
            <w:rFonts w:eastAsia="DengXian"/>
          </w:rPr>
          <w:t xml:space="preserve">          items:</w:t>
        </w:r>
      </w:ins>
    </w:p>
    <w:p w14:paraId="0BC2F703" w14:textId="77777777" w:rsidR="003D68EA" w:rsidRPr="007C1AFD" w:rsidRDefault="003D68EA" w:rsidP="003D68EA">
      <w:pPr>
        <w:pStyle w:val="PL"/>
        <w:rPr>
          <w:ins w:id="3714" w:author="C3-232527" w:date="2023-05-30T21:28:00Z"/>
          <w:rFonts w:eastAsia="DengXian"/>
        </w:rPr>
      </w:pPr>
      <w:ins w:id="3715" w:author="C3-232527" w:date="2023-05-30T21:28:00Z">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w:t>
        </w:r>
        <w:proofErr w:type="spellStart"/>
        <w:r w:rsidRPr="007C1AFD">
          <w:rPr>
            <w:lang w:val="en-US" w:eastAsia="es-ES"/>
          </w:rPr>
          <w:t>ValidityConditions</w:t>
        </w:r>
        <w:proofErr w:type="spellEnd"/>
        <w:r w:rsidRPr="007C1AFD">
          <w:rPr>
            <w:lang w:val="en-US" w:eastAsia="es-ES"/>
          </w:rPr>
          <w:t>'</w:t>
        </w:r>
      </w:ins>
    </w:p>
    <w:p w14:paraId="518AE78F" w14:textId="77777777" w:rsidR="003D68EA" w:rsidRPr="007C1AFD" w:rsidRDefault="003D68EA" w:rsidP="003D68EA">
      <w:pPr>
        <w:pStyle w:val="PL"/>
        <w:rPr>
          <w:ins w:id="3716" w:author="C3-232527" w:date="2023-05-30T21:28:00Z"/>
          <w:rFonts w:eastAsia="DengXian"/>
        </w:rPr>
      </w:pPr>
      <w:ins w:id="3717" w:author="C3-232527" w:date="2023-05-30T21:28:00Z">
        <w:r w:rsidRPr="007C1AFD">
          <w:rPr>
            <w:rFonts w:eastAsia="DengXian"/>
          </w:rPr>
          <w:t xml:space="preserve">          </w:t>
        </w:r>
        <w:proofErr w:type="spellStart"/>
        <w:r w:rsidRPr="007C1AFD">
          <w:rPr>
            <w:rFonts w:eastAsia="DengXian"/>
          </w:rPr>
          <w:t>minItems</w:t>
        </w:r>
        <w:proofErr w:type="spellEnd"/>
        <w:r w:rsidRPr="007C1AFD">
          <w:rPr>
            <w:rFonts w:eastAsia="DengXian"/>
          </w:rPr>
          <w:t>: 1</w:t>
        </w:r>
      </w:ins>
    </w:p>
    <w:p w14:paraId="58E23F00" w14:textId="77777777" w:rsidR="003D68EA" w:rsidRDefault="003D68EA" w:rsidP="003D68EA">
      <w:pPr>
        <w:pStyle w:val="PL"/>
        <w:rPr>
          <w:ins w:id="3718" w:author="C3-232527" w:date="2023-05-30T21:28:00Z"/>
        </w:rPr>
      </w:pPr>
      <w:ins w:id="3719" w:author="C3-232527" w:date="2023-05-30T21:28:00Z">
        <w:r>
          <w:t xml:space="preserve">        </w:t>
        </w:r>
        <w:proofErr w:type="spellStart"/>
        <w:r>
          <w:t>suppFeat</w:t>
        </w:r>
        <w:proofErr w:type="spellEnd"/>
        <w:r>
          <w:t>:</w:t>
        </w:r>
      </w:ins>
    </w:p>
    <w:p w14:paraId="7A97CBF9" w14:textId="77777777" w:rsidR="003D68EA" w:rsidRDefault="003D68EA" w:rsidP="003D68EA">
      <w:pPr>
        <w:pStyle w:val="PL"/>
        <w:rPr>
          <w:ins w:id="3720" w:author="C3-232527" w:date="2023-05-30T21:28:00Z"/>
        </w:rPr>
      </w:pPr>
      <w:ins w:id="3721" w:author="C3-232527" w:date="2023-05-30T21:28:00Z">
        <w:r>
          <w:t xml:space="preserve">          $ref: 'TS29571_CommonData.yaml#/components/schemas/</w:t>
        </w:r>
        <w:proofErr w:type="spellStart"/>
        <w:r>
          <w:t>SupportedFeatures</w:t>
        </w:r>
        <w:proofErr w:type="spellEnd"/>
        <w:r>
          <w:t>'</w:t>
        </w:r>
      </w:ins>
    </w:p>
    <w:p w14:paraId="2C78FBA8" w14:textId="77777777" w:rsidR="003D68EA" w:rsidRDefault="003D68EA" w:rsidP="003D68EA">
      <w:pPr>
        <w:pStyle w:val="PL"/>
        <w:rPr>
          <w:ins w:id="3722" w:author="C3-232527" w:date="2023-05-30T21:28:00Z"/>
        </w:rPr>
      </w:pPr>
      <w:ins w:id="3723" w:author="C3-232527" w:date="2023-05-30T21:28:00Z">
        <w:r>
          <w:t xml:space="preserve">      required:</w:t>
        </w:r>
      </w:ins>
    </w:p>
    <w:p w14:paraId="385B1A99" w14:textId="77777777" w:rsidR="003D68EA" w:rsidRDefault="003D68EA" w:rsidP="003D68EA">
      <w:pPr>
        <w:pStyle w:val="PL"/>
        <w:rPr>
          <w:ins w:id="3724" w:author="C3-232527" w:date="2023-05-30T21:28:00Z"/>
        </w:rPr>
      </w:pPr>
      <w:ins w:id="3725" w:author="C3-232527" w:date="2023-05-30T21:28:00Z">
        <w:r>
          <w:t xml:space="preserve">        - </w:t>
        </w:r>
        <w:proofErr w:type="spellStart"/>
        <w:r>
          <w:t>appTrafficIds</w:t>
        </w:r>
        <w:proofErr w:type="spellEnd"/>
      </w:ins>
    </w:p>
    <w:p w14:paraId="1A182CC3" w14:textId="77777777" w:rsidR="003D68EA" w:rsidRDefault="003D68EA" w:rsidP="003D68EA">
      <w:pPr>
        <w:pStyle w:val="PL"/>
        <w:rPr>
          <w:ins w:id="3726" w:author="C3-232527" w:date="2023-05-30T21:28:00Z"/>
        </w:rPr>
      </w:pPr>
      <w:ins w:id="3727" w:author="C3-232527" w:date="2023-05-30T21:28:00Z">
        <w:r>
          <w:t xml:space="preserve">      </w:t>
        </w:r>
        <w:proofErr w:type="spellStart"/>
        <w:r>
          <w:t>oneOf</w:t>
        </w:r>
        <w:proofErr w:type="spellEnd"/>
        <w:r>
          <w:t>:</w:t>
        </w:r>
      </w:ins>
    </w:p>
    <w:p w14:paraId="2C79EBC4" w14:textId="77777777" w:rsidR="003D68EA" w:rsidRDefault="003D68EA" w:rsidP="003D68EA">
      <w:pPr>
        <w:pStyle w:val="PL"/>
        <w:rPr>
          <w:ins w:id="3728" w:author="C3-232527" w:date="2023-05-30T21:28:00Z"/>
        </w:rPr>
      </w:pPr>
      <w:ins w:id="3729" w:author="C3-232527" w:date="2023-05-30T21:28:00Z">
        <w:r>
          <w:t xml:space="preserve">        - required: [</w:t>
        </w:r>
        <w:proofErr w:type="spellStart"/>
        <w:r w:rsidRPr="007C1AFD">
          <w:rPr>
            <w:lang w:val="en-US" w:eastAsia="es-ES"/>
          </w:rPr>
          <w:t>valGroupId</w:t>
        </w:r>
        <w:proofErr w:type="spellEnd"/>
        <w:r>
          <w:t>]</w:t>
        </w:r>
      </w:ins>
    </w:p>
    <w:p w14:paraId="5C567726" w14:textId="77777777" w:rsidR="003D68EA" w:rsidRDefault="003D68EA" w:rsidP="003D68EA">
      <w:pPr>
        <w:pStyle w:val="PL"/>
        <w:rPr>
          <w:ins w:id="3730" w:author="C3-232527" w:date="2023-05-30T21:28:00Z"/>
        </w:rPr>
      </w:pPr>
      <w:ins w:id="3731" w:author="C3-232527" w:date="2023-05-30T21:28:00Z">
        <w:r>
          <w:t xml:space="preserve">        - required: [</w:t>
        </w:r>
        <w:proofErr w:type="spellStart"/>
        <w:r w:rsidRPr="007C1AFD">
          <w:rPr>
            <w:lang w:val="en-US" w:eastAsia="es-ES"/>
          </w:rPr>
          <w:t>valUeIds</w:t>
        </w:r>
        <w:r>
          <w:rPr>
            <w:lang w:val="en-US" w:eastAsia="es-ES"/>
          </w:rPr>
          <w:t>List</w:t>
        </w:r>
        <w:proofErr w:type="spellEnd"/>
        <w:r>
          <w:t>]</w:t>
        </w:r>
      </w:ins>
    </w:p>
    <w:p w14:paraId="7C25C870" w14:textId="77777777" w:rsidR="003D68EA" w:rsidRDefault="003D68EA" w:rsidP="003D68EA">
      <w:pPr>
        <w:pStyle w:val="PL"/>
        <w:rPr>
          <w:ins w:id="3732" w:author="C3-232527" w:date="2023-05-30T21:28:00Z"/>
        </w:rPr>
      </w:pPr>
      <w:ins w:id="3733" w:author="C3-232527" w:date="2023-05-30T21:28:00Z">
        <w:r>
          <w:t xml:space="preserve">        - required: [</w:t>
        </w:r>
        <w:proofErr w:type="spellStart"/>
        <w:r>
          <w:t>allValUesInd</w:t>
        </w:r>
        <w:proofErr w:type="spellEnd"/>
        <w:r>
          <w:t>]</w:t>
        </w:r>
      </w:ins>
    </w:p>
    <w:p w14:paraId="50877682" w14:textId="77777777" w:rsidR="003D68EA" w:rsidRDefault="003D68EA" w:rsidP="003D68EA">
      <w:pPr>
        <w:pStyle w:val="PL"/>
        <w:rPr>
          <w:ins w:id="3734" w:author="C3-232527" w:date="2023-05-30T21:28:00Z"/>
        </w:rPr>
      </w:pPr>
    </w:p>
    <w:p w14:paraId="77DA42F3" w14:textId="77777777" w:rsidR="003D68EA" w:rsidRDefault="003D68EA" w:rsidP="003D68EA">
      <w:pPr>
        <w:pStyle w:val="PL"/>
        <w:rPr>
          <w:ins w:id="3735" w:author="C3-232527" w:date="2023-05-30T21:28:00Z"/>
        </w:rPr>
      </w:pPr>
      <w:ins w:id="3736" w:author="C3-232527" w:date="2023-05-30T21:28:00Z">
        <w:r>
          <w:t xml:space="preserve">    </w:t>
        </w:r>
        <w:proofErr w:type="spellStart"/>
        <w:r>
          <w:t>TransQualMeasSubscPatch</w:t>
        </w:r>
        <w:proofErr w:type="spellEnd"/>
        <w:r>
          <w:t>:</w:t>
        </w:r>
      </w:ins>
    </w:p>
    <w:p w14:paraId="0B47496F" w14:textId="77777777" w:rsidR="003D68EA" w:rsidRDefault="003D68EA" w:rsidP="003D68EA">
      <w:pPr>
        <w:pStyle w:val="PL"/>
        <w:rPr>
          <w:ins w:id="3737" w:author="C3-232527" w:date="2023-05-30T21:28:00Z"/>
        </w:rPr>
      </w:pPr>
      <w:ins w:id="3738" w:author="C3-232527" w:date="2023-05-30T21:28:00Z">
        <w:r>
          <w:t xml:space="preserve">      description: &gt;</w:t>
        </w:r>
      </w:ins>
    </w:p>
    <w:p w14:paraId="48D8E331" w14:textId="77777777" w:rsidR="003D68EA" w:rsidRDefault="003D68EA" w:rsidP="003D68EA">
      <w:pPr>
        <w:pStyle w:val="PL"/>
        <w:rPr>
          <w:ins w:id="3739" w:author="C3-232527" w:date="2023-05-30T21:28:00Z"/>
          <w:lang w:eastAsia="zh-CN"/>
        </w:rPr>
      </w:pPr>
      <w:ins w:id="3740" w:author="C3-232527" w:date="2023-05-30T21:28:00Z">
        <w:r>
          <w:t xml:space="preserve">        Represents the requested modifications to a Transmission Quality Measurement subscription.</w:t>
        </w:r>
      </w:ins>
    </w:p>
    <w:p w14:paraId="4390ADA9" w14:textId="77777777" w:rsidR="003D68EA" w:rsidRDefault="003D68EA" w:rsidP="003D68EA">
      <w:pPr>
        <w:pStyle w:val="PL"/>
        <w:rPr>
          <w:ins w:id="3741" w:author="C3-232527" w:date="2023-05-30T21:28:00Z"/>
        </w:rPr>
      </w:pPr>
      <w:ins w:id="3742" w:author="C3-232527" w:date="2023-05-30T21:28:00Z">
        <w:r>
          <w:t xml:space="preserve">      type: object</w:t>
        </w:r>
      </w:ins>
    </w:p>
    <w:p w14:paraId="20630496" w14:textId="77777777" w:rsidR="003D68EA" w:rsidRDefault="003D68EA" w:rsidP="003D68EA">
      <w:pPr>
        <w:pStyle w:val="PL"/>
        <w:rPr>
          <w:ins w:id="3743" w:author="C3-232527" w:date="2023-05-30T21:28:00Z"/>
        </w:rPr>
      </w:pPr>
      <w:ins w:id="3744" w:author="C3-232527" w:date="2023-05-30T21:28:00Z">
        <w:r>
          <w:lastRenderedPageBreak/>
          <w:t xml:space="preserve">      properties:</w:t>
        </w:r>
      </w:ins>
    </w:p>
    <w:p w14:paraId="11B3C051" w14:textId="77777777" w:rsidR="003D68EA" w:rsidRDefault="003D68EA" w:rsidP="003D68EA">
      <w:pPr>
        <w:pStyle w:val="PL"/>
        <w:rPr>
          <w:ins w:id="3745" w:author="C3-232527" w:date="2023-05-30T21:28:00Z"/>
        </w:rPr>
      </w:pPr>
      <w:ins w:id="3746" w:author="C3-232527" w:date="2023-05-30T21:28:00Z">
        <w:r>
          <w:t xml:space="preserve">        </w:t>
        </w:r>
        <w:proofErr w:type="spellStart"/>
        <w:r>
          <w:t>measConds</w:t>
        </w:r>
        <w:proofErr w:type="spellEnd"/>
        <w:r>
          <w:t>:</w:t>
        </w:r>
      </w:ins>
    </w:p>
    <w:p w14:paraId="37E5A464" w14:textId="77777777" w:rsidR="003D68EA" w:rsidRPr="007C1AFD" w:rsidRDefault="003D68EA" w:rsidP="003D68EA">
      <w:pPr>
        <w:pStyle w:val="PL"/>
        <w:rPr>
          <w:ins w:id="3747" w:author="C3-232527" w:date="2023-05-30T21:28:00Z"/>
          <w:rFonts w:eastAsia="DengXian"/>
        </w:rPr>
      </w:pPr>
      <w:ins w:id="3748" w:author="C3-232527" w:date="2023-05-30T21:28:00Z">
        <w:r w:rsidRPr="007C1AFD">
          <w:rPr>
            <w:rFonts w:eastAsia="DengXian"/>
          </w:rPr>
          <w:t xml:space="preserve">          type: array</w:t>
        </w:r>
      </w:ins>
    </w:p>
    <w:p w14:paraId="7FE0564F" w14:textId="77777777" w:rsidR="003D68EA" w:rsidRPr="007C1AFD" w:rsidRDefault="003D68EA" w:rsidP="003D68EA">
      <w:pPr>
        <w:pStyle w:val="PL"/>
        <w:rPr>
          <w:ins w:id="3749" w:author="C3-232527" w:date="2023-05-30T21:28:00Z"/>
          <w:rFonts w:eastAsia="DengXian"/>
        </w:rPr>
      </w:pPr>
      <w:ins w:id="3750" w:author="C3-232527" w:date="2023-05-30T21:28:00Z">
        <w:r w:rsidRPr="007C1AFD">
          <w:rPr>
            <w:rFonts w:eastAsia="DengXian"/>
          </w:rPr>
          <w:t xml:space="preserve">          items:</w:t>
        </w:r>
      </w:ins>
    </w:p>
    <w:p w14:paraId="5C5C0790" w14:textId="77777777" w:rsidR="003D68EA" w:rsidRPr="007C1AFD" w:rsidRDefault="003D68EA" w:rsidP="003D68EA">
      <w:pPr>
        <w:pStyle w:val="PL"/>
        <w:rPr>
          <w:ins w:id="3751" w:author="C3-232527" w:date="2023-05-30T21:28:00Z"/>
          <w:rFonts w:eastAsia="DengXian"/>
        </w:rPr>
      </w:pPr>
      <w:ins w:id="3752" w:author="C3-232527" w:date="2023-05-30T21:28:00Z">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w:t>
        </w:r>
        <w:proofErr w:type="spellStart"/>
        <w:r w:rsidRPr="007C1AFD">
          <w:rPr>
            <w:lang w:val="en-US" w:eastAsia="es-ES"/>
          </w:rPr>
          <w:t>ValidityConditions</w:t>
        </w:r>
        <w:proofErr w:type="spellEnd"/>
        <w:r w:rsidRPr="007C1AFD">
          <w:rPr>
            <w:lang w:val="en-US" w:eastAsia="es-ES"/>
          </w:rPr>
          <w:t>'</w:t>
        </w:r>
      </w:ins>
    </w:p>
    <w:p w14:paraId="519B0AAF" w14:textId="77777777" w:rsidR="003D68EA" w:rsidRPr="007C1AFD" w:rsidRDefault="003D68EA" w:rsidP="003D68EA">
      <w:pPr>
        <w:pStyle w:val="PL"/>
        <w:rPr>
          <w:ins w:id="3753" w:author="C3-232527" w:date="2023-05-30T21:28:00Z"/>
          <w:rFonts w:eastAsia="DengXian"/>
        </w:rPr>
      </w:pPr>
      <w:ins w:id="3754" w:author="C3-232527" w:date="2023-05-30T21:28:00Z">
        <w:r w:rsidRPr="007C1AFD">
          <w:rPr>
            <w:rFonts w:eastAsia="DengXian"/>
          </w:rPr>
          <w:t xml:space="preserve">          </w:t>
        </w:r>
        <w:proofErr w:type="spellStart"/>
        <w:r w:rsidRPr="007C1AFD">
          <w:rPr>
            <w:rFonts w:eastAsia="DengXian"/>
          </w:rPr>
          <w:t>minItems</w:t>
        </w:r>
        <w:proofErr w:type="spellEnd"/>
        <w:r w:rsidRPr="007C1AFD">
          <w:rPr>
            <w:rFonts w:eastAsia="DengXian"/>
          </w:rPr>
          <w:t>: 1</w:t>
        </w:r>
      </w:ins>
    </w:p>
    <w:p w14:paraId="290AB113" w14:textId="20587955" w:rsidR="00662390" w:rsidRDefault="000F64DA" w:rsidP="007A4424">
      <w:pPr>
        <w:pStyle w:val="Heading8"/>
      </w:pPr>
      <w:bookmarkStart w:id="3755" w:name="_Toc136375116"/>
      <w:ins w:id="3756" w:author="Rapporteur [AEM, Huawei]" w:date="2023-05-30T21:41:00Z">
        <w:r w:rsidRPr="004D3578">
          <w:br w:type="page"/>
        </w:r>
      </w:ins>
      <w:bookmarkStart w:id="3757" w:name="_GoBack"/>
      <w:bookmarkEnd w:id="375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755"/>
    </w:p>
    <w:p w14:paraId="1A37F315" w14:textId="77777777" w:rsidR="00662390" w:rsidRDefault="00662390" w:rsidP="009F0D8A">
      <w:pPr>
        <w:pStyle w:val="Heading1"/>
      </w:pPr>
      <w:bookmarkStart w:id="3758" w:name="_Toc136375117"/>
      <w:r>
        <w:t>B.1</w:t>
      </w:r>
      <w:r>
        <w:tab/>
        <w:t>General</w:t>
      </w:r>
      <w:bookmarkEnd w:id="3758"/>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9F0D8A">
      <w:pPr>
        <w:pStyle w:val="Heading1"/>
      </w:pPr>
      <w:bookmarkStart w:id="3759" w:name="_Toc136375118"/>
      <w:r>
        <w:t>B.2</w:t>
      </w:r>
      <w:r>
        <w:tab/>
        <w:t>&lt;Service 1&gt; API</w:t>
      </w:r>
      <w:bookmarkEnd w:id="3759"/>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127679">
            <w:pPr>
              <w:pStyle w:val="TAL"/>
            </w:pPr>
          </w:p>
        </w:tc>
        <w:tc>
          <w:tcPr>
            <w:tcW w:w="7427" w:type="dxa"/>
          </w:tcPr>
          <w:p w14:paraId="7478C230" w14:textId="77777777" w:rsidR="00662390" w:rsidRPr="00FA5F9B" w:rsidRDefault="00662390" w:rsidP="00127679">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9F0D8A">
      <w:pPr>
        <w:pStyle w:val="Heading1"/>
      </w:pPr>
      <w:bookmarkStart w:id="3760" w:name="_Toc136375119"/>
      <w:r>
        <w:t>B.3</w:t>
      </w:r>
      <w:r>
        <w:tab/>
        <w:t>&lt;Service 2&gt; API</w:t>
      </w:r>
      <w:bookmarkEnd w:id="3760"/>
    </w:p>
    <w:p w14:paraId="2FD96A79" w14:textId="69F721FA" w:rsidR="008A6D4A" w:rsidRPr="008A27A6" w:rsidRDefault="00662390" w:rsidP="00662390">
      <w:pPr>
        <w:pStyle w:val="Guidance"/>
      </w:pPr>
      <w:r>
        <w:t xml:space="preserve">And </w:t>
      </w:r>
      <w:proofErr w:type="gramStart"/>
      <w:r>
        <w:t>so</w:t>
      </w:r>
      <w:proofErr w:type="gramEnd"/>
      <w:r>
        <w:t xml:space="preserve"> on if there are more than two services supported by the NF.</w:t>
      </w:r>
    </w:p>
    <w:p w14:paraId="517599F1" w14:textId="371FFE86" w:rsidR="00B87792" w:rsidRDefault="00B87792" w:rsidP="00B87792">
      <w:pPr>
        <w:pStyle w:val="Heading1"/>
        <w:rPr>
          <w:ins w:id="3761" w:author="Rapporteur [AEM, Huawei]" w:date="2023-05-30T21:32:00Z"/>
        </w:rPr>
      </w:pPr>
      <w:bookmarkStart w:id="3762" w:name="_Toc136375120"/>
      <w:bookmarkStart w:id="3763" w:name="_Toc67903574"/>
      <w:bookmarkStart w:id="3764" w:name="_Toc96843469"/>
      <w:bookmarkStart w:id="3765" w:name="_Toc96844444"/>
      <w:bookmarkStart w:id="3766" w:name="_Toc100740017"/>
      <w:bookmarkStart w:id="3767" w:name="_Toc129252590"/>
      <w:bookmarkStart w:id="3768" w:name="historyclause"/>
      <w:ins w:id="3769" w:author="Rapporteur [AEM, Huawei]" w:date="2023-05-30T21:32:00Z">
        <w:r>
          <w:t>B.3</w:t>
        </w:r>
        <w:r>
          <w:tab/>
          <w:t>&lt;Service 3&gt; API</w:t>
        </w:r>
        <w:bookmarkEnd w:id="3762"/>
      </w:ins>
    </w:p>
    <w:p w14:paraId="279FA3FF" w14:textId="6BF37574" w:rsidR="00B87792" w:rsidRPr="008A27A6" w:rsidRDefault="00B87792" w:rsidP="00B87792">
      <w:pPr>
        <w:pStyle w:val="Guidance"/>
        <w:rPr>
          <w:ins w:id="3770" w:author="Rapporteur [AEM, Huawei]" w:date="2023-05-30T21:32:00Z"/>
        </w:rPr>
      </w:pPr>
      <w:ins w:id="3771" w:author="Rapporteur [AEM, Huawei]" w:date="2023-05-30T21:32:00Z">
        <w:r w:rsidRPr="00B87792">
          <w:t>&lt;Service 3&gt; API</w:t>
        </w:r>
        <w:r>
          <w:t>.</w:t>
        </w:r>
      </w:ins>
    </w:p>
    <w:p w14:paraId="4099E64E" w14:textId="77777777" w:rsidR="003D68EA" w:rsidRDefault="003D68EA" w:rsidP="003D68EA">
      <w:pPr>
        <w:pStyle w:val="Heading1"/>
        <w:rPr>
          <w:ins w:id="3772" w:author="C3-232527" w:date="2023-05-30T21:29:00Z"/>
        </w:rPr>
      </w:pPr>
      <w:bookmarkStart w:id="3773" w:name="_Toc136375121"/>
      <w:ins w:id="3774" w:author="C3-232527" w:date="2023-05-30T21:29:00Z">
        <w:r w:rsidRPr="003D68EA">
          <w:t>B.5</w:t>
        </w:r>
        <w:r w:rsidRPr="003D68EA">
          <w:tab/>
        </w:r>
        <w:proofErr w:type="spellStart"/>
        <w:r w:rsidRPr="003D68EA">
          <w:rPr>
            <w:lang w:val="en-US"/>
          </w:rPr>
          <w:t>SDD_TransmissionQualityMeasurement</w:t>
        </w:r>
        <w:proofErr w:type="spellEnd"/>
        <w:r w:rsidRPr="003D68EA">
          <w:rPr>
            <w:lang w:val="en-US"/>
          </w:rPr>
          <w:t xml:space="preserve"> </w:t>
        </w:r>
        <w:r w:rsidRPr="003D68EA">
          <w:t>API</w:t>
        </w:r>
        <w:bookmarkEnd w:id="3763"/>
        <w:bookmarkEnd w:id="3764"/>
        <w:bookmarkEnd w:id="3765"/>
        <w:bookmarkEnd w:id="3766"/>
        <w:bookmarkEnd w:id="3767"/>
        <w:bookmarkEnd w:id="3773"/>
      </w:ins>
    </w:p>
    <w:p w14:paraId="6B252283" w14:textId="77777777" w:rsidR="003D68EA" w:rsidRDefault="003D68EA" w:rsidP="003D68EA">
      <w:pPr>
        <w:rPr>
          <w:ins w:id="3775" w:author="C3-232527" w:date="2023-05-30T21:29:00Z"/>
        </w:rPr>
      </w:pPr>
      <w:ins w:id="3776" w:author="C3-232527" w:date="2023-05-30T21:29:00Z">
        <w:r>
          <w:t xml:space="preserve">The API versions listed in table B.3-1 are withdrawn for the </w:t>
        </w:r>
        <w:proofErr w:type="spellStart"/>
        <w:r w:rsidRPr="006E4168">
          <w:rPr>
            <w:lang w:val="en-US"/>
          </w:rPr>
          <w:t>SDD_TransmissionQualityMeasurement</w:t>
        </w:r>
        <w:proofErr w:type="spellEnd"/>
        <w:r w:rsidRPr="006E4168">
          <w:rPr>
            <w:lang w:val="en-US"/>
          </w:rPr>
          <w:t xml:space="preserve"> </w:t>
        </w:r>
        <w:r w:rsidRPr="002002FF">
          <w:rPr>
            <w:lang w:eastAsia="zh-CN"/>
          </w:rPr>
          <w:t>API</w:t>
        </w:r>
        <w:r>
          <w:rPr>
            <w:lang w:eastAsia="zh-CN"/>
          </w:rPr>
          <w:t>.</w:t>
        </w:r>
      </w:ins>
    </w:p>
    <w:p w14:paraId="0AA9F62D" w14:textId="77777777" w:rsidR="003D68EA" w:rsidRPr="002002FF" w:rsidRDefault="003D68EA" w:rsidP="003D68EA">
      <w:pPr>
        <w:pStyle w:val="TH"/>
        <w:rPr>
          <w:ins w:id="3777" w:author="C3-232527" w:date="2023-05-30T21:29:00Z"/>
        </w:rPr>
      </w:pPr>
      <w:ins w:id="3778" w:author="C3-232527" w:date="2023-05-30T21:29:00Z">
        <w:r w:rsidRPr="002002FF">
          <w:t>Table</w:t>
        </w:r>
        <w:r>
          <w:t> B.3</w:t>
        </w:r>
        <w:r w:rsidRPr="002002FF">
          <w:t xml:space="preserve">-1: </w:t>
        </w:r>
        <w:r>
          <w:rPr>
            <w:lang w:eastAsia="zh-CN"/>
          </w:rPr>
          <w:t xml:space="preserve">Withdrawn API versions of the </w:t>
        </w:r>
        <w:proofErr w:type="spellStart"/>
        <w:r w:rsidRPr="006E4168">
          <w:rPr>
            <w:lang w:val="en-US"/>
          </w:rPr>
          <w:t>SDD_TransmissionQualityMeasurement</w:t>
        </w:r>
        <w:proofErr w:type="spellEnd"/>
        <w:r w:rsidRPr="006E4168">
          <w:rPr>
            <w:lang w:val="en-US"/>
          </w:rPr>
          <w:t xml:space="preserve">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8D2A49">
        <w:trPr>
          <w:jc w:val="center"/>
          <w:ins w:id="3779" w:author="C3-232527" w:date="2023-05-30T21:29:00Z"/>
        </w:trPr>
        <w:tc>
          <w:tcPr>
            <w:tcW w:w="2040" w:type="dxa"/>
            <w:shd w:val="clear" w:color="auto" w:fill="C0C0C0"/>
            <w:hideMark/>
          </w:tcPr>
          <w:p w14:paraId="3555D61E" w14:textId="77777777" w:rsidR="003D68EA" w:rsidRPr="00FA5F9B" w:rsidRDefault="003D68EA" w:rsidP="008D2A49">
            <w:pPr>
              <w:pStyle w:val="TAH"/>
              <w:rPr>
                <w:ins w:id="3780" w:author="C3-232527" w:date="2023-05-30T21:29:00Z"/>
              </w:rPr>
            </w:pPr>
            <w:ins w:id="3781" w:author="C3-232527" w:date="2023-05-30T21:29:00Z">
              <w:r w:rsidRPr="00FA5F9B">
                <w:t>API version number</w:t>
              </w:r>
            </w:ins>
          </w:p>
        </w:tc>
        <w:tc>
          <w:tcPr>
            <w:tcW w:w="7427" w:type="dxa"/>
            <w:shd w:val="clear" w:color="auto" w:fill="C0C0C0"/>
          </w:tcPr>
          <w:p w14:paraId="39041876" w14:textId="77777777" w:rsidR="003D68EA" w:rsidRPr="00FA5F9B" w:rsidRDefault="003D68EA" w:rsidP="008D2A49">
            <w:pPr>
              <w:pStyle w:val="TAH"/>
              <w:rPr>
                <w:ins w:id="3782" w:author="C3-232527" w:date="2023-05-30T21:29:00Z"/>
              </w:rPr>
            </w:pPr>
            <w:ins w:id="3783" w:author="C3-232527" w:date="2023-05-30T21:29:00Z">
              <w:r w:rsidRPr="00FA5F9B">
                <w:t>Remarks</w:t>
              </w:r>
            </w:ins>
          </w:p>
        </w:tc>
      </w:tr>
      <w:tr w:rsidR="003D68EA" w:rsidRPr="002002FF" w14:paraId="5864437C" w14:textId="77777777" w:rsidTr="008D2A49">
        <w:trPr>
          <w:jc w:val="center"/>
          <w:ins w:id="3784" w:author="C3-232527" w:date="2023-05-30T21:29:00Z"/>
        </w:trPr>
        <w:tc>
          <w:tcPr>
            <w:tcW w:w="2040" w:type="dxa"/>
          </w:tcPr>
          <w:p w14:paraId="2F2A73C1" w14:textId="77777777" w:rsidR="003D68EA" w:rsidRPr="00FA5F9B" w:rsidRDefault="003D68EA" w:rsidP="008D2A49">
            <w:pPr>
              <w:pStyle w:val="TAL"/>
              <w:rPr>
                <w:ins w:id="3785" w:author="C3-232527" w:date="2023-05-30T21:29:00Z"/>
              </w:rPr>
            </w:pPr>
          </w:p>
        </w:tc>
        <w:tc>
          <w:tcPr>
            <w:tcW w:w="7427" w:type="dxa"/>
          </w:tcPr>
          <w:p w14:paraId="0AA789F5" w14:textId="77777777" w:rsidR="003D68EA" w:rsidRPr="00FA5F9B" w:rsidRDefault="003D68EA" w:rsidP="008D2A49">
            <w:pPr>
              <w:pStyle w:val="TAL"/>
              <w:rPr>
                <w:ins w:id="3786" w:author="C3-232527" w:date="2023-05-30T21:29:00Z"/>
              </w:rPr>
            </w:pPr>
          </w:p>
        </w:tc>
      </w:tr>
    </w:tbl>
    <w:p w14:paraId="197DD0D4" w14:textId="77777777" w:rsidR="003D68EA" w:rsidRDefault="003D68EA" w:rsidP="003D68EA">
      <w:pPr>
        <w:rPr>
          <w:ins w:id="3787" w:author="C3-232527" w:date="2023-05-30T21:29:00Z"/>
        </w:rPr>
      </w:pPr>
    </w:p>
    <w:p w14:paraId="42D68105" w14:textId="151C0CC0" w:rsidR="003446B6" w:rsidRPr="004D3578" w:rsidRDefault="008A6D4A" w:rsidP="007A4424">
      <w:pPr>
        <w:pStyle w:val="Heading8"/>
      </w:pPr>
      <w:r w:rsidRPr="004D3578">
        <w:br w:type="page"/>
      </w:r>
      <w:bookmarkStart w:id="3788" w:name="_Toc2086459"/>
      <w:bookmarkStart w:id="3789" w:name="_Toc136375122"/>
      <w:bookmarkEnd w:id="3768"/>
      <w:r w:rsidR="003446B6" w:rsidRPr="004D3578">
        <w:lastRenderedPageBreak/>
        <w:t xml:space="preserve">Annex </w:t>
      </w:r>
      <w:r w:rsidR="00A543DD">
        <w:t>C</w:t>
      </w:r>
      <w:r w:rsidR="003446B6" w:rsidRPr="004D3578">
        <w:t xml:space="preserve"> (informative):</w:t>
      </w:r>
      <w:r w:rsidR="003446B6" w:rsidRPr="004D3578">
        <w:br/>
        <w:t>Change history</w:t>
      </w:r>
      <w:bookmarkEnd w:id="3788"/>
      <w:bookmarkEnd w:id="37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rPr>
          <w:ins w:id="3790" w:author="Rapporteur [AEM, Huawei]" w:date="2023-05-30T21:33:00Z"/>
        </w:trPr>
        <w:tc>
          <w:tcPr>
            <w:tcW w:w="800" w:type="dxa"/>
            <w:shd w:val="solid" w:color="FFFFFF" w:fill="auto"/>
          </w:tcPr>
          <w:p w14:paraId="258153C0" w14:textId="5C12EA9C" w:rsidR="0093778F" w:rsidRDefault="0093778F" w:rsidP="0093778F">
            <w:pPr>
              <w:pStyle w:val="TAC"/>
              <w:rPr>
                <w:ins w:id="3791" w:author="Rapporteur [AEM, Huawei]" w:date="2023-05-30T21:33:00Z"/>
                <w:sz w:val="16"/>
                <w:szCs w:val="16"/>
                <w:lang w:eastAsia="zh-CN"/>
              </w:rPr>
            </w:pPr>
            <w:ins w:id="3792" w:author="Rapporteur [AEM, Huawei]" w:date="2023-05-30T21:33:00Z">
              <w:r>
                <w:rPr>
                  <w:sz w:val="16"/>
                  <w:szCs w:val="16"/>
                  <w:lang w:eastAsia="zh-CN"/>
                </w:rPr>
                <w:t>2023-06</w:t>
              </w:r>
            </w:ins>
          </w:p>
        </w:tc>
        <w:tc>
          <w:tcPr>
            <w:tcW w:w="995" w:type="dxa"/>
            <w:shd w:val="solid" w:color="FFFFFF" w:fill="auto"/>
          </w:tcPr>
          <w:p w14:paraId="6D76BB6C" w14:textId="47A930FB" w:rsidR="0093778F" w:rsidRDefault="0093778F" w:rsidP="0093778F">
            <w:pPr>
              <w:pStyle w:val="TAC"/>
              <w:rPr>
                <w:ins w:id="3793" w:author="Rapporteur [AEM, Huawei]" w:date="2023-05-30T21:33:00Z"/>
                <w:sz w:val="16"/>
                <w:szCs w:val="16"/>
              </w:rPr>
            </w:pPr>
            <w:ins w:id="3794" w:author="Rapporteur [AEM, Huawei]" w:date="2023-05-30T21:33:00Z">
              <w:r>
                <w:rPr>
                  <w:sz w:val="16"/>
                  <w:szCs w:val="16"/>
                </w:rPr>
                <w:t>CT3#128</w:t>
              </w:r>
            </w:ins>
          </w:p>
        </w:tc>
        <w:tc>
          <w:tcPr>
            <w:tcW w:w="992" w:type="dxa"/>
            <w:shd w:val="solid" w:color="FFFFFF" w:fill="auto"/>
          </w:tcPr>
          <w:p w14:paraId="7F0113CB" w14:textId="317A86F2" w:rsidR="0093778F" w:rsidRDefault="0093778F" w:rsidP="0093778F">
            <w:pPr>
              <w:pStyle w:val="TAC"/>
              <w:rPr>
                <w:ins w:id="3795" w:author="Rapporteur [AEM, Huawei]" w:date="2023-05-30T21:33:00Z"/>
                <w:sz w:val="16"/>
                <w:szCs w:val="16"/>
              </w:rPr>
            </w:pPr>
            <w:ins w:id="3796" w:author="Rapporteur [AEM, Huawei]" w:date="2023-05-30T21:33:00Z">
              <w:r>
                <w:rPr>
                  <w:sz w:val="16"/>
                  <w:szCs w:val="16"/>
                </w:rPr>
                <w:t>C3-23</w:t>
              </w:r>
            </w:ins>
            <w:ins w:id="3797" w:author="Rapporteur [AEM, Huawei]" w:date="2023-05-30T21:34:00Z">
              <w:r>
                <w:rPr>
                  <w:sz w:val="16"/>
                  <w:szCs w:val="16"/>
                </w:rPr>
                <w:t>2590</w:t>
              </w:r>
            </w:ins>
          </w:p>
        </w:tc>
        <w:tc>
          <w:tcPr>
            <w:tcW w:w="426" w:type="dxa"/>
            <w:shd w:val="solid" w:color="FFFFFF" w:fill="auto"/>
          </w:tcPr>
          <w:p w14:paraId="676152CC" w14:textId="53CE90DF" w:rsidR="0093778F" w:rsidRDefault="0093778F" w:rsidP="0093778F">
            <w:pPr>
              <w:pStyle w:val="TAL"/>
              <w:jc w:val="center"/>
              <w:rPr>
                <w:ins w:id="3798" w:author="Rapporteur [AEM, Huawei]" w:date="2023-05-30T21:33:00Z"/>
                <w:sz w:val="16"/>
                <w:szCs w:val="16"/>
              </w:rPr>
            </w:pPr>
            <w:ins w:id="3799" w:author="Rapporteur [AEM, Huawei]" w:date="2023-05-30T21:34:00Z">
              <w:r>
                <w:rPr>
                  <w:sz w:val="16"/>
                  <w:szCs w:val="16"/>
                </w:rPr>
                <w:t>-</w:t>
              </w:r>
            </w:ins>
          </w:p>
        </w:tc>
        <w:tc>
          <w:tcPr>
            <w:tcW w:w="425" w:type="dxa"/>
            <w:shd w:val="solid" w:color="FFFFFF" w:fill="auto"/>
          </w:tcPr>
          <w:p w14:paraId="1BB24649" w14:textId="21C72E03" w:rsidR="0093778F" w:rsidRDefault="0093778F" w:rsidP="0093778F">
            <w:pPr>
              <w:pStyle w:val="TAR"/>
              <w:rPr>
                <w:ins w:id="3800" w:author="Rapporteur [AEM, Huawei]" w:date="2023-05-30T21:33:00Z"/>
                <w:sz w:val="16"/>
                <w:szCs w:val="16"/>
              </w:rPr>
            </w:pPr>
            <w:ins w:id="3801" w:author="Rapporteur [AEM, Huawei]" w:date="2023-05-30T21:34:00Z">
              <w:r>
                <w:rPr>
                  <w:sz w:val="16"/>
                  <w:szCs w:val="16"/>
                </w:rPr>
                <w:t>-</w:t>
              </w:r>
            </w:ins>
          </w:p>
        </w:tc>
        <w:tc>
          <w:tcPr>
            <w:tcW w:w="425" w:type="dxa"/>
            <w:shd w:val="solid" w:color="FFFFFF" w:fill="auto"/>
          </w:tcPr>
          <w:p w14:paraId="213F20C2" w14:textId="434F59EE" w:rsidR="0093778F" w:rsidRDefault="0093778F" w:rsidP="0093778F">
            <w:pPr>
              <w:pStyle w:val="TAC"/>
              <w:rPr>
                <w:ins w:id="3802" w:author="Rapporteur [AEM, Huawei]" w:date="2023-05-30T21:33:00Z"/>
                <w:sz w:val="16"/>
                <w:szCs w:val="16"/>
              </w:rPr>
            </w:pPr>
            <w:ins w:id="3803" w:author="Rapporteur [AEM, Huawei]" w:date="2023-05-30T21:34:00Z">
              <w:r>
                <w:rPr>
                  <w:sz w:val="16"/>
                  <w:szCs w:val="16"/>
                </w:rPr>
                <w:t>-</w:t>
              </w:r>
            </w:ins>
          </w:p>
        </w:tc>
        <w:tc>
          <w:tcPr>
            <w:tcW w:w="4868" w:type="dxa"/>
            <w:shd w:val="solid" w:color="FFFFFF" w:fill="auto"/>
            <w:vAlign w:val="center"/>
          </w:tcPr>
          <w:p w14:paraId="0DD87BD6" w14:textId="3D2EF60C" w:rsidR="0093778F" w:rsidRDefault="0093778F" w:rsidP="0093778F">
            <w:pPr>
              <w:pStyle w:val="TAL"/>
              <w:rPr>
                <w:ins w:id="3804" w:author="Rapporteur [AEM, Huawei]" w:date="2023-05-30T21:33:00Z"/>
                <w:sz w:val="16"/>
                <w:szCs w:val="16"/>
              </w:rPr>
            </w:pPr>
            <w:ins w:id="3805" w:author="Rapporteur [AEM, Huawei]" w:date="2023-05-30T21:34:00Z">
              <w:r>
                <w:rPr>
                  <w:sz w:val="16"/>
                  <w:szCs w:val="16"/>
                </w:rPr>
                <w:t>Inclusion of C3-232513, C3-232524, C3-232525, C3-232526 and C3-23252</w:t>
              </w:r>
            </w:ins>
            <w:ins w:id="3806" w:author="Rapporteur [AEM, Huawei]" w:date="2023-05-30T21:35:00Z">
              <w:r>
                <w:rPr>
                  <w:sz w:val="16"/>
                  <w:szCs w:val="16"/>
                </w:rPr>
                <w:t>7</w:t>
              </w:r>
            </w:ins>
            <w:ins w:id="3807" w:author="Rapporteur [AEM, Huawei]" w:date="2023-05-30T21:34:00Z">
              <w:r>
                <w:rPr>
                  <w:sz w:val="16"/>
                  <w:szCs w:val="16"/>
                </w:rPr>
                <w:t>.</w:t>
              </w:r>
            </w:ins>
          </w:p>
        </w:tc>
        <w:tc>
          <w:tcPr>
            <w:tcW w:w="708" w:type="dxa"/>
            <w:shd w:val="solid" w:color="FFFFFF" w:fill="auto"/>
          </w:tcPr>
          <w:p w14:paraId="45136D8D" w14:textId="6637465D" w:rsidR="0093778F" w:rsidRDefault="0093778F" w:rsidP="0093778F">
            <w:pPr>
              <w:pStyle w:val="TAC"/>
              <w:rPr>
                <w:ins w:id="3808" w:author="Rapporteur [AEM, Huawei]" w:date="2023-05-30T21:33:00Z"/>
                <w:sz w:val="16"/>
                <w:szCs w:val="16"/>
                <w:lang w:eastAsia="zh-CN"/>
              </w:rPr>
            </w:pPr>
            <w:ins w:id="3809" w:author="Rapporteur [AEM, Huawei]" w:date="2023-05-30T21:34:00Z">
              <w:r>
                <w:rPr>
                  <w:rFonts w:hint="eastAsia"/>
                  <w:sz w:val="16"/>
                  <w:szCs w:val="16"/>
                  <w:lang w:eastAsia="zh-CN"/>
                </w:rPr>
                <w:t>0.</w:t>
              </w:r>
              <w:r>
                <w:rPr>
                  <w:sz w:val="16"/>
                  <w:szCs w:val="16"/>
                  <w:lang w:eastAsia="zh-CN"/>
                </w:rPr>
                <w:t>2</w:t>
              </w:r>
              <w:r>
                <w:rPr>
                  <w:rFonts w:hint="eastAsia"/>
                  <w:sz w:val="16"/>
                  <w:szCs w:val="16"/>
                  <w:lang w:eastAsia="zh-CN"/>
                </w:rPr>
                <w:t>.0</w:t>
              </w:r>
            </w:ins>
          </w:p>
        </w:tc>
      </w:tr>
    </w:tbl>
    <w:p w14:paraId="308F77E4" w14:textId="77777777" w:rsidR="00080512" w:rsidRDefault="00080512" w:rsidP="008A6D4A"/>
    <w:sectPr w:rsidR="00080512"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F70D9" w14:textId="77777777" w:rsidR="001F6BD4" w:rsidRDefault="001F6BD4">
      <w:r>
        <w:separator/>
      </w:r>
    </w:p>
  </w:endnote>
  <w:endnote w:type="continuationSeparator" w:id="0">
    <w:p w14:paraId="4E946DD7" w14:textId="77777777" w:rsidR="001F6BD4" w:rsidRDefault="001F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F84A0C" w:rsidRDefault="00F84A0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50ADF" w14:textId="77777777" w:rsidR="001F6BD4" w:rsidRDefault="001F6BD4">
      <w:r>
        <w:separator/>
      </w:r>
    </w:p>
  </w:footnote>
  <w:footnote w:type="continuationSeparator" w:id="0">
    <w:p w14:paraId="760FA030" w14:textId="77777777" w:rsidR="001F6BD4" w:rsidRDefault="001F6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D8B82DB" w:rsidR="00F84A0C" w:rsidRDefault="00F84A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64DA">
      <w:rPr>
        <w:rFonts w:ascii="Arial" w:hAnsi="Arial" w:cs="Arial"/>
        <w:b/>
        <w:noProof/>
        <w:sz w:val="18"/>
        <w:szCs w:val="18"/>
      </w:rPr>
      <w:t>3GPP TS 29.548 V0.21.0 (2023-064)</w:t>
    </w:r>
    <w:r>
      <w:rPr>
        <w:rFonts w:ascii="Arial" w:hAnsi="Arial" w:cs="Arial"/>
        <w:b/>
        <w:sz w:val="18"/>
        <w:szCs w:val="18"/>
      </w:rPr>
      <w:fldChar w:fldCharType="end"/>
    </w:r>
  </w:p>
  <w:p w14:paraId="0C5EC792" w14:textId="77777777" w:rsidR="00F84A0C" w:rsidRDefault="00F84A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4F984CD" w:rsidR="00F84A0C" w:rsidRDefault="00F84A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64DA">
      <w:rPr>
        <w:rFonts w:ascii="Arial" w:hAnsi="Arial" w:cs="Arial"/>
        <w:b/>
        <w:noProof/>
        <w:sz w:val="18"/>
        <w:szCs w:val="18"/>
      </w:rPr>
      <w:t>Release 18</w:t>
    </w:r>
    <w:r>
      <w:rPr>
        <w:rFonts w:ascii="Arial" w:hAnsi="Arial" w:cs="Arial"/>
        <w:b/>
        <w:sz w:val="18"/>
        <w:szCs w:val="18"/>
      </w:rPr>
      <w:fldChar w:fldCharType="end"/>
    </w:r>
  </w:p>
  <w:p w14:paraId="42848B09" w14:textId="77777777" w:rsidR="00F84A0C" w:rsidRDefault="00F84A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6"/>
  </w:num>
  <w:num w:numId="18">
    <w:abstractNumId w:val="17"/>
  </w:num>
  <w:num w:numId="19">
    <w:abstractNumId w:val="12"/>
  </w:num>
  <w:num w:numId="20">
    <w:abstractNumId w:val="15"/>
  </w:num>
  <w:num w:numId="21">
    <w:abstractNumId w:val="23"/>
  </w:num>
  <w:num w:numId="22">
    <w:abstractNumId w:val="14"/>
  </w:num>
  <w:num w:numId="23">
    <w:abstractNumId w:val="19"/>
  </w:num>
  <w:num w:numId="24">
    <w:abstractNumId w:val="2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3-232513">
    <w15:presenceInfo w15:providerId="None" w15:userId="C3-232513"/>
  </w15:person>
  <w15:person w15:author="C3-232524">
    <w15:presenceInfo w15:providerId="None" w15:userId="C3-232524"/>
  </w15:person>
  <w15:person w15:author="C3-232525">
    <w15:presenceInfo w15:providerId="None" w15:userId="C3-232525"/>
  </w15:person>
  <w15:person w15:author="C3-232526">
    <w15:presenceInfo w15:providerId="None" w15:userId="C3-232526"/>
  </w15:person>
  <w15:person w15:author="C3-232527">
    <w15:presenceInfo w15:providerId="None" w15:userId="C3-2325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371AE"/>
    <w:rsid w:val="00040095"/>
    <w:rsid w:val="00040B73"/>
    <w:rsid w:val="00046ACF"/>
    <w:rsid w:val="00050A07"/>
    <w:rsid w:val="00051834"/>
    <w:rsid w:val="00054A22"/>
    <w:rsid w:val="000602BD"/>
    <w:rsid w:val="00062023"/>
    <w:rsid w:val="000655A6"/>
    <w:rsid w:val="00080512"/>
    <w:rsid w:val="00096EC6"/>
    <w:rsid w:val="000B6888"/>
    <w:rsid w:val="000C3579"/>
    <w:rsid w:val="000C47C3"/>
    <w:rsid w:val="000C599D"/>
    <w:rsid w:val="000D070A"/>
    <w:rsid w:val="000D5857"/>
    <w:rsid w:val="000D58AB"/>
    <w:rsid w:val="000D6D21"/>
    <w:rsid w:val="000E0B1E"/>
    <w:rsid w:val="000E50F1"/>
    <w:rsid w:val="000F06DB"/>
    <w:rsid w:val="000F4582"/>
    <w:rsid w:val="000F64DA"/>
    <w:rsid w:val="00107BBC"/>
    <w:rsid w:val="00120127"/>
    <w:rsid w:val="00123FA1"/>
    <w:rsid w:val="001253E1"/>
    <w:rsid w:val="00127679"/>
    <w:rsid w:val="00133525"/>
    <w:rsid w:val="00135044"/>
    <w:rsid w:val="00136A2D"/>
    <w:rsid w:val="001379D6"/>
    <w:rsid w:val="00155B8C"/>
    <w:rsid w:val="001572F0"/>
    <w:rsid w:val="0016361A"/>
    <w:rsid w:val="00177951"/>
    <w:rsid w:val="00186054"/>
    <w:rsid w:val="001940BE"/>
    <w:rsid w:val="001A39A2"/>
    <w:rsid w:val="001A4C42"/>
    <w:rsid w:val="001A7420"/>
    <w:rsid w:val="001B02CA"/>
    <w:rsid w:val="001B384E"/>
    <w:rsid w:val="001B6637"/>
    <w:rsid w:val="001C21C3"/>
    <w:rsid w:val="001C251A"/>
    <w:rsid w:val="001C4032"/>
    <w:rsid w:val="001C500C"/>
    <w:rsid w:val="001D02C2"/>
    <w:rsid w:val="001D5818"/>
    <w:rsid w:val="001E47DF"/>
    <w:rsid w:val="001E6A64"/>
    <w:rsid w:val="001F0C1D"/>
    <w:rsid w:val="001F1132"/>
    <w:rsid w:val="001F168B"/>
    <w:rsid w:val="001F2CDD"/>
    <w:rsid w:val="001F6BD4"/>
    <w:rsid w:val="001F7976"/>
    <w:rsid w:val="002035C4"/>
    <w:rsid w:val="00221F95"/>
    <w:rsid w:val="002347A2"/>
    <w:rsid w:val="002410D5"/>
    <w:rsid w:val="002529B2"/>
    <w:rsid w:val="00257C56"/>
    <w:rsid w:val="00260E8A"/>
    <w:rsid w:val="002641DF"/>
    <w:rsid w:val="002675F0"/>
    <w:rsid w:val="00297F9E"/>
    <w:rsid w:val="002A6C83"/>
    <w:rsid w:val="002B6339"/>
    <w:rsid w:val="002C7E96"/>
    <w:rsid w:val="002D02AF"/>
    <w:rsid w:val="002E00EE"/>
    <w:rsid w:val="00306821"/>
    <w:rsid w:val="003172DC"/>
    <w:rsid w:val="003446B6"/>
    <w:rsid w:val="003522ED"/>
    <w:rsid w:val="0035462D"/>
    <w:rsid w:val="00355B47"/>
    <w:rsid w:val="0036608B"/>
    <w:rsid w:val="003671C2"/>
    <w:rsid w:val="0037442B"/>
    <w:rsid w:val="003765B8"/>
    <w:rsid w:val="00382E38"/>
    <w:rsid w:val="0038612E"/>
    <w:rsid w:val="003C3971"/>
    <w:rsid w:val="003C4A89"/>
    <w:rsid w:val="003D68EA"/>
    <w:rsid w:val="003E58FE"/>
    <w:rsid w:val="003E7626"/>
    <w:rsid w:val="003F076F"/>
    <w:rsid w:val="0040106F"/>
    <w:rsid w:val="00402AA2"/>
    <w:rsid w:val="00423334"/>
    <w:rsid w:val="0043332F"/>
    <w:rsid w:val="00433863"/>
    <w:rsid w:val="004345EC"/>
    <w:rsid w:val="004454EF"/>
    <w:rsid w:val="004506F2"/>
    <w:rsid w:val="00461E3D"/>
    <w:rsid w:val="00461EB1"/>
    <w:rsid w:val="00465515"/>
    <w:rsid w:val="0046710E"/>
    <w:rsid w:val="004A3E45"/>
    <w:rsid w:val="004C3915"/>
    <w:rsid w:val="004C533C"/>
    <w:rsid w:val="004C6C11"/>
    <w:rsid w:val="004C6C5F"/>
    <w:rsid w:val="004D3578"/>
    <w:rsid w:val="004E213A"/>
    <w:rsid w:val="004F0988"/>
    <w:rsid w:val="004F3340"/>
    <w:rsid w:val="004F45EE"/>
    <w:rsid w:val="00505054"/>
    <w:rsid w:val="00523FCA"/>
    <w:rsid w:val="00526EE3"/>
    <w:rsid w:val="0053388B"/>
    <w:rsid w:val="00535773"/>
    <w:rsid w:val="00537DFA"/>
    <w:rsid w:val="00543E6C"/>
    <w:rsid w:val="00547D0E"/>
    <w:rsid w:val="0055452D"/>
    <w:rsid w:val="00565087"/>
    <w:rsid w:val="005812CC"/>
    <w:rsid w:val="00583C98"/>
    <w:rsid w:val="00597B11"/>
    <w:rsid w:val="005A572F"/>
    <w:rsid w:val="005A6806"/>
    <w:rsid w:val="005A7763"/>
    <w:rsid w:val="005B332B"/>
    <w:rsid w:val="005C7AA0"/>
    <w:rsid w:val="005D2E01"/>
    <w:rsid w:val="005D7526"/>
    <w:rsid w:val="005E187D"/>
    <w:rsid w:val="005E1CDA"/>
    <w:rsid w:val="005E4BB2"/>
    <w:rsid w:val="005F2BF0"/>
    <w:rsid w:val="00600A97"/>
    <w:rsid w:val="00602AEA"/>
    <w:rsid w:val="00614FDF"/>
    <w:rsid w:val="006152FD"/>
    <w:rsid w:val="00620E0A"/>
    <w:rsid w:val="00622322"/>
    <w:rsid w:val="00624ABE"/>
    <w:rsid w:val="00631990"/>
    <w:rsid w:val="0063543D"/>
    <w:rsid w:val="00647114"/>
    <w:rsid w:val="00662390"/>
    <w:rsid w:val="00664CBA"/>
    <w:rsid w:val="00670CC2"/>
    <w:rsid w:val="00683E31"/>
    <w:rsid w:val="006856A1"/>
    <w:rsid w:val="006857B7"/>
    <w:rsid w:val="006A323F"/>
    <w:rsid w:val="006B30D0"/>
    <w:rsid w:val="006B3492"/>
    <w:rsid w:val="006C3D95"/>
    <w:rsid w:val="006D4AE8"/>
    <w:rsid w:val="006E186B"/>
    <w:rsid w:val="006E5C86"/>
    <w:rsid w:val="006F54F1"/>
    <w:rsid w:val="00701116"/>
    <w:rsid w:val="00706801"/>
    <w:rsid w:val="00712608"/>
    <w:rsid w:val="00712AD5"/>
    <w:rsid w:val="00713C44"/>
    <w:rsid w:val="007169BB"/>
    <w:rsid w:val="00721ABE"/>
    <w:rsid w:val="00734A5B"/>
    <w:rsid w:val="00736187"/>
    <w:rsid w:val="0074026F"/>
    <w:rsid w:val="007429F6"/>
    <w:rsid w:val="00744E76"/>
    <w:rsid w:val="00745A52"/>
    <w:rsid w:val="007654CF"/>
    <w:rsid w:val="00771BD6"/>
    <w:rsid w:val="00774DA4"/>
    <w:rsid w:val="00781F0F"/>
    <w:rsid w:val="00782003"/>
    <w:rsid w:val="007A4424"/>
    <w:rsid w:val="007B495F"/>
    <w:rsid w:val="007B600E"/>
    <w:rsid w:val="007C67DC"/>
    <w:rsid w:val="007D07D9"/>
    <w:rsid w:val="007F0F4A"/>
    <w:rsid w:val="007F42B5"/>
    <w:rsid w:val="008028A4"/>
    <w:rsid w:val="0080368B"/>
    <w:rsid w:val="008049C2"/>
    <w:rsid w:val="00814305"/>
    <w:rsid w:val="00830747"/>
    <w:rsid w:val="008344F0"/>
    <w:rsid w:val="00841360"/>
    <w:rsid w:val="008508AC"/>
    <w:rsid w:val="008524D2"/>
    <w:rsid w:val="00855FDA"/>
    <w:rsid w:val="00857329"/>
    <w:rsid w:val="00865D94"/>
    <w:rsid w:val="008768CA"/>
    <w:rsid w:val="008865C9"/>
    <w:rsid w:val="00886A82"/>
    <w:rsid w:val="008874EC"/>
    <w:rsid w:val="008A6D4A"/>
    <w:rsid w:val="008C384C"/>
    <w:rsid w:val="008D0507"/>
    <w:rsid w:val="008D135B"/>
    <w:rsid w:val="008D24E0"/>
    <w:rsid w:val="008D6F97"/>
    <w:rsid w:val="0090271F"/>
    <w:rsid w:val="00902E23"/>
    <w:rsid w:val="009114D7"/>
    <w:rsid w:val="0091348E"/>
    <w:rsid w:val="0091477C"/>
    <w:rsid w:val="00917CCB"/>
    <w:rsid w:val="009259E1"/>
    <w:rsid w:val="00934D8D"/>
    <w:rsid w:val="0093778F"/>
    <w:rsid w:val="00942EC2"/>
    <w:rsid w:val="0094391E"/>
    <w:rsid w:val="00950925"/>
    <w:rsid w:val="00956BC2"/>
    <w:rsid w:val="009873B3"/>
    <w:rsid w:val="00990A3F"/>
    <w:rsid w:val="009D1A4F"/>
    <w:rsid w:val="009E4942"/>
    <w:rsid w:val="009E49B3"/>
    <w:rsid w:val="009E4E96"/>
    <w:rsid w:val="009F0D8A"/>
    <w:rsid w:val="009F37B7"/>
    <w:rsid w:val="00A02FA7"/>
    <w:rsid w:val="00A10D80"/>
    <w:rsid w:val="00A10F02"/>
    <w:rsid w:val="00A10F26"/>
    <w:rsid w:val="00A164B4"/>
    <w:rsid w:val="00A22900"/>
    <w:rsid w:val="00A26956"/>
    <w:rsid w:val="00A27486"/>
    <w:rsid w:val="00A35695"/>
    <w:rsid w:val="00A37387"/>
    <w:rsid w:val="00A46BA4"/>
    <w:rsid w:val="00A53724"/>
    <w:rsid w:val="00A543DD"/>
    <w:rsid w:val="00A56066"/>
    <w:rsid w:val="00A56231"/>
    <w:rsid w:val="00A73129"/>
    <w:rsid w:val="00A7682A"/>
    <w:rsid w:val="00A80910"/>
    <w:rsid w:val="00A80F69"/>
    <w:rsid w:val="00A82346"/>
    <w:rsid w:val="00A87885"/>
    <w:rsid w:val="00A92BA1"/>
    <w:rsid w:val="00AA5B53"/>
    <w:rsid w:val="00AA63B6"/>
    <w:rsid w:val="00AC2304"/>
    <w:rsid w:val="00AC6BC6"/>
    <w:rsid w:val="00AD7D8D"/>
    <w:rsid w:val="00AE65E2"/>
    <w:rsid w:val="00AF0C7F"/>
    <w:rsid w:val="00AF3FA1"/>
    <w:rsid w:val="00B00B60"/>
    <w:rsid w:val="00B06319"/>
    <w:rsid w:val="00B126FC"/>
    <w:rsid w:val="00B15449"/>
    <w:rsid w:val="00B266FB"/>
    <w:rsid w:val="00B54FF5"/>
    <w:rsid w:val="00B60FB3"/>
    <w:rsid w:val="00B62FF6"/>
    <w:rsid w:val="00B7303F"/>
    <w:rsid w:val="00B770CB"/>
    <w:rsid w:val="00B87792"/>
    <w:rsid w:val="00B93086"/>
    <w:rsid w:val="00BA19ED"/>
    <w:rsid w:val="00BA4B8D"/>
    <w:rsid w:val="00BA66A0"/>
    <w:rsid w:val="00BA6F8A"/>
    <w:rsid w:val="00BC0F7D"/>
    <w:rsid w:val="00BD297D"/>
    <w:rsid w:val="00BD6E14"/>
    <w:rsid w:val="00BD7D31"/>
    <w:rsid w:val="00BE30D3"/>
    <w:rsid w:val="00BE3255"/>
    <w:rsid w:val="00BF128E"/>
    <w:rsid w:val="00BF427A"/>
    <w:rsid w:val="00BF523A"/>
    <w:rsid w:val="00C074DD"/>
    <w:rsid w:val="00C1496A"/>
    <w:rsid w:val="00C23E05"/>
    <w:rsid w:val="00C25BC2"/>
    <w:rsid w:val="00C313CF"/>
    <w:rsid w:val="00C324C2"/>
    <w:rsid w:val="00C33079"/>
    <w:rsid w:val="00C36308"/>
    <w:rsid w:val="00C45231"/>
    <w:rsid w:val="00C539FB"/>
    <w:rsid w:val="00C607E3"/>
    <w:rsid w:val="00C72833"/>
    <w:rsid w:val="00C80F1D"/>
    <w:rsid w:val="00C835D2"/>
    <w:rsid w:val="00C93F40"/>
    <w:rsid w:val="00C96BB8"/>
    <w:rsid w:val="00CA3D0C"/>
    <w:rsid w:val="00CB2AD6"/>
    <w:rsid w:val="00CD7427"/>
    <w:rsid w:val="00CE21E9"/>
    <w:rsid w:val="00CF322A"/>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97D"/>
    <w:rsid w:val="00DA7A03"/>
    <w:rsid w:val="00DB0B49"/>
    <w:rsid w:val="00DB1658"/>
    <w:rsid w:val="00DB1818"/>
    <w:rsid w:val="00DB6105"/>
    <w:rsid w:val="00DC309B"/>
    <w:rsid w:val="00DC4DA2"/>
    <w:rsid w:val="00DD0EAE"/>
    <w:rsid w:val="00DD4C17"/>
    <w:rsid w:val="00DD74A5"/>
    <w:rsid w:val="00DD7A42"/>
    <w:rsid w:val="00DE5F76"/>
    <w:rsid w:val="00DF1B75"/>
    <w:rsid w:val="00DF2B1F"/>
    <w:rsid w:val="00DF62CD"/>
    <w:rsid w:val="00E02AB5"/>
    <w:rsid w:val="00E0356A"/>
    <w:rsid w:val="00E045F7"/>
    <w:rsid w:val="00E105F0"/>
    <w:rsid w:val="00E15A9C"/>
    <w:rsid w:val="00E16509"/>
    <w:rsid w:val="00E16DBF"/>
    <w:rsid w:val="00E2211C"/>
    <w:rsid w:val="00E27121"/>
    <w:rsid w:val="00E32B12"/>
    <w:rsid w:val="00E41FAC"/>
    <w:rsid w:val="00E43492"/>
    <w:rsid w:val="00E44582"/>
    <w:rsid w:val="00E70FD3"/>
    <w:rsid w:val="00E714C8"/>
    <w:rsid w:val="00E77645"/>
    <w:rsid w:val="00E85326"/>
    <w:rsid w:val="00EA15B0"/>
    <w:rsid w:val="00EA1BCD"/>
    <w:rsid w:val="00EA5EA7"/>
    <w:rsid w:val="00EC4A25"/>
    <w:rsid w:val="00ED4FB8"/>
    <w:rsid w:val="00EE28C6"/>
    <w:rsid w:val="00EE4459"/>
    <w:rsid w:val="00EF485E"/>
    <w:rsid w:val="00F025A2"/>
    <w:rsid w:val="00F04712"/>
    <w:rsid w:val="00F112E4"/>
    <w:rsid w:val="00F13360"/>
    <w:rsid w:val="00F22EC7"/>
    <w:rsid w:val="00F325C8"/>
    <w:rsid w:val="00F33894"/>
    <w:rsid w:val="00F42292"/>
    <w:rsid w:val="00F463F6"/>
    <w:rsid w:val="00F653B8"/>
    <w:rsid w:val="00F659B6"/>
    <w:rsid w:val="00F84A0C"/>
    <w:rsid w:val="00F9008D"/>
    <w:rsid w:val="00FA1266"/>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rsid w:val="00A80F69"/>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noProof/>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5E7A3-1CFE-4C9C-A265-DC0EBEC62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60</Pages>
  <Words>14906</Words>
  <Characters>84967</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85</cp:revision>
  <cp:lastPrinted>2019-02-25T14:05:00Z</cp:lastPrinted>
  <dcterms:created xsi:type="dcterms:W3CDTF">2023-04-24T21:55:00Z</dcterms:created>
  <dcterms:modified xsi:type="dcterms:W3CDTF">2023-05-30T19:41:00Z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