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1B0CFC3E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3D7A31">
        <w:rPr>
          <w:b/>
          <w:noProof/>
          <w:sz w:val="24"/>
        </w:rPr>
        <w:t>813</w:t>
      </w:r>
      <w:bookmarkStart w:id="1" w:name="_GoBack"/>
      <w:bookmarkEnd w:id="1"/>
    </w:p>
    <w:p w14:paraId="50718B3F" w14:textId="43CC88CC" w:rsidR="00D70F07" w:rsidRDefault="000A1CE9" w:rsidP="00770ED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770ED7">
        <w:rPr>
          <w:b/>
          <w:noProof/>
          <w:sz w:val="24"/>
        </w:rPr>
        <w:tab/>
        <w:t>(was C1-245563)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29749" w:rsidR="001E41F3" w:rsidRPr="00410371" w:rsidRDefault="00770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F16CF3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BBC6D" w:rsidR="001E41F3" w:rsidRPr="00410371" w:rsidRDefault="00770E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01</w:t>
              </w:r>
              <w:r w:rsidR="00DD0009">
                <w:rPr>
                  <w:b/>
                  <w:noProof/>
                  <w:sz w:val="28"/>
                </w:rPr>
                <w:t>8</w:t>
              </w:r>
              <w:r w:rsidR="00587C6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E6CC7" w:rsidR="001E41F3" w:rsidRPr="00410371" w:rsidRDefault="00770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03CFC" w:rsidR="001E41F3" w:rsidRPr="00410371" w:rsidRDefault="00770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DD0009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DD0009">
                <w:rPr>
                  <w:b/>
                  <w:noProof/>
                  <w:sz w:val="28"/>
                </w:rPr>
                <w:t>4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8CFAC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59C4B" w:rsidR="001E41F3" w:rsidRDefault="00770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7C68" w:rsidRPr="00587C68">
                <w:t>Correction to undefined references under clauses 6.16 and 8.5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70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70E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A2F44" w:rsidR="001E41F3" w:rsidRDefault="00770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6CF3">
                <w:rPr>
                  <w:noProof/>
                </w:rPr>
                <w:t>V2XAP</w:t>
              </w:r>
              <w:r w:rsidR="00587C68">
                <w:rPr>
                  <w:noProof/>
                </w:rPr>
                <w:t>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F74B5" w:rsidR="001E41F3" w:rsidRDefault="00770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</w:t>
              </w:r>
              <w:r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365C9" w:rsidR="001E41F3" w:rsidRDefault="00770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DD000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2270C" w14:textId="77777777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24.486</w:t>
            </w:r>
            <w:r w:rsidR="00530F7A">
              <w:rPr>
                <w:noProof/>
              </w:rPr>
              <w:t xml:space="preserve"> contains a</w:t>
            </w:r>
            <w:r w:rsidR="00D52553">
              <w:rPr>
                <w:noProof/>
              </w:rPr>
              <w:t>n</w:t>
            </w:r>
            <w:r w:rsidR="00530F7A">
              <w:rPr>
                <w:noProof/>
              </w:rPr>
              <w:t xml:space="preserve"> undefined reference under the clauses 6.16 and 8.5.</w:t>
            </w:r>
          </w:p>
          <w:p w14:paraId="3614C28E" w14:textId="77777777" w:rsidR="003D7A31" w:rsidRDefault="003D7A31" w:rsidP="00530F7A">
            <w:pPr>
              <w:pStyle w:val="CRCoverPage"/>
              <w:spacing w:after="0"/>
              <w:ind w:left="100"/>
            </w:pPr>
          </w:p>
          <w:p w14:paraId="708AA7DE" w14:textId="00B3DD14" w:rsidR="003D7A31" w:rsidRDefault="003D7A31" w:rsidP="00530F7A">
            <w:pPr>
              <w:pStyle w:val="CRCoverPage"/>
              <w:spacing w:after="0"/>
              <w:ind w:left="100"/>
            </w:pPr>
            <w:r>
              <w:t>The problem was added in the version 18.2.0 because of CR0172r1 (in C1-239439) because of implementing the CR before CR0170r1 (in C1-239437) which adds the reference to TS 24.486. Hence, all ended up in a wrong implementation of CR0172r1 + CR0171r1.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78BED5F6" w:rsidR="00F16CF3" w:rsidRDefault="00530F7A" w:rsidP="00F16CF3">
            <w:pPr>
              <w:pStyle w:val="CRCoverPage"/>
              <w:spacing w:after="0"/>
              <w:ind w:left="100"/>
            </w:pPr>
            <w:r>
              <w:rPr>
                <w:noProof/>
              </w:rPr>
              <w:t>Undefined reference is fixed by indicating “[28]” which is TS 24.587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9E25C" w:rsidR="00F16CF3" w:rsidRDefault="00770ED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of approved Rel-18 CR is not part of the specification.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39A23" w:rsidR="004C2E7E" w:rsidRDefault="00587C6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6.16.1.2, 6.16.2.1, </w:t>
            </w:r>
            <w:r w:rsidR="00F16CF3">
              <w:rPr>
                <w:noProof/>
              </w:rPr>
              <w:t>8.</w:t>
            </w:r>
            <w:r>
              <w:rPr>
                <w:noProof/>
              </w:rPr>
              <w:t>5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808DB5" w:rsidR="004C2E7E" w:rsidRDefault="00770ED7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updates; “reason for change” and “consequences if not approved”.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47406" w14:textId="77777777" w:rsidR="00587C68" w:rsidRDefault="00587C68" w:rsidP="00587C68">
      <w:pPr>
        <w:pStyle w:val="Heading4"/>
        <w:rPr>
          <w:lang w:eastAsia="zh-CN"/>
        </w:rPr>
      </w:pPr>
      <w:bookmarkStart w:id="5" w:name="_Toc162964897"/>
      <w:bookmarkEnd w:id="4"/>
      <w:r>
        <w:rPr>
          <w:rFonts w:hint="eastAsia"/>
          <w:lang w:eastAsia="zh-CN"/>
        </w:rPr>
        <w:t>6</w:t>
      </w:r>
      <w:r>
        <w:rPr>
          <w:lang w:eastAsia="zh-CN"/>
        </w:rPr>
        <w:t>.16.1.2</w:t>
      </w:r>
      <w:r>
        <w:rPr>
          <w:lang w:eastAsia="zh-CN"/>
        </w:rPr>
        <w:tab/>
        <w:t>Client procedure</w:t>
      </w:r>
      <w:bookmarkEnd w:id="5"/>
    </w:p>
    <w:p w14:paraId="39C3E3A5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2B010623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61553458" w14:textId="77777777" w:rsidR="00587C68" w:rsidRPr="00B3426B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</w:t>
      </w:r>
      <w:r>
        <w:t>V2P-schedule-config-req</w:t>
      </w:r>
      <w:r>
        <w:rPr>
          <w:lang w:eastAsia="zh-CN"/>
        </w:rPr>
        <w:t>&gt; element in the &lt;VAE-info&gt; root element;</w:t>
      </w:r>
    </w:p>
    <w:p w14:paraId="1CC606B0" w14:textId="77777777" w:rsidR="00587C68" w:rsidRDefault="00587C68" w:rsidP="00587C6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VAE-C:</w:t>
      </w:r>
    </w:p>
    <w:p w14:paraId="73FB44EF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 w:rsidRPr="00151E6A">
        <w:rPr>
          <w:lang w:eastAsia="zh-CN"/>
        </w:rPr>
        <w:t xml:space="preserve">send an HTTP 200(OK) response message including a </w:t>
      </w:r>
      <w:r w:rsidRPr="007C3D55">
        <w:t>&lt;</w:t>
      </w:r>
      <w:r>
        <w:t>V2P-schedule-config-rsp</w:t>
      </w:r>
      <w:r w:rsidRPr="007C3D55">
        <w:t>&gt;</w:t>
      </w:r>
      <w:r w:rsidRPr="00151E6A">
        <w:rPr>
          <w:lang w:eastAsia="zh-CN"/>
        </w:rPr>
        <w:t xml:space="preserve"> element with a &lt;result&gt; child element set to "</w:t>
      </w:r>
      <w:r>
        <w:rPr>
          <w:lang w:eastAsia="zh-CN"/>
        </w:rPr>
        <w:t>accept" or "reject</w:t>
      </w:r>
      <w:r w:rsidRPr="00151E6A">
        <w:rPr>
          <w:lang w:eastAsia="zh-CN"/>
        </w:rPr>
        <w:t xml:space="preserve">" in the &lt;VAE-info&gt; root element </w:t>
      </w:r>
      <w:r>
        <w:rPr>
          <w:lang w:eastAsia="zh-CN"/>
        </w:rPr>
        <w:t xml:space="preserve">indicating acceptance or rejection of </w:t>
      </w:r>
      <w:r w:rsidRPr="00151E6A">
        <w:rPr>
          <w:lang w:eastAsia="zh-CN"/>
        </w:rPr>
        <w:t xml:space="preserve">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>communication schedule configuration request;</w:t>
      </w:r>
    </w:p>
    <w:p w14:paraId="09906B1B" w14:textId="55DDEA9B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VAE-C accepts 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 xml:space="preserve">communication schedule configuration request, the VAE-C provides the information received about traffic communication-pattern, default </w:t>
      </w:r>
      <w:r>
        <w:rPr>
          <w:kern w:val="2"/>
        </w:rPr>
        <w:t>DRX-cycle-configuration and V2P-QoS-requirements</w:t>
      </w:r>
      <w:r>
        <w:rPr>
          <w:lang w:eastAsia="zh-CN"/>
        </w:rPr>
        <w:t xml:space="preserve"> to the layer in charge of </w:t>
      </w:r>
      <w:r w:rsidRPr="007A1201">
        <w:rPr>
          <w:noProof/>
          <w:lang w:val="en-US" w:eastAsia="ko-KR"/>
        </w:rPr>
        <w:t>V2X communication over the PC5 interface</w:t>
      </w:r>
      <w:r>
        <w:t xml:space="preserve"> (see 3GPP TS 24.587 [</w:t>
      </w:r>
      <w:ins w:id="6" w:author="Christian Herrero" w:date="2024-10-07T12:28:00Z">
        <w:r>
          <w:t>28</w:t>
        </w:r>
      </w:ins>
      <w:del w:id="7" w:author="Christian Herrero" w:date="2024-10-07T12:28:00Z">
        <w:r w:rsidDel="00587C68">
          <w:delText>r24587</w:delText>
        </w:r>
      </w:del>
      <w:r>
        <w:t>]) so it can be used for V2X communication; and</w:t>
      </w:r>
    </w:p>
    <w:p w14:paraId="04699C0A" w14:textId="77777777" w:rsidR="00587C68" w:rsidRDefault="00587C68" w:rsidP="00587C68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 w:rsidRPr="0054467D">
        <w:rPr>
          <w:lang w:eastAsia="zh-CN"/>
        </w:rPr>
        <w:t>about</w:t>
      </w:r>
      <w:r>
        <w:rPr>
          <w:rFonts w:eastAsia="Malgun Gothic"/>
          <w:lang w:eastAsia="ja-JP"/>
        </w:rPr>
        <w:t xml:space="preserve"> the communication traffic pattern received; and</w:t>
      </w:r>
    </w:p>
    <w:p w14:paraId="6293EC12" w14:textId="77777777" w:rsidR="00587C68" w:rsidRDefault="00587C68" w:rsidP="00587C68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d)</w:t>
      </w:r>
      <w:r>
        <w:rPr>
          <w:rFonts w:eastAsia="Malgun Gothic"/>
          <w:lang w:eastAsia="ja-JP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>
        <w:rPr>
          <w:rFonts w:eastAsia="Malgun Gothic"/>
          <w:lang w:eastAsia="ja-JP"/>
        </w:rPr>
        <w:t xml:space="preserve">about the default </w:t>
      </w:r>
      <w:r>
        <w:rPr>
          <w:lang w:val="en-US"/>
        </w:rPr>
        <w:t>DRX cycle configuration pattern.</w:t>
      </w:r>
    </w:p>
    <w:p w14:paraId="686C8899" w14:textId="2489D9D5" w:rsidR="00587C68" w:rsidRPr="006B5418" w:rsidRDefault="00587C68" w:rsidP="0058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629648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FF4F1" w14:textId="77777777" w:rsidR="00587C68" w:rsidRDefault="00587C68" w:rsidP="00587C68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.16.2.1</w:t>
      </w:r>
      <w:r>
        <w:rPr>
          <w:lang w:eastAsia="zh-CN"/>
        </w:rPr>
        <w:tab/>
        <w:t>Client procedure</w:t>
      </w:r>
      <w:bookmarkEnd w:id="8"/>
    </w:p>
    <w:p w14:paraId="3804AA3A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In order to send a V2P communication schedule update request to another VAE-C, the VAE-C shall:</w:t>
      </w:r>
    </w:p>
    <w:p w14:paraId="26034378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have accepted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>communication schedule configuration request from the VAE-S; and</w:t>
      </w:r>
    </w:p>
    <w:p w14:paraId="6640289C" w14:textId="38B52F4B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have successfully established a </w:t>
      </w:r>
      <w:r>
        <w:t>PC5 unicast</w:t>
      </w:r>
      <w:r w:rsidRPr="00183538">
        <w:t xml:space="preserve"> </w:t>
      </w:r>
      <w:r>
        <w:t>link establishment</w:t>
      </w:r>
      <w:r w:rsidRPr="00183538">
        <w:t xml:space="preserve"> procedure</w:t>
      </w:r>
      <w:r>
        <w:t xml:space="preserve"> towards the UE holding the other VAE-C (see 3GPP TS 24.587 [</w:t>
      </w:r>
      <w:ins w:id="9" w:author="Christian Herrero" w:date="2024-10-07T12:28:00Z">
        <w:r>
          <w:t>28</w:t>
        </w:r>
      </w:ins>
      <w:del w:id="10" w:author="Christian Herrero" w:date="2024-10-07T12:28:00Z">
        <w:r w:rsidDel="00587C68">
          <w:delText>r24587</w:delText>
        </w:r>
      </w:del>
      <w:r>
        <w:t>]),</w:t>
      </w:r>
    </w:p>
    <w:p w14:paraId="4662D697" w14:textId="77777777" w:rsidR="00587C68" w:rsidRDefault="00587C68" w:rsidP="00587C68">
      <w:pPr>
        <w:rPr>
          <w:lang w:val="en-US" w:eastAsia="zh-CN"/>
        </w:rPr>
      </w:pPr>
      <w:r>
        <w:rPr>
          <w:lang w:eastAsia="zh-CN"/>
        </w:rPr>
        <w:t xml:space="preserve">the VAE-C shall generate an </w:t>
      </w:r>
      <w:r w:rsidRPr="00374670">
        <w:rPr>
          <w:lang w:val="en-US" w:eastAsia="zh-CN"/>
        </w:rPr>
        <w:t xml:space="preserve">HTTP POST request according to procedures specified in </w:t>
      </w:r>
      <w:r w:rsidRPr="00A53358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A53358">
        <w:rPr>
          <w:lang w:val="en-US" w:eastAsia="zh-CN"/>
        </w:rPr>
        <w:t>RFC</w:t>
      </w:r>
      <w:r>
        <w:rPr>
          <w:lang w:val="en-US" w:eastAsia="zh-CN"/>
        </w:rPr>
        <w:t> 9110 </w:t>
      </w:r>
      <w:r w:rsidRPr="00374670">
        <w:rPr>
          <w:lang w:val="en-US" w:eastAsia="zh-CN"/>
        </w:rPr>
        <w:t>[19]. In the HTTP POST request, the VAE-</w:t>
      </w:r>
      <w:r>
        <w:rPr>
          <w:lang w:val="en-US" w:eastAsia="zh-CN"/>
        </w:rPr>
        <w:t>C</w:t>
      </w:r>
      <w:r w:rsidRPr="00374670">
        <w:rPr>
          <w:lang w:val="en-US" w:eastAsia="zh-CN"/>
        </w:rPr>
        <w:t>:</w:t>
      </w:r>
    </w:p>
    <w:p w14:paraId="58CF4A9A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other VAE-C;</w:t>
      </w:r>
    </w:p>
    <w:p w14:paraId="236DD76E" w14:textId="77777777" w:rsidR="00587C68" w:rsidRPr="0073469F" w:rsidRDefault="00587C68" w:rsidP="00587C68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  <w:r>
        <w:t xml:space="preserve"> </w:t>
      </w:r>
      <w:r w:rsidRPr="008B04F8">
        <w:t>and</w:t>
      </w:r>
    </w:p>
    <w:p w14:paraId="47EE5680" w14:textId="77777777" w:rsidR="00587C68" w:rsidRDefault="00587C68" w:rsidP="00587C6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V2P-schedule-update-req</w:t>
      </w:r>
      <w:r w:rsidRPr="0073469F">
        <w:t xml:space="preserve">&gt; </w:t>
      </w:r>
      <w:r w:rsidRPr="0002310F">
        <w:t xml:space="preserve">element in the &lt;VAE-info&gt; </w:t>
      </w:r>
      <w:r w:rsidRPr="0073469F">
        <w:t>root element</w:t>
      </w:r>
      <w:r>
        <w:t>:</w:t>
      </w:r>
    </w:p>
    <w:p w14:paraId="1D79478A" w14:textId="77777777" w:rsidR="00587C68" w:rsidRDefault="00587C68" w:rsidP="00587C68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r w:rsidRPr="00CA1C9F">
        <w:rPr>
          <w:rFonts w:cs="Arial"/>
        </w:rPr>
        <w:t>service discovery</w:t>
      </w:r>
      <w:r>
        <w:t>.</w:t>
      </w:r>
    </w:p>
    <w:p w14:paraId="50BA4735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either a &lt;V2X-service-id&gt; element set to</w:t>
      </w:r>
      <w:r>
        <w:rPr>
          <w:noProof/>
          <w:lang w:val="en-US" w:eastAsia="zh-CN"/>
        </w:rPr>
        <w:t xml:space="preserve"> the </w:t>
      </w:r>
      <w:r w:rsidRPr="00ED7153">
        <w:rPr>
          <w:noProof/>
          <w:lang w:val="en-US" w:eastAsia="zh-CN"/>
        </w:rPr>
        <w:t xml:space="preserve">V2X service ID for which </w:t>
      </w:r>
      <w:r>
        <w:rPr>
          <w:lang w:val="en-US"/>
        </w:rPr>
        <w:t>the configuration update</w:t>
      </w:r>
      <w:r w:rsidRPr="00ED7153">
        <w:rPr>
          <w:noProof/>
          <w:lang w:val="en-US" w:eastAsia="zh-CN"/>
        </w:rPr>
        <w:t xml:space="preserve"> is requested</w:t>
      </w:r>
      <w:r>
        <w:rPr>
          <w:noProof/>
          <w:lang w:val="en-US" w:eastAsia="zh-CN"/>
        </w:rPr>
        <w:t xml:space="preserve"> or </w:t>
      </w:r>
      <w:r>
        <w:rPr>
          <w:lang w:eastAsia="zh-CN"/>
        </w:rPr>
        <w:t xml:space="preserve">a &lt;V2X-group-id&gt; element set to the </w:t>
      </w:r>
      <w:r>
        <w:rPr>
          <w:lang w:val="en-US"/>
        </w:rPr>
        <w:t>V2X group for which the configuration update is requested</w:t>
      </w:r>
      <w:r>
        <w:rPr>
          <w:lang w:eastAsia="zh-CN"/>
        </w:rPr>
        <w:t>; and</w:t>
      </w:r>
    </w:p>
    <w:p w14:paraId="154AA070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&lt;traffic communication-pattern&gt; element indicating the proposed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which provides</w:t>
      </w:r>
      <w:r w:rsidRPr="00746B01">
        <w:rPr>
          <w:kern w:val="2"/>
        </w:rPr>
        <w:t xml:space="preserve"> </w:t>
      </w:r>
      <w:r>
        <w:rPr>
          <w:kern w:val="2"/>
        </w:rPr>
        <w:t>the</w:t>
      </w:r>
      <w:r w:rsidRPr="00746B01">
        <w:rPr>
          <w:kern w:val="2"/>
        </w:rPr>
        <w:t xml:space="preserve"> </w:t>
      </w:r>
      <w:r>
        <w:rPr>
          <w:kern w:val="2"/>
        </w:rPr>
        <w:t xml:space="preserve">information for the V2P communication </w:t>
      </w:r>
      <w:r w:rsidRPr="00746B01">
        <w:rPr>
          <w:kern w:val="2"/>
        </w:rPr>
        <w:t>transmission</w:t>
      </w:r>
      <w:r>
        <w:rPr>
          <w:kern w:val="2"/>
        </w:rPr>
        <w:t xml:space="preserve">/reception </w:t>
      </w:r>
      <w:r w:rsidRPr="00746B01">
        <w:rPr>
          <w:kern w:val="2"/>
        </w:rPr>
        <w:t xml:space="preserve">schedule, </w:t>
      </w:r>
      <w:r>
        <w:rPr>
          <w:kern w:val="2"/>
        </w:rPr>
        <w:t xml:space="preserve">and optionally the maximum </w:t>
      </w:r>
      <w:r w:rsidRPr="00746B01">
        <w:rPr>
          <w:kern w:val="2"/>
        </w:rPr>
        <w:t>inactivity period</w:t>
      </w:r>
      <w:r>
        <w:rPr>
          <w:lang w:eastAsia="zh-CN"/>
        </w:rPr>
        <w:t>; and</w:t>
      </w:r>
    </w:p>
    <w:p w14:paraId="6AF9968B" w14:textId="77777777" w:rsidR="00587C68" w:rsidRPr="00C55095" w:rsidRDefault="00587C68" w:rsidP="00587C68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 w:rsidRPr="0054467D">
        <w:rPr>
          <w:lang w:eastAsia="zh-CN"/>
        </w:rPr>
        <w:t>send the HTTP P</w:t>
      </w:r>
      <w:r>
        <w:rPr>
          <w:lang w:eastAsia="zh-CN"/>
        </w:rPr>
        <w:t>OST</w:t>
      </w:r>
      <w:r w:rsidRPr="0054467D">
        <w:rPr>
          <w:lang w:eastAsia="zh-CN"/>
        </w:rPr>
        <w:t xml:space="preserve"> request message towards the </w:t>
      </w:r>
      <w:r>
        <w:rPr>
          <w:lang w:eastAsia="zh-CN"/>
        </w:rPr>
        <w:t xml:space="preserve">other </w:t>
      </w:r>
      <w:r w:rsidRPr="0054467D">
        <w:rPr>
          <w:lang w:eastAsia="zh-CN"/>
        </w:rPr>
        <w:t xml:space="preserve">VAE-C according to </w:t>
      </w:r>
      <w:r w:rsidRPr="00A53358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A53358">
        <w:rPr>
          <w:lang w:val="en-US" w:eastAsia="zh-CN"/>
        </w:rPr>
        <w:t>RFC</w:t>
      </w:r>
      <w:r>
        <w:rPr>
          <w:lang w:val="en-US" w:eastAsia="zh-CN"/>
        </w:rPr>
        <w:t> 9110 </w:t>
      </w:r>
      <w:r w:rsidRPr="0054467D">
        <w:rPr>
          <w:lang w:eastAsia="zh-CN"/>
        </w:rPr>
        <w:t>[19]</w:t>
      </w:r>
      <w:r>
        <w:rPr>
          <w:rFonts w:hint="eastAsia"/>
          <w:lang w:eastAsia="zh-CN"/>
        </w:rPr>
        <w:t>.</w:t>
      </w:r>
    </w:p>
    <w:p w14:paraId="041132A2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22D0262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26537916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</w:t>
      </w:r>
      <w:r>
        <w:t>V2P-schedule-update-req</w:t>
      </w:r>
      <w:r>
        <w:rPr>
          <w:lang w:eastAsia="zh-CN"/>
        </w:rPr>
        <w:t>&gt; element in the &lt;VAE-info&gt; root element;</w:t>
      </w:r>
    </w:p>
    <w:p w14:paraId="6B590433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lastRenderedPageBreak/>
        <w:t>the VAE-C:</w:t>
      </w:r>
    </w:p>
    <w:p w14:paraId="5103161B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 w:rsidRPr="00151E6A">
        <w:rPr>
          <w:lang w:eastAsia="zh-CN"/>
        </w:rPr>
        <w:t xml:space="preserve">send an HTTP 200(OK) response message including a </w:t>
      </w:r>
      <w:r w:rsidRPr="007C3D55">
        <w:t>&lt;</w:t>
      </w:r>
      <w:r>
        <w:t>V2P-schedule-update-rsp</w:t>
      </w:r>
      <w:r w:rsidRPr="007C3D55">
        <w:t>&gt;</w:t>
      </w:r>
      <w:r w:rsidRPr="00151E6A">
        <w:rPr>
          <w:lang w:eastAsia="zh-CN"/>
        </w:rPr>
        <w:t xml:space="preserve"> element with a &lt;result&gt; child element set to "</w:t>
      </w:r>
      <w:r>
        <w:rPr>
          <w:lang w:eastAsia="zh-CN"/>
        </w:rPr>
        <w:t>accept" or "reject</w:t>
      </w:r>
      <w:r w:rsidRPr="00151E6A">
        <w:rPr>
          <w:lang w:eastAsia="zh-CN"/>
        </w:rPr>
        <w:t xml:space="preserve">" in the &lt;VAE-info&gt; root element </w:t>
      </w:r>
      <w:r>
        <w:rPr>
          <w:lang w:eastAsia="zh-CN"/>
        </w:rPr>
        <w:t xml:space="preserve">indicating acceptance or rejection of </w:t>
      </w:r>
      <w:r w:rsidRPr="00151E6A">
        <w:rPr>
          <w:lang w:eastAsia="zh-CN"/>
        </w:rPr>
        <w:t xml:space="preserve">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>communication schedule update request.</w:t>
      </w:r>
      <w:r>
        <w:t xml:space="preserve"> If the result is </w:t>
      </w:r>
      <w:r w:rsidRPr="00004F96">
        <w:t>"failure"</w:t>
      </w:r>
      <w:r>
        <w:t xml:space="preserve">, in the &lt;result&gt; element, the VAE-C may include a &lt;cause&gt; element specifying the cause of the failure of the operation, </w:t>
      </w:r>
      <w:r>
        <w:rPr>
          <w:lang w:eastAsia="zh-CN"/>
        </w:rPr>
        <w:t>e.g. traffic communication pattern not supported;</w:t>
      </w:r>
    </w:p>
    <w:p w14:paraId="7E73F421" w14:textId="75C8D401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VAE-C accepts 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 xml:space="preserve">communication schedule update request, the VAE-C shall include a &lt;updated-traffic-communication-pattern&gt; element indicating the </w:t>
      </w:r>
      <w:r w:rsidRPr="00E6754D">
        <w:rPr>
          <w:lang w:eastAsia="zh-CN"/>
        </w:rPr>
        <w:t>updated (after negotiation) traffic communication pattern</w:t>
      </w:r>
      <w:r>
        <w:rPr>
          <w:lang w:eastAsia="zh-CN"/>
        </w:rPr>
        <w:t xml:space="preserve">. </w:t>
      </w:r>
      <w:proofErr w:type="spellStart"/>
      <w:r>
        <w:rPr>
          <w:lang w:eastAsia="zh-CN"/>
        </w:rPr>
        <w:t>Futhermore</w:t>
      </w:r>
      <w:proofErr w:type="spellEnd"/>
      <w:r>
        <w:rPr>
          <w:lang w:eastAsia="zh-CN"/>
        </w:rPr>
        <w:t xml:space="preserve">, the VAE-C provides the information received about traffic communication-pattern, default </w:t>
      </w:r>
      <w:r>
        <w:rPr>
          <w:kern w:val="2"/>
        </w:rPr>
        <w:t>DRX-cycle-configuration and V2P-QoS-requirements</w:t>
      </w:r>
      <w:r>
        <w:rPr>
          <w:lang w:eastAsia="zh-CN"/>
        </w:rPr>
        <w:t xml:space="preserve"> to the layer in charge of </w:t>
      </w:r>
      <w:r w:rsidRPr="007A1201">
        <w:rPr>
          <w:noProof/>
          <w:lang w:val="en-US" w:eastAsia="ko-KR"/>
        </w:rPr>
        <w:t>V2X communication over the PC5 interface</w:t>
      </w:r>
      <w:r>
        <w:t xml:space="preserve"> (see 3GPP TS 24.587 [</w:t>
      </w:r>
      <w:ins w:id="11" w:author="Christian Herrero" w:date="2024-10-07T12:29:00Z">
        <w:r w:rsidR="00530F7A">
          <w:t>28</w:t>
        </w:r>
      </w:ins>
      <w:del w:id="12" w:author="Christian Herrero" w:date="2024-10-07T12:29:00Z">
        <w:r w:rsidDel="00530F7A">
          <w:delText>r24587</w:delText>
        </w:r>
      </w:del>
      <w:r>
        <w:t>]) so it can be used for V2X communication;</w:t>
      </w:r>
    </w:p>
    <w:p w14:paraId="41698C86" w14:textId="77777777" w:rsidR="00587C68" w:rsidRDefault="00587C68" w:rsidP="00587C68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 w:rsidRPr="0054467D">
        <w:rPr>
          <w:lang w:eastAsia="zh-CN"/>
        </w:rPr>
        <w:t>about</w:t>
      </w:r>
      <w:r>
        <w:rPr>
          <w:rFonts w:eastAsia="Malgun Gothic"/>
          <w:lang w:eastAsia="ja-JP"/>
        </w:rPr>
        <w:t xml:space="preserve"> the updated communication traffic pattern; and</w:t>
      </w:r>
    </w:p>
    <w:p w14:paraId="0940D84F" w14:textId="77777777" w:rsidR="00587C68" w:rsidRPr="008553A1" w:rsidRDefault="00587C68" w:rsidP="00587C68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d)</w:t>
      </w:r>
      <w:r>
        <w:rPr>
          <w:rFonts w:eastAsia="Malgun Gothic"/>
          <w:lang w:eastAsia="ja-JP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>
        <w:rPr>
          <w:rFonts w:eastAsia="Malgun Gothic"/>
          <w:lang w:eastAsia="ja-JP"/>
        </w:rPr>
        <w:t xml:space="preserve">about the default </w:t>
      </w:r>
      <w:r>
        <w:rPr>
          <w:lang w:val="en-US"/>
        </w:rPr>
        <w:t>DRX cycle configuration pattern.</w:t>
      </w:r>
    </w:p>
    <w:p w14:paraId="76F3E278" w14:textId="77777777" w:rsidR="00587C68" w:rsidRPr="006B5418" w:rsidRDefault="00587C68" w:rsidP="0058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3231233"/>
      <w:bookmarkStart w:id="14" w:name="_Toc43296164"/>
      <w:bookmarkStart w:id="15" w:name="_Toc43400281"/>
      <w:bookmarkStart w:id="16" w:name="_Toc43400898"/>
      <w:bookmarkStart w:id="17" w:name="_Toc45216723"/>
      <w:bookmarkStart w:id="18" w:name="_Toc51938269"/>
      <w:bookmarkStart w:id="19" w:name="_Toc51938804"/>
      <w:bookmarkStart w:id="20" w:name="_Toc68190493"/>
      <w:bookmarkStart w:id="21" w:name="_Toc1629649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438170" w14:textId="77777777" w:rsidR="00587C68" w:rsidRPr="0073469F" w:rsidRDefault="00587C68" w:rsidP="00587C68">
      <w:pPr>
        <w:pStyle w:val="Heading2"/>
      </w:pPr>
      <w:r>
        <w:t>8.5</w:t>
      </w:r>
      <w:r w:rsidRPr="0073469F">
        <w:tab/>
      </w:r>
      <w:r>
        <w:t>Data semantics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BC96C7F" w14:textId="77777777" w:rsidR="00587C68" w:rsidRDefault="00587C68" w:rsidP="00587C6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22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>, &lt;V2P-schedule-config-req&gt;, &lt;V2P-schedule-config-rsp&gt;, &lt;V2P-schedule-update-req&gt;, &lt;V2P-schedule-update-rsp&gt;</w:t>
      </w:r>
      <w:r>
        <w:rPr>
          <w:lang w:eastAsia="zh-CN"/>
        </w:rPr>
        <w:t xml:space="preserve"> </w:t>
      </w:r>
      <w:bookmarkEnd w:id="22"/>
      <w:r w:rsidRPr="0073469F">
        <w:t>sub</w:t>
      </w:r>
      <w:r>
        <w:t>-</w:t>
      </w:r>
      <w:r w:rsidRPr="0073469F">
        <w:t>elements.</w:t>
      </w:r>
    </w:p>
    <w:p w14:paraId="09541091" w14:textId="77777777" w:rsidR="00587C68" w:rsidRDefault="00587C68" w:rsidP="00587C68">
      <w:r>
        <w:t>&lt;registration-info&gt; element contains the following elements:</w:t>
      </w:r>
    </w:p>
    <w:p w14:paraId="790C48A3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74B9DBB" w14:textId="77777777" w:rsidR="00587C68" w:rsidRDefault="00587C68" w:rsidP="00587C6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5AEF0D56" w14:textId="77777777" w:rsidR="00587C68" w:rsidRDefault="00587C68" w:rsidP="00587C68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DF867E" w14:textId="77777777" w:rsidR="00587C68" w:rsidRDefault="00587C68" w:rsidP="00587C68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5D3758FA" w14:textId="77777777" w:rsidR="00587C68" w:rsidRDefault="00587C68" w:rsidP="00587C6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F5D5A6B" w14:textId="77777777" w:rsidR="00587C68" w:rsidRDefault="00587C68" w:rsidP="00587C68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B628E6B" w14:textId="77777777" w:rsidR="00587C68" w:rsidRDefault="00587C68" w:rsidP="00587C6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7EFE66A6" w14:textId="77777777" w:rsidR="00587C68" w:rsidRDefault="00587C68" w:rsidP="00587C6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9110 [19].</w:t>
      </w:r>
    </w:p>
    <w:p w14:paraId="00B4EEF6" w14:textId="77777777" w:rsidR="00587C68" w:rsidRDefault="00587C68" w:rsidP="00587C68">
      <w:r>
        <w:t>&lt;de-registration-info&gt; element contains the following elements:</w:t>
      </w:r>
    </w:p>
    <w:p w14:paraId="38400233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AA1262A" w14:textId="77777777" w:rsidR="00587C68" w:rsidRPr="008B04F8" w:rsidRDefault="00587C68" w:rsidP="00587C68">
      <w:pPr>
        <w:pStyle w:val="B1"/>
      </w:pPr>
      <w:r>
        <w:lastRenderedPageBreak/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</w:t>
      </w:r>
      <w:proofErr w:type="gramStart"/>
      <w:r w:rsidRPr="008B04F8">
        <w:t xml:space="preserve">receiving  </w:t>
      </w:r>
      <w:r>
        <w:t>encoded</w:t>
      </w:r>
      <w:proofErr w:type="gramEnd"/>
      <w:r>
        <w:t xml:space="preserve">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6341CAB5" w14:textId="77777777" w:rsidR="00587C68" w:rsidRPr="008B04F8" w:rsidRDefault="00587C68" w:rsidP="00587C68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E0A7D75" w14:textId="77777777" w:rsidR="00587C68" w:rsidRDefault="00587C68" w:rsidP="00587C6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237BED70" w14:textId="77777777" w:rsidR="00587C68" w:rsidRDefault="00587C68" w:rsidP="00587C68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450A5F2" w14:textId="77777777" w:rsidR="00587C68" w:rsidRPr="00F01F40" w:rsidRDefault="00587C68" w:rsidP="00587C68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4FB20F7" w14:textId="77777777" w:rsidR="00587C68" w:rsidRDefault="00587C68" w:rsidP="00587C68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312C545C" w14:textId="77777777" w:rsidR="00587C68" w:rsidRDefault="00587C68" w:rsidP="00587C68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0CAD22D8" w14:textId="77777777" w:rsidR="00587C68" w:rsidRDefault="00587C68" w:rsidP="00587C68">
      <w:r>
        <w:t>&lt;message-info&gt; element contains the following elements;</w:t>
      </w:r>
    </w:p>
    <w:p w14:paraId="691E6EA4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F876FEE" w14:textId="77777777" w:rsidR="00587C68" w:rsidRDefault="00587C68" w:rsidP="00587C6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9DDDBF3" w14:textId="77777777" w:rsidR="00587C68" w:rsidRDefault="00587C68" w:rsidP="00587C68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6F4BAEA0" w14:textId="77777777" w:rsidR="00587C68" w:rsidRDefault="00587C68" w:rsidP="00587C68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577168D" w14:textId="77777777" w:rsidR="00587C68" w:rsidRDefault="00587C68" w:rsidP="00587C6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4A904C1" w14:textId="77777777" w:rsidR="00587C68" w:rsidRDefault="00587C68" w:rsidP="00587C6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6328184F" w14:textId="77777777" w:rsidR="00587C68" w:rsidRDefault="00587C68" w:rsidP="00587C6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9110 [19]; or</w:t>
      </w:r>
    </w:p>
    <w:p w14:paraId="14397162" w14:textId="77777777" w:rsidR="00587C68" w:rsidRPr="00A37CAF" w:rsidRDefault="00587C68" w:rsidP="00587C68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7ABF788A" w14:textId="77777777" w:rsidR="00587C68" w:rsidRPr="008B04F8" w:rsidRDefault="00587C68" w:rsidP="00587C6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1E805253" w14:textId="77777777" w:rsidR="00587C68" w:rsidRPr="008B04F8" w:rsidRDefault="00587C68" w:rsidP="00587C68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3BE30E4C" w14:textId="77777777" w:rsidR="00587C68" w:rsidRDefault="00587C68" w:rsidP="00587C68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10A852C7" w14:textId="77777777" w:rsidR="00587C68" w:rsidRPr="008B04F8" w:rsidRDefault="00587C68" w:rsidP="00587C6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47C559D" w14:textId="77777777" w:rsidR="00587C68" w:rsidRPr="008B04F8" w:rsidRDefault="00587C68" w:rsidP="00587C68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0ED4026" w14:textId="77777777" w:rsidR="00587C68" w:rsidRPr="008B04F8" w:rsidRDefault="00587C68" w:rsidP="00587C68">
      <w:r w:rsidRPr="008B04F8">
        <w:t>&lt;V2X-service-map&gt; element shall include following attributes:</w:t>
      </w:r>
    </w:p>
    <w:p w14:paraId="38C2E306" w14:textId="77777777" w:rsidR="00587C68" w:rsidRPr="008B04F8" w:rsidRDefault="00587C68" w:rsidP="00587C68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278C2244" w14:textId="77777777" w:rsidR="00587C68" w:rsidRPr="008B04F8" w:rsidRDefault="00587C68" w:rsidP="00587C68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60B5050" w14:textId="77777777" w:rsidR="00587C68" w:rsidRDefault="00587C68" w:rsidP="00587C68">
      <w:r w:rsidRPr="0030318E">
        <w:t>&lt;local-service-info&gt;</w:t>
      </w:r>
      <w:r>
        <w:t xml:space="preserve"> element contains the following elements:</w:t>
      </w:r>
    </w:p>
    <w:p w14:paraId="3B14DD16" w14:textId="77777777" w:rsidR="00587C68" w:rsidRDefault="00587C68" w:rsidP="00587C68">
      <w:pPr>
        <w:pStyle w:val="B1"/>
      </w:pPr>
      <w:r>
        <w:t>a)</w:t>
      </w:r>
      <w:r>
        <w:tab/>
        <w:t>a &lt;V2X-UE-id&gt; element and a &lt;geo-id&gt; element;</w:t>
      </w:r>
    </w:p>
    <w:p w14:paraId="2A726E88" w14:textId="77777777" w:rsidR="00587C68" w:rsidRDefault="00587C68" w:rsidP="00587C6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03073392" w14:textId="77777777" w:rsidR="00587C68" w:rsidRDefault="00587C68" w:rsidP="00587C68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46522B8D" w14:textId="77777777" w:rsidR="00587C68" w:rsidRDefault="00587C68" w:rsidP="00587C68">
      <w:r w:rsidRPr="008B04F8">
        <w:t>&lt;geo-id&gt; element contains a</w:t>
      </w:r>
      <w:r>
        <w:t xml:space="preserve"> geographical area identity representing a geographical area.</w:t>
      </w:r>
    </w:p>
    <w:p w14:paraId="595D8CF3" w14:textId="77777777" w:rsidR="00587C68" w:rsidRDefault="00587C68" w:rsidP="00587C68">
      <w:r w:rsidRPr="00EA6A89">
        <w:lastRenderedPageBreak/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74F5371E" w14:textId="77777777" w:rsidR="00587C68" w:rsidRDefault="00587C68" w:rsidP="00587C68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7E5068DD" w14:textId="77777777" w:rsidR="00587C68" w:rsidRDefault="00587C68" w:rsidP="00587C6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6DD3E6EF" w14:textId="77777777" w:rsidR="00587C68" w:rsidRDefault="00587C68" w:rsidP="00587C68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54F5A61" w14:textId="77777777" w:rsidR="00587C68" w:rsidRDefault="00587C68" w:rsidP="00587C68">
      <w:pPr>
        <w:pStyle w:val="B2"/>
      </w:pPr>
      <w:r>
        <w:t>3)</w:t>
      </w:r>
      <w:r>
        <w:tab/>
        <w:t>a &lt;frequency&gt; element; and</w:t>
      </w:r>
    </w:p>
    <w:p w14:paraId="004B2950" w14:textId="77777777" w:rsidR="00587C68" w:rsidRDefault="00587C68" w:rsidP="00587C68">
      <w:pPr>
        <w:pStyle w:val="B2"/>
      </w:pPr>
      <w:r>
        <w:t>4)</w:t>
      </w:r>
      <w:r>
        <w:tab/>
        <w:t>a &lt;V2X-mbms-sdp&gt; element;</w:t>
      </w:r>
    </w:p>
    <w:p w14:paraId="5E7C8F18" w14:textId="77777777" w:rsidR="00587C68" w:rsidRDefault="00587C68" w:rsidP="00587C68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B8A6BED" w14:textId="77777777" w:rsidR="00587C68" w:rsidRDefault="00587C68" w:rsidP="00587C68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385B5404" w14:textId="77777777" w:rsidR="00587C68" w:rsidRDefault="00587C68" w:rsidP="00587C6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2B2ED1B" w14:textId="77777777" w:rsidR="00587C68" w:rsidRDefault="00587C68" w:rsidP="00587C68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53EDB82" w14:textId="77777777" w:rsidR="00587C68" w:rsidRDefault="00587C68" w:rsidP="00587C68">
      <w:pPr>
        <w:pStyle w:val="B2"/>
      </w:pPr>
      <w:r>
        <w:t>3)</w:t>
      </w:r>
      <w:r>
        <w:tab/>
        <w:t>a &lt;frequency&gt; element; and</w:t>
      </w:r>
    </w:p>
    <w:p w14:paraId="1777D4A2" w14:textId="77777777" w:rsidR="00587C68" w:rsidRDefault="00587C68" w:rsidP="00587C68">
      <w:pPr>
        <w:pStyle w:val="B2"/>
      </w:pPr>
      <w:r>
        <w:t>4)</w:t>
      </w:r>
      <w:r>
        <w:tab/>
        <w:t>a &lt;V2X-mbms-sdp&gt; element.</w:t>
      </w:r>
    </w:p>
    <w:p w14:paraId="6B250C7D" w14:textId="77777777" w:rsidR="00587C68" w:rsidRDefault="00587C68" w:rsidP="00587C68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75CF5C0" w14:textId="77777777" w:rsidR="00587C68" w:rsidRDefault="00587C68" w:rsidP="00587C6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44C6E3D" w14:textId="77777777" w:rsidR="00587C68" w:rsidRDefault="00587C68" w:rsidP="00587C6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32DE96F" w14:textId="77777777" w:rsidR="00587C68" w:rsidRDefault="00587C68" w:rsidP="00587C6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36127E9" w14:textId="77777777" w:rsidR="00587C68" w:rsidRDefault="00587C68" w:rsidP="00587C68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144CE4A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7AAD303" w14:textId="77777777" w:rsidR="00587C68" w:rsidRDefault="00587C68" w:rsidP="00587C68">
      <w:r>
        <w:t>&lt;set-PC5-parameters-info&gt; element contains the following elements:</w:t>
      </w:r>
    </w:p>
    <w:p w14:paraId="5F6DE3AB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5C3FF33" w14:textId="77777777" w:rsidR="00587C68" w:rsidRDefault="00587C68" w:rsidP="00587C6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B220678" w14:textId="77777777" w:rsidR="00587C68" w:rsidRDefault="00587C68" w:rsidP="00587C6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35EF341" w14:textId="77777777" w:rsidR="00587C68" w:rsidRDefault="00587C68" w:rsidP="00587C6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CA6A6EE" w14:textId="77777777" w:rsidR="00587C68" w:rsidRDefault="00587C68" w:rsidP="00587C6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05ED9A4" w14:textId="77777777" w:rsidR="00587C68" w:rsidRDefault="00587C68" w:rsidP="00587C6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1D0590B" w14:textId="77777777" w:rsidR="00587C68" w:rsidRDefault="00587C68" w:rsidP="00587C68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10F4ED7D" w14:textId="77777777" w:rsidR="00587C68" w:rsidRPr="008B04F8" w:rsidRDefault="00587C68" w:rsidP="00587C6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F479CDE" w14:textId="77777777" w:rsidR="00587C68" w:rsidRPr="008B04F8" w:rsidRDefault="00587C68" w:rsidP="00587C68">
      <w:pPr>
        <w:pStyle w:val="B4"/>
      </w:pPr>
      <w:r>
        <w:lastRenderedPageBreak/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1959BCEE" w14:textId="77777777" w:rsidR="00587C68" w:rsidRDefault="00587C68" w:rsidP="00587C6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2B1A67E" w14:textId="77777777" w:rsidR="00587C68" w:rsidRDefault="00587C68" w:rsidP="00587C6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44CF3D0" w14:textId="77777777" w:rsidR="00587C68" w:rsidRDefault="00587C68" w:rsidP="00587C6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7322357" w14:textId="77777777" w:rsidR="00587C68" w:rsidRDefault="00587C68" w:rsidP="00587C68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0982A3F7" w14:textId="77777777" w:rsidR="00587C68" w:rsidRDefault="00587C68" w:rsidP="00587C68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3D8E8A9" w14:textId="77777777" w:rsidR="00587C68" w:rsidRDefault="00587C68" w:rsidP="00587C68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6362827E" w14:textId="77777777" w:rsidR="00587C68" w:rsidRDefault="00587C68" w:rsidP="00587C6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5351994" w14:textId="77777777" w:rsidR="00587C68" w:rsidRDefault="00587C68" w:rsidP="00587C6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1231BA1" w14:textId="77777777" w:rsidR="00587C68" w:rsidRPr="00EC1153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6AE7D9A9" w14:textId="77777777" w:rsidR="00587C68" w:rsidRDefault="00587C68" w:rsidP="00587C68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961111" w14:textId="77777777" w:rsidR="00587C68" w:rsidRDefault="00587C68" w:rsidP="00587C6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719AFF0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F7F6035" w14:textId="77777777" w:rsidR="00587C68" w:rsidRDefault="00587C68" w:rsidP="00587C6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749A98CF" w14:textId="77777777" w:rsidR="00587C68" w:rsidRDefault="00587C68" w:rsidP="00587C6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9E528F2" w14:textId="77777777" w:rsidR="00587C68" w:rsidRDefault="00587C68" w:rsidP="00587C68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760AD8C" w14:textId="77777777" w:rsidR="00587C68" w:rsidRDefault="00587C68" w:rsidP="00587C68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2EEA155" w14:textId="77777777" w:rsidR="00587C68" w:rsidRDefault="00587C68" w:rsidP="00587C68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47B0330A" w14:textId="77777777" w:rsidR="00587C68" w:rsidRDefault="00587C68" w:rsidP="00587C6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DA2D588" w14:textId="77777777" w:rsidR="00587C68" w:rsidRDefault="00587C68" w:rsidP="00587C68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7AE6A682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7D8EBCD6" w14:textId="77777777" w:rsidR="00587C68" w:rsidRDefault="00587C68" w:rsidP="00587C68">
      <w:r>
        <w:t>b) &lt;subscription-events&gt; a mandatory element which identifies one or more network monitoring events;</w:t>
      </w:r>
    </w:p>
    <w:p w14:paraId="67EF686F" w14:textId="77777777" w:rsidR="00587C68" w:rsidRDefault="00587C68" w:rsidP="00587C68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66864C8E" w14:textId="77777777" w:rsidR="00587C68" w:rsidRPr="006A306B" w:rsidRDefault="00587C68" w:rsidP="00587C68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4933C272" w14:textId="77777777" w:rsidR="00587C68" w:rsidRDefault="00587C68" w:rsidP="00587C68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61B7679A" w14:textId="77777777" w:rsidR="00587C68" w:rsidRDefault="00587C68" w:rsidP="00587C68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40E7721" w14:textId="77777777" w:rsidR="00587C68" w:rsidRDefault="00587C68" w:rsidP="00587C68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9FD1450" w14:textId="77777777" w:rsidR="00587C68" w:rsidRDefault="00587C68" w:rsidP="00587C6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0D012D6A" w14:textId="77777777" w:rsidR="00587C68" w:rsidRDefault="00587C68" w:rsidP="00587C68">
      <w:pPr>
        <w:pStyle w:val="B2"/>
      </w:pPr>
      <w:r>
        <w:lastRenderedPageBreak/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137E1A7" w14:textId="77777777" w:rsidR="00587C68" w:rsidRDefault="00587C68" w:rsidP="00587C6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7D8623D" w14:textId="77777777" w:rsidR="00587C68" w:rsidRDefault="00587C68" w:rsidP="00587C6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33D9C33" w14:textId="77777777" w:rsidR="00587C68" w:rsidRDefault="00587C68" w:rsidP="00587C6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0D9E0DE6" w14:textId="77777777" w:rsidR="00587C68" w:rsidRDefault="00587C68" w:rsidP="00587C6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387DAF8" w14:textId="77777777" w:rsidR="00587C68" w:rsidRDefault="00587C68" w:rsidP="00587C6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DE8083B" w14:textId="77777777" w:rsidR="00587C68" w:rsidRDefault="00587C68" w:rsidP="00587C6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19907263" w14:textId="77777777" w:rsidR="00587C68" w:rsidRDefault="00587C68" w:rsidP="00587C6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5810738" w14:textId="77777777" w:rsidR="00587C68" w:rsidRDefault="00587C68" w:rsidP="00587C6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1FEE594" w14:textId="77777777" w:rsidR="00587C68" w:rsidRDefault="00587C68" w:rsidP="00587C6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3ABA50BB" w14:textId="77777777" w:rsidR="00587C68" w:rsidRPr="003C4A36" w:rsidRDefault="00587C68" w:rsidP="00587C68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8B7FA57" w14:textId="77777777" w:rsidR="00587C68" w:rsidRDefault="00587C68" w:rsidP="00587C6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650B9E5D" w14:textId="77777777" w:rsidR="00587C68" w:rsidRDefault="00587C68" w:rsidP="00587C6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9C74FEC" w14:textId="77777777" w:rsidR="00587C68" w:rsidRDefault="00587C68" w:rsidP="00587C6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E51C70F" w14:textId="77777777" w:rsidR="00587C68" w:rsidRDefault="00587C68" w:rsidP="00587C6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24E585F" w14:textId="77777777" w:rsidR="00587C68" w:rsidRDefault="00587C68" w:rsidP="00587C6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72A1311D" w14:textId="77777777" w:rsidR="00587C68" w:rsidRDefault="00587C68" w:rsidP="00587C6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CE6285D" w14:textId="77777777" w:rsidR="00587C68" w:rsidRDefault="00587C68" w:rsidP="00587C68">
      <w:pPr>
        <w:pStyle w:val="B2"/>
      </w:pPr>
      <w:r>
        <w:lastRenderedPageBreak/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4A730F5" w14:textId="77777777" w:rsidR="00587C68" w:rsidRDefault="00587C68" w:rsidP="00587C6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D0DF12E" w14:textId="77777777" w:rsidR="00587C68" w:rsidRPr="00236229" w:rsidRDefault="00587C68" w:rsidP="00587C6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AEA6B2B" w14:textId="77777777" w:rsidR="00587C68" w:rsidRDefault="00587C68" w:rsidP="00587C6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E1E3B65" w14:textId="77777777" w:rsidR="00587C68" w:rsidRDefault="00587C68" w:rsidP="00587C6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08D96551" w14:textId="77777777" w:rsidR="00587C68" w:rsidRDefault="00587C68" w:rsidP="00587C6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7107CD1" w14:textId="77777777" w:rsidR="00587C68" w:rsidRDefault="00587C68" w:rsidP="00587C6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6E910DBA" w14:textId="77777777" w:rsidR="00587C68" w:rsidRDefault="00587C68" w:rsidP="00587C6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4DC8946D" w14:textId="77777777" w:rsidR="00587C68" w:rsidRDefault="00587C68" w:rsidP="00587C68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2F2FD2E" w14:textId="77777777" w:rsidR="00587C68" w:rsidRDefault="00587C68" w:rsidP="00587C68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EE7908C" w14:textId="77777777" w:rsidR="00587C68" w:rsidRDefault="00587C68" w:rsidP="00587C6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74A12598" w14:textId="77777777" w:rsidR="00587C68" w:rsidRDefault="00587C68" w:rsidP="00587C68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52C3725" w14:textId="77777777" w:rsidR="00587C68" w:rsidRDefault="00587C68" w:rsidP="00587C6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C4C7B41" w14:textId="77777777" w:rsidR="00587C68" w:rsidRDefault="00587C68" w:rsidP="00587C6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D214D45" w14:textId="77777777" w:rsidR="00587C68" w:rsidRDefault="00587C68" w:rsidP="00587C6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119E3632" w14:textId="77777777" w:rsidR="00587C68" w:rsidRDefault="00587C68" w:rsidP="00587C68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7D91E5BD" w14:textId="77777777" w:rsidR="00587C68" w:rsidRDefault="00587C68" w:rsidP="00587C6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1279219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61CAE76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55DB57D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07086756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6871096F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383D432" w14:textId="77777777" w:rsidR="00587C68" w:rsidRDefault="00587C68" w:rsidP="00587C6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3705916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164915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9FE64EC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F7297B7" w14:textId="77777777" w:rsidR="00587C68" w:rsidRDefault="00587C68" w:rsidP="00587C6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3A330320" w14:textId="77777777" w:rsidR="00587C68" w:rsidRDefault="00587C68" w:rsidP="00587C68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520BAC94" w14:textId="77777777" w:rsidR="00587C68" w:rsidRDefault="00587C68" w:rsidP="00587C68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4E88E52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8A8B07E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4A8776F0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49EAB29F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BD36B02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08BCFF20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55942878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2FE16620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517ADFE" w14:textId="77777777" w:rsidR="00587C68" w:rsidRDefault="00587C68" w:rsidP="00587C68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287AD758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BA41E5E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322DB5FF" w14:textId="77777777" w:rsidR="00587C68" w:rsidRDefault="00587C68" w:rsidP="00587C6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1EABB3CE" w14:textId="77777777" w:rsidR="00587C68" w:rsidRDefault="00587C68" w:rsidP="00587C68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3C1DBA35" w14:textId="77777777" w:rsidR="00587C68" w:rsidRPr="00D10CBC" w:rsidRDefault="00587C68" w:rsidP="00587C68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5B7D4AF5" w14:textId="77777777" w:rsidR="00587C68" w:rsidRPr="00D10CBC" w:rsidRDefault="00587C68" w:rsidP="00587C68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0B192AF" w14:textId="77777777" w:rsidR="00587C68" w:rsidRPr="00D10CBC" w:rsidRDefault="00587C68" w:rsidP="00587C68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6755432D" w14:textId="77777777" w:rsidR="00587C68" w:rsidRDefault="00587C68" w:rsidP="00587C68">
      <w:pPr>
        <w:pStyle w:val="B2"/>
      </w:pPr>
      <w:r>
        <w:lastRenderedPageBreak/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CFEFC13" w14:textId="77777777" w:rsidR="00587C68" w:rsidRDefault="00587C68" w:rsidP="00587C68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6D193FDD" w14:textId="77777777" w:rsidR="00587C68" w:rsidRDefault="00587C68" w:rsidP="00587C68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7CB3EEC1" w14:textId="77777777" w:rsidR="00587C68" w:rsidRDefault="00587C68" w:rsidP="00587C68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1DDB4A7E" w14:textId="77777777" w:rsidR="00587C68" w:rsidRDefault="00587C68" w:rsidP="00587C68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00C5784D" w14:textId="77777777" w:rsidR="00587C68" w:rsidRDefault="00587C68" w:rsidP="00587C6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2A4E21D" w14:textId="77777777" w:rsidR="00587C68" w:rsidRDefault="00587C68" w:rsidP="00587C6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A833897" w14:textId="77777777" w:rsidR="00587C68" w:rsidRDefault="00587C68" w:rsidP="00587C6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171EFE31" w14:textId="77777777" w:rsidR="00587C68" w:rsidRDefault="00587C68" w:rsidP="00587C6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1B0A6D4D" w14:textId="77777777" w:rsidR="00587C68" w:rsidRPr="00F01F40" w:rsidRDefault="00587C68" w:rsidP="00587C6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7A0FF218" w14:textId="77777777" w:rsidR="00587C68" w:rsidRDefault="00587C68" w:rsidP="00587C68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0C77BBA" w14:textId="77777777" w:rsidR="00587C68" w:rsidRDefault="00587C68" w:rsidP="00587C68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FE275E6" w14:textId="77777777" w:rsidR="00587C68" w:rsidRDefault="00587C68" w:rsidP="00587C6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7DD1BE89" w14:textId="77777777" w:rsidR="00587C68" w:rsidRDefault="00587C68" w:rsidP="00587C68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28780A2" w14:textId="77777777" w:rsidR="00587C68" w:rsidRPr="00F01F40" w:rsidRDefault="00587C68" w:rsidP="00587C6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535EB239" w14:textId="77777777" w:rsidR="00587C68" w:rsidRDefault="00587C68" w:rsidP="00587C68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72E819C8" w14:textId="77777777" w:rsidR="00587C68" w:rsidRDefault="00587C68" w:rsidP="00587C68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4D320F22" w14:textId="77777777" w:rsidR="00587C68" w:rsidRDefault="00587C68" w:rsidP="00587C6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147B6066" w14:textId="77777777" w:rsidR="00587C68" w:rsidRDefault="00587C68" w:rsidP="00587C6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C2DE2C0" w14:textId="77777777" w:rsidR="00587C68" w:rsidRDefault="00587C68" w:rsidP="00587C6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6760B458" w14:textId="77777777" w:rsidR="00587C68" w:rsidRDefault="00587C68" w:rsidP="00587C68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3F37096" w14:textId="77777777" w:rsidR="00587C68" w:rsidRDefault="00587C68" w:rsidP="00587C68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2D32CB16" w14:textId="77777777" w:rsidR="00587C68" w:rsidRDefault="00587C68" w:rsidP="00587C6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10A5E55C" w14:textId="77777777" w:rsidR="00587C68" w:rsidRDefault="00587C68" w:rsidP="00587C6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475CB025" w14:textId="77777777" w:rsidR="00587C68" w:rsidRDefault="00587C68" w:rsidP="00587C68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49DE5E59" w14:textId="77777777" w:rsidR="00587C68" w:rsidRDefault="00587C68" w:rsidP="00587C68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72D64D2D" w14:textId="77777777" w:rsidR="00587C68" w:rsidRDefault="00587C68" w:rsidP="00587C68">
      <w:pPr>
        <w:pStyle w:val="B2"/>
      </w:pPr>
      <w:r>
        <w:lastRenderedPageBreak/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225BB72D" w14:textId="77777777" w:rsidR="00587C68" w:rsidRDefault="00587C68" w:rsidP="00587C68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338F0EB1" w14:textId="77777777" w:rsidR="00587C68" w:rsidRDefault="00587C68" w:rsidP="00587C68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123371DF" w14:textId="77777777" w:rsidR="00587C68" w:rsidRDefault="00587C68" w:rsidP="00587C68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5AA43C1F" w14:textId="77777777" w:rsidR="00587C68" w:rsidRDefault="00587C68" w:rsidP="00587C68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9A34F5F" w14:textId="77777777" w:rsidR="00587C68" w:rsidRDefault="00587C68" w:rsidP="00587C6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928CEBF" w14:textId="77777777" w:rsidR="00587C68" w:rsidRDefault="00587C68" w:rsidP="00587C6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6D904A0E" w14:textId="77777777" w:rsidR="00587C68" w:rsidRDefault="00587C68" w:rsidP="00587C68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375DEAA" w14:textId="77777777" w:rsidR="00587C68" w:rsidRDefault="00587C68" w:rsidP="00587C6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6BEC0908" w14:textId="77777777" w:rsidR="00587C68" w:rsidRDefault="00587C68" w:rsidP="00587C68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5923599D" w14:textId="77777777" w:rsidR="00587C68" w:rsidRDefault="00587C68" w:rsidP="00587C6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3C31B07B" w14:textId="77777777" w:rsidR="00587C68" w:rsidRDefault="00587C68" w:rsidP="00587C6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594C2D5B" w14:textId="77777777" w:rsidR="00587C68" w:rsidRDefault="00587C68" w:rsidP="00587C6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A74F19F" w14:textId="77777777" w:rsidR="00587C68" w:rsidRDefault="00587C68" w:rsidP="00587C6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</w:t>
      </w:r>
      <w:proofErr w:type="gramStart"/>
      <w:r w:rsidRPr="00DF5880">
        <w:t>service</w:t>
      </w:r>
      <w:r>
        <w:t xml:space="preserve"> </w:t>
      </w:r>
      <w:r w:rsidRPr="00E84F92">
        <w:t xml:space="preserve"> </w:t>
      </w:r>
      <w:r>
        <w:t>encoded</w:t>
      </w:r>
      <w:proofErr w:type="gramEnd"/>
      <w:r>
        <w:t xml:space="preserve">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53663A60" w14:textId="77777777" w:rsidR="00587C68" w:rsidRDefault="00587C68" w:rsidP="00587C6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13DA5802" w14:textId="77777777" w:rsidR="00587C68" w:rsidRDefault="00587C68" w:rsidP="00587C6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3A6F041E" w14:textId="77777777" w:rsidR="00587C68" w:rsidRDefault="00587C68" w:rsidP="00587C68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4FFDC000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54BB965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B8284DB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192FA0D3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53397B45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5F3ADDE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705EFC71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070776FC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446C65CE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D8A7BE3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4BF6419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D6FC224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13779541" w14:textId="77777777" w:rsidR="00587C68" w:rsidRDefault="00587C68" w:rsidP="00587C6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A59E99" w14:textId="77777777" w:rsidR="00587C68" w:rsidRDefault="00587C68" w:rsidP="00587C6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05C2586F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BC74FC0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784B3FC7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9DABCFC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7910DF3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2D10D99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59039D1E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7AAF6F85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37564989" w14:textId="77777777" w:rsidR="00587C68" w:rsidRDefault="00587C68" w:rsidP="00587C6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44FEF4E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99C3158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81DC4AD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proofErr w:type="gram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proofErr w:type="gram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0EF42B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0DB9EEDD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23" w:name="OLE_LINK150"/>
      <w:bookmarkStart w:id="24" w:name="OLE_LINK151"/>
      <w:r>
        <w:t xml:space="preserve">contains </w:t>
      </w:r>
      <w:r>
        <w:rPr>
          <w:lang w:eastAsia="zh-CN"/>
        </w:rPr>
        <w:t>the following sub-elements</w:t>
      </w:r>
      <w:bookmarkEnd w:id="23"/>
      <w:bookmarkEnd w:id="24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310D5493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67725F65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9C29749" w14:textId="77777777" w:rsidR="00587C68" w:rsidRPr="00B3361B" w:rsidRDefault="00587C68" w:rsidP="00587C68">
      <w:pPr>
        <w:pStyle w:val="B2"/>
      </w:pPr>
      <w:r w:rsidRPr="00B3361B">
        <w:t>3)</w:t>
      </w:r>
      <w:r w:rsidRPr="00B3361B">
        <w:tab/>
        <w:t xml:space="preserve">&lt;jitter&gt;,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29328D15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135B3600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D334989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2398D4B4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24BF4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1C9ED7D" w14:textId="77777777" w:rsidR="00587C68" w:rsidRDefault="00587C68" w:rsidP="00587C68">
      <w:pPr>
        <w:pStyle w:val="B1"/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4AA8BC2F" w14:textId="77777777" w:rsidR="00587C68" w:rsidRDefault="00587C68" w:rsidP="00587C68"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464846DE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5DD38CC9" w14:textId="77777777" w:rsidR="00587C68" w:rsidRDefault="00587C68" w:rsidP="00587C6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7CCE891" w14:textId="77777777" w:rsidR="00587C68" w:rsidRDefault="00587C68" w:rsidP="00587C68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2B02CB95" w14:textId="77777777" w:rsidR="00587C68" w:rsidRDefault="00587C68" w:rsidP="00587C68">
      <w:pPr>
        <w:pStyle w:val="B1"/>
      </w:pPr>
      <w:r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2548E2DB" w14:textId="77777777" w:rsidR="00587C68" w:rsidRDefault="00587C68" w:rsidP="00587C68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7833A939" w14:textId="77777777" w:rsidR="00587C68" w:rsidRDefault="00587C68" w:rsidP="00587C68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70EFDC5A" w14:textId="77777777" w:rsidR="00587C68" w:rsidRDefault="00587C68" w:rsidP="00587C68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3CE55139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4469BA2B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2717E1E2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5A4161E8" w14:textId="77777777" w:rsidR="00587C68" w:rsidRDefault="00587C68" w:rsidP="00587C68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1955F413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speed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11813ADF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&lt;direction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25BC38CE" w14:textId="77777777" w:rsidR="00587C68" w:rsidRDefault="00587C68" w:rsidP="00587C68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40DC0EBA" w14:textId="77777777" w:rsidR="00587C68" w:rsidRDefault="00587C68" w:rsidP="00587C68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52DD1E2" w14:textId="77777777" w:rsidR="00587C68" w:rsidRDefault="00587C68" w:rsidP="00587C68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59D99C8C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 w:rsidRPr="00F82F94">
        <w:rPr>
          <w:lang w:eastAsia="zh-CN"/>
        </w:rPr>
        <w:t xml:space="preserve"> </w:t>
      </w:r>
      <w:r>
        <w:rPr>
          <w:lang w:eastAsia="zh-CN"/>
        </w:rPr>
        <w:t>the identity of the VRU zone;</w:t>
      </w:r>
    </w:p>
    <w:p w14:paraId="0C5791B6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</w:t>
      </w:r>
      <w:r w:rsidRPr="00D00E20">
        <w:rPr>
          <w:lang w:eastAsia="zh-CN"/>
        </w:rPr>
        <w:t xml:space="preserve"> </w:t>
      </w:r>
      <w:r>
        <w:rPr>
          <w:lang w:eastAsia="zh-CN"/>
        </w:rPr>
        <w:t>that contains:</w:t>
      </w:r>
    </w:p>
    <w:p w14:paraId="167DA758" w14:textId="77777777" w:rsidR="00587C68" w:rsidRPr="008B04F8" w:rsidRDefault="00587C68" w:rsidP="00587C68">
      <w:pPr>
        <w:pStyle w:val="B2"/>
      </w:pPr>
      <w:r>
        <w:t>1)</w:t>
      </w:r>
      <w:r>
        <w:tab/>
      </w:r>
      <w:r w:rsidRPr="008B04F8">
        <w:t>&lt;geographical-area</w:t>
      </w:r>
      <w:r>
        <w:t>-coordinates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contains:</w:t>
      </w:r>
    </w:p>
    <w:p w14:paraId="6D89A598" w14:textId="77777777" w:rsidR="00587C68" w:rsidRPr="00D10CBC" w:rsidRDefault="00587C68" w:rsidP="00587C68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 xml:space="preserve">&lt;polygon-area&gt;, an optional element specifying the area as a polygon specified in clause 5.2 of 3GPP TS 23.032 [3]; </w:t>
      </w:r>
      <w:r>
        <w:t>or</w:t>
      </w:r>
    </w:p>
    <w:p w14:paraId="54A2B520" w14:textId="77777777" w:rsidR="00587C68" w:rsidRPr="00D10CBC" w:rsidRDefault="00587C68" w:rsidP="00587C68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 or</w:t>
      </w:r>
    </w:p>
    <w:p w14:paraId="010B5EAD" w14:textId="77777777" w:rsidR="00587C68" w:rsidRPr="008B04F8" w:rsidRDefault="00587C68" w:rsidP="00587C68">
      <w:pPr>
        <w:pStyle w:val="B2"/>
      </w:pPr>
      <w:r>
        <w:lastRenderedPageBreak/>
        <w:t>2)</w:t>
      </w:r>
      <w:r>
        <w:tab/>
      </w:r>
      <w:r w:rsidRPr="008B04F8">
        <w:t>&lt;geographical-area</w:t>
      </w:r>
      <w:r>
        <w:t>-topology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contains:</w:t>
      </w:r>
    </w:p>
    <w:p w14:paraId="2C3BC25B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</w:t>
      </w:r>
      <w:r>
        <w:rPr>
          <w:lang w:eastAsia="zh-CN"/>
        </w:rPr>
        <w:t>-list</w:t>
      </w:r>
      <w:r w:rsidRPr="00850C0C">
        <w:rPr>
          <w:lang w:eastAsia="zh-CN"/>
        </w:rPr>
        <w:t>&gt;</w:t>
      </w:r>
      <w:r>
        <w:rPr>
          <w:lang w:eastAsia="zh-CN"/>
        </w:rPr>
        <w:t>, an optional element that contains:</w:t>
      </w:r>
    </w:p>
    <w:p w14:paraId="0B9BD6AF" w14:textId="77777777" w:rsidR="00587C68" w:rsidRPr="00004F96" w:rsidRDefault="00587C68" w:rsidP="00587C68">
      <w:pPr>
        <w:pStyle w:val="B4"/>
      </w:pPr>
      <w:r>
        <w:t>A</w:t>
      </w:r>
      <w:r w:rsidRPr="00004F96">
        <w:t>)</w:t>
      </w:r>
      <w:r w:rsidRPr="00004F96">
        <w:tab/>
        <w:t>one or more &lt;</w:t>
      </w:r>
      <w:r>
        <w:t>cell-area</w:t>
      </w:r>
      <w:r w:rsidRPr="00004F96">
        <w:t>&gt; elements</w:t>
      </w:r>
      <w:r>
        <w:t xml:space="preserve"> each of them </w:t>
      </w:r>
      <w:r>
        <w:rPr>
          <w:lang w:eastAsia="zh-CN"/>
        </w:rPr>
        <w:t>specifying an NCGI which defines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a VRU zone area applies</w:t>
      </w:r>
      <w:r w:rsidRPr="00004F96">
        <w:t>;</w:t>
      </w:r>
      <w:r>
        <w:t xml:space="preserve"> or</w:t>
      </w:r>
    </w:p>
    <w:p w14:paraId="7487AA56" w14:textId="77777777" w:rsidR="00587C68" w:rsidRDefault="00587C68" w:rsidP="00587C6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&lt;tracking-area-list&gt;, an optional element that contains:</w:t>
      </w:r>
    </w:p>
    <w:p w14:paraId="139E94A0" w14:textId="77777777" w:rsidR="00587C68" w:rsidRPr="008B04F8" w:rsidRDefault="00587C68" w:rsidP="00587C68">
      <w:pPr>
        <w:pStyle w:val="B4"/>
      </w:pPr>
      <w:r>
        <w:t>A</w:t>
      </w:r>
      <w:r w:rsidRPr="00004F96">
        <w:t>)</w:t>
      </w:r>
      <w:r w:rsidRPr="00004F96">
        <w:tab/>
        <w:t>one or more &lt;</w:t>
      </w:r>
      <w:r>
        <w:t>tracking-area</w:t>
      </w:r>
      <w:r w:rsidRPr="00004F96">
        <w:t>&gt; elements</w:t>
      </w:r>
      <w:r>
        <w:t xml:space="preserve"> each of them </w:t>
      </w:r>
      <w:r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a VRU zone area applies;</w:t>
      </w:r>
    </w:p>
    <w:p w14:paraId="45B8853B" w14:textId="77777777" w:rsidR="00587C68" w:rsidRPr="008B04F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r>
        <w:rPr>
          <w:lang w:val="en-US"/>
        </w:rPr>
        <w:t>QoS requirements for the V2X services within the VRU zone</w:t>
      </w:r>
      <w:r w:rsidRPr="008B04F8">
        <w:rPr>
          <w:lang w:eastAsia="zh-CN"/>
        </w:rPr>
        <w:t>:</w:t>
      </w:r>
    </w:p>
    <w:p w14:paraId="52DC10BC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F7AD024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58FD8BD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A7A6E19" w14:textId="77777777" w:rsidR="00587C68" w:rsidRPr="008B04F8" w:rsidRDefault="00587C68" w:rsidP="00587C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45DEB210" w14:textId="77777777" w:rsidR="00587C68" w:rsidRDefault="00587C68" w:rsidP="00587C68">
      <w:pPr>
        <w:pStyle w:val="B2"/>
      </w:pPr>
      <w:r>
        <w:t>1)</w:t>
      </w:r>
      <w:r>
        <w:tab/>
      </w:r>
      <w:r w:rsidRPr="00DF5880">
        <w:t xml:space="preserve">one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0B61E8C2" w14:textId="77777777" w:rsidR="00587C68" w:rsidRDefault="00587C68" w:rsidP="00587C68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"groupcast</w:t>
      </w:r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462AFEE4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7A81554E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element:</w:t>
      </w:r>
    </w:p>
    <w:p w14:paraId="4EB2816E" w14:textId="77777777" w:rsidR="00587C68" w:rsidRPr="008B04F8" w:rsidRDefault="00587C68" w:rsidP="00587C68">
      <w:pPr>
        <w:pStyle w:val="B2"/>
      </w:pPr>
      <w:r>
        <w:t>1)</w:t>
      </w:r>
      <w:r>
        <w:tab/>
      </w:r>
      <w:r w:rsidRPr="008B04F8">
        <w:t>&lt;</w:t>
      </w:r>
      <w:r>
        <w:t>triggering-criteria-for-VRU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</w:t>
      </w:r>
      <w:r w:rsidRPr="008B04F8">
        <w:t xml:space="preserve"> the following</w:t>
      </w:r>
      <w:r>
        <w:t>s:</w:t>
      </w:r>
    </w:p>
    <w:p w14:paraId="311C289C" w14:textId="77777777" w:rsidR="00587C68" w:rsidRPr="008B04F8" w:rsidRDefault="00587C68" w:rsidP="00587C6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4F96">
        <w:t>one or more &lt;</w:t>
      </w:r>
      <w:r>
        <w:t>triggering-criterion-for-VRU</w:t>
      </w:r>
      <w:r w:rsidRPr="00004F96">
        <w:t>&gt; elements</w:t>
      </w:r>
      <w:r>
        <w:t xml:space="preserve"> each of them specifying a string set to a trigger criterion for VRU configuration adaptation</w:t>
      </w:r>
      <w:r w:rsidRPr="008B04F8">
        <w:t xml:space="preserve">; </w:t>
      </w:r>
      <w:r>
        <w:t>and</w:t>
      </w:r>
    </w:p>
    <w:p w14:paraId="204EC5BC" w14:textId="77777777" w:rsidR="00587C68" w:rsidRPr="008B04F8" w:rsidRDefault="00587C68" w:rsidP="00587C68">
      <w:pPr>
        <w:pStyle w:val="B2"/>
      </w:pPr>
      <w:r>
        <w:t>2)</w:t>
      </w:r>
      <w:r>
        <w:tab/>
      </w:r>
      <w:r w:rsidRPr="008B04F8">
        <w:t>&lt;</w:t>
      </w:r>
      <w:r>
        <w:t>route-planning-info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</w:t>
      </w:r>
      <w:r w:rsidRPr="008B04F8">
        <w:t xml:space="preserve"> the following</w:t>
      </w:r>
      <w:r>
        <w:t>s:</w:t>
      </w:r>
    </w:p>
    <w:p w14:paraId="090487B4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004F96">
        <w:t>one or more &lt;</w:t>
      </w:r>
      <w:r>
        <w:t>route</w:t>
      </w:r>
      <w:r w:rsidRPr="00004F96">
        <w:t>&gt; elements</w:t>
      </w:r>
      <w:r>
        <w:t xml:space="preserve"> each of them specifying a string set to </w:t>
      </w:r>
      <w:r w:rsidRPr="00377310">
        <w:t>a series o</w:t>
      </w:r>
      <w:r>
        <w:t>f coordinates, such as a route.</w:t>
      </w:r>
    </w:p>
    <w:p w14:paraId="0DD6C608" w14:textId="77777777" w:rsidR="00587C68" w:rsidRDefault="00587C68" w:rsidP="00587C68">
      <w:r>
        <w:t xml:space="preserve">&lt;V2P-schedule-config-req&gt; element </w:t>
      </w:r>
      <w:r>
        <w:rPr>
          <w:lang w:eastAsia="x-none"/>
        </w:rPr>
        <w:t>contains the following sub-elements</w:t>
      </w:r>
      <w:r>
        <w:t>:</w:t>
      </w:r>
    </w:p>
    <w:p w14:paraId="0377D8E2" w14:textId="77777777" w:rsidR="00587C68" w:rsidRDefault="00587C68" w:rsidP="00587C68">
      <w:pPr>
        <w:pStyle w:val="B1"/>
      </w:pPr>
      <w:r>
        <w:t>a)</w:t>
      </w:r>
      <w:r>
        <w:tab/>
        <w:t xml:space="preserve">&lt;V2X-server-id&gt;, a mandatory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</w:t>
      </w:r>
      <w:r>
        <w:t>-S</w:t>
      </w:r>
      <w:r w:rsidRPr="00DF5880">
        <w:t xml:space="preserve"> which is requester of the V2</w:t>
      </w:r>
      <w:r>
        <w:t>P schedule configuration;</w:t>
      </w:r>
    </w:p>
    <w:p w14:paraId="27C7FD84" w14:textId="77777777" w:rsidR="00587C68" w:rsidRDefault="00587C68" w:rsidP="00587C68">
      <w:pPr>
        <w:pStyle w:val="B1"/>
      </w:pPr>
      <w:r>
        <w:t>b)</w:t>
      </w:r>
      <w:r>
        <w:tab/>
      </w:r>
      <w:r w:rsidRPr="0002186B">
        <w:t>&lt;</w:t>
      </w:r>
      <w:r>
        <w:t>V2X-service-id</w:t>
      </w:r>
      <w:r w:rsidRPr="0073469F">
        <w:rPr>
          <w:lang w:eastAsia="ko-KR"/>
        </w:rPr>
        <w:t>&gt;</w:t>
      </w:r>
      <w:r>
        <w:rPr>
          <w:lang w:eastAsia="ko-KR"/>
        </w:rPr>
        <w:t>, an optional element c</w:t>
      </w:r>
      <w:r>
        <w:t>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E557942" w14:textId="77777777" w:rsidR="00587C68" w:rsidRDefault="00587C68" w:rsidP="00587C68">
      <w:pPr>
        <w:pStyle w:val="B1"/>
      </w:pPr>
      <w:r>
        <w:t>c)</w:t>
      </w:r>
      <w:r>
        <w:tab/>
      </w:r>
      <w:r w:rsidRPr="0002186B">
        <w:t>&lt;</w:t>
      </w:r>
      <w:r>
        <w:t>V2X-group-id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the </w:t>
      </w:r>
      <w:r>
        <w:rPr>
          <w:rFonts w:cs="Arial"/>
        </w:rPr>
        <w:t>identity of a V2X group</w:t>
      </w:r>
      <w:r>
        <w:t>;</w:t>
      </w:r>
    </w:p>
    <w:p w14:paraId="7019BDAD" w14:textId="77777777" w:rsidR="00587C68" w:rsidRPr="008B04F8" w:rsidRDefault="00587C68" w:rsidP="00587C68">
      <w:pPr>
        <w:pStyle w:val="B1"/>
        <w:rPr>
          <w:lang w:eastAsia="zh-CN"/>
        </w:rPr>
      </w:pPr>
      <w:r>
        <w:t>d)</w:t>
      </w:r>
      <w:r>
        <w:tab/>
        <w:t>&lt;</w:t>
      </w:r>
      <w:r>
        <w:rPr>
          <w:lang w:eastAsia="zh-CN"/>
        </w:rPr>
        <w:t>traffic-communication-pattern</w:t>
      </w:r>
      <w:r>
        <w:t xml:space="preserve">&gt;, a mandatory element </w:t>
      </w:r>
      <w:r>
        <w:rPr>
          <w:lang w:eastAsia="zh-CN"/>
        </w:rPr>
        <w:t>that contains the following sub-elements</w:t>
      </w:r>
      <w:r w:rsidRPr="009A74C5">
        <w:t xml:space="preserve"> for the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for the V2P communication</w:t>
      </w:r>
      <w:r w:rsidRPr="008B04F8">
        <w:rPr>
          <w:lang w:eastAsia="zh-CN"/>
        </w:rPr>
        <w:t>:</w:t>
      </w:r>
    </w:p>
    <w:p w14:paraId="268E9AD9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transmissions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</w:t>
      </w:r>
    </w:p>
    <w:p w14:paraId="47D73A31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receptions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 and</w:t>
      </w:r>
    </w:p>
    <w:p w14:paraId="26E04EF5" w14:textId="39C02ABC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 xml:space="preserve">&lt;max-inactivity-period&gt;, an optional element contains an integer expressed in units of 1 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</w:t>
      </w:r>
      <w:proofErr w:type="spellStart"/>
      <w:r w:rsidRPr="00742FAE">
        <w:t>indicate</w:t>
      </w:r>
      <w:proofErr w:type="spellEnd"/>
      <w:r w:rsidRPr="00742FAE">
        <w:t xml:space="preserve"> the</w:t>
      </w:r>
      <w:r>
        <w:t xml:space="preserve"> </w:t>
      </w:r>
      <w:r w:rsidRPr="002F7AB0">
        <w:rPr>
          <w:lang w:eastAsia="zh-CN"/>
        </w:rPr>
        <w:t>maximum inactivity perio</w:t>
      </w:r>
      <w:r>
        <w:rPr>
          <w:lang w:eastAsia="zh-CN"/>
        </w:rPr>
        <w:t>d of the initiating UE during a PC5 unicast link keep-alive procedure (</w:t>
      </w:r>
      <w:r>
        <w:t>see 3GPP TS 24.587 [</w:t>
      </w:r>
      <w:ins w:id="25" w:author="Christian Herrero" w:date="2024-10-07T12:29:00Z">
        <w:r w:rsidR="00530F7A">
          <w:t>28</w:t>
        </w:r>
      </w:ins>
      <w:del w:id="26" w:author="Christian Herrero" w:date="2024-10-07T12:29:00Z">
        <w:r w:rsidDel="00530F7A">
          <w:delText>r24587</w:delText>
        </w:r>
      </w:del>
      <w:r>
        <w:t>])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641C8BA" w14:textId="18947548" w:rsidR="00587C68" w:rsidRDefault="00587C68" w:rsidP="00587C68">
      <w:pPr>
        <w:pStyle w:val="B1"/>
      </w:pPr>
      <w:r>
        <w:t>e)</w:t>
      </w:r>
      <w:r>
        <w:tab/>
      </w:r>
      <w:r w:rsidRPr="0002186B">
        <w:t>&lt;</w:t>
      </w:r>
      <w:r>
        <w:rPr>
          <w:lang w:eastAsia="zh-CN"/>
        </w:rPr>
        <w:t>default-</w:t>
      </w:r>
      <w:r>
        <w:rPr>
          <w:kern w:val="2"/>
        </w:rPr>
        <w:t>DRX-cycle-config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</w:t>
      </w:r>
      <w:r>
        <w:rPr>
          <w:lang w:eastAsia="zh-CN"/>
        </w:rPr>
        <w:t>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</w:t>
      </w:r>
      <w:r>
        <w:t xml:space="preserve">default DRX cycle configuration for </w:t>
      </w:r>
      <w:r w:rsidRPr="00986958">
        <w:t>broadcast</w:t>
      </w:r>
      <w:r>
        <w:t>,</w:t>
      </w:r>
      <w:r w:rsidRPr="00986958">
        <w:t xml:space="preserve"> groupcast</w:t>
      </w:r>
      <w:r>
        <w:t xml:space="preserve"> and </w:t>
      </w:r>
      <w:r w:rsidRPr="00B71105">
        <w:rPr>
          <w:lang w:val="en-US"/>
        </w:rPr>
        <w:t>unicast</w:t>
      </w:r>
      <w:r>
        <w:t xml:space="preserve"> communication</w:t>
      </w:r>
      <w:r w:rsidRPr="00DF5880">
        <w:t xml:space="preserve"> </w:t>
      </w:r>
      <w:r>
        <w:rPr>
          <w:lang w:eastAsia="zh-CN"/>
        </w:rPr>
        <w:t>(</w:t>
      </w:r>
      <w:r>
        <w:t>see 3GPP TS 24.587 [</w:t>
      </w:r>
      <w:ins w:id="27" w:author="Christian Herrero" w:date="2024-10-07T12:29:00Z">
        <w:r w:rsidR="00530F7A">
          <w:t>28</w:t>
        </w:r>
      </w:ins>
      <w:del w:id="28" w:author="Christian Herrero" w:date="2024-10-07T12:29:00Z">
        <w:r w:rsidDel="00530F7A">
          <w:delText>r24587</w:delText>
        </w:r>
      </w:del>
      <w:r>
        <w:t>]); and</w:t>
      </w:r>
    </w:p>
    <w:p w14:paraId="24BE3222" w14:textId="77777777" w:rsidR="00587C68" w:rsidRDefault="00587C68" w:rsidP="00587C68">
      <w:pPr>
        <w:pStyle w:val="B1"/>
      </w:pPr>
      <w:r>
        <w:t>f)</w:t>
      </w:r>
      <w:r>
        <w:tab/>
      </w:r>
      <w:r w:rsidRPr="0002186B">
        <w:t>&lt;</w:t>
      </w:r>
      <w:r>
        <w:t>V2P-QoS-requirements</w:t>
      </w:r>
      <w:r w:rsidRPr="0073469F">
        <w:rPr>
          <w:lang w:eastAsia="ko-KR"/>
        </w:rPr>
        <w:t xml:space="preserve"> 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a string to indicate </w:t>
      </w:r>
      <w:r>
        <w:rPr>
          <w:lang w:eastAsia="zh-CN"/>
        </w:rPr>
        <w:t xml:space="preserve">the </w:t>
      </w:r>
      <w:r>
        <w:rPr>
          <w:lang w:val="en-US"/>
        </w:rPr>
        <w:t xml:space="preserve">application QoS requirements (e.g., </w:t>
      </w:r>
      <w:r w:rsidRPr="00986958">
        <w:t>PC5 QoS profile to PC5 DRX cycle mapping rules</w:t>
      </w:r>
      <w:r>
        <w:rPr>
          <w:lang w:val="en-US"/>
        </w:rPr>
        <w:t>) for the V2P service</w:t>
      </w:r>
      <w:r w:rsidRPr="00444709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 xml:space="preserve">5.3 for the </w:t>
      </w:r>
      <w:r w:rsidRPr="00986958">
        <w:t>PC5 QoS profile to PC5 DRX cycle mapping rules</w:t>
      </w:r>
      <w:r>
        <w:t>.</w:t>
      </w:r>
    </w:p>
    <w:p w14:paraId="2F95FC6C" w14:textId="77777777" w:rsidR="00587C68" w:rsidRDefault="00587C68" w:rsidP="00587C68">
      <w:r>
        <w:t>&lt;V2P-schedule-config-rsp&gt; contains the following sub-elements:</w:t>
      </w:r>
    </w:p>
    <w:p w14:paraId="28018C4F" w14:textId="77777777" w:rsidR="00587C68" w:rsidRDefault="00587C68" w:rsidP="00587C68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5E707AB4" w14:textId="77777777" w:rsidR="00587C68" w:rsidRDefault="00587C68" w:rsidP="00587C68">
      <w:r>
        <w:t xml:space="preserve">&lt;V2P-schedule-update-req&gt; element </w:t>
      </w:r>
      <w:r>
        <w:rPr>
          <w:lang w:eastAsia="x-none"/>
        </w:rPr>
        <w:t>contains the following sub-elements</w:t>
      </w:r>
      <w:r>
        <w:t>:</w:t>
      </w:r>
    </w:p>
    <w:p w14:paraId="1C203A96" w14:textId="77777777" w:rsidR="00587C68" w:rsidRDefault="00587C68" w:rsidP="00587C68">
      <w:pPr>
        <w:pStyle w:val="B1"/>
      </w:pPr>
      <w:r>
        <w:t>a)</w:t>
      </w:r>
      <w:r>
        <w:tab/>
        <w:t xml:space="preserve">&lt;V2X-UE-id&gt;, a mandatory element contains the </w:t>
      </w:r>
      <w:r>
        <w:rPr>
          <w:rFonts w:cs="Arial"/>
        </w:rPr>
        <w:t>identity of the V2X UE;</w:t>
      </w:r>
    </w:p>
    <w:p w14:paraId="1B745540" w14:textId="77777777" w:rsidR="00587C68" w:rsidRDefault="00587C68" w:rsidP="00587C68">
      <w:pPr>
        <w:pStyle w:val="B1"/>
      </w:pPr>
      <w:r>
        <w:t>b)</w:t>
      </w:r>
      <w:r>
        <w:tab/>
      </w:r>
      <w:r w:rsidRPr="0002186B">
        <w:t>&lt;</w:t>
      </w:r>
      <w:r>
        <w:t>V2X-service-id</w:t>
      </w:r>
      <w:r w:rsidRPr="0073469F">
        <w:rPr>
          <w:lang w:eastAsia="ko-KR"/>
        </w:rPr>
        <w:t>&gt;</w:t>
      </w:r>
      <w:r>
        <w:rPr>
          <w:lang w:eastAsia="ko-KR"/>
        </w:rPr>
        <w:t>, an optional element c</w:t>
      </w:r>
      <w:r>
        <w:t>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8F73A09" w14:textId="77777777" w:rsidR="00587C68" w:rsidRDefault="00587C68" w:rsidP="00587C68">
      <w:pPr>
        <w:pStyle w:val="B1"/>
      </w:pPr>
      <w:r>
        <w:t>c)</w:t>
      </w:r>
      <w:r>
        <w:tab/>
      </w:r>
      <w:r w:rsidRPr="0002186B">
        <w:t>&lt;</w:t>
      </w:r>
      <w:r>
        <w:t>V2X-group-id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the </w:t>
      </w:r>
      <w:r>
        <w:rPr>
          <w:rFonts w:cs="Arial"/>
        </w:rPr>
        <w:t>identity of a V2X group</w:t>
      </w:r>
      <w:r>
        <w:t>;</w:t>
      </w:r>
    </w:p>
    <w:p w14:paraId="1F7A578B" w14:textId="77777777" w:rsidR="00587C68" w:rsidRPr="008B04F8" w:rsidRDefault="00587C68" w:rsidP="00587C68">
      <w:pPr>
        <w:pStyle w:val="B1"/>
        <w:rPr>
          <w:lang w:eastAsia="zh-CN"/>
        </w:rPr>
      </w:pPr>
      <w:r>
        <w:t>d)</w:t>
      </w:r>
      <w:r>
        <w:tab/>
        <w:t>&lt;</w:t>
      </w:r>
      <w:r>
        <w:rPr>
          <w:lang w:eastAsia="zh-CN"/>
        </w:rPr>
        <w:t>traffic-communication-pattern</w:t>
      </w:r>
      <w:r>
        <w:t xml:space="preserve">&gt;, a mandatory element </w:t>
      </w:r>
      <w:r>
        <w:rPr>
          <w:lang w:eastAsia="zh-CN"/>
        </w:rPr>
        <w:t>that contains the following sub-elements</w:t>
      </w:r>
      <w:r w:rsidRPr="009A74C5">
        <w:t xml:space="preserve"> for the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for the V2P communication</w:t>
      </w:r>
      <w:r w:rsidRPr="008B04F8">
        <w:rPr>
          <w:lang w:eastAsia="zh-CN"/>
        </w:rPr>
        <w:t>:</w:t>
      </w:r>
    </w:p>
    <w:p w14:paraId="337D3508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transmissions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</w:t>
      </w:r>
    </w:p>
    <w:p w14:paraId="65683CF6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receptions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 and</w:t>
      </w:r>
    </w:p>
    <w:p w14:paraId="6AF78706" w14:textId="72CD0614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&lt;max-inactivity-period&gt;, an optional element contains an integer expressed in units of 1 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</w:t>
      </w:r>
      <w:proofErr w:type="spellStart"/>
      <w:r w:rsidRPr="00742FAE">
        <w:t>indicate</w:t>
      </w:r>
      <w:proofErr w:type="spellEnd"/>
      <w:r w:rsidRPr="00742FAE">
        <w:t xml:space="preserve"> the</w:t>
      </w:r>
      <w:r>
        <w:t xml:space="preserve"> </w:t>
      </w:r>
      <w:r w:rsidRPr="002F7AB0">
        <w:rPr>
          <w:lang w:eastAsia="zh-CN"/>
        </w:rPr>
        <w:t>maximum inactivity perio</w:t>
      </w:r>
      <w:r>
        <w:rPr>
          <w:lang w:eastAsia="zh-CN"/>
        </w:rPr>
        <w:t>d of the initiating UE during a PC5 unicast link keep-alive procedure (</w:t>
      </w:r>
      <w:r>
        <w:t>see 3GPP TS 24.587 [</w:t>
      </w:r>
      <w:ins w:id="29" w:author="Christian Herrero" w:date="2024-10-07T12:29:00Z">
        <w:r w:rsidR="00530F7A">
          <w:t>28</w:t>
        </w:r>
      </w:ins>
      <w:del w:id="30" w:author="Christian Herrero" w:date="2024-10-07T12:29:00Z">
        <w:r w:rsidDel="00530F7A">
          <w:delText>r24587</w:delText>
        </w:r>
      </w:del>
      <w:r>
        <w:t>])</w:t>
      </w:r>
      <w:r>
        <w:rPr>
          <w:rFonts w:hint="eastAsia"/>
          <w:lang w:eastAsia="zh-CN"/>
        </w:rPr>
        <w:t>.</w:t>
      </w:r>
    </w:p>
    <w:p w14:paraId="3503F355" w14:textId="77777777" w:rsidR="00587C68" w:rsidRDefault="00587C68" w:rsidP="00587C68">
      <w:r>
        <w:t>&lt;V2P-schedule-update-rsp&gt; contains the following sub-elements:</w:t>
      </w:r>
    </w:p>
    <w:p w14:paraId="739ACAFC" w14:textId="77777777" w:rsidR="00587C68" w:rsidRDefault="00587C68" w:rsidP="00587C68">
      <w:pPr>
        <w:pStyle w:val="B1"/>
        <w:rPr>
          <w:lang w:val="en-US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 xml:space="preserve">e.g. traffic communication pattern not supported); </w:t>
      </w:r>
      <w:r>
        <w:t>and</w:t>
      </w:r>
    </w:p>
    <w:p w14:paraId="146A0DDA" w14:textId="77777777" w:rsidR="00587C68" w:rsidRPr="008B04F8" w:rsidRDefault="00587C68" w:rsidP="00587C68">
      <w:pPr>
        <w:pStyle w:val="B1"/>
        <w:rPr>
          <w:lang w:eastAsia="zh-CN"/>
        </w:rPr>
      </w:pPr>
      <w:r>
        <w:t>b)</w:t>
      </w:r>
      <w:r>
        <w:tab/>
        <w:t>&lt;</w:t>
      </w:r>
      <w:r>
        <w:rPr>
          <w:lang w:eastAsia="zh-CN"/>
        </w:rPr>
        <w:t>updated-traffic-communication-pattern</w:t>
      </w:r>
      <w:r>
        <w:t xml:space="preserve">&gt; element </w:t>
      </w:r>
      <w:r>
        <w:rPr>
          <w:lang w:eastAsia="zh-CN"/>
        </w:rPr>
        <w:t>that contains the following sub-elements</w:t>
      </w:r>
      <w:r w:rsidRPr="009A74C5">
        <w:t xml:space="preserve"> for the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for the V2P communication</w:t>
      </w:r>
      <w:r w:rsidRPr="008B04F8">
        <w:rPr>
          <w:lang w:eastAsia="zh-CN"/>
        </w:rPr>
        <w:t>:</w:t>
      </w:r>
    </w:p>
    <w:p w14:paraId="43A211AD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times</w:t>
      </w:r>
      <w:proofErr w:type="gramEnd"/>
      <w:r>
        <w:rPr>
          <w:lang w:eastAsia="zh-CN"/>
        </w:rPr>
        <w:t xml:space="preserve"> indicating scheduled transmissions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</w:t>
      </w:r>
    </w:p>
    <w:p w14:paraId="3B8CFD81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times</w:t>
      </w:r>
      <w:proofErr w:type="gramEnd"/>
      <w:r>
        <w:rPr>
          <w:lang w:eastAsia="zh-CN"/>
        </w:rPr>
        <w:t xml:space="preserve"> indicating scheduled receptions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 and</w:t>
      </w:r>
    </w:p>
    <w:p w14:paraId="2AE607AB" w14:textId="0E307CB6" w:rsidR="00587C68" w:rsidRPr="00D80679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&lt;max-inactivity-period&gt;, an optional element contains an integer expressed in units of 1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</w:t>
      </w:r>
      <w:proofErr w:type="spellStart"/>
      <w:r w:rsidRPr="00742FAE">
        <w:t>indicate</w:t>
      </w:r>
      <w:proofErr w:type="spellEnd"/>
      <w:r w:rsidRPr="00742FAE">
        <w:t xml:space="preserve"> the</w:t>
      </w:r>
      <w:r>
        <w:t xml:space="preserve"> </w:t>
      </w:r>
      <w:r w:rsidRPr="002F7AB0">
        <w:rPr>
          <w:lang w:eastAsia="zh-CN"/>
        </w:rPr>
        <w:t>maximum inactivity perio</w:t>
      </w:r>
      <w:r>
        <w:rPr>
          <w:lang w:eastAsia="zh-CN"/>
        </w:rPr>
        <w:t>d of the initiating UE during a PC5 unicast link keep-alive procedure (</w:t>
      </w:r>
      <w:r>
        <w:t>see 3GPP TS 24.587 [</w:t>
      </w:r>
      <w:ins w:id="31" w:author="Christian Herrero" w:date="2024-10-07T12:29:00Z">
        <w:r w:rsidR="00530F7A">
          <w:t>28</w:t>
        </w:r>
      </w:ins>
      <w:del w:id="32" w:author="Christian Herrero" w:date="2024-10-07T12:29:00Z">
        <w:r w:rsidDel="00530F7A">
          <w:delText>r24587</w:delText>
        </w:r>
      </w:del>
      <w:r>
        <w:t>])</w:t>
      </w:r>
      <w:r>
        <w:rPr>
          <w:rFonts w:hint="eastAsia"/>
          <w:lang w:eastAsia="zh-CN"/>
        </w:rPr>
        <w:t>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770ED7" w:rsidRDefault="00770ED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EAB2C" w14:textId="77777777" w:rsidR="003A0679" w:rsidRDefault="003A0679">
      <w:r>
        <w:separator/>
      </w:r>
    </w:p>
  </w:endnote>
  <w:endnote w:type="continuationSeparator" w:id="0">
    <w:p w14:paraId="01975092" w14:textId="77777777" w:rsidR="003A0679" w:rsidRDefault="003A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8B93C" w14:textId="77777777" w:rsidR="003A0679" w:rsidRDefault="003A0679">
      <w:r>
        <w:separator/>
      </w:r>
    </w:p>
  </w:footnote>
  <w:footnote w:type="continuationSeparator" w:id="0">
    <w:p w14:paraId="73561E73" w14:textId="77777777" w:rsidR="003A0679" w:rsidRDefault="003A0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0ED7" w:rsidRDefault="00770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0ED7" w:rsidRDefault="00770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0ED7" w:rsidRDefault="00770E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0ED7" w:rsidRDefault="0077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0F3F9E"/>
    <w:rsid w:val="000F778D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098B"/>
    <w:rsid w:val="00347382"/>
    <w:rsid w:val="003609EF"/>
    <w:rsid w:val="00360BAF"/>
    <w:rsid w:val="0036231A"/>
    <w:rsid w:val="00374DD4"/>
    <w:rsid w:val="003A0679"/>
    <w:rsid w:val="003D7A31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70ED7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17C64"/>
    <w:rsid w:val="00820339"/>
    <w:rsid w:val="008279FA"/>
    <w:rsid w:val="008626E7"/>
    <w:rsid w:val="00870EE7"/>
    <w:rsid w:val="008863B9"/>
    <w:rsid w:val="008870AA"/>
    <w:rsid w:val="008A0E5E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490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553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48ABA-6DA8-4C63-AE02-2F6875E1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7319</Words>
  <Characters>41720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2024-10-14T09:12:00Z</dcterms:created>
  <dcterms:modified xsi:type="dcterms:W3CDTF">2024-10-14T09:12:00Z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