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b/>
          <w:i/>
          <w:sz w:val="28"/>
        </w:rPr>
      </w:pPr>
      <w:bookmarkStart w:id="0" w:name="_Hlk145491888"/>
      <w:r>
        <w:rPr>
          <w:b/>
          <w:sz w:val="24"/>
        </w:rPr>
        <w:t>3GPP TSG-CT WG1 Meeting #151</w:t>
      </w:r>
      <w:r>
        <w:rPr>
          <w:b/>
          <w:i/>
          <w:sz w:val="28"/>
        </w:rPr>
        <w:tab/>
      </w:r>
      <w:r>
        <w:rPr>
          <w:b/>
          <w:sz w:val="24"/>
        </w:rPr>
        <w:t>C1-24</w:t>
      </w:r>
      <w:r>
        <w:rPr>
          <w:rFonts w:hint="eastAsia"/>
          <w:b/>
          <w:sz w:val="24"/>
          <w:lang w:val="en-US" w:eastAsia="zh-CN"/>
        </w:rPr>
        <w:t>5300</w:t>
      </w:r>
    </w:p>
    <w:p>
      <w:pPr>
        <w:pStyle w:val="130"/>
        <w:outlineLvl w:val="0"/>
        <w:rPr>
          <w:b/>
          <w:sz w:val="24"/>
        </w:rPr>
      </w:pPr>
      <w:r>
        <w:rPr>
          <w:b/>
          <w:sz w:val="24"/>
        </w:rPr>
        <w:t>Hefei, China, 14-18 October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6487</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bookmarkStart w:id="53" w:name="_GoBack"/>
            <w:bookmarkEnd w:id="53"/>
            <w:r>
              <w:rPr>
                <w:b/>
                <w:sz w:val="28"/>
              </w:rPr>
              <w:t>.0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lang w:eastAsia="zh-CN"/>
              </w:rPr>
            </w:pPr>
            <w:r>
              <w:rPr>
                <w:rFonts w:hint="eastAsia"/>
                <w:b/>
                <w:caps/>
                <w:lang w:eastAsia="zh-CN"/>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Clarification on non-3GPP path switching while using old non-3GPP</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5GProtoc19</w:t>
            </w:r>
            <w:r>
              <w:fldChar w:fldCharType="end"/>
            </w:r>
            <w:r>
              <w:t>-non3GPP, ATSSS_Ph3</w:t>
            </w:r>
            <w:r>
              <w:fldChar w:fldCharType="end"/>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ResDate  \* MERGEFORMAT </w:instrText>
            </w:r>
            <w:r>
              <w:fldChar w:fldCharType="separate"/>
            </w:r>
            <w:r>
              <w:t>2024-10-07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fldChar w:fldCharType="begin"/>
            </w:r>
            <w:r>
              <w:rPr>
                <w:b/>
              </w:rPr>
              <w:instrText xml:space="preserve"> DOCPROPERTY  Cat  \* MERGEFORMAT </w:instrText>
            </w:r>
            <w:r>
              <w:rPr>
                <w:b/>
              </w:rPr>
              <w:fldChar w:fldCharType="separate"/>
            </w:r>
            <w:r>
              <w:rPr>
                <w:rFonts w:hint="eastAsia"/>
                <w:b/>
                <w:lang w:eastAsia="zh-CN"/>
              </w:rPr>
              <w:t>F</w:t>
            </w:r>
            <w:r>
              <w:rPr>
                <w:b/>
              </w:rPr>
              <w:fldChar w:fldCharType="end"/>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lang w:val="en-US"/>
              </w:rPr>
            </w:pPr>
            <w:r>
              <w:t xml:space="preserve">The agreed CR TS 24501 CR 6372 clarifies that </w:t>
            </w:r>
            <w:r>
              <w:rPr>
                <w:lang w:val="en-US"/>
              </w:rPr>
              <w:t>"</w:t>
            </w:r>
            <w:r>
              <w:t>non-3GPP path switching while using old non-3GPP resources requested</w:t>
            </w:r>
            <w:r>
              <w:rPr>
                <w:lang w:val="en-US"/>
              </w:rPr>
              <w:t>" handling is applied to MA PDU session only.</w:t>
            </w:r>
          </w:p>
          <w:p>
            <w:pPr>
              <w:pStyle w:val="130"/>
              <w:spacing w:after="0"/>
              <w:ind w:left="100"/>
              <w:rPr>
                <w:lang w:val="en-US"/>
              </w:rPr>
            </w:pPr>
            <w:r>
              <w:rPr>
                <w:lang w:val="en-US"/>
              </w:rPr>
              <w:t>However, the change is not correct based on following analysis.</w:t>
            </w:r>
          </w:p>
          <w:p>
            <w:pPr>
              <w:pStyle w:val="130"/>
              <w:spacing w:after="0"/>
              <w:ind w:left="100"/>
              <w:rPr>
                <w:lang w:val="en-US" w:eastAsia="zh-CN"/>
              </w:rPr>
            </w:pPr>
          </w:p>
          <w:p>
            <w:pPr>
              <w:pStyle w:val="130"/>
              <w:spacing w:after="0"/>
              <w:ind w:left="100"/>
              <w:rPr>
                <w:rFonts w:hint="eastAsia"/>
                <w:lang w:eastAsia="zh-CN"/>
              </w:rPr>
            </w:pPr>
            <w:r>
              <w:rPr>
                <w:lang w:val="en-US" w:eastAsia="zh-CN"/>
              </w:rPr>
              <w:t>A</w:t>
            </w:r>
            <w:r>
              <w:rPr>
                <w:lang w:eastAsia="zh-CN"/>
              </w:rPr>
              <w:t>ccording to the texts below excerpted from TS</w:t>
            </w:r>
            <w:r>
              <w:rPr>
                <w:lang w:val="en-US" w:eastAsia="zh-CN"/>
              </w:rPr>
              <w:t> </w:t>
            </w:r>
            <w:r>
              <w:rPr>
                <w:lang w:eastAsia="zh-CN"/>
              </w:rPr>
              <w:t>23.502, it reflects that "support of non-3GPP access path switching" is applied to both MA PDU session and SA PDU session.</w:t>
            </w:r>
          </w:p>
          <w:p>
            <w:pPr>
              <w:pStyle w:val="130"/>
              <w:spacing w:after="0"/>
              <w:ind w:left="100"/>
              <w:rPr>
                <w:lang w:eastAsia="zh-CN"/>
              </w:rPr>
            </w:pPr>
            <w:r>
              <w:rPr>
                <w:lang w:eastAsia="zh-CN"/>
              </w:rPr>
              <w:t>"</w:t>
            </w:r>
          </w:p>
          <w:p>
            <w:pPr>
              <w:pStyle w:val="6"/>
              <w:rPr>
                <w:i/>
                <w:sz w:val="21"/>
              </w:rPr>
            </w:pPr>
            <w:bookmarkStart w:id="2" w:name="_Toc170197857"/>
            <w:r>
              <w:rPr>
                <w:i/>
                <w:sz w:val="21"/>
              </w:rPr>
              <w:t>4.22.9.5</w:t>
            </w:r>
            <w:r>
              <w:rPr>
                <w:i/>
                <w:sz w:val="21"/>
              </w:rPr>
              <w:tab/>
            </w:r>
            <w:r>
              <w:rPr>
                <w:i/>
                <w:sz w:val="21"/>
              </w:rPr>
              <w:t>Registration procedures for non-3GPP access path switching</w:t>
            </w:r>
            <w:bookmarkEnd w:id="2"/>
          </w:p>
          <w:p>
            <w:pPr>
              <w:pStyle w:val="81"/>
              <w:overflowPunct w:val="0"/>
              <w:autoSpaceDE w:val="0"/>
              <w:autoSpaceDN w:val="0"/>
              <w:adjustRightInd w:val="0"/>
              <w:spacing w:after="180"/>
              <w:ind w:left="568" w:hanging="284"/>
              <w:rPr>
                <w:i/>
                <w:lang w:val="en-US"/>
              </w:rPr>
            </w:pPr>
            <w:r>
              <w:rPr>
                <w:i/>
                <w:sz w:val="20"/>
                <w:lang w:val="en-US" w:eastAsia="zh-CN" w:bidi="ar"/>
              </w:rPr>
              <w:t>1.</w:t>
            </w:r>
            <w:r>
              <w:rPr>
                <w:i/>
                <w:sz w:val="20"/>
                <w:lang w:val="en-US" w:eastAsia="zh-CN" w:bidi="ar"/>
              </w:rPr>
              <w:tab/>
            </w:r>
            <w:r>
              <w:rPr>
                <w:i/>
                <w:sz w:val="20"/>
                <w:lang w:val="en-US" w:eastAsia="zh-CN" w:bidi="ar"/>
              </w:rPr>
              <w:t>This is the same as step 1 in clause 4.22.9.1, with the following additions:</w:t>
            </w:r>
          </w:p>
          <w:p>
            <w:pPr>
              <w:pStyle w:val="81"/>
              <w:overflowPunct w:val="0"/>
              <w:autoSpaceDE w:val="0"/>
              <w:autoSpaceDN w:val="0"/>
              <w:adjustRightInd w:val="0"/>
              <w:spacing w:after="180"/>
              <w:ind w:left="851" w:hanging="284"/>
              <w:rPr>
                <w:rFonts w:hint="eastAsia"/>
                <w:lang w:val="en-US" w:eastAsia="zh-CN"/>
              </w:rPr>
            </w:pPr>
            <w:r>
              <w:rPr>
                <w:i/>
                <w:sz w:val="20"/>
                <w:lang w:val="en-US" w:eastAsia="zh-CN" w:bidi="ar"/>
              </w:rPr>
              <w:t>-</w:t>
            </w:r>
            <w:r>
              <w:rPr>
                <w:i/>
                <w:sz w:val="20"/>
                <w:lang w:val="en-US" w:eastAsia="zh-CN" w:bidi="ar"/>
              </w:rPr>
              <w:tab/>
            </w:r>
            <w:r>
              <w:rPr>
                <w:i/>
                <w:sz w:val="20"/>
                <w:lang w:val="en-US" w:eastAsia="zh-CN" w:bidi="ar"/>
              </w:rPr>
              <w:t xml:space="preserve">If the UE wants to switch the user plane from an old non-3GPP access to a new non-3GPP access where the Mobility Registration Update is sent, the UE indicates PDU Session ID(s) of the PDU Session(s) in the List Of PDU Sessions To Be Activated. </w:t>
            </w:r>
            <w:r>
              <w:rPr>
                <w:i/>
                <w:sz w:val="20"/>
                <w:highlight w:val="yellow"/>
                <w:lang w:val="en-US" w:eastAsia="zh-CN" w:bidi="ar"/>
              </w:rPr>
              <w:t xml:space="preserve">This may include both PDU Session ID(s) corresponding to </w:t>
            </w:r>
            <w:r>
              <w:rPr>
                <w:i/>
                <w:sz w:val="20"/>
                <w:highlight w:val="green"/>
                <w:lang w:val="en-US" w:eastAsia="zh-CN" w:bidi="ar"/>
              </w:rPr>
              <w:t>MA PDU Sessions</w:t>
            </w:r>
            <w:r>
              <w:rPr>
                <w:i/>
                <w:sz w:val="20"/>
                <w:highlight w:val="yellow"/>
                <w:lang w:val="en-US" w:eastAsia="zh-CN" w:bidi="ar"/>
              </w:rPr>
              <w:t xml:space="preserve"> and</w:t>
            </w:r>
            <w:r>
              <w:rPr>
                <w:i/>
                <w:sz w:val="20"/>
                <w:highlight w:val="green"/>
                <w:lang w:val="en-US" w:eastAsia="zh-CN" w:bidi="ar"/>
              </w:rPr>
              <w:t xml:space="preserve"> single access PDU Sessions</w:t>
            </w:r>
            <w:r>
              <w:rPr>
                <w:i/>
                <w:sz w:val="20"/>
                <w:lang w:val="en-US" w:eastAsia="zh-CN" w:bidi="ar"/>
              </w:rPr>
              <w:t>.</w:t>
            </w:r>
          </w:p>
          <w:p>
            <w:pPr>
              <w:pStyle w:val="130"/>
              <w:spacing w:after="0"/>
              <w:ind w:left="100"/>
              <w:rPr>
                <w:lang w:eastAsia="zh-CN"/>
              </w:rPr>
            </w:pPr>
            <w:r>
              <w:rPr>
                <w:lang w:eastAsia="zh-CN"/>
              </w:rPr>
              <w:t>"</w:t>
            </w:r>
          </w:p>
          <w:p>
            <w:pPr>
              <w:pStyle w:val="130"/>
              <w:spacing w:after="0"/>
              <w:ind w:left="100"/>
              <w:rPr>
                <w:lang w:eastAsia="zh-CN"/>
              </w:rPr>
            </w:pPr>
            <w:r>
              <w:rPr>
                <w:lang w:eastAsia="zh-CN"/>
              </w:rPr>
              <w:t>In addition, based on the texts below excerpted from TS</w:t>
            </w:r>
            <w:r>
              <w:rPr>
                <w:lang w:val="en-US" w:eastAsia="zh-CN"/>
              </w:rPr>
              <w:t> </w:t>
            </w:r>
            <w:r>
              <w:rPr>
                <w:lang w:eastAsia="zh-CN"/>
              </w:rPr>
              <w:t>23.501, it can be concluded that the UE determines to request "</w:t>
            </w:r>
            <w:r>
              <w:rPr>
                <w:i/>
                <w:highlight w:val="yellow"/>
              </w:rPr>
              <w:t>Non-3GPP path switching while using old AN resources</w:t>
            </w:r>
            <w:r>
              <w:rPr>
                <w:lang w:eastAsia="zh-CN"/>
              </w:rPr>
              <w:t>" is based on support of non-3GPP access path switching indication from the network.</w:t>
            </w:r>
          </w:p>
          <w:p>
            <w:pPr>
              <w:pStyle w:val="130"/>
              <w:spacing w:after="0"/>
              <w:ind w:left="100"/>
              <w:rPr>
                <w:lang w:eastAsia="zh-CN"/>
              </w:rPr>
            </w:pPr>
            <w:r>
              <w:rPr>
                <w:lang w:eastAsia="zh-CN"/>
              </w:rPr>
              <w:t>"</w:t>
            </w:r>
            <w:bookmarkStart w:id="3" w:name="_Toc170194346"/>
            <w:bookmarkStart w:id="4" w:name="_Toc45183971"/>
            <w:bookmarkStart w:id="5" w:name="_Toc47342813"/>
            <w:bookmarkStart w:id="6" w:name="_Toc27846935"/>
            <w:bookmarkStart w:id="7" w:name="_Toc36188066"/>
            <w:bookmarkStart w:id="8" w:name="_Toc20150133"/>
            <w:bookmarkStart w:id="9" w:name="_Toc51769515"/>
          </w:p>
          <w:p>
            <w:pPr>
              <w:pStyle w:val="5"/>
              <w:rPr>
                <w:i/>
                <w:sz w:val="21"/>
              </w:rPr>
            </w:pPr>
            <w:r>
              <w:rPr>
                <w:i/>
                <w:sz w:val="21"/>
              </w:rPr>
              <w:t>5.32.2</w:t>
            </w:r>
            <w:r>
              <w:rPr>
                <w:i/>
                <w:sz w:val="21"/>
              </w:rPr>
              <w:tab/>
            </w:r>
            <w:r>
              <w:rPr>
                <w:i/>
                <w:sz w:val="21"/>
              </w:rPr>
              <w:t>Multi Access PDU Sessions</w:t>
            </w:r>
            <w:bookmarkEnd w:id="3"/>
            <w:bookmarkEnd w:id="4"/>
            <w:bookmarkEnd w:id="5"/>
            <w:bookmarkEnd w:id="6"/>
            <w:bookmarkEnd w:id="7"/>
            <w:bookmarkEnd w:id="8"/>
            <w:bookmarkEnd w:id="9"/>
          </w:p>
          <w:p>
            <w:pPr>
              <w:pStyle w:val="130"/>
              <w:spacing w:after="0"/>
              <w:ind w:left="100"/>
              <w:rPr>
                <w:lang w:eastAsia="zh-CN"/>
              </w:rPr>
            </w:pPr>
            <w:r>
              <w:rPr>
                <w:lang w:eastAsia="zh-CN"/>
              </w:rPr>
              <w:t>… …</w:t>
            </w:r>
          </w:p>
          <w:p>
            <w:pPr>
              <w:ind w:left="200" w:leftChars="100"/>
              <w:rPr>
                <w:i/>
              </w:rPr>
            </w:pPr>
            <w:r>
              <w:rPr>
                <w:i/>
              </w:rP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w:t>
            </w:r>
            <w:r>
              <w:rPr>
                <w:i/>
                <w:highlight w:val="green"/>
              </w:rPr>
              <w:t>If the UE has one or more PDU sessions and at least one serving SMF for the PDU Sessions supports non-3GPP access path switching</w:t>
            </w:r>
            <w:r>
              <w:rPr>
                <w:i/>
                <w:highlight w:val="yellow"/>
              </w:rPr>
              <w:t>, the UE may include ("Non-3GPP path switching while using old AN resources") indication</w:t>
            </w:r>
            <w:r>
              <w:rPr>
                <w:i/>
              </w:rPr>
              <w:t xml:space="preserve"> when the UE performs the Mobility Registration Update procedure for non-3GPP access path switching.</w:t>
            </w:r>
          </w:p>
          <w:p>
            <w:pPr>
              <w:ind w:left="200" w:leftChars="100"/>
              <w:rPr>
                <w:rFonts w:hint="eastAsia"/>
              </w:rPr>
            </w:pPr>
            <w:r>
              <w:t>……</w:t>
            </w:r>
          </w:p>
          <w:p>
            <w:pPr>
              <w:pStyle w:val="130"/>
              <w:spacing w:after="0"/>
              <w:ind w:left="100"/>
              <w:rPr>
                <w:lang w:eastAsia="zh-CN"/>
              </w:rPr>
            </w:pPr>
            <w:r>
              <w:rPr>
                <w:lang w:eastAsia="zh-CN"/>
              </w:rPr>
              <w:t>"</w:t>
            </w:r>
          </w:p>
          <w:p>
            <w:pPr>
              <w:pStyle w:val="130"/>
              <w:spacing w:after="0"/>
              <w:ind w:left="100"/>
              <w:rPr>
                <w:rFonts w:hint="eastAsia"/>
                <w:lang w:eastAsia="zh-CN"/>
              </w:rPr>
            </w:pPr>
            <w:r>
              <w:rPr>
                <w:lang w:eastAsia="zh-CN"/>
              </w:rPr>
              <w:t>Therefore, it can be concluded that "Non-3GPP path switching while using old AN resources" should be applied to both SA PDU session and MA PDU session.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lang w:eastAsia="zh-CN"/>
              </w:rPr>
              <w:t xml:space="preserve">Reverse the change made by </w:t>
            </w:r>
            <w:r>
              <w:t>TS 24501 CR 6372, i.e. remove "MA PDU session" in the description of "</w:t>
            </w:r>
            <w:r>
              <w:rPr>
                <w:lang w:eastAsia="ko-KR"/>
              </w:rPr>
              <w:t>non-3GPP path switching while using old non-3GPP resources</w:t>
            </w:r>
            <w:r>
              <w:t>".</w:t>
            </w:r>
          </w:p>
          <w:p>
            <w:pPr>
              <w:pStyle w:val="130"/>
              <w:spacing w:after="0"/>
              <w:ind w:left="100"/>
            </w:pPr>
            <w:r>
              <w:t>Consistently use "NAPS bit" instead of "non-3GPP access path switching bit".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eastAsia"/>
                <w:lang w:eastAsia="zh-CN"/>
              </w:rPr>
            </w:pPr>
            <w:r>
              <w:rPr>
                <w:lang w:eastAsia="zh-CN"/>
              </w:rPr>
              <w:t xml:space="preserve">Incorrect description on applicability on </w:t>
            </w:r>
            <w:r>
              <w:t>non-3GPP path switching while using old non-3GPP.</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eastAsia"/>
                <w:lang w:eastAsia="zh-CN"/>
              </w:rPr>
            </w:pPr>
            <w:r>
              <w:rPr>
                <w:rFonts w:hint="eastAsia"/>
                <w:lang w:eastAsia="zh-CN"/>
              </w:rPr>
              <w:t>5</w:t>
            </w:r>
            <w:r>
              <w:rPr>
                <w:lang w:eastAsia="zh-CN"/>
              </w:rPr>
              <w:t>.5.1.2.4, 5.5.1.3.2, 5.5.1.3.4, 6.4.1.3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7"/>
      </w:pPr>
      <w:bookmarkStart w:id="10" w:name="_Toc36657136"/>
      <w:bookmarkStart w:id="11" w:name="_Toc27746777"/>
      <w:bookmarkStart w:id="12" w:name="_Toc36212959"/>
      <w:bookmarkStart w:id="13" w:name="_Toc51948069"/>
      <w:bookmarkStart w:id="14" w:name="_Toc51949161"/>
      <w:bookmarkStart w:id="15" w:name="_Toc45286800"/>
      <w:bookmarkStart w:id="16" w:name="_Toc20232675"/>
      <w:bookmarkStart w:id="17" w:name="_Toc178425630"/>
      <w:bookmarkStart w:id="18" w:name="_Toc36212967"/>
      <w:bookmarkStart w:id="19" w:name="_Toc36657144"/>
      <w:bookmarkStart w:id="20" w:name="_Toc51948077"/>
      <w:bookmarkStart w:id="21" w:name="_Toc51949169"/>
      <w:bookmarkStart w:id="22" w:name="_Toc20232683"/>
      <w:bookmarkStart w:id="23" w:name="_Toc45286808"/>
      <w:bookmarkStart w:id="24" w:name="_Toc178425638"/>
      <w:bookmarkStart w:id="25" w:name="_Toc27746785"/>
      <w:r>
        <w:t>5.5.1.2.4</w:t>
      </w:r>
      <w:r>
        <w:tab/>
      </w:r>
      <w:r>
        <w:t>Initial registration accepted by the network</w:t>
      </w:r>
      <w:bookmarkEnd w:id="10"/>
      <w:bookmarkEnd w:id="11"/>
      <w:bookmarkEnd w:id="12"/>
      <w:bookmarkEnd w:id="13"/>
      <w:bookmarkEnd w:id="14"/>
      <w:bookmarkEnd w:id="15"/>
      <w:bookmarkEnd w:id="16"/>
      <w:bookmarkEnd w:id="17"/>
    </w:p>
    <w:p>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r>
        <w:t>If the initial registration request is accepted by the network, the AMF shall send a REGISTRATION ACCEPT message to the UE.</w:t>
      </w:r>
    </w:p>
    <w:p>
      <w:pPr>
        <w:pStyle w:val="105"/>
      </w:pPr>
      <w:r>
        <w:t>NOTE 0:</w:t>
      </w:r>
      <w:r>
        <w:tab/>
      </w:r>
      <w:r>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pPr>
        <w:pStyle w:val="105"/>
      </w:pPr>
      <w:r>
        <w:t>NOTE 0A:</w:t>
      </w:r>
      <w:r>
        <w:tab/>
      </w:r>
      <w:r>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5"/>
        <w:rPr>
          <w:lang w:eastAsia="ja-JP"/>
        </w:rPr>
      </w:pPr>
      <w:r>
        <w:t>NOTE 1:</w:t>
      </w:r>
      <w:r>
        <w:tab/>
      </w:r>
      <w:r>
        <w:t>This information is forwarded to the new AMF during inter-AMF handover or to the new MME during inter-system handover to S1 mode.</w:t>
      </w:r>
    </w:p>
    <w:p>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pPr>
        <w:pStyle w:val="105"/>
      </w:pPr>
      <w:r>
        <w:t>NOTE 2:</w:t>
      </w:r>
      <w:r>
        <w:tab/>
      </w:r>
      <w:r>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pPr>
        <w:pStyle w:val="105"/>
      </w:pPr>
      <w:r>
        <w:t>NOTE 3:</w:t>
      </w:r>
      <w:r>
        <w:tab/>
      </w:r>
      <w:r>
        <w:t>When assigning the TAI list, the AMF can take into account the eNodeB's capability of support of CIoT 5GS optimization.</w:t>
      </w:r>
    </w:p>
    <w:p>
      <w:r>
        <w:t>The AMF may include service area restrictions in the Service area list IE in the REGISTRATION ACCEPT message. The UE, upon receiving a REGISTRATION ACCEPT message with the service area restrictions shall act as described in subclause 5.3.5.</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xml:space="preserve">. Each entry in the list contains an SNPN identity. The UE shall store the list as provided by the network. </w:t>
      </w:r>
      <w:r>
        <w:rPr>
          <w:lang w:eastAsia="zh-CN"/>
        </w:rPr>
        <w:t>I</w:t>
      </w:r>
      <w:r>
        <w:rPr>
          <w:rFonts w:hint="eastAsia"/>
          <w:lang w:eastAsia="zh-CN"/>
        </w:rPr>
        <w:t xml:space="preserve">f the initial </w:t>
      </w:r>
      <w:r>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initial registration for onboarding services in SNPN</w:t>
      </w:r>
      <w:r>
        <w:rPr>
          <w:rFonts w:hint="eastAsia"/>
          <w:lang w:eastAsia="zh-CN"/>
        </w:rPr>
        <w:t xml:space="preserve">, the UE shall remove </w:t>
      </w:r>
      <w:r>
        <w:t>from the list any SNPN identity that is already in:</w:t>
      </w:r>
    </w:p>
    <w:p>
      <w:pPr>
        <w:pStyle w:val="124"/>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4"/>
      </w:pPr>
      <w:r>
        <w:t>-</w:t>
      </w:r>
      <w:r>
        <w:tab/>
      </w:r>
      <w:r>
        <w:t xml:space="preserve">the "permanently forbidden SNPNs for access for localized services in SNPN" list or the "temporarily forbidden SNPNs for access for localized services in SNPN" list, </w:t>
      </w:r>
      <w:r>
        <w:rPr>
          <w:lang w:eastAsia="zh-CN"/>
        </w:rPr>
        <w:t xml:space="preserve">if </w:t>
      </w:r>
      <w:r>
        <w:t>the SNPN is an SNPN selected for localized services in SNPN (see 3GPP TS 23.122 [5]).</w:t>
      </w:r>
    </w:p>
    <w:p>
      <w: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5"/>
      </w:pPr>
      <w:r>
        <w:t>NOTE 3A:</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 xml:space="preserve">If the REGISTRATION REQUEST message contains the LADN indication IE, based on the LADN indication IE, </w:t>
      </w:r>
      <w:r>
        <w:rPr>
          <w:lang w:eastAsia="zh-CN"/>
        </w:rPr>
        <w:t>UE subscription information</w:t>
      </w:r>
      <w:r>
        <w:t>, UE location and local configuration about LADN and:</w:t>
      </w:r>
    </w:p>
    <w:p>
      <w:pPr>
        <w:pStyle w:val="124"/>
      </w:pPr>
      <w:r>
        <w:t>-</w:t>
      </w:r>
      <w:r>
        <w:tab/>
      </w:r>
      <w:r>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pPr>
        <w:pStyle w:val="124"/>
      </w:pPr>
      <w:r>
        <w:t>-</w:t>
      </w:r>
      <w:r>
        <w:tab/>
      </w:r>
      <w:r>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pPr>
        <w:pStyle w:val="124"/>
      </w:pPr>
      <w:r>
        <w:t>-</w:t>
      </w:r>
      <w:r>
        <w:tab/>
      </w:r>
      <w:r>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hint="eastAsia"/>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5"/>
      </w:pPr>
      <w:r>
        <w:t>NOTE 4:</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5"/>
      </w:pPr>
      <w:r>
        <w:t>NOTE 5:</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w:t>
      </w:r>
      <w:r>
        <w:rPr>
          <w:rFonts w:eastAsia="Malgun Gothic"/>
          <w:lang w:eastAsia="zh-CN"/>
        </w:rPr>
        <w:t>unavailability period duration and provide the determined</w:t>
      </w:r>
      <w:r>
        <w:rPr>
          <w:lang w:eastAsia="zh-CN"/>
        </w:rPr>
        <w:t xml:space="preserve"> unavailability period duration to the UE by including the unavailability period duration in the Unavailability configuration IE in the REGISTRATION ACCEPT message. </w:t>
      </w:r>
      <w:r>
        <w:t xml:space="preserve">If the AMF </w:t>
      </w:r>
      <w:r>
        <w:rPr>
          <w:lang w:eastAsia="zh-CN"/>
        </w:rPr>
        <w:t>is able to determine the start of unavailability period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start of </w:t>
      </w:r>
      <w:r>
        <w:rPr>
          <w:rFonts w:eastAsia="Malgun Gothic"/>
          <w:lang w:eastAsia="zh-CN"/>
        </w:rPr>
        <w:t xml:space="preserve">unavailability period and provide the determined </w:t>
      </w:r>
      <w:r>
        <w:rPr>
          <w:lang w:eastAsia="zh-CN"/>
        </w:rPr>
        <w:t xml:space="preserve">start of unavailability period to the UE by including the start of unavailability period in the Unavailability configuration IE in the REGISTRATION ACCEPT message. </w:t>
      </w:r>
      <w:r>
        <w:t xml:space="preserve">The AMF may determine the periodic registration update timer value based on the network determined </w:t>
      </w:r>
      <w:r>
        <w:rPr>
          <w:rFonts w:eastAsia="Malgun Gothic"/>
          <w:lang w:eastAsia="zh-CN"/>
        </w:rPr>
        <w:t xml:space="preserve">unavailability period duration, a network determined start of the unavailability period or a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or any combination of them</w:t>
      </w:r>
      <w:r>
        <w:rPr>
          <w:rFonts w:eastAsia="Malgun Gothic"/>
          <w:lang w:eastAsia="zh-CN"/>
        </w:rPr>
        <w:t>.</w:t>
      </w:r>
    </w:p>
    <w:p>
      <w:r>
        <w:t>The AMF shall include the LADN information which consists of the determined LADN DNNs for the UE and LADN service area(s) available in the current registration area in the LADN information IE of the REGISTRATION ACCEPT message.</w:t>
      </w:r>
    </w:p>
    <w:p>
      <w:r>
        <w:t>If the UE has set the LADN</w:t>
      </w:r>
      <w:r>
        <w:rPr>
          <w:lang w:eastAsia="zh-CN"/>
        </w:rPr>
        <w:t>-DS</w:t>
      </w:r>
      <w:r>
        <w:t xml:space="preserve"> bit to "LADN per DNN and S-NSSAI support</w:t>
      </w:r>
      <w:r>
        <w:rPr>
          <w:rFonts w:hint="eastAsia"/>
        </w:rPr>
        <w:t>ed</w:t>
      </w:r>
      <w: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Pr>
          <w:lang w:eastAsia="zh-TW"/>
        </w:rPr>
        <w:t>partially allowed</w:t>
      </w:r>
      <w:r>
        <w:t xml:space="preserve"> NSSAI, and LADN service area(s) available in the current registration area in the Extended LADN information IE in the Registration accept type 6 IE container IE of the REGISTRATION ACCEPT message.</w:t>
      </w:r>
    </w:p>
    <w:p>
      <w:pPr>
        <w:pStyle w:val="105"/>
      </w:pPr>
      <w:r>
        <w:rPr>
          <w:rFonts w:eastAsia="宋体"/>
        </w:rPr>
        <w:t>NOTE 5A0:</w:t>
      </w:r>
      <w:r>
        <w:rPr>
          <w:rFonts w:eastAsia="宋体"/>
        </w:rPr>
        <w:tab/>
      </w:r>
      <w:r>
        <w:rPr>
          <w:rFonts w:eastAsia="宋体"/>
        </w:rPr>
        <w:t>The AMF allocates the LADN service area and the TAI list associated with the S-NSSAI in the partially allowed NSSAI independently, if applicable.</w:t>
      </w:r>
    </w:p>
    <w:p>
      <w:r>
        <w:t>If:</w:t>
      </w:r>
    </w:p>
    <w:p>
      <w:pPr>
        <w:pStyle w:val="124"/>
      </w:pPr>
      <w:r>
        <w:t>a)</w:t>
      </w:r>
      <w:r>
        <w:tab/>
      </w:r>
      <w:r>
        <w:t>the UE does not support LADN per DNN and S-NSSAI;</w:t>
      </w:r>
    </w:p>
    <w:p>
      <w:pPr>
        <w:pStyle w:val="124"/>
      </w:pPr>
      <w:r>
        <w:t>b)</w:t>
      </w:r>
      <w:r>
        <w:tab/>
      </w:r>
      <w:r>
        <w:rPr>
          <w:lang w:val="en-US" w:eastAsia="ko-KR"/>
        </w:rPr>
        <w:t>the UE is subscribed to the LADN DNN for a single S-NSSAI only</w:t>
      </w:r>
      <w:r>
        <w:t>; and</w:t>
      </w:r>
    </w:p>
    <w:p>
      <w:pPr>
        <w:pStyle w:val="124"/>
      </w:pPr>
      <w:r>
        <w:t>c)</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5"/>
      </w:pPr>
      <w:r>
        <w:t>NOTE 5A:</w:t>
      </w:r>
      <w:r>
        <w:tab/>
      </w:r>
      <w:r>
        <w:t>If the LADN service area is configured per DNN and S-NSSAI, in order to serve the UEs that do not support LADN per DNN and S-NSSAI, it is recommended that the LADN DNN is only served by a single S-NSSAI.</w:t>
      </w:r>
    </w:p>
    <w:p>
      <w:pPr>
        <w:pStyle w:val="105"/>
      </w:pPr>
      <w:r>
        <w:t>NOTE 5B:</w:t>
      </w:r>
      <w:r>
        <w:tab/>
      </w:r>
      <w:r>
        <w:t xml:space="preserve">For the case when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5"/>
        <w:snapToGrid w:val="0"/>
        <w:rPr>
          <w:lang w:eastAsia="zh-CN"/>
        </w:rPr>
      </w:pPr>
      <w:r>
        <w:t>NOTE </w:t>
      </w:r>
      <w:r>
        <w:rPr>
          <w:lang w:eastAsia="zh-CN"/>
        </w:rPr>
        <w:t>6</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5"/>
        <w:snapToGrid w:val="0"/>
      </w:pPr>
      <w:r>
        <w:t>NOTE </w:t>
      </w:r>
      <w:r>
        <w:rPr>
          <w:lang w:eastAsia="zh-CN"/>
        </w:rPr>
        <w:t>7</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IE, the Extended emergency number list IE</w:t>
      </w:r>
      <w:r>
        <w:rPr>
          <w:rFonts w:hint="eastAsia"/>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5"/>
      </w:pPr>
      <w:r>
        <w:t>NOTE 7A:</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shall include the T3512 value IE in the REGISTRATION ACCEPT message only if the REGISTRATION REQUEST message was sent over the 3GPP access.</w:t>
      </w:r>
    </w:p>
    <w:p>
      <w:r>
        <w:t>The AMF shall include the non-3GPP de-registration timer value IE in the REGISTRATION ACCEPT message only if the REGISTRATION REQUEST message was sent over the non-3GPP access.</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r>
        <w:t>The AMF may include the T3447 value IE set to the service gap time value in the REGISTRATION ACCEPT message if:</w:t>
      </w:r>
    </w:p>
    <w:p>
      <w:pPr>
        <w:pStyle w:val="124"/>
      </w:pPr>
      <w:r>
        <w:t>-</w:t>
      </w:r>
      <w:r>
        <w:tab/>
      </w:r>
      <w:r>
        <w:t>the UE has indicated support for service gap control in the REGISTRATION REQUEST message; and</w:t>
      </w:r>
    </w:p>
    <w:p>
      <w:pPr>
        <w:pStyle w:val="124"/>
      </w:pPr>
      <w:r>
        <w:t>-</w:t>
      </w:r>
      <w:r>
        <w:tab/>
      </w:r>
      <w:r>
        <w:t>a service gap time value is available in the 5GMM context.</w:t>
      </w:r>
    </w:p>
    <w:p>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pPr>
        <w:pStyle w:val="124"/>
      </w:pPr>
      <w:r>
        <w:t>a)</w:t>
      </w:r>
      <w:r>
        <w:tab/>
      </w:r>
      <w:r>
        <w:rPr>
          <w:lang w:val="en-US"/>
        </w:rPr>
        <w:t>the UE is configured for high priority access in the selected PLMN</w:t>
      </w:r>
      <w:r>
        <w:t>; or</w:t>
      </w:r>
    </w:p>
    <w:p>
      <w:pPr>
        <w:pStyle w:val="124"/>
      </w:pPr>
      <w:r>
        <w:t>b)</w:t>
      </w:r>
      <w:r>
        <w:tab/>
      </w:r>
      <w:r>
        <w:t>the 5GS registration type IE in the REGISTRATION REQUEST message is set to "emergency registration".</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If:</w:t>
      </w:r>
    </w:p>
    <w:p>
      <w:pPr>
        <w:pStyle w:val="124"/>
      </w:pPr>
      <w:r>
        <w:t>-</w:t>
      </w:r>
      <w:r>
        <w:tab/>
      </w:r>
      <w:r>
        <w:rPr>
          <w:lang w:val="en-US"/>
        </w:rPr>
        <w:t>the UE in NB-N1 mode</w:t>
      </w:r>
      <w:r>
        <w:t xml:space="preserve"> is using control plane CIoT 5GS optimization; and</w:t>
      </w:r>
    </w:p>
    <w:p>
      <w:pPr>
        <w:pStyle w:val="124"/>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
        <w:t>If the UE has included the service-level device ID set to the CAA-level UAV ID in the Service-level-AA container IE of the REGISTRATION REQUEST message, and if:</w:t>
      </w:r>
    </w:p>
    <w:p>
      <w:pPr>
        <w:ind w:left="568" w:hanging="284"/>
      </w:pPr>
      <w:r>
        <w:t>-</w:t>
      </w:r>
      <w:r>
        <w:tab/>
      </w:r>
      <w:r>
        <w:t>the UE has a valid aerial UE subscription information;</w:t>
      </w:r>
    </w:p>
    <w:p>
      <w:pPr>
        <w:ind w:left="568" w:hanging="284"/>
      </w:pPr>
      <w:r>
        <w:t>-</w:t>
      </w:r>
      <w:r>
        <w:tab/>
      </w:r>
      <w:r>
        <w:t>the UUAA procedure is to be performed during the registration procedure according to operator policy;</w:t>
      </w:r>
    </w:p>
    <w:p>
      <w:pPr>
        <w:ind w:left="568" w:hanging="284"/>
      </w:pPr>
      <w:r>
        <w:t>-</w:t>
      </w:r>
      <w:r>
        <w:tab/>
      </w:r>
      <w:r>
        <w:t>there is no valid successful UUAA result for the UE in the UE 5GMM context; and</w:t>
      </w:r>
    </w:p>
    <w:p>
      <w:pPr>
        <w:ind w:left="568" w:hanging="284"/>
      </w:pPr>
      <w:r>
        <w:t>-</w:t>
      </w:r>
      <w:r>
        <w:tab/>
      </w:r>
      <w:r>
        <w:t>the REGISTRATION REQUEST message was not received over non-3GPP access,</w:t>
      </w:r>
    </w:p>
    <w:p>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
        <w:t>If the UE has included the service-level device ID set to the CAA-level UAV ID in the Service-level-AA container IE of the REGISTRATION REQUEST message, and if:</w:t>
      </w:r>
    </w:p>
    <w:p>
      <w:pPr>
        <w:ind w:left="568" w:hanging="284"/>
      </w:pPr>
      <w:r>
        <w:t>-</w:t>
      </w:r>
      <w:r>
        <w:tab/>
      </w:r>
      <w:r>
        <w:t xml:space="preserve">the UE has a valid aerial UE subscription information; </w:t>
      </w:r>
    </w:p>
    <w:p>
      <w:pPr>
        <w:ind w:left="568" w:hanging="284"/>
      </w:pPr>
      <w:r>
        <w:t>-</w:t>
      </w:r>
      <w:r>
        <w:tab/>
      </w:r>
      <w:r>
        <w:t>the UUAA procedure is to be performed during the registration procedure according to operator policy; and</w:t>
      </w:r>
    </w:p>
    <w:p>
      <w:pPr>
        <w:ind w:left="568" w:hanging="284"/>
      </w:pPr>
      <w:r>
        <w:t>-</w:t>
      </w:r>
      <w:r>
        <w:tab/>
      </w:r>
      <w:r>
        <w:t>there is a valid successful UUAA result for the UE in the UE 5GMM context,</w:t>
      </w:r>
    </w:p>
    <w:p>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105"/>
      </w:pPr>
      <w:r>
        <w:t>NOTE 8:</w:t>
      </w:r>
      <w:r>
        <w:tab/>
      </w:r>
      <w:r>
        <w:t>The AMF can determine the contents of the "list of PLMN(s) to be used in disaster condition", the value of the disaster roaming wait range and the value of the disaster return wait range based on the network local configuration.</w:t>
      </w:r>
    </w:p>
    <w:p>
      <w:bookmarkStart w:id="26"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4"/>
      </w:pPr>
      <w:r>
        <w:t>a) the Forbidden TAI(s) for the list of "5GS forbidden tracking areas for roaming" IE; or</w:t>
      </w:r>
    </w:p>
    <w:p>
      <w:pPr>
        <w:pStyle w:val="124"/>
      </w:pPr>
      <w:r>
        <w:t>b) the Forbidden TAI(s) for the list of "5GS forbidden tracking areas for regional provision of service" IE; or</w:t>
      </w:r>
    </w:p>
    <w:p>
      <w:pPr>
        <w:pStyle w:val="124"/>
      </w:pPr>
      <w:r>
        <w:t>c)</w:t>
      </w:r>
      <w:r>
        <w:tab/>
      </w:r>
      <w:r>
        <w:t>both;</w:t>
      </w:r>
    </w:p>
    <w:p>
      <w:r>
        <w:t>in the REGISTRATION ACCEPT message.</w:t>
      </w:r>
    </w:p>
    <w:bookmarkEnd w:id="26"/>
    <w:p>
      <w:pPr>
        <w:pStyle w:val="105"/>
      </w:pPr>
      <w:r>
        <w:t>NOTE 9:</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r>
        <w:t>If the UE supports user plane positioning using LCS-UPP, SUPL, or both, the AMF shall set the LCS-UPP bit, the SUPL bit, or both in the 5GS network feature support IE of the REGISTRATION ACCEPT message as specified in 3GPP TS 24.572 [64].</w:t>
      </w:r>
    </w:p>
    <w:p>
      <w:r>
        <w:t>Upon receipt of the REGISTRATION ACCEPT message, the UE shall reset the registration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the T3512 value IE as periodic registration update timer (T3512).</w:t>
      </w:r>
    </w:p>
    <w:p>
      <w:r>
        <w:t>If the REGISTRATION ACCEPT message include a T3324 value IE, the UE shall use the value in the T3324 value IE as active timer (T3324).</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
        <w:t>I</w:t>
      </w:r>
      <w:r>
        <w:rPr>
          <w:rFonts w:hint="eastAsia"/>
        </w:rPr>
        <w:t xml:space="preserve">f </w:t>
      </w:r>
      <w:r>
        <w:t>the REGISTRATION ACCEPT message contains</w:t>
      </w:r>
    </w:p>
    <w:p>
      <w:pPr>
        <w:pStyle w:val="124"/>
      </w:pPr>
      <w:r>
        <w:t>a)</w:t>
      </w:r>
      <w:r>
        <w:tab/>
      </w:r>
      <w:r>
        <w:t>the Network slicing indication IE with the Network slicing subscription change indication set to "Network slicing subscription changed";</w:t>
      </w:r>
    </w:p>
    <w:p>
      <w:pPr>
        <w:pStyle w:val="124"/>
      </w:pPr>
      <w:r>
        <w:t>b)</w:t>
      </w:r>
      <w:r>
        <w:tab/>
      </w:r>
      <w:r>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124"/>
      </w:pPr>
      <w:r>
        <w:t>c)</w:t>
      </w:r>
      <w:r>
        <w:tab/>
      </w:r>
      <w:r>
        <w:t>an NSSRG information IE with a new NSSRG information;</w:t>
      </w:r>
    </w:p>
    <w:p>
      <w:pPr>
        <w:pStyle w:val="124"/>
      </w:pPr>
      <w:r>
        <w:t>d)</w:t>
      </w:r>
      <w:r>
        <w:tab/>
      </w:r>
      <w:r>
        <w:t>an Alternative NSSAI IE with a new alternative NSSAI;</w:t>
      </w:r>
    </w:p>
    <w:p>
      <w:pPr>
        <w:pStyle w:val="124"/>
      </w:pPr>
      <w:r>
        <w:t>e)</w:t>
      </w:r>
      <w:r>
        <w:tab/>
      </w:r>
      <w:r>
        <w:t>an S-NSSAI location validity information in the Registration accept type 6 IE container IE with a new S-NSSAI location validity information;</w:t>
      </w:r>
    </w:p>
    <w:p>
      <w:pPr>
        <w:pStyle w:val="124"/>
      </w:pPr>
      <w:r>
        <w:t>f)</w:t>
      </w:r>
      <w:r>
        <w:tab/>
      </w:r>
      <w:r>
        <w:t>an S-NSSAI time validity information IE with a new S-NSSAI time validity information; or</w:t>
      </w:r>
    </w:p>
    <w:p>
      <w:pPr>
        <w:pStyle w:val="124"/>
      </w:pPr>
      <w:r>
        <w:t>g)</w:t>
      </w:r>
      <w:r>
        <w:tab/>
      </w:r>
      <w:r>
        <w:t>an On-demand NSSAI IE with a new on-demand NSSAI or an updated slice deregistration inactivity timer value,</w:t>
      </w:r>
    </w:p>
    <w:p>
      <w:r>
        <w:t xml:space="preserve">the UE shall return a REGISTRATION COMPLETE message to the AMF to acknowledge the successful update of the network slicing information. </w:t>
      </w:r>
      <w:bookmarkStart w:id="27" w:name="_Hlk135917695"/>
      <w:r>
        <w:t xml:space="preserve">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bookmarkEnd w:id="27"/>
    </w:p>
    <w:p>
      <w:pPr>
        <w:pStyle w:val="105"/>
      </w:pPr>
      <w:r>
        <w:t>NOTE 9A:</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4"/>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05"/>
        <w:snapToGrid w:val="0"/>
      </w:pPr>
      <w:r>
        <w:t>NOTE 10:</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w:t>
      </w:r>
      <w:r>
        <w:rPr>
          <w:lang w:eastAsia="zh-CN"/>
        </w:rPr>
        <w:t>whose PLMN code is</w:t>
      </w:r>
      <w:r>
        <w:t xml:space="preserve">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rFonts w:hint="eastAsia"/>
          <w:lang w:eastAsia="zh-CN"/>
        </w:rPr>
        <w:t>.</w:t>
      </w:r>
    </w:p>
    <w:p>
      <w:pPr>
        <w:pStyle w:val="124"/>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5"/>
        <w:snapToGrid w:val="0"/>
      </w:pPr>
      <w:r>
        <w:t>NOTE 11:</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4"/>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4"/>
        <w:rPr>
          <w:lang w:eastAsia="ko-KR"/>
        </w:rPr>
      </w:pPr>
      <w:r>
        <w:rPr>
          <w:lang w:eastAsia="ko-KR"/>
        </w:rPr>
        <w:t>a)</w:t>
      </w:r>
      <w:r>
        <w:rPr>
          <w:lang w:eastAsia="ko-KR"/>
        </w:rPr>
        <w:tab/>
      </w:r>
      <w:r>
        <w:rPr>
          <w:lang w:eastAsia="ko-KR"/>
        </w:rPr>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pPr>
        <w:pStyle w:val="125"/>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5"/>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6"/>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6"/>
      </w:pPr>
      <w:r>
        <w:t>ii)</w:t>
      </w:r>
      <w:r>
        <w:tab/>
      </w:r>
      <w:r>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pPr>
        <w:pStyle w:val="124"/>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5"/>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2)</w:t>
      </w:r>
      <w:r>
        <w:tab/>
      </w:r>
      <w:r>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 xml:space="preserve">IE, the Extended emergency number list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pPr>
        <w:snapToGrid w:val="0"/>
      </w:pPr>
      <w:r>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w:t>
      </w:r>
      <w:r>
        <w:rPr>
          <w:lang w:val="en-US"/>
        </w:rPr>
        <w:t xml:space="preserve">the PEIPS assistance information, if sent in the REGISTRATION ACCEPT message, shall be considered as valid, </w:t>
      </w:r>
      <w:r>
        <w:t>and the UE radio capability ID, if sent in the REGISTRATION ACCEPT, shall be considered as valid.</w:t>
      </w:r>
    </w:p>
    <w:p>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pStyle w:val="124"/>
      </w:pPr>
      <w:r>
        <w:t>a)</w:t>
      </w:r>
      <w:r>
        <w:tab/>
      </w:r>
      <w:r>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pPr>
        <w:pStyle w:val="124"/>
      </w:pPr>
      <w:r>
        <w:rPr>
          <w:rFonts w:hint="eastAsia"/>
          <w:lang w:eastAsia="zh-CN"/>
        </w:rPr>
        <w:t>b</w:t>
      </w:r>
      <w:r>
        <w:t>)</w:t>
      </w:r>
      <w:r>
        <w:tab/>
      </w:r>
      <w:r>
        <w:t xml:space="preserve">store the SMSF address and the value of the SMS </w:t>
      </w:r>
      <w:r>
        <w:rPr>
          <w:rFonts w:hint="eastAsia"/>
          <w:lang w:eastAsia="zh-CN"/>
        </w:rPr>
        <w:t>allowed</w:t>
      </w:r>
      <w:r>
        <w:t xml:space="preserve"> bit of the 5GS registration result IE in the UE 5GMM context and consider the UE available for SMS over NAS.</w:t>
      </w:r>
    </w:p>
    <w:p>
      <w:r>
        <w:t>If:</w:t>
      </w:r>
    </w:p>
    <w:p>
      <w:pPr>
        <w:pStyle w:val="124"/>
      </w:pPr>
      <w:r>
        <w:t>a)</w:t>
      </w:r>
      <w:r>
        <w:tab/>
      </w:r>
      <w:r>
        <w:t>the SMSF selection in the AMF is not successful;</w:t>
      </w:r>
    </w:p>
    <w:p>
      <w:pPr>
        <w:pStyle w:val="124"/>
      </w:pPr>
      <w:r>
        <w:t>b)</w:t>
      </w:r>
      <w:r>
        <w:tab/>
      </w:r>
      <w:r>
        <w:t>the SMS activation via the SMSF is not successful;</w:t>
      </w:r>
    </w:p>
    <w:p>
      <w:pPr>
        <w:pStyle w:val="124"/>
      </w:pPr>
      <w:r>
        <w:t>c)</w:t>
      </w:r>
      <w:r>
        <w:tab/>
      </w:r>
      <w:r>
        <w:t>the AMF does not allow the use of SMS over NAS;</w:t>
      </w:r>
    </w:p>
    <w:p>
      <w:pPr>
        <w:pStyle w:val="124"/>
      </w:pPr>
      <w:r>
        <w:t>d)</w:t>
      </w:r>
      <w:r>
        <w:tab/>
      </w:r>
      <w:r>
        <w:t>the SMS requested bit of the 5GS update type IE was set to "SMS over NAS not supported" in the REGISTRATION REQUEST message; or</w:t>
      </w:r>
    </w:p>
    <w:p>
      <w:pPr>
        <w:pStyle w:val="124"/>
      </w:pPr>
      <w:r>
        <w:t>e)</w:t>
      </w:r>
      <w:r>
        <w:tab/>
      </w:r>
      <w:r>
        <w:t>the 5GS update type IE was not included in the REGISTRATION REQUEST message;</w:t>
      </w:r>
    </w:p>
    <w:p>
      <w:r>
        <w:t>then the AMF shall 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4"/>
      </w:pPr>
      <w:r>
        <w:t>a)</w:t>
      </w:r>
      <w:r>
        <w:tab/>
      </w:r>
      <w:r>
        <w:t>"3GPP access", the UE:</w:t>
      </w:r>
    </w:p>
    <w:p>
      <w:pPr>
        <w:pStyle w:val="125"/>
      </w:pPr>
      <w:r>
        <w:t>-</w:t>
      </w:r>
      <w:r>
        <w:tab/>
      </w:r>
      <w:r>
        <w:t>shall consider itself as being registered to 3GPP access; and</w:t>
      </w:r>
    </w:p>
    <w:p>
      <w:pPr>
        <w:pStyle w:val="125"/>
        <w:rPr>
          <w:lang w:val="en-US"/>
        </w:rPr>
      </w:pPr>
      <w:r>
        <w:t>-</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4"/>
      </w:pPr>
      <w:r>
        <w:t>b)</w:t>
      </w:r>
      <w:r>
        <w:tab/>
      </w:r>
      <w:r>
        <w:t>"Non-3GPP access", the UE:</w:t>
      </w:r>
    </w:p>
    <w:p>
      <w:pPr>
        <w:pStyle w:val="125"/>
      </w:pPr>
      <w:r>
        <w:t>-</w:t>
      </w:r>
      <w:r>
        <w:tab/>
      </w:r>
      <w:r>
        <w:t>shall consider itself as being registered to non-3GPP access; and</w:t>
      </w:r>
    </w:p>
    <w:p>
      <w:pPr>
        <w:pStyle w:val="125"/>
        <w:rPr>
          <w:lang w:val="en-US"/>
        </w:rPr>
      </w:pPr>
      <w:r>
        <w:t>-</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4"/>
      </w:pPr>
      <w:r>
        <w:t>c)</w:t>
      </w:r>
      <w:r>
        <w:tab/>
      </w:r>
      <w:r>
        <w:t>"3GPP access and non-3GPP access", the UE shall consider itself as being registered to both 3GPP access and non-3GPP access.</w:t>
      </w:r>
    </w:p>
    <w:p>
      <w: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r>
        <w:rPr>
          <w:rFonts w:hint="eastAsia"/>
        </w:rPr>
        <w:t>The AMF shall include the a</w:t>
      </w:r>
      <w:r>
        <w:t>llowed NSSAI</w:t>
      </w:r>
      <w:r>
        <w:rPr>
          <w:rFonts w:hint="eastAsia"/>
        </w:rPr>
        <w:t xml:space="preserve"> </w:t>
      </w:r>
      <w:r>
        <w:t>for the current PLMN or SNPN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t xml:space="preserve"> Additionally, if the AMF allows one or more subscribed S-NSSAIs for the UE, the AMF may include the allowed subscribed S-NSSAI(s) in the allowed NSSAI in the REGISTRATION ACCEPT message.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rPr>
          <w:rFonts w:hint="eastAsia"/>
          <w:lang w:eastAsia="zh-CN"/>
        </w:rPr>
        <w:t xml:space="preserve"> if</w:t>
      </w:r>
      <w:r>
        <w:t xml:space="preserve"> the initial registration </w:t>
      </w:r>
      <w:r>
        <w:rPr>
          <w:rFonts w:hint="eastAsia"/>
          <w:lang w:eastAsia="zh-CN"/>
        </w:rPr>
        <w:t>re</w:t>
      </w:r>
      <w:r>
        <w:t xml:space="preserve">quest is not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bookmarkStart w:id="28" w:name="_Hlk13451774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bookmarkEnd w:id="28"/>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with the following restrictions:</w:t>
      </w:r>
    </w:p>
    <w:p>
      <w:pPr>
        <w:pStyle w:val="124"/>
      </w:pPr>
      <w:r>
        <w:t>a)</w:t>
      </w:r>
      <w:r>
        <w:tab/>
      </w:r>
      <w:r>
        <w:t>rejected NSSAI for the current PLMN or SNPN shall not include an S-NSSAI for the current PLMN or SNPN which is associated to multiple mapped S-NSSAIs and some of these but not all mapped S-NSSAIs are not allowed; and</w:t>
      </w:r>
    </w:p>
    <w:p>
      <w:pPr>
        <w:pStyle w:val="124"/>
      </w:pPr>
      <w:r>
        <w:t>b)</w:t>
      </w:r>
      <w:r>
        <w:tab/>
      </w:r>
      <w:r>
        <w:t>rejected NSSAI for the current registration area shall not include an S-NSSAI for the current PLMN or SNPN which is associated to multiple mapped S-NSSAIs and some of these but not all mapped S-NSSAIs are not allowed.</w:t>
      </w:r>
    </w:p>
    <w:p>
      <w:pPr>
        <w:pStyle w:val="105"/>
      </w:pPr>
      <w:r>
        <w:t>NOTE 12:</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includes one or more S-NSSAIs subject to network slice-specific authentication and authorization, the AMF shall in the REGISTRATION ACCEPT message include:</w:t>
      </w:r>
    </w:p>
    <w:p>
      <w:pPr>
        <w:pStyle w:val="124"/>
      </w:pPr>
      <w:r>
        <w:t>a)</w:t>
      </w:r>
      <w:r>
        <w:tab/>
      </w:r>
      <w:r>
        <w:t>the allowed NSSAI containing the S-NSSAI(s) or the mapped S-NSSAI(s), if any:</w:t>
      </w:r>
    </w:p>
    <w:p>
      <w:pPr>
        <w:pStyle w:val="125"/>
      </w:pPr>
      <w:r>
        <w:t>1)</w:t>
      </w:r>
      <w:r>
        <w:tab/>
      </w:r>
      <w:r>
        <w:t>which are not subject to network slice-specific authentication and authorization and are allowed by the AMF; or</w:t>
      </w:r>
    </w:p>
    <w:p>
      <w:pPr>
        <w:pStyle w:val="125"/>
      </w:pPr>
      <w:r>
        <w:t>2)</w:t>
      </w:r>
      <w:r>
        <w:tab/>
      </w:r>
      <w:r>
        <w:t>for which the network slice-specific authentication and authorization has been successfully performed;</w:t>
      </w:r>
    </w:p>
    <w:p>
      <w:pPr>
        <w:pStyle w:val="124"/>
      </w:pPr>
      <w:r>
        <w:t>aa)</w:t>
      </w:r>
      <w:r>
        <w:tab/>
      </w:r>
      <w:r>
        <w:t>the partially allowed NSSAI containing the S-NSSAI(s) or the mapped S-NSSAI(s), if any:</w:t>
      </w:r>
    </w:p>
    <w:p>
      <w:pPr>
        <w:pStyle w:val="125"/>
      </w:pPr>
      <w:r>
        <w:t>1)</w:t>
      </w:r>
      <w:r>
        <w:tab/>
      </w:r>
      <w:r>
        <w:t>which are not subject to network slice-specific authentication and authorization and are allowed by the AMF; or</w:t>
      </w:r>
    </w:p>
    <w:p>
      <w:pPr>
        <w:pStyle w:val="125"/>
      </w:pPr>
      <w:r>
        <w:t>2)</w:t>
      </w:r>
      <w:r>
        <w:tab/>
      </w:r>
      <w:r>
        <w:t>for which the network slice-specific authentication and authorization has been successfully performed;</w:t>
      </w:r>
    </w:p>
    <w:p>
      <w:pPr>
        <w:pStyle w:val="124"/>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the </w:t>
      </w:r>
      <w:r>
        <w:t>rejected NSSAI</w:t>
      </w:r>
      <w:r>
        <w:rPr>
          <w:rFonts w:hint="eastAsia"/>
          <w:lang w:eastAsia="zh-CN"/>
        </w:rPr>
        <w:t>;</w:t>
      </w:r>
    </w:p>
    <w:p>
      <w:pPr>
        <w:pStyle w:val="124"/>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4"/>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4"/>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124"/>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 xml:space="preserve"> allowed;</w:t>
      </w:r>
    </w:p>
    <w:p>
      <w:pPr>
        <w:pStyle w:val="124"/>
        <w:rPr>
          <w:rFonts w:eastAsia="Malgun Gothic"/>
        </w:rPr>
      </w:pPr>
      <w:r>
        <w:rPr>
          <w:rFonts w:eastAsia="Malgun Gothic"/>
        </w:rPr>
        <w:t>b)</w:t>
      </w:r>
      <w:r>
        <w:rPr>
          <w:rFonts w:eastAsia="Malgun Gothic"/>
        </w:rPr>
        <w:tab/>
      </w:r>
      <w:r>
        <w:rPr>
          <w:rFonts w:eastAsia="Malgun Gothic"/>
        </w:rPr>
        <w:t xml:space="preserve">all </w:t>
      </w:r>
      <w:r>
        <w:t xml:space="preserve">default </w:t>
      </w:r>
      <w:r>
        <w:rPr>
          <w:rFonts w:hint="eastAsia"/>
          <w:lang w:eastAsia="zh-CN"/>
        </w:rPr>
        <w:t>S-NSSAIs</w:t>
      </w:r>
      <w:r>
        <w:rPr>
          <w:rFonts w:eastAsia="Malgun Gothic"/>
        </w:rPr>
        <w:t xml:space="preserve"> are </w:t>
      </w:r>
      <w:r>
        <w:t>subject to network slice-specific authentication and authorization</w:t>
      </w:r>
      <w:r>
        <w:rPr>
          <w:rFonts w:eastAsia="Malgun Gothic"/>
        </w:rPr>
        <w:t>; and</w:t>
      </w:r>
    </w:p>
    <w:p>
      <w:pPr>
        <w:pStyle w:val="124"/>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4"/>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pPr>
        <w:pStyle w:val="124"/>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pPr>
        <w:pStyle w:val="124"/>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4"/>
        <w:rPr>
          <w:lang w:eastAsia="zh-CN"/>
        </w:rPr>
      </w:pPr>
      <w:r>
        <w:rPr>
          <w:lang w:eastAsia="zh-CN"/>
        </w:rPr>
        <w:t>e)</w:t>
      </w:r>
      <w:r>
        <w:rPr>
          <w:lang w:eastAsia="zh-CN"/>
        </w:rPr>
        <w:tab/>
      </w:r>
      <w:r>
        <w:rPr>
          <w:lang w:eastAsia="zh-CN"/>
        </w:rPr>
        <w:t>optionally, the partially rejected NSSAI.</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124"/>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4"/>
        <w:rPr>
          <w:rFonts w:eastAsia="Malgun Gothic"/>
        </w:rPr>
      </w:pPr>
      <w:r>
        <w:rPr>
          <w:rFonts w:eastAsia="Malgun Gothic"/>
        </w:rPr>
        <w:t>b)</w:t>
      </w:r>
      <w:r>
        <w:rPr>
          <w:rFonts w:eastAsia="Malgun Gothic"/>
        </w:rPr>
        <w:tab/>
      </w:r>
      <w:r>
        <w:rPr>
          <w:rFonts w:eastAsia="Malgun Gothic"/>
        </w:rPr>
        <w:t xml:space="preserve">one or more </w:t>
      </w:r>
      <w:r>
        <w:t xml:space="preserve">default </w:t>
      </w:r>
      <w:r>
        <w:rPr>
          <w:rFonts w:hint="eastAsia"/>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4"/>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4"/>
      </w:pPr>
      <w:r>
        <w:t>b)</w:t>
      </w:r>
      <w:r>
        <w:tab/>
      </w:r>
      <w:r>
        <w:t>allowed NSSAI containing S-NSSAI(s)</w:t>
      </w:r>
      <w:r>
        <w:rPr>
          <w:rFonts w:hint="eastAsia"/>
        </w:rPr>
        <w:t xml:space="preserve"> </w:t>
      </w:r>
      <w:r>
        <w:t>for the current PLMN each of which corresponds to a default S-NSSAI which are not subject to network slice-specific authentication and authorization or for which the network slice-specific authentication and authorization has been successfully performed;</w:t>
      </w:r>
    </w:p>
    <w:p>
      <w:pPr>
        <w:pStyle w:val="124"/>
        <w:rPr>
          <w:rFonts w:eastAsia="Malgun Gothic"/>
        </w:rPr>
      </w:pPr>
      <w:r>
        <w:rPr>
          <w:rFonts w:eastAsia="Malgun Gothic"/>
        </w:rPr>
        <w:t>c)</w:t>
      </w:r>
      <w:r>
        <w:rPr>
          <w:rFonts w:eastAsia="Malgun Gothic"/>
        </w:rPr>
        <w:tab/>
      </w:r>
      <w:r>
        <w:rPr>
          <w:rFonts w:eastAsia="Malgun Gothic"/>
        </w:rPr>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4"/>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w:t>
      </w:r>
      <w:r>
        <w:rPr>
          <w:rFonts w:hint="eastAsia" w:eastAsia="宋体"/>
          <w:lang w:eastAsia="zh-CN"/>
        </w:rPr>
        <w:t xml:space="preserve"> </w:t>
      </w:r>
      <w:r>
        <w:t>If the subscription information includes the NSSRG information, the S-NSSAIs of the allowed NSSAI shall be associated with at least one common NSSRG value.</w:t>
      </w:r>
    </w:p>
    <w:p>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5"/>
      </w:pPr>
      <w:r>
        <w:t>NOTE 13:</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on-demand NSSAI, the AMF shall include the On-demand NSSAI IE in the REGISTRATION ACCEPT message.</w:t>
      </w:r>
      <w:r>
        <w:t xml:space="preserve"> In addition, the AMF shall start timer T3550 and enter state 5GMM-COMMON-PROCEDURE-INITIATED as described in subclause 5.1.3.2.3.3.</w:t>
      </w:r>
    </w:p>
    <w:p>
      <w:r>
        <w:t>If the AMF has a new configured NSSAI for the current PLMN or SNPN, the AMF shall include the configured NSSAI for the current PLMN or SNPN in the REGISTRATION ACCEPT message.</w:t>
      </w:r>
    </w:p>
    <w:p>
      <w:pPr>
        <w:pStyle w:val="105"/>
      </w:pPr>
      <w:r>
        <w:t>NOTE 13A:</w:t>
      </w:r>
      <w:r>
        <w:tab/>
      </w:r>
      <w:r>
        <w:t>A new configured NSSAI can be available at the AMF following an indication that the subscription data for network slicing has changed.</w:t>
      </w:r>
    </w:p>
    <w:p>
      <w:r>
        <w:t>The AMF may include a new configured NSSAI for the current PLMN or SNPN in the REGISTRATION ACCEPT message if:</w:t>
      </w:r>
    </w:p>
    <w:p>
      <w:pPr>
        <w:pStyle w:val="124"/>
      </w:pPr>
      <w:r>
        <w:t>a)</w:t>
      </w:r>
      <w:r>
        <w:tab/>
      </w:r>
      <w:r>
        <w:t xml:space="preserve">the REGISTRATION REQUEST message did not include the requested NSSAI and the initial registration </w:t>
      </w:r>
      <w:r>
        <w:rPr>
          <w:rFonts w:hint="eastAsia"/>
          <w:lang w:eastAsia="zh-CN"/>
        </w:rPr>
        <w:t>re</w:t>
      </w:r>
      <w:r>
        <w:t>quest is not for onboarding services in SNPN;</w:t>
      </w:r>
    </w:p>
    <w:p>
      <w:pPr>
        <w:pStyle w:val="124"/>
      </w:pPr>
      <w:r>
        <w:t>b)</w:t>
      </w:r>
      <w:r>
        <w:tab/>
      </w:r>
      <w:r>
        <w:t>the REGISTRATION REQUEST message included the requested NSSAI containing an S-NSSAI that is not valid in the serving PLMN or SNPN;</w:t>
      </w:r>
    </w:p>
    <w:p>
      <w:pPr>
        <w:pStyle w:val="124"/>
      </w:pPr>
      <w:r>
        <w:t>c)</w:t>
      </w:r>
      <w:r>
        <w:tab/>
      </w:r>
      <w:r>
        <w:t>the REGISTRATION REQUEST message included the requested NSSAI containing S-NSSAI(s) with incorrect mapped S-NSSAI(s);</w:t>
      </w:r>
    </w:p>
    <w:p>
      <w:pPr>
        <w:pStyle w:val="124"/>
      </w:pPr>
      <w:r>
        <w:t>d)</w:t>
      </w:r>
      <w:r>
        <w:tab/>
      </w:r>
      <w:r>
        <w:t>the REGISTRATION REQUEST message included the Network slicing indication IE with the Default configured NSSAI indication bit set to "Requested NSSAI created from default configured NSSAI";</w:t>
      </w:r>
    </w:p>
    <w:p>
      <w:pPr>
        <w:pStyle w:val="124"/>
      </w:pPr>
      <w:r>
        <w:t>e)</w:t>
      </w:r>
      <w:r>
        <w:tab/>
      </w:r>
      <w:r>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pPr>
        <w:pStyle w:val="124"/>
      </w:pPr>
      <w:r>
        <w:t>NOTE 14:</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4"/>
      </w:pPr>
      <w:r>
        <w:t>f)</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4"/>
      </w:pPr>
      <w:r>
        <w:t>a)</w:t>
      </w:r>
      <w:r>
        <w:tab/>
      </w:r>
      <w:r>
        <w:t>"S-NSSAI time validity information supported" and the S-NSSAI time validity information indicates that the S-NSSAI will:</w:t>
      </w:r>
    </w:p>
    <w:p>
      <w:pPr>
        <w:pStyle w:val="125"/>
      </w:pPr>
      <w:r>
        <w:t>1)</w:t>
      </w:r>
      <w:r>
        <w:tab/>
      </w:r>
      <w:r>
        <w:t>become available again, then the AMF shall also send S-NSSAI time validity information; or</w:t>
      </w:r>
    </w:p>
    <w:p>
      <w:pPr>
        <w:pStyle w:val="125"/>
      </w:pPr>
      <w:r>
        <w:t>2)</w:t>
      </w:r>
      <w:r>
        <w:tab/>
      </w:r>
      <w:r>
        <w:t>not become available again, then the AMF shall not include the S-NSSAI in the new configured NSSAI; or</w:t>
      </w:r>
    </w:p>
    <w:p>
      <w:pPr>
        <w:pStyle w:val="124"/>
      </w:pPr>
      <w:r>
        <w:t>b)</w:t>
      </w:r>
      <w:r>
        <w:tab/>
      </w:r>
      <w:r>
        <w:t>"S-NSSAI time validity information not supported" and the AMF sends a new configured NSSAI, then the AMF shall not include the S-NSSAI in the new configured NSSAI.</w:t>
      </w:r>
    </w:p>
    <w:p>
      <w:r>
        <w:t>If a new configured NSSAI for the current PLMN is included in the REGISTRATION ACCEPT message, the subscription information includes the NSSRG information, and the NSSRG bit in the 5GMM capability IE of the REGISTRATION REQUEST message is set to:</w:t>
      </w:r>
    </w:p>
    <w:p>
      <w:pPr>
        <w:pStyle w:val="124"/>
      </w:pPr>
      <w:r>
        <w:t>a)</w:t>
      </w:r>
      <w:r>
        <w:tab/>
      </w:r>
      <w:r>
        <w:t>"NSSRG supported", then the AMF shall include the NSSRG information in the REGISTRATION ACCEPT message; or</w:t>
      </w:r>
    </w:p>
    <w:p>
      <w:pPr>
        <w:pStyle w:val="124"/>
      </w:pPr>
      <w:r>
        <w:t>b)</w:t>
      </w:r>
      <w:r>
        <w:tab/>
      </w:r>
      <w:r>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hint="eastAsia" w:eastAsia="Batang"/>
          <w:lang w:eastAsia="ko-KR"/>
        </w:rPr>
        <w:t> </w:t>
      </w:r>
      <w:r>
        <w:t>TS</w:t>
      </w:r>
      <w:r>
        <w:rPr>
          <w:rFonts w:hint="eastAsia" w:eastAsia="Batang"/>
          <w:lang w:eastAsia="ko-KR"/>
        </w:rPr>
        <w:t> </w:t>
      </w:r>
      <w:r>
        <w:t>23.501</w:t>
      </w:r>
      <w:r>
        <w:rPr>
          <w:rFonts w:hint="eastAsia" w:eastAsia="Batang"/>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5"/>
      </w:pPr>
      <w:r>
        <w:t>NOTE 14A: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5"/>
        <w:snapToGrid w:val="0"/>
      </w:pPr>
      <w:r>
        <w:t>NOTE 14B:</w:t>
      </w:r>
      <w:r>
        <w:tab/>
      </w:r>
      <w:r>
        <w:t>If the NSAG for the PLMN and its equivalent PLMN(s) have different associations with S-NSSAIs, then the AMF includes a TAI list for the NSAG entry in the NSAG information IE.</w:t>
      </w:r>
    </w:p>
    <w:p>
      <w:pPr>
        <w:rPr>
          <w:rFonts w:eastAsia="Malgun Gothic"/>
        </w:rPr>
      </w:pPr>
      <w:r>
        <w:rPr>
          <w:rFonts w:eastAsia="Malgun Gothic"/>
        </w:rP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w:t>
      </w:r>
    </w:p>
    <w:p>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4"/>
      </w:pPr>
      <w:r>
        <w:t>"S</w:t>
      </w:r>
      <w:r>
        <w:rPr>
          <w:rFonts w:hint="eastAsia"/>
        </w:rPr>
        <w:t>-NSSAI</w:t>
      </w:r>
      <w:r>
        <w:t xml:space="preserve"> not available in the current PLMN or SNPN"</w:t>
      </w:r>
    </w:p>
    <w:p>
      <w:pPr>
        <w:pStyle w:val="124"/>
      </w:pPr>
      <w:r>
        <w:tab/>
      </w:r>
      <w:r>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pPr>
        <w:pStyle w:val="124"/>
      </w:pPr>
      <w:r>
        <w:t>"S</w:t>
      </w:r>
      <w:r>
        <w:rPr>
          <w:rFonts w:hint="eastAsia"/>
        </w:rPr>
        <w:t>-NSSAI</w:t>
      </w:r>
      <w:r>
        <w:t xml:space="preserve"> not available in the current registration area"</w:t>
      </w:r>
    </w:p>
    <w:p>
      <w:pPr>
        <w:pStyle w:val="124"/>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4"/>
        <w:rPr>
          <w:lang w:eastAsia="zh-CN"/>
        </w:rPr>
      </w:pPr>
      <w:r>
        <w:t>"S</w:t>
      </w:r>
      <w:r>
        <w:rPr>
          <w:rFonts w:hint="eastAsia"/>
        </w:rPr>
        <w:t>-NSSAI</w:t>
      </w:r>
      <w:r>
        <w:t xml:space="preserve"> not available due to the failed or revoked network slice-specific authentication and authorization"</w:t>
      </w:r>
    </w:p>
    <w:p>
      <w:pPr>
        <w:pStyle w:val="124"/>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4"/>
      </w:pPr>
      <w:r>
        <w:t>"S-NSSAI not available due to maximum number of UEs reached"</w:t>
      </w:r>
    </w:p>
    <w:p>
      <w:pPr>
        <w:pStyle w:val="124"/>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5"/>
        <w:rPr>
          <w:lang w:eastAsia="zh-CN"/>
        </w:rPr>
      </w:pPr>
      <w:r>
        <w:t>NOTE 15:</w:t>
      </w:r>
      <w:r>
        <w:tab/>
      </w:r>
      <w:r>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4"/>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5"/>
      </w:pPr>
      <w:r>
        <w:t>1)</w:t>
      </w:r>
      <w:r>
        <w:tab/>
      </w:r>
      <w:r>
        <w:t>the allowed NSSAI or the partially allowed NSSAI containing S-NSSAI(s)</w:t>
      </w:r>
      <w:r>
        <w:rPr>
          <w:rFonts w:hint="eastAsia"/>
        </w:rPr>
        <w:t xml:space="preserve"> </w:t>
      </w:r>
      <w:r>
        <w:t>for the current PLMN or SNPN each of which corresponds to a</w:t>
      </w:r>
      <w:r>
        <w:rPr>
          <w:rFonts w:eastAsia="Malgun Gothic"/>
        </w:rPr>
        <w:t xml:space="preserve"> </w:t>
      </w:r>
      <w:r>
        <w:t>default S-NSSAI which are not subject to network slice-specific authentication and authorization;</w:t>
      </w:r>
    </w:p>
    <w:p>
      <w:pPr>
        <w:pStyle w:val="125"/>
      </w:pPr>
      <w:r>
        <w:t>2)</w:t>
      </w:r>
      <w:r>
        <w:tab/>
      </w:r>
      <w:r>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125"/>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pPr>
        <w:pStyle w:val="124"/>
      </w:pPr>
      <w:r>
        <w:t>b)</w:t>
      </w:r>
      <w:r>
        <w:tab/>
      </w:r>
      <w:r>
        <w:t>if the Requested NSSAI IE includes one or more S-NSSAIs subject to network slice-specific authentication and authorization, the AMF shall in the REGISTRATION ACCEPT message include:</w:t>
      </w:r>
    </w:p>
    <w:p>
      <w:pPr>
        <w:pStyle w:val="125"/>
      </w:pPr>
      <w:r>
        <w:t>1)</w:t>
      </w:r>
      <w:r>
        <w:tab/>
      </w:r>
      <w:r>
        <w:t>the allowed NSSAI or the partially allowed NSSAI containing the S-NSSAI(s) or the mapped S-NSSAI(s) which are not subject to network slice-specific authentication and authorization; and</w:t>
      </w:r>
    </w:p>
    <w:p>
      <w:pPr>
        <w:pStyle w:val="125"/>
        <w:rPr>
          <w:lang w:eastAsia="zh-CN"/>
        </w:rPr>
      </w:pPr>
      <w:r>
        <w:t>2)</w:t>
      </w:r>
      <w:r>
        <w:tab/>
      </w:r>
      <w:r>
        <w:rPr>
          <w:rFonts w:eastAsia="Malgun Gothic"/>
        </w:rPr>
        <w:t>the r</w:t>
      </w:r>
      <w:r>
        <w:rPr>
          <w:lang w:eastAsia="zh-CN"/>
        </w:rPr>
        <w:t>ejected NSSAI containing:</w:t>
      </w:r>
    </w:p>
    <w:p>
      <w:pPr>
        <w:pStyle w:val="126"/>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pPr>
        <w:pStyle w:val="126"/>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rFonts w:hint="eastAsia"/>
          <w:lang w:eastAsia="zh-CN"/>
        </w:rPr>
        <w:t>re</w:t>
      </w:r>
      <w:r>
        <w:t>quest is not for onboarding services in SNPN</w:t>
      </w:r>
      <w:r>
        <w:rPr>
          <w:rFonts w:eastAsia="Malgun Gothic"/>
        </w:rPr>
        <w:t>, and if:</w:t>
      </w:r>
    </w:p>
    <w:p>
      <w:pPr>
        <w:pStyle w:val="124"/>
        <w:rPr>
          <w:lang w:eastAsia="zh-CN"/>
        </w:rPr>
      </w:pPr>
      <w:r>
        <w:t>a)</w:t>
      </w:r>
      <w:r>
        <w:tab/>
      </w:r>
      <w:r>
        <w:t>the UE did not include the requested NSSAI in the REGISTRATION REQUEST message; or</w:t>
      </w:r>
    </w:p>
    <w:p>
      <w:pPr>
        <w:pStyle w:val="124"/>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r>
        <w:t>and one or more default S-NSSAIs (containing one or more S-NSSAIs each of which may be associated with a new S-NSSAI) which are not subject to network slice-specific authentication and authorization are available, the AMF shall:</w:t>
      </w:r>
    </w:p>
    <w:p>
      <w:pPr>
        <w:pStyle w:val="124"/>
      </w:pPr>
      <w:r>
        <w:t>a)</w:t>
      </w:r>
      <w:r>
        <w:tab/>
      </w:r>
      <w:r>
        <w:t xml:space="preserve">put </w:t>
      </w:r>
      <w:r>
        <w:rPr>
          <w:rFonts w:hint="eastAsia"/>
        </w:rPr>
        <w:t>the a</w:t>
      </w:r>
      <w:r>
        <w:t>llowed S-NSSAI(s)</w:t>
      </w:r>
      <w:r>
        <w:rPr>
          <w:rFonts w:hint="eastAsia"/>
        </w:rPr>
        <w:t xml:space="preserve"> </w:t>
      </w:r>
      <w:r>
        <w:t>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pPr>
        <w:pStyle w:val="124"/>
        <w:rPr>
          <w:lang w:eastAsia="ko-KR"/>
        </w:rPr>
      </w:pPr>
      <w:r>
        <w:t>b)</w:t>
      </w:r>
      <w:r>
        <w:tab/>
      </w:r>
      <w:r>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124"/>
        <w:rPr>
          <w:lang w:eastAsia="zh-CN"/>
        </w:rPr>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rPr>
          <w:rFonts w:eastAsia="Malgun Gothic"/>
        </w:rPr>
        <w:t>a</w:t>
      </w:r>
      <w:r>
        <w:rPr>
          <w:rFonts w:hint="eastAsia" w:eastAsia="Malgun Gothic"/>
        </w:rPr>
        <w:t xml:space="preserve">llowed NSSAI, </w:t>
      </w:r>
      <w:r>
        <w:rPr>
          <w:rFonts w:eastAsia="Malgun Gothic"/>
        </w:rPr>
        <w:t>then the UE shall store the included a</w:t>
      </w:r>
      <w:r>
        <w:rPr>
          <w:rFonts w:hint="eastAsia" w:eastAsia="Malgun Gothic"/>
        </w:rPr>
        <w:t>llowed NSSAI</w:t>
      </w:r>
      <w:r>
        <w:rPr>
          <w:rFonts w:eastAsia="Malgun Gothic"/>
        </w:rPr>
        <w:t xml:space="preserve"> together with the PLMN identity of the registered PLMN or the SNPN identity of the registered SNPN</w:t>
      </w:r>
      <w:r>
        <w:rPr>
          <w:rFonts w:hint="eastAsia"/>
        </w:rPr>
        <w:t xml:space="preserve"> and the registration area</w:t>
      </w:r>
      <w:r>
        <w:rPr>
          <w:rFonts w:eastAsia="Malgun Gothic"/>
        </w:rPr>
        <w:t xml:space="preserve"> as specified in </w:t>
      </w:r>
      <w:r>
        <w:rPr>
          <w:rFonts w:hint="eastAsia" w:eastAsia="Malgun Gothic"/>
        </w:rPr>
        <w:t>subclause</w:t>
      </w:r>
      <w:r>
        <w:rPr>
          <w:rFonts w:eastAsia="Malgun Gothic"/>
        </w:rPr>
        <w:t> 4.6.2.2</w:t>
      </w:r>
      <w:r>
        <w:rPr>
          <w:rFonts w:hint="eastAsia" w:eastAsia="Malgun Gothic"/>
        </w:rPr>
        <w:t>.</w:t>
      </w:r>
      <w:r>
        <w:t xml:space="preserve"> If the registration area contains TAIs belonging to different PLMNs, which are equivalent PLMNs, the UE shall store the received allowed NSSAI in each of allowed NSSAIs which are associated with each of the PLMNs.</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124"/>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pPr>
        <w:pStyle w:val="124"/>
      </w:pPr>
      <w:r>
        <w:rPr>
          <w:rFonts w:eastAsia="Malgun Gothic"/>
        </w:rPr>
        <w:t>b)</w:t>
      </w:r>
      <w:r>
        <w:rPr>
          <w:rFonts w:eastAsia="Malgun Gothic"/>
        </w:rPr>
        <w:tab/>
      </w:r>
      <w:r>
        <w:rPr>
          <w:rFonts w:eastAsia="Malgun Gothic"/>
        </w:rPr>
        <w:t>an S-NSSAI location validity information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subclause 4.6.2.2;</w:t>
      </w:r>
    </w:p>
    <w:p>
      <w:pPr>
        <w:pStyle w:val="124"/>
      </w:pPr>
      <w:r>
        <w:t>c)</w:t>
      </w:r>
      <w:r>
        <w:rPr>
          <w:rFonts w:eastAsia="Malgun Gothic"/>
        </w:rPr>
        <w:tab/>
      </w:r>
      <w:r>
        <w:rPr>
          <w:rFonts w:eastAsia="Malgun Gothic"/>
        </w:rPr>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124"/>
      </w:pPr>
      <w:r>
        <w:t>d)</w:t>
      </w:r>
      <w:r>
        <w:rPr>
          <w:rFonts w:eastAsia="Malgun Gothic"/>
        </w:rPr>
        <w:tab/>
      </w:r>
      <w:r>
        <w:rPr>
          <w:rFonts w:eastAsia="Malgun Gothic"/>
        </w:rPr>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 xml:space="preserve">On-demand NSSAI IE, the UE shall delete any stored on-demand NSSAI as specified in subclause 4.6.2.2. The UE shall stop </w:t>
      </w:r>
      <w:r>
        <w:rPr>
          <w:lang w:eastAsia="ko-KR"/>
        </w:rPr>
        <w:t>slice deregistration inactivity timer, if running for the S-NSSAI which is deleted from the on-demand NSSAI.</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4"/>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4"/>
      </w:pPr>
      <w:r>
        <w:t>b)</w:t>
      </w:r>
      <w:r>
        <w:tab/>
      </w:r>
      <w:r>
        <w:rPr>
          <w:rFonts w:eastAsia="Malgun Gothic"/>
        </w:rPr>
        <w:t>includes</w:t>
      </w:r>
      <w:r>
        <w:t xml:space="preserve"> a pending NSSAI;</w:t>
      </w:r>
    </w:p>
    <w:p>
      <w:pPr>
        <w:pStyle w:val="124"/>
      </w:pPr>
      <w:r>
        <w:t>c)</w:t>
      </w:r>
      <w:r>
        <w:tab/>
      </w:r>
      <w:r>
        <w:t>does not include an allowed NSSAI; and</w:t>
      </w:r>
    </w:p>
    <w:p>
      <w:pPr>
        <w:pStyle w:val="124"/>
      </w:pPr>
      <w:r>
        <w:t>d)</w:t>
      </w:r>
      <w:r>
        <w:tab/>
      </w:r>
      <w:r>
        <w:t>does not include an partially allowed NSSAI,</w:t>
      </w:r>
    </w:p>
    <w:p>
      <w:r>
        <w:t>the UE</w:t>
      </w:r>
      <w:r>
        <w:rPr>
          <w:rFonts w:hint="eastAsia"/>
          <w:lang w:eastAsia="zh-CN"/>
        </w:rPr>
        <w:t xml:space="preserve"> shall</w:t>
      </w:r>
      <w:r>
        <w:t xml:space="preserve"> delete the stored allowed NSSAI, if any, as specified in subclause 4.6.2.2, and the UE:</w:t>
      </w:r>
    </w:p>
    <w:p>
      <w:pPr>
        <w:pStyle w:val="124"/>
      </w:pPr>
      <w:r>
        <w:t>a)</w:t>
      </w:r>
      <w:r>
        <w:tab/>
      </w:r>
      <w:r>
        <w:t>shall not initiate a 5GSM procedure except for emergency services ; and</w:t>
      </w:r>
    </w:p>
    <w:p>
      <w:pPr>
        <w:pStyle w:val="124"/>
      </w:pPr>
      <w:r>
        <w:t>b)</w:t>
      </w:r>
      <w:r>
        <w:tab/>
      </w:r>
      <w:r>
        <w:t>shall not initiate a service request procedure except for cases f), i), m) and o) in subclause 5.6.1.1;</w:t>
      </w:r>
    </w:p>
    <w:p>
      <w:pPr>
        <w:pStyle w:val="124"/>
      </w:pPr>
      <w:r>
        <w:t>c)</w:t>
      </w:r>
      <w:r>
        <w:tab/>
      </w:r>
      <w:r>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pPr>
        <w:rPr>
          <w:rFonts w:eastAsia="Malgun Gothic"/>
        </w:rPr>
      </w:pPr>
      <w:r>
        <w:rPr>
          <w:rFonts w:eastAsia="Malgun Gothic"/>
        </w:rPr>
        <w:t>until the UE receives an allowed NSSAI, a partially allowed NSSAI, or both.</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4"/>
        <w:rPr>
          <w:rFonts w:eastAsia="Malgun Gothic"/>
        </w:rPr>
      </w:pPr>
      <w:r>
        <w:rPr>
          <w:rFonts w:eastAsia="Malgun Gothic"/>
        </w:rPr>
        <w:t>a)</w:t>
      </w:r>
      <w:r>
        <w:rPr>
          <w:rFonts w:eastAsia="Malgun Gothic"/>
        </w:rPr>
        <w:tab/>
      </w:r>
      <w:r>
        <w:rPr>
          <w:rFonts w:eastAsia="Malgun Gothic"/>
        </w:rPr>
        <w:t>"</w:t>
      </w:r>
      <w:r>
        <w:t>interworking without N26 interface not supported</w:t>
      </w:r>
      <w:r>
        <w:rPr>
          <w:rFonts w:eastAsia="Malgun Gothic"/>
        </w:rPr>
        <w:t>" if the AMF supports N26 interface; or</w:t>
      </w:r>
    </w:p>
    <w:p>
      <w:pPr>
        <w:pStyle w:val="124"/>
        <w:rPr>
          <w:rFonts w:eastAsia="Malgun Gothic"/>
        </w:rPr>
      </w:pPr>
      <w:r>
        <w:rPr>
          <w:rFonts w:eastAsia="Malgun Gothic"/>
        </w:rPr>
        <w:t>b)</w:t>
      </w:r>
      <w:r>
        <w:rPr>
          <w:rFonts w:eastAsia="Malgun Gothic"/>
        </w:rPr>
        <w:tab/>
      </w:r>
      <w:r>
        <w:rPr>
          <w:rFonts w:eastAsia="Malgun Gothic"/>
        </w:rPr>
        <w:t>"</w:t>
      </w:r>
      <w:r>
        <w:t>interworking without N26 interface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interworking with EPS as follows:</w:t>
      </w:r>
    </w:p>
    <w:p>
      <w:pPr>
        <w:pStyle w:val="124"/>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4"/>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5"/>
        <w:rPr>
          <w:rFonts w:eastAsia="Malgun Gothic"/>
        </w:rPr>
      </w:pPr>
      <w:r>
        <w:t>NOTE 16</w:t>
      </w:r>
      <w:r>
        <w:rPr>
          <w:rFonts w:eastAsia="Malgun Gothic"/>
        </w:rPr>
        <w:t>:</w:t>
      </w:r>
      <w:r>
        <w:rPr>
          <w:rFonts w:eastAsia="Malgun Gothic"/>
        </w:rPr>
        <w:tab/>
      </w:r>
      <w:r>
        <w:rPr>
          <w:rFonts w:eastAsia="Malgun Gothic"/>
        </w:rPr>
        <w:t>The registration mode used by the UE is implementation dependent.</w:t>
      </w:r>
    </w:p>
    <w:p>
      <w:pPr>
        <w:pStyle w:val="124"/>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interworking with EPS as specified in annex</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In a UE that supports non-3GPP access path switching, the network support for non-3GPP access path switching shall be provided to the upper layers. If the UE receives the 5GS network feature support IE with the </w:t>
      </w:r>
      <w:del w:id="0" w:author="ZHOU" w:date="2024-10-04T10:04:00Z">
        <w:r>
          <w:rPr/>
          <w:delText>non-3GPP access path switching</w:delText>
        </w:r>
      </w:del>
      <w:ins w:id="1" w:author="ZHOU" w:date="2024-10-04T10:04:00Z">
        <w:r>
          <w:rPr/>
          <w:t>NAPS</w:t>
        </w:r>
      </w:ins>
      <w:r>
        <w:t xml:space="preserve"> bit set to "non-3GPP access path switching not supported", the UE shall not perform the registration procedure for mobility registration update for non-3GPP access path switching.</w:t>
      </w:r>
    </w:p>
    <w:p>
      <w:pPr>
        <w:pStyle w:val="105"/>
        <w:rPr>
          <w:lang w:eastAsia="ja-JP"/>
        </w:rPr>
      </w:pPr>
      <w:r>
        <w:t>NOTE 17:</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4"/>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4"/>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4"/>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4"/>
      </w:pPr>
      <w:r>
        <w:t>d)</w:t>
      </w:r>
      <w:r>
        <w:tab/>
      </w:r>
      <w:r>
        <w:t>"Emergency services fallback not supported" if network does not support the emergency services fallback procedure when the UE is in any cell connected to 5GCN.</w:t>
      </w:r>
    </w:p>
    <w:p>
      <w:pPr>
        <w:pStyle w:val="105"/>
      </w:pPr>
      <w:r>
        <w:t>NOTE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105"/>
      </w:pPr>
      <w:r>
        <w:t>NOTE 19</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124"/>
      </w:pPr>
      <w:r>
        <w:t>-</w:t>
      </w:r>
      <w:r>
        <w:tab/>
      </w:r>
      <w:r>
        <w:t>if the UE is not operating in SNPN access operation mode:</w:t>
      </w:r>
    </w:p>
    <w:p>
      <w:pPr>
        <w:pStyle w:val="125"/>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5"/>
      </w:pPr>
      <w:r>
        <w:t>b)</w:t>
      </w:r>
      <w:r>
        <w:tab/>
      </w:r>
      <w:r>
        <w:t>upon receiving a REGISTRATION ACCEPT message with the MPS indicator bit set to "Access identity 1 valid":</w:t>
      </w:r>
    </w:p>
    <w:p>
      <w:pPr>
        <w:pStyle w:val="126"/>
      </w:pPr>
      <w:r>
        <w:t>-</w:t>
      </w:r>
      <w:r>
        <w:tab/>
      </w:r>
      <w:r>
        <w:t>via 3GPP access; or</w:t>
      </w:r>
    </w:p>
    <w:p>
      <w:pPr>
        <w:pStyle w:val="126"/>
      </w:pPr>
      <w:r>
        <w:t>-</w:t>
      </w:r>
      <w:r>
        <w:tab/>
      </w:r>
      <w:r>
        <w:t xml:space="preserve">via non-3GPP access if the UE is registered to the same PLMN over 3GPP access and non-3GPP access; </w:t>
      </w:r>
    </w:p>
    <w:p>
      <w:pPr>
        <w:pStyle w:val="125"/>
      </w:pPr>
      <w:r>
        <w:tab/>
      </w:r>
      <w: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6"/>
      </w:pPr>
      <w:r>
        <w:t>-</w:t>
      </w:r>
      <w:r>
        <w:tab/>
      </w:r>
      <w:r>
        <w:t>via 3GPP access; or</w:t>
      </w:r>
    </w:p>
    <w:p>
      <w:pPr>
        <w:pStyle w:val="126"/>
      </w:pPr>
      <w:r>
        <w:t>-</w:t>
      </w:r>
      <w:r>
        <w:tab/>
      </w:r>
      <w:r>
        <w:t xml:space="preserve">via non-3GPP access if the UE is registered to the same PLMN over 3GPP access and non-3GPP access; or </w:t>
      </w:r>
    </w:p>
    <w:p>
      <w:pPr>
        <w:pStyle w:val="125"/>
      </w:pPr>
      <w:r>
        <w:tab/>
      </w:r>
      <w:r>
        <w:t>until the UE selects a non-equivalent PLMN over 3GPP access;</w:t>
      </w:r>
    </w:p>
    <w:p>
      <w:pPr>
        <w:pStyle w:val="125"/>
      </w:pPr>
      <w:r>
        <w:rPr>
          <w:lang w:eastAsia="zh-TW"/>
        </w:rPr>
        <w:t>b1</w:t>
      </w:r>
      <w:r>
        <w:rPr>
          <w:rFonts w:hint="eastAsia"/>
          <w:lang w:eastAsia="zh-TW"/>
        </w:rPr>
        <w:t>)</w:t>
      </w:r>
      <w:r>
        <w:tab/>
      </w:r>
      <w:r>
        <w:t>upon receiving a REGISTRATION ACCEPT message with the MPS indicator bit set to "Access identity 1 valid":</w:t>
      </w:r>
    </w:p>
    <w:p>
      <w:pPr>
        <w:pStyle w:val="126"/>
      </w:pPr>
      <w:r>
        <w:t>-</w:t>
      </w:r>
      <w:r>
        <w:tab/>
      </w:r>
      <w:r>
        <w:t>via non-3GPP access; or</w:t>
      </w:r>
    </w:p>
    <w:p>
      <w:pPr>
        <w:pStyle w:val="126"/>
      </w:pPr>
      <w:r>
        <w:t>-</w:t>
      </w:r>
      <w:r>
        <w:tab/>
      </w:r>
      <w:r>
        <w:t>via 3GPP access if the UE is registered to the same PLMN over 3GPP access and non-3GPP access;</w:t>
      </w:r>
    </w:p>
    <w:p>
      <w:pPr>
        <w:pStyle w:val="125"/>
      </w:pPr>
      <w:r>
        <w:tab/>
      </w:r>
      <w: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6"/>
      </w:pPr>
      <w:r>
        <w:t>-</w:t>
      </w:r>
      <w:r>
        <w:tab/>
      </w:r>
      <w:r>
        <w:t>via non-3GPP access; or</w:t>
      </w:r>
    </w:p>
    <w:p>
      <w:pPr>
        <w:pStyle w:val="126"/>
      </w:pPr>
      <w:r>
        <w:t>-</w:t>
      </w:r>
      <w:r>
        <w:tab/>
      </w:r>
      <w:r>
        <w:t>via 3GPP access if the UE is registered to the same PLMN over 3GPP access and non-3GPP access; or</w:t>
      </w:r>
    </w:p>
    <w:p>
      <w:pPr>
        <w:pStyle w:val="125"/>
      </w:pPr>
      <w:r>
        <w:tab/>
      </w:r>
      <w:r>
        <w:t>until the UE selects a non-equivalent PLMN over non-3GPP access;</w:t>
      </w:r>
    </w:p>
    <w:p>
      <w:pPr>
        <w:pStyle w:val="125"/>
      </w:pPr>
      <w:r>
        <w:t>c)</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5"/>
      </w:pPr>
      <w:r>
        <w:t>d)</w:t>
      </w:r>
      <w:r>
        <w:tab/>
      </w:r>
      <w:r>
        <w:t>upon receiving a REGISTRATION ACCEPT message with the MCS indicator bit set to "Access identity 2 valid":</w:t>
      </w:r>
    </w:p>
    <w:p>
      <w:pPr>
        <w:pStyle w:val="126"/>
      </w:pPr>
      <w:r>
        <w:t>-</w:t>
      </w:r>
      <w:r>
        <w:tab/>
      </w:r>
      <w:r>
        <w:t>via 3GPP access; or</w:t>
      </w:r>
    </w:p>
    <w:p>
      <w:pPr>
        <w:pStyle w:val="126"/>
      </w:pPr>
      <w:r>
        <w:t>-</w:t>
      </w:r>
      <w:r>
        <w:tab/>
      </w:r>
      <w:r>
        <w:t>via non-3GPP access if the UE is registered to the same PLMN over 3GPP access and non-3GPP access;</w:t>
      </w:r>
    </w:p>
    <w:p>
      <w:pPr>
        <w:pStyle w:val="126"/>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pPr>
        <w:pStyle w:val="126"/>
      </w:pPr>
      <w:r>
        <w:t>-</w:t>
      </w:r>
      <w:r>
        <w:tab/>
      </w:r>
      <w:r>
        <w:t>via 3GPP access; or</w:t>
      </w:r>
    </w:p>
    <w:p>
      <w:pPr>
        <w:pStyle w:val="126"/>
      </w:pPr>
      <w:r>
        <w:t>-</w:t>
      </w:r>
      <w:r>
        <w:tab/>
      </w:r>
      <w:r>
        <w:t xml:space="preserve">via non-3GPP access if the UE is registered to the same PLMN over 3GPP access and non-3GPP access; or </w:t>
      </w:r>
    </w:p>
    <w:p>
      <w:pPr>
        <w:pStyle w:val="125"/>
      </w:pPr>
      <w:r>
        <w:tab/>
      </w:r>
      <w:r>
        <w:t>until the UE selects a non-equivalent PLMN over 3GPP access; and</w:t>
      </w:r>
    </w:p>
    <w:p>
      <w:pPr>
        <w:pStyle w:val="125"/>
      </w:pPr>
      <w:r>
        <w:rPr>
          <w:lang w:eastAsia="zh-TW"/>
        </w:rPr>
        <w:t>d1)</w:t>
      </w:r>
      <w:r>
        <w:rPr>
          <w:lang w:eastAsia="zh-TW"/>
        </w:rPr>
        <w:tab/>
      </w:r>
      <w:r>
        <w:t>upon receiving a REGISTRATION ACCEPT message with the MCS indicator bit set to "Access identity 2 valid":</w:t>
      </w:r>
    </w:p>
    <w:p>
      <w:pPr>
        <w:pStyle w:val="126"/>
      </w:pPr>
      <w:r>
        <w:t>-</w:t>
      </w:r>
      <w:r>
        <w:tab/>
      </w:r>
      <w:r>
        <w:t>via non-3GPP access; or</w:t>
      </w:r>
    </w:p>
    <w:p>
      <w:pPr>
        <w:pStyle w:val="126"/>
      </w:pPr>
      <w:r>
        <w:t>-</w:t>
      </w:r>
      <w:r>
        <w:tab/>
      </w:r>
      <w:r>
        <w:t>via 3GPP access if the UE is registered to the same PLMN over 3GPP access and non-3GPP access;</w:t>
      </w:r>
    </w:p>
    <w:p>
      <w:pPr>
        <w:pStyle w:val="125"/>
      </w:pPr>
      <w:r>
        <w:tab/>
      </w:r>
      <w: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6"/>
      </w:pPr>
      <w:r>
        <w:t>-</w:t>
      </w:r>
      <w:r>
        <w:tab/>
      </w:r>
      <w:r>
        <w:t>via non-3GPP access; or</w:t>
      </w:r>
    </w:p>
    <w:p>
      <w:pPr>
        <w:pStyle w:val="126"/>
      </w:pPr>
      <w:r>
        <w:t>-</w:t>
      </w:r>
      <w:r>
        <w:tab/>
      </w:r>
      <w:r>
        <w:t>via 3GPP access if the UE is registered to the same PLMN over 3GPP access and non-3GPP access; or</w:t>
      </w:r>
    </w:p>
    <w:p>
      <w:pPr>
        <w:pStyle w:val="125"/>
        <w:rPr>
          <w:lang w:eastAsia="zh-TW"/>
        </w:rPr>
      </w:pPr>
      <w:r>
        <w:tab/>
      </w:r>
      <w:r>
        <w:t>until the UE selects a non-equivalent PLMN over non-3GPP access; or</w:t>
      </w:r>
    </w:p>
    <w:p>
      <w:pPr>
        <w:pStyle w:val="124"/>
      </w:pPr>
      <w:r>
        <w:t>-</w:t>
      </w:r>
      <w:r>
        <w:tab/>
      </w:r>
      <w:r>
        <w:t>if the UE is operating in SNPN access operation mode:</w:t>
      </w:r>
    </w:p>
    <w:p>
      <w:pPr>
        <w:pStyle w:val="125"/>
      </w:pPr>
      <w:r>
        <w:t>a)</w:t>
      </w:r>
      <w:r>
        <w:rPr>
          <w:lang w:val="en-US"/>
        </w:rP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5"/>
      </w:pPr>
      <w:r>
        <w:t>b)</w:t>
      </w:r>
      <w:r>
        <w:tab/>
      </w:r>
      <w:r>
        <w:t>upon receiving a REGISTRATION ACCEPT message with the MPS indicator bit set to "Access identity 1 valid":</w:t>
      </w:r>
    </w:p>
    <w:p>
      <w:pPr>
        <w:pStyle w:val="126"/>
      </w:pPr>
      <w:r>
        <w:t>-</w:t>
      </w:r>
      <w:r>
        <w:tab/>
      </w:r>
      <w:r>
        <w:t xml:space="preserve">via 3GPP access; or </w:t>
      </w:r>
    </w:p>
    <w:p>
      <w:pPr>
        <w:pStyle w:val="126"/>
      </w:pPr>
      <w:r>
        <w:t>-</w:t>
      </w:r>
      <w:r>
        <w:tab/>
      </w:r>
      <w:r>
        <w:t xml:space="preserve">via non-3GPP access if the UE is registered to the same SNPN over 3GPP access and non-3GPP access; </w:t>
      </w:r>
    </w:p>
    <w:p>
      <w:pPr>
        <w:pStyle w:val="125"/>
      </w:pPr>
      <w:r>
        <w:tab/>
      </w:r>
      <w:r>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pPr>
        <w:pStyle w:val="126"/>
      </w:pPr>
      <w:r>
        <w:t>-</w:t>
      </w:r>
      <w:r>
        <w:tab/>
      </w:r>
      <w:r>
        <w:t xml:space="preserve">via 3GPP access; or </w:t>
      </w:r>
    </w:p>
    <w:p>
      <w:pPr>
        <w:pStyle w:val="126"/>
      </w:pPr>
      <w:r>
        <w:t>-</w:t>
      </w:r>
      <w:r>
        <w:tab/>
      </w:r>
      <w:r>
        <w:t xml:space="preserve">via non-3GPP access if the UE is registered to the same SNPN over 3GPP access and non-3GPP access; or </w:t>
      </w:r>
    </w:p>
    <w:p>
      <w:pPr>
        <w:pStyle w:val="125"/>
      </w:pPr>
      <w:r>
        <w:tab/>
      </w:r>
      <w:r>
        <w:t>until the UE selects a non-equivalent SNPN over 3GPP access;</w:t>
      </w:r>
    </w:p>
    <w:p>
      <w:pPr>
        <w:pStyle w:val="125"/>
      </w:pPr>
      <w:r>
        <w:rPr>
          <w:lang w:eastAsia="zh-TW"/>
        </w:rPr>
        <w:t>b1</w:t>
      </w:r>
      <w:r>
        <w:rPr>
          <w:rFonts w:hint="eastAsia"/>
          <w:lang w:eastAsia="zh-TW"/>
        </w:rPr>
        <w:t>)</w:t>
      </w:r>
      <w:r>
        <w:tab/>
      </w:r>
      <w:r>
        <w:t xml:space="preserve">upon receiving a REGISTRATION ACCEPT message with the MPS indicator bit set to "Access identity 1 valid": </w:t>
      </w:r>
    </w:p>
    <w:p>
      <w:pPr>
        <w:pStyle w:val="126"/>
      </w:pPr>
      <w:r>
        <w:t>-</w:t>
      </w:r>
      <w:r>
        <w:tab/>
      </w:r>
      <w:r>
        <w:t xml:space="preserve">via non-3GPP access; or </w:t>
      </w:r>
    </w:p>
    <w:p>
      <w:pPr>
        <w:pStyle w:val="126"/>
      </w:pPr>
      <w:r>
        <w:t>-</w:t>
      </w:r>
      <w:r>
        <w:tab/>
      </w:r>
      <w:r>
        <w:t xml:space="preserve">via 3GPP access if the UE is registered to the same SNPN over 3GPP access and non-3GPP access; </w:t>
      </w:r>
    </w:p>
    <w:p>
      <w:pPr>
        <w:pStyle w:val="125"/>
      </w:pPr>
      <w:r>
        <w:tab/>
      </w:r>
      <w: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pPr>
        <w:pStyle w:val="126"/>
      </w:pPr>
      <w:r>
        <w:t>-</w:t>
      </w:r>
      <w:r>
        <w:tab/>
      </w:r>
      <w:r>
        <w:t xml:space="preserve">via non-3GPP access; or </w:t>
      </w:r>
    </w:p>
    <w:p>
      <w:pPr>
        <w:pStyle w:val="126"/>
      </w:pPr>
      <w:r>
        <w:t>-</w:t>
      </w:r>
      <w:r>
        <w:tab/>
      </w:r>
      <w:r>
        <w:t xml:space="preserve">via 3GPP access if the UE is registered to the same SNPN over 3GPP access and non-3GPP access; or </w:t>
      </w:r>
    </w:p>
    <w:p>
      <w:pPr>
        <w:pStyle w:val="125"/>
      </w:pPr>
      <w:r>
        <w:tab/>
      </w:r>
      <w:r>
        <w:t>until the UE selects a non-equivalent SNPN over non-3GPP access;</w:t>
      </w:r>
    </w:p>
    <w:p>
      <w:pPr>
        <w:pStyle w:val="125"/>
      </w:pPr>
      <w:r>
        <w:t>c)</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5"/>
      </w:pPr>
      <w:r>
        <w:t>d)</w:t>
      </w:r>
      <w:r>
        <w:tab/>
      </w:r>
      <w:r>
        <w:t xml:space="preserve">upon receiving a REGISTRATION ACCEPT message with the MCS indicator bit set to "Access identity 2 valid": </w:t>
      </w:r>
    </w:p>
    <w:p>
      <w:pPr>
        <w:pStyle w:val="126"/>
      </w:pPr>
      <w:r>
        <w:t>-</w:t>
      </w:r>
      <w:r>
        <w:tab/>
      </w:r>
      <w:r>
        <w:t xml:space="preserve">via 3GPP access; or </w:t>
      </w:r>
    </w:p>
    <w:p>
      <w:pPr>
        <w:pStyle w:val="126"/>
      </w:pPr>
      <w:r>
        <w:t>-</w:t>
      </w:r>
      <w:r>
        <w:tab/>
      </w:r>
      <w:r>
        <w:t xml:space="preserve">via non-3GPP access if the UE is registered to the same SNPN over 3GPP access and non-3GPP access; </w:t>
      </w:r>
    </w:p>
    <w:p>
      <w:pPr>
        <w:pStyle w:val="125"/>
      </w:pPr>
      <w:r>
        <w:tab/>
      </w:r>
      <w:r>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pPr>
        <w:pStyle w:val="126"/>
      </w:pPr>
      <w:r>
        <w:t>-</w:t>
      </w:r>
      <w:r>
        <w:tab/>
      </w:r>
      <w:r>
        <w:t xml:space="preserve">via 3GPP access; or </w:t>
      </w:r>
    </w:p>
    <w:p>
      <w:pPr>
        <w:pStyle w:val="126"/>
      </w:pPr>
      <w:r>
        <w:t>-</w:t>
      </w:r>
      <w:r>
        <w:tab/>
      </w:r>
      <w:r>
        <w:t xml:space="preserve">via non-3GPP access if the UE is registered to the same SNPN over 3GPP access and non-3GPP access; or </w:t>
      </w:r>
    </w:p>
    <w:p>
      <w:pPr>
        <w:pStyle w:val="126"/>
      </w:pPr>
      <w:r>
        <w:t>until the UE selects a non-equivalent SNPN over 3GPP access; and</w:t>
      </w:r>
    </w:p>
    <w:p>
      <w:pPr>
        <w:pStyle w:val="125"/>
      </w:pPr>
      <w:r>
        <w:rPr>
          <w:lang w:eastAsia="zh-TW"/>
        </w:rPr>
        <w:t>d1)</w:t>
      </w:r>
      <w:r>
        <w:rPr>
          <w:lang w:eastAsia="zh-TW"/>
        </w:rPr>
        <w:tab/>
      </w:r>
      <w:r>
        <w:t xml:space="preserve">upon receiving a REGISTRATION ACCEPT message with the MCS indicator bit set to "Access identity 2 valid": </w:t>
      </w:r>
    </w:p>
    <w:p>
      <w:pPr>
        <w:pStyle w:val="126"/>
      </w:pPr>
      <w:r>
        <w:t>-</w:t>
      </w:r>
      <w:r>
        <w:tab/>
      </w:r>
      <w:r>
        <w:t xml:space="preserve">via non-3GPP access; or </w:t>
      </w:r>
    </w:p>
    <w:p>
      <w:pPr>
        <w:pStyle w:val="126"/>
      </w:pPr>
      <w:r>
        <w:t>-</w:t>
      </w:r>
      <w:r>
        <w:tab/>
      </w:r>
      <w:r>
        <w:t xml:space="preserve">via 3GPP access if the UE is registered to the same SNPN over 3GPP access and non-3GPP access; </w:t>
      </w:r>
    </w:p>
    <w:p>
      <w:pPr>
        <w:pStyle w:val="125"/>
      </w:pPr>
      <w:r>
        <w:tab/>
      </w:r>
      <w: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6"/>
      </w:pPr>
      <w:r>
        <w:t>-</w:t>
      </w:r>
      <w:r>
        <w:tab/>
      </w:r>
      <w:r>
        <w:t xml:space="preserve">via non-3GPP access; or </w:t>
      </w:r>
    </w:p>
    <w:p>
      <w:pPr>
        <w:pStyle w:val="126"/>
      </w:pPr>
      <w:r>
        <w:t>-</w:t>
      </w:r>
      <w:r>
        <w:tab/>
      </w:r>
      <w:r>
        <w:t xml:space="preserve">via 3GPP access if the UE is registered to the same SNPN over 3GPP access and non-3GPP access; or </w:t>
      </w:r>
    </w:p>
    <w:p>
      <w:pPr>
        <w:pStyle w:val="125"/>
      </w:pPr>
      <w:r>
        <w:tab/>
      </w:r>
      <w:r>
        <w:t>until the UE selects a non-equivalent SNPN over non-3GPP access.</w:t>
      </w:r>
    </w:p>
    <w:p>
      <w:r>
        <w:t>If the UE indicates support for restriction on use of enhanced coverage in the REGISTRATION REQUEST message and:</w:t>
      </w:r>
    </w:p>
    <w:p>
      <w:pPr>
        <w:pStyle w:val="124"/>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4"/>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4"/>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29" w:name="OLE_LINK7"/>
      <w:bookmarkStart w:id="30" w:name="OLE_LINK24"/>
      <w:bookmarkStart w:id="31" w:name="OLE_LINK25"/>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t xml:space="preserve"> UE NAS layer informs the lower layers that paging indication for voice services is supported.</w:t>
      </w:r>
      <w:bookmarkEnd w:id="29"/>
      <w:bookmarkEnd w:id="30"/>
      <w:bookmarkEnd w:id="31"/>
      <w:r>
        <w:t xml:space="preserve"> Otherwise, the 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4"/>
      </w:pPr>
      <w:r>
        <w:t>-</w:t>
      </w:r>
      <w:r>
        <w:tab/>
      </w:r>
      <w:r>
        <w:t>the reject paging request bit to "reject paging request supported";</w:t>
      </w:r>
    </w:p>
    <w:p>
      <w:pPr>
        <w:pStyle w:val="124"/>
      </w:pPr>
      <w:r>
        <w:t>-</w:t>
      </w:r>
      <w:r>
        <w:tab/>
      </w:r>
      <w:r>
        <w:t>the N1 NAS signalling connection release bit to "N1 NAS signalling connection release supported"; or</w:t>
      </w:r>
    </w:p>
    <w:p>
      <w:pPr>
        <w:pStyle w:val="124"/>
      </w:pPr>
      <w:r>
        <w:t>-</w:t>
      </w:r>
      <w:r>
        <w:tab/>
      </w:r>
      <w:r>
        <w:t>both of them;</w:t>
      </w:r>
    </w:p>
    <w:p>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pPr>
        <w:rPr>
          <w:lang w:eastAsia="zh-CN"/>
        </w:rPr>
      </w:pPr>
      <w:r>
        <w:rPr>
          <w:lang w:eastAsia="zh-CN"/>
        </w:rPr>
        <w:t xml:space="preserve">If the UE indicates support of ranging and sidelink positioning in the </w:t>
      </w:r>
      <w:r>
        <w:t xml:space="preserve">REGISTRATION REQUEST message and the network supports and accepts the use of </w:t>
      </w:r>
      <w:r>
        <w:rPr>
          <w:lang w:eastAsia="zh-CN"/>
        </w:rPr>
        <w:t>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4"/>
      </w:pPr>
      <w:r>
        <w:t>a)</w:t>
      </w:r>
      <w:r>
        <w:tab/>
      </w:r>
      <w:r>
        <w:t>at least one of the following bits in the 5GMM capability IE of the REGISTRATION REQUEST message set by the UE, or already stored in the 5GMM context in the AMF during the previous registration procedure as follows:</w:t>
      </w:r>
    </w:p>
    <w:p>
      <w:pPr>
        <w:pStyle w:val="125"/>
      </w:pPr>
      <w:r>
        <w:t>1)</w:t>
      </w:r>
      <w:r>
        <w:tab/>
      </w:r>
      <w:r>
        <w:t>the V2XCEPC5 bit to "V2X communication over E-UTRA-PC5 supported"; or</w:t>
      </w:r>
    </w:p>
    <w:p>
      <w:pPr>
        <w:pStyle w:val="125"/>
      </w:pPr>
      <w:r>
        <w:t>2)</w:t>
      </w:r>
      <w:r>
        <w:tab/>
      </w:r>
      <w:r>
        <w:t>the V2XCNPC5 bit to "V2X communication over NR-PC5 supported"; and</w:t>
      </w:r>
    </w:p>
    <w:p>
      <w:pPr>
        <w:pStyle w:val="124"/>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4"/>
      </w:pPr>
      <w:r>
        <w:t>a)</w:t>
      </w:r>
      <w:r>
        <w:tab/>
      </w:r>
      <w:r>
        <w:t>at least one of the following bits in the 5GMM capability IE of the REGISTRATION REQUEST message set by the UE, or already stored in the 5GMM context in the AMF during the previous registration procedure as follows:</w:t>
      </w:r>
    </w:p>
    <w:p>
      <w:pPr>
        <w:pStyle w:val="125"/>
      </w:pPr>
      <w:r>
        <w:t>1)</w:t>
      </w:r>
      <w:r>
        <w:tab/>
      </w:r>
      <w:r>
        <w:t>the A2XEPC5 bit to "A2X over E-UTRA-PC5 supported"; or</w:t>
      </w:r>
    </w:p>
    <w:p>
      <w:pPr>
        <w:pStyle w:val="125"/>
      </w:pPr>
      <w:r>
        <w:t>2)</w:t>
      </w:r>
      <w:r>
        <w:tab/>
      </w:r>
      <w:r>
        <w:t>the A2XNPC5 bit to "A2X over NR-PC5 supported"; and</w:t>
      </w:r>
    </w:p>
    <w:p>
      <w:pPr>
        <w:pStyle w:val="124"/>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5G ProSe services based on</w:t>
      </w:r>
      <w:r>
        <w:rPr>
          <w:lang w:eastAsia="ko-KR"/>
        </w:rPr>
        <w:t>:</w:t>
      </w:r>
    </w:p>
    <w:p>
      <w:pPr>
        <w:pStyle w:val="124"/>
      </w:pPr>
      <w:r>
        <w:t>a)</w:t>
      </w:r>
      <w:r>
        <w:tab/>
      </w:r>
      <w:r>
        <w:t>at least one of the following bits in the 5GMM capability IE of the REGISTRATION REQUEST message set by the UE, or already stored in the 5GMM context in the AMF during the previous registration procedure as follows:</w:t>
      </w:r>
    </w:p>
    <w:p>
      <w:pPr>
        <w:pStyle w:val="125"/>
      </w:pPr>
      <w:r>
        <w:t>1)</w:t>
      </w:r>
      <w:r>
        <w:tab/>
      </w:r>
      <w:r>
        <w:t>the 5G ProSe direct discovery bit to "5G ProSe direct discovery supported"; or</w:t>
      </w:r>
    </w:p>
    <w:p>
      <w:pPr>
        <w:pStyle w:val="125"/>
      </w:pPr>
      <w:r>
        <w:t>2)</w:t>
      </w:r>
      <w:r>
        <w:tab/>
      </w:r>
      <w:r>
        <w:t>the 5G ProSe direct communication bit to "5G ProSe direct communication supported"; and</w:t>
      </w:r>
    </w:p>
    <w:p>
      <w:pPr>
        <w:pStyle w:val="124"/>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p>
    <w:p>
      <w:r>
        <w:t>If:</w:t>
      </w:r>
    </w:p>
    <w:p>
      <w:pPr>
        <w:pStyle w:val="124"/>
      </w:pPr>
      <w:r>
        <w:t>a)</w:t>
      </w:r>
      <w:r>
        <w:tab/>
      </w:r>
      <w:r>
        <w:t>the UE's USIM is configured with indication that the UE is to receive the SOR transparent container IE, the SOR transparent container IE included in the REGISTRATION ACCEPT message does not successfully pass the integrity check (see 3GPP TS 33.501 [24]); and</w:t>
      </w:r>
    </w:p>
    <w:p>
      <w:pPr>
        <w:pStyle w:val="124"/>
      </w:pPr>
      <w:r>
        <w:t>b)</w:t>
      </w:r>
      <w:r>
        <w:tab/>
      </w:r>
      <w:r>
        <w:t>if the UE attempts obtaining service on another PLMNs as specified in 3GPP TS 23.122 [5] annex C;</w:t>
      </w:r>
    </w:p>
    <w:p>
      <w:pPr>
        <w:rPr>
          <w:color w:val="000000"/>
        </w:rPr>
      </w:pPr>
      <w:r>
        <w:t>then the UE shall locally release the established N1 NAS signalling connection after sending a REGISTRATION COMPLETE message.</w:t>
      </w:r>
    </w:p>
    <w:p>
      <w:r>
        <w:t>If:</w:t>
      </w:r>
    </w:p>
    <w:p>
      <w:pPr>
        <w:pStyle w:val="124"/>
      </w:pPr>
      <w:r>
        <w:t>a)</w:t>
      </w:r>
      <w:r>
        <w:tab/>
      </w:r>
      <w:r>
        <w:t>the UE's USIM is configured with indication that the UE is to receive the SOR transparent container IE, the SOR transparent container IE is not included in the REGISTRATION ACCEPT message; and</w:t>
      </w:r>
    </w:p>
    <w:p>
      <w:pPr>
        <w:pStyle w:val="124"/>
      </w:pPr>
      <w:r>
        <w:t>b)</w:t>
      </w:r>
      <w:r>
        <w:tab/>
      </w:r>
      <w:r>
        <w:t>the UE attempts obtaining service on another PLMNs as specified in 3GPP TS 23.122 [5] annex C;</w:t>
      </w:r>
    </w:p>
    <w:p>
      <w:r>
        <w:t>then the UE shall locally release the established N1 NAS signalling connection.</w:t>
      </w:r>
    </w:p>
    <w:p>
      <w:r>
        <w:t>If:</w:t>
      </w:r>
    </w:p>
    <w:p>
      <w:pPr>
        <w:pStyle w:val="124"/>
      </w:pPr>
      <w:r>
        <w:t>a)</w:t>
      </w:r>
      <w:r>
        <w:tab/>
      </w:r>
      <w:r>
        <w:t>the UE operates in SNPN access operation mode;</w:t>
      </w:r>
    </w:p>
    <w:p>
      <w:pPr>
        <w:pStyle w:val="124"/>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124"/>
      </w:pPr>
      <w:r>
        <w:t>c)</w:t>
      </w:r>
      <w:r>
        <w:tab/>
      </w:r>
      <w:r>
        <w:t>the SOR transparent container IE included in the REGISTRATION ACCEPT message does not successfully pass the integrity check (see 3GPP TS 33.501 [24]); and</w:t>
      </w:r>
    </w:p>
    <w:p>
      <w:pPr>
        <w:pStyle w:val="124"/>
      </w:pPr>
      <w:r>
        <w:t>d)</w:t>
      </w:r>
      <w:r>
        <w:tab/>
      </w:r>
      <w:r>
        <w:t>the UE attempts obtaining service on another SNPN as specified in 3GPP TS 23.122 [5] annex C;</w:t>
      </w:r>
    </w:p>
    <w:p>
      <w:pPr>
        <w:rPr>
          <w:color w:val="000000"/>
        </w:rPr>
      </w:pPr>
      <w:r>
        <w:t xml:space="preserve">then the UE shall locally release the established N1 NAS signalling connection </w:t>
      </w:r>
      <w:r>
        <w:rPr>
          <w:color w:val="000000"/>
        </w:rPr>
        <w:t>after sending a REGISTRATION COMPLETE message.</w:t>
      </w:r>
    </w:p>
    <w:p>
      <w:r>
        <w:t>If:</w:t>
      </w:r>
    </w:p>
    <w:p>
      <w:pPr>
        <w:pStyle w:val="124"/>
      </w:pPr>
      <w:r>
        <w:t>a)</w:t>
      </w:r>
      <w:r>
        <w:tab/>
      </w:r>
      <w:r>
        <w:t>the UE operates in SNPN access operation mode;</w:t>
      </w:r>
    </w:p>
    <w:p>
      <w:pPr>
        <w:pStyle w:val="124"/>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124"/>
      </w:pPr>
      <w:r>
        <w:t>c)</w:t>
      </w:r>
      <w:r>
        <w:tab/>
      </w:r>
      <w:r>
        <w:t>the SOR transparent container IE is not included in the REGISTRATION ACCEPT message; and</w:t>
      </w:r>
    </w:p>
    <w:p>
      <w:pPr>
        <w:pStyle w:val="124"/>
      </w:pPr>
      <w:r>
        <w:t>d)</w:t>
      </w:r>
      <w:r>
        <w:tab/>
      </w:r>
      <w:r>
        <w:t>the UE attempts obtaining service on another SNPN as specified in 3GPP TS 23.122 [5] annex C;</w:t>
      </w:r>
    </w:p>
    <w:p>
      <w:r>
        <w:t>then the UE shall locally release the established N1 NAS signalling connection.</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4"/>
      </w:pPr>
      <w:r>
        <w:t>a)</w:t>
      </w:r>
      <w:r>
        <w:tab/>
      </w:r>
      <w:r>
        <w:t xml:space="preserve">the UE shall proceed with the behaviour as specified in </w:t>
      </w:r>
      <w:r>
        <w:rPr>
          <w:lang w:eastAsia="ko-KR"/>
        </w:rPr>
        <w:t>3GPP TS 23.122 [5] annex C; and</w:t>
      </w:r>
    </w:p>
    <w:p>
      <w:pPr>
        <w:pStyle w:val="124"/>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r>
        <w:rPr>
          <w:lang w:eastAsia="ko-KR"/>
        </w:rPr>
        <w:t xml:space="preserve">If the SOR transparent container IE </w:t>
      </w:r>
      <w:r>
        <w:t>successfully passes the integrity check (see 3GPP TS 33.501 [24]) and:</w:t>
      </w:r>
    </w:p>
    <w:p>
      <w:pPr>
        <w:pStyle w:val="124"/>
        <w:rPr>
          <w:lang w:eastAsia="ko-KR"/>
        </w:rPr>
      </w:pPr>
      <w:r>
        <w:t>a)</w:t>
      </w:r>
      <w:r>
        <w:tab/>
      </w:r>
      <w:r>
        <w:t xml:space="preserve">the list type </w:t>
      </w:r>
      <w:r>
        <w:rPr>
          <w:lang w:eastAsia="ko-KR"/>
        </w:rPr>
        <w:t>indicates:</w:t>
      </w:r>
    </w:p>
    <w:p>
      <w:pPr>
        <w:pStyle w:val="125"/>
      </w:pPr>
      <w:r>
        <w:t>1)</w:t>
      </w:r>
      <w:r>
        <w:tab/>
      </w:r>
      <w:r>
        <w:t xml:space="preserve">"PLMN ID and access technology list", and </w:t>
      </w:r>
      <w:r>
        <w:rPr>
          <w:lang w:val="en-US"/>
        </w:rPr>
        <w:t xml:space="preserve">the </w:t>
      </w:r>
      <w:r>
        <w:rPr>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pPr>
        <w:pStyle w:val="125"/>
      </w:pPr>
      <w:r>
        <w:t>2)</w:t>
      </w:r>
      <w:r>
        <w:tab/>
      </w:r>
      <w:r>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pPr>
        <w:pStyle w:val="124"/>
      </w:pPr>
      <w:r>
        <w:rPr>
          <w:lang w:eastAsia="ko-KR"/>
        </w:rPr>
        <w:t>b)</w:t>
      </w:r>
      <w:r>
        <w:rPr>
          <w:lang w:eastAsia="ko-KR"/>
        </w:rPr>
        <w:tab/>
      </w:r>
      <w:r>
        <w:rPr>
          <w:lang w:eastAsia="ko-KR"/>
        </w:rPr>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lang w:eastAsia="ko-KR"/>
        </w:rPr>
        <w:t>SOR transparent container IE</w:t>
      </w:r>
      <w:r>
        <w:t xml:space="preserve"> 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4"/>
      </w:pPr>
      <w:r>
        <w:tab/>
      </w:r>
      <w:r>
        <w:t>If the SOR-CMCI is present and the Store SOR-CMCI in ME indicator is set to "Store SOR-CMCI in ME" then the UE shall store or delete the SOR-CMCI in the non-volatile memory of the ME as described in annex C.1.</w:t>
      </w:r>
    </w:p>
    <w:p>
      <w:pPr>
        <w:pStyle w:val="124"/>
      </w:pPr>
      <w:r>
        <w:tab/>
      </w:r>
      <w:r>
        <w:t>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124"/>
      </w:pPr>
      <w:r>
        <w:t>a)</w:t>
      </w:r>
      <w:r>
        <w:tab/>
      </w:r>
      <w:r>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 ,</w:t>
      </w:r>
      <w:r>
        <w:t xml:space="preserve">in the </w:t>
      </w:r>
      <w:r>
        <w:rPr>
          <w:rFonts w:hint="eastAsia"/>
          <w:lang w:eastAsia="zh-CN"/>
        </w:rPr>
        <w:t xml:space="preserve">current </w:t>
      </w:r>
      <w:r>
        <w:t>registration area; or</w:t>
      </w:r>
    </w:p>
    <w:p>
      <w:pPr>
        <w:pStyle w:val="124"/>
      </w:pPr>
      <w:r>
        <w:t>b)</w:t>
      </w:r>
      <w:r>
        <w:tab/>
      </w:r>
      <w:r>
        <w:t>otherwise:</w:t>
      </w:r>
    </w:p>
    <w:p>
      <w:pPr>
        <w:pStyle w:val="125"/>
      </w:pPr>
      <w:r>
        <w:t>1)</w:t>
      </w:r>
      <w:r>
        <w:tab/>
      </w:r>
      <w:r>
        <w:t>if the UE has NSSAI inclusion mode for the current PLMN or SNPN and access type stored in the UE, the UE shall operate in the stored NSSAI inclusion mode;</w:t>
      </w:r>
    </w:p>
    <w:p>
      <w:pPr>
        <w:pStyle w:val="125"/>
      </w:pPr>
      <w:r>
        <w:t>2)</w:t>
      </w:r>
      <w:r>
        <w:tab/>
      </w:r>
      <w:r>
        <w:t>if the UE does not have NSSAI inclusion mode for the current PLMN or SNPN and the access type stored in the UE and if the UE is performing the registration procedure over:</w:t>
      </w:r>
    </w:p>
    <w:p>
      <w:pPr>
        <w:pStyle w:val="126"/>
      </w:pPr>
      <w:r>
        <w:t>i)</w:t>
      </w:r>
      <w:r>
        <w:tab/>
      </w:r>
      <w:r>
        <w:t>3GPP access, the UE shall operate in NSSAI inclusion mode D in the current PLMN or SNPN and</w:t>
      </w:r>
      <w:r>
        <w:rPr>
          <w:rFonts w:hint="eastAsia"/>
          <w:lang w:eastAsia="zh-CN"/>
        </w:rPr>
        <w:t xml:space="preserve"> the current</w:t>
      </w:r>
      <w:r>
        <w:t xml:space="preserve"> access type;</w:t>
      </w:r>
    </w:p>
    <w:p>
      <w:pPr>
        <w:pStyle w:val="126"/>
      </w:pPr>
      <w:r>
        <w:t>ii)</w:t>
      </w:r>
      <w:r>
        <w:tab/>
      </w:r>
      <w:r>
        <w:t>untrusted non-3GPP access, the UE shall operate in NSSAI inclusion mode B in the current PLMN and</w:t>
      </w:r>
      <w:r>
        <w:rPr>
          <w:rFonts w:hint="eastAsia"/>
          <w:lang w:eastAsia="zh-CN"/>
        </w:rPr>
        <w:t xml:space="preserve"> the current</w:t>
      </w:r>
      <w:r>
        <w:t xml:space="preserve"> access type; or</w:t>
      </w:r>
    </w:p>
    <w:p>
      <w:pPr>
        <w:pStyle w:val="126"/>
      </w:pPr>
      <w:r>
        <w:t>iii)</w:t>
      </w:r>
      <w:r>
        <w:tab/>
      </w:r>
      <w:r>
        <w:t>trusted non-3GPP access, the UE shall operate in NSSAI inclusion mode D in the current PLMN and</w:t>
      </w:r>
      <w:r>
        <w:rPr>
          <w:lang w:eastAsia="zh-CN"/>
        </w:rPr>
        <w:t xml:space="preserve"> the current</w:t>
      </w:r>
      <w:r>
        <w:t xml:space="preserve"> access type; or</w:t>
      </w:r>
    </w:p>
    <w:p>
      <w:pPr>
        <w:pStyle w:val="125"/>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4"/>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4"/>
      </w:pPr>
      <w:r>
        <w:t>-</w:t>
      </w:r>
      <w:r>
        <w:tab/>
      </w:r>
      <w:r>
        <w:t>the REGISTRATION ACCEPT message does not contain the T3447 value IE, then the UE shall erase any previous stored T3447 value if exists and stop the timer T3447 if running.</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4"/>
      </w:pPr>
      <w:r>
        <w:t>a)</w:t>
      </w:r>
      <w:r>
        <w:tab/>
      </w:r>
      <w:r>
        <w:t>stop timer T3448 if it is running; and</w:t>
      </w:r>
    </w:p>
    <w:p>
      <w:pPr>
        <w:pStyle w:val="124"/>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5"/>
        <w:rPr>
          <w:rFonts w:eastAsia="Malgun Gothic"/>
        </w:rPr>
      </w:pPr>
      <w:r>
        <w:t>NOTE 20: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4"/>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pPr>
        <w:pStyle w:val="124"/>
        <w:rPr>
          <w:lang w:val="en-US"/>
        </w:rPr>
      </w:pPr>
      <w:r>
        <w:rPr>
          <w:lang w:val="en-US"/>
        </w:rPr>
        <w:t>b)</w:t>
      </w:r>
      <w:r>
        <w:rPr>
          <w:lang w:val="en-US"/>
        </w:rPr>
        <w:tab/>
      </w:r>
      <w:r>
        <w:rPr>
          <w:lang w:val="en-US"/>
        </w:rPr>
        <w:t>a UE radio capability ID IE, the UE shall store the UE radio capability ID as specified in annex</w:t>
      </w:r>
      <w:r>
        <w:t> </w:t>
      </w:r>
      <w:r>
        <w:rPr>
          <w:lang w:val="en-US"/>
        </w:rPr>
        <w:t>C.</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pPr>
        <w:pStyle w:val="105"/>
        <w:rPr>
          <w:lang w:eastAsia="zh-CN"/>
        </w:rPr>
      </w:pPr>
      <w:r>
        <w:t>NOTE </w:t>
      </w:r>
      <w:r>
        <w:rPr>
          <w:lang w:eastAsia="zh-CN"/>
        </w:rPr>
        <w:t>21</w:t>
      </w:r>
      <w:r>
        <w:t>:</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rFonts w:hint="eastAsia"/>
          <w:lang w:eastAsia="zh-CN"/>
        </w:rPr>
        <w:t>,</w:t>
      </w:r>
      <w:r>
        <w:rPr>
          <w:lang w:eastAsia="zh-CN"/>
        </w:rPr>
        <w:t xml:space="preserve"> the AMF </w:t>
      </w:r>
      <w:r>
        <w:rPr>
          <w:rFonts w:hint="eastAsia"/>
          <w:lang w:eastAsia="zh-CN"/>
        </w:rPr>
        <w:t>can</w:t>
      </w:r>
      <w:r>
        <w:rPr>
          <w:lang w:eastAsia="zh-CN"/>
        </w:rPr>
        <w:t xml:space="preserve">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105"/>
      </w:pPr>
      <w:r>
        <w:t>NOTE </w:t>
      </w:r>
      <w:r>
        <w:rPr>
          <w:lang w:eastAsia="zh-CN"/>
        </w:rPr>
        <w:t>22</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r>
        <w:t>If the 5GS registration type IE in the REGISTRATION REQUEST message is set to "disaster roaming initial registration" and:</w:t>
      </w:r>
    </w:p>
    <w:p>
      <w:pPr>
        <w:pStyle w:val="124"/>
      </w:pPr>
      <w:r>
        <w:t>a)</w:t>
      </w:r>
      <w:r>
        <w:tab/>
      </w:r>
      <w:r>
        <w:t>the UE determined PLMN with disaster condition IE is included in the REGISTRATION REQUEST message, the AMF shall determine the PLMN with disaster condition in the UE determined PLMN with disaster condition IE;</w:t>
      </w:r>
    </w:p>
    <w:p>
      <w:pPr>
        <w:pStyle w:val="124"/>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5G-GUTI;</w:t>
      </w:r>
    </w:p>
    <w:p>
      <w:pPr>
        <w:pStyle w:val="124"/>
      </w:pPr>
      <w:r>
        <w:t>c)</w:t>
      </w:r>
      <w:r>
        <w:tab/>
      </w:r>
      <w:r>
        <w:t>the UE determined PLMN with disaster condition IE and the Additional GUTI IE are not included in the REGISTRATION REQUEST message and:</w:t>
      </w:r>
    </w:p>
    <w:p>
      <w:pPr>
        <w:pStyle w:val="125"/>
      </w:pPr>
      <w:r>
        <w:t>1)</w:t>
      </w:r>
      <w:r>
        <w:tab/>
      </w:r>
      <w:r>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pPr>
        <w:pStyle w:val="125"/>
      </w:pPr>
      <w:r>
        <w:t>2)</w:t>
      </w:r>
      <w:r>
        <w:tab/>
      </w:r>
      <w:r>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pPr>
        <w:pStyle w:val="124"/>
      </w:pPr>
      <w:r>
        <w:t>d)</w:t>
      </w:r>
      <w:r>
        <w:tab/>
      </w:r>
      <w:r>
        <w:t>the UE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pPr>
        <w:pStyle w:val="125"/>
      </w:pPr>
      <w:r>
        <w:t>1)</w:t>
      </w:r>
      <w:r>
        <w:tab/>
      </w:r>
      <w:r>
        <w:t>the Additional GUTI IE is included in the REGISTRATION REQUEST message and contains 5G-GUTI of a PLMN of a country other than the country of the PLMN providing disaster roaming</w:t>
      </w:r>
      <w:r>
        <w:rPr>
          <w:lang w:eastAsia="zh-CN"/>
        </w:rPr>
        <w:t xml:space="preserve"> services</w:t>
      </w:r>
      <w:r>
        <w:t>; or</w:t>
      </w:r>
    </w:p>
    <w:p>
      <w:pPr>
        <w:pStyle w:val="125"/>
      </w:pPr>
      <w:r>
        <w:t>2)</w:t>
      </w:r>
      <w:r>
        <w:tab/>
      </w:r>
      <w:r>
        <w:t>the Additional GUTI IE is not included and the 5GS mobile identity IE contains 5G-GUTI or SUCI of a PLMN of a country other than the country of the PLMN providing disaster roaming</w:t>
      </w:r>
      <w:r>
        <w:rPr>
          <w:lang w:eastAsia="zh-CN"/>
        </w:rPr>
        <w:t xml:space="preserve"> services</w:t>
      </w:r>
      <w:r>
        <w:t>;</w:t>
      </w:r>
    </w:p>
    <w:p>
      <w:pPr>
        <w:pStyle w:val="124"/>
      </w:pPr>
      <w:r>
        <w:tab/>
      </w:r>
      <w:r>
        <w:t>the AMF shall determine the PLMN with disaster condition based on the disaster roaming agreement arrangement between mobile network operators.</w:t>
      </w:r>
    </w:p>
    <w:p>
      <w:pPr>
        <w:pStyle w:val="105"/>
      </w:pPr>
      <w:r>
        <w:t>NOTE 23:</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r>
        <w:t>If the UE indicates "disaster roaming initial registration" in the 5GS registration type IE in the REGISTRATION REQUEST message and the 5GS registration result IE value in the REGISTRATION ACCEPT message is set to:</w:t>
      </w:r>
    </w:p>
    <w:p>
      <w:pPr>
        <w:pStyle w:val="124"/>
      </w:pPr>
      <w:r>
        <w:t>a)</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4"/>
      </w:pPr>
      <w:r>
        <w:t>b)</w:t>
      </w:r>
      <w:r>
        <w:tab/>
      </w:r>
      <w:r>
        <w:t>"no additional information", the UE shall consider itself registered for disaster roaming</w:t>
      </w:r>
      <w:r>
        <w:rPr>
          <w:lang w:eastAsia="zh-CN"/>
        </w:rPr>
        <w:t xml:space="preserve"> services</w:t>
      </w:r>
      <w:r>
        <w:t>.</w:t>
      </w:r>
    </w:p>
    <w:p>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If the UE supports discontinuous coverage</w:t>
      </w:r>
      <w:r>
        <w:t>,</w:t>
      </w:r>
      <w:r>
        <w:rPr>
          <w:lang w:val="en-US"/>
        </w:rPr>
        <w:t xml:space="preserve"> the AMF may include the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pPr>
        <w:rPr>
          <w:rFonts w:eastAsia="宋体"/>
          <w:lang w:val="en-US" w:eastAsia="zh-CN"/>
        </w:rPr>
      </w:pPr>
      <w:r>
        <w:rPr>
          <w:rFonts w:eastAsia="宋体"/>
          <w:lang w:val="en-US" w:eastAsia="zh-CN"/>
        </w:rPr>
        <w:t xml:space="preserve">If the UE receives the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w:t>
      </w:r>
      <w:r>
        <w:t>the UE shall consider that the corresponding unavailability type is "unavailability due to discontinuous coverage". A UE that does not implement this unavailability type may ignore the Unavailability configuration IE provided by the AMF. If the</w:t>
      </w:r>
      <w:r>
        <w:rPr>
          <w:lang w:eastAsia="ko-KR"/>
        </w:rPr>
        <w:t xml:space="preserve"> EUPR </w:t>
      </w:r>
      <w:r>
        <w:rPr>
          <w:rFonts w:hint="eastAsia"/>
          <w:lang w:eastAsia="zh-CN"/>
        </w:rPr>
        <w:t>bit</w:t>
      </w:r>
      <w:r>
        <w:rPr>
          <w:rFonts w:eastAsia="宋体"/>
          <w:lang w:val="en-US" w:eastAsia="zh-CN"/>
        </w:rPr>
        <w:t xml:space="preserve"> is set to </w:t>
      </w:r>
      <w:r>
        <w:t xml:space="preserve">"UE </w:t>
      </w:r>
      <w:r>
        <w:rPr>
          <w:rFonts w:hint="eastAsia"/>
          <w:lang w:eastAsia="zh-CN"/>
        </w:rPr>
        <w:t xml:space="preserve">does not </w:t>
      </w:r>
      <w:r>
        <w:t>need to report end of unavailability period"</w:t>
      </w:r>
      <w:r>
        <w:rPr>
          <w:rFonts w:eastAsia="宋体"/>
          <w:lang w:val="en-US" w:eastAsia="zh-CN"/>
        </w:rPr>
        <w:t>,</w:t>
      </w:r>
      <w:r>
        <w:rPr>
          <w:rFonts w:hint="eastAsia" w:eastAsia="宋体"/>
          <w:lang w:val="en-US" w:eastAsia="zh-CN"/>
        </w:rPr>
        <w:t xml:space="preserve"> the UE is not required to initiate</w:t>
      </w:r>
      <w:r>
        <w:rPr>
          <w:rFonts w:eastAsia="宋体"/>
          <w:lang w:val="en-US" w:eastAsia="zh-CN"/>
        </w:rPr>
        <w:t xml:space="preserve"> the registration procedure for mobility registration update when the unavailability period duration has ended.</w:t>
      </w:r>
    </w:p>
    <w:p>
      <w:r>
        <w:t>If the UE receives the Unavailability configuration IE with a value of the unavailability period duration</w:t>
      </w:r>
      <w:r>
        <w:rPr>
          <w:rFonts w:eastAsia="宋体"/>
          <w:lang w:val="en-US" w:eastAsia="zh-CN"/>
        </w:rPr>
        <w:t xml:space="preserve"> in the REGISTRATION ACCEPT</w:t>
      </w:r>
      <w:r>
        <w:t>, then the UE may either:</w:t>
      </w:r>
    </w:p>
    <w:p>
      <w:pPr>
        <w:pStyle w:val="124"/>
        <w:rPr>
          <w:rFonts w:eastAsia="Malgun Gothic"/>
        </w:rPr>
      </w:pPr>
      <w:r>
        <w:t>a)</w:t>
      </w:r>
      <w:r>
        <w:tab/>
      </w:r>
      <w:r>
        <w:t>delete a UE determined value and start using the received unavailability period duration value; or</w:t>
      </w:r>
    </w:p>
    <w:p>
      <w:r>
        <w:rPr>
          <w:rFonts w:eastAsia="Malgun Gothic"/>
        </w:rPr>
        <w:t>b)</w:t>
      </w:r>
      <w:r>
        <w:rPr>
          <w:rFonts w:eastAsia="Malgun Gothic"/>
        </w:rPr>
        <w:tab/>
      </w:r>
      <w:r>
        <w:t>use a UE determined value.If the UE receives the Unavailability configuration IE with a value of the start of the unavailability period in the REGISTRATION ACCEPT message, then the UE may either:</w:t>
      </w:r>
    </w:p>
    <w:p>
      <w:pPr>
        <w:pStyle w:val="124"/>
      </w:pPr>
      <w:r>
        <w:t>a)</w:t>
      </w:r>
      <w:r>
        <w:tab/>
      </w:r>
      <w:r>
        <w:t>delete a UE determined value and start using the received start of the unavailability period value; or</w:t>
      </w:r>
    </w:p>
    <w:p>
      <w:pPr>
        <w:pStyle w:val="124"/>
        <w:rPr>
          <w:rFonts w:eastAsia="Malgun Gothic"/>
        </w:rPr>
      </w:pPr>
      <w:r>
        <w:t>b)</w:t>
      </w:r>
      <w:r>
        <w:tab/>
      </w:r>
      <w:r>
        <w:t>use a UE determined value.</w:t>
      </w:r>
    </w:p>
    <w:p>
      <w:pPr>
        <w:pStyle w:val="105"/>
        <w:rPr>
          <w:rFonts w:eastAsia="宋体"/>
          <w:lang w:val="en-US" w:eastAsia="zh-CN"/>
        </w:rPr>
      </w:pPr>
      <w:r>
        <w:t xml:space="preserve">NOTE 24: The UE can consider the received value from the network when determining the </w:t>
      </w:r>
      <w:r>
        <w:rPr>
          <w:rFonts w:eastAsia="Malgun Gothic"/>
        </w:rPr>
        <w:t>value for unavailability period duration and the start of the unavailability period</w:t>
      </w:r>
      <w:r>
        <w:t>.</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pPr>
        <w:rPr>
          <w:rFonts w:eastAsia="宋体"/>
          <w:lang w:val="en-US" w:eastAsia="zh-CN"/>
        </w:rPr>
      </w:pPr>
      <w:r>
        <w:t>If the UE indicates support of the RAT utilization control in the REGISTRATION REQUEST message and the network decides to apply the RAT utilization control, the AMF shall include the RAT utilization control IE in the REGISTRATION ACCEPT message. The AMF shall not indicate "NG-RAN is restricted" in the RAT utilization control IE. If the REGISTRATION ACCEPT message 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7"/>
      </w:pPr>
      <w:r>
        <w:t>5.5.1.3.2</w:t>
      </w:r>
      <w:r>
        <w:tab/>
      </w:r>
      <w:r>
        <w:t>Mobility and periodic registration update initiation</w:t>
      </w:r>
      <w:bookmarkEnd w:id="18"/>
      <w:bookmarkEnd w:id="19"/>
      <w:bookmarkEnd w:id="20"/>
      <w:bookmarkEnd w:id="21"/>
      <w:bookmarkEnd w:id="22"/>
      <w:bookmarkEnd w:id="23"/>
      <w:bookmarkEnd w:id="24"/>
      <w:bookmarkEnd w:id="25"/>
    </w:p>
    <w:p>
      <w:r>
        <w:t>The UE in state 5GMM-REGISTERED shall initiate the registration procedure for mobility and periodic registration update by sending a REGISTRATION REQUEST message to the AMF,</w:t>
      </w:r>
    </w:p>
    <w:p>
      <w:pPr>
        <w:pStyle w:val="124"/>
      </w:pPr>
      <w:r>
        <w:t>a)</w:t>
      </w:r>
      <w:r>
        <w:tab/>
      </w:r>
      <w:r>
        <w:t>when the UE detects that the current TAI is not in the list of tracking areas that the UE previously registered in the AMF;</w:t>
      </w:r>
    </w:p>
    <w:p>
      <w:pPr>
        <w:pStyle w:val="124"/>
      </w:pPr>
      <w:r>
        <w:t>b)</w:t>
      </w:r>
      <w:r>
        <w:tab/>
      </w:r>
      <w:r>
        <w:t xml:space="preserve">when the periodic registration updating timer T3512 expires in 5GMM-IDLE mode </w:t>
      </w:r>
      <w:r>
        <w:rPr>
          <w:lang w:eastAsia="zh-TW"/>
        </w:rPr>
        <w:t>and</w:t>
      </w:r>
      <w:r>
        <w:rPr>
          <w:rFonts w:hint="eastAsia"/>
          <w:lang w:eastAsia="zh-TW"/>
        </w:rPr>
        <w:t xml:space="preserve"> the UE is not </w:t>
      </w:r>
      <w:r>
        <w:t>registered</w:t>
      </w:r>
      <w:r>
        <w:rPr>
          <w:rFonts w:hint="eastAsia"/>
        </w:rPr>
        <w:t xml:space="preserve"> </w:t>
      </w:r>
      <w:r>
        <w:rPr>
          <w:rFonts w:hint="eastAsia"/>
          <w:lang w:eastAsia="zh-TW"/>
        </w:rPr>
        <w:t>for emergency services</w:t>
      </w:r>
      <w:r>
        <w:rPr>
          <w:lang w:eastAsia="zh-TW"/>
        </w:rPr>
        <w:t xml:space="preserve"> (see subclause</w:t>
      </w:r>
      <w:r>
        <w:t> </w:t>
      </w:r>
      <w:r>
        <w:rPr>
          <w:lang w:eastAsia="zh-TW"/>
        </w:rPr>
        <w:t>5.3.7)</w:t>
      </w:r>
      <w:r>
        <w:t>;</w:t>
      </w:r>
    </w:p>
    <w:p>
      <w:pPr>
        <w:pStyle w:val="124"/>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t xml:space="preserve">Registration requested bit of the </w:t>
      </w:r>
      <w:r>
        <w:rPr>
          <w:rFonts w:hint="eastAsia"/>
          <w:lang w:eastAsia="zh-CN"/>
        </w:rPr>
        <w:t xml:space="preserve">Configuration update indication IE as specified </w:t>
      </w:r>
      <w:r>
        <w:t>in subclauses </w:t>
      </w:r>
      <w:r>
        <w:rPr>
          <w:rFonts w:hint="eastAsia"/>
          <w:lang w:eastAsia="zh-CN"/>
        </w:rPr>
        <w:t>5</w:t>
      </w:r>
      <w:r>
        <w:t>.4.</w:t>
      </w:r>
      <w:r>
        <w:rPr>
          <w:rFonts w:hint="eastAsia"/>
          <w:lang w:eastAsia="zh-CN"/>
        </w:rPr>
        <w:t>4</w:t>
      </w:r>
      <w:r>
        <w:t>.</w:t>
      </w:r>
      <w:r>
        <w:rPr>
          <w:rFonts w:hint="eastAsia"/>
          <w:lang w:eastAsia="zh-CN"/>
        </w:rPr>
        <w:t>3</w:t>
      </w:r>
      <w:r>
        <w:t>;</w:t>
      </w:r>
    </w:p>
    <w:p>
      <w:pPr>
        <w:pStyle w:val="124"/>
      </w:pPr>
      <w:r>
        <w:t>d)</w:t>
      </w:r>
      <w:r>
        <w:tab/>
      </w:r>
      <w:r>
        <w:t>when the UE in state 5GMM-REGISTERED.ATTEMPTING-</w:t>
      </w:r>
      <w:r>
        <w:rPr>
          <w:rFonts w:hint="eastAsia"/>
        </w:rPr>
        <w:t>REGISTRATION</w:t>
      </w:r>
      <w:r>
        <w:t>-UPDATE either receives a paging or the UE receives a NOTIFICATION message with access type indicating 3GPP access over the non-3GPP access for PDU sessions associated with 3GPP access;</w:t>
      </w:r>
    </w:p>
    <w:p>
      <w:pPr>
        <w:pStyle w:val="105"/>
      </w:pPr>
      <w:r>
        <w:t>NOTE 1:</w:t>
      </w:r>
      <w:r>
        <w:tab/>
      </w:r>
      <w:r>
        <w:t>As an implementation option, MUSIM UE is allowed to not respond to paging based on the information available in the paging message, e.g. voice service indication.</w:t>
      </w:r>
    </w:p>
    <w:p>
      <w:pPr>
        <w:pStyle w:val="124"/>
      </w:pPr>
      <w:r>
        <w:t>e)</w:t>
      </w:r>
      <w:r>
        <w:tab/>
      </w:r>
      <w:r>
        <w:t>upon inter-system change from S1 mode to N1 mode and if the UE previously had initiated an attach procedure or a tracking area updating procedure when in S1 mode;</w:t>
      </w:r>
    </w:p>
    <w:p>
      <w:pPr>
        <w:pStyle w:val="124"/>
      </w:pPr>
      <w:r>
        <w:t>f)</w:t>
      </w:r>
      <w:r>
        <w:tab/>
      </w:r>
      <w:r>
        <w:t xml:space="preserve">when the UE receives an indication of "RRC Connection failure" from the lower layers and does not have signalling pending (i.e. when the lower layer requests NAS </w:t>
      </w:r>
      <w:r>
        <w:rPr>
          <w:rFonts w:hint="eastAsia"/>
          <w:lang w:eastAsia="ja-JP"/>
        </w:rPr>
        <w:t>signalling connect</w:t>
      </w:r>
      <w:r>
        <w:rPr>
          <w:lang w:eastAsia="ja-JP"/>
        </w:rPr>
        <w:t>i</w:t>
      </w:r>
      <w:r>
        <w:rPr>
          <w:rFonts w:hint="eastAsia"/>
          <w:lang w:eastAsia="ja-JP"/>
        </w:rPr>
        <w:t xml:space="preserve">on </w:t>
      </w:r>
      <w:r>
        <w:t>recovery)</w:t>
      </w:r>
      <w:r>
        <w:rPr>
          <w:rFonts w:hint="eastAsia"/>
          <w:lang w:eastAsia="zh-CN"/>
        </w:rPr>
        <w:t xml:space="preserve"> except for the case specified in </w:t>
      </w:r>
      <w:r>
        <w:t>subclause </w:t>
      </w:r>
      <w:r>
        <w:rPr>
          <w:rFonts w:hint="eastAsia"/>
          <w:lang w:eastAsia="zh-CN"/>
        </w:rPr>
        <w:t>5</w:t>
      </w:r>
      <w:r>
        <w:t>.</w:t>
      </w:r>
      <w:r>
        <w:rPr>
          <w:rFonts w:hint="eastAsia"/>
          <w:lang w:eastAsia="zh-CN"/>
        </w:rPr>
        <w:t>3.1</w:t>
      </w:r>
      <w:r>
        <w:t>.</w:t>
      </w:r>
      <w:r>
        <w:rPr>
          <w:rFonts w:hint="eastAsia"/>
          <w:lang w:eastAsia="zh-CN"/>
        </w:rPr>
        <w:t>4</w:t>
      </w:r>
      <w:r>
        <w:t>;</w:t>
      </w:r>
    </w:p>
    <w:p>
      <w:pPr>
        <w:pStyle w:val="124"/>
      </w:pPr>
      <w:r>
        <w:t>g)</w:t>
      </w:r>
      <w:r>
        <w:tab/>
      </w:r>
      <w:r>
        <w:t>when the UE changes the 5GMM capability or the S1 UE network capability or both;</w:t>
      </w:r>
    </w:p>
    <w:p>
      <w:pPr>
        <w:pStyle w:val="124"/>
      </w:pPr>
      <w:r>
        <w:t>h)</w:t>
      </w:r>
      <w:r>
        <w:tab/>
      </w:r>
      <w:r>
        <w:rPr>
          <w:lang w:val="en-US" w:eastAsia="ja-JP"/>
        </w:rPr>
        <w:t>when the UE's usage setting changes;</w:t>
      </w:r>
    </w:p>
    <w:p>
      <w:pPr>
        <w:pStyle w:val="124"/>
        <w:rPr>
          <w:lang w:val="en-US"/>
        </w:rPr>
      </w:pPr>
      <w:r>
        <w:t>i)</w:t>
      </w:r>
      <w:r>
        <w:tab/>
      </w:r>
      <w:r>
        <w:rPr>
          <w:lang w:val="en-US"/>
        </w:rPr>
        <w:t>when the UE needs to change the slice(s) it is currently registered to;</w:t>
      </w:r>
    </w:p>
    <w:p>
      <w:pPr>
        <w:pStyle w:val="105"/>
        <w:rPr>
          <w:lang w:val="en-US"/>
        </w:rPr>
      </w:pPr>
      <w:r>
        <w:t>NOTE 1A:</w:t>
      </w:r>
      <w:r>
        <w:tab/>
      </w:r>
      <w:r>
        <w:t>The UE can after the completion of the ongoing registration procedure, initiate another registration procedure for mobility registration update to request more slices.</w:t>
      </w:r>
    </w:p>
    <w:p>
      <w:pPr>
        <w:pStyle w:val="124"/>
        <w:rPr>
          <w:lang w:val="en-US"/>
        </w:rPr>
      </w:pPr>
      <w:r>
        <w:rPr>
          <w:lang w:val="en-US"/>
        </w:rPr>
        <w:t>j)</w:t>
      </w:r>
      <w:r>
        <w:rPr>
          <w:rFonts w:hint="eastAsia"/>
          <w:lang w:val="en-US" w:eastAsia="zh-CN"/>
        </w:rPr>
        <w:tab/>
      </w:r>
      <w:r>
        <w:rPr>
          <w:lang w:val="en-US"/>
        </w:rPr>
        <w:t>when the UE changes the UE specific DRX parameter</w:t>
      </w:r>
      <w:r>
        <w:rPr>
          <w:rFonts w:hint="eastAsia"/>
          <w:lang w:val="en-US" w:eastAsia="zh-CN"/>
        </w:rPr>
        <w:t>s</w:t>
      </w:r>
      <w:r>
        <w:rPr>
          <w:lang w:val="en-US"/>
        </w:rPr>
        <w:t>;</w:t>
      </w:r>
    </w:p>
    <w:p>
      <w:pPr>
        <w:pStyle w:val="124"/>
      </w:pPr>
      <w:r>
        <w:rPr>
          <w:lang w:val="en-US"/>
        </w:rPr>
        <w:t>k)</w:t>
      </w:r>
      <w:r>
        <w:rPr>
          <w:lang w:val="en-US"/>
        </w:rPr>
        <w:tab/>
      </w:r>
      <w:r>
        <w:t>when the UE in state 5GMM-REGISTERED.ATTEMPTING-</w:t>
      </w:r>
      <w:r>
        <w:rPr>
          <w:rFonts w:hint="eastAsia"/>
        </w:rPr>
        <w:t>REGISTRATION</w:t>
      </w:r>
      <w:r>
        <w:t>-UPDATE receives a request from the upper layers to establish an emergency PDU session or perform emergency services fallback;</w:t>
      </w:r>
    </w:p>
    <w:p>
      <w:pPr>
        <w:pStyle w:val="124"/>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pPr>
        <w:pStyle w:val="124"/>
      </w:pPr>
      <w:r>
        <w:t>m)</w:t>
      </w:r>
      <w:r>
        <w:tab/>
      </w:r>
      <w:r>
        <w:t>when the UE needs to indicate PDU session status to the network after performing a local release of PDU session(s) as specified in subclauses 6.4.1.5 and 6.4.3.5;</w:t>
      </w:r>
    </w:p>
    <w:p>
      <w:pPr>
        <w:pStyle w:val="124"/>
      </w:pPr>
      <w:r>
        <w:t>n)</w:t>
      </w:r>
      <w:r>
        <w:tab/>
      </w:r>
      <w:r>
        <w:t>when the UE in 5GMM-IDLE mode changes the radio capability for NG-RAN or E-UTRAN;</w:t>
      </w:r>
    </w:p>
    <w:p>
      <w:pPr>
        <w:pStyle w:val="124"/>
      </w:pPr>
      <w:r>
        <w:rPr>
          <w:rFonts w:eastAsia="Malgun Gothic"/>
        </w:rPr>
        <w:t>o)</w:t>
      </w:r>
      <w:r>
        <w:rPr>
          <w:rFonts w:eastAsia="Malgun Gothic"/>
        </w:rPr>
        <w:tab/>
      </w:r>
      <w:r>
        <w:t>when the UE receives a fallback indication from the lower layers and does not have signalling pending, see subclauses 5.3.1.4 and 5.3.1.2);</w:t>
      </w:r>
    </w:p>
    <w:p>
      <w:pPr>
        <w:pStyle w:val="124"/>
      </w:pPr>
      <w:r>
        <w:t>p</w:t>
      </w:r>
      <w:r>
        <w:rPr>
          <w:rFonts w:hint="eastAsia"/>
        </w:rPr>
        <w:t>)</w:t>
      </w:r>
      <w:r>
        <w:rPr>
          <w:rFonts w:hint="eastAsia"/>
        </w:rPr>
        <w:tab/>
      </w:r>
      <w:r>
        <w:t>void;</w:t>
      </w:r>
    </w:p>
    <w:p>
      <w:pPr>
        <w:pStyle w:val="124"/>
      </w:pPr>
      <w:r>
        <w:t>q)</w:t>
      </w:r>
      <w:r>
        <w:tab/>
      </w:r>
      <w:r>
        <w:t>when the UE needs to request new LADN information;</w:t>
      </w:r>
    </w:p>
    <w:p>
      <w:pPr>
        <w:pStyle w:val="124"/>
      </w:pPr>
      <w:r>
        <w:t>r)</w:t>
      </w:r>
      <w:r>
        <w:tab/>
      </w:r>
      <w:r>
        <w:t>when the UE needs to request the use of MICO mode or needs to stop the use of MICO mode or to request the use of new T3324 value or new T3512 value;</w:t>
      </w:r>
    </w:p>
    <w:p>
      <w:pPr>
        <w:pStyle w:val="124"/>
      </w:pPr>
      <w:r>
        <w:t>s)</w:t>
      </w:r>
      <w:r>
        <w:tab/>
      </w:r>
      <w:r>
        <w:t>when the UE in 5GMM-CONNECTED mode with RRC inactive indication enters a cell in the current registration area belonging to an equivalent PLMN of the registered PLMN and not belonging to the registered PLMN;</w:t>
      </w:r>
    </w:p>
    <w:p>
      <w:pPr>
        <w:pStyle w:val="124"/>
        <w:rPr>
          <w:lang w:eastAsia="zh-CN"/>
        </w:rPr>
      </w:pPr>
      <w:r>
        <w:t>t)</w:t>
      </w:r>
      <w:r>
        <w:tab/>
      </w:r>
      <w:r>
        <w:t xml:space="preserve">when the UE receives over 3GPP access </w:t>
      </w:r>
      <w:r>
        <w:rPr>
          <w:lang w:eastAsia="ja-JP"/>
        </w:rPr>
        <w:t xml:space="preserve">a </w:t>
      </w:r>
      <w:r>
        <w:t>SERVICE</w:t>
      </w:r>
      <w:r>
        <w:rPr>
          <w:rFonts w:hint="eastAsia"/>
        </w:rPr>
        <w:t xml:space="preserve"> </w:t>
      </w:r>
      <w:r>
        <w:t>REJEC</w:t>
      </w:r>
      <w:r>
        <w:rPr>
          <w:rFonts w:hint="eastAsia"/>
        </w:rPr>
        <w:t>T message</w:t>
      </w:r>
      <w:r>
        <w:t xml:space="preserve"> or a DL NAS TRANSPORT message,</w:t>
      </w:r>
      <w:r>
        <w:rPr>
          <w:lang w:eastAsia="ja-JP"/>
        </w:rPr>
        <w:t xml:space="preserve"> with the</w:t>
      </w:r>
      <w:r>
        <w:t xml:space="preserve"> 5GMM cause value set to #28 "Restricted service area"</w:t>
      </w:r>
      <w:r>
        <w:rPr>
          <w:lang w:eastAsia="zh-CN"/>
        </w:rPr>
        <w:t>;</w:t>
      </w:r>
    </w:p>
    <w:p>
      <w:pPr>
        <w:pStyle w:val="124"/>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pPr>
        <w:pStyle w:val="124"/>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pPr>
        <w:pStyle w:val="124"/>
        <w:rPr>
          <w:lang w:val="en-US" w:eastAsia="ko-KR"/>
        </w:rPr>
      </w:pPr>
      <w:r>
        <w:t>v)</w:t>
      </w:r>
      <w:r>
        <w:tab/>
      </w:r>
      <w:r>
        <w:rPr>
          <w:lang w:val="en-US" w:eastAsia="ko-KR"/>
        </w:rPr>
        <w:t>when the UE supporting 5G-SRVCC from NG-RAN to UTRAN changes the mobile station classmark 2 or the supported codecs;</w:t>
      </w:r>
    </w:p>
    <w:p>
      <w:pPr>
        <w:pStyle w:val="124"/>
        <w:rPr>
          <w:rFonts w:eastAsia="Malgun Gothic"/>
          <w:lang w:val="en-US" w:eastAsia="ko-KR"/>
        </w:rPr>
      </w:pPr>
      <w:r>
        <w:rPr>
          <w:lang w:val="en-US" w:eastAsia="ko-KR"/>
        </w:rPr>
        <w:t>w)</w:t>
      </w:r>
      <w:r>
        <w:rPr>
          <w:lang w:val="en-US" w:eastAsia="ko-KR"/>
        </w:rPr>
        <w:tab/>
      </w:r>
      <w:r>
        <w:rPr>
          <w:lang w:val="en-US" w:eastAsia="ko-KR"/>
        </w:rPr>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pPr>
        <w:pStyle w:val="124"/>
        <w:rPr>
          <w:rFonts w:eastAsia="Malgun Gothic"/>
          <w:lang w:val="en-US" w:eastAsia="ko-KR"/>
        </w:rPr>
      </w:pPr>
      <w:r>
        <w:rPr>
          <w:lang w:val="en-US" w:eastAsia="ko-KR"/>
        </w:rPr>
        <w:t>x)</w:t>
      </w:r>
      <w:r>
        <w:rPr>
          <w:lang w:val="en-US" w:eastAsia="ko-KR"/>
        </w:rPr>
        <w:tab/>
      </w:r>
      <w:r>
        <w:rPr>
          <w:lang w:val="en-US" w:eastAsia="ko-KR"/>
        </w:rPr>
        <w:t xml:space="preserve">when the UE is not in NB-N1 mode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pPr>
        <w:pStyle w:val="124"/>
        <w:rPr>
          <w:rFonts w:eastAsia="Malgun Gothic"/>
          <w:lang w:val="en-US" w:eastAsia="ko-KR"/>
        </w:rPr>
      </w:pPr>
      <w:r>
        <w:rPr>
          <w:lang w:eastAsia="zh-CN"/>
        </w:rPr>
        <w:t>y)</w:t>
      </w:r>
      <w:r>
        <w:rPr>
          <w:lang w:eastAsia="zh-CN"/>
        </w:rPr>
        <w:tab/>
      </w:r>
      <w:r>
        <w:rPr>
          <w:lang w:eastAsia="zh-CN"/>
        </w:rPr>
        <w:t xml:space="preserve">when </w:t>
      </w:r>
      <w:r>
        <w:t>the UE receives a REGISTRATION REJECT message with 5GMM cause values #3, #6 or #7 without integrity protection over another access</w:t>
      </w:r>
      <w:r>
        <w:rPr>
          <w:lang w:eastAsia="zh-CN"/>
        </w:rPr>
        <w:t>;</w:t>
      </w:r>
    </w:p>
    <w:p>
      <w:pPr>
        <w:pStyle w:val="124"/>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pPr>
        <w:pStyle w:val="124"/>
        <w:rPr>
          <w:rFonts w:eastAsia="Malgun Gothic"/>
          <w:lang w:val="en-US" w:eastAsia="ko-KR"/>
        </w:rPr>
      </w:pPr>
      <w:r>
        <w:rPr>
          <w:lang w:eastAsia="zh-CN"/>
        </w:rPr>
        <w:t>za)</w:t>
      </w:r>
      <w:r>
        <w:rPr>
          <w:lang w:eastAsia="zh-CN"/>
        </w:rPr>
        <w:tab/>
      </w:r>
      <w:r>
        <w:rPr>
          <w:lang w:eastAsia="zh-CN"/>
        </w:rPr>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pPr>
        <w:pStyle w:val="124"/>
        <w:rPr>
          <w:lang w:val="en-US" w:eastAsia="ko-KR"/>
        </w:rPr>
      </w:pPr>
      <w:r>
        <w:rPr>
          <w:lang w:val="en-US" w:eastAsia="ko-KR"/>
        </w:rPr>
        <w:t>zb)</w:t>
      </w:r>
      <w:r>
        <w:rPr>
          <w:lang w:val="en-US" w:eastAsia="ko-KR"/>
        </w:rPr>
        <w:tab/>
      </w:r>
      <w:r>
        <w:rPr>
          <w:lang w:val="en-US" w:eastAsia="ko-KR"/>
        </w:rPr>
        <w:t>when the UE needs to start, stop or change the conditions for using the WUS</w:t>
      </w:r>
      <w:r>
        <w:t xml:space="preserve"> assistance information or PEIPS assistance information</w:t>
      </w:r>
      <w:r>
        <w:rPr>
          <w:lang w:val="en-US" w:eastAsia="ko-KR"/>
        </w:rPr>
        <w:t>;</w:t>
      </w:r>
    </w:p>
    <w:p>
      <w:pPr>
        <w:pStyle w:val="124"/>
        <w:rPr>
          <w:lang w:val="en-US" w:eastAsia="ko-KR"/>
        </w:rPr>
      </w:pPr>
      <w:r>
        <w:rPr>
          <w:lang w:val="en-US" w:eastAsia="ko-KR"/>
        </w:rPr>
        <w:t>zc)</w:t>
      </w:r>
      <w:r>
        <w:rPr>
          <w:lang w:val="en-US" w:eastAsia="ko-KR"/>
        </w:rPr>
        <w:tab/>
      </w:r>
      <w:r>
        <w:rPr>
          <w:lang w:val="en-US" w:eastAsia="ko-KR"/>
        </w:rPr>
        <w:t>when the UE changes the UE specific DRX parameters in NB-N1 mode;</w:t>
      </w:r>
    </w:p>
    <w:p>
      <w:pPr>
        <w:pStyle w:val="124"/>
      </w:pPr>
      <w:r>
        <w:t>zd)</w:t>
      </w:r>
      <w:r>
        <w:tab/>
      </w:r>
      <w:r>
        <w:t>when the UE in 5GMM-CONNECTED mode with RRC inactive indication enters a new cell with different RAT in current TAI list or not in current TAI list;</w:t>
      </w:r>
    </w:p>
    <w:p>
      <w:pPr>
        <w:pStyle w:val="124"/>
        <w:rPr>
          <w:lang w:val="en-US" w:eastAsia="ko-KR"/>
        </w:rPr>
      </w:pPr>
      <w:r>
        <w:rPr>
          <w:lang w:val="en-US" w:eastAsia="ko-KR"/>
        </w:rPr>
        <w:t>ze)</w:t>
      </w:r>
      <w:r>
        <w:rPr>
          <w:lang w:val="en-US" w:eastAsia="ko-KR"/>
        </w:rPr>
        <w:tab/>
      </w:r>
      <w:r>
        <w:rPr>
          <w:lang w:val="en-US" w:eastAsia="ko-KR"/>
        </w:rPr>
        <w:t xml:space="preserve">when the UE enters state 5GMM-REGISTERED.NORMAL-SERVICE </w:t>
      </w:r>
      <w:r>
        <w:rPr>
          <w:lang w:val="en-US"/>
        </w:rPr>
        <w:t xml:space="preserve">or </w:t>
      </w:r>
      <w:r>
        <w:t>5GMM-REGISTERED.NON-ALLOWED-SERVICE (as described in subclause</w:t>
      </w:r>
      <w:r>
        <w:rPr>
          <w:rFonts w:hint="eastAsia"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pPr>
        <w:pStyle w:val="124"/>
      </w:pPr>
      <w:r>
        <w:t>zf) when the UE supporting UAS services is not registered for UAS services and needs to register to the 5GS for UAS services;</w:t>
      </w:r>
    </w:p>
    <w:p>
      <w:pPr>
        <w:pStyle w:val="124"/>
        <w:rPr>
          <w:lang w:val="en-US" w:eastAsia="ko-KR"/>
        </w:rPr>
      </w:pPr>
      <w:r>
        <w:t>zg)</w:t>
      </w:r>
      <w:r>
        <w:tab/>
      </w:r>
      <w:r>
        <w:t>when the UE supporting MINT needs to perform the registration procedure for mobility and periodic registration update to register to the PLMN offering disaster roaming;</w:t>
      </w:r>
    </w:p>
    <w:p>
      <w:pPr>
        <w:pStyle w:val="124"/>
        <w:rPr>
          <w:lang w:val="en-US" w:eastAsia="ko-KR"/>
        </w:rPr>
      </w:pPr>
      <w:r>
        <w:rPr>
          <w:lang w:val="en-US" w:eastAsia="ko-KR"/>
        </w:rPr>
        <w:t>zh)</w:t>
      </w:r>
      <w:r>
        <w:rPr>
          <w:lang w:val="en-US" w:eastAsia="ko-KR"/>
        </w:rPr>
        <w:tab/>
      </w:r>
      <w:r>
        <w:rPr>
          <w:lang w:val="en-US" w:eastAsia="ko-KR"/>
        </w:rPr>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pPr>
        <w:pStyle w:val="105"/>
        <w:rPr>
          <w:lang w:eastAsia="zh-CN"/>
        </w:rPr>
      </w:pPr>
      <w:r>
        <w:t>NOTE 3:</w:t>
      </w:r>
      <w:r>
        <w:tab/>
      </w:r>
      <w:r>
        <w:t xml:space="preserve">Based on implementation, the </w:t>
      </w:r>
      <w:r>
        <w:rPr>
          <w:lang w:val="en-US" w:eastAsia="ko-KR"/>
        </w:rPr>
        <w:t>MUSIM UE can request a new 5G-GUTI assignment (e.g. when the lower layers request to modify the timing of the paging occasions)</w:t>
      </w:r>
      <w:r>
        <w:rPr>
          <w:lang w:eastAsia="zh-CN"/>
        </w:rPr>
        <w:t>.</w:t>
      </w:r>
    </w:p>
    <w:p>
      <w:pPr>
        <w:pStyle w:val="124"/>
        <w:rPr>
          <w:lang w:val="en-US" w:eastAsia="ko-KR"/>
        </w:rPr>
      </w:pPr>
      <w:r>
        <w:t>zi)</w:t>
      </w:r>
      <w:r>
        <w:tab/>
      </w:r>
      <w:r>
        <w:t xml:space="preserve">when the network supports the paging restriction and the MUSIM UE in state 5GMM-REGISTERED.NON-ALLOWED-SERVICE needs to requests the network to </w:t>
      </w:r>
      <w:bookmarkStart w:id="32" w:name="_Hlk87985269"/>
      <w:r>
        <w:t>remove the paging restriction</w:t>
      </w:r>
      <w:bookmarkEnd w:id="32"/>
      <w:r>
        <w:t xml:space="preserve">; </w:t>
      </w:r>
    </w:p>
    <w:p>
      <w:pPr>
        <w:pStyle w:val="124"/>
      </w:pPr>
      <w:r>
        <w:t>zj)</w:t>
      </w:r>
      <w:r>
        <w:tab/>
      </w:r>
      <w:r>
        <w:t>when the UE changes the 5GS Preferred CIoT network behaviour or the EPS Preferred CIoT network behaviour;</w:t>
      </w:r>
    </w:p>
    <w:p>
      <w:pPr>
        <w:pStyle w:val="124"/>
      </w:pPr>
      <w:r>
        <w:t>zk)</w:t>
      </w:r>
      <w:r>
        <w:tab/>
      </w:r>
      <w:r>
        <w:t xml:space="preserve">when the UE that has entered 5GMM-REGISTERED.NO-CELL-AVAILABLE and it has one or more </w:t>
      </w:r>
      <w:r>
        <w:rPr>
          <w:lang w:val="en-US"/>
        </w:rPr>
        <w:t>S-NSSAI(s) in pending NSSAI, finds a suitable cell</w:t>
      </w:r>
      <w:r>
        <w:t xml:space="preserve"> according to 3GPP TS 38.304 [28];</w:t>
      </w:r>
    </w:p>
    <w:p>
      <w:pPr>
        <w:pStyle w:val="124"/>
        <w:rPr>
          <w:lang w:val="en-US" w:eastAsia="ko-KR"/>
        </w:rPr>
      </w:pPr>
      <w:r>
        <w:t>zl)</w:t>
      </w:r>
      <w:r>
        <w:tab/>
      </w:r>
      <w:r>
        <w:t>when the UE is registered for disaster roaming services and receives a request from the upper layers to establish an emergency PDU session or perform emergency services fallback;</w:t>
      </w:r>
    </w:p>
    <w:p>
      <w:pPr>
        <w:pStyle w:val="124"/>
      </w:pPr>
      <w:r>
        <w:t>zm1)</w:t>
      </w:r>
      <w:r>
        <w:tab/>
      </w:r>
      <w:r>
        <w:t>when the UE needs to provide the unavailability information or to update</w:t>
      </w:r>
      <w:r>
        <w:rPr>
          <w:lang w:eastAsia="ko-KR"/>
        </w:rPr>
        <w:t xml:space="preserve"> the unavailability information</w:t>
      </w:r>
      <w:r>
        <w:t>;</w:t>
      </w:r>
    </w:p>
    <w:p>
      <w:pPr>
        <w:pStyle w:val="124"/>
      </w:pPr>
      <w:r>
        <w:t>zm2)</w:t>
      </w:r>
      <w:r>
        <w:tab/>
      </w:r>
      <w:r>
        <w:t>void;</w:t>
      </w:r>
    </w:p>
    <w:p>
      <w:pPr>
        <w:pStyle w:val="105"/>
      </w:pPr>
      <w:r>
        <w:t>NOTE 3A: How UE determines that it is about to lose satellite coverage is an implementation option.</w:t>
      </w:r>
    </w:p>
    <w:p>
      <w:pPr>
        <w:pStyle w:val="124"/>
      </w:pPr>
      <w:r>
        <w:t>zn)</w:t>
      </w:r>
      <w:r>
        <w:tab/>
      </w:r>
      <w:r>
        <w:t>when the UE needs to come out of unavailability period and resume normal services;</w:t>
      </w:r>
    </w:p>
    <w:p>
      <w:pPr>
        <w:pStyle w:val="124"/>
      </w:pPr>
      <w:r>
        <w:t>zo)</w:t>
      </w:r>
      <w:r>
        <w:tab/>
      </w:r>
      <w:r>
        <w:rPr>
          <w:lang w:val="en-US" w:eastAsia="ko-KR"/>
        </w:rPr>
        <w:t xml:space="preserve">when the UE in state 5GMM-REGISTERED.ATTEMPTING-REGISTRATION-UPDATE, </w:t>
      </w:r>
      <w: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pPr>
        <w:pStyle w:val="124"/>
        <w:rPr>
          <w:lang w:val="en-US" w:eastAsia="ko-KR"/>
        </w:rPr>
      </w:pPr>
      <w:r>
        <w:rPr>
          <w:lang w:eastAsia="ko-KR"/>
        </w:rPr>
        <w:t>zp)</w:t>
      </w:r>
      <w:r>
        <w:rPr>
          <w:lang w:eastAsia="ko-KR"/>
        </w:rPr>
        <w:tab/>
      </w:r>
      <w:r>
        <w:rPr>
          <w:lang w:eastAsia="ko-KR"/>
        </w:rPr>
        <w:t>when the UE that supports non-3GPP access path switching needs to trigger non-3GPP access path switching from the old non-3GPP access to the new non-3GPP access that is in the same PLMN.</w:t>
      </w:r>
    </w:p>
    <w:p>
      <w:pPr>
        <w:pStyle w:val="105"/>
        <w:rPr>
          <w:lang w:eastAsia="zh-CN"/>
        </w:rPr>
      </w:pPr>
      <w:r>
        <w:t>NOTE 4:</w:t>
      </w:r>
      <w:r>
        <w:tab/>
      </w:r>
      <w:r>
        <w:t>Non-3GPP access path switching from a non-3GPP access to a wireline access, or from a wireline access to a non-3GPP access, is not specified in this release of the specification</w:t>
      </w:r>
      <w:r>
        <w:rPr>
          <w:lang w:eastAsia="zh-CN"/>
        </w:rPr>
        <w:t>.</w:t>
      </w:r>
    </w:p>
    <w:p>
      <w:pPr>
        <w:pStyle w:val="124"/>
        <w:rPr>
          <w:lang w:eastAsia="ko-KR"/>
        </w:rPr>
      </w:pPr>
      <w:r>
        <w:rPr>
          <w:lang w:eastAsia="ko-KR"/>
        </w:rPr>
        <w:t>zq)</w:t>
      </w:r>
      <w:r>
        <w:rPr>
          <w:lang w:eastAsia="ko-KR"/>
        </w:rPr>
        <w:tab/>
      </w:r>
      <w:r>
        <w:rPr>
          <w:lang w:eastAsia="ko-KR"/>
        </w:rPr>
        <w:t>if the UE moves from a tracking area f</w:t>
      </w:r>
      <w:r>
        <w:t xml:space="preserve">or which the </w:t>
      </w:r>
      <w:r>
        <w:rPr>
          <w:lang w:eastAsia="ko-KR"/>
        </w:rPr>
        <w:t>TAI is configured for partially rejected NSSAI to another tracking area within the registration area with aTAI for which the S-NSSAI(s) is supported and the UE still needs to request that S-NSSAI(s).</w:t>
      </w:r>
    </w:p>
    <w:p>
      <w:pPr>
        <w:pStyle w:val="105"/>
        <w:rPr>
          <w:lang w:eastAsia="ko-KR"/>
        </w:rPr>
      </w:pPr>
      <w:r>
        <w:t>NOTE 4A:</w:t>
      </w:r>
      <w:r>
        <w:tab/>
      </w:r>
      <w:r>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r>
        <w:t>If case zl is the reason for initiating the registration procedure for mobility and periodic registration update and if the UE supports S1 mode and the UE has not disabled its E-UTRA capability, the UE shall:</w:t>
      </w:r>
    </w:p>
    <w:p>
      <w:pPr>
        <w:pStyle w:val="124"/>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 and</w:t>
      </w:r>
    </w:p>
    <w:p>
      <w:pPr>
        <w:pStyle w:val="124"/>
        <w:rPr>
          <w:rFonts w:eastAsia="Malgun Gothic"/>
        </w:rPr>
      </w:pPr>
      <w:r>
        <w:rPr>
          <w:rFonts w:eastAsia="Malgun Gothic"/>
        </w:rPr>
        <w:t>-</w:t>
      </w:r>
      <w:r>
        <w:rPr>
          <w:rFonts w:eastAsia="Malgun Gothic"/>
        </w:rPr>
        <w:tab/>
      </w:r>
      <w:r>
        <w:rPr>
          <w:rFonts w:eastAsia="Malgun Gothic"/>
        </w:rPr>
        <w:t>include the S1 UE network capability IE in the REGISTRATION REQUEST message;</w:t>
      </w:r>
    </w:p>
    <w:p>
      <w:r>
        <w:t>If the UE which is not registered for disaster roaming services indicates "mobility registration updating" in the 5GS registration type IE and the UE supports S1 mode and the UE has not disabled its E-UTRA capability, the UE shall:</w:t>
      </w:r>
    </w:p>
    <w:p>
      <w:pPr>
        <w:pStyle w:val="124"/>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w:t>
      </w:r>
    </w:p>
    <w:p>
      <w:pPr>
        <w:pStyle w:val="124"/>
        <w:rPr>
          <w:rFonts w:eastAsia="Malgun Gothic"/>
        </w:rPr>
      </w:pPr>
      <w:r>
        <w:rPr>
          <w:rFonts w:eastAsia="Malgun Gothic"/>
        </w:rPr>
        <w:t>-</w:t>
      </w:r>
      <w:r>
        <w:rPr>
          <w:rFonts w:eastAsia="Malgun Gothic"/>
        </w:rPr>
        <w:tab/>
      </w:r>
      <w:r>
        <w:rPr>
          <w:rFonts w:eastAsia="Malgun Gothic"/>
        </w:rPr>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pPr>
        <w:pStyle w:val="124"/>
        <w:rPr>
          <w:rFonts w:eastAsia="Malgun Gothic"/>
        </w:rPr>
      </w:pPr>
      <w:r>
        <w:rPr>
          <w:rFonts w:eastAsia="Malgun Gothic"/>
        </w:rPr>
        <w:t>-</w:t>
      </w:r>
      <w:r>
        <w:rPr>
          <w:rFonts w:eastAsia="Malgun Gothic"/>
        </w:rPr>
        <w:tab/>
      </w:r>
      <w:r>
        <w:rPr>
          <w:rFonts w:eastAsia="Malgun Gothic"/>
        </w:rPr>
        <w:t xml:space="preserve">if the UE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w:t>
      </w:r>
    </w:p>
    <w:p>
      <w:r>
        <w:t xml:space="preserve">If the UE supports the </w:t>
      </w:r>
      <w:r>
        <w:rPr>
          <w:rFonts w:eastAsia="等线"/>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 xml:space="preserve">If the UE supports the </w:t>
      </w:r>
      <w:r>
        <w:rPr>
          <w:rFonts w:eastAsia="等线"/>
          <w:lang w:eastAsia="zh-CN"/>
        </w:rPr>
        <w:t xml:space="preserve">user plane positioning using SUPL </w:t>
      </w:r>
      <w:r>
        <w:t xml:space="preserve">as specified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If the UE supports network verified UE location over satellite NG-RAN as specified in 3GPP TS 23.501 [8], the UE shall set the NVL-SATNR bit to "Network verified UE location over satellite NG-RAN supported" in the 5GMM capability IE of the REGISTRATION REQUEST message.</w:t>
      </w:r>
    </w:p>
    <w:p>
      <w:r>
        <w:t>For all cases except case b, when the UE is not in NB-N1 mode and the UE supports RACS, the UE shall set the RACS bit to "RACS supported" in the 5GMM capability IE of the REGISTRATION REQUEST message.</w:t>
      </w:r>
    </w:p>
    <w:p>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 set:</w:t>
      </w:r>
    </w:p>
    <w:p>
      <w:pPr>
        <w:pStyle w:val="124"/>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pPr>
        <w:pStyle w:val="124"/>
      </w:pPr>
      <w:r>
        <w:t>-</w:t>
      </w:r>
      <w:r>
        <w:tab/>
      </w:r>
      <w:r>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r>
        <w:t>If the UE supports the restriction on use of enhanced coverage, the UE shall set the RestrictEC bit to "Restriction on use of enhanced coverage supported" in the 5GMM capability IE of the REGISTRATION REQUEST message.</w:t>
      </w:r>
    </w:p>
    <w:p>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r>
        <w:t>If the UE supports CAG feature, the UE shall set the CAG bit to "CAG Supported" in the 5GMM capability IE of the REGISTRATION REQUEST message.</w:t>
      </w:r>
    </w:p>
    <w:p>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w:t>
      </w:r>
    </w:p>
    <w:p>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pPr>
        <w:snapToGrid w:val="0"/>
        <w:rPr>
          <w:lang w:eastAsia="zh-CN"/>
        </w:rPr>
      </w:pPr>
      <w:r>
        <w:rPr>
          <w:rFonts w:eastAsia="Malgun Gothic"/>
        </w:rPr>
        <w:t>If the UE supports sending of REGISTRATION COMPLETE message for acknowledging the reception of Negotiated PEIPS assistance inforation IE, the UE shall</w:t>
      </w:r>
      <w:r>
        <w:rPr>
          <w:rFonts w:hint="eastAsia"/>
          <w:lang w:eastAsia="zh-CN"/>
        </w:rPr>
        <w:t xml:space="preserve"> </w:t>
      </w:r>
      <w:r>
        <w:t xml:space="preserve">set the </w:t>
      </w:r>
      <w:r>
        <w:rPr>
          <w:lang w:eastAsia="zh-CN"/>
        </w:rPr>
        <w:t>RCMAP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message</w:t>
      </w:r>
      <w:r>
        <w:rPr>
          <w:rFonts w:hint="eastAsia"/>
          <w:lang w:eastAsia="zh-CN"/>
        </w:rPr>
        <w:t>.</w:t>
      </w:r>
    </w:p>
    <w:p>
      <w:r>
        <w:t>If the UE operating in the single-registration mode performs inter-system change from S1 mode to N1 mode and:</w:t>
      </w:r>
    </w:p>
    <w:p>
      <w:pPr>
        <w:pStyle w:val="124"/>
      </w:pPr>
      <w:r>
        <w:t>a)</w:t>
      </w:r>
      <w:r>
        <w:tab/>
      </w:r>
      <w:r>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pPr>
        <w:pStyle w:val="124"/>
      </w:pPr>
      <w:r>
        <w:t>b)</w:t>
      </w:r>
      <w:r>
        <w:tab/>
      </w:r>
      <w:r>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pPr>
        <w:pStyle w:val="105"/>
      </w:pPr>
      <w:r>
        <w:t>NOTE 5:</w:t>
      </w:r>
      <w:r>
        <w:tab/>
      </w:r>
      <w:r>
        <w:t>In this version of the protocol, the UE can only include the Payload container IE in the REGISTRATION REQUEST message to carry a payload of type "UE policy container".</w:t>
      </w:r>
    </w:p>
    <w:p>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
        <w:t>If the UE no longer requires the use of SMS over NAS, then the UE shall include the 5GS update type IE in the REGISTRATION REQUEST message with the SMS requested bit set to "SMS over NAS not supported".</w:t>
      </w:r>
    </w:p>
    <w:p>
      <w:r>
        <w:t>After sending the REGISTRATION REQUEST message to the AMF the UE shall start timer T3510. If timer T3502 is currently running, the UE shall stop timer T3502. If timer T3511 is currently running, the UE shall stop timer T3511.</w:t>
      </w:r>
    </w:p>
    <w:p>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r>
        <w:t>The UE shall handle the 5GS mobile identity IE in the REGISTRATION REQUEST message as follows:</w:t>
      </w:r>
    </w:p>
    <w:p>
      <w:pPr>
        <w:pStyle w:val="124"/>
      </w:pPr>
      <w:r>
        <w:t>a)</w:t>
      </w:r>
      <w:r>
        <w:tab/>
      </w:r>
      <w:r>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t xml:space="preserve"> and the UE holds a valid native 4G-GUTI, t</w:t>
      </w:r>
      <w:r>
        <w:rPr>
          <w:rFonts w:hint="eastAsia"/>
        </w:rPr>
        <w:t>he UE shall</w:t>
      </w:r>
      <w:r>
        <w:t xml:space="preserve"> create a 5G-GUTI mapped from the valid native 4G-GUTI as specified in 3GPP TS 23.003 [4] 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r>
      <w:r>
        <w:t>GUTI, the UE shall include the 5G-GUTI in the Additional GUTI IE in the REGISTRATION REQUEST message in the following order:</w:t>
      </w:r>
    </w:p>
    <w:p>
      <w:pPr>
        <w:pStyle w:val="125"/>
      </w:pPr>
      <w:r>
        <w:t>1)</w:t>
      </w:r>
      <w:r>
        <w:tab/>
      </w:r>
      <w:r>
        <w:t>a valid 5G-GUTI that was previously assigned by the same PLMN with which the UE is performing the registration, if available;</w:t>
      </w:r>
    </w:p>
    <w:p>
      <w:pPr>
        <w:pStyle w:val="125"/>
      </w:pPr>
      <w:r>
        <w:t>2)</w:t>
      </w:r>
      <w:r>
        <w:tab/>
      </w:r>
      <w:r>
        <w:t>a valid 5G-GUTI that was previously assigned by an equivalent PLMN, if available; and</w:t>
      </w:r>
    </w:p>
    <w:p>
      <w:pPr>
        <w:pStyle w:val="125"/>
      </w:pPr>
      <w:r>
        <w:t>3)</w:t>
      </w:r>
      <w:r>
        <w:tab/>
      </w:r>
      <w:r>
        <w:t>a valid 5G-GUTI that was previously assigned by any other PLMN, if available; and</w:t>
      </w:r>
    </w:p>
    <w:p>
      <w:pPr>
        <w:pStyle w:val="105"/>
      </w:pPr>
      <w:r>
        <w:t>NOTE 6:</w:t>
      </w:r>
      <w:r>
        <w:tab/>
      </w:r>
      <w:r>
        <w:t>The 5G-GUTI included in the Additional GUTI IE is a native 5G-GUTI.</w:t>
      </w:r>
    </w:p>
    <w:p>
      <w:pPr>
        <w:pStyle w:val="124"/>
      </w:pPr>
      <w:r>
        <w:t>b)</w:t>
      </w:r>
      <w:r>
        <w:tab/>
      </w:r>
      <w:r>
        <w:t>for all other cases, i</w:t>
      </w:r>
      <w:r>
        <w:rPr>
          <w:rFonts w:hint="eastAsia"/>
        </w:rPr>
        <w:t xml:space="preserve">f the UE holds a valid </w:t>
      </w:r>
      <w:r>
        <w:t>5G-GUTI, the UE shall indicate the 5G-GUTI in the 5GS mobile identity IE. If the UE is registering with an SNPN and the valid 5G-GUTI was previously assigned by another SNPN, the UE shall additionally include the NID of the other SNPN in the NID IE.</w:t>
      </w:r>
    </w:p>
    <w:p>
      <w:pPr>
        <w:pStyle w:val="124"/>
      </w:pPr>
      <w:r>
        <w:tab/>
      </w:r>
      <w:r>
        <w:t>If the UE does not operate in SNPN access operation mode, holds two valid native 5G-GUTIs assigned by PLMNs and:</w:t>
      </w:r>
    </w:p>
    <w:p>
      <w:pPr>
        <w:pStyle w:val="125"/>
      </w:pPr>
      <w:r>
        <w:t>1)</w:t>
      </w:r>
      <w:r>
        <w:tab/>
      </w:r>
      <w:r>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pPr>
        <w:pStyle w:val="125"/>
      </w:pPr>
      <w:r>
        <w:t>2)</w:t>
      </w:r>
      <w:r>
        <w:tab/>
      </w:r>
      <w:r>
        <w:t>none of the valid native 5G-GUTI was assigned by the PLMN with which the UE is performing the registration, then the UE shall indicate the valid native 5G-GUTI assigned over the same access via which the UE is performing the registration.</w:t>
      </w:r>
    </w:p>
    <w:p>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r>
        <w:t xml:space="preserve">If the UE needs to use or </w:t>
      </w:r>
      <w:r>
        <w:rPr>
          <w:rFonts w:hint="eastAsia"/>
          <w:lang w:eastAsia="zh-CN"/>
        </w:rPr>
        <w:t>change the</w:t>
      </w:r>
      <w:r>
        <w:t xml:space="preserve"> 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 xml:space="preserve">If the UE is in NB-N1 mode and if the UE needs to use or </w:t>
      </w:r>
      <w:r>
        <w:rPr>
          <w:rFonts w:hint="eastAsia"/>
          <w:lang w:eastAsia="zh-CN"/>
        </w:rPr>
        <w:t>change the</w:t>
      </w:r>
      <w:r>
        <w:t xml:space="preserve"> 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If the UE supports eDRX and requests the use of eDRX, the UE shall include the Requested extended DRX parameters IE in the REGISTRATION REQUEST message.</w:t>
      </w:r>
    </w:p>
    <w:p>
      <w:r>
        <w:t>If the UE needs to request LADN information for specific LADN DNN(s) or indicates a request for LADN information as specified in 3GPP TS 23.501 [8], the UE shall include the LADN indication IE in the REGISTRATION REQUEST message and:</w:t>
      </w:r>
    </w:p>
    <w:p>
      <w:pPr>
        <w:pStyle w:val="124"/>
      </w:pPr>
      <w:r>
        <w:t>-</w:t>
      </w:r>
      <w:r>
        <w:tab/>
      </w:r>
      <w:r>
        <w:t>request specific LADN DNNs by including a LADN DNN value in the LADN indication IE for each LADN DNN for which the UE requests LADN information; or</w:t>
      </w:r>
    </w:p>
    <w:p>
      <w:pPr>
        <w:pStyle w:val="124"/>
      </w:pPr>
      <w:r>
        <w:t>-</w:t>
      </w:r>
      <w:r>
        <w:tab/>
      </w:r>
      <w:r>
        <w:t>to indicate a request for LADN information by not including any LADN DNN value in the LADN indication IE.</w:t>
      </w:r>
    </w:p>
    <w:p>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Uplink data status</w:t>
      </w:r>
      <w:r>
        <w:rPr>
          <w:rFonts w:hint="eastAsia"/>
        </w:rPr>
        <w:t xml:space="preserve"> IE to indicate</w:t>
      </w:r>
      <w:r>
        <w:t xml:space="preserve"> </w:t>
      </w:r>
      <w:r>
        <w:rPr>
          <w:rFonts w:hint="eastAsia"/>
        </w:rPr>
        <w:t>which</w:t>
      </w:r>
      <w:r>
        <w:t xml:space="preserve"> PDU session(s) </w:t>
      </w:r>
      <w:r>
        <w:rPr>
          <w:lang w:eastAsia="zh-CN"/>
        </w:rPr>
        <w:t>is</w:t>
      </w:r>
      <w:r>
        <w:rPr>
          <w:rFonts w:hint="eastAsia"/>
          <w:lang w:eastAsia="zh-CN"/>
        </w:rPr>
        <w:t>:</w:t>
      </w:r>
    </w:p>
    <w:p>
      <w:pPr>
        <w:pStyle w:val="124"/>
        <w:rPr>
          <w:lang w:eastAsia="zh-CN"/>
        </w:rPr>
      </w:pPr>
      <w:r>
        <w:rPr>
          <w:rFonts w:hint="eastAsia"/>
          <w:lang w:eastAsia="zh-CN"/>
        </w:rPr>
        <w:t>-</w:t>
      </w:r>
      <w:r>
        <w:rPr>
          <w:rFonts w:hint="eastAsia"/>
          <w:lang w:eastAsia="zh-CN"/>
        </w:rPr>
        <w:tab/>
      </w:r>
      <w:r>
        <w:rPr>
          <w:rFonts w:hint="eastAsia"/>
          <w:lang w:eastAsia="zh-CN"/>
        </w:rPr>
        <w:t xml:space="preserve">not </w:t>
      </w:r>
      <w:r>
        <w:t xml:space="preserve">associated </w:t>
      </w:r>
      <w:r>
        <w:rPr>
          <w:rFonts w:hint="eastAsia"/>
          <w:lang w:eastAsia="zh-CN"/>
        </w:rPr>
        <w:t>with control plane only indication;</w:t>
      </w:r>
    </w:p>
    <w:p>
      <w:pPr>
        <w:pStyle w:val="124"/>
      </w:pPr>
      <w:r>
        <w:rPr>
          <w:rFonts w:hint="eastAsia"/>
          <w:lang w:eastAsia="zh-CN"/>
        </w:rPr>
        <w:t>-</w:t>
      </w:r>
      <w:r>
        <w:rPr>
          <w:rFonts w:hint="eastAsia"/>
          <w:lang w:eastAsia="zh-CN"/>
        </w:rPr>
        <w:tab/>
      </w:r>
      <w:r>
        <w:t>associated with the access type the REGISTRATION REQUEST message is sent over; and</w:t>
      </w:r>
    </w:p>
    <w:p>
      <w:pPr>
        <w:pStyle w:val="124"/>
      </w:pPr>
      <w:r>
        <w:t>-</w:t>
      </w:r>
      <w:r>
        <w:tab/>
      </w:r>
      <w:r>
        <w:rPr>
          <w:rFonts w:hint="eastAsia"/>
        </w:rPr>
        <w:t>have pending user data to be sent</w:t>
      </w:r>
      <w:r>
        <w:t xml:space="preserve"> over user plane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r>
        <w:t xml:space="preserve">If the UE has one or more active always-on PDU sessions associated with the access type </w:t>
      </w:r>
      <w:r>
        <w:rPr>
          <w:rFonts w:hint="eastAsia"/>
        </w:rPr>
        <w:t xml:space="preserve">over which </w:t>
      </w:r>
      <w:r>
        <w:t>the REGISTRATION REQUEST message is sent and the user-plane resources for these PDU sessions are not established, and for cases triggering the REGISTRATION REQUEST message except b), the UE shall include the Uplink data status IE</w:t>
      </w:r>
      <w:r>
        <w:rPr>
          <w:rFonts w:hint="eastAsia"/>
        </w:rPr>
        <w:t xml:space="preserve"> </w:t>
      </w:r>
      <w:r>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r>
        <w:t>W</w:t>
      </w:r>
      <w:r>
        <w:rPr>
          <w:rFonts w:hint="eastAsia"/>
        </w:rPr>
        <w:t>hen the registration</w:t>
      </w:r>
      <w:r>
        <w:t xml:space="preserve"> procedure for mobility and periodic registration update is initiated </w:t>
      </w:r>
      <w:r>
        <w:rPr>
          <w:rFonts w:hint="eastAsia"/>
        </w:rPr>
        <w:t>in 5GMM-IDLE</w:t>
      </w:r>
      <w:r>
        <w:t xml:space="preserve"> </w:t>
      </w:r>
      <w:r>
        <w:rPr>
          <w:rFonts w:hint="eastAsia"/>
        </w:rPr>
        <w:t>mode</w:t>
      </w:r>
      <w:r>
        <w:t xml:space="preserve">, the UE may include a </w:t>
      </w:r>
      <w:r>
        <w:rPr>
          <w:rFonts w:hint="eastAsia"/>
        </w:rPr>
        <w:t xml:space="preserve">PDU session status </w:t>
      </w:r>
      <w:r>
        <w:t xml:space="preserve">IE in the </w:t>
      </w:r>
      <w:r>
        <w:rPr>
          <w:rFonts w:hint="eastAsia"/>
        </w:rPr>
        <w:t>REGISTRATION</w:t>
      </w:r>
      <w:r>
        <w:t xml:space="preserve"> REQUEST message, indicating:</w:t>
      </w:r>
    </w:p>
    <w:p>
      <w:pPr>
        <w:pStyle w:val="124"/>
      </w:pPr>
      <w:r>
        <w:t>a)</w:t>
      </w:r>
      <w:r>
        <w:tab/>
      </w:r>
      <w:r>
        <w:t xml:space="preserve">which single access </w:t>
      </w:r>
      <w:r>
        <w:rPr>
          <w:rFonts w:hint="eastAsia"/>
        </w:rPr>
        <w:t>PDU session</w:t>
      </w:r>
      <w:r>
        <w:t xml:space="preserve">s associated with the access type the </w:t>
      </w:r>
      <w:r>
        <w:rPr>
          <w:rFonts w:hint="eastAsia"/>
        </w:rPr>
        <w:t>REGISTRATION</w:t>
      </w:r>
      <w:r>
        <w:t xml:space="preserve"> REQUEST message is sent over are not inactive in the UE; and</w:t>
      </w:r>
    </w:p>
    <w:p>
      <w:pPr>
        <w:pStyle w:val="124"/>
      </w:pPr>
      <w:r>
        <w:t>b)</w:t>
      </w:r>
      <w:r>
        <w:tab/>
      </w:r>
      <w:r>
        <w:t xml:space="preserve">which MA </w:t>
      </w:r>
      <w:r>
        <w:rPr>
          <w:rFonts w:hint="eastAsia"/>
        </w:rPr>
        <w:t>PDU session</w:t>
      </w:r>
      <w:r>
        <w:t xml:space="preserve">s are not inactive and having the corresponding user plane resources being established or established in the UE on the access the </w:t>
      </w:r>
      <w:r>
        <w:rPr>
          <w:rFonts w:hint="eastAsia"/>
        </w:rPr>
        <w:t>REGISTRATION</w:t>
      </w:r>
      <w:r>
        <w:t xml:space="preserve"> REQUEST message is sent over</w:t>
      </w:r>
      <w:r>
        <w:rPr>
          <w:rFonts w:hint="eastAsia"/>
        </w:rPr>
        <w:t>.</w:t>
      </w:r>
    </w:p>
    <w:p>
      <w:r>
        <w:t>If the UE received a paging message with the access type indicating non-3GPP access, the UE shall include the Allowed PDU session status IE in the REGISTRATION REQUEST message. If the UE has PDU session(s) over non-3GPP access, where</w:t>
      </w:r>
    </w:p>
    <w:p>
      <w:pPr>
        <w:pStyle w:val="124"/>
      </w:pPr>
      <w:r>
        <w:t>a)</w:t>
      </w:r>
      <w:r>
        <w:tab/>
      </w:r>
      <w:r>
        <w:t>the associated S-NSSAI(s) are included in the allowed NSSAI for 3GPP access or the partially allowed NSSAI for 3GPP access and the TAI where the UE is currently camped is in the list of TAs for which the S-NSSAI is allowed; and</w:t>
      </w:r>
    </w:p>
    <w:p>
      <w:pPr>
        <w:pStyle w:val="124"/>
      </w:pPr>
      <w:r>
        <w:t>b)</w:t>
      </w:r>
      <w:r>
        <w:tab/>
      </w:r>
      <w:r>
        <w:t>the UE is currently camped inside the NS-AoS of the S-NSSAI, if the S-NSSAI location validity information is available,</w:t>
      </w:r>
    </w:p>
    <w:p>
      <w:r>
        <w:t xml:space="preserve">the UE shall indicate </w:t>
      </w:r>
      <w:r>
        <w:rPr>
          <w:rFonts w:hint="eastAsia"/>
        </w:rPr>
        <w:t>the PDU session</w:t>
      </w:r>
      <w:r>
        <w:t>(s)</w:t>
      </w:r>
      <w:r>
        <w:rPr>
          <w:rFonts w:hint="eastAsia"/>
        </w:rPr>
        <w:t xml:space="preserve"> </w:t>
      </w:r>
      <w:r>
        <w:t>for which</w:t>
      </w:r>
      <w:r>
        <w:rPr>
          <w:rFonts w:hint="eastAsia"/>
        </w:rPr>
        <w:t xml:space="preserve"> the UE </w:t>
      </w:r>
      <w: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r>
        <w:t xml:space="preserve">When the Allowed PDU session status IE is included in the REGISTRATION REQUEST </w:t>
      </w:r>
      <w:r>
        <w:rPr>
          <w:rFonts w:hint="eastAsia"/>
        </w:rPr>
        <w:t>message</w:t>
      </w:r>
      <w: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t xml:space="preserve"> the UE:</w:t>
      </w:r>
    </w:p>
    <w:p>
      <w:pPr>
        <w:pStyle w:val="124"/>
      </w:pPr>
      <w:r>
        <w:t>a)</w:t>
      </w:r>
      <w:r>
        <w:tab/>
      </w:r>
      <w:r>
        <w:t xml:space="preserve">shall include the UE status IE with the EMM registration status set to </w:t>
      </w:r>
      <w:r>
        <w:rPr>
          <w:rFonts w:eastAsia="Malgun Gothic"/>
        </w:rPr>
        <w:t xml:space="preserve">"UE is in EMM-REGISTERED state" in </w:t>
      </w:r>
      <w:r>
        <w:t>the REGISTRATION REQUEST message;</w:t>
      </w:r>
    </w:p>
    <w:p>
      <w:pPr>
        <w:pStyle w:val="105"/>
      </w:pPr>
      <w:r>
        <w:t>NOTE 7:</w:t>
      </w:r>
      <w:r>
        <w:tab/>
      </w:r>
      <w:r>
        <w:t>Inclusion of the UE status IE with this setting corresponds to the indication that the UE is "moving from EPC" as specified in 3GPP TS 23.502 [9], subclause 4.11.1.3.3 and 4.11.</w:t>
      </w:r>
      <w:r>
        <w:rPr>
          <w:lang w:eastAsia="zh-CN"/>
        </w:rPr>
        <w:t>2.3</w:t>
      </w:r>
      <w:r>
        <w:t>.</w:t>
      </w:r>
    </w:p>
    <w:p>
      <w:pPr>
        <w:pStyle w:val="105"/>
      </w:pPr>
      <w:r>
        <w:t>NOTE 8:</w:t>
      </w:r>
      <w:r>
        <w:tab/>
      </w:r>
      <w:r>
        <w:t>The value of the 5GMM registration status included by the UE in the UE status IE is not used by the AMF.</w:t>
      </w:r>
    </w:p>
    <w:p>
      <w:pPr>
        <w:pStyle w:val="124"/>
      </w:pPr>
      <w:r>
        <w:t>b)</w:t>
      </w:r>
      <w:r>
        <w:tab/>
      </w:r>
      <w:r>
        <w:t>may include the PDU session status IE in the REGISTRATION REQUEST message indicating the s</w:t>
      </w:r>
      <w:r>
        <w:rPr>
          <w:rFonts w:eastAsia="Malgun Gothic"/>
        </w:rPr>
        <w:t xml:space="preserve">tatus of the PDU session(s) mapped during the inter-system change </w:t>
      </w:r>
      <w:r>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pPr>
        <w:pStyle w:val="124"/>
      </w:pPr>
      <w:r>
        <w:t>c)</w:t>
      </w:r>
      <w:r>
        <w:tab/>
      </w:r>
      <w:r>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pPr>
        <w:pStyle w:val="124"/>
      </w:pPr>
      <w:r>
        <w:t>c1)</w:t>
      </w:r>
      <w:r>
        <w:tab/>
      </w:r>
      <w:r>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pPr>
        <w:pStyle w:val="124"/>
      </w:pPr>
      <w:r>
        <w:t>d)</w:t>
      </w:r>
      <w:r>
        <w:tab/>
      </w:r>
      <w:r>
        <w:t xml:space="preserve">shall include an EPS bearer context status IE in the REGISTRATION REQUEST message indicating which </w:t>
      </w:r>
      <w:r>
        <w:rPr>
          <w:rFonts w:hint="eastAsia"/>
        </w:rPr>
        <w:t>EPS bearer</w:t>
      </w:r>
      <w:r>
        <w:t xml:space="preserve"> contexts are active in the UE, if the UE has </w:t>
      </w:r>
      <w:r>
        <w:rPr>
          <w:rFonts w:hint="eastAsia"/>
          <w:lang w:val="en-US" w:eastAsia="ko-KR"/>
        </w:rPr>
        <w:t>local</w:t>
      </w:r>
      <w:r>
        <w:rPr>
          <w:lang w:val="en-US" w:eastAsia="ko-KR"/>
        </w:rPr>
        <w:t>ly</w:t>
      </w:r>
      <w:r>
        <w:rPr>
          <w:rFonts w:hint="eastAsia"/>
          <w:lang w:val="en-US" w:eastAsia="ko-KR"/>
        </w:rPr>
        <w:t xml:space="preserve"> </w:t>
      </w:r>
      <w:r>
        <w:t xml:space="preserve">deactivated </w:t>
      </w:r>
      <w:r>
        <w:rPr>
          <w:rFonts w:hint="eastAsia"/>
          <w:lang w:val="en-US" w:eastAsia="ko-KR"/>
        </w:rPr>
        <w:t>EPS bearer context(s)</w:t>
      </w:r>
      <w:r>
        <w:rPr>
          <w:lang w:val="en-US" w:eastAsia="ko-KR"/>
        </w:rPr>
        <w:t xml:space="preserve"> </w:t>
      </w:r>
      <w:r>
        <w:t>for which interworking to 5GS is supported while the UE was in S1 mode without notifying the network.</w:t>
      </w:r>
    </w:p>
    <w:p>
      <w:r>
        <w:t>For a REGISTRATION REQUEST message with a 5GS registration type IE indicating "mobility registration updating",</w:t>
      </w:r>
      <w:r>
        <w:rPr>
          <w:rFonts w:hint="eastAsia"/>
        </w:rPr>
        <w:t xml:space="preserve"> </w:t>
      </w:r>
      <w:r>
        <w:t>if the UE:</w:t>
      </w:r>
    </w:p>
    <w:p>
      <w:pPr>
        <w:pStyle w:val="124"/>
      </w:pPr>
      <w:r>
        <w:t>a)</w:t>
      </w:r>
      <w:r>
        <w:tab/>
      </w:r>
      <w:r>
        <w:t>is in NB-N1 mode and:</w:t>
      </w:r>
    </w:p>
    <w:p>
      <w:pPr>
        <w:pStyle w:val="125"/>
        <w:rPr>
          <w:lang w:val="en-US"/>
        </w:rPr>
      </w:pPr>
      <w:r>
        <w:t>1)</w:t>
      </w:r>
      <w:r>
        <w:tab/>
      </w:r>
      <w:r>
        <w:rPr>
          <w:lang w:val="en-US"/>
        </w:rPr>
        <w:t>the UE needs to change the slice(s) it is currently registered to within the same registration area; or</w:t>
      </w:r>
    </w:p>
    <w:p>
      <w:pPr>
        <w:pStyle w:val="125"/>
        <w:rPr>
          <w:lang w:val="en-US"/>
        </w:rPr>
      </w:pPr>
      <w:r>
        <w:rPr>
          <w:lang w:val="en-US"/>
        </w:rPr>
        <w:t>2)</w:t>
      </w:r>
      <w:r>
        <w:rPr>
          <w:lang w:val="en-US"/>
        </w:rPr>
        <w:tab/>
      </w:r>
      <w:r>
        <w:rPr>
          <w:lang w:val="en-US"/>
        </w:rPr>
        <w:t>the UE has entered a new registration area; or</w:t>
      </w:r>
    </w:p>
    <w:p>
      <w:pPr>
        <w:pStyle w:val="124"/>
      </w:pPr>
      <w:r>
        <w:rPr>
          <w:lang w:val="en-US"/>
        </w:rPr>
        <w:t>b)</w:t>
      </w:r>
      <w:r>
        <w:rPr>
          <w:lang w:val="en-US"/>
        </w:rPr>
        <w:tab/>
      </w:r>
      <w:r>
        <w:rPr>
          <w:lang w:val="en-US"/>
        </w:rPr>
        <w:t>is not in NB-N1 mode and is not registered for onboarding services in SNPN;</w:t>
      </w:r>
    </w:p>
    <w:p>
      <w:r>
        <w:t xml:space="preserve">the </w:t>
      </w:r>
      <w:r>
        <w:rPr>
          <w:rFonts w:hint="eastAsia"/>
        </w:rPr>
        <w:t xml:space="preserve">UE shall include the </w:t>
      </w:r>
      <w:r>
        <w:t>Requested NSSAI IE containing the S-NSSAI(s) corresponding to the network slices to which the UE intends to register and associated mapped S-NSSAI(s), if available, in the</w:t>
      </w:r>
      <w:r>
        <w:rPr>
          <w:rFonts w:hint="eastAsia"/>
        </w:rPr>
        <w:t xml:space="preserve"> REGISTRATION REQUEST</w:t>
      </w:r>
      <w:r>
        <w:t xml:space="preserve"> message as described in this subclause</w:t>
      </w:r>
      <w:r>
        <w:rPr>
          <w:rFonts w:hint="eastAsia"/>
        </w:rPr>
        <w:t>.</w:t>
      </w:r>
      <w:r>
        <w:t xml:space="preserve"> When the UE is entering a visited PLMN and intends to register to the slices for which the UE has only HPLMN S-NSSAI(s) available, the UE shall include these HPLMN S-NSSAI(s) in the Requested mapped NSSAI IE. When the UE is entering an </w:t>
      </w:r>
      <w:bookmarkStart w:id="33" w:name="_Hlk167899025"/>
      <w:r>
        <w:t>EHPLMN</w:t>
      </w:r>
      <w:bookmarkEnd w:id="33"/>
      <w:r>
        <w:t xml:space="preserve"> whose PLMN code is not derived from the IMSI</w:t>
      </w:r>
      <w:r>
        <w:rPr>
          <w:bCs/>
        </w:rPr>
        <w:t xml:space="preserve"> and</w:t>
      </w:r>
      <w:r>
        <w:t xml:space="preserve"> intends to register to the slices for which the UE has only HPLMN S-NSSAI(s) available, the UE shall include HPLMN S-NSSAI(s) in the Requested mapped NSSAI IE. The </w:t>
      </w:r>
      <w:r>
        <w:rPr>
          <w:rFonts w:hint="eastAsia"/>
          <w:color w:val="0070C0"/>
          <w:u w:val="single"/>
        </w:rPr>
        <w:t>sum of</w:t>
      </w:r>
      <w:r>
        <w:t xml:space="preserve"> number of S-NSSAI values in the Requested NSSAI IE and </w:t>
      </w:r>
      <w:r>
        <w:rPr>
          <w:rFonts w:hint="eastAsia"/>
        </w:rPr>
        <w:t>number of S-NSSAI values</w:t>
      </w:r>
      <w:r>
        <w:t xml:space="preserve"> in the Requested mapped NSSAI IE shall not exceed eight.</w:t>
      </w:r>
    </w:p>
    <w:p>
      <w:pPr>
        <w:pStyle w:val="105"/>
      </w:pPr>
      <w:r>
        <w:t>NOTE 9:</w:t>
      </w:r>
      <w:r>
        <w:tab/>
      </w:r>
      <w:r>
        <w:t>The REGISTRATION REQUEST message can include both the Requested NSSAI IE and the Requested mapped NSSAI IE as described below.</w:t>
      </w:r>
    </w:p>
    <w:p>
      <w:r>
        <w:rPr>
          <w:rFonts w:hint="eastAsia"/>
        </w:rPr>
        <w:t xml:space="preserve">If the UE </w:t>
      </w:r>
      <w:r>
        <w:t xml:space="preserve">is </w:t>
      </w:r>
      <w:r>
        <w:rPr>
          <w:lang w:val="en-US"/>
        </w:rPr>
        <w:t>registered for onboarding services in SNPN</w:t>
      </w:r>
      <w:r>
        <w:t>, the UE shall not include the Requested NSSAI IE in the REGISTRATION REQUEST message.</w:t>
      </w:r>
    </w:p>
    <w:p>
      <w:r>
        <w:rPr>
          <w:rFonts w:eastAsia="Malgun Gothic"/>
        </w:rPr>
        <w:t>If the UE has allowed NSSAI or configured NSSAI or both for the current PLMN, t</w:t>
      </w:r>
      <w:r>
        <w:t>he R</w:t>
      </w:r>
      <w:r>
        <w:rPr>
          <w:rFonts w:hint="eastAsia"/>
        </w:rPr>
        <w:t xml:space="preserve">equested NSSAI </w:t>
      </w:r>
      <w:r>
        <w:t xml:space="preserve">IE </w:t>
      </w:r>
      <w:r>
        <w:rPr>
          <w:rFonts w:hint="eastAsia"/>
        </w:rPr>
        <w:t xml:space="preserve">shall </w:t>
      </w:r>
      <w:r>
        <w:t>include</w:t>
      </w:r>
      <w:r>
        <w:rPr>
          <w:rFonts w:hint="eastAsia"/>
        </w:rPr>
        <w:t xml:space="preserve"> </w:t>
      </w:r>
      <w:r>
        <w:t>either:</w:t>
      </w:r>
    </w:p>
    <w:p>
      <w:pPr>
        <w:pStyle w:val="124"/>
      </w:pPr>
      <w:r>
        <w:t>a)</w:t>
      </w:r>
      <w:r>
        <w:tab/>
      </w:r>
      <w:r>
        <w:t xml:space="preserve">the </w:t>
      </w:r>
      <w:r>
        <w:rPr>
          <w:rFonts w:hint="eastAsia"/>
        </w:rPr>
        <w:t>c</w:t>
      </w:r>
      <w:r>
        <w:t>onfigured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w:t>
      </w:r>
    </w:p>
    <w:p>
      <w:pPr>
        <w:pStyle w:val="124"/>
      </w:pPr>
      <w:r>
        <w:t>b)</w:t>
      </w:r>
      <w:r>
        <w:tab/>
      </w:r>
      <w:r>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 or</w:t>
      </w:r>
    </w:p>
    <w:p>
      <w:pPr>
        <w:pStyle w:val="124"/>
      </w:pPr>
      <w:r>
        <w:t>c)</w:t>
      </w:r>
      <w:r>
        <w:tab/>
      </w:r>
      <w:r>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r>
        <w:t>In addition, the Requested NSSAI IE shall include S-NSSAI(s) applicable in the current PLMN</w:t>
      </w:r>
      <w:r>
        <w:rPr>
          <w:rFonts w:eastAsia="Malgun Gothic"/>
        </w:rPr>
        <w:t xml:space="preserve"> or SNPN</w:t>
      </w:r>
      <w:r>
        <w:t>, and if available the associated mapped S-NSSAI(s) for:</w:t>
      </w:r>
    </w:p>
    <w:p>
      <w:pPr>
        <w:pStyle w:val="124"/>
      </w:pPr>
      <w:r>
        <w:t>a)</w:t>
      </w:r>
      <w:r>
        <w:tab/>
      </w:r>
      <w:r>
        <w:t>each PDN connection that is established in S1 mode when the UE is operating in the single-registration mode and the UE is performing an inter-system change from S1 mode to N1 mode; or</w:t>
      </w:r>
    </w:p>
    <w:p>
      <w:pPr>
        <w:pStyle w:val="124"/>
      </w:pPr>
      <w:r>
        <w:t>b)</w:t>
      </w:r>
      <w:r>
        <w:tab/>
      </w:r>
      <w:r>
        <w:t>each active PDU session.</w:t>
      </w:r>
    </w:p>
    <w:p>
      <w:r>
        <w:t>If the UE does not have S-NSSAI(s) applicable in the current PLMN</w:t>
      </w:r>
      <w:r>
        <w:rPr>
          <w:rFonts w:eastAsia="Malgun Gothic"/>
        </w:rPr>
        <w:t xml:space="preserve"> or SNPN</w:t>
      </w:r>
      <w:r>
        <w:t>, then the Requested mapped NSSAI IE shall include HPLMN S-NSSAI(s) (e.g. mapped S-NSSAI(s), if available) for:</w:t>
      </w:r>
    </w:p>
    <w:p>
      <w:pPr>
        <w:pStyle w:val="124"/>
      </w:pPr>
      <w:r>
        <w:t>a)</w:t>
      </w:r>
      <w:r>
        <w:tab/>
      </w:r>
      <w:r>
        <w:t>each PDN connection established in S1 mode when the UE is operating in the single-registration mode and the UE is performing an inter-system change from S1 mode to N1 mode to a visited PLMN; or</w:t>
      </w:r>
    </w:p>
    <w:p>
      <w:pPr>
        <w:pStyle w:val="124"/>
      </w:pPr>
      <w:r>
        <w:t>b)</w:t>
      </w:r>
      <w:r>
        <w:tab/>
      </w:r>
      <w:r>
        <w:t>each active PDU session when the UE is performing mobility from N1 mode to N1 mode to a visited PLMN.</w:t>
      </w:r>
    </w:p>
    <w:p>
      <w:pPr>
        <w:pStyle w:val="105"/>
      </w:pPr>
      <w:r>
        <w:t>NOTE 10:</w:t>
      </w:r>
      <w:r>
        <w:tab/>
      </w:r>
      <w:r>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r>
        <w:t>For a REGISTRATION REQUEST message with a 5GS registration type IE indicating "mobility registration updating",</w:t>
      </w:r>
      <w:r>
        <w:rPr>
          <w:rFonts w:hint="eastAsia"/>
        </w:rPr>
        <w:t xml:space="preserve"> </w:t>
      </w:r>
      <w:r>
        <w:t>if the UE is in NB-N1 mode and the procedure is initiated for all cases except case a), c), e), i), s), t), w), and x), the REGISTRATION REQUEST message shall not include the Requested NSSAI IE.</w:t>
      </w:r>
    </w:p>
    <w:p>
      <w:r>
        <w:t>If the UE has:</w:t>
      </w:r>
    </w:p>
    <w:p>
      <w:pPr>
        <w:pStyle w:val="124"/>
      </w:pPr>
      <w:r>
        <w:t>-</w:t>
      </w:r>
      <w:r>
        <w:tab/>
      </w:r>
      <w:r>
        <w:t>no allowed NSSAI for the current PLMN</w:t>
      </w:r>
      <w:r>
        <w:rPr>
          <w:rFonts w:eastAsia="Malgun Gothic"/>
        </w:rPr>
        <w:t xml:space="preserve"> or SNPN</w:t>
      </w:r>
      <w:r>
        <w:t>;</w:t>
      </w:r>
    </w:p>
    <w:p>
      <w:pPr>
        <w:pStyle w:val="124"/>
      </w:pPr>
      <w:r>
        <w:t>-</w:t>
      </w:r>
      <w:r>
        <w:tab/>
      </w:r>
      <w:r>
        <w:t>no configured NSSAI for the current PLMN</w:t>
      </w:r>
      <w:r>
        <w:rPr>
          <w:rFonts w:eastAsia="Malgun Gothic"/>
        </w:rPr>
        <w:t xml:space="preserve"> or SNPN</w:t>
      </w:r>
      <w:r>
        <w:t>;</w:t>
      </w:r>
    </w:p>
    <w:p>
      <w:pPr>
        <w:pStyle w:val="124"/>
      </w:pPr>
      <w:r>
        <w:t>-</w:t>
      </w:r>
      <w:r>
        <w:tab/>
      </w:r>
      <w:r>
        <w:t>neither active PDU session(s) nor PDN connection(s) to transfer associated with an S-NSSAI applicable in the current PLMN</w:t>
      </w:r>
      <w:r>
        <w:rPr>
          <w:rFonts w:eastAsia="Malgun Gothic"/>
        </w:rPr>
        <w:t xml:space="preserve"> or SNPN</w:t>
      </w:r>
      <w:r>
        <w:t>; and</w:t>
      </w:r>
    </w:p>
    <w:p>
      <w:pPr>
        <w:pStyle w:val="124"/>
      </w:pPr>
      <w:r>
        <w:t>-</w:t>
      </w:r>
      <w:r>
        <w:tab/>
      </w:r>
      <w:r>
        <w:t>neither active PDU session(s) nor PDN connection(s) to transfer associated with mapped S-NSSAI(s);</w:t>
      </w:r>
    </w:p>
    <w:p>
      <w:r>
        <w:t>and has a default configured NSSAI, then the UE shall:</w:t>
      </w:r>
    </w:p>
    <w:p>
      <w:pPr>
        <w:pStyle w:val="124"/>
      </w:pPr>
      <w:r>
        <w:t>a)</w:t>
      </w:r>
      <w:r>
        <w:tab/>
      </w:r>
      <w:r>
        <w:t>include the S-NSSAI(s) in the Requested NSSAI IE of the REGISTRATION REQUEST message using the default configured NSSAI; and</w:t>
      </w:r>
    </w:p>
    <w:p>
      <w:pPr>
        <w:pStyle w:val="124"/>
      </w:pPr>
      <w:r>
        <w:t>b)</w:t>
      </w:r>
      <w:r>
        <w:tab/>
      </w:r>
      <w:r>
        <w:t>include the Network slicing indication IE with the Default configured NSSAI indication bit set to "Requested NSSAI created from default configured NSSAI" in the REGISTRATION REQUEST message.</w:t>
      </w:r>
    </w:p>
    <w:p>
      <w:r>
        <w:t>If the UE has:</w:t>
      </w:r>
    </w:p>
    <w:p>
      <w:pPr>
        <w:pStyle w:val="124"/>
      </w:pPr>
      <w:r>
        <w:t>-</w:t>
      </w:r>
      <w:r>
        <w:tab/>
      </w:r>
      <w:r>
        <w:t>no allowed NSSAI for the current PLMN</w:t>
      </w:r>
      <w:r>
        <w:rPr>
          <w:rFonts w:eastAsia="Malgun Gothic"/>
        </w:rPr>
        <w:t xml:space="preserve"> or SNPN</w:t>
      </w:r>
      <w:r>
        <w:t>;</w:t>
      </w:r>
    </w:p>
    <w:p>
      <w:pPr>
        <w:pStyle w:val="124"/>
      </w:pPr>
      <w:r>
        <w:t>-</w:t>
      </w:r>
      <w:r>
        <w:tab/>
      </w:r>
      <w:r>
        <w:t>no configured NSSAI for the current PLMN</w:t>
      </w:r>
      <w:r>
        <w:rPr>
          <w:rFonts w:eastAsia="Malgun Gothic"/>
        </w:rPr>
        <w:t xml:space="preserve"> or SNPN</w:t>
      </w:r>
      <w:r>
        <w:t>;</w:t>
      </w:r>
    </w:p>
    <w:p>
      <w:pPr>
        <w:pStyle w:val="124"/>
      </w:pPr>
      <w:r>
        <w:t>-</w:t>
      </w:r>
      <w:r>
        <w:tab/>
      </w:r>
      <w:r>
        <w:t>neither active PDU session(s) nor PDN connection(s) to transfer associated with an S-NSSAI applicable in the current PLMN</w:t>
      </w:r>
      <w:r>
        <w:rPr>
          <w:rFonts w:eastAsia="Malgun Gothic"/>
        </w:rPr>
        <w:t xml:space="preserve"> or SNPN</w:t>
      </w:r>
    </w:p>
    <w:p>
      <w:pPr>
        <w:pStyle w:val="124"/>
      </w:pPr>
      <w:r>
        <w:t>-</w:t>
      </w:r>
      <w:r>
        <w:tab/>
      </w:r>
      <w:r>
        <w:t>neither active PDU session(s) nor PDN connection(s) to transfer associated with mapped S-NSSAI(s); and</w:t>
      </w:r>
    </w:p>
    <w:p>
      <w:pPr>
        <w:pStyle w:val="124"/>
      </w:pPr>
      <w:r>
        <w:t>-</w:t>
      </w:r>
      <w:r>
        <w:tab/>
      </w:r>
      <w:r>
        <w:t>no default configured NSSAI,</w:t>
      </w:r>
    </w:p>
    <w:p>
      <w:r>
        <w:t>the UE shall include neither Requested NSSAI IE nor Requested mapped NSSAI IE in the REGISTRATION REQUEST message.</w:t>
      </w:r>
    </w:p>
    <w:p>
      <w:r>
        <w:t>If all the S-NSSAI(s) corresponding to the slice(s) to which the UE intends to register are included in the pending NSSAI, the UE shall not include a requested NSSAI in the REGISTRATION REQUEST message.</w:t>
      </w:r>
    </w:p>
    <w:p>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w:t>
      </w:r>
      <w:r>
        <w:t>If the UE has pending NSSAI which the UE is still interested in using,</w:t>
      </w:r>
      <w:r>
        <w:rPr>
          <w:lang w:val="en-US"/>
        </w:rPr>
        <w:t xml:space="preserve"> then </w:t>
      </w:r>
      <w:r>
        <w:t>S-NSSAIs in the pending NSSAI and requested NSSAI shall be associated with at least one common NSSRG value.</w:t>
      </w:r>
    </w:p>
    <w:p>
      <w:pPr>
        <w:pStyle w:val="105"/>
      </w:pPr>
      <w:r>
        <w:t>NOTE 11:</w:t>
      </w:r>
      <w:r>
        <w:tab/>
      </w:r>
      <w: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pPr>
        <w:pStyle w:val="105"/>
      </w:pPr>
      <w:r>
        <w:t>NOTE 12:</w:t>
      </w:r>
      <w:r>
        <w:tab/>
      </w:r>
      <w: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pPr>
        <w:pStyle w:val="105"/>
      </w:pPr>
      <w:r>
        <w:t>NOTE 13:</w:t>
      </w:r>
      <w:r>
        <w:tab/>
      </w:r>
      <w: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
        <w:t>If:</w:t>
      </w:r>
    </w:p>
    <w:p>
      <w:pPr>
        <w:pStyle w:val="124"/>
      </w:pPr>
      <w:r>
        <w:t>a)</w:t>
      </w:r>
      <w:r>
        <w:tab/>
      </w:r>
      <w:r>
        <w:t>the UE is registered to current PLMN over the other access and has NSSRG information available;</w:t>
      </w:r>
    </w:p>
    <w:p>
      <w:pPr>
        <w:pStyle w:val="124"/>
      </w:pPr>
      <w:r>
        <w:t>b)</w:t>
      </w:r>
      <w:r>
        <w:tab/>
      </w:r>
      <w:r>
        <w:t xml:space="preserve">the UE is attempting mobility registration to </w:t>
      </w:r>
      <w:r>
        <w:rPr>
          <w:rFonts w:hint="eastAsia"/>
          <w:lang w:eastAsia="zh-CN"/>
        </w:rPr>
        <w:t>the</w:t>
      </w:r>
      <w:r>
        <w:t xml:space="preserve"> same current PLMN from other PLMN in the current access; and</w:t>
      </w:r>
    </w:p>
    <w:p>
      <w:pPr>
        <w:pStyle w:val="124"/>
      </w:pPr>
      <w:r>
        <w:t>c)</w:t>
      </w:r>
      <w:r>
        <w:tab/>
      </w:r>
      <w:r>
        <w:t>the UE has PDU session(s) or PDN connection(s) associated with NSSAI not sharing part of NSSRG available of the current PLMN;</w:t>
      </w:r>
    </w:p>
    <w:p>
      <w: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r>
        <w:t xml:space="preserve">The subset of </w:t>
      </w:r>
      <w:r>
        <w:rPr>
          <w:rFonts w:hint="eastAsia"/>
        </w:rPr>
        <w:t>a</w:t>
      </w:r>
      <w:r>
        <w:t xml:space="preserve">llowed NSSAI provided in the </w:t>
      </w:r>
      <w:r>
        <w:rPr>
          <w:rFonts w:hint="eastAsia"/>
        </w:rPr>
        <w:t>r</w:t>
      </w:r>
      <w:r>
        <w:t xml:space="preserve">equested NSSAI consists of one or more S-NSSAIs in the </w:t>
      </w:r>
      <w:r>
        <w:rPr>
          <w:rFonts w:hint="eastAsia"/>
        </w:rPr>
        <w:t>a</w:t>
      </w:r>
      <w:r>
        <w:t>llowed NSSAI for this PLMN.</w:t>
      </w:r>
    </w:p>
    <w:p>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pPr>
        <w:pStyle w:val="105"/>
      </w:pPr>
      <w:r>
        <w:t>NOTE 14: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pPr>
        <w:pStyle w:val="105"/>
      </w:pPr>
      <w:r>
        <w:rPr>
          <w:lang w:eastAsia="zh-CN"/>
        </w:rPr>
        <w:t>NOTE 14A:</w:t>
      </w:r>
      <w:r>
        <w:rPr>
          <w:lang w:eastAsia="zh-CN"/>
        </w:rPr>
        <w:tab/>
      </w:r>
      <w:r>
        <w:rPr>
          <w:lang w:eastAsia="zh-CN"/>
        </w:rPr>
        <w:t>If the UE determines the on-demand S-NSSAI for a PDU session establishment as specified in subclause 4.2.2 of 3GPP TS 24.</w:t>
      </w:r>
      <w:r>
        <w:rPr>
          <w:rFonts w:hint="eastAsia"/>
          <w:lang w:eastAsia="zh-CN"/>
        </w:rPr>
        <w:t>5</w:t>
      </w:r>
      <w:r>
        <w:rPr>
          <w:lang w:eastAsia="zh-CN"/>
        </w:rPr>
        <w:t>26 [19], the UE includes the on-demand S-NSSAI in the requested NSSAI during the registration procedure.</w:t>
      </w:r>
    </w:p>
    <w:p>
      <w:pPr>
        <w:pStyle w:val="105"/>
      </w:pPr>
      <w:r>
        <w:t>NOTE 15:</w:t>
      </w:r>
      <w:r>
        <w:tab/>
      </w:r>
      <w:r>
        <w:t>The number of S-NSSAI(s) included in the requested NSSAI cannot exceed eight.</w:t>
      </w:r>
    </w:p>
    <w:p>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w:t>
      </w:r>
      <w:r>
        <w:rPr>
          <w:rFonts w:hint="eastAsia"/>
          <w:lang w:eastAsia="zh-CN"/>
        </w:rPr>
        <w:t>.</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w:t>
      </w:r>
      <w:r>
        <w:rPr>
          <w:rFonts w:hint="eastAsia"/>
          <w:lang w:eastAsia="zh-CN"/>
        </w:rPr>
        <w:t>.</w:t>
      </w:r>
    </w:p>
    <w:p>
      <w:pPr>
        <w:snapToGrid w:val="0"/>
      </w:pPr>
      <w:r>
        <w:t>If the UE supports the unavailability period, the UE shall set the UN-PER bit to "unavailability period supported" in the 5GMM capability IE of the REGISTRATION REQUEST message.</w:t>
      </w:r>
    </w:p>
    <w:p>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pPr>
        <w:snapToGrid w:val="0"/>
      </w:pPr>
      <w: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r>
        <w:rPr>
          <w:rFonts w:hint="eastAsia"/>
          <w:lang w:eastAsia="zh-CN"/>
        </w:rPr>
        <w:t xml:space="preserve"> </w:t>
      </w:r>
      <w:r>
        <w:t>If</w:t>
      </w:r>
      <w:r>
        <w:rPr>
          <w:rFonts w:hint="eastAsia"/>
          <w:lang w:eastAsia="zh-CN"/>
        </w:rPr>
        <w:t xml:space="preserve"> the UE </w:t>
      </w:r>
      <w:r>
        <w:t>include</w:t>
      </w:r>
      <w:r>
        <w:rPr>
          <w:rFonts w:hint="eastAsia"/>
          <w:lang w:eastAsia="zh-CN"/>
        </w:rPr>
        <w:t>s</w:t>
      </w:r>
      <w:r>
        <w:t xml:space="preserve"> the </w:t>
      </w:r>
      <w:r>
        <w:rPr>
          <w:rFonts w:hint="eastAsia"/>
          <w:lang w:eastAsia="zh-CN"/>
        </w:rPr>
        <w:t>U</w:t>
      </w:r>
      <w:r>
        <w:t xml:space="preserve">navailability </w:t>
      </w:r>
      <w:r>
        <w:rPr>
          <w:lang w:eastAsia="ko-KR"/>
        </w:rPr>
        <w:t>information</w:t>
      </w:r>
      <w:r>
        <w:t xml:space="preserve"> IE</w:t>
      </w:r>
      <w:r>
        <w:rPr>
          <w:rFonts w:hint="eastAsia"/>
          <w:lang w:eastAsia="zh-CN"/>
        </w:rPr>
        <w:t xml:space="preserve"> to indicate the type of </w:t>
      </w:r>
      <w:r>
        <w:t>the unavailability</w:t>
      </w:r>
      <w:r>
        <w:rPr>
          <w:rFonts w:hint="eastAsia"/>
          <w:lang w:eastAsia="zh-CN"/>
        </w:rPr>
        <w:t xml:space="preserve"> and the UE will be u</w:t>
      </w:r>
      <w:r>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t xml:space="preserve"> shall set the Unavailability type bit</w:t>
      </w:r>
      <w:r>
        <w:rPr>
          <w:rFonts w:hint="eastAsia"/>
          <w:lang w:eastAsia="zh-CN"/>
        </w:rPr>
        <w:t xml:space="preserve"> </w:t>
      </w:r>
      <w:r>
        <w:t>to</w:t>
      </w:r>
      <w:r>
        <w:rPr>
          <w:rFonts w:hint="eastAsia"/>
          <w:lang w:eastAsia="zh-CN"/>
        </w:rPr>
        <w:t xml:space="preserve"> </w:t>
      </w:r>
      <w:r>
        <w:rPr>
          <w:lang w:eastAsia="ja-JP"/>
        </w:rPr>
        <w:t>"</w:t>
      </w:r>
      <w:r>
        <w:t>unavailability due to discontinuous coverage</w:t>
      </w:r>
      <w:r>
        <w:rPr>
          <w:lang w:eastAsia="ja-JP"/>
        </w:rPr>
        <w:t>" in the</w:t>
      </w:r>
      <w:r>
        <w:rPr>
          <w:rFonts w:hint="eastAsia"/>
          <w:lang w:eastAsia="zh-CN"/>
        </w:rPr>
        <w:t xml:space="preserve"> U</w:t>
      </w:r>
      <w:r>
        <w:t xml:space="preserve">navailability </w:t>
      </w:r>
      <w:r>
        <w:rPr>
          <w:lang w:eastAsia="ko-KR"/>
        </w:rPr>
        <w:t>information</w:t>
      </w:r>
      <w:r>
        <w:rPr>
          <w:rFonts w:hint="eastAsia"/>
          <w:lang w:eastAsia="zh-CN"/>
        </w:rPr>
        <w:t xml:space="preserve"> IE.</w:t>
      </w:r>
    </w:p>
    <w:p>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pPr>
        <w:pStyle w:val="105"/>
      </w:pPr>
      <w:r>
        <w:t>NOTE 15A:</w:t>
      </w:r>
      <w:r>
        <w:tab/>
      </w:r>
      <w:r>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pPr>
        <w:pStyle w:val="105"/>
      </w:pPr>
      <w:r>
        <w:t>NOTE 15B:</w:t>
      </w:r>
      <w:r>
        <w:tab/>
      </w:r>
      <w:r>
        <w:t>If the UE is able to store its 5GMM and 5GSM contexts, the UE can store the 5GMM and 5GSM contexts even if the registration procedure for mobility and periodic registration update is not completed successfully.</w:t>
      </w:r>
    </w:p>
    <w:p>
      <w:r>
        <w:t xml:space="preserve">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 xml:space="preserve">, </w:t>
      </w:r>
      <w:r>
        <w:t>i</w:t>
      </w:r>
      <w:r>
        <w:rPr>
          <w:rFonts w:hint="eastAsia"/>
        </w:rPr>
        <w:t>f the UE</w:t>
      </w:r>
      <w:r>
        <w:t>:</w:t>
      </w:r>
    </w:p>
    <w:p>
      <w:pPr>
        <w:pStyle w:val="124"/>
      </w:pPr>
      <w:r>
        <w:t>a)</w:t>
      </w:r>
      <w:r>
        <w:tab/>
      </w:r>
      <w:r>
        <w:t>initiates the registration procedure for mobility and periodic registration update upon request of the upper layers to establish an emergency PDU session;</w:t>
      </w:r>
    </w:p>
    <w:p>
      <w:pPr>
        <w:pStyle w:val="124"/>
      </w:pPr>
      <w:r>
        <w:t>b)</w:t>
      </w:r>
      <w:r>
        <w:tab/>
      </w:r>
      <w:r>
        <w:t>initiates the registration procedure for mobility and periodic registration update upon receiving a request from the upper layers to perform emergency services fallback; or</w:t>
      </w:r>
    </w:p>
    <w:p>
      <w:pPr>
        <w:pStyle w:val="124"/>
      </w:pPr>
      <w:r>
        <w:t>c)</w:t>
      </w:r>
      <w:r>
        <w:tab/>
      </w:r>
      <w:r>
        <w:t xml:space="preserve">needs to prolong the established </w:t>
      </w:r>
      <w:r>
        <w:rPr>
          <w:rFonts w:hint="eastAsia"/>
        </w:rPr>
        <w:t>NAS</w:t>
      </w:r>
      <w:r>
        <w:t xml:space="preserve"> signalling connection after the completion of </w:t>
      </w:r>
      <w:r>
        <w:rPr>
          <w:rFonts w:hint="eastAsia"/>
        </w:rPr>
        <w:t xml:space="preserve">the </w:t>
      </w:r>
      <w:r>
        <w:t>registration procedure for mobility and periodic registration update (e.g. due to uplink signalling pending but no user data pending)</w:t>
      </w:r>
      <w:r>
        <w:rPr>
          <w:rFonts w:hint="eastAsia"/>
        </w:rPr>
        <w:t>.</w:t>
      </w:r>
    </w:p>
    <w:p>
      <w:pPr>
        <w:pStyle w:val="105"/>
      </w:pPr>
      <w:r>
        <w:t>NOTE 16:</w:t>
      </w:r>
      <w:r>
        <w:tab/>
      </w:r>
      <w:r>
        <w:t xml:space="preserve">The UE does not have to set the Follow-on request indicator to 1 even if the UE has to request resources for V2X communication over PC5 reference point, 5G ProSe direct discovery over PC5, 5G ProSe </w:t>
      </w:r>
      <w:r>
        <w:rPr>
          <w:rFonts w:hint="eastAsia"/>
        </w:rPr>
        <w:t>d</w:t>
      </w:r>
      <w:r>
        <w:t>irect communication over PC5 or ranging and sidelink positioning or A2X communication over PC5 reference point.</w:t>
      </w:r>
    </w:p>
    <w:p>
      <w: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pPr>
        <w:pStyle w:val="105"/>
      </w:pPr>
      <w:r>
        <w:t>NOTE 16A:</w:t>
      </w:r>
      <w:r>
        <w:tab/>
      </w:r>
      <w:r>
        <w:t xml:space="preserve">For cases </w:t>
      </w:r>
      <w:r>
        <w:rPr>
          <w:lang w:eastAsia="ko-KR"/>
        </w:rPr>
        <w:t xml:space="preserve">n, </w:t>
      </w:r>
      <w: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r>
        <w:t xml:space="preserve">If </w:t>
      </w:r>
      <w:r>
        <w:rPr>
          <w:lang w:eastAsia="ko-KR"/>
        </w:rPr>
        <w:t>the UE is in the 5GMM-CONNECTED</w:t>
      </w:r>
      <w:r>
        <w:rPr>
          <w:rFonts w:hint="eastAsia"/>
          <w:lang w:eastAsia="ko-KR"/>
        </w:rPr>
        <w:t xml:space="preserve"> mode</w:t>
      </w:r>
      <w:r>
        <w:rPr>
          <w:lang w:eastAsia="ko-KR"/>
        </w:rPr>
        <w:t xml:space="preserve"> and the UE changes the radio capability for NG-RAN</w:t>
      </w:r>
      <w:r>
        <w:rPr>
          <w:lang w:eastAsia="zh-CN"/>
        </w:rPr>
        <w:t xml:space="preserve"> or E</w:t>
      </w:r>
      <w:r>
        <w:rPr>
          <w:lang w:eastAsia="zh-CN"/>
        </w:rPr>
        <w:noBreakHyphen/>
      </w:r>
      <w:r>
        <w:rPr>
          <w:lang w:eastAsia="zh-CN"/>
        </w:rPr>
        <w:t>UTRAN</w:t>
      </w:r>
      <w:r>
        <w:rPr>
          <w:rFonts w:hint="eastAsia"/>
          <w:lang w:eastAsia="zh-CN"/>
        </w:rPr>
        <w:t>,</w:t>
      </w:r>
      <w:r>
        <w:rPr>
          <w:lang w:eastAsia="ko-KR"/>
        </w:rPr>
        <w:t xml:space="preserve"> </w:t>
      </w:r>
      <w:r>
        <w:rPr>
          <w:rFonts w:hint="eastAsia"/>
          <w:lang w:eastAsia="ko-KR"/>
        </w:rPr>
        <w:t xml:space="preserve">the UE </w:t>
      </w:r>
      <w:r>
        <w:rPr>
          <w:lang w:eastAsia="ko-KR"/>
        </w:rPr>
        <w:t xml:space="preserve">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r>
        <w:t xml:space="preserve">For case o, the </w:t>
      </w:r>
      <w:r>
        <w:rPr>
          <w:lang w:val="en-US"/>
        </w:rPr>
        <w:t xml:space="preserve">UE shall include the Uplink data status IE in the REGISTRATION REQUEST message indicating </w:t>
      </w:r>
      <w:r>
        <w:rPr>
          <w:rFonts w:hint="eastAsia"/>
        </w:rPr>
        <w:t>the PDU session</w:t>
      </w:r>
      <w:r>
        <w:t>(s)</w:t>
      </w:r>
      <w:r>
        <w:rPr>
          <w:rFonts w:hint="eastAsia"/>
        </w:rPr>
        <w:t xml:space="preserve"> </w:t>
      </w:r>
      <w:r>
        <w:t xml:space="preserve">without active user-plane resources for which the UE </w:t>
      </w:r>
      <w:r>
        <w:rPr>
          <w:rFonts w:hint="eastAsia"/>
        </w:rPr>
        <w:t>has pending user data to be sent</w:t>
      </w:r>
      <w:r>
        <w:t xml:space="preserve">, if any, </w:t>
      </w:r>
      <w:r>
        <w:rPr>
          <w:lang w:val="en-US"/>
        </w:rPr>
        <w:t>and the PDU session(s) for which user-plane resources were active prior to receiving the fallback indication</w:t>
      </w:r>
      <w:r>
        <w:t xml:space="preserve">, if any. If the UE has joined one or more multicast MBS session and was in 5GMM-CONNECTED mode with RRC inactive indication before receiving the fallback indication from the lower layers, the </w:t>
      </w:r>
      <w:r>
        <w:rPr>
          <w:lang w:val="en-US"/>
        </w:rPr>
        <w:t xml:space="preserve">UE shall include the Uplink data status IE in the REGISTRATION REQUEST message indicating </w:t>
      </w:r>
      <w:r>
        <w:rPr>
          <w:rFonts w:hint="eastAsia"/>
        </w:rPr>
        <w:t>the PDU session</w:t>
      </w:r>
      <w:r>
        <w:t xml:space="preserve">(s) that are associated to the one or more multicast MBS session. </w:t>
      </w:r>
      <w:r>
        <w:rPr>
          <w:lang w:val="en-US"/>
        </w:rPr>
        <w:t xml:space="preserve">If the UE is in a non-allowed area or if the UE is not in allowed area, the UE shall not include the Uplink data status IE in REGISTRATION REQUEST message, except if </w:t>
      </w:r>
      <w:r>
        <w:t xml:space="preserve">the PDU session </w:t>
      </w:r>
      <w:r>
        <w:rPr>
          <w:lang w:val="en-US"/>
        </w:rPr>
        <w:t>for which user-plane resources were active prior to receiving the fallback indication</w:t>
      </w:r>
      <w:r>
        <w:t xml:space="preserve"> is an emergency PDU session,</w:t>
      </w:r>
      <w:r>
        <w:rPr>
          <w:lang w:val="en-US"/>
        </w:rPr>
        <w:t xml:space="preserve"> or if the UE is configured for high priority access in the selected PLMN or SNPN as specified in subclause 5.3.5.</w:t>
      </w:r>
    </w:p>
    <w:p>
      <w:pPr>
        <w:rPr>
          <w:lang w:val="en-US"/>
        </w:rPr>
      </w:pPr>
      <w:r>
        <w:t xml:space="preserve">For case f-, the UE shall include the </w:t>
      </w:r>
      <w:r>
        <w:rPr>
          <w:lang w:val="en-US"/>
        </w:rPr>
        <w:t xml:space="preserve">Uplink data status IE in the REGISTRATION REQUEST message indicating </w:t>
      </w:r>
      <w:r>
        <w:t xml:space="preserve">the </w:t>
      </w:r>
      <w:r>
        <w:rPr>
          <w:lang w:val="en-US"/>
        </w:rPr>
        <w:t xml:space="preserve">PDU session(s) for which the UE </w:t>
      </w:r>
      <w:r>
        <w:rPr>
          <w:color w:val="000000"/>
        </w:rPr>
        <w:t>has uplink user data pending</w:t>
      </w:r>
      <w:r>
        <w:rPr>
          <w:lang w:val="en-US"/>
        </w:rPr>
        <w:t xml:space="preserve"> and the PDU session(s) for which user-plane resources were active prior to receiving </w:t>
      </w:r>
      <w:r>
        <w:t xml:space="preserve">"RRC Connection failure" </w:t>
      </w:r>
      <w:r>
        <w:rPr>
          <w:lang w:val="en-US"/>
        </w:rPr>
        <w:t>indication</w:t>
      </w:r>
      <w:r>
        <w:t xml:space="preserve"> from the lower layers, if any</w:t>
      </w:r>
      <w:r>
        <w:rPr>
          <w:lang w:val="en-US"/>
        </w:rPr>
        <w:t xml:space="preserve">. </w:t>
      </w:r>
      <w: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Pr>
          <w:lang w:val="en-US"/>
        </w:rPr>
        <w:t xml:space="preserve">UE shall include the Uplink data status IE in the REGISTRATION REQUEST message indicating </w:t>
      </w:r>
      <w:r>
        <w:rPr>
          <w:rFonts w:hint="eastAsia"/>
        </w:rPr>
        <w:t>the PDU session</w:t>
      </w:r>
      <w:r>
        <w:t>(s) that are associated to the one or more multicast MBS session.</w:t>
      </w:r>
      <w:r>
        <w:rPr>
          <w:lang w:val="en-US"/>
        </w:rPr>
        <w:t xml:space="preserve"> If the UE is in non-allowed area or not in allowed area, the UE shall not include the Uplink data status IE in REGISTRATION REQUEST message, except that </w:t>
      </w:r>
      <w:r>
        <w:t xml:space="preserve">the PDU session </w:t>
      </w:r>
      <w:r>
        <w:rPr>
          <w:lang w:val="en-US"/>
        </w:rPr>
        <w:t xml:space="preserve">for which user-plane resources were active prior to receiving the </w:t>
      </w:r>
      <w:r>
        <w:t>"RRC Connection failure"</w:t>
      </w:r>
      <w:r>
        <w:rPr>
          <w:lang w:val="en-US"/>
        </w:rPr>
        <w:t>indication</w:t>
      </w:r>
      <w:r>
        <w:t xml:space="preserve"> is emergency PDU session,</w:t>
      </w:r>
      <w:r>
        <w:rPr>
          <w:lang w:val="en-US"/>
        </w:rPr>
        <w:t xml:space="preserve"> or that the UE is configured for high priority access in selected PLMN or SNPN, as specified in subclause 5.3.5.</w:t>
      </w:r>
    </w:p>
    <w:p>
      <w:pPr>
        <w:rPr>
          <w:lang w:val="en-US"/>
        </w:rPr>
      </w:pPr>
      <w:r>
        <w:rPr>
          <w:lang w:val="en-US"/>
        </w:rPr>
        <w:t>If the UE supports service gap control, then the UE shall set the SGC bit to "service gap control supported" in the 5GMM capability IE of the REGISTRATION REQUEST message.</w:t>
      </w:r>
    </w:p>
    <w:p>
      <w:r>
        <w:t>For cases a, x or if the UE operating in the single-registration mode performs inter-system change from S1 mode to N1 mode, the UE shall:</w:t>
      </w:r>
    </w:p>
    <w:p>
      <w:pPr>
        <w:pStyle w:val="124"/>
      </w:pPr>
      <w:r>
        <w:t>a)</w:t>
      </w:r>
      <w:r>
        <w:tab/>
      </w:r>
      <w: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124"/>
      </w:pPr>
      <w:r>
        <w:t>b)</w:t>
      </w:r>
      <w:r>
        <w:tab/>
      </w:r>
      <w:r>
        <w:t>if the UE:</w:t>
      </w:r>
    </w:p>
    <w:p>
      <w:pPr>
        <w:pStyle w:val="125"/>
      </w:pPr>
      <w:r>
        <w:t>1)</w:t>
      </w:r>
      <w:r>
        <w:tab/>
      </w:r>
      <w:r>
        <w:t>does not have an applicable network-assigned UE radio capability ID for the current UE radio configuration in the selected PLMN or SNPN; and</w:t>
      </w:r>
    </w:p>
    <w:p>
      <w:pPr>
        <w:pStyle w:val="125"/>
      </w:pPr>
      <w:r>
        <w:t>2)</w:t>
      </w:r>
      <w:r>
        <w:tab/>
      </w:r>
      <w:r>
        <w:t>has an applicable manufacturer-assigned UE radio capability ID for the current UE radio configuration,</w:t>
      </w:r>
    </w:p>
    <w:p>
      <w:pPr>
        <w:pStyle w:val="124"/>
      </w:pPr>
      <w:r>
        <w:tab/>
      </w:r>
      <w:r>
        <w:t>include the applicable manufacturer-assigned UE radio capability ID in the UE radio capability ID IE of the REGISTRATION REQUEST message.</w:t>
      </w:r>
    </w:p>
    <w:p>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r>
        <w:t>For case z, the UE shall include the Additional information requested IE with the CipherKey bit set to "ciphering keys for ciphered broadcast assistance data requested" in the REGISTRATION REQUEST message.</w:t>
      </w:r>
    </w:p>
    <w:p>
      <w: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r>
        <w:t>The</w:t>
      </w:r>
      <w:r>
        <w:rPr>
          <w:rFonts w:hint="eastAsia"/>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r>
        <w:t>The</w:t>
      </w:r>
      <w:r>
        <w:rPr>
          <w:rFonts w:hint="eastAsia"/>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r>
        <w:t>If the network supports the N1 NAS signalling connection release, and the MUSIM UE requests the network to release the NAS signalling connection, the UE shall set Request type to "NAS signalling connection release" in the UE request type IE,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p>
    <w:p>
      <w:pPr>
        <w:pStyle w:val="105"/>
      </w:pPr>
      <w:r>
        <w:t>NOTE 17:</w:t>
      </w:r>
      <w:r>
        <w:tab/>
      </w:r>
      <w:r>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pPr>
        <w:pStyle w:val="105"/>
      </w:pPr>
      <w:r>
        <w:t>NOTE 18:</w:t>
      </w:r>
      <w:r>
        <w:tab/>
      </w:r>
      <w:r>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r>
        <w:t>For case zi, the UE shall not include the Paging restriction IE in the REGISTRATION REQUEST message. If the UE is in 5GMM-IDLE mode and</w:t>
      </w:r>
      <w:r>
        <w:rPr>
          <w:rFonts w:hint="eastAsia"/>
          <w:lang w:eastAsia="zh-CN"/>
        </w:rPr>
        <w:t xml:space="preserve"> </w:t>
      </w:r>
      <w:r>
        <w:rPr>
          <w:lang w:eastAsia="zh-CN"/>
        </w:rPr>
        <w:t xml:space="preserve">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
        <w:t>If the UE indicates "mobility registration updating" in the 5GS registration type IE and supports V2X as specified in 3GPP TS 24.587 [19B], the</w:t>
      </w:r>
      <w:r>
        <w:rPr>
          <w:rFonts w:hint="eastAsia"/>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r>
        <w:t>The UE shall send the REGISTRATION REQUEST message including the NAS message container IE as described in subclause 4.4.6:</w:t>
      </w:r>
    </w:p>
    <w:p>
      <w:pPr>
        <w:pStyle w:val="124"/>
      </w:pPr>
      <w:r>
        <w:t>a)</w:t>
      </w:r>
      <w:r>
        <w:tab/>
      </w:r>
      <w:r>
        <w:t>when the UE is sending the message from 5GMM-IDLE mode, the UE has a valid 5G NAS security context, and needs to send non-cleartext IEs; or</w:t>
      </w:r>
    </w:p>
    <w:p>
      <w:pPr>
        <w:pStyle w:val="124"/>
      </w:pPr>
      <w:r>
        <w:t>b)</w:t>
      </w:r>
      <w:r>
        <w:tab/>
      </w:r>
      <w:r>
        <w:t>when the UE is sending the message after an inter-system change from S1 mode to N1 mode in 5GMM-IDLE mode and the UE has a valid 5G NAS security context and needs to send non-cleartext IEs.</w:t>
      </w:r>
    </w:p>
    <w:p>
      <w:r>
        <w:t>The UE with a valid 5G NAS security context shall send the REGISTRATION REQUEST message without including the NAS message container IE when the UE does not need to send non-cleartext IEs and the UE is sending the message:</w:t>
      </w:r>
    </w:p>
    <w:p>
      <w:pPr>
        <w:pStyle w:val="124"/>
      </w:pPr>
      <w:r>
        <w:t>a)</w:t>
      </w:r>
      <w:r>
        <w:tab/>
      </w:r>
      <w:r>
        <w:t>from 5GMM-IDLE mode; or</w:t>
      </w:r>
    </w:p>
    <w:p>
      <w:pPr>
        <w:pStyle w:val="124"/>
      </w:pPr>
      <w:r>
        <w:t>b)</w:t>
      </w:r>
      <w:r>
        <w:tab/>
      </w:r>
      <w:r>
        <w:t>after an inter-system change from S1 mode to N1 mode in 5GMM-IDLE mode.</w:t>
      </w:r>
    </w:p>
    <w:p>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
        <w:t>If the REGISTRATION REQUEST message includes a NAS message container IE, the AMF shall process the REGISTRATION REQUEST message that is obtained from the NAS message container IE as described in subclause 4.4.6.</w:t>
      </w:r>
    </w:p>
    <w:p>
      <w:r>
        <w:rPr>
          <w:lang w:eastAsia="ko-KR"/>
        </w:rPr>
        <w:t>If the UE</w:t>
      </w:r>
      <w:r>
        <w:t xml:space="preserve"> is in NB-N1 mode, then the UE shall set the Control plane CIoT 5GS optimization bit to "Control plane CIoT 5GS optimization supported" in the 5GMM capability IE of the REGISTRATION REQUEST message. For all cases except case b,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rPr>
          <w:rFonts w:hint="eastAsia"/>
        </w:rPr>
        <w:t>.</w:t>
      </w:r>
    </w:p>
    <w:p>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w:t>
      </w:r>
    </w:p>
    <w:p>
      <w:r>
        <w:t>The UE shall set the ER-NSSAI bit to "Extended rejected NSSAI supported" in the 5GMM capability IE of the REGISTRATION REQUEST message.</w:t>
      </w:r>
    </w:p>
    <w:p>
      <w:r>
        <w:t>If the UE supports the NSSRG, then the UE shall set the NSSRG bit to "NSSRG supported" in the 5GMM capability IE of the REGISTRATION REQUEST message.</w:t>
      </w:r>
    </w:p>
    <w:p>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pPr>
        <w:pStyle w:val="105"/>
      </w:pPr>
      <w:r>
        <w:t>NOTE 18:</w:t>
      </w:r>
      <w:r>
        <w:tab/>
      </w:r>
      <w:r>
        <w:t>The service-level-AA payload can be of type "C2 authorization payload". The C2 authorization payload can include one or both of an indication of the request for direct C2 communication and pairing information for direct C2 communication.</w:t>
      </w:r>
    </w:p>
    <w:p>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r>
        <w:t>For all cases except case b, 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
        <w:t>For all cases except case b, 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
        <w:t>For all cases except case b, 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
        <w:t>For all cases except case b, if the MUSIM UE sets:</w:t>
      </w:r>
    </w:p>
    <w:p>
      <w:pPr>
        <w:pStyle w:val="124"/>
      </w:pPr>
      <w:r>
        <w:t>-</w:t>
      </w:r>
      <w:r>
        <w:tab/>
      </w:r>
      <w:r>
        <w:t>the reject paging request bit to "reject paging request supported";</w:t>
      </w:r>
    </w:p>
    <w:p>
      <w:pPr>
        <w:pStyle w:val="124"/>
      </w:pPr>
      <w:r>
        <w:t>-</w:t>
      </w:r>
      <w:r>
        <w:tab/>
      </w:r>
      <w:r>
        <w:t>the N1 NAS signalling connection release bit to "N1 NAS signalling connection release supported"; or</w:t>
      </w:r>
    </w:p>
    <w:p>
      <w:pPr>
        <w:pStyle w:val="124"/>
      </w:pPr>
      <w:r>
        <w:t>-</w:t>
      </w:r>
      <w:r>
        <w:tab/>
      </w:r>
      <w:r>
        <w:t>both of them;</w:t>
      </w:r>
    </w:p>
    <w:p>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r>
        <w:t>If the UE supports MINT, the UE shall set the MINT bit to "MINT supported" in the 5GMM capability IE of the REGISTRATION REQUEST message.</w:t>
      </w:r>
    </w:p>
    <w:p>
      <w:r>
        <w:t>If the UE supports slice-based N3IWF selection, the UE shall set the SBNS bit to "Slice-based N3IWF selection support</w:t>
      </w:r>
      <w:r>
        <w:rPr>
          <w:rFonts w:hint="eastAsia"/>
        </w:rPr>
        <w:t>ed</w:t>
      </w:r>
      <w:r>
        <w:t>" in the 5GMM capability IE of the REGISTRATION REQUEST message.</w:t>
      </w:r>
    </w:p>
    <w:p>
      <w:r>
        <w:t>If the UE supports slice-based TNGF selection, the UE shall set the SBTS bit to "Slice-based TNGF selection support</w:t>
      </w:r>
      <w:r>
        <w:rPr>
          <w:rFonts w:hint="eastAsia"/>
        </w:rPr>
        <w:t>ed</w:t>
      </w:r>
      <w:r>
        <w:t>" in the 5GMM capability IE of the REGISTRATION REQUEST message.</w:t>
      </w:r>
    </w:p>
    <w:p>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r>
        <w:t>For case zg, if the UE has determined the UE determined PLMN with disaster condition as specified in 3GPP TS 23.122 [5], and:</w:t>
      </w:r>
    </w:p>
    <w:p>
      <w:pPr>
        <w:pStyle w:val="124"/>
      </w:pPr>
      <w:r>
        <w:t>a)</w:t>
      </w:r>
      <w:r>
        <w:tab/>
      </w:r>
      <w:r>
        <w:t>the UE determined PLMN with disaster condition is the HPLMN and:</w:t>
      </w:r>
    </w:p>
    <w:p>
      <w:pPr>
        <w:pStyle w:val="125"/>
      </w:pPr>
      <w:r>
        <w:t>1)</w:t>
      </w:r>
      <w:r>
        <w:tab/>
      </w:r>
      <w:r>
        <w:t>the Additional GUTI IE is included in the REGISTRATION REQUEST message and does not contain a valid 5G-GUTI that was previously assigned by the HPLMN; or</w:t>
      </w:r>
    </w:p>
    <w:p>
      <w:pPr>
        <w:pStyle w:val="125"/>
      </w:pPr>
      <w:r>
        <w:t>2)</w:t>
      </w:r>
      <w:r>
        <w:tab/>
      </w:r>
      <w:r>
        <w:t>the Additional GUTI IE is not included in the REGISTRATION REQUEST message and the 5GS mobile identity IE contains neither the SUCI nor a valid 5G-GUTI that was previously assigned by the HPLMN; or</w:t>
      </w:r>
    </w:p>
    <w:p>
      <w:pPr>
        <w:pStyle w:val="124"/>
      </w:pPr>
      <w:r>
        <w:t>b)</w:t>
      </w:r>
      <w:r>
        <w:tab/>
      </w:r>
      <w:r>
        <w:t>the UE determined PLMN with disaster condition is not the HPLMN and:</w:t>
      </w:r>
    </w:p>
    <w:p>
      <w:pPr>
        <w:pStyle w:val="125"/>
      </w:pPr>
      <w:r>
        <w:t>1)</w:t>
      </w:r>
      <w:r>
        <w:tab/>
      </w:r>
      <w:r>
        <w:t>the Additional GUTI IE is included in the REGISTRATION REQUEST message and does not contain a valid 5G-GUTI that was previously assigned by the UE determined PLMN with disaster condition; or</w:t>
      </w:r>
    </w:p>
    <w:p>
      <w:pPr>
        <w:pStyle w:val="125"/>
      </w:pPr>
      <w:r>
        <w:t>2)</w:t>
      </w:r>
      <w:r>
        <w:tab/>
      </w:r>
      <w:r>
        <w:t>the Additional GUTI IE is not included in the REGISTRATION REQUEST message and the 5GS mobile identity IE does not contain a valid 5G-GUTI that was previously assigned by the UE determined PLMN with disaster condition;</w:t>
      </w:r>
    </w:p>
    <w:p>
      <w:r>
        <w:t>the UE shall include in the REGISTRATION REQUEST message the UE determined PLMN with disaster condition IE indicating the UE determined PLMN with disaster condition.</w:t>
      </w:r>
    </w:p>
    <w:p>
      <w:pPr>
        <w:pStyle w:val="105"/>
      </w:pPr>
      <w:r>
        <w:t>NOTE 19:</w:t>
      </w:r>
      <w:r>
        <w:tab/>
      </w:r>
      <w:r>
        <w:rPr>
          <w:lang w:val="en-US"/>
        </w:rPr>
        <w:t xml:space="preserve">If the UE initiates the registration procedure for disaster roaming services, and </w:t>
      </w:r>
      <w: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rPr>
        <w:t>subclauses 5.5.1.2.2</w:t>
      </w:r>
      <w:r>
        <w:t>.</w:t>
      </w:r>
    </w:p>
    <w:p>
      <w:r>
        <w:t>For case zh the UE shall indicate "mobility registration updating" in the 5GS registration type IE of the REGISTRATION REQUEST message.</w:t>
      </w:r>
    </w:p>
    <w:p>
      <w:r>
        <w:t xml:space="preserve">For case zp, the UE shall send the REGISTRATION REQUEST message over the new non-3GPP access. The </w:t>
      </w:r>
      <w:r>
        <w:rPr>
          <w:lang w:val="en-US"/>
        </w:rPr>
        <w:t xml:space="preserve">UE shall include the Uplink data status IE in the REGISTRATION REQUEST message indicating </w:t>
      </w:r>
      <w: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w:t>
      </w:r>
      <w:del w:id="2" w:author="ZHOU" w:date="2024-10-04T09:58:00Z">
        <w:r>
          <w:rPr/>
          <w:delText xml:space="preserve">for the MA PDU session </w:delText>
        </w:r>
      </w:del>
      <w:r>
        <w:t xml:space="preserve">during path switching to the new non-3GPP access, the UE shall </w:t>
      </w:r>
      <w:r>
        <w:rPr>
          <w:lang w:val="en-US"/>
        </w:rPr>
        <w:t>include</w:t>
      </w:r>
      <w:r>
        <w:t xml:space="preserve"> the Non-3GPP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r>
        <w:t>If the UE supports event notification, the UE shall set the EventNotification bit to "Event notification supported" in the 5GMM capability IE of the REGISTRATION REQUEST message.</w:t>
      </w:r>
    </w:p>
    <w:p>
      <w:r>
        <w:t>If the UE supports access to an SNPN using credentials from a credentials holder and:</w:t>
      </w:r>
    </w:p>
    <w:p>
      <w:pPr>
        <w:pStyle w:val="124"/>
      </w:pPr>
      <w:r>
        <w:t>a)</w:t>
      </w:r>
      <w:r>
        <w:tab/>
      </w:r>
      <w:r>
        <w:t>the UE is in its HPLMN or EHPLMN or the subscribed SNPN; or</w:t>
      </w:r>
    </w:p>
    <w:p>
      <w:pPr>
        <w:pStyle w:val="124"/>
      </w:pPr>
      <w:r>
        <w:t>b)</w:t>
      </w:r>
      <w:r>
        <w:tab/>
      </w:r>
      <w:r>
        <w:t>the UE is in a non-subscribed SNPN and supports equivalent SNPNs;</w:t>
      </w:r>
    </w:p>
    <w:p>
      <w:r>
        <w:t>the UE shall set the SSNPNSI bit to "SOR-SNPN-SI supported" in the 5GMM capability IE of the REGISTRATION REQUEST message.</w:t>
      </w:r>
    </w:p>
    <w:p>
      <w:r>
        <w:t>If the UE supports equivalent SNPNs, the UE shall set the ESI bit to "equivalent SNPNs supported" in the 5GMM capability IE of the REGISTRATION REQUEST message. If the UE supports LADN per DNN and S-NSSAI, the UE shall set the LADN</w:t>
      </w:r>
      <w:r>
        <w:rPr>
          <w:lang w:eastAsia="zh-CN"/>
        </w:rPr>
        <w:t>-DS</w:t>
      </w:r>
      <w:r>
        <w:t xml:space="preserve"> bit to "LADN per DNN and S-NSSAI support</w:t>
      </w:r>
      <w:r>
        <w:rPr>
          <w:rFonts w:hint="eastAsia"/>
        </w:rPr>
        <w:t>ed</w:t>
      </w:r>
      <w:r>
        <w:t>" in the 5GMM capability IE of the REGISTRATION REQUEST message.</w:t>
      </w:r>
    </w:p>
    <w:p>
      <w: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w:t>
      </w:r>
    </w:p>
    <w:p>
      <w:r>
        <w:t>If the UE supports MPS indicator update via the UE configuration update procedure, the UE shall set the MPSIU bit to "MPS indicator update supported" in the 5GMM capability IE of the REGISTRATION REQUEST message.</w:t>
      </w:r>
    </w:p>
    <w:p>
      <w:r>
        <w:t>If the UE supports MCS indicator update via the UE configuration update procedure, the UE shall set the MCSIU bit to "MCS indicator update supported" in the 5GMM capability IE of the REGISTRATION REQUEST message.</w:t>
      </w:r>
    </w:p>
    <w:p>
      <w:r>
        <w:t>If the UE supports ranging and sidelink positioning as specified in 3GPP TS 24.514 [62] and supports:</w:t>
      </w:r>
    </w:p>
    <w:p>
      <w:pPr>
        <w:pStyle w:val="124"/>
      </w:pPr>
      <w:r>
        <w:t>a)</w:t>
      </w:r>
      <w:r>
        <w:tab/>
      </w:r>
      <w:r>
        <w:t>V2X communication over PC5 as specified in 3GPP TS 24.587 [19B];</w:t>
      </w:r>
    </w:p>
    <w:p>
      <w:pPr>
        <w:pStyle w:val="124"/>
      </w:pPr>
      <w:r>
        <w:t>b)</w:t>
      </w:r>
      <w:r>
        <w:tab/>
      </w:r>
      <w:r>
        <w:t>5</w:t>
      </w:r>
      <w:r>
        <w:rPr>
          <w:rFonts w:hint="eastAsia"/>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pPr>
        <w:pStyle w:val="124"/>
      </w:pPr>
      <w:r>
        <w:t>c)</w:t>
      </w:r>
      <w:r>
        <w:tab/>
      </w:r>
      <w:r>
        <w:t>both a) and b),</w:t>
      </w:r>
    </w:p>
    <w:p>
      <w:r>
        <w:t>the</w:t>
      </w:r>
      <w:r>
        <w:rPr>
          <w:rFonts w:hint="eastAsia"/>
          <w:lang w:eastAsia="zh-TW"/>
        </w:rPr>
        <w:t xml:space="preserve"> UE</w:t>
      </w:r>
      <w:r>
        <w:t xml:space="preserve"> shall set </w:t>
      </w:r>
    </w:p>
    <w:p>
      <w:pPr>
        <w:pStyle w:val="124"/>
      </w:pPr>
      <w:r>
        <w:t>a)</w:t>
      </w:r>
      <w:r>
        <w:tab/>
      </w:r>
      <w:r>
        <w:t>the RSLP bit to "Ranging and sidelink positioning supported";</w:t>
      </w:r>
    </w:p>
    <w:p>
      <w:pPr>
        <w:pStyle w:val="124"/>
      </w:pPr>
      <w:r>
        <w:t>b)</w:t>
      </w:r>
      <w:r>
        <w:tab/>
      </w:r>
      <w:r>
        <w:t>the RSLPL bit to "Ranging and sidelink positioning for located UE supported";</w:t>
      </w:r>
    </w:p>
    <w:p>
      <w:pPr>
        <w:pStyle w:val="124"/>
      </w:pPr>
      <w:r>
        <w:t>c)</w:t>
      </w:r>
      <w:r>
        <w:tab/>
      </w:r>
      <w:r>
        <w:t>the RSLPS bit to "Ranging and sidelink positioning for SL positioning server UE supported"; or</w:t>
      </w:r>
    </w:p>
    <w:p>
      <w:pPr>
        <w:pStyle w:val="124"/>
      </w:pPr>
      <w:r>
        <w:t>d)</w:t>
      </w:r>
      <w:r>
        <w:tab/>
      </w:r>
      <w:r>
        <w:t>any combination of a), b) and c), in the 5GMM capability IE of the REGISTRATION REQUEST message;</w:t>
      </w:r>
    </w:p>
    <w:p>
      <w:r>
        <w:t>and in addition:</w:t>
      </w:r>
    </w:p>
    <w:p>
      <w:pPr>
        <w:pStyle w:val="124"/>
      </w:pPr>
      <w:r>
        <w:t>a)</w:t>
      </w:r>
      <w:r>
        <w:tab/>
      </w:r>
      <w:r>
        <w:t>if the UE supports ranging and sidelink positioning with V2X capable UE, the UE shall set the RSLPVU bit to "Ranging and sidelink positioning with V2X capable UE supported" in the 5GMM capability IE of the REGISTRATION REQUEST message; and</w:t>
      </w:r>
    </w:p>
    <w:p>
      <w:pPr>
        <w:pStyle w:val="124"/>
      </w:pPr>
      <w:r>
        <w:t>b)</w:t>
      </w:r>
      <w:r>
        <w:tab/>
      </w:r>
      <w:r>
        <w:t>if the UE supports ranging and sidelink positioning with 5G ProSe capable UE, the UE shall set the RSLPPU bit to "Ranging and sidelink positioning with 5G ProSe capable UE supported" in the 5GMM capability IE of the REGISTRATION REQUEST message.</w:t>
      </w:r>
    </w:p>
    <w:p>
      <w:r>
        <w:t>If the UE supports the partial network slice, the UE shall set the PNS bit to "Partial network slice supported" in the 5GMM capability IE of the REGISTRATION REQUEST message.</w:t>
      </w:r>
    </w:p>
    <w:p>
      <w:r>
        <w:t>If the UE supports network slice usage control, the UE shall set the NSUC bit to "Network slice usage control supported" in the 5GMM capability IE of the REGISTRATION REQUEST message.</w:t>
      </w:r>
    </w:p>
    <w:p>
      <w:r>
        <w:t>If the UE supports the S-NSSAI time validity information, the UE shall set the TempNS bit to "S-NSSAI time validity information supported" in the 5GMM capability IE of the REGISTRATION REQUEST message.</w:t>
      </w:r>
    </w:p>
    <w:p>
      <w:r>
        <w:t>If the UE supports the S-NSSAI location validity information, the UE shall set the SLVI bit to "S-NSSAI location validity information supported" in the 5GMM capability IE of the REGISTRATION REQUEST message.</w:t>
      </w:r>
    </w:p>
    <w:p>
      <w:r>
        <w:t xml:space="preserve">If the UE supports RAT utilization control, the </w:t>
      </w:r>
      <w:r>
        <w:rPr>
          <w:lang w:eastAsia="zh-TW"/>
        </w:rPr>
        <w:t>UE</w:t>
      </w:r>
      <w:r>
        <w:t xml:space="preserve"> shall set the RATUC bit to "RAT utilization control supported" in the 5GMM capability IE of the REGISTRATION REQUEST message.</w:t>
      </w:r>
    </w:p>
    <w:p>
      <w:pPr>
        <w:pStyle w:val="104"/>
      </w:pPr>
      <w:r>
        <w:object>
          <v:shape id="_x0000_i1025" o:spt="75" type="#_x0000_t75" style="height:372.7pt;width:415.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3"/>
      </w:pPr>
      <w:bookmarkStart w:id="34" w:name="_CRFigure5_5_1_3_2_1"/>
      <w:r>
        <w:rPr>
          <w:rFonts w:hint="eastAsia"/>
        </w:rPr>
        <w:t>Figure</w:t>
      </w:r>
      <w:r>
        <w:t> </w:t>
      </w:r>
      <w:bookmarkEnd w:id="34"/>
      <w:r>
        <w:t>5.5.1.3.2.1:</w:t>
      </w:r>
      <w:r>
        <w:rPr>
          <w:rFonts w:hint="eastAsia"/>
        </w:rPr>
        <w:t xml:space="preserve"> </w:t>
      </w:r>
      <w:r>
        <w:t>Registration procedure for mobility and periodic registration update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35" w:name="_Toc178425640"/>
      <w:bookmarkStart w:id="36" w:name="_Toc36657146"/>
      <w:bookmarkStart w:id="37" w:name="_Toc27746787"/>
      <w:bookmarkStart w:id="38" w:name="_Toc36212969"/>
      <w:bookmarkStart w:id="39" w:name="_Toc45286810"/>
      <w:bookmarkStart w:id="40" w:name="_Toc51949171"/>
      <w:bookmarkStart w:id="41" w:name="_Toc51948079"/>
      <w:bookmarkStart w:id="42" w:name="_Toc20232685"/>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pPr>
        <w:pStyle w:val="7"/>
      </w:pPr>
      <w:r>
        <w:t>5.5.1.3.4</w:t>
      </w:r>
      <w:r>
        <w:tab/>
      </w:r>
      <w:r>
        <w:t>Mobility and periodic registration update accepted by the network</w:t>
      </w:r>
      <w:bookmarkEnd w:id="35"/>
      <w:bookmarkEnd w:id="36"/>
      <w:bookmarkEnd w:id="37"/>
      <w:bookmarkEnd w:id="38"/>
      <w:bookmarkEnd w:id="39"/>
      <w:bookmarkEnd w:id="40"/>
      <w:bookmarkEnd w:id="41"/>
      <w:bookmarkEnd w:id="42"/>
    </w:p>
    <w:p>
      <w:r>
        <w:t>If the registration update request has been accepted by the network, the AMF shall send a REGISTRATION ACCEPT message to the UE.</w:t>
      </w:r>
    </w:p>
    <w:p>
      <w:pPr>
        <w:pStyle w:val="105"/>
      </w:pPr>
      <w:r>
        <w:t>NOTE 0:</w:t>
      </w:r>
      <w:r>
        <w:tab/>
      </w:r>
      <w:r>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pPr>
        <w:pStyle w:val="105"/>
      </w:pPr>
      <w:r>
        <w:t>NOTE 0A:</w:t>
      </w:r>
      <w:r>
        <w:tab/>
      </w:r>
      <w:r>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r>
        <w:t>If timer T3513 is running in the AMF, the AMF shall stop timer T3513 if a paging request was sent with the access type indicating non-3GPP and the REGISTRATION REQUEST message includes the Allowed PDU session status IE.</w:t>
      </w:r>
    </w:p>
    <w:p>
      <w:r>
        <w:t>If timer T3565 is running in the AMF, the AMF shall stop timer T3565 when a REGISTRATION REQUEST message is received.</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5"/>
        <w:rPr>
          <w:lang w:eastAsia="ja-JP"/>
        </w:rPr>
      </w:pPr>
      <w:r>
        <w:t>NOTE 1:</w:t>
      </w:r>
      <w:r>
        <w:tab/>
      </w:r>
      <w:r>
        <w:t>This information is forwarded to the new AMF during inter-AMF handover or to the new MME during inter-system handover to S1 mode.</w:t>
      </w:r>
    </w:p>
    <w:p>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5"/>
        <w:snapToGrid w:val="0"/>
        <w:rPr>
          <w:lang w:eastAsia="zh-CN"/>
        </w:rPr>
      </w:pPr>
      <w:r>
        <w:t>NOTE </w:t>
      </w:r>
      <w:r>
        <w:rPr>
          <w:lang w:eastAsia="zh-CN"/>
        </w:rPr>
        <w:t>2</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5"/>
        <w:snapToGrid w:val="0"/>
      </w:pPr>
      <w:r>
        <w:t>NOTE </w:t>
      </w:r>
      <w:r>
        <w:rPr>
          <w:rFonts w:hint="eastAsia"/>
          <w:lang w:eastAsia="zh-CN"/>
        </w:rPr>
        <w:t>2A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 xml:space="preserve">IE or the Extended emergency number list IE </w:t>
      </w:r>
      <w:r>
        <w:rPr>
          <w:rFonts w:hint="eastAsia"/>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pPr>
        <w:pStyle w:val="124"/>
      </w:pPr>
      <w:r>
        <w:t>a)</w:t>
      </w:r>
      <w:r>
        <w:tab/>
      </w:r>
      <w:r>
        <w:t>the UE already has stored allowed NSSAI for the current registration area, the UE shall store the allowed NSSAI for the current registration area in each of the allowed NSSAIs which are associated with each of the PLMNs in the registration area;</w:t>
      </w:r>
    </w:p>
    <w:p>
      <w:pPr>
        <w:pStyle w:val="124"/>
      </w:pPr>
      <w:r>
        <w:t>b)</w:t>
      </w:r>
      <w:r>
        <w:tab/>
      </w:r>
      <w:r>
        <w:t>the UE already has stored rejected NSSAI for the current registration area, the UE shall store the rejected NSSAI for the current registration area in each of the rejected NSSAIs which are associated with each of the PLMNs in the registration area;</w:t>
      </w:r>
    </w:p>
    <w:p>
      <w:pPr>
        <w:pStyle w:val="124"/>
      </w:pPr>
      <w:r>
        <w:t>c)</w:t>
      </w:r>
      <w:r>
        <w:tab/>
      </w:r>
      <w:r>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pPr>
        <w:pStyle w:val="124"/>
      </w:pPr>
      <w:r>
        <w:t>d)</w:t>
      </w:r>
      <w:r>
        <w:tab/>
      </w:r>
      <w:r>
        <w:t>the UE already has stored rejected NSSAI for the maximum number of UEs reached, the UE shall store the rejected NSSAI for the maximum number of UEs reached in each of the rejected NSSAIs which are associated with each of the PLMNs in the registration area;</w:t>
      </w:r>
    </w:p>
    <w:p>
      <w:pPr>
        <w:pStyle w:val="124"/>
      </w:pPr>
      <w:r>
        <w:t>e)</w:t>
      </w:r>
      <w:r>
        <w:tab/>
      </w:r>
      <w:r>
        <w:t>the UE already has stored pending NSSAI, the UE shall store the pending NSSAI in each of the pending NSSAIs which are associated with each of the PLMNs in the registration area; and</w:t>
      </w:r>
    </w:p>
    <w:p>
      <w:pPr>
        <w:pStyle w:val="124"/>
      </w:pPr>
      <w:r>
        <w:t>f)</w:t>
      </w:r>
      <w:r>
        <w:tab/>
      </w:r>
      <w:r>
        <w:t>the UE already has stored partially rejected NSSAI, the UE shall store the partially rejected NSSAI in each of the partially rejected NSSAIs which are associated with each of the PLMNs in the registration area.</w:t>
      </w:r>
    </w:p>
    <w:p>
      <w:pPr>
        <w:pStyle w:val="105"/>
      </w:pPr>
      <w:r>
        <w:t>NOTE 3:</w:t>
      </w:r>
      <w:r>
        <w:tab/>
      </w:r>
      <w:r>
        <w:t>When assigning the TAI list, the AMF can take into account the eNodeB's capability of support of CIoT 5GS optimization.</w:t>
      </w:r>
    </w:p>
    <w:p>
      <w:pPr>
        <w:rPr>
          <w:lang w:eastAsia="zh-CN"/>
        </w:rPr>
      </w:pPr>
      <w:r>
        <w:t xml:space="preserve">The </w:t>
      </w:r>
      <w:r>
        <w:rPr>
          <w:rFonts w:hint="eastAsia"/>
        </w:rPr>
        <w:t>AMF</w:t>
      </w:r>
      <w:r>
        <w:t xml:space="preserve"> may also include a list of equivalent PLMNs in the REGISTRATION ACCEPT message. Each entry in the list contains a PLMN code (MCC+MNC). The UE shall store the list as provided by the network, </w:t>
      </w:r>
      <w:r>
        <w:rPr>
          <w:rFonts w:hint="eastAsia"/>
        </w:rPr>
        <w:t xml:space="preserve">and if there is no </w:t>
      </w:r>
      <w:r>
        <w:t xml:space="preserve">emergency </w:t>
      </w:r>
      <w:r>
        <w:rPr>
          <w:rFonts w:hint="eastAsia"/>
        </w:rPr>
        <w:t>PDU session established, the UE shall remove</w:t>
      </w:r>
      <w:r>
        <w:t xml:space="preserve"> from the list any PLMN code that is already in the forbidden PLMN list as specified in subclause 5.3.13A.</w:t>
      </w:r>
      <w:r>
        <w:rPr>
          <w:rFonts w:hint="eastAsia"/>
        </w:rPr>
        <w:t xml:space="preserve"> </w:t>
      </w:r>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PLMNs any PLMN code present in the forbidden PLMN list as specified in subclause 5.3.13A,</w:t>
      </w:r>
      <w:r>
        <w:rPr>
          <w:rFonts w:hint="eastAsia"/>
        </w:rPr>
        <w:t xml:space="preserve"> </w:t>
      </w:r>
      <w:r>
        <w:t>when the emergency PD</w:t>
      </w:r>
      <w:r>
        <w:rPr>
          <w:rFonts w:hint="eastAsia"/>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Each entry in the list contains an SNPN identity. The UE shall store the list as provided by the network. I</w:t>
      </w:r>
      <w:r>
        <w:rPr>
          <w:rFonts w:hint="eastAsia"/>
        </w:rPr>
        <w:t xml:space="preserve">f there is no </w:t>
      </w:r>
      <w:r>
        <w:t xml:space="preserve">emergency </w:t>
      </w:r>
      <w:r>
        <w:rPr>
          <w:rFonts w:hint="eastAsia"/>
        </w:rPr>
        <w:t>PDU session established</w:t>
      </w:r>
      <w:r>
        <w:t xml:space="preserve"> and the UE is not registered for onboarding services in SNPN</w:t>
      </w:r>
      <w:r>
        <w:rPr>
          <w:rFonts w:hint="eastAsia"/>
        </w:rPr>
        <w:t>, the UE shall remove</w:t>
      </w:r>
      <w:r>
        <w:t xml:space="preserve"> from the list any SNPN identity that is already in:</w:t>
      </w:r>
    </w:p>
    <w:p>
      <w:pPr>
        <w:pStyle w:val="124"/>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4"/>
      </w:pPr>
      <w:r>
        <w:t>-</w:t>
      </w:r>
      <w:r>
        <w:tab/>
      </w:r>
      <w:r>
        <w:t xml:space="preserve">the "permanently forbidden SNPNs for access for localized services in SNPN" list or the " temporarily forbidden SNPNs for access for localized services in SNPN" list, </w:t>
      </w:r>
      <w:r>
        <w:rPr>
          <w:lang w:eastAsia="zh-CN"/>
        </w:rPr>
        <w:t xml:space="preserve">if </w:t>
      </w:r>
      <w:r>
        <w:t>the SNPN is an SNPN selected for localized services in SNPN (see 3GPP TS 23.122 [5]).</w:t>
      </w:r>
      <w:r>
        <w:rPr>
          <w:rFonts w:hint="eastAsia"/>
        </w:rPr>
        <w:t xml:space="preserve"> </w:t>
      </w:r>
    </w:p>
    <w:p>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SNPNs any SNPN identity present in the "permanently forbidden SNPNs" list or the "temporarily forbidden SNPNs" list,</w:t>
      </w:r>
      <w:r>
        <w:rPr>
          <w:rFonts w:hint="eastAsia"/>
        </w:rPr>
        <w:t xml:space="preserve"> </w:t>
      </w:r>
      <w:r>
        <w:t>when the emergency PD</w:t>
      </w:r>
      <w:r>
        <w:rPr>
          <w:rFonts w:hint="eastAsia"/>
        </w:rPr>
        <w:t>U session</w:t>
      </w:r>
      <w: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5"/>
      </w:pPr>
      <w:r>
        <w:t>NOTE 3A0:</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t>I</w:t>
      </w:r>
      <w:r>
        <w:rPr>
          <w:rFonts w:hint="eastAsia"/>
        </w:rPr>
        <w:t xml:space="preserve">f the </w:t>
      </w:r>
      <w:r>
        <w:t>UE is not registered for emergency services, and if the PLMN identity of the registered PLMN is a member of the forbidden PLMN list as specified in subclause 5.3.13A, any such PLMN identity shall be deleted from the corresponding list(s).</w:t>
      </w:r>
    </w:p>
    <w:p>
      <w:r>
        <w:t>The AMF may include new service area restrictions in the Service area list IE in the REGISTRATION ACCEPT message. The UE, upon receiving a REGISTRATION ACCEPT message with new service area restrictions shall act as described in subclause 5.3.5.</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 xml:space="preserve">indication IE, the AMF shall not assign and include the TAI list in the REGISTRATION ACCEPT message. If the </w:t>
      </w:r>
      <w:r>
        <w:rPr>
          <w:rFonts w:eastAsia="Arial"/>
        </w:rPr>
        <w:t>REGISTRATION</w:t>
      </w:r>
      <w:r>
        <w:t xml:space="preserve"> ACCEPT message includes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UE does not include MICO indication IE in the REGISTRATION REQUEST message, then the AMF shall disable MICO mode if it was already enabled.</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5"/>
      </w:pPr>
      <w:r>
        <w:t>NOTE 3A:</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may include the T3512 value IE in the REGISTRATION ACCEPT message only if the REGISTRATION REQUEST message was sent over the 3GPP access.</w:t>
      </w:r>
    </w:p>
    <w:p>
      <w:r>
        <w:t>The AMF may include the non-3GPP de-registration timer value IE in the REGISTRATION ACCEPT message only if the REGISTRATION REQUEST message was sent for the non-3GPP access.</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t xml:space="preserve">UE NAS layer informs the lower layers that paging indication for voice services is supported. Otherwise, </w:t>
      </w:r>
      <w:r>
        <w:rPr>
          <w:lang w:eastAsia="zh-CN"/>
        </w:rPr>
        <w:t xml:space="preserve">the </w:t>
      </w:r>
      <w:r>
        <w:t>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4"/>
      </w:pPr>
      <w:r>
        <w:t>-</w:t>
      </w:r>
      <w:r>
        <w:tab/>
      </w:r>
      <w:r>
        <w:t>the reject paging request bit to "reject paging request supported";</w:t>
      </w:r>
    </w:p>
    <w:p>
      <w:pPr>
        <w:pStyle w:val="124"/>
      </w:pPr>
      <w:r>
        <w:t>-</w:t>
      </w:r>
      <w:r>
        <w:tab/>
      </w:r>
      <w:r>
        <w:t>the N1 NAS signalling connection release bit to "N1 NAS signalling connection release supported"; or</w:t>
      </w:r>
    </w:p>
    <w:p>
      <w:pPr>
        <w:pStyle w:val="124"/>
      </w:pPr>
      <w:r>
        <w:t>-</w:t>
      </w:r>
      <w:r>
        <w:tab/>
      </w:r>
      <w:r>
        <w:t>both of them;</w:t>
      </w:r>
    </w:p>
    <w:p>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r>
        <w:t xml:space="preserve">If the MUSIM UE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 in the REGISTRATION REQUEST message</w:t>
      </w:r>
      <w:r>
        <w:rPr>
          <w:rFonts w:hint="eastAsia"/>
          <w:lang w:eastAsia="zh-CN"/>
        </w:rPr>
        <w:t>,</w:t>
      </w:r>
      <w:r>
        <w:rPr>
          <w:lang w:eastAsia="zh-CN"/>
        </w:rPr>
        <w:t xml:space="preserve"> </w:t>
      </w:r>
      <w:r>
        <w:t>the AMF shall delete any stored paging restriction for the UE and stop restricting paging.</w:t>
      </w:r>
    </w:p>
    <w:p>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pPr>
        <w:pStyle w:val="124"/>
      </w:pPr>
      <w:r>
        <w:t>-</w:t>
      </w:r>
      <w:r>
        <w:tab/>
      </w:r>
      <w:r>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pPr>
        <w:pStyle w:val="124"/>
      </w:pPr>
      <w:r>
        <w:t>-</w:t>
      </w:r>
      <w:r>
        <w:tab/>
      </w:r>
      <w:r>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 xml:space="preserve">If the AMF decides to deactivate </w:t>
      </w:r>
      <w:r>
        <w:rPr>
          <w:rFonts w:hint="eastAsia"/>
          <w:lang w:eastAsia="zh-CN"/>
        </w:rPr>
        <w:t>the congestion control</w:t>
      </w:r>
      <w:r>
        <w:rPr>
          <w:lang w:eastAsia="zh-CN"/>
        </w:rPr>
        <w:t xml:space="preserve"> for transport of user data via the control plane,</w:t>
      </w:r>
      <w:r>
        <w:t xml:space="preserve"> then the AMF shall delete the stored control plane data back-off time for the UE and the AMF shall not include timer T3448 value IE in the REGISTRATION ACCEPT message.</w:t>
      </w:r>
    </w:p>
    <w:p>
      <w:r>
        <w:t>If:</w:t>
      </w:r>
    </w:p>
    <w:p>
      <w:pPr>
        <w:pStyle w:val="124"/>
      </w:pPr>
      <w:r>
        <w:t>-</w:t>
      </w:r>
      <w:r>
        <w:tab/>
      </w:r>
      <w:r>
        <w:rPr>
          <w:lang w:val="en-US"/>
        </w:rPr>
        <w:t>the UE in NB-N1 mode</w:t>
      </w:r>
      <w:r>
        <w:t xml:space="preserve"> is using control plane CIoT 5GS optimization; and</w:t>
      </w:r>
    </w:p>
    <w:p>
      <w:pPr>
        <w:pStyle w:val="124"/>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w:t>
      </w:r>
      <w:r>
        <w:rPr>
          <w:rFonts w:hint="eastAsia"/>
          <w:lang w:eastAsia="ko-KR"/>
        </w:rPr>
        <w:t>indicating</w:t>
      </w:r>
      <w:r>
        <w:rPr>
          <w:lang w:eastAsia="ko-KR"/>
        </w:rPr>
        <w:t xml:space="preserve"> a </w:t>
      </w:r>
      <w:r>
        <w:rPr>
          <w:rFonts w:hint="eastAsia"/>
          <w:lang w:eastAsia="ko-KR"/>
        </w:rPr>
        <w:t>current</w:t>
      </w:r>
      <w:r>
        <w:rPr>
          <w:lang w:eastAsia="ko-KR"/>
        </w:rPr>
        <w:t xml:space="preserve">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pPr>
        <w:pStyle w:val="124"/>
      </w:pPr>
      <w:r>
        <w:t>a)</w:t>
      </w:r>
      <w:r>
        <w:tab/>
      </w:r>
      <w:r>
        <w:t xml:space="preserve">if the AMF retrieves the </w:t>
      </w:r>
      <w:r>
        <w:rPr>
          <w:rFonts w:hint="eastAsia"/>
          <w:lang w:eastAsia="ko-KR"/>
        </w:rPr>
        <w:t>current</w:t>
      </w:r>
      <w:r>
        <w:t xml:space="preserve"> </w:t>
      </w:r>
      <w:r>
        <w:rPr>
          <w:lang w:eastAsia="ko-KR"/>
        </w:rPr>
        <w:t xml:space="preserve">5G NAS </w:t>
      </w:r>
      <w:r>
        <w:t>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the AMF shall integrity check the REGISTRATION REQUEST message using the </w:t>
      </w:r>
      <w:r>
        <w:rPr>
          <w:rFonts w:hint="eastAsia"/>
          <w:lang w:eastAsia="ko-KR"/>
        </w:rPr>
        <w:t>current</w:t>
      </w:r>
      <w:r>
        <w:t xml:space="preserve"> 5G NAS security context and integrity protect the REGISTRATION ACCEPT message using the </w:t>
      </w:r>
      <w:r>
        <w:rPr>
          <w:rFonts w:hint="eastAsia"/>
          <w:lang w:eastAsia="ko-KR"/>
        </w:rPr>
        <w:t>current</w:t>
      </w:r>
      <w:r>
        <w:t xml:space="preserve"> 5G NAS security context;</w:t>
      </w:r>
    </w:p>
    <w:p>
      <w:pPr>
        <w:pStyle w:val="124"/>
      </w:pPr>
      <w:r>
        <w:t>b)</w:t>
      </w:r>
      <w:r>
        <w:tab/>
      </w:r>
      <w:r>
        <w:t xml:space="preserve">if the AMF cannot retrieve the </w:t>
      </w:r>
      <w:r>
        <w:rPr>
          <w:rFonts w:hint="eastAsia"/>
          <w:lang w:eastAsia="ko-KR"/>
        </w:rPr>
        <w:t>current</w:t>
      </w:r>
      <w:r>
        <w:t xml:space="preserve"> 5G NAS 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pPr>
        <w:pStyle w:val="124"/>
      </w:pPr>
      <w:r>
        <w:t>c)</w:t>
      </w:r>
      <w:r>
        <w:tab/>
      </w:r>
      <w:r>
        <w:t>if the UE has not included an Additional GUTI IE, the AMF may treat the REGISTRATION REQUEST message as in the previous item, i.e. as if it cannot retrieve the current 5G NAS security context.</w:t>
      </w:r>
    </w:p>
    <w:p>
      <w:pPr>
        <w:pStyle w:val="105"/>
      </w:pPr>
      <w:r>
        <w:t>NOTE 4:</w:t>
      </w:r>
      <w:r>
        <w:tab/>
      </w:r>
      <w:r>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w:t>
      </w:r>
      <w:r>
        <w:rPr>
          <w:rFonts w:hint="eastAsia"/>
        </w:rPr>
        <w:t> </w:t>
      </w:r>
      <w:r>
        <w:t>4.4.2.</w:t>
      </w:r>
      <w:r>
        <w:rPr>
          <w:rFonts w:hint="eastAsia"/>
          <w:lang w:eastAsia="zh-CN"/>
        </w:rPr>
        <w:t>2</w:t>
      </w:r>
      <w:r>
        <w:t>). The AMF shall verify the received UE security capabilities in the REGISTRATION</w:t>
      </w:r>
      <w:r>
        <w:rPr>
          <w:lang w:eastAsia="ko-KR"/>
        </w:rPr>
        <w:t xml:space="preserve"> REQUEST message. The AMF shall then take one of the following actions:</w:t>
      </w:r>
    </w:p>
    <w:p>
      <w:pPr>
        <w:pStyle w:val="124"/>
        <w:rPr>
          <w:lang w:eastAsia="zh-CN"/>
        </w:rPr>
      </w:pPr>
      <w:r>
        <w:t>a)</w:t>
      </w:r>
      <w:r>
        <w:tab/>
      </w:r>
      <w:r>
        <w:t>if the REGISTRATION REQUEST does not contain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rFonts w:hint="eastAsia"/>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pPr>
        <w:pStyle w:val="124"/>
        <w:rPr>
          <w:lang w:eastAsia="ko-KR"/>
        </w:rPr>
      </w:pPr>
      <w:r>
        <w:t>b)</w:t>
      </w:r>
      <w:r>
        <w:tab/>
      </w:r>
      <w:r>
        <w:t>if the REGISTRATION REQUEST contains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lang w:eastAsia="ko-KR"/>
        </w:rPr>
        <w:t xml:space="preserve"> and:</w:t>
      </w:r>
    </w:p>
    <w:p>
      <w:pPr>
        <w:pStyle w:val="125"/>
      </w:pPr>
      <w:r>
        <w:t>1)</w:t>
      </w:r>
      <w:r>
        <w:tab/>
      </w:r>
      <w:r>
        <w:rPr>
          <w:lang w:eastAsia="ko-KR"/>
        </w:rPr>
        <w:t xml:space="preserve">the AMF decides </w:t>
      </w:r>
      <w:r>
        <w:t>to take the native 5G NAS security context into use</w:t>
      </w:r>
      <w:r>
        <w:rPr>
          <w:rFonts w:hint="eastAsia"/>
          <w:lang w:eastAsia="zh-CN"/>
        </w:rPr>
        <w:t>,</w:t>
      </w:r>
      <w:r>
        <w:t xml:space="preserve"> the AMF shall initiate a security mode control procedure to take the </w:t>
      </w:r>
      <w:r>
        <w:rPr>
          <w:rFonts w:hint="eastAsia"/>
          <w:lang w:eastAsia="zh-CN"/>
        </w:rPr>
        <w:t xml:space="preserve">corresponding </w:t>
      </w:r>
      <w:r>
        <w:t>native 5G NAS security context into use and</w:t>
      </w:r>
      <w:r>
        <w:rPr>
          <w:lang w:eastAsia="ko-KR"/>
        </w:rPr>
        <w:t xml:space="preserve"> then </w:t>
      </w:r>
      <w:r>
        <w:t>integrity protect and cipher the REGISTRATION ACCEPT message using the</w:t>
      </w:r>
      <w:r>
        <w:rPr>
          <w:rFonts w:hint="eastAsia"/>
          <w:lang w:eastAsia="zh-CN"/>
        </w:rPr>
        <w:t xml:space="preserve"> corresponding </w:t>
      </w:r>
      <w:r>
        <w:t>native 5G NAS security context; and</w:t>
      </w:r>
    </w:p>
    <w:p>
      <w:pPr>
        <w:pStyle w:val="125"/>
      </w:pPr>
      <w:r>
        <w:t>2)</w:t>
      </w:r>
      <w:r>
        <w:tab/>
      </w:r>
      <w:r>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pPr>
        <w:pStyle w:val="105"/>
      </w:pPr>
      <w:r>
        <w:t>NOTE 5:</w:t>
      </w:r>
      <w:r>
        <w:tab/>
      </w:r>
      <w:r>
        <w:t xml:space="preserve">In above bullet b), it is recommended for the AMF to initiate a security mode control procedure to take the </w:t>
      </w:r>
      <w:r>
        <w:rPr>
          <w:rFonts w:hint="eastAsia"/>
          <w:lang w:eastAsia="zh-CN"/>
        </w:rPr>
        <w:t xml:space="preserve">corresponding </w:t>
      </w:r>
      <w:r>
        <w:t>native 5G NAS security context into use.</w:t>
      </w:r>
    </w:p>
    <w:p>
      <w:r>
        <w:t>If the UE has included the service-level device ID set to the CAA-level UAV ID in the Service-level-AA container IE of the REGISTRATION REQUEST message, and if:</w:t>
      </w:r>
    </w:p>
    <w:p>
      <w:pPr>
        <w:ind w:left="568" w:hanging="284"/>
      </w:pPr>
      <w:r>
        <w:t>-</w:t>
      </w:r>
      <w:r>
        <w:tab/>
      </w:r>
      <w:r>
        <w:t>the UE has a valid aerial UE subscription information; and</w:t>
      </w:r>
    </w:p>
    <w:p>
      <w:pPr>
        <w:ind w:left="568" w:hanging="284"/>
      </w:pPr>
      <w:r>
        <w:t>-</w:t>
      </w:r>
      <w:r>
        <w:tab/>
      </w:r>
      <w:r>
        <w:t>the UUAA procedure is to be performed during the registration procedure according to operator policy; and</w:t>
      </w:r>
    </w:p>
    <w:p>
      <w:pPr>
        <w:ind w:left="568" w:hanging="284"/>
      </w:pPr>
      <w:r>
        <w:t>-</w:t>
      </w:r>
      <w:r>
        <w:tab/>
      </w:r>
      <w:r>
        <w:t>there is no valid successful UUAA result for the UE in the UE 5GMM context,</w:t>
      </w:r>
    </w:p>
    <w:p>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r>
        <w:t>If the UE has included the service-level device ID set to the CAA-level UAV ID in the Service-level-AA container IE of the REGISTRATION REQUEST message, and if:</w:t>
      </w:r>
    </w:p>
    <w:p>
      <w:pPr>
        <w:ind w:left="568" w:hanging="284"/>
      </w:pPr>
      <w:r>
        <w:t>-</w:t>
      </w:r>
      <w:r>
        <w:tab/>
      </w:r>
      <w:r>
        <w:t xml:space="preserve">the UE has a valid aerial UE subscription information; </w:t>
      </w:r>
    </w:p>
    <w:p>
      <w:pPr>
        <w:ind w:left="568" w:hanging="284"/>
      </w:pPr>
      <w:r>
        <w:t>-</w:t>
      </w:r>
      <w:r>
        <w:tab/>
      </w:r>
      <w:r>
        <w:t>the UUAA procedure is to be performed during the registration procedure according to operator policy; and</w:t>
      </w:r>
    </w:p>
    <w:p>
      <w:pPr>
        <w:ind w:left="568" w:hanging="284"/>
      </w:pPr>
      <w:r>
        <w:t>-</w:t>
      </w:r>
      <w:r>
        <w:tab/>
      </w:r>
      <w:r>
        <w:t>there is a valid successful UUAA result for the UE in the UE 5GMM context,</w:t>
      </w:r>
    </w:p>
    <w:p>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105"/>
      </w:pPr>
      <w:r>
        <w:t>NOTE 6:</w:t>
      </w:r>
      <w:r>
        <w:tab/>
      </w:r>
      <w:r>
        <w:t>The AMF can determine the content of the "list of PLMN(s) to be used in disaster condition", the value of the disaster roaming wait range and the value of the disaster return wait range based on the network local configuration.</w:t>
      </w:r>
    </w:p>
    <w:p>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4"/>
      </w:pPr>
      <w:r>
        <w:t>a) the Forbidden TAI(s) for the list of "5GS forbidden tracking areas for roaming" IE; or</w:t>
      </w:r>
    </w:p>
    <w:p>
      <w:pPr>
        <w:pStyle w:val="124"/>
      </w:pPr>
      <w:r>
        <w:t>b) the Forbidden TAI(s) for the list of "5GS forbidden tracking areas for regional provision of service" IE; or</w:t>
      </w:r>
    </w:p>
    <w:p>
      <w:pPr>
        <w:pStyle w:val="124"/>
      </w:pPr>
      <w:r>
        <w:t>c)</w:t>
      </w:r>
      <w:r>
        <w:tab/>
      </w:r>
      <w:r>
        <w:t>both;</w:t>
      </w:r>
    </w:p>
    <w:p>
      <w:r>
        <w:t>in the REGISTRATION ACCEPT message.</w:t>
      </w:r>
    </w:p>
    <w:p>
      <w:pPr>
        <w:pStyle w:val="105"/>
      </w:pPr>
      <w:r>
        <w:t>NOTE 7A:</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bookmarkStart w:id="43" w:name="_Hlk142563422"/>
      <w:r>
        <w:t xml:space="preserve">If the UE supports </w:t>
      </w:r>
      <w:r>
        <w:rPr>
          <w:rFonts w:eastAsia="等线"/>
          <w:lang w:eastAsia="zh-CN"/>
        </w:rPr>
        <w:t xml:space="preserve">user plane positioning using LCS-UPP, SUPL, or both, </w:t>
      </w:r>
      <w:r>
        <w:t>the AMF shall set the LCS-UPP bit, the SUPL bit, or both in the 5GS network feature support IE of the REGISTRATION ACCEPT message as specified in 3GPP TS 24.572 [64].</w:t>
      </w:r>
      <w:bookmarkEnd w:id="43"/>
    </w:p>
    <w:p>
      <w:r>
        <w:t>Upon receipt of the REGISTRATION ACCEPT message, the UE shall reset the registration attempt counter and service request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
        <w:t>I</w:t>
      </w:r>
      <w:r>
        <w:rPr>
          <w:rFonts w:hint="eastAsia"/>
        </w:rPr>
        <w:t xml:space="preserve">f </w:t>
      </w:r>
      <w:r>
        <w:t>the REGISTRATION ACCEPT message contains</w:t>
      </w:r>
    </w:p>
    <w:p>
      <w:pPr>
        <w:pStyle w:val="124"/>
      </w:pPr>
      <w:r>
        <w:t>a)</w:t>
      </w:r>
      <w:r>
        <w:tab/>
      </w:r>
      <w:r>
        <w:t>the Network slicing indication IE with the Network slicing subscription change indication set to "Network slicing subscription changed";</w:t>
      </w:r>
    </w:p>
    <w:p>
      <w:pPr>
        <w:pStyle w:val="124"/>
      </w:pPr>
      <w:r>
        <w:t>b)</w:t>
      </w:r>
      <w:r>
        <w:tab/>
      </w:r>
      <w:r>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124"/>
      </w:pPr>
      <w:r>
        <w:t>c)</w:t>
      </w:r>
      <w:r>
        <w:tab/>
      </w:r>
      <w:r>
        <w:t>an NSSRG information IE with a new NSSRG information;</w:t>
      </w:r>
    </w:p>
    <w:p>
      <w:pPr>
        <w:pStyle w:val="124"/>
      </w:pPr>
      <w:r>
        <w:t>d)</w:t>
      </w:r>
      <w:r>
        <w:tab/>
      </w:r>
      <w:r>
        <w:t>an Alternative NSSAI IE with a new alternative NSSAI;</w:t>
      </w:r>
    </w:p>
    <w:p>
      <w:pPr>
        <w:pStyle w:val="124"/>
      </w:pPr>
      <w:r>
        <w:t>e)</w:t>
      </w:r>
      <w:r>
        <w:tab/>
      </w:r>
      <w:r>
        <w:t>an S-NSSAI location validity information in the Registration accept type 6 IE container IE with a new S-NSSAI location validity information;</w:t>
      </w:r>
    </w:p>
    <w:p>
      <w:pPr>
        <w:pStyle w:val="124"/>
      </w:pPr>
      <w:r>
        <w:t>f)</w:t>
      </w:r>
      <w:r>
        <w:tab/>
      </w:r>
      <w:r>
        <w:t>an S-NSSAI time validity information IE with a new S-NSSAI time validity information; or</w:t>
      </w:r>
    </w:p>
    <w:p>
      <w:pPr>
        <w:pStyle w:val="124"/>
      </w:pPr>
      <w:r>
        <w:t>g)</w:t>
      </w:r>
      <w:r>
        <w:tab/>
      </w:r>
      <w:r>
        <w:t>an On-demand NSSAI IE with a new on-demand NSSAI or an updated slice deregistration inactivity timer value,</w:t>
      </w:r>
    </w:p>
    <w:p>
      <w:r>
        <w:t xml:space="preserve">the UE shall return a REGISTRATION COMPLETE message to the AMF to acknowledge the successful update of the network slicing information.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pPr>
        <w:pStyle w:val="105"/>
      </w:pPr>
      <w:r>
        <w:t>NOTE 7B:</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4"/>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24"/>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5"/>
        <w:snapToGrid w:val="0"/>
      </w:pPr>
      <w:r>
        <w:t>NOTE 7:</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4"/>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4"/>
        <w:rPr>
          <w:lang w:eastAsia="ko-KR"/>
        </w:rPr>
      </w:pPr>
      <w:r>
        <w:rPr>
          <w:lang w:eastAsia="ko-KR"/>
        </w:rPr>
        <w:t>a)</w:t>
      </w:r>
      <w:r>
        <w:rPr>
          <w:lang w:eastAsia="ko-KR"/>
        </w:rPr>
        <w:tab/>
      </w:r>
      <w:r>
        <w:rPr>
          <w:lang w:eastAsia="ko-KR"/>
        </w:rPr>
        <w:t xml:space="preserve">if the UE receives the REGISTRATION ACCEPT message via a CAG cell,none of the CAG-ID(s) supported by the current CAG cell is authorized based on </w:t>
      </w:r>
      <w:r>
        <w:t xml:space="preserve">the "Allowed CAG list" of </w:t>
      </w:r>
      <w:r>
        <w:rPr>
          <w:lang w:eastAsia="ko-KR"/>
        </w:rPr>
        <w:t>the entry for the registered PLMN in the received "CAG information list", and:</w:t>
      </w:r>
    </w:p>
    <w:p>
      <w:pPr>
        <w:pStyle w:val="125"/>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5"/>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6"/>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6"/>
      </w:pPr>
      <w:r>
        <w:t>ii)</w:t>
      </w:r>
      <w:r>
        <w:tab/>
      </w:r>
      <w:r>
        <w:t xml:space="preserve">if no CAG-ID is authorized based on the "Allowed CAG list" of the entry for the </w:t>
      </w:r>
      <w:r>
        <w:rPr>
          <w:lang w:eastAsia="ko-KR"/>
        </w:rPr>
        <w:t>registered</w:t>
      </w:r>
      <w:r>
        <w:t xml:space="preserve"> PLMN in the received "CAG information list" and:</w:t>
      </w:r>
    </w:p>
    <w:p>
      <w:pPr>
        <w:pStyle w:val="127"/>
      </w:pPr>
      <w:r>
        <w:rPr>
          <w:lang w:eastAsia="ko-KR"/>
        </w:rPr>
        <w:t>A)</w:t>
      </w:r>
      <w:r>
        <w:rPr>
          <w:lang w:eastAsia="ko-KR"/>
        </w:rPr>
        <w:tab/>
      </w:r>
      <w:r>
        <w:rPr>
          <w:lang w:eastAsia="ko-KR"/>
        </w:rPr>
        <w:t xml:space="preserve">the UE does not have an emergency PDU session, then the UE shall enter the state 5GMM-REGISTERED.PLMN-SEARCH and shall apply the PLMN selection process defined in 3GPP TS 23.122 [5] with the updated </w:t>
      </w:r>
      <w:r>
        <w:t>"CAG information list"; or</w:t>
      </w:r>
    </w:p>
    <w:p>
      <w:pPr>
        <w:pStyle w:val="127"/>
      </w:pPr>
      <w:r>
        <w:t>B)</w:t>
      </w:r>
      <w:r>
        <w:tab/>
      </w:r>
      <w:r>
        <w:t>the UE has an emergency PDU session, then the UE shall perform a local release of all PDU sessions associated with 3GPP access except for the emergency PDU session and enter the state 5GMM-REGISTERED.LIMITED-SERVICE; or</w:t>
      </w:r>
    </w:p>
    <w:p>
      <w:pPr>
        <w:pStyle w:val="124"/>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5"/>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2)</w:t>
      </w:r>
      <w:r>
        <w:tab/>
      </w:r>
      <w:r>
        <w:t xml:space="preserve">if no CAG-ID is authorized based on the "Allowed CAG list" of the entry for the </w:t>
      </w:r>
      <w:r>
        <w:rPr>
          <w:lang w:eastAsia="ko-KR"/>
        </w:rPr>
        <w:t>registered</w:t>
      </w:r>
      <w:r>
        <w:t xml:space="preserve"> PLMN in the received "CAG information list" and:</w:t>
      </w:r>
    </w:p>
    <w:p>
      <w:pPr>
        <w:pStyle w:val="126"/>
      </w:pPr>
      <w:r>
        <w:t>i)</w:t>
      </w:r>
      <w:r>
        <w:tab/>
      </w:r>
      <w:r>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pPr>
        <w:pStyle w:val="126"/>
      </w:pPr>
      <w:r>
        <w:t>ii)</w:t>
      </w:r>
      <w:r>
        <w:tab/>
      </w:r>
      <w:r>
        <w:t>the UE has an emergency PDU session, then the UE shall perform a local release of all PDU sessions associated with 3GPP access except for the emergency PDU session and enter the state 5GMM-REGISTERED.LIMITED-SERVICE.</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IE</w:t>
      </w:r>
      <w:r>
        <w:rPr>
          <w:rFonts w:hint="eastAsia"/>
          <w:lang w:eastAsia="zh-CN"/>
        </w:rPr>
        <w:t>,</w:t>
      </w:r>
      <w:r>
        <w:t xml:space="preserve"> the Extended emergency number list IE</w:t>
      </w:r>
      <w:r>
        <w:rPr>
          <w:rFonts w:hint="eastAsia"/>
          <w:lang w:eastAsia="zh-CN"/>
        </w:rPr>
        <w:t>,</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4"/>
      </w:pPr>
      <w:r>
        <w:t>a)</w:t>
      </w:r>
      <w:r>
        <w:tab/>
      </w:r>
      <w:r>
        <w:t>stop timer T3448 if it is running; and</w:t>
      </w:r>
    </w:p>
    <w:p>
      <w:pPr>
        <w:pStyle w:val="124"/>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r>
        <w:t>If the UE in 5GMM-IDLE mode initiated the registration procedure for mobility and periodic registration update and the REGISTRATION ACCEPT message does not include the T3448 value IE and if timer T3448 is running</w:t>
      </w:r>
      <w:r>
        <w:rPr>
          <w:rFonts w:hint="eastAsia"/>
          <w:lang w:eastAsia="zh-CN"/>
        </w:rPr>
        <w:t>,</w:t>
      </w:r>
      <w:r>
        <w:t xml:space="preserve"> then the UE shall stop timer T3448.</w:t>
      </w:r>
    </w:p>
    <w:p>
      <w:pPr>
        <w:rPr>
          <w:rFonts w:eastAsia="Malgun Gothic"/>
        </w:rPr>
      </w:pPr>
      <w:r>
        <w:t>Upon receiving a REGISTRATION COMPLETE message, the AMF shall stop timer T3550 and change to state 5GMM-REGISTERED. The 5G-GUTI</w:t>
      </w:r>
      <w:r>
        <w:rPr>
          <w:rFonts w:hint="eastAsia"/>
        </w:rPr>
        <w:t>,</w:t>
      </w:r>
      <w:r>
        <w:t xml:space="preserve"> </w:t>
      </w:r>
      <w:r>
        <w:rPr>
          <w:rFonts w:hint="eastAsia"/>
        </w:rPr>
        <w:t xml:space="preserve">if </w:t>
      </w:r>
      <w:r>
        <w:t>sent in the REGISTRATION ACCEPT message</w:t>
      </w:r>
      <w:r>
        <w:rPr>
          <w:rFonts w:hint="eastAsia"/>
        </w:rPr>
        <w:t>,</w:t>
      </w:r>
      <w:r>
        <w:t xml:space="preserv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r>
        <w:t>If the 5GS update type IE was included in the REGISTRATION REQUEST message with the SMS requested bit set to "SMS over NAS supported" and:</w:t>
      </w:r>
    </w:p>
    <w:p>
      <w:pPr>
        <w:pStyle w:val="124"/>
      </w:pPr>
      <w:r>
        <w:t>a)</w:t>
      </w:r>
      <w:r>
        <w:tab/>
      </w:r>
      <w:r>
        <w:t>the SMSF address is stored in the UE 5GMM context and:</w:t>
      </w:r>
    </w:p>
    <w:p>
      <w:pPr>
        <w:pStyle w:val="125"/>
      </w:pPr>
      <w:r>
        <w:t>1)</w:t>
      </w:r>
      <w:r>
        <w:tab/>
      </w:r>
      <w:r>
        <w:t>the UE is considered available for SMS over NAS; or</w:t>
      </w:r>
    </w:p>
    <w:p>
      <w:pPr>
        <w:pStyle w:val="125"/>
      </w:pPr>
      <w:r>
        <w:t>2)</w:t>
      </w:r>
      <w:r>
        <w:tab/>
      </w:r>
      <w:r>
        <w:t>the UE is considered not available for SMS over NAS and the SMSF has confirmed that the activation of the SMS service is successful; or</w:t>
      </w:r>
    </w:p>
    <w:p>
      <w:pPr>
        <w:pStyle w:val="124"/>
        <w:rPr>
          <w:lang w:eastAsia="zh-CN"/>
        </w:rPr>
      </w:pPr>
      <w:r>
        <w:t>b)</w:t>
      </w:r>
      <w:r>
        <w:tab/>
      </w:r>
      <w:r>
        <w:t>the SMSF address is not stored in the UE 5GMM context, the SMSF selection is successful and the SMSF has confirmed that the activation of the SMS service is successful;</w:t>
      </w:r>
    </w:p>
    <w:p>
      <w:r>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Pr>
          <w:rFonts w:hint="eastAsia"/>
          <w:lang w:eastAsia="zh-CN"/>
        </w:rPr>
        <w:t>:</w:t>
      </w:r>
    </w:p>
    <w:p>
      <w:pPr>
        <w:pStyle w:val="124"/>
      </w:pPr>
      <w:r>
        <w:t>a)</w:t>
      </w:r>
      <w:r>
        <w:tab/>
      </w:r>
      <w:r>
        <w:t>store the SMSF address in the UE 5GMM context if not stored already; and</w:t>
      </w:r>
    </w:p>
    <w:p>
      <w:pPr>
        <w:pStyle w:val="124"/>
      </w:pPr>
      <w:r>
        <w:t>b)</w:t>
      </w:r>
      <w:r>
        <w:tab/>
      </w:r>
      <w:r>
        <w:t xml:space="preserve">store the value of the SMS </w:t>
      </w:r>
      <w:r>
        <w:rPr>
          <w:lang w:eastAsia="zh-CN"/>
        </w:rPr>
        <w:t>allowed</w:t>
      </w:r>
      <w:r>
        <w:t xml:space="preserve"> bit of the 5GS registration result IE in the UE 5GMM context </w:t>
      </w:r>
      <w:r>
        <w:rPr>
          <w:lang w:eastAsia="zh-CN"/>
        </w:rPr>
        <w:t xml:space="preserve">and </w:t>
      </w:r>
      <w:r>
        <w:t>consider the UE available for SMS over NAS.</w:t>
      </w:r>
    </w:p>
    <w:p>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
        <w:t>If the 5GS update type IE was included in the REGISTRATION REQUEST message with the SMS requested bit set to "SMS over NAS not supported" or the 5GS update type IE was not included in the REGISTRATION REQUEST message, then the AMF shall:</w:t>
      </w:r>
    </w:p>
    <w:p>
      <w:pPr>
        <w:pStyle w:val="124"/>
      </w:pPr>
      <w:r>
        <w:t>a)</w:t>
      </w:r>
      <w:r>
        <w:tab/>
      </w:r>
      <w:r>
        <w:t xml:space="preserve">mark the 5GMM context to indicate that </w:t>
      </w:r>
      <w:r>
        <w:rPr>
          <w:rFonts w:hint="eastAsia"/>
          <w:lang w:eastAsia="zh-CN"/>
        </w:rPr>
        <w:t xml:space="preserve">the UE is not available for </w:t>
      </w:r>
      <w:r>
        <w:t>SMS over NAS; and</w:t>
      </w:r>
    </w:p>
    <w:p>
      <w:pPr>
        <w:pStyle w:val="105"/>
      </w:pPr>
      <w:r>
        <w:t>NOTE 8:</w:t>
      </w:r>
      <w:r>
        <w:tab/>
      </w:r>
      <w:r>
        <w:t>The AMF can notify the SMSF that the UE is deregistered from SMS over NAS based on local configuration.</w:t>
      </w:r>
    </w:p>
    <w:p>
      <w:pPr>
        <w:pStyle w:val="124"/>
      </w:pPr>
      <w:r>
        <w:t>b)</w:t>
      </w:r>
      <w:r>
        <w:tab/>
      </w:r>
      <w:r>
        <w:t>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
        <w:rPr>
          <w:rFonts w:hint="eastAsia"/>
        </w:rPr>
        <w:t xml:space="preserve">If </w:t>
      </w:r>
      <w:r>
        <w:t>the 5GS update type IE was included in the REGISTRATION REQUEST message with the NG-RAN-RCU bit set to "UE radio capability update needed", the AMF shall delete the stored UE radio capability information or the UE radio capability ID, if any.</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4"/>
      </w:pPr>
      <w:r>
        <w:t>a)</w:t>
      </w:r>
      <w:r>
        <w:tab/>
      </w:r>
      <w:r>
        <w:t>"3GPP access", the UE:</w:t>
      </w:r>
    </w:p>
    <w:p>
      <w:pPr>
        <w:pStyle w:val="125"/>
      </w:pPr>
      <w:r>
        <w:t>1)</w:t>
      </w:r>
      <w:r>
        <w:tab/>
      </w:r>
      <w:r>
        <w:t>shall consider itself as being registered to 3GPP access; and</w:t>
      </w:r>
    </w:p>
    <w:p>
      <w:pPr>
        <w:pStyle w:val="125"/>
        <w:rPr>
          <w:lang w:val="en-US"/>
        </w:rPr>
      </w:pPr>
      <w:r>
        <w:t>2)</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4"/>
      </w:pPr>
      <w:r>
        <w:t>b)</w:t>
      </w:r>
      <w:r>
        <w:tab/>
      </w:r>
      <w:r>
        <w:t>"Non-3GPP access", the UE:</w:t>
      </w:r>
    </w:p>
    <w:p>
      <w:pPr>
        <w:pStyle w:val="125"/>
      </w:pPr>
      <w:r>
        <w:t>1)</w:t>
      </w:r>
      <w:r>
        <w:tab/>
      </w:r>
      <w:r>
        <w:t>shall consider itself as being registered to non-3GPP access; and</w:t>
      </w:r>
    </w:p>
    <w:p>
      <w:pPr>
        <w:pStyle w:val="125"/>
        <w:rPr>
          <w:lang w:val="en-US"/>
        </w:rPr>
      </w:pPr>
      <w:r>
        <w:t>2)</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4"/>
      </w:pPr>
      <w:r>
        <w:t>c)</w:t>
      </w:r>
      <w:r>
        <w:tab/>
      </w:r>
      <w:r>
        <w:t>"3GPP access and non-3GPP access", the UE shall consider itself as being registered to both 3GPP access and non-3GPP access.</w:t>
      </w:r>
    </w:p>
    <w:p>
      <w: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r>
        <w:rPr>
          <w:rFonts w:hint="eastAsia"/>
        </w:rPr>
        <w:t>The AMF shall include the a</w:t>
      </w:r>
      <w:r>
        <w:t>llowed NSSAI</w:t>
      </w:r>
      <w:r>
        <w:rPr>
          <w:rFonts w:hint="eastAsia"/>
        </w:rPr>
        <w:t xml:space="preserve"> </w:t>
      </w:r>
      <w:r>
        <w:t>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for the current PLMN</w:t>
      </w:r>
      <w:r>
        <w:rPr>
          <w:rFonts w:eastAsia="Malgun Gothic"/>
        </w:rPr>
        <w:t xml:space="preserve"> or SNPN</w:t>
      </w:r>
      <w:r>
        <w:t xml:space="preserve"> in the Requested NSSAI IE or one or more mapped S-NSSAIs in the Requested NSSAI IE or Requested mapped NSSAI IE</w:t>
      </w:r>
      <w:r>
        <w:rPr>
          <w:rFonts w:hint="eastAsia"/>
        </w:rPr>
        <w:t xml:space="preserve">. </w:t>
      </w:r>
      <w:r>
        <w:t>Additionally, if the AMF allows one or more subscribed S-NSSAIs for the UE, the AMF may include the allowed subscribed S-NSSAI(s) in the allowed NSSAI in the REGISTRATION ACCEPT message.</w:t>
      </w:r>
      <w:r>
        <w:rPr>
          <w:rFonts w:hint="eastAsia"/>
        </w:rPr>
        <w:t xml:space="preserve"> </w:t>
      </w:r>
      <w: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 xml:space="preserve"> if the UE </w:t>
      </w:r>
      <w:r>
        <w:rPr>
          <w:rFonts w:hint="eastAsia"/>
          <w:lang w:eastAsia="zh-CN"/>
        </w:rPr>
        <w:t>is</w:t>
      </w:r>
      <w:r>
        <w:rPr>
          <w:lang w:eastAsia="zh-CN"/>
        </w:rPr>
        <w:t xml:space="preserve"> not</w:t>
      </w:r>
      <w:r>
        <w:t xml:space="preserve"> registered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 with the following restrictions:</w:t>
      </w:r>
    </w:p>
    <w:p>
      <w:pPr>
        <w:pStyle w:val="124"/>
      </w:pPr>
      <w:r>
        <w:t>a)</w:t>
      </w:r>
      <w:r>
        <w:tab/>
      </w:r>
      <w:r>
        <w:t>rejected NSSAI for the current PLMN or SNPN shall not include an S-NSSAI for the current PLMN or SNPN which is associated to multiple mapped S-NSSAIs and some of these but not all mapped S-NSSAIs are not allowed; and</w:t>
      </w:r>
    </w:p>
    <w:p>
      <w:pPr>
        <w:pStyle w:val="124"/>
      </w:pPr>
      <w:r>
        <w:t>b)</w:t>
      </w:r>
      <w:r>
        <w:tab/>
      </w:r>
      <w:r>
        <w:t>rejected NSSAI for the current registration area shall not include an S-NSSAI for the current PLMN or SNPN which is associated to multiple mapped S-NSSAIs and some of these but not all mapped S-NSSAIs are not allowed.</w:t>
      </w:r>
    </w:p>
    <w:p>
      <w:pPr>
        <w:pStyle w:val="105"/>
      </w:pPr>
      <w:r>
        <w:t>NOTE 9:</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the Requested NSSAI IE or the Requested mapped NSSAI IE) includes one or more S-NSSAIs subject to network slice-specific authentication and authorization, the AMF shall in the REGISTRATION ACCEPT message include:</w:t>
      </w:r>
    </w:p>
    <w:p>
      <w:pPr>
        <w:pStyle w:val="124"/>
      </w:pPr>
      <w:r>
        <w:t>a)</w:t>
      </w:r>
      <w:r>
        <w:tab/>
      </w:r>
      <w:r>
        <w:t>the allowed NSSAI containing the S-NSSAI(s) or the mapped S-NSSAI(s), if any:</w:t>
      </w:r>
    </w:p>
    <w:p>
      <w:pPr>
        <w:pStyle w:val="125"/>
      </w:pPr>
      <w:r>
        <w:t>1)</w:t>
      </w:r>
      <w:r>
        <w:tab/>
      </w:r>
      <w:r>
        <w:t>which are not subject to network slice-specific authentication and authorization and are allowed by the AMF; or</w:t>
      </w:r>
    </w:p>
    <w:p>
      <w:pPr>
        <w:pStyle w:val="125"/>
      </w:pPr>
      <w:r>
        <w:t>2)</w:t>
      </w:r>
      <w:r>
        <w:tab/>
      </w:r>
      <w:r>
        <w:t>for which the network slice-specific authentication and authorization has been successfully performed;</w:t>
      </w:r>
    </w:p>
    <w:p>
      <w:pPr>
        <w:pStyle w:val="124"/>
      </w:pPr>
      <w:r>
        <w:t>aa)</w:t>
      </w:r>
      <w:r>
        <w:tab/>
      </w:r>
      <w:r>
        <w:t>the partially allowed NSSAI containing the S-NSSAI(s) or the mapped S-NSSAI(s), if any:</w:t>
      </w:r>
    </w:p>
    <w:p>
      <w:pPr>
        <w:pStyle w:val="125"/>
      </w:pPr>
      <w:r>
        <w:t>1)</w:t>
      </w:r>
      <w:r>
        <w:tab/>
      </w:r>
      <w:r>
        <w:t>which are not subject to network slice-specific authentication and authorization and are allowed by the AMF; or</w:t>
      </w:r>
    </w:p>
    <w:p>
      <w:pPr>
        <w:pStyle w:val="125"/>
      </w:pPr>
      <w:r>
        <w:t>2)</w:t>
      </w:r>
      <w:r>
        <w:tab/>
      </w:r>
      <w:r>
        <w:t>for which the network slice-specific authentication and authorization has been successfully performed;</w:t>
      </w:r>
    </w:p>
    <w:p>
      <w:pPr>
        <w:pStyle w:val="124"/>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w:t>
      </w:r>
      <w:r>
        <w:t xml:space="preserve">the </w:t>
      </w:r>
      <w:r>
        <w:rPr>
          <w:rFonts w:hint="eastAsia"/>
          <w:lang w:eastAsia="zh-CN"/>
        </w:rPr>
        <w:t>rejected</w:t>
      </w:r>
      <w:r>
        <w:t xml:space="preserve"> NSSAI</w:t>
      </w:r>
      <w:r>
        <w:rPr>
          <w:rFonts w:hint="eastAsia"/>
          <w:lang w:eastAsia="zh-CN"/>
        </w:rPr>
        <w:t>;</w:t>
      </w:r>
    </w:p>
    <w:p>
      <w:pPr>
        <w:pStyle w:val="124"/>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4"/>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4"/>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4"/>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pPr>
        <w:pStyle w:val="124"/>
        <w:rPr>
          <w:rFonts w:eastAsia="Malgun Gothic"/>
        </w:rPr>
      </w:pPr>
      <w:r>
        <w:rPr>
          <w:rFonts w:eastAsia="Malgun Gothic"/>
        </w:rPr>
        <w:t>b)</w:t>
      </w:r>
      <w:r>
        <w:rPr>
          <w:rFonts w:eastAsia="Malgun Gothic"/>
        </w:rPr>
        <w:tab/>
      </w:r>
      <w:r>
        <w:rPr>
          <w:rFonts w:eastAsia="Malgun Gothic"/>
        </w:rPr>
        <w:t xml:space="preserve">all </w:t>
      </w:r>
      <w:r>
        <w:t>default S-NSSAI</w:t>
      </w:r>
      <w:r>
        <w:rPr>
          <w:rFonts w:hint="eastAsia"/>
          <w:lang w:eastAsia="zh-CN"/>
        </w:rPr>
        <w:t>s</w:t>
      </w:r>
      <w:r>
        <w:rPr>
          <w:rFonts w:eastAsia="Malgun Gothic"/>
        </w:rPr>
        <w:t xml:space="preserve"> are </w:t>
      </w:r>
      <w:r>
        <w:t>subject to network slice-specific authentication and authorization</w:t>
      </w:r>
      <w:r>
        <w:rPr>
          <w:rFonts w:eastAsia="Malgun Gothic"/>
        </w:rPr>
        <w:t>; and</w:t>
      </w:r>
    </w:p>
    <w:p>
      <w:pPr>
        <w:pStyle w:val="124"/>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4"/>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pPr>
        <w:pStyle w:val="124"/>
        <w:rPr>
          <w:rFonts w:eastAsia="Malgun Gothic"/>
        </w:rPr>
      </w:pPr>
      <w:r>
        <w:rPr>
          <w:rFonts w:eastAsia="Malgun Gothic"/>
        </w:rPr>
        <w:t>b)</w:t>
      </w:r>
      <w:r>
        <w:rPr>
          <w:rFonts w:eastAsia="Malgun Gothic"/>
        </w:rPr>
        <w:tab/>
      </w:r>
      <w:r>
        <w:rPr>
          <w:rFonts w:eastAsia="Malgun Gothic"/>
        </w:rPr>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4"/>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4"/>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4"/>
        <w:rPr>
          <w:rFonts w:eastAsia="Malgun Gothic"/>
        </w:rPr>
      </w:pPr>
      <w:r>
        <w:rPr>
          <w:rFonts w:eastAsia="Malgun Gothic"/>
        </w:rPr>
        <w:t>b)</w:t>
      </w:r>
      <w:r>
        <w:rPr>
          <w:rFonts w:eastAsia="Malgun Gothic"/>
        </w:rPr>
        <w:tab/>
      </w:r>
      <w:r>
        <w:rPr>
          <w:rFonts w:eastAsia="Malgun Gothic"/>
        </w:rPr>
        <w:t xml:space="preserve">one or more </w:t>
      </w:r>
      <w:r>
        <w:t>default S-NSSAI</w:t>
      </w:r>
      <w:r>
        <w:rPr>
          <w:rFonts w:hint="eastAsia"/>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4"/>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4"/>
        <w:rPr>
          <w:rFonts w:eastAsia="Malgun Gothic"/>
        </w:rPr>
      </w:pPr>
      <w:r>
        <w:rPr>
          <w:rFonts w:eastAsia="Malgun Gothic"/>
        </w:rPr>
        <w:t>b)</w:t>
      </w:r>
      <w:r>
        <w:rPr>
          <w:rFonts w:eastAsia="Malgun Gothic"/>
        </w:rPr>
        <w:tab/>
      </w:r>
      <w:r>
        <w:rPr>
          <w:rFonts w:eastAsia="Malgun Gothic"/>
        </w:rPr>
        <w:t xml:space="preserve">allowed NSSAI containing </w:t>
      </w:r>
      <w:r>
        <w:t>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pPr>
        <w:pStyle w:val="124"/>
        <w:rPr>
          <w:rFonts w:eastAsia="Malgun Gothic"/>
        </w:rPr>
      </w:pPr>
      <w:r>
        <w:rPr>
          <w:rFonts w:eastAsia="Malgun Gothic"/>
        </w:rPr>
        <w:t>c)</w:t>
      </w:r>
      <w:r>
        <w:rPr>
          <w:rFonts w:eastAsia="Malgun Gothic"/>
        </w:rPr>
        <w:tab/>
      </w:r>
      <w:r>
        <w:rPr>
          <w:rFonts w:eastAsia="Malgun Gothic"/>
        </w:rPr>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4"/>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4"/>
        <w:rPr>
          <w:lang w:eastAsia="zh-CN"/>
        </w:rPr>
      </w:pPr>
      <w:r>
        <w:t>e)</w:t>
      </w:r>
      <w:r>
        <w:tab/>
      </w:r>
      <w:r>
        <w:rPr>
          <w:lang w:eastAsia="zh-CN"/>
        </w:rPr>
        <w:t>optionally, the partially rejected NSSAI.</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5"/>
      </w:pPr>
      <w:r>
        <w:t>NOTE 10:</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t> </w:t>
      </w:r>
      <w:r>
        <w:rPr>
          <w:lang w:eastAsia="ko-KR"/>
        </w:rPr>
        <w:t>5.1.3.2.3.3.</w:t>
      </w:r>
    </w:p>
    <w:p>
      <w:r>
        <w:t>If the AMF has a new configured NSSAI for the current PLMN or SNPN, the AMF shall include the configured NSSAI for the current PLMN or SNPN in the REGISTRATION ACCEPT message.</w:t>
      </w:r>
    </w:p>
    <w:p>
      <w:pPr>
        <w:pStyle w:val="105"/>
      </w:pPr>
      <w:r>
        <w:t>NOTE 10A:</w:t>
      </w:r>
      <w:r>
        <w:tab/>
      </w:r>
      <w:r>
        <w:t>A new configured NSSAI can be available at the AMF following an indication that the subscription data for network slicing has changed.</w:t>
      </w:r>
    </w:p>
    <w:p>
      <w:r>
        <w:t>The AMF may include a new configured NSSAI for the current PLMN</w:t>
      </w:r>
      <w:r>
        <w:rPr>
          <w:rFonts w:eastAsia="Malgun Gothic"/>
        </w:rPr>
        <w:t xml:space="preserve"> or SNPN</w:t>
      </w:r>
      <w:r>
        <w:t xml:space="preserve"> in the REGISTRATION ACCEPT message if:</w:t>
      </w:r>
    </w:p>
    <w:p>
      <w:pPr>
        <w:pStyle w:val="124"/>
      </w:pPr>
      <w:r>
        <w:t>a)</w:t>
      </w:r>
      <w:r>
        <w:tab/>
      </w:r>
      <w:r>
        <w:t>the REGISTRATION REQUEST message did not include a requested NSSAI and the UE is not registered for onboarding services in SNPN;</w:t>
      </w:r>
    </w:p>
    <w:p>
      <w:pPr>
        <w:pStyle w:val="124"/>
      </w:pPr>
      <w:r>
        <w:t>b)</w:t>
      </w:r>
      <w:r>
        <w:tab/>
      </w:r>
      <w:r>
        <w:t>the REGISTRATION REQUEST message included a requested NSSAI containing an S-NSSAI that is not valid in the serving PLMN</w:t>
      </w:r>
      <w:r>
        <w:rPr>
          <w:rFonts w:eastAsia="Malgun Gothic"/>
        </w:rPr>
        <w:t xml:space="preserve"> or SNPN</w:t>
      </w:r>
      <w:r>
        <w:t>;</w:t>
      </w:r>
    </w:p>
    <w:p>
      <w:pPr>
        <w:pStyle w:val="124"/>
      </w:pPr>
      <w:r>
        <w:t>c)</w:t>
      </w:r>
      <w:r>
        <w:tab/>
      </w:r>
      <w:r>
        <w:t>the REGISTRATION REQUEST message included a requested NSSAI containing an S-NSSAI with incorrect mapped S-NSSAI(s);</w:t>
      </w:r>
    </w:p>
    <w:p>
      <w:pPr>
        <w:pStyle w:val="124"/>
      </w:pPr>
      <w:r>
        <w:t>d)</w:t>
      </w:r>
      <w:r>
        <w:tab/>
      </w:r>
      <w:r>
        <w:t>the REGISTRATION REQUEST message included the Network slicing indication IE with the Default configured NSSAI indication bit set to "Requested NSSAI created from default configured NSSAI";</w:t>
      </w:r>
    </w:p>
    <w:p>
      <w:pPr>
        <w:pStyle w:val="124"/>
      </w:pPr>
      <w:r>
        <w:t>e)</w:t>
      </w:r>
      <w:r>
        <w:tab/>
      </w:r>
      <w:r>
        <w:t xml:space="preserve">the REGISTRATION REQUEST message included the requested mapped NSSAI; </w:t>
      </w:r>
    </w:p>
    <w:p>
      <w:pPr>
        <w:pStyle w:val="124"/>
      </w:pPr>
      <w:r>
        <w:t>f)</w:t>
      </w:r>
      <w:r>
        <w:tab/>
      </w:r>
      <w:r>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pPr>
        <w:pStyle w:val="105"/>
      </w:pPr>
      <w:r>
        <w:t>NOTE 11:</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4"/>
      </w:pPr>
      <w:r>
        <w:t>g)</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pPr>
        <w:pStyle w:val="124"/>
      </w:pPr>
      <w:r>
        <w:t>h)</w:t>
      </w:r>
      <w:r>
        <w:tab/>
      </w:r>
      <w:r>
        <w:t>the REGISTRATION REQUEST message included a 5GS mobile identity IE containing a mapped 5G-GUTI and did not include an Additional GUTI IE; or</w:t>
      </w:r>
    </w:p>
    <w:p>
      <w:pPr>
        <w:pStyle w:val="124"/>
      </w:pPr>
      <w:r>
        <w:t>i)</w:t>
      </w:r>
      <w:r>
        <w:tab/>
      </w:r>
      <w:r>
        <w:t>the REGISTRATION REQUEST message included an Additional GUTI IE containing a valid native 5G-GUTI which was not allocated by the current PLMN or SNPN.</w:t>
      </w:r>
    </w:p>
    <w:p>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4"/>
      </w:pPr>
      <w:r>
        <w:t>a)</w:t>
      </w:r>
      <w:r>
        <w:tab/>
      </w:r>
      <w:r>
        <w:t>"S-NSSAI time validity information supported" and the S-NSSAI time validity information indicates that the S-NSSAI will:</w:t>
      </w:r>
    </w:p>
    <w:p>
      <w:pPr>
        <w:pStyle w:val="125"/>
      </w:pPr>
      <w:r>
        <w:t>1)</w:t>
      </w:r>
      <w:r>
        <w:tab/>
      </w:r>
      <w:r>
        <w:t>become available again, then the AMF shall also send S-NSSAI time validity information; or</w:t>
      </w:r>
    </w:p>
    <w:p>
      <w:pPr>
        <w:pStyle w:val="125"/>
      </w:pPr>
      <w:r>
        <w:t>2)</w:t>
      </w:r>
      <w:r>
        <w:tab/>
      </w:r>
      <w:r>
        <w:t>not become available again, then the AMF shall not include the S-NSSAI in the new configured NSSAI; or</w:t>
      </w:r>
    </w:p>
    <w:p>
      <w:pPr>
        <w:pStyle w:val="124"/>
      </w:pPr>
      <w:r>
        <w:t>b)</w:t>
      </w:r>
      <w:r>
        <w:tab/>
      </w:r>
      <w:r>
        <w:t>"S-NSSAI time validity information not supported" and the AMF sends a new configured NSSAI, then the AMF shall not include the S-NSSAI in the new configured NSSAI.</w:t>
      </w:r>
    </w:p>
    <w:p>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pPr>
        <w:pStyle w:val="124"/>
      </w:pPr>
      <w:r>
        <w:t>a)</w:t>
      </w:r>
      <w:r>
        <w:tab/>
      </w:r>
      <w:r>
        <w:t>"NSSRG supported", then the AMF shall include the NSSRG information in the REGISTRATION ACCEPT message; or</w:t>
      </w:r>
    </w:p>
    <w:p>
      <w:pPr>
        <w:pStyle w:val="124"/>
      </w:pPr>
      <w:r>
        <w:t>b)</w:t>
      </w:r>
      <w:r>
        <w:tab/>
      </w:r>
      <w:r>
        <w:t>"NSSRG not supported", then the configured NSSAI shall include S-NSSAIs each of which is associated with all the NSSRG value(s) of the default S-NSSAI(s), or the configured NSSAI shall include, based on the indication received from the UDM as specified in 3GPP</w:t>
      </w:r>
      <w:r>
        <w:rPr>
          <w:rFonts w:hint="eastAsia" w:eastAsia="Batang"/>
          <w:lang w:eastAsia="ko-KR"/>
        </w:rPr>
        <w:t> </w:t>
      </w:r>
      <w:r>
        <w:t>TS</w:t>
      </w:r>
      <w:r>
        <w:rPr>
          <w:rFonts w:hint="eastAsia" w:eastAsia="Batang"/>
          <w:lang w:eastAsia="ko-KR"/>
        </w:rPr>
        <w:t> </w:t>
      </w:r>
      <w:r>
        <w:t>23.501</w:t>
      </w:r>
      <w:r>
        <w:rPr>
          <w:rFonts w:hint="eastAsia" w:eastAsia="Batang"/>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hint="eastAsia" w:eastAsia="Batang"/>
          <w:lang w:eastAsia="ko-KR"/>
        </w:rPr>
        <w:t> </w:t>
      </w:r>
      <w:r>
        <w:t>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If the S-NSSAI(s) associated with the existing PDU session(s) of the UE is not included in the requested NSSAI (i.e. Requested NSSAI IE or Requested mapped NSSAI IE) of the REGISTRATION REQUEST message, </w:t>
      </w:r>
      <w:r>
        <w:rPr>
          <w:rFonts w:hint="eastAsia"/>
        </w:rPr>
        <w:t xml:space="preserve">the </w:t>
      </w:r>
      <w:r>
        <w:t>AMF shall</w:t>
      </w:r>
      <w:r>
        <w:rPr>
          <w:rFonts w:hint="eastAsia"/>
        </w:rPr>
        <w:t xml:space="preserve"> </w:t>
      </w:r>
      <w:r>
        <w:t>perform a local release</w:t>
      </w:r>
      <w:r>
        <w:rPr>
          <w:rFonts w:hint="eastAsia"/>
        </w:rPr>
        <w:t xml:space="preserve"> </w:t>
      </w:r>
      <w:r>
        <w:t xml:space="preserve">of </w:t>
      </w:r>
      <w:r>
        <w:rPr>
          <w:rFonts w:hint="eastAsia"/>
        </w:rPr>
        <w:t>the PDU session</w:t>
      </w:r>
      <w:r>
        <w:t>(</w:t>
      </w:r>
      <w:r>
        <w:rPr>
          <w:rFonts w:hint="eastAsia"/>
        </w:rPr>
        <w:t>s</w:t>
      </w:r>
      <w:r>
        <w:t>)</w:t>
      </w:r>
      <w:r>
        <w:rPr>
          <w:rFonts w:hint="eastAsia"/>
        </w:rPr>
        <w:t xml:space="preserve"> </w:t>
      </w:r>
      <w:r>
        <w:t xml:space="preserve">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r>
        <w:rPr>
          <w:rFonts w:hint="eastAsia"/>
        </w:rPr>
        <w:t>.</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4"/>
      </w:pPr>
      <w:r>
        <w:t>"S</w:t>
      </w:r>
      <w:r>
        <w:rPr>
          <w:rFonts w:hint="eastAsia"/>
        </w:rPr>
        <w:t>-NSSAI</w:t>
      </w:r>
      <w:r>
        <w:t xml:space="preserve"> not available in the current PLMN or SNPN"</w:t>
      </w:r>
    </w:p>
    <w:p>
      <w:pPr>
        <w:pStyle w:val="124"/>
      </w:pPr>
      <w:r>
        <w:tab/>
      </w:r>
      <w:r>
        <w:t>The UE shall add the rejected S-NSSAI(s) in the rejected NSSAI for the current PLMN</w:t>
      </w:r>
      <w:r>
        <w:rPr>
          <w:rFonts w:eastAsia="Malgun Gothic"/>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pPr>
        <w:pStyle w:val="124"/>
      </w:pPr>
      <w:r>
        <w:t>"S</w:t>
      </w:r>
      <w:r>
        <w:rPr>
          <w:rFonts w:hint="eastAsia"/>
        </w:rPr>
        <w:t>-NSSAI</w:t>
      </w:r>
      <w:r>
        <w:t xml:space="preserve"> not available in the current registration area"</w:t>
      </w:r>
    </w:p>
    <w:p>
      <w:pPr>
        <w:pStyle w:val="124"/>
      </w:pPr>
      <w:r>
        <w:tab/>
      </w:r>
      <w:r>
        <w:t xml:space="preserve">The UE shall add the rejected S-NSSAI(s) in the rejected NSSAI for the current </w:t>
      </w:r>
      <w:r>
        <w:rPr>
          <w:rFonts w:hint="eastAsia"/>
        </w:rPr>
        <w:t>registration</w:t>
      </w:r>
      <w:r>
        <w:t xml:space="preserve">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4"/>
      </w:pPr>
      <w:r>
        <w:t>"S</w:t>
      </w:r>
      <w:r>
        <w:rPr>
          <w:rFonts w:hint="eastAsia"/>
        </w:rPr>
        <w:t>-NSSAI</w:t>
      </w:r>
      <w:r>
        <w:t xml:space="preserve"> not available due to the failed or revoked network slice-specific authentication and authorization"</w:t>
      </w:r>
    </w:p>
    <w:p>
      <w:pPr>
        <w:pStyle w:val="124"/>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4"/>
      </w:pPr>
      <w:r>
        <w:t>"S-NSSAI not available due to maximum number of UEs reached"</w:t>
      </w:r>
    </w:p>
    <w:p>
      <w:pPr>
        <w:pStyle w:val="124"/>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5"/>
        <w:rPr>
          <w:lang w:eastAsia="zh-CN"/>
        </w:rPr>
      </w:pPr>
      <w:r>
        <w:t>NOTE 12:</w:t>
      </w:r>
      <w:r>
        <w:tab/>
      </w:r>
      <w:r>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4"/>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5"/>
      </w:pPr>
      <w:r>
        <w:t>1)</w:t>
      </w:r>
      <w:r>
        <w:tab/>
      </w:r>
      <w:r>
        <w:t>the allowed NSSAI or the partially allowed NSSAI containing 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pPr>
        <w:pStyle w:val="125"/>
      </w:pPr>
      <w:r>
        <w:t>2)</w:t>
      </w:r>
      <w:r>
        <w:tab/>
      </w:r>
      <w:r>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125"/>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pPr>
        <w:pStyle w:val="124"/>
      </w:pPr>
      <w:r>
        <w:t>b)</w:t>
      </w:r>
      <w:r>
        <w:tab/>
      </w:r>
      <w:r>
        <w:t>if the Requested NSSAI IE includes one or more S-NSSAIs subject to network slice-specific authentication and authorization, the AMF shall in the REGISTRATION ACCEPT message include:</w:t>
      </w:r>
    </w:p>
    <w:p>
      <w:pPr>
        <w:pStyle w:val="125"/>
      </w:pPr>
      <w:r>
        <w:t>1)</w:t>
      </w:r>
      <w:r>
        <w:tab/>
      </w:r>
      <w:r>
        <w:t>the allowed NSSAI or the partially allowed NSSAI containing the S-NSSAI(s) or the mapped S-NSSAI(s) which are not subject to network slice-specific authentication and authorization; and</w:t>
      </w:r>
    </w:p>
    <w:p>
      <w:pPr>
        <w:pStyle w:val="125"/>
        <w:rPr>
          <w:lang w:eastAsia="zh-CN"/>
        </w:rPr>
      </w:pPr>
      <w:r>
        <w:t>2)</w:t>
      </w:r>
      <w:r>
        <w:tab/>
      </w:r>
      <w:r>
        <w:rPr>
          <w:rFonts w:eastAsia="Malgun Gothic"/>
        </w:rPr>
        <w:t>the r</w:t>
      </w:r>
      <w:r>
        <w:rPr>
          <w:lang w:eastAsia="zh-CN"/>
        </w:rPr>
        <w:t>ejected NSSAI containing:</w:t>
      </w:r>
    </w:p>
    <w:p>
      <w:pPr>
        <w:pStyle w:val="126"/>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pPr>
        <w:pStyle w:val="126"/>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pPr>
        <w:pStyle w:val="124"/>
      </w:pPr>
      <w:r>
        <w:t>a)</w:t>
      </w:r>
      <w:r>
        <w:tab/>
      </w:r>
      <w:r>
        <w:t>the UE is not in NB-N1 mode; and</w:t>
      </w:r>
    </w:p>
    <w:p>
      <w:pPr>
        <w:pStyle w:val="124"/>
      </w:pPr>
      <w:r>
        <w:t>b)</w:t>
      </w:r>
      <w:r>
        <w:tab/>
      </w:r>
      <w:r>
        <w:t>if:</w:t>
      </w:r>
    </w:p>
    <w:p>
      <w:pPr>
        <w:pStyle w:val="125"/>
        <w:rPr>
          <w:lang w:eastAsia="zh-CN"/>
        </w:rPr>
      </w:pPr>
      <w:r>
        <w:t>1)</w:t>
      </w:r>
      <w:r>
        <w:tab/>
      </w:r>
      <w:r>
        <w:t>the UE did not include the requested NSSAI in the REGISTRATION REQUEST message; or</w:t>
      </w:r>
    </w:p>
    <w:p>
      <w:pPr>
        <w:pStyle w:val="125"/>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
        <w:t>and one or more default S-NSSAIs which are not subject to network slice-specific authentication and authorization are available, the AMF shall:</w:t>
      </w:r>
    </w:p>
    <w:p>
      <w:pPr>
        <w:pStyle w:val="125"/>
      </w:pPr>
      <w:r>
        <w:t>a)</w:t>
      </w:r>
      <w:r>
        <w:tab/>
      </w:r>
      <w:r>
        <w:t xml:space="preserve">put </w:t>
      </w:r>
      <w:r>
        <w:rPr>
          <w:rFonts w:hint="eastAsia"/>
        </w:rPr>
        <w:t>the a</w:t>
      </w:r>
      <w:r>
        <w:t>llowed S-NSSAI(s)</w:t>
      </w:r>
      <w:r>
        <w:rPr>
          <w:rFonts w:hint="eastAsia"/>
        </w:rPr>
        <w:t xml:space="preserve"> </w:t>
      </w:r>
      <w:r>
        <w:t>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pPr>
        <w:pStyle w:val="125"/>
        <w:rPr>
          <w:lang w:eastAsia="ko-KR"/>
        </w:rPr>
      </w:pPr>
      <w:r>
        <w:t>b)</w:t>
      </w:r>
      <w:r>
        <w:tab/>
      </w:r>
      <w:r>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125"/>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pPr>
        <w:pStyle w:val="124"/>
        <w:rPr>
          <w:rFonts w:eastAsia="Malgun Gothic"/>
        </w:rPr>
      </w:pPr>
      <w:r>
        <w:t>a)</w:t>
      </w:r>
      <w:r>
        <w:tab/>
      </w:r>
      <w:r>
        <w:t>"periodic registration updating"; or</w:t>
      </w:r>
    </w:p>
    <w:p>
      <w:pPr>
        <w:pStyle w:val="124"/>
      </w:pPr>
      <w:r>
        <w:t>b)</w:t>
      </w:r>
      <w:r>
        <w:tab/>
      </w:r>
      <w:r>
        <w:t>"mobility registration updating" and the UE is in NB-N1 mode;</w:t>
      </w:r>
    </w:p>
    <w:p>
      <w:r>
        <w:t>and the UE is not registered for onboarding services in SNPN, the AMF:</w:t>
      </w:r>
    </w:p>
    <w:p>
      <w:pPr>
        <w:pStyle w:val="124"/>
      </w:pPr>
      <w:r>
        <w:t>a)</w:t>
      </w:r>
      <w:r>
        <w:tab/>
      </w:r>
      <w:r>
        <w:t>may provide a new allowed NSSAI, a new partially allowed NSSAI, or both to the UE;</w:t>
      </w:r>
    </w:p>
    <w:p>
      <w:pPr>
        <w:pStyle w:val="124"/>
      </w:pPr>
      <w:r>
        <w:t>b)</w:t>
      </w:r>
      <w:r>
        <w:tab/>
      </w:r>
      <w:r>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pPr>
        <w:pStyle w:val="124"/>
      </w:pPr>
      <w:r>
        <w:t>c)</w:t>
      </w:r>
      <w:r>
        <w:tab/>
      </w:r>
      <w:r>
        <w:t>may provide both a new allowed NSSAI and a pending NSSAI to the UE;</w:t>
      </w:r>
    </w:p>
    <w:p>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r>
        <w:t>For each of the PDU session(s) active in the UE:</w:t>
      </w:r>
    </w:p>
    <w:p>
      <w:pPr>
        <w:pStyle w:val="124"/>
        <w:rPr>
          <w:rFonts w:eastAsia="Malgun Gothic"/>
        </w:rPr>
      </w:pPr>
      <w:r>
        <w:rPr>
          <w:rFonts w:eastAsia="Malgun Gothic"/>
        </w:rPr>
        <w:t>a)</w:t>
      </w:r>
      <w:r>
        <w:rPr>
          <w:rFonts w:eastAsia="Malgun Gothic"/>
        </w:rPr>
        <w:tab/>
      </w:r>
      <w:r>
        <w:rPr>
          <w:rFonts w:eastAsia="Malgun Gothic"/>
        </w:rPr>
        <w:t>if the allowed NSSAI contains an HPLMN S-NSSAI (e.g., mapped S-NSSAI, in roaming scenarios) matching to the HPLMN S-NSSAI of the PDU session, the UE shall locally update the S-NSSAI associated with the PDU session to the corresponding S-NSSAI received in the allowed NSSAI;</w:t>
      </w:r>
    </w:p>
    <w:p>
      <w:pPr>
        <w:pStyle w:val="124"/>
      </w:pPr>
      <w:r>
        <w:t>b)</w:t>
      </w:r>
      <w:r>
        <w:tab/>
      </w:r>
      <w:r>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 and</w:t>
      </w:r>
    </w:p>
    <w:p>
      <w:pPr>
        <w:pStyle w:val="124"/>
      </w:pPr>
      <w:r>
        <w:t>c)</w:t>
      </w:r>
      <w:r>
        <w:tab/>
      </w:r>
      <w:r>
        <w:t>if the partially allowed NSSAI contains an S-NSSAI associated with a PDU session, and the UE is in the TA where the S-NSSAI is not supported:</w:t>
      </w:r>
    </w:p>
    <w:p>
      <w:pPr>
        <w:pStyle w:val="125"/>
      </w:pPr>
      <w:r>
        <w:t>1)</w:t>
      </w:r>
      <w:r>
        <w:tab/>
      </w:r>
      <w:r>
        <w:t>the UE may initiate:</w:t>
      </w:r>
    </w:p>
    <w:p>
      <w:pPr>
        <w:pStyle w:val="126"/>
      </w:pPr>
      <w:r>
        <w:t>i)</w:t>
      </w:r>
      <w:r>
        <w:tab/>
      </w:r>
      <w:r>
        <w:t>the PDU session release procedure; or</w:t>
      </w:r>
    </w:p>
    <w:p>
      <w:pPr>
        <w:pStyle w:val="126"/>
      </w:pPr>
      <w:r>
        <w:t>ii)</w:t>
      </w:r>
      <w:r>
        <w:tab/>
      </w:r>
      <w:r>
        <w:t>the PDU session modification procedure to set the 3GPP PS data off status to "deactivated" as specified in 3GPP TS 24.008 [13]; and</w:t>
      </w:r>
    </w:p>
    <w:p>
      <w:pPr>
        <w:pStyle w:val="125"/>
      </w:pPr>
      <w:r>
        <w:t>2)</w:t>
      </w:r>
      <w:r>
        <w:tab/>
      </w:r>
      <w:r>
        <w:t>the SMF may initiate the PDU session release procedure.</w:t>
      </w:r>
    </w:p>
    <w:p>
      <w:pPr>
        <w:pStyle w:val="105"/>
      </w:pPr>
      <w:r>
        <w:rPr>
          <w:rFonts w:eastAsia="Malgun Gothic"/>
        </w:rPr>
        <w:t>NOTE 13:</w:t>
      </w:r>
      <w:r>
        <w:rPr>
          <w:rFonts w:eastAsia="Malgun Gothic"/>
        </w:rPr>
        <w:tab/>
      </w:r>
      <w:r>
        <w:rPr>
          <w:rFonts w:eastAsia="Malgun Gothic"/>
        </w:rPr>
        <w:t xml:space="preserve">According to </w:t>
      </w:r>
      <w:r>
        <w:t>3GPP TS 23.</w:t>
      </w:r>
      <w:r>
        <w:rPr>
          <w:rFonts w:hint="eastAsia"/>
        </w:rPr>
        <w:t>5</w:t>
      </w:r>
      <w:r>
        <w:t>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124"/>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4.6.2.2;</w:t>
      </w:r>
    </w:p>
    <w:p>
      <w:pPr>
        <w:pStyle w:val="124"/>
      </w:pPr>
      <w:r>
        <w:rPr>
          <w:rFonts w:eastAsia="Malgun Gothic"/>
        </w:rPr>
        <w:t>b)</w:t>
      </w:r>
      <w:r>
        <w:rPr>
          <w:rFonts w:eastAsia="Malgun Gothic"/>
        </w:rPr>
        <w:tab/>
      </w:r>
      <w:r>
        <w:rPr>
          <w:rFonts w:eastAsia="Malgun Gothic"/>
        </w:rPr>
        <w:t>an S-NSSAI location validity information IE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subclause 4.6.2.2;</w:t>
      </w:r>
    </w:p>
    <w:p>
      <w:pPr>
        <w:pStyle w:val="124"/>
      </w:pPr>
      <w:r>
        <w:rPr>
          <w:rFonts w:eastAsia="Malgun Gothic"/>
        </w:rPr>
        <w:t>c)</w:t>
      </w:r>
      <w:r>
        <w:rPr>
          <w:rFonts w:eastAsia="Malgun Gothic"/>
        </w:rPr>
        <w:tab/>
      </w:r>
      <w:r>
        <w:rPr>
          <w:rFonts w:eastAsia="Malgun Gothic"/>
        </w:rPr>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124"/>
      </w:pPr>
      <w:r>
        <w:t>d)</w:t>
      </w:r>
      <w:r>
        <w:rPr>
          <w:rFonts w:eastAsia="Malgun Gothic"/>
        </w:rPr>
        <w:tab/>
      </w:r>
      <w:r>
        <w:rPr>
          <w:rFonts w:eastAsia="Malgun Gothic"/>
        </w:rPr>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5"/>
      </w:pPr>
      <w:r>
        <w:t>NOTE 13A: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5"/>
        <w:snapToGrid w:val="0"/>
      </w:pPr>
      <w:r>
        <w:t>NOTE 13B:</w:t>
      </w:r>
      <w:r>
        <w:tab/>
      </w:r>
      <w:r>
        <w:t>If the NSAG for the PLMN and its equivalent PLMN(s) have different associations with S-NSSAIs, then the AMF includes a TAI list for the NSAG entry in the NSAG information IE.</w:t>
      </w:r>
    </w:p>
    <w:p>
      <w:pPr>
        <w:pStyle w:val="105"/>
        <w:snapToGrid w:val="0"/>
      </w:pPr>
      <w:r>
        <w:t>NOTE 13C:</w:t>
      </w:r>
      <w:r>
        <w:tab/>
      </w:r>
      <w:r>
        <w:t>If the NSAG for the PLMN and its equivalent PLMN(s) have different associations with S-NSSAIs, then the AMF includes a TAI list for the NSAG entry in the NSAG information IE.</w:t>
      </w:r>
    </w:p>
    <w:p>
      <w: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 In addition, the AMF shall start timer T3550 and enter state 5GMM-COMMON-PROCEDURE-INITIATED as described in subclause 5.1.3.2.3.3.</w:t>
      </w:r>
    </w:p>
    <w:p>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bookmarkStart w:id="44"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44"/>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4"/>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4"/>
      </w:pPr>
      <w:r>
        <w:t>b)</w:t>
      </w:r>
      <w:r>
        <w:tab/>
      </w:r>
      <w:r>
        <w:rPr>
          <w:rFonts w:eastAsia="Malgun Gothic"/>
        </w:rPr>
        <w:t>includes</w:t>
      </w:r>
      <w:r>
        <w:t xml:space="preserve"> a pending NSSAI;</w:t>
      </w:r>
    </w:p>
    <w:p>
      <w:pPr>
        <w:pStyle w:val="124"/>
      </w:pPr>
      <w:r>
        <w:t>c)</w:t>
      </w:r>
      <w:r>
        <w:tab/>
      </w:r>
      <w:r>
        <w:t>does not include an allowed NSSAI; and</w:t>
      </w:r>
    </w:p>
    <w:p>
      <w:pPr>
        <w:pStyle w:val="124"/>
      </w:pPr>
      <w:r>
        <w:t>d)</w:t>
      </w:r>
      <w:r>
        <w:tab/>
      </w:r>
      <w:r>
        <w:t>does not include a partially allowed NSSAI;</w:t>
      </w:r>
    </w:p>
    <w:p>
      <w:r>
        <w:t>the UE:</w:t>
      </w:r>
    </w:p>
    <w:p>
      <w:pPr>
        <w:pStyle w:val="124"/>
      </w:pPr>
      <w:r>
        <w:t>a)</w:t>
      </w:r>
      <w:r>
        <w:tab/>
      </w:r>
      <w:r>
        <w:t xml:space="preserve">shall not perform </w:t>
      </w:r>
      <w:r>
        <w:rPr>
          <w:rFonts w:hint="eastAsia"/>
        </w:rPr>
        <w:t xml:space="preserve">the </w:t>
      </w:r>
      <w:r>
        <w:t>registration procedure for mobility and periodic registration update</w:t>
      </w:r>
      <w:r>
        <w:rPr>
          <w:rFonts w:hint="eastAsia"/>
        </w:rPr>
        <w:t xml:space="preserve"> with </w:t>
      </w:r>
      <w:r>
        <w:t>the Uplink data status IE except for emergency services;</w:t>
      </w:r>
    </w:p>
    <w:p>
      <w:pPr>
        <w:pStyle w:val="124"/>
      </w:pPr>
      <w:r>
        <w:t>b)</w:t>
      </w:r>
      <w:r>
        <w:tab/>
      </w:r>
      <w:r>
        <w:t>shall not initiate a service request procedure except for emergency services, for emergency services fallback procedure, for responding to paging or notification over non-3GPP access, for cases f), i), m) and o) in subclause 5.6.1.1;</w:t>
      </w:r>
    </w:p>
    <w:p>
      <w:pPr>
        <w:pStyle w:val="124"/>
      </w:pPr>
      <w:r>
        <w:t>c)</w:t>
      </w:r>
      <w:r>
        <w:tab/>
      </w:r>
      <w:r>
        <w:t>shall not initiate a 5GSM procedure except for emergency services, indicating a change of 3GPP PS data off UE status, or to request the release of a PDU session; and</w:t>
      </w:r>
    </w:p>
    <w:p>
      <w:pPr>
        <w:pStyle w:val="124"/>
      </w:pPr>
      <w:r>
        <w:t>d)</w:t>
      </w:r>
      <w:r>
        <w:tab/>
      </w:r>
      <w:r>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pPr>
        <w:rPr>
          <w:rFonts w:eastAsia="Malgun Gothic"/>
        </w:rPr>
      </w:pPr>
      <w:r>
        <w:t>until the UE receives an allowed NSSAI, a partially allowed NSSAI, or both.</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4"/>
      </w:pPr>
      <w:r>
        <w:t>a)</w:t>
      </w:r>
      <w:r>
        <w:tab/>
      </w:r>
      <w:r>
        <w:t>"mobility registration updating" and the UE is in NB-N1 mode; or</w:t>
      </w:r>
    </w:p>
    <w:p>
      <w:pPr>
        <w:pStyle w:val="124"/>
      </w:pPr>
      <w:r>
        <w:t>b)</w:t>
      </w:r>
      <w:r>
        <w:tab/>
      </w:r>
      <w:r>
        <w:t>"periodic registration updating";</w:t>
      </w:r>
    </w:p>
    <w:p>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4"/>
      </w:pPr>
      <w:r>
        <w:t>a)</w:t>
      </w:r>
      <w:r>
        <w:tab/>
      </w:r>
      <w:r>
        <w:t>"mobility registration updating"; or</w:t>
      </w:r>
    </w:p>
    <w:p>
      <w:pPr>
        <w:pStyle w:val="124"/>
      </w:pPr>
      <w:r>
        <w:t>b)</w:t>
      </w:r>
      <w:r>
        <w:tab/>
      </w:r>
      <w:r>
        <w:t>"periodic registration updating";</w:t>
      </w:r>
    </w:p>
    <w:p>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r>
        <w:t>I</w:t>
      </w:r>
      <w:r>
        <w:rPr>
          <w:rFonts w:hint="eastAsia"/>
        </w:rPr>
        <w:t xml:space="preserve">f the </w:t>
      </w:r>
      <w:r>
        <w:t>U</w:t>
      </w:r>
      <w:r>
        <w:rPr>
          <w:rFonts w:hint="eastAsia"/>
        </w:rPr>
        <w:t>plink data status IE is included in the REGISTRATION</w:t>
      </w:r>
      <w:r>
        <w:t xml:space="preserve"> REQUEST message:</w:t>
      </w:r>
    </w:p>
    <w:p>
      <w:pPr>
        <w:pStyle w:val="124"/>
        <w:rPr>
          <w:lang w:eastAsia="ko-KR"/>
        </w:rPr>
      </w:pPr>
      <w:r>
        <w:rPr>
          <w:lang w:eastAsia="ko-KR"/>
        </w:rPr>
        <w:t>a)</w:t>
      </w:r>
      <w:r>
        <w:rPr>
          <w:lang w:eastAsia="ko-KR"/>
        </w:rPr>
        <w:tab/>
      </w:r>
      <w:r>
        <w:rPr>
          <w:lang w:eastAsia="ko-KR"/>
        </w:rPr>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configured for high priority access in selected PLMN </w:t>
      </w:r>
      <w:r>
        <w:rPr>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pPr>
        <w:pStyle w:val="124"/>
      </w:pPr>
      <w:r>
        <w:rPr>
          <w:lang w:eastAsia="ko-KR"/>
        </w:rPr>
        <w:t>b)</w:t>
      </w:r>
      <w:r>
        <w:rPr>
          <w:lang w:eastAsia="ko-KR"/>
        </w:rPr>
        <w:tab/>
      </w:r>
      <w:r>
        <w:rPr>
          <w:lang w:eastAsia="ko-KR"/>
        </w:rPr>
        <w:t xml:space="preserve">otherwise, </w:t>
      </w:r>
      <w:r>
        <w:t>t</w:t>
      </w:r>
      <w:r>
        <w:rPr>
          <w:rFonts w:hint="eastAsia"/>
        </w:rPr>
        <w:t>he AMF shall:</w:t>
      </w:r>
    </w:p>
    <w:p>
      <w:pPr>
        <w:pStyle w:val="125"/>
      </w:pPr>
      <w:r>
        <w:rPr>
          <w:lang w:eastAsia="ko-KR"/>
        </w:rPr>
        <w:t>1)</w:t>
      </w:r>
      <w:r>
        <w:rPr>
          <w:rFonts w:hint="eastAsia"/>
          <w:lang w:eastAsia="ko-KR"/>
        </w:rPr>
        <w:tab/>
      </w:r>
      <w:r>
        <w:rPr>
          <w:rFonts w:hint="eastAsia"/>
        </w:rPr>
        <w:t xml:space="preserve">indicate the SMF to </w:t>
      </w:r>
      <w:r>
        <w:t xml:space="preserve">re-establish the </w:t>
      </w:r>
      <w:r>
        <w:rPr>
          <w:rFonts w:hint="eastAsia"/>
        </w:rPr>
        <w:t>user</w:t>
      </w:r>
      <w:r>
        <w:t>-</w:t>
      </w:r>
      <w:r>
        <w:rPr>
          <w:rFonts w:hint="eastAsia"/>
        </w:rPr>
        <w:t xml:space="preserve">plane </w:t>
      </w:r>
      <w:r>
        <w:t xml:space="preserve">resources for </w:t>
      </w:r>
      <w:r>
        <w:rPr>
          <w:rFonts w:hint="eastAsia"/>
        </w:rPr>
        <w:t>the corresponding PDU session;</w:t>
      </w:r>
    </w:p>
    <w:p>
      <w:pPr>
        <w:pStyle w:val="125"/>
      </w:pPr>
      <w:r>
        <w:rPr>
          <w:lang w:eastAsia="ko-KR"/>
        </w:rPr>
        <w:t>2)</w:t>
      </w:r>
      <w:r>
        <w:rPr>
          <w:rFonts w:hint="eastAsia"/>
          <w:lang w:eastAsia="ko-KR"/>
        </w:rPr>
        <w:tab/>
      </w:r>
      <w:r>
        <w:rPr>
          <w:rFonts w:hint="eastAsia"/>
        </w:rPr>
        <w:t xml:space="preserve">include </w:t>
      </w:r>
      <w:r>
        <w:t>PDU session reactivation result IE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pPr>
        <w:pStyle w:val="125"/>
      </w:pPr>
      <w:r>
        <w:t>3)</w:t>
      </w:r>
      <w:r>
        <w:tab/>
      </w:r>
      <w:r>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r>
        <w:t>I</w:t>
      </w:r>
      <w:r>
        <w:rPr>
          <w:rFonts w:hint="eastAsia"/>
        </w:rPr>
        <w:t xml:space="preserve">f the </w:t>
      </w:r>
      <w:r>
        <w:t>U</w:t>
      </w:r>
      <w:r>
        <w:rPr>
          <w:rFonts w:hint="eastAsia"/>
        </w:rPr>
        <w:t>plink data status IE is not included in the REGISTRATION</w:t>
      </w:r>
      <w:r>
        <w:t xml:space="preserve"> REQUEST message</w:t>
      </w:r>
      <w:r>
        <w:rPr>
          <w:rFonts w:hint="eastAsia"/>
          <w:lang w:eastAsia="zh-CN"/>
        </w:rPr>
        <w:t xml:space="preserve"> and the </w:t>
      </w:r>
      <w:r>
        <w:rPr>
          <w:lang w:eastAsia="zh-CN"/>
        </w:rPr>
        <w:t>REGISTRATION REQUEST message</w:t>
      </w:r>
      <w:r>
        <w:rPr>
          <w:rFonts w:hint="eastAsia"/>
          <w:lang w:eastAsia="zh-CN"/>
        </w:rPr>
        <w:t xml:space="preserve"> is sent for the trigger d) in subclause</w:t>
      </w:r>
      <w:r>
        <w:rPr>
          <w:lang w:val="en-US" w:eastAsia="zh-CN"/>
        </w:rPr>
        <w:t> </w:t>
      </w:r>
      <w:r>
        <w:rPr>
          <w:lang w:eastAsia="zh-CN"/>
        </w:rPr>
        <w:t>5.5.1.3.2</w:t>
      </w:r>
      <w:r>
        <w:t>,</w:t>
      </w:r>
      <w:r>
        <w:rPr>
          <w:rFonts w:hint="eastAsia"/>
        </w:rPr>
        <w:t xml:space="preserve"> </w:t>
      </w:r>
      <w:r>
        <w:t>t</w:t>
      </w:r>
      <w:r>
        <w:rPr>
          <w:rFonts w:hint="eastAsia"/>
        </w:rPr>
        <w:t xml:space="preserve">he AMF may indicate the SMF to </w:t>
      </w:r>
      <w:r>
        <w:t xml:space="preserve">re-establish the </w:t>
      </w:r>
      <w:r>
        <w:rPr>
          <w:rFonts w:hint="eastAsia"/>
        </w:rPr>
        <w:t>user</w:t>
      </w:r>
      <w:r>
        <w:t>-</w:t>
      </w:r>
      <w:r>
        <w:rPr>
          <w:rFonts w:hint="eastAsia"/>
        </w:rPr>
        <w:t xml:space="preserve">plane </w:t>
      </w:r>
      <w:r>
        <w:t xml:space="preserve">resources for </w:t>
      </w:r>
      <w:r>
        <w:rPr>
          <w:rFonts w:hint="eastAsia"/>
        </w:rPr>
        <w:t>the PDU sessions.</w:t>
      </w:r>
    </w:p>
    <w:p>
      <w:r>
        <w:t>If the registration procedure for mobility registration update is triggered for non-3GPP access path switching from the old non-3GPP access to the new non-3GPP access and there are:</w:t>
      </w:r>
    </w:p>
    <w:p>
      <w:pPr>
        <w:pStyle w:val="124"/>
      </w:pPr>
      <w:r>
        <w:t>a)</w:t>
      </w:r>
      <w:r>
        <w:tab/>
      </w:r>
      <w:r>
        <w:t>one or more single access PDU sessions whose user plane resources are associated to the old non-3GPP access but whose PDU session ID(s) are not indicated in the U</w:t>
      </w:r>
      <w:r>
        <w:rPr>
          <w:rFonts w:hint="eastAsia"/>
        </w:rPr>
        <w:t>plink data status IE</w:t>
      </w:r>
      <w:r>
        <w:t xml:space="preserve"> in the </w:t>
      </w:r>
      <w:r>
        <w:rPr>
          <w:rFonts w:hint="eastAsia"/>
        </w:rPr>
        <w:t>REGISTRATION</w:t>
      </w:r>
      <w:r>
        <w:t xml:space="preserve"> REQUEST message; or</w:t>
      </w:r>
    </w:p>
    <w:p>
      <w:pPr>
        <w:pStyle w:val="124"/>
      </w:pPr>
      <w:r>
        <w:t>b)</w:t>
      </w:r>
      <w:r>
        <w:tab/>
      </w:r>
      <w:r>
        <w:t>one or more MA PDU sessions whose PDU session ID(s) are not indicated in the U</w:t>
      </w:r>
      <w:r>
        <w:rPr>
          <w:rFonts w:hint="eastAsia"/>
        </w:rPr>
        <w:t>plink data status IE</w:t>
      </w:r>
      <w:r>
        <w:t xml:space="preserve"> in the </w:t>
      </w:r>
      <w:r>
        <w:rPr>
          <w:rFonts w:hint="eastAsia"/>
        </w:rPr>
        <w:t>REGISTRATION</w:t>
      </w:r>
      <w:r>
        <w:t xml:space="preserve"> REQUEST message;</w:t>
      </w:r>
    </w:p>
    <w:p>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r>
        <w:t>If a</w:t>
      </w:r>
      <w:r>
        <w:rPr>
          <w:rFonts w:hint="eastAsia"/>
        </w:rPr>
        <w:t xml:space="preserve"> PDU session status </w:t>
      </w:r>
      <w:r>
        <w:t xml:space="preserve">IE is included in the </w:t>
      </w:r>
      <w:r>
        <w:rPr>
          <w:rFonts w:hint="eastAsia"/>
        </w:rPr>
        <w:t>REGISTRATION</w:t>
      </w:r>
      <w:r>
        <w:t xml:space="preserve"> REQUEST message</w:t>
      </w:r>
      <w:r>
        <w:rPr>
          <w:rFonts w:hint="eastAsia"/>
        </w:rPr>
        <w:t>:</w:t>
      </w:r>
    </w:p>
    <w:p>
      <w:pPr>
        <w:pStyle w:val="124"/>
        <w:rPr>
          <w:lang w:eastAsia="ko-KR"/>
        </w:rPr>
      </w:pPr>
      <w:r>
        <w:rPr>
          <w:lang w:eastAsia="ko-KR"/>
        </w:rPr>
        <w:t>a)</w:t>
      </w:r>
      <w:r>
        <w:rPr>
          <w:rFonts w:hint="eastAsia"/>
          <w:lang w:eastAsia="ko-KR"/>
        </w:rPr>
        <w:tab/>
      </w:r>
      <w:r>
        <w:rPr>
          <w:lang w:eastAsia="ko-KR"/>
        </w:rPr>
        <w:t>for single access PDU sessions, the AMF shall:</w:t>
      </w:r>
    </w:p>
    <w:p>
      <w:pPr>
        <w:pStyle w:val="125"/>
      </w:pPr>
      <w:r>
        <w:rPr>
          <w:lang w:eastAsia="ko-KR"/>
        </w:rPr>
        <w:t>1)</w:t>
      </w:r>
      <w:r>
        <w:rPr>
          <w:lang w:eastAsia="ko-KR"/>
        </w:rPr>
        <w:tab/>
      </w:r>
      <w:r>
        <w:rPr>
          <w:lang w:eastAsia="ko-KR"/>
        </w:rPr>
        <w:t xml:space="preserve">perform a local </w:t>
      </w:r>
      <w:r>
        <w:rPr>
          <w:rFonts w:hint="eastAsia"/>
        </w:rPr>
        <w:t>release</w:t>
      </w:r>
      <w:r>
        <w:t xml:space="preserve"> of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on the </w:t>
      </w:r>
      <w:r>
        <w:rPr>
          <w:rFonts w:hint="eastAsia"/>
        </w:rPr>
        <w:t>AMF</w:t>
      </w:r>
      <w:r>
        <w:t xml:space="preserve"> side associated with the access type the </w:t>
      </w:r>
      <w:r>
        <w:rPr>
          <w:rFonts w:hint="eastAsia"/>
        </w:rPr>
        <w:t>REGISTRATION</w:t>
      </w:r>
      <w:r>
        <w:t xml:space="preserve"> REQUEST message is sent over, but are indicated by the </w:t>
      </w:r>
      <w:r>
        <w:rPr>
          <w:rFonts w:hint="eastAsia"/>
        </w:rPr>
        <w:t>UE</w:t>
      </w:r>
      <w:r>
        <w:t xml:space="preserve"> as being in </w:t>
      </w:r>
      <w:r>
        <w:rPr>
          <w:rFonts w:hint="eastAsia"/>
        </w:rPr>
        <w:t>5G</w:t>
      </w:r>
      <w:r>
        <w:t xml:space="preserve">SM state </w:t>
      </w:r>
      <w:r>
        <w:rPr>
          <w:rFonts w:hint="eastAsia"/>
        </w:rPr>
        <w:t>PDU SESSION</w:t>
      </w:r>
      <w:r>
        <w:t xml:space="preserve"> INACTIVE. If any of those PDU sessions is associated with one or more MBS multicast sessions, the SMF shall consider the UE as removed from the associated multicast MBS sessions</w:t>
      </w:r>
      <w:r>
        <w:rPr>
          <w:rFonts w:hint="eastAsia"/>
        </w:rPr>
        <w:t>; and</w:t>
      </w:r>
    </w:p>
    <w:p>
      <w:pPr>
        <w:pStyle w:val="125"/>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t xml:space="preserve"> ACCEPT message is sent over</w:t>
      </w:r>
      <w:r>
        <w:rPr>
          <w:rFonts w:hint="eastAsia"/>
        </w:rPr>
        <w:t xml:space="preserve"> are </w:t>
      </w:r>
      <w:r>
        <w:t xml:space="preserve">not in </w:t>
      </w:r>
      <w:r>
        <w:rPr>
          <w:rFonts w:hint="eastAsia"/>
        </w:rPr>
        <w:t>5G</w:t>
      </w:r>
      <w:r>
        <w:t xml:space="preserve">SM state </w:t>
      </w:r>
      <w:r>
        <w:rPr>
          <w:rFonts w:hint="eastAsia"/>
        </w:rPr>
        <w:t>PDU SESSION</w:t>
      </w:r>
      <w:r>
        <w:t xml:space="preserve"> INACTIVE </w:t>
      </w:r>
      <w:r>
        <w:rPr>
          <w:rFonts w:hint="eastAsia"/>
        </w:rPr>
        <w:t>in the AMF</w:t>
      </w:r>
      <w:r>
        <w:t>; and</w:t>
      </w:r>
    </w:p>
    <w:p>
      <w:pPr>
        <w:pStyle w:val="124"/>
        <w:rPr>
          <w:lang w:val="fr-FR"/>
        </w:rPr>
      </w:pPr>
      <w:r>
        <w:rPr>
          <w:lang w:val="fr-FR"/>
        </w:rPr>
        <w:t>b)</w:t>
      </w:r>
      <w:r>
        <w:rPr>
          <w:lang w:val="fr-FR"/>
        </w:rPr>
        <w:tab/>
      </w:r>
      <w:r>
        <w:rPr>
          <w:lang w:val="fr-FR"/>
        </w:rPr>
        <w:t>for MA PDU sessions:</w:t>
      </w:r>
    </w:p>
    <w:p>
      <w:pPr>
        <w:pStyle w:val="125"/>
      </w:pPr>
      <w:r>
        <w:rPr>
          <w:lang w:eastAsia="ko-KR"/>
        </w:rPr>
        <w:t>1)</w:t>
      </w:r>
      <w:r>
        <w:rPr>
          <w:lang w:eastAsia="ko-KR"/>
        </w:rPr>
        <w:tab/>
      </w:r>
      <w:r>
        <w:t xml:space="preserve">for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and </w:t>
      </w:r>
      <w:r>
        <w:rPr>
          <w:lang w:eastAsia="ko-KR"/>
        </w:rPr>
        <w:t>have user plane resources being established or established on the access</w:t>
      </w:r>
      <w:r>
        <w:t xml:space="preserve"> the </w:t>
      </w:r>
      <w:r>
        <w:rPr>
          <w:rFonts w:hint="eastAsia"/>
        </w:rPr>
        <w:t>REGISTRATION</w:t>
      </w:r>
      <w:r>
        <w:t xml:space="preserve"> REQUEST message is sent over on the AMF side, but are indicated by the </w:t>
      </w:r>
      <w:r>
        <w:rPr>
          <w:rFonts w:hint="eastAsia"/>
        </w:rPr>
        <w:t>UE</w:t>
      </w:r>
      <w:r>
        <w:t xml:space="preserve"> as no user plane resources are </w:t>
      </w:r>
      <w:r>
        <w:rPr>
          <w:lang w:eastAsia="ko-KR"/>
        </w:rPr>
        <w:t xml:space="preserve">being established or </w:t>
      </w:r>
      <w:r>
        <w:t>established:</w:t>
      </w:r>
    </w:p>
    <w:p>
      <w:pPr>
        <w:pStyle w:val="126"/>
      </w:pPr>
      <w:r>
        <w:rPr>
          <w:lang w:eastAsia="ko-KR"/>
        </w:rPr>
        <w:t>i)</w:t>
      </w:r>
      <w:r>
        <w:rPr>
          <w:lang w:eastAsia="ko-KR"/>
        </w:rPr>
        <w:tab/>
      </w:r>
      <w:r>
        <w:rPr>
          <w:lang w:eastAsia="ko-KR"/>
        </w:rPr>
        <w:t>for PDU sessions</w:t>
      </w:r>
      <w:r>
        <w:t xml:space="preserve"> having user plane resources </w:t>
      </w:r>
      <w:r>
        <w:rPr>
          <w:lang w:eastAsia="ko-KR"/>
        </w:rPr>
        <w:t xml:space="preserve">being established or </w:t>
      </w:r>
      <w:r>
        <w:t>established only on the access the REGISTRATION REQUEST message is sent over, the AMF shall</w:t>
      </w:r>
      <w:r>
        <w:rPr>
          <w:lang w:eastAsia="ko-KR"/>
        </w:rPr>
        <w:t xml:space="preserve"> perform a local </w:t>
      </w:r>
      <w:r>
        <w:rPr>
          <w:rFonts w:hint="eastAsia"/>
        </w:rPr>
        <w:t>release</w:t>
      </w:r>
      <w:r>
        <w:t xml:space="preserve"> of all those PDU sessions. If the MA PDU session is associated with one or more multicast MBS sessions, the SMF shall consider the UE as removed from the associated multicast MBS sessions; and</w:t>
      </w:r>
    </w:p>
    <w:p>
      <w:pPr>
        <w:pStyle w:val="126"/>
      </w:pPr>
      <w:r>
        <w:rPr>
          <w:lang w:eastAsia="ko-KR"/>
        </w:rPr>
        <w:t>ii)</w:t>
      </w:r>
      <w:r>
        <w:rPr>
          <w:lang w:eastAsia="ko-KR"/>
        </w:rPr>
        <w:tab/>
      </w:r>
      <w:r>
        <w:rPr>
          <w:lang w:eastAsia="ko-KR"/>
        </w:rPr>
        <w:t>for PDU</w:t>
      </w:r>
      <w:r>
        <w:rPr>
          <w:rFonts w:hint="eastAsia"/>
        </w:rPr>
        <w:t xml:space="preserve"> session</w:t>
      </w:r>
      <w:r>
        <w:t xml:space="preserve">s having user plane resources </w:t>
      </w:r>
      <w:r>
        <w:rPr>
          <w:lang w:eastAsia="ko-KR"/>
        </w:rPr>
        <w:t xml:space="preserve">being established or </w:t>
      </w:r>
      <w:r>
        <w:t>established on both accesses, the AMF shall</w:t>
      </w:r>
      <w:r>
        <w:rPr>
          <w:lang w:eastAsia="ko-KR"/>
        </w:rPr>
        <w:t xml:space="preserve"> perform a local </w:t>
      </w:r>
      <w:r>
        <w:rPr>
          <w:rFonts w:hint="eastAsia"/>
        </w:rPr>
        <w:t>release</w:t>
      </w:r>
      <w:r>
        <w:t xml:space="preserve"> on the user plane resources associated with the access type the </w:t>
      </w:r>
      <w:r>
        <w:rPr>
          <w:rFonts w:hint="eastAsia"/>
        </w:rPr>
        <w:t>REGISTRATION</w:t>
      </w:r>
      <w:r>
        <w:t xml:space="preserve"> REQUEST message is sent over. If the </w:t>
      </w:r>
      <w:r>
        <w:rPr>
          <w:rFonts w:hint="eastAsia"/>
        </w:rPr>
        <w:t>REGISTRATION</w:t>
      </w:r>
      <w:r>
        <w:t xml:space="preserve"> REQUEST message is sent over 3GPP access and the MA PDU session is associated with one or more multicast MBS sessions, the SMF shall consider the UE as removed from the associated multicast MBS sessions</w:t>
      </w:r>
      <w:r>
        <w:rPr>
          <w:rFonts w:hint="eastAsia"/>
        </w:rPr>
        <w:t xml:space="preserve">; </w:t>
      </w:r>
      <w:r>
        <w:t>and</w:t>
      </w:r>
    </w:p>
    <w:p>
      <w:pPr>
        <w:pStyle w:val="125"/>
      </w:pPr>
      <w:r>
        <w:rPr>
          <w:lang w:eastAsia="ko-KR"/>
        </w:rPr>
        <w:t>2)</w:t>
      </w:r>
      <w:r>
        <w:rPr>
          <w:rFonts w:hint="eastAsia"/>
          <w:lang w:eastAsia="ko-KR"/>
        </w:rPr>
        <w:tab/>
      </w:r>
      <w:r>
        <w:t>the AMF shall inclu</w:t>
      </w:r>
      <w:r>
        <w:rPr>
          <w:rFonts w:hint="eastAsia"/>
        </w:rPr>
        <w:t xml:space="preserve">de a PDU session status IE in the REGISTRATION ACCEPT message to indicate which </w:t>
      </w:r>
      <w:r>
        <w:t xml:space="preserve">MA </w:t>
      </w:r>
      <w:r>
        <w:rPr>
          <w:rFonts w:hint="eastAsia"/>
        </w:rPr>
        <w:t>PDU sessions</w:t>
      </w:r>
      <w:r>
        <w:t xml:space="preserve"> having the corresponding user plane resources are </w:t>
      </w:r>
      <w:r>
        <w:rPr>
          <w:lang w:eastAsia="ko-KR"/>
        </w:rPr>
        <w:t xml:space="preserve">being established or </w:t>
      </w:r>
      <w:r>
        <w:t>established on the AMF</w:t>
      </w:r>
      <w:r>
        <w:rPr>
          <w:rFonts w:hint="eastAsia"/>
        </w:rPr>
        <w:t xml:space="preserve"> </w:t>
      </w:r>
      <w:r>
        <w:t xml:space="preserve">side on the access the </w:t>
      </w:r>
      <w:r>
        <w:rPr>
          <w:rFonts w:hint="eastAsia"/>
        </w:rPr>
        <w:t>REGISTRATION</w:t>
      </w:r>
      <w:r>
        <w:t xml:space="preserve"> ACCEPT message is sent over</w:t>
      </w:r>
      <w:r>
        <w:rPr>
          <w:rFonts w:hint="eastAsia"/>
        </w:rPr>
        <w:t>.</w:t>
      </w:r>
    </w:p>
    <w:p>
      <w:r>
        <w:t>If the Allowed PDU session status IE is included in the REGISTRATION REQUEST message, the AMF shall:</w:t>
      </w:r>
    </w:p>
    <w:p>
      <w:pPr>
        <w:pStyle w:val="124"/>
      </w:pPr>
      <w:r>
        <w:t>a)</w:t>
      </w:r>
      <w:r>
        <w:tab/>
      </w:r>
      <w:r>
        <w:rPr>
          <w:lang w:eastAsia="ko-KR"/>
        </w:rPr>
        <w:t>for a 5GSM message from each SMF that has indicated pending downlink signalling only, forward the received 5GSM message via 3GPP access to the UE after the REGISTRATION ACCEPT message is sent;</w:t>
      </w:r>
    </w:p>
    <w:p>
      <w:pPr>
        <w:pStyle w:val="124"/>
      </w:pPr>
      <w:r>
        <w:t>b)</w:t>
      </w:r>
      <w:r>
        <w:tab/>
      </w:r>
      <w:r>
        <w:rPr>
          <w:lang w:eastAsia="ko-KR"/>
        </w:rPr>
        <w:t>for each SMF that has indicated pending downlink data only:</w:t>
      </w:r>
    </w:p>
    <w:p>
      <w:pPr>
        <w:pStyle w:val="125"/>
        <w:rPr>
          <w:lang w:eastAsia="ko-KR"/>
        </w:rPr>
      </w:pPr>
      <w:r>
        <w:rPr>
          <w:rFonts w:hint="eastAsia"/>
          <w:lang w:eastAsia="ko-KR"/>
        </w:rPr>
        <w:t>1)</w:t>
      </w:r>
      <w:r>
        <w:rPr>
          <w:lang w:eastAsia="ko-KR"/>
        </w:rP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pPr>
        <w:pStyle w:val="125"/>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w:t>
      </w:r>
    </w:p>
    <w:p>
      <w:pPr>
        <w:pStyle w:val="124"/>
      </w:pPr>
      <w:r>
        <w:t>c)</w:t>
      </w:r>
      <w:r>
        <w:tab/>
      </w:r>
      <w:r>
        <w:rPr>
          <w:lang w:eastAsia="ko-KR"/>
        </w:rPr>
        <w:t>for each SMF that have indicated pending downlink signalling and data:</w:t>
      </w:r>
    </w:p>
    <w:p>
      <w:pPr>
        <w:pStyle w:val="125"/>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pPr>
        <w:pStyle w:val="125"/>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 and</w:t>
      </w:r>
    </w:p>
    <w:p>
      <w:pPr>
        <w:pStyle w:val="125"/>
      </w:pPr>
      <w:r>
        <w:rPr>
          <w:lang w:eastAsia="ko-KR"/>
        </w:rPr>
        <w:t>3)</w:t>
      </w:r>
      <w:r>
        <w:rPr>
          <w:lang w:eastAsia="ko-KR"/>
        </w:rPr>
        <w:tab/>
      </w:r>
      <w:r>
        <w:rPr>
          <w:lang w:eastAsia="ko-KR"/>
        </w:rPr>
        <w:t>discard the received 5GSM message for PDU session(s) associated with non-3GPP access; and</w:t>
      </w:r>
    </w:p>
    <w:p>
      <w:pPr>
        <w:pStyle w:val="124"/>
      </w:pPr>
      <w:r>
        <w:t>d)</w:t>
      </w:r>
      <w:r>
        <w:tab/>
      </w:r>
      <w:r>
        <w:rPr>
          <w:rFonts w:hint="eastAsia"/>
        </w:rPr>
        <w:t xml:space="preserve">include </w:t>
      </w:r>
      <w:r>
        <w:t>the PDU session reactivation result IE</w:t>
      </w:r>
      <w:r>
        <w:rPr>
          <w:rFonts w:hint="eastAsia"/>
        </w:rPr>
        <w:t xml:space="preserve"> </w:t>
      </w:r>
      <w:r>
        <w:t>in the REGISTRATION ACCEPT message to indicate the successfully re-established user-plane resources for the corresponding PDU sessions, if any.</w:t>
      </w:r>
    </w:p>
    <w:p>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r>
        <w:t>If an EPS bearer context status IE is included in the REGISTRATION REQUEST message, the AMF handles the received EPS bearer context status IE as specified in 3GPP TS 23.502 [9]</w:t>
      </w:r>
      <w:r>
        <w:rPr>
          <w:lang w:eastAsia="ko-KR"/>
        </w:rPr>
        <w:t>.</w:t>
      </w:r>
    </w:p>
    <w:p>
      <w:r>
        <w:t xml:space="preserve">If the EPS bearer context status information is generated for the UE during the inter-system change </w:t>
      </w:r>
      <w:r>
        <w:rPr>
          <w:rFonts w:hint="eastAsia"/>
        </w:rPr>
        <w:t>from S1 mode to N1 mode</w:t>
      </w:r>
      <w:r>
        <w:t xml:space="preserve"> as specified in 3GPP TS 23.502 [9] and the AMF supports N26 interface, the AMF shall include an EPS bearer context status IE in the REGISTRATION ACCEPT message to indicate the UE which mapped EPS bearer contexts are active in the network.</w:t>
      </w:r>
    </w:p>
    <w:p>
      <w:r>
        <w:t>If the user-plane resources cannot be established for a PDU session, the AMF shall include the PDU session reactivation result IE in the REGISTRATION ACCEPT message indicating that user-plane resources for the corresponding PDU session cannot be re-established, and:</w:t>
      </w:r>
    </w:p>
    <w:p>
      <w:pPr>
        <w:pStyle w:val="124"/>
        <w:rPr>
          <w:lang w:eastAsia="zh-CN"/>
        </w:rPr>
      </w:pPr>
      <w:r>
        <w:t>a)</w:t>
      </w:r>
      <w:r>
        <w:tab/>
      </w:r>
      <w:r>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pPr>
        <w:pStyle w:val="124"/>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pPr>
        <w:pStyle w:val="124"/>
      </w:pPr>
      <w:r>
        <w:t>c)</w:t>
      </w:r>
      <w:r>
        <w:tab/>
      </w:r>
      <w:r>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pPr>
        <w:pStyle w:val="124"/>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p>
    <w:p>
      <w:pPr>
        <w:pStyle w:val="124"/>
        <w:rPr>
          <w:lang w:eastAsia="zh-CN"/>
        </w:rPr>
      </w:pPr>
      <w:r>
        <w:rPr>
          <w:lang w:eastAsia="zh-CN"/>
        </w:rPr>
        <w:t>e)</w:t>
      </w:r>
      <w:r>
        <w:rPr>
          <w:lang w:eastAsia="zh-CN"/>
        </w:rPr>
        <w:tab/>
      </w:r>
      <w:r>
        <w:rPr>
          <w:lang w:eastAsia="zh-CN"/>
        </w:rPr>
        <w:t>if the user-plane resources cannot be established because the AMF determines that the UE is outside the NS-AoS of an S-NSSAI, the AMF may include the PDU session reactivation result error cause IE with the 5GMM cause set to #69 "insufficient resources for specific slice" to indicate the cause of failure to re-establish the user-plane resources; or</w:t>
      </w:r>
    </w:p>
    <w:p>
      <w:pPr>
        <w:pStyle w:val="124"/>
      </w:pPr>
      <w:r>
        <w:t>f)</w:t>
      </w:r>
      <w:r>
        <w:tab/>
      </w:r>
      <w:r>
        <w:t>otherwise, the AMF may include the PDU session reactivation result error cause IE to indicate the cause of failure to re-establish the user-plane resources.</w:t>
      </w:r>
    </w:p>
    <w:p>
      <w:pPr>
        <w:pStyle w:val="105"/>
        <w:rPr>
          <w:lang w:val="en-US"/>
        </w:rPr>
      </w:pPr>
      <w:r>
        <w:t>NOTE 14:</w:t>
      </w:r>
      <w:r>
        <w:rPr>
          <w:lang w:val="en-US"/>
        </w:rPr>
        <w:tab/>
      </w:r>
      <w:r>
        <w:rPr>
          <w:lang w:val="en-US"/>
        </w:rPr>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pPr>
        <w:pStyle w:val="105"/>
        <w:rPr>
          <w:lang w:val="en-US"/>
        </w:rPr>
      </w:pPr>
      <w:r>
        <w:rPr>
          <w:lang w:val="en-US"/>
        </w:rPr>
        <w:t>NOTE</w:t>
      </w:r>
      <w:r>
        <w:t> 15:</w:t>
      </w:r>
      <w:r>
        <w:tab/>
      </w:r>
      <w:r>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r>
        <w:t>If the AMF needs to initiate PDU session status synchronization the AMF shall include a PDU session status IE in the REGISTRATION ACCEPT message to indicate the UE:</w:t>
      </w:r>
    </w:p>
    <w:p>
      <w:pPr>
        <w:pStyle w:val="124"/>
      </w:pPr>
      <w:r>
        <w:t>-</w:t>
      </w:r>
      <w:r>
        <w:tab/>
      </w:r>
      <w:r>
        <w:t xml:space="preserve">which single access PDU sessions associated with the access the </w:t>
      </w:r>
      <w:r>
        <w:rPr>
          <w:rFonts w:hint="eastAsia"/>
        </w:rPr>
        <w:t>REGISTRATION</w:t>
      </w:r>
      <w:r>
        <w:t xml:space="preserve"> ACCEPT message is sent over are not in 5GSM state PDU SESSION INACTIVE in the AMF; and</w:t>
      </w:r>
    </w:p>
    <w:p>
      <w:pPr>
        <w:pStyle w:val="124"/>
      </w:pPr>
      <w:r>
        <w:t>-</w:t>
      </w:r>
      <w:r>
        <w:tab/>
      </w:r>
      <w:r>
        <w:t>which MA PDU sessions are not in 5GSM state PDU SESSION INACTIVE and having user plane resources established in the AMF on the access the REGISTRATION ACCEPT message is sent over.</w:t>
      </w:r>
    </w:p>
    <w:p>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
        <w:t>If the UE has set the LADN</w:t>
      </w:r>
      <w:r>
        <w:rPr>
          <w:lang w:eastAsia="zh-CN"/>
        </w:rPr>
        <w:t>-DS</w:t>
      </w:r>
      <w:r>
        <w:t xml:space="preserve"> bit to "LADN per DNN and S-NSSAI support</w:t>
      </w:r>
      <w:r>
        <w:rPr>
          <w:rFonts w:hint="eastAsia"/>
        </w:rPr>
        <w:t>ed</w:t>
      </w:r>
      <w: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pPr>
        <w:pStyle w:val="124"/>
      </w:pPr>
      <w:r>
        <w:rPr>
          <w:rFonts w:eastAsia="宋体"/>
        </w:rPr>
        <w:t>NOTE 15A0:</w:t>
      </w:r>
      <w:r>
        <w:rPr>
          <w:rFonts w:eastAsia="宋体"/>
        </w:rPr>
        <w:tab/>
      </w:r>
      <w:r>
        <w:rPr>
          <w:rFonts w:eastAsia="宋体"/>
        </w:rPr>
        <w:t>The AMF allocates the LADN service area and the TAI list associated with the S-NSSAI in the partially allowed NSSAI independently, if applicable.</w:t>
      </w:r>
    </w:p>
    <w:p>
      <w:r>
        <w:t>If:</w:t>
      </w:r>
    </w:p>
    <w:p>
      <w:pPr>
        <w:pStyle w:val="124"/>
      </w:pPr>
      <w:r>
        <w:t>-</w:t>
      </w:r>
      <w:r>
        <w:tab/>
      </w:r>
      <w:r>
        <w:t>the UE does not support LADN per DNN and S-NSSAI;</w:t>
      </w:r>
    </w:p>
    <w:p>
      <w:pPr>
        <w:pStyle w:val="124"/>
      </w:pPr>
      <w:r>
        <w:t>-</w:t>
      </w:r>
      <w:r>
        <w:tab/>
      </w:r>
      <w:r>
        <w:rPr>
          <w:lang w:val="en-US" w:eastAsia="ko-KR"/>
        </w:rPr>
        <w:t>the UE is subscribed to the LADN DNN for a single S-NSSAI only</w:t>
      </w:r>
      <w:r>
        <w:t>; and</w:t>
      </w:r>
    </w:p>
    <w:p>
      <w:pPr>
        <w:pStyle w:val="124"/>
      </w:pPr>
      <w:r>
        <w:t>-</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5"/>
      </w:pPr>
      <w:r>
        <w:t>NOTE 15A:</w:t>
      </w:r>
      <w:r>
        <w:tab/>
      </w:r>
      <w:r>
        <w:t>If the LADN service area is configured per DNN and S-NSSAI, in order to serve the UEs that do not support LADN per DNN and S-NSSAI, it is recommended that the LADN DNN is only served by a single S-NSSAI.</w:t>
      </w:r>
    </w:p>
    <w:p>
      <w:pPr>
        <w:pStyle w:val="105"/>
      </w:pPr>
      <w:r>
        <w:t>NOTE 15B:</w:t>
      </w:r>
      <w:r>
        <w:tab/>
      </w:r>
      <w:r>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If the AMF does not include:</w:t>
      </w:r>
    </w:p>
    <w:p>
      <w:pPr>
        <w:pStyle w:val="124"/>
        <w:rPr>
          <w:rFonts w:eastAsia="宋体"/>
        </w:rPr>
      </w:pPr>
      <w:r>
        <w:rPr>
          <w:rFonts w:eastAsia="宋体"/>
        </w:rPr>
        <w:t>-</w:t>
      </w:r>
      <w:r>
        <w:rPr>
          <w:rFonts w:eastAsia="宋体"/>
        </w:rPr>
        <w:tab/>
      </w:r>
      <w:r>
        <w:rPr>
          <w:rFonts w:eastAsia="宋体"/>
        </w:rPr>
        <w:t>the LADN information IE; or</w:t>
      </w:r>
    </w:p>
    <w:p>
      <w:pPr>
        <w:pStyle w:val="124"/>
      </w:pPr>
      <w:r>
        <w:rPr>
          <w:rFonts w:eastAsia="宋体"/>
        </w:rPr>
        <w:t>-</w:t>
      </w:r>
      <w:r>
        <w:rPr>
          <w:rFonts w:eastAsia="宋体"/>
        </w:rPr>
        <w:tab/>
      </w:r>
      <w:r>
        <w:rPr>
          <w:rFonts w:eastAsia="宋体"/>
        </w:rPr>
        <w:t>the Extended LADN information IE in the Registration accept type 6 IE container IE,</w:t>
      </w:r>
    </w:p>
    <w:p>
      <w:r>
        <w:rPr>
          <w:rFonts w:eastAsia="宋体"/>
        </w:rPr>
        <w:t>in the REGISTRATION ACCEPT message during registration procedure for mobility and periodic registration update, the UE shall delete its old LADN information or old extended LADN information respectively.</w:t>
      </w:r>
    </w:p>
    <w:p>
      <w:pPr>
        <w:rPr>
          <w:lang w:val="en-US"/>
        </w:rPr>
      </w:pPr>
      <w:r>
        <w:rPr>
          <w:lang w:val="en-US"/>
        </w:rPr>
        <w:t>If the PDU session status IE is included in the REGISTRATION ACCEPT message:</w:t>
      </w:r>
    </w:p>
    <w:p>
      <w:pPr>
        <w:pStyle w:val="124"/>
        <w:rPr>
          <w:lang w:val="en-US"/>
        </w:rPr>
      </w:pPr>
      <w:r>
        <w:rPr>
          <w:lang w:val="en-US"/>
        </w:rPr>
        <w:t>a)</w:t>
      </w:r>
      <w:r>
        <w:rPr>
          <w:lang w:val="en-US"/>
        </w:rPr>
        <w:tab/>
      </w:r>
      <w:r>
        <w:rPr>
          <w:lang w:val="en-US"/>
        </w:rPr>
        <w:t>for single access PDU sessions, t</w:t>
      </w:r>
      <w:r>
        <w:rPr>
          <w:rFonts w:hint="eastAsia"/>
          <w:lang w:val="en-US"/>
        </w:rPr>
        <w:t xml:space="preserve">he UE shall </w:t>
      </w:r>
      <w:r>
        <w:rPr>
          <w:lang w:val="en-US"/>
        </w:rPr>
        <w:t xml:space="preserve">perform a local </w:t>
      </w:r>
      <w:r>
        <w:rPr>
          <w:rFonts w:hint="eastAsia"/>
        </w:rPr>
        <w:t>release</w:t>
      </w:r>
      <w:r>
        <w:t xml:space="preserve"> of all those </w:t>
      </w:r>
      <w:r>
        <w:rPr>
          <w:rFonts w:hint="eastAsia"/>
        </w:rPr>
        <w:t>PDU session</w:t>
      </w:r>
      <w:r>
        <w:t xml:space="preserve">s </w:t>
      </w:r>
      <w:r>
        <w:rPr>
          <w:lang w:eastAsia="zh-CN"/>
        </w:rPr>
        <w:t xml:space="preserve">associated with the access type the REGISTRATION ACCEPT message is sent over </w:t>
      </w:r>
      <w:r>
        <w:t xml:space="preserve">which are not in </w:t>
      </w:r>
      <w:r>
        <w:rPr>
          <w:rFonts w:hint="eastAsia"/>
        </w:rPr>
        <w:t>5G</w:t>
      </w:r>
      <w:r>
        <w:t xml:space="preserve">SM state </w:t>
      </w:r>
      <w:r>
        <w:rPr>
          <w:rFonts w:hint="eastAsia"/>
        </w:rPr>
        <w:t>PDU SESSION</w:t>
      </w:r>
      <w:r>
        <w:t xml:space="preserve"> INACTIVE or PDU SESSION ACTIVE PENDING on the </w:t>
      </w:r>
      <w:r>
        <w:rPr>
          <w:rFonts w:hint="eastAsia"/>
        </w:rPr>
        <w:t>UE</w:t>
      </w:r>
      <w:r>
        <w:t xml:space="preserve"> side, but are indicated by the </w:t>
      </w:r>
      <w:r>
        <w:rPr>
          <w:rFonts w:hint="eastAsia"/>
        </w:rPr>
        <w:t>AMF</w:t>
      </w:r>
      <w:r>
        <w:t xml:space="preserve"> as being in </w:t>
      </w:r>
      <w:r>
        <w:rPr>
          <w:rFonts w:hint="eastAsia"/>
        </w:rPr>
        <w:t>5G</w:t>
      </w:r>
      <w:r>
        <w:t xml:space="preserve">SM state </w:t>
      </w:r>
      <w:r>
        <w:rPr>
          <w:rFonts w:hint="eastAsia"/>
        </w:rPr>
        <w:t>PDU SESSION</w:t>
      </w:r>
      <w:r>
        <w:t xml:space="preserve"> INACTIVE. If a locally released PDU session is associated with one or more multicast MBS sessions, the UE shall locally leave the associated multicast MBS sessions; and</w:t>
      </w:r>
    </w:p>
    <w:p>
      <w:pPr>
        <w:pStyle w:val="124"/>
      </w:pPr>
      <w:r>
        <w:t>b)</w:t>
      </w:r>
      <w:r>
        <w:tab/>
      </w:r>
      <w:r>
        <w:rPr>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w:t>
      </w:r>
      <w:r>
        <w:rPr>
          <w:rFonts w:hint="eastAsia"/>
        </w:rPr>
        <w:t>REGISTRATION</w:t>
      </w:r>
      <w:r>
        <w:t xml:space="preserve"> ACCEPT message is sent over</w:t>
      </w:r>
      <w:r>
        <w:rPr>
          <w:lang w:val="en-US"/>
        </w:rPr>
        <w:t xml:space="preserve">, but are indicated by the AMF as no user plane resources are </w:t>
      </w:r>
      <w:r>
        <w:rPr>
          <w:lang w:eastAsia="ko-KR"/>
        </w:rPr>
        <w:t xml:space="preserve">being established or </w:t>
      </w:r>
      <w:r>
        <w:rPr>
          <w:lang w:val="en-US"/>
        </w:rPr>
        <w:t>established:</w:t>
      </w:r>
    </w:p>
    <w:p>
      <w:pPr>
        <w:pStyle w:val="125"/>
        <w:rPr>
          <w:lang w:val="en-US"/>
        </w:rPr>
      </w:pPr>
      <w:r>
        <w:rPr>
          <w:lang w:val="en-US"/>
        </w:rPr>
        <w:t>1)</w:t>
      </w:r>
      <w:r>
        <w:rPr>
          <w:lang w:val="en-US"/>
        </w:rPr>
        <w:tab/>
      </w:r>
      <w:r>
        <w:rPr>
          <w:lang w:val="en-US"/>
        </w:rPr>
        <w:t xml:space="preserve">for MA PDU sessions having the corresponding user plane resources </w:t>
      </w:r>
      <w:r>
        <w:rPr>
          <w:lang w:eastAsia="ko-KR"/>
        </w:rPr>
        <w:t xml:space="preserve">being established or </w:t>
      </w:r>
      <w:r>
        <w:rPr>
          <w:lang w:val="en-US"/>
        </w:rPr>
        <w:t xml:space="preserve">established only on the access the </w:t>
      </w:r>
      <w:r>
        <w:rPr>
          <w:rFonts w:hint="eastAsia"/>
        </w:rPr>
        <w:t>REGISTRATION</w:t>
      </w:r>
      <w:r>
        <w:t xml:space="preserve"> ACCEPT message is sent over</w:t>
      </w:r>
      <w:r>
        <w:rPr>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lang w:val="en-US"/>
        </w:rPr>
        <w:t>; and</w:t>
      </w:r>
    </w:p>
    <w:p>
      <w:pPr>
        <w:pStyle w:val="125"/>
        <w:rPr>
          <w:lang w:val="en-US"/>
        </w:rPr>
      </w:pPr>
      <w:r>
        <w:rPr>
          <w:lang w:val="en-US"/>
        </w:rPr>
        <w:t>2)</w:t>
      </w:r>
      <w:r>
        <w:rPr>
          <w:lang w:val="en-US"/>
        </w:rPr>
        <w:tab/>
      </w:r>
      <w:r>
        <w:rPr>
          <w:lang w:val="en-US"/>
        </w:rPr>
        <w:t xml:space="preserve">for MA PDU sessions having user plane resources </w:t>
      </w:r>
      <w:r>
        <w:rPr>
          <w:lang w:eastAsia="ko-KR"/>
        </w:rPr>
        <w:t xml:space="preserve">being established or </w:t>
      </w:r>
      <w:r>
        <w:rPr>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is associated with one or more multicast MBS sessions, the UE shall locally leave the associated multicast MBS sessions.</w:t>
      </w:r>
    </w:p>
    <w:p>
      <w:r>
        <w:t>If:</w:t>
      </w:r>
    </w:p>
    <w:p>
      <w:pPr>
        <w:pStyle w:val="124"/>
      </w:pPr>
      <w:r>
        <w:rPr>
          <w:rFonts w:eastAsia="Malgun Gothic"/>
        </w:rPr>
        <w:t>a)</w:t>
      </w:r>
      <w:r>
        <w:rPr>
          <w:rFonts w:eastAsia="Malgun Gothic"/>
        </w:rPr>
        <w:tab/>
      </w:r>
      <w:r>
        <w:rPr>
          <w:rFonts w:eastAsia="Malgun Gothic"/>
        </w:rPr>
        <w:t xml:space="preserve">the UE included </w:t>
      </w:r>
      <w:r>
        <w:t>a</w:t>
      </w:r>
      <w:r>
        <w:rPr>
          <w:rFonts w:hint="eastAsia"/>
        </w:rPr>
        <w:t xml:space="preserve"> PDU session status </w:t>
      </w:r>
      <w:r>
        <w:t xml:space="preserve">IE in the </w:t>
      </w:r>
      <w:r>
        <w:rPr>
          <w:rFonts w:hint="eastAsia"/>
        </w:rPr>
        <w:t>REGISTRATION</w:t>
      </w:r>
      <w:r>
        <w:t xml:space="preserve"> REQUEST message;</w:t>
      </w:r>
    </w:p>
    <w:p>
      <w:pPr>
        <w:pStyle w:val="124"/>
      </w:pPr>
      <w:r>
        <w:rPr>
          <w:rFonts w:eastAsia="Malgun Gothic"/>
        </w:rPr>
        <w:t>b)</w:t>
      </w:r>
      <w:r>
        <w:rPr>
          <w:rFonts w:eastAsia="Malgun Gothic"/>
        </w:rPr>
        <w:tab/>
      </w:r>
      <w:r>
        <w:t>the UE is operating in the single-registration mode;</w:t>
      </w:r>
    </w:p>
    <w:p>
      <w:pPr>
        <w:pStyle w:val="124"/>
      </w:pPr>
      <w:r>
        <w:rPr>
          <w:rFonts w:eastAsia="Malgun Gothic"/>
        </w:rPr>
        <w:t>c)</w:t>
      </w:r>
      <w:r>
        <w:rPr>
          <w:rFonts w:eastAsia="Malgun Gothic"/>
        </w:rPr>
        <w:tab/>
      </w:r>
      <w:r>
        <w:t>the UE is performing inter-system change from S1 mode to N1 mode in 5GMM-IDLE mode; and</w:t>
      </w:r>
    </w:p>
    <w:p>
      <w:pPr>
        <w:pStyle w:val="124"/>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
        <w:t>the UE shall ignore the PDU session status IE if received</w:t>
      </w:r>
      <w:r>
        <w:rPr>
          <w:rFonts w:eastAsia="Malgun Gothic"/>
        </w:rPr>
        <w:t xml:space="preserve"> in the</w:t>
      </w:r>
      <w:r>
        <w:rPr>
          <w:rFonts w:hint="eastAsia"/>
        </w:rPr>
        <w:t xml:space="preserve"> REGISTRATION ACCEPT message</w:t>
      </w:r>
      <w:r>
        <w:t>.</w:t>
      </w:r>
    </w:p>
    <w:p>
      <w:pPr>
        <w:rPr>
          <w:lang w:val="en-US"/>
        </w:rPr>
      </w:pPr>
      <w:r>
        <w:rPr>
          <w:lang w:val="en-US"/>
        </w:rPr>
        <w:t xml:space="preserve">If the </w:t>
      </w:r>
      <w:r>
        <w:t>EPS bearer context status</w:t>
      </w:r>
      <w:r>
        <w:rPr>
          <w:lang w:val="en-US"/>
        </w:rPr>
        <w:t xml:space="preserve"> IE is included in the REGISTRATION ACCEPT message, t</w:t>
      </w:r>
      <w:r>
        <w:rPr>
          <w:rFonts w:hint="eastAsia"/>
          <w:lang w:val="en-US"/>
        </w:rPr>
        <w:t>he UE shall</w:t>
      </w:r>
      <w:r>
        <w:t xml:space="preserve"> locally delete all those QoS flow descriptions and all associated QoS rules, if any, which are associated with inactive EPS bearer contexts as indicated by the AMF in the EPS bearer context status</w:t>
      </w:r>
      <w:r>
        <w:rPr>
          <w:lang w:val="en-US"/>
        </w:rPr>
        <w:t xml:space="preserve"> IE</w:t>
      </w:r>
      <w:r>
        <w:rPr>
          <w:rFonts w:hint="eastAsia"/>
        </w:rPr>
        <w:t>.</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4"/>
        <w:rPr>
          <w:rFonts w:eastAsia="Malgun Gothic"/>
        </w:rPr>
      </w:pPr>
      <w:r>
        <w:rPr>
          <w:rFonts w:eastAsia="Malgun Gothic"/>
        </w:rPr>
        <w:t>a)</w:t>
      </w:r>
      <w:r>
        <w:rPr>
          <w:rFonts w:eastAsia="Malgun Gothic"/>
        </w:rPr>
        <w:tab/>
      </w:r>
      <w:r>
        <w:rPr>
          <w:rFonts w:eastAsia="Malgun Gothic"/>
        </w:rPr>
        <w:t>"</w:t>
      </w:r>
      <w:r>
        <w:t xml:space="preserve">interworking without N26 </w:t>
      </w:r>
      <w:r>
        <w:rPr>
          <w:rFonts w:eastAsia="Malgun Gothic"/>
        </w:rPr>
        <w:t>interface</w:t>
      </w:r>
      <w:r>
        <w:t xml:space="preserve"> not supported</w:t>
      </w:r>
      <w:r>
        <w:rPr>
          <w:rFonts w:eastAsia="Malgun Gothic"/>
        </w:rPr>
        <w:t>" if the AMF supports N26 interface; or</w:t>
      </w:r>
    </w:p>
    <w:p>
      <w:pPr>
        <w:pStyle w:val="124"/>
        <w:rPr>
          <w:rFonts w:eastAsia="Malgun Gothic"/>
        </w:rPr>
      </w:pPr>
      <w:r>
        <w:rPr>
          <w:rFonts w:eastAsia="Malgun Gothic"/>
        </w:rPr>
        <w:t>b)</w:t>
      </w:r>
      <w:r>
        <w:rPr>
          <w:rFonts w:eastAsia="Malgun Gothic"/>
        </w:rPr>
        <w:tab/>
      </w:r>
      <w:r>
        <w:rPr>
          <w:rFonts w:eastAsia="Malgun Gothic"/>
        </w:rPr>
        <w:t>"</w:t>
      </w:r>
      <w:r>
        <w:t xml:space="preserve">interworking without N26 </w:t>
      </w:r>
      <w:r>
        <w:rPr>
          <w:rFonts w:eastAsia="Malgun Gothic"/>
        </w:rPr>
        <w:t>interface</w:t>
      </w:r>
      <w:r>
        <w:t xml:space="preserv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inter-system interworking with EPS as follows:</w:t>
      </w:r>
    </w:p>
    <w:p>
      <w:pPr>
        <w:pStyle w:val="124"/>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4"/>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5"/>
        <w:rPr>
          <w:rFonts w:eastAsia="Malgun Gothic"/>
        </w:rPr>
      </w:pPr>
      <w:r>
        <w:rPr>
          <w:rFonts w:eastAsia="Malgun Gothic"/>
        </w:rPr>
        <w:t>NOTE 16:</w:t>
      </w:r>
      <w:r>
        <w:rPr>
          <w:rFonts w:eastAsia="Malgun Gothic"/>
        </w:rPr>
        <w:tab/>
      </w:r>
      <w:r>
        <w:rPr>
          <w:rFonts w:eastAsia="Malgun Gothic"/>
        </w:rPr>
        <w:t>The registration mode used by the UE is implementation dependent.</w:t>
      </w:r>
    </w:p>
    <w:p>
      <w:pPr>
        <w:pStyle w:val="124"/>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w:t>
      </w:r>
      <w:del w:id="3" w:author="ZHOU" w:date="2024-10-04T10:01:00Z">
        <w:r>
          <w:rPr/>
          <w:delText>non-3GPP access path switching</w:delText>
        </w:r>
      </w:del>
      <w:ins w:id="4" w:author="ZHOU" w:date="2024-10-04T10:01:00Z">
        <w:r>
          <w:rPr/>
          <w:t>NAPS</w:t>
        </w:r>
      </w:ins>
      <w:r>
        <w:t xml:space="preserve"> bit set to "non-3GPP access path switching not supported", the UE shall not perform the registration procedure for mobility registration update for non-3GPP access path switching.</w:t>
      </w:r>
    </w:p>
    <w:p>
      <w:pPr>
        <w:pStyle w:val="105"/>
        <w:rPr>
          <w:lang w:eastAsia="ja-JP"/>
        </w:rPr>
      </w:pPr>
      <w:r>
        <w:t>NOTE 16A:</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4"/>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4"/>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4"/>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4"/>
      </w:pPr>
      <w:r>
        <w:t>d)</w:t>
      </w:r>
      <w:r>
        <w:tab/>
      </w:r>
      <w:r>
        <w:t>"Emergency services fallback not supported" if network does not support the emergency services fallback procedure when the UE is in any cell connected to 5GCN.</w:t>
      </w:r>
    </w:p>
    <w:p>
      <w:pPr>
        <w:pStyle w:val="105"/>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pPr>
        <w:pStyle w:val="105"/>
      </w:pPr>
      <w:r>
        <w:rPr>
          <w:rFonts w:eastAsia="Malgun Gothic"/>
        </w:rPr>
        <w:t>NOTE</w:t>
      </w:r>
      <w:r>
        <w:t> 18</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If the UE indicates support for restriction on use of enhanced coverage in the REGISTRATION REQUEST message and:</w:t>
      </w:r>
    </w:p>
    <w:p>
      <w:pPr>
        <w:pStyle w:val="124"/>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4"/>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4"/>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124"/>
      </w:pPr>
      <w:r>
        <w:t>-</w:t>
      </w:r>
      <w:r>
        <w:tab/>
      </w:r>
      <w:r>
        <w:t>if the UE is not operating in SNPN access operation mode:</w:t>
      </w:r>
    </w:p>
    <w:p>
      <w:pPr>
        <w:pStyle w:val="125"/>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5"/>
      </w:pPr>
      <w:r>
        <w:t>b)</w:t>
      </w:r>
      <w:r>
        <w:tab/>
      </w:r>
      <w:r>
        <w:t>upon receiving a REGISTRATION ACCEPT message with the MPS indicator bit set to "Access identity 1 valid":</w:t>
      </w:r>
    </w:p>
    <w:p>
      <w:pPr>
        <w:pStyle w:val="126"/>
      </w:pPr>
      <w:r>
        <w:t>-</w:t>
      </w:r>
      <w:r>
        <w:tab/>
      </w:r>
      <w:r>
        <w:t>via 3GPP access; or</w:t>
      </w:r>
    </w:p>
    <w:p>
      <w:pPr>
        <w:pStyle w:val="126"/>
      </w:pPr>
      <w:r>
        <w:t>-</w:t>
      </w:r>
      <w:r>
        <w:tab/>
      </w:r>
      <w:r>
        <w:t>via non-3GPP access if the UE is registered to the same PLMN over 3GPP access and non-3GPP access;</w:t>
      </w:r>
    </w:p>
    <w:p>
      <w:pPr>
        <w:pStyle w:val="125"/>
      </w:pPr>
      <w:r>
        <w:tab/>
      </w:r>
      <w: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6"/>
      </w:pPr>
      <w:r>
        <w:t>-</w:t>
      </w:r>
      <w:r>
        <w:tab/>
      </w:r>
      <w:r>
        <w:t>via 3GPP access; or</w:t>
      </w:r>
    </w:p>
    <w:p>
      <w:pPr>
        <w:pStyle w:val="126"/>
      </w:pPr>
      <w:r>
        <w:t>-</w:t>
      </w:r>
      <w:r>
        <w:tab/>
      </w:r>
      <w:r>
        <w:t>via non-3GPP access if the UE is registered to the same PLMN over 3GPP access and non-3GPP access; or</w:t>
      </w:r>
    </w:p>
    <w:p>
      <w:pPr>
        <w:pStyle w:val="125"/>
      </w:pPr>
      <w:r>
        <w:tab/>
      </w:r>
      <w:r>
        <w:t>until the UE selects a non-equivalent PLMN over 3GPP access;</w:t>
      </w:r>
    </w:p>
    <w:p>
      <w:pPr>
        <w:pStyle w:val="125"/>
      </w:pPr>
      <w:r>
        <w:rPr>
          <w:lang w:eastAsia="zh-TW"/>
        </w:rPr>
        <w:t>b1</w:t>
      </w:r>
      <w:r>
        <w:rPr>
          <w:rFonts w:hint="eastAsia"/>
          <w:lang w:eastAsia="zh-TW"/>
        </w:rPr>
        <w:t>)</w:t>
      </w:r>
      <w:r>
        <w:tab/>
      </w:r>
      <w:r>
        <w:t>upon receiving a REGISTRATION ACCEPT message with the MPS indicator bit set to "Access identity 1 valid":</w:t>
      </w:r>
    </w:p>
    <w:p>
      <w:pPr>
        <w:pStyle w:val="126"/>
      </w:pPr>
      <w:r>
        <w:t>-</w:t>
      </w:r>
      <w:r>
        <w:tab/>
      </w:r>
      <w:r>
        <w:t xml:space="preserve">via non-3GPP access; or </w:t>
      </w:r>
    </w:p>
    <w:p>
      <w:pPr>
        <w:pStyle w:val="126"/>
      </w:pPr>
      <w:r>
        <w:t>-</w:t>
      </w:r>
      <w:r>
        <w:tab/>
      </w:r>
      <w:r>
        <w:t>via 3GPP access if the UE is registered to the same PLMN over 3GPP access and non-3GPP access;</w:t>
      </w:r>
    </w:p>
    <w:p>
      <w:pPr>
        <w:pStyle w:val="125"/>
      </w:pPr>
      <w:r>
        <w:tab/>
      </w:r>
      <w: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6"/>
      </w:pPr>
      <w:r>
        <w:t>-</w:t>
      </w:r>
      <w:r>
        <w:tab/>
      </w:r>
      <w:r>
        <w:t>via non-3GPP access; or</w:t>
      </w:r>
    </w:p>
    <w:p>
      <w:pPr>
        <w:pStyle w:val="126"/>
      </w:pPr>
      <w:r>
        <w:t>-</w:t>
      </w:r>
      <w:r>
        <w:tab/>
      </w:r>
      <w:r>
        <w:t>via 3GPP access if the UE is registered to the same PLMN over 3GPP access and non-3GPP access; or</w:t>
      </w:r>
    </w:p>
    <w:p>
      <w:pPr>
        <w:pStyle w:val="125"/>
      </w:pPr>
      <w:r>
        <w:tab/>
      </w:r>
      <w:r>
        <w:t>until the UE selects a non-equivalent PLMN over non-3GPP access;</w:t>
      </w:r>
    </w:p>
    <w:p>
      <w:pPr>
        <w:pStyle w:val="125"/>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pPr>
        <w:pStyle w:val="125"/>
      </w:pPr>
      <w:r>
        <w:t>d)</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5"/>
      </w:pPr>
      <w:r>
        <w:t>e)</w:t>
      </w:r>
      <w:r>
        <w:tab/>
      </w:r>
      <w:r>
        <w:t>upon receiving a REGISTRATION ACCEPT message with the MCS indicator bit set to "Access identity 2 valid":</w:t>
      </w:r>
    </w:p>
    <w:p>
      <w:pPr>
        <w:pStyle w:val="126"/>
      </w:pPr>
      <w:r>
        <w:t>-</w:t>
      </w:r>
      <w:r>
        <w:tab/>
      </w:r>
      <w:r>
        <w:t>via 3GPP access; or</w:t>
      </w:r>
    </w:p>
    <w:p>
      <w:pPr>
        <w:pStyle w:val="126"/>
      </w:pPr>
      <w:r>
        <w:t>-</w:t>
      </w:r>
      <w:r>
        <w:tab/>
      </w:r>
      <w:r>
        <w:t>via non-3GPP access if the UE is registered to the same PLMN over 3GPP access and non-3GPP access;</w:t>
      </w:r>
    </w:p>
    <w:p>
      <w:pPr>
        <w:pStyle w:val="125"/>
      </w:pPr>
      <w:r>
        <w:tab/>
      </w: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rFonts w:hint="eastAsia"/>
          <w:lang w:eastAsia="zh-TW"/>
        </w:rPr>
        <w:t>:</w:t>
      </w:r>
    </w:p>
    <w:p>
      <w:pPr>
        <w:pStyle w:val="126"/>
      </w:pPr>
      <w:r>
        <w:t>-</w:t>
      </w:r>
      <w:r>
        <w:tab/>
      </w:r>
      <w:r>
        <w:t>via 3GPP access</w:t>
      </w:r>
      <w:r>
        <w:rPr>
          <w:rFonts w:hint="eastAsia"/>
          <w:lang w:eastAsia="zh-TW"/>
        </w:rPr>
        <w:t>;</w:t>
      </w:r>
      <w:r>
        <w:t xml:space="preserve"> or</w:t>
      </w:r>
    </w:p>
    <w:p>
      <w:pPr>
        <w:pStyle w:val="126"/>
      </w:pPr>
      <w:r>
        <w:t>-</w:t>
      </w:r>
      <w:r>
        <w:tab/>
      </w:r>
      <w:r>
        <w:t>via non-3GPP access if the UE is registered to the same PLMN over 3GPP access and non-3GPP access; or</w:t>
      </w:r>
    </w:p>
    <w:p>
      <w:pPr>
        <w:pStyle w:val="125"/>
      </w:pPr>
      <w:r>
        <w:tab/>
      </w:r>
      <w:r>
        <w:t>until the UE selects a non-equivalent PLMN over 3GPP access;</w:t>
      </w:r>
    </w:p>
    <w:p>
      <w:pPr>
        <w:pStyle w:val="125"/>
      </w:pPr>
      <w:r>
        <w:rPr>
          <w:lang w:eastAsia="zh-TW"/>
        </w:rPr>
        <w:t>e1)</w:t>
      </w:r>
      <w:r>
        <w:rPr>
          <w:lang w:eastAsia="zh-TW"/>
        </w:rPr>
        <w:tab/>
      </w:r>
      <w:r>
        <w:t>upon receiving a REGISTRATION ACCEPT message with the MCS indicator bit set to "Access identity 2 valid":</w:t>
      </w:r>
    </w:p>
    <w:p>
      <w:pPr>
        <w:pStyle w:val="126"/>
      </w:pPr>
      <w:r>
        <w:t>-</w:t>
      </w:r>
      <w:r>
        <w:tab/>
      </w:r>
      <w:r>
        <w:t>via non-3GPP access; or</w:t>
      </w:r>
    </w:p>
    <w:p>
      <w:pPr>
        <w:pStyle w:val="126"/>
      </w:pPr>
      <w:r>
        <w:t>-</w:t>
      </w:r>
      <w:r>
        <w:tab/>
      </w:r>
      <w:r>
        <w:t>via 3GPP access if the UE is registered to the same PLMN over 3GPP access and non-3GPP access;</w:t>
      </w:r>
    </w:p>
    <w:p>
      <w:pPr>
        <w:pStyle w:val="125"/>
      </w:pPr>
      <w:r>
        <w:tab/>
      </w:r>
      <w: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6"/>
      </w:pPr>
      <w:r>
        <w:t>-</w:t>
      </w:r>
      <w:r>
        <w:tab/>
      </w:r>
      <w:r>
        <w:t>via non-3GPP access; or</w:t>
      </w:r>
    </w:p>
    <w:p>
      <w:pPr>
        <w:pStyle w:val="126"/>
      </w:pPr>
      <w:r>
        <w:t>-</w:t>
      </w:r>
      <w:r>
        <w:tab/>
      </w:r>
      <w:r>
        <w:t>via 3GPP access if the UE is registered to the same PLMN over 3GPP access and non-3GPP access; or</w:t>
      </w:r>
    </w:p>
    <w:p>
      <w:pPr>
        <w:pStyle w:val="125"/>
      </w:pPr>
      <w:r>
        <w:tab/>
      </w:r>
      <w:r>
        <w:t>until the UE selects a non-equivalent PLMN over non-3GPP access; and</w:t>
      </w:r>
    </w:p>
    <w:p>
      <w:pPr>
        <w:pStyle w:val="125"/>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pPr>
        <w:pStyle w:val="124"/>
      </w:pPr>
      <w:r>
        <w:t>-</w:t>
      </w:r>
      <w:r>
        <w:tab/>
      </w:r>
      <w:r>
        <w:t>if the UE is operating in SNPN access operation mode:</w:t>
      </w:r>
    </w:p>
    <w:p>
      <w:pPr>
        <w:pStyle w:val="125"/>
      </w:pPr>
      <w:r>
        <w:t>a)</w:t>
      </w:r>
      <w: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5"/>
      </w:pPr>
      <w:r>
        <w:t>b)</w:t>
      </w:r>
      <w:r>
        <w:tab/>
      </w:r>
      <w:r>
        <w:t>upon receiving a REGISTRATION ACCEPT message with the MPS indicator bit set to "Access identity 1 valid":</w:t>
      </w:r>
    </w:p>
    <w:p>
      <w:pPr>
        <w:pStyle w:val="126"/>
      </w:pPr>
      <w:r>
        <w:t>-</w:t>
      </w:r>
      <w:r>
        <w:tab/>
      </w:r>
      <w:r>
        <w:t>via 3GPP access; or</w:t>
      </w:r>
    </w:p>
    <w:p>
      <w:pPr>
        <w:pStyle w:val="126"/>
      </w:pPr>
      <w:r>
        <w:t>-</w:t>
      </w:r>
      <w:r>
        <w:tab/>
      </w:r>
      <w:r>
        <w:t xml:space="preserve">via non-3GPP access if the UE is registered to the same SNPN over 3GPP access and non-3GPP access; </w:t>
      </w:r>
    </w:p>
    <w:p>
      <w:pPr>
        <w:pStyle w:val="125"/>
      </w:pPr>
      <w:r>
        <w:tab/>
      </w:r>
      <w:r>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pPr>
        <w:pStyle w:val="126"/>
      </w:pPr>
      <w:r>
        <w:t>-</w:t>
      </w:r>
      <w:r>
        <w:tab/>
      </w:r>
      <w:r>
        <w:t>via 3GPP access; or</w:t>
      </w:r>
    </w:p>
    <w:p>
      <w:pPr>
        <w:pStyle w:val="126"/>
      </w:pPr>
      <w:r>
        <w:t>-</w:t>
      </w:r>
      <w:r>
        <w:tab/>
      </w:r>
      <w:r>
        <w:t>via non-3GPP access if the UE is registered to the same SNPN over 3GPP access and non-3GPP access; or</w:t>
      </w:r>
    </w:p>
    <w:p>
      <w:pPr>
        <w:pStyle w:val="125"/>
      </w:pPr>
      <w:r>
        <w:tab/>
      </w:r>
      <w:r>
        <w:t>until the UE selects a non-equivalent SNPN over 3GPP access;</w:t>
      </w:r>
    </w:p>
    <w:p>
      <w:pPr>
        <w:pStyle w:val="125"/>
      </w:pPr>
      <w:r>
        <w:rPr>
          <w:lang w:eastAsia="zh-TW"/>
        </w:rPr>
        <w:t>b1</w:t>
      </w:r>
      <w:r>
        <w:rPr>
          <w:rFonts w:hint="eastAsia"/>
          <w:lang w:eastAsia="zh-TW"/>
        </w:rPr>
        <w:t>)</w:t>
      </w:r>
      <w:r>
        <w:tab/>
      </w:r>
      <w:r>
        <w:t>upon receiving a REGISTRATION ACCEPT message with the MPS indicator bit set to "Access identity 1 valid":</w:t>
      </w:r>
    </w:p>
    <w:p>
      <w:pPr>
        <w:pStyle w:val="126"/>
      </w:pPr>
      <w:r>
        <w:t>-</w:t>
      </w:r>
      <w:r>
        <w:tab/>
      </w:r>
      <w:r>
        <w:t>via non-3GPP access; or</w:t>
      </w:r>
    </w:p>
    <w:p>
      <w:pPr>
        <w:pStyle w:val="126"/>
      </w:pPr>
      <w:r>
        <w:t>-</w:t>
      </w:r>
      <w:r>
        <w:tab/>
      </w:r>
      <w:r>
        <w:t>via 3GPP access if the UE is registered to the same SNPN over 3GPP access and non-3GPP access;</w:t>
      </w:r>
    </w:p>
    <w:p>
      <w:pPr>
        <w:pStyle w:val="125"/>
      </w:pPr>
      <w:r>
        <w:tab/>
      </w:r>
      <w: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MPS indicator bit set to "Access identity 1 not valid":</w:t>
      </w:r>
    </w:p>
    <w:p>
      <w:pPr>
        <w:pStyle w:val="126"/>
      </w:pPr>
      <w:r>
        <w:t>-</w:t>
      </w:r>
      <w:r>
        <w:tab/>
      </w:r>
      <w:r>
        <w:t>via non-3GPP access; or</w:t>
      </w:r>
    </w:p>
    <w:p>
      <w:pPr>
        <w:pStyle w:val="126"/>
      </w:pPr>
      <w:r>
        <w:t>-</w:t>
      </w:r>
      <w:r>
        <w:tab/>
      </w:r>
      <w:r>
        <w:t>via 3GPP access if the UE is registered to the same SNPN over 3GPP access and non-3GPP access; or</w:t>
      </w:r>
    </w:p>
    <w:p>
      <w:pPr>
        <w:pStyle w:val="125"/>
      </w:pPr>
      <w:r>
        <w:tab/>
      </w:r>
      <w:r>
        <w:t>until the UE selects a non-equivalent SNPN over non-3GPP access;</w:t>
      </w:r>
    </w:p>
    <w:p>
      <w:pPr>
        <w:pStyle w:val="125"/>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pPr>
        <w:pStyle w:val="125"/>
      </w:pPr>
      <w:r>
        <w:t>d)</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5"/>
      </w:pPr>
      <w:r>
        <w:t>e)</w:t>
      </w:r>
      <w:r>
        <w:tab/>
      </w:r>
      <w:r>
        <w:t>upon receiving a REGISTRATION ACCEPT message with the MCS indicator bit set to "Access identity 2 valid":</w:t>
      </w:r>
    </w:p>
    <w:p>
      <w:pPr>
        <w:pStyle w:val="126"/>
      </w:pPr>
      <w:r>
        <w:t>-</w:t>
      </w:r>
      <w:r>
        <w:tab/>
      </w:r>
      <w:r>
        <w:t>via 3GPP access; or</w:t>
      </w:r>
    </w:p>
    <w:p>
      <w:pPr>
        <w:pStyle w:val="126"/>
      </w:pPr>
      <w:r>
        <w:t>-</w:t>
      </w:r>
      <w:r>
        <w:tab/>
      </w:r>
      <w:r>
        <w:t>via non-3GPP access if the UE is registered to the same SNPN over 3GPP access and non-3GPP access;</w:t>
      </w:r>
    </w:p>
    <w:p>
      <w:pPr>
        <w:pStyle w:val="125"/>
      </w:pPr>
      <w:r>
        <w:tab/>
      </w:r>
      <w:r>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pPr>
        <w:pStyle w:val="126"/>
      </w:pPr>
      <w:r>
        <w:t>-</w:t>
      </w:r>
      <w:r>
        <w:tab/>
      </w:r>
      <w:r>
        <w:t>via 3GPP access; or</w:t>
      </w:r>
    </w:p>
    <w:p>
      <w:pPr>
        <w:pStyle w:val="126"/>
      </w:pPr>
      <w:r>
        <w:t>-</w:t>
      </w:r>
      <w:r>
        <w:tab/>
      </w:r>
      <w:r>
        <w:t>via non-3GPP access if the UE is registered to the same SNPN over 3GPP access and non-3GPP access; or</w:t>
      </w:r>
    </w:p>
    <w:p>
      <w:pPr>
        <w:pStyle w:val="125"/>
      </w:pPr>
      <w:r>
        <w:tab/>
      </w:r>
      <w:r>
        <w:t>until the UE selects a non-equivalent SNPN;</w:t>
      </w:r>
    </w:p>
    <w:p>
      <w:pPr>
        <w:pStyle w:val="125"/>
      </w:pPr>
      <w:r>
        <w:rPr>
          <w:lang w:eastAsia="zh-TW"/>
        </w:rPr>
        <w:t>e1)</w:t>
      </w:r>
      <w:r>
        <w:rPr>
          <w:lang w:eastAsia="zh-TW"/>
        </w:rPr>
        <w:tab/>
      </w:r>
      <w:r>
        <w:t>upon receiving a REGISTRATION ACCEPT message with the MCS indicator bit set to "Access identity 2 valid":</w:t>
      </w:r>
    </w:p>
    <w:p>
      <w:pPr>
        <w:pStyle w:val="126"/>
      </w:pPr>
      <w:r>
        <w:t>-</w:t>
      </w:r>
      <w:r>
        <w:tab/>
      </w:r>
      <w:r>
        <w:t>via non-3GPP access; or</w:t>
      </w:r>
    </w:p>
    <w:p>
      <w:pPr>
        <w:pStyle w:val="126"/>
      </w:pPr>
      <w:r>
        <w:t>-</w:t>
      </w:r>
      <w:r>
        <w:tab/>
      </w:r>
      <w:r>
        <w:t>via 3GPP access if the UE is registered to the same SNPN over 3GPP access and non-3GPP access;</w:t>
      </w:r>
    </w:p>
    <w:p>
      <w:pPr>
        <w:pStyle w:val="125"/>
      </w:pPr>
      <w:r>
        <w:tab/>
      </w:r>
      <w: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6"/>
      </w:pPr>
      <w:r>
        <w:t>-</w:t>
      </w:r>
      <w:r>
        <w:tab/>
      </w:r>
      <w:r>
        <w:t>via non-3GPP access; or</w:t>
      </w:r>
    </w:p>
    <w:p>
      <w:pPr>
        <w:pStyle w:val="126"/>
      </w:pPr>
      <w:r>
        <w:t>-</w:t>
      </w:r>
      <w:r>
        <w:tab/>
      </w:r>
      <w:r>
        <w:t>via 3GPP access if the UE is registered to the same SNPN over 3GPP access and non-3GPP access; or</w:t>
      </w:r>
    </w:p>
    <w:p>
      <w:pPr>
        <w:pStyle w:val="125"/>
      </w:pPr>
      <w:r>
        <w:tab/>
      </w:r>
      <w:r>
        <w:t>until the UE selects a non-equivalent SNPN over non-3GPP access; and</w:t>
      </w:r>
    </w:p>
    <w:p>
      <w:pPr>
        <w:pStyle w:val="125"/>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4"/>
      </w:pPr>
      <w:r>
        <w:t>a)</w:t>
      </w:r>
      <w:r>
        <w:tab/>
      </w:r>
      <w:r>
        <w:t>at least one of the following bits in the 5GMM capability IE of the REGISTRATION REQUEST message set by the UE, or already stored in the 5GMM context in the AMF during the previous registration procedure as follows:</w:t>
      </w:r>
    </w:p>
    <w:p>
      <w:pPr>
        <w:pStyle w:val="125"/>
      </w:pPr>
      <w:r>
        <w:t>1)</w:t>
      </w:r>
      <w:r>
        <w:tab/>
      </w:r>
      <w:r>
        <w:t>the V2XCEPC5 bit to "V2X communication over E-UTRA-PC5 supported"; or</w:t>
      </w:r>
    </w:p>
    <w:p>
      <w:pPr>
        <w:pStyle w:val="125"/>
      </w:pPr>
      <w:r>
        <w:t>2)</w:t>
      </w:r>
      <w:r>
        <w:tab/>
      </w:r>
      <w:r>
        <w:t>the V2XCNPC5 bit to "V2X communication over NR-PC5 supported"; and</w:t>
      </w:r>
    </w:p>
    <w:p>
      <w:pPr>
        <w:pStyle w:val="124"/>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4"/>
      </w:pPr>
      <w:r>
        <w:t>a)</w:t>
      </w:r>
      <w:r>
        <w:tab/>
      </w:r>
      <w:r>
        <w:t>at least one of the following bits in the 5GMM capability IE of the REGISTRATION REQUEST message set by the UE, or already stored in the 5GMM context in the AMF during the previous registration procedure as follows:</w:t>
      </w:r>
    </w:p>
    <w:p>
      <w:pPr>
        <w:pStyle w:val="125"/>
      </w:pPr>
      <w:r>
        <w:t>1)</w:t>
      </w:r>
      <w:r>
        <w:tab/>
      </w:r>
      <w:r>
        <w:t>the A2XEPC5 bit to "A2X over E-UTRA-PC5 supported"; or</w:t>
      </w:r>
    </w:p>
    <w:p>
      <w:pPr>
        <w:pStyle w:val="125"/>
      </w:pPr>
      <w:r>
        <w:t>2)</w:t>
      </w:r>
      <w:r>
        <w:tab/>
      </w:r>
      <w:r>
        <w:t>the A2XNPC5 bit to "A2X over NR-PC5 supported"; and</w:t>
      </w:r>
    </w:p>
    <w:p>
      <w:pPr>
        <w:pStyle w:val="124"/>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w:t>
      </w:r>
      <w:r>
        <w:rPr>
          <w:rFonts w:hint="eastAsia"/>
          <w:lang w:eastAsia="zh-CN"/>
        </w:rPr>
        <w:t>G</w:t>
      </w:r>
      <w:r>
        <w:t xml:space="preserve"> ProSe services based on</w:t>
      </w:r>
      <w:r>
        <w:rPr>
          <w:lang w:eastAsia="ko-KR"/>
        </w:rPr>
        <w:t>:</w:t>
      </w:r>
    </w:p>
    <w:p>
      <w:pPr>
        <w:pStyle w:val="124"/>
      </w:pPr>
      <w:r>
        <w:t>a)</w:t>
      </w:r>
      <w:r>
        <w:tab/>
      </w:r>
      <w:r>
        <w:t>at least one of the following bits in the 5GMM capability IE of the REGISTRATION REQUEST message set by the UE, or already stored in the 5GMM context in the AMF during the previous registration procedure as follows:</w:t>
      </w:r>
    </w:p>
    <w:p>
      <w:pPr>
        <w:pStyle w:val="125"/>
      </w:pPr>
      <w:r>
        <w:t>1)</w:t>
      </w:r>
      <w:r>
        <w:tab/>
      </w:r>
      <w:r>
        <w:t>the 5</w:t>
      </w:r>
      <w:r>
        <w:rPr>
          <w:rFonts w:hint="eastAsia"/>
          <w:lang w:eastAsia="zh-CN"/>
        </w:rPr>
        <w:t>G</w:t>
      </w:r>
      <w:r>
        <w:t xml:space="preserve"> ProSe direct discovery bit to "5</w:t>
      </w:r>
      <w:r>
        <w:rPr>
          <w:rFonts w:hint="eastAsia"/>
          <w:lang w:eastAsia="zh-CN"/>
        </w:rPr>
        <w:t>G</w:t>
      </w:r>
      <w:r>
        <w:t xml:space="preserve"> ProSe direct discovery supported"; or</w:t>
      </w:r>
    </w:p>
    <w:p>
      <w:pPr>
        <w:pStyle w:val="125"/>
      </w:pPr>
      <w:r>
        <w:t>2)</w:t>
      </w:r>
      <w:r>
        <w:tab/>
      </w:r>
      <w:r>
        <w:t>the 5</w:t>
      </w:r>
      <w:r>
        <w:rPr>
          <w:rFonts w:hint="eastAsia"/>
          <w:lang w:eastAsia="zh-CN"/>
        </w:rPr>
        <w:t>G</w:t>
      </w:r>
      <w:r>
        <w:t xml:space="preserve"> ProSe direct communication bit to "5</w:t>
      </w:r>
      <w:r>
        <w:rPr>
          <w:rFonts w:hint="eastAsia"/>
          <w:lang w:eastAsia="zh-CN"/>
        </w:rPr>
        <w:t>G</w:t>
      </w:r>
      <w:r>
        <w:t xml:space="preserve"> ProSe direct communication supported"; and</w:t>
      </w:r>
    </w:p>
    <w:p>
      <w:pPr>
        <w:pStyle w:val="124"/>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rPr>
          <w:lang w:eastAsia="zh-CN"/>
        </w:rPr>
        <w:t xml:space="preserve">If the UE indicates support of ranging and sidelink positioning in the </w:t>
      </w:r>
      <w:r>
        <w:t>REGISTRATION REQUEST message and the network supports and accepts the use of</w:t>
      </w:r>
      <w:r>
        <w:rPr>
          <w:lang w:eastAsia="zh-CN"/>
        </w:rPr>
        <w:t xml:space="preserve"> 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w:t>
      </w:r>
      <w:del w:id="5" w:author="ZHOU" w:date="2024-10-04T09:59:00Z">
        <w:r>
          <w:rPr>
            <w:lang w:eastAsia="ko-KR"/>
          </w:rPr>
          <w:delText xml:space="preserve">MA </w:delText>
        </w:r>
      </w:del>
      <w:r>
        <w:rPr>
          <w:lang w:eastAsia="ko-KR"/>
        </w:rPr>
        <w:t>PDU session(s)</w:t>
      </w:r>
      <w:ins w:id="6" w:author="ZHOU" w:date="2024-10-04T09:59:00Z">
        <w:r>
          <w:rPr>
            <w:lang w:eastAsia="ko-KR"/>
          </w:rPr>
          <w:t xml:space="preserve"> supporting </w:t>
        </w:r>
      </w:ins>
      <w:ins w:id="7" w:author="ZHOU" w:date="2024-10-04T09:59:00Z">
        <w:r>
          <w:rPr/>
          <w:t>non-3GPP access path switching</w:t>
        </w:r>
      </w:ins>
      <w:r>
        <w:rPr>
          <w:lang w:eastAsia="ko-KR"/>
        </w:rPr>
        <w:t xml:space="preserve"> </w:t>
      </w:r>
      <w:r>
        <w:t>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pPr>
        <w:rPr>
          <w:lang w:eastAsia="ko-KR"/>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r>
        <w:t>.</w:t>
      </w:r>
    </w:p>
    <w:p>
      <w:pPr>
        <w:rPr>
          <w:rFonts w:eastAsia="Malgun Gothic"/>
        </w:rPr>
      </w:pPr>
      <w:r>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Pr>
          <w:rFonts w:hint="eastAsia"/>
        </w:rPr>
        <w:t>PDU SESSION</w:t>
      </w:r>
      <w:r>
        <w:t xml:space="preserve"> INACTIVE in the AMF</w:t>
      </w:r>
      <w:r>
        <w:rPr>
          <w:rFonts w:eastAsia="Malgun Gothic"/>
        </w:rPr>
        <w:t xml:space="preserve">. </w:t>
      </w:r>
      <w:r>
        <w:rPr>
          <w:rFonts w:hint="eastAsia"/>
        </w:rPr>
        <w:t>If the UE</w:t>
      </w:r>
      <w:r>
        <w:t xml:space="preserv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5"/>
      </w:pPr>
      <w:r>
        <w:t>NOTE 19:</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5"/>
      </w:pPr>
      <w:r>
        <w:t>NOTE 20:</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r>
        <w:t>If the UE sets the Unavailability type to "unavailability due to UE reasons" in the Unavailability information IE in the REGISTRATION REQUEST message, then the AMF shall:</w:t>
      </w:r>
    </w:p>
    <w:p>
      <w:pPr>
        <w:pStyle w:val="124"/>
        <w:rPr>
          <w:lang w:eastAsia="zh-CN"/>
        </w:rPr>
      </w:pPr>
      <w:r>
        <w:t>a1)</w:t>
      </w:r>
      <w:r>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5"/>
      </w:pPr>
      <w:r>
        <w:t>-</w:t>
      </w:r>
      <w:r>
        <w:tab/>
      </w:r>
      <w:r>
        <w:t>A value that was provided by the UE; or</w:t>
      </w:r>
    </w:p>
    <w:p>
      <w:pPr>
        <w:pStyle w:val="125"/>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4"/>
        <w:rPr>
          <w:lang w:eastAsia="zh-CN"/>
        </w:rPr>
      </w:pPr>
      <w:r>
        <w:t>a2)</w:t>
      </w:r>
      <w:r>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pPr>
        <w:pStyle w:val="125"/>
      </w:pPr>
      <w:r>
        <w:t>-</w:t>
      </w:r>
      <w:r>
        <w:tab/>
      </w:r>
      <w:r>
        <w:t>A value that was provided by the UE; or</w:t>
      </w:r>
    </w:p>
    <w:p>
      <w:pPr>
        <w:pStyle w:val="125"/>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4"/>
      </w:pPr>
      <w:r>
        <w:tab/>
      </w:r>
      <w:r>
        <w:t xml:space="preserve">the AMF shall store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w:t>
      </w:r>
      <w:r>
        <w:rPr>
          <w:rFonts w:hint="eastAsia"/>
          <w:lang w:eastAsia="zh-CN"/>
        </w:rPr>
        <w:t>value</w:t>
      </w:r>
      <w:r>
        <w:rPr>
          <w:lang w:eastAsia="zh-CN"/>
        </w:rPr>
        <w:t xml:space="preserve"> and the Unavailability period duration</w:t>
      </w:r>
      <w:r>
        <w:t xml:space="preserve">. When the </w:t>
      </w:r>
      <w:r>
        <w:rPr>
          <w:rFonts w:hint="eastAsia"/>
          <w:lang w:eastAsia="zh-CN"/>
        </w:rPr>
        <w:t>time of the S</w:t>
      </w:r>
      <w:r>
        <w:rPr>
          <w:lang w:eastAsia="zh-CN"/>
        </w:rPr>
        <w:t xml:space="preserve">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arrive</w:t>
      </w:r>
      <w:r>
        <w:rPr>
          <w:rFonts w:hint="eastAsia"/>
          <w:lang w:eastAsia="zh-CN"/>
        </w:rPr>
        <w:t>s</w:t>
      </w:r>
      <w:r>
        <w:t>, the AMF shall consider the UE as unreachable until the UE registers for normal service;</w:t>
      </w:r>
    </w:p>
    <w:p>
      <w:pPr>
        <w:pStyle w:val="124"/>
        <w:rPr>
          <w:rFonts w:eastAsia="Malgun Gothic"/>
          <w:lang w:eastAsia="zh-CN"/>
        </w:rPr>
      </w:pPr>
      <w:r>
        <w:t>b)</w:t>
      </w:r>
      <w:r>
        <w:tab/>
      </w:r>
      <w:r>
        <w:rPr>
          <w:rFonts w:eastAsia="Malgun Gothic"/>
          <w:lang w:eastAsia="zh-CN"/>
        </w:rPr>
        <w:t>store the received unavailability period duration, if any and the received start of unavailability period, if any;</w:t>
      </w:r>
    </w:p>
    <w:p>
      <w:pPr>
        <w:pStyle w:val="124"/>
        <w:rPr>
          <w:rFonts w:eastAsia="Malgun Gothic"/>
          <w:lang w:eastAsia="zh-CN"/>
        </w:rPr>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 and</w:t>
      </w:r>
    </w:p>
    <w:p>
      <w:pPr>
        <w:pStyle w:val="124"/>
        <w:rPr>
          <w:rFonts w:eastAsia="Malgun Gothic"/>
          <w:lang w:eastAsia="zh-CN"/>
        </w:rPr>
      </w:pPr>
      <w:r>
        <w:t>d)</w:t>
      </w:r>
      <w:r>
        <w:rPr>
          <w:rFonts w:eastAsia="Malgun Gothic"/>
          <w:lang w:eastAsia="zh-CN"/>
        </w:rPr>
        <w:tab/>
      </w:r>
      <w:r>
        <w:rPr>
          <w:rFonts w:eastAsia="Malgun Gothic"/>
          <w:lang w:eastAsia="zh-CN"/>
        </w:rPr>
        <w:t>release the signalling connection immediately after the completion of the registration procedure.</w:t>
      </w:r>
    </w:p>
    <w:p>
      <w:r>
        <w:t>If the UE sets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pPr>
        <w:pStyle w:val="124"/>
      </w:pPr>
      <w:r>
        <w:t>a)</w:t>
      </w:r>
      <w:r>
        <w:tab/>
      </w:r>
      <w:r>
        <w:t xml:space="preserve">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pPr>
        <w:pStyle w:val="124"/>
      </w:pPr>
      <w:r>
        <w:t>b1)</w:t>
      </w:r>
      <w:r>
        <w:tab/>
      </w:r>
      <w:r>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5"/>
      </w:pPr>
      <w:r>
        <w:t>-</w:t>
      </w:r>
      <w:r>
        <w:tab/>
      </w:r>
      <w:r>
        <w:t>A value that was provided by the UE; or</w:t>
      </w:r>
    </w:p>
    <w:p>
      <w:pPr>
        <w:pStyle w:val="125"/>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4"/>
      </w:pPr>
      <w:r>
        <w:t>b2)</w:t>
      </w:r>
      <w:r>
        <w:tab/>
      </w:r>
      <w:r>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pPr>
        <w:pStyle w:val="125"/>
      </w:pPr>
      <w:r>
        <w:t>-</w:t>
      </w:r>
      <w:r>
        <w:tab/>
      </w:r>
      <w:r>
        <w:t>A value that was provided by the UE; or</w:t>
      </w:r>
    </w:p>
    <w:p>
      <w:pPr>
        <w:pStyle w:val="125"/>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4"/>
        <w:rPr>
          <w:lang w:eastAsia="zh-CN"/>
        </w:rPr>
      </w:pPr>
      <w:r>
        <w:tab/>
      </w:r>
      <w:r>
        <w:t xml:space="preserve">the AMF shall store the unavailability period duration and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value</w:t>
      </w:r>
      <w:r>
        <w:t xml:space="preserve">. When the </w:t>
      </w:r>
      <w:r>
        <w:rPr>
          <w:rFonts w:hint="eastAsia"/>
          <w:lang w:eastAsia="zh-CN"/>
        </w:rPr>
        <w:t>u</w:t>
      </w:r>
      <w:r>
        <w:rPr>
          <w:lang w:eastAsia="zh-CN"/>
        </w:rPr>
        <w:t xml:space="preserve">navailability </w:t>
      </w:r>
      <w:r>
        <w:rPr>
          <w:rFonts w:hint="eastAsia"/>
          <w:lang w:eastAsia="zh-CN"/>
        </w:rPr>
        <w:t>p</w:t>
      </w:r>
      <w:r>
        <w:rPr>
          <w:lang w:eastAsia="zh-CN"/>
        </w:rPr>
        <w:t>eriod</w:t>
      </w:r>
      <w:r>
        <w:t xml:space="preserve"> starts, the AMF shall consider the UE as unreachable until the UE registers for normal service again;</w:t>
      </w:r>
    </w:p>
    <w:p>
      <w:pPr>
        <w:pStyle w:val="124"/>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w:t>
      </w:r>
      <w:r>
        <w:rPr>
          <w:rFonts w:hint="eastAsia"/>
          <w:lang w:eastAsia="zh-CN"/>
        </w:rPr>
        <w:t>.</w:t>
      </w:r>
    </w:p>
    <w:p>
      <w:pPr>
        <w:rPr>
          <w:rFonts w:eastAsia="宋体"/>
          <w:lang w:eastAsia="zh-CN"/>
        </w:rPr>
      </w:pPr>
      <w:r>
        <w:t>The AMF may determine the periodic registration update timer value based on the stored value of the received unavailability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Pr>
          <w:rFonts w:eastAsia="Malgun Gothic"/>
          <w:lang w:eastAsia="zh-CN"/>
        </w:rPr>
        <w:t>unavailability period duration</w:t>
      </w:r>
      <w:r>
        <w:t xml:space="preserve"> if </w:t>
      </w:r>
      <w:r>
        <w:rPr>
          <w:rFonts w:hint="eastAsia"/>
          <w:lang w:eastAsia="zh-CN"/>
        </w:rPr>
        <w:t xml:space="preserve">any </w:t>
      </w:r>
      <w:r>
        <w:rPr>
          <w:lang w:eastAsia="zh-CN"/>
        </w:rPr>
        <w:t xml:space="preserve">and the </w:t>
      </w:r>
      <w:r>
        <w:t>network determined</w:t>
      </w:r>
      <w:r>
        <w:rPr>
          <w:lang w:eastAsia="zh-CN"/>
        </w:rPr>
        <w:t xml:space="preserve"> 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eastAsia="宋体"/>
        </w:rPr>
        <w:t xml:space="preserve">If the UE does not provide the Unavailability information IE in the REGISTRATION REQUEST message, the AMF shall delete any stored value of the Unavailability information IE </w:t>
      </w:r>
      <w:r>
        <w:t>if exists</w:t>
      </w:r>
      <w:r>
        <w:rPr>
          <w:rFonts w:hint="eastAsia" w:eastAsia="宋体"/>
          <w:lang w:eastAsia="zh-CN"/>
        </w:rPr>
        <w:t>.</w:t>
      </w:r>
    </w:p>
    <w:p>
      <w:r>
        <w:t>If the UE receives the Unavailability configuration IE with a value of the unavailability period duration in the REGISTRATION ACCEPT message, then the UE may either:</w:t>
      </w:r>
    </w:p>
    <w:p>
      <w:pPr>
        <w:pStyle w:val="124"/>
        <w:rPr>
          <w:rFonts w:eastAsia="Malgun Gothic"/>
        </w:rPr>
      </w:pPr>
      <w:r>
        <w:t>a)</w:t>
      </w:r>
      <w:r>
        <w:tab/>
      </w:r>
      <w:r>
        <w:t xml:space="preserve">delete a UE determined value and start using </w:t>
      </w:r>
      <w:r>
        <w:rPr>
          <w:rFonts w:eastAsia="Malgun Gothic"/>
        </w:rPr>
        <w:t>the received value; or</w:t>
      </w:r>
    </w:p>
    <w:p>
      <w:pPr>
        <w:pStyle w:val="124"/>
      </w:pPr>
      <w:r>
        <w:t>b)</w:t>
      </w:r>
      <w:r>
        <w:rPr>
          <w:rFonts w:eastAsia="Malgun Gothic"/>
        </w:rPr>
        <w:tab/>
      </w:r>
      <w:r>
        <w:rPr>
          <w:rFonts w:eastAsia="Malgun Gothic"/>
        </w:rPr>
        <w:t>use a</w:t>
      </w:r>
      <w:r>
        <w:t xml:space="preserve"> UE determined value.</w:t>
      </w:r>
    </w:p>
    <w:p>
      <w:r>
        <w:t>If the UE receives the Unavailability configuration IE with a value of the start of the unavailability period in the REGISTRATION ACCEPT message, then the UE may either:</w:t>
      </w:r>
    </w:p>
    <w:p>
      <w:pPr>
        <w:pStyle w:val="124"/>
        <w:rPr>
          <w:rFonts w:eastAsia="Malgun Gothic"/>
        </w:rPr>
      </w:pPr>
      <w:r>
        <w:t>a)</w:t>
      </w:r>
      <w:r>
        <w:tab/>
      </w:r>
      <w:r>
        <w:t xml:space="preserve">delete a UE determined value and start using </w:t>
      </w:r>
      <w:r>
        <w:rPr>
          <w:rFonts w:eastAsia="Malgun Gothic"/>
        </w:rPr>
        <w:t>the received value; or</w:t>
      </w:r>
    </w:p>
    <w:p>
      <w:pPr>
        <w:pStyle w:val="124"/>
      </w:pPr>
      <w:r>
        <w:t>b)</w:t>
      </w:r>
      <w:r>
        <w:rPr>
          <w:rFonts w:eastAsia="Malgun Gothic"/>
        </w:rPr>
        <w:tab/>
      </w:r>
      <w:r>
        <w:rPr>
          <w:rFonts w:eastAsia="Malgun Gothic"/>
        </w:rPr>
        <w:t>use a</w:t>
      </w:r>
      <w:r>
        <w:t xml:space="preserve"> UE determined value.</w:t>
      </w:r>
    </w:p>
    <w:p>
      <w:pPr>
        <w:pStyle w:val="105"/>
        <w:rPr>
          <w:rFonts w:eastAsia="Malgun Gothic"/>
        </w:rPr>
      </w:pPr>
      <w:r>
        <w:t>NOTE 20a: The UE can consider the received value from the network when determining the value for unavailability period duration and the start of the unavailability period.</w:t>
      </w:r>
    </w:p>
    <w:p>
      <w:pPr>
        <w:rPr>
          <w:lang w:eastAsia="zh-CN"/>
        </w:rPr>
      </w:pPr>
      <w:r>
        <w:t>If due to regional subscription restrictions or access restrictions the UE is not allowed to access the TA or due to CAG restrictions the UE is not allowed to access the cell</w:t>
      </w:r>
      <w:r>
        <w:rPr>
          <w:rFonts w:hint="eastAsia"/>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t>, the</w:t>
      </w:r>
      <w:r>
        <w:rPr>
          <w:rFonts w:hint="eastAsia"/>
          <w:lang w:eastAsia="zh-CN"/>
        </w:rPr>
        <w:t xml:space="preserve"> </w:t>
      </w:r>
      <w:r>
        <w:t xml:space="preserve">AMF </w:t>
      </w:r>
      <w:r>
        <w:rPr>
          <w:rFonts w:hint="eastAsia"/>
          <w:lang w:eastAsia="zh-CN"/>
        </w:rPr>
        <w:t xml:space="preserve">may </w:t>
      </w:r>
      <w:r>
        <w:t xml:space="preserve">accept the REGISTRATION REQUEST </w:t>
      </w:r>
      <w:r>
        <w:rPr>
          <w:rFonts w:hint="eastAsia"/>
          <w:lang w:eastAsia="zh-CN"/>
        </w:rPr>
        <w:t xml:space="preserve">message </w:t>
      </w:r>
      <w:r>
        <w:t>and 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 xml:space="preserve">PDU session </w:t>
      </w:r>
      <w:r>
        <w:rPr>
          <w:rFonts w:hint="eastAsia"/>
        </w:rPr>
        <w:t xml:space="preserve">status </w:t>
      </w:r>
      <w:r>
        <w:t>IE in the REGISTRATION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t xml:space="preserve">the emergency registered bit of </w:t>
      </w:r>
      <w:r>
        <w:rPr>
          <w:lang w:eastAsia="zh-CN"/>
        </w:rPr>
        <w:t>the 5GS registration result IE to "Registered for emergency services" in the REGISTRATION ACCEPT message.</w:t>
      </w:r>
    </w:p>
    <w:p>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
        <w:t xml:space="preserve">If the </w:t>
      </w:r>
      <w:r>
        <w:rPr>
          <w:rFonts w:eastAsia="Arial"/>
        </w:rPr>
        <w:t>REGISTRATION</w:t>
      </w:r>
      <w:r>
        <w:t xml:space="preserve"> ACCEPT message includes the SOR transparent container IE and:</w:t>
      </w:r>
    </w:p>
    <w:p>
      <w:pPr>
        <w:pStyle w:val="124"/>
      </w:pPr>
      <w:r>
        <w:t>a)</w:t>
      </w:r>
      <w:r>
        <w:tab/>
      </w:r>
      <w:r>
        <w:rPr>
          <w:rFonts w:eastAsia="Arial"/>
        </w:rPr>
        <w:t>the SOR transparent container IE</w:t>
      </w:r>
      <w:r>
        <w:t xml:space="preserve"> does not successfully pass the integrity check (see 3GPP TS 33.501 [24]); and</w:t>
      </w:r>
    </w:p>
    <w:p>
      <w:pPr>
        <w:pStyle w:val="124"/>
      </w:pPr>
      <w:r>
        <w:t>b)</w:t>
      </w:r>
      <w:r>
        <w:tab/>
      </w:r>
      <w:r>
        <w:rPr>
          <w:lang w:eastAsia="ko-KR"/>
        </w:rPr>
        <w:t xml:space="preserve">if the UE </w:t>
      </w:r>
      <w:r>
        <w:t xml:space="preserve">attempts obtaining service on another PLMNs or SNPNs as specified in </w:t>
      </w:r>
      <w:r>
        <w:rPr>
          <w:lang w:eastAsia="ko-KR"/>
        </w:rPr>
        <w:t>3GPP TS 23.122 [5] annex C</w:t>
      </w:r>
      <w:r>
        <w:t>;</w:t>
      </w:r>
    </w:p>
    <w:p>
      <w:r>
        <w:t>then the UE shall release locally the established NAS signalling connection after sending a REGISTRATION COMPLETE message</w:t>
      </w:r>
      <w:r>
        <w:rPr>
          <w:lang w:eastAsia="ko-KR"/>
        </w:rPr>
        <w:t>.</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4"/>
      </w:pPr>
      <w:r>
        <w:t>a)</w:t>
      </w:r>
      <w:r>
        <w:tab/>
      </w:r>
      <w:r>
        <w:t xml:space="preserve">the UE shall proceed with the behaviour as specified in </w:t>
      </w:r>
      <w:r>
        <w:rPr>
          <w:lang w:eastAsia="ko-KR"/>
        </w:rPr>
        <w:t>3GPP TS 23.122 [5] annex C; and</w:t>
      </w:r>
    </w:p>
    <w:p>
      <w:pPr>
        <w:pStyle w:val="124"/>
        <w:rPr>
          <w:lang w:eastAsia="ko-KR"/>
        </w:rPr>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pPr>
        <w:rPr>
          <w:lang w:eastAsia="ko-KR"/>
        </w:rPr>
      </w:pPr>
      <w:r>
        <w:rPr>
          <w:lang w:eastAsia="ko-KR"/>
        </w:rPr>
        <w:t xml:space="preserve">If the SOR transparent container IE </w:t>
      </w:r>
      <w:r>
        <w:t>successfully passes the integrity check (see 3GPP TS 33.501 [24]), and</w:t>
      </w:r>
      <w:r>
        <w:rPr>
          <w:lang w:eastAsia="ko-KR"/>
        </w:rPr>
        <w:t>:</w:t>
      </w:r>
    </w:p>
    <w:p>
      <w:pPr>
        <w:pStyle w:val="124"/>
        <w:rPr>
          <w:lang w:eastAsia="ko-KR"/>
        </w:rPr>
      </w:pPr>
      <w:r>
        <w:rPr>
          <w:lang w:eastAsia="ko-KR"/>
        </w:rPr>
        <w:t>a)</w:t>
      </w:r>
      <w:r>
        <w:rPr>
          <w:lang w:eastAsia="ko-KR"/>
        </w:rPr>
        <w:tab/>
      </w:r>
      <w:r>
        <w:rPr>
          <w:lang w:val="en-US"/>
        </w:rPr>
        <w:t xml:space="preserve">the </w:t>
      </w:r>
      <w:r>
        <w:rPr>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replace the highest priority entries in the "Operator Controlled PLMN Selector with Access Technology" list stored in the ME and shall proceed with the behaviour as specified in </w:t>
      </w:r>
      <w:r>
        <w:rPr>
          <w:lang w:eastAsia="ko-KR"/>
        </w:rPr>
        <w:t>3GPP TS 23.122 [5] annex C.</w:t>
      </w:r>
    </w:p>
    <w:p>
      <w:pPr>
        <w:pStyle w:val="124"/>
      </w:pPr>
      <w:r>
        <w:tab/>
      </w:r>
      <w:r>
        <w:t>If the SOR-CMCI is present and the Store SOR-CMCI in ME indicator is set to "Store SOR-CMCI in ME" then the UE shall store or delete the SOR-CMCI in the non-volatile memory of the ME as described in annex C.1;</w:t>
      </w:r>
    </w:p>
    <w:p>
      <w:pPr>
        <w:pStyle w:val="124"/>
      </w:pPr>
      <w:r>
        <w:rPr>
          <w:lang w:eastAsia="ko-KR"/>
        </w:rPr>
        <w:t>b)</w:t>
      </w:r>
      <w:r>
        <w:rPr>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pPr>
        <w:pStyle w:val="124"/>
        <w:rPr>
          <w:lang w:eastAsia="ko-KR"/>
        </w:rPr>
      </w:pPr>
      <w:r>
        <w:rPr>
          <w:lang w:eastAsia="ko-KR"/>
        </w:rPr>
        <w:t>c)</w:t>
      </w:r>
      <w:r>
        <w:rPr>
          <w:lang w:eastAsia="ko-KR"/>
        </w:rPr>
        <w:tab/>
      </w:r>
      <w:r>
        <w:rPr>
          <w:lang w:eastAsia="ko-KR"/>
        </w:rPr>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lang w:eastAsia="ko-KR"/>
        </w:rPr>
        <w:t>SOR transparent</w:t>
      </w:r>
      <w:r>
        <w:rPr>
          <w:lang w:val="en-US"/>
        </w:rPr>
        <w:t xml:space="preserve"> container IE </w:t>
      </w:r>
      <w:r>
        <w:t>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4"/>
      </w:pPr>
      <w:r>
        <w:tab/>
      </w:r>
      <w:r>
        <w:t>If the SOR-CMCI is present and the Store SOR-CMCI in ME indicator is set to "Store SOR-CMCI in ME" then the UE shall store or delete the SOR-CMCI in the non-volatile memory of the ME as described in annex C.1;</w:t>
      </w:r>
    </w:p>
    <w:p>
      <w:pPr>
        <w:rPr>
          <w:lang w:eastAsia="ko-KR"/>
        </w:rPr>
      </w:pPr>
      <w:r>
        <w:t>and 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124"/>
      </w:pPr>
      <w:r>
        <w:t>a)</w:t>
      </w:r>
      <w:r>
        <w:tab/>
      </w:r>
      <w:r>
        <w:t>if the message includes the NSSAI inclusion mode IE, the UE shall operate in the NSSAI inclusion mode indicated in the NSSAI inclusion mode IE over the current access 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area; or</w:t>
      </w:r>
    </w:p>
    <w:p>
      <w:pPr>
        <w:pStyle w:val="124"/>
      </w:pPr>
      <w:r>
        <w:t>b)</w:t>
      </w:r>
      <w:r>
        <w:tab/>
      </w:r>
      <w:r>
        <w:t>otherwise:</w:t>
      </w:r>
    </w:p>
    <w:p>
      <w:pPr>
        <w:pStyle w:val="125"/>
      </w:pPr>
      <w:r>
        <w:t>1)</w:t>
      </w:r>
      <w:r>
        <w:tab/>
      </w:r>
      <w:r>
        <w:t>if the UE has NSSAI inclusion mode for the current PLMN or SNPN and access type stored in the UE, the UE shall operate in the stored NSSAI inclusion mode;</w:t>
      </w:r>
    </w:p>
    <w:p>
      <w:pPr>
        <w:pStyle w:val="125"/>
      </w:pPr>
      <w:r>
        <w:t>2)</w:t>
      </w:r>
      <w:r>
        <w:tab/>
      </w:r>
      <w:r>
        <w:t>if the UE does not have NSSAI inclusion mode for the current PLMN or SNPN and the access type stored in the UE and if the UE is performing the registration procedure over:</w:t>
      </w:r>
    </w:p>
    <w:p>
      <w:pPr>
        <w:pStyle w:val="126"/>
      </w:pPr>
      <w:r>
        <w:t>i)</w:t>
      </w:r>
      <w:r>
        <w:tab/>
      </w:r>
      <w:r>
        <w:t xml:space="preserve">3GPP access, the UE shall operate in NSSAI inclusion mode D in the current PLMN or SNPN and </w:t>
      </w:r>
      <w:r>
        <w:rPr>
          <w:rFonts w:hint="eastAsia"/>
          <w:lang w:eastAsia="zh-CN"/>
        </w:rPr>
        <w:t xml:space="preserve">the current </w:t>
      </w:r>
      <w:r>
        <w:t>access type;</w:t>
      </w:r>
    </w:p>
    <w:p>
      <w:pPr>
        <w:pStyle w:val="126"/>
      </w:pPr>
      <w:r>
        <w:t>ii)</w:t>
      </w:r>
      <w:r>
        <w:tab/>
      </w:r>
      <w:r>
        <w:t xml:space="preserve">untrusted non-3GPP access, the UE shall operate in NSSAI inclusion mode C in the current PLMN and </w:t>
      </w:r>
      <w:r>
        <w:rPr>
          <w:rFonts w:hint="eastAsia"/>
          <w:lang w:eastAsia="zh-CN"/>
        </w:rPr>
        <w:t xml:space="preserve">the current </w:t>
      </w:r>
      <w:r>
        <w:t>access type; or</w:t>
      </w:r>
    </w:p>
    <w:p>
      <w:pPr>
        <w:pStyle w:val="126"/>
      </w:pPr>
      <w:r>
        <w:t>iii)</w:t>
      </w:r>
      <w:r>
        <w:tab/>
      </w:r>
      <w:r>
        <w:t>trusted non-3GPP access, the UE shall operate in NSSAI inclusion mode D in the current PLMN and</w:t>
      </w:r>
      <w:r>
        <w:rPr>
          <w:lang w:eastAsia="zh-CN"/>
        </w:rPr>
        <w:t xml:space="preserve"> the current</w:t>
      </w:r>
      <w:r>
        <w:t xml:space="preserve"> access type; or</w:t>
      </w:r>
    </w:p>
    <w:p>
      <w:pPr>
        <w:pStyle w:val="125"/>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rFonts w:hint="eastAsia"/>
          <w:lang w:val="en-US" w:eastAsia="zh-CN"/>
        </w:rPr>
        <w:t xml:space="preserve"> except for the following case:</w:t>
      </w:r>
    </w:p>
    <w:p>
      <w:pPr>
        <w:pStyle w:val="124"/>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pPr>
        <w:pStyle w:val="124"/>
      </w:pPr>
      <w:r>
        <w:rPr>
          <w:rFonts w:hint="eastAsia"/>
          <w:lang w:eastAsia="zh-CN"/>
        </w:rPr>
        <w:t>-</w:t>
      </w:r>
      <w:r>
        <w:rPr>
          <w:rFonts w:hint="eastAsia"/>
          <w:lang w:eastAsia="zh-CN"/>
        </w:rPr>
        <w:tab/>
      </w:r>
      <w:r>
        <w:t>the UE i</w:t>
      </w:r>
      <w:r>
        <w:rPr>
          <w:rFonts w:hint="eastAsia"/>
        </w:rPr>
        <w:t xml:space="preserve">s </w:t>
      </w:r>
      <w:r>
        <w:t>configured for high priority access in selected PLMN;</w:t>
      </w:r>
    </w:p>
    <w:p>
      <w:pPr>
        <w:pStyle w:val="124"/>
      </w:pPr>
      <w:r>
        <w:rPr>
          <w:rFonts w:hint="eastAsia"/>
          <w:lang w:eastAsia="zh-CN"/>
        </w:rPr>
        <w:t>-</w:t>
      </w:r>
      <w:r>
        <w:rPr>
          <w:rFonts w:hint="eastAsia"/>
          <w:lang w:eastAsia="zh-CN"/>
        </w:rPr>
        <w:tab/>
      </w:r>
      <w:r>
        <w:t xml:space="preserve">the </w:t>
      </w:r>
      <w:r>
        <w:rPr>
          <w:lang w:val="en-US"/>
        </w:rPr>
        <w:t>REGISTRATION REQUEST message is as a paging response</w:t>
      </w:r>
      <w:r>
        <w:t>; or</w:t>
      </w:r>
    </w:p>
    <w:p>
      <w:pPr>
        <w:pStyle w:val="124"/>
        <w:rPr>
          <w:lang w:val="en-US"/>
        </w:rPr>
      </w:pPr>
      <w:r>
        <w:rPr>
          <w:rFonts w:hint="eastAsia"/>
          <w:lang w:eastAsia="zh-CN"/>
        </w:rPr>
        <w:t>-</w:t>
      </w:r>
      <w:r>
        <w:rPr>
          <w:rFonts w:hint="eastAsia"/>
          <w:lang w:eastAsia="zh-CN"/>
        </w:rPr>
        <w:tab/>
      </w:r>
      <w:r>
        <w:t>the UE i</w:t>
      </w:r>
      <w:r>
        <w:rPr>
          <w:rFonts w:hint="eastAsia"/>
        </w:rPr>
        <w:t xml:space="preserve">s </w:t>
      </w:r>
      <w:r>
        <w:t>establishing an emergency PDU session or performing emergency services fallback.</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w:t>
      </w:r>
      <w:r>
        <w:rPr>
          <w:rFonts w:hint="eastAsia"/>
        </w:rPr>
        <w:t xml:space="preserve"> and </w:t>
      </w:r>
      <w:r>
        <w:t xml:space="preserve">shall store </w:t>
      </w:r>
      <w:r>
        <w:rPr>
          <w:rFonts w:hint="eastAsia"/>
        </w:rPr>
        <w:t xml:space="preserve">the </w:t>
      </w:r>
      <w:r>
        <w:t>received</w:t>
      </w:r>
      <w:r>
        <w:rPr>
          <w:rFonts w:hint="eastAsia"/>
        </w:rPr>
        <w:t xml:space="preserve"> </w:t>
      </w:r>
      <w:r>
        <w:t xml:space="preserve">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4"/>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4"/>
      </w:pPr>
      <w:r>
        <w:t>-</w:t>
      </w:r>
      <w:r>
        <w:tab/>
      </w:r>
      <w:r>
        <w:t>the REGISTRATION ACCEPT message does not contain the T3447 value IE, then the UE shall erase any previous stored T3447 value if exists and stop the timer T3447 if running.</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5"/>
        <w:rPr>
          <w:rFonts w:eastAsia="Malgun Gothic"/>
        </w:rPr>
      </w:pPr>
      <w:r>
        <w:t>NOTE 21:</w:t>
      </w:r>
      <w:r>
        <w:tab/>
      </w:r>
      <w:r>
        <w:t>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4"/>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pPr>
        <w:pStyle w:val="124"/>
      </w:pPr>
      <w:r>
        <w:rPr>
          <w:lang w:val="en-US"/>
        </w:rPr>
        <w:t>b)</w:t>
      </w:r>
      <w:r>
        <w:rPr>
          <w:lang w:val="en-US"/>
        </w:rPr>
        <w:tab/>
      </w:r>
      <w:r>
        <w:rPr>
          <w:lang w:val="en-US"/>
        </w:rPr>
        <w:t>a UE radio capability ID IE, the UE shall store the UE radio capability ID as specified in annex</w:t>
      </w:r>
      <w:r>
        <w:t> </w:t>
      </w:r>
      <w:r>
        <w:rPr>
          <w:lang w:val="en-US"/>
        </w:rPr>
        <w:t>C.</w:t>
      </w:r>
    </w:p>
    <w:p>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t>configuration of SNPN subscription parameters in PLMN via the user plane</w:t>
      </w:r>
      <w:r>
        <w:rPr>
          <w:rFonts w:eastAsia="宋体"/>
        </w:rPr>
        <w:t xml:space="preserve">, </w:t>
      </w:r>
      <w:r>
        <w:t xml:space="preserve">the AMF may start an implementation specific timer for onboarding services, if not running already, when the network considers that the UE is in 5GMM-REGISTERED </w:t>
      </w:r>
      <w:r>
        <w:rPr>
          <w:rFonts w:eastAsia="宋体"/>
        </w:rPr>
        <w:t xml:space="preserve">(i.e. the </w:t>
      </w:r>
      <w:r>
        <w:t>network</w:t>
      </w:r>
      <w:r>
        <w:rPr>
          <w:rFonts w:eastAsia="宋体"/>
        </w:rPr>
        <w:t xml:space="preserve"> receives the REGISTRATION COMPLETE message from UE)</w:t>
      </w:r>
      <w:r>
        <w:t>.</w:t>
      </w:r>
    </w:p>
    <w:p>
      <w:pPr>
        <w:pStyle w:val="105"/>
      </w:pPr>
      <w:r>
        <w:t>NOTE 22:</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lang w:eastAsia="zh-CN"/>
        </w:rPr>
        <w:t xml:space="preserve"> the AMF can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105"/>
      </w:pPr>
      <w:r>
        <w:t>NOTE </w:t>
      </w:r>
      <w:r>
        <w:rPr>
          <w:lang w:eastAsia="zh-CN"/>
        </w:rPr>
        <w:t>23</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r>
        <w:t>If the 5GS registration type IE is set to "disaster roaming mobility registration updating" and:</w:t>
      </w:r>
    </w:p>
    <w:p>
      <w:pPr>
        <w:pStyle w:val="124"/>
      </w:pPr>
      <w:r>
        <w:t>a)</w:t>
      </w:r>
      <w:r>
        <w:tab/>
      </w:r>
      <w:r>
        <w:t>the UE determined PLMN with disaster condition IE is included in the REGISTRATION REQUEST message, the AMF shall determine the PLMN with disaster condition in the UE determined PLMN with disaster condition IE;</w:t>
      </w:r>
    </w:p>
    <w:p>
      <w:pPr>
        <w:pStyle w:val="124"/>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pPr>
        <w:pStyle w:val="124"/>
      </w:pPr>
      <w:r>
        <w:t>c)</w:t>
      </w:r>
      <w:r>
        <w:tab/>
      </w:r>
      <w:r>
        <w:t>the UE determined PLMN with disaster condition IE and the Additional GUTI IE are not included in the REGISTRATION REQUEST message and:</w:t>
      </w:r>
    </w:p>
    <w:p>
      <w:pPr>
        <w:pStyle w:val="125"/>
      </w:pPr>
      <w:r>
        <w:t>1)</w:t>
      </w:r>
      <w:r>
        <w:tab/>
      </w:r>
      <w:r>
        <w:t>the 5GS mobile identity IE contains 5G-GUTI of a PLMN of the country of the PLMN providing disaster roaming, the AMF shall determine the PLMN with disaster condition in the PLMN identity of the 5G-GUTI; or</w:t>
      </w:r>
    </w:p>
    <w:p>
      <w:pPr>
        <w:pStyle w:val="125"/>
      </w:pPr>
      <w:r>
        <w:t>2)</w:t>
      </w:r>
      <w:r>
        <w:tab/>
      </w:r>
      <w:r>
        <w:t>the 5GS mobile identity IE contains SUCI of a PLMN of the country of the PLMN providing disaster roaming, the AMF shall determine the PLMN with disaster condition in the PLMN identity of the SUCI; or</w:t>
      </w:r>
    </w:p>
    <w:p>
      <w:pPr>
        <w:pStyle w:val="124"/>
      </w:pPr>
      <w:r>
        <w:t>d)</w:t>
      </w:r>
      <w:r>
        <w:tab/>
      </w:r>
      <w:r>
        <w:t>the UE determined PLMN with disaster condition IE is not included in the REGISTRATION REQUEST message, NG-RAN of the PLMN providing disaster roaming broadcasts disaster roaming indication and:</w:t>
      </w:r>
    </w:p>
    <w:p>
      <w:pPr>
        <w:pStyle w:val="125"/>
      </w:pPr>
      <w:r>
        <w:t>-</w:t>
      </w:r>
      <w:r>
        <w:tab/>
      </w:r>
      <w:r>
        <w:t>the Additional GUTI IE is included in the REGISTRATION REQUEST message and contains 5G-GUTI of a PLMN of a country other than the country of the PLMN providing disaster roaming; or</w:t>
      </w:r>
    </w:p>
    <w:p>
      <w:pPr>
        <w:pStyle w:val="125"/>
      </w:pPr>
      <w:r>
        <w:t>-</w:t>
      </w:r>
      <w:r>
        <w:tab/>
      </w:r>
      <w:r>
        <w:t>the Additional GUTI IE is not included and the 5GS mobile identity IE contains 5G-GUTI or SUCI of a PLMN of a country other than the country of the PLMN providing disaster roaming;</w:t>
      </w:r>
    </w:p>
    <w:p>
      <w:pPr>
        <w:pStyle w:val="124"/>
      </w:pPr>
      <w:r>
        <w:tab/>
      </w:r>
      <w:r>
        <w:t>the AMF shall determine the PLMN with disaster condition based on the disaster roaming agreement arrangement between mobile network operators.</w:t>
      </w:r>
    </w:p>
    <w:p>
      <w:pPr>
        <w:pStyle w:val="105"/>
      </w:pPr>
      <w:r>
        <w:t>NOTE 24:</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r>
        <w:t>If the UE indicates "disaster roaming mobility registration updating" in the 5GS registration type IE in the REGISTRATION REQUEST message and the 5GS registration result IE value in the REGISTRATION ACCEPT message is set to:</w:t>
      </w:r>
    </w:p>
    <w:p>
      <w:pPr>
        <w:pStyle w:val="124"/>
      </w:pPr>
      <w:r>
        <w:t>-</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4"/>
      </w:pPr>
      <w:r>
        <w:t>-</w:t>
      </w:r>
      <w:r>
        <w:tab/>
      </w:r>
      <w:r>
        <w:t>"no additional information", the UE shall consider itself registered for disaster roaming.</w:t>
      </w:r>
    </w:p>
    <w:p>
      <w:bookmarkStart w:id="45"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45"/>
    <w:p>
      <w:r>
        <w:t xml:space="preserve">If the ESI bit of the 5GMM capability IE of the REGISTRATION REQUEST message is set to "equivalent SNPNs supported", and the serving SNPN changes, the </w:t>
      </w:r>
      <w:r>
        <w:rPr>
          <w:rFonts w:hint="eastAsia"/>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If the UE supports discontinuous coverage</w:t>
      </w:r>
      <w:r>
        <w:t>,</w:t>
      </w:r>
      <w:r>
        <w:rPr>
          <w:lang w:val="en-US"/>
        </w:rPr>
        <w:t xml:space="preserve"> the AMF may include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pPr>
        <w:rPr>
          <w:rFonts w:eastAsia="宋体"/>
          <w:lang w:eastAsia="zh-CN"/>
        </w:rPr>
      </w:pPr>
      <w:r>
        <w:rPr>
          <w:rFonts w:eastAsia="宋体"/>
          <w:lang w:val="en-US" w:eastAsia="zh-CN"/>
        </w:rPr>
        <w:t xml:space="preserve">If the AMF includes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and sets </w:t>
      </w:r>
      <w:r>
        <w:rPr>
          <w:rFonts w:hint="eastAsia" w:eastAsia="宋体"/>
          <w:color w:val="000000"/>
          <w:lang w:eastAsia="zh-CN"/>
        </w:rPr>
        <w:t>the</w:t>
      </w:r>
      <w:r>
        <w:rPr>
          <w:lang w:eastAsia="ko-KR"/>
        </w:rPr>
        <w:t xml:space="preserve"> EUPR </w:t>
      </w:r>
      <w:r>
        <w:rPr>
          <w:rFonts w:hint="eastAsia"/>
          <w:lang w:eastAsia="zh-CN"/>
        </w:rPr>
        <w:t>bit</w:t>
      </w:r>
      <w:r>
        <w:rPr>
          <w:rFonts w:eastAsia="宋体"/>
          <w:lang w:val="en-US" w:eastAsia="zh-CN"/>
        </w:rPr>
        <w:t xml:space="preserve"> to </w:t>
      </w:r>
      <w:r>
        <w:t xml:space="preserve">"UE </w:t>
      </w:r>
      <w:r>
        <w:rPr>
          <w:rFonts w:hint="eastAsia"/>
          <w:lang w:eastAsia="zh-CN"/>
        </w:rPr>
        <w:t xml:space="preserve">does not </w:t>
      </w:r>
      <w:r>
        <w:t>need to report end of unavailability period"</w:t>
      </w:r>
      <w:r>
        <w:rPr>
          <w:rFonts w:eastAsia="宋体"/>
          <w:lang w:val="en-US" w:eastAsia="zh-CN"/>
        </w:rPr>
        <w:t>,</w:t>
      </w:r>
      <w:r>
        <w:rPr>
          <w:rFonts w:hint="eastAsia" w:eastAsia="宋体"/>
          <w:lang w:val="en-US" w:eastAsia="zh-CN"/>
        </w:rPr>
        <w:t xml:space="preserve"> the UE is not requi</w:t>
      </w:r>
      <w:r>
        <w:rPr>
          <w:rFonts w:eastAsia="宋体"/>
          <w:lang w:val="en-US" w:eastAsia="zh-CN"/>
        </w:rPr>
        <w:t>r</w:t>
      </w:r>
      <w:r>
        <w:rPr>
          <w:rFonts w:hint="eastAsia" w:eastAsia="宋体"/>
          <w:lang w:val="en-US" w:eastAsia="zh-CN"/>
        </w:rPr>
        <w:t>ed to initiate</w:t>
      </w:r>
      <w:r>
        <w:rPr>
          <w:rFonts w:eastAsia="宋体"/>
          <w:lang w:val="en-US" w:eastAsia="zh-CN"/>
        </w:rPr>
        <w:t xml:space="preserve"> the registration procedure for mobility registration update when the unavailability period duration has ended.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registration procedure for mobility registration update when the unavailability period duration has ended. If the UE has stored a discontinuous coverage maximum time offset timer value, upon returning to satellite coverage after being out of satellite coverage due to discontinuous coverage, the UE starts a timer with a random value up to the discontinuous coverage maximum time offset value and the UE should trigger </w:t>
      </w:r>
      <w:r>
        <w:rPr>
          <w:rFonts w:eastAsia="宋体"/>
          <w:lang w:val="en-US" w:eastAsia="zh-CN"/>
        </w:rPr>
        <w:t>the registration procedure for mobility registration update</w:t>
      </w:r>
      <w:r>
        <w:rPr>
          <w:rFonts w:eastAsia="宋体"/>
          <w:lang w:eastAsia="zh-CN"/>
        </w:rPr>
        <w:t xml:space="preserve"> at the expiry of this timer.</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r>
        <w:t>If the UE indicates support of the RAT utilization control in the REGISTRATION REQUEST message and the network decides to apply the RAT utilization control, the AMF shall include the RAT utilization control IE in the REGISTRATION ACCEPT message. The AMF shall not indicate "NG-RAN is restricted" in the RAT utilization control IE. If the REGISTRATION ACCEPT message 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46" w:name="_Toc178425807"/>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pPr>
        <w:pStyle w:val="6"/>
      </w:pPr>
      <w:r>
        <w:t>6.4.1.3</w:t>
      </w:r>
      <w:r>
        <w:tab/>
      </w:r>
      <w:r>
        <w:t>UE-requested PDU session establishment procedure accepted by the network</w:t>
      </w:r>
      <w:bookmarkEnd w:id="46"/>
    </w:p>
    <w:p>
      <w:r>
        <w:t>If the connectivity with the requested DN is accepted by the network, the SMF shall create a PDU SESSION ESTABLISHMENT ACCEPT message.</w:t>
      </w:r>
    </w:p>
    <w:p>
      <w:r>
        <w:t>If the UE requests establishing an emergency PDU session, the network shall not check for service area restrictions or subscription restrictions when processing the PDU SESSION ESTABLISHMENT REQUEST message.</w:t>
      </w:r>
    </w:p>
    <w:p>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pPr>
        <w:pStyle w:val="105"/>
      </w:pPr>
      <w:r>
        <w:t>NOTE 1:</w:t>
      </w:r>
      <w:r>
        <w:tab/>
      </w:r>
      <w:r>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QoS parameters used for establishing emergency services as specified in subclause 5.16.4 of 3GPP TS 23.501 [8].</w:t>
      </w:r>
    </w:p>
    <w:p>
      <w:r>
        <w:t xml:space="preserve">SMF shall set the Authorized QoS flow descriptions IE to </w:t>
      </w:r>
      <w:r>
        <w:rPr>
          <w:rFonts w:eastAsia="MS Mincho"/>
        </w:rPr>
        <w:t xml:space="preserve">the </w:t>
      </w:r>
      <w:r>
        <w:t>authorized QoS flow descriptions of the PDU session, if:</w:t>
      </w:r>
    </w:p>
    <w:p>
      <w:pPr>
        <w:pStyle w:val="124"/>
      </w:pPr>
      <w:r>
        <w:t>a)</w:t>
      </w:r>
      <w:r>
        <w:tab/>
      </w:r>
      <w:r>
        <w:t>the Authorized QoS rules IE contains at least one GBR QoS flow;</w:t>
      </w:r>
    </w:p>
    <w:p>
      <w:pPr>
        <w:pStyle w:val="124"/>
      </w:pPr>
      <w:r>
        <w:t>b)</w:t>
      </w:r>
      <w:r>
        <w:tab/>
      </w:r>
      <w:r>
        <w:t>the QFI is not the same as the 5QI of the QoS flow identified by the QFI;</w:t>
      </w:r>
    </w:p>
    <w:p>
      <w:pPr>
        <w:pStyle w:val="124"/>
      </w:pPr>
      <w:r>
        <w:t>c)</w:t>
      </w:r>
      <w:r>
        <w:tab/>
      </w:r>
      <w:r>
        <w:rPr>
          <w:rFonts w:hint="eastAsia"/>
          <w:lang w:val="en-US"/>
        </w:rPr>
        <w:t>the QoS flow can be mapped to an EPS bearer as specified in subclause </w:t>
      </w:r>
      <w:r>
        <w:rPr>
          <w:lang w:val="en-US"/>
        </w:rPr>
        <w:t>4</w:t>
      </w:r>
      <w:r>
        <w:rPr>
          <w:rFonts w:hint="eastAsia"/>
          <w:lang w:val="en-US"/>
        </w:rPr>
        <w:t>.11.</w:t>
      </w:r>
      <w:r>
        <w:rPr>
          <w:lang w:val="en-US"/>
        </w:rPr>
        <w:t>1</w:t>
      </w:r>
      <w:r>
        <w:rPr>
          <w:rFonts w:hint="eastAsia"/>
          <w:lang w:val="en-US"/>
        </w:rPr>
        <w:t xml:space="preserve"> of 3GPP</w:t>
      </w:r>
      <w:r>
        <w:rPr>
          <w:lang w:val="en-US"/>
        </w:rPr>
        <w:t> </w:t>
      </w:r>
      <w:r>
        <w:rPr>
          <w:rFonts w:hint="eastAsia"/>
          <w:lang w:val="en-US"/>
        </w:rPr>
        <w:t>TS 23.50</w:t>
      </w:r>
      <w:r>
        <w:rPr>
          <w:lang w:val="en-US"/>
        </w:rPr>
        <w:t>2</w:t>
      </w:r>
      <w:r>
        <w:rPr>
          <w:rFonts w:hint="eastAsia"/>
          <w:lang w:val="en-US"/>
        </w:rPr>
        <w:t> [</w:t>
      </w:r>
      <w:r>
        <w:rPr>
          <w:lang w:val="en-US"/>
        </w:rPr>
        <w:t>9</w:t>
      </w:r>
      <w:r>
        <w:rPr>
          <w:rFonts w:hint="eastAsia"/>
          <w:lang w:val="en-US"/>
        </w:rPr>
        <w:t>]</w:t>
      </w:r>
      <w:r>
        <w:rPr>
          <w:lang w:val="en-US"/>
        </w:rPr>
        <w:t>;</w:t>
      </w:r>
      <w:r>
        <w:t xml:space="preserve"> or</w:t>
      </w:r>
    </w:p>
    <w:p>
      <w:pPr>
        <w:pStyle w:val="124"/>
        <w:rPr>
          <w:lang w:eastAsia="zh-CN"/>
        </w:rPr>
      </w:pPr>
      <w:r>
        <w:rPr>
          <w:rFonts w:hint="eastAsia"/>
          <w:lang w:val="en-US" w:eastAsia="zh-CN"/>
        </w:rPr>
        <w:t>d</w:t>
      </w:r>
      <w:r>
        <w:rPr>
          <w:lang w:val="en-US" w:eastAsia="zh-CN"/>
        </w:rPr>
        <w:t>)</w:t>
      </w:r>
      <w:r>
        <w:rPr>
          <w:lang w:val="en-US" w:eastAsia="zh-CN"/>
        </w:rPr>
        <w:tab/>
      </w:r>
      <w:r>
        <w:rPr>
          <w:lang w:val="en-US"/>
        </w:rPr>
        <w:t>the QoS flow is established for the PDU session used for relaying, as specified in subclause 5.6.2.1 of 3GPP TS 23.304 [6E].</w:t>
      </w:r>
    </w:p>
    <w:p>
      <w:pPr>
        <w:pStyle w:val="105"/>
      </w:pPr>
      <w:r>
        <w:rPr>
          <w:lang w:val="en-US"/>
        </w:rPr>
        <w:t>NOTE</w:t>
      </w:r>
      <w:r>
        <w:t> 2</w:t>
      </w:r>
      <w:r>
        <w:rPr>
          <w:lang w:val="en-US"/>
        </w:rPr>
        <w:t>:</w:t>
      </w:r>
      <w:r>
        <w:rPr>
          <w:lang w:val="en-US"/>
        </w:rPr>
        <w:tab/>
      </w:r>
      <w:r>
        <w:rPr>
          <w:lang w:val="en-US"/>
        </w:rPr>
        <w:t xml:space="preserve">In cases other than above listed cases, it is up to the </w:t>
      </w:r>
      <w:r>
        <w:t>SMF implementation to include the authorized QoS flow description for the QoS flow in the Authorized QoS flow descriptions IE of the PDU SESSION ESTABLISHMENT ACCEPT message.</w:t>
      </w:r>
    </w:p>
    <w:p>
      <w:r>
        <w:t xml:space="preserve">If interworking with EPS is supported for the PDU session, the </w:t>
      </w:r>
      <w:r>
        <w:rPr>
          <w:rFonts w:eastAsia="MS Mincho"/>
        </w:rPr>
        <w:t xml:space="preserve">SMF </w:t>
      </w:r>
      <w:r>
        <w:rPr>
          <w:rFonts w:hint="eastAsia"/>
        </w:rPr>
        <w:t>shall</w:t>
      </w:r>
      <w:r>
        <w:t xml:space="preserve"> set in the PDU SESSION ESTABLISHMENT ACCEPT message:</w:t>
      </w:r>
    </w:p>
    <w:p>
      <w:pPr>
        <w:pStyle w:val="124"/>
      </w:pPr>
      <w:r>
        <w:t>a)</w:t>
      </w:r>
      <w:r>
        <w:tab/>
      </w:r>
      <w:r>
        <w:t>the Mapped EPS bearer contexts IE to the EPS bearer context</w:t>
      </w:r>
      <w:r>
        <w:rPr>
          <w:rFonts w:hint="eastAsia"/>
          <w:lang w:eastAsia="zh-CN"/>
        </w:rPr>
        <w:t>s</w:t>
      </w:r>
      <w:r>
        <w:t xml:space="preserve"> mapped from one or more </w:t>
      </w:r>
      <w:r>
        <w:rPr>
          <w:rFonts w:hint="eastAsia"/>
          <w:lang w:eastAsia="zh-CN"/>
        </w:rPr>
        <w:t>QoS</w:t>
      </w:r>
      <w:r>
        <w:t xml:space="preserve"> flows of the PDU session; and</w:t>
      </w:r>
    </w:p>
    <w:p>
      <w:pPr>
        <w:pStyle w:val="124"/>
        <w:rPr>
          <w:lang w:eastAsia="zh-CN"/>
        </w:rPr>
      </w:pPr>
      <w:r>
        <w:rPr>
          <w:lang w:eastAsia="zh-CN"/>
        </w:rPr>
        <w:t>b)</w:t>
      </w:r>
      <w:r>
        <w:tab/>
      </w:r>
      <w:r>
        <w:rPr>
          <w:rFonts w:hint="eastAsia"/>
          <w:lang w:eastAsia="zh-CN"/>
        </w:rPr>
        <w:t>t</w:t>
      </w:r>
      <w:r>
        <w:rPr>
          <w:lang w:eastAsia="zh-CN"/>
        </w:rPr>
        <w:t xml:space="preserve">he </w:t>
      </w:r>
      <w:r>
        <w:rPr>
          <w:rFonts w:hint="eastAsia"/>
        </w:rPr>
        <w:t>EPS bearer identity</w:t>
      </w:r>
      <w:r>
        <w:t xml:space="preserve"> parameter in the Authorized QoS flow descriptions IE to the </w:t>
      </w:r>
      <w:r>
        <w:rPr>
          <w:rFonts w:hint="eastAsia"/>
        </w:rPr>
        <w:t>EPS bearer identity</w:t>
      </w:r>
      <w:r>
        <w:t xml:space="preserve"> corresponding to the QoS flow, for each QoS flow which can be transferred to </w:t>
      </w:r>
      <w:r>
        <w:rPr>
          <w:rFonts w:hint="eastAsia"/>
          <w:lang w:eastAsia="zh-CN"/>
        </w:rPr>
        <w:t>EPS</w:t>
      </w:r>
      <w:r>
        <w:rPr>
          <w:lang w:eastAsia="zh-CN"/>
        </w:rPr>
        <w:t>.</w:t>
      </w:r>
    </w:p>
    <w:p>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
        <w:rPr>
          <w:rFonts w:eastAsia="MS Mincho"/>
        </w:rPr>
        <w:t xml:space="preserve">The SMF </w:t>
      </w:r>
      <w:r>
        <w:t>shall</w:t>
      </w:r>
      <w:r>
        <w:rPr>
          <w:rFonts w:eastAsia="MS Mincho"/>
        </w:rPr>
        <w:t xml:space="preserve"> </w:t>
      </w:r>
      <w:r>
        <w:t>set the selected SSC mode IE of the PDU SESSION ESTABLISHMENT ACCEPT message to:</w:t>
      </w:r>
    </w:p>
    <w:p>
      <w:pPr>
        <w:pStyle w:val="124"/>
      </w:pPr>
      <w:r>
        <w:t>a)</w:t>
      </w:r>
      <w:r>
        <w:tab/>
      </w:r>
      <w:r>
        <w:t>the received SSC mode in the SSC mode IE included in the PDU SESSION ESTABLISHMENT REQUEST message based on one or more of the PDU session type, the subscription and the SMF configuration;</w:t>
      </w:r>
    </w:p>
    <w:p>
      <w:pPr>
        <w:pStyle w:val="124"/>
        <w:rPr>
          <w:rFonts w:eastAsia="MS Mincho"/>
        </w:rPr>
      </w:pPr>
      <w:r>
        <w:t>b)</w:t>
      </w:r>
      <w:r>
        <w:tab/>
      </w:r>
      <w:r>
        <w:t>either the default SSC mode for the data network listed in the subscription or the SSC mode associated with the SMF configuration, if the SSC mode IE is not included in the PDU SESSION ESTABLISHMENT REQUEST message.</w:t>
      </w:r>
    </w:p>
    <w:p>
      <w:pPr>
        <w:pStyle w:val="105"/>
        <w:rPr>
          <w:rFonts w:eastAsia="MS Mincho"/>
        </w:rPr>
      </w:pPr>
      <w:r>
        <w:t>NOTE 3:</w:t>
      </w:r>
      <w:r>
        <w:tab/>
      </w:r>
      <w:r>
        <w:t>For bullet b), to avoid issues for UEs not supporting all SSC modes, the network operator can, in the subscription data and local configuration, include at least SSC mode 1 in the allowed SSC modes, and set the default SSC mode to "SSC mode 1" as per 3GPP TS 23.501 [8].</w:t>
      </w:r>
    </w:p>
    <w:p>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pPr>
        <w:pStyle w:val="124"/>
      </w:pPr>
      <w:r>
        <w:t>a)</w:t>
      </w:r>
      <w:r>
        <w:tab/>
      </w:r>
      <w:r>
        <w:rPr>
          <w:rFonts w:eastAsia="MS Mincho"/>
        </w:rPr>
        <w:t xml:space="preserve">the </w:t>
      </w:r>
      <w:r>
        <w:t>S-NSSAI of the PDU session; and</w:t>
      </w:r>
    </w:p>
    <w:p>
      <w:pPr>
        <w:pStyle w:val="124"/>
      </w:pPr>
      <w:r>
        <w:t>b)</w:t>
      </w:r>
      <w:r>
        <w:tab/>
      </w:r>
      <w:r>
        <w:t>the mapped S-NSSAI (in roaming scenarios).</w:t>
      </w:r>
    </w:p>
    <w:p>
      <w:pPr>
        <w:rPr>
          <w:lang w:eastAsia="ko-KR"/>
        </w:rPr>
      </w:pPr>
      <w:r>
        <w:t>The S-NSSAI or the mapped S-NSSAI (in roaming scenarios) of the PDU session shall be the alternative S-NSSAI if the SMF has received an alternative S-NSSAI from the AMF</w:t>
      </w:r>
      <w:r>
        <w:rPr>
          <w:lang w:eastAsia="ko-KR"/>
        </w:rPr>
        <w:t>.</w:t>
      </w:r>
    </w:p>
    <w:p>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r>
        <w:rPr>
          <w:rFonts w:eastAsia="MS Mincho"/>
        </w:rPr>
        <w:t xml:space="preserve">If </w:t>
      </w:r>
      <w:r>
        <w:t>the PDU SESSION ESTABLISHMENT REQUEST message includes a PDU session type IE set to "IPv4v6", the SMF shall select "IPv4", "IPv6" or "IPv4v6" as the Selected PD</w:t>
      </w:r>
      <w:r>
        <w:rPr>
          <w:rFonts w:hint="eastAsia"/>
        </w:rPr>
        <w:t>U session</w:t>
      </w:r>
      <w:r>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r>
        <w:rPr>
          <w:rFonts w:hint="eastAsia"/>
          <w:lang w:eastAsia="zh-CN"/>
        </w:rPr>
        <w:t>If the PDU session is a non-emergency PDU session</w:t>
      </w:r>
      <w:r>
        <w:rPr>
          <w:lang w:eastAsia="zh-CN"/>
        </w:rPr>
        <w:t xml:space="preserve"> and </w:t>
      </w:r>
      <w:r>
        <w:t>the UE is not registered for onboarding services in SNPN</w:t>
      </w:r>
      <w:r>
        <w:rPr>
          <w:rFonts w:hint="eastAsia"/>
          <w:lang w:eastAsia="zh-CN"/>
        </w:rPr>
        <w:t>, t</w:t>
      </w:r>
      <w:r>
        <w:rPr>
          <w:rFonts w:eastAsia="MS Mincho"/>
        </w:rPr>
        <w:t xml:space="preserve">he SMF </w:t>
      </w:r>
      <w:r>
        <w:rPr>
          <w:rFonts w:hint="eastAsia"/>
        </w:rP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r>
        <w:t xml:space="preserve">If the selected PDU session type is "IPv4", "IPv6", "IPv4v6" or "Ethernet" and </w:t>
      </w:r>
      <w:r>
        <w:rPr>
          <w:rFonts w:eastAsia="MS Mincho"/>
        </w:rPr>
        <w:t xml:space="preserve">if </w:t>
      </w:r>
      <w:r>
        <w:t>the PDU SESSION ESTABLISHMENT REQUEST message includes a 5GSM capability IE with the RQoS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r>
        <w:t>If the value of the RQ timer is set to "deactivated" or has a value of zero, the UE considers that RQoS is not applied for this PDU session.</w:t>
      </w:r>
    </w:p>
    <w:p>
      <w:pPr>
        <w:pStyle w:val="105"/>
      </w:pPr>
      <w:r>
        <w:t>NOTE 4:</w:t>
      </w:r>
      <w:r>
        <w:tab/>
      </w:r>
      <w:r>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r>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r>
        <w:rPr>
          <w:rFonts w:eastAsia="MS Mincho"/>
        </w:rPr>
        <w:t xml:space="preserve">If the DN </w:t>
      </w:r>
      <w:r>
        <w:t>authentication of the UE was performed and completed successfully, t</w:t>
      </w:r>
      <w:r>
        <w:rPr>
          <w:rFonts w:eastAsia="MS Mincho"/>
        </w:rPr>
        <w:t xml:space="preserve">he SMF </w:t>
      </w:r>
      <w:r>
        <w:rPr>
          <w:rFonts w:hint="eastAsia"/>
        </w:rP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r>
        <w:rPr>
          <w:lang w:eastAsia="zh-CN"/>
        </w:rPr>
        <w:t>Based on local policies or configurations in the SMF and the Always-on PDU session requested IE in the PDU SESSION ESTABLISHMENT REQUEST message (if available),</w:t>
      </w:r>
      <w:r>
        <w:t xml:space="preserve"> if the SMF determines that either:</w:t>
      </w:r>
    </w:p>
    <w:p>
      <w:pPr>
        <w:pStyle w:val="124"/>
      </w:pPr>
      <w:r>
        <w:t>a)</w:t>
      </w:r>
      <w:r>
        <w:tab/>
      </w:r>
      <w:r>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pPr>
        <w:pStyle w:val="124"/>
      </w:pPr>
      <w:r>
        <w:t>b)</w:t>
      </w:r>
      <w:r>
        <w:tab/>
      </w:r>
      <w:r>
        <w:t>the requested PDU session shall not be established as an always-on PDU session and:</w:t>
      </w:r>
    </w:p>
    <w:p>
      <w:pPr>
        <w:pStyle w:val="125"/>
      </w:pPr>
      <w:r>
        <w:t>i)</w:t>
      </w:r>
      <w:r>
        <w:tab/>
      </w:r>
      <w:r>
        <w:t>if the UE included the Always-on PDU session requested IE, the SMF shall include the Always-on PDU session indication IE in the PDU SESSION ESTABLISHMENT ACCEPT message and shall set the value to "Always-on PDU session not allowed"; or</w:t>
      </w:r>
    </w:p>
    <w:p>
      <w:pPr>
        <w:pStyle w:val="125"/>
      </w:pPr>
      <w:r>
        <w:t>ii)</w:t>
      </w:r>
      <w:r>
        <w:tab/>
      </w:r>
      <w:r>
        <w:t>if the UE did not include the Always-on PDU session requested IE, the SMF shall not include the Always-on PDU session indication IE in the PDU SESSION ESTABLISHMENT ACCEPT message.</w:t>
      </w:r>
    </w:p>
    <w:p>
      <w:pPr>
        <w:rPr>
          <w:lang w:eastAsia="zh-CN"/>
        </w:rPr>
      </w:pPr>
      <w:r>
        <w:rPr>
          <w:rFonts w:hint="eastAsia"/>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r>
        <w:t>If the PDU session is a single access PDU session containing the MA PDU session information IE with the value set to "MA PDU session network upgrade is allowed" and:</w:t>
      </w:r>
    </w:p>
    <w:p>
      <w:pPr>
        <w:pStyle w:val="124"/>
      </w:pPr>
      <w:r>
        <w:t>a)</w:t>
      </w:r>
      <w:r>
        <w:tab/>
      </w:r>
      <w:r>
        <w:t>if the SMF decides to establish a single access PDU session, the SMF shall not include the ATSSS container IE in the PDU SESSION ESTABLISHMENT ACCEPT message; or</w:t>
      </w:r>
    </w:p>
    <w:p>
      <w:pPr>
        <w:pStyle w:val="124"/>
      </w:pPr>
      <w:r>
        <w:t>b)</w:t>
      </w:r>
      <w:r>
        <w:tab/>
      </w:r>
      <w:r>
        <w:t>if the SMF decides to establish an MA PDU session, the SMF shall include the ATSSS container IE in the PDU SESSION ESTABLISHMENT ACCEPT message, which indicates to the UE that the requested single access PDU session was established as an MA PDU Session.</w:t>
      </w:r>
    </w:p>
    <w:p>
      <w:pPr>
        <w:rPr>
          <w:lang w:eastAsia="zh-CN"/>
        </w:rPr>
      </w:pPr>
      <w:r>
        <w:t xml:space="preserve">If the network decides that the PDU session is </w:t>
      </w:r>
      <w:r>
        <w:rPr>
          <w:lang w:eastAsia="zh-CN"/>
        </w:rPr>
        <w:t>only for control plane CIoT 5GS optimization</w:t>
      </w:r>
      <w:r>
        <w:t>,</w:t>
      </w:r>
      <w:r>
        <w:rPr>
          <w:lang w:eastAsia="zh-CN"/>
        </w:rPr>
        <w:t xml:space="preserve"> the </w:t>
      </w:r>
      <w:r>
        <w:rPr>
          <w:rFonts w:hint="eastAsia"/>
          <w:lang w:eastAsia="zh-CN"/>
        </w:rPr>
        <w:t>SMF</w:t>
      </w:r>
      <w:r>
        <w:rPr>
          <w:lang w:eastAsia="zh-CN"/>
        </w:rPr>
        <w:t xml:space="preserve"> shall include the </w:t>
      </w:r>
      <w:r>
        <w:rPr>
          <w:rFonts w:hint="eastAsia"/>
          <w:lang w:eastAsia="zh-CN"/>
        </w:rPr>
        <w:t>c</w:t>
      </w:r>
      <w:r>
        <w:rPr>
          <w:lang w:eastAsia="zh-CN"/>
        </w:rPr>
        <w:t xml:space="preserve">ontrol plane only indication in the </w:t>
      </w:r>
      <w:r>
        <w:t>PDU SESSION ESTABLISHMENT ACCEPT</w:t>
      </w:r>
      <w:r>
        <w:rPr>
          <w:rFonts w:hint="eastAsia"/>
          <w:lang w:eastAsia="zh-CN"/>
        </w:rPr>
        <w:t xml:space="preserve"> message</w:t>
      </w:r>
      <w:r>
        <w:t>.</w:t>
      </w:r>
    </w:p>
    <w:p>
      <w:r>
        <w:t>If:</w:t>
      </w:r>
    </w:p>
    <w:p>
      <w:pPr>
        <w:pStyle w:val="124"/>
      </w:pPr>
      <w:r>
        <w:t>a)</w:t>
      </w:r>
      <w:r>
        <w:tab/>
      </w:r>
      <w:r>
        <w:t>the UE provided the IP header compression configuration IE in the PDU SESSION ESTABLISHMENT REQUEST message; and</w:t>
      </w:r>
    </w:p>
    <w:p>
      <w:pPr>
        <w:pStyle w:val="124"/>
      </w:pPr>
      <w:r>
        <w:t>b)</w:t>
      </w:r>
      <w:r>
        <w:tab/>
      </w:r>
      <w:r>
        <w:t>the SMF supports IP header compression for control plane CIoT 5GS optimization;</w:t>
      </w:r>
    </w:p>
    <w:p>
      <w:pPr>
        <w:rPr>
          <w:lang w:eastAsia="zh-CN"/>
        </w:rPr>
      </w:pPr>
      <w:r>
        <w:t>the SMF shall include the IP header compression configuration IE in the PDU SESSION ESTABLISHMENT ACCEPT message.</w:t>
      </w:r>
    </w:p>
    <w:p>
      <w:r>
        <w:t>If:</w:t>
      </w:r>
    </w:p>
    <w:p>
      <w:pPr>
        <w:pStyle w:val="124"/>
      </w:pPr>
      <w:r>
        <w:t>a)</w:t>
      </w:r>
      <w:r>
        <w:tab/>
      </w:r>
      <w:r>
        <w:t>the UE provided the Ethernet header compression configuration IE in the PDU SESSION ESTABLISHMENT REQUEST message; and</w:t>
      </w:r>
    </w:p>
    <w:p>
      <w:pPr>
        <w:pStyle w:val="124"/>
      </w:pPr>
      <w:r>
        <w:t>b)</w:t>
      </w:r>
      <w:r>
        <w:tab/>
      </w:r>
      <w:r>
        <w:t>the SMF supports Ethernet header compression for control plane CIoT 5GS optimization;</w:t>
      </w:r>
    </w:p>
    <w:p>
      <w:pPr>
        <w:rPr>
          <w:lang w:eastAsia="zh-CN"/>
        </w:rPr>
      </w:pPr>
      <w:r>
        <w:t>the SMF shall include the Ethernet header compression configuration IE in the PDU SESSION ESTABLISHMENT ACCEPT message</w:t>
      </w:r>
      <w:r>
        <w:rPr>
          <w:lang w:val="en-US"/>
        </w:rPr>
        <w:t>.</w:t>
      </w:r>
    </w:p>
    <w:p>
      <w:r>
        <w:t>If the PDU SESSION ESTABLISHMENT REQUEST included the Requested MBS container IE with the MBS operation set to "Join MBS session", the SMF:</w:t>
      </w:r>
    </w:p>
    <w:p>
      <w:pPr>
        <w:pStyle w:val="124"/>
      </w:pPr>
      <w:r>
        <w:t>a)</w:t>
      </w:r>
      <w:r>
        <w:tab/>
      </w:r>
      <w:r>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Pr>
          <w:lang w:val="en-US"/>
        </w:rPr>
        <w:t>annex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pPr>
        <w:pStyle w:val="105"/>
      </w:pPr>
      <w:r>
        <w:t>NOTE 5:</w:t>
      </w:r>
      <w:r>
        <w:tab/>
      </w:r>
      <w:r>
        <w:t>The network determines whether security protection applies or not for the multicast MBS session as specified in 3GPP TS 33.501 [24].</w:t>
      </w:r>
    </w:p>
    <w:p>
      <w:pPr>
        <w:pStyle w:val="124"/>
      </w:pPr>
      <w:r>
        <w:t>b)</w:t>
      </w:r>
      <w:r>
        <w:tab/>
      </w:r>
      <w:r>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pPr>
        <w:pStyle w:val="124"/>
      </w:pPr>
      <w:r>
        <w:t>c)</w:t>
      </w:r>
      <w:r>
        <w:tab/>
      </w:r>
      <w:r>
        <w:t>may include in the Received MBS container IE the MBS service area for each multicast MBS session and include in it the MBS TAI list, the NR CGI list or both, that identify the service area(s) for the local MBS service</w:t>
      </w:r>
    </w:p>
    <w:p>
      <w:pPr>
        <w:pStyle w:val="105"/>
      </w:pPr>
      <w:r>
        <w:t>NOTE 6:</w:t>
      </w:r>
      <w:r>
        <w:tab/>
      </w:r>
      <w:r>
        <w:t xml:space="preserve">For an multicast MBS session that has multiple MBS service areas, the MBS service areas are indicated to the UE using MBS service announcement as described in </w:t>
      </w:r>
      <w:r>
        <w:rPr>
          <w:lang w:val="en-US"/>
        </w:rPr>
        <w:t>3GPP TS 23.247 [53]</w:t>
      </w:r>
      <w:r>
        <w:t>, which is out of scope of this specification.</w:t>
      </w:r>
    </w:p>
    <w:p>
      <w:r>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pPr>
        <w:pStyle w:val="105"/>
      </w:pPr>
      <w:r>
        <w:rPr>
          <w:lang w:val="en-US"/>
        </w:rPr>
        <w:t>NOTE</w:t>
      </w:r>
      <w:r>
        <w:t> 7</w:t>
      </w:r>
      <w:r>
        <w:rPr>
          <w:lang w:val="en-US"/>
        </w:rPr>
        <w:t>:</w:t>
      </w:r>
      <w:r>
        <w:rPr>
          <w:lang w:val="en-US"/>
        </w:rPr>
        <w:tab/>
      </w:r>
      <w:r>
        <w:rPr>
          <w:lang w:val="en-US"/>
        </w:rPr>
        <w:t xml:space="preserve">Including </w:t>
      </w:r>
      <w:r>
        <w:t>the Source IP address information and Destination IP address information in the Received MBS information in that case is to allow the UE to perform the mapping between the requested multicast MBS session ID and the provided TMGI.</w:t>
      </w:r>
    </w:p>
    <w:p>
      <w:pPr>
        <w:pStyle w:val="105"/>
        <w:rPr>
          <w:lang w:val="en-US"/>
        </w:rPr>
      </w:pPr>
      <w:r>
        <w:rPr>
          <w:lang w:val="en-US"/>
        </w:rPr>
        <w:t>NOTE</w:t>
      </w:r>
      <w:r>
        <w:t> 8</w:t>
      </w:r>
      <w:r>
        <w:rPr>
          <w:lang w:val="en-US"/>
        </w:rPr>
        <w:t>:</w:t>
      </w:r>
      <w:r>
        <w:rPr>
          <w:lang w:val="en-US"/>
        </w:rPr>
        <w:tab/>
      </w:r>
      <w:r>
        <w:t>In SNPN, TMGI is used together with NID to identify an MBS Session.</w:t>
      </w:r>
    </w:p>
    <w:p>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pPr>
        <w:pStyle w:val="124"/>
        <w:rPr>
          <w:lang w:val="en-US" w:eastAsia="zh-CN"/>
        </w:rPr>
      </w:pPr>
      <w:r>
        <w:t>a)</w:t>
      </w:r>
      <w:r>
        <w:tab/>
      </w:r>
      <w:r>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pPr>
        <w:pStyle w:val="124"/>
      </w:pPr>
      <w:r>
        <w:t>b)</w:t>
      </w:r>
      <w:r>
        <w:tab/>
      </w:r>
      <w:r>
        <w:t>handover of an existing PDU session between 3GPP access and non-3GPP access is performed.</w:t>
      </w:r>
    </w:p>
    <w:p>
      <w:pPr>
        <w:rPr>
          <w:lang w:val="en-US"/>
        </w:rPr>
      </w:pPr>
      <w:r>
        <w:t xml:space="preserve">The SMF shall send the PDU SESSION ESTABLISHMENT ACCEPT </w:t>
      </w:r>
      <w:r>
        <w:rPr>
          <w:lang w:val="en-US"/>
        </w:rPr>
        <w:t>message.</w:t>
      </w:r>
    </w:p>
    <w:p>
      <w:r>
        <w:t xml:space="preserve">Upon receipt of a PDU SESSION ESTABLISHMENT ACCEPT </w:t>
      </w:r>
      <w:r>
        <w:rPr>
          <w:lang w:val="en-US"/>
        </w:rPr>
        <w:t xml:space="preserve">message and a PDU session ID, </w:t>
      </w:r>
      <w:r>
        <w:t xml:space="preserve">using the </w:t>
      </w:r>
      <w:r>
        <w:rPr>
          <w:rFonts w:hint="eastAsia" w:eastAsia="Malgun Gothic"/>
          <w:lang w:eastAsia="ko-KR"/>
        </w:rPr>
        <w:t>NAS transport procedure as specified in subclause </w:t>
      </w:r>
      <w:r>
        <w:rPr>
          <w:rFonts w:eastAsia="Malgun Gothic"/>
          <w:lang w:eastAsia="ko-KR"/>
        </w:rPr>
        <w:t>5.4.5</w:t>
      </w:r>
      <w:r>
        <w:t xml:space="preserve">, </w:t>
      </w:r>
      <w:r>
        <w:rPr>
          <w:rFonts w:hint="eastAsia"/>
        </w:rPr>
        <w:t xml:space="preserve">the UE shall stop timer </w:t>
      </w:r>
      <w:r>
        <w:t>T3580, shall release the allocated PTI value and shall consider that the PDU session was established.</w:t>
      </w:r>
    </w:p>
    <w:p>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pPr>
        <w:pStyle w:val="105"/>
      </w:pPr>
      <w:r>
        <w:t>NOTE 9:</w:t>
      </w:r>
      <w:r>
        <w:tab/>
      </w:r>
      <w:r>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r>
        <w:t>For an MA PDU session already established on a single access, except for all those MA PDU sessions with a PDN connection established as a user-plane resource, upon receipt of PDU SESSION ESTABLISHMENT ACCEPT message over the other access:</w:t>
      </w:r>
    </w:p>
    <w:p>
      <w:pPr>
        <w:pStyle w:val="124"/>
      </w:pPr>
      <w:r>
        <w:t>a)</w:t>
      </w:r>
      <w:r>
        <w:tab/>
      </w:r>
      <w:r>
        <w:t xml:space="preserve">the UE shall delete the stored authorized QoS rules and the stored </w:t>
      </w:r>
      <w:r>
        <w:rPr>
          <w:rFonts w:eastAsia="MS Mincho"/>
        </w:rPr>
        <w:t>s</w:t>
      </w:r>
      <w:r>
        <w:t>ession-AMBR;</w:t>
      </w:r>
    </w:p>
    <w:p>
      <w:pPr>
        <w:pStyle w:val="124"/>
      </w:pPr>
      <w:r>
        <w:t>b)</w:t>
      </w:r>
      <w:r>
        <w:tab/>
      </w:r>
      <w:r>
        <w:rPr>
          <w:rFonts w:hint="eastAsia"/>
          <w:lang w:eastAsia="zh-TW"/>
        </w:rPr>
        <w:t xml:space="preserve">if the </w:t>
      </w:r>
      <w:r>
        <w:t>authorized QoS flow descriptions IE is included in the PDU SESSION ESTABLISHMENT ACCEPT message, the UE shall delete the stored authorized QoS flow descriptions; and</w:t>
      </w:r>
    </w:p>
    <w:p>
      <w:pPr>
        <w:pStyle w:val="124"/>
      </w:pPr>
      <w:r>
        <w:t>c)</w:t>
      </w:r>
      <w:r>
        <w:tab/>
      </w:r>
      <w:r>
        <w:rPr>
          <w:rFonts w:hint="eastAsia"/>
          <w:lang w:eastAsia="zh-TW"/>
        </w:rPr>
        <w:t xml:space="preserve">if the </w:t>
      </w:r>
      <w:r>
        <w:t>mapped EPS bearer contexts IE is included in the PDU SESSION ESTABLISHMENT ACCEPT message, the UE shall delete the stored mapped EPS bearer contexts.</w:t>
      </w:r>
    </w:p>
    <w:p>
      <w:r>
        <w:t>If the UE supports network slice usage control and:</w:t>
      </w:r>
    </w:p>
    <w:p>
      <w:pPr>
        <w:pStyle w:val="124"/>
      </w:pPr>
      <w:r>
        <w:t>a)</w:t>
      </w:r>
      <w:r>
        <w:tab/>
      </w:r>
      <w:r>
        <w:t>a PDU session is successfully established for the on-demand S-NSSAI, the UE shall stop and reset the slice deregistration inactivity timer for the on-demand S-NSSAI over corresponding access type, if running; and</w:t>
      </w:r>
    </w:p>
    <w:p>
      <w:pPr>
        <w:pStyle w:val="124"/>
      </w:pPr>
      <w:r>
        <w:t>b)</w:t>
      </w:r>
      <w:r>
        <w:tab/>
      </w:r>
      <w:r>
        <w:t>an MA PDU session is successfully established for the on-demand S-NSSAI, the UE shall stop and reset the slice deregistration inactivity timer for the on-demand S-NSSAI over both 3GPP access and non-3GPP access, if running.</w:t>
      </w:r>
    </w:p>
    <w:p>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pPr>
        <w:rPr>
          <w:lang w:eastAsia="zh-CN"/>
        </w:rPr>
      </w:pPr>
      <w:r>
        <w:rPr>
          <w:rFonts w:hint="eastAsia"/>
          <w:lang w:eastAsia="zh-CN"/>
        </w:rPr>
        <w:t>I</w:t>
      </w:r>
      <w:r>
        <w:t xml:space="preserve">f the number of </w:t>
      </w:r>
      <w:r>
        <w:rPr>
          <w:rFonts w:hint="eastAsia"/>
          <w:lang w:eastAsia="zh-CN"/>
        </w:rPr>
        <w:t xml:space="preserve">the </w:t>
      </w:r>
      <w:r>
        <w:t xml:space="preserve">authorized QoS rules, the number of </w:t>
      </w:r>
      <w:r>
        <w:rPr>
          <w:rFonts w:hint="eastAsia"/>
          <w:lang w:eastAsia="zh-CN"/>
        </w:rPr>
        <w:t xml:space="preserve">the </w:t>
      </w:r>
      <w:r>
        <w:t>packet filters</w:t>
      </w:r>
      <w:r>
        <w:rPr>
          <w:rFonts w:hint="eastAsia"/>
          <w:lang w:eastAsia="zh-CN"/>
        </w:rPr>
        <w:t xml:space="preserve">, </w:t>
      </w:r>
      <w:r>
        <w:t xml:space="preserve">or the number of </w:t>
      </w:r>
      <w:r>
        <w:rPr>
          <w:rFonts w:eastAsia="MS Mincho"/>
        </w:rPr>
        <w:t xml:space="preserve">the </w:t>
      </w:r>
      <w:r>
        <w:t>authorized QoS flow descriptions associated with the PDU session hav</w:t>
      </w:r>
      <w:r>
        <w:rPr>
          <w:rFonts w:hint="eastAsia"/>
          <w:lang w:eastAsia="zh-CN"/>
        </w:rPr>
        <w:t>e</w:t>
      </w:r>
      <w:r>
        <w:t xml:space="preserve"> reached the maximum number</w:t>
      </w:r>
      <w:r>
        <w:rPr>
          <w:rFonts w:hint="eastAsia"/>
          <w:lang w:eastAsia="zh-CN"/>
        </w:rPr>
        <w:t xml:space="preserve"> supported by the UE u</w:t>
      </w:r>
      <w:r>
        <w:t xml:space="preserve">pon receipt of a PDU SESSION ESTABLISHMENT ACCEPT message, then the UE </w:t>
      </w:r>
      <w:r>
        <w:rPr>
          <w:rFonts w:hint="eastAsia"/>
          <w:lang w:eastAsia="zh-CN"/>
        </w:rPr>
        <w:t>may</w:t>
      </w:r>
      <w:r>
        <w:t xml:space="preserve"> initiate the PDU session </w:t>
      </w:r>
      <w:r>
        <w:rPr>
          <w:rFonts w:hint="eastAsia"/>
          <w:lang w:eastAsia="zh-CN"/>
        </w:rPr>
        <w:t>release</w:t>
      </w:r>
      <w:r>
        <w:t xml:space="preserve"> procedure</w:t>
      </w:r>
      <w:r>
        <w:rPr>
          <w:rFonts w:hint="eastAsia"/>
          <w:lang w:eastAsia="zh-CN"/>
        </w:rPr>
        <w:t xml:space="preserve"> </w:t>
      </w:r>
      <w:r>
        <w:rPr>
          <w:lang w:eastAsia="ko-KR"/>
        </w:rPr>
        <w:t xml:space="preserve">by sending a PDU SESSION RELEASE REQUEST message </w:t>
      </w:r>
      <w:r>
        <w:t>with 5GSM cause #</w:t>
      </w:r>
      <w:r>
        <w:rPr>
          <w:rFonts w:hint="eastAsia"/>
          <w:lang w:eastAsia="zh-CN"/>
        </w:rPr>
        <w:t>26</w:t>
      </w:r>
      <w:r>
        <w:t xml:space="preserve"> "insufficient resources".</w:t>
      </w:r>
    </w:p>
    <w:p>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pPr>
        <w:pStyle w:val="124"/>
      </w:pPr>
      <w:r>
        <w:t>a)</w:t>
      </w:r>
      <w:r>
        <w:tab/>
      </w:r>
      <w:r>
        <w:t>Semantic errors in QoS operations:</w:t>
      </w:r>
    </w:p>
    <w:p>
      <w:pPr>
        <w:pStyle w:val="125"/>
      </w:pPr>
      <w:r>
        <w:t>1)</w:t>
      </w:r>
      <w:r>
        <w:tab/>
      </w:r>
      <w:r>
        <w:t>When the rule operation is "Create new QoS rule", and the DQR bit is set to "the QoS rule is the default QoS rule" when there's already a default QoS rule.</w:t>
      </w:r>
    </w:p>
    <w:p>
      <w:pPr>
        <w:pStyle w:val="125"/>
      </w:pPr>
      <w:r>
        <w:t>2)</w:t>
      </w:r>
      <w:r>
        <w:tab/>
      </w:r>
      <w:r>
        <w:t>When the rule operation is "Create new QoS rule", and there is no rule with the DQR bit set to "the QoS rule is the default QoS rule".</w:t>
      </w:r>
    </w:p>
    <w:p>
      <w:pPr>
        <w:pStyle w:val="125"/>
      </w:pPr>
      <w:r>
        <w:t>3)</w:t>
      </w:r>
      <w:r>
        <w:tab/>
      </w:r>
      <w:r>
        <w:t>When the rule operation is "Create new QoS rule" and two or more QoS rules associated with this PDU session would have identical precedence values.</w:t>
      </w:r>
    </w:p>
    <w:p>
      <w:pPr>
        <w:pStyle w:val="125"/>
      </w:pPr>
      <w:r>
        <w:t>4)</w:t>
      </w:r>
      <w:r>
        <w:tab/>
      </w:r>
      <w:r>
        <w:t>When the rule operation is an operation other than "Create new QoS rule".</w:t>
      </w:r>
    </w:p>
    <w:p>
      <w:pPr>
        <w:pStyle w:val="125"/>
      </w:pPr>
      <w:r>
        <w:t>5)</w:t>
      </w:r>
      <w:r>
        <w:tab/>
      </w:r>
      <w:r>
        <w:t>When the rule operation is "Create new QoS rule", the DQR bit is set to "the QoS rule is not the default QoS rule", and the UE is in NB-N1 mode.</w:t>
      </w:r>
    </w:p>
    <w:p>
      <w:pPr>
        <w:pStyle w:val="125"/>
      </w:pPr>
      <w:r>
        <w:t>6)</w:t>
      </w:r>
      <w:r>
        <w:tab/>
      </w:r>
      <w:r>
        <w:t>When the rule operation is "Create new QoS rule" and there is already an existing QoS rule with the same QoS rule identifier.</w:t>
      </w:r>
    </w:p>
    <w:p>
      <w:pPr>
        <w:pStyle w:val="125"/>
      </w:pPr>
      <w:r>
        <w:t>7)</w:t>
      </w:r>
      <w:r>
        <w:tab/>
      </w:r>
      <w:r>
        <w:t>When the rule operation is "Create new QoS rule", the DQR bit is set to "the QoS rule is not the default QoS rule", and the PDU session type of the PDU session is "Unstructured".</w:t>
      </w:r>
    </w:p>
    <w:p>
      <w:pPr>
        <w:pStyle w:val="125"/>
      </w:pPr>
      <w:r>
        <w:t>8)</w:t>
      </w:r>
      <w:r>
        <w:tab/>
      </w:r>
      <w:r>
        <w:t>When the flow description operation is an operation other than "Create new QoS flow description".</w:t>
      </w:r>
    </w:p>
    <w:p>
      <w:pPr>
        <w:pStyle w:val="125"/>
      </w:pPr>
      <w:r>
        <w:t>8a)</w:t>
      </w:r>
      <w:r>
        <w:tab/>
      </w:r>
      <w:r>
        <w:t>When the flow description operation is "Create new QoS flow description" and there is already an existing QoS flow description with the same QoS flow identifier.</w:t>
      </w:r>
    </w:p>
    <w:p>
      <w:pPr>
        <w:pStyle w:val="125"/>
      </w:pPr>
      <w:r>
        <w:t>9)</w:t>
      </w:r>
      <w:r>
        <w:tab/>
      </w:r>
      <w:r>
        <w:t>When the flow description operation is "Create new QoS flow description", the QFI associated with the QoS flow description is not the same as the QFI of the default QoS rule and the UE is NB-N1 mode.</w:t>
      </w:r>
    </w:p>
    <w:p>
      <w:pPr>
        <w:pStyle w:val="125"/>
      </w:pPr>
      <w:r>
        <w:t>10)</w:t>
      </w:r>
      <w:r>
        <w:tab/>
      </w:r>
      <w:r>
        <w:t>When the flow description operation is "Create new QoS flow description", the QFI associated with the QoS flow description is not the same as the QFI of the default QoS rule, and the PDU session type of the PDU session is "Unstructured".</w:t>
      </w:r>
    </w:p>
    <w:p>
      <w:pPr>
        <w:pStyle w:val="125"/>
      </w:pPr>
      <w:r>
        <w:t>11)</w:t>
      </w:r>
      <w:r>
        <w:tab/>
      </w:r>
      <w:r>
        <w:t>When the rule operation is "Create new QoS rule" and the DQR bit is set to "the QoS rule is not the default QoS rule" and one match-all packet filter is to be associated with the QoS rule.</w:t>
      </w:r>
    </w:p>
    <w:p>
      <w:pPr>
        <w:pStyle w:val="124"/>
      </w:pPr>
      <w:r>
        <w:tab/>
      </w:r>
      <w:r>
        <w:t>In case 4, case 5, or case 7 if the rule operation is for a non-default QoS rule, the UE shall send a PDU SESSION MODIFICATION REQUEST message to delete the QoS rule with 5GSM cause #83 "semantic error in the QoS operation".</w:t>
      </w:r>
    </w:p>
    <w:p>
      <w:pPr>
        <w:pStyle w:val="124"/>
      </w:pPr>
      <w:r>
        <w:rPr>
          <w:lang w:eastAsia="ko-KR"/>
        </w:rPr>
        <w:tab/>
      </w:r>
      <w:r>
        <w:rPr>
          <w:lang w:eastAsia="ko-KR"/>
        </w:rPr>
        <w:t xml:space="preserve">In case 6,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6</w:t>
      </w:r>
      <w:r>
        <w:rPr>
          <w:lang w:eastAsia="zh-CN"/>
        </w:rPr>
        <w:t xml:space="preserve"> was detected)</w:t>
      </w:r>
      <w:r>
        <w:t xml:space="preserve">. If the existing QoS rule is the default QoS rule or the DQR bit of the new QoS rule is set to "the QoS rule is the default QoS rule", the UE shall initiate a </w:t>
      </w:r>
      <w:r>
        <w:rPr>
          <w:lang w:eastAsia="ko-KR"/>
        </w:rPr>
        <w:t xml:space="preserve">PDU session release procedure by sending a PDU SESSION RELEASE REQUEST message </w:t>
      </w:r>
      <w:r>
        <w:t>with 5GSM cause #83 "semantic error in the QoS operation".</w:t>
      </w:r>
    </w:p>
    <w:p>
      <w:pPr>
        <w:pStyle w:val="124"/>
      </w:pPr>
      <w:r>
        <w:tab/>
      </w:r>
      <w:r>
        <w:t>In case 8, case 9, or case 10, the UE shall send a PDU SESSION MODIFICATION REQUEST message to delete the QoS flow description with 5GSM cause #83 "semantic error in the QoS operation".</w:t>
      </w:r>
    </w:p>
    <w:p>
      <w:pPr>
        <w:pStyle w:val="124"/>
      </w:pPr>
      <w:bookmarkStart w:id="47" w:name="OLE_LINK49"/>
      <w:r>
        <w:tab/>
      </w:r>
      <w:r>
        <w:t xml:space="preserve">In case 8a, </w:t>
      </w:r>
      <w:r>
        <w:rPr>
          <w:lang w:eastAsia="ko-KR"/>
        </w:rPr>
        <w:t xml:space="preserve">the </w:t>
      </w:r>
      <w:r>
        <w:t>UE shall not diagnose an error, further process the create request and, if it was processed successfully, delete the old QoS flow description</w:t>
      </w:r>
      <w:bookmarkStart w:id="48" w:name="OLE_LINK45"/>
      <w:r>
        <w:t xml:space="preserve"> (i.e. the QoS flow description that existed when case 8a</w:t>
      </w:r>
      <w:r>
        <w:rPr>
          <w:lang w:eastAsia="zh-CN"/>
        </w:rPr>
        <w:t xml:space="preserve"> was detected)</w:t>
      </w:r>
      <w:bookmarkEnd w:id="48"/>
      <w:r>
        <w:t>.</w:t>
      </w:r>
    </w:p>
    <w:bookmarkEnd w:id="47"/>
    <w:p>
      <w:pPr>
        <w:pStyle w:val="124"/>
        <w:rPr>
          <w:lang w:eastAsia="ko-KR"/>
        </w:rPr>
      </w:pPr>
      <w:r>
        <w:tab/>
      </w:r>
      <w:r>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pPr>
        <w:pStyle w:val="124"/>
      </w:pPr>
      <w:r>
        <w:t>b)</w:t>
      </w:r>
      <w:r>
        <w:tab/>
      </w:r>
      <w:r>
        <w:t>Syntactical errors in QoS operations:</w:t>
      </w:r>
    </w:p>
    <w:p>
      <w:pPr>
        <w:pStyle w:val="125"/>
      </w:pPr>
      <w:r>
        <w:t>1)</w:t>
      </w:r>
      <w:r>
        <w:tab/>
      </w:r>
      <w:r>
        <w:t>When the rule operation is "Create new QoS rule",</w:t>
      </w:r>
      <w:r>
        <w:rPr>
          <w:lang w:val="en-US"/>
        </w:rPr>
        <w:t xml:space="preserve"> the QoS rule is a QoS rule of a PDU session of IPv4, IPv6, IPv4v6 or Ethernet PDU session type,</w:t>
      </w:r>
      <w:r>
        <w:t xml:space="preserve"> and the packet filter list in the QoS rule is empty.</w:t>
      </w:r>
    </w:p>
    <w:p>
      <w:pPr>
        <w:pStyle w:val="125"/>
      </w:pPr>
      <w:r>
        <w:t>2)</w:t>
      </w:r>
      <w:r>
        <w:tab/>
      </w:r>
      <w:r>
        <w:t>When the rule operation is "Create new QoS rule", the DQR bit is set to "the QoS rule is the default QoS rule", the PDU session type of the PDU session is "Unstructured", and the packet filter list in the QoS rule is not empty.</w:t>
      </w:r>
    </w:p>
    <w:p>
      <w:pPr>
        <w:pStyle w:val="125"/>
      </w:pPr>
      <w:r>
        <w:t>3)</w:t>
      </w:r>
      <w:r>
        <w:tab/>
      </w:r>
      <w:r>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Pr>
          <w:rFonts w:hint="eastAsia"/>
          <w:lang w:eastAsia="zh-CN"/>
        </w:rPr>
        <w:t>,</w:t>
      </w:r>
      <w:r>
        <w:rPr>
          <w:lang w:eastAsia="zh-CN"/>
        </w:rPr>
        <w:t xml:space="preserve">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pPr>
        <w:pStyle w:val="125"/>
      </w:pPr>
      <w:r>
        <w:t>4)</w:t>
      </w:r>
      <w:r>
        <w:tab/>
      </w:r>
      <w:r>
        <w:t xml:space="preserve">When, the rule operation is "Create new QoS rule", there is no QoS flow description with a QFI corresponding to the QFI of the resulting QoS rule and the UE determines, by using the QoS rule’s QFI as the 5QI, that there is a resulting QoS rule for a </w:t>
      </w:r>
      <w:r>
        <w:rPr>
          <w:lang w:val="en-US"/>
        </w:rPr>
        <w:t>GBR QoS flow (as described in 3GPP TS 23.501 [8] table</w:t>
      </w:r>
      <w:r>
        <w:t> 5.7.4-1).</w:t>
      </w:r>
    </w:p>
    <w:p>
      <w:pPr>
        <w:pStyle w:val="125"/>
      </w:pPr>
      <w:r>
        <w:t>5)</w:t>
      </w:r>
      <w:r>
        <w:tab/>
      </w:r>
      <w:r>
        <w:t>When the</w:t>
      </w:r>
      <w:r>
        <w:tab/>
      </w:r>
      <w:r>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pPr>
        <w:pStyle w:val="124"/>
      </w:pPr>
      <w:r>
        <w:tab/>
      </w:r>
      <w:r>
        <w:t>In case 1, case 3 or case 4, if the QoS rule is the default QoS rule, the UE shall initiate a PDU session release procedure by sending a PDU SESSION RELEASE REQUEST message with 5GSM cause #84 "syntactical error in the QoS operation". Otherwise, the UE shall send a PDU SESSION MODIFICATION REQUEST message including a requested QoS rule IE, a requested QoS flow description IE or both to delete the QoS rule, the QoS flow description or both with 5GSM cause #84 "syntactical error in the QoS operation".</w:t>
      </w:r>
    </w:p>
    <w:p>
      <w:pPr>
        <w:pStyle w:val="124"/>
      </w:pPr>
      <w:r>
        <w:tab/>
      </w:r>
      <w:r>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pPr>
        <w:pStyle w:val="124"/>
      </w:pPr>
      <w:r>
        <w:tab/>
      </w:r>
      <w:r>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pPr>
        <w:pStyle w:val="105"/>
      </w:pPr>
      <w:r>
        <w:t>NOTE 10:</w:t>
      </w:r>
      <w:r>
        <w:tab/>
      </w:r>
      <w:r>
        <w:t>It is not considered an error if the UE determines that after processing all QoS operations on QoS rules and QoS flow descriptions there is a QoS flow description that is not associated with any QoS rule and the UE is not in NB-N1 mode.</w:t>
      </w:r>
    </w:p>
    <w:p>
      <w:pPr>
        <w:pStyle w:val="124"/>
      </w:pPr>
      <w:r>
        <w:t>c)</w:t>
      </w:r>
      <w:r>
        <w:tab/>
      </w:r>
      <w:r>
        <w:t>Semantic errors in packet filters:</w:t>
      </w:r>
    </w:p>
    <w:p>
      <w:pPr>
        <w:pStyle w:val="125"/>
      </w:pPr>
      <w:r>
        <w:t>1)</w:t>
      </w:r>
      <w:r>
        <w:tab/>
      </w:r>
      <w:r>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pPr>
        <w:pStyle w:val="124"/>
      </w:pPr>
      <w:r>
        <w:tab/>
      </w:r>
      <w:r>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pPr>
        <w:pStyle w:val="124"/>
      </w:pPr>
      <w:r>
        <w:t>d)</w:t>
      </w:r>
      <w:r>
        <w:tab/>
      </w:r>
      <w:r>
        <w:t>Syntactical errors in packet filters:</w:t>
      </w:r>
    </w:p>
    <w:p>
      <w:pPr>
        <w:pStyle w:val="125"/>
      </w:pPr>
      <w:r>
        <w:t>1)</w:t>
      </w:r>
      <w:r>
        <w:tab/>
      </w:r>
      <w:r>
        <w:t>When the rule operation is "Create new QoS rule" and two or more packet filters in the resultant QoS rule would have identical packet filter identifiers.</w:t>
      </w:r>
    </w:p>
    <w:p>
      <w:pPr>
        <w:pStyle w:val="125"/>
      </w:pPr>
      <w:r>
        <w:t>2)</w:t>
      </w:r>
      <w:r>
        <w:tab/>
      </w:r>
      <w:r>
        <w:t>When there are other types of syntactical errors in the coding of packet filters, such as the use of a reserved value for a packet filter component identifier.</w:t>
      </w:r>
    </w:p>
    <w:p>
      <w:pPr>
        <w:pStyle w:val="124"/>
      </w:pPr>
      <w:r>
        <w:tab/>
      </w:r>
      <w:r>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
        <w:t>If the Always-on PDU session indication IE is included in the PDU SESSION ESTABLISHMENT ACCEPT message and:</w:t>
      </w:r>
    </w:p>
    <w:p>
      <w:pPr>
        <w:pStyle w:val="124"/>
      </w:pPr>
      <w:r>
        <w:t>a)</w:t>
      </w:r>
      <w:r>
        <w:tab/>
      </w:r>
      <w:r>
        <w:t>the value of the IE is set to "Always-on PDU session required", the UE shall consider the established PDU session as an always-on PDU session; or</w:t>
      </w:r>
    </w:p>
    <w:p>
      <w:pPr>
        <w:pStyle w:val="124"/>
      </w:pPr>
      <w:r>
        <w:t>b)</w:t>
      </w:r>
      <w:r>
        <w:tab/>
      </w:r>
      <w:r>
        <w:t>the value of the IE is set to "Always-on PDU session not allowed", the UE shall not consider the established PDU session as an always-on PDU session.</w:t>
      </w:r>
    </w:p>
    <w:p>
      <w:r>
        <w:t>The UE shall not consider the established PDU session as an always-on PDU session if the UE does not receive the Always-on PDU session indication IE in the PDU SESSION ESTABLISHMENT ACCEPT message.</w:t>
      </w:r>
    </w:p>
    <w:p>
      <w:r>
        <w:t xml:space="preserve">The UE shall store the mapped EPS bearer contexts, if received in the PDU SESSION ESTABLISHMENT ACCEPT message.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 mapped EPS bearer contexts. The UE shall check each mapped EPS bearer context for different types of errors as follows:</w:t>
      </w:r>
    </w:p>
    <w:p>
      <w:pPr>
        <w:pStyle w:val="105"/>
      </w:pPr>
      <w:r>
        <w:t>NOTE 11:</w:t>
      </w:r>
      <w:r>
        <w:tab/>
      </w:r>
      <w:r>
        <w:t>An error detected in a mapped EPS bearer context does not cause the UE to discard the Authorized QoS rules IE and Authorized QoS flow descriptions IE included in the PDU SESSION ESTABLISHMENT ACCEPT, if any.</w:t>
      </w:r>
    </w:p>
    <w:p>
      <w:pPr>
        <w:pStyle w:val="124"/>
      </w:pPr>
      <w:r>
        <w:t>a)</w:t>
      </w:r>
      <w:r>
        <w:tab/>
      </w:r>
      <w:r>
        <w:t>Semantic error in the mapped EPS bearer operation:</w:t>
      </w:r>
    </w:p>
    <w:p>
      <w:pPr>
        <w:pStyle w:val="125"/>
      </w:pPr>
      <w:r>
        <w:t>1)</w:t>
      </w:r>
      <w:r>
        <w:tab/>
      </w:r>
      <w:r>
        <w:t>When the operation code is an operation code other than "Create new EPS bearer".</w:t>
      </w:r>
    </w:p>
    <w:p>
      <w:pPr>
        <w:pStyle w:val="125"/>
      </w:pPr>
      <w:r>
        <w:t>2)</w:t>
      </w:r>
      <w:r>
        <w:tab/>
      </w:r>
      <w:r>
        <w:t>When the operation code is "Create new EPS bearer" and there is already an existing mapped EPS bearer context with the same EPS bearer identity associated with any PDU session.</w:t>
      </w:r>
    </w:p>
    <w:p>
      <w:pPr>
        <w:pStyle w:val="125"/>
      </w:pPr>
      <w:r>
        <w:t>3)</w:t>
      </w:r>
      <w:r>
        <w:tab/>
      </w:r>
      <w:r>
        <w:t>When the operation code is "Create new EPS bearer" and the resulting mapped EPS bearer context has invalid mandatory parameters or missing mandatory parameters (e.g., mapped EPS QoS parameters or traffic flow template for a dedicated EPS bearer context).</w:t>
      </w:r>
    </w:p>
    <w:p>
      <w:pPr>
        <w:pStyle w:val="124"/>
      </w:pPr>
      <w:r>
        <w:tab/>
      </w:r>
      <w:r>
        <w:t>In case 2, if the existing mapped EPS bearer context is associated with the PDU session that is being established, the UE shall not diagnose an error, further process the create request and, if it was process successfully, delete the old EPS bearer context.</w:t>
      </w:r>
    </w:p>
    <w:p>
      <w:pPr>
        <w:pStyle w:val="124"/>
      </w:pPr>
      <w:r>
        <w:tab/>
      </w:r>
      <w:r>
        <w:t>Otherwise, the UE shall initiate a PDU session modification procedure by sending a PDU SESSION MODIFICATION REQUEST message to delete the mapped EPS bearer context with 5GSM cause #85 "Invalid mapped EPS bearer identity".</w:t>
      </w:r>
    </w:p>
    <w:p>
      <w:pPr>
        <w:pStyle w:val="124"/>
      </w:pPr>
      <w:r>
        <w:t>b)</w:t>
      </w:r>
      <w:r>
        <w:tab/>
      </w:r>
      <w:r>
        <w:t>if the mapped EPS bearer context includes a traffic flow template, the UE shall check the traffic flow template for different types of TFT IE errors as follows:</w:t>
      </w:r>
    </w:p>
    <w:p>
      <w:pPr>
        <w:pStyle w:val="125"/>
      </w:pPr>
      <w:r>
        <w:t>1)</w:t>
      </w:r>
      <w:r>
        <w:tab/>
      </w:r>
      <w:r>
        <w:t>Semantic errors in TFT operations:</w:t>
      </w:r>
    </w:p>
    <w:p>
      <w:pPr>
        <w:pStyle w:val="126"/>
      </w:pPr>
      <w:r>
        <w:t>i)</w:t>
      </w:r>
      <w:r>
        <w:tab/>
      </w:r>
      <w:r>
        <w:t>When the TFT operation is an operation other than "Create new TFT"</w:t>
      </w:r>
    </w:p>
    <w:p>
      <w:pPr>
        <w:pStyle w:val="125"/>
      </w:pPr>
      <w:r>
        <w:tab/>
      </w:r>
      <w:r>
        <w:t>The UE shall initiate a PDU session modification procedure by sending a PDU SESSION MODIFICATION REQUEST message to delete the mapped EPS bearer context with 5GSM cause #41 "semantic error in the TFT operation".</w:t>
      </w:r>
    </w:p>
    <w:p>
      <w:pPr>
        <w:pStyle w:val="125"/>
      </w:pPr>
      <w:r>
        <w:t>2)</w:t>
      </w:r>
      <w:r>
        <w:tab/>
      </w:r>
      <w:r>
        <w:t>Syntactical errors in TFT operations:</w:t>
      </w:r>
    </w:p>
    <w:p>
      <w:pPr>
        <w:pStyle w:val="126"/>
      </w:pPr>
      <w:r>
        <w:t>i)</w:t>
      </w:r>
      <w:r>
        <w:tab/>
      </w:r>
      <w:r>
        <w:t>When the TFT operation = "Create new TFT" and the packet filter list in the TFT IE is empty.</w:t>
      </w:r>
    </w:p>
    <w:p>
      <w:pPr>
        <w:pStyle w:val="126"/>
      </w:pPr>
      <w:r>
        <w:t>ii)</w:t>
      </w:r>
      <w:r>
        <w:tab/>
      </w:r>
      <w:r>
        <w:t>When there are other types of syntactical errors in the coding of the TFT IE, such as a mismatch between the number of packet filters subfield, and the number of packet filters in the packet filter list.</w:t>
      </w:r>
    </w:p>
    <w:p>
      <w:pPr>
        <w:pStyle w:val="125"/>
      </w:pPr>
      <w:r>
        <w:tab/>
      </w:r>
      <w:r>
        <w:t>The UE shall initiate a PDU session modification procedure by sending a PDU SESSION MODIFICATION REQUEST message with to delete the mapped EPS bearer context 5GSM cause #42 "syntactical error in the TFT operation".</w:t>
      </w:r>
    </w:p>
    <w:p>
      <w:pPr>
        <w:pStyle w:val="125"/>
      </w:pPr>
      <w:r>
        <w:t>3)</w:t>
      </w:r>
      <w:r>
        <w:tab/>
      </w:r>
      <w:r>
        <w:t>Semantic errors in packet filters:</w:t>
      </w:r>
    </w:p>
    <w:p>
      <w:pPr>
        <w:pStyle w:val="126"/>
      </w:pPr>
      <w:r>
        <w:t>i)</w:t>
      </w:r>
      <w:r>
        <w:tab/>
      </w:r>
      <w:r>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pPr>
        <w:pStyle w:val="126"/>
      </w:pPr>
      <w:r>
        <w:t>ii)</w:t>
      </w:r>
      <w:r>
        <w:tab/>
      </w:r>
      <w:r>
        <w:t>When the resulting TFT, which is assigned to a dedicated EPS bearer context, does not contain any packet filter which applicable for the uplink direction.</w:t>
      </w:r>
    </w:p>
    <w:p>
      <w:pPr>
        <w:pStyle w:val="124"/>
      </w:pPr>
      <w:r>
        <w:tab/>
      </w:r>
      <w:r>
        <w:t>The UE shall initiate a PDU session modification procedure by sending a PDU SESSION MODIFICATION REQUEST message to delete the mapped EPS bearer context with 5GSM cause #44 "semantic errors in packet filter(s)".</w:t>
      </w:r>
    </w:p>
    <w:p>
      <w:pPr>
        <w:pStyle w:val="125"/>
      </w:pPr>
      <w:r>
        <w:t>4)</w:t>
      </w:r>
      <w:r>
        <w:tab/>
      </w:r>
      <w:r>
        <w:t>Syntactical errors in packet filters:</w:t>
      </w:r>
    </w:p>
    <w:p>
      <w:pPr>
        <w:pStyle w:val="126"/>
      </w:pPr>
      <w:r>
        <w:t>i)</w:t>
      </w:r>
      <w:r>
        <w:tab/>
      </w:r>
      <w:r>
        <w:t>When the TFT operation = "Create new TFT" and two or more packet filters in the resultant TFT would have identical packet filter identifiers.</w:t>
      </w:r>
    </w:p>
    <w:p>
      <w:pPr>
        <w:pStyle w:val="126"/>
      </w:pPr>
      <w:r>
        <w:t>ii)</w:t>
      </w:r>
      <w:r>
        <w:tab/>
      </w:r>
      <w:r>
        <w:t>When the TFT operation = "Create new TFT" and two or more packet filters in all TFTs associated with this PDN connection would have identical packet filter precedence values.</w:t>
      </w:r>
    </w:p>
    <w:p>
      <w:pPr>
        <w:pStyle w:val="126"/>
      </w:pPr>
      <w:r>
        <w:t>iii)</w:t>
      </w:r>
      <w:r>
        <w:tab/>
      </w:r>
      <w:r>
        <w:t>When there are other types of syntactical errors in the coding of packet filters, such as the use of a reserved value for a packet filter component identifier.</w:t>
      </w:r>
    </w:p>
    <w:p>
      <w:pPr>
        <w:pStyle w:val="125"/>
      </w:pPr>
      <w:r>
        <w:tab/>
      </w:r>
      <w:r>
        <w:t>In case ii, if the old packet filters do not belong to the default EPS bearer context, the UE shall not diagnose an error and shall delete the old packet filters which have identical filter precedence values.</w:t>
      </w:r>
    </w:p>
    <w:p>
      <w:pPr>
        <w:pStyle w:val="125"/>
      </w:pPr>
      <w:r>
        <w:tab/>
      </w:r>
      <w:r>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pPr>
        <w:pStyle w:val="125"/>
      </w:pPr>
      <w:r>
        <w:tab/>
      </w:r>
      <w:r>
        <w:t>In cases i and iii the UE shall initiate a PDU session modification procedure by sending a PDU SESSION MODIFICATION REQUEST message to delete the mapped EPS bearer context with 5GSM cause #45 "syntactical error in packet filter(s)".</w:t>
      </w:r>
    </w:p>
    <w:p>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pPr>
        <w:pStyle w:val="105"/>
      </w:pPr>
      <w:r>
        <w:t>NOTE 12:</w:t>
      </w:r>
      <w:r>
        <w:tab/>
      </w:r>
      <w:r>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r>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r>
        <w:t xml:space="preserve">The UE shall only use the Control plane CIoT 5GS optimization for this PDU session if the Control plane only indication is included in the </w:t>
      </w:r>
      <w:r>
        <w:rPr>
          <w:lang w:eastAsia="zh-CN"/>
        </w:rPr>
        <w:t>PDU SESSION ESTABLISHMENT ACCEPT message.</w:t>
      </w:r>
    </w:p>
    <w:p>
      <w:r>
        <w:t>If the UE requests the PDU session type "IPv4v6" and:</w:t>
      </w:r>
    </w:p>
    <w:p>
      <w:pPr>
        <w:pStyle w:val="124"/>
      </w:pPr>
      <w:r>
        <w:t>a)</w:t>
      </w:r>
      <w:r>
        <w:tab/>
      </w:r>
      <w:r>
        <w:t>the UE receives the selected PDU session type set to "IPv4" and does not receive the 5GSM cause value #50 "PDU session type IPv4 only allowed"; or</w:t>
      </w:r>
    </w:p>
    <w:p>
      <w:pPr>
        <w:pStyle w:val="124"/>
      </w:pPr>
      <w:r>
        <w:t>b)</w:t>
      </w:r>
      <w:r>
        <w:tab/>
      </w:r>
      <w:r>
        <w:t>the UE receives the selected PDU session type set to "IPv6" and does not receive the 5GSM cause value #51 "PDU session type IPv6 only allowed";</w:t>
      </w:r>
    </w:p>
    <w:p>
      <w:r>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pPr>
        <w:pStyle w:val="124"/>
      </w:pPr>
      <w:r>
        <w:t>a)</w:t>
      </w:r>
      <w:r>
        <w:tab/>
      </w:r>
      <w:r>
        <w:t>the UE is registered to a new PLMN;</w:t>
      </w:r>
    </w:p>
    <w:p>
      <w:pPr>
        <w:pStyle w:val="124"/>
      </w:pPr>
      <w:r>
        <w:t>b)</w:t>
      </w:r>
      <w:r>
        <w:tab/>
      </w:r>
      <w:r>
        <w:t>the UE is switched off;</w:t>
      </w:r>
    </w:p>
    <w:p>
      <w:pPr>
        <w:pStyle w:val="124"/>
      </w:pPr>
      <w:r>
        <w:t>c)</w:t>
      </w:r>
      <w:r>
        <w:tab/>
      </w:r>
      <w:r>
        <w:t xml:space="preserve">the USIM is removed; </w:t>
      </w:r>
    </w:p>
    <w:p>
      <w:pPr>
        <w:pStyle w:val="124"/>
      </w:pPr>
      <w:r>
        <w:t>d)</w:t>
      </w:r>
      <w:r>
        <w:tab/>
      </w:r>
      <w:r>
        <w:t>the entry in the "list of subscriber data" for the current SNPN is updated if the UE does not support access to an SNPN using credentials from a credentials holder and equivalent SNPNs; or</w:t>
      </w:r>
    </w:p>
    <w:p>
      <w:pPr>
        <w:pStyle w:val="124"/>
      </w:pPr>
      <w:r>
        <w:t>e)</w:t>
      </w:r>
      <w:r>
        <w:tab/>
      </w:r>
      <w:r>
        <w:t>the selected entry of the "list of subscriber data" is updated or USIM is removed for the selected PLMN subscription, if the UE supports access to an SNPN using credentials from a credentials holder, equivalent SNPNs or both.</w:t>
      </w:r>
    </w:p>
    <w:p>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pPr>
        <w:pStyle w:val="124"/>
      </w:pPr>
      <w:r>
        <w:t>a)</w:t>
      </w:r>
      <w:r>
        <w:tab/>
      </w:r>
      <w:r>
        <w:t>the UE is registered to a new PLMN;</w:t>
      </w:r>
    </w:p>
    <w:p>
      <w:pPr>
        <w:pStyle w:val="124"/>
      </w:pPr>
      <w:r>
        <w:t>b)</w:t>
      </w:r>
      <w:r>
        <w:tab/>
      </w:r>
      <w:r>
        <w:t>the UE is switched off;</w:t>
      </w:r>
    </w:p>
    <w:p>
      <w:pPr>
        <w:pStyle w:val="124"/>
      </w:pPr>
      <w:r>
        <w:t>c)</w:t>
      </w:r>
      <w:r>
        <w:tab/>
      </w:r>
      <w:r>
        <w:t>the USIM is removed</w:t>
      </w:r>
    </w:p>
    <w:p>
      <w:pPr>
        <w:pStyle w:val="124"/>
      </w:pPr>
      <w:r>
        <w:t>d)</w:t>
      </w:r>
      <w:r>
        <w:tab/>
      </w:r>
      <w:r>
        <w:t>the entry in the "list of subscriber data" for the current SNPN is updated if the UE does not support access to an SNPN using credentials from a credentials holder and equivalent SNPNs; or</w:t>
      </w:r>
    </w:p>
    <w:p>
      <w:pPr>
        <w:pStyle w:val="124"/>
      </w:pPr>
      <w:r>
        <w:t>e)</w:t>
      </w:r>
      <w:r>
        <w:tab/>
      </w:r>
      <w:r>
        <w:t>the selected entry of the "list of subscriber data" is updated or USIM is removed for the selected PLMN subscription, if the UE supports access to an SNPN using credentials from a credentials holder, equivalent SNPNs or both.</w:t>
      </w:r>
    </w:p>
    <w:p>
      <w:pPr>
        <w:pStyle w:val="105"/>
        <w:rPr>
          <w:lang w:eastAsia="ko-KR"/>
        </w:rPr>
      </w:pPr>
      <w:r>
        <w:rPr>
          <w:lang w:eastAsia="ko-KR"/>
        </w:rPr>
        <w:t>NOTE</w:t>
      </w:r>
      <w:r>
        <w:t> 13</w:t>
      </w:r>
      <w:r>
        <w:rPr>
          <w:lang w:eastAsia="ko-KR"/>
        </w:rPr>
        <w:t>:</w:t>
      </w:r>
      <w:r>
        <w:rPr>
          <w:lang w:eastAsia="ko-KR"/>
        </w:rPr>
        <w:tab/>
      </w:r>
      <w:r>
        <w:t>For the 5GSM cause values #</w:t>
      </w:r>
      <w:r>
        <w:rPr>
          <w:rFonts w:hint="eastAsia"/>
          <w:lang w:eastAsia="ja-JP"/>
        </w:rPr>
        <w:t>50</w:t>
      </w:r>
      <w:r>
        <w:t xml:space="preserve"> "PD</w:t>
      </w:r>
      <w:r>
        <w:rPr>
          <w:lang w:eastAsia="ja-JP"/>
        </w:rPr>
        <w:t>U session</w:t>
      </w:r>
      <w:r>
        <w:t xml:space="preserve"> type IPv4 only allowed",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pPr>
        <w:rPr>
          <w:lang w:val="en-US"/>
        </w:rPr>
      </w:pPr>
      <w:r>
        <w:t xml:space="preserve">If the selected PDU session type of the PDU session is "Unstructured" or "Ethernet", the UE supports </w:t>
      </w:r>
      <w:r>
        <w:rPr>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rFonts w:hint="eastAsia"/>
          <w:lang w:val="en-US" w:eastAsia="zh-CN"/>
        </w:rPr>
        <w:t>EPS bearer identity (EBI)</w:t>
      </w:r>
      <w:r>
        <w:rPr>
          <w:lang w:val="en-US" w:eastAsia="zh-CN"/>
        </w:rPr>
        <w:t>,</w:t>
      </w:r>
      <w:r>
        <w:t xml:space="preserve"> then the UE shall locally remove the </w:t>
      </w:r>
      <w:r>
        <w:rPr>
          <w:rFonts w:hint="eastAsia"/>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pPr>
        <w:rPr>
          <w:lang w:val="en-US"/>
        </w:rPr>
      </w:pPr>
      <w:r>
        <w:t xml:space="preserve">If the selected PDU session type of the PDU session is "Ethernet", the UE supports </w:t>
      </w:r>
      <w:r>
        <w:rPr>
          <w:lang w:val="en-US"/>
        </w:rPr>
        <w:t>inter-system change from N1 mode to S1 mode,</w:t>
      </w:r>
      <w:r>
        <w:t xml:space="preserve"> the UE does not support establishment of a PDN connection for the PDN type set to "non-IP" in S1 mode, </w:t>
      </w:r>
      <w:r>
        <w:rPr>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rFonts w:hint="eastAsia"/>
          <w:lang w:val="en-US" w:eastAsia="zh-CN"/>
        </w:rPr>
        <w:t>EPS bearer identity (EBI)</w:t>
      </w:r>
      <w:r>
        <w:rPr>
          <w:lang w:val="en-US" w:eastAsia="zh-CN"/>
        </w:rPr>
        <w:t xml:space="preserve">, then </w:t>
      </w:r>
      <w:r>
        <w:t xml:space="preserve">the UE shall locally remove the </w:t>
      </w:r>
      <w:r>
        <w:rPr>
          <w:rFonts w:hint="eastAsia"/>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r>
        <w:t>For a UE which is registered for disaster roaming services and for a PDU session which is not a PDU session for emergency services:</w:t>
      </w:r>
    </w:p>
    <w:p>
      <w:pPr>
        <w:pStyle w:val="124"/>
      </w:pPr>
      <w:r>
        <w:t>a)</w:t>
      </w:r>
      <w:r>
        <w:tab/>
      </w:r>
      <w:r>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rFonts w:hint="eastAsia"/>
          <w:lang w:val="en-US" w:eastAsia="zh-CN"/>
        </w:rPr>
        <w:t>EPS bearer identity (EBI)</w:t>
      </w:r>
      <w:r>
        <w:rPr>
          <w:lang w:val="en-US" w:eastAsia="zh-CN"/>
        </w:rPr>
        <w:t xml:space="preserve">, then </w:t>
      </w:r>
      <w:r>
        <w:t xml:space="preserve">the UE shall locally remove the </w:t>
      </w:r>
      <w:r>
        <w:rPr>
          <w:rFonts w:hint="eastAsia"/>
          <w:lang w:val="en-US" w:eastAsia="zh-CN"/>
        </w:rPr>
        <w:t>EPS bearer identity (EBI)</w:t>
      </w:r>
      <w:r>
        <w:t xml:space="preserve"> from the parameters list field of such one or more authorized QoS flow descriptions; and</w:t>
      </w:r>
    </w:p>
    <w:p>
      <w:pPr>
        <w:pStyle w:val="124"/>
        <w:rPr>
          <w:lang w:val="en-US"/>
        </w:rPr>
      </w:pPr>
      <w:r>
        <w:t>b)</w:t>
      </w:r>
      <w:r>
        <w:tab/>
      </w:r>
      <w:r>
        <w:t>the UE shall locally delete the contents of the Mapped EPS bearer contexts IE if it is received in the PDU SESSION ESTABLISHMENT ACCEPT message</w:t>
      </w:r>
      <w:r>
        <w:rPr>
          <w:lang w:val="en-US"/>
        </w:rPr>
        <w:t>.</w:t>
      </w:r>
    </w:p>
    <w:p>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pPr>
        <w:pStyle w:val="105"/>
        <w:rPr>
          <w:lang w:eastAsia="ko-KR"/>
        </w:rPr>
      </w:pPr>
      <w:r>
        <w:rPr>
          <w:lang w:eastAsia="ko-KR"/>
        </w:rPr>
        <w:t>NOTE 14:</w:t>
      </w:r>
      <w:r>
        <w:rPr>
          <w:lang w:eastAsia="ko-KR"/>
        </w:rPr>
        <w:tab/>
      </w:r>
      <w:r>
        <w:rPr>
          <w:lang w:eastAsia="ko-KR"/>
        </w:rPr>
        <w:t>The IPv4 link MTU size corresponds to the maximum length of user data packet that can be sent either via the control plane or via N3 interface for a PDU session of the "IPv4" PDU session type.</w:t>
      </w:r>
    </w:p>
    <w:p>
      <w:pPr>
        <w:pStyle w:val="105"/>
        <w:rPr>
          <w:lang w:eastAsia="ko-KR"/>
        </w:rPr>
      </w:pPr>
      <w:r>
        <w:rPr>
          <w:lang w:eastAsia="ko-KR"/>
        </w:rPr>
        <w:t>NOTE 15:</w:t>
      </w:r>
      <w:r>
        <w:rPr>
          <w:lang w:eastAsia="ko-KR"/>
        </w:rPr>
        <w:tab/>
      </w:r>
      <w:r>
        <w:rPr>
          <w:lang w:eastAsia="ko-KR"/>
        </w:rPr>
        <w:t>The Ethernet frame payload MTU size corresponds to the maximum length of a payload of an Ethernet frame that can be sent either via the control plane or via N3 interface for a PDU session of the "Ethernet" PDU session type.</w:t>
      </w:r>
    </w:p>
    <w:p>
      <w:pPr>
        <w:pStyle w:val="105"/>
        <w:rPr>
          <w:lang w:eastAsia="ko-KR"/>
        </w:rPr>
      </w:pPr>
      <w:r>
        <w:rPr>
          <w:lang w:eastAsia="ko-KR"/>
        </w:rPr>
        <w:t>NOTE 16:</w:t>
      </w:r>
      <w:r>
        <w:rPr>
          <w:lang w:eastAsia="ko-KR"/>
        </w:rPr>
        <w:tab/>
      </w:r>
      <w:r>
        <w:rPr>
          <w:lang w:eastAsia="ko-KR"/>
        </w:rPr>
        <w:t>The unstructured link MTU size correspond to the maximum length of user data packet that can be sent either via the control plane or via N3 interface for a PDU session of the "Unstructured" PDU session type.</w:t>
      </w:r>
    </w:p>
    <w:p>
      <w:pPr>
        <w:pStyle w:val="105"/>
        <w:rPr>
          <w:lang w:eastAsia="ko-KR"/>
        </w:rPr>
      </w:pPr>
      <w:r>
        <w:rPr>
          <w:lang w:eastAsia="ko-KR"/>
        </w:rPr>
        <w:t>NOTE 17:</w:t>
      </w:r>
      <w:r>
        <w:rPr>
          <w:lang w:eastAsia="ko-KR"/>
        </w:rPr>
        <w:tab/>
      </w:r>
      <w:r>
        <w:rPr>
          <w:lang w:eastAsia="ko-KR"/>
        </w:rPr>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r>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pPr>
        <w:rPr>
          <w:lang w:eastAsia="ko-KR"/>
        </w:rPr>
      </w:pPr>
      <w:r>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r>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When the validity period of the initial parameters expire, the parameters received in a small data rate control parameters container or an additional small data rate control parameters for exception data container shall be used.</w:t>
      </w:r>
    </w:p>
    <w:p>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pPr>
        <w:pStyle w:val="105"/>
        <w:rPr>
          <w:lang w:eastAsia="ko-KR"/>
        </w:rPr>
      </w:pPr>
      <w:r>
        <w:rPr>
          <w:lang w:eastAsia="ko-KR"/>
        </w:rPr>
        <w:t>NOTE 18:</w:t>
      </w:r>
      <w:r>
        <w:rPr>
          <w:lang w:eastAsia="ko-KR"/>
        </w:rPr>
        <w:tab/>
      </w:r>
      <w:r>
        <w:rPr>
          <w:lang w:eastAsia="ko-KR"/>
        </w:rPr>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pPr>
        <w:pStyle w:val="105"/>
        <w:rPr>
          <w:lang w:eastAsia="ko-KR"/>
        </w:rPr>
      </w:pPr>
      <w:r>
        <w:rPr>
          <w:lang w:eastAsia="ko-KR"/>
        </w:rPr>
        <w:t>NOTE 19:</w:t>
      </w:r>
      <w:r>
        <w:rPr>
          <w:lang w:eastAsia="ko-KR"/>
        </w:rPr>
        <w:tab/>
      </w:r>
      <w:r>
        <w:rPr>
          <w:lang w:eastAsia="ko-KR"/>
        </w:rPr>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r>
        <w:t xml:space="preserve">If </w:t>
      </w:r>
    </w:p>
    <w:p>
      <w:pPr>
        <w:pStyle w:val="124"/>
      </w:pPr>
      <w:r>
        <w:t>-</w:t>
      </w:r>
      <w:r>
        <w:tab/>
      </w:r>
      <w:r>
        <w:t>the UE indicates support of DNS over (D)TLS by providing DNS server security information indicator to the network;</w:t>
      </w:r>
    </w:p>
    <w:p>
      <w:pPr>
        <w:pStyle w:val="124"/>
      </w:pPr>
      <w:r>
        <w:t>-</w:t>
      </w:r>
      <w:r>
        <w:tab/>
      </w:r>
      <w:r>
        <w:t>optionally, the UE indicates which security protocol type(s) are supported</w:t>
      </w:r>
      <w:r>
        <w:rPr>
          <w:lang w:val="zh-CN"/>
        </w:rPr>
        <w:t xml:space="preserve"> by the UE,</w:t>
      </w:r>
      <w:r>
        <w:t xml:space="preserve"> by providing the DNS server security protocol support to the network; and</w:t>
      </w:r>
    </w:p>
    <w:p>
      <w:pPr>
        <w:pStyle w:val="124"/>
      </w:pPr>
      <w:r>
        <w:t>-</w:t>
      </w:r>
      <w:r>
        <w:tab/>
      </w:r>
      <w:r>
        <w:t>the network wants to enforce the use of DNS over (D)TLS,</w:t>
      </w:r>
    </w:p>
    <w:p>
      <w:pPr>
        <w:rPr>
          <w:snapToGrid w:val="0"/>
        </w:rPr>
      </w:pPr>
      <w:r>
        <w:t xml:space="preserve">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pPr>
        <w:pStyle w:val="105"/>
      </w:pPr>
      <w:r>
        <w:t>NOTE 20:</w:t>
      </w:r>
      <w:r>
        <w:tab/>
      </w:r>
      <w:r>
        <w:t>Support of DNS over (D)TLS is based on the requirements as specified in 3GPP TS 33.501 [24] and it is implemented based on the operator requirement.</w:t>
      </w:r>
    </w:p>
    <w:p>
      <w:r>
        <w:t xml:space="preserve">If </w:t>
      </w:r>
      <w:bookmarkStart w:id="49" w:name="_Hlk93310974"/>
      <w:r>
        <w:t xml:space="preserve">the PDU SESSION ESTABLISHMENT REQUEST message </w:t>
      </w:r>
      <w:bookmarkEnd w:id="49"/>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pPr>
        <w:pStyle w:val="124"/>
      </w:pPr>
      <w:r>
        <w:t>a)</w:t>
      </w:r>
      <w:r>
        <w:tab/>
      </w:r>
      <w:r>
        <w:t>the service-level-AA response, with the SLAR field set to "Service level authentication and authorization was successful";</w:t>
      </w:r>
    </w:p>
    <w:p>
      <w:pPr>
        <w:pStyle w:val="124"/>
      </w:pPr>
      <w:r>
        <w:t>b)</w:t>
      </w:r>
      <w:r>
        <w:tab/>
      </w:r>
      <w:r>
        <w:t xml:space="preserve"> the service-level device ID with the value set to the CAA-level UAV ID; and</w:t>
      </w:r>
    </w:p>
    <w:p>
      <w:pPr>
        <w:pStyle w:val="124"/>
      </w:pPr>
      <w:r>
        <w:t>c)</w:t>
      </w:r>
      <w:r>
        <w:tab/>
      </w:r>
      <w:r>
        <w:t>if a payload is received from the UAS-NF,the service-level-AA payload, with the value set to the payload;</w:t>
      </w:r>
    </w:p>
    <w:p>
      <w:pPr>
        <w:pStyle w:val="124"/>
      </w:pPr>
      <w:r>
        <w:t>d)</w:t>
      </w:r>
      <w:r>
        <w:tab/>
      </w:r>
      <w:r>
        <w:t>if a payload type associated with the payload is received from the UAS-NF, the service-level-AA payload type with the values set to the associated payload type.</w:t>
      </w:r>
    </w:p>
    <w:p>
      <w:pPr>
        <w:pStyle w:val="105"/>
      </w:pPr>
      <w:r>
        <w:t>NOTE 21:</w:t>
      </w:r>
      <w:r>
        <w:tab/>
      </w:r>
      <w:r>
        <w:t>UAS security information can be included in the UUAA payload by the USS as specified in 3GPP TS 33.256 [24B].</w:t>
      </w:r>
    </w:p>
    <w:p>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pPr>
        <w:pStyle w:val="124"/>
      </w:pPr>
      <w:bookmarkStart w:id="50" w:name="_Hlk72846138"/>
      <w:r>
        <w:t>a)</w:t>
      </w:r>
      <w:r>
        <w:tab/>
      </w:r>
      <w:r>
        <w:t>the service-level-AA response with the value of C2AR field set to the "C2 authorization was successful";</w:t>
      </w:r>
    </w:p>
    <w:p>
      <w:pPr>
        <w:pStyle w:val="124"/>
      </w:pPr>
      <w:r>
        <w:t>b)</w:t>
      </w:r>
      <w:r>
        <w:tab/>
      </w:r>
      <w:r>
        <w:rPr>
          <w:rFonts w:eastAsia="Malgun Gothic"/>
          <w:lang w:val="en-US"/>
        </w:rPr>
        <w:t>if a payload is provided from the UAS-NF</w:t>
      </w:r>
      <w:r>
        <w:rPr>
          <w:lang w:val="en-US"/>
        </w:rPr>
        <w:t xml:space="preserve">, </w:t>
      </w:r>
      <w:r>
        <w:t>the service-level-AA payload with the value set to the payload;</w:t>
      </w:r>
    </w:p>
    <w:p>
      <w:pPr>
        <w:pStyle w:val="124"/>
      </w:pPr>
      <w:r>
        <w:t>c)</w:t>
      </w:r>
      <w:r>
        <w:tab/>
      </w:r>
      <w:r>
        <w:t>if a payload type associated with the payload is provided from the UAS-NF, the service-level-AA payload type with the value set to the payload type; and</w:t>
      </w:r>
    </w:p>
    <w:p>
      <w:pPr>
        <w:pStyle w:val="124"/>
      </w:pPr>
      <w:r>
        <w:t>d)</w:t>
      </w:r>
      <w:r>
        <w:tab/>
      </w:r>
      <w:r>
        <w:rPr>
          <w:rFonts w:eastAsia="Malgun Gothic"/>
          <w:lang w:val="en-US"/>
        </w:rPr>
        <w:t>if the CAA-level UAV ID is provided from the UAS-NF, the</w:t>
      </w:r>
      <w:r>
        <w:t xml:space="preserve"> service-level device ID with the value set to the CAA-level UAV ID.</w:t>
      </w:r>
    </w:p>
    <w:p>
      <w:pPr>
        <w:pStyle w:val="105"/>
      </w:pPr>
      <w:r>
        <w:t>NOTE</w:t>
      </w:r>
      <w:r>
        <w:rPr>
          <w:lang w:val="en-US"/>
        </w:rPr>
        <w:t> 22:The C2 authorization payload in the service-level-AA payload can include one or both of the C2 session security information,</w:t>
      </w:r>
      <w:r>
        <w:t xml:space="preserve"> and pairing information for direct C2 communication</w:t>
      </w:r>
      <w:r>
        <w:rPr>
          <w:lang w:val="en-US"/>
        </w:rPr>
        <w:t>.</w:t>
      </w:r>
    </w:p>
    <w:p>
      <w: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50"/>
    <w:p>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PDU session authentication and authorization procedure</w:t>
      </w:r>
      <w:r>
        <w:rPr>
          <w:lang w:eastAsia="zh-CN"/>
        </w:rPr>
        <w:t>, based on the subscribed DNN(s) and S-NSSAI(s) of the UE and 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w:t>
      </w:r>
      <w:r>
        <w:rPr>
          <w:lang w:eastAsia="zh-CN"/>
        </w:rPr>
        <w:t>, based on the subscribed S-NSSAI(s) of the UE and 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S-NSSAI(s) of the UE, if available</w:t>
      </w:r>
      <w:r>
        <w:rPr>
          <w:lang w:val="en-US"/>
        </w:rPr>
        <w:t>.</w:t>
      </w:r>
    </w:p>
    <w:p>
      <w:pPr>
        <w:pStyle w:val="105"/>
      </w:pPr>
      <w:r>
        <w:t>NOTE </w:t>
      </w:r>
      <w:r>
        <w:rPr>
          <w:lang w:eastAsia="zh-CN"/>
        </w:rPr>
        <w:t>23</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pPr>
        <w:pStyle w:val="105"/>
      </w:pPr>
      <w:r>
        <w:t>NOTE </w:t>
      </w:r>
      <w:r>
        <w:rPr>
          <w:lang w:eastAsia="zh-CN"/>
        </w:rPr>
        <w:t>24</w:t>
      </w:r>
      <w:r>
        <w:t>:</w:t>
      </w:r>
      <w:r>
        <w:tab/>
      </w:r>
      <w:bookmarkStart w:id="51" w:name="OLE_LINK30"/>
      <w:r>
        <w:t xml:space="preserve">The PVS IP address(es) or the PVS name(s) or both in the SMF can either be locally configured or provided by DCS. The SMF can send the PVS IP address(es) or the PVS name(s) or both that are available in </w:t>
      </w:r>
      <w:r>
        <w:rPr>
          <w:rFonts w:hint="eastAsia"/>
          <w:lang w:eastAsia="zh-CN"/>
        </w:rPr>
        <w:t>the</w:t>
      </w:r>
      <w:r>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51"/>
    </w:p>
    <w:p>
      <w:r>
        <w:t xml:space="preserve">The UE upon receiving one or more </w:t>
      </w:r>
      <w:r>
        <w:rPr>
          <w:lang w:eastAsia="zh-CN"/>
        </w:rPr>
        <w:t xml:space="preserve">PVS IP address(es), if any, </w:t>
      </w:r>
      <w:r>
        <w:t xml:space="preserve">one or more </w:t>
      </w:r>
      <w:r>
        <w:rPr>
          <w:lang w:eastAsia="zh-CN"/>
        </w:rPr>
        <w:t xml:space="preserve">the PVS name(s), if any, or both </w:t>
      </w:r>
      <w:r>
        <w:t>shall pass them to the upper layers.</w:t>
      </w:r>
    </w:p>
    <w:p>
      <w:pPr>
        <w:pStyle w:val="105"/>
      </w:pPr>
      <w:r>
        <w:t>NOTE 25:</w:t>
      </w:r>
      <w:r>
        <w:tab/>
      </w:r>
      <w:r>
        <w:t xml:space="preserve">If several PVS IP addresses, several </w:t>
      </w:r>
      <w:r>
        <w:rPr>
          <w:lang w:eastAsia="zh-CN"/>
        </w:rPr>
        <w:t>PVS name(s)</w:t>
      </w:r>
      <w:r>
        <w:t xml:space="preserve">, or one or more PVS IP addresses and one or more </w:t>
      </w:r>
      <w:r>
        <w:rPr>
          <w:lang w:eastAsia="zh-CN"/>
        </w:rPr>
        <w:t>PVS name(s) are received</w:t>
      </w:r>
      <w:r>
        <w:t>, how the UE uses this information is up to UE implementation.</w:t>
      </w:r>
    </w:p>
    <w:p>
      <w:pPr>
        <w:rPr>
          <w:lang w:val="en-US"/>
        </w:rPr>
      </w:pPr>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pPr>
        <w:pStyle w:val="124"/>
      </w:pPr>
      <w:r>
        <w:t>a)</w:t>
      </w:r>
      <w:r>
        <w:tab/>
      </w:r>
      <w:r>
        <w:rPr>
          <w:lang w:val="en-US"/>
        </w:rPr>
        <w:t xml:space="preserve">at least one of </w:t>
      </w:r>
      <w:r>
        <w:t xml:space="preserve">ECS IPv4 Address(es), ECS IPv6 Address(es), and ECS FQDN(s); </w:t>
      </w:r>
    </w:p>
    <w:p>
      <w:pPr>
        <w:pStyle w:val="124"/>
      </w:pPr>
      <w:r>
        <w:t>b)</w:t>
      </w:r>
      <w:r>
        <w:tab/>
      </w:r>
      <w:r>
        <w:t>at least one associated ECSP identifier;</w:t>
      </w:r>
    </w:p>
    <w:p>
      <w:pPr>
        <w:pStyle w:val="124"/>
        <w:rPr>
          <w:lang w:val="en-US"/>
        </w:rPr>
      </w:pPr>
      <w:r>
        <w:t>c)</w:t>
      </w:r>
      <w:r>
        <w:tab/>
      </w:r>
      <w:r>
        <w:t>optionally, spatial validity conditions</w:t>
      </w:r>
      <w:r>
        <w:rPr>
          <w:lang w:val="en-US"/>
        </w:rPr>
        <w:t xml:space="preserve"> associated with the ECS address;</w:t>
      </w:r>
    </w:p>
    <w:p>
      <w:pPr>
        <w:pStyle w:val="124"/>
      </w:pPr>
      <w:r>
        <w:t>d)</w:t>
      </w:r>
      <w:r>
        <w:tab/>
      </w:r>
      <w:r>
        <w:t xml:space="preserve">optionally, ECS authentication methods </w:t>
      </w:r>
      <w:r>
        <w:rPr>
          <w:lang w:val="en-US"/>
        </w:rPr>
        <w:t>associated with the ECS address</w:t>
      </w:r>
      <w:r>
        <w:t>; and</w:t>
      </w:r>
    </w:p>
    <w:p>
      <w:pPr>
        <w:pStyle w:val="124"/>
      </w:pPr>
      <w:r>
        <w:t>e)</w:t>
      </w:r>
      <w:r>
        <w:tab/>
      </w:r>
      <w:r>
        <w:t>optionally, ECS supported PLMNs information list, including the associated ECSP information for which the EDN configuration information can be provided by the ECS.</w:t>
      </w:r>
    </w:p>
    <w:p>
      <w:r>
        <w:t>The UE upon receiving one or more ECS IPv4 address(es), if any, ECS IPv6 address(es), if any, or ECS FQDN(s), if any, with the associated spatial validity condition, if any, the associated ECS authentication methods, if any, ECS supported PLMNs information list, if any and an ECSP identifier shall pass them to the upper layers.</w:t>
      </w:r>
    </w:p>
    <w:p>
      <w:pPr>
        <w:pStyle w:val="105"/>
      </w:pPr>
      <w:r>
        <w:t>NOTE 26:</w:t>
      </w:r>
      <w:r>
        <w:tab/>
      </w:r>
      <w:r>
        <w:t>The IP address(es), FQDN(s), or both are associated with the ECSP identifier and replace previously provided ECS configuration information associated with the same ECSP identifier, if any.</w:t>
      </w:r>
    </w:p>
    <w:p>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pPr>
        <w:pStyle w:val="105"/>
      </w:pPr>
      <w:r>
        <w:t>NOTE 27:</w:t>
      </w:r>
      <w:r>
        <w:tab/>
      </w:r>
      <w:r>
        <w:t>The received DNS server address(es) replace previously provided DNS server address(es), if any.</w:t>
      </w:r>
    </w:p>
    <w:p>
      <w:pPr>
        <w:rPr>
          <w:lang w:eastAsia="ko-KR"/>
        </w:rPr>
      </w:pPr>
      <w:r>
        <w:rPr>
          <w:lang w:eastAsia="ko-KR"/>
        </w:rPr>
        <w:t>If the PDU SESSION ESTABLISHMENT ACCEPT message includes the Received MBS container IE, for each of the Received MBS information:</w:t>
      </w:r>
    </w:p>
    <w:p>
      <w:pPr>
        <w:pStyle w:val="124"/>
        <w:rPr>
          <w:lang w:eastAsia="ko-KR"/>
        </w:rPr>
      </w:pPr>
      <w:r>
        <w:rPr>
          <w:lang w:eastAsia="ko-KR"/>
        </w:rPr>
        <w:t>a)</w:t>
      </w:r>
      <w:r>
        <w:rPr>
          <w:lang w:eastAsia="ko-KR"/>
        </w:rPr>
        <w:tab/>
      </w:r>
      <w:r>
        <w:rPr>
          <w:lang w:eastAsia="ko-KR"/>
        </w:rPr>
        <w:t xml:space="preserve">if MBS decision is set to "MBS join is accepted",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pPr>
        <w:pStyle w:val="124"/>
        <w:rPr>
          <w:lang w:eastAsia="ko-KR"/>
        </w:rPr>
      </w:pPr>
      <w:r>
        <w:rPr>
          <w:lang w:eastAsia="ko-KR"/>
        </w:rPr>
        <w:t>b)</w:t>
      </w:r>
      <w:r>
        <w:rPr>
          <w:lang w:eastAsia="ko-KR"/>
        </w:rPr>
        <w:tab/>
      </w:r>
      <w:r>
        <w:rPr>
          <w:lang w:eastAsia="ko-KR"/>
        </w:rPr>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 xml:space="preserve">If the MBS back-off timer value indicates that this timer is deactivated,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t>until the UE is switched off, the USIM is removed, or the entry in the "list of subscriber data" for the current SNPN is updated. If the MBS back-off timer value indicates zero, the UE may attempt to join the multicast MBS session with the same TMGI</w:t>
      </w:r>
      <w:r>
        <w:rPr>
          <w:lang w:eastAsia="ko-KR"/>
        </w:rPr>
        <w:t>.</w:t>
      </w:r>
    </w:p>
    <w:p>
      <w:r>
        <w:t>If the PDU session is established for IMS signalling and the UE has requested P-CSCF IPv6 address or P-CSCF IPv4 address, the SMF shall include P-CSCF IP address(es) in the Extended protocol configuration options IE in the PDU SESSION ESTABLISHMENT ACCEPT message.</w:t>
      </w:r>
    </w:p>
    <w:p>
      <w:pPr>
        <w:pStyle w:val="105"/>
      </w:pPr>
      <w:r>
        <w:t>NOTE 28:</w:t>
      </w:r>
      <w:r>
        <w:tab/>
      </w:r>
      <w:r>
        <w:t>The P-CSCF selection functionality is specified in subclause 5.16.3.11 of 3GPP TS 23.501 [8].</w:t>
      </w:r>
    </w:p>
    <w:p>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r>
        <w:t>If the PDU SESSION ESTABLISHMENT ACCEPT message include alternative S-NSSAI, the S-NSSAI for the established PDU session shall be the S-NSSAI to be replaced and the alternative S-NSSAI on the UE side.</w:t>
      </w:r>
    </w:p>
    <w:p>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r>
        <w:t>If the PDU SESSION ESTABLISHMENT REQUEST message includes a MS support of MAC address range in 5GS indicator in the Extended protocol configuration options IE, the SMF:</w:t>
      </w:r>
    </w:p>
    <w:p>
      <w:pPr>
        <w:pStyle w:val="124"/>
      </w:pPr>
      <w:r>
        <w:t>a)</w:t>
      </w:r>
      <w:r>
        <w:tab/>
      </w:r>
      <w:r>
        <w:t>shall consider that the UE supports a "destination MAC address range type" packet filter component and a "source MAC address range type" packet filter component; and</w:t>
      </w:r>
    </w:p>
    <w:p>
      <w:pPr>
        <w:pStyle w:val="124"/>
      </w:pPr>
      <w:r>
        <w:t>b)</w:t>
      </w:r>
      <w:r>
        <w:tab/>
      </w:r>
      <w:r>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pPr>
        <w:pStyle w:val="124"/>
      </w:pPr>
      <w:r>
        <w:t xml:space="preserve">If the UE receives the 5GSM network feature support IE in the PDU SESSION ESTABLISHMENT ACCEPT message with the </w:t>
      </w:r>
      <w:del w:id="8" w:author="ZHOU" w:date="2024-10-04T10:06:00Z">
        <w:r>
          <w:rPr/>
          <w:delText>non-3GPP access path switching</w:delText>
        </w:r>
      </w:del>
      <w:ins w:id="9" w:author="ZHOU" w:date="2024-10-04T10:06:00Z">
        <w:r>
          <w:rPr/>
          <w:t>NAPS</w:t>
        </w:r>
      </w:ins>
      <w:r>
        <w:t xml:space="preserve">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w:t>
      </w:r>
      <w:bookmarkStart w:id="52" w:name="_Hlk133933015"/>
      <w:r>
        <w:t>registration procedure for mobility registration update for non-3GPP access path switching</w:t>
      </w:r>
      <w:bookmarkEnd w:id="52"/>
      <w:r>
        <w:t>.</w:t>
      </w:r>
    </w:p>
    <w:p>
      <w:pPr>
        <w:pStyle w:val="124"/>
      </w:pPr>
      <w:r>
        <w:t>NOTE 29:</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pPr>
        <w:pStyle w:val="105"/>
      </w:pPr>
      <w:r>
        <w:t>NOTE 30:</w:t>
      </w:r>
      <w:r>
        <w:tab/>
      </w:r>
      <w:r>
        <w:t>If the AMF selects an SMF not supporting non-3GPP access path switching, the non-3GPP access path switching can still be performed with the AMF triggering release of the old user plane resources before new user plane resources are established.</w:t>
      </w:r>
    </w:p>
    <w:p>
      <w:pPr>
        <w:pStyle w:val="124"/>
      </w:pPr>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pPr>
        <w:pStyle w:val="105"/>
      </w:pPr>
      <w:r>
        <w:t>NOTE 31:</w:t>
      </w:r>
      <w:r>
        <w:tab/>
      </w:r>
      <w:r>
        <w:t>Handling of indication that network allows the use of EDC or that network requires the use of EDC is specified in 3GPP TS 23.548 [182].</w:t>
      </w:r>
    </w:p>
    <w:p>
      <w:r>
        <w:t>If the SMF includes the authorized QoS flow descriptions and the SMF determines to provide the N3QAI to the UE, the SMF shall include the N3QAI IE in the PDU SESSION ESTABLISHMENT ACCEPT message.</w:t>
      </w:r>
    </w:p>
    <w:p>
      <w:pPr>
        <w:rPr>
          <w:snapToGrid w:val="0"/>
        </w:rPr>
      </w:pPr>
      <w:r>
        <w:t xml:space="preserve">If the SMF supports </w:t>
      </w:r>
      <w:r>
        <w:rPr>
          <w:snapToGrid w:val="0"/>
        </w:rPr>
        <w:t xml:space="preserve">URSP provisioning in EPS and </w:t>
      </w:r>
      <w:r>
        <w:t xml:space="preserve">the </w:t>
      </w:r>
      <w:r>
        <w:rPr>
          <w:snapToGrid w:val="0"/>
        </w:rPr>
        <w:t xml:space="preserve">URSP provisioning in EPS support indicator is included in </w:t>
      </w:r>
      <w:r>
        <w:t xml:space="preserve">the Extended protocol configuration options IE of the PDU SESSION ESTABLISHMENT REQUEST message, the SMF </w:t>
      </w:r>
      <w:r>
        <w:rPr>
          <w:snapToGrid w:val="0"/>
        </w:rPr>
        <w:t xml:space="preserve">shall </w:t>
      </w:r>
      <w:r>
        <w:t xml:space="preserve">insert the </w:t>
      </w:r>
      <w:r>
        <w:rPr>
          <w:snapToGrid w:val="0"/>
        </w:rPr>
        <w:t xml:space="preserve">URSP provisioning in EPS support indicator in </w:t>
      </w:r>
      <w:r>
        <w:t>the Extended protocol configuration options IE of the PDU SESSION ESTABLISHMENT ACCEPT message</w:t>
      </w:r>
      <w:r>
        <w:rPr>
          <w:snapToGrid w:val="0"/>
        </w:rPr>
        <w:t>.</w:t>
      </w:r>
    </w:p>
    <w:p>
      <w:r>
        <w:rPr>
          <w:lang w:eastAsia="zh-CN"/>
        </w:rPr>
        <w:t>I</w:t>
      </w:r>
      <w:r>
        <w:rPr>
          <w:rFonts w:hint="eastAsia"/>
          <w:lang w:eastAsia="zh-CN"/>
        </w:rPr>
        <w:t>f</w:t>
      </w:r>
      <w:r>
        <w:rPr>
          <w:lang w:eastAsia="zh-CN"/>
        </w:rPr>
        <w:t xml:space="preserve"> </w:t>
      </w:r>
      <w:r>
        <w:t>the PDU session to be established is a single access PDU session over 3GPP access with IP PDU session type and based on operator policy the SMF determines</w:t>
      </w:r>
      <w:r>
        <w:rPr>
          <w:color w:val="7030A0"/>
          <w:lang w:val="en-US"/>
        </w:rPr>
        <w:t xml:space="preserve"> </w:t>
      </w:r>
      <w:r>
        <w:t>to provide the protocol description for UL PDU set handling to the UE, the SMF</w:t>
      </w:r>
      <w:r>
        <w:rPr>
          <w:lang w:eastAsia="ko-KR"/>
        </w:rPr>
        <w:t xml:space="preserve"> may </w:t>
      </w:r>
      <w:r>
        <w:t>include the Protocol description IE in the PDU SESSION ESTABLISHMENT ACCEPT message.</w:t>
      </w:r>
    </w:p>
    <w:p>
      <w:pPr>
        <w:rPr>
          <w:lang w:val="en-US" w:eastAsia="zh-CN"/>
        </w:rPr>
      </w:pPr>
      <w:r>
        <w:t xml:space="preserve">If the Protocol description IE is </w:t>
      </w:r>
      <w:r>
        <w:rPr>
          <w:rFonts w:eastAsia="Malgun Gothic"/>
          <w:lang w:eastAsia="ko-KR"/>
        </w:rPr>
        <w:t>included in the</w:t>
      </w:r>
      <w:r>
        <w:t xml:space="preserve"> PDU SESSION ESTABLISHMENT ACCEPT message, the UE shall, for each existing QoS rule, store </w:t>
      </w:r>
      <w:r>
        <w:rPr>
          <w:lang w:val="en-US"/>
        </w:rPr>
        <w:t>the associated protocol description included in the Protocol description IE</w:t>
      </w:r>
      <w:r>
        <w:t>. The UE may use the protocol description information associated with the QoS rule(s) provided by the Protocol description IE to identify PDUs belonging to PDU sets f</w:t>
      </w:r>
      <w:r>
        <w:rPr>
          <w:lang w:val="en-US" w:eastAsia="zh-CN"/>
        </w:rPr>
        <w:t>or the uplink direction.</w:t>
      </w:r>
    </w:p>
    <w:p>
      <w:pPr>
        <w:pStyle w:val="105"/>
        <w:rPr>
          <w:snapToGrid w:val="0"/>
        </w:rPr>
      </w:pPr>
      <w:r>
        <w:rPr>
          <w:rFonts w:eastAsia="宋体"/>
        </w:rPr>
        <w:t>NOTE 32:</w:t>
      </w:r>
      <w:r>
        <w:rPr>
          <w:rFonts w:eastAsia="宋体"/>
        </w:rPr>
        <w:tab/>
      </w:r>
      <w:r>
        <w:rPr>
          <w:rFonts w:eastAsia="宋体"/>
        </w:rPr>
        <w:t>Whether and how to use the p</w:t>
      </w:r>
      <w:r>
        <w:rPr>
          <w:rFonts w:hint="eastAsia" w:eastAsia="宋体"/>
        </w:rPr>
        <w:t xml:space="preserve">rotocol </w:t>
      </w:r>
      <w:r>
        <w:rPr>
          <w:rFonts w:eastAsia="宋体"/>
        </w:rPr>
        <w:t>d</w:t>
      </w:r>
      <w:r>
        <w:rPr>
          <w:rFonts w:hint="eastAsia" w:eastAsia="宋体"/>
        </w:rPr>
        <w:t>escription</w:t>
      </w:r>
      <w:r>
        <w:rPr>
          <w:rFonts w:eastAsia="宋体"/>
        </w:rPr>
        <w:t xml:space="preserve"> information</w:t>
      </w:r>
      <w:r>
        <w:rPr>
          <w:rFonts w:hint="eastAsia" w:eastAsia="宋体"/>
        </w:rPr>
        <w:t xml:space="preserve"> </w:t>
      </w:r>
      <w:r>
        <w:rPr>
          <w:rFonts w:eastAsia="宋体"/>
        </w:rPr>
        <w:t>to identify PDU sets is up to the</w:t>
      </w:r>
      <w:r>
        <w:rPr>
          <w:rFonts w:hint="eastAsia" w:eastAsia="宋体"/>
        </w:rPr>
        <w:t xml:space="preserve"> UE implementation</w:t>
      </w:r>
      <w:r>
        <w:rPr>
          <w:rFonts w:eastAsia="宋体"/>
        </w:rPr>
        <w:t>.</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MS Gothic"/>
    <w:panose1 w:val="02020609040205080304"/>
    <w:charset w:val="80"/>
    <w:family w:val="roman"/>
    <w:pitch w:val="default"/>
    <w:sig w:usb0="00000000" w:usb1="00000000" w:usb2="00000010" w:usb3="00000000" w:csb0="0002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F0"/>
    <w:rsid w:val="00022E4A"/>
    <w:rsid w:val="00027689"/>
    <w:rsid w:val="000577D4"/>
    <w:rsid w:val="000A1CE9"/>
    <w:rsid w:val="000A6394"/>
    <w:rsid w:val="000B7FED"/>
    <w:rsid w:val="000C038A"/>
    <w:rsid w:val="000C6598"/>
    <w:rsid w:val="000D44B3"/>
    <w:rsid w:val="00132932"/>
    <w:rsid w:val="00145D43"/>
    <w:rsid w:val="00161733"/>
    <w:rsid w:val="001710B6"/>
    <w:rsid w:val="0018766F"/>
    <w:rsid w:val="00192C46"/>
    <w:rsid w:val="001A08B3"/>
    <w:rsid w:val="001A7B60"/>
    <w:rsid w:val="001B52F0"/>
    <w:rsid w:val="001B7A65"/>
    <w:rsid w:val="001E41F3"/>
    <w:rsid w:val="00202255"/>
    <w:rsid w:val="00221571"/>
    <w:rsid w:val="00230D07"/>
    <w:rsid w:val="00245874"/>
    <w:rsid w:val="0026004D"/>
    <w:rsid w:val="002640DD"/>
    <w:rsid w:val="00267F84"/>
    <w:rsid w:val="00275D12"/>
    <w:rsid w:val="00284FEB"/>
    <w:rsid w:val="002860C4"/>
    <w:rsid w:val="0029364C"/>
    <w:rsid w:val="002B5741"/>
    <w:rsid w:val="002E15D7"/>
    <w:rsid w:val="002E472E"/>
    <w:rsid w:val="002F0D8E"/>
    <w:rsid w:val="00305409"/>
    <w:rsid w:val="00305F43"/>
    <w:rsid w:val="00357DCB"/>
    <w:rsid w:val="003609EF"/>
    <w:rsid w:val="0036231A"/>
    <w:rsid w:val="00374DD4"/>
    <w:rsid w:val="003B4469"/>
    <w:rsid w:val="003B4C35"/>
    <w:rsid w:val="003B6997"/>
    <w:rsid w:val="003C066A"/>
    <w:rsid w:val="003D1095"/>
    <w:rsid w:val="003E1A36"/>
    <w:rsid w:val="00410371"/>
    <w:rsid w:val="00416780"/>
    <w:rsid w:val="004242F1"/>
    <w:rsid w:val="0042640D"/>
    <w:rsid w:val="004467EF"/>
    <w:rsid w:val="0045009F"/>
    <w:rsid w:val="004514D9"/>
    <w:rsid w:val="00453F3E"/>
    <w:rsid w:val="004B75B7"/>
    <w:rsid w:val="005141D9"/>
    <w:rsid w:val="0051580D"/>
    <w:rsid w:val="00520CA3"/>
    <w:rsid w:val="0052629B"/>
    <w:rsid w:val="00543729"/>
    <w:rsid w:val="00547111"/>
    <w:rsid w:val="005625CB"/>
    <w:rsid w:val="00592D74"/>
    <w:rsid w:val="005A599F"/>
    <w:rsid w:val="005E2C44"/>
    <w:rsid w:val="005F0104"/>
    <w:rsid w:val="00621188"/>
    <w:rsid w:val="006257ED"/>
    <w:rsid w:val="00653DE4"/>
    <w:rsid w:val="00665C47"/>
    <w:rsid w:val="00670AB8"/>
    <w:rsid w:val="00693C39"/>
    <w:rsid w:val="00695808"/>
    <w:rsid w:val="006B46FB"/>
    <w:rsid w:val="006E21FB"/>
    <w:rsid w:val="006F7EDC"/>
    <w:rsid w:val="0078100C"/>
    <w:rsid w:val="00792342"/>
    <w:rsid w:val="007977A8"/>
    <w:rsid w:val="007B512A"/>
    <w:rsid w:val="007C2097"/>
    <w:rsid w:val="007D6A07"/>
    <w:rsid w:val="007D6A43"/>
    <w:rsid w:val="007F7259"/>
    <w:rsid w:val="008040A8"/>
    <w:rsid w:val="00804359"/>
    <w:rsid w:val="00820339"/>
    <w:rsid w:val="008279FA"/>
    <w:rsid w:val="00835484"/>
    <w:rsid w:val="00854E62"/>
    <w:rsid w:val="008626E7"/>
    <w:rsid w:val="00870EE7"/>
    <w:rsid w:val="008863B9"/>
    <w:rsid w:val="008A45A6"/>
    <w:rsid w:val="008D3CCC"/>
    <w:rsid w:val="008E4894"/>
    <w:rsid w:val="008F3789"/>
    <w:rsid w:val="008F686C"/>
    <w:rsid w:val="00904800"/>
    <w:rsid w:val="0090698B"/>
    <w:rsid w:val="009148DE"/>
    <w:rsid w:val="00917C4C"/>
    <w:rsid w:val="00941E30"/>
    <w:rsid w:val="009777D9"/>
    <w:rsid w:val="00991B88"/>
    <w:rsid w:val="009A5753"/>
    <w:rsid w:val="009A579D"/>
    <w:rsid w:val="009C03AE"/>
    <w:rsid w:val="009D7DD4"/>
    <w:rsid w:val="009E3297"/>
    <w:rsid w:val="009F222F"/>
    <w:rsid w:val="009F3680"/>
    <w:rsid w:val="009F734F"/>
    <w:rsid w:val="00A04A31"/>
    <w:rsid w:val="00A246B6"/>
    <w:rsid w:val="00A312E5"/>
    <w:rsid w:val="00A432FD"/>
    <w:rsid w:val="00A47E70"/>
    <w:rsid w:val="00A50CF0"/>
    <w:rsid w:val="00A7671C"/>
    <w:rsid w:val="00A80F6E"/>
    <w:rsid w:val="00AA2CBC"/>
    <w:rsid w:val="00AA6D51"/>
    <w:rsid w:val="00AC5820"/>
    <w:rsid w:val="00AD1CD8"/>
    <w:rsid w:val="00B258BB"/>
    <w:rsid w:val="00B67B97"/>
    <w:rsid w:val="00B80EDA"/>
    <w:rsid w:val="00B968C8"/>
    <w:rsid w:val="00BA3EC5"/>
    <w:rsid w:val="00BA51D9"/>
    <w:rsid w:val="00BB5DFC"/>
    <w:rsid w:val="00BD279D"/>
    <w:rsid w:val="00BD6BB8"/>
    <w:rsid w:val="00C66BA2"/>
    <w:rsid w:val="00C870F6"/>
    <w:rsid w:val="00C87349"/>
    <w:rsid w:val="00C95985"/>
    <w:rsid w:val="00C974CC"/>
    <w:rsid w:val="00CC5026"/>
    <w:rsid w:val="00CC68D0"/>
    <w:rsid w:val="00D03F9A"/>
    <w:rsid w:val="00D06D51"/>
    <w:rsid w:val="00D24991"/>
    <w:rsid w:val="00D50255"/>
    <w:rsid w:val="00D52ADE"/>
    <w:rsid w:val="00D66520"/>
    <w:rsid w:val="00D70F07"/>
    <w:rsid w:val="00D80124"/>
    <w:rsid w:val="00D83870"/>
    <w:rsid w:val="00D84AE9"/>
    <w:rsid w:val="00DB19BA"/>
    <w:rsid w:val="00DD50EE"/>
    <w:rsid w:val="00DE34CF"/>
    <w:rsid w:val="00DF12B1"/>
    <w:rsid w:val="00E13F3D"/>
    <w:rsid w:val="00E34898"/>
    <w:rsid w:val="00E459C4"/>
    <w:rsid w:val="00E513BA"/>
    <w:rsid w:val="00E53240"/>
    <w:rsid w:val="00E627A2"/>
    <w:rsid w:val="00E7711D"/>
    <w:rsid w:val="00EB09B7"/>
    <w:rsid w:val="00EE1D97"/>
    <w:rsid w:val="00EE7D7C"/>
    <w:rsid w:val="00F07A7E"/>
    <w:rsid w:val="00F25D98"/>
    <w:rsid w:val="00F300FB"/>
    <w:rsid w:val="00F358E8"/>
    <w:rsid w:val="00F61657"/>
    <w:rsid w:val="00F716C1"/>
    <w:rsid w:val="00F87A78"/>
    <w:rsid w:val="00F918C0"/>
    <w:rsid w:val="00FB6386"/>
    <w:rsid w:val="00FD0A42"/>
    <w:rsid w:val="00FF7E10"/>
    <w:rsid w:val="02353D09"/>
    <w:rsid w:val="18552B97"/>
    <w:rsid w:val="45764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4"/>
    <w:qFormat/>
    <w:uiPriority w:val="0"/>
    <w:pPr>
      <w:pBdr>
        <w:top w:val="none" w:color="auto" w:sz="0" w:space="0"/>
      </w:pBdr>
      <w:spacing w:before="180"/>
      <w:outlineLvl w:val="1"/>
    </w:pPr>
    <w:rPr>
      <w:sz w:val="32"/>
    </w:rPr>
  </w:style>
  <w:style w:type="paragraph" w:styleId="5">
    <w:name w:val="heading 3"/>
    <w:basedOn w:val="4"/>
    <w:next w:val="1"/>
    <w:link w:val="135"/>
    <w:qFormat/>
    <w:uiPriority w:val="0"/>
    <w:pPr>
      <w:spacing w:before="120"/>
      <w:outlineLvl w:val="2"/>
    </w:pPr>
    <w:rPr>
      <w:sz w:val="28"/>
    </w:rPr>
  </w:style>
  <w:style w:type="paragraph" w:styleId="6">
    <w:name w:val="heading 4"/>
    <w:basedOn w:val="5"/>
    <w:next w:val="1"/>
    <w:link w:val="136"/>
    <w:qFormat/>
    <w:uiPriority w:val="0"/>
    <w:pPr>
      <w:ind w:left="1418" w:hanging="1418"/>
      <w:outlineLvl w:val="3"/>
    </w:pPr>
    <w:rPr>
      <w:sz w:val="24"/>
    </w:rPr>
  </w:style>
  <w:style w:type="paragraph" w:styleId="7">
    <w:name w:val="heading 5"/>
    <w:basedOn w:val="6"/>
    <w:next w:val="1"/>
    <w:link w:val="137"/>
    <w:qFormat/>
    <w:uiPriority w:val="0"/>
    <w:pPr>
      <w:ind w:left="1701" w:hanging="1701"/>
      <w:outlineLvl w:val="4"/>
    </w:pPr>
    <w:rPr>
      <w:sz w:val="22"/>
    </w:rPr>
  </w:style>
  <w:style w:type="paragraph" w:styleId="8">
    <w:name w:val="heading 6"/>
    <w:basedOn w:val="9"/>
    <w:next w:val="1"/>
    <w:link w:val="138"/>
    <w:qFormat/>
    <w:uiPriority w:val="0"/>
    <w:pPr>
      <w:outlineLvl w:val="5"/>
    </w:pPr>
  </w:style>
  <w:style w:type="paragraph" w:styleId="10">
    <w:name w:val="heading 7"/>
    <w:basedOn w:val="9"/>
    <w:next w:val="1"/>
    <w:link w:val="139"/>
    <w:qFormat/>
    <w:uiPriority w:val="0"/>
    <w:pPr>
      <w:outlineLvl w:val="6"/>
    </w:pPr>
  </w:style>
  <w:style w:type="paragraph" w:styleId="11">
    <w:name w:val="heading 8"/>
    <w:basedOn w:val="3"/>
    <w:next w:val="1"/>
    <w:link w:val="158"/>
    <w:qFormat/>
    <w:uiPriority w:val="0"/>
    <w:pPr>
      <w:ind w:left="0" w:firstLine="0"/>
      <w:outlineLvl w:val="7"/>
    </w:pPr>
  </w:style>
  <w:style w:type="paragraph" w:styleId="12">
    <w:name w:val="heading 9"/>
    <w:basedOn w:val="11"/>
    <w:next w:val="1"/>
    <w:link w:val="15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2"/>
    <w:semiHidden/>
    <w:unhideWhenUs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95"/>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86"/>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semiHidden/>
    <w:unhideWhenUsed/>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semiHidden/>
    <w:unhideWhenUsed/>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semiHidden/>
    <w:unhideWhenUsed/>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5"/>
    <w:qFormat/>
    <w:uiPriority w:val="0"/>
    <w:pPr>
      <w:shd w:val="clear" w:color="auto" w:fill="000080"/>
    </w:pPr>
    <w:rPr>
      <w:rFonts w:ascii="Tahoma" w:hAnsi="Tahoma" w:cs="Tahoma"/>
    </w:rPr>
  </w:style>
  <w:style w:type="paragraph" w:styleId="38">
    <w:name w:val="toa heading"/>
    <w:basedOn w:val="1"/>
    <w:next w:val="1"/>
    <w:semiHidden/>
    <w:unhideWhenUsed/>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3"/>
    <w:qFormat/>
    <w:uiPriority w:val="0"/>
  </w:style>
  <w:style w:type="paragraph" w:styleId="40">
    <w:name w:val="index 6"/>
    <w:basedOn w:val="1"/>
    <w:next w:val="1"/>
    <w:semiHidden/>
    <w:unhideWhenUsed/>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8"/>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78"/>
    <w:semiHidden/>
    <w:unhideWhenUsed/>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84"/>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1"/>
    <w:unhideWhenUsed/>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0"/>
    <w:semiHidden/>
    <w:unhideWhenUsed/>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semiHidden/>
    <w:unhideWhenUsed/>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semiHidden/>
    <w:unhideWhenUsed/>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semiHidden/>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88"/>
    <w:semiHidden/>
    <w:unhideWhenUsed/>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semiHidden/>
    <w:unhideWhenUsed/>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3"/>
    <w:uiPriority w:val="0"/>
    <w:rPr>
      <w:rFonts w:ascii="Courier New" w:hAnsi="Courier New" w:eastAsia="Times New Roman"/>
      <w:lang w:eastAsia="zh-CN"/>
    </w:rPr>
  </w:style>
  <w:style w:type="paragraph" w:styleId="52">
    <w:name w:val="List Bullet 5"/>
    <w:basedOn w:val="27"/>
    <w:qFormat/>
    <w:uiPriority w:val="0"/>
    <w:pPr>
      <w:ind w:left="1702"/>
    </w:pPr>
  </w:style>
  <w:style w:type="paragraph" w:styleId="53">
    <w:name w:val="List Number 4"/>
    <w:basedOn w:val="1"/>
    <w:semiHidden/>
    <w:unhideWhenUsed/>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85"/>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2"/>
    <w:semiHidden/>
    <w:unhideWhenUsed/>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87"/>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semiHidden/>
    <w:unhideWhenUsed/>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96"/>
    <w:qFormat/>
    <w:uiPriority w:val="0"/>
    <w:rPr>
      <w:rFonts w:ascii="Tahoma" w:hAnsi="Tahoma" w:cs="Tahoma"/>
      <w:sz w:val="16"/>
      <w:szCs w:val="16"/>
    </w:rPr>
  </w:style>
  <w:style w:type="paragraph" w:styleId="61">
    <w:name w:val="footer"/>
    <w:basedOn w:val="62"/>
    <w:link w:val="162"/>
    <w:qFormat/>
    <w:uiPriority w:val="0"/>
    <w:pPr>
      <w:jc w:val="center"/>
    </w:pPr>
    <w:rPr>
      <w:i/>
    </w:rPr>
  </w:style>
  <w:style w:type="paragraph" w:styleId="62">
    <w:name w:val="header"/>
    <w:link w:val="16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9"/>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semiHidden/>
    <w:unhideWhenUsed/>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0"/>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semiHidden/>
    <w:unhideWhenUsed/>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1"/>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83"/>
    <w:semiHidden/>
    <w:unhideWhenUsed/>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semiHidden/>
    <w:unhideWhenUsed/>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semiHidden/>
    <w:unhideWhenUsed/>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qFormat/>
    <w:uiPriority w:val="39"/>
    <w:pPr>
      <w:ind w:left="1418" w:hanging="1418"/>
    </w:pPr>
  </w:style>
  <w:style w:type="paragraph" w:styleId="77">
    <w:name w:val="Body Text 2"/>
    <w:basedOn w:val="1"/>
    <w:link w:val="177"/>
    <w:semiHidden/>
    <w:unhideWhenUsed/>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semiHidden/>
    <w:unhideWhenUsed/>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3"/>
    <w:semiHidden/>
    <w:unhideWhenUsed/>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89"/>
    <w:semiHidden/>
    <w:unhideWhenUsed/>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qFormat/>
    <w:uiPriority w:val="0"/>
    <w:pPr>
      <w:spacing w:after="0"/>
    </w:pPr>
    <w:rPr>
      <w:rFonts w:eastAsia="等线"/>
      <w:sz w:val="24"/>
    </w:rPr>
  </w:style>
  <w:style w:type="paragraph" w:styleId="82">
    <w:name w:val="List Continue 3"/>
    <w:basedOn w:val="1"/>
    <w:semiHidden/>
    <w:unhideWhenUsed/>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next w:val="1"/>
    <w:link w:val="201"/>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4"/>
    <w:qFormat/>
    <w:uiPriority w:val="0"/>
    <w:rPr>
      <w:b/>
      <w:bCs/>
    </w:rPr>
  </w:style>
  <w:style w:type="paragraph" w:styleId="87">
    <w:name w:val="Body Text First Indent"/>
    <w:basedOn w:val="44"/>
    <w:link w:val="179"/>
    <w:uiPriority w:val="0"/>
    <w:pPr>
      <w:spacing w:after="180"/>
      <w:ind w:firstLine="360"/>
    </w:pPr>
  </w:style>
  <w:style w:type="paragraph" w:styleId="88">
    <w:name w:val="Body Text First Indent 2"/>
    <w:basedOn w:val="45"/>
    <w:link w:val="181"/>
    <w:semiHidden/>
    <w:unhideWhenUsed/>
    <w:uiPriority w:val="0"/>
    <w:pPr>
      <w:spacing w:after="180"/>
      <w:ind w:left="360" w:firstLine="360"/>
    </w:pPr>
  </w:style>
  <w:style w:type="table" w:styleId="90">
    <w:name w:val="Table Grid"/>
    <w:basedOn w:val="89"/>
    <w:uiPriority w:val="0"/>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uiPriority w:val="0"/>
    <w:rPr>
      <w:color w:val="0000FF"/>
      <w:u w:val="single"/>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character" w:customStyle="1" w:styleId="96">
    <w:name w:val="批注框文本 Char"/>
    <w:basedOn w:val="91"/>
    <w:link w:val="60"/>
    <w:qFormat/>
    <w:uiPriority w:val="0"/>
    <w:rPr>
      <w:rFonts w:ascii="Tahoma" w:hAnsi="Tahoma" w:cs="Tahoma"/>
      <w:sz w:val="16"/>
      <w:szCs w:val="16"/>
      <w:lang w:val="en-GB" w:eastAsia="en-US"/>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3"/>
    <w:qFormat/>
    <w:uiPriority w:val="0"/>
    <w:rPr>
      <w:b/>
    </w:rPr>
  </w:style>
  <w:style w:type="paragraph" w:customStyle="1" w:styleId="101">
    <w:name w:val="TAC"/>
    <w:basedOn w:val="102"/>
    <w:link w:val="142"/>
    <w:qFormat/>
    <w:uiPriority w:val="0"/>
    <w:pPr>
      <w:jc w:val="center"/>
    </w:pPr>
  </w:style>
  <w:style w:type="paragraph" w:customStyle="1" w:styleId="102">
    <w:name w:val="TAL"/>
    <w:basedOn w:val="1"/>
    <w:link w:val="141"/>
    <w:qFormat/>
    <w:uiPriority w:val="0"/>
    <w:pPr>
      <w:keepNext/>
      <w:keepLines/>
      <w:spacing w:after="0"/>
    </w:pPr>
    <w:rPr>
      <w:rFonts w:ascii="Arial" w:hAnsi="Arial"/>
      <w:sz w:val="18"/>
    </w:rPr>
  </w:style>
  <w:style w:type="paragraph" w:customStyle="1" w:styleId="103">
    <w:name w:val="TF"/>
    <w:basedOn w:val="104"/>
    <w:link w:val="149"/>
    <w:qFormat/>
    <w:uiPriority w:val="0"/>
    <w:pPr>
      <w:keepNext w:val="0"/>
      <w:spacing w:before="0" w:after="240"/>
    </w:pPr>
  </w:style>
  <w:style w:type="paragraph" w:customStyle="1" w:styleId="104">
    <w:name w:val="TH"/>
    <w:basedOn w:val="1"/>
    <w:link w:val="147"/>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44"/>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55"/>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48"/>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46"/>
    <w:qFormat/>
    <w:uiPriority w:val="0"/>
    <w:rPr>
      <w:color w:val="FF0000"/>
    </w:rPr>
  </w:style>
  <w:style w:type="paragraph" w:customStyle="1" w:styleId="124">
    <w:name w:val="B1"/>
    <w:basedOn w:val="15"/>
    <w:link w:val="145"/>
    <w:qFormat/>
    <w:uiPriority w:val="0"/>
  </w:style>
  <w:style w:type="paragraph" w:customStyle="1" w:styleId="125">
    <w:name w:val="B2"/>
    <w:basedOn w:val="14"/>
    <w:link w:val="150"/>
    <w:qFormat/>
    <w:uiPriority w:val="0"/>
  </w:style>
  <w:style w:type="paragraph" w:customStyle="1" w:styleId="126">
    <w:name w:val="B3"/>
    <w:basedOn w:val="13"/>
    <w:link w:val="154"/>
    <w:qFormat/>
    <w:uiPriority w:val="0"/>
  </w:style>
  <w:style w:type="paragraph" w:customStyle="1" w:styleId="127">
    <w:name w:val="B4"/>
    <w:basedOn w:val="71"/>
    <w:uiPriority w:val="0"/>
  </w:style>
  <w:style w:type="paragraph" w:customStyle="1" w:styleId="128">
    <w:name w:val="B5"/>
    <w:basedOn w:val="70"/>
    <w:qFormat/>
    <w:uiPriority w:val="0"/>
  </w:style>
  <w:style w:type="paragraph" w:customStyle="1" w:styleId="129">
    <w:name w:val="ZTD"/>
    <w:basedOn w:val="117"/>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uiPriority w:val="0"/>
    <w:rPr>
      <w:rFonts w:ascii="Times New Roman" w:hAnsi="Times New Roman"/>
      <w:lang w:val="en-GB" w:eastAsia="en-US"/>
    </w:rPr>
  </w:style>
  <w:style w:type="character" w:customStyle="1" w:styleId="133">
    <w:name w:val="标题 1 Char"/>
    <w:link w:val="3"/>
    <w:uiPriority w:val="0"/>
    <w:rPr>
      <w:rFonts w:ascii="Arial" w:hAnsi="Arial"/>
      <w:sz w:val="36"/>
      <w:lang w:val="en-GB" w:eastAsia="en-US"/>
    </w:rPr>
  </w:style>
  <w:style w:type="character" w:customStyle="1" w:styleId="134">
    <w:name w:val="标题 2 Char"/>
    <w:link w:val="4"/>
    <w:qFormat/>
    <w:uiPriority w:val="0"/>
    <w:rPr>
      <w:rFonts w:ascii="Arial" w:hAnsi="Arial"/>
      <w:sz w:val="32"/>
      <w:lang w:val="en-GB" w:eastAsia="en-US"/>
    </w:rPr>
  </w:style>
  <w:style w:type="character" w:customStyle="1" w:styleId="135">
    <w:name w:val="标题 3 Char"/>
    <w:link w:val="5"/>
    <w:qFormat/>
    <w:uiPriority w:val="0"/>
    <w:rPr>
      <w:rFonts w:ascii="Arial" w:hAnsi="Arial"/>
      <w:sz w:val="28"/>
      <w:lang w:val="en-GB" w:eastAsia="en-US"/>
    </w:rPr>
  </w:style>
  <w:style w:type="character" w:customStyle="1" w:styleId="136">
    <w:name w:val="标题 4 Char"/>
    <w:link w:val="6"/>
    <w:qFormat/>
    <w:uiPriority w:val="0"/>
    <w:rPr>
      <w:rFonts w:ascii="Arial" w:hAnsi="Arial"/>
      <w:sz w:val="24"/>
      <w:lang w:val="en-GB" w:eastAsia="en-US"/>
    </w:rPr>
  </w:style>
  <w:style w:type="character" w:customStyle="1" w:styleId="137">
    <w:name w:val="标题 5 Char"/>
    <w:link w:val="7"/>
    <w:qFormat/>
    <w:uiPriority w:val="0"/>
    <w:rPr>
      <w:rFonts w:ascii="Arial" w:hAnsi="Arial"/>
      <w:sz w:val="22"/>
      <w:lang w:val="en-GB" w:eastAsia="en-US"/>
    </w:rPr>
  </w:style>
  <w:style w:type="character" w:customStyle="1" w:styleId="138">
    <w:name w:val="标题 6 Char"/>
    <w:link w:val="8"/>
    <w:qFormat/>
    <w:uiPriority w:val="0"/>
    <w:rPr>
      <w:rFonts w:ascii="Arial" w:hAnsi="Arial"/>
      <w:lang w:val="en-GB" w:eastAsia="en-US"/>
    </w:rPr>
  </w:style>
  <w:style w:type="character" w:customStyle="1" w:styleId="139">
    <w:name w:val="标题 7 Char"/>
    <w:link w:val="10"/>
    <w:qFormat/>
    <w:uiPriority w:val="0"/>
    <w:rPr>
      <w:rFonts w:ascii="Arial" w:hAnsi="Arial"/>
      <w:lang w:val="en-GB" w:eastAsia="en-US"/>
    </w:rPr>
  </w:style>
  <w:style w:type="character" w:customStyle="1" w:styleId="140">
    <w:name w:val="PL Char"/>
    <w:link w:val="113"/>
    <w:qFormat/>
    <w:locked/>
    <w:uiPriority w:val="0"/>
    <w:rPr>
      <w:rFonts w:ascii="Courier New" w:hAnsi="Courier New"/>
      <w:sz w:val="16"/>
      <w:lang w:val="en-GB" w:eastAsia="en-US"/>
    </w:rPr>
  </w:style>
  <w:style w:type="character" w:customStyle="1" w:styleId="141">
    <w:name w:val="TAL Char"/>
    <w:link w:val="102"/>
    <w:qFormat/>
    <w:uiPriority w:val="0"/>
    <w:rPr>
      <w:rFonts w:ascii="Arial" w:hAnsi="Arial"/>
      <w:sz w:val="18"/>
      <w:lang w:val="en-GB" w:eastAsia="en-US"/>
    </w:rPr>
  </w:style>
  <w:style w:type="character" w:customStyle="1" w:styleId="142">
    <w:name w:val="TAC Char"/>
    <w:link w:val="101"/>
    <w:qFormat/>
    <w:locked/>
    <w:uiPriority w:val="0"/>
    <w:rPr>
      <w:rFonts w:ascii="Arial" w:hAnsi="Arial"/>
      <w:sz w:val="18"/>
      <w:lang w:val="en-GB" w:eastAsia="en-US"/>
    </w:rPr>
  </w:style>
  <w:style w:type="character" w:customStyle="1" w:styleId="143">
    <w:name w:val="TAH Car"/>
    <w:link w:val="100"/>
    <w:qFormat/>
    <w:uiPriority w:val="0"/>
    <w:rPr>
      <w:rFonts w:ascii="Arial" w:hAnsi="Arial"/>
      <w:b/>
      <w:sz w:val="18"/>
      <w:lang w:val="en-GB" w:eastAsia="en-US"/>
    </w:rPr>
  </w:style>
  <w:style w:type="character" w:customStyle="1" w:styleId="144">
    <w:name w:val="EX Car"/>
    <w:link w:val="106"/>
    <w:qFormat/>
    <w:uiPriority w:val="0"/>
    <w:rPr>
      <w:rFonts w:ascii="Times New Roman" w:hAnsi="Times New Roman"/>
      <w:lang w:val="en-GB" w:eastAsia="en-US"/>
    </w:rPr>
  </w:style>
  <w:style w:type="character" w:customStyle="1" w:styleId="145">
    <w:name w:val="B1 Char"/>
    <w:link w:val="124"/>
    <w:qFormat/>
    <w:locked/>
    <w:uiPriority w:val="0"/>
    <w:rPr>
      <w:rFonts w:ascii="Times New Roman" w:hAnsi="Times New Roman"/>
      <w:lang w:val="en-GB" w:eastAsia="en-US"/>
    </w:rPr>
  </w:style>
  <w:style w:type="character" w:customStyle="1" w:styleId="146">
    <w:name w:val="Editor's Note Char"/>
    <w:link w:val="123"/>
    <w:qFormat/>
    <w:uiPriority w:val="0"/>
    <w:rPr>
      <w:rFonts w:ascii="Times New Roman" w:hAnsi="Times New Roman"/>
      <w:color w:val="FF0000"/>
      <w:lang w:val="en-GB" w:eastAsia="en-US"/>
    </w:rPr>
  </w:style>
  <w:style w:type="character" w:customStyle="1" w:styleId="147">
    <w:name w:val="TH Char"/>
    <w:link w:val="104"/>
    <w:qFormat/>
    <w:uiPriority w:val="0"/>
    <w:rPr>
      <w:rFonts w:ascii="Arial" w:hAnsi="Arial"/>
      <w:b/>
      <w:lang w:val="en-GB" w:eastAsia="en-US"/>
    </w:rPr>
  </w:style>
  <w:style w:type="character" w:customStyle="1" w:styleId="148">
    <w:name w:val="TAN Char"/>
    <w:link w:val="115"/>
    <w:qFormat/>
    <w:locked/>
    <w:uiPriority w:val="0"/>
    <w:rPr>
      <w:rFonts w:ascii="Arial" w:hAnsi="Arial"/>
      <w:sz w:val="18"/>
      <w:lang w:val="en-GB" w:eastAsia="en-US"/>
    </w:rPr>
  </w:style>
  <w:style w:type="character" w:customStyle="1" w:styleId="149">
    <w:name w:val="TF Char"/>
    <w:link w:val="103"/>
    <w:qFormat/>
    <w:locked/>
    <w:uiPriority w:val="0"/>
    <w:rPr>
      <w:rFonts w:ascii="Arial" w:hAnsi="Arial"/>
      <w:b/>
      <w:lang w:val="en-GB" w:eastAsia="en-US"/>
    </w:rPr>
  </w:style>
  <w:style w:type="character" w:customStyle="1" w:styleId="150">
    <w:name w:val="B2 Char"/>
    <w:link w:val="125"/>
    <w:qFormat/>
    <w:uiPriority w:val="0"/>
    <w:rPr>
      <w:rFonts w:ascii="Times New Roman" w:hAnsi="Times New Roman"/>
      <w:lang w:val="en-GB" w:eastAsia="en-US"/>
    </w:rPr>
  </w:style>
  <w:style w:type="character" w:customStyle="1" w:styleId="151">
    <w:name w:val="正文文本 Char"/>
    <w:basedOn w:val="91"/>
    <w:link w:val="44"/>
    <w:qFormat/>
    <w:uiPriority w:val="0"/>
    <w:rPr>
      <w:rFonts w:ascii="Times New Roman" w:hAnsi="Times New Roman" w:eastAsia="Times New Roman"/>
      <w:lang w:val="en-GB" w:eastAsia="en-GB"/>
    </w:rPr>
  </w:style>
  <w:style w:type="paragraph" w:customStyle="1" w:styleId="15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53">
    <w:name w:val="Revision"/>
    <w:hidden/>
    <w:semiHidden/>
    <w:qFormat/>
    <w:uiPriority w:val="99"/>
    <w:rPr>
      <w:rFonts w:ascii="Times New Roman" w:hAnsi="Times New Roman" w:eastAsia="宋体" w:cs="Times New Roman"/>
      <w:lang w:val="en-GB" w:eastAsia="en-US" w:bidi="ar-SA"/>
    </w:rPr>
  </w:style>
  <w:style w:type="character" w:customStyle="1" w:styleId="154">
    <w:name w:val="B3 Car"/>
    <w:link w:val="126"/>
    <w:qFormat/>
    <w:uiPriority w:val="0"/>
    <w:rPr>
      <w:rFonts w:ascii="Times New Roman" w:hAnsi="Times New Roman"/>
      <w:lang w:val="en-GB" w:eastAsia="en-US"/>
    </w:rPr>
  </w:style>
  <w:style w:type="character" w:customStyle="1" w:styleId="155">
    <w:name w:val="EW Char"/>
    <w:link w:val="110"/>
    <w:qFormat/>
    <w:locked/>
    <w:uiPriority w:val="0"/>
    <w:rPr>
      <w:rFonts w:ascii="Times New Roman" w:hAnsi="Times New Roman"/>
      <w:lang w:val="en-GB" w:eastAsia="en-US"/>
    </w:rPr>
  </w:style>
  <w:style w:type="paragraph" w:customStyle="1" w:styleId="156">
    <w:name w:val="H2"/>
    <w:basedOn w:val="1"/>
    <w:qFormat/>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7">
    <w:name w:val="apple-converted-space"/>
    <w:basedOn w:val="91"/>
    <w:qFormat/>
    <w:uiPriority w:val="0"/>
  </w:style>
  <w:style w:type="character" w:customStyle="1" w:styleId="158">
    <w:name w:val="标题 8 Char"/>
    <w:basedOn w:val="91"/>
    <w:link w:val="11"/>
    <w:qFormat/>
    <w:uiPriority w:val="0"/>
    <w:rPr>
      <w:rFonts w:ascii="Arial" w:hAnsi="Arial"/>
      <w:sz w:val="36"/>
      <w:lang w:val="en-GB" w:eastAsia="en-US"/>
    </w:rPr>
  </w:style>
  <w:style w:type="character" w:customStyle="1" w:styleId="159">
    <w:name w:val="标题 9 Char"/>
    <w:basedOn w:val="91"/>
    <w:link w:val="12"/>
    <w:qFormat/>
    <w:uiPriority w:val="0"/>
    <w:rPr>
      <w:rFonts w:ascii="Arial" w:hAnsi="Arial"/>
      <w:sz w:val="36"/>
      <w:lang w:val="en-GB" w:eastAsia="en-US"/>
    </w:rPr>
  </w:style>
  <w:style w:type="character" w:customStyle="1" w:styleId="160">
    <w:name w:val="页眉 Char"/>
    <w:basedOn w:val="91"/>
    <w:link w:val="62"/>
    <w:uiPriority w:val="0"/>
    <w:rPr>
      <w:rFonts w:ascii="Arial" w:hAnsi="Arial"/>
      <w:b/>
      <w:sz w:val="18"/>
      <w:lang w:val="en-GB" w:eastAsia="en-US"/>
    </w:rPr>
  </w:style>
  <w:style w:type="character" w:customStyle="1" w:styleId="161">
    <w:name w:val="脚注文本 Char"/>
    <w:basedOn w:val="91"/>
    <w:link w:val="69"/>
    <w:uiPriority w:val="0"/>
    <w:rPr>
      <w:rFonts w:ascii="Times New Roman" w:hAnsi="Times New Roman"/>
      <w:sz w:val="16"/>
      <w:lang w:val="en-GB" w:eastAsia="en-US"/>
    </w:rPr>
  </w:style>
  <w:style w:type="character" w:customStyle="1" w:styleId="162">
    <w:name w:val="页脚 Char"/>
    <w:basedOn w:val="91"/>
    <w:link w:val="61"/>
    <w:uiPriority w:val="0"/>
    <w:rPr>
      <w:rFonts w:ascii="Arial" w:hAnsi="Arial"/>
      <w:b/>
      <w:i/>
      <w:sz w:val="18"/>
      <w:lang w:val="en-GB" w:eastAsia="en-US"/>
    </w:rPr>
  </w:style>
  <w:style w:type="character" w:customStyle="1" w:styleId="163">
    <w:name w:val="批注文字 Char"/>
    <w:basedOn w:val="91"/>
    <w:link w:val="39"/>
    <w:uiPriority w:val="0"/>
    <w:rPr>
      <w:rFonts w:ascii="Times New Roman" w:hAnsi="Times New Roman"/>
      <w:lang w:val="en-GB" w:eastAsia="en-US"/>
    </w:rPr>
  </w:style>
  <w:style w:type="character" w:customStyle="1" w:styleId="164">
    <w:name w:val="批注主题 Char"/>
    <w:basedOn w:val="163"/>
    <w:link w:val="86"/>
    <w:uiPriority w:val="0"/>
    <w:rPr>
      <w:rFonts w:ascii="Times New Roman" w:hAnsi="Times New Roman"/>
      <w:b/>
      <w:bCs/>
      <w:lang w:val="en-GB" w:eastAsia="en-US"/>
    </w:rPr>
  </w:style>
  <w:style w:type="character" w:customStyle="1" w:styleId="165">
    <w:name w:val="文档结构图 Char"/>
    <w:basedOn w:val="91"/>
    <w:link w:val="37"/>
    <w:uiPriority w:val="0"/>
    <w:rPr>
      <w:rFonts w:ascii="Tahoma" w:hAnsi="Tahoma" w:cs="Tahoma"/>
      <w:shd w:val="clear" w:color="auto" w:fill="000080"/>
      <w:lang w:val="en-GB" w:eastAsia="en-US"/>
    </w:rPr>
  </w:style>
  <w:style w:type="paragraph" w:styleId="166">
    <w:name w:val="List Paragraph"/>
    <w:basedOn w:val="1"/>
    <w:qFormat/>
    <w:uiPriority w:val="34"/>
    <w:pPr>
      <w:ind w:left="720"/>
      <w:contextualSpacing/>
    </w:pPr>
  </w:style>
  <w:style w:type="paragraph" w:customStyle="1" w:styleId="167">
    <w:name w:val="TAJ"/>
    <w:basedOn w:val="104"/>
    <w:uiPriority w:val="0"/>
    <w:rPr>
      <w:rFonts w:eastAsia="宋体"/>
      <w:lang w:eastAsia="zh-CN"/>
    </w:rPr>
  </w:style>
  <w:style w:type="paragraph" w:customStyle="1" w:styleId="168">
    <w:name w:val="INDENT1"/>
    <w:basedOn w:val="1"/>
    <w:uiPriority w:val="0"/>
    <w:pPr>
      <w:ind w:left="851"/>
    </w:pPr>
    <w:rPr>
      <w:rFonts w:eastAsia="宋体"/>
      <w:lang w:eastAsia="zh-CN"/>
    </w:rPr>
  </w:style>
  <w:style w:type="paragraph" w:customStyle="1" w:styleId="169">
    <w:name w:val="INDENT2"/>
    <w:basedOn w:val="1"/>
    <w:uiPriority w:val="0"/>
    <w:pPr>
      <w:ind w:left="1135" w:hanging="284"/>
    </w:pPr>
    <w:rPr>
      <w:rFonts w:eastAsia="宋体"/>
      <w:lang w:eastAsia="zh-CN"/>
    </w:rPr>
  </w:style>
  <w:style w:type="paragraph" w:customStyle="1" w:styleId="170">
    <w:name w:val="INDENT3"/>
    <w:basedOn w:val="1"/>
    <w:uiPriority w:val="0"/>
    <w:pPr>
      <w:ind w:left="1701" w:hanging="567"/>
    </w:pPr>
    <w:rPr>
      <w:rFonts w:eastAsia="宋体"/>
      <w:lang w:eastAsia="zh-CN"/>
    </w:rPr>
  </w:style>
  <w:style w:type="paragraph" w:customStyle="1" w:styleId="171">
    <w:name w:val="Figure_Title"/>
    <w:basedOn w:val="1"/>
    <w:next w:val="1"/>
    <w:uiPriority w:val="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2">
    <w:name w:val="Couv Rec Title"/>
    <w:basedOn w:val="1"/>
    <w:uiPriority w:val="0"/>
    <w:pPr>
      <w:keepNext/>
      <w:keepLines/>
      <w:spacing w:before="240"/>
      <w:ind w:left="1418"/>
    </w:pPr>
    <w:rPr>
      <w:rFonts w:ascii="Arial" w:hAnsi="Arial" w:eastAsia="宋体"/>
      <w:b/>
      <w:sz w:val="36"/>
      <w:lang w:eastAsia="zh-CN"/>
    </w:rPr>
  </w:style>
  <w:style w:type="character" w:customStyle="1" w:styleId="173">
    <w:name w:val="纯文本 Char"/>
    <w:basedOn w:val="91"/>
    <w:link w:val="51"/>
    <w:uiPriority w:val="0"/>
    <w:rPr>
      <w:rFonts w:ascii="Courier New" w:hAnsi="Courier New" w:eastAsia="Times New Roman"/>
      <w:lang w:val="en-GB" w:eastAsia="zh-CN"/>
    </w:rPr>
  </w:style>
  <w:style w:type="paragraph" w:customStyle="1" w:styleId="174">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75">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76">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77">
    <w:name w:val="正文文本 2 Char"/>
    <w:basedOn w:val="91"/>
    <w:link w:val="77"/>
    <w:semiHidden/>
    <w:uiPriority w:val="0"/>
    <w:rPr>
      <w:rFonts w:ascii="Times New Roman" w:hAnsi="Times New Roman" w:eastAsia="Times New Roman"/>
      <w:lang w:val="en-GB" w:eastAsia="en-GB"/>
    </w:rPr>
  </w:style>
  <w:style w:type="character" w:customStyle="1" w:styleId="178">
    <w:name w:val="正文文本 3 Char"/>
    <w:basedOn w:val="91"/>
    <w:link w:val="42"/>
    <w:semiHidden/>
    <w:uiPriority w:val="0"/>
    <w:rPr>
      <w:rFonts w:ascii="Times New Roman" w:hAnsi="Times New Roman" w:eastAsia="Times New Roman"/>
      <w:sz w:val="16"/>
      <w:szCs w:val="16"/>
      <w:lang w:val="en-GB" w:eastAsia="en-GB"/>
    </w:rPr>
  </w:style>
  <w:style w:type="character" w:customStyle="1" w:styleId="179">
    <w:name w:val="正文首行缩进 Char"/>
    <w:basedOn w:val="151"/>
    <w:link w:val="87"/>
    <w:uiPriority w:val="0"/>
    <w:rPr>
      <w:rFonts w:ascii="Times New Roman" w:hAnsi="Times New Roman" w:eastAsia="Times New Roman"/>
      <w:lang w:val="en-GB" w:eastAsia="en-GB"/>
    </w:rPr>
  </w:style>
  <w:style w:type="character" w:customStyle="1" w:styleId="180">
    <w:name w:val="正文文本缩进 Char"/>
    <w:basedOn w:val="91"/>
    <w:link w:val="45"/>
    <w:semiHidden/>
    <w:uiPriority w:val="0"/>
    <w:rPr>
      <w:rFonts w:ascii="Times New Roman" w:hAnsi="Times New Roman" w:eastAsia="Times New Roman"/>
      <w:lang w:val="en-GB" w:eastAsia="en-GB"/>
    </w:rPr>
  </w:style>
  <w:style w:type="character" w:customStyle="1" w:styleId="181">
    <w:name w:val="正文首行缩进 2 Char"/>
    <w:basedOn w:val="180"/>
    <w:link w:val="88"/>
    <w:semiHidden/>
    <w:uiPriority w:val="0"/>
    <w:rPr>
      <w:rFonts w:ascii="Times New Roman" w:hAnsi="Times New Roman" w:eastAsia="Times New Roman"/>
      <w:lang w:val="en-GB" w:eastAsia="en-GB"/>
    </w:rPr>
  </w:style>
  <w:style w:type="character" w:customStyle="1" w:styleId="182">
    <w:name w:val="正文文本缩进 2 Char"/>
    <w:basedOn w:val="91"/>
    <w:link w:val="57"/>
    <w:semiHidden/>
    <w:uiPriority w:val="0"/>
    <w:rPr>
      <w:rFonts w:ascii="Times New Roman" w:hAnsi="Times New Roman" w:eastAsia="Times New Roman"/>
      <w:lang w:val="en-GB" w:eastAsia="en-GB"/>
    </w:rPr>
  </w:style>
  <w:style w:type="character" w:customStyle="1" w:styleId="183">
    <w:name w:val="正文文本缩进 3 Char"/>
    <w:basedOn w:val="91"/>
    <w:link w:val="72"/>
    <w:semiHidden/>
    <w:uiPriority w:val="0"/>
    <w:rPr>
      <w:rFonts w:ascii="Times New Roman" w:hAnsi="Times New Roman" w:eastAsia="Times New Roman"/>
      <w:sz w:val="16"/>
      <w:szCs w:val="16"/>
      <w:lang w:val="en-GB" w:eastAsia="en-GB"/>
    </w:rPr>
  </w:style>
  <w:style w:type="character" w:customStyle="1" w:styleId="184">
    <w:name w:val="结束语 Char"/>
    <w:basedOn w:val="91"/>
    <w:link w:val="43"/>
    <w:semiHidden/>
    <w:uiPriority w:val="0"/>
    <w:rPr>
      <w:rFonts w:ascii="Times New Roman" w:hAnsi="Times New Roman" w:eastAsia="Times New Roman"/>
      <w:lang w:val="en-GB" w:eastAsia="en-GB"/>
    </w:rPr>
  </w:style>
  <w:style w:type="character" w:customStyle="1" w:styleId="185">
    <w:name w:val="日期 Char"/>
    <w:basedOn w:val="91"/>
    <w:link w:val="56"/>
    <w:uiPriority w:val="0"/>
    <w:rPr>
      <w:rFonts w:ascii="Times New Roman" w:hAnsi="Times New Roman" w:eastAsia="Times New Roman"/>
      <w:lang w:val="en-GB" w:eastAsia="en-GB"/>
    </w:rPr>
  </w:style>
  <w:style w:type="character" w:customStyle="1" w:styleId="186">
    <w:name w:val="电子邮件签名 Char"/>
    <w:basedOn w:val="91"/>
    <w:link w:val="32"/>
    <w:semiHidden/>
    <w:uiPriority w:val="0"/>
    <w:rPr>
      <w:rFonts w:ascii="Times New Roman" w:hAnsi="Times New Roman" w:eastAsia="Times New Roman"/>
      <w:lang w:val="en-GB" w:eastAsia="en-GB"/>
    </w:rPr>
  </w:style>
  <w:style w:type="character" w:customStyle="1" w:styleId="187">
    <w:name w:val="尾注文本 Char"/>
    <w:basedOn w:val="91"/>
    <w:link w:val="58"/>
    <w:semiHidden/>
    <w:uiPriority w:val="0"/>
    <w:rPr>
      <w:rFonts w:ascii="Times New Roman" w:hAnsi="Times New Roman" w:eastAsia="Times New Roman"/>
      <w:lang w:val="en-GB" w:eastAsia="en-GB"/>
    </w:rPr>
  </w:style>
  <w:style w:type="character" w:customStyle="1" w:styleId="188">
    <w:name w:val="HTML 地址 Char"/>
    <w:basedOn w:val="91"/>
    <w:link w:val="49"/>
    <w:semiHidden/>
    <w:uiPriority w:val="0"/>
    <w:rPr>
      <w:rFonts w:ascii="Times New Roman" w:hAnsi="Times New Roman" w:eastAsia="Times New Roman"/>
      <w:i/>
      <w:iCs/>
      <w:lang w:val="en-GB" w:eastAsia="en-GB"/>
    </w:rPr>
  </w:style>
  <w:style w:type="character" w:customStyle="1" w:styleId="189">
    <w:name w:val="HTML 预设格式 Char"/>
    <w:basedOn w:val="91"/>
    <w:link w:val="80"/>
    <w:semiHidden/>
    <w:uiPriority w:val="0"/>
    <w:rPr>
      <w:rFonts w:ascii="Consolas" w:hAnsi="Consolas" w:eastAsia="Times New Roman"/>
      <w:lang w:val="en-GB" w:eastAsia="en-GB"/>
    </w:rPr>
  </w:style>
  <w:style w:type="paragraph" w:styleId="190">
    <w:name w:val="Intense Quote"/>
    <w:basedOn w:val="1"/>
    <w:next w:val="1"/>
    <w:link w:val="19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1">
    <w:name w:val="明显引用 Char"/>
    <w:basedOn w:val="91"/>
    <w:link w:val="190"/>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2">
    <w:name w:val="宏文本 Char"/>
    <w:basedOn w:val="91"/>
    <w:link w:val="2"/>
    <w:semiHidden/>
    <w:uiPriority w:val="0"/>
    <w:rPr>
      <w:rFonts w:ascii="Consolas" w:hAnsi="Consolas" w:eastAsia="Times New Roman"/>
      <w:lang w:val="en-GB" w:eastAsia="en-GB"/>
    </w:rPr>
  </w:style>
  <w:style w:type="character" w:customStyle="1" w:styleId="193">
    <w:name w:val="信息标题 Char"/>
    <w:basedOn w:val="91"/>
    <w:link w:val="79"/>
    <w:semiHidden/>
    <w:uiPriority w:val="0"/>
    <w:rPr>
      <w:rFonts w:asciiTheme="majorHAnsi" w:hAnsiTheme="majorHAnsi" w:eastAsiaTheme="majorEastAsia" w:cstheme="majorBidi"/>
      <w:sz w:val="24"/>
      <w:szCs w:val="24"/>
      <w:shd w:val="pct20" w:color="auto" w:fill="auto"/>
      <w:lang w:val="en-GB" w:eastAsia="en-GB"/>
    </w:rPr>
  </w:style>
  <w:style w:type="paragraph" w:styleId="194">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5">
    <w:name w:val="注释标题 Char"/>
    <w:basedOn w:val="91"/>
    <w:link w:val="26"/>
    <w:semiHidden/>
    <w:uiPriority w:val="0"/>
    <w:rPr>
      <w:rFonts w:ascii="Times New Roman" w:hAnsi="Times New Roman" w:eastAsia="Times New Roman"/>
      <w:lang w:val="en-GB" w:eastAsia="en-GB"/>
    </w:rPr>
  </w:style>
  <w:style w:type="paragraph" w:styleId="196">
    <w:name w:val="Quote"/>
    <w:basedOn w:val="1"/>
    <w:next w:val="1"/>
    <w:link w:val="197"/>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97">
    <w:name w:val="引用 Char"/>
    <w:basedOn w:val="91"/>
    <w:link w:val="196"/>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8">
    <w:name w:val="称呼 Char"/>
    <w:basedOn w:val="91"/>
    <w:link w:val="41"/>
    <w:uiPriority w:val="0"/>
    <w:rPr>
      <w:rFonts w:ascii="Times New Roman" w:hAnsi="Times New Roman" w:eastAsia="Times New Roman"/>
      <w:lang w:val="en-GB" w:eastAsia="en-GB"/>
    </w:rPr>
  </w:style>
  <w:style w:type="character" w:customStyle="1" w:styleId="199">
    <w:name w:val="签名 Char"/>
    <w:basedOn w:val="91"/>
    <w:link w:val="64"/>
    <w:semiHidden/>
    <w:uiPriority w:val="0"/>
    <w:rPr>
      <w:rFonts w:ascii="Times New Roman" w:hAnsi="Times New Roman" w:eastAsia="Times New Roman"/>
      <w:lang w:val="en-GB" w:eastAsia="en-GB"/>
    </w:rPr>
  </w:style>
  <w:style w:type="character" w:customStyle="1" w:styleId="200">
    <w:name w:val="副标题 Char"/>
    <w:basedOn w:val="91"/>
    <w:link w:val="67"/>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1">
    <w:name w:val="标题 Char"/>
    <w:basedOn w:val="91"/>
    <w:link w:val="85"/>
    <w:uiPriority w:val="0"/>
    <w:rPr>
      <w:rFonts w:asciiTheme="majorHAnsi" w:hAnsiTheme="majorHAnsi" w:eastAsiaTheme="majorEastAsia" w:cstheme="majorBidi"/>
      <w:spacing w:val="-10"/>
      <w:kern w:val="28"/>
      <w:sz w:val="56"/>
      <w:szCs w:val="56"/>
      <w:lang w:val="en-GB" w:eastAsia="en-GB"/>
    </w:rPr>
  </w:style>
  <w:style w:type="character" w:customStyle="1" w:styleId="202">
    <w:name w:val="Body Text First Indent Char1"/>
    <w:basedOn w:val="91"/>
    <w:uiPriority w:val="0"/>
  </w:style>
  <w:style w:type="character" w:customStyle="1" w:styleId="203">
    <w:name w:val="EX Char"/>
    <w:locked/>
    <w:uiPriority w:val="0"/>
    <w:rPr>
      <w:rFonts w:ascii="Times New Roman" w:hAnsi="Times New Roman"/>
      <w:lang w:val="en-GB" w:eastAsia="en-US"/>
    </w:rPr>
  </w:style>
  <w:style w:type="character" w:customStyle="1" w:styleId="204">
    <w:name w:val="msoins"/>
    <w:basedOn w:val="91"/>
    <w:uiPriority w:val="0"/>
  </w:style>
  <w:style w:type="paragraph" w:customStyle="1" w:styleId="205">
    <w:name w:val="Defaul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06">
    <w:name w:val="normaltextrun"/>
    <w:basedOn w:val="91"/>
    <w:uiPriority w:val="0"/>
  </w:style>
  <w:style w:type="character" w:customStyle="1" w:styleId="207">
    <w:name w:val="ui-provider"/>
    <w:basedOn w:val="91"/>
    <w:uiPriority w:val="0"/>
  </w:style>
  <w:style w:type="character" w:customStyle="1" w:styleId="208">
    <w:name w:val="B1 Char1"/>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92883-99BA-4BE9-8B31-70942EBEB84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97</Pages>
  <Words>59570</Words>
  <Characters>339555</Characters>
  <Lines>2829</Lines>
  <Paragraphs>796</Paragraphs>
  <TotalTime>78</TotalTime>
  <ScaleCrop>false</ScaleCrop>
  <LinksUpToDate>false</LinksUpToDate>
  <CharactersWithSpaces>398329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2024-10-06T14:51:07Z</dcterms:modified>
  <dc:title>MTG_TITLE</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5816D0E6DEEE4033866FDA81399281BB</vt:lpwstr>
  </property>
</Properties>
</file>