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6311" w14:textId="10A562AA"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r>
      <w:r w:rsidR="00D91228" w:rsidRPr="00D91228">
        <w:rPr>
          <w:b/>
          <w:noProof/>
          <w:sz w:val="24"/>
        </w:rPr>
        <w:t>S6-250285</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A9816D"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w:t>
            </w:r>
            <w:r w:rsidR="009724F1">
              <w:rPr>
                <w:b/>
                <w:noProof/>
                <w:sz w:val="28"/>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75F5150" w:rsidR="001E41F3" w:rsidRPr="00AB1260" w:rsidRDefault="00D91228" w:rsidP="00D04177">
            <w:pPr>
              <w:pStyle w:val="CRCoverPage"/>
              <w:spacing w:after="0"/>
              <w:rPr>
                <w:noProof/>
              </w:rPr>
            </w:pPr>
            <w:r w:rsidRPr="00D91228">
              <w:rPr>
                <w:b/>
                <w:noProof/>
                <w:sz w:val="28"/>
              </w:rPr>
              <w:t>0016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B212B0D"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1B66D4">
              <w:rPr>
                <w:b/>
                <w:noProof/>
                <w:sz w:val="28"/>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6EFED" w:rsidR="00F25D98" w:rsidRPr="00AB1260" w:rsidRDefault="002824FB"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9B656A7" w:rsidR="001E41F3" w:rsidRPr="00AB1260" w:rsidRDefault="007C3912" w:rsidP="00400AAD">
            <w:pPr>
              <w:pStyle w:val="CRCoverPage"/>
              <w:spacing w:after="0"/>
              <w:rPr>
                <w:noProof/>
              </w:rPr>
            </w:pPr>
            <w:r w:rsidRPr="007C3912">
              <w:rPr>
                <w:noProof/>
              </w:rPr>
              <w:t>Enhancements to SM data source services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rsidP="002461BD">
            <w:pPr>
              <w:pStyle w:val="CRCoverPage"/>
              <w:spacing w:after="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2461BD">
            <w:pPr>
              <w:pStyle w:val="CRCoverPage"/>
              <w:spacing w:after="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6A9915D" w:rsidR="001E41F3" w:rsidRPr="00AB1260" w:rsidRDefault="00F67626">
            <w:pPr>
              <w:pStyle w:val="CRCoverPage"/>
              <w:spacing w:after="0"/>
              <w:ind w:left="100"/>
              <w:rPr>
                <w:noProof/>
              </w:rPr>
            </w:pPr>
            <w:r>
              <w:t>Metaverse</w:t>
            </w:r>
            <w:r w:rsidR="00C51042">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9AC2FC3" w:rsidR="001E41F3" w:rsidRPr="00AB1260" w:rsidRDefault="00072B5A" w:rsidP="00072B5A">
            <w:pPr>
              <w:pStyle w:val="CRCoverPage"/>
              <w:spacing w:after="0"/>
              <w:ind w:right="-609"/>
              <w:rPr>
                <w:b/>
                <w:noProof/>
              </w:rPr>
            </w:pPr>
            <w:r w:rsidRPr="00AB1260">
              <w:t xml:space="preserve"> </w:t>
            </w:r>
            <w:r w:rsidR="00F6762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BAC4E5" w14:textId="6375EC5B" w:rsidR="00540C39" w:rsidRDefault="00540C39" w:rsidP="00540C39">
            <w:pPr>
              <w:pStyle w:val="CRCoverPage"/>
              <w:spacing w:after="0"/>
              <w:rPr>
                <w:lang w:eastAsia="zh-CN"/>
              </w:rPr>
            </w:pPr>
            <w:r>
              <w:rPr>
                <w:lang w:eastAsia="zh-CN"/>
              </w:rPr>
              <w:t xml:space="preserve">The SM data source UE is limited to only data type and format. There are use cases which require information like how often </w:t>
            </w:r>
            <w:r w:rsidR="00EB7FCB">
              <w:rPr>
                <w:lang w:eastAsia="zh-CN"/>
              </w:rPr>
              <w:t>SM data source UE</w:t>
            </w:r>
            <w:r>
              <w:rPr>
                <w:lang w:eastAsia="zh-CN"/>
              </w:rPr>
              <w:t xml:space="preserve"> generates or records the data, is it a fixed/static or mobile </w:t>
            </w:r>
            <w:r w:rsidR="0020774E">
              <w:rPr>
                <w:lang w:eastAsia="zh-CN"/>
              </w:rPr>
              <w:t>SM data source UE</w:t>
            </w:r>
            <w:r>
              <w:rPr>
                <w:lang w:eastAsia="zh-CN"/>
              </w:rPr>
              <w:t xml:space="preserve">. </w:t>
            </w:r>
          </w:p>
          <w:p w14:paraId="5B20507E" w14:textId="77777777" w:rsidR="00540C39" w:rsidRDefault="00540C39" w:rsidP="00540C39">
            <w:pPr>
              <w:pStyle w:val="CRCoverPage"/>
              <w:spacing w:after="0"/>
              <w:rPr>
                <w:lang w:eastAsia="zh-CN"/>
              </w:rPr>
            </w:pPr>
          </w:p>
          <w:p w14:paraId="1BD08F6D" w14:textId="6EEEF482" w:rsidR="00540C39" w:rsidRDefault="00540C39" w:rsidP="00540C39">
            <w:pPr>
              <w:pStyle w:val="CRCoverPage"/>
              <w:spacing w:after="0"/>
              <w:rPr>
                <w:lang w:eastAsia="zh-CN"/>
              </w:rPr>
            </w:pPr>
            <w:r>
              <w:rPr>
                <w:lang w:eastAsia="zh-CN"/>
              </w:rPr>
              <w:t xml:space="preserve">For example, it is essential for </w:t>
            </w:r>
            <w:r w:rsidR="00984412">
              <w:rPr>
                <w:lang w:eastAsia="zh-CN"/>
              </w:rPr>
              <w:t xml:space="preserve">consumers building spatial maps for </w:t>
            </w:r>
            <w:r>
              <w:rPr>
                <w:lang w:eastAsia="zh-CN"/>
              </w:rPr>
              <w:t xml:space="preserve">use cases like autonomous driving, or real-time use cases like traffic updates that require understanding how often the data source records or generates data. A high frequency data source UE would be important for live data or real-time type of </w:t>
            </w:r>
            <w:proofErr w:type="spellStart"/>
            <w:r>
              <w:rPr>
                <w:lang w:eastAsia="zh-CN"/>
              </w:rPr>
              <w:t>usecases</w:t>
            </w:r>
            <w:proofErr w:type="spellEnd"/>
            <w:r>
              <w:rPr>
                <w:lang w:eastAsia="zh-CN"/>
              </w:rPr>
              <w:t>.</w:t>
            </w:r>
            <w:r w:rsidR="004C3730">
              <w:rPr>
                <w:lang w:eastAsia="zh-CN"/>
              </w:rPr>
              <w:t xml:space="preserve"> For example, in digital twin </w:t>
            </w:r>
            <w:r w:rsidR="00F41F8A">
              <w:rPr>
                <w:lang w:eastAsia="zh-CN"/>
              </w:rPr>
              <w:t>spatial map use cases, it is important for consumers to understand how often</w:t>
            </w:r>
            <w:r w:rsidR="007F4B4A">
              <w:rPr>
                <w:lang w:eastAsia="zh-CN"/>
              </w:rPr>
              <w:t xml:space="preserve"> data source generates because it </w:t>
            </w:r>
            <w:r w:rsidR="006D2CA9">
              <w:rPr>
                <w:lang w:eastAsia="zh-CN"/>
              </w:rPr>
              <w:t xml:space="preserve">enables consumers to reflect whatever is happening in the physical world to the virtual world. </w:t>
            </w:r>
            <w:r>
              <w:rPr>
                <w:lang w:eastAsia="zh-CN"/>
              </w:rPr>
              <w:t xml:space="preserve">It </w:t>
            </w:r>
            <w:r w:rsidR="006D2CA9">
              <w:rPr>
                <w:lang w:eastAsia="zh-CN"/>
              </w:rPr>
              <w:t xml:space="preserve">also </w:t>
            </w:r>
            <w:r>
              <w:rPr>
                <w:lang w:eastAsia="zh-CN"/>
              </w:rPr>
              <w:t>becomes important for such use cases to select SM data source which are</w:t>
            </w:r>
            <w:r w:rsidR="0036780D">
              <w:rPr>
                <w:lang w:eastAsia="zh-CN"/>
              </w:rPr>
              <w:t xml:space="preserve"> in a</w:t>
            </w:r>
            <w:r>
              <w:rPr>
                <w:lang w:eastAsia="zh-CN"/>
              </w:rPr>
              <w:t xml:space="preserve"> good network condition so that the live data is available without any non-acceptable delay.</w:t>
            </w:r>
          </w:p>
          <w:p w14:paraId="2B1AFDA6" w14:textId="77777777" w:rsidR="00540C39" w:rsidRDefault="00540C39" w:rsidP="00540C39">
            <w:pPr>
              <w:pStyle w:val="CRCoverPage"/>
              <w:spacing w:after="0"/>
              <w:rPr>
                <w:lang w:eastAsia="zh-CN"/>
              </w:rPr>
            </w:pPr>
          </w:p>
          <w:p w14:paraId="458193DC" w14:textId="6BEDBAFD" w:rsidR="00540C39" w:rsidRDefault="00540C39" w:rsidP="00540C39">
            <w:pPr>
              <w:pStyle w:val="CRCoverPage"/>
              <w:spacing w:after="0"/>
              <w:rPr>
                <w:lang w:eastAsia="zh-CN"/>
              </w:rPr>
            </w:pPr>
            <w:r>
              <w:rPr>
                <w:lang w:eastAsia="zh-CN"/>
              </w:rPr>
              <w:t xml:space="preserve">Similarly, the fixed or dynamic mobility information of the SM data source UE enables the use cases to select the required SM data source as per their requirement. For example, if the use case involves drones then it is beneficial to discover mobile SM data source UE which can provide larger </w:t>
            </w:r>
            <w:r w:rsidR="0039013B">
              <w:rPr>
                <w:lang w:eastAsia="zh-CN"/>
              </w:rPr>
              <w:t xml:space="preserve">spatial </w:t>
            </w:r>
            <w:r>
              <w:rPr>
                <w:lang w:eastAsia="zh-CN"/>
              </w:rPr>
              <w:t>coverage data. For industrial settings, the SM data source could be fixed on some machines, pipes etc. In such cases, the consumer can select a static SM data source.</w:t>
            </w:r>
          </w:p>
          <w:p w14:paraId="17122E80" w14:textId="77777777" w:rsidR="00540C39" w:rsidRDefault="00540C39" w:rsidP="00540C39">
            <w:pPr>
              <w:pStyle w:val="CRCoverPage"/>
              <w:spacing w:after="0"/>
              <w:rPr>
                <w:lang w:eastAsia="zh-CN"/>
              </w:rPr>
            </w:pPr>
          </w:p>
          <w:p w14:paraId="2F8E943B" w14:textId="77777777" w:rsidR="00540C39" w:rsidRDefault="00540C39" w:rsidP="00540C39">
            <w:pPr>
              <w:pStyle w:val="CRCoverPage"/>
              <w:spacing w:after="0"/>
              <w:rPr>
                <w:lang w:eastAsia="zh-CN"/>
              </w:rPr>
            </w:pPr>
            <w:r>
              <w:rPr>
                <w:lang w:eastAsia="zh-CN"/>
              </w:rPr>
              <w:t xml:space="preserve">The proposal extends the SM data source UE profile with the above-mentioned parameters, which are registered in the SM server during the </w:t>
            </w:r>
          </w:p>
          <w:p w14:paraId="0BD969F6" w14:textId="2922E12C" w:rsidR="00540C39" w:rsidRDefault="00540C39" w:rsidP="00540C39">
            <w:pPr>
              <w:pStyle w:val="CRCoverPage"/>
              <w:spacing w:after="0"/>
              <w:rPr>
                <w:lang w:eastAsia="zh-CN"/>
              </w:rPr>
            </w:pPr>
            <w:r>
              <w:rPr>
                <w:lang w:eastAsia="zh-CN"/>
              </w:rPr>
              <w:t>SM data source registration procedure. Further</w:t>
            </w:r>
            <w:r w:rsidR="00641FB5">
              <w:rPr>
                <w:lang w:eastAsia="zh-CN"/>
              </w:rPr>
              <w:t xml:space="preserve"> modifications enable</w:t>
            </w:r>
            <w:r>
              <w:rPr>
                <w:lang w:eastAsia="zh-CN"/>
              </w:rPr>
              <w:t xml:space="preserve"> the consumer </w:t>
            </w:r>
            <w:r w:rsidR="00075A3C">
              <w:rPr>
                <w:lang w:eastAsia="zh-CN"/>
              </w:rPr>
              <w:t xml:space="preserve">to </w:t>
            </w:r>
            <w:r>
              <w:rPr>
                <w:lang w:eastAsia="zh-CN"/>
              </w:rPr>
              <w:t xml:space="preserve">use it as a discovery filter </w:t>
            </w:r>
            <w:r w:rsidR="008021EF">
              <w:rPr>
                <w:lang w:eastAsia="zh-CN"/>
              </w:rPr>
              <w:t>and</w:t>
            </w:r>
            <w:r>
              <w:rPr>
                <w:lang w:eastAsia="zh-CN"/>
              </w:rPr>
              <w:t xml:space="preserve"> discover the required SM data source UE(s).</w:t>
            </w:r>
          </w:p>
          <w:p w14:paraId="708AA7DE" w14:textId="12BE0B0E" w:rsidR="007638D0" w:rsidRPr="005F041D" w:rsidRDefault="007638D0" w:rsidP="00021B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lastRenderedPageBreak/>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78D05E07" w:rsidR="000A4CF7" w:rsidRPr="00E547E0" w:rsidRDefault="00540C39" w:rsidP="003A7EEA">
            <w:pPr>
              <w:rPr>
                <w:rFonts w:ascii="Arial" w:hAnsi="Arial" w:cs="Arial"/>
              </w:rPr>
            </w:pPr>
            <w:r>
              <w:rPr>
                <w:rFonts w:ascii="Arial" w:hAnsi="Arial" w:cs="Arial"/>
              </w:rPr>
              <w:t>Extension of SM data source UE profile and modifications to SM data source discovery procedure.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F10E" w:rsidR="00FA4296" w:rsidRPr="00AB1260" w:rsidRDefault="00540C39" w:rsidP="003E2BB9">
            <w:pPr>
              <w:pStyle w:val="CRCoverPage"/>
              <w:spacing w:after="0"/>
              <w:rPr>
                <w:noProof/>
                <w:lang w:eastAsia="zh-CN"/>
              </w:rPr>
            </w:pPr>
            <w:r>
              <w:rPr>
                <w:noProof/>
                <w:lang w:eastAsia="zh-CN"/>
              </w:rPr>
              <w:t>Consumers cannot discover the required SM data source for their applications.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F420" w:rsidR="00640DB1" w:rsidRPr="00AB1260" w:rsidRDefault="00540C39" w:rsidP="004C19CA">
            <w:pPr>
              <w:pStyle w:val="CRCoverPage"/>
              <w:spacing w:after="0"/>
              <w:ind w:left="100"/>
              <w:rPr>
                <w:noProof/>
                <w:lang w:eastAsia="zh-CN"/>
              </w:rPr>
            </w:pPr>
            <w:r>
              <w:rPr>
                <w:lang w:val="en-US" w:eastAsia="zh-CN"/>
              </w:rPr>
              <w:t>9.5.2.2, 7.3.3.2, 9.5.5.2, 9.5.5.3.1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04B41F6D" w14:textId="77777777" w:rsidR="001863DB" w:rsidRPr="002D5071" w:rsidRDefault="001863DB" w:rsidP="001863DB">
      <w:pPr>
        <w:pStyle w:val="Heading4"/>
      </w:pPr>
      <w:bookmarkStart w:id="12" w:name="_Toc183505541"/>
      <w:bookmarkStart w:id="13" w:name="_Toc184044461"/>
      <w:bookmarkEnd w:id="8"/>
      <w:bookmarkEnd w:id="9"/>
      <w:r>
        <w:t>9.5.2.2</w:t>
      </w:r>
      <w:r>
        <w:tab/>
        <w:t>Procedure</w:t>
      </w:r>
      <w:bookmarkEnd w:id="12"/>
      <w:bookmarkEnd w:id="13"/>
    </w:p>
    <w:p w14:paraId="0D2657D7" w14:textId="77777777" w:rsidR="001863DB" w:rsidRDefault="001863DB" w:rsidP="001863DB">
      <w:pPr>
        <w:rPr>
          <w:noProof/>
        </w:rPr>
      </w:pPr>
      <w:r>
        <w:rPr>
          <w:noProof/>
          <w:lang w:val="en-US"/>
        </w:rPr>
        <w:t>Figure 9.</w:t>
      </w:r>
      <w:r>
        <w:rPr>
          <w:lang w:val="en-US"/>
        </w:rPr>
        <w:t>5.2.2</w:t>
      </w:r>
      <w:r>
        <w:rPr>
          <w:noProof/>
          <w:lang w:val="en-US"/>
        </w:rPr>
        <w:t xml:space="preserve">-1 depicts the procedure for an authorized VAL client, via a SEAL SM client, </w:t>
      </w:r>
      <w:r>
        <w:rPr>
          <w:noProof/>
        </w:rPr>
        <w:t>to register as a SM data source with the SEAL SM server.</w:t>
      </w:r>
    </w:p>
    <w:p w14:paraId="13049246" w14:textId="77777777" w:rsidR="001863DB" w:rsidRPr="00F477AF" w:rsidRDefault="001863DB" w:rsidP="001863DB">
      <w:r w:rsidRPr="00F477AF">
        <w:t>Pre-conditions:</w:t>
      </w:r>
    </w:p>
    <w:p w14:paraId="316C3FA1" w14:textId="77777777" w:rsidR="001863DB" w:rsidRPr="00F477AF" w:rsidRDefault="001863DB" w:rsidP="001863DB">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20D1BFCF" w14:textId="77777777" w:rsidR="001863DB" w:rsidRDefault="001863DB" w:rsidP="001863DB">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29B82425" w14:textId="3B4412FE" w:rsidR="001863DB" w:rsidRDefault="00775F78" w:rsidP="001863DB">
      <w:pPr>
        <w:pStyle w:val="TH"/>
      </w:pPr>
      <w:r>
        <w:rPr>
          <w:noProof/>
        </w:rPr>
        <w:drawing>
          <wp:inline distT="0" distB="0" distL="0" distR="0" wp14:anchorId="718D8C9D" wp14:editId="1357DF48">
            <wp:extent cx="4336415" cy="1978025"/>
            <wp:effectExtent l="0" t="0" r="0" b="3175"/>
            <wp:docPr id="8" name="Object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6415" cy="1978025"/>
                    </a:xfrm>
                    <a:prstGeom prst="rect">
                      <a:avLst/>
                    </a:prstGeom>
                    <a:noFill/>
                    <a:ln>
                      <a:noFill/>
                    </a:ln>
                  </pic:spPr>
                </pic:pic>
              </a:graphicData>
            </a:graphic>
          </wp:inline>
        </w:drawing>
      </w:r>
    </w:p>
    <w:p w14:paraId="184F5EE9" w14:textId="77777777" w:rsidR="001863DB" w:rsidRDefault="001863DB" w:rsidP="001863DB">
      <w:pPr>
        <w:pStyle w:val="TF"/>
        <w:rPr>
          <w:noProof/>
          <w:lang w:val="en-US"/>
        </w:rPr>
      </w:pPr>
      <w:r w:rsidRPr="003167FF">
        <w:rPr>
          <w:noProof/>
        </w:rPr>
        <w:t>Figure 9.</w:t>
      </w:r>
      <w:r>
        <w:rPr>
          <w:lang w:val="en-US"/>
        </w:rPr>
        <w:t>5.2.2</w:t>
      </w:r>
      <w:r w:rsidRPr="003167FF">
        <w:rPr>
          <w:noProof/>
        </w:rPr>
        <w:t xml:space="preserve">-1: </w:t>
      </w:r>
      <w:r>
        <w:rPr>
          <w:noProof/>
        </w:rPr>
        <w:t>SM data source registration procedure</w:t>
      </w:r>
    </w:p>
    <w:p w14:paraId="37F8BE5A" w14:textId="79ADA1C1" w:rsidR="001863DB" w:rsidRDefault="001863DB" w:rsidP="001863DB">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ins w:id="14" w:author="Ashish Sanjay Sharma" w:date="2025-02-05T16:07:00Z" w16du:dateUtc="2025-02-05T15:07:00Z">
        <w:r>
          <w:rPr>
            <w:lang w:val="en-US"/>
          </w:rPr>
          <w:t xml:space="preserve"> The</w:t>
        </w:r>
      </w:ins>
      <w:ins w:id="15" w:author="Ashish Sanjay Sharma" w:date="2025-02-05T19:24:00Z" w16du:dateUtc="2025-02-05T18:24:00Z">
        <w:r w:rsidR="00EA3169">
          <w:rPr>
            <w:lang w:val="en-US"/>
          </w:rPr>
          <w:t xml:space="preserve"> </w:t>
        </w:r>
      </w:ins>
      <w:ins w:id="16" w:author="Ashish Sanjay Sharma" w:date="2025-02-05T19:25:00Z" w16du:dateUtc="2025-02-05T18:25:00Z">
        <w:r w:rsidR="00EA3169">
          <w:rPr>
            <w:lang w:val="en-US"/>
          </w:rPr>
          <w:t>SM data source profile</w:t>
        </w:r>
      </w:ins>
      <w:ins w:id="17" w:author="Ashish Sanjay Sharma" w:date="2025-02-05T16:07:00Z" w16du:dateUtc="2025-02-05T15:07:00Z">
        <w:r>
          <w:rPr>
            <w:lang w:val="en-US"/>
          </w:rPr>
          <w:t xml:space="preserve"> may also include mobility information</w:t>
        </w:r>
      </w:ins>
      <w:ins w:id="18" w:author="Ashish Sanjay Sharma" w:date="2025-02-05T16:10:00Z" w16du:dateUtc="2025-02-05T15:10:00Z">
        <w:r>
          <w:rPr>
            <w:lang w:val="en-US"/>
          </w:rPr>
          <w:t xml:space="preserve">, </w:t>
        </w:r>
      </w:ins>
      <w:ins w:id="19" w:author="Ashish Sanjay Sharma" w:date="2025-02-06T01:01:00Z" w16du:dateUtc="2025-02-06T00:01:00Z">
        <w:r w:rsidR="00EB7FCB">
          <w:rPr>
            <w:lang w:val="en-US"/>
          </w:rPr>
          <w:t xml:space="preserve">and </w:t>
        </w:r>
      </w:ins>
      <w:ins w:id="20" w:author="Ashish Sanjay Sharma" w:date="2025-02-05T19:25:00Z" w16du:dateUtc="2025-02-05T18:25:00Z">
        <w:r w:rsidR="00EA3169">
          <w:t>data source update interval information.</w:t>
        </w:r>
      </w:ins>
    </w:p>
    <w:p w14:paraId="5CAB54E4" w14:textId="77777777" w:rsidR="001863DB" w:rsidRDefault="001863DB" w:rsidP="001863DB">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33E492A2" w14:textId="77777777" w:rsidR="001863DB" w:rsidRDefault="001863DB" w:rsidP="001863DB">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62DA2897" w14:textId="77777777" w:rsidR="001863DB" w:rsidRDefault="001863DB" w:rsidP="001863DB">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5AB5BD0" w14:textId="77777777" w:rsidR="00B55D4F" w:rsidRDefault="00B55D4F" w:rsidP="00D71B24">
      <w:pPr>
        <w:rPr>
          <w:ins w:id="21" w:author="Ashish Sanjay Sharma" w:date="2025-02-05T19:26:00Z" w16du:dateUtc="2025-02-05T18:26:00Z"/>
        </w:rPr>
      </w:pPr>
    </w:p>
    <w:p w14:paraId="3148DE94" w14:textId="01182AA1" w:rsidR="00EA3169" w:rsidRPr="003C1B98" w:rsidRDefault="00EA3169" w:rsidP="00EA31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Change w:id="22" w:author="Cristina Badulescu" w:date="2025-02-10T16:42:00Z" w16du:dateUtc="2025-02-10T15:42:00Z">
            <w:rPr>
              <w:rFonts w:ascii="Arial" w:hAnsi="Arial" w:cs="Arial"/>
              <w:noProof/>
              <w:color w:val="0000FF"/>
              <w:sz w:val="28"/>
              <w:szCs w:val="28"/>
              <w:lang w:val="fr-FR"/>
            </w:rPr>
          </w:rPrChange>
        </w:rPr>
      </w:pPr>
      <w:r w:rsidRPr="003C1B98">
        <w:rPr>
          <w:rFonts w:ascii="Arial" w:hAnsi="Arial" w:cs="Arial"/>
          <w:color w:val="0000FF"/>
          <w:sz w:val="28"/>
          <w:szCs w:val="28"/>
          <w:lang w:val="en-CA"/>
          <w:rPrChange w:id="23" w:author="Cristina Badulescu" w:date="2025-02-10T16:42:00Z" w16du:dateUtc="2025-02-10T15:42:00Z">
            <w:rPr>
              <w:rFonts w:ascii="Arial" w:hAnsi="Arial" w:cs="Arial"/>
              <w:noProof/>
              <w:color w:val="0000FF"/>
              <w:sz w:val="28"/>
              <w:szCs w:val="28"/>
              <w:lang w:val="fr-FR"/>
            </w:rPr>
          </w:rPrChange>
        </w:rPr>
        <w:tab/>
        <w:t>* * * Next Change * * * *</w:t>
      </w:r>
      <w:r w:rsidRPr="003C1B98">
        <w:rPr>
          <w:rFonts w:ascii="Arial" w:hAnsi="Arial" w:cs="Arial"/>
          <w:color w:val="0000FF"/>
          <w:sz w:val="28"/>
          <w:szCs w:val="28"/>
          <w:lang w:val="en-CA"/>
          <w:rPrChange w:id="24" w:author="Cristina Badulescu" w:date="2025-02-10T16:42:00Z" w16du:dateUtc="2025-02-10T15:42:00Z">
            <w:rPr>
              <w:rFonts w:ascii="Arial" w:hAnsi="Arial" w:cs="Arial"/>
              <w:noProof/>
              <w:color w:val="0000FF"/>
              <w:sz w:val="28"/>
              <w:szCs w:val="28"/>
              <w:lang w:val="fr-FR"/>
            </w:rPr>
          </w:rPrChange>
        </w:rPr>
        <w:tab/>
      </w:r>
    </w:p>
    <w:p w14:paraId="3E14E18B" w14:textId="77777777" w:rsidR="00EA3169" w:rsidRPr="003C1B98" w:rsidRDefault="00EA3169" w:rsidP="00D71B24">
      <w:pPr>
        <w:rPr>
          <w:ins w:id="25" w:author="Ashish Sanjay Sharma" w:date="2025-02-05T19:26:00Z" w16du:dateUtc="2025-02-05T18:26:00Z"/>
          <w:lang w:val="en-CA"/>
          <w:rPrChange w:id="26" w:author="Cristina Badulescu" w:date="2025-02-10T16:42:00Z" w16du:dateUtc="2025-02-10T15:42:00Z">
            <w:rPr>
              <w:ins w:id="27" w:author="Ashish Sanjay Sharma" w:date="2025-02-05T19:26:00Z" w16du:dateUtc="2025-02-05T18:26:00Z"/>
              <w:lang w:val="fr-FR"/>
            </w:rPr>
          </w:rPrChange>
        </w:rPr>
      </w:pPr>
    </w:p>
    <w:p w14:paraId="058EB1A5" w14:textId="77777777" w:rsidR="001078FF" w:rsidRDefault="001078FF" w:rsidP="001078FF">
      <w:pPr>
        <w:pStyle w:val="Heading4"/>
        <w:rPr>
          <w:lang w:val="en-US"/>
        </w:rPr>
      </w:pPr>
      <w:bookmarkStart w:id="28" w:name="_Toc183505382"/>
      <w:bookmarkStart w:id="29" w:name="_Toc184044302"/>
      <w:r>
        <w:rPr>
          <w:lang w:val="en-US"/>
        </w:rPr>
        <w:t>7.3.3.2</w:t>
      </w:r>
      <w:r>
        <w:rPr>
          <w:lang w:val="en-US"/>
        </w:rPr>
        <w:tab/>
      </w:r>
      <w:r>
        <w:t xml:space="preserve">SM </w:t>
      </w:r>
      <w:r>
        <w:rPr>
          <w:lang w:val="en-US"/>
        </w:rPr>
        <w:t>data source</w:t>
      </w:r>
      <w:r w:rsidRPr="00F477AF">
        <w:t xml:space="preserve"> </w:t>
      </w:r>
      <w:r>
        <w:t>profile</w:t>
      </w:r>
      <w:bookmarkEnd w:id="28"/>
      <w:bookmarkEnd w:id="29"/>
    </w:p>
    <w:p w14:paraId="4E41AAE8" w14:textId="77777777" w:rsidR="001078FF" w:rsidRPr="00F477AF" w:rsidRDefault="001078FF" w:rsidP="001078FF">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48466750" w14:textId="77777777" w:rsidR="001078FF" w:rsidRDefault="001078FF" w:rsidP="001078FF">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1078FF" w:rsidRPr="008E0794" w14:paraId="6A26046E"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4FF64A85" w14:textId="77777777" w:rsidR="001078FF" w:rsidRPr="008E0794" w:rsidRDefault="001078FF" w:rsidP="00775F78">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36959DB8" w14:textId="77777777" w:rsidR="001078FF" w:rsidRPr="008E0794" w:rsidRDefault="001078FF" w:rsidP="00775F78">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D067AC" w14:textId="77777777" w:rsidR="001078FF" w:rsidRPr="008E0794" w:rsidRDefault="001078FF" w:rsidP="00775F78">
            <w:pPr>
              <w:pStyle w:val="TAH"/>
              <w:rPr>
                <w:lang w:val="en-US"/>
              </w:rPr>
            </w:pPr>
            <w:r w:rsidRPr="008E0794">
              <w:rPr>
                <w:lang w:val="en-US"/>
              </w:rPr>
              <w:t>Description</w:t>
            </w:r>
          </w:p>
        </w:tc>
      </w:tr>
      <w:tr w:rsidR="001078FF" w:rsidRPr="008E0794" w14:paraId="12048C84"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4F84CCB9" w14:textId="77777777" w:rsidR="001078FF" w:rsidRDefault="001078FF" w:rsidP="00775F78">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34AEAA1A" w14:textId="77777777" w:rsidR="001078FF" w:rsidRPr="008E0794" w:rsidRDefault="001078FF" w:rsidP="00775F78">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C07991" w14:textId="77777777" w:rsidR="001078FF" w:rsidRPr="008E0794" w:rsidRDefault="001078FF" w:rsidP="00775F78">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1078FF" w:rsidRPr="007D59B2" w14:paraId="04FE563A"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538F5973" w14:textId="77777777" w:rsidR="001078FF" w:rsidRPr="008E0794" w:rsidRDefault="001078FF" w:rsidP="00775F78">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3D678524" w14:textId="77777777" w:rsidR="001078FF" w:rsidRPr="008E0794" w:rsidRDefault="001078FF" w:rsidP="00775F78">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6B934A" w14:textId="77777777" w:rsidR="001078FF" w:rsidRPr="008E0794" w:rsidRDefault="001078FF" w:rsidP="00775F78">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1078FF" w:rsidRPr="008E0794" w14:paraId="3054885B"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2C3EA878" w14:textId="77777777" w:rsidR="001078FF" w:rsidRPr="008E0794" w:rsidRDefault="001078FF" w:rsidP="00775F78">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7AD1BC50" w14:textId="77777777" w:rsidR="001078FF" w:rsidRPr="008E0794" w:rsidRDefault="001078FF" w:rsidP="00775F78">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323628" w14:textId="77777777" w:rsidR="001078FF" w:rsidRDefault="001078FF" w:rsidP="00775F78">
            <w:pPr>
              <w:pStyle w:val="TAL"/>
              <w:rPr>
                <w:rFonts w:eastAsia="Malgun Gothic"/>
                <w:lang w:val="en-US"/>
              </w:rPr>
            </w:pPr>
            <w:r>
              <w:rPr>
                <w:rFonts w:eastAsia="Malgun Gothic"/>
                <w:lang w:val="en-US"/>
              </w:rPr>
              <w:t>The identifier of SM information</w:t>
            </w:r>
          </w:p>
        </w:tc>
      </w:tr>
      <w:tr w:rsidR="001078FF" w:rsidRPr="008E0794" w14:paraId="2B1313D1"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35FFCD25" w14:textId="77777777" w:rsidR="001078FF" w:rsidRPr="008E0794" w:rsidRDefault="001078FF" w:rsidP="00775F78">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16DE639" w14:textId="77777777" w:rsidR="001078FF" w:rsidRPr="008E0794" w:rsidRDefault="001078FF" w:rsidP="00775F78">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25F41E" w14:textId="77777777" w:rsidR="001078FF" w:rsidRPr="008E0794" w:rsidRDefault="001078FF" w:rsidP="00775F78">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1078FF" w:rsidRPr="008E0794" w14:paraId="1627CDA7"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15EC0881" w14:textId="77777777" w:rsidR="001078FF" w:rsidRPr="008E0794" w:rsidRDefault="001078FF" w:rsidP="00775F78">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1B0EEC98" w14:textId="77777777" w:rsidR="001078FF" w:rsidRPr="008E0794" w:rsidRDefault="001078FF" w:rsidP="00775F78">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751BF" w14:textId="77777777" w:rsidR="001078FF" w:rsidRDefault="001078FF" w:rsidP="00775F78">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1078FF" w:rsidRPr="008E0794" w14:paraId="1AB4A905"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10093B2A" w14:textId="77777777" w:rsidR="001078FF" w:rsidRPr="008E0794" w:rsidRDefault="001078FF" w:rsidP="00775F78">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D2F7646" w14:textId="77777777" w:rsidR="001078FF" w:rsidRPr="008E0794" w:rsidRDefault="001078FF" w:rsidP="00775F78">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D9483A" w14:textId="77777777" w:rsidR="001078FF" w:rsidRPr="008E0794" w:rsidRDefault="001078FF" w:rsidP="00775F78">
            <w:pPr>
              <w:pStyle w:val="TAL"/>
              <w:rPr>
                <w:rFonts w:eastAsia="Malgun Gothic"/>
                <w:lang w:val="en-US"/>
              </w:rPr>
            </w:pPr>
            <w:r>
              <w:rPr>
                <w:rFonts w:eastAsia="Malgun Gothic"/>
                <w:lang w:val="en-US"/>
              </w:rPr>
              <w:t>The spatial coverage area of the SM data.</w:t>
            </w:r>
          </w:p>
        </w:tc>
      </w:tr>
      <w:tr w:rsidR="00BB4467" w:rsidRPr="008E0794" w14:paraId="5EB941CC"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3B82C972" w14:textId="50FE8D62" w:rsidR="00BB4467" w:rsidRDefault="00BB4467" w:rsidP="00BB4467">
            <w:pPr>
              <w:pStyle w:val="TAL"/>
              <w:rPr>
                <w:lang w:val="en-US"/>
              </w:rPr>
            </w:pPr>
            <w:ins w:id="30" w:author="Ashish Sanjay Sharma" w:date="2025-02-05T21:56:00Z" w16du:dateUtc="2025-02-05T20:56:00Z">
              <w:r w:rsidRPr="008E0794">
                <w:rPr>
                  <w:lang w:val="en-US"/>
                </w:rPr>
                <w:t xml:space="preserve">&gt; </w:t>
              </w:r>
            </w:ins>
            <w:ins w:id="31" w:author="Ashish Sanjay Sharma" w:date="2025-02-06T01:00:00Z" w16du:dateUtc="2025-02-06T00:00:00Z">
              <w:r>
                <w:rPr>
                  <w:lang w:val="en-US"/>
                </w:rPr>
                <w:t>Position</w:t>
              </w:r>
            </w:ins>
            <w:ins w:id="32" w:author="Ashish Sanjay Sharma" w:date="2025-02-05T21:56:00Z" w16du:dateUtc="2025-02-05T20:56:00Z">
              <w:r>
                <w:rPr>
                  <w:lang w:val="en-US"/>
                </w:rPr>
                <w:t xml:space="preserve"> information</w:t>
              </w:r>
            </w:ins>
          </w:p>
        </w:tc>
        <w:tc>
          <w:tcPr>
            <w:tcW w:w="1165" w:type="dxa"/>
            <w:tcBorders>
              <w:top w:val="single" w:sz="4" w:space="0" w:color="000000"/>
              <w:left w:val="single" w:sz="4" w:space="0" w:color="000000"/>
              <w:bottom w:val="single" w:sz="4" w:space="0" w:color="000000"/>
            </w:tcBorders>
            <w:shd w:val="clear" w:color="auto" w:fill="auto"/>
          </w:tcPr>
          <w:p w14:paraId="2376EF89" w14:textId="0D45EBAC" w:rsidR="00BB4467" w:rsidRDefault="00BB4467" w:rsidP="00BB4467">
            <w:pPr>
              <w:pStyle w:val="TAC"/>
              <w:rPr>
                <w:lang w:val="en-US" w:eastAsia="zh-CN"/>
              </w:rPr>
            </w:pPr>
            <w:ins w:id="33" w:author="Ashish Sanjay Sharma" w:date="2025-02-05T21:56:00Z" w16du:dateUtc="2025-02-05T20:5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D01B6F" w14:textId="4E6EEF83" w:rsidR="00BB4467" w:rsidRDefault="00BB4467" w:rsidP="00BB4467">
            <w:pPr>
              <w:pStyle w:val="TAL"/>
              <w:rPr>
                <w:rFonts w:eastAsia="Malgun Gothic"/>
                <w:lang w:val="en-US"/>
              </w:rPr>
            </w:pPr>
            <w:ins w:id="34" w:author="Ashish Sanjay Sharma" w:date="2025-02-05T21:56:00Z" w16du:dateUtc="2025-02-05T20:56:00Z">
              <w:r>
                <w:rPr>
                  <w:rFonts w:eastAsia="Malgun Gothic"/>
                  <w:lang w:val="en-US"/>
                </w:rPr>
                <w:t>Indicates the Three dimensional area of interest or location information of the SM data source</w:t>
              </w:r>
            </w:ins>
          </w:p>
        </w:tc>
      </w:tr>
      <w:tr w:rsidR="00BB4467" w:rsidRPr="008E0794" w14:paraId="5924E9A6"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72341ED1" w14:textId="5EF4C690" w:rsidR="00BB4467" w:rsidRDefault="00BB4467" w:rsidP="00BB4467">
            <w:pPr>
              <w:pStyle w:val="TAL"/>
              <w:rPr>
                <w:lang w:val="en-US"/>
              </w:rPr>
            </w:pPr>
            <w:ins w:id="35" w:author="Ashish Sanjay Sharma" w:date="2025-02-06T01:00:00Z" w16du:dateUtc="2025-02-06T00:00:00Z">
              <w:r w:rsidRPr="008E0794">
                <w:rPr>
                  <w:lang w:val="en-US"/>
                </w:rPr>
                <w:t>&gt;</w:t>
              </w:r>
            </w:ins>
            <w:ins w:id="36" w:author="Ashish Sanjay Sharma" w:date="2025-02-06T01:37:00Z" w16du:dateUtc="2025-02-06T00:37:00Z">
              <w:r w:rsidR="00945E20">
                <w:rPr>
                  <w:lang w:val="en-US"/>
                </w:rPr>
                <w:t xml:space="preserve"> </w:t>
              </w:r>
            </w:ins>
            <w:ins w:id="37" w:author="Ashish Sanjay Sharma" w:date="2025-02-08T22:05:00Z" w16du:dateUtc="2025-02-08T21:05:00Z">
              <w:r w:rsidR="005E6C04">
                <w:rPr>
                  <w:lang w:val="en-US"/>
                </w:rPr>
                <w:t xml:space="preserve">Availability </w:t>
              </w:r>
            </w:ins>
            <w:ins w:id="38" w:author="Ashish Sanjay Sharma" w:date="2025-02-06T01:01:00Z" w16du:dateUtc="2025-02-06T00:01:00Z">
              <w:r>
                <w:t>State</w:t>
              </w:r>
            </w:ins>
            <w:ins w:id="39" w:author="Ashish Sanjay Sharma" w:date="2025-02-06T01:00:00Z" w16du:dateUtc="2025-02-06T00:00:00Z">
              <w:r>
                <w:t xml:space="preserve"> information </w:t>
              </w:r>
            </w:ins>
          </w:p>
        </w:tc>
        <w:tc>
          <w:tcPr>
            <w:tcW w:w="1165" w:type="dxa"/>
            <w:tcBorders>
              <w:top w:val="single" w:sz="4" w:space="0" w:color="000000"/>
              <w:left w:val="single" w:sz="4" w:space="0" w:color="000000"/>
              <w:bottom w:val="single" w:sz="4" w:space="0" w:color="000000"/>
            </w:tcBorders>
            <w:shd w:val="clear" w:color="auto" w:fill="auto"/>
          </w:tcPr>
          <w:p w14:paraId="548F2E89" w14:textId="046D01C9" w:rsidR="00BB4467" w:rsidRDefault="00BB4467" w:rsidP="00BB4467">
            <w:pPr>
              <w:pStyle w:val="TAC"/>
              <w:rPr>
                <w:lang w:val="en-US" w:eastAsia="zh-CN"/>
              </w:rPr>
            </w:pPr>
            <w:ins w:id="40" w:author="Ashish Sanjay Sharma" w:date="2025-02-06T01:00:00Z" w16du:dateUtc="2025-02-06T00:0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F92C4B" w14:textId="64EA39E9" w:rsidR="00BB4467" w:rsidRDefault="00BB4467" w:rsidP="00BB4467">
            <w:pPr>
              <w:pStyle w:val="TAL"/>
              <w:rPr>
                <w:rFonts w:eastAsia="Malgun Gothic"/>
                <w:lang w:val="en-US"/>
              </w:rPr>
            </w:pPr>
            <w:ins w:id="41" w:author="Ashish Sanjay Sharma" w:date="2025-02-06T01:00:00Z" w16du:dateUtc="2025-02-06T00:00:00Z">
              <w:r>
                <w:rPr>
                  <w:rFonts w:eastAsia="Malgun Gothic"/>
                  <w:lang w:val="en-US"/>
                </w:rPr>
                <w:t xml:space="preserve">Indicates the time period </w:t>
              </w:r>
              <w:proofErr w:type="spellStart"/>
              <w:r>
                <w:rPr>
                  <w:rFonts w:eastAsia="Malgun Gothic"/>
                  <w:lang w:val="en-US"/>
                </w:rPr>
                <w:t>availabaility</w:t>
              </w:r>
              <w:proofErr w:type="spellEnd"/>
              <w:r>
                <w:rPr>
                  <w:rFonts w:eastAsia="Malgun Gothic"/>
                  <w:lang w:val="en-US"/>
                </w:rPr>
                <w:t xml:space="preserve"> information of the SM data source.</w:t>
              </w:r>
            </w:ins>
          </w:p>
        </w:tc>
      </w:tr>
      <w:tr w:rsidR="00BB4467" w:rsidRPr="008E0794" w14:paraId="65B60A34"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6D71E79D" w14:textId="14180400" w:rsidR="00BB4467" w:rsidRDefault="00BB4467" w:rsidP="00BB4467">
            <w:pPr>
              <w:pStyle w:val="TAL"/>
              <w:rPr>
                <w:lang w:val="en-US"/>
              </w:rPr>
            </w:pPr>
            <w:ins w:id="42" w:author="Ashish Sanjay Sharma" w:date="2025-02-05T19:27:00Z" w16du:dateUtc="2025-02-05T18:27:00Z">
              <w:r>
                <w:rPr>
                  <w:lang w:val="en-US"/>
                </w:rPr>
                <w:t xml:space="preserve">&gt; </w:t>
              </w:r>
            </w:ins>
            <w:ins w:id="43" w:author="Ashish Sanjay Sharma" w:date="2025-02-05T16:12:00Z" w16du:dateUtc="2025-02-05T15:12:00Z">
              <w:r>
                <w:t>Mobility information</w:t>
              </w:r>
            </w:ins>
          </w:p>
        </w:tc>
        <w:tc>
          <w:tcPr>
            <w:tcW w:w="1165" w:type="dxa"/>
            <w:tcBorders>
              <w:top w:val="single" w:sz="4" w:space="0" w:color="000000"/>
              <w:left w:val="single" w:sz="4" w:space="0" w:color="000000"/>
              <w:bottom w:val="single" w:sz="4" w:space="0" w:color="000000"/>
            </w:tcBorders>
            <w:shd w:val="clear" w:color="auto" w:fill="auto"/>
          </w:tcPr>
          <w:p w14:paraId="45CF510B" w14:textId="37CA3B00" w:rsidR="00BB4467" w:rsidRDefault="00BB4467" w:rsidP="00BB4467">
            <w:pPr>
              <w:pStyle w:val="TAC"/>
              <w:rPr>
                <w:lang w:val="en-US" w:eastAsia="zh-CN"/>
              </w:rPr>
            </w:pPr>
            <w:ins w:id="44" w:author="Ashish Sanjay Sharma" w:date="2025-02-05T16:12:00Z" w16du:dateUtc="2025-02-05T15:1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4F920" w14:textId="21FD39CD" w:rsidR="00BB4467" w:rsidRDefault="00BB4467" w:rsidP="00BB4467">
            <w:pPr>
              <w:pStyle w:val="TAL"/>
              <w:rPr>
                <w:rFonts w:eastAsia="Malgun Gothic"/>
                <w:lang w:val="en-US"/>
              </w:rPr>
            </w:pPr>
            <w:ins w:id="45" w:author="Ashish Sanjay Sharma" w:date="2025-02-05T16:12:00Z" w16du:dateUtc="2025-02-05T15:12:00Z">
              <w:r>
                <w:rPr>
                  <w:rFonts w:eastAsia="Malgun Gothic"/>
                  <w:lang w:val="en-US"/>
                </w:rPr>
                <w:t>Indicates the mobility information of the SM data source. Possible values are</w:t>
              </w:r>
            </w:ins>
            <w:ins w:id="46" w:author="Ashish Sanjay Sharma" w:date="2025-02-10T17:11:00Z" w16du:dateUtc="2025-02-10T16:11:00Z">
              <w:r w:rsidR="00987354">
                <w:rPr>
                  <w:rFonts w:eastAsia="Malgun Gothic"/>
                  <w:lang w:val="en-US"/>
                </w:rPr>
                <w:t xml:space="preserve"> static</w:t>
              </w:r>
            </w:ins>
            <w:ins w:id="47" w:author="Ashish Sanjay Sharma" w:date="2025-02-08T22:06:00Z" w16du:dateUtc="2025-02-08T21:06:00Z">
              <w:r w:rsidR="008E7EA4">
                <w:rPr>
                  <w:rFonts w:eastAsia="Malgun Gothic"/>
                  <w:lang w:val="en-US"/>
                </w:rPr>
                <w:t>, low, high mobility.</w:t>
              </w:r>
            </w:ins>
          </w:p>
        </w:tc>
      </w:tr>
      <w:tr w:rsidR="00BB4467" w:rsidRPr="008E0794" w14:paraId="04F87F70"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1795227A" w14:textId="0BDA6FAA" w:rsidR="00BB4467" w:rsidRDefault="00BB4467" w:rsidP="00BB4467">
            <w:pPr>
              <w:pStyle w:val="TAL"/>
              <w:rPr>
                <w:lang w:val="en-US"/>
              </w:rPr>
            </w:pPr>
            <w:ins w:id="48" w:author="Ashish Sanjay Sharma" w:date="2025-02-05T19:27:00Z" w16du:dateUtc="2025-02-05T18:27:00Z">
              <w:r>
                <w:rPr>
                  <w:lang w:val="en-US"/>
                </w:rPr>
                <w:t xml:space="preserve">&gt; </w:t>
              </w:r>
            </w:ins>
            <w:ins w:id="49" w:author="Ashish Sanjay Sharma" w:date="2025-02-05T16:20:00Z" w16du:dateUtc="2025-02-05T15:20:00Z">
              <w:r>
                <w:t>Data source update interval information</w:t>
              </w:r>
            </w:ins>
          </w:p>
        </w:tc>
        <w:tc>
          <w:tcPr>
            <w:tcW w:w="1165" w:type="dxa"/>
            <w:tcBorders>
              <w:top w:val="single" w:sz="4" w:space="0" w:color="000000"/>
              <w:left w:val="single" w:sz="4" w:space="0" w:color="000000"/>
              <w:bottom w:val="single" w:sz="4" w:space="0" w:color="000000"/>
            </w:tcBorders>
            <w:shd w:val="clear" w:color="auto" w:fill="auto"/>
          </w:tcPr>
          <w:p w14:paraId="4F586C5A" w14:textId="7370CF95" w:rsidR="00BB4467" w:rsidRDefault="00BB4467" w:rsidP="00BB4467">
            <w:pPr>
              <w:pStyle w:val="TAC"/>
              <w:rPr>
                <w:lang w:val="en-US" w:eastAsia="zh-CN"/>
              </w:rPr>
            </w:pPr>
            <w:ins w:id="50" w:author="Ashish Sanjay Sharma" w:date="2025-02-05T16:20:00Z" w16du:dateUtc="2025-02-05T15: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4194DC" w14:textId="53611C22" w:rsidR="00BB4467" w:rsidRDefault="00BB4467" w:rsidP="00BB4467">
            <w:pPr>
              <w:pStyle w:val="TAL"/>
              <w:rPr>
                <w:rFonts w:eastAsia="Malgun Gothic"/>
                <w:lang w:val="en-US"/>
              </w:rPr>
            </w:pPr>
            <w:ins w:id="51" w:author="Ashish Sanjay Sharma" w:date="2025-02-05T16:20:00Z" w16du:dateUtc="2025-02-05T15:20:00Z">
              <w:r>
                <w:rPr>
                  <w:rFonts w:eastAsia="Malgun Gothic"/>
                  <w:lang w:val="en-US"/>
                </w:rPr>
                <w:t>Indicates the rate at which data source updates or generates the data. It describes how often the new data is captured or collected. e.g., every x milliseconds generates data</w:t>
              </w:r>
            </w:ins>
            <w:r>
              <w:rPr>
                <w:rFonts w:eastAsia="Malgun Gothic"/>
                <w:lang w:val="en-US"/>
              </w:rPr>
              <w:t>.</w:t>
            </w:r>
          </w:p>
        </w:tc>
      </w:tr>
      <w:tr w:rsidR="00BB4467" w:rsidRPr="008E0794" w14:paraId="6253713F" w14:textId="77777777" w:rsidTr="00775F7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C4F764" w14:textId="77777777" w:rsidR="00BB4467" w:rsidRPr="00D20398" w:rsidRDefault="00BB4467" w:rsidP="00BB4467">
            <w:pPr>
              <w:pStyle w:val="TAN"/>
              <w:rPr>
                <w:lang w:eastAsia="ko-KR"/>
              </w:rPr>
            </w:pPr>
            <w:r>
              <w:rPr>
                <w:lang w:eastAsia="ko-KR"/>
              </w:rPr>
              <w:t>NOTE:</w:t>
            </w:r>
            <w:r>
              <w:rPr>
                <w:lang w:eastAsia="ko-KR"/>
              </w:rPr>
              <w:tab/>
              <w:t>The definition of SM data types is application specific (e.g., VAL client) for the current release.</w:t>
            </w:r>
          </w:p>
        </w:tc>
      </w:tr>
    </w:tbl>
    <w:p w14:paraId="35890690" w14:textId="77777777" w:rsidR="00EA3169" w:rsidRDefault="00EA3169" w:rsidP="00D71B24">
      <w:pPr>
        <w:rPr>
          <w:ins w:id="52" w:author="Ashish Sanjay Sharma" w:date="2025-02-05T19:26:00Z" w16du:dateUtc="2025-02-05T18:26:00Z"/>
        </w:rPr>
      </w:pPr>
    </w:p>
    <w:p w14:paraId="45005A43" w14:textId="77777777" w:rsidR="00EA3169" w:rsidRDefault="00EA3169" w:rsidP="00D71B24"/>
    <w:p w14:paraId="71919D0F" w14:textId="77777777" w:rsidR="001078FF" w:rsidRPr="003C1B98" w:rsidRDefault="001078FF" w:rsidP="001078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Change w:id="53" w:author="Cristina Badulescu" w:date="2025-02-10T16:42:00Z" w16du:dateUtc="2025-02-10T15:42:00Z">
            <w:rPr>
              <w:rFonts w:ascii="Arial" w:hAnsi="Arial" w:cs="Arial"/>
              <w:noProof/>
              <w:color w:val="0000FF"/>
              <w:sz w:val="28"/>
              <w:szCs w:val="28"/>
              <w:lang w:val="fr-FR"/>
            </w:rPr>
          </w:rPrChange>
        </w:rPr>
      </w:pPr>
      <w:r w:rsidRPr="003C1B98">
        <w:rPr>
          <w:rFonts w:ascii="Arial" w:hAnsi="Arial" w:cs="Arial"/>
          <w:color w:val="0000FF"/>
          <w:sz w:val="28"/>
          <w:szCs w:val="28"/>
          <w:lang w:val="en-CA"/>
          <w:rPrChange w:id="54" w:author="Cristina Badulescu" w:date="2025-02-10T16:42:00Z" w16du:dateUtc="2025-02-10T15:42:00Z">
            <w:rPr>
              <w:rFonts w:ascii="Arial" w:hAnsi="Arial" w:cs="Arial"/>
              <w:noProof/>
              <w:color w:val="0000FF"/>
              <w:sz w:val="28"/>
              <w:szCs w:val="28"/>
              <w:lang w:val="fr-FR"/>
            </w:rPr>
          </w:rPrChange>
        </w:rPr>
        <w:tab/>
        <w:t>* * * Next Change * * * *</w:t>
      </w:r>
      <w:r w:rsidRPr="003C1B98">
        <w:rPr>
          <w:rFonts w:ascii="Arial" w:hAnsi="Arial" w:cs="Arial"/>
          <w:color w:val="0000FF"/>
          <w:sz w:val="28"/>
          <w:szCs w:val="28"/>
          <w:lang w:val="en-CA"/>
          <w:rPrChange w:id="55" w:author="Cristina Badulescu" w:date="2025-02-10T16:42:00Z" w16du:dateUtc="2025-02-10T15:42:00Z">
            <w:rPr>
              <w:rFonts w:ascii="Arial" w:hAnsi="Arial" w:cs="Arial"/>
              <w:noProof/>
              <w:color w:val="0000FF"/>
              <w:sz w:val="28"/>
              <w:szCs w:val="28"/>
              <w:lang w:val="fr-FR"/>
            </w:rPr>
          </w:rPrChange>
        </w:rPr>
        <w:tab/>
      </w:r>
    </w:p>
    <w:p w14:paraId="4226779F" w14:textId="77777777" w:rsidR="001078FF" w:rsidRDefault="001078FF" w:rsidP="00D71B24"/>
    <w:p w14:paraId="605F6FD7" w14:textId="77777777" w:rsidR="001078FF" w:rsidRPr="002D5071" w:rsidRDefault="001078FF" w:rsidP="001078FF">
      <w:pPr>
        <w:pStyle w:val="Heading4"/>
      </w:pPr>
      <w:bookmarkStart w:id="56" w:name="_Toc183505559"/>
      <w:bookmarkStart w:id="57" w:name="_Toc184044479"/>
      <w:r>
        <w:t>9.5.5.2</w:t>
      </w:r>
      <w:r>
        <w:tab/>
        <w:t>Procedure</w:t>
      </w:r>
      <w:bookmarkEnd w:id="56"/>
      <w:bookmarkEnd w:id="57"/>
    </w:p>
    <w:p w14:paraId="48526EAF" w14:textId="77777777" w:rsidR="001078FF" w:rsidRDefault="001078FF" w:rsidP="001078FF">
      <w:pPr>
        <w:rPr>
          <w:noProof/>
        </w:rPr>
      </w:pPr>
      <w:r>
        <w:rPr>
          <w:noProof/>
          <w:lang w:val="en-US"/>
        </w:rPr>
        <w:t xml:space="preserve">Figure 9.5.5.2-1 depicts the procedure for an authorized </w:t>
      </w:r>
      <w:r>
        <w:rPr>
          <w:noProof/>
        </w:rPr>
        <w:t xml:space="preserve">VAL server to discover SM </w:t>
      </w:r>
      <w:r>
        <w:rPr>
          <w:lang w:val="en-US"/>
        </w:rPr>
        <w:t>data source(s)</w:t>
      </w:r>
      <w:r>
        <w:rPr>
          <w:noProof/>
        </w:rPr>
        <w:t>.</w:t>
      </w:r>
    </w:p>
    <w:p w14:paraId="1D6D18C7" w14:textId="77777777" w:rsidR="001078FF" w:rsidRPr="00F477AF" w:rsidRDefault="001078FF" w:rsidP="001078FF">
      <w:r w:rsidRPr="00F477AF">
        <w:t>Pre-conditions:</w:t>
      </w:r>
    </w:p>
    <w:p w14:paraId="7D5C3EAA" w14:textId="77777777" w:rsidR="001078FF" w:rsidRPr="00F477AF" w:rsidRDefault="001078FF" w:rsidP="001078FF">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56DCFEAF" w14:textId="77777777" w:rsidR="001078FF" w:rsidRDefault="001078FF" w:rsidP="001078FF">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723743C" w14:textId="3D995B76" w:rsidR="001078FF" w:rsidRDefault="00775F78" w:rsidP="001078FF">
      <w:pPr>
        <w:pStyle w:val="TH"/>
      </w:pPr>
      <w:r>
        <w:rPr>
          <w:noProof/>
        </w:rPr>
        <w:lastRenderedPageBreak/>
        <w:drawing>
          <wp:inline distT="0" distB="0" distL="0" distR="0" wp14:anchorId="184B85D1" wp14:editId="41E3FDCF">
            <wp:extent cx="5584190" cy="2398395"/>
            <wp:effectExtent l="0" t="0" r="3810" b="0"/>
            <wp:docPr id="7" name="Object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4190" cy="2398395"/>
                    </a:xfrm>
                    <a:prstGeom prst="rect">
                      <a:avLst/>
                    </a:prstGeom>
                    <a:noFill/>
                    <a:ln>
                      <a:noFill/>
                    </a:ln>
                  </pic:spPr>
                </pic:pic>
              </a:graphicData>
            </a:graphic>
          </wp:inline>
        </w:drawing>
      </w:r>
    </w:p>
    <w:p w14:paraId="262F1AE2" w14:textId="77777777" w:rsidR="001078FF" w:rsidRDefault="001078FF" w:rsidP="001078FF">
      <w:pPr>
        <w:pStyle w:val="TF"/>
        <w:rPr>
          <w:noProof/>
          <w:lang w:val="en-US"/>
        </w:rPr>
      </w:pPr>
      <w:r w:rsidRPr="003167FF">
        <w:rPr>
          <w:noProof/>
        </w:rPr>
        <w:t>Figure 9.</w:t>
      </w:r>
      <w:r>
        <w:rPr>
          <w:noProof/>
        </w:rPr>
        <w:t>5.5.2</w:t>
      </w:r>
      <w:r w:rsidRPr="003167FF">
        <w:rPr>
          <w:noProof/>
        </w:rPr>
        <w:t xml:space="preserve">-1: </w:t>
      </w:r>
      <w:r>
        <w:rPr>
          <w:noProof/>
        </w:rPr>
        <w:t xml:space="preserve">SM </w:t>
      </w:r>
      <w:r>
        <w:t>data source</w:t>
      </w:r>
      <w:r>
        <w:rPr>
          <w:noProof/>
        </w:rPr>
        <w:t xml:space="preserve"> discovery procedure</w:t>
      </w:r>
    </w:p>
    <w:p w14:paraId="782717F4" w14:textId="77777777" w:rsidR="001078FF" w:rsidRDefault="001078FF" w:rsidP="001078FF">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 9.5.5.3.1.</w:t>
      </w:r>
    </w:p>
    <w:p w14:paraId="0ECEF344" w14:textId="77777777" w:rsidR="001078FF" w:rsidRDefault="001078FF" w:rsidP="001078FF">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34572257" w14:textId="77777777" w:rsidR="001078FF" w:rsidRDefault="001078FF" w:rsidP="001078FF">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0DCD24A6" w14:textId="77777777" w:rsidR="001078FF" w:rsidRDefault="001078FF" w:rsidP="001078FF">
      <w:pPr>
        <w:pStyle w:val="B1"/>
        <w:ind w:firstLine="0"/>
        <w:rPr>
          <w:ins w:id="58" w:author="Ashish Sanjay Sharma" w:date="2025-02-05T21:58:00Z" w16du:dateUtc="2025-02-05T20:58:00Z"/>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074B95A9" w14:textId="1E3496B8" w:rsidR="005808F1" w:rsidDel="00FB4178" w:rsidRDefault="00D923FD" w:rsidP="001078FF">
      <w:pPr>
        <w:pStyle w:val="B1"/>
        <w:ind w:firstLine="0"/>
        <w:rPr>
          <w:del w:id="59" w:author="Ashish Sanjay Sharma" w:date="2025-02-05T23:00:00Z" w16du:dateUtc="2025-02-05T22:00:00Z"/>
          <w:lang w:val="en-US"/>
        </w:rPr>
      </w:pPr>
      <w:ins w:id="60" w:author="Ashish Sanjay Sharma" w:date="2025-02-08T22:06:00Z" w16du:dateUtc="2025-02-08T21:06:00Z">
        <w:r>
          <w:t xml:space="preserve">To filter for mobility information, the SM server communicates with analytics services like </w:t>
        </w:r>
        <w:r w:rsidRPr="00401341">
          <w:t>movement behaviour analytics</w:t>
        </w:r>
        <w:r>
          <w:t xml:space="preserve"> defined in clause</w:t>
        </w:r>
      </w:ins>
      <w:ins w:id="61" w:author="Ashish Sanjay Sharma" w:date="2025-02-08T22:07:00Z" w16du:dateUtc="2025-02-08T21:07:00Z">
        <w:r w:rsidR="00AB2108">
          <w:t> </w:t>
        </w:r>
      </w:ins>
      <w:ins w:id="62" w:author="Ashish Sanjay Sharma" w:date="2025-02-08T22:06:00Z" w16du:dateUtc="2025-02-08T21:06:00Z">
        <w:r>
          <w:t>6.21 3GPP TS</w:t>
        </w:r>
      </w:ins>
      <w:ins w:id="63" w:author="Ashish Sanjay Sharma" w:date="2025-02-08T22:07:00Z" w16du:dateUtc="2025-02-08T21:07:00Z">
        <w:r w:rsidR="00AB2108">
          <w:t> </w:t>
        </w:r>
      </w:ins>
      <w:ins w:id="64" w:author="Ashish Sanjay Sharma" w:date="2025-02-08T22:06:00Z" w16du:dateUtc="2025-02-08T21:06:00Z">
        <w:r>
          <w:t>23.288 to determine the mobility information of the SM Data source.</w:t>
        </w:r>
      </w:ins>
    </w:p>
    <w:p w14:paraId="00264F33" w14:textId="1A0BE8B4" w:rsidR="00FB4178" w:rsidRPr="00D80EE1" w:rsidDel="00FB4178" w:rsidRDefault="00FB4178" w:rsidP="00FB4178">
      <w:pPr>
        <w:pStyle w:val="B1"/>
        <w:ind w:firstLine="0"/>
        <w:rPr>
          <w:del w:id="65" w:author="Ashish Sanjay Sharma" w:date="2025-02-05T23:00:00Z" w16du:dateUtc="2025-02-05T22:00:00Z"/>
          <w:rPrChange w:id="66" w:author="Ashish Sanjay Sharma" w:date="2025-02-05T22:38:00Z" w16du:dateUtc="2025-02-05T21:38:00Z">
            <w:rPr>
              <w:del w:id="67" w:author="Ashish Sanjay Sharma" w:date="2025-02-05T23:00:00Z" w16du:dateUtc="2025-02-05T22:00:00Z"/>
              <w:lang w:val="en-US"/>
            </w:rPr>
          </w:rPrChange>
        </w:rPr>
      </w:pPr>
    </w:p>
    <w:p w14:paraId="12039AE5" w14:textId="77777777" w:rsidR="001078FF" w:rsidRDefault="001078FF" w:rsidP="001078FF">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2F5A0B93" w14:textId="77777777" w:rsidR="001078FF" w:rsidRDefault="001078FF" w:rsidP="001078FF">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2C7ACBB6" w14:textId="77777777" w:rsidR="001078FF" w:rsidRDefault="001078FF" w:rsidP="001078FF">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DE5DFA1" w14:textId="77777777" w:rsidR="001078FF" w:rsidRPr="00767EC8" w:rsidRDefault="001078FF" w:rsidP="001078FF">
      <w:pPr>
        <w:pStyle w:val="Heading4"/>
      </w:pPr>
      <w:bookmarkStart w:id="68" w:name="_Toc180654153"/>
      <w:bookmarkStart w:id="69" w:name="_Toc180657192"/>
      <w:bookmarkStart w:id="70" w:name="_Toc183505560"/>
      <w:bookmarkStart w:id="71" w:name="_Toc184044480"/>
      <w:r>
        <w:rPr>
          <w:lang w:val="en-US"/>
        </w:rPr>
        <w:t>9.5.5.3</w:t>
      </w:r>
      <w:r w:rsidRPr="00EC7A7B">
        <w:rPr>
          <w:lang w:val="en-US"/>
        </w:rPr>
        <w:tab/>
      </w:r>
      <w:r>
        <w:rPr>
          <w:lang w:val="en-US"/>
        </w:rPr>
        <w:t>Information flows</w:t>
      </w:r>
      <w:bookmarkEnd w:id="68"/>
      <w:bookmarkEnd w:id="69"/>
      <w:bookmarkEnd w:id="70"/>
      <w:bookmarkEnd w:id="71"/>
    </w:p>
    <w:p w14:paraId="76C10D82" w14:textId="77777777" w:rsidR="001078FF" w:rsidRPr="00767EC8" w:rsidRDefault="001078FF" w:rsidP="001078FF">
      <w:pPr>
        <w:pStyle w:val="Heading5"/>
      </w:pPr>
      <w:bookmarkStart w:id="72" w:name="_Toc183505561"/>
      <w:bookmarkStart w:id="73" w:name="_Toc184044481"/>
      <w:r>
        <w:rPr>
          <w:lang w:val="en-US"/>
        </w:rPr>
        <w:t>9.5.5.3.1</w:t>
      </w:r>
      <w:r w:rsidRPr="00EC7A7B">
        <w:rPr>
          <w:lang w:val="en-US"/>
        </w:rPr>
        <w:tab/>
      </w:r>
      <w:r>
        <w:rPr>
          <w:lang w:val="en-US"/>
        </w:rPr>
        <w:t xml:space="preserve">SM </w:t>
      </w:r>
      <w:r>
        <w:t>data source</w:t>
      </w:r>
      <w:r>
        <w:rPr>
          <w:lang w:val="en-US"/>
        </w:rPr>
        <w:t xml:space="preserve"> discovery request</w:t>
      </w:r>
      <w:bookmarkEnd w:id="72"/>
      <w:bookmarkEnd w:id="73"/>
    </w:p>
    <w:p w14:paraId="67303553" w14:textId="77777777" w:rsidR="001078FF" w:rsidRPr="00F477AF" w:rsidRDefault="001078FF" w:rsidP="001078FF">
      <w:pPr>
        <w:rPr>
          <w:lang w:eastAsia="ko-KR"/>
        </w:rPr>
      </w:pPr>
      <w:r w:rsidRPr="00F477AF">
        <w:t>Table</w:t>
      </w:r>
      <w:r>
        <w:t> </w:t>
      </w:r>
      <w:r>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3F7AB028" w14:textId="77777777" w:rsidR="001078FF" w:rsidRPr="008E0794" w:rsidRDefault="001078FF" w:rsidP="001078FF">
      <w:pPr>
        <w:pStyle w:val="TH"/>
        <w:rPr>
          <w:lang w:val="en-US"/>
        </w:rPr>
      </w:pPr>
      <w:r w:rsidRPr="008E0794">
        <w:rPr>
          <w:lang w:val="en-US"/>
        </w:rPr>
        <w:lastRenderedPageBreak/>
        <w:t>Table </w:t>
      </w:r>
      <w:r>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1078FF" w:rsidRPr="008E0794" w14:paraId="47AD4116"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60C4C3CC" w14:textId="77777777" w:rsidR="001078FF" w:rsidRPr="008E0794" w:rsidRDefault="001078FF" w:rsidP="00775F78">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77985E12" w14:textId="77777777" w:rsidR="001078FF" w:rsidRPr="008E0794" w:rsidRDefault="001078FF" w:rsidP="00775F78">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DC723" w14:textId="77777777" w:rsidR="001078FF" w:rsidRPr="008E0794" w:rsidRDefault="001078FF" w:rsidP="00775F78">
            <w:pPr>
              <w:pStyle w:val="TAH"/>
              <w:rPr>
                <w:lang w:val="en-US"/>
              </w:rPr>
            </w:pPr>
            <w:r w:rsidRPr="008E0794">
              <w:rPr>
                <w:lang w:val="en-US"/>
              </w:rPr>
              <w:t>Description</w:t>
            </w:r>
          </w:p>
        </w:tc>
      </w:tr>
      <w:tr w:rsidR="001078FF" w:rsidRPr="008E0794" w14:paraId="07ADB9E5"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5CA6CBBF" w14:textId="77777777" w:rsidR="001078FF" w:rsidRPr="008E0794" w:rsidRDefault="001078FF" w:rsidP="00775F78">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05E347AA" w14:textId="77777777" w:rsidR="001078FF" w:rsidRPr="008E0794" w:rsidRDefault="001078FF" w:rsidP="00775F78">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410019" w14:textId="77777777" w:rsidR="001078FF" w:rsidRPr="008E0794" w:rsidRDefault="001078FF" w:rsidP="00775F78">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1078FF" w:rsidRPr="008E0794" w14:paraId="58D395EE"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2EC12E94" w14:textId="77777777" w:rsidR="001078FF" w:rsidRPr="008E0794" w:rsidRDefault="001078FF" w:rsidP="00775F78">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424B9EF" w14:textId="77777777" w:rsidR="001078FF" w:rsidRPr="008E0794" w:rsidRDefault="001078FF" w:rsidP="00775F78">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DDB51" w14:textId="77777777" w:rsidR="001078FF" w:rsidRPr="008E0794" w:rsidRDefault="001078FF" w:rsidP="00775F78">
            <w:pPr>
              <w:pStyle w:val="TAL"/>
              <w:rPr>
                <w:lang w:val="en-US" w:eastAsia="zh-CN"/>
              </w:rPr>
            </w:pPr>
            <w:r w:rsidRPr="008E0794">
              <w:rPr>
                <w:lang w:val="en-US" w:eastAsia="zh-CN"/>
              </w:rPr>
              <w:t>The security credentials of the requestor</w:t>
            </w:r>
          </w:p>
        </w:tc>
      </w:tr>
      <w:tr w:rsidR="001078FF" w:rsidRPr="008E0794" w14:paraId="2405B4D1"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482BADB1" w14:textId="77777777" w:rsidR="001078FF" w:rsidRPr="008E0794" w:rsidRDefault="001078FF" w:rsidP="00775F78">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4EB33E29" w14:textId="77777777" w:rsidR="001078FF" w:rsidRPr="008E0794" w:rsidRDefault="001078FF" w:rsidP="00775F78">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648316" w14:textId="77777777" w:rsidR="001078FF" w:rsidRPr="008E0794" w:rsidRDefault="001078FF" w:rsidP="00775F78">
            <w:pPr>
              <w:pStyle w:val="TAL"/>
              <w:rPr>
                <w:lang w:val="en-US" w:eastAsia="zh-CN"/>
              </w:rPr>
            </w:pPr>
            <w:r>
              <w:rPr>
                <w:lang w:val="en-US"/>
              </w:rPr>
              <w:t>T</w:t>
            </w:r>
            <w:proofErr w:type="spellStart"/>
            <w:r w:rsidRPr="00690F8C">
              <w:t>hree</w:t>
            </w:r>
            <w:proofErr w:type="spellEnd"/>
            <w:r>
              <w:t>-</w:t>
            </w:r>
            <w:r w:rsidRPr="00690F8C">
              <w:t xml:space="preserve">dimensional area </w:t>
            </w:r>
            <w:r>
              <w:t>of interest or localization information to discover SM data source(s) in the area</w:t>
            </w:r>
          </w:p>
        </w:tc>
      </w:tr>
      <w:tr w:rsidR="001078FF" w:rsidRPr="008E0794" w14:paraId="0FE3271D"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09F676E4" w14:textId="77777777" w:rsidR="001078FF" w:rsidRDefault="001078FF" w:rsidP="00775F78">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4F3BCED0" w14:textId="77777777" w:rsidR="001078FF" w:rsidRDefault="001078FF" w:rsidP="00775F7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9CE10" w14:textId="77777777" w:rsidR="001078FF" w:rsidRDefault="001078FF" w:rsidP="00775F78">
            <w:pPr>
              <w:pStyle w:val="TAL"/>
              <w:rPr>
                <w:lang w:val="en-US"/>
              </w:rPr>
            </w:pPr>
            <w:r>
              <w:rPr>
                <w:noProof/>
                <w:lang w:val="en-US"/>
              </w:rPr>
              <w:t>The endpoint information where the triggered spatial mapping data source sends the SM data.</w:t>
            </w:r>
          </w:p>
        </w:tc>
      </w:tr>
      <w:tr w:rsidR="001078FF" w:rsidRPr="008E0794" w14:paraId="2F333204"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18603B36" w14:textId="77777777" w:rsidR="001078FF" w:rsidRPr="008E0794" w:rsidRDefault="001078FF" w:rsidP="00775F78">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3ECC3885" w14:textId="77777777" w:rsidR="001078FF" w:rsidRPr="008E0794" w:rsidRDefault="001078FF" w:rsidP="00775F7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A11F1B" w14:textId="77777777" w:rsidR="001078FF" w:rsidRPr="008E0794" w:rsidRDefault="001078FF" w:rsidP="00775F78">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1078FF" w:rsidRPr="008E0794" w14:paraId="72BC7158"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5A1289CF" w14:textId="77777777" w:rsidR="001078FF" w:rsidRDefault="001078FF" w:rsidP="00775F78">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143DB98C" w14:textId="77777777" w:rsidR="001078FF" w:rsidRPr="008E0794" w:rsidRDefault="001078FF" w:rsidP="00775F7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03E031" w14:textId="77777777" w:rsidR="001078FF" w:rsidRPr="008E0794" w:rsidRDefault="001078FF" w:rsidP="00775F78">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1078FF" w:rsidRPr="008E0794" w14:paraId="56DC0371"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425529FD" w14:textId="77777777" w:rsidR="001078FF" w:rsidRPr="008E0794" w:rsidRDefault="001078FF" w:rsidP="00775F78">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5838B3D6" w14:textId="77777777" w:rsidR="001078FF" w:rsidRPr="008E0794" w:rsidRDefault="001078FF" w:rsidP="00775F7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580C49" w14:textId="77777777" w:rsidR="001078FF" w:rsidRDefault="001078FF" w:rsidP="00775F78">
            <w:pPr>
              <w:pStyle w:val="TAL"/>
              <w:rPr>
                <w:rFonts w:eastAsia="Malgun Gothic"/>
                <w:lang w:val="en-US"/>
              </w:rPr>
            </w:pPr>
            <w:r>
              <w:rPr>
                <w:rFonts w:eastAsia="Malgun Gothic"/>
                <w:lang w:val="en-US"/>
              </w:rPr>
              <w:t>The identifier of SM information</w:t>
            </w:r>
          </w:p>
        </w:tc>
      </w:tr>
      <w:tr w:rsidR="001078FF" w:rsidRPr="008E0794" w14:paraId="263699DB"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517CE55C" w14:textId="77777777" w:rsidR="001078FF" w:rsidRPr="008E0794" w:rsidRDefault="001078FF" w:rsidP="00775F78">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F77D60F" w14:textId="77777777" w:rsidR="001078FF" w:rsidRPr="008E0794" w:rsidRDefault="001078FF" w:rsidP="00775F7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5BDCE8" w14:textId="77777777" w:rsidR="001078FF" w:rsidRPr="008E0794" w:rsidRDefault="001078FF" w:rsidP="00775F78">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1078FF" w:rsidRPr="008E0794" w14:paraId="730A86B2"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17B93DDA" w14:textId="77777777" w:rsidR="001078FF" w:rsidRPr="008E0794" w:rsidRDefault="001078FF" w:rsidP="00775F78">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38869F20" w14:textId="77777777" w:rsidR="001078FF" w:rsidRPr="008E0794" w:rsidRDefault="001078FF" w:rsidP="00775F78">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935AAE" w14:textId="77777777" w:rsidR="001078FF" w:rsidRDefault="001078FF" w:rsidP="00775F78">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DC1150" w:rsidRPr="008E0794" w14:paraId="78173EB3" w14:textId="77777777" w:rsidTr="00775F78">
        <w:trPr>
          <w:jc w:val="center"/>
          <w:ins w:id="74" w:author="Ashish Sanjay Sharma" w:date="2025-02-05T21:56:00Z"/>
        </w:trPr>
        <w:tc>
          <w:tcPr>
            <w:tcW w:w="2880" w:type="dxa"/>
            <w:tcBorders>
              <w:top w:val="single" w:sz="4" w:space="0" w:color="000000"/>
              <w:left w:val="single" w:sz="4" w:space="0" w:color="000000"/>
              <w:bottom w:val="single" w:sz="4" w:space="0" w:color="000000"/>
            </w:tcBorders>
            <w:shd w:val="clear" w:color="auto" w:fill="auto"/>
          </w:tcPr>
          <w:p w14:paraId="02DA1221" w14:textId="4B438D24" w:rsidR="00DC1150" w:rsidRPr="00DC1150" w:rsidRDefault="00DC1150" w:rsidP="00DC1150">
            <w:pPr>
              <w:pStyle w:val="TAL"/>
              <w:rPr>
                <w:ins w:id="75" w:author="Ashish Sanjay Sharma" w:date="2025-02-05T21:56:00Z" w16du:dateUtc="2025-02-05T20:56:00Z"/>
                <w:rPrChange w:id="76" w:author="Ashish Sanjay Sharma" w:date="2025-02-05T21:56:00Z" w16du:dateUtc="2025-02-05T20:56:00Z">
                  <w:rPr>
                    <w:ins w:id="77" w:author="Ashish Sanjay Sharma" w:date="2025-02-05T21:56:00Z" w16du:dateUtc="2025-02-05T20:56:00Z"/>
                    <w:lang w:val="en-US"/>
                  </w:rPr>
                </w:rPrChange>
              </w:rPr>
            </w:pPr>
            <w:ins w:id="78" w:author="Ashish Sanjay Sharma" w:date="2025-02-05T21:56:00Z" w16du:dateUtc="2025-02-05T20:56:00Z">
              <w:r w:rsidRPr="008E0794">
                <w:rPr>
                  <w:lang w:val="en-US"/>
                </w:rPr>
                <w:t>&gt;</w:t>
              </w:r>
              <w:r>
                <w:rPr>
                  <w:lang w:val="en-US"/>
                </w:rPr>
                <w:t>&gt;</w:t>
              </w:r>
              <w:r w:rsidRPr="008E0794">
                <w:rPr>
                  <w:lang w:val="en-US"/>
                </w:rPr>
                <w:t xml:space="preserve"> </w:t>
              </w:r>
            </w:ins>
            <w:ins w:id="79" w:author="Ashish Sanjay Sharma" w:date="2025-02-06T01:00:00Z" w16du:dateUtc="2025-02-06T00:00:00Z">
              <w:r w:rsidR="008A5880">
                <w:rPr>
                  <w:lang w:val="en-US"/>
                </w:rPr>
                <w:t>Position</w:t>
              </w:r>
            </w:ins>
            <w:ins w:id="80" w:author="Ashish Sanjay Sharma" w:date="2025-02-05T21:56:00Z" w16du:dateUtc="2025-02-05T20:56:00Z">
              <w:r>
                <w:rPr>
                  <w:lang w:val="en-US"/>
                </w:rPr>
                <w:t xml:space="preserve"> information</w:t>
              </w:r>
            </w:ins>
          </w:p>
        </w:tc>
        <w:tc>
          <w:tcPr>
            <w:tcW w:w="1165" w:type="dxa"/>
            <w:tcBorders>
              <w:top w:val="single" w:sz="4" w:space="0" w:color="000000"/>
              <w:left w:val="single" w:sz="4" w:space="0" w:color="000000"/>
              <w:bottom w:val="single" w:sz="4" w:space="0" w:color="000000"/>
            </w:tcBorders>
            <w:shd w:val="clear" w:color="auto" w:fill="auto"/>
          </w:tcPr>
          <w:p w14:paraId="02F61F6F" w14:textId="7E0E2384" w:rsidR="00DC1150" w:rsidRDefault="00DC1150" w:rsidP="00DC1150">
            <w:pPr>
              <w:pStyle w:val="TAC"/>
              <w:rPr>
                <w:ins w:id="81" w:author="Ashish Sanjay Sharma" w:date="2025-02-05T21:56:00Z" w16du:dateUtc="2025-02-05T20:56:00Z"/>
                <w:lang w:val="en-US" w:eastAsia="zh-CN"/>
              </w:rPr>
            </w:pPr>
            <w:ins w:id="82" w:author="Ashish Sanjay Sharma" w:date="2025-02-05T21:56:00Z" w16du:dateUtc="2025-02-05T20:5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209595" w14:textId="67955180" w:rsidR="00DC1150" w:rsidRDefault="00DC1150" w:rsidP="00DC1150">
            <w:pPr>
              <w:pStyle w:val="TAL"/>
              <w:rPr>
                <w:ins w:id="83" w:author="Ashish Sanjay Sharma" w:date="2025-02-05T21:56:00Z" w16du:dateUtc="2025-02-05T20:56:00Z"/>
                <w:rFonts w:eastAsia="Malgun Gothic"/>
                <w:lang w:val="en-US"/>
              </w:rPr>
            </w:pPr>
            <w:ins w:id="84" w:author="Ashish Sanjay Sharma" w:date="2025-02-05T21:56:00Z" w16du:dateUtc="2025-02-05T20:56:00Z">
              <w:r>
                <w:rPr>
                  <w:rFonts w:eastAsia="Malgun Gothic"/>
                  <w:lang w:val="en-US"/>
                </w:rPr>
                <w:t>Indicates the Three dimensional area of interest or location information of the SM data source</w:t>
              </w:r>
            </w:ins>
          </w:p>
        </w:tc>
      </w:tr>
      <w:tr w:rsidR="008A5880" w:rsidRPr="008E0794" w14:paraId="19C90602"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7798165B" w14:textId="2B176041" w:rsidR="008A5880" w:rsidRPr="008E0794" w:rsidRDefault="008A5880" w:rsidP="008A5880">
            <w:pPr>
              <w:pStyle w:val="TAL"/>
              <w:rPr>
                <w:lang w:val="en-US"/>
              </w:rPr>
            </w:pPr>
            <w:ins w:id="85" w:author="Ashish Sanjay Sharma" w:date="2025-02-06T01:00:00Z" w16du:dateUtc="2025-02-06T00:00:00Z">
              <w:r w:rsidRPr="008E0794">
                <w:rPr>
                  <w:lang w:val="en-US"/>
                </w:rPr>
                <w:t>&gt;</w:t>
              </w:r>
              <w:r>
                <w:rPr>
                  <w:lang w:val="en-US"/>
                </w:rPr>
                <w:t>&gt;</w:t>
              </w:r>
              <w:r w:rsidRPr="008E0794">
                <w:rPr>
                  <w:lang w:val="en-US"/>
                </w:rPr>
                <w:t xml:space="preserve"> </w:t>
              </w:r>
            </w:ins>
            <w:ins w:id="86" w:author="Ashish Sanjay Sharma" w:date="2025-02-08T22:07:00Z" w16du:dateUtc="2025-02-08T21:07:00Z">
              <w:r w:rsidR="009F317A">
                <w:rPr>
                  <w:lang w:val="en-US"/>
                </w:rPr>
                <w:t xml:space="preserve">Availability </w:t>
              </w:r>
            </w:ins>
            <w:ins w:id="87" w:author="Ashish Sanjay Sharma" w:date="2025-02-06T01:01:00Z" w16du:dateUtc="2025-02-06T00:01:00Z">
              <w:r>
                <w:t>State</w:t>
              </w:r>
            </w:ins>
            <w:ins w:id="88" w:author="Ashish Sanjay Sharma" w:date="2025-02-06T01:00:00Z" w16du:dateUtc="2025-02-06T00:00:00Z">
              <w:r>
                <w:t xml:space="preserve"> information </w:t>
              </w:r>
            </w:ins>
          </w:p>
        </w:tc>
        <w:tc>
          <w:tcPr>
            <w:tcW w:w="1165" w:type="dxa"/>
            <w:tcBorders>
              <w:top w:val="single" w:sz="4" w:space="0" w:color="000000"/>
              <w:left w:val="single" w:sz="4" w:space="0" w:color="000000"/>
              <w:bottom w:val="single" w:sz="4" w:space="0" w:color="000000"/>
            </w:tcBorders>
            <w:shd w:val="clear" w:color="auto" w:fill="auto"/>
          </w:tcPr>
          <w:p w14:paraId="209EA0D0" w14:textId="5E8FBB59" w:rsidR="008A5880" w:rsidRPr="008E0794" w:rsidRDefault="008A5880" w:rsidP="008A5880">
            <w:pPr>
              <w:pStyle w:val="TAC"/>
              <w:rPr>
                <w:lang w:val="en-US" w:eastAsia="zh-CN"/>
              </w:rPr>
            </w:pPr>
            <w:ins w:id="89" w:author="Ashish Sanjay Sharma" w:date="2025-02-06T01:00:00Z" w16du:dateUtc="2025-02-06T00:0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8C19DE" w14:textId="4B131F19" w:rsidR="008A5880" w:rsidRPr="008E0794" w:rsidRDefault="008A5880" w:rsidP="008A5880">
            <w:pPr>
              <w:pStyle w:val="TAL"/>
              <w:rPr>
                <w:rFonts w:eastAsia="Malgun Gothic"/>
                <w:lang w:val="en-US"/>
              </w:rPr>
            </w:pPr>
            <w:ins w:id="90" w:author="Ashish Sanjay Sharma" w:date="2025-02-06T01:00:00Z" w16du:dateUtc="2025-02-06T00:00:00Z">
              <w:r>
                <w:rPr>
                  <w:rFonts w:eastAsia="Malgun Gothic"/>
                  <w:lang w:val="en-US"/>
                </w:rPr>
                <w:t xml:space="preserve">Indicates the time period </w:t>
              </w:r>
              <w:proofErr w:type="spellStart"/>
              <w:r>
                <w:rPr>
                  <w:rFonts w:eastAsia="Malgun Gothic"/>
                  <w:lang w:val="en-US"/>
                </w:rPr>
                <w:t>availabaility</w:t>
              </w:r>
              <w:proofErr w:type="spellEnd"/>
              <w:r>
                <w:rPr>
                  <w:rFonts w:eastAsia="Malgun Gothic"/>
                  <w:lang w:val="en-US"/>
                </w:rPr>
                <w:t xml:space="preserve"> information of the SM data source.</w:t>
              </w:r>
            </w:ins>
          </w:p>
        </w:tc>
      </w:tr>
      <w:tr w:rsidR="008A5880" w:rsidRPr="008E0794" w14:paraId="6F49E7EC"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4FF84295" w14:textId="23FF0CE4" w:rsidR="008A5880" w:rsidRPr="008E0794" w:rsidRDefault="008A5880" w:rsidP="008A5880">
            <w:pPr>
              <w:pStyle w:val="TAL"/>
              <w:rPr>
                <w:lang w:val="en-US"/>
              </w:rPr>
            </w:pPr>
            <w:ins w:id="91" w:author="Ashish Sanjay Sharma" w:date="2025-02-05T19:30:00Z" w16du:dateUtc="2025-02-05T18:30:00Z">
              <w:r w:rsidRPr="008E0794">
                <w:rPr>
                  <w:lang w:val="en-US"/>
                </w:rPr>
                <w:t>&gt;</w:t>
              </w:r>
              <w:r>
                <w:rPr>
                  <w:lang w:val="en-US"/>
                </w:rPr>
                <w:t>&gt;</w:t>
              </w:r>
              <w:r w:rsidRPr="008E0794">
                <w:rPr>
                  <w:lang w:val="en-US"/>
                </w:rPr>
                <w:t xml:space="preserve"> </w:t>
              </w:r>
            </w:ins>
            <w:ins w:id="92" w:author="Ashish Sanjay Sharma" w:date="2025-02-05T16:12:00Z" w16du:dateUtc="2025-02-05T15:12:00Z">
              <w:r>
                <w:t>Mobility information</w:t>
              </w:r>
            </w:ins>
          </w:p>
        </w:tc>
        <w:tc>
          <w:tcPr>
            <w:tcW w:w="1165" w:type="dxa"/>
            <w:tcBorders>
              <w:top w:val="single" w:sz="4" w:space="0" w:color="000000"/>
              <w:left w:val="single" w:sz="4" w:space="0" w:color="000000"/>
              <w:bottom w:val="single" w:sz="4" w:space="0" w:color="000000"/>
            </w:tcBorders>
            <w:shd w:val="clear" w:color="auto" w:fill="auto"/>
          </w:tcPr>
          <w:p w14:paraId="021F3AE4" w14:textId="1A2D74AE" w:rsidR="008A5880" w:rsidRPr="008E0794" w:rsidRDefault="008A5880" w:rsidP="008A5880">
            <w:pPr>
              <w:pStyle w:val="TAC"/>
              <w:rPr>
                <w:lang w:val="en-US" w:eastAsia="zh-CN"/>
              </w:rPr>
            </w:pPr>
            <w:ins w:id="93" w:author="Ashish Sanjay Sharma" w:date="2025-02-05T16:12:00Z" w16du:dateUtc="2025-02-05T15:1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2F627" w14:textId="3AB0E91D" w:rsidR="008A5880" w:rsidRPr="008E0794" w:rsidRDefault="008A5880" w:rsidP="008A5880">
            <w:pPr>
              <w:pStyle w:val="TAL"/>
              <w:rPr>
                <w:rFonts w:eastAsia="Malgun Gothic"/>
                <w:lang w:val="en-US"/>
              </w:rPr>
            </w:pPr>
            <w:ins w:id="94" w:author="Ashish Sanjay Sharma" w:date="2025-02-05T16:12:00Z" w16du:dateUtc="2025-02-05T15:12:00Z">
              <w:r>
                <w:rPr>
                  <w:rFonts w:eastAsia="Malgun Gothic"/>
                  <w:lang w:val="en-US"/>
                </w:rPr>
                <w:t>Indicates the mobility information of the SM data source. Possible values are</w:t>
              </w:r>
            </w:ins>
            <w:ins w:id="95" w:author="Ashish Sanjay Sharma" w:date="2025-02-10T17:11:00Z" w16du:dateUtc="2025-02-10T16:11:00Z">
              <w:r w:rsidR="00F543FD">
                <w:rPr>
                  <w:rFonts w:eastAsia="Malgun Gothic"/>
                  <w:lang w:val="en-US"/>
                </w:rPr>
                <w:t xml:space="preserve"> static</w:t>
              </w:r>
            </w:ins>
            <w:ins w:id="96" w:author="Ashish Sanjay Sharma" w:date="2025-02-08T22:06:00Z" w16du:dateUtc="2025-02-08T21:06:00Z">
              <w:r w:rsidR="002D373C">
                <w:rPr>
                  <w:rFonts w:eastAsia="Malgun Gothic"/>
                  <w:lang w:val="en-US"/>
                </w:rPr>
                <w:t xml:space="preserve">, </w:t>
              </w:r>
            </w:ins>
            <w:ins w:id="97" w:author="Ashish Sanjay Sharma" w:date="2025-02-08T22:07:00Z" w16du:dateUtc="2025-02-08T21:07:00Z">
              <w:r w:rsidR="002D373C">
                <w:rPr>
                  <w:rFonts w:eastAsia="Malgun Gothic"/>
                  <w:lang w:val="en-US"/>
                </w:rPr>
                <w:t>low, high mobility</w:t>
              </w:r>
            </w:ins>
          </w:p>
        </w:tc>
      </w:tr>
      <w:tr w:rsidR="008A5880" w:rsidRPr="008E0794" w14:paraId="1DC3A76E" w14:textId="77777777" w:rsidTr="00775F78">
        <w:trPr>
          <w:jc w:val="center"/>
        </w:trPr>
        <w:tc>
          <w:tcPr>
            <w:tcW w:w="2880" w:type="dxa"/>
            <w:tcBorders>
              <w:top w:val="single" w:sz="4" w:space="0" w:color="000000"/>
              <w:left w:val="single" w:sz="4" w:space="0" w:color="000000"/>
              <w:bottom w:val="single" w:sz="4" w:space="0" w:color="000000"/>
            </w:tcBorders>
            <w:shd w:val="clear" w:color="auto" w:fill="auto"/>
          </w:tcPr>
          <w:p w14:paraId="69E901DA" w14:textId="039F3E3B" w:rsidR="008A5880" w:rsidRPr="008E0794" w:rsidRDefault="008A5880" w:rsidP="008A5880">
            <w:pPr>
              <w:pStyle w:val="TAL"/>
              <w:rPr>
                <w:lang w:val="en-US"/>
              </w:rPr>
            </w:pPr>
            <w:ins w:id="98" w:author="Ashish Sanjay Sharma" w:date="2025-02-05T19:30:00Z" w16du:dateUtc="2025-02-05T18:30:00Z">
              <w:r w:rsidRPr="008E0794">
                <w:rPr>
                  <w:lang w:val="en-US"/>
                </w:rPr>
                <w:t>&gt;</w:t>
              </w:r>
              <w:r>
                <w:rPr>
                  <w:lang w:val="en-US"/>
                </w:rPr>
                <w:t>&gt;</w:t>
              </w:r>
            </w:ins>
            <w:ins w:id="99" w:author="Ashish Sanjay Sharma" w:date="2025-02-05T19:27:00Z" w16du:dateUtc="2025-02-05T18:27:00Z">
              <w:r>
                <w:rPr>
                  <w:lang w:val="en-US"/>
                </w:rPr>
                <w:t xml:space="preserve"> </w:t>
              </w:r>
            </w:ins>
            <w:ins w:id="100" w:author="Ashish Sanjay Sharma" w:date="2025-02-05T16:20:00Z" w16du:dateUtc="2025-02-05T15:20:00Z">
              <w:r>
                <w:t>Data source update interval information</w:t>
              </w:r>
            </w:ins>
          </w:p>
        </w:tc>
        <w:tc>
          <w:tcPr>
            <w:tcW w:w="1165" w:type="dxa"/>
            <w:tcBorders>
              <w:top w:val="single" w:sz="4" w:space="0" w:color="000000"/>
              <w:left w:val="single" w:sz="4" w:space="0" w:color="000000"/>
              <w:bottom w:val="single" w:sz="4" w:space="0" w:color="000000"/>
            </w:tcBorders>
            <w:shd w:val="clear" w:color="auto" w:fill="auto"/>
          </w:tcPr>
          <w:p w14:paraId="2AF8E88E" w14:textId="4271C565" w:rsidR="008A5880" w:rsidRPr="008E0794" w:rsidRDefault="008A5880" w:rsidP="008A5880">
            <w:pPr>
              <w:pStyle w:val="TAC"/>
              <w:rPr>
                <w:lang w:val="en-US" w:eastAsia="zh-CN"/>
              </w:rPr>
            </w:pPr>
            <w:ins w:id="101" w:author="Ashish Sanjay Sharma" w:date="2025-02-05T16:20:00Z" w16du:dateUtc="2025-02-05T15: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FE59B1" w14:textId="21AE7E3F" w:rsidR="008A5880" w:rsidRPr="008E0794" w:rsidRDefault="008A5880" w:rsidP="008A5880">
            <w:pPr>
              <w:pStyle w:val="TAL"/>
              <w:rPr>
                <w:rFonts w:eastAsia="Malgun Gothic"/>
                <w:lang w:val="en-US"/>
              </w:rPr>
            </w:pPr>
            <w:ins w:id="102" w:author="Ashish Sanjay Sharma" w:date="2025-02-05T16:20:00Z" w16du:dateUtc="2025-02-05T15:20:00Z">
              <w:r>
                <w:rPr>
                  <w:rFonts w:eastAsia="Malgun Gothic"/>
                  <w:lang w:val="en-US"/>
                </w:rPr>
                <w:t>Indicates the rate at which data source updates or generates the data. It describes how often the new data is captured or collected. e.g., every x milliseconds generates data</w:t>
              </w:r>
            </w:ins>
          </w:p>
        </w:tc>
      </w:tr>
      <w:tr w:rsidR="008A5880" w:rsidRPr="008E0794" w14:paraId="6CE698B0" w14:textId="77777777" w:rsidTr="00775F7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DE516C" w14:textId="77777777" w:rsidR="008A5880" w:rsidRPr="008E0794" w:rsidRDefault="008A5880" w:rsidP="008A5880">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657C8CE6" w14:textId="77777777" w:rsidR="001078FF" w:rsidRPr="0047159C" w:rsidRDefault="001078FF" w:rsidP="001078FF">
      <w:pPr>
        <w:rPr>
          <w:lang w:eastAsia="ko-KR"/>
        </w:rPr>
      </w:pPr>
    </w:p>
    <w:p w14:paraId="43254B15" w14:textId="77777777" w:rsidR="001078FF" w:rsidRDefault="001078FF" w:rsidP="00D71B24"/>
    <w:p w14:paraId="3AE6C2BE" w14:textId="77777777" w:rsidR="001078FF" w:rsidRPr="0000561E" w:rsidRDefault="001078FF"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3C1B98">
        <w:rPr>
          <w:rFonts w:ascii="Arial" w:hAnsi="Arial" w:cs="Arial"/>
          <w:color w:val="0000FF"/>
          <w:sz w:val="28"/>
          <w:szCs w:val="28"/>
          <w:lang w:val="en-CA"/>
          <w:rPrChange w:id="103" w:author="Cristina Badulescu" w:date="2025-02-10T16:42:00Z" w16du:dateUtc="2025-02-10T15:42:00Z">
            <w:rPr>
              <w:rFonts w:ascii="Arial" w:hAnsi="Arial" w:cs="Arial"/>
              <w:noProof/>
              <w:color w:val="0000FF"/>
              <w:sz w:val="28"/>
              <w:szCs w:val="28"/>
              <w:lang w:val="fr-FR"/>
            </w:rPr>
          </w:rPrChange>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DBDA" w14:textId="77777777" w:rsidR="002F2AB5" w:rsidRDefault="002F2AB5">
      <w:r>
        <w:separator/>
      </w:r>
    </w:p>
  </w:endnote>
  <w:endnote w:type="continuationSeparator" w:id="0">
    <w:p w14:paraId="69BB52D6" w14:textId="77777777" w:rsidR="002F2AB5" w:rsidRDefault="002F2AB5">
      <w:r>
        <w:continuationSeparator/>
      </w:r>
    </w:p>
  </w:endnote>
  <w:endnote w:type="continuationNotice" w:id="1">
    <w:p w14:paraId="252D0D32" w14:textId="77777777" w:rsidR="002F2AB5" w:rsidRDefault="002F2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2A8A" w14:textId="77777777" w:rsidR="002F2AB5" w:rsidRDefault="002F2AB5">
      <w:r>
        <w:separator/>
      </w:r>
    </w:p>
  </w:footnote>
  <w:footnote w:type="continuationSeparator" w:id="0">
    <w:p w14:paraId="6A0CE5C7" w14:textId="77777777" w:rsidR="002F2AB5" w:rsidRDefault="002F2AB5">
      <w:r>
        <w:continuationSeparator/>
      </w:r>
    </w:p>
  </w:footnote>
  <w:footnote w:type="continuationNotice" w:id="1">
    <w:p w14:paraId="75DD7568" w14:textId="77777777" w:rsidR="002F2AB5" w:rsidRDefault="002F2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79C"/>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4802"/>
    <w:rsid w:val="000752E3"/>
    <w:rsid w:val="0007552C"/>
    <w:rsid w:val="00075A11"/>
    <w:rsid w:val="00075A3C"/>
    <w:rsid w:val="0007728E"/>
    <w:rsid w:val="0007799D"/>
    <w:rsid w:val="00080AC0"/>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97F3C"/>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43B"/>
    <w:rsid w:val="000F0E3F"/>
    <w:rsid w:val="000F0FA8"/>
    <w:rsid w:val="000F1ECB"/>
    <w:rsid w:val="000F424A"/>
    <w:rsid w:val="000F5D5A"/>
    <w:rsid w:val="000F654F"/>
    <w:rsid w:val="000F6695"/>
    <w:rsid w:val="000F6A6D"/>
    <w:rsid w:val="000F7489"/>
    <w:rsid w:val="000F7788"/>
    <w:rsid w:val="001019DC"/>
    <w:rsid w:val="001078FF"/>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47C62"/>
    <w:rsid w:val="0015708D"/>
    <w:rsid w:val="001573AD"/>
    <w:rsid w:val="00157A00"/>
    <w:rsid w:val="00157A44"/>
    <w:rsid w:val="00161591"/>
    <w:rsid w:val="00162248"/>
    <w:rsid w:val="00162F99"/>
    <w:rsid w:val="00162FC3"/>
    <w:rsid w:val="001636DC"/>
    <w:rsid w:val="001641C3"/>
    <w:rsid w:val="00166D93"/>
    <w:rsid w:val="00167AAF"/>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863DB"/>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032"/>
    <w:rsid w:val="001B06A4"/>
    <w:rsid w:val="001B106F"/>
    <w:rsid w:val="001B112A"/>
    <w:rsid w:val="001B13B7"/>
    <w:rsid w:val="001B1FD1"/>
    <w:rsid w:val="001B242D"/>
    <w:rsid w:val="001B28A3"/>
    <w:rsid w:val="001B3AD9"/>
    <w:rsid w:val="001B49E6"/>
    <w:rsid w:val="001B52F0"/>
    <w:rsid w:val="001B59CD"/>
    <w:rsid w:val="001B6463"/>
    <w:rsid w:val="001B66D4"/>
    <w:rsid w:val="001B6BA6"/>
    <w:rsid w:val="001B6E26"/>
    <w:rsid w:val="001B74BF"/>
    <w:rsid w:val="001B7A65"/>
    <w:rsid w:val="001C28C1"/>
    <w:rsid w:val="001C2B08"/>
    <w:rsid w:val="001C63DD"/>
    <w:rsid w:val="001C69B0"/>
    <w:rsid w:val="001D16AA"/>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C9C"/>
    <w:rsid w:val="001F45D6"/>
    <w:rsid w:val="001F5329"/>
    <w:rsid w:val="001F73ED"/>
    <w:rsid w:val="001F7A02"/>
    <w:rsid w:val="001F7D4D"/>
    <w:rsid w:val="00201B10"/>
    <w:rsid w:val="00203DEC"/>
    <w:rsid w:val="002050E4"/>
    <w:rsid w:val="002054FC"/>
    <w:rsid w:val="002057DD"/>
    <w:rsid w:val="0020738C"/>
    <w:rsid w:val="00207557"/>
    <w:rsid w:val="0020774E"/>
    <w:rsid w:val="0020788F"/>
    <w:rsid w:val="00207FF5"/>
    <w:rsid w:val="00211962"/>
    <w:rsid w:val="00211DAC"/>
    <w:rsid w:val="00213878"/>
    <w:rsid w:val="00214463"/>
    <w:rsid w:val="00215ADE"/>
    <w:rsid w:val="0022130A"/>
    <w:rsid w:val="00221333"/>
    <w:rsid w:val="00221901"/>
    <w:rsid w:val="00221A78"/>
    <w:rsid w:val="002224B1"/>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1BD"/>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24FB"/>
    <w:rsid w:val="00284FEB"/>
    <w:rsid w:val="002860C4"/>
    <w:rsid w:val="00287BC7"/>
    <w:rsid w:val="00290209"/>
    <w:rsid w:val="0029059F"/>
    <w:rsid w:val="002906FB"/>
    <w:rsid w:val="002910BD"/>
    <w:rsid w:val="00292C70"/>
    <w:rsid w:val="00293240"/>
    <w:rsid w:val="00293840"/>
    <w:rsid w:val="0029455B"/>
    <w:rsid w:val="002953B5"/>
    <w:rsid w:val="0029662C"/>
    <w:rsid w:val="002A00A5"/>
    <w:rsid w:val="002A01B2"/>
    <w:rsid w:val="002A0A2C"/>
    <w:rsid w:val="002A0A46"/>
    <w:rsid w:val="002A190D"/>
    <w:rsid w:val="002A1C4F"/>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0871"/>
    <w:rsid w:val="002D10D7"/>
    <w:rsid w:val="002D14A8"/>
    <w:rsid w:val="002D26C1"/>
    <w:rsid w:val="002D373C"/>
    <w:rsid w:val="002D4DFC"/>
    <w:rsid w:val="002D59D9"/>
    <w:rsid w:val="002D6F3C"/>
    <w:rsid w:val="002E25A7"/>
    <w:rsid w:val="002E262B"/>
    <w:rsid w:val="002E3B6D"/>
    <w:rsid w:val="002E472E"/>
    <w:rsid w:val="002E482A"/>
    <w:rsid w:val="002E4E58"/>
    <w:rsid w:val="002E63EB"/>
    <w:rsid w:val="002F2156"/>
    <w:rsid w:val="002F2AB5"/>
    <w:rsid w:val="002F38E2"/>
    <w:rsid w:val="002F3B54"/>
    <w:rsid w:val="002F53E2"/>
    <w:rsid w:val="00301E54"/>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32B"/>
    <w:rsid w:val="0036141D"/>
    <w:rsid w:val="0036231A"/>
    <w:rsid w:val="003627C9"/>
    <w:rsid w:val="00366552"/>
    <w:rsid w:val="0036780D"/>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013B"/>
    <w:rsid w:val="00392B11"/>
    <w:rsid w:val="003932D5"/>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1B98"/>
    <w:rsid w:val="003C252D"/>
    <w:rsid w:val="003C2D5A"/>
    <w:rsid w:val="003C5503"/>
    <w:rsid w:val="003C7C6E"/>
    <w:rsid w:val="003D0515"/>
    <w:rsid w:val="003D0830"/>
    <w:rsid w:val="003D1BBC"/>
    <w:rsid w:val="003D5B0B"/>
    <w:rsid w:val="003D69BE"/>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95D"/>
    <w:rsid w:val="003F1CC8"/>
    <w:rsid w:val="003F37CA"/>
    <w:rsid w:val="003F3D80"/>
    <w:rsid w:val="003F45C6"/>
    <w:rsid w:val="003F4DCB"/>
    <w:rsid w:val="003F5584"/>
    <w:rsid w:val="003F6320"/>
    <w:rsid w:val="003F7312"/>
    <w:rsid w:val="0040087B"/>
    <w:rsid w:val="00400AAD"/>
    <w:rsid w:val="004011C7"/>
    <w:rsid w:val="0040412B"/>
    <w:rsid w:val="004049C0"/>
    <w:rsid w:val="004058C7"/>
    <w:rsid w:val="004078D5"/>
    <w:rsid w:val="00407CD9"/>
    <w:rsid w:val="00407DB1"/>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E76"/>
    <w:rsid w:val="00452FAB"/>
    <w:rsid w:val="00455717"/>
    <w:rsid w:val="00455EF8"/>
    <w:rsid w:val="00455EFA"/>
    <w:rsid w:val="00456242"/>
    <w:rsid w:val="00456AE7"/>
    <w:rsid w:val="00457AD7"/>
    <w:rsid w:val="00457CB0"/>
    <w:rsid w:val="00462CC0"/>
    <w:rsid w:val="0046346E"/>
    <w:rsid w:val="004641D7"/>
    <w:rsid w:val="0046569E"/>
    <w:rsid w:val="004659FE"/>
    <w:rsid w:val="00466531"/>
    <w:rsid w:val="00470139"/>
    <w:rsid w:val="00470AD7"/>
    <w:rsid w:val="00470AFF"/>
    <w:rsid w:val="00470DC4"/>
    <w:rsid w:val="00471F1A"/>
    <w:rsid w:val="00473D98"/>
    <w:rsid w:val="00474857"/>
    <w:rsid w:val="00475016"/>
    <w:rsid w:val="004753CA"/>
    <w:rsid w:val="004757DA"/>
    <w:rsid w:val="00475F46"/>
    <w:rsid w:val="00476BFB"/>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B0B"/>
    <w:rsid w:val="004A5409"/>
    <w:rsid w:val="004A6782"/>
    <w:rsid w:val="004B09CB"/>
    <w:rsid w:val="004B1C3A"/>
    <w:rsid w:val="004B1D75"/>
    <w:rsid w:val="004B27FB"/>
    <w:rsid w:val="004B3919"/>
    <w:rsid w:val="004B3FAF"/>
    <w:rsid w:val="004B425D"/>
    <w:rsid w:val="004B5972"/>
    <w:rsid w:val="004B6750"/>
    <w:rsid w:val="004B7078"/>
    <w:rsid w:val="004B75B7"/>
    <w:rsid w:val="004C188F"/>
    <w:rsid w:val="004C19CA"/>
    <w:rsid w:val="004C1A07"/>
    <w:rsid w:val="004C2429"/>
    <w:rsid w:val="004C2A18"/>
    <w:rsid w:val="004C3730"/>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0E27"/>
    <w:rsid w:val="004E1142"/>
    <w:rsid w:val="004E13B7"/>
    <w:rsid w:val="004E1A8E"/>
    <w:rsid w:val="004E3212"/>
    <w:rsid w:val="004E35E0"/>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DAB"/>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686"/>
    <w:rsid w:val="005247E2"/>
    <w:rsid w:val="005254C4"/>
    <w:rsid w:val="00525C90"/>
    <w:rsid w:val="00526295"/>
    <w:rsid w:val="00526813"/>
    <w:rsid w:val="00526FDA"/>
    <w:rsid w:val="00530EA1"/>
    <w:rsid w:val="00531477"/>
    <w:rsid w:val="00532F5A"/>
    <w:rsid w:val="00533E41"/>
    <w:rsid w:val="005358EA"/>
    <w:rsid w:val="00536A0D"/>
    <w:rsid w:val="00540C39"/>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577AB"/>
    <w:rsid w:val="0056300E"/>
    <w:rsid w:val="00565649"/>
    <w:rsid w:val="005672FF"/>
    <w:rsid w:val="00570245"/>
    <w:rsid w:val="00571327"/>
    <w:rsid w:val="00571A9D"/>
    <w:rsid w:val="00571D8D"/>
    <w:rsid w:val="005723D3"/>
    <w:rsid w:val="00572481"/>
    <w:rsid w:val="00573975"/>
    <w:rsid w:val="005740DC"/>
    <w:rsid w:val="0057414E"/>
    <w:rsid w:val="00574262"/>
    <w:rsid w:val="005745B9"/>
    <w:rsid w:val="0057613A"/>
    <w:rsid w:val="0057777A"/>
    <w:rsid w:val="005778A1"/>
    <w:rsid w:val="0057790C"/>
    <w:rsid w:val="005808F1"/>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1B8D"/>
    <w:rsid w:val="005B4429"/>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6C0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846"/>
    <w:rsid w:val="00627A9D"/>
    <w:rsid w:val="00627EA8"/>
    <w:rsid w:val="00630776"/>
    <w:rsid w:val="00631632"/>
    <w:rsid w:val="0063207C"/>
    <w:rsid w:val="006321DA"/>
    <w:rsid w:val="00634499"/>
    <w:rsid w:val="00634A02"/>
    <w:rsid w:val="00634E1E"/>
    <w:rsid w:val="00635693"/>
    <w:rsid w:val="00636A53"/>
    <w:rsid w:val="00637516"/>
    <w:rsid w:val="00640DB1"/>
    <w:rsid w:val="00641087"/>
    <w:rsid w:val="00641563"/>
    <w:rsid w:val="00641E29"/>
    <w:rsid w:val="00641FB5"/>
    <w:rsid w:val="00642B07"/>
    <w:rsid w:val="006435E3"/>
    <w:rsid w:val="00643FDB"/>
    <w:rsid w:val="0064763C"/>
    <w:rsid w:val="00647E35"/>
    <w:rsid w:val="00650C44"/>
    <w:rsid w:val="00650F8C"/>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3D62"/>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B7C67"/>
    <w:rsid w:val="006C0980"/>
    <w:rsid w:val="006C0B7B"/>
    <w:rsid w:val="006C26E0"/>
    <w:rsid w:val="006C4974"/>
    <w:rsid w:val="006C4A90"/>
    <w:rsid w:val="006C568F"/>
    <w:rsid w:val="006C67D0"/>
    <w:rsid w:val="006C6EE8"/>
    <w:rsid w:val="006C7B1E"/>
    <w:rsid w:val="006C7EA4"/>
    <w:rsid w:val="006D03C5"/>
    <w:rsid w:val="006D0893"/>
    <w:rsid w:val="006D11ED"/>
    <w:rsid w:val="006D1288"/>
    <w:rsid w:val="006D1870"/>
    <w:rsid w:val="006D2945"/>
    <w:rsid w:val="006D2CA9"/>
    <w:rsid w:val="006D6CF9"/>
    <w:rsid w:val="006D7350"/>
    <w:rsid w:val="006D75B6"/>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1D78"/>
    <w:rsid w:val="007239C3"/>
    <w:rsid w:val="00724A6E"/>
    <w:rsid w:val="00725698"/>
    <w:rsid w:val="007256B6"/>
    <w:rsid w:val="00727555"/>
    <w:rsid w:val="00727E8D"/>
    <w:rsid w:val="0073110C"/>
    <w:rsid w:val="00731141"/>
    <w:rsid w:val="00731F24"/>
    <w:rsid w:val="0073321C"/>
    <w:rsid w:val="00735916"/>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544"/>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5F78"/>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3912"/>
    <w:rsid w:val="007C6623"/>
    <w:rsid w:val="007C717E"/>
    <w:rsid w:val="007C79BB"/>
    <w:rsid w:val="007D036B"/>
    <w:rsid w:val="007D04AD"/>
    <w:rsid w:val="007D0D15"/>
    <w:rsid w:val="007D0EC3"/>
    <w:rsid w:val="007D1895"/>
    <w:rsid w:val="007D2798"/>
    <w:rsid w:val="007D37E4"/>
    <w:rsid w:val="007D3F61"/>
    <w:rsid w:val="007D5B94"/>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4B4A"/>
    <w:rsid w:val="007F66CC"/>
    <w:rsid w:val="007F6A2C"/>
    <w:rsid w:val="007F7259"/>
    <w:rsid w:val="008021EF"/>
    <w:rsid w:val="0080244C"/>
    <w:rsid w:val="00802C2D"/>
    <w:rsid w:val="008040A8"/>
    <w:rsid w:val="00805590"/>
    <w:rsid w:val="00807333"/>
    <w:rsid w:val="008155FA"/>
    <w:rsid w:val="008158B7"/>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1A7"/>
    <w:rsid w:val="008803BC"/>
    <w:rsid w:val="00880C50"/>
    <w:rsid w:val="0088218C"/>
    <w:rsid w:val="0088305F"/>
    <w:rsid w:val="0088503A"/>
    <w:rsid w:val="00885263"/>
    <w:rsid w:val="008863B9"/>
    <w:rsid w:val="0088643B"/>
    <w:rsid w:val="00886D17"/>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80"/>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E7EA4"/>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5E20"/>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24F1"/>
    <w:rsid w:val="00973A84"/>
    <w:rsid w:val="00973CE8"/>
    <w:rsid w:val="00974A29"/>
    <w:rsid w:val="00975552"/>
    <w:rsid w:val="00975F96"/>
    <w:rsid w:val="00976803"/>
    <w:rsid w:val="00976FA7"/>
    <w:rsid w:val="009777D9"/>
    <w:rsid w:val="009811D3"/>
    <w:rsid w:val="009815C7"/>
    <w:rsid w:val="00983177"/>
    <w:rsid w:val="00983E1D"/>
    <w:rsid w:val="00984412"/>
    <w:rsid w:val="0098625F"/>
    <w:rsid w:val="009866EE"/>
    <w:rsid w:val="00987354"/>
    <w:rsid w:val="0098764D"/>
    <w:rsid w:val="0098778A"/>
    <w:rsid w:val="00987C85"/>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17A"/>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64DF"/>
    <w:rsid w:val="00A87765"/>
    <w:rsid w:val="00A87A77"/>
    <w:rsid w:val="00A927B5"/>
    <w:rsid w:val="00A92E8E"/>
    <w:rsid w:val="00A934C9"/>
    <w:rsid w:val="00A93DC7"/>
    <w:rsid w:val="00A94B11"/>
    <w:rsid w:val="00A9643C"/>
    <w:rsid w:val="00AA0900"/>
    <w:rsid w:val="00AA19DD"/>
    <w:rsid w:val="00AA291F"/>
    <w:rsid w:val="00AA2CBC"/>
    <w:rsid w:val="00AA3529"/>
    <w:rsid w:val="00AA4502"/>
    <w:rsid w:val="00AA4F79"/>
    <w:rsid w:val="00AA622E"/>
    <w:rsid w:val="00AB1260"/>
    <w:rsid w:val="00AB2108"/>
    <w:rsid w:val="00AB2939"/>
    <w:rsid w:val="00AB29F6"/>
    <w:rsid w:val="00AB2F50"/>
    <w:rsid w:val="00AB3DB5"/>
    <w:rsid w:val="00AB4565"/>
    <w:rsid w:val="00AB4F28"/>
    <w:rsid w:val="00AB5E41"/>
    <w:rsid w:val="00AB604E"/>
    <w:rsid w:val="00AB6DF9"/>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94F"/>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5D4F"/>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467"/>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4BC"/>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D0A"/>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055E"/>
    <w:rsid w:val="00C51007"/>
    <w:rsid w:val="00C51042"/>
    <w:rsid w:val="00C516B5"/>
    <w:rsid w:val="00C51779"/>
    <w:rsid w:val="00C51AD9"/>
    <w:rsid w:val="00C525EF"/>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3188"/>
    <w:rsid w:val="00C759F8"/>
    <w:rsid w:val="00C75A8B"/>
    <w:rsid w:val="00C77328"/>
    <w:rsid w:val="00C777B4"/>
    <w:rsid w:val="00C80DD4"/>
    <w:rsid w:val="00C84119"/>
    <w:rsid w:val="00C865B9"/>
    <w:rsid w:val="00C870F6"/>
    <w:rsid w:val="00C87310"/>
    <w:rsid w:val="00C87A96"/>
    <w:rsid w:val="00C9338E"/>
    <w:rsid w:val="00C95169"/>
    <w:rsid w:val="00C953F6"/>
    <w:rsid w:val="00C95985"/>
    <w:rsid w:val="00C960A6"/>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306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3043"/>
    <w:rsid w:val="00CE5D85"/>
    <w:rsid w:val="00CE5E11"/>
    <w:rsid w:val="00CE61FE"/>
    <w:rsid w:val="00CE68D8"/>
    <w:rsid w:val="00CE6A9F"/>
    <w:rsid w:val="00CE7A60"/>
    <w:rsid w:val="00CF06CC"/>
    <w:rsid w:val="00CF074E"/>
    <w:rsid w:val="00CF18F1"/>
    <w:rsid w:val="00CF2DB0"/>
    <w:rsid w:val="00CF394F"/>
    <w:rsid w:val="00CF535A"/>
    <w:rsid w:val="00CF62DB"/>
    <w:rsid w:val="00CF72CE"/>
    <w:rsid w:val="00CF757B"/>
    <w:rsid w:val="00CF7E5B"/>
    <w:rsid w:val="00D001DD"/>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478"/>
    <w:rsid w:val="00D138C5"/>
    <w:rsid w:val="00D14069"/>
    <w:rsid w:val="00D14099"/>
    <w:rsid w:val="00D17ACF"/>
    <w:rsid w:val="00D206A9"/>
    <w:rsid w:val="00D22977"/>
    <w:rsid w:val="00D2320F"/>
    <w:rsid w:val="00D238F4"/>
    <w:rsid w:val="00D245A2"/>
    <w:rsid w:val="00D24991"/>
    <w:rsid w:val="00D338E0"/>
    <w:rsid w:val="00D33F44"/>
    <w:rsid w:val="00D34423"/>
    <w:rsid w:val="00D34676"/>
    <w:rsid w:val="00D36D4C"/>
    <w:rsid w:val="00D378ED"/>
    <w:rsid w:val="00D40119"/>
    <w:rsid w:val="00D4105C"/>
    <w:rsid w:val="00D420DD"/>
    <w:rsid w:val="00D43964"/>
    <w:rsid w:val="00D43DD0"/>
    <w:rsid w:val="00D44848"/>
    <w:rsid w:val="00D448BC"/>
    <w:rsid w:val="00D45534"/>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0EE1"/>
    <w:rsid w:val="00D8101D"/>
    <w:rsid w:val="00D81FA3"/>
    <w:rsid w:val="00D83C3B"/>
    <w:rsid w:val="00D84AE9"/>
    <w:rsid w:val="00D8517F"/>
    <w:rsid w:val="00D8705F"/>
    <w:rsid w:val="00D90837"/>
    <w:rsid w:val="00D91228"/>
    <w:rsid w:val="00D9238A"/>
    <w:rsid w:val="00D923FD"/>
    <w:rsid w:val="00D92564"/>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1D1"/>
    <w:rsid w:val="00DB0AFD"/>
    <w:rsid w:val="00DB1068"/>
    <w:rsid w:val="00DB49C3"/>
    <w:rsid w:val="00DB4DC6"/>
    <w:rsid w:val="00DC01C3"/>
    <w:rsid w:val="00DC03E5"/>
    <w:rsid w:val="00DC0C5A"/>
    <w:rsid w:val="00DC0F98"/>
    <w:rsid w:val="00DC1150"/>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4D5"/>
    <w:rsid w:val="00DE5627"/>
    <w:rsid w:val="00DE61CC"/>
    <w:rsid w:val="00DE6A53"/>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AB4"/>
    <w:rsid w:val="00E413B2"/>
    <w:rsid w:val="00E428D5"/>
    <w:rsid w:val="00E4371E"/>
    <w:rsid w:val="00E46278"/>
    <w:rsid w:val="00E46A22"/>
    <w:rsid w:val="00E507D7"/>
    <w:rsid w:val="00E52400"/>
    <w:rsid w:val="00E53744"/>
    <w:rsid w:val="00E53ECE"/>
    <w:rsid w:val="00E547E0"/>
    <w:rsid w:val="00E575A3"/>
    <w:rsid w:val="00E60EB4"/>
    <w:rsid w:val="00E625FC"/>
    <w:rsid w:val="00E62C26"/>
    <w:rsid w:val="00E62CA7"/>
    <w:rsid w:val="00E63551"/>
    <w:rsid w:val="00E6452B"/>
    <w:rsid w:val="00E667BA"/>
    <w:rsid w:val="00E674D8"/>
    <w:rsid w:val="00E701A9"/>
    <w:rsid w:val="00E71660"/>
    <w:rsid w:val="00E71DF9"/>
    <w:rsid w:val="00E72F47"/>
    <w:rsid w:val="00E744F0"/>
    <w:rsid w:val="00E75705"/>
    <w:rsid w:val="00E77081"/>
    <w:rsid w:val="00E7712E"/>
    <w:rsid w:val="00E81B93"/>
    <w:rsid w:val="00E82BF6"/>
    <w:rsid w:val="00E85454"/>
    <w:rsid w:val="00E8580A"/>
    <w:rsid w:val="00E86C02"/>
    <w:rsid w:val="00E904D8"/>
    <w:rsid w:val="00E9176E"/>
    <w:rsid w:val="00E948C9"/>
    <w:rsid w:val="00E9515C"/>
    <w:rsid w:val="00E957A6"/>
    <w:rsid w:val="00E9615E"/>
    <w:rsid w:val="00E97836"/>
    <w:rsid w:val="00E97D91"/>
    <w:rsid w:val="00EA0148"/>
    <w:rsid w:val="00EA0845"/>
    <w:rsid w:val="00EA24B0"/>
    <w:rsid w:val="00EA2C46"/>
    <w:rsid w:val="00EA2D72"/>
    <w:rsid w:val="00EA3169"/>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B7FCB"/>
    <w:rsid w:val="00EC01E6"/>
    <w:rsid w:val="00EC027D"/>
    <w:rsid w:val="00EC11F3"/>
    <w:rsid w:val="00EC286F"/>
    <w:rsid w:val="00EC287A"/>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B67"/>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35C"/>
    <w:rsid w:val="00F14774"/>
    <w:rsid w:val="00F14D14"/>
    <w:rsid w:val="00F15D4A"/>
    <w:rsid w:val="00F16AB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697"/>
    <w:rsid w:val="00F33891"/>
    <w:rsid w:val="00F338DA"/>
    <w:rsid w:val="00F36B32"/>
    <w:rsid w:val="00F37579"/>
    <w:rsid w:val="00F40034"/>
    <w:rsid w:val="00F40836"/>
    <w:rsid w:val="00F41F8A"/>
    <w:rsid w:val="00F43ACB"/>
    <w:rsid w:val="00F44D8E"/>
    <w:rsid w:val="00F44E38"/>
    <w:rsid w:val="00F4659F"/>
    <w:rsid w:val="00F47D37"/>
    <w:rsid w:val="00F47D61"/>
    <w:rsid w:val="00F51B38"/>
    <w:rsid w:val="00F51CC0"/>
    <w:rsid w:val="00F5262E"/>
    <w:rsid w:val="00F52C6C"/>
    <w:rsid w:val="00F543FD"/>
    <w:rsid w:val="00F55A3F"/>
    <w:rsid w:val="00F55EF6"/>
    <w:rsid w:val="00F560EC"/>
    <w:rsid w:val="00F56DB3"/>
    <w:rsid w:val="00F573EA"/>
    <w:rsid w:val="00F57BBE"/>
    <w:rsid w:val="00F64641"/>
    <w:rsid w:val="00F65055"/>
    <w:rsid w:val="00F663E0"/>
    <w:rsid w:val="00F66AF0"/>
    <w:rsid w:val="00F673D5"/>
    <w:rsid w:val="00F67626"/>
    <w:rsid w:val="00F7070A"/>
    <w:rsid w:val="00F71EE1"/>
    <w:rsid w:val="00F730EF"/>
    <w:rsid w:val="00F737DE"/>
    <w:rsid w:val="00F73EFD"/>
    <w:rsid w:val="00F75440"/>
    <w:rsid w:val="00F764B7"/>
    <w:rsid w:val="00F80253"/>
    <w:rsid w:val="00F80653"/>
    <w:rsid w:val="00F80FE1"/>
    <w:rsid w:val="00F81657"/>
    <w:rsid w:val="00F82254"/>
    <w:rsid w:val="00F825BF"/>
    <w:rsid w:val="00F83AE5"/>
    <w:rsid w:val="00F84257"/>
    <w:rsid w:val="00F87CED"/>
    <w:rsid w:val="00F905C6"/>
    <w:rsid w:val="00F907B4"/>
    <w:rsid w:val="00F91562"/>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4178"/>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1D41"/>
    <w:rsid w:val="00FE272D"/>
    <w:rsid w:val="00FE447D"/>
    <w:rsid w:val="00FE6976"/>
    <w:rsid w:val="00FE715E"/>
    <w:rsid w:val="00FF155B"/>
    <w:rsid w:val="00FF1BE1"/>
    <w:rsid w:val="00FF1DC6"/>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350444-5331-4FCB-82F9-169894FB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C731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67781510">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5CCE8482-B466-4454-ADA8-20E885EF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B6C584-DE39-4988-B888-4F6BA7AF4CE4}">
  <ds:schemaRefs>
    <ds:schemaRef ds:uri="http://schemas.microsoft.com/sharepoint/v3/contenttype/forms"/>
  </ds:schemaRefs>
</ds:datastoreItem>
</file>

<file path=customXml/itemProps4.xml><?xml version="1.0" encoding="utf-8"?>
<ds:datastoreItem xmlns:ds="http://schemas.openxmlformats.org/officeDocument/2006/customXml" ds:itemID="{70F83D92-7DAF-40FC-A870-316751206E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1714</Words>
  <Characters>9775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CR0611r1</cp:lastModifiedBy>
  <cp:revision>2</cp:revision>
  <cp:lastPrinted>1900-01-01T08:00:00Z</cp:lastPrinted>
  <dcterms:created xsi:type="dcterms:W3CDTF">2025-02-10T20:31:00Z</dcterms:created>
  <dcterms:modified xsi:type="dcterms:W3CDTF">2025-02-10T20:31:00Z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