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A6311" w14:textId="0B85E63E" w:rsidR="00C20B74" w:rsidRDefault="00EF7E64" w:rsidP="00C20B74">
      <w:pPr>
        <w:pStyle w:val="CRCoverPage"/>
        <w:tabs>
          <w:tab w:val="right" w:pos="9639"/>
        </w:tabs>
        <w:spacing w:after="0"/>
        <w:rPr>
          <w:b/>
          <w:noProof/>
          <w:sz w:val="24"/>
        </w:rPr>
      </w:pPr>
      <w:r>
        <w:rPr>
          <w:b/>
          <w:noProof/>
          <w:sz w:val="24"/>
        </w:rPr>
        <w:t>3GPP TSG-SA WG6 Meeting #6</w:t>
      </w:r>
      <w:r w:rsidR="00692BB8">
        <w:rPr>
          <w:b/>
          <w:noProof/>
          <w:sz w:val="24"/>
        </w:rPr>
        <w:t>5</w:t>
      </w:r>
      <w:r w:rsidR="00C20B74">
        <w:rPr>
          <w:b/>
          <w:noProof/>
          <w:sz w:val="24"/>
        </w:rPr>
        <w:tab/>
      </w:r>
      <w:r w:rsidR="000872BB" w:rsidRPr="000872BB">
        <w:rPr>
          <w:b/>
          <w:noProof/>
          <w:sz w:val="24"/>
        </w:rPr>
        <w:t>S6-250281</w:t>
      </w:r>
    </w:p>
    <w:p w14:paraId="7A13E229" w14:textId="08DD9345"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50xyz</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4A9816D" w:rsidR="001E41F3" w:rsidRPr="00AB1260" w:rsidRDefault="00807333" w:rsidP="00807333">
            <w:pPr>
              <w:pStyle w:val="CRCoverPage"/>
              <w:spacing w:after="0"/>
              <w:ind w:right="140"/>
              <w:jc w:val="right"/>
              <w:rPr>
                <w:b/>
                <w:noProof/>
                <w:sz w:val="28"/>
              </w:rPr>
            </w:pPr>
            <w:r>
              <w:rPr>
                <w:b/>
                <w:noProof/>
                <w:sz w:val="28"/>
              </w:rPr>
              <w:t>23.</w:t>
            </w:r>
            <w:r w:rsidR="00E07713">
              <w:rPr>
                <w:b/>
                <w:noProof/>
                <w:sz w:val="28"/>
              </w:rPr>
              <w:t>43</w:t>
            </w:r>
            <w:r w:rsidR="009724F1">
              <w:rPr>
                <w:b/>
                <w:noProof/>
                <w:sz w:val="28"/>
              </w:rPr>
              <w:t>7</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FCB5458" w:rsidR="001E41F3" w:rsidRPr="00AB1260" w:rsidRDefault="000872BB" w:rsidP="00D04177">
            <w:pPr>
              <w:pStyle w:val="CRCoverPage"/>
              <w:spacing w:after="0"/>
              <w:rPr>
                <w:noProof/>
              </w:rPr>
            </w:pPr>
            <w:r>
              <w:rPr>
                <w:b/>
                <w:noProof/>
                <w:sz w:val="28"/>
              </w:rPr>
              <w:t>0015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89C7964" w:rsidR="001E41F3" w:rsidRPr="00AB1260" w:rsidRDefault="00B6041B"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7B212B0D"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1B66D4">
              <w:rPr>
                <w:b/>
                <w:noProof/>
                <w:sz w:val="28"/>
              </w:rPr>
              <w:t>0</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C6A602"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9B04EBC" w:rsidR="001E41F3" w:rsidRPr="00AB1260" w:rsidRDefault="003A4352" w:rsidP="00400AAD">
            <w:pPr>
              <w:pStyle w:val="CRCoverPage"/>
              <w:spacing w:after="0"/>
              <w:rPr>
                <w:noProof/>
              </w:rPr>
            </w:pPr>
            <w:r>
              <w:rPr>
                <w:noProof/>
              </w:rPr>
              <w:t xml:space="preserve">Enhancements to </w:t>
            </w:r>
            <w:r w:rsidR="00491C83">
              <w:rPr>
                <w:noProof/>
              </w:rPr>
              <w:t xml:space="preserve">the </w:t>
            </w:r>
            <w:r>
              <w:rPr>
                <w:noProof/>
              </w:rPr>
              <w:t>SM create service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4FEA8925" w:rsidR="001E41F3" w:rsidRPr="00AB1260" w:rsidRDefault="006456B5">
            <w:pPr>
              <w:pStyle w:val="CRCoverPage"/>
              <w:spacing w:after="0"/>
              <w:ind w:left="100"/>
              <w:rPr>
                <w:noProof/>
              </w:rPr>
            </w:pPr>
            <w:r w:rsidRPr="006456B5">
              <w:rPr>
                <w:noProof/>
              </w:rPr>
              <w:t>Metaverse_App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E22DED" w:rsidR="001E41F3" w:rsidRPr="00AB1260" w:rsidRDefault="00252CA4" w:rsidP="00252CA4">
            <w:pPr>
              <w:pStyle w:val="CRCoverPage"/>
              <w:spacing w:after="0"/>
              <w:ind w:left="100"/>
              <w:rPr>
                <w:noProof/>
              </w:rPr>
            </w:pPr>
            <w:r w:rsidRPr="00AB1260">
              <w:t>202</w:t>
            </w:r>
            <w:r w:rsidR="001E4EC8">
              <w:t>5</w:t>
            </w:r>
            <w:r w:rsidRPr="00AB1260">
              <w:t>-</w:t>
            </w:r>
            <w:r w:rsidR="001E4EC8">
              <w:t>01</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4A488C10" w:rsidR="001E41F3" w:rsidRPr="00AB1260" w:rsidRDefault="00072B5A" w:rsidP="00072B5A">
            <w:pPr>
              <w:pStyle w:val="CRCoverPage"/>
              <w:spacing w:after="0"/>
              <w:ind w:right="-609"/>
              <w:rPr>
                <w:b/>
                <w:noProof/>
              </w:rPr>
            </w:pPr>
            <w:r w:rsidRPr="00AB1260">
              <w:t xml:space="preserve"> </w:t>
            </w:r>
            <w:r w:rsidR="00491C83">
              <w:rPr>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5195A89F" w14:textId="3CA3B74A" w:rsidR="005D5992" w:rsidRDefault="005D5992" w:rsidP="005D5992">
            <w:pPr>
              <w:pStyle w:val="CRCoverPage"/>
              <w:spacing w:after="0"/>
              <w:rPr>
                <w:lang w:eastAsia="zh-CN"/>
              </w:rPr>
            </w:pPr>
            <w:r>
              <w:rPr>
                <w:lang w:eastAsia="zh-CN"/>
              </w:rPr>
              <w:t xml:space="preserve">There are use cases which require augmenting the spatial map with </w:t>
            </w:r>
            <w:r w:rsidR="006C0AC0">
              <w:rPr>
                <w:lang w:eastAsia="zh-CN"/>
              </w:rPr>
              <w:t>SM</w:t>
            </w:r>
            <w:r>
              <w:rPr>
                <w:lang w:eastAsia="zh-CN"/>
              </w:rPr>
              <w:t xml:space="preserve"> data sources. For example, an IoT truck as an SM data source may send information like traffic updates, which can be used to augment the spatial map with traffic information. </w:t>
            </w:r>
          </w:p>
          <w:p w14:paraId="7572C3C2" w14:textId="77777777" w:rsidR="005D5992" w:rsidRDefault="005D5992" w:rsidP="005D5992">
            <w:pPr>
              <w:pStyle w:val="CRCoverPage"/>
              <w:spacing w:after="0"/>
              <w:rPr>
                <w:lang w:eastAsia="zh-CN"/>
              </w:rPr>
            </w:pPr>
          </w:p>
          <w:p w14:paraId="4ECCEE2D" w14:textId="531DAD2E" w:rsidR="005D5992" w:rsidRDefault="005D5992" w:rsidP="005D5992">
            <w:pPr>
              <w:pStyle w:val="CRCoverPage"/>
              <w:spacing w:after="0"/>
              <w:rPr>
                <w:lang w:eastAsia="zh-CN"/>
              </w:rPr>
            </w:pPr>
            <w:r>
              <w:rPr>
                <w:lang w:eastAsia="zh-CN"/>
              </w:rPr>
              <w:t>Another use case is IoT sensors(SM data sources) measuring temperature, humidity, CO2, weather etc. can be used to augment the spatial map. The augmentation can help visualize the sensor location(SM data source) and its real-time data like XYZ location with high pollution.</w:t>
            </w:r>
            <w:r w:rsidR="008D14E2">
              <w:rPr>
                <w:lang w:eastAsia="zh-CN"/>
              </w:rPr>
              <w:t xml:space="preserve"> The augmentation of real-time data is not part of enabler layer.</w:t>
            </w:r>
          </w:p>
          <w:p w14:paraId="26DA0233" w14:textId="77777777" w:rsidR="005D5992" w:rsidRDefault="005D5992" w:rsidP="005D5992">
            <w:pPr>
              <w:pStyle w:val="CRCoverPage"/>
              <w:spacing w:after="0"/>
              <w:rPr>
                <w:lang w:eastAsia="zh-CN"/>
              </w:rPr>
            </w:pPr>
          </w:p>
          <w:p w14:paraId="14932DCE" w14:textId="128C0565" w:rsidR="005D5992" w:rsidRDefault="005D5992" w:rsidP="005D5992">
            <w:pPr>
              <w:pStyle w:val="CRCoverPage"/>
              <w:spacing w:after="0"/>
              <w:rPr>
                <w:lang w:eastAsia="zh-CN"/>
              </w:rPr>
            </w:pPr>
            <w:r>
              <w:rPr>
                <w:lang w:eastAsia="zh-CN"/>
              </w:rPr>
              <w:t>Similarly, SM data sources(sensors) could be deployed in various industrial settings like factories, structures like oil pipes, etc. measuring pressure, vibrations and other readings. These can be used to augment the spatial map with SM data source location. Further, location points can be augmented with readings</w:t>
            </w:r>
            <w:r w:rsidR="003645CB">
              <w:rPr>
                <w:lang w:eastAsia="zh-CN"/>
              </w:rPr>
              <w:t xml:space="preserve"> by the consumer</w:t>
            </w:r>
            <w:r>
              <w:rPr>
                <w:lang w:eastAsia="zh-CN"/>
              </w:rPr>
              <w:t xml:space="preserve">. The SM data source location enables us to quickly identify which areas to focus on like faults, damages, and out-of-range readings. </w:t>
            </w:r>
          </w:p>
          <w:p w14:paraId="6D50F20E" w14:textId="77777777" w:rsidR="005D5992" w:rsidRDefault="005D5992" w:rsidP="005D5992">
            <w:pPr>
              <w:pStyle w:val="CRCoverPage"/>
              <w:spacing w:after="0"/>
              <w:rPr>
                <w:lang w:eastAsia="zh-CN"/>
              </w:rPr>
            </w:pPr>
          </w:p>
          <w:p w14:paraId="708AA7DE" w14:textId="5562E218" w:rsidR="00B40ED1" w:rsidRPr="005F041D" w:rsidRDefault="005D5992" w:rsidP="005D5992">
            <w:pPr>
              <w:pStyle w:val="CRCoverPage"/>
              <w:spacing w:after="0"/>
              <w:rPr>
                <w:lang w:eastAsia="zh-CN"/>
              </w:rPr>
            </w:pPr>
            <w:r>
              <w:rPr>
                <w:lang w:eastAsia="zh-CN"/>
              </w:rPr>
              <w:t>Other similar examples could be in warehouses, where SM data sources are some assets, which can be augmented on spatial maps for further visualization, localization and tracking.</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1C1CF344" w:rsidR="000A4CF7" w:rsidRPr="00E547E0" w:rsidRDefault="00C84BA8" w:rsidP="003A7EEA">
            <w:pPr>
              <w:rPr>
                <w:rFonts w:ascii="Arial" w:hAnsi="Arial" w:cs="Arial"/>
              </w:rPr>
            </w:pPr>
            <w:r>
              <w:rPr>
                <w:rFonts w:ascii="Arial" w:hAnsi="Arial" w:cs="Arial"/>
              </w:rPr>
              <w:t>Enabling consumer to augment the SM with real-time SM data sources</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A1DBC" w:rsidR="00FA4296" w:rsidRPr="00AB1260" w:rsidRDefault="00C84BA8" w:rsidP="003E2BB9">
            <w:pPr>
              <w:pStyle w:val="CRCoverPage"/>
              <w:spacing w:after="0"/>
              <w:rPr>
                <w:noProof/>
                <w:lang w:eastAsia="zh-CN"/>
              </w:rPr>
            </w:pPr>
            <w:r>
              <w:rPr>
                <w:noProof/>
                <w:lang w:eastAsia="zh-CN"/>
              </w:rPr>
              <w:t xml:space="preserve">Consumers cannot augment SM with SM data source and this can lead to </w:t>
            </w:r>
            <w:r w:rsidR="004413AF">
              <w:rPr>
                <w:noProof/>
                <w:lang w:eastAsia="zh-CN"/>
              </w:rPr>
              <w:t>criticial business loss and damage, especially for industrial use cases. For example, the consumers cannot locate fault equipments, or fault sensors if they cannot see on the map.</w:t>
            </w:r>
            <w:r>
              <w:rPr>
                <w:noProof/>
                <w:lang w:eastAsia="zh-CN"/>
              </w:rPr>
              <w:t xml:space="preserve"> </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6F662" w:rsidR="00640DB1" w:rsidRPr="00AB1260" w:rsidRDefault="004413AF" w:rsidP="004C19CA">
            <w:pPr>
              <w:pStyle w:val="CRCoverPage"/>
              <w:spacing w:after="0"/>
              <w:ind w:left="100"/>
              <w:rPr>
                <w:noProof/>
                <w:lang w:eastAsia="zh-CN"/>
              </w:rPr>
            </w:pPr>
            <w:r>
              <w:rPr>
                <w:lang w:val="en-US" w:eastAsia="zh-CN"/>
              </w:rPr>
              <w:t xml:space="preserve">9.3.1.2, </w:t>
            </w:r>
            <w:r>
              <w:rPr>
                <w:noProof/>
              </w:rPr>
              <w:t>9.3.1.3.1</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45CDF3D6" w14:textId="390A912E" w:rsidR="00DA2E00" w:rsidRPr="00C21836" w:rsidRDefault="001947CD" w:rsidP="00DA2E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187446454"/>
      <w:bookmarkStart w:id="9" w:name="_Toc178090061"/>
      <w:bookmarkStart w:id="10" w:name="_Toc155356282"/>
      <w:bookmarkStart w:id="11" w:name="_Toc155356217"/>
    </w:p>
    <w:p w14:paraId="4A9103D7" w14:textId="77777777" w:rsidR="00C73188" w:rsidRDefault="00C73188" w:rsidP="00C73188">
      <w:pPr>
        <w:pStyle w:val="Heading3"/>
      </w:pPr>
      <w:bookmarkStart w:id="12" w:name="_Toc180654122"/>
      <w:bookmarkStart w:id="13" w:name="_Toc180657149"/>
      <w:bookmarkStart w:id="14" w:name="_Toc183505489"/>
      <w:bookmarkStart w:id="15" w:name="_Toc184044409"/>
      <w:bookmarkEnd w:id="8"/>
      <w:bookmarkEnd w:id="9"/>
      <w:r>
        <w:t>9.3.1</w:t>
      </w:r>
      <w:r>
        <w:tab/>
        <w:t>Create spatial map</w:t>
      </w:r>
      <w:bookmarkEnd w:id="12"/>
      <w:bookmarkEnd w:id="13"/>
      <w:bookmarkEnd w:id="14"/>
      <w:bookmarkEnd w:id="15"/>
    </w:p>
    <w:p w14:paraId="384D32B0" w14:textId="77777777" w:rsidR="00C73188" w:rsidRDefault="00C73188" w:rsidP="00C73188">
      <w:pPr>
        <w:pStyle w:val="Heading4"/>
        <w:rPr>
          <w:noProof/>
        </w:rPr>
      </w:pPr>
      <w:bookmarkStart w:id="16" w:name="_Toc180657150"/>
      <w:bookmarkStart w:id="17" w:name="_Toc183505490"/>
      <w:bookmarkStart w:id="18" w:name="_Toc184044410"/>
      <w:r>
        <w:rPr>
          <w:noProof/>
        </w:rPr>
        <w:t>9.3.1.1</w:t>
      </w:r>
      <w:r>
        <w:rPr>
          <w:noProof/>
        </w:rPr>
        <w:tab/>
        <w:t>General</w:t>
      </w:r>
      <w:bookmarkEnd w:id="16"/>
      <w:bookmarkEnd w:id="17"/>
      <w:bookmarkEnd w:id="18"/>
    </w:p>
    <w:p w14:paraId="049E4CC7" w14:textId="77777777" w:rsidR="00C73188" w:rsidRPr="00F1735B" w:rsidRDefault="00C73188" w:rsidP="00C73188">
      <w:pPr>
        <w:rPr>
          <w:noProof/>
          <w:lang w:val="en-US"/>
        </w:rPr>
      </w:pPr>
      <w:r>
        <w:rPr>
          <w:noProof/>
          <w:lang w:val="en-US"/>
        </w:rPr>
        <w:t>The create spatial map procedure enables the consumers to request the SEAL SM Server to create spatial map of the area of interest.</w:t>
      </w:r>
    </w:p>
    <w:p w14:paraId="47F422AB" w14:textId="77777777" w:rsidR="00C73188" w:rsidRDefault="00C73188" w:rsidP="00C73188">
      <w:pPr>
        <w:pStyle w:val="Heading4"/>
        <w:rPr>
          <w:noProof/>
        </w:rPr>
      </w:pPr>
      <w:bookmarkStart w:id="19" w:name="_Toc180657151"/>
      <w:bookmarkStart w:id="20" w:name="_Toc183505491"/>
      <w:bookmarkStart w:id="21" w:name="_Toc184044411"/>
      <w:r>
        <w:rPr>
          <w:noProof/>
        </w:rPr>
        <w:t>9.3.1.2</w:t>
      </w:r>
      <w:r>
        <w:rPr>
          <w:noProof/>
        </w:rPr>
        <w:tab/>
        <w:t>Procedure</w:t>
      </w:r>
      <w:bookmarkEnd w:id="19"/>
      <w:bookmarkEnd w:id="20"/>
      <w:bookmarkEnd w:id="21"/>
    </w:p>
    <w:p w14:paraId="7BE2D2AF" w14:textId="77777777" w:rsidR="00C73188" w:rsidRDefault="00C73188" w:rsidP="00C73188">
      <w:pPr>
        <w:rPr>
          <w:noProof/>
        </w:rPr>
      </w:pPr>
      <w:r>
        <w:rPr>
          <w:noProof/>
        </w:rPr>
        <w:t xml:space="preserve">Figure 9.3.1.2-1 depicts the procedure for creating a spatial map. For the request from VAL server or SEAL SM client, as a spatial map consumer, SEAL SM server creates a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47B9783D" w14:textId="77777777" w:rsidR="00C73188" w:rsidRDefault="00AC4C23" w:rsidP="00C73188">
      <w:pPr>
        <w:pStyle w:val="TH"/>
        <w:rPr>
          <w:noProof/>
        </w:rPr>
      </w:pPr>
      <w:r>
        <w:rPr>
          <w:noProof/>
        </w:rPr>
        <w:object w:dxaOrig="5605" w:dyaOrig="3745" w14:anchorId="74F8E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1.25pt;height:190.5pt;mso-width-percent:0;mso-height-percent:0;mso-width-percent:0;mso-height-percent:0" o:ole="">
            <v:imagedata r:id="rId15" o:title=""/>
          </v:shape>
          <o:OLEObject Type="Embed" ProgID="Visio.Drawing.15" ShapeID="_x0000_i1025" DrawAspect="Content" ObjectID="_1800719875" r:id="rId16"/>
        </w:object>
      </w:r>
    </w:p>
    <w:p w14:paraId="31468EF5" w14:textId="77777777" w:rsidR="00C73188" w:rsidRDefault="00C73188" w:rsidP="00C73188">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7AE71BD3" w14:textId="7759AABF" w:rsidR="00C73188" w:rsidRDefault="00C73188" w:rsidP="00C73188">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area </w:t>
      </w:r>
      <w:r>
        <w:t>of interest, information to be included in the spatial map such as access control rules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w:t>
      </w:r>
    </w:p>
    <w:p w14:paraId="0F237128" w14:textId="77777777" w:rsidR="00C73188" w:rsidRDefault="00C73188" w:rsidP="00C73188">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5DB8B69D" w14:textId="77777777" w:rsidR="00C73188" w:rsidRDefault="00C73188" w:rsidP="00C73188">
      <w:pPr>
        <w:pStyle w:val="B1"/>
      </w:pPr>
      <w:r>
        <w:rPr>
          <w:noProof/>
        </w:rPr>
        <w:t>2)</w:t>
      </w:r>
      <w:r>
        <w:rPr>
          <w:noProof/>
        </w:rPr>
        <w:tab/>
        <w:t xml:space="preserve">The SEAL SM server authorizes </w:t>
      </w:r>
      <w:r>
        <w:rPr>
          <w:noProof/>
          <w:lang w:val="en-US"/>
        </w:rPr>
        <w:t xml:space="preserve">the requestor, and validates the request. </w:t>
      </w:r>
      <w:r>
        <w:rPr>
          <w:noProof/>
        </w:rPr>
        <w:t>The SEAL SM server produces a requested spatial map using layering information and processed sensor data</w:t>
      </w:r>
      <w:r>
        <w:t xml:space="preserve">. </w:t>
      </w:r>
    </w:p>
    <w:p w14:paraId="12428FE3" w14:textId="77777777" w:rsidR="00C73188" w:rsidRDefault="00C73188" w:rsidP="00C73188">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1E96ABB1" w14:textId="77777777" w:rsidR="00C73188" w:rsidRDefault="00C73188" w:rsidP="00C73188">
      <w:pPr>
        <w:pStyle w:val="B2"/>
        <w:rPr>
          <w:ins w:id="22" w:author="Ashish Sanjay Sharma" w:date="2025-02-03T22:50:00Z" w16du:dateUtc="2025-02-03T21:50:00Z"/>
        </w:rPr>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58470F8E" w14:textId="6AC7409F" w:rsidR="00C73188" w:rsidRDefault="00C73188" w:rsidP="00C73188">
      <w:pPr>
        <w:pStyle w:val="B2"/>
      </w:pPr>
      <w:ins w:id="23" w:author="Ashish Sanjay Sharma" w:date="2025-02-03T22:50:00Z" w16du:dateUtc="2025-02-03T21:50:00Z">
        <w:r>
          <w:lastRenderedPageBreak/>
          <w:t>c)</w:t>
        </w:r>
        <w:r>
          <w:tab/>
        </w:r>
      </w:ins>
      <w:ins w:id="24" w:author="Ashish Sanjay Sharma" w:date="2025-02-05T21:27:00Z" w16du:dateUtc="2025-02-05T20:27:00Z">
        <w:r w:rsidR="005D5992" w:rsidRPr="005D5992">
          <w:t xml:space="preserve">If the augmented layer information indicates to include </w:t>
        </w:r>
      </w:ins>
      <w:ins w:id="25" w:author="Ashish Sanjay Sharma" w:date="2025-02-05T23:27:00Z" w16du:dateUtc="2025-02-05T22:27:00Z">
        <w:r w:rsidR="00B807F5">
          <w:t>SM_</w:t>
        </w:r>
      </w:ins>
      <w:ins w:id="26" w:author="Ashish Sanjay Sharma" w:date="2025-02-05T21:27:00Z" w16du:dateUtc="2025-02-05T20:27:00Z">
        <w:r w:rsidR="005D5992" w:rsidRPr="005D5992">
          <w:t>DATA_SOURCES, the SEAL SM server discovers one or more data sources in the area of interest of the requested spatial map using the procedure defined in clause 9.5.5 to augment the spatial map. If the location of the VAL UE data source(s) is not available, then the SEAL SM server uses the LM server procedure defined in clause 9.3.10 of 3GPP TS 23.434 [4] and/or from NEF as specified in 3GPP TS 23.502 [5].to fetch the location of the VAL UE data sources.</w:t>
        </w:r>
      </w:ins>
    </w:p>
    <w:p w14:paraId="15456FEF" w14:textId="77777777" w:rsidR="00C73188" w:rsidRDefault="00C73188" w:rsidP="00C73188">
      <w:pPr>
        <w:pStyle w:val="NO"/>
        <w:rPr>
          <w:noProof/>
        </w:rPr>
      </w:pPr>
      <w:r>
        <w:t>NOTE:</w:t>
      </w:r>
      <w:r>
        <w:tab/>
        <w:t>For the current release, the processed sensor data is stored at VAL layer (e.g., in database at VAL layer) and the SEAL SM server gets access to such database to create a spatial map via application specific way which is out of scope.</w:t>
      </w:r>
    </w:p>
    <w:p w14:paraId="23E3D401" w14:textId="77777777" w:rsidR="00C73188" w:rsidRDefault="00C73188" w:rsidP="00C73188">
      <w:pPr>
        <w:pStyle w:val="B1"/>
        <w:rPr>
          <w:noProof/>
        </w:rPr>
      </w:pPr>
      <w:r>
        <w:rPr>
          <w:noProof/>
        </w:rPr>
        <w:t>3)</w:t>
      </w:r>
      <w:r>
        <w:rPr>
          <w:noProof/>
        </w:rPr>
        <w:tab/>
        <w:t xml:space="preserve">The SEAL SM server sends response message to the requestor with a indication of success, in-progress or fail. If the requested spatial map has been created sussesfully,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 Further, i</w:t>
      </w:r>
      <w:r w:rsidRPr="005A1D5F">
        <w:rPr>
          <w:noProof/>
        </w:rPr>
        <w:t xml:space="preserve">f </w:t>
      </w:r>
      <w:r>
        <w:rPr>
          <w:noProof/>
        </w:rPr>
        <w:t xml:space="preserve">the </w:t>
      </w:r>
      <w:r w:rsidRPr="005A1D5F">
        <w:rPr>
          <w:noProof/>
        </w:rPr>
        <w:t>response indicates "in-progress"</w:t>
      </w:r>
      <w:r>
        <w:rPr>
          <w:noProof/>
        </w:rPr>
        <w:t xml:space="preserve"> and </w:t>
      </w:r>
      <w:r>
        <w:rPr>
          <w:rFonts w:ascii="Aptos" w:hAnsi="Aptos"/>
          <w:lang w:val="en-US"/>
        </w:rPr>
        <w:t>the requestor has not provided a notification target address</w:t>
      </w:r>
      <w:r>
        <w:rPr>
          <w:noProof/>
        </w:rPr>
        <w:t xml:space="preserve">, then </w:t>
      </w:r>
      <w:r w:rsidRPr="005A1D5F">
        <w:rPr>
          <w:noProof/>
        </w:rPr>
        <w:t xml:space="preserve">the </w:t>
      </w:r>
      <w:r>
        <w:rPr>
          <w:noProof/>
        </w:rPr>
        <w:t xml:space="preserve">requestor </w:t>
      </w:r>
      <w:r w:rsidRPr="005A1D5F">
        <w:rPr>
          <w:noProof/>
        </w:rPr>
        <w:t>subscribe</w:t>
      </w:r>
      <w:r>
        <w:rPr>
          <w:noProof/>
        </w:rPr>
        <w:t>s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p>
    <w:p w14:paraId="7648FC55" w14:textId="77777777" w:rsidR="00C73188" w:rsidRDefault="00C73188" w:rsidP="00C73188">
      <w:pPr>
        <w:pStyle w:val="B1"/>
        <w:rPr>
          <w:noProof/>
        </w:rPr>
      </w:pPr>
      <w:r w:rsidRPr="00C04B34">
        <w:t>4)</w:t>
      </w:r>
      <w:r w:rsidRPr="00C04B34">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proofErr w:type="spellStart"/>
      <w:r w:rsidRPr="00C04B34">
        <w:t>specifed</w:t>
      </w:r>
      <w:proofErr w:type="spellEnd"/>
      <w:r w:rsidRPr="00C04B34">
        <w:t xml:space="preserve"> in Table 9.3.6.3.3-1.</w:t>
      </w:r>
    </w:p>
    <w:p w14:paraId="69053E24" w14:textId="77777777" w:rsidR="00C73188" w:rsidRDefault="00C73188" w:rsidP="00C73188">
      <w:pPr>
        <w:pStyle w:val="Heading4"/>
      </w:pPr>
      <w:bookmarkStart w:id="27" w:name="_Toc180654123"/>
      <w:bookmarkStart w:id="28" w:name="_Toc180657152"/>
      <w:bookmarkStart w:id="29" w:name="_Toc183505492"/>
      <w:bookmarkStart w:id="30" w:name="_Toc184044412"/>
      <w:r>
        <w:t>9.3.1.3</w:t>
      </w:r>
      <w:r>
        <w:tab/>
        <w:t>Information flows</w:t>
      </w:r>
      <w:bookmarkEnd w:id="27"/>
      <w:bookmarkEnd w:id="28"/>
      <w:bookmarkEnd w:id="29"/>
      <w:bookmarkEnd w:id="30"/>
    </w:p>
    <w:p w14:paraId="092DCF43" w14:textId="77777777" w:rsidR="00C73188" w:rsidRDefault="00C73188" w:rsidP="00C73188">
      <w:pPr>
        <w:pStyle w:val="Heading5"/>
      </w:pPr>
      <w:bookmarkStart w:id="31" w:name="_Toc183505493"/>
      <w:bookmarkStart w:id="32" w:name="_Toc184044413"/>
      <w:r>
        <w:t>9.3.1.3.1</w:t>
      </w:r>
      <w:r>
        <w:tab/>
        <w:t>Create spatial map request</w:t>
      </w:r>
      <w:bookmarkEnd w:id="31"/>
      <w:bookmarkEnd w:id="32"/>
    </w:p>
    <w:p w14:paraId="3D74EB32" w14:textId="77777777" w:rsidR="00C73188" w:rsidRPr="00446C8E" w:rsidRDefault="00C73188" w:rsidP="00C73188">
      <w:pPr>
        <w:rPr>
          <w:noProof/>
        </w:rPr>
      </w:pPr>
      <w:r>
        <w:rPr>
          <w:noProof/>
        </w:rPr>
        <w:t xml:space="preserve">Table 9.3.1.3.1-1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496FBD4C" w14:textId="77777777" w:rsidR="00C73188" w:rsidRPr="00836241" w:rsidRDefault="00C73188" w:rsidP="00C73188">
      <w:pPr>
        <w:pStyle w:val="TH"/>
      </w:pPr>
      <w:r w:rsidRPr="00836241">
        <w:t>Table </w:t>
      </w:r>
      <w:r>
        <w:t>9</w:t>
      </w:r>
      <w:r w:rsidRPr="006F3B02">
        <w:t>.</w:t>
      </w:r>
      <w:r>
        <w:t>3.1.3.1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C73188" w:rsidRPr="00836241" w14:paraId="2C90C883" w14:textId="77777777" w:rsidTr="00DA2A6E">
        <w:trPr>
          <w:jc w:val="center"/>
        </w:trPr>
        <w:tc>
          <w:tcPr>
            <w:tcW w:w="2880" w:type="dxa"/>
            <w:tcBorders>
              <w:top w:val="single" w:sz="4" w:space="0" w:color="000000"/>
              <w:left w:val="single" w:sz="4" w:space="0" w:color="000000"/>
              <w:bottom w:val="single" w:sz="4" w:space="0" w:color="000000"/>
            </w:tcBorders>
            <w:shd w:val="clear" w:color="auto" w:fill="auto"/>
          </w:tcPr>
          <w:p w14:paraId="5EBDE82C" w14:textId="77777777" w:rsidR="00C73188" w:rsidRPr="00836241" w:rsidRDefault="00C73188" w:rsidP="00DA2A6E">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3680B87A" w14:textId="77777777" w:rsidR="00C73188" w:rsidRPr="00836241" w:rsidRDefault="00C73188" w:rsidP="00DA2A6E">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31E7A8" w14:textId="77777777" w:rsidR="00C73188" w:rsidRPr="00836241" w:rsidRDefault="00C73188" w:rsidP="00DA2A6E">
            <w:pPr>
              <w:pStyle w:val="TAH"/>
            </w:pPr>
            <w:r w:rsidRPr="00836241">
              <w:t>Description</w:t>
            </w:r>
          </w:p>
        </w:tc>
      </w:tr>
      <w:tr w:rsidR="00C73188" w:rsidRPr="00836241" w14:paraId="5AFB1781" w14:textId="77777777" w:rsidTr="00DA2A6E">
        <w:trPr>
          <w:jc w:val="center"/>
        </w:trPr>
        <w:tc>
          <w:tcPr>
            <w:tcW w:w="2880" w:type="dxa"/>
            <w:tcBorders>
              <w:top w:val="single" w:sz="4" w:space="0" w:color="000000"/>
              <w:left w:val="single" w:sz="4" w:space="0" w:color="000000"/>
              <w:bottom w:val="single" w:sz="4" w:space="0" w:color="000000"/>
            </w:tcBorders>
            <w:shd w:val="clear" w:color="auto" w:fill="auto"/>
          </w:tcPr>
          <w:p w14:paraId="49691113" w14:textId="77777777" w:rsidR="00C73188" w:rsidRPr="00836241" w:rsidRDefault="00C73188" w:rsidP="00DA2A6E">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5EC0DB52" w14:textId="77777777" w:rsidR="00C73188" w:rsidRPr="00836241" w:rsidRDefault="00C73188" w:rsidP="00DA2A6E">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AAB554" w14:textId="77777777" w:rsidR="00C73188" w:rsidRPr="00836241" w:rsidRDefault="00C73188" w:rsidP="00DA2A6E">
            <w:pPr>
              <w:pStyle w:val="TAL"/>
            </w:pPr>
            <w:r w:rsidRPr="00836241">
              <w:rPr>
                <w:lang w:eastAsia="zh-CN"/>
              </w:rPr>
              <w:t xml:space="preserve">The </w:t>
            </w:r>
            <w:r>
              <w:rPr>
                <w:lang w:eastAsia="zh-CN"/>
              </w:rPr>
              <w:t>identity of the requestor (e.g., VAL server or SM client)</w:t>
            </w:r>
          </w:p>
        </w:tc>
      </w:tr>
      <w:tr w:rsidR="00C73188" w:rsidRPr="00836241" w14:paraId="6A60F8AF" w14:textId="77777777" w:rsidTr="00DA2A6E">
        <w:trPr>
          <w:jc w:val="center"/>
        </w:trPr>
        <w:tc>
          <w:tcPr>
            <w:tcW w:w="2880" w:type="dxa"/>
            <w:tcBorders>
              <w:top w:val="single" w:sz="4" w:space="0" w:color="000000"/>
              <w:left w:val="single" w:sz="4" w:space="0" w:color="000000"/>
              <w:bottom w:val="single" w:sz="4" w:space="0" w:color="000000"/>
            </w:tcBorders>
            <w:shd w:val="clear" w:color="auto" w:fill="auto"/>
          </w:tcPr>
          <w:p w14:paraId="6DC18E58" w14:textId="77777777" w:rsidR="00C73188" w:rsidRPr="00836241" w:rsidRDefault="00C73188" w:rsidP="00DA2A6E">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57EC80C" w14:textId="77777777" w:rsidR="00C73188" w:rsidRPr="00836241" w:rsidRDefault="00C73188" w:rsidP="00DA2A6E">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CD346C" w14:textId="77777777" w:rsidR="00C73188" w:rsidRPr="00836241" w:rsidRDefault="00C73188" w:rsidP="00DA2A6E">
            <w:pPr>
              <w:pStyle w:val="TAL"/>
              <w:rPr>
                <w:lang w:eastAsia="zh-CN"/>
              </w:rPr>
            </w:pPr>
            <w:r>
              <w:rPr>
                <w:lang w:eastAsia="zh-CN"/>
              </w:rPr>
              <w:t>The security credentials of the requestor.</w:t>
            </w:r>
          </w:p>
        </w:tc>
      </w:tr>
      <w:tr w:rsidR="00C73188" w:rsidRPr="00836241" w14:paraId="701AE67A" w14:textId="77777777" w:rsidTr="00DA2A6E">
        <w:trPr>
          <w:jc w:val="center"/>
        </w:trPr>
        <w:tc>
          <w:tcPr>
            <w:tcW w:w="2880" w:type="dxa"/>
            <w:tcBorders>
              <w:top w:val="single" w:sz="4" w:space="0" w:color="000000"/>
              <w:left w:val="single" w:sz="4" w:space="0" w:color="000000"/>
              <w:bottom w:val="single" w:sz="4" w:space="0" w:color="000000"/>
            </w:tcBorders>
            <w:shd w:val="clear" w:color="auto" w:fill="auto"/>
          </w:tcPr>
          <w:p w14:paraId="25314F88" w14:textId="77777777" w:rsidR="00C73188" w:rsidRDefault="00C73188" w:rsidP="00DA2A6E">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6FC4D4D8" w14:textId="77777777" w:rsidR="00C73188" w:rsidRDefault="00C73188" w:rsidP="00DA2A6E">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264466" w14:textId="77777777" w:rsidR="00C73188" w:rsidRPr="00FA79A7" w:rsidRDefault="00C73188" w:rsidP="00DA2A6E">
            <w:pPr>
              <w:pStyle w:val="TAL"/>
              <w:rPr>
                <w:lang w:eastAsia="zh-CN"/>
              </w:rPr>
            </w:pPr>
            <w:r>
              <w:rPr>
                <w:rFonts w:hint="eastAsia"/>
                <w:lang w:eastAsia="ko-KR"/>
              </w:rPr>
              <w:t>I</w:t>
            </w:r>
            <w:r>
              <w:rPr>
                <w:lang w:eastAsia="ko-KR"/>
              </w:rPr>
              <w:t>D of the requesting VAL application service</w:t>
            </w:r>
          </w:p>
        </w:tc>
      </w:tr>
      <w:tr w:rsidR="00C73188" w:rsidRPr="00836241" w14:paraId="0E159981" w14:textId="77777777" w:rsidTr="00DA2A6E">
        <w:trPr>
          <w:jc w:val="center"/>
        </w:trPr>
        <w:tc>
          <w:tcPr>
            <w:tcW w:w="2880" w:type="dxa"/>
            <w:tcBorders>
              <w:top w:val="single" w:sz="4" w:space="0" w:color="000000"/>
              <w:left w:val="single" w:sz="4" w:space="0" w:color="000000"/>
              <w:bottom w:val="single" w:sz="4" w:space="0" w:color="000000"/>
            </w:tcBorders>
            <w:shd w:val="clear" w:color="auto" w:fill="auto"/>
          </w:tcPr>
          <w:p w14:paraId="5308C60A" w14:textId="77777777" w:rsidR="00C73188" w:rsidRDefault="00C73188" w:rsidP="00DA2A6E">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12A240E2" w14:textId="77777777" w:rsidR="00C73188" w:rsidRPr="00836241" w:rsidRDefault="00C73188" w:rsidP="00DA2A6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59FCA02" w14:textId="77777777" w:rsidR="00C73188" w:rsidRDefault="00C73188" w:rsidP="00DA2A6E">
            <w:pPr>
              <w:pStyle w:val="TAL"/>
              <w:rPr>
                <w:lang w:eastAsia="zh-CN"/>
              </w:rPr>
            </w:pPr>
            <w:r w:rsidRPr="00FA79A7">
              <w:rPr>
                <w:lang w:eastAsia="zh-CN"/>
              </w:rPr>
              <w:t>Three-dimensional area information to produce the spatial map</w:t>
            </w:r>
          </w:p>
        </w:tc>
      </w:tr>
      <w:tr w:rsidR="00C73188" w:rsidRPr="00836241" w14:paraId="19C595AD" w14:textId="77777777" w:rsidTr="00DA2A6E">
        <w:trPr>
          <w:jc w:val="center"/>
        </w:trPr>
        <w:tc>
          <w:tcPr>
            <w:tcW w:w="2880" w:type="dxa"/>
            <w:tcBorders>
              <w:top w:val="single" w:sz="4" w:space="0" w:color="000000"/>
              <w:left w:val="single" w:sz="4" w:space="0" w:color="000000"/>
              <w:bottom w:val="single" w:sz="4" w:space="0" w:color="000000"/>
            </w:tcBorders>
            <w:shd w:val="clear" w:color="auto" w:fill="auto"/>
          </w:tcPr>
          <w:p w14:paraId="6DAE9731" w14:textId="77777777" w:rsidR="00C73188" w:rsidRDefault="00C73188" w:rsidP="00DA2A6E">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shd w:val="clear" w:color="auto" w:fill="auto"/>
          </w:tcPr>
          <w:p w14:paraId="5DEB2EE1" w14:textId="77777777" w:rsidR="00C73188" w:rsidRDefault="00C73188" w:rsidP="00DA2A6E">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726626" w14:textId="77777777" w:rsidR="00C73188" w:rsidRPr="00FA79A7" w:rsidRDefault="00C73188" w:rsidP="00DA2A6E">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C73188" w:rsidRPr="00836241" w14:paraId="4B4B8AEC" w14:textId="77777777" w:rsidTr="00DA2A6E">
        <w:trPr>
          <w:jc w:val="center"/>
        </w:trPr>
        <w:tc>
          <w:tcPr>
            <w:tcW w:w="2880" w:type="dxa"/>
            <w:tcBorders>
              <w:top w:val="single" w:sz="4" w:space="0" w:color="000000"/>
              <w:left w:val="single" w:sz="4" w:space="0" w:color="000000"/>
              <w:bottom w:val="single" w:sz="4" w:space="0" w:color="000000"/>
            </w:tcBorders>
            <w:shd w:val="clear" w:color="auto" w:fill="auto"/>
          </w:tcPr>
          <w:p w14:paraId="4C0BC778" w14:textId="77777777" w:rsidR="00C73188" w:rsidRDefault="00C73188" w:rsidP="00DA2A6E">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7AF01437" w14:textId="77777777" w:rsidR="00C73188" w:rsidRDefault="00C73188" w:rsidP="00DA2A6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448913" w14:textId="77777777" w:rsidR="00C73188" w:rsidRDefault="00C73188" w:rsidP="00DA2A6E">
            <w:pPr>
              <w:pStyle w:val="TAL"/>
              <w:rPr>
                <w:lang w:eastAsia="zh-CN"/>
              </w:rPr>
            </w:pPr>
            <w:r w:rsidRPr="00FA79A7">
              <w:rPr>
                <w:lang w:eastAsia="zh-CN"/>
              </w:rPr>
              <w:t xml:space="preserve">Information to be included in the spatial map </w:t>
            </w:r>
          </w:p>
        </w:tc>
      </w:tr>
      <w:tr w:rsidR="00C73188" w:rsidRPr="00836241" w14:paraId="3DB5E147" w14:textId="77777777" w:rsidTr="00DA2A6E">
        <w:trPr>
          <w:jc w:val="center"/>
        </w:trPr>
        <w:tc>
          <w:tcPr>
            <w:tcW w:w="2880" w:type="dxa"/>
            <w:tcBorders>
              <w:top w:val="single" w:sz="4" w:space="0" w:color="000000"/>
              <w:left w:val="single" w:sz="4" w:space="0" w:color="000000"/>
              <w:bottom w:val="single" w:sz="4" w:space="0" w:color="000000"/>
            </w:tcBorders>
            <w:shd w:val="clear" w:color="auto" w:fill="auto"/>
          </w:tcPr>
          <w:p w14:paraId="2C1D6497" w14:textId="77777777" w:rsidR="00C73188" w:rsidRPr="00FA79A7" w:rsidRDefault="00C73188" w:rsidP="00DA2A6E">
            <w:pPr>
              <w:pStyle w:val="TAL"/>
              <w:rPr>
                <w:lang w:eastAsia="zh-CN"/>
              </w:rPr>
            </w:pPr>
            <w:r>
              <w:rPr>
                <w:lang w:eastAsia="ko-KR"/>
              </w:rPr>
              <w:t>&gt; Access control rules</w:t>
            </w:r>
          </w:p>
        </w:tc>
        <w:tc>
          <w:tcPr>
            <w:tcW w:w="1165" w:type="dxa"/>
            <w:tcBorders>
              <w:top w:val="single" w:sz="4" w:space="0" w:color="000000"/>
              <w:left w:val="single" w:sz="4" w:space="0" w:color="000000"/>
              <w:bottom w:val="single" w:sz="4" w:space="0" w:color="000000"/>
            </w:tcBorders>
            <w:shd w:val="clear" w:color="auto" w:fill="auto"/>
          </w:tcPr>
          <w:p w14:paraId="7EA8BB0F" w14:textId="77777777" w:rsidR="00C73188" w:rsidRDefault="00C73188" w:rsidP="00DA2A6E">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A1D3639" w14:textId="77777777" w:rsidR="00C73188" w:rsidRPr="00FA79A7" w:rsidRDefault="00C73188" w:rsidP="00DA2A6E">
            <w:pPr>
              <w:pStyle w:val="TAL"/>
              <w:rPr>
                <w:lang w:eastAsia="zh-CN"/>
              </w:rPr>
            </w:pPr>
            <w:r>
              <w:rPr>
                <w:lang w:eastAsia="ko-KR"/>
              </w:rPr>
              <w:t>Access control rules defining which entities are permitted to discover and access the spatial map</w:t>
            </w:r>
          </w:p>
        </w:tc>
      </w:tr>
      <w:tr w:rsidR="00C73188" w:rsidRPr="00836241" w14:paraId="757D2F28" w14:textId="77777777" w:rsidTr="00DA2A6E">
        <w:trPr>
          <w:jc w:val="center"/>
        </w:trPr>
        <w:tc>
          <w:tcPr>
            <w:tcW w:w="2880" w:type="dxa"/>
            <w:tcBorders>
              <w:top w:val="single" w:sz="4" w:space="0" w:color="000000"/>
              <w:left w:val="single" w:sz="4" w:space="0" w:color="000000"/>
              <w:bottom w:val="single" w:sz="4" w:space="0" w:color="000000"/>
            </w:tcBorders>
            <w:shd w:val="clear" w:color="auto" w:fill="auto"/>
          </w:tcPr>
          <w:p w14:paraId="05903FF5" w14:textId="77777777" w:rsidR="00C73188" w:rsidRPr="00FA79A7" w:rsidRDefault="00C73188" w:rsidP="00DA2A6E">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09F24158" w14:textId="77777777" w:rsidR="00C73188" w:rsidRDefault="00C73188" w:rsidP="00DA2A6E">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C18E4F" w14:textId="77777777" w:rsidR="00C73188" w:rsidRPr="00FA79A7" w:rsidRDefault="00C73188" w:rsidP="00DA2A6E">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C73188" w:rsidRPr="00836241" w14:paraId="6535F03C" w14:textId="77777777" w:rsidTr="00DA2A6E">
        <w:trPr>
          <w:jc w:val="center"/>
        </w:trPr>
        <w:tc>
          <w:tcPr>
            <w:tcW w:w="2880" w:type="dxa"/>
            <w:tcBorders>
              <w:top w:val="single" w:sz="4" w:space="0" w:color="000000"/>
              <w:left w:val="single" w:sz="4" w:space="0" w:color="000000"/>
              <w:bottom w:val="single" w:sz="4" w:space="0" w:color="000000"/>
            </w:tcBorders>
            <w:shd w:val="clear" w:color="auto" w:fill="auto"/>
          </w:tcPr>
          <w:p w14:paraId="5E871627" w14:textId="77777777" w:rsidR="00C73188" w:rsidRPr="00FA79A7" w:rsidRDefault="00C73188" w:rsidP="00DA2A6E">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7F69C356" w14:textId="77777777" w:rsidR="00C73188" w:rsidRDefault="00C73188" w:rsidP="00DA2A6E">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77AD09" w14:textId="77777777" w:rsidR="00C73188" w:rsidRPr="00FA79A7" w:rsidRDefault="00C73188" w:rsidP="00DA2A6E">
            <w:pPr>
              <w:pStyle w:val="TAL"/>
              <w:rPr>
                <w:lang w:eastAsia="zh-CN"/>
              </w:rPr>
            </w:pPr>
            <w:r>
              <w:rPr>
                <w:lang w:eastAsia="ko-KR"/>
              </w:rPr>
              <w:t>Information to specify the corresponding spatial map layer specific information</w:t>
            </w:r>
          </w:p>
        </w:tc>
      </w:tr>
      <w:tr w:rsidR="00C73188" w:rsidRPr="00836241" w14:paraId="3855BD86" w14:textId="77777777" w:rsidTr="00DA2A6E">
        <w:trPr>
          <w:jc w:val="center"/>
        </w:trPr>
        <w:tc>
          <w:tcPr>
            <w:tcW w:w="2880" w:type="dxa"/>
            <w:tcBorders>
              <w:top w:val="single" w:sz="4" w:space="0" w:color="000000"/>
              <w:left w:val="single" w:sz="4" w:space="0" w:color="000000"/>
              <w:bottom w:val="single" w:sz="4" w:space="0" w:color="000000"/>
            </w:tcBorders>
            <w:shd w:val="clear" w:color="auto" w:fill="auto"/>
          </w:tcPr>
          <w:p w14:paraId="614E0FF4" w14:textId="77777777" w:rsidR="00C73188" w:rsidRDefault="00C73188" w:rsidP="00DA2A6E">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0AC6DB89" w14:textId="77777777" w:rsidR="00C73188" w:rsidRDefault="00C73188" w:rsidP="00DA2A6E">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9E0CCB9" w14:textId="77777777" w:rsidR="00C73188" w:rsidRPr="00AA3629" w:rsidRDefault="00C73188" w:rsidP="00DA2A6E">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101A804B" w14:textId="77777777" w:rsidR="00C73188" w:rsidRPr="00AA3629" w:rsidRDefault="00C73188" w:rsidP="00DA2A6E">
            <w:pPr>
              <w:pStyle w:val="TAL"/>
              <w:rPr>
                <w:lang w:eastAsia="zh-CN"/>
              </w:rPr>
            </w:pPr>
            <w:r w:rsidRPr="00AA3629">
              <w:rPr>
                <w:lang w:eastAsia="zh-CN"/>
              </w:rPr>
              <w:t>- VAL_USERS;</w:t>
            </w:r>
          </w:p>
          <w:p w14:paraId="23670FC3" w14:textId="4CBF23A4" w:rsidR="00C73188" w:rsidRDefault="00C73188" w:rsidP="00DA2A6E">
            <w:pPr>
              <w:pStyle w:val="TAL"/>
              <w:rPr>
                <w:ins w:id="33" w:author="Ashish Sanjay Sharma" w:date="2025-02-05T15:57:00Z" w16du:dateUtc="2025-02-05T14:57:00Z"/>
                <w:lang w:eastAsia="zh-CN"/>
              </w:rPr>
            </w:pPr>
            <w:r w:rsidRPr="00AA3629">
              <w:rPr>
                <w:lang w:eastAsia="zh-CN"/>
              </w:rPr>
              <w:t>- SPATIAL_ANCHORS</w:t>
            </w:r>
            <w:ins w:id="34" w:author="Ashish Sanjay Sharma" w:date="2025-02-05T21:27:00Z" w16du:dateUtc="2025-02-05T20:27:00Z">
              <w:r w:rsidR="005B5150">
                <w:rPr>
                  <w:lang w:eastAsia="zh-CN"/>
                </w:rPr>
                <w:t>;</w:t>
              </w:r>
            </w:ins>
            <w:del w:id="35" w:author="Ashish Sanjay Sharma" w:date="2025-02-05T21:27:00Z" w16du:dateUtc="2025-02-05T20:27:00Z">
              <w:r w:rsidDel="005B5150">
                <w:rPr>
                  <w:lang w:eastAsia="zh-CN"/>
                </w:rPr>
                <w:delText>.</w:delText>
              </w:r>
            </w:del>
          </w:p>
          <w:p w14:paraId="63B881BB" w14:textId="3FAD9DFA" w:rsidR="00DE54D5" w:rsidRDefault="00DE54D5" w:rsidP="00DA2A6E">
            <w:pPr>
              <w:pStyle w:val="TAL"/>
              <w:rPr>
                <w:lang w:eastAsia="ko-KR"/>
              </w:rPr>
            </w:pPr>
            <w:ins w:id="36" w:author="Ashish Sanjay Sharma" w:date="2025-02-05T15:57:00Z" w16du:dateUtc="2025-02-05T14:57:00Z">
              <w:r>
                <w:rPr>
                  <w:lang w:eastAsia="zh-CN"/>
                </w:rPr>
                <w:t xml:space="preserve">- </w:t>
              </w:r>
            </w:ins>
            <w:ins w:id="37" w:author="Ashish Sanjay Sharma" w:date="2025-02-05T21:08:00Z" w16du:dateUtc="2025-02-05T20:08:00Z">
              <w:r w:rsidR="00D51D2B">
                <w:rPr>
                  <w:lang w:eastAsia="zh-CN"/>
                </w:rPr>
                <w:t>SM_</w:t>
              </w:r>
            </w:ins>
            <w:ins w:id="38" w:author="Ashish Sanjay Sharma" w:date="2025-02-05T15:57:00Z" w16du:dateUtc="2025-02-05T14:57:00Z">
              <w:r>
                <w:rPr>
                  <w:lang w:eastAsia="zh-CN"/>
                </w:rPr>
                <w:t>DATA_SOURCES</w:t>
              </w:r>
            </w:ins>
            <w:ins w:id="39" w:author="Ashish Sanjay Sharma" w:date="2025-02-05T21:27:00Z" w16du:dateUtc="2025-02-05T20:27:00Z">
              <w:r w:rsidR="005B5150">
                <w:rPr>
                  <w:lang w:eastAsia="zh-CN"/>
                </w:rPr>
                <w:t>.</w:t>
              </w:r>
            </w:ins>
          </w:p>
        </w:tc>
      </w:tr>
    </w:tbl>
    <w:p w14:paraId="4C54884F" w14:textId="77777777" w:rsidR="00C73188" w:rsidRDefault="00C73188" w:rsidP="00C73188">
      <w:pPr>
        <w:pStyle w:val="NO"/>
      </w:pPr>
    </w:p>
    <w:p w14:paraId="61FE153D" w14:textId="77777777" w:rsidR="00C73188" w:rsidRDefault="00C73188" w:rsidP="00C73188">
      <w:pPr>
        <w:pStyle w:val="NO"/>
        <w:rPr>
          <w:lang w:eastAsia="zh-CN"/>
        </w:rPr>
      </w:pPr>
      <w:r w:rsidRPr="00DE0D54">
        <w:t>NOTE</w:t>
      </w:r>
      <w:r>
        <w:t> 1</w:t>
      </w:r>
      <w:r w:rsidRPr="00DE0D54">
        <w:t>:</w:t>
      </w:r>
      <w:r w:rsidRPr="00DE0D54">
        <w:tab/>
      </w:r>
      <w:r>
        <w:t>For the current release, the spatial map layer information is implementation specific and out of scope</w:t>
      </w:r>
      <w:r w:rsidRPr="00DE0D54">
        <w:t>.</w:t>
      </w:r>
    </w:p>
    <w:p w14:paraId="6B81BD7E" w14:textId="77777777" w:rsidR="00C73188" w:rsidRPr="00F94706" w:rsidRDefault="00C73188" w:rsidP="00C73188">
      <w:pPr>
        <w:pStyle w:val="EditorsNote"/>
        <w:rPr>
          <w:rFonts w:eastAsia="DengXian"/>
          <w:lang w:eastAsia="zh-CN"/>
        </w:rPr>
      </w:pPr>
      <w:r w:rsidRPr="00FE2002">
        <w:rPr>
          <w:lang w:eastAsia="zh-CN"/>
        </w:rPr>
        <w:t>Editor</w:t>
      </w:r>
      <w:r w:rsidRPr="008308FB">
        <w:t>'</w:t>
      </w:r>
      <w:r w:rsidRPr="00FE2002">
        <w:rPr>
          <w:lang w:eastAsia="zh-CN"/>
        </w:rPr>
        <w:t>s note: Details of Access control rules along with new terminology is FFS.</w:t>
      </w:r>
    </w:p>
    <w:p w14:paraId="75AB5BD0" w14:textId="77777777" w:rsidR="00B55D4F" w:rsidRPr="0000561E" w:rsidRDefault="00B55D4F" w:rsidP="00D71B24"/>
    <w:bookmarkEnd w:id="6"/>
    <w:bookmarkEnd w:id="7"/>
    <w:bookmarkEnd w:id="10"/>
    <w:bookmarkEnd w:id="11"/>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A804D" w14:textId="77777777" w:rsidR="00C06051" w:rsidRDefault="00C06051">
      <w:r>
        <w:separator/>
      </w:r>
    </w:p>
  </w:endnote>
  <w:endnote w:type="continuationSeparator" w:id="0">
    <w:p w14:paraId="70AABD11" w14:textId="77777777" w:rsidR="00C06051" w:rsidRDefault="00C06051">
      <w:r>
        <w:continuationSeparator/>
      </w:r>
    </w:p>
  </w:endnote>
  <w:endnote w:type="continuationNotice" w:id="1">
    <w:p w14:paraId="41B1038F" w14:textId="77777777" w:rsidR="00C06051" w:rsidRDefault="00C060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FEF68" w14:textId="77777777" w:rsidR="00C06051" w:rsidRDefault="00C06051">
      <w:r>
        <w:separator/>
      </w:r>
    </w:p>
  </w:footnote>
  <w:footnote w:type="continuationSeparator" w:id="0">
    <w:p w14:paraId="0821BB6E" w14:textId="77777777" w:rsidR="00C06051" w:rsidRDefault="00C06051">
      <w:r>
        <w:continuationSeparator/>
      </w:r>
    </w:p>
  </w:footnote>
  <w:footnote w:type="continuationNotice" w:id="1">
    <w:p w14:paraId="164576FF" w14:textId="77777777" w:rsidR="00C06051" w:rsidRDefault="00C060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8D31DC"/>
    <w:multiLevelType w:val="hybridMultilevel"/>
    <w:tmpl w:val="708C1190"/>
    <w:lvl w:ilvl="0" w:tplc="01E2AC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7"/>
  </w:num>
  <w:num w:numId="2" w16cid:durableId="1750807576">
    <w:abstractNumId w:val="17"/>
  </w:num>
  <w:num w:numId="3" w16cid:durableId="1687822833">
    <w:abstractNumId w:val="13"/>
  </w:num>
  <w:num w:numId="4" w16cid:durableId="673844108">
    <w:abstractNumId w:val="3"/>
  </w:num>
  <w:num w:numId="5" w16cid:durableId="882598427">
    <w:abstractNumId w:val="16"/>
  </w:num>
  <w:num w:numId="6" w16cid:durableId="1430807425">
    <w:abstractNumId w:val="9"/>
  </w:num>
  <w:num w:numId="7" w16cid:durableId="366177804">
    <w:abstractNumId w:val="2"/>
  </w:num>
  <w:num w:numId="8" w16cid:durableId="351416751">
    <w:abstractNumId w:val="15"/>
  </w:num>
  <w:num w:numId="9" w16cid:durableId="1062561315">
    <w:abstractNumId w:val="10"/>
  </w:num>
  <w:num w:numId="10" w16cid:durableId="1835680485">
    <w:abstractNumId w:val="8"/>
  </w:num>
  <w:num w:numId="11" w16cid:durableId="1817189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2"/>
  </w:num>
  <w:num w:numId="13" w16cid:durableId="136803029">
    <w:abstractNumId w:val="11"/>
  </w:num>
  <w:num w:numId="14" w16cid:durableId="1958026010">
    <w:abstractNumId w:val="0"/>
  </w:num>
  <w:num w:numId="15" w16cid:durableId="168180977">
    <w:abstractNumId w:val="4"/>
  </w:num>
  <w:num w:numId="16" w16cid:durableId="681316953">
    <w:abstractNumId w:val="6"/>
  </w:num>
  <w:num w:numId="17" w16cid:durableId="1802726059">
    <w:abstractNumId w:val="1"/>
  </w:num>
  <w:num w:numId="18" w16cid:durableId="14695437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3F5E"/>
    <w:rsid w:val="0000425B"/>
    <w:rsid w:val="0000561E"/>
    <w:rsid w:val="00005F21"/>
    <w:rsid w:val="000064BE"/>
    <w:rsid w:val="000077C5"/>
    <w:rsid w:val="00011682"/>
    <w:rsid w:val="0001230C"/>
    <w:rsid w:val="0001343D"/>
    <w:rsid w:val="00021AC8"/>
    <w:rsid w:val="00021ACF"/>
    <w:rsid w:val="00021B57"/>
    <w:rsid w:val="00022E4A"/>
    <w:rsid w:val="000231A1"/>
    <w:rsid w:val="000240F1"/>
    <w:rsid w:val="000244B1"/>
    <w:rsid w:val="00024C9A"/>
    <w:rsid w:val="00025A59"/>
    <w:rsid w:val="00025AAA"/>
    <w:rsid w:val="00025F63"/>
    <w:rsid w:val="00026102"/>
    <w:rsid w:val="00026980"/>
    <w:rsid w:val="000300B7"/>
    <w:rsid w:val="00030ABD"/>
    <w:rsid w:val="00032557"/>
    <w:rsid w:val="00032CDE"/>
    <w:rsid w:val="0003308D"/>
    <w:rsid w:val="000337A7"/>
    <w:rsid w:val="00033F72"/>
    <w:rsid w:val="000366FC"/>
    <w:rsid w:val="0003678B"/>
    <w:rsid w:val="00036A1E"/>
    <w:rsid w:val="00036ECD"/>
    <w:rsid w:val="00040EC1"/>
    <w:rsid w:val="00041527"/>
    <w:rsid w:val="00042FE0"/>
    <w:rsid w:val="00043A2C"/>
    <w:rsid w:val="00043E51"/>
    <w:rsid w:val="000447D3"/>
    <w:rsid w:val="00044D18"/>
    <w:rsid w:val="00044ED9"/>
    <w:rsid w:val="0004541C"/>
    <w:rsid w:val="0004555E"/>
    <w:rsid w:val="000467D7"/>
    <w:rsid w:val="00047650"/>
    <w:rsid w:val="0004779C"/>
    <w:rsid w:val="00047EB8"/>
    <w:rsid w:val="00050006"/>
    <w:rsid w:val="00050221"/>
    <w:rsid w:val="00053B75"/>
    <w:rsid w:val="00054F57"/>
    <w:rsid w:val="0005592E"/>
    <w:rsid w:val="00055DAB"/>
    <w:rsid w:val="00055EC3"/>
    <w:rsid w:val="00056A8D"/>
    <w:rsid w:val="00057FD2"/>
    <w:rsid w:val="000606B8"/>
    <w:rsid w:val="00061363"/>
    <w:rsid w:val="00063D00"/>
    <w:rsid w:val="00064935"/>
    <w:rsid w:val="000652FC"/>
    <w:rsid w:val="00065867"/>
    <w:rsid w:val="000659DA"/>
    <w:rsid w:val="00067647"/>
    <w:rsid w:val="00070D0C"/>
    <w:rsid w:val="0007111F"/>
    <w:rsid w:val="00072B5A"/>
    <w:rsid w:val="000752E3"/>
    <w:rsid w:val="0007552C"/>
    <w:rsid w:val="00075A11"/>
    <w:rsid w:val="0007689C"/>
    <w:rsid w:val="0007728E"/>
    <w:rsid w:val="0007799D"/>
    <w:rsid w:val="00082962"/>
    <w:rsid w:val="00083C13"/>
    <w:rsid w:val="0008420D"/>
    <w:rsid w:val="00085276"/>
    <w:rsid w:val="00085552"/>
    <w:rsid w:val="000858E2"/>
    <w:rsid w:val="000872BB"/>
    <w:rsid w:val="00087AC0"/>
    <w:rsid w:val="00090012"/>
    <w:rsid w:val="00090593"/>
    <w:rsid w:val="00090704"/>
    <w:rsid w:val="00091E64"/>
    <w:rsid w:val="000940F0"/>
    <w:rsid w:val="000951C5"/>
    <w:rsid w:val="000961DB"/>
    <w:rsid w:val="00096310"/>
    <w:rsid w:val="000966FF"/>
    <w:rsid w:val="00097F3C"/>
    <w:rsid w:val="000A09CE"/>
    <w:rsid w:val="000A17A7"/>
    <w:rsid w:val="000A27DD"/>
    <w:rsid w:val="000A2936"/>
    <w:rsid w:val="000A4CF7"/>
    <w:rsid w:val="000A600E"/>
    <w:rsid w:val="000A6394"/>
    <w:rsid w:val="000A639A"/>
    <w:rsid w:val="000B54B0"/>
    <w:rsid w:val="000B5BDD"/>
    <w:rsid w:val="000B7BF4"/>
    <w:rsid w:val="000B7FED"/>
    <w:rsid w:val="000C038A"/>
    <w:rsid w:val="000C3377"/>
    <w:rsid w:val="000C3386"/>
    <w:rsid w:val="000C3CEE"/>
    <w:rsid w:val="000C5143"/>
    <w:rsid w:val="000C58D7"/>
    <w:rsid w:val="000C6598"/>
    <w:rsid w:val="000D0D23"/>
    <w:rsid w:val="000D3A32"/>
    <w:rsid w:val="000D44B3"/>
    <w:rsid w:val="000D47FC"/>
    <w:rsid w:val="000D4837"/>
    <w:rsid w:val="000D4940"/>
    <w:rsid w:val="000D5E98"/>
    <w:rsid w:val="000D6688"/>
    <w:rsid w:val="000D71DA"/>
    <w:rsid w:val="000D795A"/>
    <w:rsid w:val="000E05ED"/>
    <w:rsid w:val="000E46C6"/>
    <w:rsid w:val="000E4973"/>
    <w:rsid w:val="000E637D"/>
    <w:rsid w:val="000E64FD"/>
    <w:rsid w:val="000E7190"/>
    <w:rsid w:val="000E7629"/>
    <w:rsid w:val="000F0E3F"/>
    <w:rsid w:val="000F0FA8"/>
    <w:rsid w:val="000F1ECB"/>
    <w:rsid w:val="000F424A"/>
    <w:rsid w:val="000F5D5A"/>
    <w:rsid w:val="000F654F"/>
    <w:rsid w:val="000F6695"/>
    <w:rsid w:val="000F6A6D"/>
    <w:rsid w:val="000F7489"/>
    <w:rsid w:val="000F7788"/>
    <w:rsid w:val="001019DC"/>
    <w:rsid w:val="00110BDC"/>
    <w:rsid w:val="00111548"/>
    <w:rsid w:val="001148C3"/>
    <w:rsid w:val="001159C0"/>
    <w:rsid w:val="00115B01"/>
    <w:rsid w:val="00116CB9"/>
    <w:rsid w:val="00121978"/>
    <w:rsid w:val="00121D06"/>
    <w:rsid w:val="00123211"/>
    <w:rsid w:val="00127000"/>
    <w:rsid w:val="001271DB"/>
    <w:rsid w:val="00127FD7"/>
    <w:rsid w:val="00130F8F"/>
    <w:rsid w:val="001320CE"/>
    <w:rsid w:val="001326FE"/>
    <w:rsid w:val="00132EEC"/>
    <w:rsid w:val="00135660"/>
    <w:rsid w:val="00135BD6"/>
    <w:rsid w:val="001363B1"/>
    <w:rsid w:val="00136867"/>
    <w:rsid w:val="00137941"/>
    <w:rsid w:val="00140026"/>
    <w:rsid w:val="001402D7"/>
    <w:rsid w:val="00140650"/>
    <w:rsid w:val="001413AD"/>
    <w:rsid w:val="00141DCC"/>
    <w:rsid w:val="00141E73"/>
    <w:rsid w:val="001424ED"/>
    <w:rsid w:val="00142AF8"/>
    <w:rsid w:val="0014335A"/>
    <w:rsid w:val="00143B62"/>
    <w:rsid w:val="00143BF0"/>
    <w:rsid w:val="00145D43"/>
    <w:rsid w:val="00145D8C"/>
    <w:rsid w:val="00145EDE"/>
    <w:rsid w:val="001472F3"/>
    <w:rsid w:val="0015708D"/>
    <w:rsid w:val="001573AD"/>
    <w:rsid w:val="00157A00"/>
    <w:rsid w:val="00157A44"/>
    <w:rsid w:val="00161591"/>
    <w:rsid w:val="00162248"/>
    <w:rsid w:val="00162F99"/>
    <w:rsid w:val="00162FC3"/>
    <w:rsid w:val="001636DC"/>
    <w:rsid w:val="00166D93"/>
    <w:rsid w:val="00167D33"/>
    <w:rsid w:val="00170171"/>
    <w:rsid w:val="0017181F"/>
    <w:rsid w:val="00172518"/>
    <w:rsid w:val="00176203"/>
    <w:rsid w:val="00176A5B"/>
    <w:rsid w:val="00176F47"/>
    <w:rsid w:val="001770DD"/>
    <w:rsid w:val="001777AC"/>
    <w:rsid w:val="00180566"/>
    <w:rsid w:val="00180727"/>
    <w:rsid w:val="00181B96"/>
    <w:rsid w:val="00181ECA"/>
    <w:rsid w:val="00182195"/>
    <w:rsid w:val="00185D30"/>
    <w:rsid w:val="00190299"/>
    <w:rsid w:val="00190CF3"/>
    <w:rsid w:val="00190E91"/>
    <w:rsid w:val="0019210D"/>
    <w:rsid w:val="00192C46"/>
    <w:rsid w:val="00193F0C"/>
    <w:rsid w:val="00194580"/>
    <w:rsid w:val="00194649"/>
    <w:rsid w:val="001947CD"/>
    <w:rsid w:val="00194A6A"/>
    <w:rsid w:val="00194D56"/>
    <w:rsid w:val="00195C4D"/>
    <w:rsid w:val="001962A3"/>
    <w:rsid w:val="00196C84"/>
    <w:rsid w:val="001A08B3"/>
    <w:rsid w:val="001A0A18"/>
    <w:rsid w:val="001A118C"/>
    <w:rsid w:val="001A33B1"/>
    <w:rsid w:val="001A3B6A"/>
    <w:rsid w:val="001A43CB"/>
    <w:rsid w:val="001A52CC"/>
    <w:rsid w:val="001A59AB"/>
    <w:rsid w:val="001A5B6D"/>
    <w:rsid w:val="001A64B8"/>
    <w:rsid w:val="001A76D3"/>
    <w:rsid w:val="001A7B60"/>
    <w:rsid w:val="001B06A4"/>
    <w:rsid w:val="001B112A"/>
    <w:rsid w:val="001B13B7"/>
    <w:rsid w:val="001B1FD1"/>
    <w:rsid w:val="001B242D"/>
    <w:rsid w:val="001B28A3"/>
    <w:rsid w:val="001B3AD9"/>
    <w:rsid w:val="001B49E6"/>
    <w:rsid w:val="001B52F0"/>
    <w:rsid w:val="001B59CD"/>
    <w:rsid w:val="001B6463"/>
    <w:rsid w:val="001B66D4"/>
    <w:rsid w:val="001B6BA6"/>
    <w:rsid w:val="001B6E26"/>
    <w:rsid w:val="001B74BF"/>
    <w:rsid w:val="001B7A65"/>
    <w:rsid w:val="001C28C1"/>
    <w:rsid w:val="001C2B08"/>
    <w:rsid w:val="001C63DD"/>
    <w:rsid w:val="001C69B0"/>
    <w:rsid w:val="001D2147"/>
    <w:rsid w:val="001D319B"/>
    <w:rsid w:val="001D41AD"/>
    <w:rsid w:val="001D4C50"/>
    <w:rsid w:val="001D4D53"/>
    <w:rsid w:val="001D5514"/>
    <w:rsid w:val="001D5CFD"/>
    <w:rsid w:val="001D75DC"/>
    <w:rsid w:val="001D7A02"/>
    <w:rsid w:val="001E000E"/>
    <w:rsid w:val="001E051A"/>
    <w:rsid w:val="001E1057"/>
    <w:rsid w:val="001E2023"/>
    <w:rsid w:val="001E2B19"/>
    <w:rsid w:val="001E2C08"/>
    <w:rsid w:val="001E3D2D"/>
    <w:rsid w:val="001E41F3"/>
    <w:rsid w:val="001E4EC8"/>
    <w:rsid w:val="001E509C"/>
    <w:rsid w:val="001E5DC4"/>
    <w:rsid w:val="001E6717"/>
    <w:rsid w:val="001F07F3"/>
    <w:rsid w:val="001F0B9E"/>
    <w:rsid w:val="001F2898"/>
    <w:rsid w:val="001F2BA9"/>
    <w:rsid w:val="001F3C9C"/>
    <w:rsid w:val="001F45D6"/>
    <w:rsid w:val="001F5329"/>
    <w:rsid w:val="001F73ED"/>
    <w:rsid w:val="001F7D4D"/>
    <w:rsid w:val="00201B10"/>
    <w:rsid w:val="00203DEC"/>
    <w:rsid w:val="002050E4"/>
    <w:rsid w:val="002054FC"/>
    <w:rsid w:val="002057DD"/>
    <w:rsid w:val="0020738C"/>
    <w:rsid w:val="00207557"/>
    <w:rsid w:val="0020788F"/>
    <w:rsid w:val="00207FF5"/>
    <w:rsid w:val="00211962"/>
    <w:rsid w:val="00211DAC"/>
    <w:rsid w:val="00213878"/>
    <w:rsid w:val="00214463"/>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353A"/>
    <w:rsid w:val="0023607F"/>
    <w:rsid w:val="00236312"/>
    <w:rsid w:val="00237DE0"/>
    <w:rsid w:val="00237F7E"/>
    <w:rsid w:val="00240EEA"/>
    <w:rsid w:val="00243AB0"/>
    <w:rsid w:val="00243C19"/>
    <w:rsid w:val="00244A39"/>
    <w:rsid w:val="00245609"/>
    <w:rsid w:val="00245667"/>
    <w:rsid w:val="0024646A"/>
    <w:rsid w:val="00246EF7"/>
    <w:rsid w:val="00247946"/>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7E1"/>
    <w:rsid w:val="00270D82"/>
    <w:rsid w:val="00270E8F"/>
    <w:rsid w:val="00271A06"/>
    <w:rsid w:val="00272D80"/>
    <w:rsid w:val="00273247"/>
    <w:rsid w:val="00274AF0"/>
    <w:rsid w:val="00274BCE"/>
    <w:rsid w:val="00275D12"/>
    <w:rsid w:val="002771F5"/>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455B"/>
    <w:rsid w:val="002953B5"/>
    <w:rsid w:val="0029662C"/>
    <w:rsid w:val="002A00A5"/>
    <w:rsid w:val="002A01B2"/>
    <w:rsid w:val="002A0A2C"/>
    <w:rsid w:val="002A0A46"/>
    <w:rsid w:val="002A190D"/>
    <w:rsid w:val="002A3ADE"/>
    <w:rsid w:val="002A3F12"/>
    <w:rsid w:val="002A448C"/>
    <w:rsid w:val="002A4B86"/>
    <w:rsid w:val="002A4EBE"/>
    <w:rsid w:val="002A52B9"/>
    <w:rsid w:val="002A6B37"/>
    <w:rsid w:val="002A6EA8"/>
    <w:rsid w:val="002A7A14"/>
    <w:rsid w:val="002A7C4F"/>
    <w:rsid w:val="002B09D5"/>
    <w:rsid w:val="002B0D71"/>
    <w:rsid w:val="002B17FA"/>
    <w:rsid w:val="002B263C"/>
    <w:rsid w:val="002B277B"/>
    <w:rsid w:val="002B392F"/>
    <w:rsid w:val="002B497B"/>
    <w:rsid w:val="002B4F85"/>
    <w:rsid w:val="002B5741"/>
    <w:rsid w:val="002B6136"/>
    <w:rsid w:val="002B6BCB"/>
    <w:rsid w:val="002B6CC1"/>
    <w:rsid w:val="002B74D0"/>
    <w:rsid w:val="002B7F6A"/>
    <w:rsid w:val="002C0C0A"/>
    <w:rsid w:val="002C1139"/>
    <w:rsid w:val="002C1A0B"/>
    <w:rsid w:val="002C2E8B"/>
    <w:rsid w:val="002C39B1"/>
    <w:rsid w:val="002C4C59"/>
    <w:rsid w:val="002C7242"/>
    <w:rsid w:val="002D10D7"/>
    <w:rsid w:val="002D14A8"/>
    <w:rsid w:val="002D26C1"/>
    <w:rsid w:val="002D4DFC"/>
    <w:rsid w:val="002D59D9"/>
    <w:rsid w:val="002D6F3C"/>
    <w:rsid w:val="002E25A7"/>
    <w:rsid w:val="002E262B"/>
    <w:rsid w:val="002E3B6D"/>
    <w:rsid w:val="002E472E"/>
    <w:rsid w:val="002E482A"/>
    <w:rsid w:val="002E4E58"/>
    <w:rsid w:val="002E63EB"/>
    <w:rsid w:val="002F2156"/>
    <w:rsid w:val="002F3B54"/>
    <w:rsid w:val="002F53E2"/>
    <w:rsid w:val="003016BC"/>
    <w:rsid w:val="00301E54"/>
    <w:rsid w:val="00303644"/>
    <w:rsid w:val="003038D7"/>
    <w:rsid w:val="00305409"/>
    <w:rsid w:val="00306243"/>
    <w:rsid w:val="00307040"/>
    <w:rsid w:val="003118FE"/>
    <w:rsid w:val="00311B81"/>
    <w:rsid w:val="00311BF9"/>
    <w:rsid w:val="00314E09"/>
    <w:rsid w:val="003164E7"/>
    <w:rsid w:val="003166AF"/>
    <w:rsid w:val="003167ED"/>
    <w:rsid w:val="00317634"/>
    <w:rsid w:val="003177A9"/>
    <w:rsid w:val="00317C60"/>
    <w:rsid w:val="00320D6D"/>
    <w:rsid w:val="00324348"/>
    <w:rsid w:val="003309F1"/>
    <w:rsid w:val="003314B8"/>
    <w:rsid w:val="003315D1"/>
    <w:rsid w:val="00335454"/>
    <w:rsid w:val="00336821"/>
    <w:rsid w:val="00336971"/>
    <w:rsid w:val="0033782D"/>
    <w:rsid w:val="00341392"/>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45CB"/>
    <w:rsid w:val="00366552"/>
    <w:rsid w:val="00367D8A"/>
    <w:rsid w:val="003703E2"/>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2B11"/>
    <w:rsid w:val="003932D5"/>
    <w:rsid w:val="00396739"/>
    <w:rsid w:val="00396D39"/>
    <w:rsid w:val="003A03A9"/>
    <w:rsid w:val="003A07F5"/>
    <w:rsid w:val="003A1491"/>
    <w:rsid w:val="003A2A13"/>
    <w:rsid w:val="003A36E4"/>
    <w:rsid w:val="003A3A29"/>
    <w:rsid w:val="003A406D"/>
    <w:rsid w:val="003A434E"/>
    <w:rsid w:val="003A4352"/>
    <w:rsid w:val="003A4C53"/>
    <w:rsid w:val="003A52B2"/>
    <w:rsid w:val="003A6C7F"/>
    <w:rsid w:val="003A727F"/>
    <w:rsid w:val="003A7530"/>
    <w:rsid w:val="003A7DA5"/>
    <w:rsid w:val="003A7EEA"/>
    <w:rsid w:val="003B029D"/>
    <w:rsid w:val="003B0CC0"/>
    <w:rsid w:val="003B1003"/>
    <w:rsid w:val="003B2360"/>
    <w:rsid w:val="003B300D"/>
    <w:rsid w:val="003B30EC"/>
    <w:rsid w:val="003B4011"/>
    <w:rsid w:val="003B41F8"/>
    <w:rsid w:val="003B4A9C"/>
    <w:rsid w:val="003B60FC"/>
    <w:rsid w:val="003B62CC"/>
    <w:rsid w:val="003B63C3"/>
    <w:rsid w:val="003B7078"/>
    <w:rsid w:val="003B70FB"/>
    <w:rsid w:val="003B7650"/>
    <w:rsid w:val="003B7FBD"/>
    <w:rsid w:val="003C0EBB"/>
    <w:rsid w:val="003C252D"/>
    <w:rsid w:val="003C2D5A"/>
    <w:rsid w:val="003C5503"/>
    <w:rsid w:val="003D0515"/>
    <w:rsid w:val="003D0830"/>
    <w:rsid w:val="003D1BBC"/>
    <w:rsid w:val="003D5B0B"/>
    <w:rsid w:val="003D6F64"/>
    <w:rsid w:val="003D71A7"/>
    <w:rsid w:val="003E0AE3"/>
    <w:rsid w:val="003E1047"/>
    <w:rsid w:val="003E15D3"/>
    <w:rsid w:val="003E1A36"/>
    <w:rsid w:val="003E2BB9"/>
    <w:rsid w:val="003E3026"/>
    <w:rsid w:val="003E3CD1"/>
    <w:rsid w:val="003E4C49"/>
    <w:rsid w:val="003E5CE9"/>
    <w:rsid w:val="003E60D5"/>
    <w:rsid w:val="003E6E4D"/>
    <w:rsid w:val="003E7729"/>
    <w:rsid w:val="003E7934"/>
    <w:rsid w:val="003F1128"/>
    <w:rsid w:val="003F1CC8"/>
    <w:rsid w:val="003F37CA"/>
    <w:rsid w:val="003F3D80"/>
    <w:rsid w:val="003F45C6"/>
    <w:rsid w:val="003F4DCB"/>
    <w:rsid w:val="003F5584"/>
    <w:rsid w:val="003F7312"/>
    <w:rsid w:val="0040087B"/>
    <w:rsid w:val="00400AAD"/>
    <w:rsid w:val="004011C7"/>
    <w:rsid w:val="0040412B"/>
    <w:rsid w:val="004049C0"/>
    <w:rsid w:val="004078D5"/>
    <w:rsid w:val="00407CD9"/>
    <w:rsid w:val="00410371"/>
    <w:rsid w:val="00410592"/>
    <w:rsid w:val="0041177E"/>
    <w:rsid w:val="00411883"/>
    <w:rsid w:val="004137D9"/>
    <w:rsid w:val="00413D56"/>
    <w:rsid w:val="00414AEA"/>
    <w:rsid w:val="004154BC"/>
    <w:rsid w:val="004170E2"/>
    <w:rsid w:val="0041743D"/>
    <w:rsid w:val="00417D67"/>
    <w:rsid w:val="00422005"/>
    <w:rsid w:val="0042220F"/>
    <w:rsid w:val="0042248E"/>
    <w:rsid w:val="00423650"/>
    <w:rsid w:val="00423FE0"/>
    <w:rsid w:val="004242F1"/>
    <w:rsid w:val="0042430A"/>
    <w:rsid w:val="004254F8"/>
    <w:rsid w:val="004263C1"/>
    <w:rsid w:val="004265F4"/>
    <w:rsid w:val="004302D2"/>
    <w:rsid w:val="00433562"/>
    <w:rsid w:val="004336B2"/>
    <w:rsid w:val="0043515F"/>
    <w:rsid w:val="004368B4"/>
    <w:rsid w:val="00436B5F"/>
    <w:rsid w:val="00436F01"/>
    <w:rsid w:val="00437A04"/>
    <w:rsid w:val="00440939"/>
    <w:rsid w:val="00440D55"/>
    <w:rsid w:val="004412AC"/>
    <w:rsid w:val="004413AF"/>
    <w:rsid w:val="00442477"/>
    <w:rsid w:val="0044269D"/>
    <w:rsid w:val="00442E40"/>
    <w:rsid w:val="00443766"/>
    <w:rsid w:val="0044467D"/>
    <w:rsid w:val="004453D2"/>
    <w:rsid w:val="004467DE"/>
    <w:rsid w:val="00447082"/>
    <w:rsid w:val="00447A69"/>
    <w:rsid w:val="00452FAB"/>
    <w:rsid w:val="00455717"/>
    <w:rsid w:val="00455EFA"/>
    <w:rsid w:val="00456242"/>
    <w:rsid w:val="00456AE7"/>
    <w:rsid w:val="00457AD7"/>
    <w:rsid w:val="00457CB0"/>
    <w:rsid w:val="00462CC0"/>
    <w:rsid w:val="0046346E"/>
    <w:rsid w:val="004641D7"/>
    <w:rsid w:val="0046569E"/>
    <w:rsid w:val="004659FE"/>
    <w:rsid w:val="00466531"/>
    <w:rsid w:val="00470139"/>
    <w:rsid w:val="00470AD7"/>
    <w:rsid w:val="00470AFF"/>
    <w:rsid w:val="00470DC4"/>
    <w:rsid w:val="00471F1A"/>
    <w:rsid w:val="00473D98"/>
    <w:rsid w:val="00474857"/>
    <w:rsid w:val="00475016"/>
    <w:rsid w:val="004753CA"/>
    <w:rsid w:val="004757DA"/>
    <w:rsid w:val="00475F46"/>
    <w:rsid w:val="00476BFB"/>
    <w:rsid w:val="00480281"/>
    <w:rsid w:val="004814F4"/>
    <w:rsid w:val="00482576"/>
    <w:rsid w:val="00482649"/>
    <w:rsid w:val="0048338B"/>
    <w:rsid w:val="00484D71"/>
    <w:rsid w:val="00485537"/>
    <w:rsid w:val="00486008"/>
    <w:rsid w:val="00486B6A"/>
    <w:rsid w:val="004916EB"/>
    <w:rsid w:val="00491C83"/>
    <w:rsid w:val="00493136"/>
    <w:rsid w:val="00493F2A"/>
    <w:rsid w:val="004941B6"/>
    <w:rsid w:val="004951B8"/>
    <w:rsid w:val="004960DD"/>
    <w:rsid w:val="0049717A"/>
    <w:rsid w:val="004A1BF4"/>
    <w:rsid w:val="004A29CC"/>
    <w:rsid w:val="004A3136"/>
    <w:rsid w:val="004A3B0B"/>
    <w:rsid w:val="004A6782"/>
    <w:rsid w:val="004B09CB"/>
    <w:rsid w:val="004B1C3A"/>
    <w:rsid w:val="004B1D75"/>
    <w:rsid w:val="004B27FB"/>
    <w:rsid w:val="004B3FAF"/>
    <w:rsid w:val="004B425D"/>
    <w:rsid w:val="004B5972"/>
    <w:rsid w:val="004B6750"/>
    <w:rsid w:val="004B7078"/>
    <w:rsid w:val="004B75B7"/>
    <w:rsid w:val="004C188F"/>
    <w:rsid w:val="004C19CA"/>
    <w:rsid w:val="004C1A07"/>
    <w:rsid w:val="004C2429"/>
    <w:rsid w:val="004C2A18"/>
    <w:rsid w:val="004C3D98"/>
    <w:rsid w:val="004C53C2"/>
    <w:rsid w:val="004C68E7"/>
    <w:rsid w:val="004C7AE4"/>
    <w:rsid w:val="004C7CDF"/>
    <w:rsid w:val="004D0063"/>
    <w:rsid w:val="004D16C4"/>
    <w:rsid w:val="004D1987"/>
    <w:rsid w:val="004D1B09"/>
    <w:rsid w:val="004D29C0"/>
    <w:rsid w:val="004D30E1"/>
    <w:rsid w:val="004D4F37"/>
    <w:rsid w:val="004D6A62"/>
    <w:rsid w:val="004D710A"/>
    <w:rsid w:val="004D761B"/>
    <w:rsid w:val="004E1142"/>
    <w:rsid w:val="004E13B7"/>
    <w:rsid w:val="004E3212"/>
    <w:rsid w:val="004E35E0"/>
    <w:rsid w:val="004E549D"/>
    <w:rsid w:val="004E70A0"/>
    <w:rsid w:val="004F1DCF"/>
    <w:rsid w:val="004F2979"/>
    <w:rsid w:val="004F2BB4"/>
    <w:rsid w:val="004F2FBB"/>
    <w:rsid w:val="004F3B82"/>
    <w:rsid w:val="004F577E"/>
    <w:rsid w:val="004F57D9"/>
    <w:rsid w:val="004F666D"/>
    <w:rsid w:val="004F6A07"/>
    <w:rsid w:val="00500EBE"/>
    <w:rsid w:val="00501460"/>
    <w:rsid w:val="00502BAB"/>
    <w:rsid w:val="005031E7"/>
    <w:rsid w:val="00503E96"/>
    <w:rsid w:val="005043E3"/>
    <w:rsid w:val="00506678"/>
    <w:rsid w:val="00506E60"/>
    <w:rsid w:val="0050798B"/>
    <w:rsid w:val="005117E3"/>
    <w:rsid w:val="005123F7"/>
    <w:rsid w:val="005129D3"/>
    <w:rsid w:val="00512AD7"/>
    <w:rsid w:val="0051400B"/>
    <w:rsid w:val="005141D9"/>
    <w:rsid w:val="0051580D"/>
    <w:rsid w:val="00515C82"/>
    <w:rsid w:val="00516B96"/>
    <w:rsid w:val="00517F7F"/>
    <w:rsid w:val="00517FB1"/>
    <w:rsid w:val="0052155F"/>
    <w:rsid w:val="005219B5"/>
    <w:rsid w:val="00522974"/>
    <w:rsid w:val="00523365"/>
    <w:rsid w:val="00524686"/>
    <w:rsid w:val="005247E2"/>
    <w:rsid w:val="005254C4"/>
    <w:rsid w:val="00525C90"/>
    <w:rsid w:val="00526295"/>
    <w:rsid w:val="00526813"/>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40E"/>
    <w:rsid w:val="00554B20"/>
    <w:rsid w:val="00555ADC"/>
    <w:rsid w:val="00556204"/>
    <w:rsid w:val="00556DB4"/>
    <w:rsid w:val="0055745E"/>
    <w:rsid w:val="0056300E"/>
    <w:rsid w:val="00565649"/>
    <w:rsid w:val="005672FF"/>
    <w:rsid w:val="00570245"/>
    <w:rsid w:val="00571327"/>
    <w:rsid w:val="00571A9D"/>
    <w:rsid w:val="00571D8D"/>
    <w:rsid w:val="005723D3"/>
    <w:rsid w:val="00572481"/>
    <w:rsid w:val="00573975"/>
    <w:rsid w:val="005740DC"/>
    <w:rsid w:val="0057414E"/>
    <w:rsid w:val="00574262"/>
    <w:rsid w:val="005745B9"/>
    <w:rsid w:val="0057613A"/>
    <w:rsid w:val="0057777A"/>
    <w:rsid w:val="005778A1"/>
    <w:rsid w:val="0057790C"/>
    <w:rsid w:val="00584FC5"/>
    <w:rsid w:val="005858B6"/>
    <w:rsid w:val="00586713"/>
    <w:rsid w:val="005871FE"/>
    <w:rsid w:val="005902B8"/>
    <w:rsid w:val="005903DA"/>
    <w:rsid w:val="005904B2"/>
    <w:rsid w:val="00592D74"/>
    <w:rsid w:val="005933C3"/>
    <w:rsid w:val="00596682"/>
    <w:rsid w:val="005976F7"/>
    <w:rsid w:val="00597A2C"/>
    <w:rsid w:val="00597A92"/>
    <w:rsid w:val="00597E68"/>
    <w:rsid w:val="00597F61"/>
    <w:rsid w:val="005A1148"/>
    <w:rsid w:val="005A2298"/>
    <w:rsid w:val="005A2471"/>
    <w:rsid w:val="005A378E"/>
    <w:rsid w:val="005A462C"/>
    <w:rsid w:val="005A4DDF"/>
    <w:rsid w:val="005A561F"/>
    <w:rsid w:val="005A5644"/>
    <w:rsid w:val="005A6BE3"/>
    <w:rsid w:val="005B1371"/>
    <w:rsid w:val="005B4429"/>
    <w:rsid w:val="005B4A87"/>
    <w:rsid w:val="005B5150"/>
    <w:rsid w:val="005B528C"/>
    <w:rsid w:val="005B540E"/>
    <w:rsid w:val="005C290D"/>
    <w:rsid w:val="005C2FEA"/>
    <w:rsid w:val="005C5341"/>
    <w:rsid w:val="005C58E7"/>
    <w:rsid w:val="005C7AE4"/>
    <w:rsid w:val="005D0D49"/>
    <w:rsid w:val="005D1EAF"/>
    <w:rsid w:val="005D3030"/>
    <w:rsid w:val="005D47E6"/>
    <w:rsid w:val="005D5185"/>
    <w:rsid w:val="005D5992"/>
    <w:rsid w:val="005D74C0"/>
    <w:rsid w:val="005E0AB4"/>
    <w:rsid w:val="005E1219"/>
    <w:rsid w:val="005E133B"/>
    <w:rsid w:val="005E1BD8"/>
    <w:rsid w:val="005E1E3C"/>
    <w:rsid w:val="005E22F2"/>
    <w:rsid w:val="005E2C44"/>
    <w:rsid w:val="005E44DB"/>
    <w:rsid w:val="005E4DFB"/>
    <w:rsid w:val="005E5244"/>
    <w:rsid w:val="005E75D6"/>
    <w:rsid w:val="005E7C89"/>
    <w:rsid w:val="005F041D"/>
    <w:rsid w:val="005F2642"/>
    <w:rsid w:val="005F2DCE"/>
    <w:rsid w:val="005F340D"/>
    <w:rsid w:val="005F3958"/>
    <w:rsid w:val="005F4B05"/>
    <w:rsid w:val="005F4B43"/>
    <w:rsid w:val="005F4DC9"/>
    <w:rsid w:val="005F7742"/>
    <w:rsid w:val="005F7894"/>
    <w:rsid w:val="005F7B6A"/>
    <w:rsid w:val="00600322"/>
    <w:rsid w:val="0060196E"/>
    <w:rsid w:val="0060466B"/>
    <w:rsid w:val="006052C3"/>
    <w:rsid w:val="00606DBA"/>
    <w:rsid w:val="00607BB0"/>
    <w:rsid w:val="006129D8"/>
    <w:rsid w:val="00613524"/>
    <w:rsid w:val="006141B3"/>
    <w:rsid w:val="00616976"/>
    <w:rsid w:val="00617107"/>
    <w:rsid w:val="00620351"/>
    <w:rsid w:val="00621117"/>
    <w:rsid w:val="00621188"/>
    <w:rsid w:val="006215A5"/>
    <w:rsid w:val="00621C1C"/>
    <w:rsid w:val="00621F99"/>
    <w:rsid w:val="00624E3F"/>
    <w:rsid w:val="006253B8"/>
    <w:rsid w:val="006257ED"/>
    <w:rsid w:val="006272CF"/>
    <w:rsid w:val="00627A9D"/>
    <w:rsid w:val="00627EA8"/>
    <w:rsid w:val="00630776"/>
    <w:rsid w:val="00631632"/>
    <w:rsid w:val="0063207C"/>
    <w:rsid w:val="006321DA"/>
    <w:rsid w:val="00634499"/>
    <w:rsid w:val="00634A02"/>
    <w:rsid w:val="00634E1E"/>
    <w:rsid w:val="00636A53"/>
    <w:rsid w:val="00637516"/>
    <w:rsid w:val="00637A86"/>
    <w:rsid w:val="00640DB1"/>
    <w:rsid w:val="00641087"/>
    <w:rsid w:val="00641563"/>
    <w:rsid w:val="00641E29"/>
    <w:rsid w:val="00642B07"/>
    <w:rsid w:val="006435E3"/>
    <w:rsid w:val="00643FDB"/>
    <w:rsid w:val="006456B5"/>
    <w:rsid w:val="0064763C"/>
    <w:rsid w:val="00647E35"/>
    <w:rsid w:val="00650C44"/>
    <w:rsid w:val="006518BF"/>
    <w:rsid w:val="0065268F"/>
    <w:rsid w:val="00652F61"/>
    <w:rsid w:val="00653DE4"/>
    <w:rsid w:val="00654A45"/>
    <w:rsid w:val="0065580D"/>
    <w:rsid w:val="0065624D"/>
    <w:rsid w:val="00656609"/>
    <w:rsid w:val="006579FF"/>
    <w:rsid w:val="00657BED"/>
    <w:rsid w:val="00660009"/>
    <w:rsid w:val="006606E8"/>
    <w:rsid w:val="00660AA0"/>
    <w:rsid w:val="00661624"/>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BB8"/>
    <w:rsid w:val="00692D62"/>
    <w:rsid w:val="00692E77"/>
    <w:rsid w:val="0069323E"/>
    <w:rsid w:val="0069498B"/>
    <w:rsid w:val="00695808"/>
    <w:rsid w:val="006961CD"/>
    <w:rsid w:val="006970CC"/>
    <w:rsid w:val="006A027B"/>
    <w:rsid w:val="006A03A9"/>
    <w:rsid w:val="006A0720"/>
    <w:rsid w:val="006A2A10"/>
    <w:rsid w:val="006A2E0B"/>
    <w:rsid w:val="006A30EA"/>
    <w:rsid w:val="006A323F"/>
    <w:rsid w:val="006A4057"/>
    <w:rsid w:val="006A4F9C"/>
    <w:rsid w:val="006A5379"/>
    <w:rsid w:val="006A6BA1"/>
    <w:rsid w:val="006A72DD"/>
    <w:rsid w:val="006B04CE"/>
    <w:rsid w:val="006B07B9"/>
    <w:rsid w:val="006B2B99"/>
    <w:rsid w:val="006B2FD5"/>
    <w:rsid w:val="006B3EE9"/>
    <w:rsid w:val="006B45B8"/>
    <w:rsid w:val="006B46FB"/>
    <w:rsid w:val="006B4D5C"/>
    <w:rsid w:val="006B5210"/>
    <w:rsid w:val="006B5F7B"/>
    <w:rsid w:val="006B7410"/>
    <w:rsid w:val="006C0980"/>
    <w:rsid w:val="006C0AC0"/>
    <w:rsid w:val="006C0B7B"/>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D75B6"/>
    <w:rsid w:val="006D79F8"/>
    <w:rsid w:val="006E083A"/>
    <w:rsid w:val="006E0B25"/>
    <w:rsid w:val="006E21FB"/>
    <w:rsid w:val="006E2B8D"/>
    <w:rsid w:val="006E3ADA"/>
    <w:rsid w:val="006E5448"/>
    <w:rsid w:val="006E5B2A"/>
    <w:rsid w:val="006E6CA6"/>
    <w:rsid w:val="006E710F"/>
    <w:rsid w:val="006E78C2"/>
    <w:rsid w:val="006F17E8"/>
    <w:rsid w:val="006F32C6"/>
    <w:rsid w:val="006F3A2C"/>
    <w:rsid w:val="006F3F7C"/>
    <w:rsid w:val="006F5B5C"/>
    <w:rsid w:val="006F620B"/>
    <w:rsid w:val="006F7425"/>
    <w:rsid w:val="00702F51"/>
    <w:rsid w:val="00703E56"/>
    <w:rsid w:val="0070419D"/>
    <w:rsid w:val="00704E8A"/>
    <w:rsid w:val="00705E53"/>
    <w:rsid w:val="007061A7"/>
    <w:rsid w:val="00711668"/>
    <w:rsid w:val="00713475"/>
    <w:rsid w:val="0071371D"/>
    <w:rsid w:val="00713CC6"/>
    <w:rsid w:val="00715CCE"/>
    <w:rsid w:val="00716AEB"/>
    <w:rsid w:val="0071791A"/>
    <w:rsid w:val="007239C3"/>
    <w:rsid w:val="00725698"/>
    <w:rsid w:val="007256B6"/>
    <w:rsid w:val="00727555"/>
    <w:rsid w:val="00727E8D"/>
    <w:rsid w:val="0073110C"/>
    <w:rsid w:val="00731141"/>
    <w:rsid w:val="00731F24"/>
    <w:rsid w:val="0073321C"/>
    <w:rsid w:val="00736D8B"/>
    <w:rsid w:val="00736F0F"/>
    <w:rsid w:val="007376E3"/>
    <w:rsid w:val="00737ADB"/>
    <w:rsid w:val="007400E3"/>
    <w:rsid w:val="0074104E"/>
    <w:rsid w:val="00741169"/>
    <w:rsid w:val="00741ECA"/>
    <w:rsid w:val="0074292A"/>
    <w:rsid w:val="0074342D"/>
    <w:rsid w:val="007437D1"/>
    <w:rsid w:val="00743BE1"/>
    <w:rsid w:val="00744067"/>
    <w:rsid w:val="00744786"/>
    <w:rsid w:val="00744F0B"/>
    <w:rsid w:val="007467D8"/>
    <w:rsid w:val="0074726D"/>
    <w:rsid w:val="007478F0"/>
    <w:rsid w:val="0074795C"/>
    <w:rsid w:val="007504C9"/>
    <w:rsid w:val="00750543"/>
    <w:rsid w:val="007507E2"/>
    <w:rsid w:val="007518E2"/>
    <w:rsid w:val="00751E31"/>
    <w:rsid w:val="00752325"/>
    <w:rsid w:val="007525D2"/>
    <w:rsid w:val="007529D0"/>
    <w:rsid w:val="00752D27"/>
    <w:rsid w:val="00753F07"/>
    <w:rsid w:val="0075577F"/>
    <w:rsid w:val="00755865"/>
    <w:rsid w:val="0075751A"/>
    <w:rsid w:val="007604EF"/>
    <w:rsid w:val="0076087E"/>
    <w:rsid w:val="00761900"/>
    <w:rsid w:val="00762667"/>
    <w:rsid w:val="007638D0"/>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77585"/>
    <w:rsid w:val="007812FC"/>
    <w:rsid w:val="00782353"/>
    <w:rsid w:val="00782F17"/>
    <w:rsid w:val="007833DF"/>
    <w:rsid w:val="00784B81"/>
    <w:rsid w:val="00785930"/>
    <w:rsid w:val="00790DAB"/>
    <w:rsid w:val="0079171F"/>
    <w:rsid w:val="007918DC"/>
    <w:rsid w:val="00791C87"/>
    <w:rsid w:val="00791DAF"/>
    <w:rsid w:val="00792342"/>
    <w:rsid w:val="0079482A"/>
    <w:rsid w:val="007953DD"/>
    <w:rsid w:val="007958AF"/>
    <w:rsid w:val="00795FFB"/>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B60"/>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5B94"/>
    <w:rsid w:val="007D6A07"/>
    <w:rsid w:val="007D7BE9"/>
    <w:rsid w:val="007E0729"/>
    <w:rsid w:val="007E0A1D"/>
    <w:rsid w:val="007E2DDD"/>
    <w:rsid w:val="007E3048"/>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6CC"/>
    <w:rsid w:val="007F6A2C"/>
    <w:rsid w:val="007F7259"/>
    <w:rsid w:val="0080244C"/>
    <w:rsid w:val="00802C2D"/>
    <w:rsid w:val="008040A8"/>
    <w:rsid w:val="00805590"/>
    <w:rsid w:val="00807333"/>
    <w:rsid w:val="008155FA"/>
    <w:rsid w:val="008158B7"/>
    <w:rsid w:val="00815FB5"/>
    <w:rsid w:val="00816B91"/>
    <w:rsid w:val="0081706C"/>
    <w:rsid w:val="008174D1"/>
    <w:rsid w:val="008175F5"/>
    <w:rsid w:val="008179B8"/>
    <w:rsid w:val="00817B83"/>
    <w:rsid w:val="008237A8"/>
    <w:rsid w:val="0082389A"/>
    <w:rsid w:val="00823DF8"/>
    <w:rsid w:val="00824F0A"/>
    <w:rsid w:val="00825D81"/>
    <w:rsid w:val="008279FA"/>
    <w:rsid w:val="00827B60"/>
    <w:rsid w:val="00827B7E"/>
    <w:rsid w:val="00834271"/>
    <w:rsid w:val="00836FDE"/>
    <w:rsid w:val="0083711A"/>
    <w:rsid w:val="008374CC"/>
    <w:rsid w:val="00840041"/>
    <w:rsid w:val="008406EB"/>
    <w:rsid w:val="00841578"/>
    <w:rsid w:val="00841E5B"/>
    <w:rsid w:val="00841EE1"/>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762"/>
    <w:rsid w:val="00860EFE"/>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114"/>
    <w:rsid w:val="008803BC"/>
    <w:rsid w:val="00880C50"/>
    <w:rsid w:val="0088218C"/>
    <w:rsid w:val="0088305F"/>
    <w:rsid w:val="0088503A"/>
    <w:rsid w:val="00885263"/>
    <w:rsid w:val="008863B9"/>
    <w:rsid w:val="0088643B"/>
    <w:rsid w:val="008878EF"/>
    <w:rsid w:val="008908DF"/>
    <w:rsid w:val="00890921"/>
    <w:rsid w:val="00890E15"/>
    <w:rsid w:val="00891ECE"/>
    <w:rsid w:val="00893118"/>
    <w:rsid w:val="00893956"/>
    <w:rsid w:val="008958F0"/>
    <w:rsid w:val="00895D57"/>
    <w:rsid w:val="00895E18"/>
    <w:rsid w:val="008961EB"/>
    <w:rsid w:val="0089759E"/>
    <w:rsid w:val="00897D3E"/>
    <w:rsid w:val="00897F42"/>
    <w:rsid w:val="008A2172"/>
    <w:rsid w:val="008A3FC6"/>
    <w:rsid w:val="008A40B7"/>
    <w:rsid w:val="008A4369"/>
    <w:rsid w:val="008A43FE"/>
    <w:rsid w:val="008A45A6"/>
    <w:rsid w:val="008A5164"/>
    <w:rsid w:val="008A518B"/>
    <w:rsid w:val="008A58D5"/>
    <w:rsid w:val="008B1868"/>
    <w:rsid w:val="008B195E"/>
    <w:rsid w:val="008B317F"/>
    <w:rsid w:val="008B446A"/>
    <w:rsid w:val="008B5B20"/>
    <w:rsid w:val="008B73FB"/>
    <w:rsid w:val="008C049D"/>
    <w:rsid w:val="008C10CE"/>
    <w:rsid w:val="008C1575"/>
    <w:rsid w:val="008C1C29"/>
    <w:rsid w:val="008C2874"/>
    <w:rsid w:val="008C79E1"/>
    <w:rsid w:val="008C7AD7"/>
    <w:rsid w:val="008C7E51"/>
    <w:rsid w:val="008D0B7E"/>
    <w:rsid w:val="008D10BA"/>
    <w:rsid w:val="008D12F1"/>
    <w:rsid w:val="008D14E2"/>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190"/>
    <w:rsid w:val="00904F72"/>
    <w:rsid w:val="00905D1C"/>
    <w:rsid w:val="009079CC"/>
    <w:rsid w:val="00913C43"/>
    <w:rsid w:val="00913CEF"/>
    <w:rsid w:val="009147CA"/>
    <w:rsid w:val="009148DE"/>
    <w:rsid w:val="00914F0C"/>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57B"/>
    <w:rsid w:val="00941E30"/>
    <w:rsid w:val="009423CA"/>
    <w:rsid w:val="00946B2E"/>
    <w:rsid w:val="00947E45"/>
    <w:rsid w:val="0095074F"/>
    <w:rsid w:val="009508D6"/>
    <w:rsid w:val="00951046"/>
    <w:rsid w:val="00951983"/>
    <w:rsid w:val="00952277"/>
    <w:rsid w:val="00952586"/>
    <w:rsid w:val="0095281A"/>
    <w:rsid w:val="00954446"/>
    <w:rsid w:val="009564AC"/>
    <w:rsid w:val="00956ECB"/>
    <w:rsid w:val="00957541"/>
    <w:rsid w:val="00957E47"/>
    <w:rsid w:val="00960468"/>
    <w:rsid w:val="00962182"/>
    <w:rsid w:val="00962BBA"/>
    <w:rsid w:val="00963063"/>
    <w:rsid w:val="009657BC"/>
    <w:rsid w:val="00965B34"/>
    <w:rsid w:val="009662EF"/>
    <w:rsid w:val="00971ADC"/>
    <w:rsid w:val="009724F1"/>
    <w:rsid w:val="00973A84"/>
    <w:rsid w:val="00973CE8"/>
    <w:rsid w:val="00974A29"/>
    <w:rsid w:val="00975552"/>
    <w:rsid w:val="00975F96"/>
    <w:rsid w:val="00976803"/>
    <w:rsid w:val="00976FA7"/>
    <w:rsid w:val="009777D9"/>
    <w:rsid w:val="009811D3"/>
    <w:rsid w:val="009815C7"/>
    <w:rsid w:val="00983177"/>
    <w:rsid w:val="00983E1D"/>
    <w:rsid w:val="0098625F"/>
    <w:rsid w:val="009866EE"/>
    <w:rsid w:val="0098764D"/>
    <w:rsid w:val="0098778A"/>
    <w:rsid w:val="00987C85"/>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A7B22"/>
    <w:rsid w:val="009B13CE"/>
    <w:rsid w:val="009B2CB4"/>
    <w:rsid w:val="009B3A28"/>
    <w:rsid w:val="009B3E69"/>
    <w:rsid w:val="009B3FD1"/>
    <w:rsid w:val="009B484C"/>
    <w:rsid w:val="009B5217"/>
    <w:rsid w:val="009B5350"/>
    <w:rsid w:val="009B55DD"/>
    <w:rsid w:val="009C0E54"/>
    <w:rsid w:val="009C1653"/>
    <w:rsid w:val="009C1DDE"/>
    <w:rsid w:val="009C2827"/>
    <w:rsid w:val="009C4D41"/>
    <w:rsid w:val="009C5A2A"/>
    <w:rsid w:val="009C5D0B"/>
    <w:rsid w:val="009D0257"/>
    <w:rsid w:val="009D03F2"/>
    <w:rsid w:val="009D10B9"/>
    <w:rsid w:val="009D1835"/>
    <w:rsid w:val="009D3101"/>
    <w:rsid w:val="009D46B7"/>
    <w:rsid w:val="009D6095"/>
    <w:rsid w:val="009D7DEB"/>
    <w:rsid w:val="009D7F0B"/>
    <w:rsid w:val="009E0CBF"/>
    <w:rsid w:val="009E12E1"/>
    <w:rsid w:val="009E3297"/>
    <w:rsid w:val="009E4302"/>
    <w:rsid w:val="009E6AED"/>
    <w:rsid w:val="009E722E"/>
    <w:rsid w:val="009E75B0"/>
    <w:rsid w:val="009E76D3"/>
    <w:rsid w:val="009F3ECE"/>
    <w:rsid w:val="009F654E"/>
    <w:rsid w:val="009F734F"/>
    <w:rsid w:val="00A009C4"/>
    <w:rsid w:val="00A03A56"/>
    <w:rsid w:val="00A03B95"/>
    <w:rsid w:val="00A04E13"/>
    <w:rsid w:val="00A06F5B"/>
    <w:rsid w:val="00A07535"/>
    <w:rsid w:val="00A07718"/>
    <w:rsid w:val="00A11E07"/>
    <w:rsid w:val="00A13A93"/>
    <w:rsid w:val="00A16338"/>
    <w:rsid w:val="00A16496"/>
    <w:rsid w:val="00A165C4"/>
    <w:rsid w:val="00A170ED"/>
    <w:rsid w:val="00A174A1"/>
    <w:rsid w:val="00A22330"/>
    <w:rsid w:val="00A24211"/>
    <w:rsid w:val="00A246B6"/>
    <w:rsid w:val="00A250A7"/>
    <w:rsid w:val="00A25FA3"/>
    <w:rsid w:val="00A26D9F"/>
    <w:rsid w:val="00A27D21"/>
    <w:rsid w:val="00A306B6"/>
    <w:rsid w:val="00A30D44"/>
    <w:rsid w:val="00A30FFD"/>
    <w:rsid w:val="00A331C1"/>
    <w:rsid w:val="00A334ED"/>
    <w:rsid w:val="00A3704D"/>
    <w:rsid w:val="00A377D5"/>
    <w:rsid w:val="00A37A01"/>
    <w:rsid w:val="00A37A13"/>
    <w:rsid w:val="00A40FEB"/>
    <w:rsid w:val="00A42E7C"/>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0E9"/>
    <w:rsid w:val="00A81608"/>
    <w:rsid w:val="00A81703"/>
    <w:rsid w:val="00A83372"/>
    <w:rsid w:val="00A864DF"/>
    <w:rsid w:val="00A87765"/>
    <w:rsid w:val="00A927B5"/>
    <w:rsid w:val="00A92E8E"/>
    <w:rsid w:val="00A934C9"/>
    <w:rsid w:val="00A93DC7"/>
    <w:rsid w:val="00A94B11"/>
    <w:rsid w:val="00A9643C"/>
    <w:rsid w:val="00AA0900"/>
    <w:rsid w:val="00AA19DD"/>
    <w:rsid w:val="00AA291F"/>
    <w:rsid w:val="00AA2CBC"/>
    <w:rsid w:val="00AA3529"/>
    <w:rsid w:val="00AA4502"/>
    <w:rsid w:val="00AA4F79"/>
    <w:rsid w:val="00AA622E"/>
    <w:rsid w:val="00AB1260"/>
    <w:rsid w:val="00AB2939"/>
    <w:rsid w:val="00AB29F6"/>
    <w:rsid w:val="00AB2F50"/>
    <w:rsid w:val="00AB3DB5"/>
    <w:rsid w:val="00AB4565"/>
    <w:rsid w:val="00AB4F28"/>
    <w:rsid w:val="00AB5E41"/>
    <w:rsid w:val="00AB6DF9"/>
    <w:rsid w:val="00AC0C28"/>
    <w:rsid w:val="00AC1F73"/>
    <w:rsid w:val="00AC4C23"/>
    <w:rsid w:val="00AC55DC"/>
    <w:rsid w:val="00AC5820"/>
    <w:rsid w:val="00AC5BD3"/>
    <w:rsid w:val="00AC5D51"/>
    <w:rsid w:val="00AC77C9"/>
    <w:rsid w:val="00AC7933"/>
    <w:rsid w:val="00AC7DD5"/>
    <w:rsid w:val="00AD1CD8"/>
    <w:rsid w:val="00AD2720"/>
    <w:rsid w:val="00AD3364"/>
    <w:rsid w:val="00AD3D43"/>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67D4"/>
    <w:rsid w:val="00AE6CC4"/>
    <w:rsid w:val="00AE7C52"/>
    <w:rsid w:val="00AF0748"/>
    <w:rsid w:val="00AF1255"/>
    <w:rsid w:val="00AF127D"/>
    <w:rsid w:val="00AF1DCB"/>
    <w:rsid w:val="00AF2370"/>
    <w:rsid w:val="00AF2684"/>
    <w:rsid w:val="00AF2B91"/>
    <w:rsid w:val="00AF2E25"/>
    <w:rsid w:val="00AF3BDA"/>
    <w:rsid w:val="00AF3DB3"/>
    <w:rsid w:val="00AF4A9D"/>
    <w:rsid w:val="00AF5262"/>
    <w:rsid w:val="00AF6444"/>
    <w:rsid w:val="00AF6C37"/>
    <w:rsid w:val="00B02F14"/>
    <w:rsid w:val="00B0389B"/>
    <w:rsid w:val="00B0542F"/>
    <w:rsid w:val="00B07F5E"/>
    <w:rsid w:val="00B10420"/>
    <w:rsid w:val="00B10F8D"/>
    <w:rsid w:val="00B137B0"/>
    <w:rsid w:val="00B154A4"/>
    <w:rsid w:val="00B171DD"/>
    <w:rsid w:val="00B20338"/>
    <w:rsid w:val="00B20480"/>
    <w:rsid w:val="00B207A3"/>
    <w:rsid w:val="00B215B5"/>
    <w:rsid w:val="00B22604"/>
    <w:rsid w:val="00B23243"/>
    <w:rsid w:val="00B2518F"/>
    <w:rsid w:val="00B258BB"/>
    <w:rsid w:val="00B25F75"/>
    <w:rsid w:val="00B26164"/>
    <w:rsid w:val="00B26557"/>
    <w:rsid w:val="00B2682F"/>
    <w:rsid w:val="00B313C6"/>
    <w:rsid w:val="00B31586"/>
    <w:rsid w:val="00B317CA"/>
    <w:rsid w:val="00B321D9"/>
    <w:rsid w:val="00B3233C"/>
    <w:rsid w:val="00B33512"/>
    <w:rsid w:val="00B3682A"/>
    <w:rsid w:val="00B36A22"/>
    <w:rsid w:val="00B3724F"/>
    <w:rsid w:val="00B4091A"/>
    <w:rsid w:val="00B409CB"/>
    <w:rsid w:val="00B40ED1"/>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6B3"/>
    <w:rsid w:val="00B53F55"/>
    <w:rsid w:val="00B54F60"/>
    <w:rsid w:val="00B5561B"/>
    <w:rsid w:val="00B55D4F"/>
    <w:rsid w:val="00B56293"/>
    <w:rsid w:val="00B57CF4"/>
    <w:rsid w:val="00B6041B"/>
    <w:rsid w:val="00B6196F"/>
    <w:rsid w:val="00B630D2"/>
    <w:rsid w:val="00B6375F"/>
    <w:rsid w:val="00B6390F"/>
    <w:rsid w:val="00B63D20"/>
    <w:rsid w:val="00B645FD"/>
    <w:rsid w:val="00B655C2"/>
    <w:rsid w:val="00B658AD"/>
    <w:rsid w:val="00B66C84"/>
    <w:rsid w:val="00B66FBA"/>
    <w:rsid w:val="00B67B97"/>
    <w:rsid w:val="00B739EE"/>
    <w:rsid w:val="00B74977"/>
    <w:rsid w:val="00B7503B"/>
    <w:rsid w:val="00B75159"/>
    <w:rsid w:val="00B75EC8"/>
    <w:rsid w:val="00B764BD"/>
    <w:rsid w:val="00B7736B"/>
    <w:rsid w:val="00B77384"/>
    <w:rsid w:val="00B7796B"/>
    <w:rsid w:val="00B807F5"/>
    <w:rsid w:val="00B8091D"/>
    <w:rsid w:val="00B80B2E"/>
    <w:rsid w:val="00B81915"/>
    <w:rsid w:val="00B829A9"/>
    <w:rsid w:val="00B8311D"/>
    <w:rsid w:val="00B840BF"/>
    <w:rsid w:val="00B85C78"/>
    <w:rsid w:val="00B8625D"/>
    <w:rsid w:val="00B8656B"/>
    <w:rsid w:val="00B906E6"/>
    <w:rsid w:val="00B90B27"/>
    <w:rsid w:val="00B90EB8"/>
    <w:rsid w:val="00B910BB"/>
    <w:rsid w:val="00B95F13"/>
    <w:rsid w:val="00B960F2"/>
    <w:rsid w:val="00B968C8"/>
    <w:rsid w:val="00B96F01"/>
    <w:rsid w:val="00B97698"/>
    <w:rsid w:val="00B97F22"/>
    <w:rsid w:val="00BA1339"/>
    <w:rsid w:val="00BA3EC5"/>
    <w:rsid w:val="00BA49B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47D8"/>
    <w:rsid w:val="00BB5BA7"/>
    <w:rsid w:val="00BB5DC5"/>
    <w:rsid w:val="00BB5DFC"/>
    <w:rsid w:val="00BB7CE6"/>
    <w:rsid w:val="00BC0C19"/>
    <w:rsid w:val="00BC0F85"/>
    <w:rsid w:val="00BC2571"/>
    <w:rsid w:val="00BC348B"/>
    <w:rsid w:val="00BC3627"/>
    <w:rsid w:val="00BC3685"/>
    <w:rsid w:val="00BC3F10"/>
    <w:rsid w:val="00BC54FB"/>
    <w:rsid w:val="00BC567A"/>
    <w:rsid w:val="00BC5E8A"/>
    <w:rsid w:val="00BC7800"/>
    <w:rsid w:val="00BC7F65"/>
    <w:rsid w:val="00BD07A0"/>
    <w:rsid w:val="00BD0B7B"/>
    <w:rsid w:val="00BD279D"/>
    <w:rsid w:val="00BD27C5"/>
    <w:rsid w:val="00BD4262"/>
    <w:rsid w:val="00BD47C6"/>
    <w:rsid w:val="00BD5710"/>
    <w:rsid w:val="00BD596B"/>
    <w:rsid w:val="00BD5B8D"/>
    <w:rsid w:val="00BD6AB3"/>
    <w:rsid w:val="00BD6BB8"/>
    <w:rsid w:val="00BD73F6"/>
    <w:rsid w:val="00BE1A0F"/>
    <w:rsid w:val="00BE348F"/>
    <w:rsid w:val="00BE3BF2"/>
    <w:rsid w:val="00BE4813"/>
    <w:rsid w:val="00BE4D4D"/>
    <w:rsid w:val="00BE553B"/>
    <w:rsid w:val="00BE565D"/>
    <w:rsid w:val="00BE7764"/>
    <w:rsid w:val="00BF015A"/>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D2C"/>
    <w:rsid w:val="00C03E08"/>
    <w:rsid w:val="00C04328"/>
    <w:rsid w:val="00C04C1D"/>
    <w:rsid w:val="00C06051"/>
    <w:rsid w:val="00C068A7"/>
    <w:rsid w:val="00C06B2F"/>
    <w:rsid w:val="00C06EF0"/>
    <w:rsid w:val="00C07240"/>
    <w:rsid w:val="00C07929"/>
    <w:rsid w:val="00C07D91"/>
    <w:rsid w:val="00C116CF"/>
    <w:rsid w:val="00C1254E"/>
    <w:rsid w:val="00C1301F"/>
    <w:rsid w:val="00C165D8"/>
    <w:rsid w:val="00C173DB"/>
    <w:rsid w:val="00C17528"/>
    <w:rsid w:val="00C17F43"/>
    <w:rsid w:val="00C17FC4"/>
    <w:rsid w:val="00C20A41"/>
    <w:rsid w:val="00C20B74"/>
    <w:rsid w:val="00C21267"/>
    <w:rsid w:val="00C2315E"/>
    <w:rsid w:val="00C23711"/>
    <w:rsid w:val="00C24650"/>
    <w:rsid w:val="00C24CD5"/>
    <w:rsid w:val="00C24E9F"/>
    <w:rsid w:val="00C24ED0"/>
    <w:rsid w:val="00C259F4"/>
    <w:rsid w:val="00C2614B"/>
    <w:rsid w:val="00C261A8"/>
    <w:rsid w:val="00C26706"/>
    <w:rsid w:val="00C26FDD"/>
    <w:rsid w:val="00C270B6"/>
    <w:rsid w:val="00C304E0"/>
    <w:rsid w:val="00C30F0C"/>
    <w:rsid w:val="00C315A3"/>
    <w:rsid w:val="00C323CE"/>
    <w:rsid w:val="00C32E9D"/>
    <w:rsid w:val="00C3385D"/>
    <w:rsid w:val="00C35490"/>
    <w:rsid w:val="00C35569"/>
    <w:rsid w:val="00C35B73"/>
    <w:rsid w:val="00C4120B"/>
    <w:rsid w:val="00C41615"/>
    <w:rsid w:val="00C41A07"/>
    <w:rsid w:val="00C41D46"/>
    <w:rsid w:val="00C4209F"/>
    <w:rsid w:val="00C426D8"/>
    <w:rsid w:val="00C45317"/>
    <w:rsid w:val="00C46354"/>
    <w:rsid w:val="00C4697D"/>
    <w:rsid w:val="00C47295"/>
    <w:rsid w:val="00C51007"/>
    <w:rsid w:val="00C516B5"/>
    <w:rsid w:val="00C51779"/>
    <w:rsid w:val="00C51AD9"/>
    <w:rsid w:val="00C525EF"/>
    <w:rsid w:val="00C528A3"/>
    <w:rsid w:val="00C532B4"/>
    <w:rsid w:val="00C53E7C"/>
    <w:rsid w:val="00C5638A"/>
    <w:rsid w:val="00C56B53"/>
    <w:rsid w:val="00C57AEB"/>
    <w:rsid w:val="00C60E37"/>
    <w:rsid w:val="00C61276"/>
    <w:rsid w:val="00C6272F"/>
    <w:rsid w:val="00C63F01"/>
    <w:rsid w:val="00C6554C"/>
    <w:rsid w:val="00C65565"/>
    <w:rsid w:val="00C65569"/>
    <w:rsid w:val="00C66BA2"/>
    <w:rsid w:val="00C674D9"/>
    <w:rsid w:val="00C73188"/>
    <w:rsid w:val="00C759F8"/>
    <w:rsid w:val="00C75A8B"/>
    <w:rsid w:val="00C77328"/>
    <w:rsid w:val="00C777B4"/>
    <w:rsid w:val="00C80DD4"/>
    <w:rsid w:val="00C84119"/>
    <w:rsid w:val="00C84BA8"/>
    <w:rsid w:val="00C865B9"/>
    <w:rsid w:val="00C870F6"/>
    <w:rsid w:val="00C87310"/>
    <w:rsid w:val="00C87A96"/>
    <w:rsid w:val="00C9338E"/>
    <w:rsid w:val="00C95169"/>
    <w:rsid w:val="00C953F6"/>
    <w:rsid w:val="00C95985"/>
    <w:rsid w:val="00C960A6"/>
    <w:rsid w:val="00CA28AE"/>
    <w:rsid w:val="00CA2B8C"/>
    <w:rsid w:val="00CA34E0"/>
    <w:rsid w:val="00CA3AE1"/>
    <w:rsid w:val="00CA4C48"/>
    <w:rsid w:val="00CA5156"/>
    <w:rsid w:val="00CA5C5C"/>
    <w:rsid w:val="00CA6601"/>
    <w:rsid w:val="00CA6BA8"/>
    <w:rsid w:val="00CA6CF0"/>
    <w:rsid w:val="00CA6D72"/>
    <w:rsid w:val="00CA7535"/>
    <w:rsid w:val="00CB0BAF"/>
    <w:rsid w:val="00CB12E2"/>
    <w:rsid w:val="00CB4044"/>
    <w:rsid w:val="00CB42BF"/>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8AC"/>
    <w:rsid w:val="00CE0C3F"/>
    <w:rsid w:val="00CE117D"/>
    <w:rsid w:val="00CE1DF4"/>
    <w:rsid w:val="00CE3043"/>
    <w:rsid w:val="00CE30D0"/>
    <w:rsid w:val="00CE5D85"/>
    <w:rsid w:val="00CE5E11"/>
    <w:rsid w:val="00CE61FE"/>
    <w:rsid w:val="00CE68D8"/>
    <w:rsid w:val="00CE6A9F"/>
    <w:rsid w:val="00CE7A60"/>
    <w:rsid w:val="00CF06CC"/>
    <w:rsid w:val="00CF074E"/>
    <w:rsid w:val="00CF18F1"/>
    <w:rsid w:val="00CF2DB0"/>
    <w:rsid w:val="00CF394F"/>
    <w:rsid w:val="00CF535A"/>
    <w:rsid w:val="00CF62DB"/>
    <w:rsid w:val="00CF72CE"/>
    <w:rsid w:val="00CF757B"/>
    <w:rsid w:val="00CF7E5B"/>
    <w:rsid w:val="00D001DD"/>
    <w:rsid w:val="00D008CC"/>
    <w:rsid w:val="00D00E3C"/>
    <w:rsid w:val="00D0119C"/>
    <w:rsid w:val="00D011EA"/>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1A85"/>
    <w:rsid w:val="00D338E0"/>
    <w:rsid w:val="00D33F44"/>
    <w:rsid w:val="00D34423"/>
    <w:rsid w:val="00D34676"/>
    <w:rsid w:val="00D36D4C"/>
    <w:rsid w:val="00D378ED"/>
    <w:rsid w:val="00D40119"/>
    <w:rsid w:val="00D4105C"/>
    <w:rsid w:val="00D420DD"/>
    <w:rsid w:val="00D43964"/>
    <w:rsid w:val="00D43DD0"/>
    <w:rsid w:val="00D44848"/>
    <w:rsid w:val="00D448BC"/>
    <w:rsid w:val="00D46C0F"/>
    <w:rsid w:val="00D50255"/>
    <w:rsid w:val="00D5103C"/>
    <w:rsid w:val="00D51059"/>
    <w:rsid w:val="00D512CE"/>
    <w:rsid w:val="00D51D2B"/>
    <w:rsid w:val="00D52885"/>
    <w:rsid w:val="00D53686"/>
    <w:rsid w:val="00D54700"/>
    <w:rsid w:val="00D54FC9"/>
    <w:rsid w:val="00D55CBE"/>
    <w:rsid w:val="00D56546"/>
    <w:rsid w:val="00D56FF4"/>
    <w:rsid w:val="00D57EB3"/>
    <w:rsid w:val="00D60155"/>
    <w:rsid w:val="00D63266"/>
    <w:rsid w:val="00D644B7"/>
    <w:rsid w:val="00D648E5"/>
    <w:rsid w:val="00D64969"/>
    <w:rsid w:val="00D64C89"/>
    <w:rsid w:val="00D65589"/>
    <w:rsid w:val="00D66520"/>
    <w:rsid w:val="00D67306"/>
    <w:rsid w:val="00D67527"/>
    <w:rsid w:val="00D67FB3"/>
    <w:rsid w:val="00D702BA"/>
    <w:rsid w:val="00D70EB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0837"/>
    <w:rsid w:val="00D9238A"/>
    <w:rsid w:val="00D92564"/>
    <w:rsid w:val="00D93FF2"/>
    <w:rsid w:val="00D945D0"/>
    <w:rsid w:val="00D976C1"/>
    <w:rsid w:val="00DA0D28"/>
    <w:rsid w:val="00DA1734"/>
    <w:rsid w:val="00DA1E56"/>
    <w:rsid w:val="00DA27F0"/>
    <w:rsid w:val="00DA2E00"/>
    <w:rsid w:val="00DA30E8"/>
    <w:rsid w:val="00DA336D"/>
    <w:rsid w:val="00DA3790"/>
    <w:rsid w:val="00DA42A7"/>
    <w:rsid w:val="00DA48B5"/>
    <w:rsid w:val="00DA543D"/>
    <w:rsid w:val="00DB01D1"/>
    <w:rsid w:val="00DB0AFD"/>
    <w:rsid w:val="00DB1068"/>
    <w:rsid w:val="00DB49C3"/>
    <w:rsid w:val="00DB4DC6"/>
    <w:rsid w:val="00DC01C3"/>
    <w:rsid w:val="00DC03E5"/>
    <w:rsid w:val="00DC0C5A"/>
    <w:rsid w:val="00DC0F98"/>
    <w:rsid w:val="00DC2323"/>
    <w:rsid w:val="00DC47C4"/>
    <w:rsid w:val="00DC586B"/>
    <w:rsid w:val="00DC6D12"/>
    <w:rsid w:val="00DC770F"/>
    <w:rsid w:val="00DC78E1"/>
    <w:rsid w:val="00DD006A"/>
    <w:rsid w:val="00DD0E7D"/>
    <w:rsid w:val="00DD59F1"/>
    <w:rsid w:val="00DD5E19"/>
    <w:rsid w:val="00DD5E32"/>
    <w:rsid w:val="00DE03E9"/>
    <w:rsid w:val="00DE2D73"/>
    <w:rsid w:val="00DE34CF"/>
    <w:rsid w:val="00DE4189"/>
    <w:rsid w:val="00DE5080"/>
    <w:rsid w:val="00DE51F3"/>
    <w:rsid w:val="00DE5424"/>
    <w:rsid w:val="00DE54D5"/>
    <w:rsid w:val="00DE5627"/>
    <w:rsid w:val="00DE61CC"/>
    <w:rsid w:val="00DE6A53"/>
    <w:rsid w:val="00DE7973"/>
    <w:rsid w:val="00DF0393"/>
    <w:rsid w:val="00DF2CE0"/>
    <w:rsid w:val="00DF3C03"/>
    <w:rsid w:val="00DF4EE0"/>
    <w:rsid w:val="00DF56CA"/>
    <w:rsid w:val="00DF680D"/>
    <w:rsid w:val="00DF696A"/>
    <w:rsid w:val="00DF7D62"/>
    <w:rsid w:val="00E0004D"/>
    <w:rsid w:val="00E00130"/>
    <w:rsid w:val="00E00FBB"/>
    <w:rsid w:val="00E045DD"/>
    <w:rsid w:val="00E04E04"/>
    <w:rsid w:val="00E05276"/>
    <w:rsid w:val="00E05E01"/>
    <w:rsid w:val="00E05EEA"/>
    <w:rsid w:val="00E071AA"/>
    <w:rsid w:val="00E07515"/>
    <w:rsid w:val="00E07713"/>
    <w:rsid w:val="00E10579"/>
    <w:rsid w:val="00E11B37"/>
    <w:rsid w:val="00E1200C"/>
    <w:rsid w:val="00E122AC"/>
    <w:rsid w:val="00E13108"/>
    <w:rsid w:val="00E13253"/>
    <w:rsid w:val="00E13A37"/>
    <w:rsid w:val="00E13EFD"/>
    <w:rsid w:val="00E13F3D"/>
    <w:rsid w:val="00E1493D"/>
    <w:rsid w:val="00E15444"/>
    <w:rsid w:val="00E178EE"/>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37B02"/>
    <w:rsid w:val="00E40AB4"/>
    <w:rsid w:val="00E413B2"/>
    <w:rsid w:val="00E428D5"/>
    <w:rsid w:val="00E4371E"/>
    <w:rsid w:val="00E46278"/>
    <w:rsid w:val="00E46A22"/>
    <w:rsid w:val="00E507D7"/>
    <w:rsid w:val="00E52400"/>
    <w:rsid w:val="00E53744"/>
    <w:rsid w:val="00E53ECE"/>
    <w:rsid w:val="00E547E0"/>
    <w:rsid w:val="00E575A3"/>
    <w:rsid w:val="00E60EB4"/>
    <w:rsid w:val="00E625FC"/>
    <w:rsid w:val="00E62C26"/>
    <w:rsid w:val="00E62CA7"/>
    <w:rsid w:val="00E63551"/>
    <w:rsid w:val="00E6452B"/>
    <w:rsid w:val="00E667BA"/>
    <w:rsid w:val="00E674D8"/>
    <w:rsid w:val="00E701A9"/>
    <w:rsid w:val="00E71660"/>
    <w:rsid w:val="00E71DF9"/>
    <w:rsid w:val="00E72F47"/>
    <w:rsid w:val="00E74480"/>
    <w:rsid w:val="00E744F0"/>
    <w:rsid w:val="00E75705"/>
    <w:rsid w:val="00E77081"/>
    <w:rsid w:val="00E7712E"/>
    <w:rsid w:val="00E81B93"/>
    <w:rsid w:val="00E82BF6"/>
    <w:rsid w:val="00E85454"/>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217B"/>
    <w:rsid w:val="00EB311A"/>
    <w:rsid w:val="00EB3422"/>
    <w:rsid w:val="00EB3461"/>
    <w:rsid w:val="00EB5F71"/>
    <w:rsid w:val="00EB7456"/>
    <w:rsid w:val="00EB7653"/>
    <w:rsid w:val="00EC01E6"/>
    <w:rsid w:val="00EC027D"/>
    <w:rsid w:val="00EC11F3"/>
    <w:rsid w:val="00EC286F"/>
    <w:rsid w:val="00EC287A"/>
    <w:rsid w:val="00EC5D2F"/>
    <w:rsid w:val="00EC753F"/>
    <w:rsid w:val="00ED1721"/>
    <w:rsid w:val="00ED295F"/>
    <w:rsid w:val="00ED45C7"/>
    <w:rsid w:val="00ED4FD3"/>
    <w:rsid w:val="00ED57CE"/>
    <w:rsid w:val="00ED602C"/>
    <w:rsid w:val="00ED6319"/>
    <w:rsid w:val="00ED7524"/>
    <w:rsid w:val="00EE126A"/>
    <w:rsid w:val="00EE3CAE"/>
    <w:rsid w:val="00EE6A7E"/>
    <w:rsid w:val="00EE7D7C"/>
    <w:rsid w:val="00EF079D"/>
    <w:rsid w:val="00EF0AAF"/>
    <w:rsid w:val="00EF1356"/>
    <w:rsid w:val="00EF2CD6"/>
    <w:rsid w:val="00EF4396"/>
    <w:rsid w:val="00EF635B"/>
    <w:rsid w:val="00EF69FB"/>
    <w:rsid w:val="00EF6CC6"/>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772"/>
    <w:rsid w:val="00F24841"/>
    <w:rsid w:val="00F25D98"/>
    <w:rsid w:val="00F300FB"/>
    <w:rsid w:val="00F3053E"/>
    <w:rsid w:val="00F31924"/>
    <w:rsid w:val="00F32940"/>
    <w:rsid w:val="00F333ED"/>
    <w:rsid w:val="00F33891"/>
    <w:rsid w:val="00F338DA"/>
    <w:rsid w:val="00F36B32"/>
    <w:rsid w:val="00F37579"/>
    <w:rsid w:val="00F40034"/>
    <w:rsid w:val="00F40836"/>
    <w:rsid w:val="00F44D8E"/>
    <w:rsid w:val="00F44E38"/>
    <w:rsid w:val="00F4659F"/>
    <w:rsid w:val="00F47D37"/>
    <w:rsid w:val="00F47D61"/>
    <w:rsid w:val="00F515F0"/>
    <w:rsid w:val="00F51B38"/>
    <w:rsid w:val="00F52C6C"/>
    <w:rsid w:val="00F55A3F"/>
    <w:rsid w:val="00F55EF6"/>
    <w:rsid w:val="00F560EC"/>
    <w:rsid w:val="00F56DB3"/>
    <w:rsid w:val="00F573EA"/>
    <w:rsid w:val="00F57BBE"/>
    <w:rsid w:val="00F64641"/>
    <w:rsid w:val="00F65055"/>
    <w:rsid w:val="00F663E0"/>
    <w:rsid w:val="00F66AF0"/>
    <w:rsid w:val="00F673D5"/>
    <w:rsid w:val="00F7070A"/>
    <w:rsid w:val="00F71EE1"/>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96D99"/>
    <w:rsid w:val="00F9754D"/>
    <w:rsid w:val="00FA37BE"/>
    <w:rsid w:val="00FA4252"/>
    <w:rsid w:val="00FA4296"/>
    <w:rsid w:val="00FA4E6A"/>
    <w:rsid w:val="00FA58D9"/>
    <w:rsid w:val="00FA6682"/>
    <w:rsid w:val="00FA75D8"/>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54F7"/>
    <w:rsid w:val="00FD604F"/>
    <w:rsid w:val="00FD65B0"/>
    <w:rsid w:val="00FD75DB"/>
    <w:rsid w:val="00FE071E"/>
    <w:rsid w:val="00FE0E90"/>
    <w:rsid w:val="00FE19F1"/>
    <w:rsid w:val="00FE272D"/>
    <w:rsid w:val="00FE447D"/>
    <w:rsid w:val="00FE6976"/>
    <w:rsid w:val="00FE715E"/>
    <w:rsid w:val="00FF155B"/>
    <w:rsid w:val="00FF1BE1"/>
    <w:rsid w:val="00FF203B"/>
    <w:rsid w:val="00FF26C9"/>
    <w:rsid w:val="00FF39B9"/>
    <w:rsid w:val="00FF3B14"/>
    <w:rsid w:val="00FF4365"/>
    <w:rsid w:val="00FF66A0"/>
    <w:rsid w:val="00FF78FB"/>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 w:type="character" w:customStyle="1" w:styleId="NOZchn">
    <w:name w:val="NO Zchn"/>
    <w:rsid w:val="00C7318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9E195-6DDD-4977-8A91-CACAF935F20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FA701A1E-B0A9-4A20-98E3-9062BDCCBAEA}">
  <ds:schemaRefs>
    <ds:schemaRef ds:uri="http://schemas.microsoft.com/sharepoint/v3/contenttype/forms"/>
  </ds:schemaRefs>
</ds:datastoreItem>
</file>

<file path=customXml/itemProps3.xml><?xml version="1.0" encoding="utf-8"?>
<ds:datastoreItem xmlns:ds="http://schemas.openxmlformats.org/officeDocument/2006/customXml" ds:itemID="{ABD5EBBE-EECB-4944-8D38-DE677B3E3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3</Pages>
  <Words>1322</Words>
  <Characters>7538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CR0611r1</cp:lastModifiedBy>
  <cp:revision>19</cp:revision>
  <cp:lastPrinted>1899-12-31T23:00:00Z</cp:lastPrinted>
  <dcterms:created xsi:type="dcterms:W3CDTF">2025-02-03T21:49:00Z</dcterms:created>
  <dcterms:modified xsi:type="dcterms:W3CDTF">2025-02-10T18:11:00Z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