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44456020" w:rsidR="003765CD" w:rsidRDefault="003765CD" w:rsidP="003765CD">
      <w:pPr>
        <w:pStyle w:val="CRCoverPage"/>
        <w:tabs>
          <w:tab w:val="right" w:pos="9639"/>
        </w:tabs>
        <w:spacing w:after="0"/>
        <w:rPr>
          <w:b/>
          <w:noProof/>
          <w:sz w:val="24"/>
        </w:rPr>
      </w:pPr>
      <w:r>
        <w:rPr>
          <w:b/>
          <w:noProof/>
          <w:sz w:val="24"/>
        </w:rPr>
        <w:t>3GPP TSG-SA WG6 Meeting #6</w:t>
      </w:r>
      <w:r w:rsidR="005B12BF">
        <w:rPr>
          <w:b/>
          <w:noProof/>
          <w:sz w:val="24"/>
        </w:rPr>
        <w:t>5</w:t>
      </w:r>
      <w:r>
        <w:rPr>
          <w:b/>
          <w:noProof/>
          <w:sz w:val="24"/>
        </w:rPr>
        <w:tab/>
        <w:t>S6-2</w:t>
      </w:r>
      <w:r w:rsidR="008C107A">
        <w:rPr>
          <w:b/>
          <w:noProof/>
          <w:sz w:val="24"/>
        </w:rPr>
        <w:t>5</w:t>
      </w:r>
      <w:r w:rsidR="005B12BF">
        <w:rPr>
          <w:b/>
          <w:noProof/>
          <w:sz w:val="24"/>
        </w:rPr>
        <w:t>0</w:t>
      </w:r>
      <w:r w:rsidR="00DE3C07">
        <w:rPr>
          <w:b/>
          <w:noProof/>
          <w:sz w:val="24"/>
        </w:rPr>
        <w:t>27</w:t>
      </w:r>
      <w:r w:rsidR="00A3332B">
        <w:rPr>
          <w:b/>
          <w:noProof/>
          <w:sz w:val="24"/>
        </w:rPr>
        <w:t>8</w:t>
      </w:r>
    </w:p>
    <w:p w14:paraId="133FF1EF" w14:textId="676720EB" w:rsidR="003765CD" w:rsidRDefault="005B12BF" w:rsidP="003765CD">
      <w:pPr>
        <w:pStyle w:val="CRCoverPage"/>
        <w:tabs>
          <w:tab w:val="right" w:pos="9639"/>
        </w:tabs>
        <w:spacing w:after="0"/>
        <w:rPr>
          <w:b/>
          <w:noProof/>
          <w:sz w:val="24"/>
        </w:rPr>
      </w:pPr>
      <w:r w:rsidRPr="005B12BF">
        <w:rPr>
          <w:b/>
          <w:noProof/>
          <w:sz w:val="24"/>
        </w:rPr>
        <w:t>Athens, Greece 17</w:t>
      </w:r>
      <w:r w:rsidRPr="005B12BF">
        <w:rPr>
          <w:b/>
          <w:noProof/>
          <w:sz w:val="24"/>
          <w:vertAlign w:val="superscript"/>
        </w:rPr>
        <w:t>th</w:t>
      </w:r>
      <w:r w:rsidRPr="005B12BF">
        <w:rPr>
          <w:b/>
          <w:noProof/>
          <w:sz w:val="24"/>
        </w:rPr>
        <w:t xml:space="preserve"> – 21</w:t>
      </w:r>
      <w:r w:rsidRPr="005B12BF">
        <w:rPr>
          <w:b/>
          <w:noProof/>
          <w:sz w:val="24"/>
          <w:vertAlign w:val="superscript"/>
        </w:rPr>
        <w:t>st</w:t>
      </w:r>
      <w:r w:rsidRPr="005B12BF">
        <w:rPr>
          <w:b/>
          <w:noProof/>
          <w:sz w:val="24"/>
        </w:rPr>
        <w:t xml:space="preserve"> February 2025</w:t>
      </w:r>
      <w:r w:rsidR="003765CD">
        <w:rPr>
          <w:b/>
          <w:noProof/>
          <w:sz w:val="24"/>
        </w:rPr>
        <w:tab/>
        <w:t>(revision of S6-2</w:t>
      </w:r>
      <w:r w:rsidR="008C107A">
        <w:rPr>
          <w:b/>
          <w:noProof/>
          <w:sz w:val="24"/>
        </w:rPr>
        <w:t>5</w:t>
      </w:r>
      <w:r>
        <w:rPr>
          <w:b/>
          <w:noProof/>
          <w:sz w:val="24"/>
        </w:rPr>
        <w:t>0</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7945EB2"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E3C07">
        <w:rPr>
          <w:rFonts w:ascii="Arial" w:hAnsi="Arial" w:cs="Arial"/>
          <w:b/>
          <w:bCs/>
        </w:rPr>
        <w:t>Ericsson</w:t>
      </w:r>
    </w:p>
    <w:p w14:paraId="7A651A91" w14:textId="136AB09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w:t>
      </w:r>
      <w:r w:rsidR="009870C1">
        <w:rPr>
          <w:rFonts w:ascii="Arial" w:hAnsi="Arial" w:cs="Arial"/>
          <w:b/>
          <w:bCs/>
        </w:rPr>
        <w:t xml:space="preserve">on </w:t>
      </w:r>
      <w:r w:rsidR="009870C1" w:rsidRPr="009870C1">
        <w:rPr>
          <w:rFonts w:ascii="Arial" w:hAnsi="Arial" w:cs="Arial"/>
          <w:b/>
          <w:bCs/>
        </w:rPr>
        <w:t>MMTel_App_DCH_alignment_with_SA2_P</w:t>
      </w:r>
      <w:r w:rsidR="006C1325">
        <w:rPr>
          <w:rFonts w:ascii="Arial" w:hAnsi="Arial" w:cs="Arial"/>
          <w:b/>
          <w:bCs/>
        </w:rPr>
        <w:t>2A</w:t>
      </w:r>
      <w:r w:rsidR="009870C1" w:rsidRPr="009870C1">
        <w:rPr>
          <w:rFonts w:ascii="Arial" w:hAnsi="Arial" w:cs="Arial"/>
          <w:b/>
          <w:bCs/>
        </w:rPr>
        <w:t>_flow</w:t>
      </w:r>
    </w:p>
    <w:p w14:paraId="13B93593" w14:textId="608AD10D"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w:t>
      </w:r>
      <w:r w:rsidR="009870C1">
        <w:rPr>
          <w:rFonts w:ascii="Arial" w:hAnsi="Arial" w:cs="Arial"/>
          <w:b/>
          <w:bCs/>
        </w:rPr>
        <w:t>23.392</w:t>
      </w:r>
    </w:p>
    <w:p w14:paraId="4348F67C" w14:textId="10FD09EB"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83AD5">
        <w:rPr>
          <w:rFonts w:ascii="Arial" w:hAnsi="Arial" w:cs="Arial"/>
          <w:b/>
          <w:bCs/>
        </w:rPr>
        <w:t>9.13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807D95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9870C1">
        <w:rPr>
          <w:rFonts w:ascii="Arial" w:hAnsi="Arial" w:cs="Arial"/>
          <w:b/>
          <w:bCs/>
        </w:rPr>
        <w:t xml:space="preserve">Cristina Badulescu, Ericsson; </w:t>
      </w:r>
      <w:hyperlink r:id="rId7" w:history="1">
        <w:r w:rsidR="009870C1" w:rsidRPr="00983EFD">
          <w:rPr>
            <w:rStyle w:val="Hyperlink"/>
            <w:rFonts w:ascii="Arial" w:hAnsi="Arial" w:cs="Arial"/>
            <w:b/>
            <w:bCs/>
          </w:rPr>
          <w:t>cristina.badulescu@ericsson.com</w:t>
        </w:r>
      </w:hyperlink>
      <w:r w:rsidR="009870C1">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1377D58E" w14:textId="77777777" w:rsidR="00E65F86" w:rsidRDefault="00E65F86" w:rsidP="00E65F86">
      <w:pPr>
        <w:pStyle w:val="CRCoverPage"/>
        <w:spacing w:after="0"/>
        <w:ind w:left="100"/>
        <w:rPr>
          <w:noProof/>
        </w:rPr>
      </w:pPr>
      <w:r w:rsidRPr="00EE280B">
        <w:rPr>
          <w:b/>
          <w:bCs/>
          <w:noProof/>
        </w:rPr>
        <w:t>P2A:</w:t>
      </w:r>
      <w:r>
        <w:rPr>
          <w:noProof/>
        </w:rPr>
        <w:t xml:space="preserve"> SA2 has removed the use of OMA API in their solution 23.228 Rel-19, this CR updates the TS23.392 to align with the AS2 solution.  </w:t>
      </w:r>
      <w:r>
        <w:rPr>
          <w:noProof/>
        </w:rPr>
        <w:br/>
        <w:t>Current solution using “OMA API” entity to interact with the MMTel AS does not work, as the OMA API session ID is the REST session ID and not the IMS session ID which is not passed over in the REST API. So the assumption that the IMS session ID is avaialble to the MMTel enabler server is faulted.</w:t>
      </w:r>
    </w:p>
    <w:p w14:paraId="7A792237" w14:textId="77777777" w:rsidR="00E65F86" w:rsidRDefault="00E65F86" w:rsidP="00E65F86">
      <w:pPr>
        <w:pStyle w:val="CRCoverPage"/>
        <w:rPr>
          <w:noProof/>
        </w:rPr>
      </w:pPr>
      <w:r>
        <w:rPr>
          <w:noProof/>
        </w:rPr>
        <w:t xml:space="preserve">The architecture figure in </w:t>
      </w:r>
      <w:r w:rsidRPr="00A816F6">
        <w:rPr>
          <w:noProof/>
        </w:rPr>
        <w:t>Figure 6.2.1-1: MMTel Enabler architecture</w:t>
      </w:r>
      <w:r>
        <w:rPr>
          <w:noProof/>
        </w:rPr>
        <w:t xml:space="preserve"> shows the MMTel enabler server interacting via N33, DC4, MDC2, MDC3 with EPC/5GC/IMS but sections 8.4.1 and 8.4.2 show a different interaction not based on N33, nor DC4 but rather interacting with an entity “OMA API”. </w:t>
      </w:r>
      <w:r w:rsidRPr="00B9515E">
        <w:rPr>
          <w:noProof/>
        </w:rPr>
        <w:t xml:space="preserve">Unclear which entity in the network is designated by the “OMA API” box (which AEF </w:t>
      </w:r>
      <w:r>
        <w:rPr>
          <w:noProof/>
        </w:rPr>
        <w:t xml:space="preserve">maps to in the figure </w:t>
      </w:r>
      <w:r w:rsidRPr="00A816F6">
        <w:rPr>
          <w:noProof/>
        </w:rPr>
        <w:t>6.2.1-1</w:t>
      </w:r>
      <w:r>
        <w:rPr>
          <w:noProof/>
        </w:rPr>
        <w:t xml:space="preserve"> architecture</w:t>
      </w:r>
      <w:r w:rsidRPr="00B9515E">
        <w:rPr>
          <w:noProof/>
        </w:rPr>
        <w:t>)</w:t>
      </w:r>
    </w:p>
    <w:p w14:paraId="14A9661A" w14:textId="47591BFE" w:rsidR="00CD2478" w:rsidRPr="008A5E86" w:rsidRDefault="00CD2478" w:rsidP="005230BA">
      <w:pPr>
        <w:pStyle w:val="CRCoverPage"/>
        <w:rPr>
          <w:b/>
          <w:noProof/>
          <w:lang w:val="en-US"/>
        </w:rPr>
      </w:pPr>
      <w:r w:rsidRPr="008A5E86">
        <w:rPr>
          <w:b/>
          <w:noProof/>
          <w:lang w:val="en-US"/>
        </w:rPr>
        <w:t xml:space="preserve">2. </w:t>
      </w:r>
      <w:r w:rsidR="008A5E86" w:rsidRPr="008A5E86">
        <w:rPr>
          <w:b/>
          <w:noProof/>
          <w:lang w:val="en-US"/>
        </w:rPr>
        <w:t>Reason for Change</w:t>
      </w:r>
    </w:p>
    <w:p w14:paraId="498F637C" w14:textId="22931F10" w:rsidR="00CD2478" w:rsidRPr="00215ABA" w:rsidRDefault="00F858D9" w:rsidP="00CD2478">
      <w:pPr>
        <w:pStyle w:val="CRCoverPage"/>
        <w:rPr>
          <w:b/>
          <w:noProof/>
        </w:rPr>
      </w:pPr>
      <w:r>
        <w:rPr>
          <w:noProof/>
        </w:rPr>
        <w:t>Update the flows to replace OMA API with exposed NEF capabilities o manage an IMS session for the P2A case. Removal of Editor’s Notes.</w:t>
      </w:r>
      <w:r w:rsidR="00CD2478" w:rsidRPr="00215ABA">
        <w:rPr>
          <w:b/>
          <w:noProof/>
        </w:rPr>
        <w:t>3. Conclusions</w:t>
      </w:r>
    </w:p>
    <w:p w14:paraId="1AD024AF" w14:textId="77777777" w:rsidR="00CD2478" w:rsidRPr="00215ABA" w:rsidRDefault="00CD2478" w:rsidP="00CD2478">
      <w:pPr>
        <w:pStyle w:val="CRCoverPage"/>
        <w:rPr>
          <w:b/>
          <w:noProof/>
        </w:rPr>
      </w:pPr>
      <w:r w:rsidRPr="00215ABA">
        <w:rPr>
          <w:b/>
          <w:noProof/>
        </w:rPr>
        <w:t>4. Proposal</w:t>
      </w:r>
    </w:p>
    <w:p w14:paraId="3E1BFF07" w14:textId="443C665C" w:rsidR="00CD2478" w:rsidRPr="008A5E86" w:rsidRDefault="00D658A3" w:rsidP="00CD2478">
      <w:pPr>
        <w:rPr>
          <w:noProof/>
          <w:lang w:val="en-US"/>
        </w:rPr>
      </w:pPr>
      <w:r w:rsidRPr="00D658A3">
        <w:rPr>
          <w:noProof/>
          <w:lang w:val="en-US"/>
        </w:rPr>
        <w:t>It is proposed to agree the following changes to 3GPP T</w:t>
      </w:r>
      <w:r w:rsidR="0009486E">
        <w:rPr>
          <w:noProof/>
          <w:lang w:val="en-US"/>
        </w:rPr>
        <w:t>S 23.392</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76221D3" w14:textId="77777777" w:rsidR="005D5904" w:rsidRDefault="005D5904" w:rsidP="005D5904">
      <w:pPr>
        <w:pStyle w:val="Heading3"/>
      </w:pPr>
      <w:bookmarkStart w:id="0" w:name="_Toc4845"/>
      <w:bookmarkStart w:id="1" w:name="_Toc1663"/>
      <w:bookmarkStart w:id="2" w:name="_Toc19922"/>
      <w:bookmarkStart w:id="3" w:name="_Toc183998961"/>
      <w:r>
        <w:t>8.4.1</w:t>
      </w:r>
      <w:r>
        <w:tab/>
      </w:r>
      <w:r>
        <w:rPr>
          <w:lang w:val="en-US" w:eastAsia="zh-CN"/>
        </w:rPr>
        <w:t>Application calling service API with Data Channel capability</w:t>
      </w:r>
      <w:bookmarkEnd w:id="0"/>
      <w:bookmarkEnd w:id="1"/>
      <w:bookmarkEnd w:id="2"/>
      <w:bookmarkEnd w:id="3"/>
    </w:p>
    <w:p w14:paraId="1AB865FC" w14:textId="77777777" w:rsidR="005D5904" w:rsidRDefault="005D5904" w:rsidP="005D5904">
      <w:pPr>
        <w:pStyle w:val="Heading4"/>
      </w:pPr>
      <w:bookmarkStart w:id="4" w:name="_Toc22589"/>
      <w:bookmarkStart w:id="5" w:name="_Toc27260"/>
      <w:bookmarkStart w:id="6" w:name="_Toc19675"/>
      <w:bookmarkStart w:id="7" w:name="_Toc183998962"/>
      <w:r>
        <w:t>8.4.</w:t>
      </w:r>
      <w:r>
        <w:rPr>
          <w:rFonts w:eastAsia="SimSun" w:hint="eastAsia"/>
          <w:lang w:val="en-US" w:eastAsia="zh-CN"/>
        </w:rPr>
        <w:t>1</w:t>
      </w:r>
      <w:r>
        <w:t>.1</w:t>
      </w:r>
      <w:r>
        <w:tab/>
        <w:t>General</w:t>
      </w:r>
      <w:bookmarkEnd w:id="4"/>
      <w:bookmarkEnd w:id="5"/>
      <w:bookmarkEnd w:id="6"/>
      <w:bookmarkEnd w:id="7"/>
    </w:p>
    <w:p w14:paraId="2F2D2F38" w14:textId="77777777" w:rsidR="005D5904" w:rsidRDefault="005D5904" w:rsidP="005D5904">
      <w:r>
        <w:t xml:space="preserve">The </w:t>
      </w:r>
      <w:r>
        <w:rPr>
          <w:rFonts w:hint="eastAsia"/>
          <w:lang w:val="en-US" w:eastAsia="zh-CN"/>
        </w:rPr>
        <w:t>MMTel Enabler Server</w:t>
      </w:r>
      <w:r>
        <w:t xml:space="preserve"> exposes the Application calling service API with Data Channel capability to the Applications </w:t>
      </w:r>
      <w:proofErr w:type="gramStart"/>
      <w:r>
        <w:t>in order to</w:t>
      </w:r>
      <w:proofErr w:type="gramEnd"/>
      <w:r>
        <w:t xml:space="preserve"> support establishing a call between Application and DCMTSI client. </w:t>
      </w:r>
    </w:p>
    <w:p w14:paraId="7379336F" w14:textId="77777777" w:rsidR="005D5904" w:rsidRDefault="005D5904" w:rsidP="005D5904">
      <w:pPr>
        <w:pStyle w:val="Heading4"/>
      </w:pPr>
      <w:bookmarkStart w:id="8" w:name="_Toc22053"/>
      <w:bookmarkStart w:id="9" w:name="_Toc14383"/>
      <w:bookmarkStart w:id="10" w:name="_Toc31198"/>
      <w:bookmarkStart w:id="11" w:name="_Toc183998963"/>
      <w:r>
        <w:t>8.4.</w:t>
      </w:r>
      <w:r>
        <w:rPr>
          <w:rFonts w:eastAsia="SimSun" w:hint="eastAsia"/>
          <w:lang w:val="en-US" w:eastAsia="zh-CN"/>
        </w:rPr>
        <w:t>1</w:t>
      </w:r>
      <w:r>
        <w:t>.2</w:t>
      </w:r>
      <w:r>
        <w:tab/>
        <w:t>Procedure</w:t>
      </w:r>
      <w:bookmarkEnd w:id="8"/>
      <w:bookmarkEnd w:id="9"/>
      <w:bookmarkEnd w:id="10"/>
      <w:bookmarkEnd w:id="11"/>
    </w:p>
    <w:p w14:paraId="0BB71D18" w14:textId="77777777" w:rsidR="005D5904" w:rsidRDefault="005D5904" w:rsidP="005D5904">
      <w:pPr>
        <w:pStyle w:val="Heading5"/>
        <w:rPr>
          <w:lang w:val="en-US" w:eastAsia="zh-CN"/>
        </w:rPr>
      </w:pPr>
      <w:r>
        <w:t>8.4.</w:t>
      </w:r>
      <w:r>
        <w:rPr>
          <w:rFonts w:eastAsia="SimSun" w:hint="eastAsia"/>
          <w:lang w:val="en-US" w:eastAsia="zh-CN"/>
        </w:rPr>
        <w:t>1</w:t>
      </w:r>
      <w:r>
        <w:rPr>
          <w:lang w:eastAsia="ko-KR"/>
        </w:rPr>
        <w:t>.2.1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an</w:t>
      </w:r>
      <w:r>
        <w:t xml:space="preserve"> Application</w:t>
      </w:r>
      <w:r>
        <w:rPr>
          <w:lang w:val="en-US" w:eastAsia="zh-CN"/>
        </w:rPr>
        <w:t xml:space="preserve"> Call with Data Channel capability</w:t>
      </w:r>
      <w:ins w:id="12" w:author="Cristina Badulescu" w:date="2025-01-31T17:41:00Z">
        <w:r>
          <w:rPr>
            <w:lang w:val="en-US" w:eastAsia="zh-CN"/>
          </w:rPr>
          <w:t xml:space="preserve"> </w:t>
        </w:r>
      </w:ins>
      <w:ins w:id="13" w:author="Cristina Badulescu" w:date="2025-01-31T18:59:00Z">
        <w:r>
          <w:rPr>
            <w:lang w:val="en-US" w:eastAsia="zh-CN"/>
          </w:rPr>
          <w:t>(A2P)</w:t>
        </w:r>
      </w:ins>
    </w:p>
    <w:p w14:paraId="0AE3C743" w14:textId="77777777" w:rsidR="005D5904" w:rsidRPr="00DF71F2" w:rsidRDefault="005D5904" w:rsidP="005D5904">
      <w:pPr>
        <w:rPr>
          <w:lang w:val="en-US"/>
        </w:rPr>
      </w:pPr>
      <w:r>
        <w:rPr>
          <w:lang w:val="en-US"/>
        </w:rPr>
        <w:t>[..]</w:t>
      </w:r>
    </w:p>
    <w:p w14:paraId="5F6008E4" w14:textId="77777777" w:rsidR="005D5904" w:rsidRDefault="005D5904" w:rsidP="005D5904">
      <w:pPr>
        <w:pStyle w:val="Heading5"/>
        <w:rPr>
          <w:ins w:id="14" w:author="Cristina Badulescu" w:date="2025-01-31T18:59:00Z"/>
          <w:lang w:val="en-US" w:eastAsia="zh-CN"/>
        </w:rPr>
      </w:pPr>
      <w:bookmarkStart w:id="15" w:name="_Toc4500"/>
      <w:bookmarkStart w:id="16" w:name="_Toc582"/>
      <w:bookmarkStart w:id="17" w:name="_Toc19755"/>
      <w:bookmarkStart w:id="18" w:name="_Toc183998964"/>
      <w:ins w:id="19" w:author="Cristina Badulescu" w:date="2025-01-31T18:59:00Z">
        <w:r>
          <w:t>8.4.</w:t>
        </w:r>
        <w:r>
          <w:rPr>
            <w:rFonts w:eastAsia="SimSun" w:hint="eastAsia"/>
            <w:lang w:val="en-US" w:eastAsia="zh-CN"/>
          </w:rPr>
          <w:t>1</w:t>
        </w:r>
        <w:r>
          <w:rPr>
            <w:lang w:eastAsia="ko-KR"/>
          </w:rPr>
          <w:t>.2.2</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an</w:t>
        </w:r>
        <w:r>
          <w:t xml:space="preserve"> Application</w:t>
        </w:r>
        <w:r>
          <w:rPr>
            <w:lang w:val="en-US" w:eastAsia="zh-CN"/>
          </w:rPr>
          <w:t xml:space="preserve"> Call with Data Channel capability</w:t>
        </w:r>
        <w:bookmarkEnd w:id="15"/>
        <w:bookmarkEnd w:id="16"/>
        <w:bookmarkEnd w:id="17"/>
        <w:bookmarkEnd w:id="18"/>
        <w:r>
          <w:rPr>
            <w:lang w:val="en-US" w:eastAsia="zh-CN"/>
          </w:rPr>
          <w:t xml:space="preserve"> (P2A)</w:t>
        </w:r>
      </w:ins>
    </w:p>
    <w:p w14:paraId="0241EB79" w14:textId="77777777" w:rsidR="005D5904" w:rsidRDefault="005D5904" w:rsidP="005D5904">
      <w:pPr>
        <w:rPr>
          <w:lang w:eastAsia="zh-CN"/>
        </w:rPr>
      </w:pPr>
      <w:r>
        <w:t>Figure </w:t>
      </w:r>
      <w:r>
        <w:rPr>
          <w:lang w:eastAsia="zh-CN"/>
        </w:rPr>
        <w:t>8.4.</w:t>
      </w:r>
      <w:r>
        <w:rPr>
          <w:rFonts w:hint="eastAsia"/>
          <w:lang w:val="en-US" w:eastAsia="zh-CN"/>
        </w:rPr>
        <w:t>1</w:t>
      </w:r>
      <w:r>
        <w:rPr>
          <w:lang w:eastAsia="zh-CN"/>
        </w:rPr>
        <w:t>.2.</w:t>
      </w:r>
      <w:del w:id="20" w:author="Cristina Badulescu" w:date="2025-01-31T20:17:00Z">
        <w:r w:rsidDel="005955A3">
          <w:rPr>
            <w:lang w:eastAsia="zh-CN"/>
          </w:rPr>
          <w:delText>1</w:delText>
        </w:r>
      </w:del>
      <w:ins w:id="21" w:author="Cristina Badulescu" w:date="2025-01-31T20:17:00Z">
        <w:r>
          <w:rPr>
            <w:lang w:eastAsia="zh-CN"/>
          </w:rPr>
          <w:t>2</w:t>
        </w:r>
      </w:ins>
      <w:r>
        <w:rPr>
          <w:lang w:eastAsia="zh-CN"/>
        </w:rPr>
        <w:t>-1 illustrates</w:t>
      </w:r>
      <w:r>
        <w:t xml:space="preserve"> the operation to establish an Application Call with Data Channel capability between </w:t>
      </w:r>
      <w:ins w:id="22" w:author="Cristina Badulescu" w:date="2025-01-31T17:33:00Z">
        <w:r>
          <w:t>a user</w:t>
        </w:r>
      </w:ins>
      <w:ins w:id="23" w:author="Cristina Badulescu" w:date="2025-01-31T19:08:00Z">
        <w:r>
          <w:t xml:space="preserve"> (on UE1)</w:t>
        </w:r>
      </w:ins>
      <w:ins w:id="24" w:author="Cristina Badulescu" w:date="2025-01-31T17:33:00Z">
        <w:r>
          <w:t xml:space="preserve"> and a</w:t>
        </w:r>
      </w:ins>
      <w:del w:id="25" w:author="Cristina Badulescu" w:date="2025-01-31T17:33:00Z">
        <w:r w:rsidDel="00005BC7">
          <w:delText>the</w:delText>
        </w:r>
      </w:del>
      <w:r>
        <w:t xml:space="preserve"> </w:t>
      </w:r>
      <w:ins w:id="26" w:author="Cristina Badulescu" w:date="2025-01-31T17:33:00Z">
        <w:r>
          <w:t xml:space="preserve">Data Chanel (DCH) </w:t>
        </w:r>
      </w:ins>
      <w:r>
        <w:rPr>
          <w:lang w:val="en-US" w:eastAsia="zh-CN"/>
        </w:rPr>
        <w:t>Application</w:t>
      </w:r>
      <w:r>
        <w:t xml:space="preserve"> </w:t>
      </w:r>
      <w:del w:id="27" w:author="Cristina Badulescu" w:date="2025-01-31T17:33:00Z">
        <w:r w:rsidDel="00005BC7">
          <w:delText xml:space="preserve">and </w:delText>
        </w:r>
      </w:del>
      <w:ins w:id="28" w:author="Cristina Badulescu" w:date="2025-01-31T17:33:00Z">
        <w:r>
          <w:t xml:space="preserve">via </w:t>
        </w:r>
      </w:ins>
      <w:r>
        <w:t xml:space="preserve">the </w:t>
      </w:r>
      <w:r>
        <w:rPr>
          <w:rFonts w:hint="eastAsia"/>
          <w:lang w:val="en-US" w:eastAsia="zh-CN"/>
        </w:rPr>
        <w:t>MMTel Enabler Server</w:t>
      </w:r>
      <w:r>
        <w:rPr>
          <w:lang w:eastAsia="zh-CN"/>
        </w:rPr>
        <w:t>.</w:t>
      </w:r>
    </w:p>
    <w:p w14:paraId="35F32FDD" w14:textId="77777777" w:rsidR="005D5904" w:rsidRDefault="005D5904" w:rsidP="005D5904">
      <w:r>
        <w:t>Pre-conditions:</w:t>
      </w:r>
    </w:p>
    <w:p w14:paraId="4D7FFFE3" w14:textId="77777777" w:rsidR="005D5904" w:rsidRDefault="005D5904" w:rsidP="005D5904">
      <w:pPr>
        <w:pStyle w:val="B1"/>
      </w:pPr>
      <w:r>
        <w:lastRenderedPageBreak/>
        <w:t>1.</w:t>
      </w:r>
      <w:r>
        <w:tab/>
        <w:t xml:space="preserve">The </w:t>
      </w:r>
      <w:r>
        <w:rPr>
          <w:lang w:val="en-US" w:eastAsia="zh-CN"/>
        </w:rPr>
        <w:t>Application</w:t>
      </w:r>
      <w:r>
        <w:t xml:space="preserve"> </w:t>
      </w:r>
      <w:ins w:id="29" w:author="Cristina Badulescu" w:date="2025-01-31T17:33:00Z">
        <w:r>
          <w:t xml:space="preserve">can use </w:t>
        </w:r>
      </w:ins>
      <w:ins w:id="30" w:author="Cristina Badulescu" w:date="2025-01-31T17:34:00Z">
        <w:r>
          <w:t xml:space="preserve">DCH (supports the media set information for DCH) and </w:t>
        </w:r>
      </w:ins>
      <w:r>
        <w:t xml:space="preserve">is authorized to use </w:t>
      </w:r>
      <w:del w:id="31" w:author="Cristina Badulescu" w:date="2025-01-31T17:35:00Z">
        <w:r w:rsidDel="00005BC7">
          <w:delText xml:space="preserve">Application calling </w:delText>
        </w:r>
      </w:del>
      <w:ins w:id="32" w:author="Cristina Badulescu" w:date="2025-01-31T17:35:00Z">
        <w:r>
          <w:t xml:space="preserve">the </w:t>
        </w:r>
      </w:ins>
      <w:r>
        <w:t xml:space="preserve">service API provided by the </w:t>
      </w:r>
      <w:r>
        <w:rPr>
          <w:rFonts w:hint="eastAsia"/>
          <w:lang w:val="en-US" w:eastAsia="zh-CN"/>
        </w:rPr>
        <w:t>MMTel Enabler Server</w:t>
      </w:r>
      <w:r>
        <w:t>.</w:t>
      </w:r>
    </w:p>
    <w:p w14:paraId="428886B3" w14:textId="77777777" w:rsidR="005D5904" w:rsidRDefault="005D5904" w:rsidP="005D5904">
      <w:pPr>
        <w:pStyle w:val="B1"/>
      </w:pPr>
      <w:r>
        <w:t>2.</w:t>
      </w:r>
      <w:r>
        <w:tab/>
        <w:t xml:space="preserve">The </w:t>
      </w:r>
      <w:r>
        <w:rPr>
          <w:rFonts w:hint="eastAsia"/>
          <w:lang w:val="en-US" w:eastAsia="zh-CN"/>
        </w:rPr>
        <w:t>MMTel Enabler Server</w:t>
      </w:r>
      <w:r>
        <w:t xml:space="preserve"> is authorized to use IMS DC capability APIs </w:t>
      </w:r>
      <w:r>
        <w:rPr>
          <w:lang w:eastAsia="ko-KR"/>
        </w:rPr>
        <w:t>as defined in SA2</w:t>
      </w:r>
      <w:ins w:id="33" w:author="Cristina Badulescu" w:date="2025-01-31T17:35:00Z">
        <w:r>
          <w:rPr>
            <w:lang w:eastAsia="ko-KR"/>
          </w:rPr>
          <w:t xml:space="preserve"> [3]</w:t>
        </w:r>
      </w:ins>
      <w:r>
        <w:t>.</w:t>
      </w:r>
    </w:p>
    <w:p w14:paraId="0AA455B3" w14:textId="77777777" w:rsidR="005D5904" w:rsidRDefault="005D5904" w:rsidP="005D5904">
      <w:pPr>
        <w:pStyle w:val="B1"/>
        <w:rPr>
          <w:ins w:id="34" w:author="Cristina Badulescu" w:date="2025-01-31T18:33:00Z"/>
        </w:rPr>
      </w:pPr>
      <w:r>
        <w:t>3.</w:t>
      </w:r>
      <w:r>
        <w:tab/>
        <w:t xml:space="preserve">The </w:t>
      </w:r>
      <w:r>
        <w:rPr>
          <w:rFonts w:hint="eastAsia"/>
          <w:lang w:val="en-US" w:eastAsia="zh-CN"/>
        </w:rPr>
        <w:t>MMTel Enabler Server</w:t>
      </w:r>
      <w:r>
        <w:t xml:space="preserve"> is authorized to use </w:t>
      </w:r>
      <w:del w:id="35" w:author="Cristina Badulescu" w:date="2025-01-31T17:26:00Z">
        <w:r w:rsidDel="000D4E45">
          <w:delText xml:space="preserve">OMA </w:delText>
        </w:r>
        <w:r w:rsidDel="000D4E45">
          <w:rPr>
            <w:rFonts w:eastAsia="SimSun" w:hint="eastAsia"/>
            <w:lang w:val="en-US" w:eastAsia="zh-CN"/>
          </w:rPr>
          <w:delText>ThirdPartyCall</w:delText>
        </w:r>
        <w:r w:rsidDel="000D4E45">
          <w:delText xml:space="preserve"> API as specified in </w:delText>
        </w:r>
        <w:r w:rsidDel="000D4E45">
          <w:rPr>
            <w:rFonts w:hint="eastAsia"/>
            <w:lang w:val="en-US" w:eastAsia="zh-CN"/>
          </w:rPr>
          <w:delText>OMA-TS-REST_NetAPI_AudioCall</w:delText>
        </w:r>
        <w:r w:rsidDel="000D4E45">
          <w:delText> </w:delText>
        </w:r>
        <w:r w:rsidDel="000D4E45">
          <w:rPr>
            <w:rFonts w:hint="eastAsia"/>
            <w:lang w:val="en-US" w:eastAsia="zh-CN"/>
          </w:rPr>
          <w:delText>[7]</w:delText>
        </w:r>
        <w:r w:rsidDel="000D4E45">
          <w:delText>.</w:delText>
        </w:r>
      </w:del>
      <w:ins w:id="36" w:author="Cristina Badulescu" w:date="2025-01-31T17:26:00Z">
        <w:r>
          <w:t xml:space="preserve">the NEF exposed IMS session management capabilities </w:t>
        </w:r>
      </w:ins>
      <w:ins w:id="37" w:author="Cristina Badulescu" w:date="2025-01-31T17:38:00Z">
        <w:r>
          <w:t xml:space="preserve">as specified in </w:t>
        </w:r>
      </w:ins>
      <w:ins w:id="38" w:author="Cristina Badulescu" w:date="2025-01-31T17:26:00Z">
        <w:r>
          <w:t>[</w:t>
        </w:r>
      </w:ins>
      <w:ins w:id="39" w:author="Cristina Badulescu" w:date="2025-01-31T17:38:00Z">
        <w:r>
          <w:t>8</w:t>
        </w:r>
      </w:ins>
      <w:ins w:id="40" w:author="Cristina Badulescu" w:date="2025-01-31T17:26:00Z">
        <w:r>
          <w:t>]</w:t>
        </w:r>
      </w:ins>
      <w:ins w:id="41" w:author="Cristina Badulescu" w:date="2025-01-31T18:33:00Z">
        <w:r>
          <w:t xml:space="preserve">. </w:t>
        </w:r>
      </w:ins>
    </w:p>
    <w:p w14:paraId="5D78713E" w14:textId="77777777" w:rsidR="005D5904" w:rsidRDefault="005D5904" w:rsidP="005D5904">
      <w:pPr>
        <w:pStyle w:val="B1"/>
        <w:rPr>
          <w:ins w:id="42" w:author="Cristina Badulescu" w:date="2025-02-04T10:08:00Z"/>
        </w:rPr>
      </w:pPr>
      <w:ins w:id="43" w:author="Cristina Badulescu" w:date="2025-01-31T18:33:00Z">
        <w:r>
          <w:t xml:space="preserve">4. The MMTel Enabler Server is subscribed to the AEF (NEF) for IMS session events information for the specific DCH Application (using the DCH Application </w:t>
        </w:r>
        <w:r w:rsidRPr="00037F06">
          <w:t>Called party ID</w:t>
        </w:r>
        <w:r>
          <w:t>).</w:t>
        </w:r>
      </w:ins>
    </w:p>
    <w:p w14:paraId="709D40B8" w14:textId="77777777" w:rsidR="005D5904" w:rsidRDefault="005D5904" w:rsidP="005D5904">
      <w:pPr>
        <w:pStyle w:val="B1"/>
        <w:ind w:left="1004" w:firstLine="0"/>
        <w:rPr>
          <w:ins w:id="44" w:author="Cristina Badulescu" w:date="2025-02-04T13:09:00Z"/>
        </w:rPr>
      </w:pPr>
      <w:ins w:id="45" w:author="Cristina Badulescu" w:date="2025-02-04T13:09:00Z">
        <w:r>
          <w:t>NOTE: how the IMS session ID is provided by the NEF exposure of IMS events [8] is out of scope of this specification.</w:t>
        </w:r>
      </w:ins>
    </w:p>
    <w:p w14:paraId="5BC8D3F2" w14:textId="77777777" w:rsidR="005D5904" w:rsidRDefault="005D5904" w:rsidP="005D5904">
      <w:pPr>
        <w:pStyle w:val="B1"/>
        <w:rPr>
          <w:ins w:id="46" w:author="Cristina Badulescu" w:date="2025-01-31T18:34:00Z"/>
        </w:rPr>
      </w:pPr>
      <w:ins w:id="47" w:author="Cristina Badulescu" w:date="2025-01-31T18:33:00Z">
        <w:r>
          <w:t>5. The DCH Application Server is subscribed to the MMTel enabler s</w:t>
        </w:r>
      </w:ins>
      <w:ins w:id="48" w:author="Cristina Badulescu" w:date="2025-01-31T18:34:00Z">
        <w:r>
          <w:t>erver for events related to the DCH application.</w:t>
        </w:r>
      </w:ins>
    </w:p>
    <w:p w14:paraId="4277C38E" w14:textId="77777777" w:rsidR="005D5904" w:rsidRDefault="005D5904" w:rsidP="005D5904">
      <w:pPr>
        <w:pStyle w:val="B1"/>
      </w:pPr>
      <w:ins w:id="49" w:author="Cristina Badulescu" w:date="2025-01-31T18:34:00Z">
        <w:r>
          <w:t xml:space="preserve">6. </w:t>
        </w:r>
      </w:ins>
      <w:ins w:id="50" w:author="Cristina Badulescu" w:date="2025-01-31T18:35:00Z">
        <w:r>
          <w:t>A</w:t>
        </w:r>
      </w:ins>
      <w:ins w:id="51" w:author="Cristina Badulescu" w:date="2025-01-31T18:34:00Z">
        <w:r>
          <w:t>n IMS MMTel session is ongoing for User (UE)</w:t>
        </w:r>
      </w:ins>
      <w:ins w:id="52" w:author="Cristina Badulescu" w:date="2025-01-31T18:35:00Z">
        <w:r>
          <w:t>.</w:t>
        </w:r>
      </w:ins>
    </w:p>
    <w:p w14:paraId="0795F3DC" w14:textId="77777777" w:rsidR="005D5904" w:rsidRDefault="005D5904" w:rsidP="005D5904">
      <w:pPr>
        <w:pStyle w:val="TH"/>
        <w:rPr>
          <w:lang w:val="en-US" w:eastAsia="zh-CN"/>
        </w:rPr>
      </w:pPr>
      <w:del w:id="53" w:author="Cristina Badulescu" w:date="2025-01-31T17:27:00Z">
        <w:r w:rsidDel="000D4E45">
          <w:rPr>
            <w:lang w:val="en-US" w:eastAsia="zh-CN"/>
          </w:rPr>
          <w:object w:dxaOrig="8430" w:dyaOrig="4030" w14:anchorId="0F3034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24.5pt;height:201.75pt" o:ole="">
              <v:imagedata r:id="rId8" o:title=""/>
              <o:lock v:ext="edit" aspectratio="f"/>
            </v:shape>
            <o:OLEObject Type="Embed" ProgID="Visio.Drawing.11" ShapeID="_x0000_i1027" DrawAspect="Content" ObjectID="_1800694238" r:id="rId9"/>
          </w:object>
        </w:r>
      </w:del>
    </w:p>
    <w:p w14:paraId="1EB8E729" w14:textId="77777777" w:rsidR="005D5904" w:rsidRPr="001436B3" w:rsidRDefault="005D5904" w:rsidP="005D5904">
      <w:pPr>
        <w:pStyle w:val="TF"/>
        <w:ind w:left="284"/>
        <w:rPr>
          <w:ins w:id="54" w:author="Cristina Badulescu" w:date="2025-01-31T18:18:00Z"/>
          <w:lang w:val="en-US"/>
        </w:rPr>
      </w:pPr>
      <w:ins w:id="55" w:author="Cristina Badulescu" w:date="2025-01-31T19:57:00Z">
        <w:r>
          <w:rPr>
            <w:noProof/>
            <w:lang w:val="en-US"/>
          </w:rPr>
          <w:drawing>
            <wp:inline distT="0" distB="0" distL="0" distR="0" wp14:anchorId="76EBCE07" wp14:editId="4F4BE3B8">
              <wp:extent cx="6120765" cy="2476500"/>
              <wp:effectExtent l="0" t="0" r="0" b="0"/>
              <wp:docPr id="235074684" name="Picture 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5074684" name="Picture 2" descr="A screenshot of a computer&#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20765" cy="2476500"/>
                      </a:xfrm>
                      <a:prstGeom prst="rect">
                        <a:avLst/>
                      </a:prstGeom>
                    </pic:spPr>
                  </pic:pic>
                </a:graphicData>
              </a:graphic>
            </wp:inline>
          </w:drawing>
        </w:r>
      </w:ins>
    </w:p>
    <w:p w14:paraId="3688D820" w14:textId="77777777" w:rsidR="005D5904" w:rsidRDefault="005D5904" w:rsidP="005D5904">
      <w:pPr>
        <w:pStyle w:val="TF"/>
      </w:pPr>
      <w:r>
        <w:t>Figure 8.</w:t>
      </w:r>
      <w:r>
        <w:rPr>
          <w:lang w:val="en-US" w:eastAsia="zh-CN"/>
        </w:rPr>
        <w:t>4.</w:t>
      </w:r>
      <w:r>
        <w:rPr>
          <w:rFonts w:hint="eastAsia"/>
          <w:lang w:val="en-US" w:eastAsia="zh-CN"/>
        </w:rPr>
        <w:t>1</w:t>
      </w:r>
      <w:r>
        <w:t>.</w:t>
      </w:r>
      <w:r>
        <w:rPr>
          <w:rFonts w:hint="eastAsia"/>
          <w:lang w:val="en-US" w:eastAsia="zh-CN"/>
        </w:rPr>
        <w:t>2</w:t>
      </w:r>
      <w:r>
        <w:rPr>
          <w:lang w:val="en-US" w:eastAsia="zh-CN"/>
        </w:rPr>
        <w:t>.</w:t>
      </w:r>
      <w:del w:id="56" w:author="Cristina Badulescu" w:date="2025-01-31T20:18:00Z">
        <w:r w:rsidDel="005955A3">
          <w:rPr>
            <w:lang w:val="en-US" w:eastAsia="zh-CN"/>
          </w:rPr>
          <w:delText>1</w:delText>
        </w:r>
      </w:del>
      <w:ins w:id="57" w:author="Cristina Badulescu" w:date="2025-01-31T20:18:00Z">
        <w:r>
          <w:rPr>
            <w:lang w:val="en-US" w:eastAsia="zh-CN"/>
          </w:rPr>
          <w:t>2</w:t>
        </w:r>
      </w:ins>
      <w:r>
        <w:t xml:space="preserve">-1: Establishing </w:t>
      </w:r>
      <w:proofErr w:type="spellStart"/>
      <w:proofErr w:type="gramStart"/>
      <w:r>
        <w:t>a</w:t>
      </w:r>
      <w:proofErr w:type="spellEnd"/>
      <w:proofErr w:type="gramEnd"/>
      <w:r>
        <w:t xml:space="preserve"> Application Call with Data Channel capability</w:t>
      </w:r>
    </w:p>
    <w:p w14:paraId="3AD8215C" w14:textId="77777777" w:rsidR="005D5904" w:rsidRPr="00534E52" w:rsidRDefault="005D5904" w:rsidP="005D5904">
      <w:pPr>
        <w:pStyle w:val="B1"/>
        <w:ind w:left="644" w:firstLine="0"/>
        <w:rPr>
          <w:ins w:id="58" w:author="Cristina Badulescu" w:date="2025-01-31T18:20:00Z"/>
        </w:rPr>
      </w:pPr>
      <w:del w:id="59" w:author="Cristina Badulescu" w:date="2025-01-31T17:56:00Z">
        <w:r w:rsidDel="00DE5DB4">
          <w:rPr>
            <w:lang w:eastAsia="zh-CN"/>
          </w:rPr>
          <w:delText>1.</w:delText>
        </w:r>
        <w:r w:rsidDel="00DE5DB4">
          <w:rPr>
            <w:lang w:eastAsia="zh-CN"/>
          </w:rPr>
          <w:tab/>
        </w:r>
      </w:del>
      <w:del w:id="60" w:author="Cristina Badulescu" w:date="2025-01-31T18:20:00Z">
        <w:r w:rsidDel="00534E52">
          <w:rPr>
            <w:rFonts w:hint="eastAsia"/>
            <w:lang w:val="en-US" w:eastAsia="zh-CN"/>
          </w:rPr>
          <w:delText xml:space="preserve">The </w:delText>
        </w:r>
      </w:del>
      <w:del w:id="61" w:author="Cristina Badulescu" w:date="2025-01-31T17:40:00Z">
        <w:r w:rsidDel="00AF0D06">
          <w:rPr>
            <w:lang w:val="en-US" w:eastAsia="zh-CN"/>
          </w:rPr>
          <w:delText>Application</w:delText>
        </w:r>
        <w:r w:rsidDel="00AF0D06">
          <w:rPr>
            <w:rFonts w:hint="eastAsia"/>
            <w:lang w:val="en-US" w:eastAsia="zh-CN"/>
          </w:rPr>
          <w:delText xml:space="preserve"> </w:delText>
        </w:r>
      </w:del>
      <w:del w:id="62" w:author="Cristina Badulescu" w:date="2025-01-31T18:20:00Z">
        <w:r w:rsidDel="00534E52">
          <w:rPr>
            <w:rFonts w:hint="eastAsia"/>
            <w:lang w:val="en-US" w:eastAsia="zh-CN"/>
          </w:rPr>
          <w:delText xml:space="preserve">sends </w:delText>
        </w:r>
      </w:del>
      <w:del w:id="63" w:author="Cristina Badulescu" w:date="2025-01-31T18:19:00Z">
        <w:r w:rsidDel="00534E52">
          <w:rPr>
            <w:lang w:val="en-US" w:eastAsia="zh-CN"/>
          </w:rPr>
          <w:delText>an</w:delText>
        </w:r>
        <w:r w:rsidDel="00534E52">
          <w:rPr>
            <w:rFonts w:hint="eastAsia"/>
            <w:lang w:val="en-US" w:eastAsia="zh-CN"/>
          </w:rPr>
          <w:delText xml:space="preserve"> </w:delText>
        </w:r>
        <w:r w:rsidDel="00534E52">
          <w:delText xml:space="preserve">Application Call </w:delText>
        </w:r>
        <w:r w:rsidDel="00534E52">
          <w:rPr>
            <w:rFonts w:hint="eastAsia"/>
          </w:rPr>
          <w:delText>with</w:delText>
        </w:r>
      </w:del>
      <w:del w:id="64" w:author="Cristina Badulescu" w:date="2025-01-31T18:20:00Z">
        <w:r w:rsidDel="00534E52">
          <w:delText xml:space="preserve"> </w:delText>
        </w:r>
      </w:del>
      <w:del w:id="65" w:author="Cristina Badulescu" w:date="2025-01-31T17:27:00Z">
        <w:r w:rsidDel="000D4E45">
          <w:delText>DC capability establishment</w:delText>
        </w:r>
        <w:r w:rsidDel="000D4E45">
          <w:rPr>
            <w:rFonts w:hint="eastAsia"/>
            <w:lang w:val="en-US" w:eastAsia="zh-CN"/>
          </w:rPr>
          <w:delText xml:space="preserve"> request </w:delText>
        </w:r>
      </w:del>
      <w:del w:id="66" w:author="Cristina Badulescu" w:date="2025-01-31T17:55:00Z">
        <w:r w:rsidDel="00DE5DB4">
          <w:rPr>
            <w:rFonts w:hint="eastAsia"/>
            <w:lang w:val="en-US" w:eastAsia="zh-CN"/>
          </w:rPr>
          <w:delText>to</w:delText>
        </w:r>
      </w:del>
      <w:del w:id="67" w:author="Cristina Badulescu" w:date="2025-01-31T18:20:00Z">
        <w:r w:rsidDel="00534E52">
          <w:rPr>
            <w:rFonts w:hint="eastAsia"/>
            <w:lang w:val="en-US" w:eastAsia="zh-CN"/>
          </w:rPr>
          <w:delText xml:space="preserve"> the MMTel Enabler Server</w:delText>
        </w:r>
      </w:del>
    </w:p>
    <w:p w14:paraId="1084A92E" w14:textId="77777777" w:rsidR="005D5904" w:rsidRDefault="005D5904" w:rsidP="005D5904">
      <w:pPr>
        <w:pStyle w:val="B1"/>
        <w:numPr>
          <w:ilvl w:val="0"/>
          <w:numId w:val="1"/>
        </w:numPr>
        <w:rPr>
          <w:ins w:id="68" w:author="Cristina Badulescu" w:date="2025-01-31T19:55:00Z"/>
        </w:rPr>
      </w:pPr>
      <w:ins w:id="69" w:author="Cristina Badulescu" w:date="2025-01-31T18:20:00Z">
        <w:r>
          <w:rPr>
            <w:rFonts w:hint="eastAsia"/>
            <w:lang w:val="en-US" w:eastAsia="zh-CN"/>
          </w:rPr>
          <w:t xml:space="preserve">The </w:t>
        </w:r>
        <w:r>
          <w:rPr>
            <w:lang w:val="en-US" w:eastAsia="zh-CN"/>
          </w:rPr>
          <w:t xml:space="preserve">user </w:t>
        </w:r>
      </w:ins>
      <w:ins w:id="70" w:author="Cristina Badulescu" w:date="2025-01-31T19:08:00Z">
        <w:r>
          <w:rPr>
            <w:lang w:val="en-US" w:eastAsia="zh-CN"/>
          </w:rPr>
          <w:t xml:space="preserve">(on UE1) </w:t>
        </w:r>
      </w:ins>
      <w:ins w:id="71" w:author="Cristina Badulescu" w:date="2025-01-31T18:20:00Z">
        <w:r>
          <w:rPr>
            <w:rFonts w:hint="eastAsia"/>
            <w:lang w:val="en-US" w:eastAsia="zh-CN"/>
          </w:rPr>
          <w:t xml:space="preserve">sends </w:t>
        </w:r>
        <w:r>
          <w:rPr>
            <w:lang w:val="en-US" w:eastAsia="zh-CN"/>
          </w:rPr>
          <w:t>a request</w:t>
        </w:r>
      </w:ins>
      <w:ins w:id="72" w:author="Cristina Badulescu" w:date="2025-01-31T18:21:00Z">
        <w:r>
          <w:rPr>
            <w:lang w:val="en-US" w:eastAsia="zh-CN"/>
          </w:rPr>
          <w:t>,</w:t>
        </w:r>
      </w:ins>
      <w:ins w:id="73" w:author="Cristina Badulescu" w:date="2025-01-31T18:20:00Z">
        <w:r>
          <w:rPr>
            <w:lang w:val="en-US" w:eastAsia="zh-CN"/>
          </w:rPr>
          <w:t xml:space="preserve"> </w:t>
        </w:r>
      </w:ins>
      <w:ins w:id="74" w:author="Cristina Badulescu" w:date="2025-01-31T18:21:00Z">
        <w:r>
          <w:rPr>
            <w:lang w:val="en-US" w:eastAsia="zh-CN"/>
          </w:rPr>
          <w:t xml:space="preserve">via the 5GC and IMS, </w:t>
        </w:r>
      </w:ins>
      <w:ins w:id="75" w:author="Cristina Badulescu" w:date="2025-01-31T18:20:00Z">
        <w:r>
          <w:rPr>
            <w:lang w:val="en-US" w:eastAsia="zh-CN"/>
          </w:rPr>
          <w:t>to add</w:t>
        </w:r>
        <w:r>
          <w:t xml:space="preserve"> DCH media f</w:t>
        </w:r>
      </w:ins>
      <w:ins w:id="76" w:author="Cristina Badulescu" w:date="2025-01-31T18:24:00Z">
        <w:r>
          <w:t>or</w:t>
        </w:r>
      </w:ins>
      <w:ins w:id="77" w:author="Cristina Badulescu" w:date="2025-01-31T18:20:00Z">
        <w:r>
          <w:t xml:space="preserve"> a specific DCH Application</w:t>
        </w:r>
      </w:ins>
      <w:ins w:id="78" w:author="Cristina Badulescu" w:date="2025-01-31T18:21:00Z">
        <w:r>
          <w:t xml:space="preserve">. </w:t>
        </w:r>
      </w:ins>
    </w:p>
    <w:p w14:paraId="4C5B0C9F" w14:textId="77777777" w:rsidR="005D5904" w:rsidRDefault="005D5904" w:rsidP="005D5904">
      <w:pPr>
        <w:pStyle w:val="B1"/>
        <w:numPr>
          <w:ilvl w:val="0"/>
          <w:numId w:val="1"/>
        </w:numPr>
        <w:rPr>
          <w:ins w:id="79" w:author="Cristina Badulescu" w:date="2025-01-31T17:56:00Z"/>
        </w:rPr>
      </w:pPr>
      <w:ins w:id="80" w:author="Cristina Badulescu" w:date="2025-01-31T18:21:00Z">
        <w:r>
          <w:t>The NEF</w:t>
        </w:r>
      </w:ins>
      <w:ins w:id="81" w:author="Cristina Badulescu" w:date="2025-01-31T18:20:00Z">
        <w:r>
          <w:t xml:space="preserve"> </w:t>
        </w:r>
        <w:r>
          <w:rPr>
            <w:lang w:val="en-US" w:eastAsia="zh-CN"/>
          </w:rPr>
          <w:t>notif</w:t>
        </w:r>
      </w:ins>
      <w:ins w:id="82" w:author="Cristina Badulescu" w:date="2025-01-31T18:21:00Z">
        <w:r>
          <w:rPr>
            <w:lang w:val="en-US" w:eastAsia="zh-CN"/>
          </w:rPr>
          <w:t>ies</w:t>
        </w:r>
      </w:ins>
      <w:ins w:id="83" w:author="Cristina Badulescu" w:date="2025-01-31T18:20:00Z">
        <w:r>
          <w:rPr>
            <w:rFonts w:hint="eastAsia"/>
            <w:lang w:val="en-US" w:eastAsia="zh-CN"/>
          </w:rPr>
          <w:t xml:space="preserve"> the MMTel Enabler Server</w:t>
        </w:r>
        <w:r>
          <w:rPr>
            <w:lang w:val="en-US" w:eastAsia="zh-CN"/>
          </w:rPr>
          <w:t xml:space="preserve"> of the </w:t>
        </w:r>
      </w:ins>
      <w:ins w:id="84" w:author="Cristina Badulescu" w:date="2025-01-31T18:21:00Z">
        <w:r>
          <w:rPr>
            <w:lang w:val="en-US" w:eastAsia="zh-CN"/>
          </w:rPr>
          <w:t xml:space="preserve">new </w:t>
        </w:r>
      </w:ins>
      <w:ins w:id="85" w:author="Cristina Badulescu" w:date="2025-01-31T18:20:00Z">
        <w:r>
          <w:rPr>
            <w:lang w:val="en-US" w:eastAsia="zh-CN"/>
          </w:rPr>
          <w:t>IMS session event for the DCH Application</w:t>
        </w:r>
      </w:ins>
      <w:r>
        <w:t>.</w:t>
      </w:r>
      <w:ins w:id="86" w:author="Cristina Badulescu" w:date="2025-01-31T17:28:00Z">
        <w:r>
          <w:t xml:space="preserve"> </w:t>
        </w:r>
      </w:ins>
    </w:p>
    <w:p w14:paraId="5C001178" w14:textId="77777777" w:rsidR="005D5904" w:rsidRDefault="005D5904" w:rsidP="005D5904">
      <w:pPr>
        <w:pStyle w:val="B1"/>
        <w:numPr>
          <w:ilvl w:val="0"/>
          <w:numId w:val="1"/>
        </w:numPr>
        <w:rPr>
          <w:ins w:id="87" w:author="Cristina Badulescu" w:date="2025-01-31T18:23:00Z"/>
        </w:rPr>
      </w:pPr>
      <w:ins w:id="88" w:author="Cristina Badulescu" w:date="2025-01-31T18:21:00Z">
        <w:r>
          <w:lastRenderedPageBreak/>
          <w:t xml:space="preserve">The MMTel enabler server </w:t>
        </w:r>
      </w:ins>
      <w:ins w:id="89" w:author="Cristina Badulescu" w:date="2025-01-31T18:22:00Z">
        <w:r>
          <w:t xml:space="preserve">notifies the DCH Application Server of the new request for DCH media. </w:t>
        </w:r>
      </w:ins>
    </w:p>
    <w:p w14:paraId="09AAFD0B" w14:textId="77777777" w:rsidR="005D5904" w:rsidRDefault="005D5904" w:rsidP="005D5904">
      <w:pPr>
        <w:pStyle w:val="B1"/>
        <w:numPr>
          <w:ilvl w:val="0"/>
          <w:numId w:val="1"/>
        </w:numPr>
        <w:rPr>
          <w:ins w:id="90" w:author="Cristina Badulescu" w:date="2025-01-31T17:56:00Z"/>
        </w:rPr>
      </w:pPr>
      <w:ins w:id="91" w:author="Cristina Badulescu" w:date="2025-01-31T18:03:00Z">
        <w:r>
          <w:t xml:space="preserve">The DCH Application Server accepts the request and provides the MDC2 media </w:t>
        </w:r>
      </w:ins>
      <w:ins w:id="92" w:author="Cristina Badulescu" w:date="2025-01-31T18:04:00Z">
        <w:r>
          <w:t xml:space="preserve">resource </w:t>
        </w:r>
      </w:ins>
      <w:ins w:id="93" w:author="Cristina Badulescu" w:date="2025-01-31T18:03:00Z">
        <w:r>
          <w:t>requested.</w:t>
        </w:r>
      </w:ins>
    </w:p>
    <w:p w14:paraId="7FBA374E" w14:textId="77777777" w:rsidR="005D5904" w:rsidDel="00C700A8" w:rsidRDefault="005D5904" w:rsidP="005D5904">
      <w:pPr>
        <w:pStyle w:val="B1"/>
        <w:rPr>
          <w:del w:id="94" w:author="Cristina Badulescu" w:date="2025-01-31T18:39:00Z"/>
          <w:lang w:eastAsia="zh-CN"/>
        </w:rPr>
      </w:pPr>
      <w:del w:id="95" w:author="Cristina Badulescu" w:date="2025-01-31T18:39:00Z">
        <w:r w:rsidDel="00C700A8">
          <w:rPr>
            <w:lang w:eastAsia="zh-CN"/>
          </w:rPr>
          <w:delText>2.</w:delText>
        </w:r>
        <w:r w:rsidDel="00C700A8">
          <w:rPr>
            <w:lang w:eastAsia="zh-CN"/>
          </w:rPr>
          <w:tab/>
          <w:delText xml:space="preserve">Upon receiving the request, the </w:delText>
        </w:r>
        <w:r w:rsidDel="00C700A8">
          <w:rPr>
            <w:rFonts w:hint="eastAsia"/>
            <w:lang w:eastAsia="zh-CN"/>
          </w:rPr>
          <w:delText>MMTel Enabler</w:delText>
        </w:r>
        <w:r w:rsidDel="00C700A8">
          <w:rPr>
            <w:lang w:eastAsia="zh-CN"/>
          </w:rPr>
          <w:delText xml:space="preserve"> Server validates if the requester is authorized for the request, If the requester is authorized then:</w:delText>
        </w:r>
      </w:del>
    </w:p>
    <w:p w14:paraId="25E8A0E6" w14:textId="77777777" w:rsidR="005D5904" w:rsidDel="00C700A8" w:rsidRDefault="005D5904" w:rsidP="005D5904">
      <w:pPr>
        <w:pStyle w:val="B2"/>
        <w:rPr>
          <w:del w:id="96" w:author="Cristina Badulescu" w:date="2025-01-31T18:39:00Z"/>
          <w:lang w:eastAsia="zh-CN"/>
        </w:rPr>
      </w:pPr>
      <w:del w:id="97" w:author="Cristina Badulescu" w:date="2025-01-31T18:39:00Z">
        <w:r w:rsidDel="00C700A8">
          <w:rPr>
            <w:lang w:eastAsia="zh-CN"/>
          </w:rPr>
          <w:delText>a)</w:delText>
        </w:r>
        <w:r w:rsidDel="00C700A8">
          <w:rPr>
            <w:lang w:eastAsia="zh-CN"/>
          </w:rPr>
          <w:tab/>
          <w:delText xml:space="preserve">the </w:delText>
        </w:r>
        <w:r w:rsidDel="00C700A8">
          <w:rPr>
            <w:rFonts w:hint="eastAsia"/>
            <w:lang w:eastAsia="zh-CN"/>
          </w:rPr>
          <w:delText>MMTel Enabler</w:delText>
        </w:r>
        <w:r w:rsidDel="00C700A8">
          <w:rPr>
            <w:lang w:eastAsia="zh-CN"/>
          </w:rPr>
          <w:delText xml:space="preserve"> Server can utilize the OMA Third Party Call API [</w:delText>
        </w:r>
        <w:r w:rsidDel="00C700A8">
          <w:rPr>
            <w:rFonts w:hint="eastAsia"/>
            <w:lang w:val="en-US" w:eastAsia="zh-CN"/>
          </w:rPr>
          <w:delText>7</w:delText>
        </w:r>
        <w:r w:rsidDel="00C700A8">
          <w:rPr>
            <w:lang w:eastAsia="zh-CN"/>
          </w:rPr>
          <w:delText xml:space="preserve">] to establish a Call session with audio or video media. </w:delText>
        </w:r>
      </w:del>
    </w:p>
    <w:p w14:paraId="6871713E" w14:textId="77777777" w:rsidR="005D5904" w:rsidDel="00C700A8" w:rsidRDefault="005D5904" w:rsidP="005D5904">
      <w:pPr>
        <w:pStyle w:val="B2"/>
        <w:rPr>
          <w:del w:id="98" w:author="Cristina Badulescu" w:date="2025-01-31T18:39:00Z"/>
        </w:rPr>
      </w:pPr>
      <w:del w:id="99" w:author="Cristina Badulescu" w:date="2025-01-31T18:39:00Z">
        <w:r w:rsidDel="00C700A8">
          <w:rPr>
            <w:lang w:eastAsia="zh-CN"/>
          </w:rPr>
          <w:delText>b)</w:delText>
        </w:r>
        <w:r w:rsidDel="00C700A8">
          <w:rPr>
            <w:lang w:eastAsia="zh-CN"/>
          </w:rPr>
          <w:tab/>
        </w:r>
        <w:r w:rsidDel="00C700A8">
          <w:delText xml:space="preserve">the </w:delText>
        </w:r>
        <w:r w:rsidDel="00C700A8">
          <w:rPr>
            <w:rFonts w:hint="eastAsia"/>
          </w:rPr>
          <w:delText>MMTel Enabler</w:delText>
        </w:r>
        <w:r w:rsidDel="00C700A8">
          <w:delText xml:space="preserve"> Server obtains the OMA API call</w:delText>
        </w:r>
        <w:r w:rsidDel="00C700A8">
          <w:rPr>
            <w:rFonts w:eastAsia="SimSun" w:hint="eastAsia"/>
            <w:lang w:val="en-US" w:eastAsia="zh-CN"/>
          </w:rPr>
          <w:delText xml:space="preserve"> </w:delText>
        </w:r>
        <w:r w:rsidDel="00C700A8">
          <w:delText>Session ID corresponding to the IMS session established in step a.</w:delText>
        </w:r>
      </w:del>
    </w:p>
    <w:p w14:paraId="6312419F" w14:textId="77777777" w:rsidR="005D5904" w:rsidDel="00C700A8" w:rsidRDefault="005D5904" w:rsidP="005D5904">
      <w:pPr>
        <w:pStyle w:val="NO"/>
        <w:rPr>
          <w:del w:id="100" w:author="Cristina Badulescu" w:date="2025-01-31T18:39:00Z"/>
          <w:lang w:eastAsia="zh-CN"/>
        </w:rPr>
      </w:pPr>
      <w:del w:id="101" w:author="Cristina Badulescu" w:date="2025-01-31T18:39:00Z">
        <w:r w:rsidDel="00C700A8">
          <w:delText>NOTE:</w:delText>
        </w:r>
        <w:r w:rsidDel="00C700A8">
          <w:tab/>
          <w:delText>The call session ID attribute in the OMA Third Party Call API is generated by the entity implementing the OMA APIs, which is different from the IMS session Id.</w:delText>
        </w:r>
      </w:del>
    </w:p>
    <w:p w14:paraId="4E6C5265" w14:textId="77777777" w:rsidR="005D5904" w:rsidRDefault="005D5904" w:rsidP="005D5904">
      <w:pPr>
        <w:pStyle w:val="B2"/>
        <w:ind w:left="284" w:firstLine="0"/>
        <w:rPr>
          <w:ins w:id="102" w:author="Cristina Badulescu" w:date="2025-01-31T19:57:00Z"/>
          <w:lang w:eastAsia="zh-CN"/>
        </w:rPr>
      </w:pPr>
      <w:ins w:id="103" w:author="Cristina Badulescu" w:date="2025-01-31T19:56:00Z">
        <w:r>
          <w:rPr>
            <w:lang w:eastAsia="zh-CN"/>
          </w:rPr>
          <w:t>5</w:t>
        </w:r>
      </w:ins>
      <w:ins w:id="104" w:author="Cristina Badulescu" w:date="2025-01-31T18:39:00Z">
        <w:r>
          <w:rPr>
            <w:lang w:eastAsia="zh-CN"/>
          </w:rPr>
          <w:t xml:space="preserve">. </w:t>
        </w:r>
      </w:ins>
      <w:del w:id="105" w:author="Cristina Badulescu" w:date="2025-01-31T18:39:00Z">
        <w:r w:rsidDel="00DC3DAE">
          <w:rPr>
            <w:lang w:eastAsia="zh-CN"/>
          </w:rPr>
          <w:delText>C)</w:delText>
        </w:r>
        <w:r w:rsidDel="00DC3DAE">
          <w:rPr>
            <w:lang w:eastAsia="zh-CN"/>
          </w:rPr>
          <w:tab/>
        </w:r>
      </w:del>
      <w:ins w:id="106" w:author="Cristina Badulescu" w:date="2025-01-31T18:40:00Z">
        <w:r>
          <w:rPr>
            <w:lang w:eastAsia="zh-CN"/>
          </w:rPr>
          <w:t>T</w:t>
        </w:r>
      </w:ins>
      <w:del w:id="107" w:author="Cristina Badulescu" w:date="2025-01-31T18:40:00Z">
        <w:r w:rsidDel="00977205">
          <w:rPr>
            <w:lang w:eastAsia="zh-CN"/>
          </w:rPr>
          <w:delText>t</w:delText>
        </w:r>
      </w:del>
      <w:r>
        <w:rPr>
          <w:lang w:eastAsia="zh-CN"/>
        </w:rPr>
        <w:t xml:space="preserve">he </w:t>
      </w:r>
      <w:r>
        <w:rPr>
          <w:rFonts w:hint="eastAsia"/>
          <w:lang w:eastAsia="zh-CN"/>
        </w:rPr>
        <w:t>MMTel Enabler Server</w:t>
      </w:r>
      <w:r>
        <w:rPr>
          <w:lang w:eastAsia="zh-CN"/>
        </w:rPr>
        <w:t xml:space="preserve"> utilizes the </w:t>
      </w:r>
      <w:bookmarkStart w:id="108" w:name="_Hlk178499632"/>
      <w:ins w:id="109" w:author="Cristina Badulescu" w:date="2025-01-31T18:40:00Z">
        <w:r>
          <w:rPr>
            <w:lang w:eastAsia="zh-CN"/>
          </w:rPr>
          <w:t>IMS session</w:t>
        </w:r>
      </w:ins>
      <w:ins w:id="110" w:author="Cristina Badulescu" w:date="2025-01-31T18:41:00Z">
        <w:r>
          <w:rPr>
            <w:lang w:eastAsia="zh-CN"/>
          </w:rPr>
          <w:t xml:space="preserve"> </w:t>
        </w:r>
      </w:ins>
      <w:del w:id="111" w:author="Cristina Badulescu" w:date="2025-01-31T18:41:00Z">
        <w:r w:rsidDel="00702C28">
          <w:rPr>
            <w:lang w:eastAsia="zh-CN"/>
          </w:rPr>
          <w:delText>DC</w:delText>
        </w:r>
      </w:del>
      <w:r>
        <w:rPr>
          <w:lang w:eastAsia="zh-CN"/>
        </w:rPr>
        <w:t xml:space="preserve"> update</w:t>
      </w:r>
      <w:bookmarkEnd w:id="108"/>
      <w:r>
        <w:rPr>
          <w:lang w:eastAsia="zh-CN"/>
        </w:rPr>
        <w:t xml:space="preserve"> capability </w:t>
      </w:r>
      <w:ins w:id="112" w:author="Cristina Badulescu" w:date="2025-01-31T18:41:00Z">
        <w:r>
          <w:rPr>
            <w:lang w:eastAsia="zh-CN"/>
          </w:rPr>
          <w:t xml:space="preserve">exposed by the NEF </w:t>
        </w:r>
      </w:ins>
      <w:ins w:id="113" w:author="Cristina Badulescu" w:date="2025-01-31T18:43:00Z">
        <w:r>
          <w:rPr>
            <w:lang w:eastAsia="zh-CN"/>
          </w:rPr>
          <w:t xml:space="preserve">[8] </w:t>
        </w:r>
      </w:ins>
      <w:del w:id="114" w:author="Cristina Badulescu" w:date="2025-01-31T18:41:00Z">
        <w:r w:rsidDel="00EC300E">
          <w:rPr>
            <w:lang w:eastAsia="zh-CN"/>
          </w:rPr>
          <w:delText xml:space="preserve">of the IMS core network </w:delText>
        </w:r>
      </w:del>
      <w:r>
        <w:rPr>
          <w:lang w:eastAsia="zh-CN"/>
        </w:rPr>
        <w:t xml:space="preserve">to </w:t>
      </w:r>
      <w:ins w:id="115" w:author="Cristina Badulescu" w:date="2025-01-31T18:41:00Z">
        <w:r>
          <w:rPr>
            <w:lang w:eastAsia="zh-CN"/>
          </w:rPr>
          <w:t>reques</w:t>
        </w:r>
      </w:ins>
      <w:ins w:id="116" w:author="Cristina Badulescu" w:date="2025-01-31T18:42:00Z">
        <w:r>
          <w:rPr>
            <w:lang w:eastAsia="zh-CN"/>
          </w:rPr>
          <w:t xml:space="preserve">t </w:t>
        </w:r>
      </w:ins>
      <w:r>
        <w:rPr>
          <w:lang w:eastAsia="zh-CN"/>
        </w:rPr>
        <w:t>add</w:t>
      </w:r>
      <w:ins w:id="117" w:author="Cristina Badulescu" w:date="2025-01-31T18:42:00Z">
        <w:r>
          <w:rPr>
            <w:lang w:eastAsia="zh-CN"/>
          </w:rPr>
          <w:t xml:space="preserve">ition of the </w:t>
        </w:r>
      </w:ins>
      <w:del w:id="118" w:author="Cristina Badulescu" w:date="2025-01-31T18:42:00Z">
        <w:r w:rsidDel="00EC300E">
          <w:rPr>
            <w:lang w:eastAsia="zh-CN"/>
          </w:rPr>
          <w:delText xml:space="preserve"> </w:delText>
        </w:r>
      </w:del>
      <w:r>
        <w:rPr>
          <w:lang w:eastAsia="zh-CN"/>
        </w:rPr>
        <w:t>DC</w:t>
      </w:r>
      <w:ins w:id="119" w:author="Cristina Badulescu" w:date="2025-01-31T18:42:00Z">
        <w:r>
          <w:rPr>
            <w:lang w:eastAsia="zh-CN"/>
          </w:rPr>
          <w:t>H</w:t>
        </w:r>
      </w:ins>
      <w:r>
        <w:rPr>
          <w:lang w:eastAsia="zh-CN"/>
        </w:rPr>
        <w:t xml:space="preserve"> media to the existing </w:t>
      </w:r>
      <w:ins w:id="120" w:author="Cristina Badulescu" w:date="2025-01-31T18:42:00Z">
        <w:r>
          <w:rPr>
            <w:lang w:eastAsia="zh-CN"/>
          </w:rPr>
          <w:t xml:space="preserve">IMS MMTel </w:t>
        </w:r>
      </w:ins>
      <w:del w:id="121" w:author="Cristina Badulescu" w:date="2025-01-31T18:42:00Z">
        <w:r w:rsidDel="006541B1">
          <w:rPr>
            <w:lang w:eastAsia="zh-CN"/>
          </w:rPr>
          <w:delText xml:space="preserve">Application </w:delText>
        </w:r>
      </w:del>
      <w:r>
        <w:rPr>
          <w:lang w:eastAsia="zh-CN"/>
        </w:rPr>
        <w:t>Call Session</w:t>
      </w:r>
      <w:ins w:id="122" w:author="Cristina Badulescu" w:date="2025-01-31T18:43:00Z">
        <w:r>
          <w:rPr>
            <w:lang w:eastAsia="zh-CN"/>
          </w:rPr>
          <w:t>. The NEF further interacts with the IMS</w:t>
        </w:r>
      </w:ins>
      <w:ins w:id="123" w:author="Cristina Badulescu" w:date="2025-01-31T18:45:00Z">
        <w:r>
          <w:rPr>
            <w:lang w:eastAsia="zh-CN"/>
          </w:rPr>
          <w:t xml:space="preserve"> system</w:t>
        </w:r>
      </w:ins>
      <w:ins w:id="124" w:author="Cristina Badulescu" w:date="2025-01-31T18:43:00Z">
        <w:r>
          <w:rPr>
            <w:lang w:eastAsia="zh-CN"/>
          </w:rPr>
          <w:t xml:space="preserve"> to req</w:t>
        </w:r>
      </w:ins>
      <w:ins w:id="125" w:author="Cristina Badulescu" w:date="2025-01-31T18:44:00Z">
        <w:r>
          <w:rPr>
            <w:lang w:eastAsia="zh-CN"/>
          </w:rPr>
          <w:t xml:space="preserve">uest the DCH media addition </w:t>
        </w:r>
      </w:ins>
      <w:ins w:id="126" w:author="Cristina Badulescu" w:date="2025-01-31T18:45:00Z">
        <w:r>
          <w:rPr>
            <w:lang w:eastAsia="zh-CN"/>
          </w:rPr>
          <w:t xml:space="preserve">to the ongoing MMTel session </w:t>
        </w:r>
      </w:ins>
      <w:ins w:id="127" w:author="Cristina Badulescu" w:date="2025-01-31T18:44:00Z">
        <w:r>
          <w:rPr>
            <w:lang w:eastAsia="zh-CN"/>
          </w:rPr>
          <w:t xml:space="preserve">and IMS further handles this </w:t>
        </w:r>
      </w:ins>
      <w:r>
        <w:rPr>
          <w:lang w:eastAsia="zh-CN"/>
        </w:rPr>
        <w:t>as specified in</w:t>
      </w:r>
      <w:r>
        <w:rPr>
          <w:rFonts w:hint="eastAsia"/>
          <w:lang w:eastAsia="zh-CN"/>
        </w:rPr>
        <w:t xml:space="preserve"> </w:t>
      </w:r>
      <w:r>
        <w:rPr>
          <w:lang w:eastAsia="zh-CN"/>
        </w:rPr>
        <w:t xml:space="preserve">Annex AC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lang w:eastAsia="zh-CN"/>
        </w:rPr>
        <w:t xml:space="preserve">. </w:t>
      </w:r>
    </w:p>
    <w:p w14:paraId="2CA1BA2B" w14:textId="77777777" w:rsidR="005D5904" w:rsidRDefault="005D5904" w:rsidP="005D5904">
      <w:pPr>
        <w:pStyle w:val="B2"/>
        <w:ind w:left="284" w:firstLine="0"/>
        <w:rPr>
          <w:ins w:id="128" w:author="Cristina Badulescu" w:date="2025-01-31T18:46:00Z"/>
          <w:lang w:eastAsia="zh-CN"/>
        </w:rPr>
      </w:pPr>
      <w:ins w:id="129" w:author="Cristina Badulescu" w:date="2025-01-31T19:57:00Z">
        <w:r>
          <w:rPr>
            <w:lang w:eastAsia="zh-CN"/>
          </w:rPr>
          <w:t>6. The NEF responds to the IMS session management Update request.</w:t>
        </w:r>
      </w:ins>
    </w:p>
    <w:p w14:paraId="536FD66A" w14:textId="77777777" w:rsidR="005D5904" w:rsidRDefault="005D5904" w:rsidP="005D5904">
      <w:pPr>
        <w:pStyle w:val="B2"/>
        <w:ind w:left="284" w:firstLine="0"/>
        <w:rPr>
          <w:lang w:eastAsia="zh-CN"/>
        </w:rPr>
      </w:pPr>
      <w:ins w:id="130" w:author="Cristina Badulescu" w:date="2025-01-31T18:46:00Z">
        <w:r>
          <w:rPr>
            <w:lang w:eastAsia="zh-CN"/>
          </w:rPr>
          <w:t>Post-condition: The Application data channel is activated.</w:t>
        </w:r>
      </w:ins>
    </w:p>
    <w:p w14:paraId="048195B3" w14:textId="77777777" w:rsidR="005D5904" w:rsidDel="006F09C0" w:rsidRDefault="005D5904" w:rsidP="005D5904">
      <w:pPr>
        <w:pStyle w:val="B2"/>
        <w:rPr>
          <w:del w:id="131" w:author="Cristina Badulescu" w:date="2025-01-31T18:45:00Z"/>
          <w:lang w:eastAsia="zh-CN"/>
        </w:rPr>
      </w:pPr>
      <w:del w:id="132" w:author="Cristina Badulescu" w:date="2025-01-31T18:45:00Z">
        <w:r w:rsidDel="006F09C0">
          <w:rPr>
            <w:lang w:eastAsia="zh-CN"/>
          </w:rPr>
          <w:delText>d)</w:delText>
        </w:r>
        <w:r w:rsidDel="006F09C0">
          <w:rPr>
            <w:lang w:eastAsia="zh-CN"/>
          </w:rPr>
          <w:tab/>
          <w:delText>the IMS core network returns the update result.</w:delText>
        </w:r>
      </w:del>
    </w:p>
    <w:p w14:paraId="7A58AACC" w14:textId="77777777" w:rsidR="005D5904" w:rsidDel="006F09C0" w:rsidRDefault="005D5904" w:rsidP="005D5904">
      <w:pPr>
        <w:pStyle w:val="B1"/>
        <w:rPr>
          <w:del w:id="133" w:author="Cristina Badulescu" w:date="2025-01-31T18:46:00Z"/>
          <w:lang w:eastAsia="zh-CN"/>
        </w:rPr>
      </w:pPr>
      <w:del w:id="134" w:author="Cristina Badulescu" w:date="2025-01-31T18:46:00Z">
        <w:r w:rsidDel="006F09C0">
          <w:rPr>
            <w:lang w:eastAsia="zh-CN"/>
          </w:rPr>
          <w:delText>3.</w:delText>
        </w:r>
      </w:del>
      <w:del w:id="135" w:author="Cristina Badulescu" w:date="2025-01-31T18:45:00Z">
        <w:r w:rsidDel="006F09C0">
          <w:rPr>
            <w:lang w:eastAsia="zh-CN"/>
          </w:rPr>
          <w:tab/>
        </w:r>
      </w:del>
      <w:del w:id="136" w:author="Cristina Badulescu" w:date="2025-01-31T18:46:00Z">
        <w:r w:rsidDel="006F09C0">
          <w:rPr>
            <w:rFonts w:hint="eastAsia"/>
            <w:lang w:eastAsia="zh-CN"/>
          </w:rPr>
          <w:delText>The MMTel Enabler</w:delText>
        </w:r>
        <w:r w:rsidDel="006F09C0">
          <w:rPr>
            <w:lang w:eastAsia="zh-CN"/>
          </w:rPr>
          <w:delText xml:space="preserve"> Server</w:delText>
        </w:r>
        <w:r w:rsidDel="006F09C0">
          <w:rPr>
            <w:rFonts w:hint="eastAsia"/>
            <w:lang w:eastAsia="zh-CN"/>
          </w:rPr>
          <w:delText xml:space="preserve"> sends </w:delText>
        </w:r>
        <w:r w:rsidDel="006F09C0">
          <w:rPr>
            <w:lang w:eastAsia="zh-CN"/>
          </w:rPr>
          <w:delText>an</w:delText>
        </w:r>
        <w:r w:rsidDel="006F09C0">
          <w:rPr>
            <w:rFonts w:hint="eastAsia"/>
            <w:lang w:eastAsia="zh-CN"/>
          </w:rPr>
          <w:delText xml:space="preserve"> </w:delText>
        </w:r>
        <w:r w:rsidDel="006F09C0">
          <w:delText>Application Call establishment</w:delText>
        </w:r>
        <w:r w:rsidDel="006F09C0">
          <w:rPr>
            <w:rFonts w:hint="eastAsia"/>
            <w:lang w:eastAsia="zh-CN"/>
          </w:rPr>
          <w:delText xml:space="preserve"> response to the </w:delText>
        </w:r>
        <w:r w:rsidDel="006F09C0">
          <w:rPr>
            <w:lang w:val="en-US" w:eastAsia="zh-CN"/>
          </w:rPr>
          <w:delText>Application</w:delText>
        </w:r>
        <w:r w:rsidDel="006F09C0">
          <w:rPr>
            <w:rFonts w:hint="eastAsia"/>
            <w:lang w:eastAsia="zh-CN"/>
          </w:rPr>
          <w:delText xml:space="preserve">. </w:delText>
        </w:r>
      </w:del>
    </w:p>
    <w:p w14:paraId="369D4BD8" w14:textId="77777777" w:rsidR="005D5904" w:rsidDel="00981365" w:rsidRDefault="005D5904" w:rsidP="005D5904">
      <w:pPr>
        <w:pStyle w:val="EditorsNote"/>
        <w:rPr>
          <w:del w:id="137" w:author="Cristina Badulescu" w:date="2025-01-31T18:46:00Z"/>
        </w:rPr>
      </w:pPr>
      <w:del w:id="138" w:author="Cristina Badulescu" w:date="2025-01-31T18:46:00Z">
        <w:r w:rsidDel="00981365">
          <w:delText>Editor's note</w:delText>
        </w:r>
        <w:r w:rsidDel="00981365">
          <w:rPr>
            <w:rFonts w:eastAsia="SimSun" w:hint="eastAsia"/>
            <w:lang w:val="en-US" w:eastAsia="zh-CN"/>
          </w:rPr>
          <w:delText xml:space="preserve"> 1</w:delText>
        </w:r>
        <w:r w:rsidDel="00981365">
          <w:delText>:</w:delText>
        </w:r>
        <w:r w:rsidDel="00981365">
          <w:tab/>
        </w:r>
        <w:r w:rsidDel="00981365">
          <w:rPr>
            <w:rFonts w:hint="eastAsia"/>
          </w:rPr>
          <w:delText>The detailed information elements included in the request/response are FFS and needs to be aligned with the parameters in the existing OMA APIs</w:delText>
        </w:r>
        <w:r w:rsidDel="00981365">
          <w:delText>.</w:delText>
        </w:r>
      </w:del>
    </w:p>
    <w:p w14:paraId="4B73817F" w14:textId="77777777" w:rsidR="005D5904" w:rsidDel="00981365" w:rsidRDefault="005D5904" w:rsidP="005D5904">
      <w:pPr>
        <w:pStyle w:val="EditorsNote"/>
        <w:rPr>
          <w:del w:id="139" w:author="Cristina Badulescu" w:date="2025-01-31T18:46:00Z"/>
        </w:rPr>
      </w:pPr>
      <w:del w:id="140" w:author="Cristina Badulescu" w:date="2025-01-31T18:46:00Z">
        <w:r w:rsidDel="00981365">
          <w:delText>Editor's note</w:delText>
        </w:r>
        <w:r w:rsidDel="00981365">
          <w:rPr>
            <w:rFonts w:eastAsia="SimSun" w:hint="eastAsia"/>
            <w:lang w:val="en-US" w:eastAsia="zh-CN"/>
          </w:rPr>
          <w:delText xml:space="preserve"> 2</w:delText>
        </w:r>
        <w:r w:rsidDel="00981365">
          <w:delText>:</w:delText>
        </w:r>
        <w:r w:rsidDel="00981365">
          <w:tab/>
          <w:delText>The flow will need to be updated once SA2 work is done to specify NEF exposure of IMS session management (Nnef_ImsSessionManagement).</w:delText>
        </w:r>
      </w:del>
    </w:p>
    <w:p w14:paraId="293BD1C9" w14:textId="77777777" w:rsidR="005D5904" w:rsidRDefault="005D5904" w:rsidP="005D5904">
      <w:pPr>
        <w:pStyle w:val="EditorsNote"/>
      </w:pPr>
      <w:r>
        <w:t>Editor's note</w:t>
      </w:r>
      <w:r>
        <w:rPr>
          <w:rFonts w:eastAsia="SimSun" w:hint="eastAsia"/>
          <w:lang w:val="en-US" w:eastAsia="zh-CN"/>
        </w:rPr>
        <w:t xml:space="preserve"> 3</w:t>
      </w:r>
      <w:r>
        <w:t>:</w:t>
      </w:r>
      <w:r>
        <w:tab/>
        <w:t>The requirements to deploy the MMTel Enabler Server in a trusted 3rd party call service provider domain is FFS.</w:t>
      </w:r>
    </w:p>
    <w:p w14:paraId="06E29ACC" w14:textId="77777777" w:rsidR="00055DBA" w:rsidRPr="002D1C04" w:rsidRDefault="00055DBA" w:rsidP="00055DBA">
      <w:pPr>
        <w:rPr>
          <w:noProof/>
        </w:rPr>
      </w:pPr>
    </w:p>
    <w:p w14:paraId="56AD5364" w14:textId="77777777" w:rsidR="005D5904" w:rsidRPr="008A5E86" w:rsidRDefault="005D5904" w:rsidP="005D5904">
      <w:pPr>
        <w:rPr>
          <w:noProof/>
          <w:lang w:val="en-US"/>
        </w:rPr>
      </w:pPr>
    </w:p>
    <w:p w14:paraId="526505DC" w14:textId="737121D1" w:rsidR="005D5904" w:rsidRPr="00215ABA" w:rsidRDefault="005D5904" w:rsidP="005D590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2AAA1EC4" w14:textId="77777777" w:rsidR="00942667" w:rsidRDefault="00942667" w:rsidP="00942667">
      <w:pPr>
        <w:pStyle w:val="Heading1"/>
      </w:pPr>
      <w:bookmarkStart w:id="141" w:name="_Toc27474"/>
      <w:bookmarkStart w:id="142" w:name="_Toc15061"/>
      <w:bookmarkStart w:id="143" w:name="_Toc129708869"/>
      <w:bookmarkStart w:id="144" w:name="_Toc14473"/>
      <w:bookmarkStart w:id="145" w:name="_Toc11246"/>
      <w:bookmarkStart w:id="146" w:name="_Toc14091"/>
      <w:bookmarkStart w:id="147" w:name="_Toc183998895"/>
      <w:r>
        <w:t>2</w:t>
      </w:r>
      <w:r>
        <w:tab/>
        <w:t>References</w:t>
      </w:r>
      <w:bookmarkEnd w:id="141"/>
      <w:bookmarkEnd w:id="142"/>
      <w:bookmarkEnd w:id="143"/>
      <w:bookmarkEnd w:id="144"/>
      <w:bookmarkEnd w:id="145"/>
      <w:bookmarkEnd w:id="146"/>
      <w:bookmarkEnd w:id="147"/>
    </w:p>
    <w:p w14:paraId="5B6B0677" w14:textId="77777777" w:rsidR="00942667" w:rsidRDefault="00942667" w:rsidP="00942667">
      <w:r>
        <w:t>The following documents contain provisions which, through reference in this text, constitute provisions of the present document.</w:t>
      </w:r>
    </w:p>
    <w:p w14:paraId="33E3E516" w14:textId="77777777" w:rsidR="00942667" w:rsidRDefault="00942667" w:rsidP="00942667">
      <w:pPr>
        <w:pStyle w:val="B1"/>
      </w:pPr>
      <w:r>
        <w:t>-</w:t>
      </w:r>
      <w:r>
        <w:tab/>
        <w:t>References are either specific (identified by date of publication, edition number, version number, etc.) or non</w:t>
      </w:r>
      <w:r>
        <w:noBreakHyphen/>
        <w:t>specific.</w:t>
      </w:r>
    </w:p>
    <w:p w14:paraId="48D85F5F" w14:textId="77777777" w:rsidR="00942667" w:rsidRDefault="00942667" w:rsidP="00942667">
      <w:pPr>
        <w:pStyle w:val="B1"/>
      </w:pPr>
      <w:r>
        <w:t>-</w:t>
      </w:r>
      <w:r>
        <w:tab/>
        <w:t>For a specific reference, subsequent revisions do not apply.</w:t>
      </w:r>
    </w:p>
    <w:p w14:paraId="2FCFAC4F" w14:textId="77777777" w:rsidR="00942667" w:rsidRDefault="00942667" w:rsidP="0094266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D1222A6" w14:textId="77777777" w:rsidR="00942667" w:rsidRDefault="00942667" w:rsidP="00942667">
      <w:pPr>
        <w:pStyle w:val="EX"/>
      </w:pPr>
      <w:r>
        <w:t>[1]</w:t>
      </w:r>
      <w:r>
        <w:tab/>
        <w:t>3GPP TR 21.905: "Vocabulary for 3GPP Specifications".</w:t>
      </w:r>
    </w:p>
    <w:p w14:paraId="4BC80CE0" w14:textId="77777777" w:rsidR="00942667" w:rsidRDefault="00942667" w:rsidP="00942667">
      <w:pPr>
        <w:pStyle w:val="EX"/>
      </w:pPr>
      <w:r>
        <w:t>[</w:t>
      </w:r>
      <w:r>
        <w:rPr>
          <w:rFonts w:eastAsia="SimSun" w:hint="eastAsia"/>
          <w:lang w:val="en-US" w:eastAsia="zh-CN"/>
        </w:rPr>
        <w:t>2</w:t>
      </w:r>
      <w:r>
        <w:t>]</w:t>
      </w:r>
      <w:r>
        <w:tab/>
        <w:t>3GPP TS 22.261: "Service requirements for the 5G system".</w:t>
      </w:r>
    </w:p>
    <w:p w14:paraId="54A2CDA8" w14:textId="77777777" w:rsidR="00942667" w:rsidRDefault="00942667" w:rsidP="00942667">
      <w:pPr>
        <w:pStyle w:val="EX"/>
      </w:pPr>
      <w:r>
        <w:rPr>
          <w:rFonts w:eastAsia="SimSun" w:hint="eastAsia"/>
          <w:lang w:val="en-US" w:eastAsia="zh-CN"/>
        </w:rPr>
        <w:t>[3]</w:t>
      </w:r>
      <w:r>
        <w:rPr>
          <w:rFonts w:eastAsia="SimSun" w:hint="eastAsia"/>
          <w:lang w:val="en-US" w:eastAsia="zh-CN"/>
        </w:rPr>
        <w:tab/>
      </w:r>
      <w:r>
        <w:rPr>
          <w:rFonts w:hint="eastAsia"/>
        </w:rPr>
        <w:t>3GPP TS 23.228: "IP Multimedia Subsystem (IMS)".</w:t>
      </w:r>
    </w:p>
    <w:p w14:paraId="04B88F89" w14:textId="77777777" w:rsidR="00942667" w:rsidRDefault="00942667" w:rsidP="00942667">
      <w:pPr>
        <w:pStyle w:val="EX"/>
        <w:rPr>
          <w:lang w:val="en-US" w:eastAsia="zh-CN"/>
        </w:rPr>
      </w:pPr>
      <w:r>
        <w:rPr>
          <w:lang w:val="en-US" w:eastAsia="zh-CN"/>
        </w:rPr>
        <w:lastRenderedPageBreak/>
        <w:t>[</w:t>
      </w:r>
      <w:r>
        <w:rPr>
          <w:rFonts w:hint="eastAsia"/>
          <w:lang w:val="en-US" w:eastAsia="zh-CN"/>
        </w:rPr>
        <w:t>4</w:t>
      </w:r>
      <w:r>
        <w:rPr>
          <w:lang w:val="en-US" w:eastAsia="zh-CN"/>
        </w:rPr>
        <w:t>]</w:t>
      </w:r>
      <w:r>
        <w:rPr>
          <w:lang w:val="en-US" w:eastAsia="zh-CN"/>
        </w:rPr>
        <w:tab/>
        <w:t>3GPP TS 26.114: "IP Multimedia Subsystem (IMS); Multimedia Telephony; Media handling and interaction"</w:t>
      </w:r>
    </w:p>
    <w:p w14:paraId="376724A8" w14:textId="77777777" w:rsidR="00942667" w:rsidRDefault="00942667" w:rsidP="00942667">
      <w:pPr>
        <w:pStyle w:val="EX"/>
        <w:rPr>
          <w:lang w:val="en-US" w:eastAsia="zh-CN"/>
        </w:rPr>
      </w:pPr>
      <w:r>
        <w:rPr>
          <w:lang w:val="en-US" w:eastAsia="zh-CN"/>
        </w:rPr>
        <w:t>[</w:t>
      </w:r>
      <w:r>
        <w:rPr>
          <w:rFonts w:hint="eastAsia"/>
          <w:lang w:val="en-US" w:eastAsia="zh-CN"/>
        </w:rPr>
        <w:t>5</w:t>
      </w:r>
      <w:r>
        <w:rPr>
          <w:lang w:val="en-US" w:eastAsia="zh-CN"/>
        </w:rPr>
        <w:t>]</w:t>
      </w:r>
      <w:r>
        <w:rPr>
          <w:lang w:val="en-US" w:eastAsia="zh-CN"/>
        </w:rPr>
        <w:tab/>
      </w:r>
      <w:r>
        <w:rPr>
          <w:rFonts w:hint="eastAsia"/>
          <w:lang w:val="en-US" w:eastAsia="zh-CN"/>
        </w:rPr>
        <w:t>GSMA NG.134: "IMS Data Channel, Version 1.0".</w:t>
      </w:r>
    </w:p>
    <w:p w14:paraId="0AF6091E" w14:textId="77777777" w:rsidR="00942667" w:rsidRDefault="00942667" w:rsidP="00942667">
      <w:pPr>
        <w:ind w:left="1702" w:hanging="1418"/>
        <w:rPr>
          <w:lang w:val="en-US" w:eastAsia="zh-CN"/>
        </w:rPr>
      </w:pPr>
      <w:r>
        <w:rPr>
          <w:rFonts w:hint="eastAsia"/>
          <w:lang w:val="en-US" w:eastAsia="zh-CN"/>
        </w:rPr>
        <w:t>[6]</w:t>
      </w:r>
      <w:r>
        <w:rPr>
          <w:rFonts w:hint="eastAsia"/>
          <w:lang w:val="en-US" w:eastAsia="zh-CN"/>
        </w:rPr>
        <w:tab/>
        <w:t>3GPP TS 23.</w:t>
      </w:r>
      <w:r>
        <w:rPr>
          <w:lang w:val="en-US" w:eastAsia="zh-CN"/>
        </w:rPr>
        <w:t>434</w:t>
      </w:r>
      <w:r>
        <w:rPr>
          <w:rFonts w:hint="eastAsia"/>
          <w:lang w:val="en-US" w:eastAsia="zh-CN"/>
        </w:rPr>
        <w:t>: "</w:t>
      </w:r>
      <w:r>
        <w:rPr>
          <w:lang w:val="en-US" w:eastAsia="zh-CN"/>
        </w:rPr>
        <w:t>Service Enabler Architecture Layer for Verticals (SEAL)</w:t>
      </w:r>
      <w:r>
        <w:rPr>
          <w:rFonts w:hint="eastAsia"/>
          <w:lang w:val="en-US" w:eastAsia="zh-CN"/>
        </w:rPr>
        <w:t>".</w:t>
      </w:r>
    </w:p>
    <w:p w14:paraId="1BC86D56" w14:textId="77777777" w:rsidR="00942667" w:rsidRDefault="00942667" w:rsidP="00942667">
      <w:pPr>
        <w:keepLines/>
        <w:ind w:left="1702" w:hanging="1418"/>
        <w:rPr>
          <w:ins w:id="148" w:author="Cristina Badulescu" w:date="2025-01-31T17:36:00Z"/>
          <w:rFonts w:eastAsia="SimSun"/>
          <w:lang w:val="en-US" w:eastAsia="zh-CN"/>
        </w:rPr>
      </w:pPr>
      <w:r>
        <w:rPr>
          <w:rFonts w:eastAsia="SimSun" w:hint="eastAsia"/>
          <w:lang w:val="en-US" w:eastAsia="zh-CN"/>
        </w:rPr>
        <w:t>[7]</w:t>
      </w:r>
      <w:r>
        <w:rPr>
          <w:rFonts w:eastAsia="SimSun" w:hint="eastAsia"/>
          <w:lang w:val="en-US" w:eastAsia="zh-CN"/>
        </w:rPr>
        <w:tab/>
      </w:r>
      <w:del w:id="149" w:author="Cristina Badulescu" w:date="2025-01-31T19:01:00Z">
        <w:r w:rsidDel="00982A7B">
          <w:rPr>
            <w:rFonts w:eastAsia="SimSun" w:hint="eastAsia"/>
            <w:lang w:val="en-US" w:eastAsia="zh-CN"/>
          </w:rPr>
          <w:delText>OMA-TS-REST_NetAPI_ThirdPartyCall-V1_0-20130212-C: "RESTful Network API for Third Party Call".</w:delText>
        </w:r>
      </w:del>
    </w:p>
    <w:p w14:paraId="731740E0" w14:textId="77777777" w:rsidR="00942667" w:rsidRDefault="00942667" w:rsidP="00942667">
      <w:pPr>
        <w:keepLines/>
        <w:ind w:left="1702" w:hanging="1418"/>
        <w:rPr>
          <w:lang w:val="en-US" w:eastAsia="zh-CN"/>
        </w:rPr>
      </w:pPr>
      <w:ins w:id="150" w:author="Cristina Badulescu" w:date="2025-01-31T17:36:00Z">
        <w:r>
          <w:rPr>
            <w:rFonts w:eastAsia="SimSun"/>
            <w:lang w:val="en-US" w:eastAsia="zh-CN"/>
          </w:rPr>
          <w:t xml:space="preserve">[8] </w:t>
        </w:r>
        <w:r>
          <w:rPr>
            <w:rFonts w:eastAsia="SimSun"/>
            <w:lang w:val="en-US" w:eastAsia="zh-CN"/>
          </w:rPr>
          <w:tab/>
        </w:r>
        <w:r>
          <w:rPr>
            <w:rFonts w:hint="eastAsia"/>
            <w:lang w:val="en-US" w:eastAsia="zh-CN"/>
          </w:rPr>
          <w:t>3GPP TS 23.</w:t>
        </w:r>
        <w:r>
          <w:rPr>
            <w:lang w:val="en-US" w:eastAsia="zh-CN"/>
          </w:rPr>
          <w:t>502</w:t>
        </w:r>
        <w:r>
          <w:rPr>
            <w:rFonts w:hint="eastAsia"/>
            <w:lang w:val="en-US" w:eastAsia="zh-CN"/>
          </w:rPr>
          <w:t>: "</w:t>
        </w:r>
      </w:ins>
      <w:ins w:id="151" w:author="Cristina Badulescu" w:date="2025-01-31T17:37:00Z">
        <w:r w:rsidRPr="00813E23">
          <w:t xml:space="preserve"> </w:t>
        </w:r>
        <w:r w:rsidRPr="00813E23">
          <w:rPr>
            <w:lang w:val="en-US" w:eastAsia="zh-CN"/>
          </w:rPr>
          <w:t>Procedures for the 5G System (5GS);</w:t>
        </w:r>
        <w:r>
          <w:rPr>
            <w:lang w:val="en-US" w:eastAsia="zh-CN"/>
          </w:rPr>
          <w:t xml:space="preserve"> </w:t>
        </w:r>
        <w:r w:rsidRPr="00813E23">
          <w:rPr>
            <w:lang w:val="en-US" w:eastAsia="zh-CN"/>
          </w:rPr>
          <w:t>Stage 2</w:t>
        </w:r>
      </w:ins>
      <w:ins w:id="152" w:author="Cristina Badulescu" w:date="2025-01-31T17:36:00Z">
        <w:r>
          <w:rPr>
            <w:rFonts w:hint="eastAsia"/>
            <w:lang w:val="en-US" w:eastAsia="zh-CN"/>
          </w:rPr>
          <w:t>".</w:t>
        </w:r>
      </w:ins>
    </w:p>
    <w:p w14:paraId="5E20B9E6" w14:textId="77777777" w:rsidR="00942667" w:rsidRDefault="00942667" w:rsidP="00942667">
      <w:pPr>
        <w:pStyle w:val="EX"/>
      </w:pPr>
      <w:r>
        <w:t>…</w:t>
      </w:r>
    </w:p>
    <w:p w14:paraId="28889562" w14:textId="77777777" w:rsidR="00942667" w:rsidRDefault="00942667" w:rsidP="00942667">
      <w:pPr>
        <w:pStyle w:val="EX"/>
      </w:pPr>
      <w:r>
        <w:t>[x]</w:t>
      </w:r>
      <w:r>
        <w:tab/>
        <w:t>&lt;doctype&gt; &lt;#</w:t>
      </w:r>
      <w:proofErr w:type="gramStart"/>
      <w:r>
        <w:t>&gt;[</w:t>
      </w:r>
      <w:proofErr w:type="gramEnd"/>
      <w:r>
        <w:t> ([up to and including]{</w:t>
      </w:r>
      <w:proofErr w:type="spellStart"/>
      <w:r>
        <w:t>yyyy</w:t>
      </w:r>
      <w:proofErr w:type="spellEnd"/>
      <w:r>
        <w:t>[-mm]|V&lt;a[.b[.c]]&gt;}[onwards])]: "&lt;Title&gt;".</w:t>
      </w:r>
    </w:p>
    <w:p w14:paraId="63B15A1C" w14:textId="773DF85A" w:rsidR="005D5904" w:rsidRPr="00942667" w:rsidRDefault="005D5904" w:rsidP="005D5904">
      <w:pPr>
        <w:rPr>
          <w:noProof/>
        </w:rPr>
      </w:pPr>
    </w:p>
    <w:p w14:paraId="758ED095" w14:textId="77777777" w:rsidR="00F848C8" w:rsidRPr="000313C9" w:rsidRDefault="00F848C8" w:rsidP="00CD2478">
      <w:pPr>
        <w:rPr>
          <w:noProof/>
        </w:rPr>
      </w:pPr>
    </w:p>
    <w:sectPr w:rsidR="00F848C8" w:rsidRPr="000313C9">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4495B0" w14:textId="77777777" w:rsidR="00AB0983" w:rsidRDefault="00AB0983">
      <w:r>
        <w:separator/>
      </w:r>
    </w:p>
  </w:endnote>
  <w:endnote w:type="continuationSeparator" w:id="0">
    <w:p w14:paraId="092A70ED" w14:textId="77777777" w:rsidR="00AB0983" w:rsidRDefault="00AB0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DC16F3" w14:textId="77777777" w:rsidR="00AB0983" w:rsidRDefault="00AB0983">
      <w:r>
        <w:separator/>
      </w:r>
    </w:p>
  </w:footnote>
  <w:footnote w:type="continuationSeparator" w:id="0">
    <w:p w14:paraId="32A51DEA" w14:textId="77777777" w:rsidR="00AB0983" w:rsidRDefault="00AB09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6D573A"/>
    <w:multiLevelType w:val="hybridMultilevel"/>
    <w:tmpl w:val="95DA32B6"/>
    <w:lvl w:ilvl="0" w:tplc="2B666900">
      <w:start w:val="1"/>
      <w:numFmt w:val="decimal"/>
      <w:lvlText w:val="%1."/>
      <w:lvlJc w:val="left"/>
      <w:pPr>
        <w:ind w:left="644" w:hanging="360"/>
      </w:pPr>
      <w:rPr>
        <w:rFonts w:hint="default"/>
      </w:rPr>
    </w:lvl>
    <w:lvl w:ilvl="1" w:tplc="10090019">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num w:numId="1" w16cid:durableId="8380782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ristina Badulescu">
    <w15:presenceInfo w15:providerId="None" w15:userId="Cristina Badul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310E5"/>
    <w:rsid w:val="000313C9"/>
    <w:rsid w:val="00052623"/>
    <w:rsid w:val="00055DBA"/>
    <w:rsid w:val="00062A46"/>
    <w:rsid w:val="00072D44"/>
    <w:rsid w:val="00091508"/>
    <w:rsid w:val="000928D3"/>
    <w:rsid w:val="0009486E"/>
    <w:rsid w:val="000A1C77"/>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D085D"/>
    <w:rsid w:val="001D4E63"/>
    <w:rsid w:val="001E41F3"/>
    <w:rsid w:val="001E5A1C"/>
    <w:rsid w:val="001F0441"/>
    <w:rsid w:val="0020225A"/>
    <w:rsid w:val="002037A2"/>
    <w:rsid w:val="002055DD"/>
    <w:rsid w:val="002100CD"/>
    <w:rsid w:val="00210E61"/>
    <w:rsid w:val="00212FF7"/>
    <w:rsid w:val="00215ABA"/>
    <w:rsid w:val="00232D54"/>
    <w:rsid w:val="00245AFA"/>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A32CB"/>
    <w:rsid w:val="003B4475"/>
    <w:rsid w:val="003C08DA"/>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30BA"/>
    <w:rsid w:val="00525DE5"/>
    <w:rsid w:val="0052615C"/>
    <w:rsid w:val="00527D32"/>
    <w:rsid w:val="005660BD"/>
    <w:rsid w:val="00567FC9"/>
    <w:rsid w:val="00585996"/>
    <w:rsid w:val="0058703A"/>
    <w:rsid w:val="0059222A"/>
    <w:rsid w:val="005A3F92"/>
    <w:rsid w:val="005A4024"/>
    <w:rsid w:val="005A405C"/>
    <w:rsid w:val="005B12BF"/>
    <w:rsid w:val="005B5D33"/>
    <w:rsid w:val="005C1635"/>
    <w:rsid w:val="005D061E"/>
    <w:rsid w:val="005D5305"/>
    <w:rsid w:val="005D5904"/>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325"/>
    <w:rsid w:val="006C170D"/>
    <w:rsid w:val="006D4207"/>
    <w:rsid w:val="006E21FB"/>
    <w:rsid w:val="007010B6"/>
    <w:rsid w:val="00710348"/>
    <w:rsid w:val="00712A2B"/>
    <w:rsid w:val="00713847"/>
    <w:rsid w:val="00722FA4"/>
    <w:rsid w:val="007245CC"/>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E448A"/>
    <w:rsid w:val="008E6D4D"/>
    <w:rsid w:val="008F33A2"/>
    <w:rsid w:val="008F647C"/>
    <w:rsid w:val="008F686C"/>
    <w:rsid w:val="009012A3"/>
    <w:rsid w:val="00914BF7"/>
    <w:rsid w:val="00934B69"/>
    <w:rsid w:val="009359C8"/>
    <w:rsid w:val="009363BB"/>
    <w:rsid w:val="00942667"/>
    <w:rsid w:val="00946F9E"/>
    <w:rsid w:val="00952A61"/>
    <w:rsid w:val="00954242"/>
    <w:rsid w:val="00957D6A"/>
    <w:rsid w:val="00983AD5"/>
    <w:rsid w:val="009870C1"/>
    <w:rsid w:val="009947C8"/>
    <w:rsid w:val="009A3CCE"/>
    <w:rsid w:val="009B560B"/>
    <w:rsid w:val="009B5C6A"/>
    <w:rsid w:val="009C61B9"/>
    <w:rsid w:val="009E3297"/>
    <w:rsid w:val="009F7FF6"/>
    <w:rsid w:val="00A200DC"/>
    <w:rsid w:val="00A3332B"/>
    <w:rsid w:val="00A33D66"/>
    <w:rsid w:val="00A3669C"/>
    <w:rsid w:val="00A47E70"/>
    <w:rsid w:val="00A526CC"/>
    <w:rsid w:val="00A72326"/>
    <w:rsid w:val="00A823B2"/>
    <w:rsid w:val="00A8322D"/>
    <w:rsid w:val="00A862B9"/>
    <w:rsid w:val="00A91F8C"/>
    <w:rsid w:val="00AA76AB"/>
    <w:rsid w:val="00AB0983"/>
    <w:rsid w:val="00AB0C79"/>
    <w:rsid w:val="00AB6534"/>
    <w:rsid w:val="00AD2965"/>
    <w:rsid w:val="00AD384E"/>
    <w:rsid w:val="00AD7C25"/>
    <w:rsid w:val="00AE4D48"/>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6D0A"/>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3C07"/>
    <w:rsid w:val="00DE7885"/>
    <w:rsid w:val="00E00442"/>
    <w:rsid w:val="00E1161B"/>
    <w:rsid w:val="00E1770A"/>
    <w:rsid w:val="00E20CD5"/>
    <w:rsid w:val="00E22736"/>
    <w:rsid w:val="00E2764E"/>
    <w:rsid w:val="00E32FD7"/>
    <w:rsid w:val="00E348FE"/>
    <w:rsid w:val="00E412FD"/>
    <w:rsid w:val="00E42C12"/>
    <w:rsid w:val="00E43851"/>
    <w:rsid w:val="00E50C3F"/>
    <w:rsid w:val="00E5646D"/>
    <w:rsid w:val="00E65F86"/>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5402"/>
    <w:rsid w:val="00F56BA7"/>
    <w:rsid w:val="00F610C3"/>
    <w:rsid w:val="00F65CCD"/>
    <w:rsid w:val="00F66359"/>
    <w:rsid w:val="00F81736"/>
    <w:rsid w:val="00F848C8"/>
    <w:rsid w:val="00F858D9"/>
    <w:rsid w:val="00F9205A"/>
    <w:rsid w:val="00F92762"/>
    <w:rsid w:val="00F946A3"/>
    <w:rsid w:val="00F95B00"/>
    <w:rsid w:val="00F95E21"/>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9870C1"/>
    <w:rPr>
      <w:color w:val="605E5C"/>
      <w:shd w:val="clear" w:color="auto" w:fill="E1DFDD"/>
    </w:rPr>
  </w:style>
  <w:style w:type="character" w:customStyle="1" w:styleId="THChar">
    <w:name w:val="TH Char"/>
    <w:link w:val="TH"/>
    <w:qFormat/>
    <w:rsid w:val="008E6D4D"/>
    <w:rPr>
      <w:rFonts w:ascii="Arial" w:hAnsi="Arial"/>
      <w:b/>
      <w:lang w:eastAsia="en-US"/>
    </w:rPr>
  </w:style>
  <w:style w:type="paragraph" w:styleId="Revision">
    <w:name w:val="Revision"/>
    <w:hidden/>
    <w:uiPriority w:val="99"/>
    <w:semiHidden/>
    <w:rsid w:val="008E6D4D"/>
    <w:rPr>
      <w:rFonts w:ascii="Times New Roman" w:hAnsi="Times New Roman"/>
      <w:lang w:eastAsia="en-US"/>
    </w:rPr>
  </w:style>
  <w:style w:type="character" w:customStyle="1" w:styleId="EditorsNoteChar">
    <w:name w:val="Editor's Note Char"/>
    <w:link w:val="EditorsNote"/>
    <w:qFormat/>
    <w:rsid w:val="005D5904"/>
    <w:rPr>
      <w:rFonts w:ascii="Times New Roman" w:hAnsi="Times New Roman"/>
      <w:color w:val="FF0000"/>
      <w:lang w:eastAsia="en-US"/>
    </w:rPr>
  </w:style>
  <w:style w:type="character" w:customStyle="1" w:styleId="B1Char">
    <w:name w:val="B1 Char"/>
    <w:link w:val="B1"/>
    <w:qFormat/>
    <w:locked/>
    <w:rsid w:val="005D590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mailto:cristina.badulescu@ericsson.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oleObject" Target="embeddings/Microsoft_Visio_2003-2010_Drawing.vsd"/><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4</Pages>
  <Words>845</Words>
  <Characters>5860</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Ericsson_01</cp:lastModifiedBy>
  <cp:revision>10</cp:revision>
  <cp:lastPrinted>1900-01-01T05:00:00Z</cp:lastPrinted>
  <dcterms:created xsi:type="dcterms:W3CDTF">2025-02-10T16:56:00Z</dcterms:created>
  <dcterms:modified xsi:type="dcterms:W3CDTF">2025-02-10T17:00:00Z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