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0CC4409"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S6-2</w:t>
      </w:r>
      <w:r w:rsidR="008C107A">
        <w:rPr>
          <w:b/>
          <w:noProof/>
          <w:sz w:val="24"/>
        </w:rPr>
        <w:t>5</w:t>
      </w:r>
      <w:r w:rsidR="005B12BF">
        <w:rPr>
          <w:b/>
          <w:noProof/>
          <w:sz w:val="24"/>
        </w:rPr>
        <w:t>0</w:t>
      </w:r>
      <w:r w:rsidR="00DE3C07">
        <w:rPr>
          <w:b/>
          <w:noProof/>
          <w:sz w:val="24"/>
        </w:rPr>
        <w:t>276</w:t>
      </w:r>
    </w:p>
    <w:p w14:paraId="133FF1EF" w14:textId="676720EB"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7945EB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E3C07">
        <w:rPr>
          <w:rFonts w:ascii="Arial" w:hAnsi="Arial" w:cs="Arial"/>
          <w:b/>
          <w:bCs/>
        </w:rPr>
        <w:t>Ericsson</w:t>
      </w:r>
    </w:p>
    <w:p w14:paraId="7A651A91" w14:textId="0BCC4CF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9870C1">
        <w:rPr>
          <w:rFonts w:ascii="Arial" w:hAnsi="Arial" w:cs="Arial"/>
          <w:b/>
          <w:bCs/>
        </w:rPr>
        <w:t xml:space="preserve">on </w:t>
      </w:r>
      <w:r w:rsidR="009870C1" w:rsidRPr="009870C1">
        <w:rPr>
          <w:rFonts w:ascii="Arial" w:hAnsi="Arial" w:cs="Arial"/>
          <w:b/>
          <w:bCs/>
        </w:rPr>
        <w:t>MMTel_App_DCH_alignment_with_SA2_A2P_flow</w:t>
      </w:r>
    </w:p>
    <w:p w14:paraId="13B93593" w14:textId="608AD10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9870C1">
        <w:rPr>
          <w:rFonts w:ascii="Arial" w:hAnsi="Arial" w:cs="Arial"/>
          <w:b/>
          <w:bCs/>
        </w:rPr>
        <w:t>23.392</w:t>
      </w:r>
    </w:p>
    <w:p w14:paraId="4348F67C" w14:textId="10FD09E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3AD5">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807D9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870C1">
        <w:rPr>
          <w:rFonts w:ascii="Arial" w:hAnsi="Arial" w:cs="Arial"/>
          <w:b/>
          <w:bCs/>
        </w:rPr>
        <w:t xml:space="preserve">Cristina Badulescu, Ericsson; </w:t>
      </w:r>
      <w:hyperlink r:id="rId7" w:history="1">
        <w:r w:rsidR="009870C1" w:rsidRPr="00983EFD">
          <w:rPr>
            <w:rStyle w:val="Hyperlink"/>
            <w:rFonts w:ascii="Arial" w:hAnsi="Arial" w:cs="Arial"/>
            <w:b/>
            <w:bCs/>
          </w:rPr>
          <w:t>cristina.badulescu@ericsson.com</w:t>
        </w:r>
      </w:hyperlink>
      <w:r w:rsidR="009870C1">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9D4A06F" w14:textId="77777777" w:rsidR="005230BA" w:rsidRDefault="005230BA" w:rsidP="005230BA">
      <w:pPr>
        <w:pStyle w:val="CRCoverPage"/>
        <w:spacing w:after="0"/>
        <w:ind w:left="100"/>
        <w:rPr>
          <w:noProof/>
        </w:rPr>
      </w:pPr>
      <w:r w:rsidRPr="00E14FD0">
        <w:rPr>
          <w:b/>
          <w:bCs/>
          <w:noProof/>
        </w:rPr>
        <w:t>A2P:</w:t>
      </w:r>
      <w:r>
        <w:rPr>
          <w:b/>
          <w:bCs/>
          <w:noProof/>
        </w:rPr>
        <w:t xml:space="preserve"> </w:t>
      </w:r>
      <w:r w:rsidRPr="007959A5">
        <w:rPr>
          <w:noProof/>
        </w:rPr>
        <w:t>Alignment with the SA2 flows and agreed solutio</w:t>
      </w:r>
      <w:r>
        <w:rPr>
          <w:noProof/>
        </w:rPr>
        <w:t>n.</w:t>
      </w:r>
      <w:r w:rsidRPr="007959A5">
        <w:rPr>
          <w:noProof/>
        </w:rPr>
        <w:t xml:space="preserve"> </w:t>
      </w:r>
      <w:r>
        <w:rPr>
          <w:noProof/>
        </w:rPr>
        <w:t xml:space="preserve"> SA2 has removed the use of OMA API in their flows in 23.228 Rel-19, this CR updates the TS23.392 to align with the SA2 solution.  </w:t>
      </w:r>
      <w:r>
        <w:rPr>
          <w:noProof/>
        </w:rPr>
        <w:br/>
        <w:t>Current solution using “OMA API” entity to interact with the MMTel AS does not work, as the OMA API session ID is the REST session ID and not the IMS session ID which is not passed over in the REST API. So the assumption that the IMS session ID is avaialble to the MMTel enabler server is faulted.</w:t>
      </w:r>
    </w:p>
    <w:p w14:paraId="65DE5EC3" w14:textId="77777777" w:rsidR="0009486E" w:rsidRDefault="005230BA" w:rsidP="005230BA">
      <w:pPr>
        <w:pStyle w:val="CRCoverPage"/>
        <w:rPr>
          <w:b/>
          <w:noProof/>
          <w:lang w:val="en-US"/>
        </w:rPr>
      </w:pPr>
      <w:r>
        <w:rPr>
          <w:noProof/>
        </w:rPr>
        <w:t xml:space="preserve">The architecture figure in </w:t>
      </w:r>
      <w:r w:rsidRPr="00A816F6">
        <w:rPr>
          <w:noProof/>
        </w:rPr>
        <w:t>Figure 6.2.1-1: MMTel Enabler architecture</w:t>
      </w:r>
      <w:r>
        <w:rPr>
          <w:noProof/>
        </w:rPr>
        <w:t xml:space="preserve"> shows the MMTel enabler server interacting via N33, DC4, MDC2, MDC3 with EPC/5GC/IMS but sections 8.4.1 and 8.4.2 show a different interaction not based on N33, nor DC4 but rather interacting with an entity “OMA API”. </w:t>
      </w:r>
      <w:r w:rsidRPr="00B9515E">
        <w:rPr>
          <w:noProof/>
        </w:rPr>
        <w:t xml:space="preserve">Unclear which entity in the network is designated by the “OMA API” box (which AEF </w:t>
      </w:r>
      <w:r>
        <w:rPr>
          <w:noProof/>
        </w:rPr>
        <w:t xml:space="preserve">maps to in the figure </w:t>
      </w:r>
      <w:r w:rsidRPr="00A816F6">
        <w:rPr>
          <w:noProof/>
        </w:rPr>
        <w:t>6.2.1-1</w:t>
      </w:r>
      <w:r>
        <w:rPr>
          <w:noProof/>
        </w:rPr>
        <w:t xml:space="preserve"> architecture</w:t>
      </w:r>
      <w:r w:rsidRPr="00B9515E">
        <w:rPr>
          <w:noProof/>
        </w:rPr>
        <w:t>)</w:t>
      </w:r>
      <w:r w:rsidR="00CD2478" w:rsidRPr="008A5E86">
        <w:rPr>
          <w:b/>
          <w:noProof/>
          <w:lang w:val="en-US"/>
        </w:rPr>
        <w:t xml:space="preserve">2. </w:t>
      </w:r>
    </w:p>
    <w:p w14:paraId="14A9661A" w14:textId="6C1467C8" w:rsidR="00CD2478" w:rsidRPr="008A5E86" w:rsidRDefault="008A5E86" w:rsidP="005230BA">
      <w:pPr>
        <w:pStyle w:val="CRCoverPage"/>
        <w:rPr>
          <w:b/>
          <w:noProof/>
          <w:lang w:val="en-US"/>
        </w:rPr>
      </w:pPr>
      <w:r w:rsidRPr="008A5E86">
        <w:rPr>
          <w:b/>
          <w:noProof/>
          <w:lang w:val="en-US"/>
        </w:rPr>
        <w:t>Reason for Change</w:t>
      </w:r>
    </w:p>
    <w:p w14:paraId="498F637C" w14:textId="2B80C7C3" w:rsidR="00CD2478" w:rsidRPr="00215ABA" w:rsidRDefault="0009486E" w:rsidP="00CD2478">
      <w:pPr>
        <w:pStyle w:val="CRCoverPage"/>
        <w:rPr>
          <w:b/>
          <w:noProof/>
        </w:rPr>
      </w:pPr>
      <w:r>
        <w:rPr>
          <w:noProof/>
        </w:rPr>
        <w:t>Update the flows to replace OMA API with exposed NEF capabilities o manage an IMS session for the A2P case. Removal of Editor’s Notes.</w:t>
      </w:r>
      <w:r w:rsidR="00CD2478"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443C665C" w:rsidR="00CD2478" w:rsidRPr="008A5E86" w:rsidRDefault="00D658A3" w:rsidP="00CD2478">
      <w:pPr>
        <w:rPr>
          <w:noProof/>
          <w:lang w:val="en-US"/>
        </w:rPr>
      </w:pPr>
      <w:r w:rsidRPr="00D658A3">
        <w:rPr>
          <w:noProof/>
          <w:lang w:val="en-US"/>
        </w:rPr>
        <w:t>It is proposed to agree the following changes to 3GPP T</w:t>
      </w:r>
      <w:r w:rsidR="0009486E">
        <w:rPr>
          <w:noProof/>
          <w:lang w:val="en-US"/>
        </w:rPr>
        <w:t>S 23.392</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2D5AF73" w14:textId="77777777" w:rsidR="00F848C8" w:rsidRDefault="00F848C8" w:rsidP="00CD2478">
      <w:pPr>
        <w:rPr>
          <w:noProof/>
        </w:rPr>
      </w:pPr>
    </w:p>
    <w:p w14:paraId="38C089B2" w14:textId="77777777" w:rsidR="00055DBA" w:rsidRDefault="00055DBA" w:rsidP="00055DBA">
      <w:pPr>
        <w:pStyle w:val="Heading3"/>
      </w:pPr>
      <w:r>
        <w:t>8.4.1</w:t>
      </w:r>
      <w:r>
        <w:tab/>
      </w:r>
      <w:r>
        <w:rPr>
          <w:lang w:val="en-US" w:eastAsia="zh-CN"/>
        </w:rPr>
        <w:t>Application calling service API with Data Channel capability</w:t>
      </w:r>
    </w:p>
    <w:p w14:paraId="4D6F4A74" w14:textId="77777777" w:rsidR="00055DBA" w:rsidRDefault="00055DBA" w:rsidP="00055DBA">
      <w:pPr>
        <w:pStyle w:val="Heading4"/>
      </w:pPr>
      <w:r>
        <w:t>8.4.</w:t>
      </w:r>
      <w:r>
        <w:rPr>
          <w:rFonts w:eastAsia="SimSun" w:hint="eastAsia"/>
          <w:lang w:val="en-US" w:eastAsia="zh-CN"/>
        </w:rPr>
        <w:t>1</w:t>
      </w:r>
      <w:r>
        <w:t>.1</w:t>
      </w:r>
      <w:r>
        <w:tab/>
        <w:t>General</w:t>
      </w:r>
    </w:p>
    <w:p w14:paraId="41882759" w14:textId="77777777" w:rsidR="00055DBA" w:rsidRDefault="00055DBA" w:rsidP="00055DBA">
      <w:r>
        <w:t xml:space="preserve">The </w:t>
      </w:r>
      <w:r>
        <w:rPr>
          <w:rFonts w:hint="eastAsia"/>
          <w:lang w:val="en-US" w:eastAsia="zh-CN"/>
        </w:rPr>
        <w:t>MMTel Enabler Server</w:t>
      </w:r>
      <w:r>
        <w:t xml:space="preserve"> exposes the Application calling service API with Data Channel capability to the Applications </w:t>
      </w:r>
      <w:proofErr w:type="gramStart"/>
      <w:r>
        <w:t>in order to</w:t>
      </w:r>
      <w:proofErr w:type="gramEnd"/>
      <w:r>
        <w:t xml:space="preserve"> support establishing a call between Application and DCMTSI client. </w:t>
      </w:r>
    </w:p>
    <w:p w14:paraId="1F5A47B1" w14:textId="77777777" w:rsidR="00055DBA" w:rsidRDefault="00055DBA" w:rsidP="00055DBA">
      <w:pPr>
        <w:pStyle w:val="Heading4"/>
      </w:pPr>
      <w:r>
        <w:t>8.4.</w:t>
      </w:r>
      <w:r>
        <w:rPr>
          <w:rFonts w:eastAsia="SimSun" w:hint="eastAsia"/>
          <w:lang w:val="en-US" w:eastAsia="zh-CN"/>
        </w:rPr>
        <w:t>1</w:t>
      </w:r>
      <w:r>
        <w:t>.2</w:t>
      </w:r>
      <w:r>
        <w:tab/>
        <w:t>Procedure</w:t>
      </w:r>
    </w:p>
    <w:p w14:paraId="657D1A47" w14:textId="77777777" w:rsidR="00055DBA" w:rsidRDefault="00055DBA" w:rsidP="00055DBA">
      <w:pPr>
        <w:pStyle w:val="Heading5"/>
        <w:rPr>
          <w:lang w:val="en-US" w:eastAsia="zh-CN"/>
        </w:rPr>
      </w:pPr>
      <w:r>
        <w:t>8.4.</w:t>
      </w:r>
      <w:r>
        <w:rPr>
          <w:rFonts w:eastAsia="SimSun" w:hint="eastAsia"/>
          <w:lang w:val="en-US" w:eastAsia="zh-CN"/>
        </w:rPr>
        <w:t>1</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ins w:id="0" w:author="Cristina Badulescu" w:date="2025-01-31T17:41:00Z">
        <w:r>
          <w:rPr>
            <w:lang w:val="en-US" w:eastAsia="zh-CN"/>
          </w:rPr>
          <w:t xml:space="preserve"> </w:t>
        </w:r>
      </w:ins>
      <w:ins w:id="1" w:author="Cristina Badulescu" w:date="2025-01-31T19:03:00Z">
        <w:r>
          <w:rPr>
            <w:lang w:val="en-US" w:eastAsia="zh-CN"/>
          </w:rPr>
          <w:t>(A2P)</w:t>
        </w:r>
      </w:ins>
    </w:p>
    <w:p w14:paraId="0B6612DA" w14:textId="77777777" w:rsidR="00055DBA" w:rsidRDefault="00055DBA" w:rsidP="00055DBA">
      <w:pPr>
        <w:rPr>
          <w:lang w:eastAsia="zh-CN"/>
        </w:rPr>
      </w:pPr>
      <w:r>
        <w:t>Figure </w:t>
      </w:r>
      <w:r>
        <w:rPr>
          <w:lang w:eastAsia="zh-CN"/>
        </w:rPr>
        <w:t>8.4.</w:t>
      </w:r>
      <w:r>
        <w:rPr>
          <w:rFonts w:hint="eastAsia"/>
          <w:lang w:val="en-US" w:eastAsia="zh-CN"/>
        </w:rPr>
        <w:t>1</w:t>
      </w:r>
      <w:r>
        <w:rPr>
          <w:lang w:eastAsia="zh-CN"/>
        </w:rPr>
        <w:t>.2.1-1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ins w:id="2" w:author="Cristina Badulescu" w:date="2025-01-31T19:05:00Z">
        <w:r w:rsidRPr="00FD1814">
          <w:t xml:space="preserve"> </w:t>
        </w:r>
        <w:proofErr w:type="gramStart"/>
        <w:r>
          <w:t>in order to</w:t>
        </w:r>
        <w:proofErr w:type="gramEnd"/>
        <w:r>
          <w:t xml:space="preserve"> add an A2P Data Channel</w:t>
        </w:r>
      </w:ins>
      <w:ins w:id="3" w:author="Cristina Badulescu" w:date="2025-01-31T19:06:00Z">
        <w:r>
          <w:t xml:space="preserve"> to an existing IMS session</w:t>
        </w:r>
      </w:ins>
      <w:r>
        <w:t xml:space="preserve"> </w:t>
      </w:r>
      <w:ins w:id="4" w:author="Cristina Badulescu" w:date="2025-01-31T19:09:00Z">
        <w:r>
          <w:t>of the user on UE1</w:t>
        </w:r>
      </w:ins>
      <w:ins w:id="5" w:author="Cristina Badulescu" w:date="2025-02-05T18:22:00Z">
        <w:r>
          <w:t xml:space="preserve"> in alignment with the A2P flow specified in [3]</w:t>
        </w:r>
      </w:ins>
      <w:ins w:id="6" w:author="Cristina Badulescu" w:date="2025-01-31T19:09:00Z">
        <w:r>
          <w:rPr>
            <w:lang w:eastAsia="zh-CN"/>
          </w:rPr>
          <w:t>.</w:t>
        </w:r>
      </w:ins>
    </w:p>
    <w:p w14:paraId="65EDEEBD" w14:textId="77777777" w:rsidR="00055DBA" w:rsidRDefault="00055DBA" w:rsidP="00055DBA">
      <w:r>
        <w:t>Pre-conditions:</w:t>
      </w:r>
    </w:p>
    <w:p w14:paraId="73ECB5AE" w14:textId="77777777" w:rsidR="00055DBA" w:rsidRDefault="00055DBA" w:rsidP="00055DBA">
      <w:pPr>
        <w:pStyle w:val="B1"/>
      </w:pPr>
      <w:r>
        <w:lastRenderedPageBreak/>
        <w:t>1.</w:t>
      </w:r>
      <w:r>
        <w:tab/>
        <w:t xml:space="preserve">The </w:t>
      </w:r>
      <w:r>
        <w:rPr>
          <w:lang w:val="en-US" w:eastAsia="zh-CN"/>
        </w:rPr>
        <w:t>Application</w:t>
      </w:r>
      <w:r>
        <w:t xml:space="preserve"> </w:t>
      </w:r>
      <w:ins w:id="7" w:author="Cristina Badulescu" w:date="2025-01-31T17:33:00Z">
        <w:r>
          <w:t xml:space="preserve">can use </w:t>
        </w:r>
      </w:ins>
      <w:ins w:id="8" w:author="Cristina Badulescu" w:date="2025-01-31T17:34:00Z">
        <w:r>
          <w:t xml:space="preserve">DCH (supports the media set information for DCH) and </w:t>
        </w:r>
      </w:ins>
      <w:r>
        <w:t xml:space="preserve">is authorized to use </w:t>
      </w:r>
      <w:del w:id="9" w:author="Cristina Badulescu" w:date="2025-01-31T17:35:00Z">
        <w:r w:rsidDel="00005BC7">
          <w:delText xml:space="preserve">Application calling </w:delText>
        </w:r>
      </w:del>
      <w:ins w:id="10" w:author="Cristina Badulescu" w:date="2025-01-31T17:35:00Z">
        <w:r>
          <w:t xml:space="preserve">the </w:t>
        </w:r>
      </w:ins>
      <w:r>
        <w:t xml:space="preserve">service API provided by the </w:t>
      </w:r>
      <w:r>
        <w:rPr>
          <w:rFonts w:hint="eastAsia"/>
          <w:lang w:val="en-US" w:eastAsia="zh-CN"/>
        </w:rPr>
        <w:t>MMTel Enabler Server</w:t>
      </w:r>
      <w:r>
        <w:t>.</w:t>
      </w:r>
    </w:p>
    <w:p w14:paraId="5B02B910" w14:textId="77777777" w:rsidR="00055DBA" w:rsidRDefault="00055DBA" w:rsidP="00055DBA">
      <w:pPr>
        <w:pStyle w:val="B1"/>
      </w:pPr>
      <w:r>
        <w:t>2.</w:t>
      </w:r>
      <w:r>
        <w:tab/>
        <w:t xml:space="preserve">The </w:t>
      </w:r>
      <w:r>
        <w:rPr>
          <w:rFonts w:hint="eastAsia"/>
          <w:lang w:val="en-US" w:eastAsia="zh-CN"/>
        </w:rPr>
        <w:t>MMTel Enabler Server</w:t>
      </w:r>
      <w:r>
        <w:t xml:space="preserve"> is authorized to use IMS DC capability APIs </w:t>
      </w:r>
      <w:r>
        <w:rPr>
          <w:lang w:eastAsia="ko-KR"/>
        </w:rPr>
        <w:t>as defined in SA2</w:t>
      </w:r>
      <w:ins w:id="11" w:author="Cristina Badulescu" w:date="2025-01-31T17:35:00Z">
        <w:r>
          <w:rPr>
            <w:lang w:eastAsia="ko-KR"/>
          </w:rPr>
          <w:t xml:space="preserve"> [3]</w:t>
        </w:r>
      </w:ins>
      <w:r>
        <w:t>.</w:t>
      </w:r>
    </w:p>
    <w:p w14:paraId="12828789" w14:textId="77777777" w:rsidR="00055DBA" w:rsidRDefault="00055DBA" w:rsidP="00055DBA">
      <w:pPr>
        <w:pStyle w:val="B1"/>
        <w:rPr>
          <w:ins w:id="12" w:author="Cristina Badulescu" w:date="2025-01-31T18:33:00Z"/>
        </w:rPr>
      </w:pPr>
      <w:r>
        <w:t>3.</w:t>
      </w:r>
      <w:r>
        <w:tab/>
        <w:t xml:space="preserve">The </w:t>
      </w:r>
      <w:r>
        <w:rPr>
          <w:rFonts w:hint="eastAsia"/>
          <w:lang w:val="en-US" w:eastAsia="zh-CN"/>
        </w:rPr>
        <w:t>MMTel Enabler Server</w:t>
      </w:r>
      <w:r>
        <w:t xml:space="preserve"> is authorized to use </w:t>
      </w:r>
      <w:del w:id="13" w:author="Cristina Badulescu" w:date="2025-01-31T17:26:00Z">
        <w:r w:rsidDel="000D4E45">
          <w:delText xml:space="preserve">OMA </w:delText>
        </w:r>
        <w:r w:rsidDel="000D4E45">
          <w:rPr>
            <w:rFonts w:eastAsia="SimSun" w:hint="eastAsia"/>
            <w:lang w:val="en-US" w:eastAsia="zh-CN"/>
          </w:rPr>
          <w:delText>ThirdPartyCall</w:delText>
        </w:r>
        <w:r w:rsidDel="000D4E45">
          <w:delText xml:space="preserve"> API as specified in </w:delText>
        </w:r>
        <w:r w:rsidDel="000D4E45">
          <w:rPr>
            <w:rFonts w:hint="eastAsia"/>
            <w:lang w:val="en-US" w:eastAsia="zh-CN"/>
          </w:rPr>
          <w:delText>OMA-TS-REST_NetAPI_AudioCall</w:delText>
        </w:r>
        <w:r w:rsidDel="000D4E45">
          <w:delText> </w:delText>
        </w:r>
        <w:r w:rsidDel="000D4E45">
          <w:rPr>
            <w:rFonts w:hint="eastAsia"/>
            <w:lang w:val="en-US" w:eastAsia="zh-CN"/>
          </w:rPr>
          <w:delText>[7]</w:delText>
        </w:r>
        <w:r w:rsidDel="000D4E45">
          <w:delText>.</w:delText>
        </w:r>
      </w:del>
      <w:ins w:id="14" w:author="Cristina Badulescu" w:date="2025-01-31T17:26:00Z">
        <w:r>
          <w:t xml:space="preserve">the NEF exposed IMS session management capabilities </w:t>
        </w:r>
      </w:ins>
      <w:ins w:id="15" w:author="Cristina Badulescu" w:date="2025-01-31T17:38:00Z">
        <w:r>
          <w:t xml:space="preserve">as specified in </w:t>
        </w:r>
      </w:ins>
      <w:ins w:id="16" w:author="Cristina Badulescu" w:date="2025-01-31T17:26:00Z">
        <w:r>
          <w:t>[</w:t>
        </w:r>
      </w:ins>
      <w:ins w:id="17" w:author="Cristina Badulescu" w:date="2025-01-31T17:38:00Z">
        <w:r>
          <w:t>8</w:t>
        </w:r>
      </w:ins>
      <w:ins w:id="18" w:author="Cristina Badulescu" w:date="2025-01-31T17:26:00Z">
        <w:r>
          <w:t>]</w:t>
        </w:r>
      </w:ins>
      <w:ins w:id="19" w:author="Cristina Badulescu" w:date="2025-01-31T18:33:00Z">
        <w:r>
          <w:t xml:space="preserve">. </w:t>
        </w:r>
      </w:ins>
    </w:p>
    <w:p w14:paraId="34965BC0" w14:textId="77777777" w:rsidR="00055DBA" w:rsidRDefault="00055DBA" w:rsidP="00055DBA">
      <w:pPr>
        <w:pStyle w:val="B1"/>
        <w:rPr>
          <w:ins w:id="20" w:author="Cristina Badulescu" w:date="2025-02-04T10:04:00Z"/>
        </w:rPr>
      </w:pPr>
      <w:ins w:id="21" w:author="Cristina Badulescu" w:date="2025-01-31T18:33:00Z">
        <w:r>
          <w:t xml:space="preserve">4. The MMTel Enabler Server is subscribed to the AEF (NEF) for IMS session events information </w:t>
        </w:r>
      </w:ins>
      <w:ins w:id="22" w:author="Cristina Badulescu" w:date="2025-02-04T08:49:00Z">
        <w:r>
          <w:t>e.g., media changes such as requested for the</w:t>
        </w:r>
      </w:ins>
      <w:ins w:id="23" w:author="Cristina Badulescu" w:date="2025-01-31T18:33:00Z">
        <w:r>
          <w:t xml:space="preserve"> specific DCH Application</w:t>
        </w:r>
      </w:ins>
      <w:ins w:id="24" w:author="Cristina Badulescu" w:date="2025-02-04T08:56:00Z">
        <w:r>
          <w:t>, for a list of users</w:t>
        </w:r>
      </w:ins>
      <w:ins w:id="25" w:author="Cristina Badulescu" w:date="2025-01-31T18:33:00Z">
        <w:r>
          <w:t>.</w:t>
        </w:r>
      </w:ins>
    </w:p>
    <w:p w14:paraId="074AAB72" w14:textId="77777777" w:rsidR="00055DBA" w:rsidRDefault="00055DBA" w:rsidP="00055DBA">
      <w:pPr>
        <w:pStyle w:val="B1"/>
        <w:ind w:left="1004" w:firstLine="0"/>
        <w:rPr>
          <w:ins w:id="26" w:author="Cristina Badulescu" w:date="2025-02-04T10:04:00Z"/>
        </w:rPr>
      </w:pPr>
      <w:ins w:id="27" w:author="Cristina Badulescu" w:date="2025-02-04T10:04:00Z">
        <w:r>
          <w:t xml:space="preserve">NOTE: </w:t>
        </w:r>
      </w:ins>
      <w:ins w:id="28" w:author="Cristina Badulescu" w:date="2025-02-04T10:05:00Z">
        <w:r>
          <w:t xml:space="preserve">how the IMS session ID is provided by the </w:t>
        </w:r>
      </w:ins>
      <w:ins w:id="29" w:author="Cristina Badulescu" w:date="2025-02-04T10:04:00Z">
        <w:r>
          <w:t xml:space="preserve">NEF exposure of IMS events [8] </w:t>
        </w:r>
      </w:ins>
      <w:ins w:id="30" w:author="Cristina Badulescu" w:date="2025-02-04T10:05:00Z">
        <w:r>
          <w:t>is out of scope of this specification.</w:t>
        </w:r>
      </w:ins>
    </w:p>
    <w:p w14:paraId="569FEDF5" w14:textId="77777777" w:rsidR="00055DBA" w:rsidRDefault="00055DBA" w:rsidP="00055DBA">
      <w:pPr>
        <w:pStyle w:val="B1"/>
        <w:rPr>
          <w:ins w:id="31" w:author="Cristina Badulescu" w:date="2025-01-31T18:34:00Z"/>
        </w:rPr>
      </w:pPr>
      <w:ins w:id="32" w:author="Cristina Badulescu" w:date="2025-01-31T18:33:00Z">
        <w:r>
          <w:t>5. The DCH Application Server is subscribed to the MMTel enabler s</w:t>
        </w:r>
      </w:ins>
      <w:ins w:id="33" w:author="Cristina Badulescu" w:date="2025-01-31T18:34:00Z">
        <w:r>
          <w:t>erver for events related to the DCH application.</w:t>
        </w:r>
      </w:ins>
    </w:p>
    <w:p w14:paraId="5078BD06" w14:textId="77777777" w:rsidR="00055DBA" w:rsidRDefault="00055DBA" w:rsidP="00055DBA">
      <w:pPr>
        <w:pStyle w:val="B1"/>
      </w:pPr>
      <w:ins w:id="34" w:author="Cristina Badulescu" w:date="2025-01-31T18:34:00Z">
        <w:r>
          <w:t xml:space="preserve">6. </w:t>
        </w:r>
      </w:ins>
      <w:ins w:id="35" w:author="Cristina Badulescu" w:date="2025-01-31T18:35:00Z">
        <w:r>
          <w:t>A</w:t>
        </w:r>
      </w:ins>
      <w:ins w:id="36" w:author="Cristina Badulescu" w:date="2025-01-31T18:34:00Z">
        <w:r>
          <w:t>n IMS MMTel session is ongoing for User (UE</w:t>
        </w:r>
      </w:ins>
      <w:ins w:id="37" w:author="Cristina Badulescu" w:date="2025-01-31T20:04:00Z">
        <w:r>
          <w:t>1</w:t>
        </w:r>
      </w:ins>
      <w:ins w:id="38" w:author="Cristina Badulescu" w:date="2025-01-31T18:34:00Z">
        <w:r>
          <w:t>)</w:t>
        </w:r>
      </w:ins>
      <w:ins w:id="39" w:author="Cristina Badulescu" w:date="2025-01-31T20:03:00Z">
        <w:r>
          <w:t xml:space="preserve"> with another user</w:t>
        </w:r>
      </w:ins>
      <w:ins w:id="40" w:author="Cristina Badulescu" w:date="2025-01-31T20:04:00Z">
        <w:r>
          <w:t xml:space="preserve"> who requests the DCH Application to provide </w:t>
        </w:r>
      </w:ins>
      <w:ins w:id="41" w:author="Cristina Badulescu" w:date="2025-01-31T20:05:00Z">
        <w:r>
          <w:t xml:space="preserve">some DCH </w:t>
        </w:r>
      </w:ins>
      <w:ins w:id="42" w:author="Cristina Badulescu" w:date="2025-01-31T20:04:00Z">
        <w:r>
          <w:t xml:space="preserve">media to </w:t>
        </w:r>
      </w:ins>
      <w:ins w:id="43" w:author="Cristina Badulescu" w:date="2025-01-31T20:05:00Z">
        <w:r>
          <w:t xml:space="preserve">the </w:t>
        </w:r>
      </w:ins>
      <w:ins w:id="44" w:author="Cristina Badulescu" w:date="2025-01-31T20:04:00Z">
        <w:r>
          <w:t>user on UE1</w:t>
        </w:r>
      </w:ins>
      <w:ins w:id="45" w:author="Cristina Badulescu" w:date="2025-01-31T18:35:00Z">
        <w:r>
          <w:t>.</w:t>
        </w:r>
      </w:ins>
    </w:p>
    <w:p w14:paraId="42F87409" w14:textId="77777777" w:rsidR="00055DBA" w:rsidRDefault="00055DBA" w:rsidP="00055DBA">
      <w:pPr>
        <w:pStyle w:val="TH"/>
        <w:rPr>
          <w:lang w:val="en-US" w:eastAsia="zh-CN"/>
        </w:rPr>
      </w:pPr>
      <w:del w:id="46" w:author="Cristina Badulescu" w:date="2025-01-31T17:27:00Z">
        <w:r w:rsidDel="000D4E45">
          <w:rPr>
            <w:lang w:val="en-US" w:eastAsia="zh-CN"/>
          </w:rPr>
          <w:object w:dxaOrig="8430" w:dyaOrig="4030" w14:anchorId="28D2C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20.75pt;height:201.75pt" o:ole="">
              <v:imagedata r:id="rId8" o:title=""/>
              <o:lock v:ext="edit" aspectratio="f"/>
            </v:shape>
            <o:OLEObject Type="Embed" ProgID="Visio.Drawing.11" ShapeID="_x0000_i1031" DrawAspect="Content" ObjectID="_1800693971" r:id="rId9"/>
          </w:object>
        </w:r>
      </w:del>
    </w:p>
    <w:p w14:paraId="5088437A" w14:textId="77777777" w:rsidR="00055DBA" w:rsidRDefault="00055DBA" w:rsidP="00055DBA">
      <w:pPr>
        <w:pStyle w:val="TF"/>
        <w:ind w:left="284"/>
        <w:rPr>
          <w:ins w:id="47" w:author="Cristina Badulescu" w:date="2025-01-31T18:18:00Z"/>
        </w:rPr>
      </w:pPr>
      <w:ins w:id="48" w:author="Cristina Badulescu" w:date="2025-01-31T20:03:00Z">
        <w:r>
          <w:rPr>
            <w:noProof/>
            <w:lang w:val="en-US" w:eastAsia="zh-CN"/>
          </w:rPr>
          <w:drawing>
            <wp:inline distT="0" distB="0" distL="0" distR="0" wp14:anchorId="3E5933EA" wp14:editId="7F296D7F">
              <wp:extent cx="6120765" cy="2425700"/>
              <wp:effectExtent l="0" t="0" r="0" b="0"/>
              <wp:docPr id="1028891509" name="Picture 1"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75146" name="Picture 1" descr="A screenshot of a compute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2425700"/>
                      </a:xfrm>
                      <a:prstGeom prst="rect">
                        <a:avLst/>
                      </a:prstGeom>
                    </pic:spPr>
                  </pic:pic>
                </a:graphicData>
              </a:graphic>
            </wp:inline>
          </w:drawing>
        </w:r>
      </w:ins>
    </w:p>
    <w:p w14:paraId="169180BB" w14:textId="77777777" w:rsidR="00055DBA" w:rsidRDefault="00055DBA" w:rsidP="00055DBA">
      <w:pPr>
        <w:pStyle w:val="TF"/>
      </w:pPr>
      <w:r>
        <w:t>Figure 8.</w:t>
      </w:r>
      <w:r>
        <w:rPr>
          <w:lang w:val="en-US" w:eastAsia="zh-CN"/>
        </w:rPr>
        <w:t>4.</w:t>
      </w:r>
      <w:r>
        <w:rPr>
          <w:rFonts w:hint="eastAsia"/>
          <w:lang w:val="en-US" w:eastAsia="zh-CN"/>
        </w:rPr>
        <w:t>1</w:t>
      </w:r>
      <w:r>
        <w:t>.</w:t>
      </w:r>
      <w:r>
        <w:rPr>
          <w:rFonts w:hint="eastAsia"/>
          <w:lang w:val="en-US" w:eastAsia="zh-CN"/>
        </w:rPr>
        <w:t>2</w:t>
      </w:r>
      <w:r>
        <w:rPr>
          <w:lang w:val="en-US" w:eastAsia="zh-CN"/>
        </w:rPr>
        <w:t>.1</w:t>
      </w:r>
      <w:r>
        <w:t xml:space="preserve">-1: Establishing </w:t>
      </w:r>
      <w:proofErr w:type="spellStart"/>
      <w:proofErr w:type="gramStart"/>
      <w:r>
        <w:t>a</w:t>
      </w:r>
      <w:proofErr w:type="spellEnd"/>
      <w:proofErr w:type="gramEnd"/>
      <w:r>
        <w:t xml:space="preserve"> Application Call with Data Channel capability</w:t>
      </w:r>
    </w:p>
    <w:p w14:paraId="67043E81" w14:textId="77777777" w:rsidR="00055DBA" w:rsidRPr="00534E52" w:rsidRDefault="00055DBA" w:rsidP="00055DBA">
      <w:pPr>
        <w:pStyle w:val="B1"/>
        <w:ind w:left="644" w:firstLine="0"/>
        <w:rPr>
          <w:ins w:id="49" w:author="Cristina Badulescu" w:date="2025-01-31T18:20:00Z"/>
        </w:rPr>
      </w:pPr>
      <w:del w:id="50" w:author="Cristina Badulescu" w:date="2025-01-31T17:56:00Z">
        <w:r w:rsidDel="00DE5DB4">
          <w:rPr>
            <w:lang w:eastAsia="zh-CN"/>
          </w:rPr>
          <w:delText>1.</w:delText>
        </w:r>
        <w:r w:rsidDel="00DE5DB4">
          <w:rPr>
            <w:lang w:eastAsia="zh-CN"/>
          </w:rPr>
          <w:tab/>
        </w:r>
      </w:del>
      <w:del w:id="51" w:author="Cristina Badulescu" w:date="2025-01-31T18:20:00Z">
        <w:r w:rsidDel="00534E52">
          <w:rPr>
            <w:rFonts w:hint="eastAsia"/>
            <w:lang w:val="en-US" w:eastAsia="zh-CN"/>
          </w:rPr>
          <w:delText xml:space="preserve">The </w:delText>
        </w:r>
      </w:del>
      <w:del w:id="52" w:author="Cristina Badulescu" w:date="2025-01-31T17:40:00Z">
        <w:r w:rsidDel="00AF0D06">
          <w:rPr>
            <w:lang w:val="en-US" w:eastAsia="zh-CN"/>
          </w:rPr>
          <w:delText>Application</w:delText>
        </w:r>
        <w:r w:rsidDel="00AF0D06">
          <w:rPr>
            <w:rFonts w:hint="eastAsia"/>
            <w:lang w:val="en-US" w:eastAsia="zh-CN"/>
          </w:rPr>
          <w:delText xml:space="preserve"> </w:delText>
        </w:r>
      </w:del>
      <w:del w:id="53" w:author="Cristina Badulescu" w:date="2025-01-31T18:20:00Z">
        <w:r w:rsidDel="00534E52">
          <w:rPr>
            <w:rFonts w:hint="eastAsia"/>
            <w:lang w:val="en-US" w:eastAsia="zh-CN"/>
          </w:rPr>
          <w:delText xml:space="preserve">sends </w:delText>
        </w:r>
      </w:del>
      <w:del w:id="54" w:author="Cristina Badulescu" w:date="2025-01-31T18:19:00Z">
        <w:r w:rsidDel="00534E52">
          <w:rPr>
            <w:lang w:val="en-US" w:eastAsia="zh-CN"/>
          </w:rPr>
          <w:delText>an</w:delText>
        </w:r>
        <w:r w:rsidDel="00534E52">
          <w:rPr>
            <w:rFonts w:hint="eastAsia"/>
            <w:lang w:val="en-US" w:eastAsia="zh-CN"/>
          </w:rPr>
          <w:delText xml:space="preserve"> </w:delText>
        </w:r>
        <w:r w:rsidDel="00534E52">
          <w:delText xml:space="preserve">Application Call </w:delText>
        </w:r>
        <w:r w:rsidDel="00534E52">
          <w:rPr>
            <w:rFonts w:hint="eastAsia"/>
          </w:rPr>
          <w:delText>with</w:delText>
        </w:r>
      </w:del>
      <w:del w:id="55" w:author="Cristina Badulescu" w:date="2025-01-31T18:20:00Z">
        <w:r w:rsidDel="00534E52">
          <w:delText xml:space="preserve"> </w:delText>
        </w:r>
      </w:del>
      <w:del w:id="56" w:author="Cristina Badulescu" w:date="2025-01-31T17:27:00Z">
        <w:r w:rsidDel="000D4E45">
          <w:delText>DC capability establishment</w:delText>
        </w:r>
        <w:r w:rsidDel="000D4E45">
          <w:rPr>
            <w:rFonts w:hint="eastAsia"/>
            <w:lang w:val="en-US" w:eastAsia="zh-CN"/>
          </w:rPr>
          <w:delText xml:space="preserve"> request </w:delText>
        </w:r>
      </w:del>
      <w:del w:id="57" w:author="Cristina Badulescu" w:date="2025-01-31T17:55:00Z">
        <w:r w:rsidDel="00DE5DB4">
          <w:rPr>
            <w:rFonts w:hint="eastAsia"/>
            <w:lang w:val="en-US" w:eastAsia="zh-CN"/>
          </w:rPr>
          <w:delText>to</w:delText>
        </w:r>
      </w:del>
      <w:del w:id="58" w:author="Cristina Badulescu" w:date="2025-01-31T18:20:00Z">
        <w:r w:rsidDel="00534E52">
          <w:rPr>
            <w:rFonts w:hint="eastAsia"/>
            <w:lang w:val="en-US" w:eastAsia="zh-CN"/>
          </w:rPr>
          <w:delText xml:space="preserve"> the MMTel Enabler Server</w:delText>
        </w:r>
      </w:del>
    </w:p>
    <w:p w14:paraId="28DEBA06" w14:textId="77777777" w:rsidR="00055DBA" w:rsidRDefault="00055DBA" w:rsidP="00055DBA">
      <w:pPr>
        <w:pStyle w:val="B1"/>
        <w:numPr>
          <w:ilvl w:val="0"/>
          <w:numId w:val="1"/>
        </w:numPr>
        <w:rPr>
          <w:ins w:id="59" w:author="Cristina Badulescu" w:date="2025-02-04T10:03:00Z"/>
        </w:rPr>
      </w:pPr>
      <w:ins w:id="60" w:author="Cristina Badulescu" w:date="2025-01-31T18:20:00Z">
        <w:r>
          <w:rPr>
            <w:rFonts w:hint="eastAsia"/>
            <w:lang w:val="en-US" w:eastAsia="zh-CN"/>
          </w:rPr>
          <w:lastRenderedPageBreak/>
          <w:t xml:space="preserve">The </w:t>
        </w:r>
        <w:r>
          <w:rPr>
            <w:lang w:val="en-US" w:eastAsia="zh-CN"/>
          </w:rPr>
          <w:t xml:space="preserve">user </w:t>
        </w:r>
        <w:r>
          <w:rPr>
            <w:rFonts w:hint="eastAsia"/>
            <w:lang w:val="en-US" w:eastAsia="zh-CN"/>
          </w:rPr>
          <w:t xml:space="preserve">sends </w:t>
        </w:r>
        <w:r>
          <w:rPr>
            <w:lang w:val="en-US" w:eastAsia="zh-CN"/>
          </w:rPr>
          <w:t>a request</w:t>
        </w:r>
      </w:ins>
      <w:ins w:id="61" w:author="Cristina Badulescu" w:date="2025-01-31T18:21:00Z">
        <w:r>
          <w:rPr>
            <w:lang w:val="en-US" w:eastAsia="zh-CN"/>
          </w:rPr>
          <w:t>,</w:t>
        </w:r>
      </w:ins>
      <w:ins w:id="62" w:author="Cristina Badulescu" w:date="2025-01-31T18:20:00Z">
        <w:r>
          <w:rPr>
            <w:lang w:val="en-US" w:eastAsia="zh-CN"/>
          </w:rPr>
          <w:t xml:space="preserve"> </w:t>
        </w:r>
      </w:ins>
      <w:ins w:id="63" w:author="Cristina Badulescu" w:date="2025-01-31T18:21:00Z">
        <w:r>
          <w:rPr>
            <w:lang w:val="en-US" w:eastAsia="zh-CN"/>
          </w:rPr>
          <w:t xml:space="preserve">via the 5GC and IMS, </w:t>
        </w:r>
      </w:ins>
      <w:ins w:id="64" w:author="Cristina Badulescu" w:date="2025-01-31T18:20:00Z">
        <w:r>
          <w:rPr>
            <w:lang w:val="en-US" w:eastAsia="zh-CN"/>
          </w:rPr>
          <w:t>to add</w:t>
        </w:r>
        <w:r>
          <w:t xml:space="preserve"> DCH media f</w:t>
        </w:r>
      </w:ins>
      <w:ins w:id="65" w:author="Cristina Badulescu" w:date="2025-01-31T18:24:00Z">
        <w:r>
          <w:t>or</w:t>
        </w:r>
      </w:ins>
      <w:ins w:id="66" w:author="Cristina Badulescu" w:date="2025-01-31T18:20:00Z">
        <w:r>
          <w:t xml:space="preserve"> a specific DCH Application</w:t>
        </w:r>
      </w:ins>
      <w:ins w:id="67" w:author="Cristina Badulescu" w:date="2025-01-31T18:21:00Z">
        <w:r>
          <w:t>. The NEF</w:t>
        </w:r>
      </w:ins>
      <w:ins w:id="68" w:author="Cristina Badulescu" w:date="2025-01-31T18:20:00Z">
        <w:r>
          <w:t xml:space="preserve"> </w:t>
        </w:r>
        <w:r>
          <w:rPr>
            <w:lang w:val="en-US" w:eastAsia="zh-CN"/>
          </w:rPr>
          <w:t>notif</w:t>
        </w:r>
      </w:ins>
      <w:ins w:id="69" w:author="Cristina Badulescu" w:date="2025-01-31T18:21:00Z">
        <w:r>
          <w:rPr>
            <w:lang w:val="en-US" w:eastAsia="zh-CN"/>
          </w:rPr>
          <w:t>ies</w:t>
        </w:r>
      </w:ins>
      <w:ins w:id="70" w:author="Cristina Badulescu" w:date="2025-01-31T18:20:00Z">
        <w:r>
          <w:rPr>
            <w:rFonts w:hint="eastAsia"/>
            <w:lang w:val="en-US" w:eastAsia="zh-CN"/>
          </w:rPr>
          <w:t xml:space="preserve"> the MMTel Enabler Server</w:t>
        </w:r>
        <w:r>
          <w:rPr>
            <w:lang w:val="en-US" w:eastAsia="zh-CN"/>
          </w:rPr>
          <w:t xml:space="preserve"> of the </w:t>
        </w:r>
      </w:ins>
      <w:ins w:id="71" w:author="Cristina Badulescu" w:date="2025-01-31T18:21:00Z">
        <w:r>
          <w:rPr>
            <w:lang w:val="en-US" w:eastAsia="zh-CN"/>
          </w:rPr>
          <w:t xml:space="preserve">new </w:t>
        </w:r>
      </w:ins>
      <w:ins w:id="72" w:author="Cristina Badulescu" w:date="2025-01-31T18:20:00Z">
        <w:r>
          <w:rPr>
            <w:lang w:val="en-US" w:eastAsia="zh-CN"/>
          </w:rPr>
          <w:t xml:space="preserve">IMS session event for the </w:t>
        </w:r>
      </w:ins>
      <w:ins w:id="73" w:author="Cristina Badulescu" w:date="2025-02-04T08:48:00Z">
        <w:r>
          <w:rPr>
            <w:lang w:val="en-US" w:eastAsia="zh-CN"/>
          </w:rPr>
          <w:t xml:space="preserve">for the media changes related to the </w:t>
        </w:r>
      </w:ins>
      <w:ins w:id="74" w:author="Cristina Badulescu" w:date="2025-01-31T18:20:00Z">
        <w:r>
          <w:rPr>
            <w:lang w:val="en-US" w:eastAsia="zh-CN"/>
          </w:rPr>
          <w:t>DCH Application</w:t>
        </w:r>
      </w:ins>
      <w:r>
        <w:t>.</w:t>
      </w:r>
      <w:ins w:id="75" w:author="Cristina Badulescu" w:date="2025-01-31T17:28:00Z">
        <w:r>
          <w:t xml:space="preserve"> </w:t>
        </w:r>
      </w:ins>
    </w:p>
    <w:p w14:paraId="039345E2" w14:textId="77777777" w:rsidR="00055DBA" w:rsidRDefault="00055DBA" w:rsidP="00055DBA">
      <w:pPr>
        <w:pStyle w:val="B1"/>
        <w:numPr>
          <w:ilvl w:val="0"/>
          <w:numId w:val="1"/>
        </w:numPr>
        <w:rPr>
          <w:ins w:id="76" w:author="Cristina Badulescu" w:date="2025-01-31T18:23:00Z"/>
        </w:rPr>
      </w:pPr>
      <w:ins w:id="77" w:author="Cristina Badulescu" w:date="2025-01-31T18:21:00Z">
        <w:r>
          <w:t xml:space="preserve">The MMTel enabler server </w:t>
        </w:r>
      </w:ins>
      <w:ins w:id="78" w:author="Cristina Badulescu" w:date="2025-01-31T20:07:00Z">
        <w:r>
          <w:t xml:space="preserve">requests an IMS session update to the NEF, providing the Session ID and MDC2 endpoint address. </w:t>
        </w:r>
      </w:ins>
      <w:ins w:id="79" w:author="Cristina Badulescu" w:date="2025-01-31T18:22:00Z">
        <w:r>
          <w:t xml:space="preserve"> </w:t>
        </w:r>
      </w:ins>
      <w:ins w:id="80" w:author="Cristina Badulescu" w:date="2025-01-31T20:08:00Z">
        <w:r>
          <w:t>The NEF propagates the request to the IMS core which sets the media operation</w:t>
        </w:r>
      </w:ins>
      <w:ins w:id="81" w:author="Cristina Badulescu" w:date="2025-01-31T18:22:00Z">
        <w:r>
          <w:t xml:space="preserve">. </w:t>
        </w:r>
      </w:ins>
    </w:p>
    <w:p w14:paraId="43ECB070" w14:textId="77777777" w:rsidR="00055DBA" w:rsidRDefault="00055DBA" w:rsidP="00055DBA">
      <w:pPr>
        <w:pStyle w:val="B1"/>
        <w:numPr>
          <w:ilvl w:val="0"/>
          <w:numId w:val="1"/>
        </w:numPr>
        <w:rPr>
          <w:ins w:id="82" w:author="Cristina Badulescu" w:date="2025-01-31T20:10:00Z"/>
        </w:rPr>
      </w:pPr>
      <w:ins w:id="83" w:author="Cristina Badulescu" w:date="2025-01-31T18:03:00Z">
        <w:r>
          <w:t xml:space="preserve">The </w:t>
        </w:r>
      </w:ins>
      <w:ins w:id="84" w:author="Cristina Badulescu" w:date="2025-01-31T20:09:00Z">
        <w:r>
          <w:t xml:space="preserve">NEF sends the response to the MMTel enabler server to the IMS session Update request. </w:t>
        </w:r>
      </w:ins>
    </w:p>
    <w:p w14:paraId="6A39A183" w14:textId="77777777" w:rsidR="00055DBA" w:rsidRDefault="00055DBA" w:rsidP="00055DBA">
      <w:pPr>
        <w:pStyle w:val="B1"/>
        <w:numPr>
          <w:ilvl w:val="0"/>
          <w:numId w:val="1"/>
        </w:numPr>
        <w:rPr>
          <w:ins w:id="85" w:author="Cristina Badulescu" w:date="2025-01-31T20:13:00Z"/>
        </w:rPr>
      </w:pPr>
      <w:ins w:id="86" w:author="Cristina Badulescu" w:date="2025-01-31T20:13:00Z">
        <w:r>
          <w:t>The MMTel enabler server sends the response to the DCH Application Server for the Add media request.</w:t>
        </w:r>
      </w:ins>
    </w:p>
    <w:p w14:paraId="3FF5FCDA" w14:textId="77777777" w:rsidR="00055DBA" w:rsidRDefault="00055DBA" w:rsidP="00055DBA">
      <w:pPr>
        <w:pStyle w:val="B1"/>
        <w:numPr>
          <w:ilvl w:val="0"/>
          <w:numId w:val="1"/>
        </w:numPr>
        <w:rPr>
          <w:ins w:id="87" w:author="Cristina Badulescu" w:date="2025-01-31T20:13:00Z"/>
        </w:rPr>
      </w:pPr>
      <w:ins w:id="88" w:author="Cristina Badulescu" w:date="2025-01-31T20:10:00Z">
        <w:r>
          <w:t>Once the IMS system complete</w:t>
        </w:r>
      </w:ins>
      <w:ins w:id="89" w:author="Cristina Badulescu" w:date="2025-01-31T20:13:00Z">
        <w:r>
          <w:t>d</w:t>
        </w:r>
      </w:ins>
      <w:ins w:id="90" w:author="Cristina Badulescu" w:date="2025-01-31T20:10:00Z">
        <w:r>
          <w:t xml:space="preserve"> the </w:t>
        </w:r>
      </w:ins>
      <w:ins w:id="91" w:author="Cristina Badulescu" w:date="2025-01-31T20:11:00Z">
        <w:r>
          <w:t xml:space="preserve">media </w:t>
        </w:r>
      </w:ins>
      <w:ins w:id="92" w:author="Cristina Badulescu" w:date="2025-01-31T20:10:00Z">
        <w:r>
          <w:t xml:space="preserve">preparation for </w:t>
        </w:r>
      </w:ins>
      <w:ins w:id="93" w:author="Cristina Badulescu" w:date="2025-01-31T20:11:00Z">
        <w:r>
          <w:t>the IMS session, the NEF sends an IMS session management notification to the MMTel enabler server with MDC2 resource information for the Session ID</w:t>
        </w:r>
      </w:ins>
      <w:ins w:id="94" w:author="Cristina Badulescu" w:date="2025-01-31T20:12:00Z">
        <w:r>
          <w:t>.</w:t>
        </w:r>
      </w:ins>
      <w:ins w:id="95" w:author="Cristina Badulescu" w:date="2025-01-31T20:10:00Z">
        <w:r>
          <w:t xml:space="preserve"> </w:t>
        </w:r>
      </w:ins>
    </w:p>
    <w:p w14:paraId="5AF1FE00" w14:textId="77777777" w:rsidR="00055DBA" w:rsidRDefault="00055DBA" w:rsidP="00055DBA">
      <w:pPr>
        <w:pStyle w:val="B1"/>
        <w:numPr>
          <w:ilvl w:val="0"/>
          <w:numId w:val="1"/>
        </w:numPr>
        <w:rPr>
          <w:ins w:id="96" w:author="Cristina Badulescu" w:date="2025-01-31T20:15:00Z"/>
        </w:rPr>
      </w:pPr>
      <w:ins w:id="97" w:author="Cristina Badulescu" w:date="2025-01-31T20:13:00Z">
        <w:r>
          <w:t xml:space="preserve">The MMTel enabler server notifies the DCH Application Server </w:t>
        </w:r>
      </w:ins>
      <w:ins w:id="98" w:author="Cristina Badulescu" w:date="2025-01-31T20:14:00Z">
        <w:r>
          <w:t xml:space="preserve">of the </w:t>
        </w:r>
      </w:ins>
      <w:ins w:id="99" w:author="Cristina Badulescu" w:date="2025-01-31T20:13:00Z">
        <w:r>
          <w:t>MDC2 resource information for the Session ID</w:t>
        </w:r>
      </w:ins>
      <w:ins w:id="100" w:author="Cristina Badulescu" w:date="2025-01-31T20:15:00Z">
        <w:r>
          <w:t>.</w:t>
        </w:r>
      </w:ins>
    </w:p>
    <w:p w14:paraId="10AA38CB" w14:textId="77777777" w:rsidR="00055DBA" w:rsidRDefault="00055DBA" w:rsidP="00055DBA">
      <w:pPr>
        <w:pStyle w:val="B1"/>
        <w:numPr>
          <w:ilvl w:val="0"/>
          <w:numId w:val="1"/>
        </w:numPr>
        <w:rPr>
          <w:ins w:id="101" w:author="Cristina Badulescu" w:date="2025-02-04T10:06:00Z"/>
        </w:rPr>
      </w:pPr>
      <w:ins w:id="102" w:author="Cristina Badulescu" w:date="2025-01-31T20:15:00Z">
        <w:r>
          <w:t>The DCH Application Server responds (acknowledges) the MMTel enabler server notification.</w:t>
        </w:r>
      </w:ins>
    </w:p>
    <w:p w14:paraId="6D5181B6" w14:textId="77777777" w:rsidR="00055DBA" w:rsidRDefault="00055DBA" w:rsidP="00055DBA">
      <w:pPr>
        <w:pStyle w:val="B1"/>
        <w:numPr>
          <w:ilvl w:val="0"/>
          <w:numId w:val="1"/>
        </w:numPr>
        <w:rPr>
          <w:ins w:id="103" w:author="Cristina Badulescu" w:date="2025-01-31T20:15:00Z"/>
        </w:rPr>
      </w:pPr>
      <w:ins w:id="104" w:author="Cristina Badulescu" w:date="2025-02-04T10:06:00Z">
        <w:r>
          <w:t>The MMTel enabler server acknowledges the NEF notification.</w:t>
        </w:r>
      </w:ins>
    </w:p>
    <w:p w14:paraId="6AEA0545" w14:textId="77777777" w:rsidR="00055DBA" w:rsidRDefault="00055DBA" w:rsidP="00055DBA">
      <w:pPr>
        <w:pStyle w:val="B2"/>
        <w:ind w:left="284" w:firstLine="0"/>
        <w:rPr>
          <w:ins w:id="105" w:author="Cristina Badulescu" w:date="2025-01-31T20:09:00Z"/>
          <w:lang w:eastAsia="zh-CN"/>
        </w:rPr>
      </w:pPr>
      <w:ins w:id="106" w:author="Cristina Badulescu" w:date="2025-01-31T20:15:00Z">
        <w:r>
          <w:rPr>
            <w:lang w:eastAsia="zh-CN"/>
          </w:rPr>
          <w:t xml:space="preserve">Post-condition: The </w:t>
        </w:r>
      </w:ins>
      <w:ins w:id="107" w:author="Cristina Badulescu" w:date="2025-01-31T20:16:00Z">
        <w:r>
          <w:rPr>
            <w:lang w:eastAsia="zh-CN"/>
          </w:rPr>
          <w:t xml:space="preserve">UE1 upon getting the updated IMS session information for the DCH media proceeds to download the DCH </w:t>
        </w:r>
      </w:ins>
      <w:ins w:id="108" w:author="Cristina Badulescu" w:date="2025-01-31T20:15:00Z">
        <w:r>
          <w:rPr>
            <w:lang w:eastAsia="zh-CN"/>
          </w:rPr>
          <w:t>Application.</w:t>
        </w:r>
      </w:ins>
    </w:p>
    <w:p w14:paraId="2ED92679" w14:textId="77777777" w:rsidR="00055DBA" w:rsidDel="00C700A8" w:rsidRDefault="00055DBA" w:rsidP="00055DBA">
      <w:pPr>
        <w:pStyle w:val="B1"/>
        <w:numPr>
          <w:ilvl w:val="0"/>
          <w:numId w:val="1"/>
        </w:numPr>
        <w:rPr>
          <w:del w:id="109" w:author="Cristina Badulescu" w:date="2025-01-31T18:39:00Z"/>
          <w:lang w:eastAsia="zh-CN"/>
        </w:rPr>
      </w:pPr>
      <w:ins w:id="110" w:author="Cristina Badulescu" w:date="2025-01-31T18:03:00Z">
        <w:r>
          <w:t xml:space="preserve"> </w:t>
        </w:r>
      </w:ins>
      <w:del w:id="111" w:author="Cristina Badulescu" w:date="2025-01-31T18:39:00Z">
        <w:r w:rsidDel="00C700A8">
          <w:rPr>
            <w:lang w:eastAsia="zh-CN"/>
          </w:rPr>
          <w:delText>2.</w:delText>
        </w:r>
        <w:r w:rsidDel="00C700A8">
          <w:rPr>
            <w:lang w:eastAsia="zh-CN"/>
          </w:rPr>
          <w:tab/>
          <w:delText xml:space="preserve">Upon receiving the request, the </w:delText>
        </w:r>
        <w:r w:rsidDel="00C700A8">
          <w:rPr>
            <w:rFonts w:hint="eastAsia"/>
            <w:lang w:eastAsia="zh-CN"/>
          </w:rPr>
          <w:delText>MMTel Enabler</w:delText>
        </w:r>
        <w:r w:rsidDel="00C700A8">
          <w:rPr>
            <w:lang w:eastAsia="zh-CN"/>
          </w:rPr>
          <w:delText xml:space="preserve"> Server validates if the requester is authorized for the request, If the requester is authorized then:</w:delText>
        </w:r>
      </w:del>
    </w:p>
    <w:p w14:paraId="5BA5B3EA" w14:textId="77777777" w:rsidR="00055DBA" w:rsidDel="00C700A8" w:rsidRDefault="00055DBA" w:rsidP="00055DBA">
      <w:pPr>
        <w:pStyle w:val="B2"/>
        <w:rPr>
          <w:del w:id="112" w:author="Cristina Badulescu" w:date="2025-01-31T18:39:00Z"/>
          <w:lang w:eastAsia="zh-CN"/>
        </w:rPr>
      </w:pPr>
      <w:del w:id="113" w:author="Cristina Badulescu" w:date="2025-01-31T18:39:00Z">
        <w:r w:rsidDel="00C700A8">
          <w:rPr>
            <w:lang w:eastAsia="zh-CN"/>
          </w:rPr>
          <w:delText>a)</w:delText>
        </w:r>
        <w:r w:rsidDel="00C700A8">
          <w:rPr>
            <w:lang w:eastAsia="zh-CN"/>
          </w:rPr>
          <w:tab/>
          <w:delText xml:space="preserve">the </w:delText>
        </w:r>
        <w:r w:rsidDel="00C700A8">
          <w:rPr>
            <w:rFonts w:hint="eastAsia"/>
            <w:lang w:eastAsia="zh-CN"/>
          </w:rPr>
          <w:delText>MMTel Enabler</w:delText>
        </w:r>
        <w:r w:rsidDel="00C700A8">
          <w:rPr>
            <w:lang w:eastAsia="zh-CN"/>
          </w:rPr>
          <w:delText xml:space="preserve"> Server can utilize the OMA Third Party Call API [</w:delText>
        </w:r>
        <w:r w:rsidDel="00C700A8">
          <w:rPr>
            <w:rFonts w:hint="eastAsia"/>
            <w:lang w:val="en-US" w:eastAsia="zh-CN"/>
          </w:rPr>
          <w:delText>7</w:delText>
        </w:r>
        <w:r w:rsidDel="00C700A8">
          <w:rPr>
            <w:lang w:eastAsia="zh-CN"/>
          </w:rPr>
          <w:delText xml:space="preserve">] to establish a Call session with audio or video media. </w:delText>
        </w:r>
      </w:del>
    </w:p>
    <w:p w14:paraId="7EF40E8A" w14:textId="77777777" w:rsidR="00055DBA" w:rsidDel="00C700A8" w:rsidRDefault="00055DBA" w:rsidP="00055DBA">
      <w:pPr>
        <w:pStyle w:val="B2"/>
        <w:rPr>
          <w:del w:id="114" w:author="Cristina Badulescu" w:date="2025-01-31T18:39:00Z"/>
        </w:rPr>
      </w:pPr>
      <w:del w:id="115" w:author="Cristina Badulescu" w:date="2025-01-31T18:39:00Z">
        <w:r w:rsidDel="00C700A8">
          <w:rPr>
            <w:lang w:eastAsia="zh-CN"/>
          </w:rPr>
          <w:delText>b)</w:delText>
        </w:r>
        <w:r w:rsidDel="00C700A8">
          <w:rPr>
            <w:lang w:eastAsia="zh-CN"/>
          </w:rPr>
          <w:tab/>
        </w:r>
        <w:r w:rsidDel="00C700A8">
          <w:delText xml:space="preserve">the </w:delText>
        </w:r>
        <w:r w:rsidDel="00C700A8">
          <w:rPr>
            <w:rFonts w:hint="eastAsia"/>
          </w:rPr>
          <w:delText>MMTel Enabler</w:delText>
        </w:r>
        <w:r w:rsidDel="00C700A8">
          <w:delText xml:space="preserve"> Server obtains the OMA API call</w:delText>
        </w:r>
        <w:r w:rsidDel="00C700A8">
          <w:rPr>
            <w:rFonts w:eastAsia="SimSun" w:hint="eastAsia"/>
            <w:lang w:val="en-US" w:eastAsia="zh-CN"/>
          </w:rPr>
          <w:delText xml:space="preserve"> </w:delText>
        </w:r>
        <w:r w:rsidDel="00C700A8">
          <w:delText>Session ID corresponding to the IMS session established in step a.</w:delText>
        </w:r>
      </w:del>
    </w:p>
    <w:p w14:paraId="73DED1F8" w14:textId="77777777" w:rsidR="00055DBA" w:rsidDel="00C700A8" w:rsidRDefault="00055DBA" w:rsidP="00055DBA">
      <w:pPr>
        <w:pStyle w:val="NO"/>
        <w:rPr>
          <w:del w:id="116" w:author="Cristina Badulescu" w:date="2025-01-31T18:39:00Z"/>
          <w:lang w:eastAsia="zh-CN"/>
        </w:rPr>
      </w:pPr>
      <w:del w:id="117" w:author="Cristina Badulescu" w:date="2025-01-31T18:39:00Z">
        <w:r w:rsidDel="00C700A8">
          <w:delText>NOTE:</w:delText>
        </w:r>
        <w:r w:rsidDel="00C700A8">
          <w:tab/>
          <w:delText>The call session ID attribute in the OMA Third Party Call API is generated by the entity implementing the OMA APIs, which is different from the IMS session Id.</w:delText>
        </w:r>
      </w:del>
    </w:p>
    <w:p w14:paraId="462A1174" w14:textId="77777777" w:rsidR="00055DBA" w:rsidRDefault="00055DBA" w:rsidP="00055DBA">
      <w:pPr>
        <w:pStyle w:val="B2"/>
        <w:ind w:left="284" w:firstLine="0"/>
        <w:rPr>
          <w:lang w:eastAsia="zh-CN"/>
        </w:rPr>
      </w:pPr>
      <w:del w:id="118" w:author="Cristina Badulescu" w:date="2025-01-31T18:39:00Z">
        <w:r w:rsidDel="00DC3DAE">
          <w:rPr>
            <w:lang w:eastAsia="zh-CN"/>
          </w:rPr>
          <w:delText>C)</w:delText>
        </w:r>
        <w:r w:rsidDel="00DC3DAE">
          <w:rPr>
            <w:lang w:eastAsia="zh-CN"/>
          </w:rPr>
          <w:tab/>
        </w:r>
      </w:del>
      <w:del w:id="119" w:author="Cristina Badulescu" w:date="2025-01-31T18:40:00Z">
        <w:r w:rsidDel="00977205">
          <w:rPr>
            <w:lang w:eastAsia="zh-CN"/>
          </w:rPr>
          <w:delText>t</w:delText>
        </w:r>
      </w:del>
      <w:del w:id="120" w:author="Cristina Badulescu" w:date="2025-01-31T20:15:00Z">
        <w:r w:rsidDel="00742F37">
          <w:rPr>
            <w:lang w:eastAsia="zh-CN"/>
          </w:rPr>
          <w:delText xml:space="preserve">he </w:delText>
        </w:r>
        <w:r w:rsidDel="00742F37">
          <w:rPr>
            <w:rFonts w:hint="eastAsia"/>
            <w:lang w:eastAsia="zh-CN"/>
          </w:rPr>
          <w:delText>MMTel Enabler Server</w:delText>
        </w:r>
        <w:r w:rsidDel="00742F37">
          <w:rPr>
            <w:lang w:eastAsia="zh-CN"/>
          </w:rPr>
          <w:delText xml:space="preserve"> utilizes the </w:delText>
        </w:r>
      </w:del>
      <w:bookmarkStart w:id="121" w:name="_Hlk178499632"/>
      <w:del w:id="122" w:author="Cristina Badulescu" w:date="2025-01-31T18:41:00Z">
        <w:r w:rsidDel="00702C28">
          <w:rPr>
            <w:lang w:eastAsia="zh-CN"/>
          </w:rPr>
          <w:delText>DC</w:delText>
        </w:r>
      </w:del>
      <w:del w:id="123" w:author="Cristina Badulescu" w:date="2025-01-31T20:15:00Z">
        <w:r w:rsidDel="00742F37">
          <w:rPr>
            <w:lang w:eastAsia="zh-CN"/>
          </w:rPr>
          <w:delText xml:space="preserve"> update</w:delText>
        </w:r>
        <w:bookmarkEnd w:id="121"/>
        <w:r w:rsidDel="00742F37">
          <w:rPr>
            <w:lang w:eastAsia="zh-CN"/>
          </w:rPr>
          <w:delText xml:space="preserve"> capability </w:delText>
        </w:r>
      </w:del>
      <w:del w:id="124" w:author="Cristina Badulescu" w:date="2025-01-31T18:41:00Z">
        <w:r w:rsidDel="00EC300E">
          <w:rPr>
            <w:lang w:eastAsia="zh-CN"/>
          </w:rPr>
          <w:delText xml:space="preserve">of the IMS core network </w:delText>
        </w:r>
      </w:del>
      <w:del w:id="125" w:author="Cristina Badulescu" w:date="2025-01-31T20:15:00Z">
        <w:r w:rsidDel="00742F37">
          <w:rPr>
            <w:lang w:eastAsia="zh-CN"/>
          </w:rPr>
          <w:delText>to add</w:delText>
        </w:r>
      </w:del>
      <w:del w:id="126" w:author="Cristina Badulescu" w:date="2025-01-31T18:42:00Z">
        <w:r w:rsidDel="00EC300E">
          <w:rPr>
            <w:lang w:eastAsia="zh-CN"/>
          </w:rPr>
          <w:delText xml:space="preserve"> </w:delText>
        </w:r>
      </w:del>
      <w:del w:id="127" w:author="Cristina Badulescu" w:date="2025-01-31T20:15:00Z">
        <w:r w:rsidDel="00742F37">
          <w:rPr>
            <w:lang w:eastAsia="zh-CN"/>
          </w:rPr>
          <w:delText xml:space="preserve">DC media to the existing </w:delText>
        </w:r>
      </w:del>
      <w:del w:id="128" w:author="Cristina Badulescu" w:date="2025-01-31T18:42:00Z">
        <w:r w:rsidDel="006541B1">
          <w:rPr>
            <w:lang w:eastAsia="zh-CN"/>
          </w:rPr>
          <w:delText xml:space="preserve">Application </w:delText>
        </w:r>
      </w:del>
      <w:del w:id="129" w:author="Cristina Badulescu" w:date="2025-01-31T20:15:00Z">
        <w:r w:rsidDel="00742F37">
          <w:rPr>
            <w:lang w:eastAsia="zh-CN"/>
          </w:rPr>
          <w:delText>Call Sessionas specified in</w:delText>
        </w:r>
        <w:r w:rsidDel="00742F37">
          <w:rPr>
            <w:rFonts w:hint="eastAsia"/>
            <w:lang w:eastAsia="zh-CN"/>
          </w:rPr>
          <w:delText xml:space="preserve"> </w:delText>
        </w:r>
        <w:r w:rsidDel="00742F37">
          <w:rPr>
            <w:lang w:eastAsia="zh-CN"/>
          </w:rPr>
          <w:delText xml:space="preserve">Annex AC of </w:delText>
        </w:r>
        <w:r w:rsidDel="00742F37">
          <w:rPr>
            <w:rFonts w:hint="eastAsia"/>
            <w:lang w:eastAsia="zh-CN"/>
          </w:rPr>
          <w:delText>3GPP TS 23.228</w:delText>
        </w:r>
        <w:r w:rsidDel="00742F37">
          <w:rPr>
            <w:lang w:eastAsia="zh-CN"/>
          </w:rPr>
          <w:delText> </w:delText>
        </w:r>
        <w:r w:rsidDel="00742F37">
          <w:rPr>
            <w:rFonts w:hint="eastAsia"/>
            <w:lang w:eastAsia="zh-CN"/>
          </w:rPr>
          <w:delText>[</w:delText>
        </w:r>
        <w:r w:rsidDel="00742F37">
          <w:rPr>
            <w:rFonts w:hint="eastAsia"/>
            <w:lang w:val="en-US" w:eastAsia="zh-CN"/>
          </w:rPr>
          <w:delText>3</w:delText>
        </w:r>
        <w:r w:rsidDel="00742F37">
          <w:rPr>
            <w:rFonts w:hint="eastAsia"/>
            <w:lang w:eastAsia="zh-CN"/>
          </w:rPr>
          <w:delText>]</w:delText>
        </w:r>
        <w:r w:rsidDel="00742F37">
          <w:rPr>
            <w:lang w:eastAsia="zh-CN"/>
          </w:rPr>
          <w:delText xml:space="preserve">. </w:delText>
        </w:r>
      </w:del>
    </w:p>
    <w:p w14:paraId="56EC5A71" w14:textId="77777777" w:rsidR="00055DBA" w:rsidDel="006F09C0" w:rsidRDefault="00055DBA" w:rsidP="00055DBA">
      <w:pPr>
        <w:pStyle w:val="B2"/>
        <w:rPr>
          <w:del w:id="130" w:author="Cristina Badulescu" w:date="2025-01-31T18:45:00Z"/>
          <w:lang w:eastAsia="zh-CN"/>
        </w:rPr>
      </w:pPr>
      <w:del w:id="131" w:author="Cristina Badulescu" w:date="2025-01-31T18:45:00Z">
        <w:r w:rsidDel="006F09C0">
          <w:rPr>
            <w:lang w:eastAsia="zh-CN"/>
          </w:rPr>
          <w:delText>d)</w:delText>
        </w:r>
        <w:r w:rsidDel="006F09C0">
          <w:rPr>
            <w:lang w:eastAsia="zh-CN"/>
          </w:rPr>
          <w:tab/>
          <w:delText>the IMS core network returns the update result.</w:delText>
        </w:r>
      </w:del>
    </w:p>
    <w:p w14:paraId="44568FF2" w14:textId="77777777" w:rsidR="00055DBA" w:rsidDel="006F09C0" w:rsidRDefault="00055DBA" w:rsidP="00055DBA">
      <w:pPr>
        <w:pStyle w:val="B1"/>
        <w:rPr>
          <w:del w:id="132" w:author="Cristina Badulescu" w:date="2025-01-31T18:46:00Z"/>
          <w:lang w:eastAsia="zh-CN"/>
        </w:rPr>
      </w:pPr>
      <w:del w:id="133" w:author="Cristina Badulescu" w:date="2025-01-31T18:46:00Z">
        <w:r w:rsidDel="006F09C0">
          <w:rPr>
            <w:lang w:eastAsia="zh-CN"/>
          </w:rPr>
          <w:delText>3.</w:delText>
        </w:r>
      </w:del>
      <w:del w:id="134" w:author="Cristina Badulescu" w:date="2025-01-31T18:45:00Z">
        <w:r w:rsidDel="006F09C0">
          <w:rPr>
            <w:lang w:eastAsia="zh-CN"/>
          </w:rPr>
          <w:tab/>
        </w:r>
      </w:del>
      <w:del w:id="135" w:author="Cristina Badulescu" w:date="2025-01-31T18:46:00Z">
        <w:r w:rsidDel="006F09C0">
          <w:rPr>
            <w:rFonts w:hint="eastAsia"/>
            <w:lang w:eastAsia="zh-CN"/>
          </w:rPr>
          <w:delText>The MMTel Enabler</w:delText>
        </w:r>
        <w:r w:rsidDel="006F09C0">
          <w:rPr>
            <w:lang w:eastAsia="zh-CN"/>
          </w:rPr>
          <w:delText xml:space="preserve"> Server</w:delText>
        </w:r>
        <w:r w:rsidDel="006F09C0">
          <w:rPr>
            <w:rFonts w:hint="eastAsia"/>
            <w:lang w:eastAsia="zh-CN"/>
          </w:rPr>
          <w:delText xml:space="preserve"> sends </w:delText>
        </w:r>
        <w:r w:rsidDel="006F09C0">
          <w:rPr>
            <w:lang w:eastAsia="zh-CN"/>
          </w:rPr>
          <w:delText>an</w:delText>
        </w:r>
        <w:r w:rsidDel="006F09C0">
          <w:rPr>
            <w:rFonts w:hint="eastAsia"/>
            <w:lang w:eastAsia="zh-CN"/>
          </w:rPr>
          <w:delText xml:space="preserve"> </w:delText>
        </w:r>
        <w:r w:rsidDel="006F09C0">
          <w:delText>Application Call establishment</w:delText>
        </w:r>
        <w:r w:rsidDel="006F09C0">
          <w:rPr>
            <w:rFonts w:hint="eastAsia"/>
            <w:lang w:eastAsia="zh-CN"/>
          </w:rPr>
          <w:delText xml:space="preserve"> response to the </w:delText>
        </w:r>
        <w:r w:rsidDel="006F09C0">
          <w:rPr>
            <w:lang w:val="en-US" w:eastAsia="zh-CN"/>
          </w:rPr>
          <w:delText>Application</w:delText>
        </w:r>
        <w:r w:rsidDel="006F09C0">
          <w:rPr>
            <w:rFonts w:hint="eastAsia"/>
            <w:lang w:eastAsia="zh-CN"/>
          </w:rPr>
          <w:delText xml:space="preserve">. </w:delText>
        </w:r>
      </w:del>
    </w:p>
    <w:p w14:paraId="47DD0A29" w14:textId="77777777" w:rsidR="00055DBA" w:rsidDel="00981365" w:rsidRDefault="00055DBA" w:rsidP="00055DBA">
      <w:pPr>
        <w:pStyle w:val="EditorsNote"/>
        <w:rPr>
          <w:del w:id="136" w:author="Cristina Badulescu" w:date="2025-01-31T18:46:00Z"/>
        </w:rPr>
      </w:pPr>
      <w:del w:id="137" w:author="Cristina Badulescu" w:date="2025-01-31T18:46:00Z">
        <w:r w:rsidDel="00981365">
          <w:delText>Editor's note</w:delText>
        </w:r>
        <w:r w:rsidDel="00981365">
          <w:rPr>
            <w:rFonts w:eastAsia="SimSun" w:hint="eastAsia"/>
            <w:lang w:val="en-US" w:eastAsia="zh-CN"/>
          </w:rPr>
          <w:delText xml:space="preserve"> 1</w:delText>
        </w:r>
        <w:r w:rsidDel="00981365">
          <w:delText>:</w:delText>
        </w:r>
        <w:r w:rsidDel="00981365">
          <w:tab/>
        </w:r>
        <w:r w:rsidDel="00981365">
          <w:rPr>
            <w:rFonts w:hint="eastAsia"/>
          </w:rPr>
          <w:delText>The detailed information elements included in the request/response are FFS and needs to be aligned with the parameters in the existing OMA APIs</w:delText>
        </w:r>
        <w:r w:rsidDel="00981365">
          <w:delText>.</w:delText>
        </w:r>
      </w:del>
    </w:p>
    <w:p w14:paraId="05DB992B" w14:textId="77777777" w:rsidR="00055DBA" w:rsidDel="00981365" w:rsidRDefault="00055DBA" w:rsidP="00055DBA">
      <w:pPr>
        <w:pStyle w:val="EditorsNote"/>
        <w:rPr>
          <w:del w:id="138" w:author="Cristina Badulescu" w:date="2025-01-31T18:46:00Z"/>
        </w:rPr>
      </w:pPr>
      <w:del w:id="139" w:author="Cristina Badulescu" w:date="2025-01-31T18:46:00Z">
        <w:r w:rsidDel="00981365">
          <w:delText>Editor's note</w:delText>
        </w:r>
        <w:r w:rsidDel="00981365">
          <w:rPr>
            <w:rFonts w:eastAsia="SimSun" w:hint="eastAsia"/>
            <w:lang w:val="en-US" w:eastAsia="zh-CN"/>
          </w:rPr>
          <w:delText xml:space="preserve"> 2</w:delText>
        </w:r>
        <w:r w:rsidDel="00981365">
          <w:delText>:</w:delText>
        </w:r>
        <w:r w:rsidDel="00981365">
          <w:tab/>
          <w:delText>The flow will need to be updated once SA2 work is done to specify NEF exposure of IMS session management (Nnef_ImsSessionManagement).</w:delText>
        </w:r>
      </w:del>
    </w:p>
    <w:p w14:paraId="548FCB08" w14:textId="77777777" w:rsidR="00055DBA" w:rsidRDefault="00055DBA" w:rsidP="00055DBA">
      <w:pPr>
        <w:pStyle w:val="EditorsNote"/>
      </w:pPr>
      <w:r>
        <w:t>Editor's note</w:t>
      </w:r>
      <w:r>
        <w:rPr>
          <w:rFonts w:eastAsia="SimSun" w:hint="eastAsia"/>
          <w:lang w:val="en-US" w:eastAsia="zh-CN"/>
        </w:rPr>
        <w:t xml:space="preserve"> 3</w:t>
      </w:r>
      <w:r>
        <w:t>:</w:t>
      </w:r>
      <w:r>
        <w:tab/>
        <w:t>The requirements to deploy the MMTel Enabler Server in a trusted 3rd party call service provider domain is FFS.</w:t>
      </w:r>
    </w:p>
    <w:p w14:paraId="2B6CC587" w14:textId="77777777" w:rsidR="00055DBA" w:rsidRDefault="00055DBA" w:rsidP="00055DBA">
      <w:pPr>
        <w:pStyle w:val="EX"/>
      </w:pPr>
    </w:p>
    <w:p w14:paraId="06E29ACC" w14:textId="77777777" w:rsidR="00055DBA" w:rsidRPr="002D1C04" w:rsidRDefault="00055DBA" w:rsidP="00055DBA">
      <w:pPr>
        <w:rPr>
          <w:noProof/>
        </w:rPr>
      </w:pPr>
    </w:p>
    <w:p w14:paraId="758ED095" w14:textId="77777777" w:rsidR="00F848C8" w:rsidRPr="000313C9" w:rsidRDefault="00F848C8" w:rsidP="00CD2478">
      <w:pPr>
        <w:rPr>
          <w:noProof/>
        </w:rPr>
      </w:pPr>
    </w:p>
    <w:sectPr w:rsidR="00F848C8" w:rsidRPr="000313C9">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495B0" w14:textId="77777777" w:rsidR="00AB0983" w:rsidRDefault="00AB0983">
      <w:r>
        <w:separator/>
      </w:r>
    </w:p>
  </w:endnote>
  <w:endnote w:type="continuationSeparator" w:id="0">
    <w:p w14:paraId="092A70ED" w14:textId="77777777" w:rsidR="00AB0983" w:rsidRDefault="00AB0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C16F3" w14:textId="77777777" w:rsidR="00AB0983" w:rsidRDefault="00AB0983">
      <w:r>
        <w:separator/>
      </w:r>
    </w:p>
  </w:footnote>
  <w:footnote w:type="continuationSeparator" w:id="0">
    <w:p w14:paraId="32A51DEA" w14:textId="77777777" w:rsidR="00AB0983" w:rsidRDefault="00AB0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6D573A"/>
    <w:multiLevelType w:val="hybridMultilevel"/>
    <w:tmpl w:val="95DA32B6"/>
    <w:lvl w:ilvl="0" w:tplc="2B666900">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num w:numId="1" w16cid:durableId="838078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10E5"/>
    <w:rsid w:val="000313C9"/>
    <w:rsid w:val="00052623"/>
    <w:rsid w:val="00055DBA"/>
    <w:rsid w:val="00062A46"/>
    <w:rsid w:val="00072D44"/>
    <w:rsid w:val="00091508"/>
    <w:rsid w:val="000928D3"/>
    <w:rsid w:val="0009486E"/>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085D"/>
    <w:rsid w:val="001E41F3"/>
    <w:rsid w:val="001E5A1C"/>
    <w:rsid w:val="001F0441"/>
    <w:rsid w:val="0020225A"/>
    <w:rsid w:val="002037A2"/>
    <w:rsid w:val="002055DD"/>
    <w:rsid w:val="002100CD"/>
    <w:rsid w:val="00210E61"/>
    <w:rsid w:val="00212FF7"/>
    <w:rsid w:val="00215ABA"/>
    <w:rsid w:val="00232D54"/>
    <w:rsid w:val="00245AFA"/>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30BA"/>
    <w:rsid w:val="00525DE5"/>
    <w:rsid w:val="0052615C"/>
    <w:rsid w:val="00527D32"/>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45CC"/>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E6D4D"/>
    <w:rsid w:val="008F33A2"/>
    <w:rsid w:val="008F647C"/>
    <w:rsid w:val="008F686C"/>
    <w:rsid w:val="009012A3"/>
    <w:rsid w:val="00914BF7"/>
    <w:rsid w:val="00934B69"/>
    <w:rsid w:val="009359C8"/>
    <w:rsid w:val="009363BB"/>
    <w:rsid w:val="00946F9E"/>
    <w:rsid w:val="00952A61"/>
    <w:rsid w:val="00954242"/>
    <w:rsid w:val="00957D6A"/>
    <w:rsid w:val="00983AD5"/>
    <w:rsid w:val="009870C1"/>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6D0A"/>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3C07"/>
    <w:rsid w:val="00DE7885"/>
    <w:rsid w:val="00E00442"/>
    <w:rsid w:val="00E1161B"/>
    <w:rsid w:val="00E1770A"/>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5402"/>
    <w:rsid w:val="00F56BA7"/>
    <w:rsid w:val="00F610C3"/>
    <w:rsid w:val="00F65CCD"/>
    <w:rsid w:val="00F66359"/>
    <w:rsid w:val="00F81736"/>
    <w:rsid w:val="00F848C8"/>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70C1"/>
    <w:rPr>
      <w:color w:val="605E5C"/>
      <w:shd w:val="clear" w:color="auto" w:fill="E1DFDD"/>
    </w:rPr>
  </w:style>
  <w:style w:type="character" w:customStyle="1" w:styleId="THChar">
    <w:name w:val="TH Char"/>
    <w:link w:val="TH"/>
    <w:qFormat/>
    <w:rsid w:val="008E6D4D"/>
    <w:rPr>
      <w:rFonts w:ascii="Arial" w:hAnsi="Arial"/>
      <w:b/>
      <w:lang w:eastAsia="en-US"/>
    </w:rPr>
  </w:style>
  <w:style w:type="paragraph" w:styleId="Revision">
    <w:name w:val="Revision"/>
    <w:hidden/>
    <w:uiPriority w:val="99"/>
    <w:semiHidden/>
    <w:rsid w:val="008E6D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cristina.badulescu@ericsso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757</Words>
  <Characters>5326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Ericsson_01</cp:lastModifiedBy>
  <cp:revision>4</cp:revision>
  <cp:lastPrinted>1900-01-01T05:00:00Z</cp:lastPrinted>
  <dcterms:created xsi:type="dcterms:W3CDTF">2025-02-10T16:55:00Z</dcterms:created>
  <dcterms:modified xsi:type="dcterms:W3CDTF">2025-02-10T16:55:00Z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