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23830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9404E9">
        <w:rPr>
          <w:b/>
          <w:bCs/>
          <w:sz w:val="24"/>
          <w:szCs w:val="24"/>
        </w:rPr>
        <w:t>243</w:t>
      </w:r>
    </w:p>
    <w:p w14:paraId="5691839E" w14:textId="6166A5FE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1993A" w:rsidR="001E41F3" w:rsidRPr="00410371" w:rsidRDefault="00456517" w:rsidP="009404E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9D0C4" w:rsidR="001E41F3" w:rsidRPr="00410371" w:rsidRDefault="00E13F3D" w:rsidP="009404E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404E9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5E5135" w:rsidR="001E41F3" w:rsidRPr="00410371" w:rsidRDefault="00E12C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378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0F2A6" w:rsidR="001E41F3" w:rsidRPr="00410371" w:rsidRDefault="000707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8910D" w:rsidR="00F25D98" w:rsidRDefault="00760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142B7" w:rsidR="00F25D98" w:rsidRDefault="007604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3FA94" w:rsidR="001E41F3" w:rsidRDefault="00A905FD">
            <w:pPr>
              <w:pStyle w:val="CRCoverPage"/>
              <w:spacing w:after="0"/>
              <w:ind w:left="100"/>
              <w:rPr>
                <w:noProof/>
              </w:rPr>
            </w:pPr>
            <w:r w:rsidRPr="00A905FD">
              <w:t xml:space="preserve">Spatial anchor usage </w:t>
            </w:r>
            <w:r w:rsidR="00D15E7E">
              <w:t>editorial fixes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12D918" w:rsidR="001E41F3" w:rsidRDefault="00F4409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BF07C" w:rsidR="001E41F3" w:rsidRDefault="00E979C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2B6A13" w:rsidR="001E41F3" w:rsidRDefault="00AA3C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12D903" w:rsidR="001E41F3" w:rsidRDefault="00D15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467FB" w:rsidR="001E41F3" w:rsidRDefault="00760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D84BB" w14:textId="4B02BA24" w:rsidR="009404E9" w:rsidRDefault="009404E9" w:rsidP="000B0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fixes have been identified in the Spatial Anchor reporting procedures.</w:t>
            </w:r>
          </w:p>
          <w:p w14:paraId="23F67082" w14:textId="77777777" w:rsidR="009404E9" w:rsidRDefault="009404E9" w:rsidP="000B02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05ED90" w:rsidR="000B021D" w:rsidRDefault="009404E9" w:rsidP="00940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identified editorial fixes include a clause numbering issue (duplicate clause numbers), corrections to associated references and information flow naming.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697ABA" w14:textId="21BB5665" w:rsidR="003D4B0E" w:rsidRDefault="009404E9" w:rsidP="003D4B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Fixed clause numbering issue.</w:t>
            </w:r>
          </w:p>
          <w:p w14:paraId="31C656EC" w14:textId="0381E2D0" w:rsidR="00A739BB" w:rsidRDefault="00A739BB" w:rsidP="003D4B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Fixed </w:t>
            </w:r>
            <w:r w:rsidR="003D4B0E">
              <w:rPr>
                <w:noProof/>
              </w:rPr>
              <w:t>references to duplicate clauses.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A4652D" w:rsidR="001E41F3" w:rsidRDefault="00940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0D43F" w:rsidR="001E41F3" w:rsidRDefault="00E23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8.4.3, 8.4.3.1</w:t>
            </w:r>
            <w:r w:rsidR="00695B59">
              <w:rPr>
                <w:noProof/>
              </w:rPr>
              <w:t xml:space="preserve">, </w:t>
            </w:r>
            <w:r>
              <w:rPr>
                <w:noProof/>
              </w:rPr>
              <w:t>8.4.3.2, 8.4.3.3, 8.5.</w:t>
            </w:r>
            <w:r w:rsidR="00D62287">
              <w:rPr>
                <w:noProof/>
              </w:rPr>
              <w:t>4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94F45" w:rsidR="001E41F3" w:rsidRDefault="00D6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2CE41" w:rsidR="001E41F3" w:rsidRDefault="00D6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9F5255" w:rsidR="001E41F3" w:rsidRDefault="00D6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DEE7E" w14:textId="77777777" w:rsidR="00447D32" w:rsidRPr="00215ABA" w:rsidRDefault="00447D32" w:rsidP="00447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7A1CC51" w14:textId="77777777" w:rsidR="001C11E4" w:rsidRDefault="001C11E4" w:rsidP="001C11E4">
      <w:pPr>
        <w:pStyle w:val="Heading3"/>
        <w:rPr>
          <w:lang w:eastAsia="zh-CN"/>
        </w:rPr>
      </w:pPr>
      <w:bookmarkStart w:id="2" w:name="_Toc180654093"/>
      <w:bookmarkStart w:id="3" w:name="_Toc180657120"/>
      <w:bookmarkStart w:id="4" w:name="_Toc183505448"/>
      <w:bookmarkStart w:id="5" w:name="_Toc184044368"/>
      <w:r>
        <w:rPr>
          <w:lang w:eastAsia="zh-CN"/>
        </w:rPr>
        <w:t>8.4.3</w:t>
      </w:r>
      <w:r>
        <w:rPr>
          <w:lang w:eastAsia="zh-CN"/>
        </w:rPr>
        <w:tab/>
        <w:t>Spatial anchor usage information (Request-Response)</w:t>
      </w:r>
      <w:bookmarkEnd w:id="2"/>
      <w:bookmarkEnd w:id="3"/>
      <w:bookmarkEnd w:id="4"/>
      <w:bookmarkEnd w:id="5"/>
    </w:p>
    <w:p w14:paraId="752831C3" w14:textId="77777777" w:rsidR="001C11E4" w:rsidRDefault="001C11E4" w:rsidP="001C11E4">
      <w:pPr>
        <w:pStyle w:val="Heading4"/>
      </w:pPr>
      <w:bookmarkStart w:id="6" w:name="_Toc183505449"/>
      <w:bookmarkStart w:id="7" w:name="_Toc184044369"/>
      <w:r>
        <w:t>8.4.3.1</w:t>
      </w:r>
      <w:r>
        <w:tab/>
        <w:t>General</w:t>
      </w:r>
      <w:bookmarkEnd w:id="6"/>
      <w:bookmarkEnd w:id="7"/>
    </w:p>
    <w:p w14:paraId="220A0D16" w14:textId="77777777" w:rsidR="001C11E4" w:rsidRDefault="001C11E4" w:rsidP="001C11E4">
      <w:r>
        <w:t xml:space="preserve">This clause enables VAL server to subscribe spatial anchor usage information from the SEAL </w:t>
      </w:r>
      <w:proofErr w:type="spellStart"/>
      <w:r>
        <w:t>SAn</w:t>
      </w:r>
      <w:proofErr w:type="spellEnd"/>
      <w:r>
        <w:t xml:space="preserve"> server.</w:t>
      </w:r>
    </w:p>
    <w:p w14:paraId="76A4D995" w14:textId="77777777" w:rsidR="001C11E4" w:rsidRDefault="001C11E4" w:rsidP="001C11E4">
      <w:pPr>
        <w:pStyle w:val="Heading4"/>
      </w:pPr>
      <w:bookmarkStart w:id="8" w:name="_Toc183505450"/>
      <w:bookmarkStart w:id="9" w:name="_Toc184044370"/>
      <w:r>
        <w:t>8.4.3.2</w:t>
      </w:r>
      <w:r>
        <w:tab/>
        <w:t>Procedure</w:t>
      </w:r>
      <w:bookmarkEnd w:id="8"/>
      <w:bookmarkEnd w:id="9"/>
    </w:p>
    <w:p w14:paraId="2D3C2C1B" w14:textId="77777777" w:rsidR="001C11E4" w:rsidRDefault="001C11E4" w:rsidP="001C11E4">
      <w:pPr>
        <w:rPr>
          <w:lang w:eastAsia="zh-CN"/>
        </w:rPr>
      </w:pPr>
      <w:r w:rsidRPr="003167FF">
        <w:t>Figure </w:t>
      </w:r>
      <w:r>
        <w:rPr>
          <w:lang w:eastAsia="zh-CN"/>
        </w:rPr>
        <w:t>8.4.3.2-1</w:t>
      </w:r>
      <w:r w:rsidRPr="00B5342C">
        <w:rPr>
          <w:lang w:eastAsia="zh-CN"/>
        </w:rPr>
        <w:t xml:space="preserve"> </w:t>
      </w:r>
      <w:r>
        <w:rPr>
          <w:lang w:eastAsia="zh-CN"/>
        </w:rPr>
        <w:t xml:space="preserve">depicts the procedure to receive information related to spatial anchor usage for metaverse applications. The service is provided by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server. </w:t>
      </w:r>
    </w:p>
    <w:p w14:paraId="7874CEC3" w14:textId="77777777" w:rsidR="001C11E4" w:rsidRDefault="001C11E4" w:rsidP="001C11E4">
      <w:pPr>
        <w:rPr>
          <w:lang w:eastAsia="zh-CN"/>
        </w:rPr>
      </w:pPr>
    </w:p>
    <w:p w14:paraId="342D0F91" w14:textId="77777777" w:rsidR="001C11E4" w:rsidRPr="003167FF" w:rsidRDefault="001C11E4" w:rsidP="001C11E4">
      <w:pPr>
        <w:pStyle w:val="TH"/>
      </w:pPr>
      <w:r>
        <w:rPr>
          <w:noProof/>
        </w:rPr>
        <w:object w:dxaOrig="6000" w:dyaOrig="2415" w14:anchorId="1E87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02.05pt;height:117.3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00692491" r:id="rId17"/>
        </w:object>
      </w:r>
    </w:p>
    <w:p w14:paraId="3FBB09EA" w14:textId="77777777" w:rsidR="001C11E4" w:rsidRPr="003167FF" w:rsidRDefault="001C11E4" w:rsidP="001C11E4">
      <w:pPr>
        <w:pStyle w:val="TF"/>
      </w:pPr>
      <w:r w:rsidRPr="003167FF">
        <w:t>Figure </w:t>
      </w:r>
      <w:r>
        <w:rPr>
          <w:lang w:eastAsia="zh-CN"/>
        </w:rPr>
        <w:t>8.4.3.2</w:t>
      </w:r>
      <w:r w:rsidRPr="003167FF">
        <w:t>-1</w:t>
      </w:r>
      <w:r w:rsidRPr="004C6EA2">
        <w:rPr>
          <w:lang w:eastAsia="zh-CN"/>
        </w:rPr>
        <w:t xml:space="preserve"> </w:t>
      </w:r>
      <w:r>
        <w:rPr>
          <w:lang w:eastAsia="zh-CN"/>
        </w:rPr>
        <w:t>Spatial anchor usage information</w:t>
      </w:r>
    </w:p>
    <w:p w14:paraId="0578207E" w14:textId="752E6D9B" w:rsidR="001C11E4" w:rsidRDefault="001C11E4" w:rsidP="001C11E4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consumer (e.g. VAL server) sends a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r w:rsidRPr="00784B98">
        <w:rPr>
          <w:bCs/>
        </w:rPr>
        <w:t xml:space="preserve">to get </w:t>
      </w:r>
      <w:r w:rsidRPr="00E13541">
        <w:rPr>
          <w:bCs/>
        </w:rPr>
        <w:t xml:space="preserve">the </w:t>
      </w:r>
      <w:r>
        <w:rPr>
          <w:bCs/>
        </w:rPr>
        <w:t>spatial anchor usage information</w:t>
      </w:r>
      <w:r>
        <w:rPr>
          <w:lang w:eastAsia="zh-CN"/>
        </w:rPr>
        <w:t xml:space="preserve"> as per </w:t>
      </w:r>
      <w:r w:rsidRPr="003167FF">
        <w:t>Table </w:t>
      </w:r>
      <w:r>
        <w:t>8.4.</w:t>
      </w:r>
      <w:del w:id="10" w:author="InterDigital" w:date="2025-02-05T15:05:00Z" w16du:dateUtc="2025-02-05T20:05:00Z">
        <w:r w:rsidDel="002C251B">
          <w:delText>4</w:delText>
        </w:r>
      </w:del>
      <w:ins w:id="11" w:author="InterDigital" w:date="2025-02-05T15:05:00Z" w16du:dateUtc="2025-02-05T20:05:00Z">
        <w:r w:rsidR="0028464A">
          <w:t>3.3</w:t>
        </w:r>
      </w:ins>
      <w:r>
        <w:t>.1-1</w:t>
      </w:r>
      <w:r>
        <w:rPr>
          <w:lang w:eastAsia="zh-CN"/>
        </w:rPr>
        <w:t xml:space="preserve">. </w:t>
      </w:r>
    </w:p>
    <w:p w14:paraId="6C832403" w14:textId="77777777" w:rsidR="001C11E4" w:rsidRDefault="001C11E4" w:rsidP="001C11E4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authorizes the consumer. If the requestor is authorized, then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proofErr w:type="spellStart"/>
      <w:r>
        <w:rPr>
          <w:lang w:eastAsia="zh-CN"/>
        </w:rPr>
        <w:t>server</w:t>
      </w:r>
      <w:proofErr w:type="spellEnd"/>
      <w:r>
        <w:rPr>
          <w:lang w:eastAsia="zh-CN"/>
        </w:rPr>
        <w:t xml:space="preserve"> </w:t>
      </w:r>
      <w:r>
        <w:rPr>
          <w:bCs/>
        </w:rPr>
        <w:t>provides the spatial anchor usage information</w:t>
      </w:r>
      <w:r>
        <w:t xml:space="preserve">. </w:t>
      </w:r>
      <w:r>
        <w:rPr>
          <w:lang w:eastAsia="zh-CN"/>
        </w:rPr>
        <w:t>The response message includes spatial anchor ID, number of times spatial anchor discovered and accessed, spatial anchor density per location, user density per spatial anchor, spatial anchor services accessed information.</w:t>
      </w:r>
    </w:p>
    <w:p w14:paraId="2221F4F8" w14:textId="2259B921" w:rsidR="000758E5" w:rsidRDefault="000758E5" w:rsidP="000758E5">
      <w:pPr>
        <w:pStyle w:val="Heading4"/>
        <w:rPr>
          <w:ins w:id="12" w:author="InterDigital" w:date="2025-02-05T14:50:00Z" w16du:dateUtc="2025-02-05T19:50:00Z"/>
        </w:rPr>
      </w:pPr>
      <w:bookmarkStart w:id="13" w:name="_Toc183505451"/>
      <w:bookmarkStart w:id="14" w:name="_Toc184044371"/>
      <w:ins w:id="15" w:author="InterDigital" w:date="2025-02-05T14:50:00Z" w16du:dateUtc="2025-02-05T19:50:00Z">
        <w:r>
          <w:t>8.4.3.3</w:t>
        </w:r>
        <w:r>
          <w:tab/>
          <w:t xml:space="preserve">Information </w:t>
        </w:r>
      </w:ins>
      <w:ins w:id="16" w:author="InterDigital" w:date="2025-02-05T14:58:00Z" w16du:dateUtc="2025-02-05T19:58:00Z">
        <w:r w:rsidR="003A44B5">
          <w:t>f</w:t>
        </w:r>
      </w:ins>
      <w:ins w:id="17" w:author="InterDigital" w:date="2025-02-05T14:50:00Z" w16du:dateUtc="2025-02-05T19:50:00Z">
        <w:r>
          <w:t>lows</w:t>
        </w:r>
      </w:ins>
    </w:p>
    <w:p w14:paraId="7E0987AA" w14:textId="013AD542" w:rsidR="001C11E4" w:rsidRDefault="001C11E4" w:rsidP="001C11E4">
      <w:pPr>
        <w:pStyle w:val="Heading5"/>
      </w:pPr>
      <w:r>
        <w:t>8.4.3.</w:t>
      </w:r>
      <w:ins w:id="18" w:author="InterDigital" w:date="2025-02-05T14:50:00Z" w16du:dateUtc="2025-02-05T19:50:00Z">
        <w:r w:rsidR="000758E5">
          <w:t>3.</w:t>
        </w:r>
      </w:ins>
      <w:r>
        <w:t>1</w:t>
      </w:r>
      <w:r>
        <w:tab/>
        <w:t xml:space="preserve">Spatial anchor usage information </w:t>
      </w:r>
      <w:r w:rsidRPr="00C17703">
        <w:t>request</w:t>
      </w:r>
      <w:bookmarkEnd w:id="13"/>
      <w:bookmarkEnd w:id="14"/>
    </w:p>
    <w:p w14:paraId="4EA67945" w14:textId="19AF62EA" w:rsidR="001C11E4" w:rsidRPr="00060F39" w:rsidRDefault="001C11E4" w:rsidP="001C11E4">
      <w:r>
        <w:t>Table 8.4.3.</w:t>
      </w:r>
      <w:ins w:id="19" w:author="InterDigital" w:date="2025-02-05T14:51:00Z" w16du:dateUtc="2025-02-05T19:51:00Z">
        <w:r w:rsidR="000758E5">
          <w:t>3.</w:t>
        </w:r>
      </w:ins>
      <w:r>
        <w:t xml:space="preserve">1-1 describes information elements for the spatial anchor usage information </w:t>
      </w:r>
      <w:r w:rsidRPr="00C17703">
        <w:t xml:space="preserve">request </w:t>
      </w:r>
      <w:r>
        <w:t xml:space="preserve">from the consumer to the </w:t>
      </w:r>
      <w:proofErr w:type="spellStart"/>
      <w:r>
        <w:t>SAn</w:t>
      </w:r>
      <w:proofErr w:type="spellEnd"/>
      <w:r>
        <w:t xml:space="preserve"> server.</w:t>
      </w:r>
    </w:p>
    <w:p w14:paraId="63873749" w14:textId="12F180F5" w:rsidR="001C11E4" w:rsidRPr="003167FF" w:rsidRDefault="001C11E4" w:rsidP="001C11E4">
      <w:pPr>
        <w:pStyle w:val="TH"/>
      </w:pPr>
      <w:r w:rsidRPr="003167FF">
        <w:t>Table </w:t>
      </w:r>
      <w:r>
        <w:t>8.4.3.</w:t>
      </w:r>
      <w:ins w:id="20" w:author="InterDigital" w:date="2025-02-05T14:51:00Z" w16du:dateUtc="2025-02-05T19:51:00Z">
        <w:r w:rsidR="000758E5">
          <w:t>3.</w:t>
        </w:r>
      </w:ins>
      <w:r>
        <w:t>1-1</w:t>
      </w:r>
      <w:r w:rsidRPr="003167FF">
        <w:t xml:space="preserve">: </w:t>
      </w:r>
      <w:r>
        <w:t xml:space="preserve">Spatial anchor usage information </w:t>
      </w:r>
      <w:del w:id="21" w:author="InterDigital" w:date="2025-02-05T14:53:00Z" w16du:dateUtc="2025-02-05T19:53:00Z">
        <w:r w:rsidRPr="00C17703" w:rsidDel="00DF5198">
          <w:delText xml:space="preserve">subscription </w:delText>
        </w:r>
      </w:del>
      <w:r w:rsidRPr="00C17703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C11E4" w:rsidRPr="003167FF" w14:paraId="34ADC6B7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0E8F3" w14:textId="77777777" w:rsidR="001C11E4" w:rsidRPr="003167FF" w:rsidRDefault="001C11E4" w:rsidP="00436D34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58EAB" w14:textId="77777777" w:rsidR="001C11E4" w:rsidRPr="003167FF" w:rsidRDefault="001C11E4" w:rsidP="00436D34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EE82C" w14:textId="77777777" w:rsidR="001C11E4" w:rsidRPr="003167FF" w:rsidRDefault="001C11E4" w:rsidP="00436D34">
            <w:pPr>
              <w:pStyle w:val="TAH"/>
            </w:pPr>
            <w:r w:rsidRPr="003167FF">
              <w:t>Description</w:t>
            </w:r>
          </w:p>
        </w:tc>
      </w:tr>
      <w:tr w:rsidR="001C11E4" w:rsidRPr="003167FF" w14:paraId="5C61CAAD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D2616" w14:textId="77777777" w:rsidR="001C11E4" w:rsidRPr="003167FF" w:rsidRDefault="001C11E4" w:rsidP="00436D34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AD808" w14:textId="77777777" w:rsidR="001C11E4" w:rsidRPr="003167FF" w:rsidRDefault="001C11E4" w:rsidP="00436D34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E9409" w14:textId="77777777" w:rsidR="001C11E4" w:rsidRPr="003167FF" w:rsidRDefault="001C11E4" w:rsidP="00436D34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server).</w:t>
            </w:r>
          </w:p>
        </w:tc>
      </w:tr>
      <w:tr w:rsidR="001C11E4" w:rsidRPr="003167FF" w14:paraId="2DA86EBF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92B89" w14:textId="77777777" w:rsidR="001C11E4" w:rsidRPr="003167FF" w:rsidRDefault="001C11E4" w:rsidP="00436D34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7F4B2" w14:textId="77777777" w:rsidR="001C11E4" w:rsidRPr="003167FF" w:rsidRDefault="001C11E4" w:rsidP="00436D34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326E9" w14:textId="77777777" w:rsidR="001C11E4" w:rsidRPr="003167FF" w:rsidRDefault="001C11E4" w:rsidP="00436D34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1C11E4" w:rsidRPr="003167FF" w14:paraId="0DB27EED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D4E69" w14:textId="77777777" w:rsidR="001C11E4" w:rsidRDefault="001C11E4" w:rsidP="00436D34">
            <w:pPr>
              <w:pStyle w:val="TAL"/>
            </w:pPr>
            <w:r>
              <w:rPr>
                <w:lang w:eastAsia="zh-CN"/>
              </w:rPr>
              <w:t xml:space="preserve">Spatial anchor </w:t>
            </w:r>
            <w:r w:rsidRPr="00C17703">
              <w:rPr>
                <w:lang w:eastAsia="zh-CN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5CE63" w14:textId="77777777" w:rsidR="001C11E4" w:rsidRDefault="001C11E4" w:rsidP="00436D3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B874D" w14:textId="77777777" w:rsidR="001C11E4" w:rsidRDefault="001C11E4" w:rsidP="00436D3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filter for the information</w:t>
            </w:r>
          </w:p>
        </w:tc>
      </w:tr>
      <w:tr w:rsidR="001C11E4" w:rsidRPr="003167FF" w14:paraId="6CAB56D8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BF76F" w14:textId="77777777" w:rsidR="001C11E4" w:rsidRDefault="001C11E4" w:rsidP="00436D34">
            <w:pPr>
              <w:pStyle w:val="TAL"/>
            </w:pPr>
            <w:r>
              <w:t>&gt; 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00CAE" w14:textId="77777777" w:rsidR="001C11E4" w:rsidRDefault="001C11E4" w:rsidP="00436D3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34142" w14:textId="77777777" w:rsidR="001C11E4" w:rsidRDefault="001C11E4" w:rsidP="00436D3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1C11E4" w:rsidRPr="003167FF" w14:paraId="335D5DA9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F7C75" w14:textId="77777777" w:rsidR="001C11E4" w:rsidRDefault="001C11E4" w:rsidP="00436D34">
            <w:pPr>
              <w:pStyle w:val="TAL"/>
            </w:pPr>
            <w:r>
              <w:t>&gt; Spatial anchor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63BD8" w14:textId="77777777" w:rsidR="001C11E4" w:rsidRDefault="001C11E4" w:rsidP="00436D3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28ECE" w14:textId="77777777" w:rsidR="001C11E4" w:rsidRDefault="001C11E4" w:rsidP="00436D34">
            <w:pPr>
              <w:pStyle w:val="TAL"/>
              <w:rPr>
                <w:rFonts w:cs="Arial"/>
              </w:rPr>
            </w:pPr>
            <w:r>
              <w:t>Indicates the spatial anchor location information</w:t>
            </w:r>
          </w:p>
        </w:tc>
      </w:tr>
      <w:tr w:rsidR="001C11E4" w:rsidRPr="003167FF" w14:paraId="2BF166BD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EFAA8" w14:textId="77777777" w:rsidR="001C11E4" w:rsidRDefault="001C11E4" w:rsidP="00436D34">
            <w:pPr>
              <w:pStyle w:val="TAL"/>
            </w:pPr>
            <w:r>
              <w:t>&gt; Area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2C5D7" w14:textId="77777777" w:rsidR="001C11E4" w:rsidRDefault="001C11E4" w:rsidP="00436D3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C9588" w14:textId="77777777" w:rsidR="001C11E4" w:rsidRDefault="001C11E4" w:rsidP="00436D3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area information (e.g., location information)</w:t>
            </w:r>
          </w:p>
        </w:tc>
      </w:tr>
      <w:tr w:rsidR="001C11E4" w:rsidRPr="003167FF" w14:paraId="4BD3BECA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F1C73" w14:textId="77777777" w:rsidR="001C11E4" w:rsidRDefault="001C11E4" w:rsidP="00436D34">
            <w:pPr>
              <w:pStyle w:val="TAL"/>
            </w:pPr>
            <w:r>
              <w:t>&gt; Application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36608" w14:textId="77777777" w:rsidR="001C11E4" w:rsidRDefault="001C11E4" w:rsidP="00436D3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E1D39" w14:textId="77777777" w:rsidR="001C11E4" w:rsidRDefault="001C11E4" w:rsidP="00436D3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application service information(e.g., application identifier)</w:t>
            </w:r>
          </w:p>
        </w:tc>
      </w:tr>
      <w:tr w:rsidR="001C11E4" w:rsidRPr="003167FF" w14:paraId="016C5007" w14:textId="77777777" w:rsidTr="00436D3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B363C" w14:textId="77777777" w:rsidR="001C11E4" w:rsidRPr="003F4117" w:rsidRDefault="001C11E4" w:rsidP="00436D34">
            <w:pPr>
              <w:pStyle w:val="TAN"/>
              <w:rPr>
                <w:rFonts w:eastAsia="SimSun"/>
              </w:rPr>
            </w:pPr>
            <w:r w:rsidRPr="003F4117">
              <w:rPr>
                <w:rFonts w:eastAsia="SimSun"/>
              </w:rPr>
              <w:t>NOTE:</w:t>
            </w:r>
            <w:r w:rsidRPr="00082301">
              <w:t xml:space="preserve"> </w:t>
            </w:r>
            <w:r w:rsidRPr="00082301">
              <w:tab/>
            </w:r>
            <w:r w:rsidRPr="003F4117">
              <w:rPr>
                <w:rFonts w:eastAsia="SimSun"/>
              </w:rPr>
              <w:t>Spatial anchor filters IE must include at least one optional IE.</w:t>
            </w:r>
          </w:p>
        </w:tc>
      </w:tr>
    </w:tbl>
    <w:p w14:paraId="3346C0CF" w14:textId="77777777" w:rsidR="001C11E4" w:rsidRDefault="001C11E4" w:rsidP="001C11E4"/>
    <w:p w14:paraId="3C5F9BBE" w14:textId="06511AED" w:rsidR="001C11E4" w:rsidRDefault="001C11E4" w:rsidP="00DF5198">
      <w:pPr>
        <w:pStyle w:val="Heading5"/>
      </w:pPr>
      <w:bookmarkStart w:id="22" w:name="_Toc183505452"/>
      <w:bookmarkStart w:id="23" w:name="_Toc184044372"/>
      <w:r>
        <w:t>8.4.3.</w:t>
      </w:r>
      <w:ins w:id="24" w:author="InterDigital" w:date="2025-02-05T14:53:00Z" w16du:dateUtc="2025-02-05T19:53:00Z">
        <w:r w:rsidR="00DF5198">
          <w:t>3.</w:t>
        </w:r>
      </w:ins>
      <w:r>
        <w:t>2</w:t>
      </w:r>
      <w:r>
        <w:tab/>
        <w:t>Spatial anchor usage information response</w:t>
      </w:r>
      <w:bookmarkEnd w:id="22"/>
      <w:bookmarkEnd w:id="23"/>
    </w:p>
    <w:p w14:paraId="3AE6A57F" w14:textId="083D293C" w:rsidR="001C11E4" w:rsidRPr="00060F39" w:rsidRDefault="001C11E4" w:rsidP="001C11E4">
      <w:r>
        <w:t>Table 8.4.3.</w:t>
      </w:r>
      <w:ins w:id="25" w:author="InterDigital" w:date="2025-02-05T14:53:00Z" w16du:dateUtc="2025-02-05T19:53:00Z">
        <w:r w:rsidR="00DF5198">
          <w:t>3.</w:t>
        </w:r>
      </w:ins>
      <w:r>
        <w:t xml:space="preserve">2-1 describes information elements for the spatial anchor usage information </w:t>
      </w:r>
      <w:del w:id="26" w:author="InterDigital" w:date="2025-02-05T14:53:00Z" w16du:dateUtc="2025-02-05T19:53:00Z">
        <w:r w:rsidRPr="00C17703" w:rsidDel="00DF5198">
          <w:delText xml:space="preserve">subscription </w:delText>
        </w:r>
      </w:del>
      <w:r>
        <w:t>response</w:t>
      </w:r>
      <w:r w:rsidRPr="00C17703">
        <w:t xml:space="preserve"> </w:t>
      </w:r>
      <w:r>
        <w:t xml:space="preserve">from the </w:t>
      </w:r>
      <w:proofErr w:type="spellStart"/>
      <w:r>
        <w:t>SAn</w:t>
      </w:r>
      <w:proofErr w:type="spellEnd"/>
      <w:r>
        <w:t xml:space="preserve"> server to the consumer.</w:t>
      </w:r>
    </w:p>
    <w:p w14:paraId="3D67D6A6" w14:textId="740A0F1A" w:rsidR="001C11E4" w:rsidRPr="003167FF" w:rsidRDefault="001C11E4" w:rsidP="001C11E4">
      <w:pPr>
        <w:pStyle w:val="TH"/>
      </w:pPr>
      <w:r w:rsidRPr="003167FF">
        <w:lastRenderedPageBreak/>
        <w:t>Table </w:t>
      </w:r>
      <w:r>
        <w:t>8.4.3.</w:t>
      </w:r>
      <w:ins w:id="27" w:author="InterDigital" w:date="2025-02-05T14:54:00Z" w16du:dateUtc="2025-02-05T19:54:00Z">
        <w:r w:rsidR="005E4D23">
          <w:t>3.</w:t>
        </w:r>
      </w:ins>
      <w:r>
        <w:t>2-1</w:t>
      </w:r>
      <w:r w:rsidRPr="003167FF">
        <w:t xml:space="preserve">: </w:t>
      </w:r>
      <w:r>
        <w:t xml:space="preserve">Spatial anchor usage information </w:t>
      </w:r>
      <w:del w:id="28" w:author="InterDigital" w:date="2025-02-05T14:53:00Z" w16du:dateUtc="2025-02-05T19:53:00Z">
        <w:r w:rsidRPr="00C17703" w:rsidDel="005E4D23">
          <w:delText xml:space="preserve">subscription </w:delText>
        </w:r>
      </w:del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C11E4" w:rsidRPr="00F477AF" w14:paraId="19035BE2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6C28" w14:textId="77777777" w:rsidR="001C11E4" w:rsidRPr="00F477AF" w:rsidRDefault="001C11E4" w:rsidP="00436D34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C09CF" w14:textId="77777777" w:rsidR="001C11E4" w:rsidRPr="00F477AF" w:rsidRDefault="001C11E4" w:rsidP="00436D34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1046B" w14:textId="77777777" w:rsidR="001C11E4" w:rsidRPr="00F477AF" w:rsidRDefault="001C11E4" w:rsidP="00436D34">
            <w:pPr>
              <w:pStyle w:val="TAH"/>
            </w:pPr>
            <w:r w:rsidRPr="00F477AF">
              <w:t>Description</w:t>
            </w:r>
          </w:p>
        </w:tc>
      </w:tr>
      <w:tr w:rsidR="001C11E4" w:rsidRPr="00F477AF" w14:paraId="6F0B5FBE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8ACDE" w14:textId="77777777" w:rsidR="001C11E4" w:rsidRPr="00F477AF" w:rsidRDefault="001C11E4" w:rsidP="00436D34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C8A3A" w14:textId="77777777" w:rsidR="001C11E4" w:rsidRPr="00F477AF" w:rsidRDefault="001C11E4" w:rsidP="00436D34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FBB25" w14:textId="77777777" w:rsidR="001C11E4" w:rsidRPr="00F477AF" w:rsidRDefault="001C11E4" w:rsidP="00436D34">
            <w:pPr>
              <w:pStyle w:val="TAL"/>
            </w:pPr>
            <w:r w:rsidRPr="00F477AF">
              <w:t xml:space="preserve">Indicates that the </w:t>
            </w:r>
            <w:r>
              <w:t xml:space="preserve">subscription request </w:t>
            </w:r>
            <w:r w:rsidRPr="00F477AF">
              <w:t>was successful.</w:t>
            </w:r>
          </w:p>
        </w:tc>
      </w:tr>
      <w:tr w:rsidR="001C11E4" w:rsidRPr="00F477AF" w14:paraId="28E436D4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4EC0B" w14:textId="77777777" w:rsidR="001C11E4" w:rsidRDefault="001C11E4" w:rsidP="00436D34">
            <w:pPr>
              <w:pStyle w:val="TAL"/>
            </w:pPr>
            <w:r>
              <w:t>&gt; 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02AC1" w14:textId="77777777" w:rsidR="001C11E4" w:rsidRDefault="001C11E4" w:rsidP="00436D3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4EFE7" w14:textId="77777777" w:rsidR="001C11E4" w:rsidRDefault="001C11E4" w:rsidP="00436D34">
            <w:pPr>
              <w:pStyle w:val="TAL"/>
              <w:rPr>
                <w:u w:val="single"/>
                <w:lang w:eastAsia="zh-CN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1C11E4" w:rsidRPr="00F477AF" w14:paraId="62E99D13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8288C" w14:textId="77777777" w:rsidR="001C11E4" w:rsidRDefault="001C11E4" w:rsidP="00436D34">
            <w:pPr>
              <w:pStyle w:val="TAL"/>
            </w:pPr>
            <w:r>
              <w:t>&gt; Spatial anchor usage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87246" w14:textId="77777777" w:rsidR="001C11E4" w:rsidRDefault="001C11E4" w:rsidP="00436D3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4EB74" w14:textId="77777777" w:rsidR="001C11E4" w:rsidRDefault="001C11E4" w:rsidP="00436D34">
            <w:pPr>
              <w:pStyle w:val="TAL"/>
              <w:rPr>
                <w:u w:val="single"/>
                <w:lang w:eastAsia="zh-CN"/>
              </w:rPr>
            </w:pPr>
            <w:r>
              <w:t xml:space="preserve">Indicates spatial anchor usage information. It includes </w:t>
            </w:r>
            <w:r>
              <w:rPr>
                <w:lang w:eastAsia="zh-CN"/>
              </w:rPr>
              <w:t>number of times spatial anchor discovered and accessed, spatial anchor services accessed information.</w:t>
            </w:r>
          </w:p>
        </w:tc>
      </w:tr>
      <w:tr w:rsidR="001C11E4" w:rsidRPr="00F477AF" w14:paraId="7CDE60F2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BDD3C" w14:textId="77777777" w:rsidR="001C11E4" w:rsidRDefault="001C11E4" w:rsidP="00436D34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Spatial anchor density per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31FE4" w14:textId="77777777" w:rsidR="001C11E4" w:rsidRDefault="001C11E4" w:rsidP="00436D3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B202F" w14:textId="77777777" w:rsidR="001C11E4" w:rsidRDefault="001C11E4" w:rsidP="00436D34">
            <w:pPr>
              <w:pStyle w:val="TAL"/>
              <w:rPr>
                <w:u w:val="single"/>
                <w:lang w:eastAsia="zh-CN"/>
              </w:rPr>
            </w:pPr>
            <w:r>
              <w:rPr>
                <w:rFonts w:cs="Arial"/>
              </w:rPr>
              <w:t>Indicates the density of the spatial anchor in the given area.</w:t>
            </w:r>
          </w:p>
        </w:tc>
      </w:tr>
      <w:tr w:rsidR="001C11E4" w:rsidRPr="00F477AF" w14:paraId="0AB4DA46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A14C1" w14:textId="77777777" w:rsidR="001C11E4" w:rsidRDefault="001C11E4" w:rsidP="00436D34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User density per spatial anchor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B1F3C" w14:textId="77777777" w:rsidR="001C11E4" w:rsidRDefault="001C11E4" w:rsidP="00436D3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A02A8" w14:textId="77777777" w:rsidR="001C11E4" w:rsidRDefault="001C11E4" w:rsidP="00436D34">
            <w:pPr>
              <w:pStyle w:val="TAL"/>
              <w:rPr>
                <w:u w:val="single"/>
                <w:lang w:eastAsia="zh-CN"/>
              </w:rPr>
            </w:pPr>
            <w:r>
              <w:rPr>
                <w:rFonts w:cs="Arial"/>
              </w:rPr>
              <w:t xml:space="preserve">Indicates the density of users </w:t>
            </w:r>
            <w:r w:rsidRPr="00866319">
              <w:rPr>
                <w:rFonts w:cs="Arial"/>
              </w:rPr>
              <w:t>within proximity to a specific spatial anchor.</w:t>
            </w:r>
            <w:r>
              <w:rPr>
                <w:rFonts w:cs="Arial"/>
              </w:rPr>
              <w:t xml:space="preserve"> </w:t>
            </w:r>
          </w:p>
        </w:tc>
      </w:tr>
      <w:tr w:rsidR="001C11E4" w:rsidRPr="00F477AF" w14:paraId="58755053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670FE" w14:textId="77777777" w:rsidR="001C11E4" w:rsidRPr="00F477AF" w:rsidRDefault="001C11E4" w:rsidP="00436D34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997A3" w14:textId="77777777" w:rsidR="001C11E4" w:rsidRPr="00F477AF" w:rsidRDefault="001C11E4" w:rsidP="00436D34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B4079" w14:textId="77777777" w:rsidR="001C11E4" w:rsidRPr="00F477AF" w:rsidRDefault="001C11E4" w:rsidP="00436D34">
            <w:pPr>
              <w:pStyle w:val="TAL"/>
            </w:pPr>
            <w:r w:rsidRPr="00F477AF">
              <w:t xml:space="preserve">Indicates that the </w:t>
            </w:r>
            <w:r>
              <w:t>create spatial anchor group</w:t>
            </w:r>
            <w:r w:rsidRPr="00F477AF">
              <w:t xml:space="preserve">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1C11E4" w:rsidRPr="00F477AF" w14:paraId="1ABFB781" w14:textId="77777777" w:rsidTr="00436D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76F59" w14:textId="77777777" w:rsidR="001C11E4" w:rsidRPr="00F477AF" w:rsidRDefault="001C11E4" w:rsidP="00436D34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77216" w14:textId="77777777" w:rsidR="001C11E4" w:rsidRPr="00F477AF" w:rsidRDefault="001C11E4" w:rsidP="00436D3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09E25" w14:textId="77777777" w:rsidR="001C11E4" w:rsidRPr="00F477AF" w:rsidRDefault="001C11E4" w:rsidP="00436D34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</w:tbl>
    <w:p w14:paraId="52F53670" w14:textId="77777777" w:rsidR="008A439E" w:rsidRPr="001C11E4" w:rsidRDefault="008A439E" w:rsidP="008A439E">
      <w:pPr>
        <w:rPr>
          <w:noProof/>
        </w:rPr>
      </w:pPr>
    </w:p>
    <w:p w14:paraId="2436458C" w14:textId="77777777" w:rsidR="008A439E" w:rsidRPr="00C21836" w:rsidRDefault="008A439E" w:rsidP="008A4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4A24830" w14:textId="77777777" w:rsidR="002B06CC" w:rsidRPr="00F477AF" w:rsidRDefault="002B06CC" w:rsidP="002B06CC">
      <w:pPr>
        <w:pStyle w:val="Heading4"/>
      </w:pPr>
      <w:bookmarkStart w:id="29" w:name="_Toc180654162"/>
      <w:bookmarkStart w:id="30" w:name="_Toc180657201"/>
      <w:bookmarkStart w:id="31" w:name="_Toc180659531"/>
      <w:bookmarkStart w:id="32" w:name="_Toc180654048"/>
      <w:bookmarkStart w:id="33" w:name="_Toc180657075"/>
      <w:bookmarkStart w:id="34" w:name="_Toc180659405"/>
      <w:r w:rsidRPr="00F477AF">
        <w:t>8.5.</w:t>
      </w:r>
      <w:r>
        <w:t>4.2</w:t>
      </w:r>
      <w:r w:rsidRPr="00F477AF">
        <w:tab/>
      </w:r>
      <w:r>
        <w:t>Request</w:t>
      </w:r>
      <w:r w:rsidRPr="00F477AF">
        <w:t xml:space="preserve"> operation</w:t>
      </w:r>
    </w:p>
    <w:p w14:paraId="20B8329B" w14:textId="77777777" w:rsidR="002B06CC" w:rsidRPr="00F477AF" w:rsidRDefault="002B06CC" w:rsidP="002B06CC">
      <w:r w:rsidRPr="00F477AF">
        <w:rPr>
          <w:b/>
        </w:rPr>
        <w:t>API operation name:</w:t>
      </w:r>
      <w:r w:rsidRPr="00F477AF">
        <w:t xml:space="preserve"> </w:t>
      </w:r>
      <w:proofErr w:type="spellStart"/>
      <w:r>
        <w:t>SS_SAnUsage</w:t>
      </w:r>
      <w:r w:rsidRPr="002B6BA3">
        <w:t>Info</w:t>
      </w:r>
      <w:proofErr w:type="spellEnd"/>
      <w:r>
        <w:t>_</w:t>
      </w:r>
      <w:r>
        <w:rPr>
          <w:lang w:val="en-US"/>
        </w:rPr>
        <w:t>Request</w:t>
      </w:r>
    </w:p>
    <w:p w14:paraId="557A1DA1" w14:textId="77777777" w:rsidR="002B06CC" w:rsidRPr="00F477AF" w:rsidRDefault="002B06CC" w:rsidP="002B06CC">
      <w:r w:rsidRPr="00F477AF">
        <w:rPr>
          <w:b/>
        </w:rPr>
        <w:t>Description:</w:t>
      </w:r>
      <w:r w:rsidRPr="00F477AF">
        <w:t xml:space="preserve"> The consumer </w:t>
      </w:r>
      <w:r>
        <w:t>requests</w:t>
      </w:r>
      <w:r w:rsidRPr="00F477AF">
        <w:t xml:space="preserve"> for </w:t>
      </w:r>
      <w:r>
        <w:t>spatial anchors</w:t>
      </w:r>
      <w:r w:rsidRPr="00F477AF">
        <w:t xml:space="preserve"> </w:t>
      </w:r>
      <w:r>
        <w:t xml:space="preserve">usage </w:t>
      </w:r>
      <w:r w:rsidRPr="00F477AF">
        <w:t>information.</w:t>
      </w:r>
    </w:p>
    <w:p w14:paraId="48CF819B" w14:textId="7649B63F" w:rsidR="002B06CC" w:rsidRPr="00F477AF" w:rsidRDefault="002B06CC" w:rsidP="002B06CC">
      <w:r w:rsidRPr="00F477AF">
        <w:rPr>
          <w:b/>
        </w:rPr>
        <w:t>Inputs:</w:t>
      </w:r>
      <w:r w:rsidRPr="00F477AF">
        <w:t xml:space="preserve"> See clause </w:t>
      </w:r>
      <w:r>
        <w:t>8.4.3.</w:t>
      </w:r>
      <w:ins w:id="35" w:author="InterDigital" w:date="2025-02-05T14:57:00Z" w16du:dateUtc="2025-02-05T19:57:00Z">
        <w:r w:rsidR="005F3C46">
          <w:t>3.</w:t>
        </w:r>
      </w:ins>
      <w:r>
        <w:t>1</w:t>
      </w:r>
      <w:r w:rsidRPr="00F477AF">
        <w:t>.</w:t>
      </w:r>
    </w:p>
    <w:p w14:paraId="5BABE229" w14:textId="456EF215" w:rsidR="002B06CC" w:rsidRPr="00F477AF" w:rsidRDefault="002B06CC" w:rsidP="002B06CC">
      <w:r w:rsidRPr="00F477AF">
        <w:rPr>
          <w:b/>
        </w:rPr>
        <w:t>Outputs:</w:t>
      </w:r>
      <w:r w:rsidRPr="00F477AF">
        <w:t xml:space="preserve"> </w:t>
      </w:r>
      <w:r w:rsidRPr="00F477AF">
        <w:rPr>
          <w:lang w:eastAsia="zh-CN"/>
        </w:rPr>
        <w:t>See clause </w:t>
      </w:r>
      <w:r>
        <w:t>8.4.3.</w:t>
      </w:r>
      <w:ins w:id="36" w:author="InterDigital" w:date="2025-02-05T14:57:00Z" w16du:dateUtc="2025-02-05T19:57:00Z">
        <w:r w:rsidR="005F3C46">
          <w:t>3.</w:t>
        </w:r>
      </w:ins>
      <w:r>
        <w:t>2</w:t>
      </w:r>
      <w:r w:rsidRPr="00F477AF">
        <w:rPr>
          <w:i/>
        </w:rPr>
        <w:t>.</w:t>
      </w:r>
    </w:p>
    <w:p w14:paraId="7405CD1D" w14:textId="76B443BA" w:rsidR="002B06CC" w:rsidRPr="002B06CC" w:rsidRDefault="002B06CC" w:rsidP="001B5438">
      <w:r w:rsidRPr="00F477AF">
        <w:t>See clause </w:t>
      </w:r>
      <w:r>
        <w:rPr>
          <w:lang w:val="en-US"/>
        </w:rPr>
        <w:t>8.4.3</w:t>
      </w:r>
      <w:r w:rsidRPr="00F477AF">
        <w:t xml:space="preserve"> for details of usage of this operation.</w:t>
      </w:r>
      <w:bookmarkEnd w:id="29"/>
      <w:bookmarkEnd w:id="30"/>
      <w:bookmarkEnd w:id="31"/>
      <w:bookmarkEnd w:id="32"/>
      <w:bookmarkEnd w:id="33"/>
      <w:bookmarkEnd w:id="34"/>
    </w:p>
    <w:p w14:paraId="7EF8C02D" w14:textId="784241CD" w:rsidR="008B57FF" w:rsidRPr="00EB35D1" w:rsidRDefault="00EB35D1" w:rsidP="00EB3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8B57FF" w:rsidRPr="00EB35D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9F303" w14:textId="77777777" w:rsidR="0047414E" w:rsidRDefault="0047414E">
      <w:r>
        <w:separator/>
      </w:r>
    </w:p>
  </w:endnote>
  <w:endnote w:type="continuationSeparator" w:id="0">
    <w:p w14:paraId="602F7952" w14:textId="77777777" w:rsidR="0047414E" w:rsidRDefault="0047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B3F35" w14:textId="77777777" w:rsidR="0047414E" w:rsidRDefault="0047414E">
      <w:r>
        <w:separator/>
      </w:r>
    </w:p>
  </w:footnote>
  <w:footnote w:type="continuationSeparator" w:id="0">
    <w:p w14:paraId="2CA9A89D" w14:textId="77777777" w:rsidR="0047414E" w:rsidRDefault="00474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347CD"/>
    <w:multiLevelType w:val="hybridMultilevel"/>
    <w:tmpl w:val="87901394"/>
    <w:lvl w:ilvl="0" w:tplc="7D4C69A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18995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7E2"/>
    <w:rsid w:val="00070E09"/>
    <w:rsid w:val="000758E5"/>
    <w:rsid w:val="000A6394"/>
    <w:rsid w:val="000B021D"/>
    <w:rsid w:val="000B7FED"/>
    <w:rsid w:val="000C038A"/>
    <w:rsid w:val="000C6598"/>
    <w:rsid w:val="000D44B3"/>
    <w:rsid w:val="000F7FD0"/>
    <w:rsid w:val="00100799"/>
    <w:rsid w:val="00141DB6"/>
    <w:rsid w:val="00145D43"/>
    <w:rsid w:val="001555C2"/>
    <w:rsid w:val="00192C46"/>
    <w:rsid w:val="001A08B3"/>
    <w:rsid w:val="001A7B60"/>
    <w:rsid w:val="001B52F0"/>
    <w:rsid w:val="001B5438"/>
    <w:rsid w:val="001B7A65"/>
    <w:rsid w:val="001C11E4"/>
    <w:rsid w:val="001E41F3"/>
    <w:rsid w:val="0026004D"/>
    <w:rsid w:val="002640DD"/>
    <w:rsid w:val="00275D12"/>
    <w:rsid w:val="0028464A"/>
    <w:rsid w:val="00284FEB"/>
    <w:rsid w:val="002860C4"/>
    <w:rsid w:val="002901C5"/>
    <w:rsid w:val="002A1655"/>
    <w:rsid w:val="002B06CC"/>
    <w:rsid w:val="002B49E0"/>
    <w:rsid w:val="002B5741"/>
    <w:rsid w:val="002C251B"/>
    <w:rsid w:val="002E472E"/>
    <w:rsid w:val="00305409"/>
    <w:rsid w:val="003438C1"/>
    <w:rsid w:val="003609EF"/>
    <w:rsid w:val="0036231A"/>
    <w:rsid w:val="00374DD4"/>
    <w:rsid w:val="003A44B5"/>
    <w:rsid w:val="003D4B0E"/>
    <w:rsid w:val="003D54AC"/>
    <w:rsid w:val="003E1A36"/>
    <w:rsid w:val="00410371"/>
    <w:rsid w:val="004242F1"/>
    <w:rsid w:val="00447D32"/>
    <w:rsid w:val="00456517"/>
    <w:rsid w:val="0047414E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B098B"/>
    <w:rsid w:val="005B7B9B"/>
    <w:rsid w:val="005E2C44"/>
    <w:rsid w:val="005E4D23"/>
    <w:rsid w:val="005F3C46"/>
    <w:rsid w:val="005F6455"/>
    <w:rsid w:val="005F681E"/>
    <w:rsid w:val="00621188"/>
    <w:rsid w:val="006257ED"/>
    <w:rsid w:val="00633813"/>
    <w:rsid w:val="00653DE4"/>
    <w:rsid w:val="006623CC"/>
    <w:rsid w:val="00665C47"/>
    <w:rsid w:val="00695808"/>
    <w:rsid w:val="00695B59"/>
    <w:rsid w:val="006B46FB"/>
    <w:rsid w:val="006E21FB"/>
    <w:rsid w:val="007174E5"/>
    <w:rsid w:val="007604C0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39E"/>
    <w:rsid w:val="008A45A6"/>
    <w:rsid w:val="008B21BD"/>
    <w:rsid w:val="008B57FF"/>
    <w:rsid w:val="008C0493"/>
    <w:rsid w:val="008D3CCC"/>
    <w:rsid w:val="008F3789"/>
    <w:rsid w:val="008F686C"/>
    <w:rsid w:val="009148DE"/>
    <w:rsid w:val="009404E9"/>
    <w:rsid w:val="00941E30"/>
    <w:rsid w:val="009531B0"/>
    <w:rsid w:val="00965CAC"/>
    <w:rsid w:val="009741B3"/>
    <w:rsid w:val="009777D9"/>
    <w:rsid w:val="00991B88"/>
    <w:rsid w:val="009A5753"/>
    <w:rsid w:val="009A579D"/>
    <w:rsid w:val="009D4FDD"/>
    <w:rsid w:val="009E3297"/>
    <w:rsid w:val="009E3552"/>
    <w:rsid w:val="009F734F"/>
    <w:rsid w:val="00A04866"/>
    <w:rsid w:val="00A246B6"/>
    <w:rsid w:val="00A47E70"/>
    <w:rsid w:val="00A50CF0"/>
    <w:rsid w:val="00A739BB"/>
    <w:rsid w:val="00A7671C"/>
    <w:rsid w:val="00A905FD"/>
    <w:rsid w:val="00AA2CBC"/>
    <w:rsid w:val="00AA3CC3"/>
    <w:rsid w:val="00AB778F"/>
    <w:rsid w:val="00AC5820"/>
    <w:rsid w:val="00AD1CD8"/>
    <w:rsid w:val="00AD5E47"/>
    <w:rsid w:val="00AF176B"/>
    <w:rsid w:val="00B258BB"/>
    <w:rsid w:val="00B32540"/>
    <w:rsid w:val="00B46261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271C4"/>
    <w:rsid w:val="00C66BA2"/>
    <w:rsid w:val="00C870F6"/>
    <w:rsid w:val="00C95985"/>
    <w:rsid w:val="00CA2CD0"/>
    <w:rsid w:val="00CC5026"/>
    <w:rsid w:val="00CC68D0"/>
    <w:rsid w:val="00D03F9A"/>
    <w:rsid w:val="00D06D51"/>
    <w:rsid w:val="00D15E7E"/>
    <w:rsid w:val="00D24991"/>
    <w:rsid w:val="00D50255"/>
    <w:rsid w:val="00D6147D"/>
    <w:rsid w:val="00D62287"/>
    <w:rsid w:val="00D66520"/>
    <w:rsid w:val="00D84AE9"/>
    <w:rsid w:val="00D9124E"/>
    <w:rsid w:val="00DD7791"/>
    <w:rsid w:val="00DE34CF"/>
    <w:rsid w:val="00DF5198"/>
    <w:rsid w:val="00E12C20"/>
    <w:rsid w:val="00E13F3D"/>
    <w:rsid w:val="00E235A5"/>
    <w:rsid w:val="00E245DF"/>
    <w:rsid w:val="00E34898"/>
    <w:rsid w:val="00E57D17"/>
    <w:rsid w:val="00E61889"/>
    <w:rsid w:val="00E979C0"/>
    <w:rsid w:val="00EA53CF"/>
    <w:rsid w:val="00EB09B7"/>
    <w:rsid w:val="00EB2ABD"/>
    <w:rsid w:val="00EB35D1"/>
    <w:rsid w:val="00EC1C38"/>
    <w:rsid w:val="00EE7D7C"/>
    <w:rsid w:val="00F05692"/>
    <w:rsid w:val="00F25D98"/>
    <w:rsid w:val="00F300FB"/>
    <w:rsid w:val="00F35591"/>
    <w:rsid w:val="00F44099"/>
    <w:rsid w:val="00F76A7E"/>
    <w:rsid w:val="00F7737C"/>
    <w:rsid w:val="00F90FB8"/>
    <w:rsid w:val="00FA32EC"/>
    <w:rsid w:val="00FB11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B57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B57F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B57F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B57F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B57F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B35D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1B543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1B54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B54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B543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1B5438"/>
    <w:rPr>
      <w:rFonts w:ascii="Arial" w:hAnsi="Arial"/>
      <w:sz w:val="22"/>
      <w:lang w:val="en-GB" w:eastAsia="en-US"/>
    </w:rPr>
  </w:style>
  <w:style w:type="character" w:customStyle="1" w:styleId="TAHChar">
    <w:name w:val="TAH Char"/>
    <w:qFormat/>
    <w:locked/>
    <w:rsid w:val="009D4FD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1C11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F0418-EB9F-41D8-A4D4-96EC9936805E}">
  <ds:schemaRefs>
    <ds:schemaRef ds:uri="http://schemas.microsoft.com/office/2006/documentManagement/types"/>
    <ds:schemaRef ds:uri="http://schemas.openxmlformats.org/package/2006/metadata/core-properties"/>
    <ds:schemaRef ds:uri="5a888943-97ca-4c93-b605-714bb5e9e285"/>
    <ds:schemaRef ds:uri="http://schemas.microsoft.com/office/2006/metadata/properties"/>
    <ds:schemaRef ds:uri="http://purl.org/dc/elements/1.1/"/>
    <ds:schemaRef ds:uri="http://www.w3.org/XML/1998/namespace"/>
    <ds:schemaRef ds:uri="http://schemas.microsoft.com/sharepoint/v4"/>
    <ds:schemaRef ds:uri="http://schemas.microsoft.com/office/infopath/2007/PartnerControls"/>
    <ds:schemaRef ds:uri="e32f50e1-6846-4d7d-ad60-ccd6877e6c5e"/>
    <ds:schemaRef ds:uri="http://purl.org/dc/terms/"/>
    <ds:schemaRef ds:uri="23a22248-acb0-4303-bd1b-c36b2527d0a2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5BBDCB7-025C-4E82-A989-737DE336C2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E58815-5D19-42C4-9D2A-5068B2A92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710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Michel Roy</cp:lastModifiedBy>
  <cp:revision>65</cp:revision>
  <cp:lastPrinted>1900-01-01T05:00:00Z</cp:lastPrinted>
  <dcterms:created xsi:type="dcterms:W3CDTF">2020-02-03T08:32:00Z</dcterms:created>
  <dcterms:modified xsi:type="dcterms:W3CDTF">2025-02-10T16:23:00Z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2025-02-05T16:34:40Z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c870c650-5c1e-4710-949e-9c46116d99db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ContentTypeId">
    <vt:lpwstr>0x0101006C8E648E97429F4A9C700CA2B719F885</vt:lpwstr>
  </property>
  <property fmtid="{D5CDD505-2E9C-101B-9397-08002B2CF9AE}" pid="29" name="MediaServiceImageTags">
    <vt:lpwstr/>
  </property>
</Properties>
</file>