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B1736B8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C76AA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BC76AA">
        <w:rPr>
          <w:b/>
          <w:bCs/>
          <w:sz w:val="24"/>
          <w:szCs w:val="24"/>
        </w:rPr>
        <w:t>0</w:t>
      </w:r>
      <w:r w:rsidR="00E133F3">
        <w:rPr>
          <w:b/>
          <w:bCs/>
          <w:sz w:val="24"/>
          <w:szCs w:val="24"/>
        </w:rPr>
        <w:t>19</w:t>
      </w:r>
      <w:r w:rsidR="005B27E9">
        <w:rPr>
          <w:b/>
          <w:bCs/>
          <w:sz w:val="24"/>
          <w:szCs w:val="24"/>
        </w:rPr>
        <w:t>9</w:t>
      </w:r>
    </w:p>
    <w:p w14:paraId="5691839E" w14:textId="2AD47148" w:rsidR="00CA2CD0" w:rsidRDefault="00BC76AA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C76AA">
        <w:rPr>
          <w:b/>
          <w:noProof/>
          <w:sz w:val="24"/>
        </w:rPr>
        <w:t xml:space="preserve">Athens, Greece </w:t>
      </w:r>
      <w:r>
        <w:rPr>
          <w:b/>
          <w:noProof/>
          <w:sz w:val="24"/>
        </w:rPr>
        <w:t>17</w:t>
      </w:r>
      <w:r w:rsidRPr="00BC76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Pr="00BC76AA">
        <w:rPr>
          <w:b/>
          <w:noProof/>
          <w:sz w:val="24"/>
        </w:rPr>
        <w:t xml:space="preserve">1st </w:t>
      </w:r>
      <w:r>
        <w:rPr>
          <w:b/>
          <w:noProof/>
          <w:sz w:val="24"/>
        </w:rPr>
        <w:t>February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0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DB3EC8" w:rsidR="001E41F3" w:rsidRPr="00410371" w:rsidRDefault="00E473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2234B" w:rsidRPr="0092234B">
              <w:rPr>
                <w:b/>
                <w:noProof/>
                <w:sz w:val="28"/>
              </w:rPr>
              <w:t>23.283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63776E" w:rsidR="001E41F3" w:rsidRPr="00410371" w:rsidRDefault="00E473F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C6637" w:rsidRPr="002C6637">
              <w:rPr>
                <w:b/>
                <w:noProof/>
                <w:sz w:val="28"/>
              </w:rPr>
              <w:t>0088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F6E63B" w:rsidR="001E41F3" w:rsidRPr="00410371" w:rsidRDefault="00E473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31DF4" w:rsidRPr="00231D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566BF5" w:rsidR="001E41F3" w:rsidRPr="00410371" w:rsidRDefault="00E473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166AB" w:rsidRPr="004166AB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2A196F" w:rsidR="00F25D98" w:rsidRDefault="00E752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4E33E9" w:rsidR="00F25D98" w:rsidRDefault="00E752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FB1331" w:rsidR="001E41F3" w:rsidRDefault="00E473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94E6C">
              <w:t>Handling of response to non-3GPP Security Message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B4BC5D" w:rsidR="001E41F3" w:rsidRDefault="00E473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01D60">
              <w:rPr>
                <w:noProof/>
              </w:rPr>
              <w:t>Sepura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40DC5C" w:rsidR="001E41F3" w:rsidRDefault="00E473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D0256">
              <w:rPr>
                <w:noProof/>
              </w:rPr>
              <w:t>MCCI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3108EC" w:rsidR="001E41F3" w:rsidRDefault="00E473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35B9F">
              <w:rPr>
                <w:noProof/>
              </w:rPr>
              <w:t>2025-02-10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B31F75" w:rsidR="001E41F3" w:rsidRDefault="00E473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C7585" w:rsidRPr="00CC7585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5CB1B2" w:rsidR="001E41F3" w:rsidRDefault="00E473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166AB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8C766E" w14:textId="67F12823" w:rsidR="00923E73" w:rsidRDefault="00F90AA9" w:rsidP="00F90A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33183">
              <w:rPr>
                <w:noProof/>
              </w:rPr>
              <w:t>N</w:t>
            </w:r>
            <w:r>
              <w:rPr>
                <w:noProof/>
              </w:rPr>
              <w:t xml:space="preserve">on-3GPP security message handling was intended to </w:t>
            </w:r>
            <w:r w:rsidR="002508BB">
              <w:rPr>
                <w:noProof/>
              </w:rPr>
              <w:t xml:space="preserve">mirror the handling of LMR KMMs where the LMR secuity layer decides </w:t>
            </w:r>
            <w:r w:rsidR="00BD5E6B">
              <w:rPr>
                <w:noProof/>
              </w:rPr>
              <w:t xml:space="preserve">whether a </w:t>
            </w:r>
            <w:r w:rsidR="003616D9">
              <w:rPr>
                <w:noProof/>
              </w:rPr>
              <w:t>r</w:t>
            </w:r>
            <w:r w:rsidR="00BD5E6B">
              <w:rPr>
                <w:noProof/>
              </w:rPr>
              <w:t>esponse i</w:t>
            </w:r>
            <w:r w:rsidR="003616D9">
              <w:rPr>
                <w:noProof/>
              </w:rPr>
              <w:t>s</w:t>
            </w:r>
            <w:r w:rsidR="00BD5E6B">
              <w:rPr>
                <w:noProof/>
              </w:rPr>
              <w:t xml:space="preserve"> needed</w:t>
            </w:r>
            <w:r w:rsidR="00FF368B">
              <w:rPr>
                <w:noProof/>
              </w:rPr>
              <w:t xml:space="preserve"> to a received message</w:t>
            </w:r>
            <w:r w:rsidR="00627EDB">
              <w:rPr>
                <w:noProof/>
              </w:rPr>
              <w:t xml:space="preserve"> on the basis of the received payload</w:t>
            </w:r>
            <w:r w:rsidR="00FF368B">
              <w:rPr>
                <w:noProof/>
              </w:rPr>
              <w:t>.</w:t>
            </w:r>
            <w:r w:rsidR="004A0523">
              <w:rPr>
                <w:noProof/>
              </w:rPr>
              <w:t xml:space="preserve"> </w:t>
            </w:r>
            <w:r w:rsidR="00627EDB">
              <w:rPr>
                <w:noProof/>
              </w:rPr>
              <w:t>As the payload is opaque, the IWF is not able to judge whether it is correctly formatted</w:t>
            </w:r>
            <w:r w:rsidR="00762721">
              <w:rPr>
                <w:noProof/>
              </w:rPr>
              <w:t xml:space="preserve"> (or the nature of the message</w:t>
            </w:r>
            <w:r w:rsidR="004A0523">
              <w:rPr>
                <w:noProof/>
              </w:rPr>
              <w:t>)</w:t>
            </w:r>
            <w:r w:rsidR="0048104D">
              <w:rPr>
                <w:noProof/>
              </w:rPr>
              <w:t xml:space="preserve"> and</w:t>
            </w:r>
            <w:r w:rsidR="00962758">
              <w:rPr>
                <w:noProof/>
              </w:rPr>
              <w:t xml:space="preserve"> </w:t>
            </w:r>
            <w:r w:rsidR="0048104D">
              <w:rPr>
                <w:noProof/>
              </w:rPr>
              <w:t>a</w:t>
            </w:r>
            <w:r w:rsidR="00923E73">
              <w:rPr>
                <w:noProof/>
              </w:rPr>
              <w:t xml:space="preserve"> response</w:t>
            </w:r>
            <w:r w:rsidR="00F745FF">
              <w:rPr>
                <w:noProof/>
              </w:rPr>
              <w:t xml:space="preserve"> (in some form)</w:t>
            </w:r>
            <w:r w:rsidR="00923E73">
              <w:rPr>
                <w:noProof/>
              </w:rPr>
              <w:t xml:space="preserve"> </w:t>
            </w:r>
            <w:r w:rsidR="00357BEC">
              <w:rPr>
                <w:noProof/>
              </w:rPr>
              <w:t>initiated via</w:t>
            </w:r>
            <w:r w:rsidR="00923E73">
              <w:rPr>
                <w:noProof/>
              </w:rPr>
              <w:t xml:space="preserve"> an LMR aware</w:t>
            </w:r>
            <w:r w:rsidR="007B1C6F">
              <w:rPr>
                <w:noProof/>
              </w:rPr>
              <w:t xml:space="preserve"> </w:t>
            </w:r>
            <w:r w:rsidR="00F745FF">
              <w:rPr>
                <w:noProof/>
              </w:rPr>
              <w:t xml:space="preserve">client </w:t>
            </w:r>
            <w:r w:rsidR="007B1C6F">
              <w:rPr>
                <w:noProof/>
              </w:rPr>
              <w:t>w</w:t>
            </w:r>
            <w:r w:rsidR="00880EF0">
              <w:rPr>
                <w:noProof/>
              </w:rPr>
              <w:t>ould</w:t>
            </w:r>
            <w:r w:rsidR="007B1C6F">
              <w:rPr>
                <w:noProof/>
              </w:rPr>
              <w:t xml:space="preserve"> thus</w:t>
            </w:r>
            <w:r w:rsidR="004416F3">
              <w:rPr>
                <w:noProof/>
              </w:rPr>
              <w:t xml:space="preserve"> be provided</w:t>
            </w:r>
            <w:r w:rsidR="007B1C6F">
              <w:rPr>
                <w:noProof/>
              </w:rPr>
              <w:t xml:space="preserve"> </w:t>
            </w:r>
            <w:r w:rsidR="00F33183">
              <w:rPr>
                <w:noProof/>
              </w:rPr>
              <w:t xml:space="preserve">to the MC system </w:t>
            </w:r>
            <w:r w:rsidR="007B1C6F">
              <w:rPr>
                <w:noProof/>
              </w:rPr>
              <w:t xml:space="preserve">as another </w:t>
            </w:r>
            <w:r w:rsidR="00F33183">
              <w:rPr>
                <w:noProof/>
              </w:rPr>
              <w:t>N</w:t>
            </w:r>
            <w:r w:rsidR="007B1C6F">
              <w:rPr>
                <w:noProof/>
              </w:rPr>
              <w:t xml:space="preserve">on-3GPP </w:t>
            </w:r>
            <w:r w:rsidR="00F33183">
              <w:rPr>
                <w:noProof/>
              </w:rPr>
              <w:t>S</w:t>
            </w:r>
            <w:r w:rsidR="007B1C6F">
              <w:rPr>
                <w:noProof/>
              </w:rPr>
              <w:t xml:space="preserve">ecurity </w:t>
            </w:r>
            <w:r w:rsidR="00F33183">
              <w:rPr>
                <w:noProof/>
              </w:rPr>
              <w:t>Request</w:t>
            </w:r>
            <w:r w:rsidR="004416F3">
              <w:rPr>
                <w:noProof/>
              </w:rPr>
              <w:t xml:space="preserve"> message</w:t>
            </w:r>
            <w:r w:rsidR="006B538B">
              <w:rPr>
                <w:noProof/>
              </w:rPr>
              <w:t xml:space="preserve">, since there is no </w:t>
            </w:r>
            <w:r w:rsidR="00720B97">
              <w:rPr>
                <w:noProof/>
              </w:rPr>
              <w:t xml:space="preserve">ability to </w:t>
            </w:r>
            <w:r w:rsidR="006B538B">
              <w:rPr>
                <w:noProof/>
              </w:rPr>
              <w:t>disti</w:t>
            </w:r>
            <w:r w:rsidR="00720B97">
              <w:rPr>
                <w:noProof/>
              </w:rPr>
              <w:t>nguish</w:t>
            </w:r>
            <w:r w:rsidR="00A76A4B">
              <w:rPr>
                <w:noProof/>
              </w:rPr>
              <w:t xml:space="preserve"> at the MC level</w:t>
            </w:r>
            <w:r w:rsidR="004416F3">
              <w:rPr>
                <w:noProof/>
              </w:rPr>
              <w:t xml:space="preserve"> between </w:t>
            </w:r>
            <w:r w:rsidR="005946F4">
              <w:rPr>
                <w:noProof/>
              </w:rPr>
              <w:t xml:space="preserve">an opaque LMR </w:t>
            </w:r>
            <w:r w:rsidR="009D7ABD">
              <w:rPr>
                <w:noProof/>
              </w:rPr>
              <w:t xml:space="preserve">level </w:t>
            </w:r>
            <w:r w:rsidR="004416F3">
              <w:rPr>
                <w:noProof/>
              </w:rPr>
              <w:t>request and response</w:t>
            </w:r>
            <w:r w:rsidR="005946F4">
              <w:rPr>
                <w:noProof/>
              </w:rPr>
              <w:t>.</w:t>
            </w:r>
          </w:p>
          <w:p w14:paraId="13F36E24" w14:textId="0716E9DA" w:rsidR="005D0BBF" w:rsidRDefault="005D0BBF" w:rsidP="00F90A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An end to end acknowledgement </w:t>
            </w:r>
            <w:r w:rsidR="007F5AD0">
              <w:rPr>
                <w:noProof/>
              </w:rPr>
              <w:t xml:space="preserve">at MC level </w:t>
            </w:r>
            <w:r>
              <w:rPr>
                <w:noProof/>
              </w:rPr>
              <w:t xml:space="preserve">would require addition of </w:t>
            </w:r>
            <w:r w:rsidR="00E67372">
              <w:rPr>
                <w:noProof/>
              </w:rPr>
              <w:t>some form of message ID to allow correlation of the Request with the Response</w:t>
            </w:r>
            <w:r w:rsidR="009965F6">
              <w:rPr>
                <w:noProof/>
              </w:rPr>
              <w:t xml:space="preserve">, and associated incorporation of additional MCData SDS functional architecture into the MCPTT </w:t>
            </w:r>
            <w:r w:rsidR="003B7497">
              <w:rPr>
                <w:noProof/>
              </w:rPr>
              <w:t xml:space="preserve">service </w:t>
            </w:r>
            <w:r w:rsidR="009965F6">
              <w:rPr>
                <w:noProof/>
              </w:rPr>
              <w:t>plane</w:t>
            </w:r>
            <w:r w:rsidR="002F70A7">
              <w:rPr>
                <w:noProof/>
              </w:rPr>
              <w:t xml:space="preserve"> for realisation</w:t>
            </w:r>
            <w:r w:rsidR="003B7497">
              <w:rPr>
                <w:noProof/>
              </w:rPr>
              <w:t xml:space="preserve"> in the MCPTT service</w:t>
            </w:r>
            <w:r w:rsidR="00CD0540">
              <w:rPr>
                <w:noProof/>
              </w:rPr>
              <w:t>.</w:t>
            </w:r>
            <w:r w:rsidR="002F70A7">
              <w:rPr>
                <w:noProof/>
              </w:rPr>
              <w:t xml:space="preserve"> </w:t>
            </w:r>
          </w:p>
          <w:p w14:paraId="07313629" w14:textId="15160BFE" w:rsidR="001E41F3" w:rsidRDefault="00351A91" w:rsidP="000A1A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5F1E50">
              <w:rPr>
                <w:noProof/>
              </w:rPr>
              <w:t xml:space="preserve">here are already alternative mechanisms </w:t>
            </w:r>
            <w:r w:rsidR="007E3B5E">
              <w:rPr>
                <w:noProof/>
              </w:rPr>
              <w:t>available should a delivery notificat</w:t>
            </w:r>
            <w:r w:rsidR="0093013E">
              <w:rPr>
                <w:noProof/>
              </w:rPr>
              <w:t xml:space="preserve">ion </w:t>
            </w:r>
            <w:r w:rsidR="00962758">
              <w:rPr>
                <w:noProof/>
              </w:rPr>
              <w:t xml:space="preserve">at MC level </w:t>
            </w:r>
            <w:r w:rsidR="0093013E">
              <w:rPr>
                <w:noProof/>
              </w:rPr>
              <w:t>be desired (</w:t>
            </w:r>
            <w:r w:rsidR="00375FA3">
              <w:rPr>
                <w:noProof/>
              </w:rPr>
              <w:t>i.e.</w:t>
            </w:r>
            <w:r w:rsidR="0093013E">
              <w:rPr>
                <w:noProof/>
              </w:rPr>
              <w:t xml:space="preserve"> MC</w:t>
            </w:r>
            <w:r w:rsidR="00375FA3">
              <w:rPr>
                <w:noProof/>
              </w:rPr>
              <w:t>Data SDS)</w:t>
            </w:r>
            <w:r w:rsidR="00CD0540">
              <w:rPr>
                <w:noProof/>
              </w:rPr>
              <w:t>.</w:t>
            </w:r>
          </w:p>
          <w:p w14:paraId="6C1F8BF5" w14:textId="77777777" w:rsidR="004A0523" w:rsidRDefault="004A0523" w:rsidP="004A05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Key management entity may not always be internal to the LMR network</w:t>
            </w:r>
          </w:p>
          <w:p w14:paraId="1F64766A" w14:textId="2CAB0C07" w:rsidR="004A0523" w:rsidRDefault="004A0523" w:rsidP="000A1A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and so any </w:t>
            </w:r>
            <w:r w:rsidR="00172A34">
              <w:rPr>
                <w:noProof/>
              </w:rPr>
              <w:t>acknowldgement response</w:t>
            </w:r>
            <w:r w:rsidR="002D6459">
              <w:rPr>
                <w:noProof/>
              </w:rPr>
              <w:t xml:space="preserve"> (if needed)</w:t>
            </w:r>
            <w:r>
              <w:rPr>
                <w:noProof/>
              </w:rPr>
              <w:t xml:space="preserve"> </w:t>
            </w:r>
            <w:r w:rsidR="001A7BF5">
              <w:rPr>
                <w:noProof/>
              </w:rPr>
              <w:t>needs to be described in te</w:t>
            </w:r>
            <w:r w:rsidR="00172A34">
              <w:rPr>
                <w:noProof/>
              </w:rPr>
              <w:t>rms of sending an</w:t>
            </w:r>
            <w:r w:rsidR="002D6459">
              <w:rPr>
                <w:noProof/>
              </w:rPr>
              <w:t>d</w:t>
            </w:r>
            <w:r w:rsidR="00172A34">
              <w:rPr>
                <w:noProof/>
              </w:rPr>
              <w:t xml:space="preserve"> receiving URI</w:t>
            </w:r>
          </w:p>
          <w:p w14:paraId="708AA7DE" w14:textId="4DB7D944" w:rsidR="00E17D8E" w:rsidRDefault="00E17D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6C0926" w14:textId="1693174D" w:rsidR="001E41F3" w:rsidRDefault="004004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</w:t>
            </w:r>
            <w:r w:rsidR="00DF0A3D">
              <w:rPr>
                <w:noProof/>
              </w:rPr>
              <w:t>formal Non-3GPP Security message response</w:t>
            </w:r>
            <w:r w:rsidR="00D51FC7">
              <w:rPr>
                <w:noProof/>
              </w:rPr>
              <w:t xml:space="preserve">. Modification of text, indicated flows to indicate that a </w:t>
            </w:r>
            <w:r w:rsidR="002F2A91">
              <w:rPr>
                <w:noProof/>
              </w:rPr>
              <w:t xml:space="preserve">response can be sent as another Non-3GPP </w:t>
            </w:r>
            <w:r w:rsidR="009965F6">
              <w:rPr>
                <w:noProof/>
              </w:rPr>
              <w:t>Security message</w:t>
            </w:r>
          </w:p>
          <w:p w14:paraId="01E8588B" w14:textId="059BCE89" w:rsidR="00F278DB" w:rsidRDefault="00F278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Backwards compatibility: this change is not backwards compatible </w:t>
            </w:r>
            <w:r w:rsidR="00F51BB3">
              <w:rPr>
                <w:noProof/>
              </w:rPr>
              <w:t xml:space="preserve">at Stage 2 level, but the Stage 3 </w:t>
            </w:r>
            <w:r w:rsidR="00BE3A92">
              <w:rPr>
                <w:noProof/>
              </w:rPr>
              <w:t xml:space="preserve">has never been completely/correctly described and </w:t>
            </w:r>
            <w:r w:rsidR="007F5AD0">
              <w:rPr>
                <w:noProof/>
              </w:rPr>
              <w:t xml:space="preserve">so there is </w:t>
            </w:r>
            <w:r w:rsidR="009D7ABD">
              <w:rPr>
                <w:noProof/>
              </w:rPr>
              <w:t>no backwards</w:t>
            </w:r>
            <w:r w:rsidR="007F5AD0">
              <w:rPr>
                <w:noProof/>
              </w:rPr>
              <w:t xml:space="preserve"> impact </w:t>
            </w:r>
            <w:r w:rsidR="00637736">
              <w:rPr>
                <w:noProof/>
              </w:rPr>
              <w:t xml:space="preserve">on implementation </w:t>
            </w:r>
            <w:r w:rsidR="009D7ABD">
              <w:rPr>
                <w:noProof/>
              </w:rPr>
              <w:t xml:space="preserve">in </w:t>
            </w:r>
            <w:r w:rsidR="007F5AD0">
              <w:rPr>
                <w:noProof/>
              </w:rPr>
              <w:t>making this change.</w:t>
            </w:r>
            <w:r w:rsidR="00BE3A92">
              <w:rPr>
                <w:noProof/>
              </w:rPr>
              <w:t xml:space="preserve"> </w:t>
            </w:r>
          </w:p>
          <w:p w14:paraId="31C656EC" w14:textId="1BE57B4C" w:rsidR="00EE608C" w:rsidRDefault="00EE60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A449EE" w:rsidR="001E41F3" w:rsidRDefault="005F1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Mismatch of Stage 2 and Stage 3, effective reincorporation of MCData SDS architecture in</w:t>
            </w:r>
            <w:r w:rsidR="007E3B5E">
              <w:rPr>
                <w:noProof/>
              </w:rPr>
              <w:t>to the MCPTT architecture</w:t>
            </w:r>
            <w:r>
              <w:rPr>
                <w:noProof/>
              </w:rPr>
              <w:t xml:space="preserve"> </w:t>
            </w:r>
            <w:r w:rsidR="0093013E">
              <w:rPr>
                <w:noProof/>
              </w:rPr>
              <w:t>when implementing in the MCPTT plane.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D7D161" w:rsidR="001E41F3" w:rsidRDefault="009D67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10.12.1.2</w:t>
            </w:r>
            <w:r w:rsidR="00D26303">
              <w:rPr>
                <w:noProof/>
              </w:rPr>
              <w:t xml:space="preserve">, </w:t>
            </w:r>
            <w:r w:rsidR="008E0737">
              <w:rPr>
                <w:noProof/>
              </w:rPr>
              <w:t xml:space="preserve">10.12.2.1, </w:t>
            </w:r>
            <w:r w:rsidR="00D26303">
              <w:rPr>
                <w:noProof/>
              </w:rPr>
              <w:t xml:space="preserve">10.12.2.2, </w:t>
            </w:r>
            <w:r w:rsidR="00E206BA">
              <w:rPr>
                <w:noProof/>
              </w:rPr>
              <w:t>10.12.2.3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CD791E" w:rsidR="001E41F3" w:rsidRDefault="00202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AC21D4" w:rsidR="001E41F3" w:rsidRDefault="00202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9AA91F" w:rsidR="001E41F3" w:rsidRDefault="00202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8138D0F" w14:textId="77777777" w:rsidR="001E41F3" w:rsidRDefault="001E41F3">
      <w:pPr>
        <w:rPr>
          <w:noProof/>
        </w:rPr>
      </w:pPr>
    </w:p>
    <w:p w14:paraId="4980DD99" w14:textId="77777777" w:rsidR="00284CAA" w:rsidRDefault="00284CAA">
      <w:pPr>
        <w:rPr>
          <w:noProof/>
        </w:rPr>
      </w:pPr>
    </w:p>
    <w:p w14:paraId="4F1735D5" w14:textId="77777777" w:rsidR="00284CAA" w:rsidRPr="00C21836" w:rsidRDefault="00284CAA" w:rsidP="00284CA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Begin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D5DA45C" w14:textId="77777777" w:rsidR="00D97D33" w:rsidRDefault="00D97D33" w:rsidP="00D97D33">
      <w:pPr>
        <w:pStyle w:val="Heading2"/>
        <w:rPr>
          <w:lang w:val="en-US"/>
        </w:rPr>
      </w:pPr>
      <w:bookmarkStart w:id="3" w:name="_Toc532812541"/>
      <w:bookmarkStart w:id="4" w:name="_Toc106026134"/>
      <w:r>
        <w:rPr>
          <w:lang w:val="en-US"/>
        </w:rPr>
        <w:t>10</w:t>
      </w:r>
      <w:r w:rsidRPr="00420F3A">
        <w:rPr>
          <w:lang w:val="en-US"/>
        </w:rPr>
        <w:t>.</w:t>
      </w:r>
      <w:r>
        <w:rPr>
          <w:lang w:val="en-US"/>
        </w:rPr>
        <w:t>12</w:t>
      </w:r>
      <w:r w:rsidRPr="00420F3A">
        <w:rPr>
          <w:lang w:val="en-US"/>
        </w:rPr>
        <w:tab/>
      </w:r>
      <w:r>
        <w:rPr>
          <w:lang w:val="en-US"/>
        </w:rPr>
        <w:t>LMR security transport</w:t>
      </w:r>
      <w:bookmarkEnd w:id="3"/>
    </w:p>
    <w:p w14:paraId="0C7753F6" w14:textId="77777777" w:rsidR="00D97D33" w:rsidRDefault="00D97D33" w:rsidP="00D97D33">
      <w:pPr>
        <w:pStyle w:val="Heading3"/>
      </w:pPr>
      <w:bookmarkStart w:id="5" w:name="_Toc532812542"/>
      <w:r>
        <w:t>10.12.1</w:t>
      </w:r>
      <w:r>
        <w:tab/>
        <w:t>Information flows for LMR security transport</w:t>
      </w:r>
      <w:bookmarkEnd w:id="5"/>
    </w:p>
    <w:p w14:paraId="58DCC5A1" w14:textId="77777777" w:rsidR="00D97D33" w:rsidRPr="00AB5FED" w:rsidRDefault="00D97D33" w:rsidP="00D97D33">
      <w:pPr>
        <w:pStyle w:val="Heading4"/>
        <w:rPr>
          <w:lang w:eastAsia="ja-JP"/>
        </w:rPr>
      </w:pPr>
      <w:bookmarkStart w:id="6" w:name="_Toc532812543"/>
      <w:r>
        <w:t>10.12</w:t>
      </w:r>
      <w:r w:rsidRPr="00AB5FED">
        <w:t>.</w:t>
      </w:r>
      <w:r>
        <w:t>1.1</w:t>
      </w:r>
      <w:r w:rsidRPr="00AB5FED">
        <w:tab/>
      </w:r>
      <w:r>
        <w:t>Non-3GPP security message request</w:t>
      </w:r>
      <w:bookmarkEnd w:id="6"/>
    </w:p>
    <w:p w14:paraId="28969359" w14:textId="77777777" w:rsidR="00D97D33" w:rsidRPr="00AB5FED" w:rsidRDefault="00D97D33" w:rsidP="00D97D33">
      <w:r>
        <w:t>Table 10.12.1.1</w:t>
      </w:r>
      <w:r w:rsidRPr="00AB5FED">
        <w:t xml:space="preserve">-1 describes the information flow </w:t>
      </w:r>
      <w:r>
        <w:t>non-3GPP</w:t>
      </w:r>
      <w:r>
        <w:rPr>
          <w:rFonts w:hint="eastAsia"/>
          <w:lang w:eastAsia="zh-CN"/>
        </w:rPr>
        <w:t xml:space="preserve"> </w:t>
      </w:r>
      <w:r>
        <w:t>security message</w:t>
      </w:r>
      <w:r w:rsidRPr="00AB5FED">
        <w:t xml:space="preserve"> </w:t>
      </w:r>
      <w:r>
        <w:t xml:space="preserve">request </w:t>
      </w:r>
      <w:r w:rsidRPr="00AB5FED">
        <w:t>from the MC</w:t>
      </w:r>
      <w:r>
        <w:t xml:space="preserve"> service</w:t>
      </w:r>
      <w:r w:rsidRPr="00AB5FED">
        <w:t xml:space="preserve"> server to the </w:t>
      </w:r>
      <w:r>
        <w:t>IWF, from the IWF to the MC service server, from the MC service server to the MC service client and from the MC service client to the MC service server</w:t>
      </w:r>
      <w:r w:rsidRPr="00AB5FED">
        <w:t>.</w:t>
      </w:r>
    </w:p>
    <w:p w14:paraId="339F795A" w14:textId="77777777" w:rsidR="00D97D33" w:rsidRPr="00AB5FED" w:rsidRDefault="00D97D33" w:rsidP="00D97D33">
      <w:pPr>
        <w:pStyle w:val="TH"/>
      </w:pPr>
      <w:r>
        <w:t>Table 10.12</w:t>
      </w:r>
      <w:r w:rsidRPr="00AB5FED">
        <w:t>.</w:t>
      </w:r>
      <w:r>
        <w:t>1.1</w:t>
      </w:r>
      <w:r w:rsidRPr="00AB5FED">
        <w:t>-1</w:t>
      </w:r>
      <w:r>
        <w:t>:</w:t>
      </w:r>
      <w:r w:rsidRPr="00AB5FED">
        <w:t xml:space="preserve"> </w:t>
      </w:r>
      <w:r>
        <w:t>Non-3GPP security message 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D97D33" w:rsidRPr="00AB5FED" w14:paraId="48E298C2" w14:textId="77777777" w:rsidTr="00FF3A9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F3822" w14:textId="77777777" w:rsidR="00D97D33" w:rsidRPr="00AB5FED" w:rsidRDefault="00D97D33" w:rsidP="00FF3A9D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919EF" w14:textId="77777777" w:rsidR="00D97D33" w:rsidRPr="00AB5FED" w:rsidRDefault="00D97D33" w:rsidP="00FF3A9D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4DEC3" w14:textId="77777777" w:rsidR="00D97D33" w:rsidRPr="00AB5FED" w:rsidRDefault="00D97D33" w:rsidP="00FF3A9D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D97D33" w:rsidRPr="00AB5FED" w14:paraId="0ED4B390" w14:textId="77777777" w:rsidTr="00FF3A9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B33FA" w14:textId="77777777" w:rsidR="00D97D33" w:rsidRPr="00AB5FED" w:rsidRDefault="00D97D33" w:rsidP="00FF3A9D">
            <w:pPr>
              <w:pStyle w:val="TAL"/>
              <w:rPr>
                <w:lang w:eastAsia="ja-JP"/>
              </w:rPr>
            </w:pPr>
            <w:r>
              <w:t>MC</w:t>
            </w:r>
            <w:r w:rsidRPr="00AB5FED">
              <w:t xml:space="preserve"> </w:t>
            </w:r>
            <w:r>
              <w:t xml:space="preserve">service </w:t>
            </w:r>
            <w:r w:rsidRPr="00AB5FED">
              <w:t>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5CE12" w14:textId="77777777" w:rsidR="00D97D33" w:rsidRPr="00AB5FED" w:rsidRDefault="00D97D33" w:rsidP="00FF3A9D">
            <w:pPr>
              <w:pStyle w:val="TAC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F509F" w14:textId="77777777" w:rsidR="00D97D33" w:rsidRPr="00AB5FED" w:rsidRDefault="00D97D33" w:rsidP="00FF3A9D">
            <w:pPr>
              <w:pStyle w:val="TAL"/>
              <w:rPr>
                <w:lang w:eastAsia="ja-JP"/>
              </w:rPr>
            </w:pPr>
            <w:r w:rsidRPr="00AB5FED">
              <w:t xml:space="preserve">The identity of the </w:t>
            </w:r>
            <w:r>
              <w:t>MC service user</w:t>
            </w:r>
          </w:p>
        </w:tc>
      </w:tr>
      <w:tr w:rsidR="00D97D33" w:rsidRPr="00AB5FED" w14:paraId="4C5B53FB" w14:textId="77777777" w:rsidTr="00FF3A9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95FF3" w14:textId="77777777" w:rsidR="00D97D33" w:rsidRDefault="00D97D33" w:rsidP="00FF3A9D">
            <w:pPr>
              <w:pStyle w:val="TAL"/>
            </w:pPr>
            <w:bookmarkStart w:id="7" w:name="_Hlk504703293"/>
            <w:r>
              <w:rPr>
                <w:rFonts w:eastAsia="Calibri Light" w:cs="Arial"/>
                <w:szCs w:val="18"/>
                <w:lang w:eastAsia="zh-CN"/>
              </w:rPr>
              <w:t>URI of LMR security functional 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2AF70" w14:textId="77777777" w:rsidR="00D97D33" w:rsidRPr="00AB5FED" w:rsidRDefault="00D97D33" w:rsidP="00FF3A9D">
            <w:pPr>
              <w:pStyle w:val="TAC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14471" w14:textId="77777777" w:rsidR="00D97D33" w:rsidRPr="00AB5FED" w:rsidRDefault="00D97D33" w:rsidP="00FF3A9D">
            <w:pPr>
              <w:pStyle w:val="TAL"/>
            </w:pPr>
            <w:r>
              <w:rPr>
                <w:rFonts w:eastAsia="Calibri Light" w:cs="Arial"/>
                <w:szCs w:val="18"/>
                <w:lang w:eastAsia="zh-CN"/>
              </w:rPr>
              <w:t>URI of LMR key management functional entity user profile parameter defined in</w:t>
            </w:r>
            <w:r>
              <w:t xml:space="preserve"> 3GPP TS 23.379 [7]</w:t>
            </w:r>
          </w:p>
        </w:tc>
      </w:tr>
      <w:bookmarkEnd w:id="7"/>
      <w:tr w:rsidR="00D97D33" w:rsidRPr="00AB5FED" w14:paraId="11B9A95F" w14:textId="77777777" w:rsidTr="00FF3A9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18F1C" w14:textId="77777777" w:rsidR="00D97D33" w:rsidRPr="00AB5FED" w:rsidRDefault="00D97D33" w:rsidP="00FF3A9D">
            <w:pPr>
              <w:pStyle w:val="TAL"/>
              <w:rPr>
                <w:lang w:eastAsia="ja-JP"/>
              </w:rPr>
            </w:pPr>
            <w:r>
              <w:t>LMR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C1796" w14:textId="77777777" w:rsidR="00D97D33" w:rsidRPr="00AB5FED" w:rsidRDefault="00D97D33" w:rsidP="00FF3A9D">
            <w:pPr>
              <w:pStyle w:val="TAC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1BD57" w14:textId="77777777" w:rsidR="00D97D33" w:rsidRPr="00AB5FED" w:rsidRDefault="00D97D33" w:rsidP="00FF3A9D">
            <w:pPr>
              <w:pStyle w:val="TAL"/>
              <w:rPr>
                <w:lang w:eastAsia="ja-JP"/>
              </w:rPr>
            </w:pPr>
            <w:r>
              <w:t>The LMR technology, e.g. TETRA, P25. Required when sent toward the MC service client.</w:t>
            </w:r>
          </w:p>
        </w:tc>
      </w:tr>
      <w:tr w:rsidR="00D97D33" w:rsidRPr="00AB5FED" w14:paraId="36169234" w14:textId="77777777" w:rsidTr="00FF3A9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3512B" w14:textId="77777777" w:rsidR="00D97D33" w:rsidRDefault="00D97D33" w:rsidP="00FF3A9D">
            <w:pPr>
              <w:pStyle w:val="TAL"/>
            </w:pPr>
            <w:r>
              <w:t>Payload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DA62E" w14:textId="77777777" w:rsidR="00D97D33" w:rsidRPr="00AB5FED" w:rsidRDefault="00D97D33" w:rsidP="00FF3A9D">
            <w:pPr>
              <w:pStyle w:val="TAC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CF818" w14:textId="77777777" w:rsidR="00D97D33" w:rsidRDefault="00D97D33" w:rsidP="00FF3A9D">
            <w:pPr>
              <w:pStyle w:val="TAL"/>
            </w:pPr>
            <w:r>
              <w:t>Opaque payload. Contents and format are out of 3GPP scope.</w:t>
            </w:r>
          </w:p>
        </w:tc>
      </w:tr>
    </w:tbl>
    <w:p w14:paraId="1AF3946F" w14:textId="77777777" w:rsidR="00D97D33" w:rsidRDefault="00D97D33" w:rsidP="00D97D33">
      <w:pPr>
        <w:rPr>
          <w:lang w:val="en-US"/>
        </w:rPr>
      </w:pPr>
    </w:p>
    <w:p w14:paraId="0D921B01" w14:textId="53CE1227" w:rsidR="00D97D33" w:rsidRPr="00AB5FED" w:rsidRDefault="00D97D33" w:rsidP="00D97D33">
      <w:pPr>
        <w:pStyle w:val="Heading4"/>
        <w:rPr>
          <w:lang w:eastAsia="ja-JP"/>
        </w:rPr>
      </w:pPr>
      <w:bookmarkStart w:id="8" w:name="_Toc532812544"/>
      <w:r>
        <w:t>10.12</w:t>
      </w:r>
      <w:r w:rsidRPr="00AB5FED">
        <w:t>.</w:t>
      </w:r>
      <w:r>
        <w:t>1.2</w:t>
      </w:r>
      <w:r w:rsidRPr="00AB5FED">
        <w:tab/>
      </w:r>
      <w:del w:id="9" w:author="Sepura" w:date="2025-02-10T11:44:00Z">
        <w:r w:rsidDel="002263FE">
          <w:delText>Non-3GPP</w:delText>
        </w:r>
        <w:r w:rsidRPr="00AB5FED" w:rsidDel="002263FE">
          <w:delText xml:space="preserve"> </w:delText>
        </w:r>
        <w:r w:rsidDel="002263FE">
          <w:delText>security message response</w:delText>
        </w:r>
      </w:del>
      <w:bookmarkEnd w:id="8"/>
      <w:ins w:id="10" w:author="Sepura" w:date="2025-02-10T11:44:00Z">
        <w:r w:rsidR="002263FE">
          <w:t>Void</w:t>
        </w:r>
      </w:ins>
    </w:p>
    <w:p w14:paraId="39229D13" w14:textId="3A8282C1" w:rsidR="00D97D33" w:rsidRPr="00AB5FED" w:rsidDel="002263FE" w:rsidRDefault="00D97D33" w:rsidP="00D97D33">
      <w:pPr>
        <w:rPr>
          <w:del w:id="11" w:author="Sepura" w:date="2025-02-10T11:45:00Z"/>
        </w:rPr>
      </w:pPr>
      <w:del w:id="12" w:author="Sepura" w:date="2025-02-10T11:45:00Z">
        <w:r w:rsidDel="002263FE">
          <w:delText>Table 10.12.1.2</w:delText>
        </w:r>
        <w:r w:rsidRPr="00AB5FED" w:rsidDel="002263FE">
          <w:delText xml:space="preserve">-1 describes the information flow </w:delText>
        </w:r>
        <w:r w:rsidDel="002263FE">
          <w:delText>non-3GPP</w:delText>
        </w:r>
        <w:r w:rsidDel="002263FE">
          <w:rPr>
            <w:rFonts w:hint="eastAsia"/>
            <w:lang w:eastAsia="zh-CN"/>
          </w:rPr>
          <w:delText xml:space="preserve"> </w:delText>
        </w:r>
        <w:r w:rsidDel="002263FE">
          <w:delText>security message response</w:delText>
        </w:r>
        <w:r w:rsidRPr="00AB5FED" w:rsidDel="002263FE">
          <w:delText xml:space="preserve"> from the MC</w:delText>
        </w:r>
        <w:r w:rsidDel="002263FE">
          <w:delText xml:space="preserve"> service</w:delText>
        </w:r>
        <w:r w:rsidRPr="00AB5FED" w:rsidDel="002263FE">
          <w:delText xml:space="preserve"> server to the </w:delText>
        </w:r>
        <w:r w:rsidDel="002263FE">
          <w:delText>IWF, from the IWF to the MC service server, from the MC service server to the MC service client and from the MC service client to the MC service server.</w:delText>
        </w:r>
      </w:del>
    </w:p>
    <w:p w14:paraId="7FF0C614" w14:textId="0C93D63B" w:rsidR="00D97D33" w:rsidRPr="00AB5FED" w:rsidDel="002263FE" w:rsidRDefault="00D97D33" w:rsidP="00D97D33">
      <w:pPr>
        <w:pStyle w:val="TH"/>
        <w:rPr>
          <w:del w:id="13" w:author="Sepura" w:date="2025-02-10T11:45:00Z"/>
        </w:rPr>
      </w:pPr>
      <w:del w:id="14" w:author="Sepura" w:date="2025-02-10T11:45:00Z">
        <w:r w:rsidDel="002263FE">
          <w:delText>Table 10.12</w:delText>
        </w:r>
        <w:r w:rsidRPr="00AB5FED" w:rsidDel="002263FE">
          <w:delText>.</w:delText>
        </w:r>
        <w:r w:rsidDel="002263FE">
          <w:delText>1.2</w:delText>
        </w:r>
        <w:r w:rsidRPr="00AB5FED" w:rsidDel="002263FE">
          <w:delText>-1</w:delText>
        </w:r>
        <w:r w:rsidDel="002263FE">
          <w:delText>:</w:delText>
        </w:r>
        <w:r w:rsidRPr="00AB5FED" w:rsidDel="002263FE">
          <w:delText xml:space="preserve"> </w:delText>
        </w:r>
        <w:r w:rsidDel="002263FE">
          <w:delText>Non-3GPP</w:delText>
        </w:r>
        <w:r w:rsidRPr="00AB5FED" w:rsidDel="002263FE">
          <w:delText xml:space="preserve"> </w:delText>
        </w:r>
        <w:r w:rsidDel="002263FE">
          <w:delText>security message response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D97D33" w:rsidRPr="00AB5FED" w:rsidDel="002263FE" w14:paraId="28DB1FBD" w14:textId="41CA4B8B" w:rsidTr="00FF3A9D">
        <w:trPr>
          <w:jc w:val="center"/>
          <w:del w:id="15" w:author="Sepura" w:date="2025-02-10T11:45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BE7D9" w14:textId="550E331D" w:rsidR="00D97D33" w:rsidRPr="00AB5FED" w:rsidDel="002263FE" w:rsidRDefault="00D97D33" w:rsidP="00FF3A9D">
            <w:pPr>
              <w:pStyle w:val="TAH"/>
              <w:rPr>
                <w:del w:id="16" w:author="Sepura" w:date="2025-02-10T11:45:00Z"/>
                <w:lang w:eastAsia="ja-JP"/>
              </w:rPr>
            </w:pPr>
            <w:del w:id="17" w:author="Sepura" w:date="2025-02-10T11:45:00Z">
              <w:r w:rsidRPr="00AB5FED" w:rsidDel="002263FE">
                <w:delText>Information Element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A4FF7" w14:textId="529B5B1E" w:rsidR="00D97D33" w:rsidRPr="00AB5FED" w:rsidDel="002263FE" w:rsidRDefault="00D97D33" w:rsidP="00FF3A9D">
            <w:pPr>
              <w:pStyle w:val="TAH"/>
              <w:rPr>
                <w:del w:id="18" w:author="Sepura" w:date="2025-02-10T11:45:00Z"/>
                <w:lang w:eastAsia="ja-JP"/>
              </w:rPr>
            </w:pPr>
            <w:del w:id="19" w:author="Sepura" w:date="2025-02-10T11:45:00Z">
              <w:r w:rsidRPr="00AB5FED" w:rsidDel="002263FE">
                <w:delText>Status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A924B" w14:textId="791F5344" w:rsidR="00D97D33" w:rsidRPr="00AB5FED" w:rsidDel="002263FE" w:rsidRDefault="00D97D33" w:rsidP="00FF3A9D">
            <w:pPr>
              <w:pStyle w:val="TAH"/>
              <w:rPr>
                <w:del w:id="20" w:author="Sepura" w:date="2025-02-10T11:45:00Z"/>
                <w:lang w:eastAsia="ja-JP"/>
              </w:rPr>
            </w:pPr>
            <w:del w:id="21" w:author="Sepura" w:date="2025-02-10T11:45:00Z">
              <w:r w:rsidRPr="00AB5FED" w:rsidDel="002263FE">
                <w:delText>Description</w:delText>
              </w:r>
            </w:del>
          </w:p>
        </w:tc>
      </w:tr>
      <w:tr w:rsidR="00D97D33" w:rsidRPr="00AB5FED" w:rsidDel="002263FE" w14:paraId="6BFDE6E3" w14:textId="2EB8F578" w:rsidTr="00FF3A9D">
        <w:trPr>
          <w:jc w:val="center"/>
          <w:del w:id="22" w:author="Sepura" w:date="2025-02-10T11:45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D5CFD" w14:textId="694925D4" w:rsidR="00D97D33" w:rsidRPr="00AB5FED" w:rsidDel="002263FE" w:rsidRDefault="00D97D33" w:rsidP="00FF3A9D">
            <w:pPr>
              <w:pStyle w:val="TAL"/>
              <w:rPr>
                <w:del w:id="23" w:author="Sepura" w:date="2025-02-10T11:45:00Z"/>
                <w:lang w:eastAsia="ja-JP"/>
              </w:rPr>
            </w:pPr>
            <w:del w:id="24" w:author="Sepura" w:date="2025-02-10T11:45:00Z">
              <w:r w:rsidDel="002263FE">
                <w:delText>MC</w:delText>
              </w:r>
              <w:r w:rsidRPr="00AB5FED" w:rsidDel="002263FE">
                <w:delText xml:space="preserve"> </w:delText>
              </w:r>
              <w:r w:rsidDel="002263FE">
                <w:delText xml:space="preserve">service </w:delText>
              </w:r>
              <w:r w:rsidRPr="00AB5FED" w:rsidDel="002263FE">
                <w:delText>ID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5531E" w14:textId="650557A3" w:rsidR="00D97D33" w:rsidRPr="00AB5FED" w:rsidDel="002263FE" w:rsidRDefault="00D97D33" w:rsidP="00FF3A9D">
            <w:pPr>
              <w:pStyle w:val="TAC"/>
              <w:rPr>
                <w:del w:id="25" w:author="Sepura" w:date="2025-02-10T11:45:00Z"/>
              </w:rPr>
            </w:pPr>
            <w:del w:id="26" w:author="Sepura" w:date="2025-02-10T11:45:00Z">
              <w:r w:rsidRPr="00AB5FED" w:rsidDel="002263FE">
                <w:delText>M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26D74" w14:textId="72868C15" w:rsidR="00D97D33" w:rsidRPr="00AB5FED" w:rsidDel="002263FE" w:rsidRDefault="00D97D33" w:rsidP="00FF3A9D">
            <w:pPr>
              <w:pStyle w:val="TAL"/>
              <w:rPr>
                <w:del w:id="27" w:author="Sepura" w:date="2025-02-10T11:45:00Z"/>
                <w:lang w:eastAsia="ja-JP"/>
              </w:rPr>
            </w:pPr>
            <w:del w:id="28" w:author="Sepura" w:date="2025-02-10T11:45:00Z">
              <w:r w:rsidRPr="00AB5FED" w:rsidDel="002263FE">
                <w:delText xml:space="preserve">The identity of the </w:delText>
              </w:r>
              <w:r w:rsidDel="002263FE">
                <w:delText>MC service user</w:delText>
              </w:r>
            </w:del>
          </w:p>
        </w:tc>
      </w:tr>
      <w:tr w:rsidR="00D97D33" w:rsidRPr="00AB5FED" w:rsidDel="002263FE" w14:paraId="2E8FA7B3" w14:textId="4C8392B4" w:rsidTr="00FF3A9D">
        <w:trPr>
          <w:jc w:val="center"/>
          <w:del w:id="29" w:author="Sepura" w:date="2025-02-10T11:45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F73F3" w14:textId="0424CF17" w:rsidR="00D97D33" w:rsidDel="002263FE" w:rsidRDefault="00D97D33" w:rsidP="00FF3A9D">
            <w:pPr>
              <w:pStyle w:val="TAL"/>
              <w:rPr>
                <w:del w:id="30" w:author="Sepura" w:date="2025-02-10T11:45:00Z"/>
              </w:rPr>
            </w:pPr>
            <w:del w:id="31" w:author="Sepura" w:date="2025-02-10T11:45:00Z">
              <w:r w:rsidDel="002263FE">
                <w:rPr>
                  <w:rFonts w:eastAsia="Calibri Light" w:cs="Arial"/>
                  <w:szCs w:val="18"/>
                  <w:lang w:eastAsia="zh-CN"/>
                </w:rPr>
                <w:delText>URI of LMR security functional entity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FF0E4" w14:textId="3319A25F" w:rsidR="00D97D33" w:rsidRPr="00AB5FED" w:rsidDel="002263FE" w:rsidRDefault="00D97D33" w:rsidP="00FF3A9D">
            <w:pPr>
              <w:pStyle w:val="TAC"/>
              <w:rPr>
                <w:del w:id="32" w:author="Sepura" w:date="2025-02-10T11:45:00Z"/>
              </w:rPr>
            </w:pPr>
            <w:del w:id="33" w:author="Sepura" w:date="2025-02-10T11:45:00Z">
              <w:r w:rsidDel="002263FE">
                <w:delText>M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93CD6" w14:textId="3A3CE0A9" w:rsidR="00D97D33" w:rsidRPr="00AB5FED" w:rsidDel="002263FE" w:rsidRDefault="00D97D33" w:rsidP="00FF3A9D">
            <w:pPr>
              <w:pStyle w:val="TAL"/>
              <w:rPr>
                <w:del w:id="34" w:author="Sepura" w:date="2025-02-10T11:45:00Z"/>
              </w:rPr>
            </w:pPr>
            <w:del w:id="35" w:author="Sepura" w:date="2025-02-10T11:45:00Z">
              <w:r w:rsidDel="002263FE">
                <w:rPr>
                  <w:rFonts w:eastAsia="Calibri Light" w:cs="Arial"/>
                  <w:szCs w:val="18"/>
                  <w:lang w:eastAsia="zh-CN"/>
                </w:rPr>
                <w:delText>URI of LMR key management functional entity user profile parameter defined in</w:delText>
              </w:r>
              <w:r w:rsidDel="002263FE">
                <w:delText xml:space="preserve"> 3GPP TS 23.379 [7]</w:delText>
              </w:r>
            </w:del>
          </w:p>
        </w:tc>
      </w:tr>
    </w:tbl>
    <w:p w14:paraId="58213C37" w14:textId="77777777" w:rsidR="00D97D33" w:rsidRDefault="00D97D33" w:rsidP="00D97D33">
      <w:pPr>
        <w:rPr>
          <w:lang w:val="en-US"/>
        </w:rPr>
      </w:pPr>
    </w:p>
    <w:p w14:paraId="167AF6F8" w14:textId="77777777" w:rsidR="00616B67" w:rsidRDefault="00616B67" w:rsidP="00616B67">
      <w:pPr>
        <w:rPr>
          <w:noProof/>
        </w:rPr>
      </w:pPr>
    </w:p>
    <w:p w14:paraId="06614D68" w14:textId="0DF058F7" w:rsidR="00616B67" w:rsidRPr="00C21836" w:rsidRDefault="00616B67" w:rsidP="00616B6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8A6AD93" w14:textId="77777777" w:rsidR="00D97D33" w:rsidRDefault="00D97D33" w:rsidP="00284CAA">
      <w:pPr>
        <w:pStyle w:val="Heading3"/>
        <w:rPr>
          <w:lang w:val="en-US"/>
        </w:rPr>
      </w:pPr>
    </w:p>
    <w:p w14:paraId="48790DA3" w14:textId="1941B418" w:rsidR="00284CAA" w:rsidRDefault="00284CAA" w:rsidP="00284CAA">
      <w:pPr>
        <w:pStyle w:val="Heading3"/>
        <w:rPr>
          <w:lang w:val="en-US"/>
        </w:rPr>
      </w:pPr>
      <w:r>
        <w:rPr>
          <w:lang w:val="en-US"/>
        </w:rPr>
        <w:t>10.12.2</w:t>
      </w:r>
      <w:r>
        <w:rPr>
          <w:lang w:val="en-US"/>
        </w:rPr>
        <w:tab/>
        <w:t>LMR key management messages</w:t>
      </w:r>
      <w:bookmarkEnd w:id="4"/>
    </w:p>
    <w:p w14:paraId="670CF736" w14:textId="77777777" w:rsidR="00284CAA" w:rsidRDefault="00284CAA" w:rsidP="00284CAA">
      <w:pPr>
        <w:pStyle w:val="Heading4"/>
      </w:pPr>
      <w:bookmarkStart w:id="36" w:name="_Toc106026135"/>
      <w:r>
        <w:t>10.12.2.1</w:t>
      </w:r>
      <w:r>
        <w:tab/>
        <w:t>General</w:t>
      </w:r>
      <w:bookmarkEnd w:id="36"/>
    </w:p>
    <w:p w14:paraId="7774BA04" w14:textId="77777777" w:rsidR="00284CAA" w:rsidRDefault="00284CAA" w:rsidP="00284CAA">
      <w:r w:rsidRPr="00C06DDC">
        <w:t xml:space="preserve">This subclause defines end to end messaging to convey the </w:t>
      </w:r>
      <w:r>
        <w:t>non-3GPP, LMR security information</w:t>
      </w:r>
      <w:r w:rsidRPr="00C06DDC">
        <w:t xml:space="preserve"> opaquely (message contents are out of 3GPP's scope) across the MC system, between the IWF and the LMR aware MC </w:t>
      </w:r>
      <w:r>
        <w:t xml:space="preserve">service </w:t>
      </w:r>
      <w:r w:rsidRPr="00C06DDC">
        <w:t>client.</w:t>
      </w:r>
      <w:r>
        <w:t xml:space="preserve"> The end to end messa</w:t>
      </w:r>
      <w:del w:id="37" w:author="Sepura" w:date="2025-02-10T12:13:00Z">
        <w:r w:rsidDel="008E0737">
          <w:delText>s</w:delText>
        </w:r>
      </w:del>
      <w:r>
        <w:t>ges are service independent, any MC service may support them.</w:t>
      </w:r>
    </w:p>
    <w:p w14:paraId="54111EC4" w14:textId="77777777" w:rsidR="00284CAA" w:rsidRDefault="00284CAA" w:rsidP="00284CAA">
      <w:pPr>
        <w:pStyle w:val="Heading4"/>
      </w:pPr>
      <w:bookmarkStart w:id="38" w:name="_Toc106026136"/>
      <w:r>
        <w:t>10.12.2.2</w:t>
      </w:r>
      <w:r>
        <w:tab/>
        <w:t>MC service client initiated</w:t>
      </w:r>
      <w:bookmarkEnd w:id="38"/>
    </w:p>
    <w:p w14:paraId="2FD63406" w14:textId="77777777" w:rsidR="00284CAA" w:rsidRPr="00D90599" w:rsidRDefault="00284CAA" w:rsidP="00284CAA">
      <w:r>
        <w:t>Figure 10.12.2.2-1 describes the case where an MC service client sends LMR security information to the IWF.</w:t>
      </w:r>
    </w:p>
    <w:p w14:paraId="47969675" w14:textId="77777777" w:rsidR="00284CAA" w:rsidRDefault="00284CAA" w:rsidP="00284CAA">
      <w:r>
        <w:t>Pre-conditions:</w:t>
      </w:r>
    </w:p>
    <w:p w14:paraId="7716DCE5" w14:textId="77777777" w:rsidR="00284CAA" w:rsidRDefault="00284CAA" w:rsidP="00284CAA">
      <w:pPr>
        <w:pStyle w:val="B1"/>
      </w:pPr>
      <w:r>
        <w:t>1.</w:t>
      </w:r>
      <w:r>
        <w:tab/>
        <w:t>The MC service client is registered and the user is authenticated and authorized to use the MC service server.</w:t>
      </w:r>
    </w:p>
    <w:p w14:paraId="43252797" w14:textId="68511E62" w:rsidR="00284CAA" w:rsidRDefault="00EC47A7" w:rsidP="00284CAA">
      <w:pPr>
        <w:pStyle w:val="TH"/>
        <w:rPr>
          <w:rFonts w:ascii="Times New Roman" w:hAnsi="Times New Roman"/>
        </w:rPr>
      </w:pPr>
      <w:del w:id="39" w:author="Sepura" w:date="2025-02-10T12:01:00Z">
        <w:r w:rsidDel="00487EB3">
          <w:rPr>
            <w:rFonts w:ascii="Times New Roman" w:hAnsi="Times New Roman"/>
          </w:rPr>
          <w:object w:dxaOrig="6930" w:dyaOrig="2671" w14:anchorId="6FC2222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5.75pt;height:133.5pt" o:ole="">
              <v:imagedata r:id="rId14" o:title=""/>
            </v:shape>
            <o:OLEObject Type="Embed" ProgID="Visio.Drawing.11" ShapeID="_x0000_i1025" DrawAspect="Content" ObjectID="_1800697354" r:id="rId15"/>
          </w:object>
        </w:r>
      </w:del>
      <w:ins w:id="40" w:author="Sepura" w:date="2025-02-10T12:01:00Z">
        <w:r w:rsidR="00487EB3" w:rsidRPr="00487EB3">
          <w:t xml:space="preserve"> </w:t>
        </w:r>
      </w:ins>
      <w:ins w:id="41" w:author="Sepura" w:date="2025-02-10T12:01:00Z">
        <w:r w:rsidR="00487EB3">
          <w:object w:dxaOrig="6210" w:dyaOrig="1951" w14:anchorId="671EFF85">
            <v:shape id="_x0000_i1026" type="#_x0000_t75" style="width:310.5pt;height:97.5pt" o:ole="">
              <v:imagedata r:id="rId16" o:title=""/>
            </v:shape>
            <o:OLEObject Type="Embed" ProgID="Visio.Drawing.15" ShapeID="_x0000_i1026" DrawAspect="Content" ObjectID="_1800697355" r:id="rId17"/>
          </w:object>
        </w:r>
      </w:ins>
      <w:r w:rsidR="00284CAA">
        <w:fldChar w:fldCharType="begin"/>
      </w:r>
      <w:r w:rsidR="00284CAA">
        <w:fldChar w:fldCharType="end"/>
      </w:r>
    </w:p>
    <w:p w14:paraId="036CA300" w14:textId="77777777" w:rsidR="00284CAA" w:rsidRDefault="00284CAA" w:rsidP="00284CAA">
      <w:pPr>
        <w:pStyle w:val="TF"/>
      </w:pPr>
      <w:r>
        <w:t>Figure 10</w:t>
      </w:r>
      <w:r>
        <w:rPr>
          <w:lang w:val="en-US"/>
        </w:rPr>
        <w:t>.12.2.2-1</w:t>
      </w:r>
      <w:r>
        <w:t xml:space="preserve">: </w:t>
      </w:r>
      <w:r w:rsidRPr="004E5578">
        <w:t>Non-3GPP security messaging</w:t>
      </w:r>
      <w:r>
        <w:t>, MC service client to the IWF</w:t>
      </w:r>
    </w:p>
    <w:p w14:paraId="79B5F3FD" w14:textId="77777777" w:rsidR="00284CAA" w:rsidRDefault="00284CAA" w:rsidP="00284CAA">
      <w:pPr>
        <w:pStyle w:val="B1"/>
      </w:pPr>
      <w:r>
        <w:t>1.</w:t>
      </w:r>
      <w:r>
        <w:tab/>
        <w:t>The MC service client sends a non-3GPP security message request to the MC service server. The contents of the message are opaque to the MC service and are out of scope of 3GPP.</w:t>
      </w:r>
    </w:p>
    <w:p w14:paraId="545E2B91" w14:textId="77777777" w:rsidR="00284CAA" w:rsidRDefault="00284CAA" w:rsidP="00284CAA">
      <w:pPr>
        <w:pStyle w:val="B1"/>
      </w:pPr>
      <w:r>
        <w:t>2.</w:t>
      </w:r>
      <w:r>
        <w:tab/>
        <w:t>The MC service server forwards the contents of the non-3GPP security message request to the IWF.</w:t>
      </w:r>
    </w:p>
    <w:p w14:paraId="3BBA40DA" w14:textId="55E3F9AF" w:rsidR="00284CAA" w:rsidRDefault="00284CAA" w:rsidP="00284CAA">
      <w:pPr>
        <w:pStyle w:val="B1"/>
      </w:pPr>
      <w:r>
        <w:t>3.</w:t>
      </w:r>
      <w:r>
        <w:tab/>
        <w:t>The</w:t>
      </w:r>
      <w:del w:id="42" w:author="Sepura" w:date="2025-02-10T12:05:00Z">
        <w:r w:rsidDel="00123447">
          <w:delText xml:space="preserve"> </w:delText>
        </w:r>
      </w:del>
      <w:ins w:id="43" w:author="Sepura" w:date="2025-02-10T12:02:00Z">
        <w:r w:rsidR="00DA7AB7">
          <w:t xml:space="preserve"> </w:t>
        </w:r>
      </w:ins>
      <w:r>
        <w:t xml:space="preserve">IWF </w:t>
      </w:r>
      <w:ins w:id="44" w:author="Sepura" w:date="2025-02-10T12:02:00Z">
        <w:r w:rsidR="00C12653">
          <w:t>can respond</w:t>
        </w:r>
      </w:ins>
      <w:del w:id="45" w:author="Sepura" w:date="2025-02-10T12:02:00Z">
        <w:r w:rsidDel="00C12653">
          <w:delText>acknowledges</w:delText>
        </w:r>
      </w:del>
      <w:r>
        <w:t xml:space="preserve"> with a non-3GPP security message </w:t>
      </w:r>
      <w:ins w:id="46" w:author="Sepura" w:date="2025-02-10T12:02:00Z">
        <w:r w:rsidR="00C12653">
          <w:t>request</w:t>
        </w:r>
      </w:ins>
      <w:del w:id="47" w:author="Sepura" w:date="2025-02-10T12:02:00Z">
        <w:r w:rsidDel="00C12653">
          <w:delText>response</w:delText>
        </w:r>
      </w:del>
      <w:r>
        <w:t xml:space="preserve"> to the MC service server.</w:t>
      </w:r>
      <w:ins w:id="48" w:author="Sepura" w:date="2025-02-10T12:06:00Z">
        <w:r w:rsidR="00BE3DFF">
          <w:t xml:space="preserve"> How the IWF decides whether to respond is outside the scope of the </w:t>
        </w:r>
      </w:ins>
      <w:ins w:id="49" w:author="Sepura" w:date="2025-02-10T12:07:00Z">
        <w:r w:rsidR="0022564D">
          <w:t>present document</w:t>
        </w:r>
      </w:ins>
      <w:ins w:id="50" w:author="Sepura" w:date="2025-02-10T12:06:00Z">
        <w:r w:rsidR="002459C7">
          <w:t>.</w:t>
        </w:r>
      </w:ins>
    </w:p>
    <w:p w14:paraId="34448AE9" w14:textId="77777777" w:rsidR="008F4141" w:rsidRDefault="00284CAA" w:rsidP="008F4141">
      <w:pPr>
        <w:pStyle w:val="B1"/>
      </w:pPr>
      <w:r>
        <w:t>4.</w:t>
      </w:r>
      <w:r>
        <w:tab/>
        <w:t xml:space="preserve">The MC service server </w:t>
      </w:r>
      <w:ins w:id="51" w:author="Sepura" w:date="2025-02-10T12:03:00Z">
        <w:r w:rsidR="00DA7AB7">
          <w:t xml:space="preserve">forwards the contents of the non-3GPP security message request to the </w:t>
        </w:r>
      </w:ins>
      <w:del w:id="52" w:author="Sepura" w:date="2025-02-10T12:03:00Z">
        <w:r w:rsidDel="00DA7AB7">
          <w:delText xml:space="preserve">acknowledges with a non-3GPP security message response to the </w:delText>
        </w:r>
      </w:del>
      <w:r>
        <w:t>MC service client.</w:t>
      </w:r>
    </w:p>
    <w:p w14:paraId="248B1B85" w14:textId="77777777" w:rsidR="00E473FB" w:rsidRPr="00C21836" w:rsidRDefault="00E473FB" w:rsidP="00E473F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381140D" w14:textId="31521035" w:rsidR="00284CAA" w:rsidRPr="008F4141" w:rsidRDefault="00284CAA" w:rsidP="008F4141">
      <w:pPr>
        <w:pStyle w:val="B1"/>
      </w:pPr>
      <w:r>
        <w:rPr>
          <w:lang w:val="en-US"/>
        </w:rPr>
        <w:t xml:space="preserve"> </w:t>
      </w:r>
    </w:p>
    <w:p w14:paraId="69EB2158" w14:textId="77777777" w:rsidR="00284CAA" w:rsidRDefault="00284CAA" w:rsidP="00284CAA">
      <w:pPr>
        <w:pStyle w:val="Heading4"/>
      </w:pPr>
      <w:bookmarkStart w:id="53" w:name="_Toc106026137"/>
      <w:r>
        <w:t>10.12.2.3</w:t>
      </w:r>
      <w:r>
        <w:tab/>
        <w:t>IWF initiated</w:t>
      </w:r>
      <w:bookmarkEnd w:id="53"/>
    </w:p>
    <w:p w14:paraId="7C6B1903" w14:textId="77777777" w:rsidR="00284CAA" w:rsidRPr="00D90599" w:rsidRDefault="00284CAA" w:rsidP="00284CAA">
      <w:r>
        <w:t>Figure 10.12.2.3-1 describes the case where the IWF sends LMR security information to an MC service client.</w:t>
      </w:r>
    </w:p>
    <w:p w14:paraId="33AB8572" w14:textId="77777777" w:rsidR="00284CAA" w:rsidRDefault="00284CAA" w:rsidP="00284CAA">
      <w:r>
        <w:lastRenderedPageBreak/>
        <w:t>Pre-conditions:</w:t>
      </w:r>
    </w:p>
    <w:p w14:paraId="562B3BE8" w14:textId="77777777" w:rsidR="00284CAA" w:rsidRDefault="00284CAA" w:rsidP="00284CAA">
      <w:pPr>
        <w:pStyle w:val="B1"/>
      </w:pPr>
      <w:r>
        <w:t>1.</w:t>
      </w:r>
      <w:r>
        <w:tab/>
        <w:t>The MC service client is registered and the user is authenticated and authorized to use the MC service server.</w:t>
      </w:r>
    </w:p>
    <w:p w14:paraId="53A616C9" w14:textId="27102A15" w:rsidR="00284CAA" w:rsidRDefault="00284CAA" w:rsidP="00284CAA">
      <w:pPr>
        <w:pStyle w:val="TH"/>
        <w:rPr>
          <w:rFonts w:ascii="Times New Roman" w:hAnsi="Times New Roman"/>
        </w:rPr>
      </w:pPr>
      <w:del w:id="54" w:author="Sepura" w:date="2025-02-10T12:08:00Z">
        <w:r w:rsidDel="00FC0E72">
          <w:rPr>
            <w:rFonts w:ascii="Times New Roman" w:hAnsi="Times New Roman"/>
          </w:rPr>
          <w:object w:dxaOrig="5549" w:dyaOrig="2144" w14:anchorId="05A61243">
            <v:shape id="_x0000_i1027" type="#_x0000_t75" style="width:276.75pt;height:107.25pt" o:ole="">
              <v:imagedata r:id="rId18" o:title=""/>
            </v:shape>
            <o:OLEObject Type="Embed" ProgID="Visio.Drawing.11" ShapeID="_x0000_i1027" DrawAspect="Content" ObjectID="_1800697356" r:id="rId19"/>
          </w:object>
        </w:r>
      </w:del>
      <w:ins w:id="55" w:author="Sepura" w:date="2025-02-10T12:08:00Z">
        <w:r w:rsidR="00FC0E72" w:rsidRPr="00FC0E72">
          <w:t xml:space="preserve"> </w:t>
        </w:r>
      </w:ins>
      <w:ins w:id="56" w:author="Sepura" w:date="2025-02-10T12:08:00Z">
        <w:r w:rsidR="00FC0E72">
          <w:object w:dxaOrig="6210" w:dyaOrig="1951" w14:anchorId="72A7E9B1">
            <v:shape id="_x0000_i1028" type="#_x0000_t75" style="width:310.5pt;height:97.5pt" o:ole="">
              <v:imagedata r:id="rId20" o:title=""/>
            </v:shape>
            <o:OLEObject Type="Embed" ProgID="Visio.Drawing.15" ShapeID="_x0000_i1028" DrawAspect="Content" ObjectID="_1800697357" r:id="rId21"/>
          </w:object>
        </w:r>
      </w:ins>
    </w:p>
    <w:p w14:paraId="25C4FF41" w14:textId="77777777" w:rsidR="00284CAA" w:rsidRDefault="00284CAA" w:rsidP="00284CAA">
      <w:pPr>
        <w:pStyle w:val="TF"/>
      </w:pPr>
      <w:r>
        <w:t>Figure 10</w:t>
      </w:r>
      <w:r>
        <w:rPr>
          <w:lang w:val="en-US"/>
        </w:rPr>
        <w:t>.12.2.3-</w:t>
      </w:r>
      <w:r w:rsidRPr="004E5578">
        <w:t>1</w:t>
      </w:r>
      <w:r>
        <w:t xml:space="preserve">: </w:t>
      </w:r>
      <w:r w:rsidRPr="004E5578">
        <w:t>Non-3GPP security</w:t>
      </w:r>
      <w:r>
        <w:t xml:space="preserve"> messaging, from the IWF to MC service client</w:t>
      </w:r>
    </w:p>
    <w:p w14:paraId="1181191D" w14:textId="77777777" w:rsidR="00284CAA" w:rsidRDefault="00284CAA" w:rsidP="00284CAA">
      <w:pPr>
        <w:pStyle w:val="B1"/>
      </w:pPr>
      <w:r>
        <w:t>1.</w:t>
      </w:r>
      <w:r>
        <w:tab/>
        <w:t>The IWF sends a non-3GPP security message request to the MC service server. The contents of the message are opaque to the MC service and are out of scope of 3GPP.</w:t>
      </w:r>
    </w:p>
    <w:p w14:paraId="20AD1F5D" w14:textId="77777777" w:rsidR="00284CAA" w:rsidRDefault="00284CAA" w:rsidP="00284CAA">
      <w:pPr>
        <w:pStyle w:val="B1"/>
      </w:pPr>
      <w:r>
        <w:t>2.</w:t>
      </w:r>
      <w:r>
        <w:tab/>
        <w:t>The MC service server forwards the contents of non-3GPP security message request to the MC service client.</w:t>
      </w:r>
    </w:p>
    <w:p w14:paraId="2C99049C" w14:textId="041FA2BD" w:rsidR="00284CAA" w:rsidRDefault="00284CAA" w:rsidP="00284CAA">
      <w:pPr>
        <w:pStyle w:val="B1"/>
      </w:pPr>
      <w:r>
        <w:t>3.</w:t>
      </w:r>
      <w:r>
        <w:tab/>
        <w:t xml:space="preserve">The MC service client </w:t>
      </w:r>
      <w:ins w:id="57" w:author="Sepura" w:date="2025-02-10T12:09:00Z">
        <w:r w:rsidR="00072D9F">
          <w:t>can respond</w:t>
        </w:r>
      </w:ins>
      <w:del w:id="58" w:author="Sepura" w:date="2025-02-10T12:09:00Z">
        <w:r w:rsidDel="00072D9F">
          <w:delText>acknowledges</w:delText>
        </w:r>
      </w:del>
      <w:r>
        <w:t xml:space="preserve"> with a non-3GPP security message re</w:t>
      </w:r>
      <w:ins w:id="59" w:author="Sepura" w:date="2025-02-10T12:09:00Z">
        <w:r w:rsidR="00072D9F">
          <w:t>quest</w:t>
        </w:r>
      </w:ins>
      <w:del w:id="60" w:author="Sepura" w:date="2025-02-10T12:09:00Z">
        <w:r w:rsidDel="00072D9F">
          <w:delText>sponse</w:delText>
        </w:r>
      </w:del>
      <w:r>
        <w:t xml:space="preserve"> to the MC service server. </w:t>
      </w:r>
      <w:ins w:id="61" w:author="Sepura" w:date="2025-02-10T12:10:00Z">
        <w:r w:rsidR="00072D9F">
          <w:t>How the MC service client decides whether to respond is outside the scope of the present document.</w:t>
        </w:r>
      </w:ins>
    </w:p>
    <w:p w14:paraId="055295A3" w14:textId="1DAD7BF5" w:rsidR="00284CAA" w:rsidRDefault="00284CAA" w:rsidP="00284CAA">
      <w:pPr>
        <w:pStyle w:val="B1"/>
      </w:pPr>
      <w:r>
        <w:t xml:space="preserve">4. The MC service server </w:t>
      </w:r>
      <w:ins w:id="62" w:author="Sepura" w:date="2025-02-10T12:10:00Z">
        <w:r w:rsidR="00180E12">
          <w:t xml:space="preserve">forwards the contents of the non-3GPP security message request to the </w:t>
        </w:r>
      </w:ins>
      <w:del w:id="63" w:author="Sepura" w:date="2025-02-10T12:10:00Z">
        <w:r w:rsidDel="00180E12">
          <w:delText xml:space="preserve">acknowledges with a non-3GPP security message response </w:delText>
        </w:r>
      </w:del>
      <w:del w:id="64" w:author="Sepura" w:date="2025-02-10T12:11:00Z">
        <w:r w:rsidDel="00180E12">
          <w:delText>to the</w:delText>
        </w:r>
      </w:del>
      <w:r>
        <w:t xml:space="preserve"> IWF.</w:t>
      </w:r>
    </w:p>
    <w:p w14:paraId="4E01F507" w14:textId="77777777" w:rsidR="00284CAA" w:rsidRDefault="00284CAA" w:rsidP="00284CAA">
      <w:pPr>
        <w:rPr>
          <w:noProof/>
        </w:rPr>
      </w:pPr>
    </w:p>
    <w:p w14:paraId="3C21F8D7" w14:textId="77777777" w:rsidR="00284CAA" w:rsidRDefault="00284CAA" w:rsidP="00284CAA">
      <w:pPr>
        <w:rPr>
          <w:noProof/>
        </w:rPr>
      </w:pPr>
    </w:p>
    <w:p w14:paraId="7E542E23" w14:textId="77777777" w:rsidR="00284CAA" w:rsidRPr="00C21836" w:rsidRDefault="00284CAA" w:rsidP="00284CA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557EA72" w14:textId="77777777" w:rsidR="00284CAA" w:rsidRDefault="00284CAA">
      <w:pPr>
        <w:rPr>
          <w:noProof/>
        </w:rPr>
        <w:sectPr w:rsidR="00284CAA">
          <w:headerReference w:type="even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F8D45" w14:textId="77777777" w:rsidR="00A20275" w:rsidRDefault="00A20275">
      <w:r>
        <w:separator/>
      </w:r>
    </w:p>
  </w:endnote>
  <w:endnote w:type="continuationSeparator" w:id="0">
    <w:p w14:paraId="4C7DC02F" w14:textId="77777777" w:rsidR="00A20275" w:rsidRDefault="00A20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3C784" w14:textId="77777777" w:rsidR="00A20275" w:rsidRDefault="00A20275">
      <w:r>
        <w:separator/>
      </w:r>
    </w:p>
  </w:footnote>
  <w:footnote w:type="continuationSeparator" w:id="0">
    <w:p w14:paraId="766854EE" w14:textId="77777777" w:rsidR="00A20275" w:rsidRDefault="00A202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epura">
    <w15:presenceInfo w15:providerId="None" w15:userId="Sepu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2D9F"/>
    <w:rsid w:val="00086BA8"/>
    <w:rsid w:val="000A1A8A"/>
    <w:rsid w:val="000A6394"/>
    <w:rsid w:val="000B7FED"/>
    <w:rsid w:val="000C038A"/>
    <w:rsid w:val="000C6598"/>
    <w:rsid w:val="000D44B3"/>
    <w:rsid w:val="000D6347"/>
    <w:rsid w:val="000F7FD0"/>
    <w:rsid w:val="00100799"/>
    <w:rsid w:val="00103038"/>
    <w:rsid w:val="0011412F"/>
    <w:rsid w:val="00123447"/>
    <w:rsid w:val="00145D43"/>
    <w:rsid w:val="00172A34"/>
    <w:rsid w:val="00180E12"/>
    <w:rsid w:val="00192C46"/>
    <w:rsid w:val="001A08B3"/>
    <w:rsid w:val="001A7B60"/>
    <w:rsid w:val="001A7BF5"/>
    <w:rsid w:val="001B52F0"/>
    <w:rsid w:val="001B7A65"/>
    <w:rsid w:val="001C5597"/>
    <w:rsid w:val="001E41F3"/>
    <w:rsid w:val="00201D60"/>
    <w:rsid w:val="00202819"/>
    <w:rsid w:val="0022564D"/>
    <w:rsid w:val="002263FE"/>
    <w:rsid w:val="00231DF4"/>
    <w:rsid w:val="002459C7"/>
    <w:rsid w:val="002508BB"/>
    <w:rsid w:val="0026004D"/>
    <w:rsid w:val="002640DD"/>
    <w:rsid w:val="00275D12"/>
    <w:rsid w:val="00284CAA"/>
    <w:rsid w:val="00284FEB"/>
    <w:rsid w:val="002860C4"/>
    <w:rsid w:val="002A1655"/>
    <w:rsid w:val="002B49E0"/>
    <w:rsid w:val="002B5741"/>
    <w:rsid w:val="002C6637"/>
    <w:rsid w:val="002D6459"/>
    <w:rsid w:val="002E472E"/>
    <w:rsid w:val="002F2A91"/>
    <w:rsid w:val="002F70A7"/>
    <w:rsid w:val="00305409"/>
    <w:rsid w:val="003438C1"/>
    <w:rsid w:val="00351A91"/>
    <w:rsid w:val="00357BEC"/>
    <w:rsid w:val="003609EF"/>
    <w:rsid w:val="003616D9"/>
    <w:rsid w:val="0036231A"/>
    <w:rsid w:val="00374DD4"/>
    <w:rsid w:val="00375FA3"/>
    <w:rsid w:val="003B3544"/>
    <w:rsid w:val="003B7497"/>
    <w:rsid w:val="003D0256"/>
    <w:rsid w:val="003D54AC"/>
    <w:rsid w:val="003E1A36"/>
    <w:rsid w:val="003F7E4F"/>
    <w:rsid w:val="0040043A"/>
    <w:rsid w:val="00410371"/>
    <w:rsid w:val="004133B4"/>
    <w:rsid w:val="004166AB"/>
    <w:rsid w:val="004242F1"/>
    <w:rsid w:val="004416F3"/>
    <w:rsid w:val="00455670"/>
    <w:rsid w:val="0048104D"/>
    <w:rsid w:val="00487EB3"/>
    <w:rsid w:val="00491896"/>
    <w:rsid w:val="00494E6C"/>
    <w:rsid w:val="00495E48"/>
    <w:rsid w:val="004A0523"/>
    <w:rsid w:val="004B6685"/>
    <w:rsid w:val="004B75B7"/>
    <w:rsid w:val="004D457B"/>
    <w:rsid w:val="004F3463"/>
    <w:rsid w:val="005141D9"/>
    <w:rsid w:val="0051580D"/>
    <w:rsid w:val="005338C0"/>
    <w:rsid w:val="0053438D"/>
    <w:rsid w:val="00547111"/>
    <w:rsid w:val="00592D74"/>
    <w:rsid w:val="005946F4"/>
    <w:rsid w:val="005B098B"/>
    <w:rsid w:val="005B27E9"/>
    <w:rsid w:val="005B62E7"/>
    <w:rsid w:val="005D0BBF"/>
    <w:rsid w:val="005E2C44"/>
    <w:rsid w:val="005E351D"/>
    <w:rsid w:val="005E6ABB"/>
    <w:rsid w:val="005F1E50"/>
    <w:rsid w:val="00616B67"/>
    <w:rsid w:val="00621188"/>
    <w:rsid w:val="006257ED"/>
    <w:rsid w:val="00627EDB"/>
    <w:rsid w:val="00632742"/>
    <w:rsid w:val="00633813"/>
    <w:rsid w:val="00637736"/>
    <w:rsid w:val="00653DE4"/>
    <w:rsid w:val="006623CC"/>
    <w:rsid w:val="00665C47"/>
    <w:rsid w:val="00695808"/>
    <w:rsid w:val="006B46FB"/>
    <w:rsid w:val="006B538B"/>
    <w:rsid w:val="006B6C96"/>
    <w:rsid w:val="006E21FB"/>
    <w:rsid w:val="00720B97"/>
    <w:rsid w:val="00762721"/>
    <w:rsid w:val="00764BCD"/>
    <w:rsid w:val="00781086"/>
    <w:rsid w:val="00792342"/>
    <w:rsid w:val="007977A8"/>
    <w:rsid w:val="007B1C6F"/>
    <w:rsid w:val="007B512A"/>
    <w:rsid w:val="007C2097"/>
    <w:rsid w:val="007D6A07"/>
    <w:rsid w:val="007E3B5E"/>
    <w:rsid w:val="007F5AD0"/>
    <w:rsid w:val="007F7259"/>
    <w:rsid w:val="008040A8"/>
    <w:rsid w:val="008279FA"/>
    <w:rsid w:val="008369D4"/>
    <w:rsid w:val="00851D88"/>
    <w:rsid w:val="008626E7"/>
    <w:rsid w:val="00870EE7"/>
    <w:rsid w:val="00880EF0"/>
    <w:rsid w:val="008863B9"/>
    <w:rsid w:val="008A45A6"/>
    <w:rsid w:val="008B21BD"/>
    <w:rsid w:val="008D3CCC"/>
    <w:rsid w:val="008E0737"/>
    <w:rsid w:val="008F3789"/>
    <w:rsid w:val="008F4141"/>
    <w:rsid w:val="008F686C"/>
    <w:rsid w:val="009148DE"/>
    <w:rsid w:val="00915808"/>
    <w:rsid w:val="0092234B"/>
    <w:rsid w:val="00923E73"/>
    <w:rsid w:val="0093013E"/>
    <w:rsid w:val="00934D7B"/>
    <w:rsid w:val="00941E30"/>
    <w:rsid w:val="009531B0"/>
    <w:rsid w:val="00962758"/>
    <w:rsid w:val="00965CAC"/>
    <w:rsid w:val="009734BF"/>
    <w:rsid w:val="009741B3"/>
    <w:rsid w:val="009777D9"/>
    <w:rsid w:val="00991B88"/>
    <w:rsid w:val="009965F6"/>
    <w:rsid w:val="009A5753"/>
    <w:rsid w:val="009A579D"/>
    <w:rsid w:val="009B63DB"/>
    <w:rsid w:val="009D6714"/>
    <w:rsid w:val="009D7ABD"/>
    <w:rsid w:val="009E3297"/>
    <w:rsid w:val="009F734F"/>
    <w:rsid w:val="00A04866"/>
    <w:rsid w:val="00A20275"/>
    <w:rsid w:val="00A23254"/>
    <w:rsid w:val="00A246B6"/>
    <w:rsid w:val="00A3342D"/>
    <w:rsid w:val="00A47E70"/>
    <w:rsid w:val="00A50CF0"/>
    <w:rsid w:val="00A61AAF"/>
    <w:rsid w:val="00A74F27"/>
    <w:rsid w:val="00A7671C"/>
    <w:rsid w:val="00A76A4B"/>
    <w:rsid w:val="00AA2CBC"/>
    <w:rsid w:val="00AC5820"/>
    <w:rsid w:val="00AD1CD8"/>
    <w:rsid w:val="00AD5E47"/>
    <w:rsid w:val="00AF176B"/>
    <w:rsid w:val="00AF371E"/>
    <w:rsid w:val="00B258BB"/>
    <w:rsid w:val="00B46261"/>
    <w:rsid w:val="00B53B52"/>
    <w:rsid w:val="00B67B97"/>
    <w:rsid w:val="00B906F8"/>
    <w:rsid w:val="00B968C8"/>
    <w:rsid w:val="00BA3EC5"/>
    <w:rsid w:val="00BA51D9"/>
    <w:rsid w:val="00BB5DFC"/>
    <w:rsid w:val="00BB6762"/>
    <w:rsid w:val="00BC76AA"/>
    <w:rsid w:val="00BD0A52"/>
    <w:rsid w:val="00BD279D"/>
    <w:rsid w:val="00BD5E6B"/>
    <w:rsid w:val="00BD6BB8"/>
    <w:rsid w:val="00BE3A92"/>
    <w:rsid w:val="00BE3DFF"/>
    <w:rsid w:val="00BF0CD4"/>
    <w:rsid w:val="00C12653"/>
    <w:rsid w:val="00C14DA8"/>
    <w:rsid w:val="00C208B5"/>
    <w:rsid w:val="00C22E20"/>
    <w:rsid w:val="00C35B9F"/>
    <w:rsid w:val="00C510BE"/>
    <w:rsid w:val="00C66BA2"/>
    <w:rsid w:val="00C870F6"/>
    <w:rsid w:val="00C95985"/>
    <w:rsid w:val="00CA2CD0"/>
    <w:rsid w:val="00CA3E10"/>
    <w:rsid w:val="00CB3BEA"/>
    <w:rsid w:val="00CB4DF9"/>
    <w:rsid w:val="00CC5026"/>
    <w:rsid w:val="00CC68D0"/>
    <w:rsid w:val="00CC7585"/>
    <w:rsid w:val="00CD0540"/>
    <w:rsid w:val="00D031B2"/>
    <w:rsid w:val="00D03F9A"/>
    <w:rsid w:val="00D06D51"/>
    <w:rsid w:val="00D073D0"/>
    <w:rsid w:val="00D24991"/>
    <w:rsid w:val="00D26303"/>
    <w:rsid w:val="00D50255"/>
    <w:rsid w:val="00D51FC7"/>
    <w:rsid w:val="00D66520"/>
    <w:rsid w:val="00D84AE9"/>
    <w:rsid w:val="00D9124E"/>
    <w:rsid w:val="00D97D33"/>
    <w:rsid w:val="00DA7AB7"/>
    <w:rsid w:val="00DE34CF"/>
    <w:rsid w:val="00DF0A3D"/>
    <w:rsid w:val="00E133F3"/>
    <w:rsid w:val="00E13F3D"/>
    <w:rsid w:val="00E17D8E"/>
    <w:rsid w:val="00E206BA"/>
    <w:rsid w:val="00E245DF"/>
    <w:rsid w:val="00E34898"/>
    <w:rsid w:val="00E473FB"/>
    <w:rsid w:val="00E67372"/>
    <w:rsid w:val="00E75288"/>
    <w:rsid w:val="00EA361B"/>
    <w:rsid w:val="00EB09B7"/>
    <w:rsid w:val="00EB2ABD"/>
    <w:rsid w:val="00EB5805"/>
    <w:rsid w:val="00EC47A7"/>
    <w:rsid w:val="00EE608C"/>
    <w:rsid w:val="00EE7D7C"/>
    <w:rsid w:val="00F25D98"/>
    <w:rsid w:val="00F278DB"/>
    <w:rsid w:val="00F300FB"/>
    <w:rsid w:val="00F33183"/>
    <w:rsid w:val="00F35591"/>
    <w:rsid w:val="00F51BB3"/>
    <w:rsid w:val="00F745FF"/>
    <w:rsid w:val="00F753C7"/>
    <w:rsid w:val="00F767EB"/>
    <w:rsid w:val="00F90AA9"/>
    <w:rsid w:val="00F90FB8"/>
    <w:rsid w:val="00FA2D62"/>
    <w:rsid w:val="00FA32EC"/>
    <w:rsid w:val="00FA3FD9"/>
    <w:rsid w:val="00FB6386"/>
    <w:rsid w:val="00FC0E72"/>
    <w:rsid w:val="00FE3E9D"/>
    <w:rsid w:val="00FF3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84CA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284CA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284CAA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D97D3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D97D33"/>
    <w:rPr>
      <w:rFonts w:ascii="Arial" w:hAnsi="Arial"/>
      <w:sz w:val="28"/>
      <w:lang w:val="en-GB" w:eastAsia="en-US"/>
    </w:rPr>
  </w:style>
  <w:style w:type="character" w:customStyle="1" w:styleId="TAHChar">
    <w:name w:val="TAH Char"/>
    <w:link w:val="TAH"/>
    <w:locked/>
    <w:rsid w:val="00D97D33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D97D33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locked/>
    <w:rsid w:val="00D97D3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263F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1.vsdx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package" Target="embeddings/Microsoft_Visio_Drawing.vsdx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.vsd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comments" Target="comments.xml"/><Relationship Id="rId19" Type="http://schemas.openxmlformats.org/officeDocument/2006/relationships/oleObject" Target="embeddings/Microsoft_Visio_2003-2010_Drawing1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emf"/><Relationship Id="rId22" Type="http://schemas.openxmlformats.org/officeDocument/2006/relationships/header" Target="header1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1026</Words>
  <Characters>6796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Sepura</cp:lastModifiedBy>
  <cp:revision>10</cp:revision>
  <cp:lastPrinted>1900-01-01T00:00:00Z</cp:lastPrinted>
  <dcterms:created xsi:type="dcterms:W3CDTF">2025-02-10T12:26:00Z</dcterms:created>
  <dcterms:modified xsi:type="dcterms:W3CDTF">2025-02-10T12:56:00Z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S6-250199</vt:lpwstr>
  </property>
  <property fmtid="{D5CDD505-2E9C-101B-9397-08002B2CF9AE}" pid="9" name="Spec#">
    <vt:lpwstr>23.283</vt:lpwstr>
  </property>
  <property fmtid="{D5CDD505-2E9C-101B-9397-08002B2CF9AE}" pid="10" name="Cr#">
    <vt:lpwstr>0088</vt:lpwstr>
  </property>
  <property fmtid="{D5CDD505-2E9C-101B-9397-08002B2CF9AE}" pid="11" name="Revision">
    <vt:lpwstr>-</vt:lpwstr>
  </property>
  <property fmtid="{D5CDD505-2E9C-101B-9397-08002B2CF9AE}" pid="12" name="Version">
    <vt:lpwstr>17.3.0</vt:lpwstr>
  </property>
  <property fmtid="{D5CDD505-2E9C-101B-9397-08002B2CF9AE}" pid="13" name="SourceIfWg">
    <vt:lpwstr>Sepura Ltd</vt:lpwstr>
  </property>
  <property fmtid="{D5CDD505-2E9C-101B-9397-08002B2CF9AE}" pid="14" name="SourceIfTsg">
    <vt:lpwstr>SA6</vt:lpwstr>
  </property>
  <property fmtid="{D5CDD505-2E9C-101B-9397-08002B2CF9AE}" pid="15" name="RelatedWis">
    <vt:lpwstr>MCCI</vt:lpwstr>
  </property>
  <property fmtid="{D5CDD505-2E9C-101B-9397-08002B2CF9AE}" pid="16" name="Cat">
    <vt:lpwstr>A</vt:lpwstr>
  </property>
  <property fmtid="{D5CDD505-2E9C-101B-9397-08002B2CF9AE}" pid="17" name="ResDate">
    <vt:lpwstr>2025-02-10</vt:lpwstr>
  </property>
  <property fmtid="{D5CDD505-2E9C-101B-9397-08002B2CF9AE}" pid="18" name="Release">
    <vt:lpwstr>Rel-17</vt:lpwstr>
  </property>
  <property fmtid="{D5CDD505-2E9C-101B-9397-08002B2CF9AE}" pid="19" name="CrTitle">
    <vt:lpwstr>Handling of response to non-3GPP Security Message</vt:lpwstr>
  </property>
  <property fmtid="{D5CDD505-2E9C-101B-9397-08002B2CF9AE}" pid="20" name="MtgTitle">
    <vt:lpwstr>&lt;MTG_TITLE&gt;</vt:lpwstr>
  </property>
  <property fmtid="{D5CDD505-2E9C-101B-9397-08002B2CF9AE}" pid="21" name="MSIP_Label_0e4c31a0-879d-4608-bb62-646fab68c36e_Enabled">
    <vt:lpwstr>true</vt:lpwstr>
  </property>
  <property fmtid="{D5CDD505-2E9C-101B-9397-08002B2CF9AE}" pid="22" name="MSIP_Label_0e4c31a0-879d-4608-bb62-646fab68c36e_SetDate">
    <vt:lpwstr>2025-02-05T12:21:51Z</vt:lpwstr>
  </property>
  <property fmtid="{D5CDD505-2E9C-101B-9397-08002B2CF9AE}" pid="23" name="MSIP_Label_0e4c31a0-879d-4608-bb62-646fab68c36e_Method">
    <vt:lpwstr>Privileged</vt:lpwstr>
  </property>
  <property fmtid="{D5CDD505-2E9C-101B-9397-08002B2CF9AE}" pid="24" name="MSIP_Label_0e4c31a0-879d-4608-bb62-646fab68c36e_Name">
    <vt:lpwstr>Public</vt:lpwstr>
  </property>
  <property fmtid="{D5CDD505-2E9C-101B-9397-08002B2CF9AE}" pid="25" name="MSIP_Label_0e4c31a0-879d-4608-bb62-646fab68c36e_SiteId">
    <vt:lpwstr>22862dbb-0586-46a8-90d3-4f8d4354e156</vt:lpwstr>
  </property>
  <property fmtid="{D5CDD505-2E9C-101B-9397-08002B2CF9AE}" pid="26" name="MSIP_Label_0e4c31a0-879d-4608-bb62-646fab68c36e_ActionId">
    <vt:lpwstr>5ec87665-5b07-40d6-a7fe-3647af2f4ac0</vt:lpwstr>
  </property>
  <property fmtid="{D5CDD505-2E9C-101B-9397-08002B2CF9AE}" pid="27" name="MSIP_Label_0e4c31a0-879d-4608-bb62-646fab68c36e_ContentBits">
    <vt:lpwstr>0</vt:lpwstr>
  </property>
</Properties>
</file>