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F5A3" w14:textId="77777777" w:rsidR="00C63EBC" w:rsidRDefault="00C63EBC" w:rsidP="00C63EBC">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S6-250xxx</w:t>
      </w:r>
    </w:p>
    <w:p w14:paraId="5D1C523E" w14:textId="1C6A6527" w:rsidR="00C63EBC" w:rsidRPr="00410BAC" w:rsidRDefault="00C63EBC" w:rsidP="00C63EB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Pr>
          <w:rFonts w:ascii="Arial" w:hAnsi="Arial" w:cs="Arial"/>
          <w:b/>
        </w:rPr>
        <w:tab/>
        <w:t xml:space="preserve">(revision of </w:t>
      </w:r>
      <w:r w:rsidRPr="00C63EBC">
        <w:rPr>
          <w:rFonts w:ascii="Arial" w:hAnsi="Arial" w:cs="Arial"/>
          <w:b/>
        </w:rPr>
        <w:t>241375</w:t>
      </w:r>
      <w:r>
        <w:rPr>
          <w:rFonts w:ascii="Arial" w:hAnsi="Arial" w:cs="Arial"/>
          <w:b/>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1D21CB45"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F80FDE" w:rsidRPr="001E7E6E">
        <w:rPr>
          <w:rFonts w:ascii="Arial" w:eastAsia="Batang" w:hAnsi="Arial" w:cs="Arial" w:hint="eastAsia"/>
          <w:b/>
          <w:sz w:val="24"/>
          <w:szCs w:val="24"/>
          <w:lang w:eastAsia="zh-CN"/>
        </w:rPr>
        <w:t>Huawei</w:t>
      </w:r>
    </w:p>
    <w:p w14:paraId="498266BC" w14:textId="0757CCE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study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1B931AE5"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F357FC">
        <w:rPr>
          <w:rFonts w:ascii="Arial" w:eastAsia="Batang" w:hAnsi="Arial"/>
          <w:b/>
          <w:sz w:val="24"/>
          <w:szCs w:val="24"/>
          <w:lang w:val="en-US" w:eastAsia="zh-CN"/>
        </w:rPr>
        <w:t>11</w:t>
      </w:r>
    </w:p>
    <w:p w14:paraId="4C2D274A" w14:textId="77777777" w:rsidR="001E489F" w:rsidRPr="001F186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7360B17D"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1040077</w:t>
            </w:r>
          </w:p>
        </w:tc>
        <w:tc>
          <w:tcPr>
            <w:tcW w:w="3326" w:type="dxa"/>
          </w:tcPr>
          <w:p w14:paraId="6EB9756F"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1040076</w:t>
            </w:r>
          </w:p>
        </w:tc>
        <w:tc>
          <w:tcPr>
            <w:tcW w:w="3326" w:type="dxa"/>
          </w:tcPr>
          <w:p w14:paraId="690687D4"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等线"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1040072</w:t>
            </w:r>
          </w:p>
        </w:tc>
        <w:tc>
          <w:tcPr>
            <w:tcW w:w="3326" w:type="dxa"/>
          </w:tcPr>
          <w:p w14:paraId="4ADD1E6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等线"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xmlns:oel="http://schemas.microsoft.com/office/2019/extlst" xmlns:w16du="http://schemas.microsoft.com/office/word/2023/wordml/word16du">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type id="_x0000_t202" coordsize="21600,21600" o:spt="202" path="m,l,21600r21600,l21600,xe">
                  <v:stroke joinstyle="miter"/>
                  <v:path gradientshapeok="t" o:connecttype="rect"/>
                </v:shapetype>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xmlns:oel="http://schemas.microsoft.com/office/2019/extlst" xmlns:w16du="http://schemas.microsoft.com/office/word/2023/wordml/word16du">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xmlns:oel="http://schemas.microsoft.com/office/2019/extlst" xmlns:w16du="http://schemas.microsoft.com/office/word/2023/wordml/word16du">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 xml:space="preserve">may be further improved by absorbing other network services to provide a </w:t>
      </w:r>
      <w:proofErr w:type="gramStart"/>
      <w:r w:rsidR="00585609" w:rsidRPr="00EA707B">
        <w:rPr>
          <w:rFonts w:ascii="Times New Roman" w:hAnsi="Times New Roman"/>
          <w:lang w:eastAsia="zh-CN"/>
        </w:rPr>
        <w:t>larger granularity services</w:t>
      </w:r>
      <w:proofErr w:type="gramEnd"/>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w:t>
      </w:r>
      <w:proofErr w:type="gramStart"/>
      <w:r w:rsidR="0072235F" w:rsidRPr="00EA707B">
        <w:rPr>
          <w:rFonts w:ascii="Times New Roman" w:hAnsi="Times New Roman"/>
          <w:lang w:eastAsia="zh-CN"/>
        </w:rPr>
        <w:t xml:space="preserve">, </w:t>
      </w:r>
      <w:r w:rsidR="00046151" w:rsidRPr="00EA707B">
        <w:rPr>
          <w:rFonts w:ascii="Times New Roman" w:hAnsi="Times New Roman"/>
          <w:lang w:eastAsia="zh-CN"/>
        </w:rPr>
        <w:t xml:space="preserve"> </w:t>
      </w:r>
      <w:r w:rsidR="00C56E76" w:rsidRPr="00EA707B">
        <w:rPr>
          <w:rFonts w:ascii="Times New Roman" w:hAnsi="Times New Roman"/>
          <w:lang w:eastAsia="zh-CN"/>
        </w:rPr>
        <w:t>Location</w:t>
      </w:r>
      <w:proofErr w:type="gramEnd"/>
      <w:r w:rsidR="00C56E76" w:rsidRPr="00EA707B">
        <w:rPr>
          <w:rFonts w:ascii="Times New Roman" w:hAnsi="Times New Roman"/>
          <w:lang w:eastAsia="zh-CN"/>
        </w:rPr>
        <w:t xml:space="preserve">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w:t>
      </w:r>
      <w:proofErr w:type="gramStart"/>
      <w:r w:rsidR="001E725D" w:rsidRPr="00EA707B">
        <w:rPr>
          <w:rFonts w:ascii="Times New Roman" w:hAnsi="Times New Roman"/>
          <w:lang w:eastAsia="zh-CN"/>
        </w:rPr>
        <w:t>e.g.</w:t>
      </w:r>
      <w:proofErr w:type="gramEnd"/>
      <w:r w:rsidR="001E725D" w:rsidRPr="00EA707B">
        <w:rPr>
          <w:rFonts w:ascii="Times New Roman" w:hAnsi="Times New Roman"/>
          <w:lang w:eastAsia="zh-CN"/>
        </w:rPr>
        <w:t xml:space="preserve">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4BE99D72"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C4A0956" w14:textId="77777777" w:rsidR="00997723" w:rsidRPr="00EA707B" w:rsidRDefault="00997723" w:rsidP="00997723">
      <w:pPr>
        <w:rPr>
          <w:lang w:eastAsia="zh-CN"/>
        </w:rPr>
      </w:pPr>
      <w:r w:rsidRPr="00EA707B">
        <w:rPr>
          <w:lang w:eastAsia="zh-CN"/>
        </w:rPr>
        <w:t>Objectives of this WID include the following</w:t>
      </w:r>
      <w:r w:rsidRPr="00EA707B">
        <w:rPr>
          <w:lang w:eastAsia="zh-CN"/>
        </w:rPr>
        <w:t>：</w:t>
      </w:r>
    </w:p>
    <w:p w14:paraId="1F5509CD" w14:textId="595C2DDD" w:rsidR="00997723" w:rsidRPr="00EA707B" w:rsidRDefault="00A139EE" w:rsidP="002515E3">
      <w:pPr>
        <w:pStyle w:val="B1"/>
        <w:ind w:left="1134"/>
        <w:jc w:val="left"/>
        <w:rPr>
          <w:rFonts w:ascii="Times New Roman" w:hAnsi="Times New Roman"/>
        </w:rPr>
      </w:pPr>
      <w:r w:rsidRPr="00EA707B">
        <w:rPr>
          <w:rFonts w:ascii="Times New Roman" w:hAnsi="Times New Roman"/>
        </w:rPr>
        <w:t>1.</w:t>
      </w:r>
      <w:r w:rsidRPr="00EA707B">
        <w:rPr>
          <w:rFonts w:ascii="Times New Roman" w:hAnsi="Times New Roman"/>
        </w:rPr>
        <w:tab/>
      </w:r>
      <w:r w:rsidR="00997723" w:rsidRPr="00EA707B">
        <w:rPr>
          <w:rFonts w:ascii="Times New Roman" w:hAnsi="Times New Roman"/>
        </w:rPr>
        <w:t xml:space="preserve">Investigate how to </w:t>
      </w:r>
      <w:r w:rsidR="00B32B7B" w:rsidRPr="00EA707B">
        <w:rPr>
          <w:rFonts w:ascii="Times New Roman" w:hAnsi="Times New Roman"/>
        </w:rPr>
        <w:t xml:space="preserve">enhance </w:t>
      </w:r>
      <w:r w:rsidR="00997723" w:rsidRPr="00EA707B">
        <w:rPr>
          <w:rFonts w:ascii="Times New Roman" w:hAnsi="Times New Roman"/>
        </w:rPr>
        <w:t xml:space="preserve">the content of </w:t>
      </w:r>
      <w:r w:rsidR="00B32B7B" w:rsidRPr="00EA707B">
        <w:rPr>
          <w:rFonts w:ascii="Times New Roman" w:hAnsi="Times New Roman"/>
        </w:rPr>
        <w:t>all technical specifications related to SEAL services.</w:t>
      </w:r>
    </w:p>
    <w:p w14:paraId="1C65C3FC" w14:textId="279B7309" w:rsidR="00B32B7B" w:rsidRPr="00EA707B" w:rsidRDefault="00A139EE" w:rsidP="002515E3">
      <w:pPr>
        <w:pStyle w:val="B1"/>
        <w:ind w:left="1134"/>
        <w:jc w:val="left"/>
        <w:rPr>
          <w:rFonts w:ascii="Times New Roman" w:hAnsi="Times New Roman"/>
        </w:rPr>
      </w:pPr>
      <w:r w:rsidRPr="00EA707B">
        <w:rPr>
          <w:rFonts w:ascii="Times New Roman" w:hAnsi="Times New Roman"/>
        </w:rPr>
        <w:t>2.</w:t>
      </w:r>
      <w:r w:rsidRPr="00EA707B">
        <w:rPr>
          <w:rFonts w:ascii="Times New Roman" w:hAnsi="Times New Roman"/>
        </w:rPr>
        <w:tab/>
      </w:r>
      <w:r w:rsidR="00B32B7B" w:rsidRPr="00EA707B">
        <w:rPr>
          <w:rFonts w:ascii="Times New Roman" w:hAnsi="Times New Roman"/>
        </w:rPr>
        <w:t>Review each SEAL services procedures and clarify the interaction with the core network considering the deployment option where SEAL service server is deployed by PLMN operator if it is missing.</w:t>
      </w:r>
    </w:p>
    <w:p w14:paraId="071C4B1B" w14:textId="730FC69C" w:rsidR="001079FE" w:rsidRPr="00EA707B" w:rsidRDefault="00A139EE" w:rsidP="002515E3">
      <w:pPr>
        <w:pStyle w:val="B1"/>
        <w:ind w:left="1134"/>
        <w:jc w:val="left"/>
        <w:rPr>
          <w:rFonts w:ascii="Times New Roman" w:hAnsi="Times New Roman"/>
        </w:rPr>
      </w:pPr>
      <w:r w:rsidRPr="00EA707B">
        <w:rPr>
          <w:rFonts w:ascii="Times New Roman" w:hAnsi="Times New Roman"/>
        </w:rPr>
        <w:t>3.</w:t>
      </w:r>
      <w:r w:rsidRPr="00EA707B">
        <w:rPr>
          <w:rFonts w:ascii="Times New Roman" w:hAnsi="Times New Roman"/>
        </w:rPr>
        <w:tab/>
      </w:r>
      <w:r w:rsidR="00B32B7B" w:rsidRPr="00EA707B">
        <w:rPr>
          <w:rFonts w:ascii="Times New Roman" w:hAnsi="Times New Roman"/>
        </w:rPr>
        <w:t>Review the current adoption of the 3GPP APIs by other SDOs to understand the transformation being made and make the SEAL services APIs consumable directly without the need of transformation.</w:t>
      </w:r>
    </w:p>
    <w:p w14:paraId="6379F2E5" w14:textId="69B82B26" w:rsidR="001079FE" w:rsidRPr="00EA707B" w:rsidRDefault="00A139EE" w:rsidP="002515E3">
      <w:pPr>
        <w:pStyle w:val="B1"/>
        <w:ind w:left="1134"/>
        <w:jc w:val="left"/>
        <w:rPr>
          <w:rFonts w:ascii="Times New Roman" w:hAnsi="Times New Roman"/>
        </w:rPr>
      </w:pPr>
      <w:r w:rsidRPr="00EA707B">
        <w:rPr>
          <w:rFonts w:ascii="Times New Roman" w:hAnsi="Times New Roman"/>
        </w:rPr>
        <w:t>4.</w:t>
      </w:r>
      <w:r w:rsidRPr="00EA707B">
        <w:rPr>
          <w:rFonts w:ascii="Times New Roman" w:hAnsi="Times New Roman"/>
        </w:rPr>
        <w:tab/>
      </w:r>
      <w:r w:rsidR="001079FE" w:rsidRPr="00EA707B">
        <w:rPr>
          <w:rFonts w:ascii="Times New Roman" w:hAnsi="Times New Roman"/>
        </w:rPr>
        <w:t>Review the lasted version of 5G network capabilities related with Smart factory, XR applications in TS</w:t>
      </w:r>
      <w:r w:rsidR="002515E3" w:rsidRPr="00EA707B">
        <w:rPr>
          <w:rFonts w:ascii="Times New Roman" w:hAnsi="Times New Roman"/>
        </w:rPr>
        <w:t> </w:t>
      </w:r>
      <w:r w:rsidR="001079FE" w:rsidRPr="00EA707B">
        <w:rPr>
          <w:rFonts w:ascii="Times New Roman" w:hAnsi="Times New Roman"/>
        </w:rPr>
        <w:t>23.501, TS</w:t>
      </w:r>
      <w:r w:rsidR="002515E3" w:rsidRPr="00EA707B">
        <w:rPr>
          <w:rFonts w:ascii="Times New Roman" w:hAnsi="Times New Roman"/>
        </w:rPr>
        <w:t> </w:t>
      </w:r>
      <w:r w:rsidR="001079FE" w:rsidRPr="00EA707B">
        <w:rPr>
          <w:rFonts w:ascii="Times New Roman" w:hAnsi="Times New Roman"/>
        </w:rPr>
        <w:t>23.502, TS</w:t>
      </w:r>
      <w:r w:rsidR="002515E3" w:rsidRPr="00EA707B">
        <w:rPr>
          <w:rFonts w:ascii="Times New Roman" w:hAnsi="Times New Roman"/>
        </w:rPr>
        <w:t> </w:t>
      </w:r>
      <w:r w:rsidR="001079FE" w:rsidRPr="00EA707B">
        <w:rPr>
          <w:rFonts w:ascii="Times New Roman" w:hAnsi="Times New Roman"/>
        </w:rPr>
        <w:t xml:space="preserve">23.503, </w:t>
      </w:r>
      <w:r w:rsidR="002515E3" w:rsidRPr="00EA707B">
        <w:rPr>
          <w:rFonts w:ascii="Times New Roman" w:hAnsi="Times New Roman"/>
        </w:rPr>
        <w:t>TS </w:t>
      </w:r>
      <w:r w:rsidR="001079FE" w:rsidRPr="00EA707B">
        <w:rPr>
          <w:rFonts w:ascii="Times New Roman" w:hAnsi="Times New Roman"/>
        </w:rPr>
        <w:t>23.288 (</w:t>
      </w:r>
      <w:proofErr w:type="gramStart"/>
      <w:r w:rsidR="001079FE" w:rsidRPr="00EA707B">
        <w:rPr>
          <w:rFonts w:ascii="Times New Roman" w:hAnsi="Times New Roman"/>
        </w:rPr>
        <w:t>e.g.</w:t>
      </w:r>
      <w:proofErr w:type="gramEnd"/>
      <w:r w:rsidR="001079FE" w:rsidRPr="00EA707B">
        <w:rPr>
          <w:rFonts w:ascii="Times New Roman" w:hAnsi="Times New Roman"/>
        </w:rPr>
        <w:t xml:space="preserve"> TSC/TSN), update SEAL services accordingly.</w:t>
      </w:r>
    </w:p>
    <w:p w14:paraId="58681BD9" w14:textId="4058680D" w:rsidR="00997723" w:rsidRPr="00EA707B" w:rsidRDefault="00A139EE" w:rsidP="002515E3">
      <w:pPr>
        <w:pStyle w:val="B1"/>
        <w:ind w:left="1134"/>
        <w:jc w:val="left"/>
        <w:rPr>
          <w:rFonts w:ascii="Times New Roman" w:hAnsi="Times New Roman"/>
        </w:rPr>
      </w:pPr>
      <w:r w:rsidRPr="00EA707B">
        <w:rPr>
          <w:rFonts w:ascii="Times New Roman" w:hAnsi="Times New Roman"/>
        </w:rPr>
        <w:t>5.</w:t>
      </w:r>
      <w:r w:rsidRPr="00EA707B">
        <w:rPr>
          <w:rFonts w:ascii="Times New Roman" w:hAnsi="Times New Roman"/>
        </w:rPr>
        <w:tab/>
      </w:r>
      <w:r w:rsidR="00997723" w:rsidRPr="00EA707B">
        <w:rPr>
          <w:rFonts w:ascii="Times New Roman" w:hAnsi="Times New Roman"/>
        </w:rPr>
        <w:t>Investigate possible enhancements to SEAL architecture towards MSA and server-less deployments to support cloud native applications.</w:t>
      </w:r>
    </w:p>
    <w:p w14:paraId="2D0139D0" w14:textId="3BF79BC0" w:rsidR="001516D3" w:rsidRPr="00EA707B" w:rsidRDefault="00997723" w:rsidP="00A139EE">
      <w:pPr>
        <w:pStyle w:val="NO"/>
        <w:spacing w:before="120"/>
      </w:pPr>
      <w:r w:rsidRPr="00EA707B">
        <w:t>NOTE:</w:t>
      </w:r>
      <w:r w:rsidR="00A139EE" w:rsidRPr="00EA707B">
        <w:tab/>
      </w:r>
      <w:r w:rsidRPr="00EA707B">
        <w:t>Enhancement for XR APP will only focus on the issues and requirements which are not covered by XR-APP SID</w:t>
      </w:r>
      <w:r w:rsidR="00C75629" w:rsidRPr="00EA707B">
        <w:t>.</w:t>
      </w:r>
    </w:p>
    <w:p w14:paraId="23139C35" w14:textId="20A89BEB" w:rsidR="001E489F" w:rsidRPr="001516D3" w:rsidRDefault="0025792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7777777"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14:paraId="61A430AA" w14:textId="77777777" w:rsidR="001E489F" w:rsidRPr="001516D3" w:rsidRDefault="001E489F" w:rsidP="00865648">
            <w:pPr>
              <w:pStyle w:val="Guidance"/>
              <w:spacing w:after="0"/>
              <w:rPr>
                <w:lang w:eastAsia="zh-CN"/>
              </w:rPr>
            </w:pPr>
          </w:p>
        </w:tc>
        <w:tc>
          <w:tcPr>
            <w:tcW w:w="993" w:type="dxa"/>
          </w:tcPr>
          <w:p w14:paraId="72EBE3F7" w14:textId="123625C7" w:rsidR="001E489F" w:rsidRPr="00865648" w:rsidRDefault="0014245F" w:rsidP="00FA1D34">
            <w:pPr>
              <w:pStyle w:val="Guidance"/>
              <w:spacing w:after="0"/>
              <w:rPr>
                <w:lang w:eastAsia="zh-CN"/>
              </w:rPr>
            </w:pPr>
            <w:r>
              <w:rPr>
                <w:lang w:eastAsia="zh-CN"/>
              </w:rPr>
              <w:t>TSG#</w:t>
            </w:r>
            <w:r w:rsidR="00C63EBC">
              <w:rPr>
                <w:lang w:eastAsia="zh-CN"/>
              </w:rPr>
              <w:t>108</w:t>
            </w:r>
            <w:r w:rsidR="008A0100">
              <w:rPr>
                <w:lang w:eastAsia="zh-CN"/>
              </w:rPr>
              <w:t xml:space="preserve"> (</w:t>
            </w:r>
            <w:del w:id="0" w:author="Yangyanmei" w:date="2025-01-21T16:49:00Z">
              <w:r w:rsidR="008A0100" w:rsidDel="00C63EBC">
                <w:rPr>
                  <w:rFonts w:hint="eastAsia"/>
                  <w:lang w:eastAsia="zh-CN"/>
                </w:rPr>
                <w:delText>Dec</w:delText>
              </w:r>
            </w:del>
            <w:ins w:id="1" w:author="Yangyanmei" w:date="2025-01-21T16:49:00Z">
              <w:r w:rsidR="00C63EBC">
                <w:rPr>
                  <w:rFonts w:hint="eastAsia"/>
                  <w:lang w:eastAsia="zh-CN"/>
                </w:rPr>
                <w:t>June</w:t>
              </w:r>
            </w:ins>
            <w:r w:rsidR="008A0100">
              <w:rPr>
                <w:lang w:eastAsia="zh-CN"/>
              </w:rPr>
              <w:t>-</w:t>
            </w:r>
            <w:del w:id="2" w:author="Yangyanmei" w:date="2025-01-21T16:49:00Z">
              <w:r w:rsidR="008A0100" w:rsidDel="00C63EBC">
                <w:rPr>
                  <w:lang w:eastAsia="zh-CN"/>
                </w:rPr>
                <w:delText>24</w:delText>
              </w:r>
            </w:del>
            <w:ins w:id="3" w:author="Yangyanmei" w:date="2025-01-21T16:49:00Z">
              <w:r w:rsidR="00C63EBC">
                <w:rPr>
                  <w:lang w:eastAsia="zh-CN"/>
                </w:rPr>
                <w:t>25</w:t>
              </w:r>
            </w:ins>
            <w:r w:rsidR="008A0100">
              <w:rPr>
                <w:lang w:eastAsia="zh-CN"/>
              </w:rPr>
              <w:t>)</w:t>
            </w:r>
          </w:p>
        </w:tc>
        <w:tc>
          <w:tcPr>
            <w:tcW w:w="1213" w:type="dxa"/>
          </w:tcPr>
          <w:p w14:paraId="5E955E62" w14:textId="2AD28DDE"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r w:rsidR="008A0100">
              <w:rPr>
                <w:lang w:eastAsia="zh-CN"/>
              </w:rPr>
              <w:t xml:space="preserve"> (</w:t>
            </w:r>
            <w:del w:id="4" w:author="Yangyanmei" w:date="2025-01-21T16:49:00Z">
              <w:r w:rsidR="008A0100" w:rsidDel="00C63EBC">
                <w:rPr>
                  <w:rFonts w:hint="eastAsia"/>
                  <w:lang w:eastAsia="zh-CN"/>
                </w:rPr>
                <w:delText>March</w:delText>
              </w:r>
            </w:del>
            <w:ins w:id="5" w:author="Yangyanmei" w:date="2025-01-21T16:49:00Z">
              <w:r w:rsidR="00C63EBC">
                <w:rPr>
                  <w:rFonts w:hint="eastAsia"/>
                  <w:lang w:eastAsia="zh-CN"/>
                </w:rPr>
                <w:t>Sep</w:t>
              </w:r>
            </w:ins>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 xml:space="preserve">ang, </w:t>
            </w:r>
            <w:proofErr w:type="spellStart"/>
            <w:r>
              <w:rPr>
                <w:lang w:eastAsia="zh-CN"/>
              </w:rPr>
              <w:t>Yanmei</w:t>
            </w:r>
            <w:proofErr w:type="spellEnd"/>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proofErr w:type="spellStart"/>
      <w:r w:rsidRPr="00163B0D">
        <w:rPr>
          <w:i w:val="0"/>
          <w:iCs/>
        </w:rPr>
        <w:t>Yanmei</w:t>
      </w:r>
      <w:proofErr w:type="spellEnd"/>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957D9" w14:textId="77777777" w:rsidR="007D2218" w:rsidRDefault="007D2218">
      <w:r>
        <w:separator/>
      </w:r>
    </w:p>
  </w:endnote>
  <w:endnote w:type="continuationSeparator" w:id="0">
    <w:p w14:paraId="236D1687" w14:textId="77777777" w:rsidR="007D2218" w:rsidRDefault="007D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FA7A" w14:textId="77777777" w:rsidR="007D2218" w:rsidRDefault="007D2218">
      <w:r>
        <w:separator/>
      </w:r>
    </w:p>
  </w:footnote>
  <w:footnote w:type="continuationSeparator" w:id="0">
    <w:p w14:paraId="7BD5E52B" w14:textId="77777777" w:rsidR="007D2218" w:rsidRDefault="007D2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6B4A"/>
    <w:rsid w:val="001F7653"/>
    <w:rsid w:val="002070CB"/>
    <w:rsid w:val="00220A00"/>
    <w:rsid w:val="00220B64"/>
    <w:rsid w:val="00221438"/>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0554"/>
    <w:rsid w:val="003F1C0E"/>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100"/>
    <w:rsid w:val="008A06BE"/>
    <w:rsid w:val="008A1D83"/>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2025-02-07T09:39:00Z</dcterms:created>
  <dcterms:modified xsi:type="dcterms:W3CDTF">2025-02-07T09:39:00Z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