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014429C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5B12BF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5B12BF">
        <w:rPr>
          <w:b/>
          <w:noProof/>
          <w:sz w:val="24"/>
        </w:rPr>
        <w:t>0</w:t>
      </w:r>
      <w:r w:rsidR="00802A97">
        <w:rPr>
          <w:b/>
          <w:noProof/>
          <w:sz w:val="24"/>
        </w:rPr>
        <w:t>076</w:t>
      </w:r>
      <w:bookmarkStart w:id="0" w:name="_GoBack"/>
      <w:bookmarkEnd w:id="0"/>
    </w:p>
    <w:p w14:paraId="133FF1EF" w14:textId="676720EB" w:rsidR="003765CD" w:rsidRDefault="005B12B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B12BF">
        <w:rPr>
          <w:b/>
          <w:noProof/>
          <w:sz w:val="24"/>
        </w:rPr>
        <w:t>Athens, Greece 17</w:t>
      </w:r>
      <w:r w:rsidRPr="005B12BF">
        <w:rPr>
          <w:b/>
          <w:noProof/>
          <w:sz w:val="24"/>
          <w:vertAlign w:val="superscript"/>
        </w:rPr>
        <w:t>th</w:t>
      </w:r>
      <w:r w:rsidRPr="005B12BF">
        <w:rPr>
          <w:b/>
          <w:noProof/>
          <w:sz w:val="24"/>
        </w:rPr>
        <w:t xml:space="preserve"> – 21</w:t>
      </w:r>
      <w:r w:rsidRPr="005B12BF">
        <w:rPr>
          <w:b/>
          <w:noProof/>
          <w:sz w:val="24"/>
          <w:vertAlign w:val="superscript"/>
        </w:rPr>
        <w:t>st</w:t>
      </w:r>
      <w:r w:rsidRPr="005B12BF">
        <w:rPr>
          <w:b/>
          <w:noProof/>
          <w:sz w:val="24"/>
        </w:rPr>
        <w:t xml:space="preserve"> February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F4B38D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F14EE" w:rsidRPr="00927C1B">
        <w:rPr>
          <w:rFonts w:ascii="Arial" w:hAnsi="Arial" w:cs="Arial"/>
          <w:b/>
        </w:rPr>
        <w:t xml:space="preserve">Huawei, </w:t>
      </w:r>
      <w:proofErr w:type="spellStart"/>
      <w:r w:rsidR="00BF14EE" w:rsidRPr="00927C1B">
        <w:rPr>
          <w:rFonts w:ascii="Arial" w:hAnsi="Arial" w:cs="Arial"/>
          <w:b/>
        </w:rPr>
        <w:t>HiSilicon</w:t>
      </w:r>
      <w:proofErr w:type="spellEnd"/>
    </w:p>
    <w:p w14:paraId="7A651A91" w14:textId="3F9CA64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A2A35">
        <w:rPr>
          <w:rFonts w:ascii="Arial" w:hAnsi="Arial" w:cs="Arial"/>
          <w:b/>
          <w:bCs/>
        </w:rPr>
        <w:t>overview</w:t>
      </w:r>
    </w:p>
    <w:p w14:paraId="13B93593" w14:textId="55A5F75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F14EE">
        <w:rPr>
          <w:rFonts w:ascii="Arial" w:hAnsi="Arial" w:cs="Arial"/>
          <w:b/>
          <w:bCs/>
        </w:rPr>
        <w:t>3GPP TS </w:t>
      </w:r>
      <w:r w:rsidR="00BF14EE" w:rsidRPr="002A1C63">
        <w:rPr>
          <w:rFonts w:ascii="Arial" w:eastAsia="宋体" w:hAnsi="Arial" w:cs="Arial"/>
          <w:b/>
          <w:bCs/>
          <w:lang w:val="en-US" w:eastAsia="zh-CN"/>
        </w:rPr>
        <w:t>23.392</w:t>
      </w:r>
      <w:r w:rsidR="00BF14EE">
        <w:rPr>
          <w:rFonts w:ascii="Arial" w:eastAsia="宋体" w:hAnsi="Arial" w:cs="Arial" w:hint="eastAsia"/>
          <w:b/>
          <w:bCs/>
          <w:lang w:val="en-US" w:eastAsia="zh-CN"/>
        </w:rPr>
        <w:t> v</w:t>
      </w:r>
      <w:r w:rsidR="00BF14EE">
        <w:rPr>
          <w:rFonts w:ascii="Arial" w:eastAsia="宋体" w:hAnsi="Arial" w:cs="Arial"/>
          <w:b/>
          <w:bCs/>
          <w:lang w:val="en-US" w:eastAsia="zh-CN"/>
        </w:rPr>
        <w:t>1</w:t>
      </w:r>
      <w:r w:rsidR="00BF14EE">
        <w:rPr>
          <w:rFonts w:ascii="Arial" w:eastAsia="宋体" w:hAnsi="Arial" w:cs="Arial" w:hint="eastAsia"/>
          <w:b/>
          <w:bCs/>
          <w:lang w:val="en-US" w:eastAsia="zh-CN"/>
        </w:rPr>
        <w:t>.</w:t>
      </w:r>
      <w:r w:rsidR="00BF14EE">
        <w:rPr>
          <w:rFonts w:ascii="Arial" w:eastAsia="宋体" w:hAnsi="Arial" w:cs="Arial"/>
          <w:b/>
          <w:bCs/>
          <w:lang w:val="en-US" w:eastAsia="zh-CN"/>
        </w:rPr>
        <w:t>0</w:t>
      </w:r>
      <w:r w:rsidR="00BF14EE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5F36BA6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641D8">
        <w:rPr>
          <w:rFonts w:ascii="Arial" w:eastAsia="宋体" w:hAnsi="Arial" w:cs="Arial"/>
          <w:b/>
          <w:bCs/>
          <w:lang w:val="en-US"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BA4F21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641D8">
        <w:rPr>
          <w:rFonts w:ascii="Arial" w:eastAsia="宋体" w:hAnsi="Arial" w:cs="Arial"/>
          <w:b/>
          <w:bCs/>
          <w:lang w:val="en-US" w:eastAsia="zh-CN"/>
        </w:rPr>
        <w:t>wanghan28</w:t>
      </w:r>
      <w:r w:rsidR="005641D8" w:rsidRPr="008A6AD5">
        <w:rPr>
          <w:rFonts w:ascii="Arial" w:eastAsia="宋体" w:hAnsi="Arial" w:cs="Arial"/>
          <w:b/>
          <w:bCs/>
          <w:lang w:val="en-US" w:eastAsia="zh-CN"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418AE76" w:rsidR="00CD2478" w:rsidRPr="00215ABA" w:rsidRDefault="001E1FD9" w:rsidP="00CD2478">
      <w:pPr>
        <w:rPr>
          <w:noProof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>
        <w:rPr>
          <w:rFonts w:eastAsia="宋体"/>
          <w:lang w:val="en-US" w:eastAsia="zh-CN"/>
        </w:rPr>
        <w:t>t</w:t>
      </w:r>
      <w:r w:rsidRPr="00D95B78">
        <w:rPr>
          <w:lang w:val="fr-FR"/>
        </w:rPr>
        <w:t xml:space="preserve">o add the </w:t>
      </w:r>
      <w:r>
        <w:rPr>
          <w:lang w:val="fr-FR"/>
        </w:rPr>
        <w:t>overview descriptions.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AC77E58" w:rsidR="00CD2478" w:rsidRPr="008A5E86" w:rsidRDefault="001E1FD9" w:rsidP="00CD2478">
      <w:pPr>
        <w:rPr>
          <w:noProof/>
          <w:lang w:val="en-US"/>
        </w:rPr>
      </w:pPr>
      <w:r>
        <w:rPr>
          <w:noProof/>
          <w:lang w:val="en-US"/>
        </w:rPr>
        <w:t>The overview clause was missed in the current specification.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2E9CC82" w:rsidR="00CD2478" w:rsidRPr="008A5E86" w:rsidRDefault="00C826BB" w:rsidP="00CD2478">
      <w:pPr>
        <w:rPr>
          <w:noProof/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eastAsia="宋体" w:hint="eastAsia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>23.392 v</w:t>
      </w:r>
      <w:r>
        <w:rPr>
          <w:rFonts w:eastAsia="宋体"/>
          <w:lang w:val="en-US" w:eastAsia="zh-CN"/>
        </w:rPr>
        <w:t>1</w:t>
      </w:r>
      <w:r>
        <w:rPr>
          <w:rFonts w:eastAsia="宋体" w:hint="eastAsia"/>
          <w:lang w:val="en-US" w:eastAsia="zh-CN"/>
        </w:rPr>
        <w:t>.</w:t>
      </w:r>
      <w:r>
        <w:rPr>
          <w:rFonts w:eastAsia="宋体"/>
          <w:lang w:val="en-US" w:eastAsia="zh-CN"/>
        </w:rPr>
        <w:t>0</w:t>
      </w:r>
      <w:r>
        <w:rPr>
          <w:rFonts w:eastAsia="宋体" w:hint="eastAsia"/>
          <w:lang w:val="en-US" w:eastAsia="zh-CN"/>
        </w:rPr>
        <w:t>.</w:t>
      </w:r>
      <w:r>
        <w:rPr>
          <w:rFonts w:eastAsia="宋体"/>
          <w:lang w:val="en-US" w:eastAsia="zh-CN"/>
        </w:rPr>
        <w:t>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E858B65" w14:textId="77777777" w:rsidR="00F40E0F" w:rsidRDefault="00F40E0F" w:rsidP="00F40E0F">
      <w:pPr>
        <w:pStyle w:val="1"/>
      </w:pPr>
      <w:bookmarkStart w:id="1" w:name="_Toc129708874"/>
      <w:bookmarkStart w:id="2" w:name="_Toc26818"/>
      <w:bookmarkStart w:id="3" w:name="_Toc4007"/>
      <w:bookmarkStart w:id="4" w:name="_Toc31227"/>
      <w:bookmarkStart w:id="5" w:name="_Toc6709"/>
      <w:bookmarkStart w:id="6" w:name="_Toc14611"/>
      <w:bookmarkStart w:id="7" w:name="_Toc183998900"/>
      <w:r>
        <w:t>4</w:t>
      </w:r>
      <w:r>
        <w:tab/>
      </w:r>
      <w:bookmarkEnd w:id="1"/>
      <w:r>
        <w:rPr>
          <w:rFonts w:eastAsia="宋体" w:hint="eastAsia"/>
          <w:lang w:val="en-US" w:eastAsia="zh-CN"/>
        </w:rPr>
        <w:t>Overview</w:t>
      </w:r>
      <w:bookmarkEnd w:id="2"/>
      <w:bookmarkEnd w:id="3"/>
      <w:bookmarkEnd w:id="4"/>
      <w:bookmarkEnd w:id="5"/>
      <w:bookmarkEnd w:id="6"/>
      <w:bookmarkEnd w:id="7"/>
    </w:p>
    <w:p w14:paraId="44418BA4" w14:textId="4B4396C0" w:rsidR="00F40E0F" w:rsidDel="00F40E0F" w:rsidRDefault="00F40E0F" w:rsidP="00F40E0F">
      <w:pPr>
        <w:pStyle w:val="EditorsNote"/>
        <w:rPr>
          <w:del w:id="8" w:author="Huawei-20240204" w:date="2025-02-04T11:38:00Z"/>
          <w:lang w:val="en-US"/>
        </w:rPr>
      </w:pPr>
      <w:del w:id="9" w:author="Huawei-20240204" w:date="2025-02-04T11:38:00Z">
        <w:r w:rsidDel="00F40E0F">
          <w:delText>Editor's note:</w:delText>
        </w:r>
        <w:r w:rsidDel="00F40E0F">
          <w:tab/>
        </w:r>
        <w:r w:rsidDel="00F40E0F">
          <w:rPr>
            <w:lang w:val="en-US"/>
          </w:rPr>
          <w:delText xml:space="preserve">This clause will describe the </w:delText>
        </w:r>
        <w:r w:rsidDel="00F40E0F">
          <w:rPr>
            <w:rFonts w:hint="eastAsia"/>
            <w:lang w:val="en-US"/>
          </w:rPr>
          <w:delText xml:space="preserve">functionality overview for </w:delText>
        </w:r>
        <w:r w:rsidDel="00F40E0F">
          <w:rPr>
            <w:rFonts w:eastAsia="宋体" w:hint="eastAsia"/>
            <w:lang w:val="en-US" w:eastAsia="zh-CN"/>
          </w:rPr>
          <w:delText>MMTelAPP</w:delText>
        </w:r>
        <w:r w:rsidDel="00F40E0F">
          <w:rPr>
            <w:rFonts w:hint="eastAsia"/>
            <w:lang w:val="en-US"/>
          </w:rPr>
          <w:delText xml:space="preserve"> service.</w:delText>
        </w:r>
        <w:r w:rsidDel="00F40E0F">
          <w:rPr>
            <w:lang w:val="en-US"/>
          </w:rPr>
          <w:delText>.</w:delText>
        </w:r>
      </w:del>
    </w:p>
    <w:p w14:paraId="47AB5F19" w14:textId="102EB6E8" w:rsidR="00F40E0F" w:rsidRDefault="00F40E0F" w:rsidP="00F40E0F">
      <w:pPr>
        <w:rPr>
          <w:ins w:id="10" w:author="Huawei-20240204" w:date="2025-02-04T11:37:00Z"/>
          <w:rFonts w:eastAsia="宋体"/>
        </w:rPr>
      </w:pPr>
      <w:ins w:id="11" w:author="Huawei-20240204" w:date="2025-02-04T11:37:00Z">
        <w:r w:rsidRPr="00E54957">
          <w:rPr>
            <w:rFonts w:eastAsia="宋体"/>
          </w:rPr>
          <w:t>For</w:t>
        </w:r>
        <w:r>
          <w:rPr>
            <w:rFonts w:eastAsia="宋体"/>
          </w:rPr>
          <w:t xml:space="preserve"> the </w:t>
        </w:r>
        <w:r>
          <w:rPr>
            <w:lang w:val="en-US" w:eastAsia="zh-CN"/>
          </w:rPr>
          <w:t>a</w:t>
        </w:r>
        <w:r w:rsidRPr="00C05552">
          <w:rPr>
            <w:lang w:val="en-US" w:eastAsia="zh-CN"/>
          </w:rPr>
          <w:t>pplication enablement aspects</w:t>
        </w:r>
        <w:r>
          <w:rPr>
            <w:lang w:val="en-US" w:eastAsia="zh-CN"/>
          </w:rPr>
          <w:t xml:space="preserve"> of </w:t>
        </w:r>
        <w:proofErr w:type="spellStart"/>
        <w:r>
          <w:rPr>
            <w:lang w:val="en-US" w:eastAsia="zh-CN"/>
          </w:rPr>
          <w:t>MMTel</w:t>
        </w:r>
        <w:proofErr w:type="spellEnd"/>
        <w:r>
          <w:rPr>
            <w:rFonts w:hint="eastAsia"/>
            <w:lang w:val="en-US" w:eastAsia="zh-CN"/>
          </w:rPr>
          <w:t xml:space="preserve"> service</w:t>
        </w:r>
        <w:r>
          <w:rPr>
            <w:lang w:val="en-US" w:eastAsia="zh-CN"/>
          </w:rPr>
          <w:t>,</w:t>
        </w:r>
      </w:ins>
      <w:ins w:id="12" w:author="Huawei-20240204" w:date="2025-02-04T13:07:00Z">
        <w:r w:rsidR="00354BCE" w:rsidRPr="00354BCE">
          <w:t xml:space="preserve"> </w:t>
        </w:r>
        <w:r w:rsidR="00354BCE" w:rsidRPr="00354BCE">
          <w:rPr>
            <w:lang w:val="en-US" w:eastAsia="zh-CN"/>
          </w:rPr>
          <w:t xml:space="preserve">The </w:t>
        </w:r>
        <w:proofErr w:type="spellStart"/>
        <w:r w:rsidR="00354BCE" w:rsidRPr="00354BCE">
          <w:rPr>
            <w:lang w:val="en-US" w:eastAsia="zh-CN"/>
          </w:rPr>
          <w:t>MMTel</w:t>
        </w:r>
        <w:proofErr w:type="spellEnd"/>
        <w:r w:rsidR="00354BCE" w:rsidRPr="00354BCE">
          <w:rPr>
            <w:lang w:val="en-US" w:eastAsia="zh-CN"/>
          </w:rPr>
          <w:t xml:space="preserve"> Enabler layer can provide </w:t>
        </w:r>
        <w:proofErr w:type="spellStart"/>
        <w:r w:rsidR="00354BCE" w:rsidRPr="00354BCE">
          <w:rPr>
            <w:lang w:val="en-US" w:eastAsia="zh-CN"/>
          </w:rPr>
          <w:t>MMTel</w:t>
        </w:r>
        <w:proofErr w:type="spellEnd"/>
        <w:r w:rsidR="00354BCE" w:rsidRPr="00354BCE">
          <w:rPr>
            <w:lang w:val="en-US" w:eastAsia="zh-CN"/>
          </w:rPr>
          <w:t xml:space="preserve"> clients with DC </w:t>
        </w:r>
      </w:ins>
      <w:ins w:id="13" w:author="Huawei-20240204" w:date="2025-02-04T13:08:00Z">
        <w:r w:rsidR="00354BCE">
          <w:rPr>
            <w:lang w:val="en-US" w:eastAsia="zh-CN"/>
          </w:rPr>
          <w:t>A</w:t>
        </w:r>
      </w:ins>
      <w:ins w:id="14" w:author="Huawei-20240204" w:date="2025-02-04T13:07:00Z">
        <w:r w:rsidR="00354BCE" w:rsidRPr="00354BCE">
          <w:rPr>
            <w:lang w:val="en-US" w:eastAsia="zh-CN"/>
          </w:rPr>
          <w:t xml:space="preserve">pplication </w:t>
        </w:r>
      </w:ins>
      <w:ins w:id="15" w:author="Huawei-20240204" w:date="2025-02-04T13:08:00Z">
        <w:r w:rsidR="00354BCE">
          <w:rPr>
            <w:lang w:val="en-US" w:eastAsia="zh-CN"/>
          </w:rPr>
          <w:t>P</w:t>
        </w:r>
      </w:ins>
      <w:ins w:id="16" w:author="Huawei-20240204" w:date="2025-02-04T13:07:00Z">
        <w:r w:rsidR="00354BCE" w:rsidRPr="00354BCE">
          <w:rPr>
            <w:lang w:val="en-US" w:eastAsia="zh-CN"/>
          </w:rPr>
          <w:t>rofiles for controlling DC application download behavior and also can expose services to vertical service providers</w:t>
        </w:r>
      </w:ins>
      <w:ins w:id="17" w:author="Huawei-20240204" w:date="2025-02-04T13:00:00Z">
        <w:r w:rsidR="00354BCE">
          <w:rPr>
            <w:rFonts w:hint="eastAsia"/>
            <w:lang w:eastAsia="zh-CN"/>
          </w:rPr>
          <w:t>.</w:t>
        </w:r>
      </w:ins>
    </w:p>
    <w:p w14:paraId="146C2FEE" w14:textId="77777777" w:rsidR="00F40E0F" w:rsidRPr="00624911" w:rsidRDefault="00F40E0F" w:rsidP="00F40E0F">
      <w:pPr>
        <w:pStyle w:val="B1"/>
        <w:numPr>
          <w:ilvl w:val="0"/>
          <w:numId w:val="1"/>
        </w:numPr>
        <w:rPr>
          <w:ins w:id="18" w:author="Huawei-20240204" w:date="2025-02-04T11:37:00Z"/>
        </w:rPr>
      </w:pPr>
      <w:ins w:id="19" w:author="Huawei-20240204" w:date="2025-02-04T11:37:00Z">
        <w:r w:rsidRPr="00624911">
          <w:t xml:space="preserve">Application Provider </w:t>
        </w:r>
        <w:r w:rsidRPr="00624911">
          <w:rPr>
            <w:rFonts w:hint="eastAsia"/>
          </w:rPr>
          <w:t>upload</w:t>
        </w:r>
        <w:r w:rsidRPr="00624911">
          <w:t xml:space="preserve">s the DC Application and Profile(s) to the Controlling Application Server. The Controlling Application Server may send received DC Application and Profile(s) to the </w:t>
        </w:r>
        <w:proofErr w:type="spellStart"/>
        <w:r w:rsidRPr="00624911">
          <w:t>MMTel</w:t>
        </w:r>
        <w:proofErr w:type="spellEnd"/>
        <w:r w:rsidRPr="00624911">
          <w:t xml:space="preserve"> Enabler Server. The procedures are specified in clause 8.2. </w:t>
        </w:r>
      </w:ins>
    </w:p>
    <w:p w14:paraId="15777BE1" w14:textId="77777777" w:rsidR="00F40E0F" w:rsidRPr="00624911" w:rsidRDefault="00F40E0F" w:rsidP="00F40E0F">
      <w:pPr>
        <w:pStyle w:val="B1"/>
        <w:ind w:firstLine="0"/>
        <w:rPr>
          <w:ins w:id="20" w:author="Huawei-20240204" w:date="2025-02-04T11:37:00Z"/>
        </w:rPr>
      </w:pPr>
      <w:ins w:id="21" w:author="Huawei-20240204" w:date="2025-02-04T11:37:00Z">
        <w:r w:rsidRPr="00624911">
          <w:t xml:space="preserve">The </w:t>
        </w:r>
        <w:proofErr w:type="spellStart"/>
        <w:r w:rsidRPr="00624911">
          <w:rPr>
            <w:rFonts w:hint="eastAsia"/>
          </w:rPr>
          <w:t>MMTel</w:t>
        </w:r>
        <w:proofErr w:type="spellEnd"/>
        <w:r w:rsidRPr="00624911">
          <w:rPr>
            <w:rFonts w:hint="eastAsia"/>
          </w:rPr>
          <w:t xml:space="preserve"> Enabler server</w:t>
        </w:r>
        <w:r w:rsidRPr="00624911">
          <w:t xml:space="preserve"> generates customized DC </w:t>
        </w:r>
        <w:r w:rsidRPr="00624911">
          <w:rPr>
            <w:rFonts w:hint="eastAsia"/>
          </w:rPr>
          <w:t>Application Profile</w:t>
        </w:r>
        <w:r w:rsidRPr="00624911">
          <w:t xml:space="preserve">(s). The </w:t>
        </w:r>
        <w:r w:rsidRPr="00624911">
          <w:rPr>
            <w:rFonts w:hint="eastAsia"/>
          </w:rPr>
          <w:t>DCMTSI Client</w:t>
        </w:r>
        <w:r w:rsidRPr="00624911">
          <w:t xml:space="preserve"> downloads DC Application based on the customized DC Application Profile get from the </w:t>
        </w:r>
        <w:proofErr w:type="spellStart"/>
        <w:r w:rsidRPr="00624911">
          <w:rPr>
            <w:rFonts w:hint="eastAsia"/>
          </w:rPr>
          <w:t>MMTel</w:t>
        </w:r>
        <w:proofErr w:type="spellEnd"/>
        <w:r w:rsidRPr="00624911">
          <w:rPr>
            <w:rFonts w:hint="eastAsia"/>
          </w:rPr>
          <w:t xml:space="preserve"> Enabler server</w:t>
        </w:r>
        <w:r w:rsidRPr="00624911">
          <w:t>. the procedures are specified in clause 8.3.</w:t>
        </w:r>
      </w:ins>
    </w:p>
    <w:p w14:paraId="2196E646" w14:textId="60FBAF41" w:rsidR="00F40E0F" w:rsidRDefault="00F40E0F" w:rsidP="00F40E0F">
      <w:pPr>
        <w:pStyle w:val="B1"/>
        <w:numPr>
          <w:ilvl w:val="0"/>
          <w:numId w:val="1"/>
        </w:numPr>
      </w:pPr>
      <w:ins w:id="22" w:author="Huawei-20240204" w:date="2025-02-04T11:37:00Z">
        <w:r w:rsidRPr="00624911">
          <w:t xml:space="preserve">The </w:t>
        </w:r>
        <w:proofErr w:type="spellStart"/>
        <w:r w:rsidRPr="00624911">
          <w:t>MMTel</w:t>
        </w:r>
        <w:proofErr w:type="spellEnd"/>
        <w:r w:rsidRPr="00624911">
          <w:t xml:space="preserve"> enabler layer exposes services towards the Vertical service providers. The exposed capabilities include the services of the </w:t>
        </w:r>
        <w:proofErr w:type="spellStart"/>
        <w:r w:rsidRPr="00624911">
          <w:t>MMTel</w:t>
        </w:r>
        <w:proofErr w:type="spellEnd"/>
        <w:r w:rsidRPr="00624911">
          <w:t xml:space="preserve"> Enabler layer, which orchestrate OMA capabilities and IMS Core Network capabilities. </w:t>
        </w:r>
        <w:proofErr w:type="spellStart"/>
        <w:r w:rsidRPr="00624911">
          <w:rPr>
            <w:rFonts w:hint="eastAsia"/>
          </w:rPr>
          <w:t>MMTel</w:t>
        </w:r>
        <w:proofErr w:type="spellEnd"/>
        <w:r w:rsidRPr="00624911">
          <w:rPr>
            <w:rFonts w:hint="eastAsia"/>
          </w:rPr>
          <w:t xml:space="preserve"> service</w:t>
        </w:r>
        <w:r w:rsidRPr="00624911">
          <w:t xml:space="preserve"> e</w:t>
        </w:r>
        <w:r w:rsidRPr="00624911">
          <w:rPr>
            <w:rFonts w:hint="eastAsia"/>
          </w:rPr>
          <w:t>nablement</w:t>
        </w:r>
        <w:r w:rsidRPr="00624911">
          <w:t xml:space="preserve"> procedures are specified in clause 8.4</w:t>
        </w:r>
        <w:r w:rsidRPr="00624911">
          <w:rPr>
            <w:rFonts w:hint="eastAsia"/>
          </w:rPr>
          <w:t>.</w:t>
        </w:r>
      </w:ins>
    </w:p>
    <w:p w14:paraId="46C6AE59" w14:textId="316082C5" w:rsidR="00C21836" w:rsidRPr="00F40E0F" w:rsidRDefault="00C21836" w:rsidP="00C21836">
      <w:pPr>
        <w:rPr>
          <w:noProof/>
        </w:rPr>
      </w:pPr>
    </w:p>
    <w:p w14:paraId="501834AE" w14:textId="77777777" w:rsidR="004E2C82" w:rsidRPr="00C57281" w:rsidRDefault="004E2C82" w:rsidP="004E2C8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57281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ABF2E0" w14:textId="77777777" w:rsidR="00BC669E" w:rsidRDefault="00BC669E">
      <w:r>
        <w:separator/>
      </w:r>
    </w:p>
  </w:endnote>
  <w:endnote w:type="continuationSeparator" w:id="0">
    <w:p w14:paraId="5EB89993" w14:textId="77777777" w:rsidR="00BC669E" w:rsidRDefault="00BC6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9E283C" w14:textId="77777777" w:rsidR="00BC669E" w:rsidRDefault="00BC669E">
      <w:r>
        <w:separator/>
      </w:r>
    </w:p>
  </w:footnote>
  <w:footnote w:type="continuationSeparator" w:id="0">
    <w:p w14:paraId="72F4D9D9" w14:textId="77777777" w:rsidR="00BC669E" w:rsidRDefault="00BC66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C154A"/>
    <w:multiLevelType w:val="hybridMultilevel"/>
    <w:tmpl w:val="B042425A"/>
    <w:lvl w:ilvl="0" w:tplc="F9502D1A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204">
    <w15:presenceInfo w15:providerId="None" w15:userId="Huawei-202402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2A35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1FD9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54BCE"/>
    <w:rsid w:val="00370766"/>
    <w:rsid w:val="003765CD"/>
    <w:rsid w:val="003A32CB"/>
    <w:rsid w:val="003B1739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4EB5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2C82"/>
    <w:rsid w:val="004E302C"/>
    <w:rsid w:val="0050780D"/>
    <w:rsid w:val="00521039"/>
    <w:rsid w:val="00521FBF"/>
    <w:rsid w:val="00525DE5"/>
    <w:rsid w:val="0052615C"/>
    <w:rsid w:val="005641D8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2A97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590E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669E"/>
    <w:rsid w:val="00BC7EB8"/>
    <w:rsid w:val="00BD279D"/>
    <w:rsid w:val="00BE53FD"/>
    <w:rsid w:val="00BF14EE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6B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EF581B"/>
    <w:rsid w:val="00F06166"/>
    <w:rsid w:val="00F10DFC"/>
    <w:rsid w:val="00F171D1"/>
    <w:rsid w:val="00F20362"/>
    <w:rsid w:val="00F25D98"/>
    <w:rsid w:val="00F27894"/>
    <w:rsid w:val="00F300FB"/>
    <w:rsid w:val="00F40E0F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Huawei-20240204</cp:lastModifiedBy>
  <cp:revision>24</cp:revision>
  <cp:lastPrinted>1899-12-31T23:00:00Z</cp:lastPrinted>
  <dcterms:created xsi:type="dcterms:W3CDTF">2023-05-09T09:18:00Z</dcterms:created>
  <dcterms:modified xsi:type="dcterms:W3CDTF">2025-02-10T02:04:00Z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1738718074</vt:lpwstr>
  </property>
</Properties>
</file>