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2EB31E5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995F66">
        <w:rPr>
          <w:b/>
          <w:noProof/>
          <w:sz w:val="24"/>
        </w:rPr>
        <w:t>075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2A46768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86764">
        <w:rPr>
          <w:rFonts w:ascii="Arial" w:hAnsi="Arial" w:cs="Arial"/>
          <w:b/>
          <w:bCs/>
        </w:rPr>
        <w:t>i</w:t>
      </w:r>
      <w:r w:rsidR="00386764" w:rsidRPr="00386764">
        <w:rPr>
          <w:rFonts w:ascii="Arial" w:hAnsi="Arial" w:cs="Arial"/>
          <w:b/>
          <w:bCs/>
        </w:rPr>
        <w:t>dentities</w:t>
      </w:r>
      <w:bookmarkStart w:id="0" w:name="_GoBack"/>
      <w:bookmarkEnd w:id="0"/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56E6EE" w:rsidR="00CD2478" w:rsidRPr="00215ABA" w:rsidRDefault="001E1FD9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0502C4">
        <w:rPr>
          <w:lang w:val="fr-FR"/>
        </w:rPr>
        <w:t>add the clause of identities</w:t>
      </w:r>
      <w:r>
        <w:rPr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CFCC6C7" w:rsidR="00CD2478" w:rsidRPr="008A5E86" w:rsidRDefault="000502C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lang w:val="fr-FR"/>
        </w:rPr>
        <w:t>identities clause is missing</w:t>
      </w:r>
      <w:r w:rsidR="009549CD">
        <w:rPr>
          <w:lang w:val="fr-FR"/>
        </w:rPr>
        <w:t xml:space="preserve"> in the specification</w:t>
      </w:r>
      <w:r w:rsidR="001E1FD9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4E5045F" w14:textId="77777777" w:rsidR="004873DD" w:rsidRPr="00406583" w:rsidRDefault="004873DD" w:rsidP="004873DD">
      <w:pPr>
        <w:keepNext/>
        <w:keepLines/>
        <w:spacing w:before="120"/>
        <w:ind w:left="1134" w:hanging="1134"/>
        <w:outlineLvl w:val="2"/>
        <w:rPr>
          <w:ins w:id="1" w:author="Huawei-20240204" w:date="2025-02-05T14:41:00Z"/>
          <w:rFonts w:ascii="Arial" w:eastAsia="宋体" w:hAnsi="Arial"/>
          <w:sz w:val="28"/>
        </w:rPr>
      </w:pPr>
      <w:bookmarkStart w:id="2" w:name="_Toc37790978"/>
      <w:bookmarkStart w:id="3" w:name="_Toc42003929"/>
      <w:bookmarkStart w:id="4" w:name="_Toc50584245"/>
      <w:bookmarkStart w:id="5" w:name="_Toc50584589"/>
      <w:bookmarkStart w:id="6" w:name="_Toc57673432"/>
      <w:bookmarkStart w:id="7" w:name="_Toc114874034"/>
      <w:ins w:id="8" w:author="Huawei-20240204" w:date="2025-02-05T14:41:00Z">
        <w:r w:rsidRPr="00406583">
          <w:rPr>
            <w:rFonts w:ascii="Arial" w:eastAsia="宋体" w:hAnsi="Arial"/>
            <w:sz w:val="28"/>
          </w:rPr>
          <w:t>7.2.1</w:t>
        </w:r>
        <w:r w:rsidRPr="00406583">
          <w:rPr>
            <w:rFonts w:ascii="Arial" w:eastAsia="宋体" w:hAnsi="Arial"/>
            <w:sz w:val="28"/>
          </w:rPr>
          <w:tab/>
          <w:t>General</w:t>
        </w:r>
        <w:bookmarkEnd w:id="2"/>
        <w:bookmarkEnd w:id="3"/>
        <w:bookmarkEnd w:id="4"/>
        <w:bookmarkEnd w:id="5"/>
        <w:bookmarkEnd w:id="6"/>
        <w:bookmarkEnd w:id="7"/>
      </w:ins>
    </w:p>
    <w:p w14:paraId="30E56663" w14:textId="77777777" w:rsidR="004873DD" w:rsidRPr="00406583" w:rsidRDefault="004873DD" w:rsidP="004873DD">
      <w:pPr>
        <w:rPr>
          <w:ins w:id="9" w:author="Huawei-20240204" w:date="2025-02-05T14:41:00Z"/>
          <w:rFonts w:eastAsia="宋体"/>
          <w:lang w:eastAsia="ko-KR"/>
        </w:rPr>
      </w:pPr>
      <w:bookmarkStart w:id="10" w:name="_Toc37790979"/>
      <w:bookmarkStart w:id="11" w:name="_Toc42003930"/>
      <w:ins w:id="12" w:author="Huawei-20240204" w:date="2025-02-05T14:41:00Z">
        <w:r w:rsidRPr="00406583">
          <w:rPr>
            <w:rFonts w:eastAsia="宋体"/>
            <w:lang w:eastAsia="ko-KR"/>
          </w:rPr>
          <w:t xml:space="preserve">The following clauses specify a collection of identities that are associated with entities defined and being used in this specification. </w:t>
        </w:r>
      </w:ins>
    </w:p>
    <w:p w14:paraId="6B95AE71" w14:textId="77777777" w:rsidR="004873DD" w:rsidRPr="00406583" w:rsidRDefault="004873DD" w:rsidP="004873DD">
      <w:pPr>
        <w:keepNext/>
        <w:keepLines/>
        <w:spacing w:before="120"/>
        <w:ind w:left="1134" w:hanging="1134"/>
        <w:outlineLvl w:val="2"/>
        <w:rPr>
          <w:ins w:id="13" w:author="Huawei-20240204" w:date="2025-02-05T14:41:00Z"/>
          <w:rFonts w:ascii="Arial" w:eastAsia="宋体" w:hAnsi="Arial"/>
          <w:sz w:val="28"/>
        </w:rPr>
      </w:pPr>
      <w:bookmarkStart w:id="14" w:name="_Toc50584246"/>
      <w:bookmarkStart w:id="15" w:name="_Toc50584590"/>
      <w:bookmarkStart w:id="16" w:name="_Toc57673433"/>
      <w:bookmarkStart w:id="17" w:name="_Toc114874035"/>
      <w:ins w:id="18" w:author="Huawei-20240204" w:date="2025-02-05T14:41:00Z">
        <w:r w:rsidRPr="00406583">
          <w:rPr>
            <w:rFonts w:ascii="Arial" w:eastAsia="宋体" w:hAnsi="Arial"/>
            <w:sz w:val="28"/>
          </w:rPr>
          <w:t>7.2.2</w:t>
        </w:r>
        <w:r w:rsidRPr="00406583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</w:rPr>
          <w:t>Application</w:t>
        </w:r>
        <w:r w:rsidRPr="00406583">
          <w:rPr>
            <w:rFonts w:ascii="Arial" w:eastAsia="宋体" w:hAnsi="Arial"/>
            <w:sz w:val="28"/>
          </w:rPr>
          <w:t xml:space="preserve"> ID</w:t>
        </w:r>
        <w:bookmarkEnd w:id="10"/>
        <w:bookmarkEnd w:id="11"/>
        <w:bookmarkEnd w:id="14"/>
        <w:bookmarkEnd w:id="15"/>
        <w:bookmarkEnd w:id="16"/>
        <w:bookmarkEnd w:id="17"/>
      </w:ins>
    </w:p>
    <w:p w14:paraId="68521404" w14:textId="77777777" w:rsidR="004873DD" w:rsidRPr="00406583" w:rsidRDefault="004873DD" w:rsidP="004873DD">
      <w:pPr>
        <w:rPr>
          <w:ins w:id="19" w:author="Huawei-20240204" w:date="2025-02-05T14:41:00Z"/>
          <w:rFonts w:eastAsia="宋体"/>
        </w:rPr>
      </w:pPr>
      <w:ins w:id="20" w:author="Huawei-20240204" w:date="2025-02-05T14:41:00Z">
        <w:r w:rsidRPr="00406583">
          <w:rPr>
            <w:rFonts w:eastAsia="宋体"/>
          </w:rPr>
          <w:t xml:space="preserve">The </w:t>
        </w:r>
        <w:r>
          <w:rPr>
            <w:rFonts w:eastAsia="宋体"/>
          </w:rPr>
          <w:t>APP</w:t>
        </w:r>
        <w:r w:rsidRPr="00406583">
          <w:rPr>
            <w:rFonts w:eastAsia="宋体"/>
          </w:rPr>
          <w:t xml:space="preserve">ID </w:t>
        </w:r>
        <w:r>
          <w:rPr>
            <w:lang w:val="en-US" w:eastAsia="zh-CN"/>
          </w:rPr>
          <w:t xml:space="preserve">assigned by the </w:t>
        </w:r>
        <w:proofErr w:type="spellStart"/>
        <w:r>
          <w:rPr>
            <w:lang w:val="en-US" w:eastAsia="zh-CN"/>
          </w:rPr>
          <w:t>MMTel</w:t>
        </w:r>
        <w:proofErr w:type="spellEnd"/>
        <w:r>
          <w:rPr>
            <w:lang w:val="en-US" w:eastAsia="zh-CN"/>
          </w:rPr>
          <w:t xml:space="preserve"> Enabler Server</w:t>
        </w:r>
        <w:r w:rsidRPr="00406583">
          <w:rPr>
            <w:rFonts w:eastAsia="宋体"/>
          </w:rPr>
          <w:t xml:space="preserve"> unique identi</w:t>
        </w:r>
        <w:r>
          <w:rPr>
            <w:rFonts w:eastAsia="宋体"/>
          </w:rPr>
          <w:t>ty</w:t>
        </w:r>
        <w:r w:rsidRPr="00406583">
          <w:rPr>
            <w:rFonts w:eastAsia="宋体"/>
          </w:rPr>
          <w:t xml:space="preserve"> a </w:t>
        </w:r>
        <w:r>
          <w:rPr>
            <w:rFonts w:eastAsia="宋体"/>
          </w:rPr>
          <w:t xml:space="preserve">DC Application within IMS domain per </w:t>
        </w:r>
        <w:proofErr w:type="spellStart"/>
        <w:r>
          <w:rPr>
            <w:rFonts w:eastAsia="宋体"/>
          </w:rPr>
          <w:t>Operater</w:t>
        </w:r>
        <w:proofErr w:type="spellEnd"/>
        <w:r w:rsidRPr="00406583">
          <w:rPr>
            <w:rFonts w:eastAsia="宋体"/>
          </w:rPr>
          <w:t xml:space="preserve">. </w:t>
        </w:r>
      </w:ins>
    </w:p>
    <w:p w14:paraId="621C6147" w14:textId="77777777" w:rsidR="004E6855" w:rsidRPr="009E7E2F" w:rsidRDefault="004E6855" w:rsidP="00C21836">
      <w:pPr>
        <w:rPr>
          <w:noProof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6FFF7" w14:textId="77777777" w:rsidR="00BD40A0" w:rsidRDefault="00BD40A0">
      <w:r>
        <w:separator/>
      </w:r>
    </w:p>
  </w:endnote>
  <w:endnote w:type="continuationSeparator" w:id="0">
    <w:p w14:paraId="19D82D99" w14:textId="77777777" w:rsidR="00BD40A0" w:rsidRDefault="00BD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55D3A" w14:textId="77777777" w:rsidR="00BD40A0" w:rsidRDefault="00BD40A0">
      <w:r>
        <w:separator/>
      </w:r>
    </w:p>
  </w:footnote>
  <w:footnote w:type="continuationSeparator" w:id="0">
    <w:p w14:paraId="74A5F625" w14:textId="77777777" w:rsidR="00BD40A0" w:rsidRDefault="00BD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02C4"/>
    <w:rsid w:val="00052623"/>
    <w:rsid w:val="00062A46"/>
    <w:rsid w:val="00072D44"/>
    <w:rsid w:val="00091090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63E8"/>
    <w:rsid w:val="00307245"/>
    <w:rsid w:val="003131B7"/>
    <w:rsid w:val="00332BBF"/>
    <w:rsid w:val="00347CAD"/>
    <w:rsid w:val="0035086D"/>
    <w:rsid w:val="00354BCE"/>
    <w:rsid w:val="003668BC"/>
    <w:rsid w:val="00370766"/>
    <w:rsid w:val="003765CD"/>
    <w:rsid w:val="00386764"/>
    <w:rsid w:val="003A32CB"/>
    <w:rsid w:val="003B1739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4EB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873D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C82"/>
    <w:rsid w:val="004E302C"/>
    <w:rsid w:val="004E6855"/>
    <w:rsid w:val="0050780D"/>
    <w:rsid w:val="00521039"/>
    <w:rsid w:val="00521FBF"/>
    <w:rsid w:val="00525DE5"/>
    <w:rsid w:val="0052615C"/>
    <w:rsid w:val="005641D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4E3F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9CD"/>
    <w:rsid w:val="00957D6A"/>
    <w:rsid w:val="009947C8"/>
    <w:rsid w:val="00995F66"/>
    <w:rsid w:val="009A3CCE"/>
    <w:rsid w:val="009B560B"/>
    <w:rsid w:val="009C590E"/>
    <w:rsid w:val="009C61B9"/>
    <w:rsid w:val="009E3297"/>
    <w:rsid w:val="009E7E2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74A3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40A0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E9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33</cp:revision>
  <cp:lastPrinted>1899-12-31T23:00:00Z</cp:lastPrinted>
  <dcterms:created xsi:type="dcterms:W3CDTF">2023-05-09T09:18:00Z</dcterms:created>
  <dcterms:modified xsi:type="dcterms:W3CDTF">2025-02-10T02:01:00Z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