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818F1A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83580E">
        <w:rPr>
          <w:b/>
          <w:bCs/>
          <w:sz w:val="24"/>
          <w:szCs w:val="24"/>
        </w:rPr>
        <w:t>062</w:t>
      </w:r>
    </w:p>
    <w:p w14:paraId="5691839E" w14:textId="57FD7587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374C3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3580E" w:rsidRPr="0083580E">
                <w:rPr>
                  <w:b/>
                  <w:noProof/>
                  <w:sz w:val="28"/>
                </w:rPr>
                <w:t>23.482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0CCDD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580E" w:rsidRPr="0083580E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9E71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3580E" w:rsidRPr="0083580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4AEE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3580E" w:rsidRPr="0083580E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0BB317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455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D51FF5" w:rsidR="00F25D98" w:rsidRDefault="002027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CB9E0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3580E">
                <w:t>Additional AIMLE identifiers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F908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3580E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ED1D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3580E">
                <w:rPr>
                  <w:noProof/>
                </w:rPr>
                <w:t>AIML_App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321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3580E"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DE1CF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3580E" w:rsidRPr="0083580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B9B4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3580E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161A67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C3DDF3" w:rsidR="001E41F3" w:rsidRDefault="00205C38" w:rsidP="00202749">
            <w:pPr>
              <w:pStyle w:val="CRCoverPage"/>
              <w:spacing w:after="0"/>
              <w:ind w:left="100"/>
            </w:pPr>
            <w:r>
              <w:t>Clause 7 on AIML identifiers is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5B9D36" w:rsidR="00202749" w:rsidRDefault="00205C38" w:rsidP="00202749">
            <w:pPr>
              <w:pStyle w:val="CRCoverPage"/>
              <w:spacing w:after="0"/>
              <w:ind w:left="100"/>
            </w:pPr>
            <w:r>
              <w:t xml:space="preserve">Add definition for </w:t>
            </w:r>
            <w:r w:rsidRPr="00205C38">
              <w:t>ML model profile ID</w:t>
            </w:r>
            <w:r>
              <w:t xml:space="preserve"> and </w:t>
            </w:r>
            <w:r w:rsidRPr="00205C38">
              <w:t>AIMLE client set ID</w:t>
            </w:r>
            <w:r>
              <w:t xml:space="preserve">. Add example identifiers to the </w:t>
            </w:r>
            <w:r>
              <w:rPr>
                <w:lang w:val="en-IN"/>
              </w:rPr>
              <w:t>FL member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BC2C0" w:rsidR="001E41F3" w:rsidRDefault="00205C38">
            <w:pPr>
              <w:pStyle w:val="CRCoverPage"/>
              <w:spacing w:after="0"/>
              <w:ind w:left="100"/>
            </w:pPr>
            <w:r>
              <w:t>The specification will lack a clear definition of the key AIML service identifiers.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AD032" w:rsidR="001E41F3" w:rsidRDefault="00205C38">
            <w:pPr>
              <w:pStyle w:val="CRCoverPage"/>
              <w:spacing w:after="0"/>
              <w:ind w:left="100"/>
            </w:pPr>
            <w:r>
              <w:t xml:space="preserve">7.6, 7.x &amp; </w:t>
            </w:r>
            <w:proofErr w:type="gramStart"/>
            <w:r>
              <w:t>7.y.</w:t>
            </w:r>
            <w:proofErr w:type="gramEnd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846B0" w:rsidR="001E41F3" w:rsidRDefault="00202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C8A2E" w:rsidR="001E41F3" w:rsidRDefault="00202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FDE20C" w:rsidR="001E41F3" w:rsidRDefault="00202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63AB08" w14:textId="77777777" w:rsidR="00202749" w:rsidRPr="006F27A1" w:rsidRDefault="00202749" w:rsidP="0020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99FEFF9" w14:textId="77777777" w:rsidR="00205C38" w:rsidRDefault="00205C38" w:rsidP="00205C38">
      <w:pPr>
        <w:pStyle w:val="Heading2"/>
        <w:rPr>
          <w:lang w:val="en-IN"/>
        </w:rPr>
      </w:pPr>
      <w:bookmarkStart w:id="2" w:name="_Toc183517149"/>
      <w:r>
        <w:rPr>
          <w:rFonts w:eastAsia="SimSun"/>
          <w:lang w:val="en-US" w:eastAsia="zh-CN"/>
        </w:rPr>
        <w:t>7</w:t>
      </w:r>
      <w:r>
        <w:rPr>
          <w:lang w:val="en-IN"/>
        </w:rPr>
        <w:t>.6</w:t>
      </w:r>
      <w:r>
        <w:rPr>
          <w:lang w:val="en-IN"/>
        </w:rPr>
        <w:tab/>
        <w:t>FL member ID</w:t>
      </w:r>
      <w:bookmarkEnd w:id="2"/>
    </w:p>
    <w:p w14:paraId="697EEE79" w14:textId="5091A1A3" w:rsidR="00D35CE8" w:rsidRDefault="00205C38">
      <w:r>
        <w:t>The FL member ID uniquely identifies the participant entity in a Federated Learning process which is supported by AIMLE service</w:t>
      </w:r>
      <w:ins w:id="3" w:author="WF" w:date="2025-02-06T19:39:00Z" w16du:dateUtc="2025-02-06T19:39:00Z">
        <w:r>
          <w:t xml:space="preserve">, e.g., </w:t>
        </w:r>
      </w:ins>
      <w:ins w:id="4" w:author="WF" w:date="2025-02-06T19:40:00Z" w16du:dateUtc="2025-02-06T19:40:00Z">
        <w:r>
          <w:rPr>
            <w:kern w:val="2"/>
            <w:lang w:eastAsia="de-DE"/>
          </w:rPr>
          <w:t xml:space="preserve">AIMLE server ID, </w:t>
        </w:r>
      </w:ins>
      <w:ins w:id="5" w:author="WF" w:date="2025-02-06T19:39:00Z" w16du:dateUtc="2025-02-06T19:39:00Z">
        <w:r>
          <w:rPr>
            <w:kern w:val="2"/>
            <w:lang w:eastAsia="de-DE"/>
          </w:rPr>
          <w:t>VAL server ID</w:t>
        </w:r>
      </w:ins>
      <w:ins w:id="6" w:author="WF" w:date="2025-02-06T19:40:00Z" w16du:dateUtc="2025-02-06T19:40:00Z">
        <w:r>
          <w:rPr>
            <w:kern w:val="2"/>
            <w:lang w:eastAsia="de-DE"/>
          </w:rPr>
          <w:t xml:space="preserve"> or</w:t>
        </w:r>
      </w:ins>
      <w:ins w:id="7" w:author="WF" w:date="2025-02-06T19:39:00Z" w16du:dateUtc="2025-02-06T19:39:00Z">
        <w:r>
          <w:rPr>
            <w:kern w:val="2"/>
            <w:lang w:eastAsia="de-DE"/>
          </w:rPr>
          <w:t xml:space="preserve"> EAS ID</w:t>
        </w:r>
      </w:ins>
      <w:r>
        <w:t xml:space="preserve">. </w:t>
      </w:r>
    </w:p>
    <w:p w14:paraId="6934F244" w14:textId="77777777" w:rsidR="00205C38" w:rsidRDefault="00205C38"/>
    <w:p w14:paraId="019331C7" w14:textId="5EA602EB" w:rsidR="004B4132" w:rsidRPr="006F27A1" w:rsidRDefault="004B4132" w:rsidP="004B41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9680CD0" w14:textId="77777777" w:rsidR="00205C38" w:rsidRPr="007D7BEA" w:rsidRDefault="00205C38" w:rsidP="00205C38">
      <w:pPr>
        <w:pStyle w:val="Heading2"/>
        <w:rPr>
          <w:ins w:id="8" w:author="WF" w:date="2025-02-06T19:23:00Z" w16du:dateUtc="2025-02-06T19:23:00Z"/>
          <w:lang w:val="en-US" w:eastAsia="zh-CN"/>
          <w:rPrChange w:id="9" w:author="WF" w:date="2025-02-06T19:44:00Z" w16du:dateUtc="2025-02-06T19:44:00Z">
            <w:rPr>
              <w:ins w:id="10" w:author="WF" w:date="2025-02-06T19:23:00Z" w16du:dateUtc="2025-02-06T19:23:00Z"/>
              <w:lang w:val="en-IN"/>
            </w:rPr>
          </w:rPrChange>
        </w:rPr>
      </w:pPr>
      <w:ins w:id="11" w:author="WF" w:date="2025-02-06T19:23:00Z" w16du:dateUtc="2025-02-06T19:23:00Z">
        <w:r w:rsidRPr="007D7BEA">
          <w:rPr>
            <w:lang w:val="en-US" w:eastAsia="zh-CN"/>
            <w:rPrChange w:id="12" w:author="WF" w:date="2025-02-06T19:44:00Z" w16du:dateUtc="2025-02-06T19:44:00Z">
              <w:rPr>
                <w:rFonts w:eastAsia="SimSun"/>
                <w:lang w:val="en-US" w:eastAsia="zh-CN"/>
              </w:rPr>
            </w:rPrChange>
          </w:rPr>
          <w:t>7</w:t>
        </w:r>
        <w:r w:rsidRPr="007D7BEA">
          <w:rPr>
            <w:lang w:val="en-US" w:eastAsia="zh-CN"/>
            <w:rPrChange w:id="13" w:author="WF" w:date="2025-02-06T19:44:00Z" w16du:dateUtc="2025-02-06T19:44:00Z">
              <w:rPr>
                <w:lang w:val="en-IN"/>
              </w:rPr>
            </w:rPrChange>
          </w:rPr>
          <w:t>.</w:t>
        </w:r>
      </w:ins>
      <w:ins w:id="14" w:author="WF" w:date="2025-02-06T19:44:00Z" w16du:dateUtc="2025-02-06T19:44:00Z">
        <w:r>
          <w:rPr>
            <w:lang w:val="en-US" w:eastAsia="zh-CN"/>
          </w:rPr>
          <w:t>x</w:t>
        </w:r>
      </w:ins>
      <w:ins w:id="15" w:author="WF" w:date="2025-02-06T19:23:00Z" w16du:dateUtc="2025-02-06T19:23:00Z">
        <w:r w:rsidRPr="007D7BEA">
          <w:rPr>
            <w:lang w:val="en-US" w:eastAsia="zh-CN"/>
            <w:rPrChange w:id="16" w:author="WF" w:date="2025-02-06T19:44:00Z" w16du:dateUtc="2025-02-06T19:44:00Z">
              <w:rPr>
                <w:lang w:val="en-IN"/>
              </w:rPr>
            </w:rPrChange>
          </w:rPr>
          <w:tab/>
          <w:t>ML model profile ID</w:t>
        </w:r>
      </w:ins>
    </w:p>
    <w:p w14:paraId="37C0714A" w14:textId="77777777" w:rsidR="00205C38" w:rsidRDefault="00205C38" w:rsidP="00205C38">
      <w:pPr>
        <w:rPr>
          <w:lang w:eastAsia="en-IN"/>
        </w:rPr>
      </w:pPr>
      <w:ins w:id="17" w:author="WF" w:date="2025-02-06T19:23:00Z" w16du:dateUtc="2025-02-06T19:23:00Z">
        <w:r>
          <w:t xml:space="preserve">The ML </w:t>
        </w:r>
        <w:r>
          <w:rPr>
            <w:lang w:val="en-IN"/>
          </w:rPr>
          <w:t>model profile</w:t>
        </w:r>
        <w:r>
          <w:t xml:space="preserve"> ID uniquely </w:t>
        </w:r>
      </w:ins>
      <w:ins w:id="18" w:author="WF" w:date="2025-02-06T19:25:00Z" w16du:dateUtc="2025-02-06T19:25:00Z">
        <w:r>
          <w:t xml:space="preserve">identifies </w:t>
        </w:r>
      </w:ins>
      <w:ins w:id="19" w:author="WF" w:date="2025-02-06T19:26:00Z" w16du:dateUtc="2025-02-06T19:26:00Z">
        <w:r>
          <w:t xml:space="preserve">a </w:t>
        </w:r>
      </w:ins>
      <w:ins w:id="20" w:author="WF" w:date="2025-02-06T19:24:00Z" w16du:dateUtc="2025-02-06T19:24:00Z">
        <w:r>
          <w:rPr>
            <w:lang w:eastAsia="en-IN"/>
          </w:rPr>
          <w:t xml:space="preserve">ML model profile </w:t>
        </w:r>
      </w:ins>
      <w:ins w:id="21" w:author="WF" w:date="2025-02-06T19:35:00Z" w16du:dateUtc="2025-02-06T19:35:00Z">
        <w:r>
          <w:rPr>
            <w:lang w:eastAsia="en-IN"/>
          </w:rPr>
          <w:t xml:space="preserve">that is </w:t>
        </w:r>
      </w:ins>
      <w:ins w:id="22" w:author="WF" w:date="2025-02-06T19:24:00Z" w16du:dateUtc="2025-02-06T19:24:00Z">
        <w:r>
          <w:rPr>
            <w:lang w:eastAsia="en-IN"/>
          </w:rPr>
          <w:t xml:space="preserve">created by the </w:t>
        </w:r>
        <w:r>
          <w:rPr>
            <w:lang w:val="en-IN"/>
          </w:rPr>
          <w:t xml:space="preserve">ML repository </w:t>
        </w:r>
        <w:proofErr w:type="gramStart"/>
        <w:r>
          <w:rPr>
            <w:lang w:eastAsia="en-IN"/>
          </w:rPr>
          <w:t>as a result of</w:t>
        </w:r>
        <w:proofErr w:type="gramEnd"/>
        <w:r>
          <w:rPr>
            <w:lang w:eastAsia="en-IN"/>
          </w:rPr>
          <w:t xml:space="preserve"> a successful ML model storage request</w:t>
        </w:r>
      </w:ins>
      <w:ins w:id="23" w:author="WF" w:date="2025-02-06T19:25:00Z" w16du:dateUtc="2025-02-06T19:25:00Z">
        <w:r>
          <w:rPr>
            <w:lang w:eastAsia="en-IN"/>
          </w:rPr>
          <w:t xml:space="preserve"> by a AIMLE server</w:t>
        </w:r>
      </w:ins>
      <w:ins w:id="24" w:author="WF" w:date="2025-02-06T19:24:00Z" w16du:dateUtc="2025-02-06T19:24:00Z">
        <w:r>
          <w:rPr>
            <w:lang w:eastAsia="en-IN"/>
          </w:rPr>
          <w:t>.</w:t>
        </w:r>
      </w:ins>
    </w:p>
    <w:p w14:paraId="232BC5A1" w14:textId="77777777" w:rsidR="00205C38" w:rsidRDefault="00205C38" w:rsidP="00205C38">
      <w:pPr>
        <w:rPr>
          <w:ins w:id="25" w:author="WF" w:date="2025-02-06T19:29:00Z" w16du:dateUtc="2025-02-06T19:29:00Z"/>
          <w:lang w:eastAsia="en-IN"/>
        </w:rPr>
      </w:pPr>
    </w:p>
    <w:p w14:paraId="1B5A7E40" w14:textId="396E8C49" w:rsidR="00205C38" w:rsidRPr="006F27A1" w:rsidRDefault="00205C38" w:rsidP="00205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CC6E2AC" w14:textId="77777777" w:rsidR="00205C38" w:rsidRPr="003A20E5" w:rsidRDefault="00205C38">
      <w:pPr>
        <w:pStyle w:val="Heading2"/>
        <w:rPr>
          <w:ins w:id="26" w:author="WF" w:date="2025-02-06T19:29:00Z" w16du:dateUtc="2025-02-06T19:29:00Z"/>
          <w:lang w:val="en-US" w:eastAsia="zh-CN"/>
          <w:rPrChange w:id="27" w:author="WF" w:date="2025-02-06T19:29:00Z" w16du:dateUtc="2025-02-06T19:29:00Z">
            <w:rPr>
              <w:ins w:id="28" w:author="WF" w:date="2025-02-06T19:29:00Z" w16du:dateUtc="2025-02-06T19:29:00Z"/>
            </w:rPr>
          </w:rPrChange>
        </w:rPr>
        <w:pPrChange w:id="29" w:author="WF" w:date="2025-02-06T19:29:00Z" w16du:dateUtc="2025-02-06T19:29:00Z">
          <w:pPr/>
        </w:pPrChange>
      </w:pPr>
      <w:ins w:id="30" w:author="WF" w:date="2025-02-06T19:29:00Z" w16du:dateUtc="2025-02-06T19:29:00Z">
        <w:r w:rsidRPr="003A20E5">
          <w:rPr>
            <w:lang w:val="en-US" w:eastAsia="zh-CN"/>
            <w:rPrChange w:id="31" w:author="WF" w:date="2025-02-06T19:29:00Z" w16du:dateUtc="2025-02-06T19:29:00Z">
              <w:rPr/>
            </w:rPrChange>
          </w:rPr>
          <w:t>7.</w:t>
        </w:r>
      </w:ins>
      <w:ins w:id="32" w:author="WF" w:date="2025-02-06T19:44:00Z" w16du:dateUtc="2025-02-06T19:44:00Z">
        <w:r>
          <w:rPr>
            <w:lang w:val="en-US" w:eastAsia="zh-CN"/>
          </w:rPr>
          <w:t>y</w:t>
        </w:r>
      </w:ins>
      <w:ins w:id="33" w:author="WF" w:date="2025-02-06T19:29:00Z" w16du:dateUtc="2025-02-06T19:29:00Z">
        <w:r w:rsidRPr="003A20E5">
          <w:rPr>
            <w:lang w:val="en-US" w:eastAsia="zh-CN"/>
            <w:rPrChange w:id="34" w:author="WF" w:date="2025-02-06T19:29:00Z" w16du:dateUtc="2025-02-06T19:29:00Z">
              <w:rPr/>
            </w:rPrChange>
          </w:rPr>
          <w:tab/>
          <w:t xml:space="preserve">AIMLE client set </w:t>
        </w:r>
      </w:ins>
      <w:ins w:id="35" w:author="WF" w:date="2025-02-06T19:36:00Z" w16du:dateUtc="2025-02-06T19:36:00Z">
        <w:r>
          <w:rPr>
            <w:lang w:val="en-US" w:eastAsia="zh-CN"/>
          </w:rPr>
          <w:t>ID</w:t>
        </w:r>
      </w:ins>
    </w:p>
    <w:p w14:paraId="24F2C291" w14:textId="77777777" w:rsidR="00205C38" w:rsidRDefault="00205C38" w:rsidP="00205C38">
      <w:pPr>
        <w:rPr>
          <w:ins w:id="36" w:author="WF" w:date="2025-02-06T19:29:00Z" w16du:dateUtc="2025-02-06T19:29:00Z"/>
        </w:rPr>
      </w:pPr>
      <w:ins w:id="37" w:author="WF" w:date="2025-02-06T19:36:00Z" w16du:dateUtc="2025-02-06T19:36:00Z">
        <w:r>
          <w:rPr>
            <w:lang w:val="en-US" w:eastAsia="zh-CN"/>
          </w:rPr>
          <w:t xml:space="preserve">The </w:t>
        </w:r>
        <w:r w:rsidRPr="00862BCC">
          <w:rPr>
            <w:lang w:val="en-US" w:eastAsia="zh-CN"/>
          </w:rPr>
          <w:t xml:space="preserve">AIMLE client set </w:t>
        </w:r>
        <w:r>
          <w:rPr>
            <w:lang w:val="en-US" w:eastAsia="zh-CN"/>
          </w:rPr>
          <w:t>ID</w:t>
        </w:r>
        <w:r>
          <w:t xml:space="preserve"> </w:t>
        </w:r>
      </w:ins>
      <w:ins w:id="38" w:author="WF" w:date="2025-02-06T19:37:00Z" w16du:dateUtc="2025-02-06T19:37:00Z">
        <w:r>
          <w:t>is a</w:t>
        </w:r>
      </w:ins>
      <w:ins w:id="39" w:author="WF" w:date="2025-02-06T19:44:00Z" w16du:dateUtc="2025-02-06T19:44:00Z">
        <w:r w:rsidRPr="003A20E5">
          <w:t xml:space="preserve"> </w:t>
        </w:r>
        <w:r>
          <w:t xml:space="preserve">unique </w:t>
        </w:r>
      </w:ins>
      <w:ins w:id="40" w:author="WF" w:date="2025-02-06T19:29:00Z" w16du:dateUtc="2025-02-06T19:29:00Z">
        <w:r>
          <w:t xml:space="preserve">identifier </w:t>
        </w:r>
      </w:ins>
      <w:ins w:id="41" w:author="WF" w:date="2025-02-06T19:31:00Z" w16du:dateUtc="2025-02-06T19:31:00Z">
        <w:r>
          <w:t xml:space="preserve">assigned by an AIMLE </w:t>
        </w:r>
      </w:ins>
      <w:ins w:id="42" w:author="WF" w:date="2025-02-06T19:34:00Z" w16du:dateUtc="2025-02-06T19:34:00Z">
        <w:r>
          <w:t xml:space="preserve">server </w:t>
        </w:r>
      </w:ins>
      <w:ins w:id="43" w:author="WF" w:date="2025-02-06T19:37:00Z" w16du:dateUtc="2025-02-06T19:37:00Z">
        <w:r>
          <w:t xml:space="preserve">that is </w:t>
        </w:r>
      </w:ins>
      <w:ins w:id="44" w:author="WF" w:date="2025-02-06T19:29:00Z" w16du:dateUtc="2025-02-06T19:29:00Z">
        <w:r>
          <w:t>associate</w:t>
        </w:r>
      </w:ins>
      <w:ins w:id="45" w:author="WF" w:date="2025-02-06T19:32:00Z" w16du:dateUtc="2025-02-06T19:32:00Z">
        <w:r>
          <w:t>d</w:t>
        </w:r>
      </w:ins>
      <w:ins w:id="46" w:author="WF" w:date="2025-02-06T19:29:00Z" w16du:dateUtc="2025-02-06T19:29:00Z">
        <w:r>
          <w:t xml:space="preserve"> with the set of AIMLE clients that </w:t>
        </w:r>
      </w:ins>
      <w:ins w:id="47" w:author="WF" w:date="2025-02-06T19:31:00Z" w16du:dateUtc="2025-02-06T19:31:00Z">
        <w:r>
          <w:t xml:space="preserve">have been selected </w:t>
        </w:r>
      </w:ins>
      <w:ins w:id="48" w:author="WF" w:date="2025-02-06T19:34:00Z" w16du:dateUtc="2025-02-06T19:34:00Z">
        <w:r>
          <w:t xml:space="preserve">and have </w:t>
        </w:r>
        <w:r>
          <w:rPr>
            <w:lang w:eastAsia="en-GB"/>
          </w:rPr>
          <w:t xml:space="preserve">agreed to participate in </w:t>
        </w:r>
      </w:ins>
      <w:ins w:id="49" w:author="WF" w:date="2025-02-06T19:32:00Z" w16du:dateUtc="2025-02-06T19:32:00Z">
        <w:r>
          <w:t>perform</w:t>
        </w:r>
      </w:ins>
      <w:ins w:id="50" w:author="WF" w:date="2025-02-06T19:34:00Z" w16du:dateUtc="2025-02-06T19:34:00Z">
        <w:r>
          <w:t>ing</w:t>
        </w:r>
      </w:ins>
      <w:ins w:id="51" w:author="WF" w:date="2025-02-06T19:32:00Z" w16du:dateUtc="2025-02-06T19:32:00Z">
        <w:r>
          <w:rPr>
            <w:rFonts w:eastAsia="SimSun"/>
          </w:rPr>
          <w:t xml:space="preserve"> AI/ML </w:t>
        </w:r>
      </w:ins>
      <w:ins w:id="52" w:author="WF" w:date="2025-02-06T19:35:00Z" w16du:dateUtc="2025-02-06T19:35:00Z">
        <w:r>
          <w:rPr>
            <w:rFonts w:eastAsia="SimSun"/>
          </w:rPr>
          <w:t xml:space="preserve">related </w:t>
        </w:r>
      </w:ins>
      <w:ins w:id="53" w:author="WF" w:date="2025-02-06T19:32:00Z" w16du:dateUtc="2025-02-06T19:32:00Z">
        <w:r>
          <w:rPr>
            <w:rFonts w:eastAsia="SimSun"/>
          </w:rPr>
          <w:t>operations</w:t>
        </w:r>
      </w:ins>
      <w:ins w:id="54" w:author="WF" w:date="2025-02-06T19:35:00Z" w16du:dateUtc="2025-02-06T19:35:00Z">
        <w:r>
          <w:rPr>
            <w:rFonts w:eastAsia="SimSun"/>
          </w:rPr>
          <w:t>, e.g., ML model training</w:t>
        </w:r>
      </w:ins>
      <w:ins w:id="55" w:author="WF" w:date="2025-02-06T19:29:00Z" w16du:dateUtc="2025-02-06T19:29:00Z">
        <w:r>
          <w:t xml:space="preserve">. </w:t>
        </w:r>
      </w:ins>
    </w:p>
    <w:p w14:paraId="08FC75FF" w14:textId="77777777" w:rsidR="00050ADA" w:rsidRPr="006F27A1" w:rsidRDefault="00050ADA" w:rsidP="0005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A8EC3CD" w14:textId="77777777" w:rsidR="00D35CE8" w:rsidRDefault="00D35CE8">
      <w:pPr>
        <w:rPr>
          <w:noProof/>
        </w:rPr>
      </w:pPr>
    </w:p>
    <w:sectPr w:rsidR="00D35C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7B8B23" w14:textId="77777777" w:rsidR="008A25AF" w:rsidRDefault="008A25AF">
      <w:r>
        <w:separator/>
      </w:r>
    </w:p>
  </w:endnote>
  <w:endnote w:type="continuationSeparator" w:id="0">
    <w:p w14:paraId="3023886F" w14:textId="77777777" w:rsidR="008A25AF" w:rsidRDefault="008A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1D2412" w14:textId="77777777" w:rsidR="008A25AF" w:rsidRDefault="008A25AF">
      <w:r>
        <w:separator/>
      </w:r>
    </w:p>
  </w:footnote>
  <w:footnote w:type="continuationSeparator" w:id="0">
    <w:p w14:paraId="50BE6434" w14:textId="77777777" w:rsidR="008A25AF" w:rsidRDefault="008A2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616F3A"/>
    <w:multiLevelType w:val="hybridMultilevel"/>
    <w:tmpl w:val="760877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7436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F">
    <w15:presenceInfo w15:providerId="None" w15:userId="W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3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D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75D2E"/>
    <w:rsid w:val="00192C46"/>
    <w:rsid w:val="001A08B3"/>
    <w:rsid w:val="001A7B60"/>
    <w:rsid w:val="001B52F0"/>
    <w:rsid w:val="001B7A65"/>
    <w:rsid w:val="001E41F3"/>
    <w:rsid w:val="00202749"/>
    <w:rsid w:val="00205C38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F4255"/>
    <w:rsid w:val="00305409"/>
    <w:rsid w:val="003438C1"/>
    <w:rsid w:val="003609EF"/>
    <w:rsid w:val="0036231A"/>
    <w:rsid w:val="00374DD4"/>
    <w:rsid w:val="003D54AC"/>
    <w:rsid w:val="003E1A36"/>
    <w:rsid w:val="00410371"/>
    <w:rsid w:val="004139F5"/>
    <w:rsid w:val="004242F1"/>
    <w:rsid w:val="00491896"/>
    <w:rsid w:val="00495E48"/>
    <w:rsid w:val="004B4132"/>
    <w:rsid w:val="004B6685"/>
    <w:rsid w:val="004B75B7"/>
    <w:rsid w:val="004D457B"/>
    <w:rsid w:val="005141D9"/>
    <w:rsid w:val="0051580D"/>
    <w:rsid w:val="0053438D"/>
    <w:rsid w:val="00547111"/>
    <w:rsid w:val="00582C9E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3180D"/>
    <w:rsid w:val="00764BCD"/>
    <w:rsid w:val="00781086"/>
    <w:rsid w:val="00784C0F"/>
    <w:rsid w:val="00792342"/>
    <w:rsid w:val="007977A8"/>
    <w:rsid w:val="007B512A"/>
    <w:rsid w:val="007C2097"/>
    <w:rsid w:val="007D6A07"/>
    <w:rsid w:val="007F7259"/>
    <w:rsid w:val="008040A8"/>
    <w:rsid w:val="008279FA"/>
    <w:rsid w:val="0083580E"/>
    <w:rsid w:val="008626E7"/>
    <w:rsid w:val="00870EE7"/>
    <w:rsid w:val="008863B9"/>
    <w:rsid w:val="008A25AF"/>
    <w:rsid w:val="008A45A6"/>
    <w:rsid w:val="008B21BD"/>
    <w:rsid w:val="008D3CCC"/>
    <w:rsid w:val="008F3789"/>
    <w:rsid w:val="008F631D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AF176B"/>
    <w:rsid w:val="00B178A3"/>
    <w:rsid w:val="00B258BB"/>
    <w:rsid w:val="00B46261"/>
    <w:rsid w:val="00B67B9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5235"/>
    <w:rsid w:val="00C66BA2"/>
    <w:rsid w:val="00C870F6"/>
    <w:rsid w:val="00C95985"/>
    <w:rsid w:val="00CA2CD0"/>
    <w:rsid w:val="00CC5026"/>
    <w:rsid w:val="00CC68D0"/>
    <w:rsid w:val="00CE0332"/>
    <w:rsid w:val="00D03F9A"/>
    <w:rsid w:val="00D06D51"/>
    <w:rsid w:val="00D10855"/>
    <w:rsid w:val="00D24991"/>
    <w:rsid w:val="00D35CE8"/>
    <w:rsid w:val="00D50255"/>
    <w:rsid w:val="00D66520"/>
    <w:rsid w:val="00D84AE9"/>
    <w:rsid w:val="00D9124E"/>
    <w:rsid w:val="00DC3787"/>
    <w:rsid w:val="00DE34CF"/>
    <w:rsid w:val="00E13F3D"/>
    <w:rsid w:val="00E245DF"/>
    <w:rsid w:val="00E3172B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01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02749"/>
    <w:rPr>
      <w:rFonts w:ascii="Times New Roman" w:eastAsia="Yu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4B413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7</TotalTime>
  <Pages>2</Pages>
  <Words>511</Words>
  <Characters>2465</Characters>
  <Application>Microsoft Office Word</Application>
  <DocSecurity>0</DocSecurity>
  <Lines>189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CAPIF supported features</vt:lpstr>
      <vt:lpstr>MTG_TITLE</vt:lpstr>
    </vt:vector>
  </TitlesOfParts>
  <Manager/>
  <Company>Apple</Company>
  <LinksUpToDate>false</LinksUpToDate>
  <CharactersWithSpaces>2870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CAPIF supported features</dc:title>
  <dc:subject/>
  <dc:creator>Apple</dc:creator>
  <cp:keywords/>
  <dc:description/>
  <cp:lastModifiedBy>WF</cp:lastModifiedBy>
  <cp:revision>6</cp:revision>
  <cp:lastPrinted>1900-01-01T00:00:00Z</cp:lastPrinted>
  <dcterms:created xsi:type="dcterms:W3CDTF">2025-02-06T19:43:00Z</dcterms:created>
  <dcterms:modified xsi:type="dcterms:W3CDTF">2025-02-10T10:29:00Z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S6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S6-250062</vt:lpwstr>
  </property>
  <property fmtid="{D5CDD505-2E9C-101B-9397-08002B2CF9AE}" pid="9" name="Spec#">
    <vt:lpwstr>23.482</vt:lpwstr>
  </property>
  <property fmtid="{D5CDD505-2E9C-101B-9397-08002B2CF9AE}" pid="10" name="Cr#">
    <vt:lpwstr>0010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Apple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AIML_App</vt:lpwstr>
  </property>
  <property fmtid="{D5CDD505-2E9C-101B-9397-08002B2CF9AE}" pid="16" name="Cat">
    <vt:lpwstr>F</vt:lpwstr>
  </property>
  <property fmtid="{D5CDD505-2E9C-101B-9397-08002B2CF9AE}" pid="17" name="ResDate">
    <vt:lpwstr>2025-02-06</vt:lpwstr>
  </property>
  <property fmtid="{D5CDD505-2E9C-101B-9397-08002B2CF9AE}" pid="18" name="Release">
    <vt:lpwstr>Rel-19</vt:lpwstr>
  </property>
  <property fmtid="{D5CDD505-2E9C-101B-9397-08002B2CF9AE}" pid="19" name="CrTitle">
    <vt:lpwstr>Additional AIMLE identifiers</vt:lpwstr>
  </property>
  <property fmtid="{D5CDD505-2E9C-101B-9397-08002B2CF9AE}" pid="20" name="MtgTitle">
    <vt:lpwstr>&lt;MTG_TITLE&gt;</vt:lpwstr>
  </property>
</Properties>
</file>