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D5D1CA7" w:rsidR="001E41F3" w:rsidRDefault="00CA2CD0">
      <w:pPr>
        <w:pStyle w:val="CRCoverPage"/>
        <w:tabs>
          <w:tab w:val="right" w:pos="9639"/>
        </w:tabs>
        <w:spacing w:after="0"/>
        <w:rPr>
          <w:b/>
          <w:i/>
          <w:noProof/>
          <w:sz w:val="28"/>
        </w:rPr>
      </w:pPr>
      <w:r w:rsidRPr="00CA2CD0">
        <w:rPr>
          <w:b/>
          <w:noProof/>
          <w:sz w:val="24"/>
        </w:rPr>
        <w:t>3GPP TSG-SA WG6 Meeting #6</w:t>
      </w:r>
      <w:r w:rsidR="00BC76AA">
        <w:rPr>
          <w:b/>
          <w:noProof/>
          <w:sz w:val="24"/>
        </w:rPr>
        <w:t>5</w:t>
      </w:r>
      <w:r w:rsidR="001E41F3">
        <w:rPr>
          <w:b/>
          <w:i/>
          <w:noProof/>
          <w:sz w:val="28"/>
        </w:rPr>
        <w:tab/>
      </w:r>
      <w:r w:rsidRPr="00CA2CD0">
        <w:rPr>
          <w:b/>
          <w:bCs/>
          <w:sz w:val="24"/>
          <w:szCs w:val="24"/>
        </w:rPr>
        <w:t>S6-2</w:t>
      </w:r>
      <w:r w:rsidR="00100799">
        <w:rPr>
          <w:b/>
          <w:bCs/>
          <w:sz w:val="24"/>
          <w:szCs w:val="24"/>
        </w:rPr>
        <w:t>5</w:t>
      </w:r>
      <w:r w:rsidR="00BC76AA">
        <w:rPr>
          <w:b/>
          <w:bCs/>
          <w:sz w:val="24"/>
          <w:szCs w:val="24"/>
        </w:rPr>
        <w:t>0</w:t>
      </w:r>
      <w:r w:rsidR="006712FC">
        <w:rPr>
          <w:b/>
          <w:bCs/>
          <w:sz w:val="24"/>
          <w:szCs w:val="24"/>
        </w:rPr>
        <w:t>061</w:t>
      </w:r>
    </w:p>
    <w:p w14:paraId="5691839E" w14:textId="57FD7587" w:rsidR="00CA2CD0" w:rsidRDefault="00BC76AA" w:rsidP="00CA2CD0">
      <w:pPr>
        <w:pStyle w:val="CRCoverPage"/>
        <w:tabs>
          <w:tab w:val="right" w:pos="9639"/>
        </w:tabs>
        <w:spacing w:after="0"/>
        <w:rPr>
          <w:b/>
          <w:noProof/>
          <w:sz w:val="24"/>
        </w:rPr>
      </w:pPr>
      <w:bookmarkStart w:id="0" w:name="_Hlk188111820"/>
      <w:r w:rsidRPr="00BC76AA">
        <w:rPr>
          <w:b/>
          <w:noProof/>
          <w:sz w:val="24"/>
        </w:rPr>
        <w:t xml:space="preserve">Athens, Greece </w:t>
      </w:r>
      <w:r>
        <w:rPr>
          <w:b/>
          <w:noProof/>
          <w:sz w:val="24"/>
        </w:rPr>
        <w:t>17</w:t>
      </w:r>
      <w:r w:rsidRPr="00BC76AA">
        <w:rPr>
          <w:b/>
          <w:noProof/>
          <w:sz w:val="24"/>
          <w:vertAlign w:val="superscript"/>
        </w:rPr>
        <w:t>th</w:t>
      </w:r>
      <w:r>
        <w:rPr>
          <w:b/>
          <w:noProof/>
          <w:sz w:val="24"/>
        </w:rPr>
        <w:t xml:space="preserve"> </w:t>
      </w:r>
      <w:r w:rsidRPr="00BC76AA">
        <w:rPr>
          <w:b/>
          <w:noProof/>
          <w:sz w:val="24"/>
        </w:rPr>
        <w:t xml:space="preserve">– </w:t>
      </w:r>
      <w:r>
        <w:rPr>
          <w:b/>
          <w:noProof/>
          <w:sz w:val="24"/>
        </w:rPr>
        <w:t>2</w:t>
      </w:r>
      <w:r w:rsidRPr="00BC76AA">
        <w:rPr>
          <w:b/>
          <w:noProof/>
          <w:sz w:val="24"/>
        </w:rPr>
        <w:t xml:space="preserve">1st </w:t>
      </w:r>
      <w:r>
        <w:rPr>
          <w:b/>
          <w:noProof/>
          <w:sz w:val="24"/>
        </w:rPr>
        <w:t>February</w:t>
      </w:r>
      <w:r w:rsidRPr="00BC76AA">
        <w:rPr>
          <w:b/>
          <w:noProof/>
          <w:sz w:val="24"/>
        </w:rPr>
        <w:t xml:space="preserve"> 202</w:t>
      </w:r>
      <w:r>
        <w:rPr>
          <w:b/>
          <w:noProof/>
          <w:sz w:val="24"/>
        </w:rPr>
        <w:t>5</w:t>
      </w:r>
      <w:bookmarkEnd w:id="0"/>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8CA80E" w:rsidR="001E41F3" w:rsidRPr="00410371" w:rsidRDefault="00000000" w:rsidP="00E13F3D">
            <w:pPr>
              <w:pStyle w:val="CRCoverPage"/>
              <w:spacing w:after="0"/>
              <w:jc w:val="right"/>
              <w:rPr>
                <w:b/>
                <w:noProof/>
                <w:sz w:val="28"/>
              </w:rPr>
            </w:pPr>
            <w:fldSimple w:instr=" DOCPROPERTY  Spec#  \* MERGEFORMAT ">
              <w:r w:rsidR="006712FC" w:rsidRPr="006712FC">
                <w:rPr>
                  <w:b/>
                  <w:noProof/>
                  <w:sz w:val="28"/>
                </w:rPr>
                <w:t>23.482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A9B9D2" w:rsidR="001E41F3" w:rsidRPr="00410371" w:rsidRDefault="00000000" w:rsidP="00547111">
            <w:pPr>
              <w:pStyle w:val="CRCoverPage"/>
              <w:spacing w:after="0"/>
              <w:rPr>
                <w:noProof/>
              </w:rPr>
            </w:pPr>
            <w:fldSimple w:instr=" DOCPROPERTY  Cr#  \* MERGEFORMAT ">
              <w:r w:rsidR="006712FC" w:rsidRPr="006712FC">
                <w:rPr>
                  <w:b/>
                  <w:noProof/>
                  <w:sz w:val="28"/>
                </w:rPr>
                <w:t>0009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A80BC2" w:rsidR="001E41F3" w:rsidRPr="00410371" w:rsidRDefault="00000000" w:rsidP="00E13F3D">
            <w:pPr>
              <w:pStyle w:val="CRCoverPage"/>
              <w:spacing w:after="0"/>
              <w:jc w:val="center"/>
              <w:rPr>
                <w:b/>
                <w:noProof/>
              </w:rPr>
            </w:pPr>
            <w:fldSimple w:instr=" DOCPROPERTY  Revision  \* MERGEFORMAT ">
              <w:r w:rsidR="006712FC" w:rsidRPr="006712F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5429A0" w:rsidR="001E41F3" w:rsidRPr="00410371" w:rsidRDefault="00000000">
            <w:pPr>
              <w:pStyle w:val="CRCoverPage"/>
              <w:spacing w:after="0"/>
              <w:jc w:val="center"/>
              <w:rPr>
                <w:noProof/>
                <w:sz w:val="28"/>
              </w:rPr>
            </w:pPr>
            <w:fldSimple w:instr=" DOCPROPERTY  Version  \* MERGEFORMAT ">
              <w:r w:rsidR="006712FC" w:rsidRPr="006712FC">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F79766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5455B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D51FF5" w:rsidR="00F25D98" w:rsidRDefault="002027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BA30D2" w:rsidR="001E41F3" w:rsidRDefault="00000000">
            <w:pPr>
              <w:pStyle w:val="CRCoverPage"/>
              <w:spacing w:after="0"/>
              <w:ind w:left="100"/>
              <w:rPr>
                <w:noProof/>
              </w:rPr>
            </w:pPr>
            <w:fldSimple w:instr=" DOCPROPERTY  CrTitle  \* MERGEFORMAT ">
              <w:r w:rsidR="006712FC">
                <w:t>Update to AIMLE client selection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0B05BC" w:rsidR="001E41F3" w:rsidRDefault="00000000">
            <w:pPr>
              <w:pStyle w:val="CRCoverPage"/>
              <w:spacing w:after="0"/>
              <w:ind w:left="100"/>
              <w:rPr>
                <w:noProof/>
              </w:rPr>
            </w:pPr>
            <w:fldSimple w:instr=" DOCPROPERTY  SourceIfWg  \* MERGEFORMAT ">
              <w:r w:rsidR="006712FC">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DEDAC3" w:rsidR="001E41F3" w:rsidRDefault="00000000">
            <w:pPr>
              <w:pStyle w:val="CRCoverPage"/>
              <w:spacing w:after="0"/>
              <w:ind w:left="100"/>
              <w:rPr>
                <w:noProof/>
              </w:rPr>
            </w:pPr>
            <w:fldSimple w:instr=" DOCPROPERTY  RelatedWis  \* MERGEFORMAT ">
              <w:r w:rsidR="006712FC">
                <w:rPr>
                  <w:noProof/>
                </w:rPr>
                <w:t>AIML_App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A83FAF" w:rsidR="001E41F3" w:rsidRDefault="00000000">
            <w:pPr>
              <w:pStyle w:val="CRCoverPage"/>
              <w:spacing w:after="0"/>
              <w:ind w:left="100"/>
              <w:rPr>
                <w:noProof/>
              </w:rPr>
            </w:pPr>
            <w:fldSimple w:instr=" DOCPROPERTY  ResDate  \* MERGEFORMAT ">
              <w:r w:rsidR="006712FC">
                <w:rPr>
                  <w:noProof/>
                </w:rPr>
                <w:t>2025-02-06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39862C" w:rsidR="001E41F3" w:rsidRDefault="00000000" w:rsidP="00D24991">
            <w:pPr>
              <w:pStyle w:val="CRCoverPage"/>
              <w:spacing w:after="0"/>
              <w:ind w:left="100" w:right="-609"/>
              <w:rPr>
                <w:b/>
                <w:noProof/>
              </w:rPr>
            </w:pPr>
            <w:fldSimple w:instr=" DOCPROPERTY  Cat  \* MERGEFORMAT ">
              <w:r w:rsidR="006712FC" w:rsidRPr="006712F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57EA29" w:rsidR="001E41F3" w:rsidRDefault="00000000">
            <w:pPr>
              <w:pStyle w:val="CRCoverPage"/>
              <w:spacing w:after="0"/>
              <w:ind w:left="100"/>
              <w:rPr>
                <w:noProof/>
              </w:rPr>
            </w:pPr>
            <w:fldSimple w:instr=" DOCPROPERTY  Release  \* MERGEFORMAT ">
              <w:r w:rsidR="006712FC">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FDFDCC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0FB894" w:rsidR="00CC270C" w:rsidRDefault="00076A14" w:rsidP="00CC270C">
            <w:pPr>
              <w:pStyle w:val="CRCoverPage"/>
              <w:spacing w:after="0"/>
              <w:ind w:left="100"/>
            </w:pPr>
            <w:r>
              <w:t>For AIMLE client selection (</w:t>
            </w:r>
            <w:r w:rsidR="006712FC">
              <w:t xml:space="preserve">clause </w:t>
            </w:r>
            <w:r>
              <w:t>8.9) there are two options: VAL server selection and AIMLE server selection. With VAL server selection</w:t>
            </w:r>
            <w:r w:rsidR="006712FC">
              <w:t>,</w:t>
            </w:r>
            <w:r>
              <w:t xml:space="preserve"> a specific list of AIMLE clients is provided for </w:t>
            </w:r>
            <w:r>
              <w:rPr>
                <w:lang w:eastAsia="zh-CN"/>
              </w:rPr>
              <w:t>AIMLE client selection after the VAL server has performed AIMLE client discovery (</w:t>
            </w:r>
            <w:r w:rsidR="006712FC">
              <w:t xml:space="preserve">clause </w:t>
            </w:r>
            <w:r>
              <w:rPr>
                <w:lang w:eastAsia="zh-CN"/>
              </w:rPr>
              <w:t>8.</w:t>
            </w:r>
            <w:r w:rsidR="006712FC">
              <w:rPr>
                <w:lang w:eastAsia="zh-CN"/>
              </w:rPr>
              <w:t>8</w:t>
            </w:r>
            <w:r>
              <w:rPr>
                <w:lang w:eastAsia="zh-CN"/>
              </w:rPr>
              <w:t xml:space="preserve">). With </w:t>
            </w:r>
            <w:r>
              <w:t>AIMLE server selection</w:t>
            </w:r>
            <w:r w:rsidR="006712FC">
              <w:t>,</w:t>
            </w:r>
            <w:r>
              <w:t xml:space="preserve"> a specific n</w:t>
            </w:r>
            <w:r w:rsidRPr="00076A14">
              <w:t>umber of required AIMLE clients</w:t>
            </w:r>
            <w:r>
              <w:t xml:space="preserve"> can be provided. Before providing a AIMLE client selection response, the </w:t>
            </w:r>
            <w:r>
              <w:rPr>
                <w:lang w:eastAsia="zh-CN"/>
              </w:rPr>
              <w:t>AIMLE client participation procedure (</w:t>
            </w:r>
            <w:r w:rsidR="006712FC">
              <w:t xml:space="preserve">clause </w:t>
            </w:r>
            <w:r>
              <w:rPr>
                <w:lang w:eastAsia="zh-CN"/>
              </w:rPr>
              <w:t>8.10) is executed for each AIMLE client. In relation to client discovery as part of the client selection procedure</w:t>
            </w:r>
            <w:r w:rsidR="006712FC">
              <w:rPr>
                <w:lang w:eastAsia="zh-CN"/>
              </w:rPr>
              <w:t>,</w:t>
            </w:r>
            <w:r>
              <w:rPr>
                <w:lang w:eastAsia="zh-CN"/>
              </w:rPr>
              <w:t xml:space="preserve"> </w:t>
            </w:r>
            <w:r w:rsidR="006712FC">
              <w:rPr>
                <w:lang w:eastAsia="zh-CN"/>
              </w:rPr>
              <w:t>NOTE 2</w:t>
            </w:r>
            <w:r w:rsidR="006712FC">
              <w:rPr>
                <w:lang w:eastAsia="zh-CN"/>
              </w:rPr>
              <w:t xml:space="preserve"> </w:t>
            </w:r>
            <w:r>
              <w:rPr>
                <w:lang w:eastAsia="zh-CN"/>
              </w:rPr>
              <w:t>states that i</w:t>
            </w:r>
            <w:r>
              <w:t xml:space="preserve">f the available </w:t>
            </w:r>
            <w:r>
              <w:rPr>
                <w:rFonts w:cs="Calibri"/>
                <w:bCs/>
              </w:rPr>
              <w:t>AIMLE clients</w:t>
            </w:r>
            <w:r>
              <w:t xml:space="preserve"> that fulfil discovery criteria are less than the required minimum number of </w:t>
            </w:r>
            <w:r>
              <w:rPr>
                <w:rFonts w:cs="Calibri"/>
                <w:bCs/>
              </w:rPr>
              <w:t>AIMLE clients for AI/ML operation</w:t>
            </w:r>
            <w:r>
              <w:t xml:space="preserve">, then the </w:t>
            </w:r>
            <w:r>
              <w:rPr>
                <w:noProof/>
                <w:lang w:val="en-US"/>
              </w:rPr>
              <w:t>AIMLE</w:t>
            </w:r>
            <w:r>
              <w:rPr>
                <w:lang w:eastAsia="zh-CN"/>
              </w:rPr>
              <w:t xml:space="preserve"> server </w:t>
            </w:r>
            <w:r>
              <w:t xml:space="preserve">can discover the remaining required </w:t>
            </w:r>
            <w:r>
              <w:rPr>
                <w:rFonts w:cs="Calibri"/>
                <w:bCs/>
              </w:rPr>
              <w:t xml:space="preserve">AIMLE clients </w:t>
            </w:r>
            <w:r>
              <w:t xml:space="preserve">from other </w:t>
            </w:r>
            <w:r>
              <w:rPr>
                <w:noProof/>
                <w:lang w:val="en-US"/>
              </w:rPr>
              <w:t>AIMLE</w:t>
            </w:r>
            <w:r>
              <w:rPr>
                <w:lang w:eastAsia="zh-CN"/>
              </w:rPr>
              <w:t xml:space="preserve"> servers. The issue is that if “</w:t>
            </w:r>
            <w:r>
              <w:t>Number of the required AIMLE clients</w:t>
            </w:r>
            <w:r>
              <w:rPr>
                <w:lang w:eastAsia="zh-CN"/>
              </w:rPr>
              <w:t>” attribute is taken as the minimum acceptable number of required AIMLE clients</w:t>
            </w:r>
            <w:r w:rsidR="006712FC">
              <w:rPr>
                <w:lang w:eastAsia="zh-CN"/>
              </w:rPr>
              <w:t>,</w:t>
            </w:r>
            <w:r>
              <w:rPr>
                <w:lang w:eastAsia="zh-CN"/>
              </w:rPr>
              <w:t xml:space="preserve"> a failure </w:t>
            </w:r>
            <w:r>
              <w:t>AIMLE client selection r</w:t>
            </w:r>
            <w:r>
              <w:rPr>
                <w:lang w:eastAsia="zh-CN"/>
              </w:rPr>
              <w:t xml:space="preserve">esponse could be given if any client is unable to </w:t>
            </w:r>
            <w:r>
              <w:rPr>
                <w:lang w:val="en-IN"/>
              </w:rPr>
              <w:t xml:space="preserve">participate, i.e., provides a </w:t>
            </w:r>
            <w:r>
              <w:t xml:space="preserve">AIMLE client selection status fail response, or a too smaller AIMLE client set for the VAL server’s requirements could be created. In practice, a FL process (e.g., ML model training) may likely be able to continue with a reduced set of clients, although it may impact aspects such as ML model training convergence time and accuracy. This might be tolerable and accountable by the VAL server, but there may still be a lower limit on the acceptable number of participating clients before factors such as bias towards the remaining clients becomes too great.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A50CC7" w:rsidR="00202749" w:rsidRDefault="006712FC" w:rsidP="00202749">
            <w:pPr>
              <w:pStyle w:val="CRCoverPage"/>
              <w:spacing w:after="0"/>
              <w:ind w:left="100"/>
            </w:pPr>
            <w:r>
              <w:t>To address the issue described in the reason for change, i</w:t>
            </w:r>
            <w:r w:rsidR="00076A14">
              <w:t>t is proposed to include a new optional attribute to the</w:t>
            </w:r>
            <w:r w:rsidR="00076A14">
              <w:rPr>
                <w:rFonts w:eastAsia="SimSun"/>
              </w:rPr>
              <w:t xml:space="preserve"> AIMLE client selection request</w:t>
            </w:r>
            <w:r w:rsidR="00076A14">
              <w:t>, namely “m</w:t>
            </w:r>
            <w:r w:rsidR="00076A14" w:rsidRPr="00076A14">
              <w:t>inimum number of required AIMLE clients</w:t>
            </w:r>
            <w:r w:rsidR="00076A14">
              <w:t xml:space="preserve">”. This would apply to both the VAL server selection and AIMLE server selection options and enables the VAL server to provide an indication to the AIMLE the minimum acceptable number of AIMLE clients in the AIMLE client set. This clarifies </w:t>
            </w:r>
            <w:r w:rsidR="00076A14">
              <w:lastRenderedPageBreak/>
              <w:t xml:space="preserve">the conditions under which it remains acceptable to the VAL server to create an AIMLE client set for performing ML operations.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6EBC72" w:rsidR="001E41F3" w:rsidRDefault="00076A14">
            <w:pPr>
              <w:pStyle w:val="CRCoverPage"/>
              <w:spacing w:after="0"/>
              <w:ind w:left="100"/>
            </w:pPr>
            <w:r>
              <w:t xml:space="preserve">The expected behaviour of the AIMLE server is uncertain, since if the VAL server provides </w:t>
            </w:r>
            <w:proofErr w:type="gramStart"/>
            <w:r>
              <w:t>a number of</w:t>
            </w:r>
            <w:proofErr w:type="gramEnd"/>
            <w:r>
              <w:t xml:space="preserve"> required AIMLE clients the creation of a AIMLE client set may fail if any participant is unable to participate or a AIMLE client set may be formed with fewer AIMLE clients participating than required by the VAL server.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4738EB" w:rsidR="001E41F3" w:rsidRDefault="00076A14">
            <w:pPr>
              <w:pStyle w:val="CRCoverPage"/>
              <w:spacing w:after="0"/>
              <w:ind w:left="100"/>
            </w:pPr>
            <w:r>
              <w:rPr>
                <w:lang w:eastAsia="zh-CN"/>
              </w:rPr>
              <w:t xml:space="preserve">8.8.2.1, </w:t>
            </w:r>
            <w:r>
              <w:t>8.9.2.1 &amp; 8.9.3.1.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6846B0" w:rsidR="001E41F3" w:rsidRDefault="002027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6C8A2E" w:rsidR="001E41F3" w:rsidRDefault="002027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FDE20C" w:rsidR="001E41F3" w:rsidRDefault="002027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63AB08" w14:textId="77777777" w:rsidR="00202749" w:rsidRPr="006F27A1" w:rsidRDefault="00202749" w:rsidP="002027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5A1BD280" w14:textId="77777777" w:rsidR="00076A14" w:rsidRDefault="00076A14" w:rsidP="00076A14">
      <w:pPr>
        <w:rPr>
          <w:lang w:eastAsia="zh-CN"/>
        </w:rPr>
      </w:pPr>
      <w:bookmarkStart w:id="2" w:name="_Toc164779182"/>
      <w:bookmarkStart w:id="3" w:name="_Toc164779436"/>
      <w:bookmarkStart w:id="4" w:name="_Toc169945350"/>
      <w:bookmarkStart w:id="5" w:name="_Toc183517237"/>
      <w:bookmarkStart w:id="6" w:name="_Toc183517129"/>
    </w:p>
    <w:p w14:paraId="3A098F2F" w14:textId="7B71DC42" w:rsidR="00076A14" w:rsidRDefault="00076A14" w:rsidP="00076A14">
      <w:pPr>
        <w:pStyle w:val="Heading4"/>
        <w:rPr>
          <w:noProof/>
          <w:lang w:val="en-US"/>
        </w:rPr>
      </w:pPr>
      <w:r>
        <w:rPr>
          <w:lang w:eastAsia="zh-CN"/>
        </w:rPr>
        <w:t>8.8.2.1</w:t>
      </w:r>
      <w:r>
        <w:rPr>
          <w:lang w:eastAsia="zh-CN"/>
        </w:rPr>
        <w:tab/>
        <w:t>AIMLE client discovery</w:t>
      </w:r>
      <w:bookmarkEnd w:id="2"/>
      <w:bookmarkEnd w:id="3"/>
      <w:bookmarkEnd w:id="4"/>
      <w:bookmarkEnd w:id="5"/>
    </w:p>
    <w:p w14:paraId="1BC6BFDD" w14:textId="77777777" w:rsidR="00076A14" w:rsidRDefault="00076A14" w:rsidP="00076A14">
      <w:pPr>
        <w:rPr>
          <w:lang w:eastAsia="zh-CN"/>
        </w:rPr>
      </w:pPr>
      <w:r>
        <w:rPr>
          <w:lang w:eastAsia="zh-CN"/>
        </w:rPr>
        <w:t>Pre-conditions:</w:t>
      </w:r>
    </w:p>
    <w:p w14:paraId="32BB4732" w14:textId="77777777" w:rsidR="00076A14" w:rsidRDefault="00076A14" w:rsidP="00076A14">
      <w:pPr>
        <w:pStyle w:val="B1"/>
        <w:rPr>
          <w:lang w:eastAsia="zh-CN"/>
        </w:rPr>
      </w:pPr>
      <w:r>
        <w:rPr>
          <w:lang w:eastAsia="zh-CN"/>
        </w:rPr>
        <w:t>1.</w:t>
      </w:r>
      <w:r>
        <w:rPr>
          <w:lang w:eastAsia="zh-CN"/>
        </w:rPr>
        <w:tab/>
      </w:r>
      <w:r>
        <w:rPr>
          <w:lang w:val="en-US" w:eastAsia="zh-CN"/>
        </w:rPr>
        <w:t xml:space="preserve">AIMLE clients that support AI/ML operations have registered with the AIMLE server and included their AIMLE client profiles and optionally a list of supported services. </w:t>
      </w:r>
    </w:p>
    <w:p w14:paraId="55A70EB2" w14:textId="77777777" w:rsidR="00076A14" w:rsidRDefault="00076A14" w:rsidP="00076A14">
      <w:pPr>
        <w:pStyle w:val="B1"/>
        <w:rPr>
          <w:lang w:val="en-US" w:eastAsia="zh-CN"/>
        </w:rPr>
      </w:pPr>
      <w:r>
        <w:rPr>
          <w:lang w:val="en-US" w:eastAsia="zh-CN"/>
        </w:rPr>
        <w:t>2.</w:t>
      </w:r>
      <w:r>
        <w:rPr>
          <w:lang w:val="en-US" w:eastAsia="zh-CN"/>
        </w:rPr>
        <w:tab/>
      </w:r>
      <w:r>
        <w:rPr>
          <w:lang w:eastAsia="zh-CN"/>
        </w:rPr>
        <w:t xml:space="preserve">The </w:t>
      </w:r>
      <w:r>
        <w:rPr>
          <w:noProof/>
          <w:lang w:val="en-US"/>
        </w:rPr>
        <w:t>AIMLE</w:t>
      </w:r>
      <w:r>
        <w:rPr>
          <w:lang w:eastAsia="zh-CN"/>
        </w:rPr>
        <w:t xml:space="preserve"> server can access a ML repository to obtain</w:t>
      </w:r>
      <w:r>
        <w:rPr>
          <w:lang w:val="en-US" w:eastAsia="zh-CN"/>
        </w:rPr>
        <w:t xml:space="preserve"> AIMLE client profiles and supported services associated with AIMLE clients.</w:t>
      </w:r>
    </w:p>
    <w:p w14:paraId="04EBB216" w14:textId="77777777" w:rsidR="00076A14" w:rsidRDefault="005239A4" w:rsidP="00076A14">
      <w:pPr>
        <w:pStyle w:val="TH"/>
        <w:rPr>
          <w:noProof/>
          <w:lang w:val="en-US"/>
        </w:rPr>
      </w:pPr>
      <w:r>
        <w:rPr>
          <w:noProof/>
        </w:rPr>
        <w:object w:dxaOrig="6390" w:dyaOrig="2655" w14:anchorId="010AAC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18.75pt;height:132.85pt;mso-width-percent:0;mso-height-percent:0;mso-width-percent:0;mso-height-percent:0" o:ole="">
            <v:imagedata r:id="rId13" o:title=""/>
          </v:shape>
          <o:OLEObject Type="Embed" ProgID="Visio.Drawing.15" ShapeID="_x0000_i1026" DrawAspect="Content" ObjectID="_1800692376" r:id="rId14"/>
        </w:object>
      </w:r>
    </w:p>
    <w:p w14:paraId="611BAD4A" w14:textId="77777777" w:rsidR="00076A14" w:rsidRDefault="00076A14" w:rsidP="00076A14">
      <w:pPr>
        <w:pStyle w:val="TF"/>
      </w:pPr>
      <w:r>
        <w:t>Figure 8.8.2.1-1: AIMLE client discovery</w:t>
      </w:r>
      <w:r>
        <w:rPr>
          <w:lang w:eastAsia="zh-CN"/>
        </w:rPr>
        <w:t xml:space="preserve"> </w:t>
      </w:r>
    </w:p>
    <w:p w14:paraId="7DD3CBAB" w14:textId="77777777" w:rsidR="00076A14" w:rsidRDefault="00076A14" w:rsidP="00076A14">
      <w:pPr>
        <w:pStyle w:val="B1"/>
        <w:rPr>
          <w:rFonts w:cs="Calibri"/>
          <w:bCs/>
        </w:rPr>
      </w:pPr>
      <w:r>
        <w:rPr>
          <w:lang w:eastAsia="zh-CN"/>
        </w:rPr>
        <w:t>1.</w:t>
      </w:r>
      <w:r>
        <w:rPr>
          <w:lang w:eastAsia="zh-CN"/>
        </w:rPr>
        <w:tab/>
        <w:t xml:space="preserve">A VAL server sends an AIMLE client discovery request to an </w:t>
      </w:r>
      <w:r>
        <w:rPr>
          <w:noProof/>
          <w:lang w:val="en-US"/>
        </w:rPr>
        <w:t>AIMLE</w:t>
      </w:r>
      <w:r>
        <w:rPr>
          <w:lang w:eastAsia="zh-CN"/>
        </w:rPr>
        <w:t xml:space="preserve"> server to discover a list of </w:t>
      </w:r>
      <w:r>
        <w:rPr>
          <w:noProof/>
          <w:lang w:val="en-US"/>
        </w:rPr>
        <w:t>AIMLE</w:t>
      </w:r>
      <w:r>
        <w:rPr>
          <w:lang w:eastAsia="zh-CN"/>
        </w:rPr>
        <w:t xml:space="preserve"> clients that are available to participate in AI/ML operations (e.g., is available and have required data to train an ML model)</w:t>
      </w:r>
      <w:r>
        <w:rPr>
          <w:rFonts w:cs="Calibri"/>
          <w:bCs/>
        </w:rPr>
        <w:t xml:space="preserve">. The request may also include </w:t>
      </w:r>
      <w:r>
        <w:rPr>
          <w:lang w:eastAsia="en-GB"/>
        </w:rPr>
        <w:t>AIML client task capability</w:t>
      </w:r>
      <w:r>
        <w:rPr>
          <w:rFonts w:cs="Calibri"/>
          <w:bCs/>
        </w:rPr>
        <w:t xml:space="preserve"> requirements to discover clients who can perform the AIML tasks like AIML model training/offload/split with compute requirements and task performance preference like green task performance. The </w:t>
      </w:r>
      <w:r>
        <w:rPr>
          <w:noProof/>
          <w:lang w:val="en-US"/>
        </w:rPr>
        <w:t>AIMLE</w:t>
      </w:r>
      <w:r>
        <w:rPr>
          <w:lang w:eastAsia="zh-CN"/>
        </w:rPr>
        <w:t xml:space="preserve"> </w:t>
      </w:r>
      <w:r>
        <w:rPr>
          <w:rFonts w:cs="Calibri"/>
          <w:bCs/>
        </w:rPr>
        <w:t>client discovery request includes information as described in Table 8.8.3.1-1.</w:t>
      </w:r>
    </w:p>
    <w:p w14:paraId="41394C84" w14:textId="77777777" w:rsidR="00076A14" w:rsidRDefault="00076A14" w:rsidP="00076A14">
      <w:pPr>
        <w:pStyle w:val="B1"/>
        <w:rPr>
          <w:lang w:eastAsia="zh-CN"/>
        </w:rPr>
      </w:pPr>
      <w:r>
        <w:rPr>
          <w:lang w:eastAsia="zh-CN"/>
        </w:rPr>
        <w:t>2.</w:t>
      </w:r>
      <w:r>
        <w:rPr>
          <w:lang w:eastAsia="zh-CN"/>
        </w:rPr>
        <w:tab/>
      </w:r>
      <w:bookmarkStart w:id="7" w:name="_Hlk157763292"/>
      <w:r>
        <w:rPr>
          <w:lang w:eastAsia="zh-CN"/>
        </w:rPr>
        <w:t xml:space="preserve">The </w:t>
      </w:r>
      <w:r>
        <w:rPr>
          <w:noProof/>
          <w:lang w:val="en-US"/>
        </w:rPr>
        <w:t>AIMLE</w:t>
      </w:r>
      <w:r>
        <w:rPr>
          <w:lang w:eastAsia="zh-CN"/>
        </w:rPr>
        <w:t xml:space="preserve"> server performs authentication and authorization checks to determine if the requestor </w:t>
      </w:r>
      <w:proofErr w:type="gramStart"/>
      <w:r>
        <w:rPr>
          <w:lang w:eastAsia="zh-CN"/>
        </w:rPr>
        <w:t>is able to</w:t>
      </w:r>
      <w:proofErr w:type="gramEnd"/>
      <w:r>
        <w:rPr>
          <w:lang w:eastAsia="zh-CN"/>
        </w:rPr>
        <w:t xml:space="preserve"> discover AIMLE clients. If the requestor is authorized, the AIMLE server performs the following to discover AIMLE clients fulfilling the provided AIMLE client discovery criteria.</w:t>
      </w:r>
    </w:p>
    <w:p w14:paraId="4E394549" w14:textId="77777777" w:rsidR="00076A14" w:rsidRDefault="00076A14" w:rsidP="00076A14">
      <w:pPr>
        <w:pStyle w:val="B1"/>
        <w:ind w:firstLine="0"/>
        <w:rPr>
          <w:lang w:eastAsia="en-GB"/>
        </w:rPr>
      </w:pPr>
      <w:r>
        <w:rPr>
          <w:lang w:eastAsia="en-GB"/>
        </w:rPr>
        <w:t xml:space="preserve">The AIMLE server also obtains candidate UEs from the ML repository. </w:t>
      </w:r>
    </w:p>
    <w:p w14:paraId="0623D97D" w14:textId="77777777" w:rsidR="00076A14" w:rsidRDefault="00076A14" w:rsidP="00076A14">
      <w:pPr>
        <w:pStyle w:val="EditorsNote"/>
        <w:rPr>
          <w:lang w:eastAsia="en-GB"/>
        </w:rPr>
      </w:pPr>
      <w:r>
        <w:rPr>
          <w:lang w:eastAsia="en-GB"/>
        </w:rPr>
        <w:t>Editor’s Note: Whether Member UE filtering criteria is included in the request is FFS.</w:t>
      </w:r>
    </w:p>
    <w:p w14:paraId="285B4D54" w14:textId="77777777" w:rsidR="00076A14" w:rsidRDefault="00076A14" w:rsidP="00076A14">
      <w:pPr>
        <w:pStyle w:val="B1"/>
        <w:ind w:firstLine="0"/>
      </w:pPr>
      <w:r>
        <w:rPr>
          <w:lang w:eastAsia="en-GB"/>
        </w:rPr>
        <w:t>From the list of candidate UEs, the AIMLE server discovers a list of UEs (i.e., AIMLE clients) that fulfils the discovery criteria based on AIMLE client profiles and</w:t>
      </w:r>
      <w:r>
        <w:t xml:space="preserve"> AIMLE client discovery criteria</w:t>
      </w:r>
      <w:r>
        <w:rPr>
          <w:lang w:eastAsia="en-GB"/>
        </w:rPr>
        <w:t>.</w:t>
      </w:r>
      <w:r w:rsidRPr="00324446">
        <w:t xml:space="preserve"> </w:t>
      </w:r>
    </w:p>
    <w:p w14:paraId="51B25CD7" w14:textId="77777777" w:rsidR="00076A14" w:rsidRDefault="00076A14" w:rsidP="00076A14">
      <w:pPr>
        <w:pStyle w:val="B1"/>
        <w:ind w:firstLine="0"/>
        <w:rPr>
          <w:lang w:eastAsia="en-GB"/>
        </w:rPr>
      </w:pPr>
      <w:r>
        <w:t xml:space="preserve">The AIMLE server determines whether the discovered UEs fulfil the location information in the discovery criteria by using their identifiers to determine their location and includes in the discovery response only those UEs that meet the requirements. </w:t>
      </w:r>
      <w:r>
        <w:rPr>
          <w:lang w:eastAsia="en-GB"/>
        </w:rPr>
        <w:t>The AIMLE server may use SEAL-LMS (as in 3GPP TS 23.434 [5] clause 9.3.9, or 3GPP TS 23.434 [5] clause 9.3.10) or 3GPP 5G Core Network Services (such as GMLC as in 3GPP TS 23.273 [13] and NEF as in 3GPP TS 23.273 [13] or 3GPP TS</w:t>
      </w:r>
      <w:r>
        <w:t> </w:t>
      </w:r>
      <w:r>
        <w:rPr>
          <w:lang w:eastAsia="en-GB"/>
        </w:rPr>
        <w:t>23.502 [9]) to determine the UEs which fulfil the location requirement.</w:t>
      </w:r>
    </w:p>
    <w:p w14:paraId="42A08F54" w14:textId="77777777" w:rsidR="00076A14" w:rsidRDefault="00076A14" w:rsidP="00076A14">
      <w:pPr>
        <w:pStyle w:val="B1"/>
        <w:ind w:firstLine="0"/>
        <w:rPr>
          <w:lang w:eastAsia="en-GB"/>
        </w:rPr>
      </w:pPr>
      <w:r>
        <w:t xml:space="preserve">If the available </w:t>
      </w:r>
      <w:r>
        <w:rPr>
          <w:rFonts w:cs="Calibri"/>
          <w:bCs/>
        </w:rPr>
        <w:t xml:space="preserve">AIMLE clients </w:t>
      </w:r>
      <w:r>
        <w:t xml:space="preserve">(as determined by the AIMLE server) that fulfil discovery criteria are less than the required minimum number of </w:t>
      </w:r>
      <w:r>
        <w:rPr>
          <w:rFonts w:cs="Calibri"/>
          <w:bCs/>
        </w:rPr>
        <w:t>AIMLE clients for AI/ML operation (e.g., split AI/ML)</w:t>
      </w:r>
      <w:r>
        <w:t xml:space="preserve">, then the </w:t>
      </w:r>
      <w:r>
        <w:rPr>
          <w:noProof/>
          <w:lang w:val="en-US"/>
        </w:rPr>
        <w:t>AIMLE</w:t>
      </w:r>
      <w:r>
        <w:rPr>
          <w:lang w:eastAsia="zh-CN"/>
        </w:rPr>
        <w:t xml:space="preserve"> server </w:t>
      </w:r>
      <w:r>
        <w:t xml:space="preserve">may discover the remaining required </w:t>
      </w:r>
      <w:r>
        <w:rPr>
          <w:rFonts w:cs="Calibri"/>
          <w:bCs/>
        </w:rPr>
        <w:t xml:space="preserve">AIMLE clients </w:t>
      </w:r>
      <w:r>
        <w:t xml:space="preserve">from other </w:t>
      </w:r>
      <w:r>
        <w:rPr>
          <w:noProof/>
          <w:lang w:val="en-US"/>
        </w:rPr>
        <w:t>AIMLE</w:t>
      </w:r>
      <w:r>
        <w:rPr>
          <w:lang w:eastAsia="zh-CN"/>
        </w:rPr>
        <w:t xml:space="preserve"> servers over AIML-E reference point and include them in the response message.</w:t>
      </w:r>
    </w:p>
    <w:p w14:paraId="24A76096" w14:textId="77777777" w:rsidR="00076A14" w:rsidRDefault="00076A14" w:rsidP="00076A14">
      <w:pPr>
        <w:pStyle w:val="EditorsNote"/>
        <w:rPr>
          <w:lang w:eastAsia="en-GB"/>
        </w:rPr>
      </w:pPr>
      <w:r>
        <w:rPr>
          <w:lang w:eastAsia="en-GB"/>
        </w:rPr>
        <w:t>Editor’s Note: Whether AI/ML Policy IDs is included in the request is FFS.</w:t>
      </w:r>
    </w:p>
    <w:p w14:paraId="44311084" w14:textId="77777777" w:rsidR="00076A14" w:rsidRDefault="00076A14" w:rsidP="00076A14">
      <w:pPr>
        <w:ind w:left="567" w:hanging="283"/>
        <w:rPr>
          <w:ins w:id="8" w:author="WF" w:date="2025-02-05T11:58:00Z" w16du:dateUtc="2025-02-05T11:58:00Z"/>
        </w:rPr>
      </w:pPr>
      <w:r>
        <w:rPr>
          <w:lang w:eastAsia="zh-CN"/>
        </w:rPr>
        <w:t>3.</w:t>
      </w:r>
      <w:r>
        <w:rPr>
          <w:lang w:eastAsia="zh-CN"/>
        </w:rPr>
        <w:tab/>
        <w:t xml:space="preserve">The </w:t>
      </w:r>
      <w:r>
        <w:rPr>
          <w:noProof/>
          <w:lang w:val="en-US"/>
        </w:rPr>
        <w:t>AIMLE</w:t>
      </w:r>
      <w:r>
        <w:rPr>
          <w:lang w:eastAsia="zh-CN"/>
        </w:rPr>
        <w:t xml:space="preserve"> server sends an </w:t>
      </w:r>
      <w:r>
        <w:rPr>
          <w:noProof/>
          <w:lang w:val="en-US"/>
        </w:rPr>
        <w:t>AIMLE</w:t>
      </w:r>
      <w:r>
        <w:rPr>
          <w:lang w:eastAsia="zh-CN"/>
        </w:rPr>
        <w:t xml:space="preserve"> client discovery response that includes information in Table 8.8.3.2-1.</w:t>
      </w:r>
      <w:bookmarkEnd w:id="7"/>
      <w:r w:rsidRPr="00324446">
        <w:t xml:space="preserve"> </w:t>
      </w:r>
    </w:p>
    <w:p w14:paraId="2953705F" w14:textId="77777777" w:rsidR="00076A14" w:rsidRDefault="00076A14" w:rsidP="00076A14">
      <w:pPr>
        <w:ind w:left="567"/>
        <w:rPr>
          <w:lang w:val="en-IN"/>
        </w:rPr>
      </w:pPr>
      <w:r w:rsidRPr="00324446">
        <w:rPr>
          <w:lang w:eastAsia="zh-CN"/>
        </w:rPr>
        <w:t xml:space="preserve">If the required number of AIMLE clients are not included in the response message from the AIMLE server (i.e., the AIMLE clients in the response message are less than the required minimum number of AIMLE clients), then </w:t>
      </w:r>
      <w:r w:rsidRPr="00324446">
        <w:rPr>
          <w:lang w:eastAsia="zh-CN"/>
        </w:rPr>
        <w:lastRenderedPageBreak/>
        <w:t>the AIML service consumer may discover the remaining required AIMLE clients from other AIML enablement server indicating the required number of AIMLE clients.</w:t>
      </w:r>
      <w:r w:rsidRPr="00922FB7">
        <w:rPr>
          <w:lang w:eastAsia="en-GB"/>
        </w:rPr>
        <w:t xml:space="preserve"> </w:t>
      </w:r>
      <w:r>
        <w:rPr>
          <w:lang w:eastAsia="en-GB"/>
        </w:rPr>
        <w:t xml:space="preserve">The response </w:t>
      </w:r>
      <w:ins w:id="9" w:author="WF" w:date="2025-02-05T11:59:00Z" w16du:dateUtc="2025-02-05T11:59:00Z">
        <w:r>
          <w:rPr>
            <w:lang w:eastAsia="en-GB"/>
          </w:rPr>
          <w:t xml:space="preserve">may </w:t>
        </w:r>
      </w:ins>
      <w:r>
        <w:rPr>
          <w:lang w:eastAsia="en-GB"/>
        </w:rPr>
        <w:t>also include</w:t>
      </w:r>
      <w:del w:id="10" w:author="WF" w:date="2025-02-05T11:59:00Z" w16du:dateUtc="2025-02-05T11:59:00Z">
        <w:r w:rsidDel="0077403F">
          <w:rPr>
            <w:lang w:eastAsia="en-GB"/>
          </w:rPr>
          <w:delText>s the</w:delText>
        </w:r>
      </w:del>
      <w:r>
        <w:rPr>
          <w:lang w:eastAsia="en-GB"/>
        </w:rPr>
        <w:t xml:space="preserve"> information related to supported tasks with guaranteed task KPIs, available AIML tasks service duration, </w:t>
      </w:r>
      <w:r>
        <w:t>AIML task expected KPI like latency</w:t>
      </w:r>
      <w:r>
        <w:rPr>
          <w:lang w:eastAsia="en-GB"/>
        </w:rPr>
        <w:t>.</w:t>
      </w:r>
    </w:p>
    <w:p w14:paraId="6B50BE62" w14:textId="77777777" w:rsidR="00CC270C" w:rsidRDefault="00CC270C" w:rsidP="00CC270C">
      <w:pPr>
        <w:rPr>
          <w:rFonts w:eastAsia="SimSun"/>
        </w:rPr>
      </w:pPr>
    </w:p>
    <w:bookmarkEnd w:id="6"/>
    <w:p w14:paraId="5A4D2E82" w14:textId="77777777" w:rsidR="004D40EB" w:rsidRDefault="004D40EB">
      <w:pPr>
        <w:spacing w:after="0"/>
        <w:rPr>
          <w:rFonts w:ascii="Arial" w:hAnsi="Arial" w:cs="Arial"/>
          <w:noProof/>
          <w:color w:val="0000FF"/>
          <w:sz w:val="28"/>
          <w:szCs w:val="28"/>
        </w:rPr>
      </w:pPr>
      <w:r>
        <w:rPr>
          <w:rFonts w:ascii="Arial" w:hAnsi="Arial" w:cs="Arial"/>
          <w:noProof/>
          <w:color w:val="0000FF"/>
          <w:sz w:val="28"/>
          <w:szCs w:val="28"/>
        </w:rPr>
        <w:br w:type="page"/>
      </w:r>
    </w:p>
    <w:p w14:paraId="019331C7" w14:textId="66FB85E9" w:rsidR="004B4132" w:rsidRPr="006F27A1" w:rsidRDefault="004B4132" w:rsidP="004B41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Second</w:t>
      </w:r>
      <w:r w:rsidRPr="00215ABA">
        <w:rPr>
          <w:rFonts w:ascii="Arial" w:hAnsi="Arial" w:cs="Arial"/>
          <w:noProof/>
          <w:color w:val="0000FF"/>
          <w:sz w:val="28"/>
          <w:szCs w:val="28"/>
        </w:rPr>
        <w:t xml:space="preserve"> Change * * * *</w:t>
      </w:r>
    </w:p>
    <w:p w14:paraId="42A1D5E9" w14:textId="77777777" w:rsidR="00076A14" w:rsidRDefault="00076A14" w:rsidP="00076A14">
      <w:bookmarkStart w:id="11" w:name="_Toc183517198"/>
    </w:p>
    <w:p w14:paraId="642EE886" w14:textId="77777777" w:rsidR="00076A14" w:rsidRDefault="00076A14" w:rsidP="00076A14">
      <w:pPr>
        <w:pStyle w:val="Heading4"/>
        <w:rPr>
          <w:noProof/>
          <w:lang w:val="en-US"/>
        </w:rPr>
      </w:pPr>
      <w:bookmarkStart w:id="12" w:name="_Toc183517244"/>
      <w:r>
        <w:rPr>
          <w:lang w:eastAsia="zh-CN"/>
        </w:rPr>
        <w:t>8.9.2.1</w:t>
      </w:r>
      <w:r>
        <w:rPr>
          <w:lang w:eastAsia="zh-CN"/>
        </w:rPr>
        <w:tab/>
        <w:t>AIMLE client selection</w:t>
      </w:r>
      <w:bookmarkEnd w:id="12"/>
      <w:r>
        <w:rPr>
          <w:lang w:eastAsia="zh-CN"/>
        </w:rPr>
        <w:t xml:space="preserve"> </w:t>
      </w:r>
    </w:p>
    <w:p w14:paraId="769B571C" w14:textId="77777777" w:rsidR="00076A14" w:rsidRDefault="00076A14" w:rsidP="00076A14">
      <w:pPr>
        <w:rPr>
          <w:lang w:eastAsia="zh-CN"/>
        </w:rPr>
      </w:pPr>
      <w:r>
        <w:rPr>
          <w:lang w:eastAsia="zh-CN"/>
        </w:rPr>
        <w:t>Pre-conditions:</w:t>
      </w:r>
    </w:p>
    <w:p w14:paraId="4069C5BB" w14:textId="77777777" w:rsidR="00076A14" w:rsidRDefault="00076A14" w:rsidP="00076A14">
      <w:pPr>
        <w:pStyle w:val="B1"/>
        <w:rPr>
          <w:lang w:eastAsia="zh-CN"/>
        </w:rPr>
      </w:pPr>
      <w:r>
        <w:rPr>
          <w:lang w:eastAsia="zh-CN"/>
        </w:rPr>
        <w:t>1.</w:t>
      </w:r>
      <w:r>
        <w:rPr>
          <w:lang w:eastAsia="zh-CN"/>
        </w:rPr>
        <w:tab/>
      </w:r>
      <w:r>
        <w:rPr>
          <w:lang w:val="en-US" w:eastAsia="zh-CN"/>
        </w:rPr>
        <w:t>AIMLE clients that support AI/ML operations have registered with the AIMLE server and included their AIMLE client profiles and optionally a list of supported services.</w:t>
      </w:r>
    </w:p>
    <w:p w14:paraId="34D37AD0" w14:textId="77777777" w:rsidR="00076A14" w:rsidRDefault="00076A14" w:rsidP="00076A14">
      <w:pPr>
        <w:pStyle w:val="B1"/>
        <w:rPr>
          <w:lang w:val="en-US" w:eastAsia="zh-CN"/>
        </w:rPr>
      </w:pPr>
      <w:r>
        <w:rPr>
          <w:lang w:val="en-US" w:eastAsia="zh-CN"/>
        </w:rPr>
        <w:t>2.</w:t>
      </w:r>
      <w:r>
        <w:rPr>
          <w:lang w:val="en-US" w:eastAsia="zh-CN"/>
        </w:rPr>
        <w:tab/>
      </w:r>
      <w:r>
        <w:rPr>
          <w:lang w:eastAsia="zh-CN"/>
        </w:rPr>
        <w:t xml:space="preserve">The </w:t>
      </w:r>
      <w:r>
        <w:rPr>
          <w:noProof/>
          <w:lang w:val="en-US"/>
        </w:rPr>
        <w:t>AIMLE</w:t>
      </w:r>
      <w:r>
        <w:rPr>
          <w:lang w:eastAsia="zh-CN"/>
        </w:rPr>
        <w:t xml:space="preserve"> server can access a ML repository to obtain</w:t>
      </w:r>
      <w:r>
        <w:rPr>
          <w:lang w:val="en-US" w:eastAsia="zh-CN"/>
        </w:rPr>
        <w:t xml:space="preserve"> AIMLE client profiles and supported services associated with the AIMLE clients.</w:t>
      </w:r>
    </w:p>
    <w:p w14:paraId="301B5C46" w14:textId="77777777" w:rsidR="00076A14" w:rsidRDefault="005239A4" w:rsidP="00076A14">
      <w:pPr>
        <w:pStyle w:val="TH"/>
        <w:jc w:val="left"/>
        <w:rPr>
          <w:noProof/>
          <w:lang w:val="en-US"/>
        </w:rPr>
      </w:pPr>
      <w:r>
        <w:rPr>
          <w:noProof/>
        </w:rPr>
        <w:object w:dxaOrig="9660" w:dyaOrig="3930" w14:anchorId="1E6C87C8">
          <v:shape id="_x0000_i1025" type="#_x0000_t75" alt="" style="width:481.75pt;height:197pt;mso-width-percent:0;mso-height-percent:0;mso-width-percent:0;mso-height-percent:0" o:ole="">
            <v:imagedata r:id="rId15" o:title=""/>
          </v:shape>
          <o:OLEObject Type="Embed" ProgID="Visio.Drawing.15" ShapeID="_x0000_i1025" DrawAspect="Content" ObjectID="_1800692377" r:id="rId16"/>
        </w:object>
      </w:r>
    </w:p>
    <w:p w14:paraId="24AFB3B0" w14:textId="77777777" w:rsidR="00076A14" w:rsidRDefault="00076A14" w:rsidP="00076A14">
      <w:pPr>
        <w:pStyle w:val="TF"/>
      </w:pPr>
      <w:r>
        <w:t xml:space="preserve">Figure 8.9.2.1-1: AIMLE client selection </w:t>
      </w:r>
    </w:p>
    <w:p w14:paraId="038D1AA4" w14:textId="77777777" w:rsidR="00076A14" w:rsidRDefault="00076A14" w:rsidP="00076A14">
      <w:pPr>
        <w:pStyle w:val="B1"/>
        <w:rPr>
          <w:rFonts w:cs="Calibri"/>
          <w:bCs/>
        </w:rPr>
      </w:pPr>
      <w:r>
        <w:rPr>
          <w:lang w:eastAsia="zh-CN"/>
        </w:rPr>
        <w:t>1.</w:t>
      </w:r>
      <w:r>
        <w:rPr>
          <w:lang w:eastAsia="zh-CN"/>
        </w:rPr>
        <w:tab/>
        <w:t xml:space="preserve">A VAL server sends an AIMLE client selection request to an </w:t>
      </w:r>
      <w:r>
        <w:rPr>
          <w:noProof/>
          <w:lang w:val="en-US"/>
        </w:rPr>
        <w:t>AIMLE</w:t>
      </w:r>
      <w:r>
        <w:rPr>
          <w:lang w:eastAsia="zh-CN"/>
        </w:rPr>
        <w:t xml:space="preserve"> server to select </w:t>
      </w:r>
      <w:r>
        <w:rPr>
          <w:noProof/>
          <w:lang w:val="en-US"/>
        </w:rPr>
        <w:t>AIMLE</w:t>
      </w:r>
      <w:r>
        <w:rPr>
          <w:lang w:eastAsia="zh-CN"/>
        </w:rPr>
        <w:t xml:space="preserve"> clients available for participation in AI/ML operations (e.g., is available and have required data to train an ML model)</w:t>
      </w:r>
      <w:r>
        <w:rPr>
          <w:rFonts w:cs="Calibri"/>
          <w:bCs/>
        </w:rPr>
        <w:t xml:space="preserve">. The </w:t>
      </w:r>
      <w:r>
        <w:rPr>
          <w:noProof/>
          <w:lang w:val="en-US"/>
        </w:rPr>
        <w:t>AIMLE</w:t>
      </w:r>
      <w:r>
        <w:rPr>
          <w:lang w:eastAsia="zh-CN"/>
        </w:rPr>
        <w:t xml:space="preserve"> </w:t>
      </w:r>
      <w:r>
        <w:rPr>
          <w:rFonts w:cs="Calibri"/>
          <w:bCs/>
        </w:rPr>
        <w:t>client selection request includes information as described in Table 8.9.3.1-1.</w:t>
      </w:r>
    </w:p>
    <w:p w14:paraId="5743C5CA" w14:textId="77777777" w:rsidR="00076A14" w:rsidRDefault="00076A14" w:rsidP="00076A14">
      <w:pPr>
        <w:pStyle w:val="B1"/>
        <w:rPr>
          <w:lang w:eastAsia="zh-CN"/>
        </w:rPr>
      </w:pPr>
      <w:r>
        <w:rPr>
          <w:lang w:eastAsia="zh-CN"/>
        </w:rPr>
        <w:t>2.</w:t>
      </w:r>
      <w:r>
        <w:rPr>
          <w:lang w:eastAsia="zh-CN"/>
        </w:rPr>
        <w:tab/>
        <w:t xml:space="preserve">The </w:t>
      </w:r>
      <w:r>
        <w:rPr>
          <w:noProof/>
          <w:lang w:val="en-US"/>
        </w:rPr>
        <w:t>AIMLE</w:t>
      </w:r>
      <w:r>
        <w:rPr>
          <w:lang w:eastAsia="zh-CN"/>
        </w:rPr>
        <w:t xml:space="preserve"> server performs authentication and authorization checks to determine if the requestor </w:t>
      </w:r>
      <w:proofErr w:type="gramStart"/>
      <w:r>
        <w:rPr>
          <w:lang w:eastAsia="zh-CN"/>
        </w:rPr>
        <w:t>is able to</w:t>
      </w:r>
      <w:proofErr w:type="gramEnd"/>
      <w:r>
        <w:rPr>
          <w:lang w:eastAsia="zh-CN"/>
        </w:rPr>
        <w:t xml:space="preserve"> select AIMLE clients. </w:t>
      </w:r>
    </w:p>
    <w:p w14:paraId="5E07C9C5" w14:textId="77777777" w:rsidR="00076A14" w:rsidRDefault="00076A14" w:rsidP="00076A14">
      <w:pPr>
        <w:pStyle w:val="B1"/>
        <w:rPr>
          <w:lang w:eastAsia="zh-CN"/>
        </w:rPr>
      </w:pPr>
      <w:r>
        <w:rPr>
          <w:lang w:eastAsia="zh-CN"/>
        </w:rPr>
        <w:t>3.</w:t>
      </w:r>
      <w:r>
        <w:rPr>
          <w:lang w:eastAsia="zh-CN"/>
        </w:rPr>
        <w:tab/>
        <w:t>If the requestor is authorized, the AIMLE server performs AIMLE client selection based on the provided inputs as described below.</w:t>
      </w:r>
    </w:p>
    <w:p w14:paraId="6BD48047" w14:textId="77777777" w:rsidR="00076A14" w:rsidRDefault="00076A14" w:rsidP="00076A14">
      <w:pPr>
        <w:pStyle w:val="B1"/>
        <w:ind w:firstLine="0"/>
        <w:rPr>
          <w:lang w:eastAsia="en-GB"/>
        </w:rPr>
      </w:pPr>
      <w:r>
        <w:rPr>
          <w:lang w:eastAsia="zh-CN"/>
        </w:rPr>
        <w:t>For VAL server selection</w:t>
      </w:r>
      <w:r>
        <w:rPr>
          <w:lang w:eastAsia="en-GB"/>
        </w:rPr>
        <w:t xml:space="preserve">, the AIMLE server receives a </w:t>
      </w:r>
      <w:r>
        <w:t>list of AIMLE client IDs in the request</w:t>
      </w:r>
      <w:r>
        <w:rPr>
          <w:lang w:eastAsia="en-GB"/>
        </w:rPr>
        <w:t xml:space="preserve"> and selects the AIMLE clients in the list as candidate AIMLE clients. </w:t>
      </w:r>
    </w:p>
    <w:p w14:paraId="524A0B58" w14:textId="77777777" w:rsidR="00076A14" w:rsidRDefault="00076A14" w:rsidP="00076A14">
      <w:pPr>
        <w:pStyle w:val="B1"/>
        <w:ind w:firstLine="0"/>
        <w:rPr>
          <w:lang w:eastAsia="en-GB"/>
        </w:rPr>
      </w:pPr>
      <w:r>
        <w:rPr>
          <w:lang w:eastAsia="zh-CN"/>
        </w:rPr>
        <w:t xml:space="preserve">For AIMLE server selection, the AIMLE server retrieves a list of clients with AI/ML capabilities from the ML repository. </w:t>
      </w:r>
      <w:r>
        <w:rPr>
          <w:lang w:eastAsia="en-GB"/>
        </w:rPr>
        <w:t xml:space="preserve">From the list of clients, the AIMLE server selects a list of candidate AIMLE clients, whose client profiles fulfil the </w:t>
      </w:r>
      <w:r>
        <w:t>AIMLE client selection criteria</w:t>
      </w:r>
      <w:r>
        <w:rPr>
          <w:lang w:eastAsia="en-GB"/>
        </w:rPr>
        <w:t>.</w:t>
      </w:r>
      <w:r w:rsidRPr="008D36EF">
        <w:rPr>
          <w:lang w:eastAsia="en-GB"/>
        </w:rPr>
        <w:t xml:space="preserve"> </w:t>
      </w:r>
      <w:r>
        <w:rPr>
          <w:lang w:eastAsia="en-GB"/>
        </w:rPr>
        <w:t xml:space="preserve">The AIMLE server may use </w:t>
      </w:r>
      <w:r>
        <w:rPr>
          <w:lang w:val="en-US"/>
        </w:rPr>
        <w:t xml:space="preserve">SEAL (LM service), NEF (e.g. </w:t>
      </w:r>
      <w:proofErr w:type="spellStart"/>
      <w:r>
        <w:rPr>
          <w:lang w:val="en-US"/>
        </w:rPr>
        <w:t>MonitoringEvent</w:t>
      </w:r>
      <w:proofErr w:type="spellEnd"/>
      <w:r>
        <w:rPr>
          <w:lang w:val="en-US"/>
        </w:rPr>
        <w:t xml:space="preserve"> API), and NWDAF (e.g. UE mobility analytics as defined in clause 6.7.2 of 3GPP TS 23.288 [2])</w:t>
      </w:r>
      <w:r>
        <w:rPr>
          <w:lang w:eastAsia="en-GB"/>
        </w:rPr>
        <w:t xml:space="preserve"> capabilities to assist the AIMLE client selection.</w:t>
      </w:r>
    </w:p>
    <w:p w14:paraId="7DA209DA" w14:textId="77777777" w:rsidR="00076A14" w:rsidRDefault="00076A14" w:rsidP="00076A14">
      <w:pPr>
        <w:pStyle w:val="B1"/>
        <w:ind w:firstLine="0"/>
        <w:rPr>
          <w:lang w:eastAsia="en-GB"/>
        </w:rPr>
      </w:pPr>
      <w:r>
        <w:t>The AIMLE server determines UEs by using their identifiers to determine their location and then selects only those that fulfil the location requirements specified in the AIMLE client selection criteria.</w:t>
      </w:r>
      <w:r>
        <w:rPr>
          <w:lang w:eastAsia="en-GB"/>
        </w:rPr>
        <w:t xml:space="preserve"> The AIMLE server may use SEAL-LMS (as in 3GPP TS 23.434 [5] clause 9.3.9, or 3GPP TS 23.434 [5] clause 9.3.10) or 3GPP 5G Core Network Services (such as GMLC as in 3GPP TS 23.273 [13] and NEF as in 3GPP TS 23.273 [13] or 3GPP TS</w:t>
      </w:r>
      <w:r>
        <w:t> </w:t>
      </w:r>
      <w:r>
        <w:rPr>
          <w:lang w:eastAsia="en-GB"/>
        </w:rPr>
        <w:t>23.502 [9]) to determine the UEs which fulfil the location requirement.</w:t>
      </w:r>
    </w:p>
    <w:p w14:paraId="4C60FD0F" w14:textId="77777777" w:rsidR="00076A14" w:rsidRDefault="00076A14" w:rsidP="00076A14">
      <w:pPr>
        <w:pStyle w:val="B1"/>
        <w:ind w:firstLine="0"/>
        <w:rPr>
          <w:lang w:eastAsia="zh-CN"/>
        </w:rPr>
      </w:pPr>
      <w:r>
        <w:rPr>
          <w:lang w:eastAsia="en-GB"/>
        </w:rPr>
        <w:t>The AIMLE server may then determine the QoS parameters for the AIML traffic session between the requestor and the candidate AIMLE client(s) and configure the AI/ML traffic session(s) via SEALDD (</w:t>
      </w:r>
      <w:proofErr w:type="spellStart"/>
      <w:r>
        <w:rPr>
          <w:lang w:eastAsia="en-GB"/>
        </w:rPr>
        <w:t>Sdd_RegularTransmission</w:t>
      </w:r>
      <w:proofErr w:type="spellEnd"/>
      <w:r>
        <w:rPr>
          <w:lang w:eastAsia="en-GB"/>
        </w:rPr>
        <w:t xml:space="preserve"> API) or NEF services (</w:t>
      </w:r>
      <w:proofErr w:type="spellStart"/>
      <w:r>
        <w:rPr>
          <w:lang w:eastAsia="en-GB"/>
        </w:rPr>
        <w:t>AfSessionWithQoS</w:t>
      </w:r>
      <w:proofErr w:type="spellEnd"/>
      <w:r>
        <w:rPr>
          <w:lang w:eastAsia="en-GB"/>
        </w:rPr>
        <w:t xml:space="preserve"> API).</w:t>
      </w:r>
      <w:r w:rsidRPr="00246F30">
        <w:rPr>
          <w:lang w:eastAsia="zh-CN"/>
        </w:rPr>
        <w:t xml:space="preserve"> </w:t>
      </w:r>
      <w:r>
        <w:rPr>
          <w:lang w:eastAsia="zh-CN"/>
        </w:rPr>
        <w:tab/>
        <w:t>The AIMLE server determines the application QoS parameters based on the VAL Service ID.</w:t>
      </w:r>
    </w:p>
    <w:p w14:paraId="3FD914DF" w14:textId="77777777" w:rsidR="00076A14" w:rsidRDefault="00076A14" w:rsidP="00076A14">
      <w:pPr>
        <w:pStyle w:val="B1"/>
        <w:ind w:left="1135" w:hanging="851"/>
      </w:pPr>
      <w:r>
        <w:lastRenderedPageBreak/>
        <w:t>NOTE 1:</w:t>
      </w:r>
      <w:r>
        <w:tab/>
        <w:t>To determine the application QoS parameters based on the VAL service ID, the AIMLE server can use the VAL service ID associated AIMLE client QoS requirements in the AIMLE client selection criteria provided in step 1.</w:t>
      </w:r>
    </w:p>
    <w:p w14:paraId="0602827C" w14:textId="4AEE0C26" w:rsidR="00076A14" w:rsidRDefault="00076A14" w:rsidP="00076A14">
      <w:pPr>
        <w:pStyle w:val="NO"/>
        <w:rPr>
          <w:lang w:eastAsia="zh-CN"/>
        </w:rPr>
      </w:pPr>
      <w:r>
        <w:t>NOTE 2:</w:t>
      </w:r>
      <w:r>
        <w:tab/>
        <w:t xml:space="preserve">If the available </w:t>
      </w:r>
      <w:r>
        <w:rPr>
          <w:rFonts w:cs="Calibri"/>
          <w:bCs/>
        </w:rPr>
        <w:t xml:space="preserve">AIMLE clients </w:t>
      </w:r>
      <w:r>
        <w:t xml:space="preserve">(as determined by the AIMLE server) that fulfil discovery criteria are less than the required </w:t>
      </w:r>
      <w:del w:id="13" w:author="WF" w:date="2025-02-07T11:43:00Z" w16du:dateUtc="2025-02-07T11:43:00Z">
        <w:r w:rsidDel="00076A14">
          <w:delText xml:space="preserve">minimum </w:delText>
        </w:r>
      </w:del>
      <w:r>
        <w:t xml:space="preserve">number of </w:t>
      </w:r>
      <w:r>
        <w:rPr>
          <w:rFonts w:cs="Calibri"/>
          <w:bCs/>
        </w:rPr>
        <w:t>AIMLE clients for AI/ML operation (e.g., split AI/ML)</w:t>
      </w:r>
      <w:r>
        <w:t xml:space="preserve">, then the </w:t>
      </w:r>
      <w:r>
        <w:rPr>
          <w:noProof/>
          <w:lang w:val="en-US"/>
        </w:rPr>
        <w:t>AIMLE</w:t>
      </w:r>
      <w:r>
        <w:rPr>
          <w:lang w:eastAsia="zh-CN"/>
        </w:rPr>
        <w:t xml:space="preserve"> server </w:t>
      </w:r>
      <w:r>
        <w:t xml:space="preserve">can discover the remaining required </w:t>
      </w:r>
      <w:r>
        <w:rPr>
          <w:rFonts w:cs="Calibri"/>
          <w:bCs/>
        </w:rPr>
        <w:t xml:space="preserve">AIMLE clients </w:t>
      </w:r>
      <w:r>
        <w:t xml:space="preserve">from other </w:t>
      </w:r>
      <w:r>
        <w:rPr>
          <w:noProof/>
          <w:lang w:val="en-US"/>
        </w:rPr>
        <w:t>AIMLE</w:t>
      </w:r>
      <w:r>
        <w:rPr>
          <w:lang w:eastAsia="zh-CN"/>
        </w:rPr>
        <w:t xml:space="preserve"> servers over AIML-E reference point and include them in the </w:t>
      </w:r>
      <w:ins w:id="14" w:author="WF" w:date="2025-02-06T15:12:00Z" w16du:dateUtc="2025-02-06T15:12:00Z">
        <w:r>
          <w:rPr>
            <w:noProof/>
            <w:lang w:val="en-US"/>
          </w:rPr>
          <w:t>AIMLE</w:t>
        </w:r>
        <w:r>
          <w:rPr>
            <w:lang w:eastAsia="zh-CN"/>
          </w:rPr>
          <w:t xml:space="preserve"> client selection </w:t>
        </w:r>
      </w:ins>
      <w:r>
        <w:rPr>
          <w:lang w:eastAsia="zh-CN"/>
        </w:rPr>
        <w:t>response message.</w:t>
      </w:r>
    </w:p>
    <w:p w14:paraId="29548FDD" w14:textId="77777777" w:rsidR="00076A14" w:rsidRDefault="00076A14" w:rsidP="00076A14">
      <w:pPr>
        <w:pStyle w:val="NO"/>
      </w:pPr>
      <w:r>
        <w:t>NOTE 3: The AIMLE server can reuse SEAL group management for any necessary group management.</w:t>
      </w:r>
    </w:p>
    <w:p w14:paraId="2C1FC955" w14:textId="77777777" w:rsidR="00076A14" w:rsidRDefault="00076A14" w:rsidP="00076A14">
      <w:pPr>
        <w:pStyle w:val="B1"/>
        <w:rPr>
          <w:ins w:id="15" w:author="WF" w:date="2025-02-06T12:52:00Z" w16du:dateUtc="2025-02-06T12:52:00Z"/>
          <w:rFonts w:cs="Calibri"/>
          <w:bCs/>
        </w:rPr>
      </w:pPr>
      <w:r>
        <w:rPr>
          <w:lang w:eastAsia="zh-CN"/>
        </w:rPr>
        <w:t>4.</w:t>
      </w:r>
      <w:r>
        <w:rPr>
          <w:lang w:eastAsia="zh-CN"/>
        </w:rPr>
        <w:tab/>
        <w:t xml:space="preserve">The AIMLE server performs AIMLE client participation procedure with each candidate AIMLE client </w:t>
      </w:r>
      <w:r>
        <w:rPr>
          <w:rFonts w:cs="Calibri"/>
          <w:bCs/>
        </w:rPr>
        <w:t xml:space="preserve">as described in clause 8.10. </w:t>
      </w:r>
    </w:p>
    <w:p w14:paraId="5A7B969F" w14:textId="77777777" w:rsidR="00076A14" w:rsidRDefault="00076A14" w:rsidP="00076A14">
      <w:pPr>
        <w:pStyle w:val="B1"/>
        <w:ind w:hanging="1"/>
        <w:rPr>
          <w:lang w:eastAsia="zh-CN"/>
        </w:rPr>
      </w:pPr>
      <w:r>
        <w:rPr>
          <w:lang w:eastAsia="en-GB"/>
        </w:rPr>
        <w:t xml:space="preserve">For all candidate AIMLE clients that agreed to participate in AI/ML operations, the AIMLE server </w:t>
      </w:r>
      <w:r>
        <w:t>selects the AIMLE clients</w:t>
      </w:r>
      <w:r>
        <w:rPr>
          <w:lang w:eastAsia="en-GB"/>
        </w:rPr>
        <w:t xml:space="preserve"> and assigns an </w:t>
      </w:r>
      <w:r>
        <w:t xml:space="preserve">AIMLE client set identifier for the selected clients. The AIMLE client set </w:t>
      </w:r>
      <w:del w:id="16" w:author="WF" w:date="2025-02-06T12:25:00Z" w16du:dateUtc="2025-02-06T12:25:00Z">
        <w:r w:rsidDel="0077403F">
          <w:delText xml:space="preserve">identifier </w:delText>
        </w:r>
      </w:del>
      <w:r>
        <w:t>may then be used for training a ML model.</w:t>
      </w:r>
      <w:ins w:id="17" w:author="WF" w:date="2025-02-06T14:29:00Z" w16du:dateUtc="2025-02-06T14:29:00Z">
        <w:r>
          <w:t xml:space="preserve"> </w:t>
        </w:r>
      </w:ins>
      <w:ins w:id="18" w:author="WF" w:date="2025-02-06T15:14:00Z" w16du:dateUtc="2025-02-06T15:14:00Z">
        <w:r>
          <w:t xml:space="preserve">If a required minimum number of </w:t>
        </w:r>
        <w:r>
          <w:rPr>
            <w:rFonts w:cs="Calibri"/>
            <w:bCs/>
          </w:rPr>
          <w:t xml:space="preserve">AIMLE clients for AI/ML operation is provided in the </w:t>
        </w:r>
        <w:r>
          <w:rPr>
            <w:lang w:eastAsia="zh-CN"/>
          </w:rPr>
          <w:t xml:space="preserve">AIMLE client selection request </w:t>
        </w:r>
        <w:r>
          <w:rPr>
            <w:rFonts w:cs="Calibri"/>
            <w:bCs/>
          </w:rPr>
          <w:t xml:space="preserve">and the </w:t>
        </w:r>
        <w:r>
          <w:t xml:space="preserve">number of </w:t>
        </w:r>
        <w:r>
          <w:rPr>
            <w:lang w:eastAsia="en-GB"/>
          </w:rPr>
          <w:t>AIMLE clients that agreed to participate in AI/ML operations</w:t>
        </w:r>
        <w:r>
          <w:t xml:space="preserve"> is less than this number, </w:t>
        </w:r>
        <w:r>
          <w:rPr>
            <w:lang w:eastAsia="en-GB"/>
          </w:rPr>
          <w:t xml:space="preserve">an </w:t>
        </w:r>
        <w:r>
          <w:t xml:space="preserve">AIMLE client set identifier will not be assigned and the status will be set to fail in the </w:t>
        </w:r>
        <w:r>
          <w:rPr>
            <w:noProof/>
            <w:lang w:val="en-US"/>
          </w:rPr>
          <w:t>AIMLE</w:t>
        </w:r>
        <w:r>
          <w:rPr>
            <w:lang w:eastAsia="zh-CN"/>
          </w:rPr>
          <w:t xml:space="preserve"> client selection response in step 5.</w:t>
        </w:r>
      </w:ins>
    </w:p>
    <w:p w14:paraId="49449352" w14:textId="524E3C4F" w:rsidR="00076A14" w:rsidRDefault="00076A14" w:rsidP="00076A14">
      <w:r>
        <w:rPr>
          <w:lang w:eastAsia="zh-CN"/>
        </w:rPr>
        <w:t>5.</w:t>
      </w:r>
      <w:r>
        <w:rPr>
          <w:lang w:eastAsia="zh-CN"/>
        </w:rPr>
        <w:tab/>
        <w:t xml:space="preserve">The </w:t>
      </w:r>
      <w:r>
        <w:rPr>
          <w:noProof/>
          <w:lang w:val="en-US"/>
        </w:rPr>
        <w:t>AIMLE</w:t>
      </w:r>
      <w:r>
        <w:rPr>
          <w:lang w:eastAsia="zh-CN"/>
        </w:rPr>
        <w:t xml:space="preserve"> server sends an </w:t>
      </w:r>
      <w:r>
        <w:rPr>
          <w:noProof/>
          <w:lang w:val="en-US"/>
        </w:rPr>
        <w:t>AIMLE</w:t>
      </w:r>
      <w:r>
        <w:rPr>
          <w:lang w:eastAsia="zh-CN"/>
        </w:rPr>
        <w:t xml:space="preserve"> client selection response that includes information in Table 8.9.3.2-1.</w:t>
      </w:r>
    </w:p>
    <w:p w14:paraId="682F6A62" w14:textId="77777777" w:rsidR="00076A14" w:rsidRDefault="00076A14" w:rsidP="00076A14"/>
    <w:p w14:paraId="2BC3ECB5" w14:textId="55784031" w:rsidR="00076A14" w:rsidRPr="006F27A1" w:rsidRDefault="00076A14" w:rsidP="00076A1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Third</w:t>
      </w:r>
      <w:r w:rsidRPr="00215ABA">
        <w:rPr>
          <w:rFonts w:ascii="Arial" w:hAnsi="Arial" w:cs="Arial"/>
          <w:noProof/>
          <w:color w:val="0000FF"/>
          <w:sz w:val="28"/>
          <w:szCs w:val="28"/>
        </w:rPr>
        <w:t xml:space="preserve"> Change * * * *</w:t>
      </w:r>
    </w:p>
    <w:p w14:paraId="669C9198" w14:textId="77777777" w:rsidR="00076A14" w:rsidRDefault="00076A14" w:rsidP="00076A14"/>
    <w:p w14:paraId="48E198C0" w14:textId="77777777" w:rsidR="00076A14" w:rsidRDefault="00076A14" w:rsidP="00076A14">
      <w:pPr>
        <w:pStyle w:val="Heading4"/>
        <w:rPr>
          <w:rFonts w:eastAsia="SimSun"/>
        </w:rPr>
      </w:pPr>
      <w:bookmarkStart w:id="19" w:name="_Toc183517246"/>
      <w:r>
        <w:t>8.9.3.1</w:t>
      </w:r>
      <w:r>
        <w:tab/>
      </w:r>
      <w:r>
        <w:rPr>
          <w:rFonts w:eastAsia="SimSun"/>
        </w:rPr>
        <w:t>AIMLE client selection request</w:t>
      </w:r>
      <w:bookmarkEnd w:id="19"/>
    </w:p>
    <w:p w14:paraId="11ADEA19" w14:textId="77777777" w:rsidR="00076A14" w:rsidRDefault="00076A14" w:rsidP="00076A14">
      <w:r>
        <w:t>Table 8.9.3.1-1 shows the request sent by a VAL server to an AIMLE server for the AIMLE client selection procedure.</w:t>
      </w:r>
    </w:p>
    <w:p w14:paraId="57FA8D95" w14:textId="77777777" w:rsidR="00076A14" w:rsidRDefault="00076A14" w:rsidP="00076A14">
      <w:pPr>
        <w:pStyle w:val="TH"/>
      </w:pPr>
      <w:r>
        <w:t>Table 8.9.3.1</w:t>
      </w:r>
      <w:r>
        <w:rPr>
          <w:lang w:eastAsia="zh-CN"/>
        </w:rPr>
        <w:t>-1</w:t>
      </w:r>
      <w:r>
        <w:t>: AIMLE client selection request</w:t>
      </w:r>
    </w:p>
    <w:tbl>
      <w:tblPr>
        <w:tblW w:w="8640" w:type="dxa"/>
        <w:jc w:val="center"/>
        <w:tblLayout w:type="fixed"/>
        <w:tblLook w:val="04A0" w:firstRow="1" w:lastRow="0" w:firstColumn="1" w:lastColumn="0" w:noHBand="0" w:noVBand="1"/>
      </w:tblPr>
      <w:tblGrid>
        <w:gridCol w:w="2689"/>
        <w:gridCol w:w="1132"/>
        <w:gridCol w:w="4819"/>
      </w:tblGrid>
      <w:tr w:rsidR="00076A14" w14:paraId="1FEBFDB1" w14:textId="77777777" w:rsidTr="00862BCC">
        <w:trPr>
          <w:jc w:val="center"/>
        </w:trPr>
        <w:tc>
          <w:tcPr>
            <w:tcW w:w="2689" w:type="dxa"/>
            <w:tcBorders>
              <w:top w:val="single" w:sz="4" w:space="0" w:color="000000"/>
              <w:left w:val="single" w:sz="4" w:space="0" w:color="000000"/>
              <w:bottom w:val="single" w:sz="4" w:space="0" w:color="000000"/>
              <w:right w:val="nil"/>
            </w:tcBorders>
            <w:hideMark/>
          </w:tcPr>
          <w:p w14:paraId="4216786D" w14:textId="77777777" w:rsidR="00076A14" w:rsidRDefault="00076A14" w:rsidP="00862BCC">
            <w:pPr>
              <w:pStyle w:val="TAH"/>
            </w:pPr>
            <w:r>
              <w:t>Information element</w:t>
            </w:r>
          </w:p>
        </w:tc>
        <w:tc>
          <w:tcPr>
            <w:tcW w:w="1132" w:type="dxa"/>
            <w:tcBorders>
              <w:top w:val="single" w:sz="4" w:space="0" w:color="000000"/>
              <w:left w:val="single" w:sz="4" w:space="0" w:color="000000"/>
              <w:bottom w:val="single" w:sz="4" w:space="0" w:color="000000"/>
              <w:right w:val="nil"/>
            </w:tcBorders>
            <w:hideMark/>
          </w:tcPr>
          <w:p w14:paraId="7316CBA1" w14:textId="77777777" w:rsidR="00076A14" w:rsidRDefault="00076A14" w:rsidP="00862BCC">
            <w:pPr>
              <w:pStyle w:val="TAH"/>
            </w:pPr>
            <w:r>
              <w:t>Status</w:t>
            </w:r>
          </w:p>
        </w:tc>
        <w:tc>
          <w:tcPr>
            <w:tcW w:w="4819" w:type="dxa"/>
            <w:tcBorders>
              <w:top w:val="single" w:sz="4" w:space="0" w:color="000000"/>
              <w:left w:val="single" w:sz="4" w:space="0" w:color="000000"/>
              <w:bottom w:val="single" w:sz="4" w:space="0" w:color="000000"/>
              <w:right w:val="single" w:sz="4" w:space="0" w:color="000000"/>
            </w:tcBorders>
            <w:hideMark/>
          </w:tcPr>
          <w:p w14:paraId="4C8EDE1E" w14:textId="77777777" w:rsidR="00076A14" w:rsidRDefault="00076A14" w:rsidP="00862BCC">
            <w:pPr>
              <w:pStyle w:val="TAH"/>
            </w:pPr>
            <w:r>
              <w:t>Description</w:t>
            </w:r>
          </w:p>
        </w:tc>
      </w:tr>
      <w:tr w:rsidR="00076A14" w14:paraId="34D18AD5" w14:textId="77777777" w:rsidTr="00862BCC">
        <w:trPr>
          <w:jc w:val="center"/>
        </w:trPr>
        <w:tc>
          <w:tcPr>
            <w:tcW w:w="2689" w:type="dxa"/>
            <w:tcBorders>
              <w:top w:val="single" w:sz="4" w:space="0" w:color="000000"/>
              <w:left w:val="single" w:sz="4" w:space="0" w:color="000000"/>
              <w:bottom w:val="single" w:sz="4" w:space="0" w:color="000000"/>
              <w:right w:val="nil"/>
            </w:tcBorders>
            <w:hideMark/>
          </w:tcPr>
          <w:p w14:paraId="3B702C25" w14:textId="77777777" w:rsidR="00076A14" w:rsidRDefault="00076A14" w:rsidP="00862BCC">
            <w:pPr>
              <w:pStyle w:val="TAL"/>
            </w:pPr>
            <w:r>
              <w:rPr>
                <w:lang w:eastAsia="zh-CN"/>
              </w:rPr>
              <w:t>Requestor identity</w:t>
            </w:r>
          </w:p>
        </w:tc>
        <w:tc>
          <w:tcPr>
            <w:tcW w:w="1132" w:type="dxa"/>
            <w:tcBorders>
              <w:top w:val="single" w:sz="4" w:space="0" w:color="000000"/>
              <w:left w:val="single" w:sz="4" w:space="0" w:color="000000"/>
              <w:bottom w:val="single" w:sz="4" w:space="0" w:color="000000"/>
              <w:right w:val="nil"/>
            </w:tcBorders>
            <w:hideMark/>
          </w:tcPr>
          <w:p w14:paraId="595A4DCC" w14:textId="77777777" w:rsidR="00076A14" w:rsidRDefault="00076A14" w:rsidP="00862BCC">
            <w:pPr>
              <w:pStyle w:val="TAC"/>
              <w:rPr>
                <w:lang w:eastAsia="zh-CN"/>
              </w:rPr>
            </w:pPr>
            <w:r>
              <w:rPr>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78677A73" w14:textId="77777777" w:rsidR="00076A14" w:rsidRDefault="00076A14" w:rsidP="00862BCC">
            <w:pPr>
              <w:pStyle w:val="TAL"/>
            </w:pPr>
            <w:r>
              <w:rPr>
                <w:lang w:eastAsia="zh-CN"/>
              </w:rPr>
              <w:t xml:space="preserve">The identifier of the </w:t>
            </w:r>
            <w:r>
              <w:t>requestor (e.g., VAL server).</w:t>
            </w:r>
          </w:p>
        </w:tc>
      </w:tr>
      <w:tr w:rsidR="00076A14" w14:paraId="41523052" w14:textId="77777777" w:rsidTr="00862BCC">
        <w:trPr>
          <w:jc w:val="center"/>
        </w:trPr>
        <w:tc>
          <w:tcPr>
            <w:tcW w:w="2689" w:type="dxa"/>
            <w:tcBorders>
              <w:top w:val="single" w:sz="4" w:space="0" w:color="000000"/>
              <w:left w:val="single" w:sz="4" w:space="0" w:color="000000"/>
              <w:bottom w:val="single" w:sz="4" w:space="0" w:color="000000"/>
              <w:right w:val="nil"/>
            </w:tcBorders>
            <w:hideMark/>
          </w:tcPr>
          <w:p w14:paraId="65C7ED5C" w14:textId="77777777" w:rsidR="00076A14" w:rsidRDefault="00076A14" w:rsidP="00862BCC">
            <w:pPr>
              <w:pStyle w:val="TAL"/>
              <w:rPr>
                <w:lang w:eastAsia="zh-CN"/>
              </w:rPr>
            </w:pPr>
            <w:r>
              <w:rPr>
                <w:lang w:eastAsia="zh-CN"/>
              </w:rPr>
              <w:t>VAL service identifier</w:t>
            </w:r>
          </w:p>
        </w:tc>
        <w:tc>
          <w:tcPr>
            <w:tcW w:w="1132" w:type="dxa"/>
            <w:tcBorders>
              <w:top w:val="single" w:sz="4" w:space="0" w:color="000000"/>
              <w:left w:val="single" w:sz="4" w:space="0" w:color="000000"/>
              <w:bottom w:val="single" w:sz="4" w:space="0" w:color="000000"/>
              <w:right w:val="nil"/>
            </w:tcBorders>
            <w:hideMark/>
          </w:tcPr>
          <w:p w14:paraId="41E9D669" w14:textId="77777777" w:rsidR="00076A14" w:rsidRDefault="00076A14" w:rsidP="00862BCC">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42D35AE1" w14:textId="77777777" w:rsidR="00076A14" w:rsidRDefault="00076A14" w:rsidP="00862BCC">
            <w:pPr>
              <w:pStyle w:val="TAL"/>
              <w:rPr>
                <w:lang w:eastAsia="zh-CN"/>
              </w:rPr>
            </w:pPr>
            <w:r>
              <w:rPr>
                <w:lang w:eastAsia="zh-CN"/>
              </w:rPr>
              <w:t>An identifier for the VAL service associated with the requestor.</w:t>
            </w:r>
          </w:p>
        </w:tc>
      </w:tr>
      <w:tr w:rsidR="00076A14" w14:paraId="4E1963E5" w14:textId="77777777" w:rsidTr="00862BCC">
        <w:trPr>
          <w:jc w:val="center"/>
        </w:trPr>
        <w:tc>
          <w:tcPr>
            <w:tcW w:w="2689" w:type="dxa"/>
            <w:tcBorders>
              <w:top w:val="single" w:sz="4" w:space="0" w:color="000000"/>
              <w:left w:val="single" w:sz="4" w:space="0" w:color="000000"/>
              <w:bottom w:val="single" w:sz="4" w:space="0" w:color="000000"/>
              <w:right w:val="nil"/>
            </w:tcBorders>
            <w:hideMark/>
          </w:tcPr>
          <w:p w14:paraId="091497AE" w14:textId="77777777" w:rsidR="00076A14" w:rsidRDefault="00076A14" w:rsidP="00862BCC">
            <w:pPr>
              <w:pStyle w:val="TAL"/>
              <w:rPr>
                <w:lang w:eastAsia="zh-CN"/>
              </w:rPr>
            </w:pPr>
            <w:r>
              <w:t>List of AIMLE client IDs</w:t>
            </w:r>
          </w:p>
        </w:tc>
        <w:tc>
          <w:tcPr>
            <w:tcW w:w="1132" w:type="dxa"/>
            <w:tcBorders>
              <w:top w:val="single" w:sz="4" w:space="0" w:color="000000"/>
              <w:left w:val="single" w:sz="4" w:space="0" w:color="000000"/>
              <w:bottom w:val="single" w:sz="4" w:space="0" w:color="000000"/>
              <w:right w:val="nil"/>
            </w:tcBorders>
            <w:hideMark/>
          </w:tcPr>
          <w:p w14:paraId="760B922C" w14:textId="77777777" w:rsidR="00076A14" w:rsidRDefault="00076A14" w:rsidP="00862BCC">
            <w:pPr>
              <w:pStyle w:val="TAC"/>
              <w:rPr>
                <w:lang w:eastAsia="zh-CN"/>
              </w:rPr>
            </w:pPr>
            <w:r>
              <w:rPr>
                <w:lang w:eastAsia="zh-CN"/>
              </w:rPr>
              <w:t>O</w:t>
            </w:r>
          </w:p>
          <w:p w14:paraId="34F3A961" w14:textId="77777777" w:rsidR="00076A14" w:rsidRDefault="00076A14" w:rsidP="00862BCC">
            <w:pPr>
              <w:pStyle w:val="TAC"/>
              <w:rPr>
                <w:lang w:eastAsia="zh-CN"/>
              </w:rPr>
            </w:pPr>
            <w:r>
              <w:rPr>
                <w:lang w:eastAsia="zh-CN"/>
              </w:rPr>
              <w:t>(NOTE 1)</w:t>
            </w:r>
          </w:p>
          <w:p w14:paraId="02B5D0C6" w14:textId="77777777" w:rsidR="00076A14" w:rsidRDefault="00076A14" w:rsidP="00862BCC">
            <w:pPr>
              <w:pStyle w:val="TAC"/>
              <w:rPr>
                <w:lang w:eastAsia="zh-CN"/>
              </w:rPr>
            </w:pPr>
            <w:r>
              <w:rPr>
                <w:lang w:eastAsia="zh-CN"/>
              </w:rPr>
              <w:t>(NOTE 3)</w:t>
            </w:r>
          </w:p>
        </w:tc>
        <w:tc>
          <w:tcPr>
            <w:tcW w:w="4819" w:type="dxa"/>
            <w:tcBorders>
              <w:top w:val="single" w:sz="4" w:space="0" w:color="000000"/>
              <w:left w:val="single" w:sz="4" w:space="0" w:color="000000"/>
              <w:bottom w:val="single" w:sz="4" w:space="0" w:color="000000"/>
              <w:right w:val="single" w:sz="4" w:space="0" w:color="000000"/>
            </w:tcBorders>
            <w:hideMark/>
          </w:tcPr>
          <w:p w14:paraId="1416E9F0" w14:textId="77777777" w:rsidR="00076A14" w:rsidRDefault="00076A14" w:rsidP="00862BCC">
            <w:pPr>
              <w:pStyle w:val="TAL"/>
              <w:rPr>
                <w:lang w:eastAsia="zh-CN"/>
              </w:rPr>
            </w:pPr>
            <w:r>
              <w:rPr>
                <w:lang w:eastAsia="zh-CN"/>
              </w:rPr>
              <w:t>A list of AIMLE client IDs that was previously discovered for inclusion into an AIMLE client set.</w:t>
            </w:r>
          </w:p>
        </w:tc>
      </w:tr>
      <w:tr w:rsidR="00076A14" w14:paraId="49261F97" w14:textId="77777777" w:rsidTr="00862BCC">
        <w:trPr>
          <w:jc w:val="center"/>
        </w:trPr>
        <w:tc>
          <w:tcPr>
            <w:tcW w:w="2689" w:type="dxa"/>
            <w:tcBorders>
              <w:top w:val="single" w:sz="4" w:space="0" w:color="000000"/>
              <w:left w:val="single" w:sz="4" w:space="0" w:color="000000"/>
              <w:bottom w:val="single" w:sz="4" w:space="0" w:color="000000"/>
              <w:right w:val="nil"/>
            </w:tcBorders>
            <w:hideMark/>
          </w:tcPr>
          <w:p w14:paraId="3F1A3284" w14:textId="77777777" w:rsidR="00076A14" w:rsidRDefault="00076A14" w:rsidP="00862BCC">
            <w:pPr>
              <w:pStyle w:val="TAL"/>
              <w:rPr>
                <w:lang w:eastAsia="zh-CN"/>
              </w:rPr>
            </w:pPr>
            <w:r>
              <w:t>AIMLE client selection criteria</w:t>
            </w:r>
          </w:p>
        </w:tc>
        <w:tc>
          <w:tcPr>
            <w:tcW w:w="1132" w:type="dxa"/>
            <w:tcBorders>
              <w:top w:val="single" w:sz="4" w:space="0" w:color="000000"/>
              <w:left w:val="single" w:sz="4" w:space="0" w:color="000000"/>
              <w:bottom w:val="single" w:sz="4" w:space="0" w:color="000000"/>
              <w:right w:val="nil"/>
            </w:tcBorders>
          </w:tcPr>
          <w:p w14:paraId="6B10C220" w14:textId="77777777" w:rsidR="00076A14" w:rsidRDefault="00076A14" w:rsidP="00862BCC">
            <w:pPr>
              <w:pStyle w:val="TAC"/>
            </w:pPr>
            <w:r>
              <w:t>O</w:t>
            </w:r>
          </w:p>
          <w:p w14:paraId="7CF42D19" w14:textId="77777777" w:rsidR="00076A14" w:rsidRDefault="00076A14" w:rsidP="00862BCC">
            <w:pPr>
              <w:pStyle w:val="TAC"/>
              <w:rPr>
                <w:lang w:eastAsia="zh-CN"/>
              </w:rPr>
            </w:pPr>
            <w:r>
              <w:rPr>
                <w:lang w:eastAsia="zh-CN"/>
              </w:rPr>
              <w:t>(NOTE 2)</w:t>
            </w:r>
          </w:p>
          <w:p w14:paraId="3E731271" w14:textId="77777777" w:rsidR="00076A14" w:rsidRDefault="00076A14" w:rsidP="00862BCC">
            <w:pPr>
              <w:pStyle w:val="TAC"/>
              <w:rPr>
                <w:lang w:eastAsia="zh-CN"/>
              </w:rPr>
            </w:pPr>
          </w:p>
        </w:tc>
        <w:tc>
          <w:tcPr>
            <w:tcW w:w="4819" w:type="dxa"/>
            <w:tcBorders>
              <w:top w:val="single" w:sz="4" w:space="0" w:color="000000"/>
              <w:left w:val="single" w:sz="4" w:space="0" w:color="000000"/>
              <w:bottom w:val="single" w:sz="4" w:space="0" w:color="000000"/>
              <w:right w:val="single" w:sz="4" w:space="0" w:color="000000"/>
            </w:tcBorders>
            <w:hideMark/>
          </w:tcPr>
          <w:p w14:paraId="5F97445A" w14:textId="77777777" w:rsidR="00076A14" w:rsidRDefault="00076A14" w:rsidP="00862BCC">
            <w:pPr>
              <w:pStyle w:val="TAL"/>
              <w:rPr>
                <w:lang w:eastAsia="zh-CN"/>
              </w:rPr>
            </w:pPr>
            <w:r>
              <w:t>Selection criteria for finding suitable AIMLE clients for AI/ML operations as detailed in Table 8.8.3.1-2.</w:t>
            </w:r>
          </w:p>
        </w:tc>
      </w:tr>
      <w:tr w:rsidR="00076A14" w14:paraId="6653B4EA" w14:textId="77777777" w:rsidTr="00862BCC">
        <w:trPr>
          <w:jc w:val="center"/>
        </w:trPr>
        <w:tc>
          <w:tcPr>
            <w:tcW w:w="2689" w:type="dxa"/>
            <w:tcBorders>
              <w:top w:val="single" w:sz="4" w:space="0" w:color="000000"/>
              <w:left w:val="single" w:sz="4" w:space="0" w:color="000000"/>
              <w:bottom w:val="single" w:sz="4" w:space="0" w:color="000000"/>
              <w:right w:val="nil"/>
            </w:tcBorders>
            <w:hideMark/>
          </w:tcPr>
          <w:p w14:paraId="5696B71A" w14:textId="5CB98D07" w:rsidR="00076A14" w:rsidRDefault="00076A14" w:rsidP="00862BCC">
            <w:pPr>
              <w:pStyle w:val="TAL"/>
            </w:pPr>
            <w:r>
              <w:t xml:space="preserve">Number of </w:t>
            </w:r>
            <w:del w:id="20" w:author="WF" w:date="2025-02-07T11:45:00Z" w16du:dateUtc="2025-02-07T11:45:00Z">
              <w:r w:rsidDel="00076A14">
                <w:delText xml:space="preserve">the </w:delText>
              </w:r>
            </w:del>
            <w:r>
              <w:t>required AIMLE clients</w:t>
            </w:r>
          </w:p>
        </w:tc>
        <w:tc>
          <w:tcPr>
            <w:tcW w:w="1132" w:type="dxa"/>
            <w:tcBorders>
              <w:top w:val="single" w:sz="4" w:space="0" w:color="000000"/>
              <w:left w:val="single" w:sz="4" w:space="0" w:color="000000"/>
              <w:bottom w:val="single" w:sz="4" w:space="0" w:color="000000"/>
              <w:right w:val="nil"/>
            </w:tcBorders>
            <w:hideMark/>
          </w:tcPr>
          <w:p w14:paraId="6EFB32B7" w14:textId="77777777" w:rsidR="00076A14" w:rsidRDefault="00076A14" w:rsidP="00862BCC">
            <w:pPr>
              <w:pStyle w:val="TAC"/>
              <w:rPr>
                <w:lang w:eastAsia="zh-CN"/>
              </w:rPr>
            </w:pPr>
            <w:r>
              <w:rPr>
                <w:lang w:eastAsia="zh-CN"/>
              </w:rPr>
              <w:t>O</w:t>
            </w:r>
          </w:p>
          <w:p w14:paraId="35D58141" w14:textId="77777777" w:rsidR="00076A14" w:rsidRDefault="00076A14" w:rsidP="00862BCC">
            <w:pPr>
              <w:pStyle w:val="TAC"/>
              <w:rPr>
                <w:lang w:eastAsia="zh-CN"/>
              </w:rPr>
            </w:pPr>
            <w:r>
              <w:rPr>
                <w:lang w:eastAsia="zh-CN"/>
              </w:rPr>
              <w:t>(NOTE 2)</w:t>
            </w:r>
          </w:p>
          <w:p w14:paraId="5ACC6E4F" w14:textId="77777777" w:rsidR="00076A14" w:rsidRDefault="00076A14" w:rsidP="00862BCC">
            <w:pPr>
              <w:pStyle w:val="TAC"/>
              <w:rPr>
                <w:lang w:eastAsia="zh-CN"/>
              </w:rPr>
            </w:pPr>
            <w:r>
              <w:rPr>
                <w:lang w:eastAsia="zh-CN"/>
              </w:rPr>
              <w:t>(NOTE 3)</w:t>
            </w:r>
          </w:p>
        </w:tc>
        <w:tc>
          <w:tcPr>
            <w:tcW w:w="4819" w:type="dxa"/>
            <w:tcBorders>
              <w:top w:val="single" w:sz="4" w:space="0" w:color="000000"/>
              <w:left w:val="single" w:sz="4" w:space="0" w:color="000000"/>
              <w:bottom w:val="single" w:sz="4" w:space="0" w:color="000000"/>
              <w:right w:val="single" w:sz="4" w:space="0" w:color="000000"/>
            </w:tcBorders>
            <w:hideMark/>
          </w:tcPr>
          <w:p w14:paraId="6FB0A26A" w14:textId="77777777" w:rsidR="00076A14" w:rsidRDefault="00076A14" w:rsidP="00862BCC">
            <w:pPr>
              <w:pStyle w:val="TAL"/>
              <w:rPr>
                <w:lang w:eastAsia="zh-CN"/>
              </w:rPr>
            </w:pPr>
            <w:r>
              <w:rPr>
                <w:lang w:eastAsia="zh-CN"/>
              </w:rPr>
              <w:t>Indicates the requested number of AIMLE clients to be selected based on selection criteria.</w:t>
            </w:r>
          </w:p>
        </w:tc>
      </w:tr>
      <w:tr w:rsidR="00076A14" w14:paraId="13E25B72" w14:textId="77777777" w:rsidTr="00862BCC">
        <w:trPr>
          <w:jc w:val="center"/>
        </w:trPr>
        <w:tc>
          <w:tcPr>
            <w:tcW w:w="2689" w:type="dxa"/>
            <w:tcBorders>
              <w:top w:val="single" w:sz="4" w:space="0" w:color="000000"/>
              <w:left w:val="single" w:sz="4" w:space="0" w:color="000000"/>
              <w:bottom w:val="single" w:sz="4" w:space="0" w:color="000000"/>
              <w:right w:val="nil"/>
            </w:tcBorders>
          </w:tcPr>
          <w:p w14:paraId="44F87F03" w14:textId="4EC11990" w:rsidR="00076A14" w:rsidRDefault="00076A14" w:rsidP="00076A14">
            <w:pPr>
              <w:pStyle w:val="TAL"/>
            </w:pPr>
            <w:ins w:id="21" w:author="WF" w:date="2025-02-06T15:08:00Z" w16du:dateUtc="2025-02-06T15:08:00Z">
              <w:r>
                <w:rPr>
                  <w:lang w:eastAsia="en-IN"/>
                </w:rPr>
                <w:t>M</w:t>
              </w:r>
            </w:ins>
            <w:ins w:id="22" w:author="WF" w:date="2025-02-06T15:01:00Z" w16du:dateUtc="2025-02-06T15:01:00Z">
              <w:r>
                <w:rPr>
                  <w:lang w:eastAsia="en-IN"/>
                </w:rPr>
                <w:t xml:space="preserve">inimum number of </w:t>
              </w:r>
            </w:ins>
            <w:ins w:id="23" w:author="WF" w:date="2025-02-06T15:09:00Z" w16du:dateUtc="2025-02-06T15:09:00Z">
              <w:r>
                <w:rPr>
                  <w:lang w:eastAsia="en-IN"/>
                </w:rPr>
                <w:t xml:space="preserve">required </w:t>
              </w:r>
            </w:ins>
            <w:ins w:id="24" w:author="WF" w:date="2025-02-06T15:01:00Z" w16du:dateUtc="2025-02-06T15:01:00Z">
              <w:r>
                <w:rPr>
                  <w:lang w:eastAsia="en-IN"/>
                </w:rPr>
                <w:t>AIMLE clients</w:t>
              </w:r>
            </w:ins>
          </w:p>
        </w:tc>
        <w:tc>
          <w:tcPr>
            <w:tcW w:w="1132" w:type="dxa"/>
            <w:tcBorders>
              <w:top w:val="single" w:sz="4" w:space="0" w:color="000000"/>
              <w:left w:val="single" w:sz="4" w:space="0" w:color="000000"/>
              <w:bottom w:val="single" w:sz="4" w:space="0" w:color="000000"/>
              <w:right w:val="nil"/>
            </w:tcBorders>
          </w:tcPr>
          <w:p w14:paraId="0C2D6CB6" w14:textId="30DA2E50" w:rsidR="00076A14" w:rsidRDefault="00076A14" w:rsidP="00076A14">
            <w:pPr>
              <w:pStyle w:val="TAC"/>
              <w:rPr>
                <w:lang w:eastAsia="zh-CN"/>
              </w:rPr>
            </w:pPr>
            <w:ins w:id="25" w:author="WF" w:date="2025-02-06T15:01:00Z" w16du:dateUtc="2025-02-06T15:01: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tcPr>
          <w:p w14:paraId="45B034B2" w14:textId="3D2F8077" w:rsidR="00076A14" w:rsidRDefault="00076A14" w:rsidP="00076A14">
            <w:pPr>
              <w:pStyle w:val="TAL"/>
              <w:rPr>
                <w:lang w:eastAsia="zh-CN"/>
              </w:rPr>
            </w:pPr>
            <w:ins w:id="26" w:author="WF" w:date="2025-02-06T15:01:00Z" w16du:dateUtc="2025-02-06T15:01:00Z">
              <w:r w:rsidRPr="0077403F">
                <w:rPr>
                  <w:lang w:eastAsia="zh-CN"/>
                </w:rPr>
                <w:t xml:space="preserve">Indicates the minimum </w:t>
              </w:r>
              <w:r>
                <w:rPr>
                  <w:lang w:eastAsia="zh-CN"/>
                </w:rPr>
                <w:t xml:space="preserve">acceptable </w:t>
              </w:r>
              <w:r w:rsidRPr="0077403F">
                <w:rPr>
                  <w:lang w:eastAsia="zh-CN"/>
                </w:rPr>
                <w:t xml:space="preserve">number of AIMLE clients to be </w:t>
              </w:r>
              <w:r>
                <w:rPr>
                  <w:lang w:eastAsia="zh-CN"/>
                </w:rPr>
                <w:t>selected</w:t>
              </w:r>
              <w:r w:rsidRPr="0077403F">
                <w:rPr>
                  <w:lang w:eastAsia="zh-CN"/>
                </w:rPr>
                <w:t>.</w:t>
              </w:r>
            </w:ins>
          </w:p>
        </w:tc>
      </w:tr>
      <w:tr w:rsidR="00076A14" w14:paraId="2F536B1D" w14:textId="77777777" w:rsidTr="00862BC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4507151" w14:textId="77777777" w:rsidR="00076A14" w:rsidRDefault="00076A14" w:rsidP="00862BCC">
            <w:pPr>
              <w:pStyle w:val="TAL"/>
              <w:rPr>
                <w:lang w:eastAsia="zh-CN"/>
              </w:rPr>
            </w:pPr>
            <w:r>
              <w:rPr>
                <w:lang w:eastAsia="zh-CN"/>
              </w:rPr>
              <w:t>NOTE 1: This information element is only present for VAL server selection.</w:t>
            </w:r>
          </w:p>
          <w:p w14:paraId="0D17F104" w14:textId="77777777" w:rsidR="00076A14" w:rsidRDefault="00076A14" w:rsidP="00862BCC">
            <w:pPr>
              <w:pStyle w:val="TAL"/>
              <w:rPr>
                <w:lang w:eastAsia="zh-CN"/>
              </w:rPr>
            </w:pPr>
            <w:r>
              <w:rPr>
                <w:lang w:eastAsia="zh-CN"/>
              </w:rPr>
              <w:t>NOTE 2: These information elements are only present for AIMLE server selection.</w:t>
            </w:r>
          </w:p>
          <w:p w14:paraId="6A85EFF5" w14:textId="77777777" w:rsidR="00076A14" w:rsidRDefault="00076A14" w:rsidP="00862BCC">
            <w:pPr>
              <w:pStyle w:val="TAL"/>
              <w:rPr>
                <w:lang w:eastAsia="zh-CN"/>
              </w:rPr>
            </w:pPr>
            <w:r>
              <w:rPr>
                <w:lang w:eastAsia="zh-CN"/>
              </w:rPr>
              <w:t>NOTE 3: At least one of the information elements are present.</w:t>
            </w:r>
          </w:p>
        </w:tc>
      </w:tr>
    </w:tbl>
    <w:p w14:paraId="220ED3CD" w14:textId="77777777" w:rsidR="00076A14" w:rsidRPr="00076A14" w:rsidRDefault="00076A14" w:rsidP="00076A14"/>
    <w:bookmarkEnd w:id="11"/>
    <w:p w14:paraId="0A8EC3CD" w14:textId="77777777" w:rsidR="00D35CE8" w:rsidRDefault="00D35CE8">
      <w:pPr>
        <w:rPr>
          <w:noProof/>
        </w:rPr>
      </w:pPr>
    </w:p>
    <w:p w14:paraId="622CEE34" w14:textId="54C06285" w:rsidR="004D40EB" w:rsidRPr="006F27A1" w:rsidRDefault="004D40EB" w:rsidP="004D40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p w14:paraId="2549E85F" w14:textId="77777777" w:rsidR="00CC270C" w:rsidRDefault="00CC270C">
      <w:pPr>
        <w:rPr>
          <w:noProof/>
        </w:rPr>
      </w:pPr>
    </w:p>
    <w:sectPr w:rsidR="00CC270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44A511" w14:textId="77777777" w:rsidR="005239A4" w:rsidRDefault="005239A4">
      <w:r>
        <w:separator/>
      </w:r>
    </w:p>
  </w:endnote>
  <w:endnote w:type="continuationSeparator" w:id="0">
    <w:p w14:paraId="2DFDA6E3" w14:textId="77777777" w:rsidR="005239A4" w:rsidRDefault="00523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C3A3E0" w14:textId="77777777" w:rsidR="005239A4" w:rsidRDefault="005239A4">
      <w:r>
        <w:separator/>
      </w:r>
    </w:p>
  </w:footnote>
  <w:footnote w:type="continuationSeparator" w:id="0">
    <w:p w14:paraId="6CB27898" w14:textId="77777777" w:rsidR="005239A4" w:rsidRDefault="005239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7616F3A"/>
    <w:multiLevelType w:val="hybridMultilevel"/>
    <w:tmpl w:val="760877C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947436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
    <w15:presenceInfo w15:providerId="None" w15:userId="W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3"/>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A14"/>
    <w:rsid w:val="000A6394"/>
    <w:rsid w:val="000B7FED"/>
    <w:rsid w:val="000C038A"/>
    <w:rsid w:val="000C6598"/>
    <w:rsid w:val="000D44B3"/>
    <w:rsid w:val="000F7FD0"/>
    <w:rsid w:val="00100799"/>
    <w:rsid w:val="00145D43"/>
    <w:rsid w:val="00192C46"/>
    <w:rsid w:val="001A08B3"/>
    <w:rsid w:val="001A7B60"/>
    <w:rsid w:val="001B52F0"/>
    <w:rsid w:val="001B7A65"/>
    <w:rsid w:val="001E41F3"/>
    <w:rsid w:val="001E5698"/>
    <w:rsid w:val="00202749"/>
    <w:rsid w:val="0025777A"/>
    <w:rsid w:val="0026004D"/>
    <w:rsid w:val="002640DD"/>
    <w:rsid w:val="00275D12"/>
    <w:rsid w:val="00284FEB"/>
    <w:rsid w:val="002860C4"/>
    <w:rsid w:val="002A1655"/>
    <w:rsid w:val="002B49E0"/>
    <w:rsid w:val="002B5741"/>
    <w:rsid w:val="002E472E"/>
    <w:rsid w:val="00305409"/>
    <w:rsid w:val="003438C1"/>
    <w:rsid w:val="003609EF"/>
    <w:rsid w:val="0036231A"/>
    <w:rsid w:val="00374DD4"/>
    <w:rsid w:val="003A6924"/>
    <w:rsid w:val="003D54AC"/>
    <w:rsid w:val="003E1A36"/>
    <w:rsid w:val="00410371"/>
    <w:rsid w:val="004242F1"/>
    <w:rsid w:val="00491896"/>
    <w:rsid w:val="00495E48"/>
    <w:rsid w:val="004B4132"/>
    <w:rsid w:val="004B6685"/>
    <w:rsid w:val="004B75B7"/>
    <w:rsid w:val="004D40EB"/>
    <w:rsid w:val="004D457B"/>
    <w:rsid w:val="005141D9"/>
    <w:rsid w:val="0051580D"/>
    <w:rsid w:val="005239A4"/>
    <w:rsid w:val="0053438D"/>
    <w:rsid w:val="00547111"/>
    <w:rsid w:val="00582C9E"/>
    <w:rsid w:val="00592D74"/>
    <w:rsid w:val="005A476D"/>
    <w:rsid w:val="005B098B"/>
    <w:rsid w:val="005E2C44"/>
    <w:rsid w:val="00621188"/>
    <w:rsid w:val="006257ED"/>
    <w:rsid w:val="00633813"/>
    <w:rsid w:val="00653DE4"/>
    <w:rsid w:val="006623CC"/>
    <w:rsid w:val="00665C47"/>
    <w:rsid w:val="006712FC"/>
    <w:rsid w:val="00695808"/>
    <w:rsid w:val="006B46FB"/>
    <w:rsid w:val="006E21FB"/>
    <w:rsid w:val="0071168D"/>
    <w:rsid w:val="0073180D"/>
    <w:rsid w:val="00764BCD"/>
    <w:rsid w:val="00781086"/>
    <w:rsid w:val="00784C0F"/>
    <w:rsid w:val="00792342"/>
    <w:rsid w:val="007977A8"/>
    <w:rsid w:val="007B512A"/>
    <w:rsid w:val="007C2097"/>
    <w:rsid w:val="007D6A07"/>
    <w:rsid w:val="007E0208"/>
    <w:rsid w:val="007F7259"/>
    <w:rsid w:val="008040A8"/>
    <w:rsid w:val="008279FA"/>
    <w:rsid w:val="008626E7"/>
    <w:rsid w:val="00870EE7"/>
    <w:rsid w:val="008863B9"/>
    <w:rsid w:val="008A45A6"/>
    <w:rsid w:val="008B21BD"/>
    <w:rsid w:val="008D3CCC"/>
    <w:rsid w:val="008E664E"/>
    <w:rsid w:val="008F3789"/>
    <w:rsid w:val="008F631D"/>
    <w:rsid w:val="008F686C"/>
    <w:rsid w:val="009148DE"/>
    <w:rsid w:val="00941E30"/>
    <w:rsid w:val="009531B0"/>
    <w:rsid w:val="00965CAC"/>
    <w:rsid w:val="009741B3"/>
    <w:rsid w:val="009777D9"/>
    <w:rsid w:val="00991B88"/>
    <w:rsid w:val="00996D83"/>
    <w:rsid w:val="009A5753"/>
    <w:rsid w:val="009A579D"/>
    <w:rsid w:val="009E3297"/>
    <w:rsid w:val="009F0B70"/>
    <w:rsid w:val="009F734F"/>
    <w:rsid w:val="00A04866"/>
    <w:rsid w:val="00A0676D"/>
    <w:rsid w:val="00A246B6"/>
    <w:rsid w:val="00A47E70"/>
    <w:rsid w:val="00A50CF0"/>
    <w:rsid w:val="00A7671C"/>
    <w:rsid w:val="00AA2CBC"/>
    <w:rsid w:val="00AC5820"/>
    <w:rsid w:val="00AD1CD8"/>
    <w:rsid w:val="00AD5E47"/>
    <w:rsid w:val="00AF176B"/>
    <w:rsid w:val="00B258BB"/>
    <w:rsid w:val="00B46261"/>
    <w:rsid w:val="00B53D9B"/>
    <w:rsid w:val="00B67B97"/>
    <w:rsid w:val="00B968C8"/>
    <w:rsid w:val="00BA3EC5"/>
    <w:rsid w:val="00BA51D9"/>
    <w:rsid w:val="00BB5DFC"/>
    <w:rsid w:val="00BB6762"/>
    <w:rsid w:val="00BC76AA"/>
    <w:rsid w:val="00BC7F6F"/>
    <w:rsid w:val="00BD279D"/>
    <w:rsid w:val="00BD66D1"/>
    <w:rsid w:val="00BD6BB8"/>
    <w:rsid w:val="00BF0CD4"/>
    <w:rsid w:val="00C208B5"/>
    <w:rsid w:val="00C65235"/>
    <w:rsid w:val="00C66BA2"/>
    <w:rsid w:val="00C726D9"/>
    <w:rsid w:val="00C870F6"/>
    <w:rsid w:val="00C95985"/>
    <w:rsid w:val="00CA2CD0"/>
    <w:rsid w:val="00CC270C"/>
    <w:rsid w:val="00CC5026"/>
    <w:rsid w:val="00CC68D0"/>
    <w:rsid w:val="00D03F9A"/>
    <w:rsid w:val="00D06D51"/>
    <w:rsid w:val="00D24991"/>
    <w:rsid w:val="00D35CE8"/>
    <w:rsid w:val="00D50255"/>
    <w:rsid w:val="00D66520"/>
    <w:rsid w:val="00D84AE9"/>
    <w:rsid w:val="00D9124E"/>
    <w:rsid w:val="00DE34CF"/>
    <w:rsid w:val="00E13F3D"/>
    <w:rsid w:val="00E245DF"/>
    <w:rsid w:val="00E3172B"/>
    <w:rsid w:val="00E34898"/>
    <w:rsid w:val="00EB09B7"/>
    <w:rsid w:val="00EB2ABD"/>
    <w:rsid w:val="00EE7D7C"/>
    <w:rsid w:val="00F25D98"/>
    <w:rsid w:val="00F300FB"/>
    <w:rsid w:val="00F35591"/>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02749"/>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2nd level Char,H2 Char,UNDERRUBRIK 1-2 Char,†berschrift 2 Char,õberschrift 2 Char"/>
    <w:link w:val="Heading2"/>
    <w:rsid w:val="004B4132"/>
    <w:rPr>
      <w:rFonts w:ascii="Arial" w:hAnsi="Arial"/>
      <w:sz w:val="32"/>
      <w:lang w:val="en-GB" w:eastAsia="en-US"/>
    </w:rPr>
  </w:style>
  <w:style w:type="character" w:customStyle="1" w:styleId="THChar">
    <w:name w:val="TH Char"/>
    <w:link w:val="TH"/>
    <w:qFormat/>
    <w:locked/>
    <w:rsid w:val="00CC270C"/>
    <w:rPr>
      <w:rFonts w:ascii="Arial" w:hAnsi="Arial"/>
      <w:b/>
      <w:lang w:val="en-GB" w:eastAsia="en-US"/>
    </w:rPr>
  </w:style>
  <w:style w:type="character" w:customStyle="1" w:styleId="TALChar">
    <w:name w:val="TAL Char"/>
    <w:link w:val="TAL"/>
    <w:qFormat/>
    <w:rsid w:val="00CC270C"/>
    <w:rPr>
      <w:rFonts w:ascii="Arial" w:hAnsi="Arial"/>
      <w:sz w:val="18"/>
      <w:lang w:val="en-GB" w:eastAsia="en-US"/>
    </w:rPr>
  </w:style>
  <w:style w:type="character" w:customStyle="1" w:styleId="TAHCar">
    <w:name w:val="TAH Car"/>
    <w:link w:val="TAH"/>
    <w:qFormat/>
    <w:rsid w:val="00CC270C"/>
    <w:rPr>
      <w:rFonts w:ascii="Arial" w:hAnsi="Arial"/>
      <w:b/>
      <w:sz w:val="18"/>
      <w:lang w:val="en-GB" w:eastAsia="en-US"/>
    </w:rPr>
  </w:style>
  <w:style w:type="character" w:customStyle="1" w:styleId="Heading4Char">
    <w:name w:val="Heading 4 Char"/>
    <w:basedOn w:val="DefaultParagraphFont"/>
    <w:link w:val="Heading4"/>
    <w:qFormat/>
    <w:rsid w:val="00CC270C"/>
    <w:rPr>
      <w:rFonts w:ascii="Arial" w:hAnsi="Arial"/>
      <w:sz w:val="24"/>
      <w:lang w:val="en-GB" w:eastAsia="en-US"/>
    </w:rPr>
  </w:style>
  <w:style w:type="character" w:customStyle="1" w:styleId="TACChar">
    <w:name w:val="TAC Char"/>
    <w:link w:val="TAC"/>
    <w:qFormat/>
    <w:locked/>
    <w:rsid w:val="00CC270C"/>
    <w:rPr>
      <w:rFonts w:ascii="Arial" w:hAnsi="Arial"/>
      <w:sz w:val="18"/>
      <w:lang w:val="en-GB" w:eastAsia="en-US"/>
    </w:rPr>
  </w:style>
  <w:style w:type="character" w:customStyle="1" w:styleId="NOChar">
    <w:name w:val="NO Char"/>
    <w:link w:val="NO"/>
    <w:qFormat/>
    <w:locked/>
    <w:rsid w:val="00CC270C"/>
    <w:rPr>
      <w:rFonts w:ascii="Times New Roman" w:hAnsi="Times New Roman"/>
      <w:lang w:val="en-GB" w:eastAsia="en-US"/>
    </w:rPr>
  </w:style>
  <w:style w:type="character" w:customStyle="1" w:styleId="B1Char">
    <w:name w:val="B1 Char"/>
    <w:link w:val="B1"/>
    <w:qFormat/>
    <w:rsid w:val="00CC270C"/>
    <w:rPr>
      <w:rFonts w:ascii="Times New Roman" w:hAnsi="Times New Roman"/>
      <w:lang w:val="en-GB" w:eastAsia="en-US"/>
    </w:rPr>
  </w:style>
  <w:style w:type="character" w:customStyle="1" w:styleId="TFChar">
    <w:name w:val="TF Char"/>
    <w:link w:val="TF"/>
    <w:qFormat/>
    <w:rsid w:val="00CC270C"/>
    <w:rPr>
      <w:rFonts w:ascii="Arial" w:hAnsi="Arial"/>
      <w:b/>
      <w:lang w:val="en-GB" w:eastAsia="en-US"/>
    </w:rPr>
  </w:style>
  <w:style w:type="character" w:customStyle="1" w:styleId="TANChar">
    <w:name w:val="TAN Char"/>
    <w:link w:val="TAN"/>
    <w:qFormat/>
    <w:locked/>
    <w:rsid w:val="00CC270C"/>
    <w:rPr>
      <w:rFonts w:ascii="Arial" w:hAnsi="Arial"/>
      <w:sz w:val="18"/>
      <w:lang w:val="en-GB" w:eastAsia="en-US"/>
    </w:rPr>
  </w:style>
  <w:style w:type="paragraph" w:styleId="Revision">
    <w:name w:val="Revision"/>
    <w:hidden/>
    <w:uiPriority w:val="99"/>
    <w:semiHidden/>
    <w:rsid w:val="00CC270C"/>
    <w:rPr>
      <w:rFonts w:ascii="Times New Roman" w:hAnsi="Times New Roman"/>
      <w:lang w:val="en-GB" w:eastAsia="en-US"/>
    </w:rPr>
  </w:style>
  <w:style w:type="character" w:customStyle="1" w:styleId="EditorsNoteChar">
    <w:name w:val="Editor's Note Char"/>
    <w:aliases w:val="EN Char,Editor's Note Char1"/>
    <w:link w:val="EditorsNote"/>
    <w:qFormat/>
    <w:locked/>
    <w:rsid w:val="00076A1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20.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9.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111</TotalTime>
  <Pages>6</Pages>
  <Words>2126</Words>
  <Characters>11079</Characters>
  <Application>Microsoft Office Word</Application>
  <DocSecurity>0</DocSecurity>
  <Lines>325</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CAPIF supported features</vt:lpstr>
      <vt:lpstr>MTG_TITLE</vt:lpstr>
    </vt:vector>
  </TitlesOfParts>
  <Manager/>
  <Company>Apple</Company>
  <LinksUpToDate>false</LinksUpToDate>
  <CharactersWithSpaces>13042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CAPIF supported features</dc:title>
  <dc:subject/>
  <dc:creator>Apple</dc:creator>
  <cp:keywords/>
  <dc:description/>
  <cp:lastModifiedBy>WF</cp:lastModifiedBy>
  <cp:revision>9</cp:revision>
  <cp:lastPrinted>1900-01-01T00:00:00Z</cp:lastPrinted>
  <dcterms:created xsi:type="dcterms:W3CDTF">2025-02-06T19:07:00Z</dcterms:created>
  <dcterms:modified xsi:type="dcterms:W3CDTF">2025-02-10T10:28:00Z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S6</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S6-250061</vt:lpwstr>
  </property>
  <property fmtid="{D5CDD505-2E9C-101B-9397-08002B2CF9AE}" pid="9" name="Spec#">
    <vt:lpwstr>23.482</vt:lpwstr>
  </property>
  <property fmtid="{D5CDD505-2E9C-101B-9397-08002B2CF9AE}" pid="10" name="Cr#">
    <vt:lpwstr>0009</vt:lpwstr>
  </property>
  <property fmtid="{D5CDD505-2E9C-101B-9397-08002B2CF9AE}" pid="11" name="Revision">
    <vt:lpwstr>-</vt:lpwstr>
  </property>
  <property fmtid="{D5CDD505-2E9C-101B-9397-08002B2CF9AE}" pid="12" name="Version">
    <vt:lpwstr>19.0.0</vt:lpwstr>
  </property>
  <property fmtid="{D5CDD505-2E9C-101B-9397-08002B2CF9AE}" pid="13" name="SourceIfWg">
    <vt:lpwstr>Apple</vt:lpwstr>
  </property>
  <property fmtid="{D5CDD505-2E9C-101B-9397-08002B2CF9AE}" pid="14" name="SourceIfTsg">
    <vt:lpwstr>&lt;Source_if_TSG&gt;</vt:lpwstr>
  </property>
  <property fmtid="{D5CDD505-2E9C-101B-9397-08002B2CF9AE}" pid="15" name="RelatedWis">
    <vt:lpwstr>AIML_App</vt:lpwstr>
  </property>
  <property fmtid="{D5CDD505-2E9C-101B-9397-08002B2CF9AE}" pid="16" name="Cat">
    <vt:lpwstr>F</vt:lpwstr>
  </property>
  <property fmtid="{D5CDD505-2E9C-101B-9397-08002B2CF9AE}" pid="17" name="ResDate">
    <vt:lpwstr>2025-02-06</vt:lpwstr>
  </property>
  <property fmtid="{D5CDD505-2E9C-101B-9397-08002B2CF9AE}" pid="18" name="Release">
    <vt:lpwstr>Rel-19</vt:lpwstr>
  </property>
  <property fmtid="{D5CDD505-2E9C-101B-9397-08002B2CF9AE}" pid="19" name="CrTitle">
    <vt:lpwstr>Update to AIMLE client selection</vt:lpwstr>
  </property>
  <property fmtid="{D5CDD505-2E9C-101B-9397-08002B2CF9AE}" pid="20" name="MtgTitle">
    <vt:lpwstr>&lt;MTG_TITLE&gt;</vt:lpwstr>
  </property>
</Properties>
</file>