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E042BA"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DE33DA">
        <w:rPr>
          <w:b/>
          <w:bCs/>
          <w:sz w:val="24"/>
          <w:szCs w:val="24"/>
        </w:rPr>
        <w:t>059</w:t>
      </w:r>
    </w:p>
    <w:p w14:paraId="5691839E" w14:textId="57FD7587"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47C99" w:rsidR="001E41F3" w:rsidRPr="00410371" w:rsidRDefault="00000000" w:rsidP="00E13F3D">
            <w:pPr>
              <w:pStyle w:val="CRCoverPage"/>
              <w:spacing w:after="0"/>
              <w:jc w:val="right"/>
              <w:rPr>
                <w:b/>
                <w:noProof/>
                <w:sz w:val="28"/>
              </w:rPr>
            </w:pPr>
            <w:fldSimple w:instr=" DOCPROPERTY  Spec#  \* MERGEFORMAT ">
              <w:r w:rsidR="00DE33DA" w:rsidRPr="00DE33DA">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0A8F2" w:rsidR="001E41F3" w:rsidRPr="00410371" w:rsidRDefault="00000000" w:rsidP="00547111">
            <w:pPr>
              <w:pStyle w:val="CRCoverPage"/>
              <w:spacing w:after="0"/>
              <w:rPr>
                <w:noProof/>
              </w:rPr>
            </w:pPr>
            <w:fldSimple w:instr=" DOCPROPERTY  Cr#  \* MERGEFORMAT ">
              <w:r w:rsidR="00DE33DA" w:rsidRPr="00DE33DA">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B3B15" w:rsidR="001E41F3" w:rsidRPr="00410371" w:rsidRDefault="00000000" w:rsidP="00E13F3D">
            <w:pPr>
              <w:pStyle w:val="CRCoverPage"/>
              <w:spacing w:after="0"/>
              <w:jc w:val="center"/>
              <w:rPr>
                <w:b/>
                <w:noProof/>
              </w:rPr>
            </w:pPr>
            <w:fldSimple w:instr=" DOCPROPERTY  Revision  \* MERGEFORMAT ">
              <w:r w:rsidR="00DE33DA" w:rsidRPr="00DE33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4E8D0" w:rsidR="001E41F3" w:rsidRPr="00410371" w:rsidRDefault="00000000">
            <w:pPr>
              <w:pStyle w:val="CRCoverPage"/>
              <w:spacing w:after="0"/>
              <w:jc w:val="center"/>
              <w:rPr>
                <w:noProof/>
                <w:sz w:val="28"/>
              </w:rPr>
            </w:pPr>
            <w:fldSimple w:instr=" DOCPROPERTY  Version  \* MERGEFORMAT ">
              <w:r w:rsidR="00DE33DA" w:rsidRPr="00DE33DA">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023F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FDB93" w:rsidR="001E41F3" w:rsidRDefault="00000000">
            <w:pPr>
              <w:pStyle w:val="CRCoverPage"/>
              <w:spacing w:after="0"/>
              <w:ind w:left="100"/>
              <w:rPr>
                <w:noProof/>
              </w:rPr>
            </w:pPr>
            <w:fldSimple w:instr=" DOCPROPERTY  CrTitle  \* MERGEFORMAT ">
              <w:r w:rsidR="00DE33DA">
                <w:t>Consistent VAL Service ID usage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187DA" w:rsidR="001E41F3" w:rsidRDefault="00000000">
            <w:pPr>
              <w:pStyle w:val="CRCoverPage"/>
              <w:spacing w:after="0"/>
              <w:ind w:left="100"/>
              <w:rPr>
                <w:noProof/>
              </w:rPr>
            </w:pPr>
            <w:fldSimple w:instr=" DOCPROPERTY  SourceIfWg  \* MERGEFORMAT ">
              <w:r w:rsidR="00DE33DA">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30FCCB" w:rsidR="001E41F3" w:rsidRDefault="00000000">
            <w:pPr>
              <w:pStyle w:val="CRCoverPage"/>
              <w:spacing w:after="0"/>
              <w:ind w:left="100"/>
              <w:rPr>
                <w:noProof/>
              </w:rPr>
            </w:pPr>
            <w:fldSimple w:instr=" DOCPROPERTY  RelatedWis  \* MERGEFORMAT ">
              <w:r w:rsidR="00DE33DA">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D38C" w:rsidR="001E41F3" w:rsidRDefault="00000000">
            <w:pPr>
              <w:pStyle w:val="CRCoverPage"/>
              <w:spacing w:after="0"/>
              <w:ind w:left="100"/>
              <w:rPr>
                <w:noProof/>
              </w:rPr>
            </w:pPr>
            <w:fldSimple w:instr=" DOCPROPERTY  ResDate  \* MERGEFORMAT ">
              <w:r w:rsidR="00DE33DA">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69A2B" w:rsidR="001E41F3" w:rsidRDefault="00000000" w:rsidP="00D24991">
            <w:pPr>
              <w:pStyle w:val="CRCoverPage"/>
              <w:spacing w:after="0"/>
              <w:ind w:left="100" w:right="-609"/>
              <w:rPr>
                <w:b/>
                <w:noProof/>
              </w:rPr>
            </w:pPr>
            <w:fldSimple w:instr=" DOCPROPERTY  Cat  \* MERGEFORMAT ">
              <w:r w:rsidR="00DE33DA" w:rsidRPr="00DE33D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4D3F5" w:rsidR="001E41F3" w:rsidRDefault="00000000">
            <w:pPr>
              <w:pStyle w:val="CRCoverPage"/>
              <w:spacing w:after="0"/>
              <w:ind w:left="100"/>
              <w:rPr>
                <w:noProof/>
              </w:rPr>
            </w:pPr>
            <w:fldSimple w:instr=" DOCPROPERTY  Release  \* MERGEFORMAT ">
              <w:r w:rsidR="00DE33D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E6DC6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1B54E" w:rsidR="00CC270C" w:rsidRDefault="00D8216D" w:rsidP="00CC270C">
            <w:pPr>
              <w:pStyle w:val="CRCoverPage"/>
              <w:spacing w:after="0"/>
              <w:ind w:left="100"/>
            </w:pPr>
            <w:r>
              <w:t xml:space="preserve">As the VAL layer a VAL service ID is provided and this is sufficient for the AIMLE service, i.e., there is no need to define a separate AIMLE service 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AB2B9" w:rsidR="00202749" w:rsidRDefault="00D8216D" w:rsidP="00202749">
            <w:pPr>
              <w:pStyle w:val="CRCoverPage"/>
              <w:spacing w:after="0"/>
              <w:ind w:left="100"/>
            </w:pPr>
            <w:r>
              <w:t>Ensure consistent use of VAL service ID throughout the 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B6C8D" w:rsidR="001E41F3" w:rsidRDefault="00D8216D">
            <w:pPr>
              <w:pStyle w:val="CRCoverPage"/>
              <w:spacing w:after="0"/>
              <w:ind w:left="100"/>
            </w:pPr>
            <w:r>
              <w:t>Inconsistent use of identifiers.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001F6" w:rsidR="001E41F3" w:rsidRDefault="006F7740">
            <w:pPr>
              <w:pStyle w:val="CRCoverPage"/>
              <w:spacing w:after="0"/>
              <w:ind w:left="100"/>
            </w:pPr>
            <w:r>
              <w:t xml:space="preserve">8.8.3.1, </w:t>
            </w:r>
            <w:r w:rsidR="00D8216D">
              <w:t xml:space="preserve">8.10.3.1, </w:t>
            </w:r>
            <w:r w:rsidR="00D8216D">
              <w:rPr>
                <w:rFonts w:eastAsia="SimSun"/>
                <w:lang w:val="en-US" w:eastAsia="zh-CN"/>
              </w:rPr>
              <w:t>8</w:t>
            </w:r>
            <w:r w:rsidR="00D8216D">
              <w:rPr>
                <w:lang w:val="en-IN"/>
              </w:rPr>
              <w:t>.12.</w:t>
            </w:r>
            <w:r w:rsidR="00D8216D">
              <w:rPr>
                <w:rFonts w:eastAsia="SimSun"/>
                <w:lang w:val="en-US" w:eastAsia="zh-CN"/>
              </w:rPr>
              <w:t xml:space="preserve">2, </w:t>
            </w:r>
            <w:r w:rsidR="00D8216D">
              <w:t>8.12.3.2, 8.12.3.3 &amp; 8.22.3.1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29ED5CA" w14:textId="77777777" w:rsidR="006F7740" w:rsidRDefault="006F7740" w:rsidP="006F7740">
      <w:bookmarkStart w:id="2" w:name="_Toc183517253"/>
      <w:bookmarkStart w:id="3" w:name="_Toc183517129"/>
    </w:p>
    <w:p w14:paraId="3636DBC9" w14:textId="77777777" w:rsidR="006F7740" w:rsidRDefault="006F7740" w:rsidP="006F7740">
      <w:pPr>
        <w:pStyle w:val="Heading4"/>
        <w:rPr>
          <w:rFonts w:eastAsia="SimSun"/>
        </w:rPr>
      </w:pPr>
      <w:bookmarkStart w:id="4" w:name="_Toc183517239"/>
      <w:r>
        <w:t>8.8.3.1</w:t>
      </w:r>
      <w:r>
        <w:tab/>
      </w:r>
      <w:r>
        <w:rPr>
          <w:rFonts w:eastAsia="SimSun"/>
        </w:rPr>
        <w:t>AIMLE client discovery request</w:t>
      </w:r>
      <w:bookmarkEnd w:id="4"/>
    </w:p>
    <w:p w14:paraId="719A7C18" w14:textId="77777777" w:rsidR="006F7740" w:rsidRDefault="006F7740" w:rsidP="006F7740">
      <w:r>
        <w:t>Table 8.8.3.1-1 shows the request sent by a VAL server to an AIMLE server for the AIMLE client discovery procedure.</w:t>
      </w:r>
    </w:p>
    <w:p w14:paraId="4E9788E6" w14:textId="77777777" w:rsidR="006F7740" w:rsidRDefault="006F7740" w:rsidP="006F7740">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6F7740" w14:paraId="554E9391"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266BB3DA" w14:textId="77777777" w:rsidR="006F7740" w:rsidRDefault="006F7740" w:rsidP="00862BCC">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0CDF72F0" w14:textId="77777777" w:rsidR="006F7740" w:rsidRDefault="006F7740" w:rsidP="00862BCC">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3491243" w14:textId="77777777" w:rsidR="006F7740" w:rsidRDefault="006F7740" w:rsidP="00862BCC">
            <w:pPr>
              <w:pStyle w:val="TAH"/>
            </w:pPr>
            <w:r>
              <w:t>Description</w:t>
            </w:r>
          </w:p>
        </w:tc>
      </w:tr>
      <w:tr w:rsidR="006F7740" w14:paraId="6BF49161"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42800BD9" w14:textId="77777777" w:rsidR="006F7740" w:rsidRDefault="006F7740" w:rsidP="00862BCC">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45536C6F" w14:textId="77777777" w:rsidR="006F7740" w:rsidRDefault="006F7740" w:rsidP="00862BCC">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2C73A7AE" w14:textId="77777777" w:rsidR="006F7740" w:rsidRDefault="006F7740" w:rsidP="00862BCC">
            <w:pPr>
              <w:pStyle w:val="TAL"/>
            </w:pPr>
            <w:r>
              <w:rPr>
                <w:lang w:eastAsia="zh-CN"/>
              </w:rPr>
              <w:t xml:space="preserve">The identifier of the </w:t>
            </w:r>
            <w:r>
              <w:t>requestor (e.g., VAL server).</w:t>
            </w:r>
          </w:p>
        </w:tc>
      </w:tr>
      <w:tr w:rsidR="006F7740" w14:paraId="0CAD365D"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207A27E8" w14:textId="77777777" w:rsidR="006F7740" w:rsidRDefault="006F7740" w:rsidP="00862BCC">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0959B7E4" w14:textId="77777777" w:rsidR="006F7740" w:rsidRDefault="006F7740" w:rsidP="00862BCC">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51F059AE" w14:textId="77777777" w:rsidR="006F7740" w:rsidRDefault="006F7740" w:rsidP="00862BCC">
            <w:pPr>
              <w:pStyle w:val="TAL"/>
              <w:rPr>
                <w:lang w:eastAsia="zh-CN"/>
              </w:rPr>
            </w:pPr>
            <w:r>
              <w:t>Discovery criteria for finding suitable AIMLE clients for AI/ML operations as detailed in Table 8.8.3.1-2.</w:t>
            </w:r>
          </w:p>
        </w:tc>
      </w:tr>
      <w:tr w:rsidR="006F7740" w14:paraId="257A189F" w14:textId="77777777" w:rsidTr="00862BCC">
        <w:trPr>
          <w:jc w:val="center"/>
        </w:trPr>
        <w:tc>
          <w:tcPr>
            <w:tcW w:w="2689" w:type="dxa"/>
            <w:tcBorders>
              <w:top w:val="single" w:sz="4" w:space="0" w:color="000000"/>
              <w:left w:val="single" w:sz="4" w:space="0" w:color="000000"/>
              <w:bottom w:val="single" w:sz="4" w:space="0" w:color="000000"/>
              <w:right w:val="nil"/>
            </w:tcBorders>
          </w:tcPr>
          <w:p w14:paraId="6C0B5291" w14:textId="426D1338" w:rsidR="006F7740" w:rsidRDefault="006F7740" w:rsidP="00862BCC">
            <w:pPr>
              <w:pStyle w:val="TAL"/>
            </w:pPr>
            <w:r>
              <w:rPr>
                <w:lang w:eastAsia="en-IN"/>
              </w:rPr>
              <w:t xml:space="preserve">Number of </w:t>
            </w:r>
            <w:del w:id="5" w:author="WF" w:date="2025-02-07T11:34:00Z" w16du:dateUtc="2025-02-07T11:34:00Z">
              <w:r w:rsidDel="006F7740">
                <w:rPr>
                  <w:lang w:eastAsia="en-IN"/>
                </w:rPr>
                <w:delText xml:space="preserve">the </w:delText>
              </w:r>
            </w:del>
            <w:r>
              <w:rPr>
                <w:lang w:eastAsia="en-IN"/>
              </w:rPr>
              <w:t>required AIMLE clients</w:t>
            </w:r>
          </w:p>
        </w:tc>
        <w:tc>
          <w:tcPr>
            <w:tcW w:w="1132" w:type="dxa"/>
            <w:tcBorders>
              <w:top w:val="single" w:sz="4" w:space="0" w:color="000000"/>
              <w:left w:val="single" w:sz="4" w:space="0" w:color="000000"/>
              <w:bottom w:val="single" w:sz="4" w:space="0" w:color="000000"/>
              <w:right w:val="nil"/>
            </w:tcBorders>
          </w:tcPr>
          <w:p w14:paraId="096B7B24" w14:textId="77777777" w:rsidR="006F7740" w:rsidRDefault="006F7740" w:rsidP="00862BCC">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7B5FCE4B" w14:textId="37B15391" w:rsidR="006F7740" w:rsidRDefault="006F7740" w:rsidP="00862BCC">
            <w:pPr>
              <w:pStyle w:val="TAL"/>
            </w:pPr>
            <w:r>
              <w:rPr>
                <w:lang w:eastAsia="zh-CN"/>
              </w:rPr>
              <w:t xml:space="preserve">Indicates the requested number of AIMLE clients to be discovered based on </w:t>
            </w:r>
            <w:ins w:id="6" w:author="WF" w:date="2025-02-07T11:34:00Z" w16du:dateUtc="2025-02-07T11:34:00Z">
              <w:r>
                <w:rPr>
                  <w:lang w:eastAsia="zh-CN"/>
                </w:rPr>
                <w:t xml:space="preserve">the </w:t>
              </w:r>
            </w:ins>
            <w:r>
              <w:rPr>
                <w:lang w:eastAsia="zh-CN"/>
              </w:rPr>
              <w:t>discovery criteria.</w:t>
            </w:r>
          </w:p>
        </w:tc>
      </w:tr>
    </w:tbl>
    <w:p w14:paraId="580F4B86" w14:textId="77777777" w:rsidR="006F7740" w:rsidRDefault="006F7740" w:rsidP="006F7740"/>
    <w:p w14:paraId="5DD1439F" w14:textId="77777777" w:rsidR="006F7740" w:rsidRDefault="006F7740" w:rsidP="006F7740">
      <w:pPr>
        <w:pStyle w:val="TH"/>
      </w:pPr>
      <w: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6F7740" w14:paraId="6FE32922"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01C12D6" w14:textId="77777777" w:rsidR="006F7740" w:rsidRDefault="006F7740" w:rsidP="00862BCC">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100B810C" w14:textId="77777777" w:rsidR="006F7740" w:rsidRDefault="006F7740" w:rsidP="00862BCC">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24627304" w14:textId="77777777" w:rsidR="006F7740" w:rsidRDefault="006F7740" w:rsidP="00862BCC">
            <w:pPr>
              <w:pStyle w:val="TAL"/>
              <w:jc w:val="center"/>
              <w:rPr>
                <w:b/>
                <w:bCs/>
                <w:lang w:eastAsia="en-GB"/>
              </w:rPr>
            </w:pPr>
            <w:r>
              <w:rPr>
                <w:b/>
                <w:bCs/>
                <w:lang w:eastAsia="en-GB"/>
              </w:rPr>
              <w:t>Description</w:t>
            </w:r>
          </w:p>
        </w:tc>
      </w:tr>
      <w:tr w:rsidR="006F7740" w14:paraId="5C93B530"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tcPr>
          <w:p w14:paraId="78ADDE88" w14:textId="77777777" w:rsidR="006F7740" w:rsidRPr="00C36A8E" w:rsidRDefault="006F7740" w:rsidP="00862BCC">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413EF7E0" w14:textId="77777777" w:rsidR="006F7740" w:rsidRPr="00C36A8E" w:rsidRDefault="006F7740" w:rsidP="00862BCC">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27B81894" w14:textId="77777777" w:rsidR="006F7740" w:rsidRPr="00C36A8E" w:rsidRDefault="006F7740" w:rsidP="00862BCC">
            <w:pPr>
              <w:pStyle w:val="TAL"/>
              <w:rPr>
                <w:lang w:eastAsia="en-GB"/>
              </w:rPr>
            </w:pPr>
            <w:r w:rsidRPr="00211E6F">
              <w:rPr>
                <w:lang w:eastAsia="en-GB"/>
              </w:rPr>
              <w:t>Information about the required service</w:t>
            </w:r>
          </w:p>
        </w:tc>
      </w:tr>
      <w:tr w:rsidR="006F7740" w14:paraId="569628F3"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tcPr>
          <w:p w14:paraId="299AE0F5" w14:textId="0D22877B" w:rsidR="006F7740" w:rsidRPr="00C36A8E" w:rsidRDefault="006F7740" w:rsidP="00862BCC">
            <w:pPr>
              <w:pStyle w:val="TAL"/>
              <w:rPr>
                <w:lang w:eastAsia="en-GB"/>
              </w:rPr>
            </w:pPr>
            <w:r w:rsidRPr="00C36A8E">
              <w:rPr>
                <w:lang w:eastAsia="en-GB"/>
              </w:rPr>
              <w:t xml:space="preserve">&gt; </w:t>
            </w:r>
            <w:ins w:id="7" w:author="WF" w:date="2025-02-07T11:33:00Z" w16du:dateUtc="2025-02-07T11:33:00Z">
              <w:r>
                <w:rPr>
                  <w:lang w:eastAsia="en-GB"/>
                </w:rPr>
                <w:t xml:space="preserve">VAL </w:t>
              </w:r>
            </w:ins>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35B4EDC6" w14:textId="77777777" w:rsidR="006F7740" w:rsidRPr="00C36A8E" w:rsidRDefault="006F7740" w:rsidP="00862BCC">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79128571" w14:textId="6C859E6C" w:rsidR="006F7740" w:rsidRPr="00C36A8E" w:rsidRDefault="006F7740" w:rsidP="00862BCC">
            <w:pPr>
              <w:pStyle w:val="TAL"/>
              <w:rPr>
                <w:lang w:eastAsia="en-GB"/>
              </w:rPr>
            </w:pPr>
            <w:del w:id="8" w:author="WF" w:date="2025-02-07T11:35:00Z" w16du:dateUtc="2025-02-07T11:35:00Z">
              <w:r w:rsidRPr="00C36A8E" w:rsidDel="006F7740">
                <w:rPr>
                  <w:lang w:eastAsia="en-GB"/>
                </w:rPr>
                <w:delText xml:space="preserve">Required </w:delText>
              </w:r>
              <w:r w:rsidRPr="00C36A8E" w:rsidDel="006F7740">
                <w:rPr>
                  <w:lang w:val="en-US" w:eastAsia="en-GB"/>
                </w:rPr>
                <w:delText>s</w:delText>
              </w:r>
            </w:del>
            <w:ins w:id="9" w:author="WF" w:date="2025-02-07T11:35:00Z" w16du:dateUtc="2025-02-07T11:35:00Z">
              <w:r>
                <w:rPr>
                  <w:lang w:val="en-US" w:eastAsia="en-GB"/>
                </w:rPr>
                <w:t>VAL S</w:t>
              </w:r>
            </w:ins>
            <w:r w:rsidRPr="00C36A8E">
              <w:rPr>
                <w:lang w:val="en-US" w:eastAsia="en-GB"/>
              </w:rPr>
              <w:t>ervice ID that the client</w:t>
            </w:r>
            <w:ins w:id="10" w:author="WF" w:date="2025-02-07T11:35:00Z" w16du:dateUtc="2025-02-07T11:35:00Z">
              <w:r>
                <w:rPr>
                  <w:lang w:val="en-US" w:eastAsia="en-GB"/>
                </w:rPr>
                <w:t xml:space="preserve"> is required to</w:t>
              </w:r>
            </w:ins>
            <w:r w:rsidRPr="00C36A8E">
              <w:rPr>
                <w:lang w:val="en-US" w:eastAsia="en-GB"/>
              </w:rPr>
              <w:t xml:space="preserve"> supports.</w:t>
            </w:r>
            <w:r>
              <w:rPr>
                <w:lang w:val="en-US" w:eastAsia="en-GB"/>
              </w:rPr>
              <w:t xml:space="preserve"> </w:t>
            </w:r>
            <w:r w:rsidRPr="00C36A8E">
              <w:rPr>
                <w:lang w:val="en-US" w:eastAsia="en-GB"/>
              </w:rPr>
              <w:t>This identifies the service associated with the requester.</w:t>
            </w:r>
          </w:p>
        </w:tc>
      </w:tr>
      <w:tr w:rsidR="006F7740" w14:paraId="78134714"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tcPr>
          <w:p w14:paraId="59ADD781" w14:textId="77777777" w:rsidR="006F7740" w:rsidRDefault="006F7740" w:rsidP="00862BCC">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7D3158E9"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692CD5CF" w14:textId="77777777" w:rsidR="006F7740" w:rsidRDefault="006F7740" w:rsidP="00862BCC">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6F7740" w14:paraId="4C1EB18C"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69AC527" w14:textId="77777777" w:rsidR="006F7740" w:rsidRDefault="006F7740" w:rsidP="00862BCC">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4A8A1873"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ED8BEDB" w14:textId="77777777" w:rsidR="006F7740" w:rsidRDefault="006F7740" w:rsidP="00862BCC">
            <w:pPr>
              <w:pStyle w:val="TAL"/>
              <w:rPr>
                <w:lang w:eastAsia="en-GB"/>
              </w:rPr>
            </w:pPr>
            <w:r>
              <w:rPr>
                <w:lang w:eastAsia="en-GB"/>
              </w:rPr>
              <w:t>Requested ML model types (decision trees, linear regression, neural networks).</w:t>
            </w:r>
          </w:p>
        </w:tc>
      </w:tr>
      <w:tr w:rsidR="006F7740" w14:paraId="1BC4DBB6"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508E2778" w14:textId="77777777" w:rsidR="006F7740" w:rsidRDefault="006F7740" w:rsidP="00862BCC">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88CF7BD" w14:textId="77777777" w:rsidR="006F7740" w:rsidRDefault="006F7740" w:rsidP="00862BCC">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30902FF" w14:textId="77777777" w:rsidR="006F7740" w:rsidRDefault="006F7740" w:rsidP="00862BCC">
            <w:pPr>
              <w:pStyle w:val="TAL"/>
              <w:rPr>
                <w:lang w:eastAsia="en-GB"/>
              </w:rPr>
            </w:pPr>
            <w:r>
              <w:rPr>
                <w:lang w:eastAsia="en-GB"/>
              </w:rPr>
              <w:t>Requested role for AI/ML operations such as model training, model transfer, model inference, model offload, model split.</w:t>
            </w:r>
          </w:p>
        </w:tc>
      </w:tr>
      <w:tr w:rsidR="006F7740" w14:paraId="6A36312B" w14:textId="77777777" w:rsidTr="00862BCC">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A2D9E3F" w14:textId="77777777" w:rsidR="006F7740" w:rsidRDefault="006F7740" w:rsidP="00862BCC">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731CBB83" w14:textId="77777777" w:rsidR="006F7740" w:rsidRDefault="006F7740" w:rsidP="00862BCC">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30528E9F" w14:textId="77777777" w:rsidR="006F7740" w:rsidRDefault="006F7740" w:rsidP="00862BCC">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6F7740" w14:paraId="7D8580A6" w14:textId="77777777" w:rsidTr="00862BCC">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3C091C6F" w14:textId="77777777" w:rsidR="006F7740" w:rsidRDefault="006F7740" w:rsidP="00862BCC">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449491AF"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2A5CBBB" w14:textId="77777777" w:rsidR="006F7740" w:rsidRDefault="006F7740" w:rsidP="00862BCC">
            <w:pPr>
              <w:pStyle w:val="TAL"/>
              <w:rPr>
                <w:lang w:eastAsia="en-GB"/>
              </w:rPr>
            </w:pPr>
            <w:r>
              <w:rPr>
                <w:lang w:eastAsia="en-GB"/>
              </w:rPr>
              <w:t>Information about dataset.</w:t>
            </w:r>
          </w:p>
        </w:tc>
      </w:tr>
      <w:tr w:rsidR="006F7740" w14:paraId="407A6603" w14:textId="77777777" w:rsidTr="00862BCC">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05A55798" w14:textId="77777777" w:rsidR="006F7740" w:rsidRDefault="006F7740" w:rsidP="00862BCC">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331E1C4A"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53013F5" w14:textId="77777777" w:rsidR="006F7740" w:rsidRDefault="006F7740" w:rsidP="00862BCC">
            <w:pPr>
              <w:pStyle w:val="TAL"/>
              <w:rPr>
                <w:lang w:eastAsia="en-GB"/>
              </w:rPr>
            </w:pPr>
            <w:r>
              <w:rPr>
                <w:lang w:eastAsia="en-GB"/>
              </w:rPr>
              <w:t>Dataset availability, including dataset identifiers, dataset size, age, list of dataset features.</w:t>
            </w:r>
          </w:p>
        </w:tc>
      </w:tr>
      <w:tr w:rsidR="006F7740" w14:paraId="07FFD439" w14:textId="77777777" w:rsidTr="00862BCC">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2A849EC" w14:textId="77777777" w:rsidR="006F7740" w:rsidRDefault="006F7740" w:rsidP="00862BCC">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7D28AB7D"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C47C290" w14:textId="77777777" w:rsidR="006F7740" w:rsidRDefault="006F7740" w:rsidP="00862BCC">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6F7740" w14:paraId="194C49C3" w14:textId="77777777" w:rsidTr="00862BCC">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C7D543D" w14:textId="77777777" w:rsidR="006F7740" w:rsidRDefault="006F7740" w:rsidP="00862BCC">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6F159793"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2A64E681" w14:textId="77777777" w:rsidR="006F7740" w:rsidRDefault="006F7740" w:rsidP="00862BCC">
            <w:pPr>
              <w:pStyle w:val="TAL"/>
              <w:rPr>
                <w:lang w:eastAsia="en-GB"/>
              </w:rPr>
            </w:pPr>
            <w:r>
              <w:rPr>
                <w:lang w:eastAsia="en-GB"/>
              </w:rPr>
              <w:t xml:space="preserve">Indicates the AIML task requirements to discover the AIML clients for performing AIML tasks. </w:t>
            </w:r>
          </w:p>
          <w:p w14:paraId="7BEB9F54" w14:textId="77777777" w:rsidR="006F7740" w:rsidRDefault="006F7740" w:rsidP="00862BCC">
            <w:pPr>
              <w:pStyle w:val="TAL"/>
              <w:rPr>
                <w:lang w:eastAsia="en-GB"/>
              </w:rPr>
            </w:pPr>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6F7740" w14:paraId="50E87947" w14:textId="77777777" w:rsidTr="00862BCC">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EB67510" w14:textId="77777777" w:rsidR="006F7740" w:rsidRDefault="006F7740" w:rsidP="00862BCC">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58B5BBA1" w14:textId="77777777" w:rsidR="006F7740" w:rsidRDefault="006F7740" w:rsidP="00862BCC">
            <w:pPr>
              <w:pStyle w:val="TAL"/>
              <w:jc w:val="center"/>
              <w:rPr>
                <w:lang w:eastAsia="en-GB"/>
              </w:rPr>
            </w:pPr>
            <w:r>
              <w:rPr>
                <w:lang w:eastAsia="en-GB"/>
              </w:rPr>
              <w:t>O</w:t>
            </w:r>
          </w:p>
          <w:p w14:paraId="4EEC0101" w14:textId="77777777" w:rsidR="006F7740" w:rsidRDefault="006F7740" w:rsidP="00862BCC">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4EEF6452" w14:textId="77777777" w:rsidR="006F7740" w:rsidRDefault="006F7740" w:rsidP="00862BCC">
            <w:pPr>
              <w:pStyle w:val="TAL"/>
              <w:rPr>
                <w:lang w:eastAsia="en-GB"/>
              </w:rPr>
            </w:pPr>
            <w:r>
              <w:rPr>
                <w:lang w:eastAsia="en-GB"/>
              </w:rPr>
              <w:t>Indicates the AIMLE client velocity. It includes mobile (e.g., high, low), static.</w:t>
            </w:r>
          </w:p>
        </w:tc>
      </w:tr>
      <w:tr w:rsidR="006F7740" w14:paraId="24B24DB9" w14:textId="77777777" w:rsidTr="00862BCC">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01816A52" w14:textId="77777777" w:rsidR="006F7740" w:rsidRDefault="006F7740" w:rsidP="00862BCC">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5CD870E1" w14:textId="77777777" w:rsidR="006F7740" w:rsidRDefault="006F7740" w:rsidP="00862BCC">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766F3E34" w14:textId="77777777" w:rsidR="006F7740" w:rsidRDefault="006F7740" w:rsidP="00862BCC">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6F7740" w14:paraId="4654E56F" w14:textId="77777777" w:rsidTr="00862BCC">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75C7D35" w14:textId="77777777" w:rsidR="006F7740" w:rsidRDefault="006F7740" w:rsidP="00862BCC">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623C53A3" w14:textId="77777777" w:rsidR="006F7740" w:rsidRDefault="006F7740" w:rsidP="00862BCC">
            <w:pPr>
              <w:pStyle w:val="TAL"/>
              <w:jc w:val="center"/>
              <w:rPr>
                <w:lang w:eastAsia="en-GB"/>
              </w:rPr>
            </w:pPr>
            <w:r>
              <w:rPr>
                <w:lang w:eastAsia="en-GB"/>
              </w:rPr>
              <w:t>O</w:t>
            </w:r>
          </w:p>
          <w:p w14:paraId="3F6177F2" w14:textId="77777777" w:rsidR="006F7740" w:rsidRDefault="006F7740" w:rsidP="00862BCC">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19434FB0" w14:textId="77777777" w:rsidR="006F7740" w:rsidRDefault="006F7740" w:rsidP="00862BCC">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bl>
    <w:p w14:paraId="41F2ACA4" w14:textId="77777777" w:rsidR="006F7740" w:rsidRDefault="006F7740" w:rsidP="006F7740">
      <w:pPr>
        <w:rPr>
          <w:lang w:eastAsia="en-GB"/>
        </w:rPr>
      </w:pPr>
    </w:p>
    <w:p w14:paraId="15D5D6D6" w14:textId="77777777" w:rsidR="006F7740" w:rsidRDefault="006F7740" w:rsidP="006F7740">
      <w:pPr>
        <w:pStyle w:val="EditorsNote"/>
        <w:rPr>
          <w:lang w:eastAsia="en-GB"/>
        </w:rPr>
      </w:pPr>
      <w:r>
        <w:rPr>
          <w:lang w:eastAsia="en-GB"/>
        </w:rPr>
        <w:t>Editor’s Note: Whether target area for data collection is included in the AIMLE client discovery criteria is FFS.</w:t>
      </w:r>
    </w:p>
    <w:p w14:paraId="56B699CB" w14:textId="77777777" w:rsidR="006F7740" w:rsidRDefault="006F7740" w:rsidP="006F7740"/>
    <w:p w14:paraId="3B93C05C" w14:textId="77777777" w:rsidR="006F7740" w:rsidRDefault="006F7740" w:rsidP="006F7740"/>
    <w:p w14:paraId="387532D8" w14:textId="77777777" w:rsidR="006F7740" w:rsidRPr="006F27A1" w:rsidRDefault="006F7740" w:rsidP="006F77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04364D53" w14:textId="77777777" w:rsidR="006F7740" w:rsidRDefault="006F7740" w:rsidP="006F7740"/>
    <w:p w14:paraId="4E48AE52" w14:textId="324126AB" w:rsidR="00D8216D" w:rsidRDefault="00D8216D" w:rsidP="00D8216D">
      <w:pPr>
        <w:pStyle w:val="Heading4"/>
        <w:rPr>
          <w:rFonts w:eastAsia="SimSun"/>
        </w:rPr>
      </w:pPr>
      <w:r>
        <w:t>8.10.3.1</w:t>
      </w:r>
      <w:r>
        <w:tab/>
      </w:r>
      <w:r>
        <w:rPr>
          <w:rFonts w:eastAsia="SimSun"/>
        </w:rPr>
        <w:t>AIMLE client participation request</w:t>
      </w:r>
      <w:bookmarkEnd w:id="2"/>
    </w:p>
    <w:p w14:paraId="5554514F" w14:textId="77777777" w:rsidR="00D8216D" w:rsidRDefault="00D8216D" w:rsidP="00D8216D">
      <w:r>
        <w:t>Table 8.10.3.1-1 shows the request sent by the AIMLE server to each AIMLE client selected for AIMLE client participation procedure.</w:t>
      </w:r>
    </w:p>
    <w:p w14:paraId="1EC03585" w14:textId="77777777" w:rsidR="00D8216D" w:rsidRDefault="00D8216D" w:rsidP="00D8216D">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D8216D" w14:paraId="365C2871"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4ED1DF6B" w14:textId="77777777" w:rsidR="00D8216D" w:rsidRDefault="00D8216D" w:rsidP="00862BCC">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474FD3C" w14:textId="77777777" w:rsidR="00D8216D" w:rsidRDefault="00D8216D" w:rsidP="00862BCC">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7723E02D" w14:textId="77777777" w:rsidR="00D8216D" w:rsidRDefault="00D8216D" w:rsidP="00862BCC">
            <w:pPr>
              <w:pStyle w:val="TAH"/>
            </w:pPr>
            <w:r>
              <w:t>Description</w:t>
            </w:r>
          </w:p>
        </w:tc>
      </w:tr>
      <w:tr w:rsidR="00D8216D" w14:paraId="502F57CC"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088847E7" w14:textId="77777777" w:rsidR="00D8216D" w:rsidRDefault="00D8216D" w:rsidP="00862BCC">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6F3B1C04" w14:textId="77777777" w:rsidR="00D8216D" w:rsidRDefault="00D8216D"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9AEC102" w14:textId="77777777" w:rsidR="00D8216D" w:rsidRDefault="00D8216D" w:rsidP="00862BCC">
            <w:pPr>
              <w:pStyle w:val="TAL"/>
            </w:pPr>
            <w:r>
              <w:rPr>
                <w:lang w:eastAsia="zh-CN"/>
              </w:rPr>
              <w:t>The identifier of the</w:t>
            </w:r>
            <w:r>
              <w:t xml:space="preserve"> requestor.</w:t>
            </w:r>
          </w:p>
        </w:tc>
      </w:tr>
      <w:tr w:rsidR="00D8216D" w14:paraId="6B5CF4B4"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4348006E" w14:textId="77777777" w:rsidR="00D8216D" w:rsidRDefault="00D8216D" w:rsidP="00862BCC">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3C455533" w14:textId="77777777" w:rsidR="00D8216D" w:rsidRDefault="00D8216D"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AE26C2E" w14:textId="77777777" w:rsidR="00D8216D" w:rsidRDefault="00D8216D" w:rsidP="00862BCC">
            <w:pPr>
              <w:pStyle w:val="TAL"/>
              <w:rPr>
                <w:lang w:eastAsia="zh-CN"/>
              </w:rPr>
            </w:pPr>
            <w:r>
              <w:rPr>
                <w:lang w:eastAsia="zh-CN"/>
              </w:rPr>
              <w:t>An identifier for the AIMLE client set.</w:t>
            </w:r>
          </w:p>
        </w:tc>
      </w:tr>
      <w:tr w:rsidR="00D8216D" w14:paraId="7B29F807"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68248EFB" w14:textId="77777777" w:rsidR="00D8216D" w:rsidRDefault="00D8216D" w:rsidP="00862BCC">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5D8E1B1C" w14:textId="77777777" w:rsidR="00D8216D" w:rsidRDefault="00D8216D"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FB2D88A" w14:textId="77777777" w:rsidR="00D8216D" w:rsidRDefault="00D8216D" w:rsidP="00862BCC">
            <w:pPr>
              <w:pStyle w:val="TAL"/>
              <w:rPr>
                <w:lang w:eastAsia="zh-CN"/>
              </w:rPr>
            </w:pPr>
            <w:r>
              <w:rPr>
                <w:lang w:eastAsia="zh-CN"/>
              </w:rPr>
              <w:t>Indicator for adding/removing the AIMLE client to/from the AIMLE client set.</w:t>
            </w:r>
          </w:p>
        </w:tc>
      </w:tr>
      <w:tr w:rsidR="00D8216D" w14:paraId="28A24ADF"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41D12D7" w14:textId="77777777" w:rsidR="00D8216D" w:rsidRDefault="00D8216D" w:rsidP="00862BCC">
            <w:pPr>
              <w:pStyle w:val="TAL"/>
              <w:rPr>
                <w:rFonts w:cs="Arial"/>
                <w:szCs w:val="18"/>
              </w:rPr>
            </w:pPr>
            <w:r>
              <w:rPr>
                <w:rFonts w:cs="Arial"/>
                <w:szCs w:val="18"/>
                <w:lang w:eastAsia="zh-CN"/>
              </w:rPr>
              <w:t>AI/ML model ID</w:t>
            </w:r>
          </w:p>
        </w:tc>
        <w:tc>
          <w:tcPr>
            <w:tcW w:w="1165" w:type="dxa"/>
            <w:tcBorders>
              <w:top w:val="single" w:sz="4" w:space="0" w:color="000000"/>
              <w:left w:val="single" w:sz="4" w:space="0" w:color="000000"/>
              <w:bottom w:val="single" w:sz="4" w:space="0" w:color="000000"/>
              <w:right w:val="nil"/>
            </w:tcBorders>
            <w:hideMark/>
          </w:tcPr>
          <w:p w14:paraId="3A6883F8" w14:textId="77777777" w:rsidR="00D8216D" w:rsidRDefault="00D8216D"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69B8DF8" w14:textId="77777777" w:rsidR="00D8216D" w:rsidRDefault="00D8216D" w:rsidP="00862BCC">
            <w:pPr>
              <w:pStyle w:val="TAL"/>
              <w:rPr>
                <w:lang w:eastAsia="zh-CN"/>
              </w:rPr>
            </w:pPr>
            <w:r>
              <w:rPr>
                <w:lang w:eastAsia="zh-CN"/>
              </w:rPr>
              <w:t>The AI/ML model ID to use for the AI/ML operation.</w:t>
            </w:r>
          </w:p>
        </w:tc>
      </w:tr>
      <w:tr w:rsidR="00D8216D" w14:paraId="618B9152"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751F1670" w14:textId="77777777" w:rsidR="00D8216D" w:rsidRDefault="00D8216D" w:rsidP="00862BCC">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44ACC731" w14:textId="77777777" w:rsidR="00D8216D" w:rsidRDefault="00D8216D" w:rsidP="00862BCC">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3626A0F" w14:textId="77777777" w:rsidR="00D8216D" w:rsidRDefault="00D8216D" w:rsidP="00862BCC">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D8216D" w14:paraId="7B78F809"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4252E8C1" w14:textId="77777777" w:rsidR="00D8216D" w:rsidRDefault="00D8216D" w:rsidP="00862BCC">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01B81885" w14:textId="77777777" w:rsidR="00D8216D" w:rsidRDefault="00D8216D" w:rsidP="00862BCC">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E916915" w14:textId="77777777" w:rsidR="00D8216D" w:rsidRDefault="00D8216D" w:rsidP="00862BCC">
            <w:pPr>
              <w:pStyle w:val="TAL"/>
              <w:rPr>
                <w:lang w:eastAsia="zh-CN"/>
              </w:rPr>
            </w:pPr>
            <w:r>
              <w:rPr>
                <w:lang w:eastAsia="zh-CN"/>
              </w:rPr>
              <w:t>Schedule for the AI/ML operations.</w:t>
            </w:r>
          </w:p>
        </w:tc>
      </w:tr>
      <w:tr w:rsidR="00D8216D" w14:paraId="50DB88F9"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6AD064F5" w14:textId="77777777" w:rsidR="00D8216D" w:rsidRDefault="00D8216D" w:rsidP="00862BCC">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57BDF63A" w14:textId="77777777" w:rsidR="00D8216D" w:rsidRDefault="00D8216D"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D9BE637" w14:textId="77777777" w:rsidR="00D8216D" w:rsidRDefault="00D8216D" w:rsidP="00862BCC">
            <w:pPr>
              <w:pStyle w:val="TAL"/>
              <w:rPr>
                <w:lang w:eastAsia="zh-CN"/>
              </w:rPr>
            </w:pPr>
            <w:r>
              <w:rPr>
                <w:lang w:eastAsia="zh-CN"/>
              </w:rPr>
              <w:t>Dataset requirements for the AI/ML operations. Requirements includes dataset identifier, dataset size and age, and/or dataset features.</w:t>
            </w:r>
          </w:p>
        </w:tc>
      </w:tr>
      <w:tr w:rsidR="00D8216D" w14:paraId="5EBA4827"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1228CC1" w14:textId="77777777" w:rsidR="00D8216D" w:rsidRDefault="00D8216D" w:rsidP="00862BCC">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757E88D9" w14:textId="77777777" w:rsidR="00D8216D" w:rsidRDefault="00D8216D" w:rsidP="00862BCC">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1254EAA4" w14:textId="77777777" w:rsidR="00D8216D" w:rsidRDefault="00D8216D" w:rsidP="00862BCC">
            <w:pPr>
              <w:pStyle w:val="TAL"/>
              <w:rPr>
                <w:lang w:eastAsia="zh-CN"/>
              </w:rPr>
            </w:pPr>
            <w:r>
              <w:rPr>
                <w:bCs/>
                <w:lang w:val="en-US" w:eastAsia="en-GB"/>
              </w:rPr>
              <w:t xml:space="preserve">Information about the required Service </w:t>
            </w:r>
            <w:ins w:id="11" w:author="WF" w:date="2024-12-21T13:28:00Z" w16du:dateUtc="2024-12-21T13:28:00Z">
              <w:r>
                <w:rPr>
                  <w:bCs/>
                  <w:lang w:val="en-US" w:eastAsia="en-GB"/>
                </w:rPr>
                <w:t xml:space="preserve">including its VAL service </w:t>
              </w:r>
            </w:ins>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p>
        </w:tc>
      </w:tr>
    </w:tbl>
    <w:p w14:paraId="6B50BE62" w14:textId="77777777" w:rsidR="00CC270C" w:rsidRDefault="00CC270C" w:rsidP="00CC270C">
      <w:pPr>
        <w:rPr>
          <w:rFonts w:eastAsia="SimSun"/>
        </w:rPr>
      </w:pPr>
    </w:p>
    <w:bookmarkEnd w:id="3"/>
    <w:p w14:paraId="5A4D2E82" w14:textId="437797F9" w:rsidR="004D40EB" w:rsidRDefault="004D40EB">
      <w:pPr>
        <w:spacing w:after="0"/>
        <w:rPr>
          <w:rFonts w:ascii="Arial" w:hAnsi="Arial" w:cs="Arial"/>
          <w:noProof/>
          <w:color w:val="0000FF"/>
          <w:sz w:val="28"/>
          <w:szCs w:val="28"/>
        </w:rPr>
      </w:pPr>
    </w:p>
    <w:p w14:paraId="019331C7" w14:textId="32B540F2" w:rsidR="004B4132" w:rsidRPr="006F27A1" w:rsidRDefault="004B4132" w:rsidP="004B4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6F7740">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5DDBDC08" w14:textId="77777777" w:rsidR="00D8216D" w:rsidRDefault="00D8216D" w:rsidP="00D8216D">
      <w:pPr>
        <w:pStyle w:val="Heading3"/>
        <w:rPr>
          <w:lang w:val="en-IN"/>
        </w:rPr>
      </w:pPr>
      <w:bookmarkStart w:id="12" w:name="_Toc183517268"/>
      <w:r>
        <w:rPr>
          <w:rFonts w:eastAsia="SimSun"/>
          <w:lang w:val="en-US" w:eastAsia="zh-CN"/>
        </w:rPr>
        <w:t>8</w:t>
      </w:r>
      <w:r>
        <w:rPr>
          <w:lang w:val="en-IN"/>
        </w:rPr>
        <w:t>.12.</w:t>
      </w:r>
      <w:r>
        <w:rPr>
          <w:rFonts w:eastAsia="SimSun"/>
          <w:lang w:val="en-US" w:eastAsia="zh-CN"/>
        </w:rPr>
        <w:t>2</w:t>
      </w:r>
      <w:r>
        <w:rPr>
          <w:lang w:val="en-IN"/>
        </w:rPr>
        <w:tab/>
        <w:t>Procedure</w:t>
      </w:r>
      <w:bookmarkEnd w:id="12"/>
    </w:p>
    <w:p w14:paraId="5694FDFD" w14:textId="77777777" w:rsidR="00D8216D" w:rsidRDefault="00D8216D" w:rsidP="00D8216D">
      <w:pPr>
        <w:rPr>
          <w:lang w:eastAsia="zh-CN"/>
        </w:rPr>
      </w:pPr>
      <w:r>
        <w:rPr>
          <w:lang w:eastAsia="zh-CN"/>
        </w:rPr>
        <w:t>Pre-conditions:</w:t>
      </w:r>
    </w:p>
    <w:p w14:paraId="2CE0C002" w14:textId="77777777" w:rsidR="00D8216D" w:rsidRDefault="00D8216D" w:rsidP="00D8216D">
      <w:pPr>
        <w:pStyle w:val="B1"/>
        <w:rPr>
          <w:lang w:eastAsia="zh-CN"/>
        </w:rPr>
      </w:pPr>
      <w:r>
        <w:rPr>
          <w:lang w:eastAsia="zh-CN"/>
        </w:rPr>
        <w:t>1.</w:t>
      </w:r>
      <w:r>
        <w:rPr>
          <w:lang w:eastAsia="zh-CN"/>
        </w:rPr>
        <w:tab/>
        <w:t>AIMLE client discovery and selection have been performed.</w:t>
      </w:r>
    </w:p>
    <w:p w14:paraId="4532D22F" w14:textId="77777777" w:rsidR="00D8216D" w:rsidRDefault="00D8216D" w:rsidP="00D8216D">
      <w:pPr>
        <w:pStyle w:val="B1"/>
        <w:rPr>
          <w:lang w:eastAsia="zh-CN"/>
        </w:rPr>
      </w:pPr>
      <w:r>
        <w:rPr>
          <w:lang w:eastAsia="zh-CN"/>
        </w:rPr>
        <w:t>2.</w:t>
      </w:r>
      <w:r>
        <w:rPr>
          <w:lang w:eastAsia="zh-CN"/>
        </w:rPr>
        <w:tab/>
        <w:t>Datasets are available and prepared for AI/ML training at the AIMLE clients.</w:t>
      </w:r>
      <w:r w:rsidRPr="00370CAF">
        <w:rPr>
          <w:lang w:eastAsia="zh-CN"/>
        </w:rPr>
        <w:t xml:space="preserve"> </w:t>
      </w:r>
      <w:r>
        <w:rPr>
          <w:lang w:eastAsia="zh-CN"/>
        </w:rPr>
        <w:t>The datasets are assigned identifiers for use in HFL training.</w:t>
      </w:r>
    </w:p>
    <w:p w14:paraId="49B63D86" w14:textId="77777777" w:rsidR="00D8216D" w:rsidRDefault="007C21B7" w:rsidP="00D8216D">
      <w:pPr>
        <w:pStyle w:val="TH"/>
      </w:pPr>
      <w:r>
        <w:rPr>
          <w:rFonts w:ascii="Times New Roman" w:hAnsi="Times New Roman"/>
          <w:noProof/>
        </w:rPr>
        <w:object w:dxaOrig="8550" w:dyaOrig="6570" w14:anchorId="7FED1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9.4pt;height:329.25pt;mso-width-percent:0;mso-height-percent:0;mso-width-percent:0;mso-height-percent:0" o:ole="">
            <v:imagedata r:id="rId13" o:title=""/>
          </v:shape>
          <o:OLEObject Type="Embed" ProgID="Visio.Drawing.15" ShapeID="_x0000_i1025" DrawAspect="Content" ObjectID="_1800691691" r:id="rId14"/>
        </w:object>
      </w:r>
    </w:p>
    <w:p w14:paraId="6F631F75" w14:textId="77777777" w:rsidR="00D8216D" w:rsidRDefault="00D8216D" w:rsidP="00D8216D">
      <w:pPr>
        <w:pStyle w:val="TF"/>
      </w:pPr>
      <w:r>
        <w:t xml:space="preserve">Figure 8.12.2-1: HFL training </w:t>
      </w:r>
    </w:p>
    <w:p w14:paraId="48BACD48" w14:textId="77777777" w:rsidR="00D8216D" w:rsidRDefault="00D8216D" w:rsidP="00D8216D">
      <w:pPr>
        <w:pStyle w:val="B1"/>
      </w:pPr>
      <w:r>
        <w:t>1.</w:t>
      </w:r>
      <w:r>
        <w:tab/>
        <w:t xml:space="preserve">An AIMLE server receives an ML model training request from a VAL server as described in clause 8.3.2. </w:t>
      </w:r>
      <w:r>
        <w:rPr>
          <w:lang w:eastAsia="zh-CN"/>
        </w:rPr>
        <w:t>If the AIMLE server determines to use HFL training, the procedure continues to step 2.</w:t>
      </w:r>
    </w:p>
    <w:p w14:paraId="41620DB6" w14:textId="77777777" w:rsidR="00D8216D" w:rsidRDefault="00D8216D" w:rsidP="00D8216D">
      <w:pPr>
        <w:pStyle w:val="B1"/>
      </w:pPr>
      <w:r>
        <w:t>2.</w:t>
      </w:r>
      <w:r>
        <w:tab/>
        <w:t>The AIMLE server retrieves the indicated ML model using the ML model retrieval procedure as described in clause 8.1.</w:t>
      </w:r>
    </w:p>
    <w:p w14:paraId="69B4CEB0" w14:textId="77777777" w:rsidR="00D8216D" w:rsidRDefault="00D8216D" w:rsidP="00D8216D">
      <w:pPr>
        <w:pStyle w:val="B1"/>
      </w:pPr>
      <w:r>
        <w:t>3.</w:t>
      </w:r>
      <w:r>
        <w:tab/>
        <w:t>For the HFL training, the AIMLE server performs AIMLE client selection using the AIMLE client selection criteria or a list of AIMLE clients provided in step 1. If AIMLE client selection criteria are provided in step 1, then the AIMLE server continuously monitors and selects AIMLE clients for the HFL training. If a list of AIMLE clients is provided in step 1, the AIMLE server selects the provided AIMLE clients for the HFL training.</w:t>
      </w:r>
    </w:p>
    <w:p w14:paraId="586A3264" w14:textId="77777777" w:rsidR="00D8216D" w:rsidRDefault="00D8216D" w:rsidP="00D8216D">
      <w:pPr>
        <w:pStyle w:val="B1"/>
      </w:pPr>
      <w:r>
        <w:t>4.</w:t>
      </w:r>
      <w:r>
        <w:tab/>
        <w:t>Based on the AIMLE client set determined in step 3, the AIMLE server checks with the selected AIMLE clients for their capability and participation in the HFL training as described in the clause 8.10.</w:t>
      </w:r>
    </w:p>
    <w:p w14:paraId="7D1C1B36" w14:textId="77777777" w:rsidR="00D8216D" w:rsidRDefault="00D8216D" w:rsidP="00D8216D">
      <w:pPr>
        <w:pStyle w:val="B1"/>
      </w:pPr>
      <w:r>
        <w:t>5.</w:t>
      </w:r>
      <w:r>
        <w:tab/>
        <w:t>The AIMLE server configures training schedule for each of the AIMLE client and sends a HFL training subscription request with information as described</w:t>
      </w:r>
      <w:r>
        <w:rPr>
          <w:lang w:eastAsia="zh-CN"/>
        </w:rPr>
        <w:t xml:space="preserve"> in Table 8.12.3.1-1</w:t>
      </w:r>
      <w:r>
        <w:t>.</w:t>
      </w:r>
    </w:p>
    <w:p w14:paraId="3A4CF49B" w14:textId="77777777" w:rsidR="00D8216D" w:rsidRDefault="00D8216D" w:rsidP="00D8216D">
      <w:pPr>
        <w:pStyle w:val="B1"/>
      </w:pPr>
      <w:r>
        <w:t>6.</w:t>
      </w:r>
      <w:r>
        <w:tab/>
        <w:t xml:space="preserve">Each </w:t>
      </w:r>
      <w:r>
        <w:rPr>
          <w:lang w:eastAsia="zh-CN"/>
        </w:rPr>
        <w:t>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8.</w:t>
      </w:r>
    </w:p>
    <w:p w14:paraId="3550C03E" w14:textId="77777777" w:rsidR="00D8216D" w:rsidRDefault="00D8216D" w:rsidP="00D8216D">
      <w:pPr>
        <w:pStyle w:val="B1"/>
      </w:pPr>
      <w:r>
        <w:t>7.</w:t>
      </w:r>
      <w:r>
        <w:tab/>
        <w:t>Each AIMLE client performs local training using the configured AI/ML model, model parameters, and the prepared local data associated with the dataset identifier for the specified number of samples according to the operational schedule.</w:t>
      </w:r>
    </w:p>
    <w:p w14:paraId="75EBCD82" w14:textId="180F2C19" w:rsidR="00D8216D" w:rsidRDefault="00D8216D" w:rsidP="00D8216D">
      <w:pPr>
        <w:pStyle w:val="B1"/>
      </w:pPr>
      <w:r>
        <w:t>8.</w:t>
      </w:r>
      <w:r>
        <w:tab/>
        <w:t xml:space="preserve">Upon completion or due to errors in the training, each AIMLE client sends a HFL training notification to the AIMLE server. The notification includes </w:t>
      </w:r>
      <w:r>
        <w:rPr>
          <w:lang w:eastAsia="zh-CN"/>
        </w:rPr>
        <w:t xml:space="preserve">information as described in Table 8.12.3.1-3. The AIMLE client provides an </w:t>
      </w:r>
      <w:del w:id="13" w:author="WF" w:date="2025-02-07T11:20:00Z" w16du:dateUtc="2025-02-07T11:20:00Z">
        <w:r w:rsidDel="00D8216D">
          <w:rPr>
            <w:lang w:eastAsia="zh-CN"/>
          </w:rPr>
          <w:delText xml:space="preserve">AIMLE </w:delText>
        </w:r>
      </w:del>
      <w:ins w:id="14" w:author="WF" w:date="2024-12-20T17:07:00Z" w16du:dateUtc="2024-12-20T17:07:00Z">
        <w:r>
          <w:rPr>
            <w:lang w:eastAsia="zh-CN"/>
          </w:rPr>
          <w:t xml:space="preserve">VAL </w:t>
        </w:r>
      </w:ins>
      <w:r>
        <w:rPr>
          <w:lang w:eastAsia="zh-CN"/>
        </w:rPr>
        <w:t>service ID for the HFL training operation.</w:t>
      </w:r>
    </w:p>
    <w:p w14:paraId="7237DCE6" w14:textId="77777777" w:rsidR="00D8216D" w:rsidRDefault="00D8216D" w:rsidP="00D8216D">
      <w:pPr>
        <w:pStyle w:val="B1"/>
      </w:pPr>
      <w:r>
        <w:t>9.</w:t>
      </w:r>
      <w:r>
        <w:tab/>
        <w:t xml:space="preserve">If errors were encountered, the procedure skips to step 10. </w:t>
      </w:r>
    </w:p>
    <w:p w14:paraId="64225A50" w14:textId="77777777" w:rsidR="00D8216D" w:rsidRDefault="00D8216D" w:rsidP="00D8216D">
      <w:pPr>
        <w:pStyle w:val="B1"/>
        <w:ind w:firstLine="0"/>
      </w:pPr>
      <w:r>
        <w:lastRenderedPageBreak/>
        <w:t>If training was successful, the AIMLE server aggregates (e.g. averages) the model parameters received from the AIMLE clients.</w:t>
      </w:r>
    </w:p>
    <w:p w14:paraId="14EFAB85" w14:textId="77777777" w:rsidR="00D8216D" w:rsidRDefault="00D8216D" w:rsidP="00D8216D">
      <w:pPr>
        <w:pStyle w:val="B1"/>
        <w:ind w:firstLine="0"/>
      </w:pPr>
      <w:r>
        <w:t>If the training schedule is not complete (e.g., there are remaining training rounds), the AIMLE server configures the next set of training schedules and steps 3 to 8 are repeated for the next training round.</w:t>
      </w:r>
    </w:p>
    <w:p w14:paraId="4993DBD7" w14:textId="77777777" w:rsidR="00D8216D" w:rsidRDefault="00D8216D" w:rsidP="00D8216D">
      <w:pPr>
        <w:pStyle w:val="B1"/>
        <w:ind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4865AEBB" w14:textId="77777777" w:rsidR="00D8216D" w:rsidRDefault="00D8216D" w:rsidP="00D8216D">
      <w:pPr>
        <w:pStyle w:val="B1"/>
      </w:pPr>
      <w:r>
        <w:t>10.</w:t>
      </w:r>
      <w:r>
        <w:tab/>
        <w:t xml:space="preserve">The AIMLE server sends a ML model training notification to the VAL server as described in clause 8.3.2. </w:t>
      </w:r>
    </w:p>
    <w:p w14:paraId="0A8EC3CD" w14:textId="77777777" w:rsidR="00D35CE8" w:rsidRDefault="00D35CE8">
      <w:pPr>
        <w:rPr>
          <w:noProof/>
        </w:rPr>
      </w:pPr>
    </w:p>
    <w:p w14:paraId="35F563F7" w14:textId="4F47EE2D" w:rsidR="00D8216D" w:rsidRPr="006F27A1" w:rsidRDefault="00D8216D" w:rsidP="00D821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6F7740">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0E0786B1" w14:textId="77777777" w:rsidR="00D8216D" w:rsidRDefault="00D8216D">
      <w:pPr>
        <w:rPr>
          <w:noProof/>
        </w:rPr>
      </w:pPr>
    </w:p>
    <w:p w14:paraId="2C87020D" w14:textId="77777777" w:rsidR="00D8216D" w:rsidRDefault="00D8216D" w:rsidP="00D8216D">
      <w:pPr>
        <w:pStyle w:val="Heading4"/>
      </w:pPr>
      <w:bookmarkStart w:id="15" w:name="_Toc183517271"/>
      <w:r>
        <w:t>8.12.3.2</w:t>
      </w:r>
      <w:r>
        <w:tab/>
        <w:t>HFL</w:t>
      </w:r>
      <w:r>
        <w:rPr>
          <w:rFonts w:eastAsia="SimSun"/>
        </w:rPr>
        <w:t xml:space="preserve"> training subscription response</w:t>
      </w:r>
      <w:bookmarkEnd w:id="15"/>
    </w:p>
    <w:p w14:paraId="52667F38" w14:textId="77777777" w:rsidR="00D8216D" w:rsidRDefault="00D8216D" w:rsidP="00D8216D">
      <w:pPr>
        <w:rPr>
          <w:b/>
          <w:lang w:val="en-US"/>
        </w:rPr>
      </w:pPr>
      <w:r>
        <w:rPr>
          <w:lang w:val="en-US"/>
        </w:rPr>
        <w:t>Table 8.12.3.2-1 shows the response sent by AIMLE clients to the AIMLE server for the HFL training subscription procedure.</w:t>
      </w:r>
    </w:p>
    <w:p w14:paraId="412B60A9" w14:textId="77777777" w:rsidR="00D8216D" w:rsidRDefault="00D8216D" w:rsidP="00D8216D">
      <w:pPr>
        <w:pStyle w:val="TH"/>
      </w:pPr>
      <w:r>
        <w:t>Table 8.12.3.2-1: HFL</w:t>
      </w:r>
      <w:r>
        <w:rPr>
          <w:rFonts w:eastAsia="SimSun"/>
        </w:rPr>
        <w:t xml:space="preserve"> training </w:t>
      </w:r>
      <w:r>
        <w:rPr>
          <w:lang w:val="en-US"/>
        </w:rPr>
        <w:t xml:space="preserve">subscription </w:t>
      </w:r>
      <w:r>
        <w:t>response</w:t>
      </w:r>
    </w:p>
    <w:tbl>
      <w:tblPr>
        <w:tblW w:w="8640" w:type="dxa"/>
        <w:jc w:val="center"/>
        <w:tblLayout w:type="fixed"/>
        <w:tblLook w:val="04A0" w:firstRow="1" w:lastRow="0" w:firstColumn="1" w:lastColumn="0" w:noHBand="0" w:noVBand="1"/>
      </w:tblPr>
      <w:tblGrid>
        <w:gridCol w:w="2880"/>
        <w:gridCol w:w="1121"/>
        <w:gridCol w:w="4639"/>
      </w:tblGrid>
      <w:tr w:rsidR="00D8216D" w14:paraId="3FD2AB90"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3827FAA7" w14:textId="77777777" w:rsidR="00D8216D" w:rsidRDefault="00D8216D" w:rsidP="00862BCC">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0C7A88A" w14:textId="77777777" w:rsidR="00D8216D" w:rsidRDefault="00D8216D" w:rsidP="00862BCC">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699A81A" w14:textId="77777777" w:rsidR="00D8216D" w:rsidRDefault="00D8216D" w:rsidP="00862BCC">
            <w:pPr>
              <w:pStyle w:val="TAH"/>
              <w:spacing w:line="252" w:lineRule="auto"/>
              <w:rPr>
                <w:lang w:eastAsia="en-GB"/>
              </w:rPr>
            </w:pPr>
            <w:r>
              <w:rPr>
                <w:lang w:eastAsia="en-GB"/>
              </w:rPr>
              <w:t>Description</w:t>
            </w:r>
          </w:p>
        </w:tc>
      </w:tr>
      <w:tr w:rsidR="00D8216D" w14:paraId="5AC019C4"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00C7D0C" w14:textId="77777777" w:rsidR="00D8216D" w:rsidRDefault="00D8216D" w:rsidP="00862BCC">
            <w:pPr>
              <w:pStyle w:val="TAL"/>
              <w:spacing w:line="252" w:lineRule="auto"/>
              <w:rPr>
                <w:lang w:eastAsia="zh-CN"/>
              </w:rPr>
            </w:pPr>
            <w:r>
              <w:rPr>
                <w:lang w:eastAsia="zh-CN"/>
              </w:rPr>
              <w:t>Status</w:t>
            </w:r>
          </w:p>
        </w:tc>
        <w:tc>
          <w:tcPr>
            <w:tcW w:w="1121" w:type="dxa"/>
            <w:tcBorders>
              <w:top w:val="single" w:sz="4" w:space="0" w:color="000000"/>
              <w:left w:val="single" w:sz="4" w:space="0" w:color="000000"/>
              <w:bottom w:val="single" w:sz="4" w:space="0" w:color="000000"/>
              <w:right w:val="nil"/>
            </w:tcBorders>
            <w:hideMark/>
          </w:tcPr>
          <w:p w14:paraId="4A25DEA5" w14:textId="77777777" w:rsidR="00D8216D" w:rsidRDefault="00D8216D" w:rsidP="00862BCC">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9DB3D01" w14:textId="77777777" w:rsidR="00D8216D" w:rsidRDefault="00D8216D" w:rsidP="00862BCC">
            <w:pPr>
              <w:pStyle w:val="TAL"/>
              <w:spacing w:line="252" w:lineRule="auto"/>
              <w:rPr>
                <w:lang w:eastAsia="zh-CN"/>
              </w:rPr>
            </w:pPr>
            <w:r>
              <w:rPr>
                <w:lang w:eastAsia="zh-CN"/>
              </w:rPr>
              <w:t>The status for the subscription request: success, fail.</w:t>
            </w:r>
          </w:p>
        </w:tc>
      </w:tr>
      <w:tr w:rsidR="00D8216D" w14:paraId="52DC9023"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6A95C35" w14:textId="77777777" w:rsidR="00D8216D" w:rsidRDefault="00D8216D" w:rsidP="00862BCC">
            <w:pPr>
              <w:pStyle w:val="TAL"/>
              <w:spacing w:line="252" w:lineRule="auto"/>
              <w:rPr>
                <w:lang w:eastAsia="zh-CN"/>
              </w:rPr>
            </w:pPr>
            <w:r>
              <w:rPr>
                <w:lang w:eastAsia="zh-CN"/>
              </w:rPr>
              <w:t>Subscription ID</w:t>
            </w:r>
          </w:p>
        </w:tc>
        <w:tc>
          <w:tcPr>
            <w:tcW w:w="1121" w:type="dxa"/>
            <w:tcBorders>
              <w:top w:val="single" w:sz="4" w:space="0" w:color="000000"/>
              <w:left w:val="single" w:sz="4" w:space="0" w:color="000000"/>
              <w:bottom w:val="single" w:sz="4" w:space="0" w:color="000000"/>
              <w:right w:val="nil"/>
            </w:tcBorders>
            <w:hideMark/>
          </w:tcPr>
          <w:p w14:paraId="7A431539" w14:textId="77777777" w:rsidR="00D8216D" w:rsidRDefault="00D8216D" w:rsidP="00862BCC">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921FD8" w14:textId="77777777" w:rsidR="00D8216D" w:rsidRDefault="00D8216D" w:rsidP="00862BCC">
            <w:pPr>
              <w:pStyle w:val="TAL"/>
              <w:spacing w:line="252" w:lineRule="auto"/>
              <w:rPr>
                <w:lang w:eastAsia="zh-CN"/>
              </w:rPr>
            </w:pPr>
            <w:r>
              <w:rPr>
                <w:lang w:eastAsia="zh-CN"/>
              </w:rPr>
              <w:t>An identifier for the subscription only if the status is success.</w:t>
            </w:r>
          </w:p>
        </w:tc>
      </w:tr>
      <w:tr w:rsidR="00D8216D" w14:paraId="2B47F40E"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7292737E" w14:textId="77777777" w:rsidR="00D8216D" w:rsidRDefault="00D8216D" w:rsidP="00862BCC">
            <w:pPr>
              <w:pStyle w:val="TAL"/>
              <w:spacing w:line="252" w:lineRule="auto"/>
              <w:rPr>
                <w:lang w:eastAsia="zh-CN"/>
              </w:rPr>
            </w:pPr>
            <w:del w:id="16" w:author="WF" w:date="2024-12-20T17:07:00Z" w16du:dateUtc="2024-12-20T17:07:00Z">
              <w:r w:rsidDel="00182ECD">
                <w:rPr>
                  <w:lang w:eastAsia="zh-CN"/>
                </w:rPr>
                <w:delText>AIMLE</w:delText>
              </w:r>
            </w:del>
            <w:ins w:id="17" w:author="WF" w:date="2024-12-20T17:07:00Z" w16du:dateUtc="2024-12-20T17:07:00Z">
              <w:r>
                <w:rPr>
                  <w:lang w:eastAsia="zh-CN"/>
                </w:rPr>
                <w:t>VAL</w:t>
              </w:r>
            </w:ins>
            <w:r>
              <w:rPr>
                <w:lang w:eastAsia="zh-CN"/>
              </w:rPr>
              <w:t xml:space="preserve"> service ID</w:t>
            </w:r>
          </w:p>
        </w:tc>
        <w:tc>
          <w:tcPr>
            <w:tcW w:w="1121" w:type="dxa"/>
            <w:tcBorders>
              <w:top w:val="single" w:sz="4" w:space="0" w:color="000000"/>
              <w:left w:val="single" w:sz="4" w:space="0" w:color="000000"/>
              <w:bottom w:val="single" w:sz="4" w:space="0" w:color="000000"/>
              <w:right w:val="nil"/>
            </w:tcBorders>
            <w:hideMark/>
          </w:tcPr>
          <w:p w14:paraId="77658E60" w14:textId="77777777" w:rsidR="00D8216D" w:rsidRDefault="00D8216D" w:rsidP="00862BCC">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E13DE68" w14:textId="77777777" w:rsidR="00D8216D" w:rsidRDefault="00D8216D" w:rsidP="00862BCC">
            <w:pPr>
              <w:pStyle w:val="TAL"/>
              <w:spacing w:line="252" w:lineRule="auto"/>
              <w:rPr>
                <w:lang w:eastAsia="zh-CN"/>
              </w:rPr>
            </w:pPr>
            <w:r>
              <w:rPr>
                <w:lang w:eastAsia="zh-CN"/>
              </w:rPr>
              <w:t xml:space="preserve">The </w:t>
            </w:r>
            <w:ins w:id="18" w:author="WF" w:date="2024-12-21T13:29:00Z" w16du:dateUtc="2024-12-21T13:29:00Z">
              <w:r>
                <w:rPr>
                  <w:lang w:eastAsia="zh-CN"/>
                </w:rPr>
                <w:t xml:space="preserve">VAL </w:t>
              </w:r>
            </w:ins>
            <w:r>
              <w:rPr>
                <w:lang w:eastAsia="zh-CN"/>
              </w:rPr>
              <w:t>service identifier for the AIMLE HFL training operation.</w:t>
            </w:r>
          </w:p>
        </w:tc>
      </w:tr>
    </w:tbl>
    <w:p w14:paraId="31376D15" w14:textId="77777777" w:rsidR="00D8216D" w:rsidRDefault="00D8216D">
      <w:pPr>
        <w:rPr>
          <w:noProof/>
        </w:rPr>
      </w:pPr>
    </w:p>
    <w:p w14:paraId="5B3C6678" w14:textId="0DDB7478" w:rsidR="00D8216D" w:rsidRPr="006F27A1" w:rsidRDefault="00D8216D" w:rsidP="00D821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6F7740">
        <w:rPr>
          <w:rFonts w:ascii="Arial" w:hAnsi="Arial" w:cs="Arial"/>
          <w:noProof/>
          <w:color w:val="0000FF"/>
          <w:sz w:val="28"/>
          <w:szCs w:val="28"/>
        </w:rPr>
        <w:t>Fifth</w:t>
      </w:r>
      <w:r w:rsidRPr="00215ABA">
        <w:rPr>
          <w:rFonts w:ascii="Arial" w:hAnsi="Arial" w:cs="Arial"/>
          <w:noProof/>
          <w:color w:val="0000FF"/>
          <w:sz w:val="28"/>
          <w:szCs w:val="28"/>
        </w:rPr>
        <w:t xml:space="preserve"> Change * * * *</w:t>
      </w:r>
    </w:p>
    <w:p w14:paraId="302E0324" w14:textId="77777777" w:rsidR="00D8216D" w:rsidRDefault="00D8216D">
      <w:pPr>
        <w:rPr>
          <w:noProof/>
        </w:rPr>
      </w:pPr>
    </w:p>
    <w:p w14:paraId="4EE31A7C" w14:textId="77777777" w:rsidR="00D8216D" w:rsidRDefault="00D8216D" w:rsidP="00D8216D">
      <w:pPr>
        <w:pStyle w:val="Heading4"/>
      </w:pPr>
      <w:bookmarkStart w:id="19" w:name="_Toc183517272"/>
      <w:r>
        <w:t>8.12.3.3</w:t>
      </w:r>
      <w:r>
        <w:tab/>
        <w:t>HFL</w:t>
      </w:r>
      <w:r>
        <w:rPr>
          <w:rFonts w:eastAsia="SimSun"/>
        </w:rPr>
        <w:t xml:space="preserve"> training subscription notification</w:t>
      </w:r>
      <w:bookmarkEnd w:id="19"/>
    </w:p>
    <w:p w14:paraId="797BDC9D" w14:textId="77777777" w:rsidR="00D8216D" w:rsidRDefault="00D8216D" w:rsidP="00D8216D">
      <w:r>
        <w:t xml:space="preserve">Table 8.12.3.3-1 shows the notification sent by </w:t>
      </w:r>
      <w:r>
        <w:rPr>
          <w:lang w:val="en-US"/>
        </w:rPr>
        <w:t xml:space="preserve">AIMLE clients to the AIMLE server </w:t>
      </w:r>
      <w:r>
        <w:t xml:space="preserve">for the </w:t>
      </w:r>
      <w:r>
        <w:rPr>
          <w:lang w:val="en-US"/>
        </w:rPr>
        <w:t>HFL training subscription</w:t>
      </w:r>
      <w:r>
        <w:t xml:space="preserve"> procedure.</w:t>
      </w:r>
    </w:p>
    <w:p w14:paraId="1FCB5D83" w14:textId="77777777" w:rsidR="00D8216D" w:rsidRDefault="00D8216D" w:rsidP="00D8216D">
      <w:pPr>
        <w:pStyle w:val="TH"/>
      </w:pPr>
      <w:r>
        <w:t>Table 8.12.3.3</w:t>
      </w:r>
      <w:r>
        <w:rPr>
          <w:lang w:eastAsia="zh-CN"/>
        </w:rPr>
        <w:t>-1</w:t>
      </w:r>
      <w:r>
        <w:t>: HFL</w:t>
      </w:r>
      <w:r>
        <w:rPr>
          <w:rFonts w:eastAsia="SimSun"/>
        </w:rPr>
        <w:t xml:space="preserve"> training </w:t>
      </w:r>
      <w:r>
        <w:rPr>
          <w:lang w:val="en-US"/>
        </w:rPr>
        <w:t xml:space="preserve">subscription </w:t>
      </w:r>
      <w:r>
        <w:t>notification</w:t>
      </w:r>
    </w:p>
    <w:tbl>
      <w:tblPr>
        <w:tblW w:w="8640" w:type="dxa"/>
        <w:jc w:val="center"/>
        <w:tblLayout w:type="fixed"/>
        <w:tblLook w:val="04A0" w:firstRow="1" w:lastRow="0" w:firstColumn="1" w:lastColumn="0" w:noHBand="0" w:noVBand="1"/>
      </w:tblPr>
      <w:tblGrid>
        <w:gridCol w:w="2880"/>
        <w:gridCol w:w="1121"/>
        <w:gridCol w:w="4639"/>
      </w:tblGrid>
      <w:tr w:rsidR="00D8216D" w14:paraId="300345B2"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57CF2269" w14:textId="77777777" w:rsidR="00D8216D" w:rsidRDefault="00D8216D" w:rsidP="00862BCC">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67FC59" w14:textId="77777777" w:rsidR="00D8216D" w:rsidRDefault="00D8216D" w:rsidP="00862BCC">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048B2E1" w14:textId="77777777" w:rsidR="00D8216D" w:rsidRDefault="00D8216D" w:rsidP="00862BCC">
            <w:pPr>
              <w:pStyle w:val="TAH"/>
              <w:spacing w:line="252" w:lineRule="auto"/>
              <w:rPr>
                <w:lang w:eastAsia="en-GB"/>
              </w:rPr>
            </w:pPr>
            <w:r>
              <w:rPr>
                <w:lang w:eastAsia="en-GB"/>
              </w:rPr>
              <w:t>Description</w:t>
            </w:r>
          </w:p>
        </w:tc>
      </w:tr>
      <w:tr w:rsidR="00D8216D" w14:paraId="3B421157"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08957CFB" w14:textId="77777777" w:rsidR="00D8216D" w:rsidRDefault="00D8216D" w:rsidP="00862BCC">
            <w:pPr>
              <w:pStyle w:val="TAL"/>
              <w:spacing w:line="252" w:lineRule="auto"/>
              <w:rPr>
                <w:lang w:eastAsia="zh-CN"/>
              </w:rPr>
            </w:pPr>
            <w:r>
              <w:rPr>
                <w:lang w:eastAsia="zh-CN"/>
              </w:rPr>
              <w:t>Status</w:t>
            </w:r>
          </w:p>
        </w:tc>
        <w:tc>
          <w:tcPr>
            <w:tcW w:w="1121" w:type="dxa"/>
            <w:tcBorders>
              <w:top w:val="single" w:sz="4" w:space="0" w:color="000000"/>
              <w:left w:val="single" w:sz="4" w:space="0" w:color="000000"/>
              <w:bottom w:val="single" w:sz="4" w:space="0" w:color="000000"/>
              <w:right w:val="nil"/>
            </w:tcBorders>
            <w:hideMark/>
          </w:tcPr>
          <w:p w14:paraId="69E86F50" w14:textId="77777777" w:rsidR="00D8216D" w:rsidRDefault="00D8216D" w:rsidP="00862BCC">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0350DE" w14:textId="77777777" w:rsidR="00D8216D" w:rsidRDefault="00D8216D" w:rsidP="00862BCC">
            <w:pPr>
              <w:pStyle w:val="TAL"/>
              <w:spacing w:line="252" w:lineRule="auto"/>
              <w:rPr>
                <w:lang w:eastAsia="zh-CN"/>
              </w:rPr>
            </w:pPr>
            <w:r>
              <w:rPr>
                <w:lang w:eastAsia="zh-CN"/>
              </w:rPr>
              <w:t>Status for the request: success, fail.</w:t>
            </w:r>
          </w:p>
        </w:tc>
      </w:tr>
      <w:tr w:rsidR="00D8216D" w14:paraId="55C94B35"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70A01563" w14:textId="77777777" w:rsidR="00D8216D" w:rsidRDefault="00D8216D" w:rsidP="00862BCC">
            <w:pPr>
              <w:pStyle w:val="TAL"/>
              <w:spacing w:line="252" w:lineRule="auto"/>
              <w:rPr>
                <w:lang w:eastAsia="zh-CN"/>
              </w:rPr>
            </w:pPr>
            <w:del w:id="20" w:author="WF" w:date="2024-12-20T17:07:00Z" w16du:dateUtc="2024-12-20T17:07:00Z">
              <w:r w:rsidDel="00182ECD">
                <w:rPr>
                  <w:lang w:eastAsia="zh-CN"/>
                </w:rPr>
                <w:delText xml:space="preserve">AIMLE </w:delText>
              </w:r>
            </w:del>
            <w:ins w:id="21" w:author="WF" w:date="2024-12-20T17:07:00Z" w16du:dateUtc="2024-12-20T17:07:00Z">
              <w:r>
                <w:rPr>
                  <w:lang w:eastAsia="zh-CN"/>
                </w:rPr>
                <w:t xml:space="preserve">VAL </w:t>
              </w:r>
            </w:ins>
            <w:r>
              <w:rPr>
                <w:lang w:eastAsia="zh-CN"/>
              </w:rPr>
              <w:t>service ID</w:t>
            </w:r>
          </w:p>
        </w:tc>
        <w:tc>
          <w:tcPr>
            <w:tcW w:w="1121" w:type="dxa"/>
            <w:tcBorders>
              <w:top w:val="single" w:sz="4" w:space="0" w:color="000000"/>
              <w:left w:val="single" w:sz="4" w:space="0" w:color="000000"/>
              <w:bottom w:val="single" w:sz="4" w:space="0" w:color="000000"/>
              <w:right w:val="nil"/>
            </w:tcBorders>
            <w:hideMark/>
          </w:tcPr>
          <w:p w14:paraId="48616E8D" w14:textId="77777777" w:rsidR="00D8216D" w:rsidRDefault="00D8216D" w:rsidP="00862BCC">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CDAED2A" w14:textId="77777777" w:rsidR="00D8216D" w:rsidRDefault="00D8216D" w:rsidP="00862BCC">
            <w:pPr>
              <w:pStyle w:val="TAL"/>
              <w:spacing w:line="252" w:lineRule="auto"/>
              <w:rPr>
                <w:lang w:eastAsia="zh-CN"/>
              </w:rPr>
            </w:pPr>
            <w:r>
              <w:rPr>
                <w:lang w:eastAsia="zh-CN"/>
              </w:rPr>
              <w:t xml:space="preserve">The </w:t>
            </w:r>
            <w:ins w:id="22" w:author="WF" w:date="2024-12-21T13:28:00Z" w16du:dateUtc="2024-12-21T13:28:00Z">
              <w:r>
                <w:rPr>
                  <w:lang w:eastAsia="zh-CN"/>
                </w:rPr>
                <w:t xml:space="preserve">VAL </w:t>
              </w:r>
            </w:ins>
            <w:r>
              <w:rPr>
                <w:lang w:eastAsia="zh-CN"/>
              </w:rPr>
              <w:t>service identifier for the AIMLE HFL training operation.</w:t>
            </w:r>
          </w:p>
        </w:tc>
      </w:tr>
      <w:tr w:rsidR="00D8216D" w14:paraId="512F49C2"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26572020" w14:textId="77777777" w:rsidR="00D8216D" w:rsidRDefault="00D8216D" w:rsidP="00862BCC">
            <w:pPr>
              <w:pStyle w:val="TAL"/>
              <w:spacing w:line="252" w:lineRule="auto"/>
              <w:rPr>
                <w:lang w:eastAsia="zh-CN"/>
              </w:rPr>
            </w:pPr>
            <w:r>
              <w:rPr>
                <w:lang w:eastAsia="zh-CN"/>
              </w:rPr>
              <w:t xml:space="preserve">HFL training output </w:t>
            </w:r>
          </w:p>
        </w:tc>
        <w:tc>
          <w:tcPr>
            <w:tcW w:w="1121" w:type="dxa"/>
            <w:tcBorders>
              <w:top w:val="single" w:sz="4" w:space="0" w:color="000000"/>
              <w:left w:val="single" w:sz="4" w:space="0" w:color="000000"/>
              <w:bottom w:val="single" w:sz="4" w:space="0" w:color="000000"/>
              <w:right w:val="nil"/>
            </w:tcBorders>
            <w:hideMark/>
          </w:tcPr>
          <w:p w14:paraId="7778265E" w14:textId="77777777" w:rsidR="00D8216D" w:rsidRDefault="00D8216D" w:rsidP="00862BCC">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64CD92" w14:textId="77777777" w:rsidR="00D8216D" w:rsidRDefault="00D8216D" w:rsidP="00862BCC">
            <w:pPr>
              <w:pStyle w:val="TAL"/>
              <w:spacing w:line="252" w:lineRule="auto"/>
              <w:rPr>
                <w:lang w:eastAsia="zh-CN"/>
              </w:rPr>
            </w:pPr>
            <w:r>
              <w:rPr>
                <w:lang w:eastAsia="zh-CN"/>
              </w:rPr>
              <w:t>ML model parameters from HFL training.</w:t>
            </w:r>
          </w:p>
        </w:tc>
      </w:tr>
      <w:tr w:rsidR="00D8216D" w14:paraId="79D2D822"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E2D6AA6" w14:textId="77777777" w:rsidR="00D8216D" w:rsidRDefault="00D8216D" w:rsidP="00862BCC">
            <w:pPr>
              <w:pStyle w:val="TAL"/>
              <w:spacing w:line="252" w:lineRule="auto"/>
              <w:rPr>
                <w:lang w:eastAsia="zh-CN"/>
              </w:rPr>
            </w:pPr>
            <w:r>
              <w:rPr>
                <w:lang w:eastAsia="zh-CN"/>
              </w:rPr>
              <w:t>Errors list</w:t>
            </w:r>
          </w:p>
        </w:tc>
        <w:tc>
          <w:tcPr>
            <w:tcW w:w="1121" w:type="dxa"/>
            <w:tcBorders>
              <w:top w:val="single" w:sz="4" w:space="0" w:color="000000"/>
              <w:left w:val="single" w:sz="4" w:space="0" w:color="000000"/>
              <w:bottom w:val="single" w:sz="4" w:space="0" w:color="000000"/>
              <w:right w:val="nil"/>
            </w:tcBorders>
            <w:hideMark/>
          </w:tcPr>
          <w:p w14:paraId="4F612D9B" w14:textId="77777777" w:rsidR="00D8216D" w:rsidRDefault="00D8216D" w:rsidP="00862BCC">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1F8233" w14:textId="77777777" w:rsidR="00D8216D" w:rsidRDefault="00D8216D" w:rsidP="00862BCC">
            <w:pPr>
              <w:pStyle w:val="TAL"/>
              <w:spacing w:line="252" w:lineRule="auto"/>
              <w:rPr>
                <w:lang w:eastAsia="zh-CN"/>
              </w:rPr>
            </w:pPr>
            <w:r>
              <w:rPr>
                <w:lang w:eastAsia="zh-CN"/>
              </w:rPr>
              <w:t>A list of errors encountered during a HFL training round.</w:t>
            </w:r>
          </w:p>
        </w:tc>
      </w:tr>
      <w:tr w:rsidR="00D8216D" w14:paraId="62AF59E4"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28BA88FD" w14:textId="77777777" w:rsidR="00D8216D" w:rsidRDefault="00D8216D" w:rsidP="00862BCC">
            <w:pPr>
              <w:pStyle w:val="TAL"/>
              <w:spacing w:line="252" w:lineRule="auto"/>
              <w:rPr>
                <w:lang w:eastAsia="zh-CN"/>
              </w:rPr>
            </w:pPr>
            <w:r>
              <w:rPr>
                <w:lang w:eastAsia="zh-CN"/>
              </w:rPr>
              <w:t>Timestamp</w:t>
            </w:r>
          </w:p>
        </w:tc>
        <w:tc>
          <w:tcPr>
            <w:tcW w:w="1121" w:type="dxa"/>
            <w:tcBorders>
              <w:top w:val="single" w:sz="4" w:space="0" w:color="000000"/>
              <w:left w:val="single" w:sz="4" w:space="0" w:color="000000"/>
              <w:bottom w:val="single" w:sz="4" w:space="0" w:color="000000"/>
              <w:right w:val="nil"/>
            </w:tcBorders>
            <w:hideMark/>
          </w:tcPr>
          <w:p w14:paraId="17261653" w14:textId="77777777" w:rsidR="00D8216D" w:rsidRDefault="00D8216D" w:rsidP="00862BCC">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B331B69" w14:textId="77777777" w:rsidR="00D8216D" w:rsidRDefault="00D8216D" w:rsidP="00862BCC">
            <w:pPr>
              <w:pStyle w:val="TAL"/>
              <w:spacing w:line="252" w:lineRule="auto"/>
              <w:rPr>
                <w:lang w:eastAsia="zh-CN"/>
              </w:rPr>
            </w:pPr>
            <w:r>
              <w:rPr>
                <w:lang w:eastAsia="zh-CN"/>
              </w:rPr>
              <w:t>A timestamp for the notification.</w:t>
            </w:r>
          </w:p>
        </w:tc>
      </w:tr>
    </w:tbl>
    <w:p w14:paraId="2E39971B" w14:textId="77777777" w:rsidR="00D8216D" w:rsidRDefault="00D8216D">
      <w:pPr>
        <w:rPr>
          <w:noProof/>
        </w:rPr>
      </w:pPr>
    </w:p>
    <w:p w14:paraId="3529F6E5" w14:textId="46A5EE94" w:rsidR="00D8216D" w:rsidRPr="006F27A1" w:rsidRDefault="00D8216D" w:rsidP="00D821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6F7740">
        <w:rPr>
          <w:rFonts w:ascii="Arial" w:hAnsi="Arial" w:cs="Arial"/>
          <w:noProof/>
          <w:color w:val="0000FF"/>
          <w:sz w:val="28"/>
          <w:szCs w:val="28"/>
        </w:rPr>
        <w:t>Sixth</w:t>
      </w:r>
      <w:r w:rsidRPr="00215ABA">
        <w:rPr>
          <w:rFonts w:ascii="Arial" w:hAnsi="Arial" w:cs="Arial"/>
          <w:noProof/>
          <w:color w:val="0000FF"/>
          <w:sz w:val="28"/>
          <w:szCs w:val="28"/>
        </w:rPr>
        <w:t xml:space="preserve"> Change * * * *</w:t>
      </w:r>
    </w:p>
    <w:p w14:paraId="58C754CA" w14:textId="77777777" w:rsidR="00D8216D" w:rsidRDefault="00D8216D">
      <w:pPr>
        <w:rPr>
          <w:noProof/>
        </w:rPr>
      </w:pPr>
    </w:p>
    <w:p w14:paraId="44C702C4" w14:textId="77777777" w:rsidR="00D8216D" w:rsidRDefault="00D8216D" w:rsidP="00D8216D">
      <w:pPr>
        <w:pStyle w:val="Heading4"/>
        <w:rPr>
          <w:rFonts w:eastAsia="SimSun"/>
        </w:rPr>
      </w:pPr>
      <w:bookmarkStart w:id="23" w:name="_Toc180512082"/>
      <w:bookmarkStart w:id="24" w:name="_Toc183517374"/>
      <w:r>
        <w:t>8.22.3.1</w:t>
      </w:r>
      <w:r>
        <w:tab/>
      </w:r>
      <w:bookmarkEnd w:id="23"/>
      <w:r>
        <w:rPr>
          <w:rFonts w:eastAsia="SimSun"/>
        </w:rPr>
        <w:t>ML model performance monitoring subscription request</w:t>
      </w:r>
      <w:bookmarkEnd w:id="24"/>
    </w:p>
    <w:p w14:paraId="21C1F4D8" w14:textId="77777777" w:rsidR="00D8216D" w:rsidRDefault="00D8216D" w:rsidP="00D8216D">
      <w:r>
        <w:t xml:space="preserve">Table 8.22.3.1-1 shows the request sent by a VAL server to an AIMLE server for the </w:t>
      </w:r>
      <w:r>
        <w:rPr>
          <w:rFonts w:eastAsia="SimSun"/>
        </w:rPr>
        <w:t>ML model performance monitoring</w:t>
      </w:r>
      <w:r>
        <w:t>.</w:t>
      </w:r>
    </w:p>
    <w:p w14:paraId="28DABB91" w14:textId="77777777" w:rsidR="00D8216D" w:rsidRDefault="00D8216D" w:rsidP="00D8216D">
      <w:pPr>
        <w:pStyle w:val="TH"/>
      </w:pPr>
      <w:r>
        <w:lastRenderedPageBreak/>
        <w:t>Table 8.22.3.1</w:t>
      </w:r>
      <w:r>
        <w:rPr>
          <w:lang w:eastAsia="zh-CN"/>
        </w:rPr>
        <w:t>-1</w:t>
      </w:r>
      <w:r>
        <w:t xml:space="preserve">: </w:t>
      </w:r>
      <w:r>
        <w:rPr>
          <w:rFonts w:eastAsia="SimSun"/>
        </w:rPr>
        <w:t xml:space="preserve">ML model performance monitoring subscription </w:t>
      </w:r>
      <w:r>
        <w:t>request</w:t>
      </w:r>
    </w:p>
    <w:tbl>
      <w:tblPr>
        <w:tblW w:w="8640" w:type="dxa"/>
        <w:jc w:val="center"/>
        <w:tblLayout w:type="fixed"/>
        <w:tblLook w:val="04A0" w:firstRow="1" w:lastRow="0" w:firstColumn="1" w:lastColumn="0" w:noHBand="0" w:noVBand="1"/>
      </w:tblPr>
      <w:tblGrid>
        <w:gridCol w:w="2689"/>
        <w:gridCol w:w="1132"/>
        <w:gridCol w:w="4819"/>
      </w:tblGrid>
      <w:tr w:rsidR="00D8216D" w14:paraId="52764FF1"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6A5A6CE2" w14:textId="77777777" w:rsidR="00D8216D" w:rsidRDefault="00D8216D" w:rsidP="00862BCC">
            <w:pPr>
              <w:pStyle w:val="TAH"/>
              <w:rPr>
                <w:lang w:eastAsia="en-GB"/>
              </w:rPr>
            </w:pPr>
            <w:r>
              <w:rPr>
                <w:lang w:eastAsia="en-GB"/>
              </w:rPr>
              <w:t>Information element</w:t>
            </w:r>
          </w:p>
        </w:tc>
        <w:tc>
          <w:tcPr>
            <w:tcW w:w="1132" w:type="dxa"/>
            <w:tcBorders>
              <w:top w:val="single" w:sz="4" w:space="0" w:color="000000"/>
              <w:left w:val="single" w:sz="4" w:space="0" w:color="000000"/>
              <w:bottom w:val="single" w:sz="4" w:space="0" w:color="000000"/>
              <w:right w:val="nil"/>
            </w:tcBorders>
            <w:hideMark/>
          </w:tcPr>
          <w:p w14:paraId="2A1017AF" w14:textId="77777777" w:rsidR="00D8216D" w:rsidRDefault="00D8216D" w:rsidP="00862BCC">
            <w:pPr>
              <w:pStyle w:val="TAH"/>
              <w:rPr>
                <w:lang w:eastAsia="en-GB"/>
              </w:rPr>
            </w:pPr>
            <w:r>
              <w:rPr>
                <w:lang w:eastAsia="en-GB"/>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46695889" w14:textId="77777777" w:rsidR="00D8216D" w:rsidRDefault="00D8216D" w:rsidP="00862BCC">
            <w:pPr>
              <w:pStyle w:val="TAH"/>
              <w:rPr>
                <w:lang w:eastAsia="en-GB"/>
              </w:rPr>
            </w:pPr>
            <w:r>
              <w:rPr>
                <w:lang w:eastAsia="en-GB"/>
              </w:rPr>
              <w:t>Description</w:t>
            </w:r>
          </w:p>
        </w:tc>
      </w:tr>
      <w:tr w:rsidR="00D8216D" w14:paraId="5B74B475"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1FE5B807" w14:textId="77777777" w:rsidR="00D8216D" w:rsidRDefault="00D8216D" w:rsidP="00862BCC">
            <w:pPr>
              <w:pStyle w:val="TAL"/>
              <w:rPr>
                <w:lang w:eastAsia="en-GB"/>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4AD1B876" w14:textId="77777777" w:rsidR="00D8216D" w:rsidRDefault="00D8216D" w:rsidP="00862BCC">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A9E717D" w14:textId="77777777" w:rsidR="00D8216D" w:rsidRDefault="00D8216D" w:rsidP="00862BCC">
            <w:pPr>
              <w:pStyle w:val="TAL"/>
              <w:rPr>
                <w:lang w:eastAsia="en-GB"/>
              </w:rPr>
            </w:pPr>
            <w:r>
              <w:rPr>
                <w:lang w:eastAsia="zh-CN"/>
              </w:rPr>
              <w:t xml:space="preserve">The identifier of the </w:t>
            </w:r>
            <w:r>
              <w:rPr>
                <w:lang w:eastAsia="en-GB"/>
              </w:rPr>
              <w:t>requestor (e.g., VAL server).</w:t>
            </w:r>
          </w:p>
        </w:tc>
      </w:tr>
      <w:tr w:rsidR="00D8216D" w14:paraId="6A80F39D"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273BC37F" w14:textId="77777777" w:rsidR="00D8216D" w:rsidRDefault="00D8216D" w:rsidP="00862BCC">
            <w:pPr>
              <w:pStyle w:val="TAL"/>
              <w:rPr>
                <w:lang w:eastAsia="zh-CN"/>
              </w:rPr>
            </w:pPr>
            <w:r>
              <w:rPr>
                <w:lang w:eastAsia="en-GB"/>
              </w:rPr>
              <w:t>ML model identifier</w:t>
            </w:r>
          </w:p>
        </w:tc>
        <w:tc>
          <w:tcPr>
            <w:tcW w:w="1132" w:type="dxa"/>
            <w:tcBorders>
              <w:top w:val="single" w:sz="4" w:space="0" w:color="000000"/>
              <w:left w:val="single" w:sz="4" w:space="0" w:color="000000"/>
              <w:bottom w:val="single" w:sz="4" w:space="0" w:color="000000"/>
              <w:right w:val="nil"/>
            </w:tcBorders>
            <w:hideMark/>
          </w:tcPr>
          <w:p w14:paraId="3AC7B48E" w14:textId="77777777" w:rsidR="00D8216D" w:rsidRDefault="00D8216D" w:rsidP="00862BCC">
            <w:pPr>
              <w:pStyle w:val="TAC"/>
              <w:rPr>
                <w:lang w:eastAsia="zh-CN"/>
              </w:rPr>
            </w:pPr>
            <w:r>
              <w:rPr>
                <w:lang w:eastAsia="en-GB"/>
              </w:rPr>
              <w:t>M</w:t>
            </w:r>
          </w:p>
        </w:tc>
        <w:tc>
          <w:tcPr>
            <w:tcW w:w="4819" w:type="dxa"/>
            <w:tcBorders>
              <w:top w:val="single" w:sz="4" w:space="0" w:color="000000"/>
              <w:left w:val="single" w:sz="4" w:space="0" w:color="000000"/>
              <w:bottom w:val="single" w:sz="4" w:space="0" w:color="000000"/>
              <w:right w:val="single" w:sz="4" w:space="0" w:color="000000"/>
            </w:tcBorders>
            <w:hideMark/>
          </w:tcPr>
          <w:p w14:paraId="1A668820" w14:textId="77777777" w:rsidR="00D8216D" w:rsidRDefault="00D8216D" w:rsidP="00862BCC">
            <w:pPr>
              <w:pStyle w:val="TAL"/>
              <w:rPr>
                <w:lang w:eastAsia="zh-CN"/>
              </w:rPr>
            </w:pPr>
            <w:r>
              <w:rPr>
                <w:lang w:eastAsia="zh-CN"/>
              </w:rPr>
              <w:t>The identifier of the ML model for which the monitoring applies.</w:t>
            </w:r>
          </w:p>
        </w:tc>
      </w:tr>
      <w:tr w:rsidR="00D8216D" w14:paraId="23B8EFA0"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700EAC84" w14:textId="77777777" w:rsidR="00D8216D" w:rsidRDefault="00D8216D" w:rsidP="00862BCC">
            <w:pPr>
              <w:pStyle w:val="TAL"/>
              <w:rPr>
                <w:lang w:eastAsia="en-GB"/>
              </w:rPr>
            </w:pPr>
            <w:r>
              <w:rPr>
                <w:lang w:eastAsia="ko-KR"/>
              </w:rPr>
              <w:t>Notification endpoint</w:t>
            </w:r>
          </w:p>
        </w:tc>
        <w:tc>
          <w:tcPr>
            <w:tcW w:w="1132" w:type="dxa"/>
            <w:tcBorders>
              <w:top w:val="single" w:sz="4" w:space="0" w:color="000000"/>
              <w:left w:val="single" w:sz="4" w:space="0" w:color="000000"/>
              <w:bottom w:val="single" w:sz="4" w:space="0" w:color="000000"/>
              <w:right w:val="nil"/>
            </w:tcBorders>
            <w:hideMark/>
          </w:tcPr>
          <w:p w14:paraId="7DFD4606" w14:textId="77777777" w:rsidR="00D8216D" w:rsidRDefault="00D8216D" w:rsidP="00862BCC">
            <w:pPr>
              <w:pStyle w:val="TAC"/>
              <w:rPr>
                <w:lang w:eastAsia="en-GB"/>
              </w:rPr>
            </w:pPr>
            <w:r>
              <w:rPr>
                <w:lang w:eastAsia="ko-KR"/>
              </w:rPr>
              <w:t>M</w:t>
            </w:r>
          </w:p>
        </w:tc>
        <w:tc>
          <w:tcPr>
            <w:tcW w:w="4819" w:type="dxa"/>
            <w:tcBorders>
              <w:top w:val="single" w:sz="4" w:space="0" w:color="000000"/>
              <w:left w:val="single" w:sz="4" w:space="0" w:color="000000"/>
              <w:bottom w:val="single" w:sz="4" w:space="0" w:color="000000"/>
              <w:right w:val="single" w:sz="4" w:space="0" w:color="000000"/>
            </w:tcBorders>
            <w:hideMark/>
          </w:tcPr>
          <w:p w14:paraId="787460F8" w14:textId="77777777" w:rsidR="00D8216D" w:rsidRDefault="00D8216D" w:rsidP="00862BCC">
            <w:pPr>
              <w:pStyle w:val="TAL"/>
              <w:rPr>
                <w:lang w:eastAsia="zh-CN"/>
              </w:rPr>
            </w:pPr>
            <w:r>
              <w:rPr>
                <w:lang w:eastAsia="ko-KR"/>
              </w:rPr>
              <w:t>The notification endpoint (e.g. URL/URI/IP address) where the notifications should be sent to.</w:t>
            </w:r>
          </w:p>
        </w:tc>
      </w:tr>
      <w:tr w:rsidR="00D8216D" w14:paraId="18AB1B96"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08CD8566" w14:textId="77777777" w:rsidR="00D8216D" w:rsidRDefault="00D8216D" w:rsidP="00862BCC">
            <w:pPr>
              <w:pStyle w:val="TAL"/>
              <w:rPr>
                <w:lang w:eastAsia="en-GB"/>
              </w:rPr>
            </w:pPr>
            <w:r>
              <w:rPr>
                <w:lang w:eastAsia="zh-CN"/>
              </w:rPr>
              <w:t>AIML operation information</w:t>
            </w:r>
          </w:p>
        </w:tc>
        <w:tc>
          <w:tcPr>
            <w:tcW w:w="1132" w:type="dxa"/>
            <w:tcBorders>
              <w:top w:val="single" w:sz="4" w:space="0" w:color="000000"/>
              <w:left w:val="single" w:sz="4" w:space="0" w:color="000000"/>
              <w:bottom w:val="single" w:sz="4" w:space="0" w:color="000000"/>
              <w:right w:val="nil"/>
            </w:tcBorders>
            <w:hideMark/>
          </w:tcPr>
          <w:p w14:paraId="4F835D57"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7DA0B0C9" w14:textId="77777777" w:rsidR="00D8216D" w:rsidRDefault="00D8216D" w:rsidP="00862BCC">
            <w:pPr>
              <w:pStyle w:val="TAL"/>
              <w:rPr>
                <w:lang w:eastAsia="en-GB"/>
              </w:rPr>
            </w:pPr>
            <w:r>
              <w:rPr>
                <w:lang w:eastAsia="zh-CN"/>
              </w:rPr>
              <w:t xml:space="preserve">The AIMLE operation (ML model training, HFL, VFL, TL) for which the ML model is used. </w:t>
            </w:r>
          </w:p>
        </w:tc>
      </w:tr>
      <w:tr w:rsidR="00D8216D" w14:paraId="38667B1E"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774E1A09" w14:textId="77777777" w:rsidR="00D8216D" w:rsidRDefault="00D8216D" w:rsidP="00862BCC">
            <w:pPr>
              <w:pStyle w:val="TAL"/>
              <w:rPr>
                <w:lang w:eastAsia="zh-CN"/>
              </w:rPr>
            </w:pPr>
            <w:r>
              <w:rPr>
                <w:lang w:eastAsia="zh-CN"/>
              </w:rPr>
              <w:t xml:space="preserve">&gt; </w:t>
            </w:r>
            <w:ins w:id="25" w:author="WF" w:date="2024-12-21T13:25:00Z" w16du:dateUtc="2024-12-21T13:25:00Z">
              <w:r>
                <w:rPr>
                  <w:lang w:eastAsia="zh-CN"/>
                </w:rPr>
                <w:t>VAL</w:t>
              </w:r>
            </w:ins>
            <w:del w:id="26" w:author="WF" w:date="2024-12-21T13:25:00Z" w16du:dateUtc="2024-12-21T13:25:00Z">
              <w:r w:rsidDel="002F263D">
                <w:rPr>
                  <w:lang w:eastAsia="zh-CN"/>
                </w:rPr>
                <w:delText>AIMLE</w:delText>
              </w:r>
            </w:del>
            <w:r>
              <w:rPr>
                <w:lang w:eastAsia="zh-CN"/>
              </w:rPr>
              <w:t xml:space="preserve"> service ID</w:t>
            </w:r>
          </w:p>
        </w:tc>
        <w:tc>
          <w:tcPr>
            <w:tcW w:w="1132" w:type="dxa"/>
            <w:tcBorders>
              <w:top w:val="single" w:sz="4" w:space="0" w:color="000000"/>
              <w:left w:val="single" w:sz="4" w:space="0" w:color="000000"/>
              <w:bottom w:val="single" w:sz="4" w:space="0" w:color="000000"/>
              <w:right w:val="nil"/>
            </w:tcBorders>
            <w:hideMark/>
          </w:tcPr>
          <w:p w14:paraId="0A49D597"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D93C12B" w14:textId="77777777" w:rsidR="00D8216D" w:rsidRDefault="00D8216D" w:rsidP="00862BCC">
            <w:pPr>
              <w:pStyle w:val="TAL"/>
              <w:rPr>
                <w:lang w:eastAsia="zh-CN"/>
              </w:rPr>
            </w:pPr>
            <w:r>
              <w:rPr>
                <w:lang w:eastAsia="zh-CN"/>
              </w:rPr>
              <w:t xml:space="preserve">The </w:t>
            </w:r>
            <w:ins w:id="27" w:author="WF" w:date="2024-12-21T13:31:00Z" w16du:dateUtc="2024-12-21T13:31:00Z">
              <w:r>
                <w:rPr>
                  <w:lang w:eastAsia="zh-CN"/>
                </w:rPr>
                <w:t xml:space="preserve">VAL </w:t>
              </w:r>
            </w:ins>
            <w:r>
              <w:rPr>
                <w:lang w:eastAsia="zh-CN"/>
              </w:rPr>
              <w:t>identifier of the AIMLE service using the ML model (if known by the requestor).</w:t>
            </w:r>
          </w:p>
        </w:tc>
      </w:tr>
      <w:tr w:rsidR="00D8216D" w14:paraId="2C288BEA"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4E8E0856" w14:textId="77777777" w:rsidR="00D8216D" w:rsidRDefault="00D8216D" w:rsidP="00862BCC">
            <w:pPr>
              <w:pStyle w:val="TAL"/>
              <w:rPr>
                <w:lang w:eastAsia="zh-CN"/>
              </w:rPr>
            </w:pPr>
            <w:r>
              <w:rPr>
                <w:lang w:eastAsia="zh-CN"/>
              </w:rPr>
              <w:t>&gt; AIMLE client ID(s)</w:t>
            </w:r>
          </w:p>
        </w:tc>
        <w:tc>
          <w:tcPr>
            <w:tcW w:w="1132" w:type="dxa"/>
            <w:tcBorders>
              <w:top w:val="single" w:sz="4" w:space="0" w:color="000000"/>
              <w:left w:val="single" w:sz="4" w:space="0" w:color="000000"/>
              <w:bottom w:val="single" w:sz="4" w:space="0" w:color="000000"/>
              <w:right w:val="nil"/>
            </w:tcBorders>
            <w:hideMark/>
          </w:tcPr>
          <w:p w14:paraId="39E2AE4C"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8457865" w14:textId="77777777" w:rsidR="00D8216D" w:rsidRDefault="00D8216D" w:rsidP="00862BCC">
            <w:pPr>
              <w:pStyle w:val="TAL"/>
              <w:rPr>
                <w:lang w:eastAsia="zh-CN"/>
              </w:rPr>
            </w:pPr>
            <w:r>
              <w:rPr>
                <w:lang w:eastAsia="zh-CN"/>
              </w:rPr>
              <w:t>The identifier(s) of the AIMLE client(s) training the ML model (if known by the requestor).</w:t>
            </w:r>
          </w:p>
        </w:tc>
      </w:tr>
      <w:tr w:rsidR="00D8216D" w14:paraId="1BF78A4C"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2A8C65F4" w14:textId="77777777" w:rsidR="00D8216D" w:rsidRDefault="00D8216D" w:rsidP="00862BCC">
            <w:pPr>
              <w:pStyle w:val="TAL"/>
              <w:rPr>
                <w:lang w:eastAsia="zh-CN"/>
              </w:rPr>
            </w:pPr>
            <w:r>
              <w:rPr>
                <w:lang w:eastAsia="zh-CN"/>
              </w:rPr>
              <w:t>&gt; AIMLE service KPI</w:t>
            </w:r>
          </w:p>
        </w:tc>
        <w:tc>
          <w:tcPr>
            <w:tcW w:w="1132" w:type="dxa"/>
            <w:tcBorders>
              <w:top w:val="single" w:sz="4" w:space="0" w:color="000000"/>
              <w:left w:val="single" w:sz="4" w:space="0" w:color="000000"/>
              <w:bottom w:val="single" w:sz="4" w:space="0" w:color="000000"/>
              <w:right w:val="nil"/>
            </w:tcBorders>
            <w:hideMark/>
          </w:tcPr>
          <w:p w14:paraId="6730023A"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7D25AF0" w14:textId="77777777" w:rsidR="00D8216D" w:rsidRDefault="00D8216D" w:rsidP="00862BCC">
            <w:pPr>
              <w:pStyle w:val="TAL"/>
              <w:rPr>
                <w:lang w:eastAsia="zh-CN"/>
              </w:rPr>
            </w:pPr>
            <w:r>
              <w:rPr>
                <w:lang w:eastAsia="zh-CN"/>
              </w:rPr>
              <w:t>One or more KPIs for the AIMLE service performance (latency, accuracy, etc).</w:t>
            </w:r>
          </w:p>
        </w:tc>
      </w:tr>
      <w:tr w:rsidR="00D8216D" w14:paraId="1A6FCA36"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028148AD" w14:textId="77777777" w:rsidR="00D8216D" w:rsidRDefault="00D8216D" w:rsidP="00862BCC">
            <w:pPr>
              <w:pStyle w:val="TAL"/>
              <w:rPr>
                <w:lang w:eastAsia="en-IN"/>
              </w:rPr>
            </w:pPr>
            <w:r>
              <w:rPr>
                <w:lang w:eastAsia="zh-CN"/>
              </w:rPr>
              <w:t>Monitoring report configuration</w:t>
            </w:r>
          </w:p>
        </w:tc>
        <w:tc>
          <w:tcPr>
            <w:tcW w:w="1132" w:type="dxa"/>
            <w:tcBorders>
              <w:top w:val="single" w:sz="4" w:space="0" w:color="000000"/>
              <w:left w:val="single" w:sz="4" w:space="0" w:color="000000"/>
              <w:bottom w:val="single" w:sz="4" w:space="0" w:color="000000"/>
              <w:right w:val="nil"/>
            </w:tcBorders>
            <w:hideMark/>
          </w:tcPr>
          <w:p w14:paraId="34CDB7C4" w14:textId="77777777" w:rsidR="00D8216D" w:rsidRDefault="00D8216D" w:rsidP="00862BCC">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530FA668" w14:textId="77777777" w:rsidR="00D8216D" w:rsidRDefault="00D8216D" w:rsidP="00862BCC">
            <w:pPr>
              <w:pStyle w:val="TAL"/>
              <w:rPr>
                <w:lang w:eastAsia="zh-CN"/>
              </w:rPr>
            </w:pPr>
            <w:r>
              <w:rPr>
                <w:lang w:eastAsia="en-GB"/>
              </w:rPr>
              <w:t>The reporting configuration for the monitoring service (thresholds for triggering a monitoring event, e.g. minimum accuracy, delay, whether the reporting is one time or periodical or event-based).</w:t>
            </w:r>
          </w:p>
        </w:tc>
      </w:tr>
      <w:tr w:rsidR="00D8216D" w14:paraId="6FC66C7F"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4DAD38B5" w14:textId="77777777" w:rsidR="00D8216D" w:rsidRDefault="00D8216D" w:rsidP="00862BCC">
            <w:pPr>
              <w:pStyle w:val="TAL"/>
              <w:rPr>
                <w:lang w:eastAsia="en-IN"/>
              </w:rPr>
            </w:pPr>
            <w:r>
              <w:rPr>
                <w:lang w:eastAsia="zh-CN"/>
              </w:rPr>
              <w:t>Area of interest</w:t>
            </w:r>
          </w:p>
        </w:tc>
        <w:tc>
          <w:tcPr>
            <w:tcW w:w="1132" w:type="dxa"/>
            <w:tcBorders>
              <w:top w:val="single" w:sz="4" w:space="0" w:color="000000"/>
              <w:left w:val="single" w:sz="4" w:space="0" w:color="000000"/>
              <w:bottom w:val="single" w:sz="4" w:space="0" w:color="000000"/>
              <w:right w:val="nil"/>
            </w:tcBorders>
            <w:hideMark/>
          </w:tcPr>
          <w:p w14:paraId="09654F59"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0EA1C9C6" w14:textId="77777777" w:rsidR="00D8216D" w:rsidRDefault="00D8216D" w:rsidP="00862BCC">
            <w:pPr>
              <w:pStyle w:val="TAL"/>
              <w:rPr>
                <w:lang w:eastAsia="zh-CN"/>
              </w:rPr>
            </w:pPr>
            <w:r>
              <w:rPr>
                <w:lang w:eastAsia="zh-CN"/>
              </w:rPr>
              <w:t>The geographical or service area for which the monitoring applies.</w:t>
            </w:r>
          </w:p>
        </w:tc>
      </w:tr>
      <w:tr w:rsidR="00D8216D" w14:paraId="008CFB76"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2A3D2D7D" w14:textId="77777777" w:rsidR="00D8216D" w:rsidRDefault="00D8216D" w:rsidP="00862BCC">
            <w:pPr>
              <w:pStyle w:val="TAL"/>
              <w:rPr>
                <w:lang w:eastAsia="en-IN"/>
              </w:rPr>
            </w:pPr>
            <w:r>
              <w:rPr>
                <w:lang w:eastAsia="en-IN"/>
              </w:rPr>
              <w:t>Time validity</w:t>
            </w:r>
          </w:p>
        </w:tc>
        <w:tc>
          <w:tcPr>
            <w:tcW w:w="1132" w:type="dxa"/>
            <w:tcBorders>
              <w:top w:val="single" w:sz="4" w:space="0" w:color="000000"/>
              <w:left w:val="single" w:sz="4" w:space="0" w:color="000000"/>
              <w:bottom w:val="single" w:sz="4" w:space="0" w:color="000000"/>
              <w:right w:val="nil"/>
            </w:tcBorders>
            <w:hideMark/>
          </w:tcPr>
          <w:p w14:paraId="0806D6BA"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09684789" w14:textId="77777777" w:rsidR="00D8216D" w:rsidRDefault="00D8216D" w:rsidP="00862BCC">
            <w:pPr>
              <w:pStyle w:val="TAL"/>
              <w:rPr>
                <w:lang w:eastAsia="zh-CN"/>
              </w:rPr>
            </w:pPr>
            <w:r>
              <w:rPr>
                <w:lang w:eastAsia="zh-CN"/>
              </w:rPr>
              <w:t>The time validity for the monitoring subscription.</w:t>
            </w:r>
          </w:p>
        </w:tc>
      </w:tr>
      <w:tr w:rsidR="00D8216D" w14:paraId="67986835"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3B97832F" w14:textId="77777777" w:rsidR="00D8216D" w:rsidRDefault="00D8216D" w:rsidP="00862BCC">
            <w:pPr>
              <w:pStyle w:val="TAL"/>
              <w:rPr>
                <w:lang w:eastAsia="en-IN"/>
              </w:rPr>
            </w:pPr>
            <w:r>
              <w:rPr>
                <w:lang w:eastAsia="en-IN"/>
              </w:rPr>
              <w:t>Trigger Action requirement</w:t>
            </w:r>
          </w:p>
        </w:tc>
        <w:tc>
          <w:tcPr>
            <w:tcW w:w="1132" w:type="dxa"/>
            <w:tcBorders>
              <w:top w:val="single" w:sz="4" w:space="0" w:color="000000"/>
              <w:left w:val="single" w:sz="4" w:space="0" w:color="000000"/>
              <w:bottom w:val="single" w:sz="4" w:space="0" w:color="000000"/>
              <w:right w:val="nil"/>
            </w:tcBorders>
            <w:hideMark/>
          </w:tcPr>
          <w:p w14:paraId="3E906716" w14:textId="77777777" w:rsidR="00D8216D" w:rsidRDefault="00D8216D"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4CF8119" w14:textId="77777777" w:rsidR="00D8216D" w:rsidRDefault="00D8216D" w:rsidP="00862BCC">
            <w:pPr>
              <w:pStyle w:val="TAL"/>
              <w:rPr>
                <w:lang w:eastAsia="zh-CN"/>
              </w:rPr>
            </w:pPr>
            <w:r>
              <w:rPr>
                <w:lang w:eastAsia="en-GB"/>
              </w:rPr>
              <w:t xml:space="preserve">This requirement identifies policies for triggering an action based on a monitoring event (e.g. if degradation is detected, to train a new model or </w:t>
            </w:r>
            <w:r>
              <w:rPr>
                <w:color w:val="000000"/>
                <w:lang w:eastAsia="en-GB"/>
              </w:rPr>
              <w:t>re-selecting AIMLE clients</w:t>
            </w:r>
            <w:r>
              <w:rPr>
                <w:lang w:eastAsia="en-GB"/>
              </w:rPr>
              <w:t>).</w:t>
            </w:r>
          </w:p>
        </w:tc>
      </w:tr>
    </w:tbl>
    <w:p w14:paraId="6E0063C9" w14:textId="77777777" w:rsidR="00D8216D" w:rsidRDefault="00D8216D">
      <w:pPr>
        <w:rPr>
          <w:noProof/>
        </w:rPr>
      </w:pPr>
    </w:p>
    <w:p w14:paraId="5B10FE37" w14:textId="77777777" w:rsidR="00D8216D" w:rsidRDefault="00D8216D">
      <w:pPr>
        <w:rPr>
          <w:noProof/>
        </w:rPr>
      </w:pPr>
    </w:p>
    <w:p w14:paraId="622CEE34" w14:textId="54C06285" w:rsidR="004D40EB" w:rsidRPr="006F27A1"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2549E85F" w14:textId="77777777" w:rsidR="00CC270C" w:rsidRDefault="00CC270C">
      <w:pPr>
        <w:rPr>
          <w:noProof/>
        </w:rPr>
      </w:pPr>
    </w:p>
    <w:sectPr w:rsidR="00CC27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C8181" w14:textId="77777777" w:rsidR="007C21B7" w:rsidRDefault="007C21B7">
      <w:r>
        <w:separator/>
      </w:r>
    </w:p>
  </w:endnote>
  <w:endnote w:type="continuationSeparator" w:id="0">
    <w:p w14:paraId="44D6C5ED" w14:textId="77777777" w:rsidR="007C21B7" w:rsidRDefault="007C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CCF58" w14:textId="77777777" w:rsidR="007C21B7" w:rsidRDefault="007C21B7">
      <w:r>
        <w:separator/>
      </w:r>
    </w:p>
  </w:footnote>
  <w:footnote w:type="continuationSeparator" w:id="0">
    <w:p w14:paraId="51C96177" w14:textId="77777777" w:rsidR="007C21B7" w:rsidRDefault="007C2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743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1E5698"/>
    <w:rsid w:val="00202749"/>
    <w:rsid w:val="0025777A"/>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A6924"/>
    <w:rsid w:val="003D54AC"/>
    <w:rsid w:val="003E1A36"/>
    <w:rsid w:val="00410371"/>
    <w:rsid w:val="004242F1"/>
    <w:rsid w:val="004838E2"/>
    <w:rsid w:val="00491896"/>
    <w:rsid w:val="00495E48"/>
    <w:rsid w:val="004B4132"/>
    <w:rsid w:val="004B6685"/>
    <w:rsid w:val="004B75B7"/>
    <w:rsid w:val="004D40EB"/>
    <w:rsid w:val="004D457B"/>
    <w:rsid w:val="00504356"/>
    <w:rsid w:val="005141D9"/>
    <w:rsid w:val="0051580D"/>
    <w:rsid w:val="0053438D"/>
    <w:rsid w:val="00547111"/>
    <w:rsid w:val="00582C9E"/>
    <w:rsid w:val="00592D74"/>
    <w:rsid w:val="005B098B"/>
    <w:rsid w:val="005E2C44"/>
    <w:rsid w:val="00621188"/>
    <w:rsid w:val="006257ED"/>
    <w:rsid w:val="00633813"/>
    <w:rsid w:val="00653DE4"/>
    <w:rsid w:val="006623CC"/>
    <w:rsid w:val="00665C47"/>
    <w:rsid w:val="00695808"/>
    <w:rsid w:val="006B46FB"/>
    <w:rsid w:val="006E21FB"/>
    <w:rsid w:val="006F7740"/>
    <w:rsid w:val="0073180D"/>
    <w:rsid w:val="00764BCD"/>
    <w:rsid w:val="00781086"/>
    <w:rsid w:val="00784C0F"/>
    <w:rsid w:val="00792342"/>
    <w:rsid w:val="007977A8"/>
    <w:rsid w:val="007B512A"/>
    <w:rsid w:val="007C2097"/>
    <w:rsid w:val="007C21B7"/>
    <w:rsid w:val="007D6A07"/>
    <w:rsid w:val="007E0208"/>
    <w:rsid w:val="007F7259"/>
    <w:rsid w:val="008040A8"/>
    <w:rsid w:val="008279FA"/>
    <w:rsid w:val="008626E7"/>
    <w:rsid w:val="00870EE7"/>
    <w:rsid w:val="008863B9"/>
    <w:rsid w:val="008A45A6"/>
    <w:rsid w:val="008B21BD"/>
    <w:rsid w:val="008D3CCC"/>
    <w:rsid w:val="008F3789"/>
    <w:rsid w:val="008F631D"/>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AF176B"/>
    <w:rsid w:val="00B258BB"/>
    <w:rsid w:val="00B46261"/>
    <w:rsid w:val="00B53D9B"/>
    <w:rsid w:val="00B67B97"/>
    <w:rsid w:val="00B94BFA"/>
    <w:rsid w:val="00B968C8"/>
    <w:rsid w:val="00BA3EC5"/>
    <w:rsid w:val="00BA51D9"/>
    <w:rsid w:val="00BB5DFC"/>
    <w:rsid w:val="00BB6762"/>
    <w:rsid w:val="00BC76AA"/>
    <w:rsid w:val="00BD279D"/>
    <w:rsid w:val="00BD6BB8"/>
    <w:rsid w:val="00BF0CD4"/>
    <w:rsid w:val="00C208B5"/>
    <w:rsid w:val="00C65235"/>
    <w:rsid w:val="00C66BA2"/>
    <w:rsid w:val="00C870F6"/>
    <w:rsid w:val="00C95985"/>
    <w:rsid w:val="00CA2CD0"/>
    <w:rsid w:val="00CC270C"/>
    <w:rsid w:val="00CC5026"/>
    <w:rsid w:val="00CC68D0"/>
    <w:rsid w:val="00D03F9A"/>
    <w:rsid w:val="00D06D51"/>
    <w:rsid w:val="00D24991"/>
    <w:rsid w:val="00D35CE8"/>
    <w:rsid w:val="00D50255"/>
    <w:rsid w:val="00D5697F"/>
    <w:rsid w:val="00D66520"/>
    <w:rsid w:val="00D8216D"/>
    <w:rsid w:val="00D84AE9"/>
    <w:rsid w:val="00D9124E"/>
    <w:rsid w:val="00DB08FA"/>
    <w:rsid w:val="00DE33DA"/>
    <w:rsid w:val="00DE34CF"/>
    <w:rsid w:val="00E13F3D"/>
    <w:rsid w:val="00E245DF"/>
    <w:rsid w:val="00E3172B"/>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4B4132"/>
    <w:rPr>
      <w:rFonts w:ascii="Arial" w:hAnsi="Arial"/>
      <w:sz w:val="32"/>
      <w:lang w:val="en-GB" w:eastAsia="en-US"/>
    </w:rPr>
  </w:style>
  <w:style w:type="character" w:customStyle="1" w:styleId="THChar">
    <w:name w:val="TH Char"/>
    <w:link w:val="TH"/>
    <w:qFormat/>
    <w:locked/>
    <w:rsid w:val="00CC270C"/>
    <w:rPr>
      <w:rFonts w:ascii="Arial" w:hAnsi="Arial"/>
      <w:b/>
      <w:lang w:val="en-GB" w:eastAsia="en-US"/>
    </w:rPr>
  </w:style>
  <w:style w:type="character" w:customStyle="1" w:styleId="TALChar">
    <w:name w:val="TAL Char"/>
    <w:link w:val="TAL"/>
    <w:qFormat/>
    <w:rsid w:val="00CC270C"/>
    <w:rPr>
      <w:rFonts w:ascii="Arial" w:hAnsi="Arial"/>
      <w:sz w:val="18"/>
      <w:lang w:val="en-GB" w:eastAsia="en-US"/>
    </w:rPr>
  </w:style>
  <w:style w:type="character" w:customStyle="1" w:styleId="TAHCar">
    <w:name w:val="TAH Car"/>
    <w:link w:val="TAH"/>
    <w:qFormat/>
    <w:rsid w:val="00CC270C"/>
    <w:rPr>
      <w:rFonts w:ascii="Arial" w:hAnsi="Arial"/>
      <w:b/>
      <w:sz w:val="18"/>
      <w:lang w:val="en-GB" w:eastAsia="en-US"/>
    </w:rPr>
  </w:style>
  <w:style w:type="character" w:customStyle="1" w:styleId="Heading4Char">
    <w:name w:val="Heading 4 Char"/>
    <w:basedOn w:val="DefaultParagraphFont"/>
    <w:link w:val="Heading4"/>
    <w:qFormat/>
    <w:rsid w:val="00CC270C"/>
    <w:rPr>
      <w:rFonts w:ascii="Arial" w:hAnsi="Arial"/>
      <w:sz w:val="24"/>
      <w:lang w:val="en-GB" w:eastAsia="en-US"/>
    </w:rPr>
  </w:style>
  <w:style w:type="character" w:customStyle="1" w:styleId="TACChar">
    <w:name w:val="TAC Char"/>
    <w:link w:val="TAC"/>
    <w:qFormat/>
    <w:locked/>
    <w:rsid w:val="00CC270C"/>
    <w:rPr>
      <w:rFonts w:ascii="Arial" w:hAnsi="Arial"/>
      <w:sz w:val="18"/>
      <w:lang w:val="en-GB" w:eastAsia="en-US"/>
    </w:rPr>
  </w:style>
  <w:style w:type="character" w:customStyle="1" w:styleId="NOChar">
    <w:name w:val="NO Char"/>
    <w:link w:val="NO"/>
    <w:qFormat/>
    <w:locked/>
    <w:rsid w:val="00CC270C"/>
    <w:rPr>
      <w:rFonts w:ascii="Times New Roman" w:hAnsi="Times New Roman"/>
      <w:lang w:val="en-GB" w:eastAsia="en-US"/>
    </w:rPr>
  </w:style>
  <w:style w:type="character" w:customStyle="1" w:styleId="B1Char">
    <w:name w:val="B1 Char"/>
    <w:link w:val="B1"/>
    <w:qFormat/>
    <w:rsid w:val="00CC270C"/>
    <w:rPr>
      <w:rFonts w:ascii="Times New Roman" w:hAnsi="Times New Roman"/>
      <w:lang w:val="en-GB" w:eastAsia="en-US"/>
    </w:rPr>
  </w:style>
  <w:style w:type="character" w:customStyle="1" w:styleId="TFChar">
    <w:name w:val="TF Char"/>
    <w:link w:val="TF"/>
    <w:qFormat/>
    <w:rsid w:val="00CC270C"/>
    <w:rPr>
      <w:rFonts w:ascii="Arial" w:hAnsi="Arial"/>
      <w:b/>
      <w:lang w:val="en-GB" w:eastAsia="en-US"/>
    </w:rPr>
  </w:style>
  <w:style w:type="character" w:customStyle="1" w:styleId="TANChar">
    <w:name w:val="TAN Char"/>
    <w:link w:val="TAN"/>
    <w:qFormat/>
    <w:locked/>
    <w:rsid w:val="00CC270C"/>
    <w:rPr>
      <w:rFonts w:ascii="Arial" w:hAnsi="Arial"/>
      <w:sz w:val="18"/>
      <w:lang w:val="en-GB" w:eastAsia="en-US"/>
    </w:rPr>
  </w:style>
  <w:style w:type="paragraph" w:styleId="Revision">
    <w:name w:val="Revision"/>
    <w:hidden/>
    <w:uiPriority w:val="99"/>
    <w:semiHidden/>
    <w:rsid w:val="00CC270C"/>
    <w:rPr>
      <w:rFonts w:ascii="Times New Roman" w:hAnsi="Times New Roman"/>
      <w:lang w:val="en-GB" w:eastAsia="en-US"/>
    </w:rPr>
  </w:style>
  <w:style w:type="character" w:customStyle="1" w:styleId="Heading3Char">
    <w:name w:val="Heading 3 Char"/>
    <w:aliases w:val="H3 Char"/>
    <w:basedOn w:val="DefaultParagraphFont"/>
    <w:link w:val="Heading3"/>
    <w:rsid w:val="00D8216D"/>
    <w:rPr>
      <w:rFonts w:ascii="Arial" w:hAnsi="Arial"/>
      <w:sz w:val="28"/>
      <w:lang w:val="en-GB" w:eastAsia="en-US"/>
    </w:rPr>
  </w:style>
  <w:style w:type="character" w:customStyle="1" w:styleId="EditorsNoteChar">
    <w:name w:val="Editor's Note Char"/>
    <w:aliases w:val="EN Char,Editor's Note Char1"/>
    <w:link w:val="EditorsNote"/>
    <w:qFormat/>
    <w:locked/>
    <w:rsid w:val="006F7740"/>
    <w:rPr>
      <w:rFonts w:ascii="Times New Roman" w:hAnsi="Times New Roman"/>
      <w:color w:val="FF0000"/>
      <w:lang w:val="en-GB" w:eastAsia="en-US"/>
    </w:rPr>
  </w:style>
  <w:style w:type="character" w:customStyle="1" w:styleId="apple-converted-space">
    <w:name w:val="apple-converted-space"/>
    <w:basedOn w:val="DefaultParagraphFont"/>
    <w:rsid w:val="006F7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62</TotalTime>
  <Pages>6</Pages>
  <Words>1885</Words>
  <Characters>10241</Characters>
  <Application>Microsoft Office Word</Application>
  <DocSecurity>0</DocSecurity>
  <Lines>445</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11816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cp:lastModifiedBy>
  <cp:revision>8</cp:revision>
  <cp:lastPrinted>1900-01-01T00:00:00Z</cp:lastPrinted>
  <dcterms:created xsi:type="dcterms:W3CDTF">2025-02-06T19:07:00Z</dcterms:created>
  <dcterms:modified xsi:type="dcterms:W3CDTF">2025-02-10T10:18:00Z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S6-250059</vt:lpwstr>
  </property>
  <property fmtid="{D5CDD505-2E9C-101B-9397-08002B2CF9AE}" pid="9" name="Spec#">
    <vt:lpwstr>23.482</vt:lpwstr>
  </property>
  <property fmtid="{D5CDD505-2E9C-101B-9397-08002B2CF9AE}" pid="10" name="Cr#">
    <vt:lpwstr>0007</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Apple</vt:lpwstr>
  </property>
  <property fmtid="{D5CDD505-2E9C-101B-9397-08002B2CF9AE}" pid="14" name="SourceIfTsg">
    <vt:lpwstr>&lt;Source_if_TSG&gt;</vt:lpwstr>
  </property>
  <property fmtid="{D5CDD505-2E9C-101B-9397-08002B2CF9AE}" pid="15" name="RelatedWis">
    <vt:lpwstr>AIML_App</vt:lpwstr>
  </property>
  <property fmtid="{D5CDD505-2E9C-101B-9397-08002B2CF9AE}" pid="16" name="Cat">
    <vt:lpwstr>F</vt:lpwstr>
  </property>
  <property fmtid="{D5CDD505-2E9C-101B-9397-08002B2CF9AE}" pid="17" name="ResDate">
    <vt:lpwstr>2025-02-06</vt:lpwstr>
  </property>
  <property fmtid="{D5CDD505-2E9C-101B-9397-08002B2CF9AE}" pid="18" name="Release">
    <vt:lpwstr>Rel-19</vt:lpwstr>
  </property>
  <property fmtid="{D5CDD505-2E9C-101B-9397-08002B2CF9AE}" pid="19" name="CrTitle">
    <vt:lpwstr>Consistent VAL Service ID usage</vt:lpwstr>
  </property>
  <property fmtid="{D5CDD505-2E9C-101B-9397-08002B2CF9AE}" pid="20" name="MtgTitle">
    <vt:lpwstr>&lt;MTG_TITLE&gt;</vt:lpwstr>
  </property>
</Properties>
</file>