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F9E43F"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3246CC">
        <w:rPr>
          <w:b/>
          <w:bCs/>
          <w:sz w:val="24"/>
          <w:szCs w:val="24"/>
        </w:rPr>
        <w:t>057</w:t>
      </w:r>
    </w:p>
    <w:p w14:paraId="5691839E" w14:textId="57FD758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698FE" w:rsidR="001E41F3" w:rsidRPr="00410371" w:rsidRDefault="00000000" w:rsidP="00E13F3D">
            <w:pPr>
              <w:pStyle w:val="CRCoverPage"/>
              <w:spacing w:after="0"/>
              <w:jc w:val="right"/>
              <w:rPr>
                <w:b/>
                <w:noProof/>
                <w:sz w:val="28"/>
              </w:rPr>
            </w:pPr>
            <w:fldSimple w:instr=" DOCPROPERTY  Spec#  \* MERGEFORMAT ">
              <w:r w:rsidR="00A31B58" w:rsidRPr="00A31B58">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22C19" w:rsidR="001E41F3" w:rsidRPr="00410371" w:rsidRDefault="00000000" w:rsidP="00547111">
            <w:pPr>
              <w:pStyle w:val="CRCoverPage"/>
              <w:spacing w:after="0"/>
              <w:rPr>
                <w:noProof/>
              </w:rPr>
            </w:pPr>
            <w:fldSimple w:instr=" DOCPROPERTY  Cr#  \* MERGEFORMAT ">
              <w:r w:rsidR="00A31B58" w:rsidRPr="00A31B58">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471CB" w:rsidR="001E41F3" w:rsidRPr="00410371" w:rsidRDefault="00000000" w:rsidP="00E13F3D">
            <w:pPr>
              <w:pStyle w:val="CRCoverPage"/>
              <w:spacing w:after="0"/>
              <w:jc w:val="center"/>
              <w:rPr>
                <w:b/>
                <w:noProof/>
              </w:rPr>
            </w:pPr>
            <w:fldSimple w:instr=" DOCPROPERTY  Revision  \* MERGEFORMAT ">
              <w:r w:rsidR="00A31B58" w:rsidRPr="00A31B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E48E" w:rsidR="001E41F3" w:rsidRPr="00410371" w:rsidRDefault="00000000">
            <w:pPr>
              <w:pStyle w:val="CRCoverPage"/>
              <w:spacing w:after="0"/>
              <w:jc w:val="center"/>
              <w:rPr>
                <w:noProof/>
                <w:sz w:val="28"/>
              </w:rPr>
            </w:pPr>
            <w:fldSimple w:instr=" DOCPROPERTY  Version  \* MERGEFORMAT ">
              <w:r w:rsidR="00A31B58" w:rsidRPr="00A31B5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232EFF" w:rsidR="001E41F3" w:rsidRPr="00F25D98" w:rsidRDefault="001E41F3">
            <w:pPr>
              <w:pStyle w:val="CRCoverPage"/>
              <w:spacing w:after="0"/>
              <w:jc w:val="center"/>
              <w:rPr>
                <w:rFonts w:cs="Arial"/>
                <w:i/>
                <w:noProof/>
              </w:rPr>
            </w:pPr>
            <w:r w:rsidRPr="00F25D98">
              <w:rPr>
                <w:rFonts w:cs="Arial"/>
                <w:i/>
                <w:noProof/>
              </w:rPr>
              <w:t xml:space="preserve">For </w:t>
            </w:r>
            <w:r w:rsidR="00000000">
              <w:fldChar w:fldCharType="begin"/>
            </w:r>
            <w:r w:rsidR="00000000">
              <w:instrText>HYPERLINK "http://www.3gpp.org/3G_Specs/CRs.htm" \l "_blank"</w:instrText>
            </w:r>
            <w:ins w:id="1" w:author="WF" w:date="2025-02-10T16:23:00Z" w16du:dateUtc="2025-02-10T16:23:00Z"/>
            <w:r w:rsidR="00000000">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000000">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ins w:id="3" w:author="WF" w:date="2025-02-10T16:23:00Z" w16du:dateUtc="2025-02-10T16:23:00Z"/>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E0704" w:rsidR="001E41F3" w:rsidRDefault="00000000">
            <w:pPr>
              <w:pStyle w:val="CRCoverPage"/>
              <w:spacing w:after="0"/>
              <w:ind w:left="100"/>
              <w:rPr>
                <w:noProof/>
              </w:rPr>
            </w:pPr>
            <w:fldSimple w:instr=" DOCPROPERTY  CrTitle  \* MERGEFORMAT ">
              <w:r w:rsidR="00A31B58">
                <w:t>Correction to obtaining CAPIF credentials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84FB0" w:rsidR="001E41F3" w:rsidRDefault="00000000">
            <w:pPr>
              <w:pStyle w:val="CRCoverPage"/>
              <w:spacing w:after="0"/>
              <w:ind w:left="100"/>
              <w:rPr>
                <w:noProof/>
              </w:rPr>
            </w:pPr>
            <w:fldSimple w:instr=" DOCPROPERTY  SourceIfWg  \* MERGEFORMAT ">
              <w:r w:rsidR="00A31B58">
                <w:rPr>
                  <w:noProof/>
                </w:rPr>
                <w:t>Apple, Telefonica, Lenovo</w:t>
              </w:r>
              <w:r w:rsidR="00A31B58">
                <w:t>, NCSRD, UMA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3F117" w:rsidR="001E41F3" w:rsidRDefault="00000000">
            <w:pPr>
              <w:pStyle w:val="CRCoverPage"/>
              <w:spacing w:after="0"/>
              <w:ind w:left="100"/>
              <w:rPr>
                <w:noProof/>
              </w:rPr>
            </w:pPr>
            <w:fldSimple w:instr=" DOCPROPERTY  RelatedWis  \* MERGEFORMAT ">
              <w:r w:rsidR="00A31B58">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35ACF" w:rsidR="001E41F3" w:rsidRDefault="00000000">
            <w:pPr>
              <w:pStyle w:val="CRCoverPage"/>
              <w:spacing w:after="0"/>
              <w:ind w:left="100"/>
              <w:rPr>
                <w:noProof/>
              </w:rPr>
            </w:pPr>
            <w:fldSimple w:instr=" DOCPROPERTY  ResDate  \* MERGEFORMAT ">
              <w:r w:rsidR="00A31B58">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C5B7A" w:rsidR="001E41F3" w:rsidRDefault="00000000" w:rsidP="00D24991">
            <w:pPr>
              <w:pStyle w:val="CRCoverPage"/>
              <w:spacing w:after="0"/>
              <w:ind w:left="100" w:right="-609"/>
              <w:rPr>
                <w:b/>
                <w:noProof/>
              </w:rPr>
            </w:pPr>
            <w:fldSimple w:instr=" DOCPROPERTY  Cat  \* MERGEFORMAT ">
              <w:r w:rsidR="00A31B58" w:rsidRPr="00A31B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8B0E2" w:rsidR="001E41F3" w:rsidRDefault="00000000">
            <w:pPr>
              <w:pStyle w:val="CRCoverPage"/>
              <w:spacing w:after="0"/>
              <w:ind w:left="100"/>
              <w:rPr>
                <w:noProof/>
              </w:rPr>
            </w:pPr>
            <w:fldSimple w:instr=" DOCPROPERTY  Release  \* MERGEFORMAT ">
              <w:r w:rsidR="00A31B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D5D476" w:rsidR="001E41F3" w:rsidRDefault="001E41F3">
            <w:pPr>
              <w:pStyle w:val="CRCoverPage"/>
              <w:rPr>
                <w:noProof/>
              </w:rPr>
            </w:pPr>
            <w:r>
              <w:rPr>
                <w:noProof/>
                <w:sz w:val="18"/>
              </w:rPr>
              <w:t>Detailed explanations of the above categories can</w:t>
            </w:r>
            <w:r>
              <w:rPr>
                <w:noProof/>
                <w:sz w:val="18"/>
              </w:rPr>
              <w:br/>
              <w:t xml:space="preserve">be found in 3GPP </w:t>
            </w:r>
            <w:r w:rsidR="00000000">
              <w:fldChar w:fldCharType="begin"/>
            </w:r>
            <w:r w:rsidR="00000000">
              <w:instrText>HYPERLINK "http://www.3gpp.org/ftp/Specs/html-info/21900.htm"</w:instrText>
            </w:r>
            <w:ins w:id="4" w:author="WF" w:date="2025-02-10T16:23:00Z" w16du:dateUtc="2025-02-10T16:23:00Z"/>
            <w:r w:rsidR="00000000">
              <w:fldChar w:fldCharType="separate"/>
            </w:r>
            <w:r>
              <w:rPr>
                <w:rStyle w:val="Hyperlink"/>
                <w:noProof/>
                <w:sz w:val="18"/>
              </w:rPr>
              <w:t>TR 21.900</w:t>
            </w:r>
            <w:r w:rsidR="00000000">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3B7F0" w:rsidR="001E41F3" w:rsidRDefault="00784C0F" w:rsidP="00202749">
            <w:pPr>
              <w:pStyle w:val="CRCoverPage"/>
              <w:spacing w:after="0"/>
              <w:ind w:left="100"/>
            </w:pPr>
            <w:r>
              <w:t>The current clause on the use of CAPIF in different phases of an application business lifecycle indicates that a developer gains access to the CAPIF core function after performing API discovery. However, in Rel-18 its necessary for an API invoker to onboard prior to performing service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8A90B" w:rsidR="00202749" w:rsidRDefault="00784C0F" w:rsidP="00202749">
            <w:pPr>
              <w:pStyle w:val="CRCoverPage"/>
              <w:spacing w:after="0"/>
              <w:ind w:left="100"/>
            </w:pPr>
            <w:r>
              <w:t>It is proposed to reorder the phase 1 text in clause 5.4 on a</w:t>
            </w:r>
            <w:r w:rsidRPr="00784C0F">
              <w:t>pplication development preparation phase</w:t>
            </w:r>
            <w:r>
              <w:t xml:space="preserve"> and align figure 5.4-1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0AF41" w:rsidR="001E41F3" w:rsidRDefault="00784C0F">
            <w:pPr>
              <w:pStyle w:val="CRCoverPage"/>
              <w:spacing w:after="0"/>
              <w:ind w:left="100"/>
            </w:pPr>
            <w:r>
              <w:t xml:space="preserve">The TR provides a guide for CAPIF consumers, e.g., application developers &amp; providers, and therefore it is critical that they are provided with accurate information regarding the use of CAPIF.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32460" w:rsidR="001E41F3" w:rsidRDefault="00D35CE8">
            <w:pPr>
              <w:pStyle w:val="CRCoverPage"/>
              <w:spacing w:after="0"/>
              <w:ind w:left="100"/>
            </w:pPr>
            <w: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8C9CD36" w14:textId="77777777" w:rsidR="001E41F3" w:rsidRDefault="001E41F3">
      <w:pPr>
        <w:rPr>
          <w:noProof/>
        </w:rPr>
      </w:pPr>
    </w:p>
    <w:p w14:paraId="41453699" w14:textId="77777777" w:rsidR="002A3AAF" w:rsidRPr="002A3AAF" w:rsidRDefault="002A3AAF" w:rsidP="002A3AAF">
      <w:pPr>
        <w:keepNext/>
        <w:keepLines/>
        <w:spacing w:before="180"/>
        <w:ind w:left="1134" w:hanging="1134"/>
        <w:outlineLvl w:val="1"/>
        <w:rPr>
          <w:rFonts w:ascii="Arial" w:eastAsia="Yu Mincho" w:hAnsi="Arial"/>
          <w:sz w:val="32"/>
          <w:lang w:eastAsia="ja-JP"/>
        </w:rPr>
      </w:pPr>
      <w:bookmarkStart w:id="5" w:name="_Toc184034472"/>
      <w:r w:rsidRPr="002A3AAF">
        <w:rPr>
          <w:rFonts w:ascii="Arial" w:eastAsia="Yu Mincho" w:hAnsi="Arial"/>
          <w:sz w:val="32"/>
          <w:lang w:val="en-US" w:eastAsia="ja-JP"/>
        </w:rPr>
        <w:t>5</w:t>
      </w:r>
      <w:r w:rsidRPr="002A3AAF">
        <w:rPr>
          <w:rFonts w:ascii="Arial" w:eastAsia="Yu Mincho" w:hAnsi="Arial"/>
          <w:sz w:val="32"/>
          <w:lang w:eastAsia="ja-JP"/>
        </w:rPr>
        <w:t>.4</w:t>
      </w:r>
      <w:r w:rsidRPr="002A3AAF">
        <w:rPr>
          <w:rFonts w:ascii="Arial" w:eastAsia="Yu Mincho" w:hAnsi="Arial"/>
          <w:sz w:val="32"/>
          <w:lang w:eastAsia="ja-JP"/>
        </w:rPr>
        <w:tab/>
        <w:t>Usage of CAPIF in different phases of an application business lifecycle</w:t>
      </w:r>
      <w:bookmarkEnd w:id="5"/>
    </w:p>
    <w:p w14:paraId="174C5AEF" w14:textId="77777777" w:rsidR="002A3AAF" w:rsidRPr="002A3AAF" w:rsidRDefault="002A3AAF" w:rsidP="002A3AAF">
      <w:pPr>
        <w:rPr>
          <w:rFonts w:eastAsia="Yu Mincho"/>
          <w:lang w:eastAsia="ja-JP"/>
        </w:rPr>
      </w:pPr>
      <w:r w:rsidRPr="002A3AAF">
        <w:rPr>
          <w:rFonts w:eastAsia="Yu Mincho" w:hint="eastAsia"/>
          <w:lang w:eastAsia="ja-JP"/>
        </w:rPr>
        <w:t>T</w:t>
      </w:r>
      <w:r w:rsidRPr="002A3AAF">
        <w:rPr>
          <w:rFonts w:eastAsia="Yu Mincho"/>
          <w:lang w:eastAsia="ja-JP"/>
        </w:rPr>
        <w:t>his clause shows an example of CAPIF usage in application service system.</w:t>
      </w:r>
      <w:r w:rsidRPr="002A3AAF">
        <w:rPr>
          <w:rFonts w:eastAsia="Yu Mincho" w:hint="eastAsia"/>
          <w:lang w:eastAsia="ja-JP"/>
        </w:rPr>
        <w:t xml:space="preserve"> </w:t>
      </w:r>
      <w:r w:rsidRPr="002A3AAF">
        <w:rPr>
          <w:rFonts w:eastAsia="Yu Mincho"/>
          <w:lang w:eastAsia="ja-JP"/>
        </w:rPr>
        <w:t>In this example, there are following stakeholders/roles: application service provider, application developer, and CAPIF provider and service API provider as defined in 3GPP</w:t>
      </w:r>
      <w:r w:rsidRPr="002A3AAF">
        <w:rPr>
          <w:lang w:val="en-US" w:eastAsia="ja-JP"/>
        </w:rPr>
        <w:t> </w:t>
      </w:r>
      <w:r w:rsidRPr="002A3AAF">
        <w:rPr>
          <w:rFonts w:eastAsia="Yu Mincho"/>
          <w:lang w:val="en-US" w:eastAsia="zh-CN"/>
        </w:rPr>
        <w:t>TS</w:t>
      </w:r>
      <w:r w:rsidRPr="002A3AAF">
        <w:rPr>
          <w:rFonts w:ascii="DengXian" w:eastAsia="Yu Mincho" w:hAnsi="DengXian"/>
          <w:lang w:val="en-US" w:eastAsia="zh-CN"/>
        </w:rPr>
        <w:t> </w:t>
      </w:r>
      <w:r w:rsidRPr="002A3AAF">
        <w:rPr>
          <w:rFonts w:eastAsia="Yu Mincho"/>
          <w:lang w:eastAsia="ja-JP"/>
        </w:rPr>
        <w:t>23.222</w:t>
      </w:r>
      <w:r w:rsidRPr="002A3AAF">
        <w:rPr>
          <w:rFonts w:eastAsia="Yu Mincho"/>
        </w:rPr>
        <w:t> </w:t>
      </w:r>
      <w:r w:rsidRPr="002A3AAF">
        <w:rPr>
          <w:rFonts w:eastAsia="Yu Mincho"/>
          <w:lang w:eastAsia="ja-JP"/>
        </w:rPr>
        <w:t>[2].</w:t>
      </w:r>
    </w:p>
    <w:p w14:paraId="67494402" w14:textId="77777777" w:rsidR="002A3AAF" w:rsidRPr="002A3AAF" w:rsidRDefault="002A3AAF" w:rsidP="002A3AAF">
      <w:pPr>
        <w:rPr>
          <w:rFonts w:eastAsia="Yu Mincho"/>
          <w:lang w:val="en-US" w:eastAsia="ja-JP"/>
        </w:rPr>
      </w:pPr>
      <w:r w:rsidRPr="002A3AAF">
        <w:rPr>
          <w:rFonts w:eastAsia="Yu Mincho" w:hint="eastAsia"/>
          <w:lang w:eastAsia="ja-JP"/>
        </w:rPr>
        <w:t>F</w:t>
      </w:r>
      <w:r w:rsidRPr="002A3AAF">
        <w:rPr>
          <w:rFonts w:eastAsia="Yu Mincho"/>
          <w:lang w:eastAsia="ja-JP"/>
        </w:rPr>
        <w:t>igure</w:t>
      </w:r>
      <w:r w:rsidRPr="002A3AAF">
        <w:rPr>
          <w:rFonts w:eastAsia="Yu Mincho"/>
          <w:lang w:val="en-US" w:eastAsia="ja-JP"/>
        </w:rPr>
        <w:t> </w:t>
      </w:r>
      <w:r w:rsidRPr="002A3AAF">
        <w:rPr>
          <w:rFonts w:eastAsia="Yu Mincho" w:hint="eastAsia"/>
          <w:lang w:val="en-US" w:eastAsia="ja-JP"/>
        </w:rPr>
        <w:t>5</w:t>
      </w:r>
      <w:r w:rsidRPr="002A3AAF">
        <w:rPr>
          <w:rFonts w:eastAsia="Yu Mincho"/>
          <w:lang w:val="en-US" w:eastAsia="ja-JP"/>
        </w:rPr>
        <w:t>.</w:t>
      </w:r>
      <w:r w:rsidRPr="002A3AAF">
        <w:rPr>
          <w:rFonts w:eastAsia="Yu Mincho" w:hint="eastAsia"/>
          <w:lang w:val="en-US" w:eastAsia="ja-JP"/>
        </w:rPr>
        <w:t>4</w:t>
      </w:r>
      <w:r w:rsidRPr="002A3AAF">
        <w:rPr>
          <w:rFonts w:eastAsia="Yu Mincho"/>
          <w:lang w:val="en-US" w:eastAsia="ja-JP"/>
        </w:rPr>
        <w:t xml:space="preserve">-1 shows the </w:t>
      </w:r>
      <w:r w:rsidRPr="002A3AAF">
        <w:rPr>
          <w:rFonts w:eastAsia="Yu Mincho" w:hint="eastAsia"/>
          <w:lang w:val="en-US" w:eastAsia="zh-CN"/>
        </w:rPr>
        <w:t>whole</w:t>
      </w:r>
      <w:r w:rsidRPr="002A3AAF">
        <w:rPr>
          <w:rFonts w:eastAsia="Yu Mincho"/>
          <w:lang w:val="en-US" w:eastAsia="ja-JP"/>
        </w:rPr>
        <w:t xml:space="preserve"> </w:t>
      </w:r>
      <w:r w:rsidRPr="002A3AAF">
        <w:rPr>
          <w:rFonts w:eastAsia="Yu Mincho" w:hint="eastAsia"/>
          <w:lang w:val="en-US" w:eastAsia="zh-CN"/>
        </w:rPr>
        <w:t>service</w:t>
      </w:r>
      <w:r w:rsidRPr="002A3AAF">
        <w:rPr>
          <w:rFonts w:eastAsia="Yu Mincho"/>
          <w:lang w:val="en-US" w:eastAsia="ja-JP"/>
        </w:rPr>
        <w:t xml:space="preserve"> </w:t>
      </w:r>
      <w:r w:rsidRPr="002A3AAF">
        <w:rPr>
          <w:rFonts w:eastAsia="Yu Mincho" w:hint="eastAsia"/>
          <w:lang w:val="en-US" w:eastAsia="zh-CN"/>
        </w:rPr>
        <w:t>flow</w:t>
      </w:r>
      <w:r w:rsidRPr="002A3AAF">
        <w:rPr>
          <w:rFonts w:eastAsia="Yu Mincho"/>
          <w:lang w:val="en-US" w:eastAsia="ja-JP"/>
        </w:rPr>
        <w:t xml:space="preserve"> </w:t>
      </w:r>
      <w:r w:rsidRPr="002A3AAF">
        <w:rPr>
          <w:rFonts w:eastAsia="Yu Mincho" w:hint="eastAsia"/>
          <w:lang w:val="en-US" w:eastAsia="zh-CN"/>
        </w:rPr>
        <w:t>of</w:t>
      </w:r>
      <w:r w:rsidRPr="002A3AAF">
        <w:rPr>
          <w:rFonts w:eastAsia="Yu Mincho"/>
          <w:lang w:val="en-US" w:eastAsia="ja-JP"/>
        </w:rPr>
        <w:t xml:space="preserve"> CAPIF usage </w:t>
      </w:r>
      <w:r w:rsidRPr="002A3AAF">
        <w:rPr>
          <w:rFonts w:eastAsia="Yu Mincho" w:hint="eastAsia"/>
          <w:lang w:val="en-US" w:eastAsia="zh-CN"/>
        </w:rPr>
        <w:t>by</w:t>
      </w:r>
      <w:r w:rsidRPr="002A3AAF">
        <w:rPr>
          <w:rFonts w:eastAsia="Yu Mincho"/>
          <w:lang w:val="en-US" w:eastAsia="ja-JP"/>
        </w:rPr>
        <w:t xml:space="preserve"> the 3</w:t>
      </w:r>
      <w:r w:rsidRPr="002A3AAF">
        <w:rPr>
          <w:rFonts w:eastAsia="Yu Mincho"/>
          <w:vertAlign w:val="superscript"/>
          <w:lang w:val="en-US" w:eastAsia="ja-JP"/>
        </w:rPr>
        <w:t>rd</w:t>
      </w:r>
      <w:r w:rsidRPr="002A3AAF">
        <w:rPr>
          <w:rFonts w:eastAsia="Yu Mincho"/>
          <w:lang w:val="en-US" w:eastAsia="ja-JP"/>
        </w:rPr>
        <w:t xml:space="preserve"> party during the application business lifecycle. The application business lif</w:t>
      </w:r>
      <w:r w:rsidRPr="002A3AAF">
        <w:rPr>
          <w:rFonts w:eastAsia="Yu Mincho" w:hint="eastAsia"/>
          <w:lang w:val="en-US" w:eastAsia="ja-JP"/>
        </w:rPr>
        <w:t>e</w:t>
      </w:r>
      <w:r w:rsidRPr="002A3AAF">
        <w:rPr>
          <w:rFonts w:eastAsia="Yu Mincho"/>
          <w:lang w:val="en-US" w:eastAsia="ja-JP"/>
        </w:rPr>
        <w:t>cycle includes 3 phases:</w:t>
      </w:r>
    </w:p>
    <w:p w14:paraId="00C301FB" w14:textId="2C3AE864" w:rsidR="002A3AAF" w:rsidRPr="002A3AAF" w:rsidRDefault="002A3AAF" w:rsidP="002A3AAF">
      <w:pPr>
        <w:ind w:left="568" w:hanging="284"/>
        <w:rPr>
          <w:rFonts w:eastAsia="Yu Mincho"/>
          <w:lang w:eastAsia="ja-JP"/>
        </w:rPr>
      </w:pPr>
      <w:r w:rsidRPr="002A3AAF">
        <w:rPr>
          <w:rFonts w:eastAsia="Yu Mincho"/>
          <w:lang w:eastAsia="ja-JP"/>
        </w:rPr>
        <w:t>Phase 1.</w:t>
      </w:r>
      <w:r w:rsidRPr="002A3AAF">
        <w:rPr>
          <w:rFonts w:eastAsia="Yu Mincho"/>
          <w:lang w:eastAsia="ja-JP"/>
        </w:rPr>
        <w:tab/>
        <w:t xml:space="preserve">Application development preparation phase: Before the application developer develops the application, the developer determines the candidate service APIs to be used for the application. The developer selects the CAPIF provider and the service API provider. </w:t>
      </w:r>
      <w:ins w:id="6" w:author="WF" w:date="2025-02-10T16:08:00Z" w16du:dateUtc="2025-02-10T16:08:00Z">
        <w:r>
          <w:rPr>
            <w:lang w:eastAsia="ja-JP"/>
          </w:rPr>
          <w:t>As part of the service agreement with the CAPIF provider, the developer needs to ensure the API invoker is pre-provisioned with the required onboarding enrolment information and security credentials. This enables the API invoker to establish a secure connection with the CAPIF core function over which an onboarding API invoker request can be initiated</w:t>
        </w:r>
      </w:ins>
      <w:ins w:id="7" w:author="WF" w:date="2025-02-10T16:09:00Z" w16du:dateUtc="2025-02-10T16:09:00Z">
        <w:r>
          <w:rPr>
            <w:lang w:eastAsia="ja-JP"/>
          </w:rPr>
          <w:t>,</w:t>
        </w:r>
      </w:ins>
      <w:ins w:id="8" w:author="WF" w:date="2025-02-10T16:08:00Z" w16du:dateUtc="2025-02-10T16:08:00Z">
        <w:r w:rsidRPr="002A3AAF">
          <w:rPr>
            <w:lang w:eastAsia="ja-JP"/>
          </w:rPr>
          <w:t xml:space="preserve"> </w:t>
        </w:r>
        <w:r>
          <w:rPr>
            <w:lang w:eastAsia="ja-JP"/>
          </w:rPr>
          <w:t>as specified in clause</w:t>
        </w:r>
        <w:r>
          <w:rPr>
            <w:lang w:val="en-US" w:eastAsia="ja-JP"/>
          </w:rPr>
          <w:t> </w:t>
        </w:r>
        <w:r>
          <w:t>8.1 in 3GPP TS</w:t>
        </w:r>
        <w:r>
          <w:rPr>
            <w:rFonts w:ascii="Nirmala UI" w:hAnsi="Nirmala UI" w:cs="Nirmala UI"/>
          </w:rPr>
          <w:t> </w:t>
        </w:r>
        <w:r>
          <w:t xml:space="preserve">23.222 [2]. </w:t>
        </w:r>
      </w:ins>
      <w:r w:rsidRPr="002A3AAF">
        <w:rPr>
          <w:rFonts w:eastAsia="Yu Mincho"/>
          <w:lang w:eastAsia="ja-JP"/>
        </w:rPr>
        <w:t xml:space="preserve">Then the developer searches the interested service API(s) information, e.g. available service API, service API name, and so on via the utilizes the application management client (act as API invoker), which invokes the </w:t>
      </w:r>
      <w:proofErr w:type="spellStart"/>
      <w:r w:rsidRPr="002A3AAF">
        <w:rPr>
          <w:rFonts w:eastAsia="Yu Mincho"/>
          <w:lang w:eastAsia="ja-JP"/>
        </w:rPr>
        <w:t>CAPIF_Discover_Service</w:t>
      </w:r>
      <w:r w:rsidRPr="002A3AAF">
        <w:rPr>
          <w:rFonts w:eastAsia="Yu Mincho"/>
          <w:lang w:eastAsia="zh-CN"/>
        </w:rPr>
        <w:t>_API</w:t>
      </w:r>
      <w:proofErr w:type="spellEnd"/>
      <w:r w:rsidRPr="002A3AAF">
        <w:rPr>
          <w:rFonts w:eastAsia="Yu Mincho"/>
          <w:lang w:eastAsia="zh-CN"/>
        </w:rPr>
        <w:t xml:space="preserve"> to obtain that service API information from the CCF</w:t>
      </w:r>
      <w:r w:rsidRPr="002A3AAF">
        <w:rPr>
          <w:rFonts w:eastAsia="Yu Mincho"/>
          <w:lang w:eastAsia="ja-JP"/>
        </w:rPr>
        <w:t xml:space="preserve">. </w:t>
      </w:r>
      <w:del w:id="9" w:author="WF" w:date="2025-02-10T16:07:00Z" w16du:dateUtc="2025-02-10T16:07:00Z">
        <w:r w:rsidRPr="002A3AAF" w:rsidDel="002A3AAF">
          <w:rPr>
            <w:rFonts w:eastAsia="Yu Mincho"/>
            <w:lang w:eastAsia="ja-JP"/>
          </w:rPr>
          <w:delText>Then, the developer creates an account and gets authorization to access CAPIF core function. This procedure follows onboarding of API invoker as specified in clause</w:delText>
        </w:r>
        <w:r w:rsidRPr="002A3AAF" w:rsidDel="002A3AAF">
          <w:rPr>
            <w:rFonts w:eastAsia="Yu Mincho"/>
            <w:lang w:val="en-US" w:eastAsia="ja-JP"/>
          </w:rPr>
          <w:delText> </w:delText>
        </w:r>
        <w:r w:rsidRPr="002A3AAF" w:rsidDel="002A3AAF">
          <w:rPr>
            <w:rFonts w:eastAsia="Yu Mincho"/>
          </w:rPr>
          <w:delText>8.1 in 3GPP TS</w:delText>
        </w:r>
        <w:r w:rsidRPr="002A3AAF" w:rsidDel="002A3AAF">
          <w:rPr>
            <w:rFonts w:ascii="Nirmala UI" w:eastAsia="Yu Mincho" w:hAnsi="Nirmala UI" w:cs="Nirmala UI"/>
          </w:rPr>
          <w:delText> </w:delText>
        </w:r>
        <w:r w:rsidRPr="002A3AAF" w:rsidDel="002A3AAF">
          <w:rPr>
            <w:rFonts w:eastAsia="Yu Mincho"/>
          </w:rPr>
          <w:delText xml:space="preserve">23.222 [2]. </w:delText>
        </w:r>
      </w:del>
      <w:r w:rsidRPr="002A3AAF">
        <w:rPr>
          <w:rFonts w:eastAsia="Yu Mincho"/>
        </w:rPr>
        <w:t>The developer may find the service API provider at any time later.</w:t>
      </w:r>
    </w:p>
    <w:p w14:paraId="542FBA52" w14:textId="77777777" w:rsidR="002A3AAF" w:rsidRPr="002A3AAF" w:rsidRDefault="002A3AAF" w:rsidP="002A3AAF">
      <w:pPr>
        <w:ind w:left="568" w:hanging="284"/>
        <w:rPr>
          <w:rFonts w:eastAsia="Yu Mincho"/>
          <w:lang w:eastAsia="ja-JP"/>
        </w:rPr>
      </w:pPr>
      <w:r w:rsidRPr="002A3AAF">
        <w:rPr>
          <w:rFonts w:eastAsia="Yu Mincho"/>
          <w:lang w:eastAsia="ja-JP"/>
        </w:rPr>
        <w:t>Phase 2.</w:t>
      </w:r>
      <w:r w:rsidRPr="002A3AAF">
        <w:rPr>
          <w:rFonts w:eastAsia="Yu Mincho"/>
          <w:lang w:eastAsia="ja-JP"/>
        </w:rPr>
        <w:tab/>
        <w:t>Application development and testing phase: The application developer obtains the detailed service API information including API usage instructions which enables the application developer to program the service API into the application. In addition, the developer may also obtain the security credential of the service API before programming it (option #1). Later, the application developer can test the application which invokes the corresponding CAPIF API and service API (e.g. in a sandbox mode).</w:t>
      </w:r>
    </w:p>
    <w:p w14:paraId="460BC836" w14:textId="77777777" w:rsidR="002A3AAF" w:rsidRPr="002A3AAF" w:rsidRDefault="002A3AAF" w:rsidP="002A3AAF">
      <w:pPr>
        <w:ind w:left="568" w:hanging="284"/>
        <w:rPr>
          <w:rFonts w:eastAsia="Yu Mincho"/>
          <w:lang w:eastAsia="ja-JP"/>
        </w:rPr>
      </w:pPr>
      <w:r w:rsidRPr="002A3AAF">
        <w:rPr>
          <w:rFonts w:eastAsia="Yu Mincho"/>
          <w:lang w:eastAsia="ja-JP"/>
        </w:rPr>
        <w:t>Phase</w:t>
      </w:r>
      <w:r w:rsidRPr="002A3AAF">
        <w:rPr>
          <w:rFonts w:eastAsia="Yu Mincho"/>
        </w:rPr>
        <w:t> </w:t>
      </w:r>
      <w:r w:rsidRPr="002A3AAF">
        <w:rPr>
          <w:rFonts w:eastAsia="Yu Mincho"/>
          <w:lang w:eastAsia="ja-JP"/>
        </w:rPr>
        <w:t>3.</w:t>
      </w:r>
      <w:r w:rsidRPr="002A3AAF">
        <w:rPr>
          <w:rFonts w:eastAsia="Yu Mincho"/>
          <w:lang w:eastAsia="ja-JP"/>
        </w:rPr>
        <w:tab/>
        <w:t>Application deployment and execution phase: After the development, the application is commercial released. The host application (acting as API invoker) obtains the authorization from CAPIF core function to invoke the service API as specified in clause 8.11 of 3GPP</w:t>
      </w:r>
      <w:r w:rsidRPr="002A3AAF">
        <w:rPr>
          <w:rFonts w:eastAsia="Yu Mincho"/>
          <w:lang w:val="en-US" w:eastAsia="ja-JP"/>
        </w:rPr>
        <w:t> </w:t>
      </w:r>
      <w:r w:rsidRPr="002A3AAF">
        <w:rPr>
          <w:rFonts w:eastAsia="Yu Mincho"/>
          <w:lang w:eastAsia="ja-JP"/>
        </w:rPr>
        <w:t>TS</w:t>
      </w:r>
      <w:r w:rsidRPr="002A3AAF">
        <w:rPr>
          <w:rFonts w:eastAsia="Yu Mincho"/>
          <w:lang w:val="en-US" w:eastAsia="ja-JP"/>
        </w:rPr>
        <w:t> </w:t>
      </w:r>
      <w:r w:rsidRPr="002A3AAF">
        <w:rPr>
          <w:rFonts w:eastAsia="Yu Mincho"/>
          <w:lang w:eastAsia="ja-JP"/>
        </w:rPr>
        <w:t>23.222</w:t>
      </w:r>
      <w:r w:rsidRPr="002A3AAF">
        <w:rPr>
          <w:rFonts w:eastAsia="Yu Mincho"/>
        </w:rPr>
        <w:t> </w:t>
      </w:r>
      <w:r w:rsidRPr="002A3AAF">
        <w:rPr>
          <w:rFonts w:eastAsia="Yu Mincho"/>
          <w:lang w:eastAsia="ja-JP"/>
        </w:rPr>
        <w:t xml:space="preserve">[2]. The </w:t>
      </w:r>
      <w:r w:rsidRPr="002A3AAF">
        <w:rPr>
          <w:rFonts w:eastAsia="Yu Mincho" w:hint="eastAsia"/>
          <w:lang w:eastAsia="zh-CN"/>
        </w:rPr>
        <w:t>host</w:t>
      </w:r>
      <w:r w:rsidRPr="002A3AAF">
        <w:rPr>
          <w:rFonts w:eastAsia="Yu Mincho"/>
          <w:lang w:eastAsia="ja-JP"/>
        </w:rPr>
        <w:t xml:space="preserve"> application may obtain the security credential of the service API invocation (Option #2). Upon receiving the access token from CAPIF core function, </w:t>
      </w:r>
      <w:r w:rsidRPr="002A3AAF">
        <w:rPr>
          <w:rFonts w:eastAsia="Yu Mincho"/>
          <w:lang w:val="en-US" w:eastAsia="ja-JP"/>
        </w:rPr>
        <w:t xml:space="preserve">the application initiates the service API invocation, as specified in clause 8.16 in </w:t>
      </w:r>
      <w:r w:rsidRPr="002A3AAF">
        <w:rPr>
          <w:rFonts w:eastAsia="Yu Mincho"/>
          <w:lang w:eastAsia="ja-JP"/>
        </w:rPr>
        <w:t>3GPP </w:t>
      </w:r>
      <w:r w:rsidRPr="002A3AAF">
        <w:rPr>
          <w:rFonts w:eastAsia="Yu Mincho"/>
          <w:lang w:val="en-US" w:eastAsia="ja-JP"/>
        </w:rPr>
        <w:t xml:space="preserve">TS 23.222 [2]. In RNAA scenario, </w:t>
      </w:r>
      <w:r w:rsidRPr="002A3AAF">
        <w:rPr>
          <w:rFonts w:eastAsia="Yu Mincho"/>
          <w:lang w:eastAsia="ja-JP"/>
        </w:rPr>
        <w:t>the API invoker obtains authorization with the CAPIF core function as specified in clause 8.31 of 3GPP TS 23.222 [2], and then requests service API invocation.</w:t>
      </w:r>
    </w:p>
    <w:p w14:paraId="4D0C9E8D" w14:textId="357191D4" w:rsidR="002A3AAF" w:rsidRPr="002A3AAF" w:rsidRDefault="002A3AAF" w:rsidP="002A3AAF">
      <w:pPr>
        <w:keepLines/>
        <w:ind w:left="1135" w:hanging="851"/>
        <w:rPr>
          <w:rFonts w:eastAsia="Yu Mincho"/>
          <w:lang w:eastAsia="ja-JP"/>
        </w:rPr>
      </w:pPr>
      <w:r w:rsidRPr="002A3AAF">
        <w:rPr>
          <w:rFonts w:eastAsia="Yu Mincho"/>
          <w:lang w:eastAsia="ja-JP"/>
        </w:rPr>
        <w:t>NOTE:</w:t>
      </w:r>
      <w:r w:rsidRPr="002A3AAF">
        <w:rPr>
          <w:rFonts w:eastAsia="Yu Mincho"/>
          <w:lang w:eastAsia="ja-JP"/>
        </w:rPr>
        <w:tab/>
        <w:t xml:space="preserve">There are two options about obtaining the security credential of the service API invocation. Option #1 is fetching it during phase 1 or phase 2 and program it into the host application. In this option, the security </w:t>
      </w:r>
      <w:proofErr w:type="spellStart"/>
      <w:r w:rsidRPr="002A3AAF">
        <w:rPr>
          <w:rFonts w:eastAsia="Yu Mincho"/>
          <w:lang w:eastAsia="ja-JP"/>
        </w:rPr>
        <w:t>can not</w:t>
      </w:r>
      <w:proofErr w:type="spellEnd"/>
      <w:r w:rsidRPr="002A3AAF">
        <w:rPr>
          <w:rFonts w:eastAsia="Yu Mincho"/>
          <w:lang w:eastAsia="ja-JP"/>
        </w:rPr>
        <w:t xml:space="preserve"> be dynamically </w:t>
      </w:r>
      <w:r w:rsidRPr="002A3AAF">
        <w:rPr>
          <w:rFonts w:eastAsia="Yu Mincho" w:hint="eastAsia"/>
          <w:lang w:eastAsia="ja-JP"/>
        </w:rPr>
        <w:t>re</w:t>
      </w:r>
      <w:r w:rsidRPr="002A3AAF">
        <w:rPr>
          <w:rFonts w:eastAsia="Yu Mincho"/>
          <w:lang w:eastAsia="ja-JP"/>
        </w:rPr>
        <w:t>freshed at any time</w:t>
      </w:r>
      <w:ins w:id="10" w:author="WF" w:date="2025-02-10T16:06:00Z" w16du:dateUtc="2025-02-10T16:06:00Z">
        <w:r w:rsidRPr="002A3AAF">
          <w:t xml:space="preserve"> </w:t>
        </w:r>
        <w:r w:rsidRPr="002A3AAF">
          <w:rPr>
            <w:rFonts w:eastAsia="Yu Mincho"/>
            <w:lang w:eastAsia="ja-JP"/>
          </w:rPr>
          <w:t xml:space="preserve">and a security credential obtained during the preparation and testing phase might not be appropriate </w:t>
        </w:r>
      </w:ins>
      <w:ins w:id="11" w:author="WF" w:date="2025-02-10T16:22:00Z" w16du:dateUtc="2025-02-10T16:22:00Z">
        <w:r w:rsidR="00A13ED5">
          <w:rPr>
            <w:rFonts w:eastAsia="Yu Mincho"/>
            <w:lang w:eastAsia="ja-JP"/>
          </w:rPr>
          <w:t xml:space="preserve">for </w:t>
        </w:r>
      </w:ins>
      <w:ins w:id="12" w:author="WF" w:date="2025-02-10T16:06:00Z" w16du:dateUtc="2025-02-10T16:06:00Z">
        <w:r w:rsidRPr="002A3AAF">
          <w:rPr>
            <w:rFonts w:eastAsia="Yu Mincho"/>
            <w:lang w:eastAsia="ja-JP"/>
          </w:rPr>
          <w:t>deployment</w:t>
        </w:r>
      </w:ins>
      <w:r w:rsidRPr="002A3AAF">
        <w:rPr>
          <w:rFonts w:eastAsia="Yu Mincho"/>
          <w:lang w:eastAsia="ja-JP"/>
        </w:rPr>
        <w:t>. Option #2 is fetching it during the host application is run</w:t>
      </w:r>
      <w:r w:rsidRPr="002A3AAF">
        <w:rPr>
          <w:rFonts w:eastAsia="Yu Mincho" w:hint="eastAsia"/>
          <w:lang w:eastAsia="ja-JP"/>
        </w:rPr>
        <w:t>n</w:t>
      </w:r>
      <w:r w:rsidRPr="002A3AAF">
        <w:rPr>
          <w:rFonts w:eastAsia="Yu Mincho"/>
          <w:lang w:eastAsia="ja-JP"/>
        </w:rPr>
        <w:t xml:space="preserve">ing. In this option, the security can be dynamically </w:t>
      </w:r>
      <w:r w:rsidRPr="002A3AAF">
        <w:rPr>
          <w:rFonts w:eastAsia="Yu Mincho" w:hint="eastAsia"/>
          <w:lang w:eastAsia="ja-JP"/>
        </w:rPr>
        <w:t>re</w:t>
      </w:r>
      <w:r w:rsidRPr="002A3AAF">
        <w:rPr>
          <w:rFonts w:eastAsia="Yu Mincho"/>
          <w:lang w:eastAsia="ja-JP"/>
        </w:rPr>
        <w:t>freshed at any time.</w:t>
      </w:r>
    </w:p>
    <w:commentRangeStart w:id="13"/>
    <w:p w14:paraId="782B6661" w14:textId="77777777" w:rsidR="002A3AAF" w:rsidRPr="002A3AAF" w:rsidRDefault="00B14CC9" w:rsidP="002A3AAF">
      <w:pPr>
        <w:keepNext/>
        <w:keepLines/>
        <w:spacing w:before="60"/>
        <w:jc w:val="center"/>
        <w:rPr>
          <w:rFonts w:ascii="SimSun" w:eastAsia="SimSun" w:hAnsi="SimSun" w:cs="SimSun"/>
          <w:b/>
          <w:sz w:val="24"/>
          <w:szCs w:val="24"/>
          <w:lang w:val="en-US" w:eastAsia="zh-CN"/>
        </w:rPr>
      </w:pPr>
      <w:r w:rsidRPr="003534A5">
        <w:rPr>
          <w:rFonts w:ascii="Arial" w:eastAsia="Yu Mincho" w:hAnsi="Arial"/>
          <w:b/>
          <w:noProof/>
        </w:rPr>
        <w:object w:dxaOrig="23861" w:dyaOrig="17220" w14:anchorId="0703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346.9pt;mso-width-percent:0;mso-height-percent:0;mso-width-percent:0;mso-height-percent:0" o:ole="">
            <v:imagedata r:id="rId10" o:title=""/>
          </v:shape>
          <o:OLEObject Type="Embed" ProgID="Visio.Drawing.15" ShapeID="_x0000_i1025" DrawAspect="Content" ObjectID="_1800709852" r:id="rId11"/>
        </w:object>
      </w:r>
      <w:commentRangeEnd w:id="13"/>
      <w:r w:rsidR="002A3AAF">
        <w:rPr>
          <w:rStyle w:val="CommentReference"/>
        </w:rPr>
        <w:commentReference w:id="13"/>
      </w:r>
    </w:p>
    <w:p w14:paraId="1B449E04" w14:textId="34038B4E" w:rsidR="002A3AAF" w:rsidRPr="002A3AAF" w:rsidRDefault="002A3AAF" w:rsidP="002A3AAF">
      <w:pPr>
        <w:pStyle w:val="TF"/>
        <w:rPr>
          <w:rFonts w:eastAsiaTheme="minorEastAsia"/>
        </w:rPr>
      </w:pPr>
      <w:r w:rsidRPr="002A3AAF">
        <w:rPr>
          <w:rFonts w:eastAsiaTheme="minorEastAsia"/>
        </w:rPr>
        <w:t>Figure </w:t>
      </w:r>
      <w:r w:rsidRPr="002A3AAF">
        <w:rPr>
          <w:rFonts w:eastAsiaTheme="minorEastAsia" w:hint="eastAsia"/>
        </w:rPr>
        <w:t>5</w:t>
      </w:r>
      <w:r w:rsidRPr="002A3AAF">
        <w:rPr>
          <w:rFonts w:eastAsiaTheme="minorEastAsia"/>
        </w:rPr>
        <w:t>.</w:t>
      </w:r>
      <w:r w:rsidRPr="002A3AAF">
        <w:rPr>
          <w:rFonts w:eastAsiaTheme="minorEastAsia" w:hint="eastAsia"/>
        </w:rPr>
        <w:t>4</w:t>
      </w:r>
      <w:r w:rsidRPr="002A3AAF">
        <w:rPr>
          <w:rFonts w:eastAsiaTheme="minorEastAsia"/>
        </w:rPr>
        <w:t>-1: Usage of CAPIF in different phases of an application business lifecycle</w:t>
      </w:r>
    </w:p>
    <w:p w14:paraId="697EEE79" w14:textId="77777777" w:rsidR="00D35CE8" w:rsidRDefault="00D35CE8">
      <w:pPr>
        <w:rPr>
          <w:noProof/>
        </w:rPr>
      </w:pPr>
    </w:p>
    <w:p w14:paraId="77C2843E" w14:textId="77777777" w:rsidR="0080305A" w:rsidRPr="006F27A1" w:rsidRDefault="0080305A" w:rsidP="008030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A8EC3CD" w14:textId="77777777" w:rsidR="00D35CE8" w:rsidRDefault="00D35CE8">
      <w:pPr>
        <w:rPr>
          <w:noProof/>
        </w:rPr>
      </w:pPr>
    </w:p>
    <w:sectPr w:rsidR="00D35C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 w:author="WF" w:date="2025-02-10T16:14:00Z" w:initials="WF">
    <w:p w14:paraId="50152CF1" w14:textId="77777777" w:rsidR="002A3AAF" w:rsidRDefault="002A3AAF" w:rsidP="002A3AAF">
      <w:r>
        <w:rPr>
          <w:rStyle w:val="CommentReference"/>
        </w:rPr>
        <w:annotationRef/>
      </w:r>
      <w:r>
        <w:rPr>
          <w:color w:val="000000"/>
        </w:rPr>
        <w:t>Delete CAPIF_Discovery_Service_API from the lefthand side of the figure (within the CAPIF core function box), plus the associated upwards pointing arrow and the circle it originates from.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152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D2EF72" w16cex:dateUtc="2025-02-10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152CF1" w16cid:durableId="3CD2EF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1C504" w14:textId="77777777" w:rsidR="00B14CC9" w:rsidRDefault="00B14CC9">
      <w:r>
        <w:separator/>
      </w:r>
    </w:p>
  </w:endnote>
  <w:endnote w:type="continuationSeparator" w:id="0">
    <w:p w14:paraId="126A737A" w14:textId="77777777" w:rsidR="00B14CC9" w:rsidRDefault="00B1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0C05F" w14:textId="77777777" w:rsidR="00B14CC9" w:rsidRDefault="00B14CC9">
      <w:r>
        <w:separator/>
      </w:r>
    </w:p>
  </w:footnote>
  <w:footnote w:type="continuationSeparator" w:id="0">
    <w:p w14:paraId="12E9AF08" w14:textId="77777777" w:rsidR="00B14CC9" w:rsidRDefault="00B1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2B4"/>
    <w:rsid w:val="00192C46"/>
    <w:rsid w:val="001A08B3"/>
    <w:rsid w:val="001A7B60"/>
    <w:rsid w:val="001B52F0"/>
    <w:rsid w:val="001B7A65"/>
    <w:rsid w:val="001E41F3"/>
    <w:rsid w:val="00202749"/>
    <w:rsid w:val="0026004D"/>
    <w:rsid w:val="002640DD"/>
    <w:rsid w:val="00275D12"/>
    <w:rsid w:val="00284FEB"/>
    <w:rsid w:val="002860C4"/>
    <w:rsid w:val="002A1655"/>
    <w:rsid w:val="002A3AAF"/>
    <w:rsid w:val="002B49E0"/>
    <w:rsid w:val="002B5741"/>
    <w:rsid w:val="002E472E"/>
    <w:rsid w:val="00305409"/>
    <w:rsid w:val="003246CC"/>
    <w:rsid w:val="003438C1"/>
    <w:rsid w:val="00343C34"/>
    <w:rsid w:val="003534A5"/>
    <w:rsid w:val="003609EF"/>
    <w:rsid w:val="0036231A"/>
    <w:rsid w:val="00374DD4"/>
    <w:rsid w:val="003D54AC"/>
    <w:rsid w:val="003E1A36"/>
    <w:rsid w:val="00410371"/>
    <w:rsid w:val="004242F1"/>
    <w:rsid w:val="00491896"/>
    <w:rsid w:val="00495792"/>
    <w:rsid w:val="00495E48"/>
    <w:rsid w:val="004B6685"/>
    <w:rsid w:val="004B75B7"/>
    <w:rsid w:val="004D457B"/>
    <w:rsid w:val="005141D9"/>
    <w:rsid w:val="0051580D"/>
    <w:rsid w:val="0053438D"/>
    <w:rsid w:val="00547111"/>
    <w:rsid w:val="00582C9E"/>
    <w:rsid w:val="00592D74"/>
    <w:rsid w:val="005B098B"/>
    <w:rsid w:val="005E2C44"/>
    <w:rsid w:val="00621188"/>
    <w:rsid w:val="006257ED"/>
    <w:rsid w:val="00633813"/>
    <w:rsid w:val="00653DE4"/>
    <w:rsid w:val="006623CC"/>
    <w:rsid w:val="00665C47"/>
    <w:rsid w:val="00695808"/>
    <w:rsid w:val="006B07FA"/>
    <w:rsid w:val="006B46FB"/>
    <w:rsid w:val="006E21FB"/>
    <w:rsid w:val="00764BCD"/>
    <w:rsid w:val="00777167"/>
    <w:rsid w:val="00781086"/>
    <w:rsid w:val="00784C0F"/>
    <w:rsid w:val="00792342"/>
    <w:rsid w:val="007977A8"/>
    <w:rsid w:val="007B512A"/>
    <w:rsid w:val="007C2097"/>
    <w:rsid w:val="007D6A07"/>
    <w:rsid w:val="007F7259"/>
    <w:rsid w:val="0080305A"/>
    <w:rsid w:val="008040A8"/>
    <w:rsid w:val="008279FA"/>
    <w:rsid w:val="008626E7"/>
    <w:rsid w:val="00870EE7"/>
    <w:rsid w:val="008863B9"/>
    <w:rsid w:val="008A45A6"/>
    <w:rsid w:val="008B21BD"/>
    <w:rsid w:val="008D3CCC"/>
    <w:rsid w:val="008F3789"/>
    <w:rsid w:val="008F631D"/>
    <w:rsid w:val="008F686C"/>
    <w:rsid w:val="009148DE"/>
    <w:rsid w:val="00922687"/>
    <w:rsid w:val="00941E30"/>
    <w:rsid w:val="009531B0"/>
    <w:rsid w:val="00965CAC"/>
    <w:rsid w:val="009741B3"/>
    <w:rsid w:val="009777D9"/>
    <w:rsid w:val="00991B88"/>
    <w:rsid w:val="009A5753"/>
    <w:rsid w:val="009A579D"/>
    <w:rsid w:val="009E3297"/>
    <w:rsid w:val="009F734F"/>
    <w:rsid w:val="00A04866"/>
    <w:rsid w:val="00A13ED5"/>
    <w:rsid w:val="00A246B6"/>
    <w:rsid w:val="00A24E83"/>
    <w:rsid w:val="00A31B58"/>
    <w:rsid w:val="00A47E70"/>
    <w:rsid w:val="00A50CF0"/>
    <w:rsid w:val="00A7671C"/>
    <w:rsid w:val="00AA2CBC"/>
    <w:rsid w:val="00AC5820"/>
    <w:rsid w:val="00AD1CD8"/>
    <w:rsid w:val="00AD5E47"/>
    <w:rsid w:val="00AF176B"/>
    <w:rsid w:val="00B14CC9"/>
    <w:rsid w:val="00B258BB"/>
    <w:rsid w:val="00B46261"/>
    <w:rsid w:val="00B67B97"/>
    <w:rsid w:val="00B968C8"/>
    <w:rsid w:val="00BA3EC5"/>
    <w:rsid w:val="00BA51D9"/>
    <w:rsid w:val="00BB5DFC"/>
    <w:rsid w:val="00BB6762"/>
    <w:rsid w:val="00BC76AA"/>
    <w:rsid w:val="00BD279D"/>
    <w:rsid w:val="00BD6BB8"/>
    <w:rsid w:val="00BF0CD4"/>
    <w:rsid w:val="00C208B5"/>
    <w:rsid w:val="00C65235"/>
    <w:rsid w:val="00C66BA2"/>
    <w:rsid w:val="00C870F6"/>
    <w:rsid w:val="00C95985"/>
    <w:rsid w:val="00CA2CD0"/>
    <w:rsid w:val="00CC5026"/>
    <w:rsid w:val="00CC68D0"/>
    <w:rsid w:val="00D03F9A"/>
    <w:rsid w:val="00D06D51"/>
    <w:rsid w:val="00D24991"/>
    <w:rsid w:val="00D35CE8"/>
    <w:rsid w:val="00D50255"/>
    <w:rsid w:val="00D50D3A"/>
    <w:rsid w:val="00D66520"/>
    <w:rsid w:val="00D84AE9"/>
    <w:rsid w:val="00D9124E"/>
    <w:rsid w:val="00DE34CF"/>
    <w:rsid w:val="00E13F3D"/>
    <w:rsid w:val="00E245DF"/>
    <w:rsid w:val="00E3172B"/>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2A3AAF"/>
    <w:rPr>
      <w:rFonts w:ascii="Arial" w:hAnsi="Arial"/>
      <w:b/>
      <w:lang w:val="en-GB" w:eastAsia="en-US"/>
    </w:rPr>
  </w:style>
  <w:style w:type="paragraph" w:styleId="Revision">
    <w:name w:val="Revision"/>
    <w:hidden/>
    <w:uiPriority w:val="99"/>
    <w:semiHidden/>
    <w:rsid w:val="002A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8.vsdx"/><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69</TotalTime>
  <Pages>3</Pages>
  <Words>980</Words>
  <Characters>5318</Characters>
  <Application>Microsoft Office Word</Application>
  <DocSecurity>0</DocSecurity>
  <Lines>204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6203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26</cp:revision>
  <cp:lastPrinted>1900-01-01T00:00:00Z</cp:lastPrinted>
  <dcterms:created xsi:type="dcterms:W3CDTF">2020-02-03T08:32:00Z</dcterms:created>
  <dcterms:modified xsi:type="dcterms:W3CDTF">2025-02-10T16:23:00Z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S6-250057</vt:lpwstr>
  </property>
  <property fmtid="{D5CDD505-2E9C-101B-9397-08002B2CF9AE}" pid="9" name="Spec#">
    <vt:lpwstr>23.946</vt:lpwstr>
  </property>
  <property fmtid="{D5CDD505-2E9C-101B-9397-08002B2CF9AE}" pid="10" name="Cr#">
    <vt:lpwstr>0002</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Apple, Telefonica, Lenovo, NCSRD, UMA</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Correction to obtaining CAPIF credentials</vt:lpwstr>
  </property>
  <property fmtid="{D5CDD505-2E9C-101B-9397-08002B2CF9AE}" pid="20" name="MtgTitle">
    <vt:lpwstr>&lt;MTG_TITLE&gt;</vt:lpwstr>
  </property>
</Properties>
</file>