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32E5D02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D64E2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D411FE" w:rsidRPr="00D411FE">
        <w:rPr>
          <w:b/>
          <w:noProof/>
          <w:sz w:val="24"/>
        </w:rPr>
        <w:t>S6-</w:t>
      </w:r>
      <w:r w:rsidR="00D03DB6" w:rsidRPr="00D03DB6">
        <w:rPr>
          <w:b/>
          <w:noProof/>
          <w:sz w:val="24"/>
        </w:rPr>
        <w:t>250040</w:t>
      </w:r>
    </w:p>
    <w:p w14:paraId="133FF1EF" w14:textId="0CBB1D44" w:rsidR="003765CD" w:rsidRDefault="005D64E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xxx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FF2ED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64E2" w:rsidRPr="005D64E2">
        <w:rPr>
          <w:rFonts w:ascii="Arial" w:hAnsi="Arial" w:cs="Arial"/>
          <w:b/>
          <w:bCs/>
        </w:rPr>
        <w:t>ZTE Corporation</w:t>
      </w:r>
    </w:p>
    <w:p w14:paraId="7A651A91" w14:textId="499DC4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66A7D" w:rsidRPr="00966A7D">
        <w:rPr>
          <w:rFonts w:ascii="Arial" w:hAnsi="Arial" w:cs="Arial"/>
          <w:b/>
          <w:bCs/>
        </w:rPr>
        <w:t>Identities</w:t>
      </w:r>
    </w:p>
    <w:p w14:paraId="13B93593" w14:textId="4E6982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438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5D64E2">
        <w:rPr>
          <w:rFonts w:ascii="Arial" w:hAnsi="Arial" w:cs="Arial"/>
          <w:b/>
          <w:bCs/>
          <w:lang w:val="en-US"/>
        </w:rPr>
        <w:t>1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5D64E2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3A6BDA8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5D64E2">
        <w:rPr>
          <w:rFonts w:ascii="Arial" w:hAnsi="Arial" w:cs="Arial"/>
          <w:b/>
          <w:bCs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02B37E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64E2">
        <w:rPr>
          <w:rFonts w:ascii="Arial" w:hAnsi="Arial" w:cs="Arial"/>
          <w:b/>
          <w:bCs/>
        </w:rPr>
        <w:t xml:space="preserve">Shao </w:t>
      </w:r>
      <w:proofErr w:type="spellStart"/>
      <w:r w:rsidR="005D64E2">
        <w:rPr>
          <w:rFonts w:ascii="Arial" w:hAnsi="Arial" w:cs="Arial"/>
          <w:b/>
          <w:bCs/>
        </w:rPr>
        <w:t>Weixiang</w:t>
      </w:r>
      <w:proofErr w:type="spellEnd"/>
      <w:r w:rsidR="005D64E2">
        <w:rPr>
          <w:rFonts w:ascii="Arial" w:hAnsi="Arial" w:cs="Arial"/>
          <w:b/>
          <w:bCs/>
        </w:rPr>
        <w:t>, shao.weixiang@zte.com.cn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75E0632" w:rsidR="00CD2478" w:rsidRPr="00215ABA" w:rsidRDefault="00333A2D" w:rsidP="00333A2D">
      <w:pPr>
        <w:pStyle w:val="a7"/>
        <w:ind w:left="0" w:firstLine="0"/>
        <w:rPr>
          <w:noProof/>
        </w:rPr>
      </w:pPr>
      <w:r>
        <w:rPr>
          <w:noProof/>
        </w:rPr>
        <w:t xml:space="preserve">This contribution provides </w:t>
      </w:r>
      <w:r w:rsidR="00966A7D">
        <w:rPr>
          <w:noProof/>
        </w:rPr>
        <w:t>i</w:t>
      </w:r>
      <w:r w:rsidR="00966A7D" w:rsidRPr="00966A7D">
        <w:rPr>
          <w:noProof/>
        </w:rPr>
        <w:t>dentities</w:t>
      </w:r>
      <w:r>
        <w:rPr>
          <w:noProof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1BD4F7" w14:textId="5E608A69" w:rsidR="005D64E2" w:rsidRPr="005D64E2" w:rsidRDefault="005D64E2" w:rsidP="00CD2478">
      <w:pPr>
        <w:pStyle w:val="CRCoverPage"/>
        <w:rPr>
          <w:rFonts w:ascii="Times New Roman" w:hAnsi="Times New Roman"/>
          <w:noProof/>
        </w:rPr>
      </w:pPr>
      <w:r w:rsidRPr="005D64E2">
        <w:rPr>
          <w:rFonts w:ascii="Times New Roman" w:hAnsi="Times New Roman" w:hint="eastAsia"/>
          <w:noProof/>
        </w:rPr>
        <w:t>C</w:t>
      </w:r>
      <w:r w:rsidRPr="005D64E2">
        <w:rPr>
          <w:rFonts w:ascii="Times New Roman" w:hAnsi="Times New Roman"/>
          <w:noProof/>
        </w:rPr>
        <w:t xml:space="preserve">urrent </w:t>
      </w:r>
      <w:r>
        <w:rPr>
          <w:rFonts w:ascii="Times New Roman" w:hAnsi="Times New Roman"/>
          <w:noProof/>
        </w:rPr>
        <w:t xml:space="preserve">there is no </w:t>
      </w:r>
      <w:r w:rsidR="00966A7D" w:rsidRPr="00966A7D">
        <w:rPr>
          <w:rFonts w:ascii="Times New Roman" w:hAnsi="Times New Roman"/>
          <w:noProof/>
        </w:rPr>
        <w:t>identities</w:t>
      </w:r>
      <w:r w:rsidR="00966A7D">
        <w:rPr>
          <w:rFonts w:ascii="Times New Roman" w:hAnsi="Times New Roman"/>
          <w:noProof/>
        </w:rPr>
        <w:t xml:space="preserve"> in clause 7</w:t>
      </w:r>
      <w:r>
        <w:rPr>
          <w:rFonts w:ascii="Times New Roman" w:hAnsi="Times New Roman"/>
          <w:noProof/>
        </w:rPr>
        <w:t>.</w:t>
      </w: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4DAD26B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438</w:t>
      </w:r>
      <w:r w:rsidRPr="00A45BFB">
        <w:rPr>
          <w:lang w:val="en-US"/>
        </w:rPr>
        <w:t xml:space="preserve"> </w:t>
      </w:r>
      <w:r w:rsidR="005D64E2">
        <w:rPr>
          <w:lang w:val="en-US"/>
        </w:rPr>
        <w:t>v1</w:t>
      </w:r>
      <w:r w:rsidRPr="00A45BFB">
        <w:rPr>
          <w:lang w:val="en-US"/>
        </w:rPr>
        <w:t>.</w:t>
      </w:r>
      <w:r w:rsidR="005D64E2">
        <w:rPr>
          <w:lang w:val="en-US"/>
        </w:rPr>
        <w:t>0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A1326" w14:textId="77777777" w:rsidR="00966A7D" w:rsidRDefault="00966A7D" w:rsidP="00966A7D">
      <w:pPr>
        <w:pStyle w:val="1"/>
        <w:rPr>
          <w:lang w:val="en-IN"/>
        </w:rPr>
      </w:pPr>
      <w:bookmarkStart w:id="0" w:name="_Toc6527"/>
      <w:bookmarkStart w:id="1" w:name="_Toc25613509"/>
      <w:bookmarkStart w:id="2" w:name="_Toc19026903"/>
      <w:bookmarkStart w:id="3" w:name="_Toc25613773"/>
      <w:bookmarkStart w:id="4" w:name="_Toc29234024"/>
      <w:bookmarkStart w:id="5" w:name="_Toc106116327"/>
      <w:bookmarkStart w:id="6" w:name="_Toc19036504"/>
      <w:bookmarkStart w:id="7" w:name="_Toc27161514"/>
      <w:bookmarkStart w:id="8" w:name="_Toc25612806"/>
      <w:bookmarkStart w:id="9" w:name="_Toc19034314"/>
      <w:bookmarkStart w:id="10" w:name="_Toc19037502"/>
      <w:bookmarkStart w:id="11" w:name="_Toc180863893"/>
      <w:bookmarkStart w:id="12" w:name="_Toc183995670"/>
      <w:r>
        <w:rPr>
          <w:rFonts w:eastAsia="宋体"/>
          <w:lang w:val="en-US" w:eastAsia="zh-CN"/>
        </w:rPr>
        <w:t>7</w:t>
      </w:r>
      <w:r>
        <w:rPr>
          <w:lang w:val="en-IN"/>
        </w:rPr>
        <w:tab/>
        <w:t xml:space="preserve">Identities and commonly used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val="en-IN"/>
        </w:rPr>
        <w:t>information</w:t>
      </w:r>
      <w:bookmarkEnd w:id="11"/>
      <w:bookmarkEnd w:id="12"/>
    </w:p>
    <w:p w14:paraId="5F3D8680" w14:textId="77777777" w:rsidR="00966A7D" w:rsidRDefault="00966A7D" w:rsidP="00966A7D">
      <w:pPr>
        <w:pStyle w:val="2"/>
      </w:pPr>
      <w:bookmarkStart w:id="13" w:name="_Toc101258815"/>
      <w:bookmarkStart w:id="14" w:name="_Toc104796539"/>
      <w:bookmarkStart w:id="15" w:name="_Toc180863894"/>
      <w:bookmarkStart w:id="16" w:name="_Toc183995671"/>
      <w:r>
        <w:t>7.1</w:t>
      </w:r>
      <w:r>
        <w:tab/>
        <w:t>General</w:t>
      </w:r>
      <w:bookmarkEnd w:id="13"/>
      <w:bookmarkEnd w:id="14"/>
      <w:bookmarkEnd w:id="15"/>
      <w:bookmarkEnd w:id="16"/>
    </w:p>
    <w:p w14:paraId="05AC66C8" w14:textId="282DA1FB" w:rsidR="00D93B3D" w:rsidRDefault="00966A7D" w:rsidP="00D93B3D">
      <w:ins w:id="17" w:author="swx_rev1" w:date="2025-01-15T10:48:00Z">
        <w:r>
          <w:rPr>
            <w:noProof/>
            <w:lang w:val="en-US"/>
          </w:rPr>
          <w:t xml:space="preserve">This clause specifies details about the identifiers and common values used for </w:t>
        </w:r>
      </w:ins>
      <w:ins w:id="18" w:author="swx_rev1" w:date="2025-01-15T10:49:00Z">
        <w:r>
          <w:rPr>
            <w:noProof/>
            <w:lang w:val="en-US"/>
          </w:rPr>
          <w:t>digital asset</w:t>
        </w:r>
      </w:ins>
      <w:ins w:id="19" w:author="swx_rev1" w:date="2025-01-15T10:48:00Z">
        <w:r>
          <w:rPr>
            <w:noProof/>
            <w:lang w:val="en-US"/>
          </w:rPr>
          <w:t xml:space="preserve"> service.</w:t>
        </w:r>
      </w:ins>
    </w:p>
    <w:p w14:paraId="4C1BC502" w14:textId="7DEC3D3C" w:rsidR="00966A7D" w:rsidRPr="00215ABA" w:rsidRDefault="00966A7D" w:rsidP="00966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2D334A" w14:textId="342D0944" w:rsidR="00966A7D" w:rsidRDefault="00966A7D" w:rsidP="00966A7D">
      <w:pPr>
        <w:pStyle w:val="2"/>
      </w:pPr>
      <w:bookmarkStart w:id="20" w:name="_Toc180863897"/>
      <w:bookmarkStart w:id="21" w:name="_Toc183995674"/>
      <w:r>
        <w:t>7.</w:t>
      </w:r>
      <w:ins w:id="22" w:author="swx_rev1" w:date="2025-01-15T10:49:00Z">
        <w:r>
          <w:t>4</w:t>
        </w:r>
      </w:ins>
      <w:del w:id="23" w:author="swx_rev1" w:date="2025-01-15T10:49:00Z">
        <w:r w:rsidDel="00966A7D">
          <w:delText>X</w:delText>
        </w:r>
      </w:del>
      <w:r>
        <w:tab/>
      </w:r>
      <w:ins w:id="24" w:author="swx_rev1" w:date="2025-01-15T10:49:00Z">
        <w:r>
          <w:rPr>
            <w:noProof/>
            <w:lang w:val="en-US"/>
          </w:rPr>
          <w:t>Identities</w:t>
        </w:r>
      </w:ins>
      <w:del w:id="25" w:author="swx_rev1" w:date="2025-01-15T10:49:00Z">
        <w:r w:rsidDel="00966A7D">
          <w:delText>&lt;Item&gt;</w:delText>
        </w:r>
      </w:del>
      <w:bookmarkEnd w:id="20"/>
      <w:bookmarkEnd w:id="21"/>
    </w:p>
    <w:p w14:paraId="131580B7" w14:textId="0047D630" w:rsidR="00966A7D" w:rsidRPr="00885680" w:rsidDel="00966A7D" w:rsidRDefault="00966A7D" w:rsidP="00966A7D">
      <w:pPr>
        <w:pStyle w:val="EditorsNote"/>
        <w:rPr>
          <w:del w:id="26" w:author="swx_rev1" w:date="2025-01-15T10:49:00Z"/>
        </w:rPr>
      </w:pPr>
      <w:del w:id="27" w:author="swx_rev1" w:date="2025-01-15T10:49:00Z">
        <w:r w:rsidDel="00966A7D">
          <w:delText>Editor's note: Identify suitable title for identity and commonly used information (e.g. digital asset profile)</w:delText>
        </w:r>
        <w:r w:rsidRPr="00885680" w:rsidDel="00966A7D">
          <w:delText>.</w:delText>
        </w:r>
      </w:del>
    </w:p>
    <w:p w14:paraId="15556D4E" w14:textId="67B45FF1" w:rsidR="00966A7D" w:rsidRDefault="00966A7D" w:rsidP="00966A7D">
      <w:pPr>
        <w:pStyle w:val="3"/>
        <w:rPr>
          <w:ins w:id="28" w:author="swx_rev1" w:date="2025-01-15T10:50:00Z"/>
          <w:lang w:val="en-US"/>
        </w:rPr>
      </w:pPr>
      <w:bookmarkStart w:id="29" w:name="_Toc183505370"/>
      <w:bookmarkStart w:id="30" w:name="_Toc184044290"/>
      <w:ins w:id="31" w:author="swx_rev1" w:date="2025-01-15T10:50:00Z">
        <w:r>
          <w:rPr>
            <w:lang w:val="en-US"/>
          </w:rPr>
          <w:t>7.4.1</w:t>
        </w:r>
        <w:r>
          <w:rPr>
            <w:lang w:val="en-US"/>
          </w:rPr>
          <w:tab/>
          <w:t>General</w:t>
        </w:r>
        <w:bookmarkEnd w:id="29"/>
        <w:bookmarkEnd w:id="30"/>
      </w:ins>
    </w:p>
    <w:p w14:paraId="094F10E5" w14:textId="77777777" w:rsidR="00966A7D" w:rsidRDefault="00966A7D" w:rsidP="00966A7D">
      <w:pPr>
        <w:rPr>
          <w:ins w:id="32" w:author="swx_rev1" w:date="2025-01-15T10:50:00Z"/>
          <w:lang w:val="en-US"/>
        </w:rPr>
      </w:pPr>
      <w:ins w:id="33" w:author="swx_rev1" w:date="2025-01-15T10:50:00Z">
        <w:r>
          <w:rPr>
            <w:lang w:val="en-US"/>
          </w:rPr>
          <w:t>Following identifies as defined in clause 7 of 3GPP TS 23.434 [4] are applicable for this specification too.</w:t>
        </w:r>
      </w:ins>
    </w:p>
    <w:p w14:paraId="3947E693" w14:textId="77777777" w:rsidR="00966A7D" w:rsidRDefault="00966A7D" w:rsidP="00966A7D">
      <w:pPr>
        <w:pStyle w:val="B1"/>
        <w:rPr>
          <w:ins w:id="34" w:author="swx_rev1" w:date="2025-01-15T10:50:00Z"/>
        </w:rPr>
      </w:pPr>
      <w:ins w:id="35" w:author="swx_rev1" w:date="2025-01-15T10:50:00Z">
        <w:r w:rsidRPr="003167FF">
          <w:t>User ID</w:t>
        </w:r>
      </w:ins>
    </w:p>
    <w:p w14:paraId="166576E3" w14:textId="77777777" w:rsidR="00966A7D" w:rsidRDefault="00966A7D" w:rsidP="00966A7D">
      <w:pPr>
        <w:pStyle w:val="B1"/>
        <w:rPr>
          <w:ins w:id="36" w:author="swx_rev1" w:date="2025-01-15T10:50:00Z"/>
        </w:rPr>
      </w:pPr>
      <w:ins w:id="37" w:author="swx_rev1" w:date="2025-01-15T10:50:00Z">
        <w:r w:rsidRPr="003167FF">
          <w:t>VAL user ID</w:t>
        </w:r>
      </w:ins>
    </w:p>
    <w:p w14:paraId="4D8EA201" w14:textId="77777777" w:rsidR="00966A7D" w:rsidRDefault="00966A7D" w:rsidP="00966A7D">
      <w:pPr>
        <w:pStyle w:val="B1"/>
        <w:rPr>
          <w:ins w:id="38" w:author="swx_rev1" w:date="2025-01-15T10:50:00Z"/>
        </w:rPr>
      </w:pPr>
      <w:ins w:id="39" w:author="swx_rev1" w:date="2025-01-15T10:50:00Z">
        <w:r w:rsidRPr="003167FF">
          <w:t>VAL UE ID</w:t>
        </w:r>
      </w:ins>
    </w:p>
    <w:p w14:paraId="73E9DB66" w14:textId="77777777" w:rsidR="00966A7D" w:rsidRPr="006D36C3" w:rsidRDefault="00966A7D" w:rsidP="00966A7D">
      <w:pPr>
        <w:pStyle w:val="B1"/>
        <w:rPr>
          <w:ins w:id="40" w:author="swx_rev1" w:date="2025-01-15T10:50:00Z"/>
          <w:lang w:val="en-US"/>
        </w:rPr>
      </w:pPr>
      <w:ins w:id="41" w:author="swx_rev1" w:date="2025-01-15T10:50:00Z">
        <w:r w:rsidRPr="003167FF">
          <w:t>VAL service ID</w:t>
        </w:r>
      </w:ins>
    </w:p>
    <w:p w14:paraId="6D92CC7E" w14:textId="1BEB8CB2" w:rsidR="00966A7D" w:rsidRDefault="00966A7D" w:rsidP="00966A7D">
      <w:pPr>
        <w:pStyle w:val="3"/>
        <w:rPr>
          <w:ins w:id="42" w:author="swx_rev1" w:date="2025-01-15T10:50:00Z"/>
          <w:noProof/>
          <w:lang w:val="en-US"/>
        </w:rPr>
      </w:pPr>
      <w:bookmarkStart w:id="43" w:name="_Toc183505371"/>
      <w:bookmarkStart w:id="44" w:name="_Toc184044291"/>
      <w:ins w:id="45" w:author="swx_rev1" w:date="2025-01-15T10:50:00Z">
        <w:r>
          <w:rPr>
            <w:noProof/>
            <w:lang w:val="en-US"/>
          </w:rPr>
          <w:lastRenderedPageBreak/>
          <w:t>7.</w:t>
        </w:r>
      </w:ins>
      <w:ins w:id="46" w:author="swx_rev1" w:date="2025-01-15T10:51:00Z">
        <w:r>
          <w:rPr>
            <w:noProof/>
            <w:lang w:val="en-US"/>
          </w:rPr>
          <w:t>4</w:t>
        </w:r>
      </w:ins>
      <w:ins w:id="47" w:author="swx_rev1" w:date="2025-01-15T10:50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  <w:t xml:space="preserve">Identities related to </w:t>
        </w:r>
      </w:ins>
      <w:bookmarkEnd w:id="43"/>
      <w:bookmarkEnd w:id="44"/>
      <w:ins w:id="48" w:author="swx_rev1" w:date="2025-01-15T10:51:00Z">
        <w:r>
          <w:rPr>
            <w:noProof/>
            <w:lang w:val="en-US"/>
          </w:rPr>
          <w:t>digital asset</w:t>
        </w:r>
      </w:ins>
    </w:p>
    <w:p w14:paraId="33BBE21A" w14:textId="0B64346F" w:rsidR="00966A7D" w:rsidRDefault="00966A7D" w:rsidP="00966A7D">
      <w:pPr>
        <w:pStyle w:val="4"/>
        <w:rPr>
          <w:ins w:id="49" w:author="swx_rev1" w:date="2025-01-15T10:50:00Z"/>
          <w:noProof/>
          <w:lang w:val="en-US"/>
        </w:rPr>
      </w:pPr>
      <w:bookmarkStart w:id="50" w:name="_Toc183505372"/>
      <w:bookmarkStart w:id="51" w:name="_Toc184044292"/>
      <w:ins w:id="52" w:author="swx_rev1" w:date="2025-01-15T10:50:00Z">
        <w:r>
          <w:rPr>
            <w:noProof/>
            <w:lang w:val="en-US"/>
          </w:rPr>
          <w:t>7.</w:t>
        </w:r>
      </w:ins>
      <w:ins w:id="53" w:author="swx_rev1" w:date="2025-01-15T10:51:00Z">
        <w:r>
          <w:rPr>
            <w:noProof/>
            <w:lang w:val="en-US"/>
          </w:rPr>
          <w:t>4</w:t>
        </w:r>
      </w:ins>
      <w:ins w:id="54" w:author="swx_rev1" w:date="2025-01-15T10:50:00Z">
        <w:r>
          <w:rPr>
            <w:noProof/>
            <w:lang w:val="en-US"/>
          </w:rPr>
          <w:t>.2.1</w:t>
        </w:r>
        <w:r>
          <w:rPr>
            <w:noProof/>
            <w:lang w:val="en-US"/>
          </w:rPr>
          <w:tab/>
        </w:r>
      </w:ins>
      <w:bookmarkEnd w:id="50"/>
      <w:bookmarkEnd w:id="51"/>
      <w:ins w:id="55" w:author="swx_rev1" w:date="2025-01-15T10:54:00Z">
        <w:r w:rsidRPr="0046464B">
          <w:rPr>
            <w:noProof/>
            <w:lang w:val="en-US"/>
          </w:rPr>
          <w:t xml:space="preserve">Digital asset </w:t>
        </w:r>
      </w:ins>
      <w:ins w:id="56" w:author="swx_rev1" w:date="2025-01-15T11:09:00Z">
        <w:r w:rsidR="00F260DD" w:rsidRPr="0089497B">
          <w:t>identifier</w:t>
        </w:r>
      </w:ins>
      <w:ins w:id="57" w:author="swx_rev1" w:date="2025-02-06T16:38:00Z">
        <w:r w:rsidR="00352BA8">
          <w:t xml:space="preserve"> </w:t>
        </w:r>
        <w:r w:rsidR="00352BA8">
          <w:rPr>
            <w:rFonts w:hint="eastAsia"/>
            <w:lang w:eastAsia="zh-CN"/>
          </w:rPr>
          <w:t>(</w:t>
        </w:r>
        <w:r w:rsidR="00352BA8">
          <w:rPr>
            <w:lang w:eastAsia="zh-CN"/>
          </w:rPr>
          <w:t>ID)</w:t>
        </w:r>
      </w:ins>
    </w:p>
    <w:p w14:paraId="49DDE1AD" w14:textId="65598477" w:rsidR="00966A7D" w:rsidRDefault="00966A7D" w:rsidP="00966A7D">
      <w:pPr>
        <w:rPr>
          <w:ins w:id="58" w:author="swx_rev1" w:date="2025-01-15T10:50:00Z"/>
          <w:noProof/>
          <w:lang w:val="en-US"/>
        </w:rPr>
      </w:pPr>
      <w:ins w:id="59" w:author="swx_rev1" w:date="2025-01-15T10:50:00Z">
        <w:r>
          <w:rPr>
            <w:noProof/>
            <w:lang w:val="en-US"/>
          </w:rPr>
          <w:t xml:space="preserve">A unique identifier to identify </w:t>
        </w:r>
      </w:ins>
      <w:ins w:id="60" w:author="swx_rev1" w:date="2025-01-15T10:55:00Z">
        <w:r>
          <w:rPr>
            <w:noProof/>
            <w:lang w:val="en-US"/>
          </w:rPr>
          <w:t>digital asset</w:t>
        </w:r>
      </w:ins>
      <w:ins w:id="61" w:author="swx_rev1" w:date="2025-01-15T10:50:00Z">
        <w:r>
          <w:rPr>
            <w:noProof/>
            <w:lang w:val="en-US"/>
          </w:rPr>
          <w:t>. The identity is unique within service provider</w:t>
        </w:r>
        <w:r w:rsidRPr="008308FB">
          <w:t>'</w:t>
        </w:r>
        <w:r>
          <w:rPr>
            <w:noProof/>
            <w:lang w:val="en-US"/>
          </w:rPr>
          <w:t>s domain.</w:t>
        </w:r>
      </w:ins>
    </w:p>
    <w:p w14:paraId="6F4C9DCE" w14:textId="72C2B2E7" w:rsidR="00DF6062" w:rsidRDefault="00DF6062" w:rsidP="00DF6062">
      <w:pPr>
        <w:pStyle w:val="4"/>
        <w:rPr>
          <w:ins w:id="62" w:author="swx_rev1" w:date="2025-01-15T10:57:00Z"/>
          <w:noProof/>
          <w:lang w:val="en-US"/>
        </w:rPr>
      </w:pPr>
      <w:ins w:id="63" w:author="swx_rev1" w:date="2025-01-15T10:57:00Z">
        <w:r>
          <w:rPr>
            <w:noProof/>
            <w:lang w:val="en-US"/>
          </w:rPr>
          <w:t>7.4.2.</w:t>
        </w:r>
      </w:ins>
      <w:ins w:id="64" w:author="swx_rev1" w:date="2025-01-15T11:18:00Z">
        <w:r w:rsidR="000336E6">
          <w:rPr>
            <w:noProof/>
            <w:lang w:val="en-US"/>
          </w:rPr>
          <w:t>2</w:t>
        </w:r>
      </w:ins>
      <w:ins w:id="65" w:author="swx_rev1" w:date="2025-01-15T10:57:00Z">
        <w:r>
          <w:rPr>
            <w:noProof/>
            <w:lang w:val="en-US"/>
          </w:rPr>
          <w:tab/>
        </w:r>
        <w:r w:rsidRPr="0046464B">
          <w:rPr>
            <w:noProof/>
            <w:lang w:val="en-US"/>
          </w:rPr>
          <w:t xml:space="preserve">Digital asset </w:t>
        </w:r>
      </w:ins>
      <w:ins w:id="66" w:author="swx_rev1" w:date="2025-01-15T11:00:00Z">
        <w:r w:rsidRPr="0089497B">
          <w:t>owner</w:t>
        </w:r>
      </w:ins>
      <w:ins w:id="67" w:author="swx_rev1" w:date="2025-01-15T10:57:00Z">
        <w:r w:rsidRPr="0046464B">
          <w:rPr>
            <w:noProof/>
            <w:lang w:val="en-US"/>
          </w:rPr>
          <w:t xml:space="preserve"> </w:t>
        </w:r>
      </w:ins>
      <w:ins w:id="68" w:author="swx_rev1" w:date="2025-01-15T11:09:00Z">
        <w:r w:rsidR="00F260DD" w:rsidRPr="0089497B">
          <w:t>identifier</w:t>
        </w:r>
      </w:ins>
      <w:ins w:id="69" w:author="swx_rev1" w:date="2025-02-06T16:39:00Z">
        <w:r w:rsidR="00352BA8">
          <w:t xml:space="preserve"> </w:t>
        </w:r>
        <w:r w:rsidR="00352BA8">
          <w:rPr>
            <w:rFonts w:hint="eastAsia"/>
            <w:lang w:eastAsia="zh-CN"/>
          </w:rPr>
          <w:t>(</w:t>
        </w:r>
        <w:r w:rsidR="00352BA8">
          <w:rPr>
            <w:lang w:eastAsia="zh-CN"/>
          </w:rPr>
          <w:t>ID)</w:t>
        </w:r>
      </w:ins>
    </w:p>
    <w:p w14:paraId="694EEBB5" w14:textId="0D9CDC54" w:rsidR="00DF6062" w:rsidRDefault="00DF6062" w:rsidP="00DF6062">
      <w:pPr>
        <w:rPr>
          <w:ins w:id="70" w:author="swx_rev1" w:date="2025-01-15T10:57:00Z"/>
          <w:noProof/>
          <w:lang w:val="en-US"/>
        </w:rPr>
      </w:pPr>
      <w:ins w:id="71" w:author="swx_rev1" w:date="2025-01-15T10:57:00Z">
        <w:r>
          <w:rPr>
            <w:noProof/>
            <w:lang w:val="en-US"/>
          </w:rPr>
          <w:t>A unique identifier to identify digital asset</w:t>
        </w:r>
      </w:ins>
      <w:ins w:id="72" w:author="swx_rev1" w:date="2025-01-15T11:00:00Z">
        <w:r>
          <w:rPr>
            <w:noProof/>
            <w:lang w:val="en-US"/>
          </w:rPr>
          <w:t xml:space="preserve"> </w:t>
        </w:r>
        <w:r w:rsidRPr="0089497B">
          <w:t>owner</w:t>
        </w:r>
      </w:ins>
      <w:ins w:id="73" w:author="swx_rev1" w:date="2025-01-15T10:57:00Z">
        <w:r>
          <w:rPr>
            <w:noProof/>
            <w:lang w:val="en-US"/>
          </w:rPr>
          <w:t xml:space="preserve">. </w:t>
        </w:r>
      </w:ins>
      <w:ins w:id="74" w:author="swx_rev1" w:date="2025-01-15T11:00:00Z">
        <w:r>
          <w:rPr>
            <w:noProof/>
            <w:lang w:val="en-US"/>
          </w:rPr>
          <w:t xml:space="preserve">It is assigned by SEAL DA server. </w:t>
        </w:r>
      </w:ins>
      <w:ins w:id="75" w:author="swx_rev1" w:date="2025-02-07T11:33:00Z">
        <w:r w:rsidR="006B50FC">
          <w:rPr>
            <w:noProof/>
            <w:lang w:val="en-US"/>
          </w:rPr>
          <w:t>The identity is unique within service provider</w:t>
        </w:r>
        <w:r w:rsidR="006B50FC" w:rsidRPr="008308FB">
          <w:t>'</w:t>
        </w:r>
        <w:r w:rsidR="006B50FC">
          <w:rPr>
            <w:noProof/>
            <w:lang w:val="en-US"/>
          </w:rPr>
          <w:t>s domain.</w:t>
        </w:r>
      </w:ins>
    </w:p>
    <w:p w14:paraId="5E38D268" w14:textId="11BBB0AB" w:rsidR="00352BA8" w:rsidRDefault="00352BA8" w:rsidP="00352BA8">
      <w:pPr>
        <w:pStyle w:val="4"/>
        <w:rPr>
          <w:ins w:id="76" w:author="swx_rev1" w:date="2025-01-15T10:57:00Z"/>
          <w:noProof/>
          <w:lang w:val="en-US" w:eastAsia="zh-CN"/>
        </w:rPr>
      </w:pPr>
      <w:ins w:id="77" w:author="swx_rev1" w:date="2025-01-15T10:57:00Z">
        <w:r>
          <w:rPr>
            <w:noProof/>
            <w:lang w:val="en-US"/>
          </w:rPr>
          <w:t>7.4.2.</w:t>
        </w:r>
      </w:ins>
      <w:ins w:id="78" w:author="swx_rev1" w:date="2025-02-06T16:36:00Z">
        <w:r>
          <w:rPr>
            <w:noProof/>
            <w:lang w:val="en-US"/>
          </w:rPr>
          <w:t>3</w:t>
        </w:r>
      </w:ins>
      <w:ins w:id="79" w:author="swx_rev1" w:date="2025-01-15T10:57:00Z">
        <w:r>
          <w:rPr>
            <w:noProof/>
            <w:lang w:val="en-US"/>
          </w:rPr>
          <w:tab/>
        </w:r>
        <w:r w:rsidRPr="0046464B">
          <w:rPr>
            <w:noProof/>
            <w:lang w:val="en-US"/>
          </w:rPr>
          <w:t xml:space="preserve">Digital asset </w:t>
        </w:r>
      </w:ins>
      <w:ins w:id="80" w:author="swx_rev1" w:date="2025-02-06T16:36:00Z">
        <w:r>
          <w:rPr>
            <w:rFonts w:cs="Arial"/>
            <w:szCs w:val="18"/>
          </w:rPr>
          <w:t xml:space="preserve">collection </w:t>
        </w:r>
        <w:r w:rsidRPr="003D3983">
          <w:rPr>
            <w:rFonts w:cs="Arial"/>
            <w:szCs w:val="18"/>
          </w:rPr>
          <w:t>profile</w:t>
        </w:r>
      </w:ins>
      <w:ins w:id="81" w:author="swx_rev1" w:date="2025-01-15T10:57:00Z">
        <w:r w:rsidRPr="0046464B">
          <w:rPr>
            <w:noProof/>
            <w:lang w:val="en-US"/>
          </w:rPr>
          <w:t xml:space="preserve"> </w:t>
        </w:r>
      </w:ins>
      <w:ins w:id="82" w:author="swx_rev1" w:date="2025-01-15T11:09:00Z">
        <w:r w:rsidRPr="0089497B">
          <w:t>identifier</w:t>
        </w:r>
      </w:ins>
      <w:ins w:id="83" w:author="swx_rev1" w:date="2025-02-06T16:36:00Z"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ID)</w:t>
        </w:r>
      </w:ins>
    </w:p>
    <w:p w14:paraId="44ECCFB9" w14:textId="55BD36AA" w:rsidR="00352BA8" w:rsidRDefault="00352BA8" w:rsidP="00352BA8">
      <w:pPr>
        <w:rPr>
          <w:ins w:id="84" w:author="swx_rev1" w:date="2025-01-15T10:57:00Z"/>
          <w:noProof/>
          <w:lang w:val="en-US"/>
        </w:rPr>
      </w:pPr>
      <w:ins w:id="85" w:author="swx_rev1" w:date="2025-01-15T10:57:00Z">
        <w:r>
          <w:rPr>
            <w:noProof/>
            <w:lang w:val="en-US"/>
          </w:rPr>
          <w:t>A unique identifier to identify digital asset</w:t>
        </w:r>
      </w:ins>
      <w:ins w:id="86" w:author="swx_rev1" w:date="2025-01-15T11:00:00Z">
        <w:r>
          <w:rPr>
            <w:noProof/>
            <w:lang w:val="en-US"/>
          </w:rPr>
          <w:t xml:space="preserve"> </w:t>
        </w:r>
      </w:ins>
      <w:ins w:id="87" w:author="swx_rev1" w:date="2025-02-06T16:37:00Z">
        <w:r>
          <w:rPr>
            <w:rFonts w:cs="Arial"/>
            <w:szCs w:val="18"/>
          </w:rPr>
          <w:t xml:space="preserve">collection </w:t>
        </w:r>
        <w:r w:rsidRPr="003D3983">
          <w:rPr>
            <w:rFonts w:cs="Arial"/>
            <w:szCs w:val="18"/>
          </w:rPr>
          <w:t>profile</w:t>
        </w:r>
      </w:ins>
      <w:ins w:id="88" w:author="swx_rev1" w:date="2025-01-15T10:57:00Z">
        <w:r>
          <w:rPr>
            <w:noProof/>
            <w:lang w:val="en-US"/>
          </w:rPr>
          <w:t xml:space="preserve">. </w:t>
        </w:r>
      </w:ins>
      <w:ins w:id="89" w:author="swx_rev1" w:date="2025-01-15T11:00:00Z">
        <w:r>
          <w:rPr>
            <w:noProof/>
            <w:lang w:val="en-US"/>
          </w:rPr>
          <w:t xml:space="preserve">It is assigned by SEAL DA server. </w:t>
        </w:r>
      </w:ins>
      <w:ins w:id="90" w:author="swx_rev1" w:date="2025-02-07T11:33:00Z">
        <w:r w:rsidR="006B50FC">
          <w:rPr>
            <w:noProof/>
            <w:lang w:val="en-US"/>
          </w:rPr>
          <w:t>The identity is unique within service provider</w:t>
        </w:r>
        <w:r w:rsidR="006B50FC" w:rsidRPr="008308FB">
          <w:t>'</w:t>
        </w:r>
        <w:r w:rsidR="006B50FC">
          <w:rPr>
            <w:noProof/>
            <w:lang w:val="en-US"/>
          </w:rPr>
          <w:t>s domain.</w:t>
        </w:r>
      </w:ins>
      <w:bookmarkStart w:id="91" w:name="_GoBack"/>
      <w:bookmarkEnd w:id="91"/>
    </w:p>
    <w:p w14:paraId="63B5FE73" w14:textId="77777777" w:rsidR="00966A7D" w:rsidRPr="00966A7D" w:rsidRDefault="00966A7D" w:rsidP="00D93B3D"/>
    <w:p w14:paraId="57EF668E" w14:textId="77777777" w:rsidR="00966A7D" w:rsidRPr="00966A7D" w:rsidRDefault="00966A7D" w:rsidP="00D93B3D"/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88B69" w14:textId="77777777" w:rsidR="006B7E21" w:rsidRDefault="006B7E21">
      <w:r>
        <w:separator/>
      </w:r>
    </w:p>
  </w:endnote>
  <w:endnote w:type="continuationSeparator" w:id="0">
    <w:p w14:paraId="74E63BCE" w14:textId="77777777" w:rsidR="006B7E21" w:rsidRDefault="006B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61D4" w14:textId="77777777" w:rsidR="006B7E21" w:rsidRDefault="006B7E21">
      <w:r>
        <w:separator/>
      </w:r>
    </w:p>
  </w:footnote>
  <w:footnote w:type="continuationSeparator" w:id="0">
    <w:p w14:paraId="3B643EA5" w14:textId="77777777" w:rsidR="006B7E21" w:rsidRDefault="006B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23886"/>
    <w:rsid w:val="00030F7D"/>
    <w:rsid w:val="000336E6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73CB"/>
    <w:rsid w:val="000F76CD"/>
    <w:rsid w:val="00104C83"/>
    <w:rsid w:val="00107AAB"/>
    <w:rsid w:val="0012798E"/>
    <w:rsid w:val="001318B9"/>
    <w:rsid w:val="0013504C"/>
    <w:rsid w:val="00135915"/>
    <w:rsid w:val="001526CE"/>
    <w:rsid w:val="001553AD"/>
    <w:rsid w:val="0015571C"/>
    <w:rsid w:val="00156707"/>
    <w:rsid w:val="001A1C18"/>
    <w:rsid w:val="001A486D"/>
    <w:rsid w:val="001B0196"/>
    <w:rsid w:val="001D0010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50C06"/>
    <w:rsid w:val="00352BA8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6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053A"/>
    <w:rsid w:val="005A3F92"/>
    <w:rsid w:val="005A4024"/>
    <w:rsid w:val="005A405C"/>
    <w:rsid w:val="005B5D33"/>
    <w:rsid w:val="005C1635"/>
    <w:rsid w:val="005C2E4D"/>
    <w:rsid w:val="005D061E"/>
    <w:rsid w:val="005D5305"/>
    <w:rsid w:val="005D64E2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B50FC"/>
    <w:rsid w:val="006B66DA"/>
    <w:rsid w:val="006B7E21"/>
    <w:rsid w:val="006C170D"/>
    <w:rsid w:val="006D4207"/>
    <w:rsid w:val="006E21FB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4C4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6A7D"/>
    <w:rsid w:val="009947C8"/>
    <w:rsid w:val="009A3CCE"/>
    <w:rsid w:val="009B560B"/>
    <w:rsid w:val="009C61B9"/>
    <w:rsid w:val="009E3297"/>
    <w:rsid w:val="009F7FF6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5BA0"/>
    <w:rsid w:val="00B95BC8"/>
    <w:rsid w:val="00BA016E"/>
    <w:rsid w:val="00BA72BD"/>
    <w:rsid w:val="00BB5DFC"/>
    <w:rsid w:val="00BC7EB8"/>
    <w:rsid w:val="00BD279D"/>
    <w:rsid w:val="00BE5208"/>
    <w:rsid w:val="00BF6DDA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D14"/>
    <w:rsid w:val="00CC1BF5"/>
    <w:rsid w:val="00CC22D4"/>
    <w:rsid w:val="00CC4AD0"/>
    <w:rsid w:val="00CC5026"/>
    <w:rsid w:val="00CC65BA"/>
    <w:rsid w:val="00CD1719"/>
    <w:rsid w:val="00CD2478"/>
    <w:rsid w:val="00CD3417"/>
    <w:rsid w:val="00CE21CA"/>
    <w:rsid w:val="00D03DB6"/>
    <w:rsid w:val="00D0472E"/>
    <w:rsid w:val="00D0741A"/>
    <w:rsid w:val="00D075A9"/>
    <w:rsid w:val="00D218E3"/>
    <w:rsid w:val="00D2328E"/>
    <w:rsid w:val="00D23A71"/>
    <w:rsid w:val="00D35805"/>
    <w:rsid w:val="00D407B1"/>
    <w:rsid w:val="00D411FE"/>
    <w:rsid w:val="00D54E8C"/>
    <w:rsid w:val="00D65026"/>
    <w:rsid w:val="00D658A3"/>
    <w:rsid w:val="00D66B1F"/>
    <w:rsid w:val="00D70D86"/>
    <w:rsid w:val="00D7265B"/>
    <w:rsid w:val="00D80C15"/>
    <w:rsid w:val="00D83BF8"/>
    <w:rsid w:val="00D84754"/>
    <w:rsid w:val="00D93B3D"/>
    <w:rsid w:val="00DA4A78"/>
    <w:rsid w:val="00DA6B4C"/>
    <w:rsid w:val="00DA75EC"/>
    <w:rsid w:val="00DC492A"/>
    <w:rsid w:val="00DD30F3"/>
    <w:rsid w:val="00DE7885"/>
    <w:rsid w:val="00DF6062"/>
    <w:rsid w:val="00E00442"/>
    <w:rsid w:val="00E1161B"/>
    <w:rsid w:val="00E1656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71D1"/>
    <w:rsid w:val="00F20362"/>
    <w:rsid w:val="00F25D98"/>
    <w:rsid w:val="00F260DD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77DE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5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104C83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104C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af2">
    <w:name w:val="Table Grid"/>
    <w:basedOn w:val="a1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swx_rev1</cp:lastModifiedBy>
  <cp:revision>50</cp:revision>
  <cp:lastPrinted>1899-12-31T23:00:00Z</cp:lastPrinted>
  <dcterms:created xsi:type="dcterms:W3CDTF">2023-05-09T09:18:00Z</dcterms:created>
  <dcterms:modified xsi:type="dcterms:W3CDTF">2025-02-07T03:33:00Z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