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90970A"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7B543A">
        <w:rPr>
          <w:b/>
          <w:bCs/>
          <w:sz w:val="24"/>
          <w:szCs w:val="24"/>
        </w:rPr>
        <w:t>621</w:t>
      </w:r>
    </w:p>
    <w:p w14:paraId="5691839E" w14:textId="05A8EF29"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7B543A">
        <w:rPr>
          <w:b/>
          <w:noProof/>
          <w:sz w:val="24"/>
        </w:rPr>
        <w:t>330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74BA2" w:rsidR="001E41F3" w:rsidRPr="00410371" w:rsidRDefault="00BC2BC6"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D093A" w:rsidR="001E41F3" w:rsidRPr="00410371" w:rsidRDefault="00BC2BC6" w:rsidP="00547111">
            <w:pPr>
              <w:pStyle w:val="CRCoverPage"/>
              <w:spacing w:after="0"/>
              <w:rPr>
                <w:noProof/>
              </w:rPr>
            </w:pPr>
            <w:r>
              <w:rPr>
                <w:b/>
                <w:noProof/>
                <w:sz w:val="28"/>
              </w:rPr>
              <w:t>03</w:t>
            </w:r>
            <w:r w:rsidR="007C1F33">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8882A" w:rsidR="001E41F3" w:rsidRPr="00410371" w:rsidRDefault="00A601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DE25" w:rsidR="001E41F3" w:rsidRPr="00410371" w:rsidRDefault="00BC2B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619C00" w:rsidR="00F25D98" w:rsidRDefault="00BC2B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AAB26C" w:rsidR="00F25D98" w:rsidRDefault="00BC2B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A3F62" w:rsidR="001E41F3" w:rsidRDefault="00000000">
            <w:pPr>
              <w:pStyle w:val="CRCoverPage"/>
              <w:spacing w:after="0"/>
              <w:ind w:left="100"/>
              <w:rPr>
                <w:noProof/>
              </w:rPr>
            </w:pPr>
            <w:fldSimple w:instr=" DOCPROPERTY  CrTitle  \* MERGEFORMAT ">
              <w:r w:rsidR="00BC2BC6">
                <w:t>Verify UE 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33D16" w:rsidR="001E41F3" w:rsidRDefault="00000000">
            <w:pPr>
              <w:pStyle w:val="CRCoverPage"/>
              <w:spacing w:after="0"/>
              <w:ind w:left="100"/>
              <w:rPr>
                <w:noProof/>
              </w:rPr>
            </w:pPr>
            <w:fldSimple w:instr=" DOCPROPERTY  SourceIfWg  \* MERGEFORMAT ">
              <w:r w:rsidR="00BC2BC6">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9B4D9" w:rsidR="001E41F3" w:rsidRDefault="00000000" w:rsidP="00547111">
            <w:pPr>
              <w:pStyle w:val="CRCoverPage"/>
              <w:spacing w:after="0"/>
              <w:ind w:left="100"/>
              <w:rPr>
                <w:noProof/>
              </w:rPr>
            </w:pPr>
            <w:fldSimple w:instr=" DOCPROPERTY  SourceIfTsg  \* MERGEFORMAT ">
              <w:r w:rsidR="00BC2BC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1CC70" w:rsidR="001E41F3" w:rsidRDefault="00BC2BC6">
            <w:pPr>
              <w:pStyle w:val="CRCoverPage"/>
              <w:spacing w:after="0"/>
              <w:ind w:left="100"/>
              <w:rPr>
                <w:noProof/>
              </w:rPr>
            </w:pPr>
            <w:proofErr w:type="spellStart"/>
            <w:r w:rsidRPr="00936687">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DB45A" w:rsidR="001E41F3" w:rsidRDefault="00BC2BC6">
            <w:pPr>
              <w:pStyle w:val="CRCoverPage"/>
              <w:spacing w:after="0"/>
              <w:ind w:left="100"/>
              <w:rPr>
                <w:noProof/>
              </w:rPr>
            </w:pPr>
            <w:r>
              <w:rPr>
                <w:noProof/>
              </w:rP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46BEE" w:rsidR="001E41F3" w:rsidRDefault="006E41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1C42" w:rsidR="001E41F3" w:rsidRDefault="00BC2BC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16964" w14:textId="77777777" w:rsidR="001E41F3" w:rsidRDefault="007F3C37">
            <w:pPr>
              <w:pStyle w:val="CRCoverPage"/>
              <w:spacing w:after="0"/>
              <w:ind w:left="100"/>
              <w:rPr>
                <w:noProof/>
              </w:rPr>
            </w:pPr>
            <w:r>
              <w:rPr>
                <w:noProof/>
              </w:rPr>
              <w:t>As per the conclusuion of KI#4 of TR 23.700-21:</w:t>
            </w:r>
          </w:p>
          <w:p w14:paraId="3FA66630" w14:textId="396C71C1" w:rsidR="007F3C37" w:rsidRDefault="007F3C37" w:rsidP="007F3C37">
            <w:pPr>
              <w:pStyle w:val="CRCoverPage"/>
              <w:spacing w:after="0"/>
              <w:ind w:left="100"/>
              <w:rPr>
                <w:noProof/>
              </w:rPr>
            </w:pPr>
            <w:r>
              <w:rPr>
                <w:noProof/>
              </w:rPr>
              <w:t>“</w:t>
            </w:r>
            <w:r>
              <w:rPr>
                <w:noProof/>
                <w:lang w:val="en-US"/>
              </w:rPr>
              <w:t>Solution</w:t>
            </w:r>
            <w:r>
              <w:rPr>
                <w:noProof/>
                <w:lang w:val="en-US" w:eastAsia="zh-CN"/>
              </w:rPr>
              <w:t xml:space="preserve"> </w:t>
            </w:r>
            <w:r>
              <w:rPr>
                <w:noProof/>
                <w:lang w:val="en-US"/>
              </w:rPr>
              <w:t>#</w:t>
            </w:r>
            <w:r>
              <w:rPr>
                <w:rFonts w:eastAsia="SimSun"/>
                <w:noProof/>
                <w:lang w:val="en-US" w:eastAsia="zh-CN"/>
              </w:rPr>
              <w:t>12</w:t>
            </w:r>
            <w:r>
              <w:rPr>
                <w:noProof/>
                <w:lang w:val="en-US"/>
              </w:rPr>
              <w:t xml:space="preserve"> </w:t>
            </w:r>
            <w:r>
              <w:rPr>
                <w:rFonts w:eastAsia="SimSun"/>
                <w:lang w:val="en-US" w:eastAsia="zh-CN"/>
              </w:rPr>
              <w:t xml:space="preserve">addressing the KI#4 </w:t>
            </w:r>
            <w:r>
              <w:rPr>
                <w:noProof/>
                <w:lang w:val="en-US"/>
              </w:rPr>
              <w:t>can be considered in the normative work</w:t>
            </w:r>
            <w:r>
              <w:rPr>
                <w:noProof/>
                <w:lang w:val="en-US" w:eastAsia="zh-CN"/>
              </w:rPr>
              <w:t>.</w:t>
            </w:r>
            <w:r>
              <w:rPr>
                <w:rFonts w:eastAsia="SimSun"/>
                <w:noProof/>
                <w:lang w:val="en-US" w:eastAsia="zh-CN"/>
              </w:rPr>
              <w:t xml:space="preserve"> </w:t>
            </w:r>
            <w:r>
              <w:rPr>
                <w:rFonts w:eastAsia="SimSun"/>
                <w:lang w:val="en-US" w:eastAsia="zh-CN"/>
              </w:rPr>
              <w:t>The related function and procedure will be specified in 3GPP TS 23.434 [9] to support the solution.</w:t>
            </w:r>
            <w:r>
              <w:rPr>
                <w:noProof/>
              </w:rPr>
              <w:t>”</w:t>
            </w:r>
          </w:p>
          <w:p w14:paraId="708AA7DE" w14:textId="18D2FE5F" w:rsidR="007F3C37" w:rsidRDefault="007F3C37" w:rsidP="007F3C37">
            <w:pPr>
              <w:pStyle w:val="CRCoverPage"/>
              <w:spacing w:after="0"/>
              <w:ind w:left="100"/>
              <w:rPr>
                <w:noProof/>
              </w:rPr>
            </w:pPr>
            <w:r>
              <w:rPr>
                <w:noProof/>
              </w:rPr>
              <w:t>There is a need to bring solution#12 to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92AE0" w:rsidR="001E41F3" w:rsidRDefault="007F3C37" w:rsidP="007F3C37">
            <w:pPr>
              <w:pStyle w:val="CRCoverPage"/>
              <w:spacing w:after="0"/>
              <w:ind w:left="100"/>
              <w:rPr>
                <w:noProof/>
              </w:rPr>
            </w:pPr>
            <w:r>
              <w:rPr>
                <w:noProof/>
              </w:rPr>
              <w:t xml:space="preserve">New procedure and information flow to </w:t>
            </w:r>
            <w:r w:rsidR="00612596">
              <w:rPr>
                <w:noProof/>
              </w:rPr>
              <w:t>support verify UE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A7AD0" w:rsidR="001E41F3" w:rsidRDefault="007F3C37">
            <w:pPr>
              <w:pStyle w:val="CRCoverPage"/>
              <w:spacing w:after="0"/>
              <w:ind w:left="100"/>
              <w:rPr>
                <w:noProof/>
              </w:rPr>
            </w:pPr>
            <w:r>
              <w:rPr>
                <w:noProof/>
              </w:rPr>
              <w:t>Feature for verify UE location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7617" w:rsidR="001E41F3" w:rsidRDefault="00A432D7">
            <w:pPr>
              <w:pStyle w:val="CRCoverPage"/>
              <w:spacing w:after="0"/>
              <w:ind w:left="100"/>
              <w:rPr>
                <w:noProof/>
              </w:rPr>
            </w:pPr>
            <w:r>
              <w:rPr>
                <w:noProof/>
              </w:rPr>
              <w:t xml:space="preserve">9.3.2.x (new), </w:t>
            </w:r>
            <w:r>
              <w:rPr>
                <w:noProof/>
              </w:rPr>
              <w:t>9.3.2.</w:t>
            </w:r>
            <w:r>
              <w:rPr>
                <w:noProof/>
              </w:rPr>
              <w:t>y</w:t>
            </w:r>
            <w:r>
              <w:rPr>
                <w:noProof/>
              </w:rPr>
              <w:t xml:space="preserve"> (new),</w:t>
            </w:r>
            <w:r>
              <w:rPr>
                <w:noProof/>
              </w:rPr>
              <w:t xml:space="preserve"> </w:t>
            </w:r>
            <w:r>
              <w:rPr>
                <w:noProof/>
              </w:rPr>
              <w:t>9.3.2.x (new),</w:t>
            </w:r>
            <w:r>
              <w:rPr>
                <w:noProof/>
              </w:rPr>
              <w:t xml:space="preserve"> </w:t>
            </w:r>
            <w:r>
              <w:rPr>
                <w:noProof/>
              </w:rPr>
              <w:t>9.3.2.</w:t>
            </w:r>
            <w:r>
              <w:rPr>
                <w:noProof/>
              </w:rPr>
              <w:t>z</w:t>
            </w:r>
            <w:r>
              <w:rPr>
                <w:noProof/>
              </w:rPr>
              <w:t xml:space="preserve"> (new),</w:t>
            </w:r>
            <w:r>
              <w:rPr>
                <w:noProof/>
              </w:rPr>
              <w:t xml:space="preserve"> </w:t>
            </w:r>
            <w:r>
              <w:rPr>
                <w:noProof/>
              </w:rPr>
              <w:t>9.3.2.</w:t>
            </w:r>
            <w:r>
              <w:rPr>
                <w:noProof/>
              </w:rPr>
              <w:t>u</w:t>
            </w:r>
            <w:r>
              <w:rPr>
                <w:noProof/>
              </w:rPr>
              <w:t xml:space="preserve"> (new),</w:t>
            </w:r>
            <w:r>
              <w:rPr>
                <w:noProof/>
              </w:rPr>
              <w:t xml:space="preserve"> </w:t>
            </w:r>
            <w:r>
              <w:rPr>
                <w:noProof/>
              </w:rPr>
              <w:t>9.3.2.</w:t>
            </w:r>
            <w:r>
              <w:rPr>
                <w:noProof/>
              </w:rPr>
              <w:t>r</w:t>
            </w:r>
            <w:r>
              <w:rPr>
                <w:noProof/>
              </w:rPr>
              <w:t xml:space="preserve"> (new),</w:t>
            </w:r>
            <w:r>
              <w:rPr>
                <w:noProof/>
              </w:rPr>
              <w:t xml:space="preserve"> 9.3.x.1 (new), </w:t>
            </w:r>
            <w:r>
              <w:rPr>
                <w:noProof/>
              </w:rPr>
              <w:t>9.3.x.1 (new),</w:t>
            </w:r>
            <w:r>
              <w:rPr>
                <w:noProof/>
              </w:rPr>
              <w:t xml:space="preserve"> </w:t>
            </w:r>
            <w:r>
              <w:rPr>
                <w:noProof/>
              </w:rPr>
              <w:t>9.3.x.</w:t>
            </w:r>
            <w:r>
              <w:rPr>
                <w:noProof/>
              </w:rPr>
              <w:t>2</w:t>
            </w:r>
            <w:r>
              <w:rPr>
                <w:noProof/>
              </w:rPr>
              <w:t xml:space="preserve"> (new),</w:t>
            </w:r>
            <w:r>
              <w:rPr>
                <w:noProof/>
              </w:rPr>
              <w:t xml:space="preserve"> </w:t>
            </w:r>
            <w:r>
              <w:rPr>
                <w:noProof/>
              </w:rPr>
              <w:t>9.3.x.</w:t>
            </w:r>
            <w:r>
              <w:rPr>
                <w:noProof/>
              </w:rPr>
              <w:t>3</w:t>
            </w:r>
            <w:r>
              <w:rPr>
                <w:noProof/>
              </w:rPr>
              <w:t xml:space="preserve"> (new),</w:t>
            </w:r>
            <w:r>
              <w:rPr>
                <w:noProof/>
              </w:rPr>
              <w:t xml:space="preserve"> 9.4.1, </w:t>
            </w:r>
            <w:r>
              <w:rPr>
                <w:noProof/>
              </w:rPr>
              <w:t>9.</w:t>
            </w:r>
            <w:r>
              <w:rPr>
                <w:noProof/>
              </w:rPr>
              <w:t>4</w:t>
            </w:r>
            <w:r>
              <w:rPr>
                <w:noProof/>
              </w:rPr>
              <w:t>.x.1 (new),</w:t>
            </w:r>
            <w:r>
              <w:rPr>
                <w:noProof/>
              </w:rPr>
              <w:t xml:space="preserve"> </w:t>
            </w:r>
            <w:r>
              <w:rPr>
                <w:noProof/>
              </w:rPr>
              <w:t>9.4.x.</w:t>
            </w:r>
            <w:r>
              <w:rPr>
                <w:noProof/>
              </w:rPr>
              <w:t>2</w:t>
            </w:r>
            <w:r>
              <w:rPr>
                <w:noProof/>
              </w:rPr>
              <w:t xml:space="preserve"> (new),</w:t>
            </w:r>
            <w:r>
              <w:rPr>
                <w:noProof/>
              </w:rPr>
              <w:t xml:space="preserve"> </w:t>
            </w:r>
            <w:r>
              <w:rPr>
                <w:noProof/>
              </w:rPr>
              <w:t>9.4.x.</w:t>
            </w:r>
            <w:r>
              <w:rPr>
                <w:noProof/>
              </w:rPr>
              <w:t>3</w:t>
            </w:r>
            <w:r>
              <w:rPr>
                <w:noProof/>
              </w:rPr>
              <w:t xml:space="preserve"> (new),</w:t>
            </w:r>
            <w:r>
              <w:rPr>
                <w:noProof/>
              </w:rPr>
              <w:t xml:space="preserve"> </w:t>
            </w:r>
            <w:r>
              <w:rPr>
                <w:noProof/>
              </w:rPr>
              <w:t>9.4.x.</w:t>
            </w:r>
            <w:r>
              <w:rPr>
                <w:noProof/>
              </w:rPr>
              <w:t>4</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4A7D5" w:rsidR="001E41F3" w:rsidRDefault="009D2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771DE" w:rsidR="001E41F3" w:rsidRDefault="009D2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8232B" w:rsidR="001E41F3" w:rsidRDefault="009D2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5F54A" w:rsidR="008863B9" w:rsidRDefault="00570315">
            <w:pPr>
              <w:pStyle w:val="CRCoverPage"/>
              <w:spacing w:after="0"/>
              <w:ind w:left="100"/>
              <w:rPr>
                <w:noProof/>
              </w:rPr>
            </w:pPr>
            <w:r>
              <w:rPr>
                <w:noProof/>
              </w:rPr>
              <w:t>S6-244330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12704" w14:textId="77777777" w:rsidR="004B389C" w:rsidRPr="0009108F" w:rsidRDefault="004B389C" w:rsidP="004B38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08267813" w14:textId="77777777" w:rsidR="002B4065" w:rsidRPr="000D7659" w:rsidRDefault="002B4065" w:rsidP="002B4065">
      <w:pPr>
        <w:pStyle w:val="berschrift4"/>
        <w:rPr>
          <w:ins w:id="1" w:author="Vasil Aleksiev" w:date="2024-10-08T18:57:00Z" w16du:dateUtc="2024-10-08T16:57:00Z"/>
        </w:rPr>
      </w:pPr>
      <w:bookmarkStart w:id="2" w:name="_Toc167727228"/>
      <w:bookmarkStart w:id="3" w:name="_Toc167727353"/>
      <w:bookmarkStart w:id="4" w:name="_Toc176183212"/>
      <w:ins w:id="5" w:author="Vasil Aleksiev" w:date="2024-10-08T18:57:00Z" w16du:dateUtc="2024-10-08T16:57:00Z">
        <w:r>
          <w:t>9</w:t>
        </w:r>
        <w:r w:rsidRPr="000D7659">
          <w:t>.</w:t>
        </w:r>
        <w:r>
          <w:rPr>
            <w:lang w:eastAsia="zh-CN"/>
          </w:rPr>
          <w:t>3</w:t>
        </w:r>
        <w:r w:rsidRPr="000D7659">
          <w:t>.</w:t>
        </w:r>
        <w:r>
          <w:t>2</w:t>
        </w:r>
        <w:r w:rsidRPr="000D7659">
          <w:t>.</w:t>
        </w:r>
        <w:r>
          <w:t>x</w:t>
        </w:r>
        <w:r w:rsidRPr="000D7659">
          <w:tab/>
        </w:r>
        <w:r>
          <w:t>Confirm location service</w:t>
        </w:r>
        <w:r w:rsidRPr="000D7659">
          <w:t xml:space="preserve"> subscription request</w:t>
        </w:r>
        <w:bookmarkEnd w:id="2"/>
        <w:bookmarkEnd w:id="3"/>
        <w:bookmarkEnd w:id="4"/>
      </w:ins>
    </w:p>
    <w:p w14:paraId="46D92C05" w14:textId="7E5921E9" w:rsidR="002B4065" w:rsidRPr="000D7659" w:rsidRDefault="002B4065" w:rsidP="002B4065">
      <w:pPr>
        <w:rPr>
          <w:ins w:id="6" w:author="Vasil Aleksiev" w:date="2024-10-08T18:57:00Z" w16du:dateUtc="2024-10-08T16:57:00Z"/>
        </w:rPr>
      </w:pPr>
      <w:ins w:id="7" w:author="Vasil Aleksiev" w:date="2024-10-08T18:57:00Z" w16du:dateUtc="2024-10-08T16:57:00Z">
        <w:r w:rsidRPr="000D7659">
          <w:t>Table </w:t>
        </w:r>
      </w:ins>
      <w:ins w:id="8" w:author="Vasil Aleksiev3" w:date="2024-10-16T14:30:00Z" w16du:dateUtc="2024-10-16T12:30:00Z">
        <w:r w:rsidR="003F0096">
          <w:t>9</w:t>
        </w:r>
      </w:ins>
      <w:ins w:id="9" w:author="Vasil Aleksiev" w:date="2024-10-08T18:57:00Z" w16du:dateUtc="2024-10-08T16:57:00Z">
        <w:r w:rsidRPr="000D7659">
          <w:t>.</w:t>
        </w:r>
      </w:ins>
      <w:ins w:id="10" w:author="Vasil Aleksiev3" w:date="2024-10-16T14:30:00Z" w16du:dateUtc="2024-10-16T12:30:00Z">
        <w:r w:rsidR="003F0096">
          <w:rPr>
            <w:lang w:eastAsia="zh-CN"/>
          </w:rPr>
          <w:t>3.2.x</w:t>
        </w:r>
      </w:ins>
      <w:ins w:id="11" w:author="Vasil Aleksiev" w:date="2024-10-08T18:57:00Z" w16du:dateUtc="2024-10-08T16:57:00Z">
        <w:r w:rsidRPr="000D7659">
          <w:rPr>
            <w:lang w:eastAsia="zh-CN"/>
          </w:rPr>
          <w:t>-1</w:t>
        </w:r>
        <w:r w:rsidRPr="000D7659">
          <w:t xml:space="preserve"> describes the information </w:t>
        </w:r>
        <w:r>
          <w:t>elements for the confirm location service subscription request</w:t>
        </w:r>
        <w:r w:rsidRPr="000D7659">
          <w:t xml:space="preserve"> from the </w:t>
        </w:r>
        <w:r w:rsidRPr="000D7659">
          <w:rPr>
            <w:lang w:eastAsia="zh-CN"/>
          </w:rPr>
          <w:t>VAL Server</w:t>
        </w:r>
        <w:r w:rsidRPr="000D7659">
          <w:t xml:space="preserve"> </w:t>
        </w:r>
        <w:r>
          <w:t>towards the location management server</w:t>
        </w:r>
        <w:r w:rsidRPr="000D7659">
          <w:t>.</w:t>
        </w:r>
      </w:ins>
    </w:p>
    <w:p w14:paraId="147AA1B9" w14:textId="65F78261" w:rsidR="002B4065" w:rsidRDefault="002B4065" w:rsidP="002B4065">
      <w:pPr>
        <w:pStyle w:val="TH"/>
        <w:rPr>
          <w:ins w:id="12" w:author="Vasil Aleksiev" w:date="2024-10-08T18:57:00Z" w16du:dateUtc="2024-10-08T16:57:00Z"/>
        </w:rPr>
      </w:pPr>
      <w:ins w:id="13" w:author="Vasil Aleksiev" w:date="2024-10-08T18:57:00Z" w16du:dateUtc="2024-10-08T16:57:00Z">
        <w:r w:rsidRPr="000D7659">
          <w:t>Table </w:t>
        </w:r>
      </w:ins>
      <w:ins w:id="14" w:author="Vasil Aleksiev3" w:date="2024-10-16T14:30:00Z" w16du:dateUtc="2024-10-16T12:30:00Z">
        <w:r w:rsidR="003F0096">
          <w:t>9.</w:t>
        </w:r>
      </w:ins>
      <w:ins w:id="15" w:author="Vasil Aleksiev" w:date="2024-10-08T18:57:00Z" w16du:dateUtc="2024-10-08T16:57:00Z">
        <w:r w:rsidRPr="000D7659">
          <w:t>3.2</w:t>
        </w:r>
        <w:r w:rsidRPr="000D7659">
          <w:rPr>
            <w:lang w:eastAsia="zh-CN"/>
          </w:rPr>
          <w:t>-1</w:t>
        </w:r>
        <w:r w:rsidRPr="000D7659">
          <w:t xml:space="preserve">: </w:t>
        </w:r>
        <w:r>
          <w:t xml:space="preserve">Confirm location service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1EC68744" w14:textId="77777777" w:rsidTr="00E808EC">
        <w:trPr>
          <w:jc w:val="center"/>
          <w:ins w:id="16"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3F9AEAE2" w14:textId="77777777" w:rsidR="002B4065" w:rsidRPr="003167FF" w:rsidRDefault="002B4065" w:rsidP="00E808EC">
            <w:pPr>
              <w:pStyle w:val="TAH"/>
              <w:rPr>
                <w:ins w:id="17" w:author="Vasil Aleksiev" w:date="2024-10-08T18:57:00Z" w16du:dateUtc="2024-10-08T16:57:00Z"/>
              </w:rPr>
            </w:pPr>
            <w:ins w:id="18"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531AE2E" w14:textId="77777777" w:rsidR="002B4065" w:rsidRPr="003167FF" w:rsidRDefault="002B4065" w:rsidP="00E808EC">
            <w:pPr>
              <w:pStyle w:val="TAH"/>
              <w:rPr>
                <w:ins w:id="19" w:author="Vasil Aleksiev" w:date="2024-10-08T18:57:00Z" w16du:dateUtc="2024-10-08T16:57:00Z"/>
              </w:rPr>
            </w:pPr>
            <w:ins w:id="20"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3D887" w14:textId="77777777" w:rsidR="002B4065" w:rsidRPr="003167FF" w:rsidRDefault="002B4065" w:rsidP="00E808EC">
            <w:pPr>
              <w:pStyle w:val="TAH"/>
              <w:rPr>
                <w:ins w:id="21" w:author="Vasil Aleksiev" w:date="2024-10-08T18:57:00Z" w16du:dateUtc="2024-10-08T16:57:00Z"/>
              </w:rPr>
            </w:pPr>
            <w:ins w:id="22" w:author="Vasil Aleksiev" w:date="2024-10-08T18:57:00Z" w16du:dateUtc="2024-10-08T16:57:00Z">
              <w:r w:rsidRPr="003167FF">
                <w:t>Description</w:t>
              </w:r>
            </w:ins>
          </w:p>
        </w:tc>
      </w:tr>
      <w:tr w:rsidR="002B4065" w:rsidRPr="008365DD" w14:paraId="6F3D2887" w14:textId="77777777" w:rsidTr="00E808EC">
        <w:trPr>
          <w:jc w:val="center"/>
          <w:ins w:id="23"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413FF579" w14:textId="77777777" w:rsidR="002B4065" w:rsidRPr="003167FF" w:rsidRDefault="002B4065" w:rsidP="00E808EC">
            <w:pPr>
              <w:pStyle w:val="TAL"/>
              <w:rPr>
                <w:ins w:id="24" w:author="Vasil Aleksiev" w:date="2024-10-08T18:57:00Z" w16du:dateUtc="2024-10-08T16:57:00Z"/>
              </w:rPr>
            </w:pPr>
            <w:ins w:id="25" w:author="Vasil Aleksiev" w:date="2024-10-08T18:57:00Z" w16du:dateUtc="2024-10-08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DB8FE85" w14:textId="77777777" w:rsidR="002B4065" w:rsidRPr="003167FF" w:rsidRDefault="002B4065" w:rsidP="00E808EC">
            <w:pPr>
              <w:pStyle w:val="TAC"/>
              <w:rPr>
                <w:ins w:id="26" w:author="Vasil Aleksiev" w:date="2024-10-08T18:57:00Z" w16du:dateUtc="2024-10-08T16:57:00Z"/>
              </w:rPr>
            </w:pPr>
            <w:ins w:id="27"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090CCE" w14:textId="77777777" w:rsidR="002B4065" w:rsidRPr="003167FF" w:rsidRDefault="002B4065" w:rsidP="00E808EC">
            <w:pPr>
              <w:pStyle w:val="TAL"/>
              <w:rPr>
                <w:ins w:id="28" w:author="Vasil Aleksiev" w:date="2024-10-08T18:57:00Z" w16du:dateUtc="2024-10-08T16:57:00Z"/>
              </w:rPr>
            </w:pPr>
            <w:ins w:id="29" w:author="Vasil Aleksiev" w:date="2024-10-08T18:57:00Z" w16du:dateUtc="2024-10-08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2B4065" w:rsidRPr="008365DD" w14:paraId="7369259C" w14:textId="77777777" w:rsidTr="00E808EC">
        <w:trPr>
          <w:jc w:val="center"/>
          <w:ins w:id="30"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1848C040" w14:textId="77777777" w:rsidR="002B4065" w:rsidRPr="003167FF" w:rsidRDefault="002B4065" w:rsidP="00E808EC">
            <w:pPr>
              <w:pStyle w:val="TAL"/>
              <w:rPr>
                <w:ins w:id="31" w:author="Vasil Aleksiev" w:date="2024-10-08T18:57:00Z" w16du:dateUtc="2024-10-08T16:57:00Z"/>
              </w:rPr>
            </w:pPr>
            <w:ins w:id="32" w:author="Vasil Aleksiev" w:date="2024-10-08T18:57:00Z" w16du:dateUtc="2024-10-08T16:57:00Z">
              <w:r>
                <w:t>Application identifier/VAL service id</w:t>
              </w:r>
            </w:ins>
          </w:p>
        </w:tc>
        <w:tc>
          <w:tcPr>
            <w:tcW w:w="1440" w:type="dxa"/>
            <w:tcBorders>
              <w:top w:val="single" w:sz="4" w:space="0" w:color="000000"/>
              <w:left w:val="single" w:sz="4" w:space="0" w:color="000000"/>
              <w:bottom w:val="single" w:sz="4" w:space="0" w:color="000000"/>
            </w:tcBorders>
            <w:shd w:val="clear" w:color="auto" w:fill="auto"/>
          </w:tcPr>
          <w:p w14:paraId="3A041ECF" w14:textId="77777777" w:rsidR="002B4065" w:rsidRPr="003167FF" w:rsidRDefault="002B4065" w:rsidP="00E808EC">
            <w:pPr>
              <w:pStyle w:val="TAC"/>
              <w:rPr>
                <w:ins w:id="33" w:author="Vasil Aleksiev" w:date="2024-10-08T18:57:00Z" w16du:dateUtc="2024-10-08T16:57:00Z"/>
              </w:rPr>
            </w:pPr>
            <w:ins w:id="34"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EB095" w14:textId="77777777" w:rsidR="002B4065" w:rsidRPr="003167FF" w:rsidRDefault="002B4065" w:rsidP="00E808EC">
            <w:pPr>
              <w:pStyle w:val="TAL"/>
              <w:rPr>
                <w:ins w:id="35" w:author="Vasil Aleksiev" w:date="2024-10-08T18:57:00Z" w16du:dateUtc="2024-10-08T16:57:00Z"/>
              </w:rPr>
            </w:pPr>
            <w:ins w:id="36" w:author="Vasil Aleksiev" w:date="2024-10-08T18:57:00Z" w16du:dateUtc="2024-10-08T16:57:00Z">
              <w:r>
                <w:t xml:space="preserve">Application identifier for which is the subscription request/ </w:t>
              </w:r>
              <w:r w:rsidRPr="003167FF">
                <w:t xml:space="preserve">Identity of the VAL service for which the </w:t>
              </w:r>
              <w:r>
                <w:t xml:space="preserve">confirm </w:t>
              </w:r>
              <w:r w:rsidRPr="003167FF">
                <w:t xml:space="preserve">location </w:t>
              </w:r>
              <w:r>
                <w:t>service</w:t>
              </w:r>
              <w:r w:rsidRPr="003167FF">
                <w:t xml:space="preserve"> is subscribed.</w:t>
              </w:r>
            </w:ins>
          </w:p>
        </w:tc>
      </w:tr>
    </w:tbl>
    <w:p w14:paraId="23D4B794" w14:textId="77777777" w:rsidR="002B4065" w:rsidRDefault="002B4065" w:rsidP="002B4065">
      <w:pPr>
        <w:rPr>
          <w:ins w:id="37" w:author="Vasil Aleksiev" w:date="2024-10-08T18:57:00Z" w16du:dateUtc="2024-10-08T16:57:00Z"/>
        </w:rPr>
      </w:pPr>
      <w:bookmarkStart w:id="38" w:name="_Toc167727229"/>
      <w:bookmarkStart w:id="39" w:name="_Toc167727354"/>
    </w:p>
    <w:p w14:paraId="32935D71" w14:textId="77777777" w:rsidR="002B4065" w:rsidRPr="000D7659" w:rsidRDefault="002B4065" w:rsidP="002B4065">
      <w:pPr>
        <w:pStyle w:val="berschrift4"/>
        <w:rPr>
          <w:ins w:id="40" w:author="Vasil Aleksiev" w:date="2024-10-08T18:57:00Z" w16du:dateUtc="2024-10-08T16:57:00Z"/>
        </w:rPr>
      </w:pPr>
      <w:bookmarkStart w:id="41" w:name="_Toc176183213"/>
      <w:ins w:id="42" w:author="Vasil Aleksiev" w:date="2024-10-08T18:57:00Z" w16du:dateUtc="2024-10-08T16:57:00Z">
        <w:r>
          <w:t>9</w:t>
        </w:r>
        <w:r w:rsidRPr="000D7659">
          <w:t>.</w:t>
        </w:r>
        <w:r>
          <w:rPr>
            <w:lang w:eastAsia="zh-CN"/>
          </w:rPr>
          <w:t>3</w:t>
        </w:r>
        <w:r w:rsidRPr="000D7659">
          <w:t>.</w:t>
        </w:r>
        <w:r>
          <w:t>2</w:t>
        </w:r>
        <w:r w:rsidRPr="000D7659">
          <w:t>.</w:t>
        </w:r>
        <w:r>
          <w:t>y</w:t>
        </w:r>
        <w:r w:rsidRPr="000D7659">
          <w:tab/>
        </w:r>
        <w:r>
          <w:t>Confirm location service</w:t>
        </w:r>
        <w:r w:rsidRPr="000D7659">
          <w:t xml:space="preserve"> subscription r</w:t>
        </w:r>
        <w:r>
          <w:t>esponse</w:t>
        </w:r>
        <w:bookmarkEnd w:id="38"/>
        <w:bookmarkEnd w:id="39"/>
        <w:bookmarkEnd w:id="41"/>
      </w:ins>
    </w:p>
    <w:p w14:paraId="5A748620" w14:textId="52766C6B" w:rsidR="002B4065" w:rsidRPr="000D7659" w:rsidRDefault="002B4065" w:rsidP="002B4065">
      <w:pPr>
        <w:rPr>
          <w:ins w:id="43" w:author="Vasil Aleksiev" w:date="2024-10-08T18:57:00Z" w16du:dateUtc="2024-10-08T16:57:00Z"/>
        </w:rPr>
      </w:pPr>
      <w:ins w:id="44" w:author="Vasil Aleksiev" w:date="2024-10-08T18:57:00Z" w16du:dateUtc="2024-10-08T16:57:00Z">
        <w:r w:rsidRPr="000D7659">
          <w:t>Table </w:t>
        </w:r>
      </w:ins>
      <w:ins w:id="45" w:author="Vasil Aleksiev3" w:date="2024-10-16T14:31:00Z" w16du:dateUtc="2024-10-16T12:31:00Z">
        <w:r w:rsidR="003F0096">
          <w:t>9.3.2.y</w:t>
        </w:r>
      </w:ins>
      <w:ins w:id="46" w:author="Vasil Aleksiev" w:date="2024-10-08T18:57:00Z" w16du:dateUtc="2024-10-08T16:57:00Z">
        <w:r w:rsidRPr="000D7659">
          <w:rPr>
            <w:lang w:eastAsia="zh-CN"/>
          </w:rPr>
          <w:t>-1</w:t>
        </w:r>
        <w:r w:rsidRPr="000D7659">
          <w:t xml:space="preserve"> describes the information </w:t>
        </w:r>
        <w:r>
          <w:t>elements for the confirm location service subscription response</w:t>
        </w:r>
        <w:r w:rsidRPr="000D7659">
          <w:t xml:space="preserve"> from the </w:t>
        </w:r>
        <w:r>
          <w:t xml:space="preserve">location management server to the </w:t>
        </w:r>
        <w:r w:rsidRPr="000D7659">
          <w:rPr>
            <w:lang w:eastAsia="zh-CN"/>
          </w:rPr>
          <w:t>VAL Server</w:t>
        </w:r>
        <w:r w:rsidRPr="000D7659">
          <w:t>.</w:t>
        </w:r>
      </w:ins>
    </w:p>
    <w:p w14:paraId="434A5DCE" w14:textId="600847FC" w:rsidR="002B4065" w:rsidRPr="000D7659" w:rsidRDefault="002B4065" w:rsidP="002B4065">
      <w:pPr>
        <w:pStyle w:val="TH"/>
        <w:rPr>
          <w:ins w:id="47" w:author="Vasil Aleksiev" w:date="2024-10-08T18:57:00Z" w16du:dateUtc="2024-10-08T16:57:00Z"/>
        </w:rPr>
      </w:pPr>
      <w:ins w:id="48" w:author="Vasil Aleksiev" w:date="2024-10-08T18:57:00Z" w16du:dateUtc="2024-10-08T16:57:00Z">
        <w:r w:rsidRPr="000D7659">
          <w:t>Table </w:t>
        </w:r>
      </w:ins>
      <w:ins w:id="49" w:author="Vasil Aleksiev3" w:date="2024-10-16T14:31:00Z" w16du:dateUtc="2024-10-16T12:31:00Z">
        <w:r w:rsidR="00836B2F">
          <w:t>9.3.2.y</w:t>
        </w:r>
      </w:ins>
      <w:ins w:id="50" w:author="Vasil Aleksiev" w:date="2024-10-08T18:57:00Z" w16du:dateUtc="2024-10-08T16:57:00Z">
        <w:r w:rsidRPr="000D7659">
          <w:rPr>
            <w:lang w:eastAsia="zh-CN"/>
          </w:rPr>
          <w:t>-1</w:t>
        </w:r>
        <w:r w:rsidRPr="000D7659">
          <w:t xml:space="preserve">: </w:t>
        </w:r>
        <w:r>
          <w:t xml:space="preserve">Confirm location service </w:t>
        </w:r>
        <w:r w:rsidRPr="000D7659">
          <w:t xml:space="preserve">subscription </w:t>
        </w:r>
        <w:r>
          <w:t>response</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5CAB6CC5" w14:textId="77777777" w:rsidTr="00E808EC">
        <w:trPr>
          <w:jc w:val="center"/>
          <w:ins w:id="51"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16FD7C0F" w14:textId="77777777" w:rsidR="002B4065" w:rsidRPr="003167FF" w:rsidRDefault="002B4065" w:rsidP="00E808EC">
            <w:pPr>
              <w:pStyle w:val="TAH"/>
              <w:rPr>
                <w:ins w:id="52" w:author="Vasil Aleksiev" w:date="2024-10-08T18:57:00Z" w16du:dateUtc="2024-10-08T16:57:00Z"/>
              </w:rPr>
            </w:pPr>
            <w:ins w:id="53"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58D0539" w14:textId="77777777" w:rsidR="002B4065" w:rsidRPr="003167FF" w:rsidRDefault="002B4065" w:rsidP="00E808EC">
            <w:pPr>
              <w:pStyle w:val="TAH"/>
              <w:rPr>
                <w:ins w:id="54" w:author="Vasil Aleksiev" w:date="2024-10-08T18:57:00Z" w16du:dateUtc="2024-10-08T16:57:00Z"/>
              </w:rPr>
            </w:pPr>
            <w:ins w:id="55"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E10E8" w14:textId="77777777" w:rsidR="002B4065" w:rsidRPr="003167FF" w:rsidRDefault="002B4065" w:rsidP="00E808EC">
            <w:pPr>
              <w:pStyle w:val="TAH"/>
              <w:rPr>
                <w:ins w:id="56" w:author="Vasil Aleksiev" w:date="2024-10-08T18:57:00Z" w16du:dateUtc="2024-10-08T16:57:00Z"/>
              </w:rPr>
            </w:pPr>
            <w:ins w:id="57" w:author="Vasil Aleksiev" w:date="2024-10-08T18:57:00Z" w16du:dateUtc="2024-10-08T16:57:00Z">
              <w:r w:rsidRPr="003167FF">
                <w:t>Description</w:t>
              </w:r>
            </w:ins>
          </w:p>
        </w:tc>
      </w:tr>
      <w:tr w:rsidR="002B4065" w:rsidRPr="008365DD" w14:paraId="05A88A5E" w14:textId="77777777" w:rsidTr="00E808EC">
        <w:trPr>
          <w:jc w:val="center"/>
          <w:ins w:id="58"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3778AF43" w14:textId="77777777" w:rsidR="002B4065" w:rsidRPr="003167FF" w:rsidRDefault="002B4065" w:rsidP="00E808EC">
            <w:pPr>
              <w:pStyle w:val="TAL"/>
              <w:rPr>
                <w:ins w:id="59" w:author="Vasil Aleksiev" w:date="2024-10-08T18:57:00Z" w16du:dateUtc="2024-10-08T16:57:00Z"/>
              </w:rPr>
            </w:pPr>
            <w:ins w:id="60" w:author="Vasil Aleksiev" w:date="2024-10-08T18:57:00Z" w16du:dateUtc="2024-10-08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2BE8742F" w14:textId="77777777" w:rsidR="002B4065" w:rsidRPr="003167FF" w:rsidRDefault="002B4065" w:rsidP="00E808EC">
            <w:pPr>
              <w:pStyle w:val="TAC"/>
              <w:rPr>
                <w:ins w:id="61" w:author="Vasil Aleksiev" w:date="2024-10-08T18:57:00Z" w16du:dateUtc="2024-10-08T16:57:00Z"/>
              </w:rPr>
            </w:pPr>
            <w:ins w:id="62"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DF68F" w14:textId="77777777" w:rsidR="002B4065" w:rsidRPr="003167FF" w:rsidRDefault="002B4065" w:rsidP="00E808EC">
            <w:pPr>
              <w:pStyle w:val="TAL"/>
              <w:rPr>
                <w:ins w:id="63" w:author="Vasil Aleksiev" w:date="2024-10-08T18:57:00Z" w16du:dateUtc="2024-10-08T16:57:00Z"/>
              </w:rPr>
            </w:pPr>
            <w:ins w:id="64" w:author="Vasil Aleksiev" w:date="2024-10-08T18:57:00Z" w16du:dateUtc="2024-10-08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2B4065" w:rsidRPr="008365DD" w14:paraId="2E040590" w14:textId="77777777" w:rsidTr="00E808EC">
        <w:trPr>
          <w:jc w:val="center"/>
          <w:ins w:id="65"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2DD0F764" w14:textId="77777777" w:rsidR="002B4065" w:rsidRPr="003167FF" w:rsidRDefault="002B4065" w:rsidP="00E808EC">
            <w:pPr>
              <w:pStyle w:val="TAL"/>
              <w:rPr>
                <w:ins w:id="66" w:author="Vasil Aleksiev" w:date="2024-10-08T18:57:00Z" w16du:dateUtc="2024-10-08T16:57:00Z"/>
              </w:rPr>
            </w:pPr>
            <w:ins w:id="67" w:author="Vasil Aleksiev" w:date="2024-10-08T18:57:00Z" w16du:dateUtc="2024-10-08T16:57: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44AF767E" w14:textId="77777777" w:rsidR="002B4065" w:rsidRPr="003167FF" w:rsidRDefault="002B4065" w:rsidP="00E808EC">
            <w:pPr>
              <w:pStyle w:val="TAC"/>
              <w:rPr>
                <w:ins w:id="68" w:author="Vasil Aleksiev" w:date="2024-10-08T18:57:00Z" w16du:dateUtc="2024-10-08T16:57:00Z"/>
              </w:rPr>
            </w:pPr>
            <w:ins w:id="69" w:author="Vasil Aleksiev" w:date="2024-10-08T18:57:00Z" w16du:dateUtc="2024-10-08T16:57: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19E56" w14:textId="77777777" w:rsidR="002B4065" w:rsidRPr="003167FF" w:rsidRDefault="002B4065" w:rsidP="00E808EC">
            <w:pPr>
              <w:pStyle w:val="TAL"/>
              <w:rPr>
                <w:ins w:id="70" w:author="Vasil Aleksiev" w:date="2024-10-08T18:57:00Z" w16du:dateUtc="2024-10-08T16:57:00Z"/>
              </w:rPr>
            </w:pPr>
            <w:ins w:id="71" w:author="Vasil Aleksiev" w:date="2024-10-08T18:57:00Z" w16du:dateUtc="2024-10-08T16:57:00Z">
              <w:r w:rsidRPr="003167FF">
                <w:rPr>
                  <w:lang w:eastAsia="zh-CN"/>
                </w:rPr>
                <w:t>It indicates the subscription result</w:t>
              </w:r>
            </w:ins>
          </w:p>
        </w:tc>
      </w:tr>
    </w:tbl>
    <w:p w14:paraId="6B562141" w14:textId="77777777" w:rsidR="002B4065" w:rsidRDefault="002B4065" w:rsidP="002B4065">
      <w:pPr>
        <w:rPr>
          <w:ins w:id="72" w:author="Vasil Aleksiev" w:date="2024-10-08T18:57:00Z" w16du:dateUtc="2024-10-08T16:57:00Z"/>
        </w:rPr>
      </w:pPr>
      <w:bookmarkStart w:id="73" w:name="_Toc167727230"/>
      <w:bookmarkStart w:id="74" w:name="_Toc167727355"/>
    </w:p>
    <w:p w14:paraId="6246A070" w14:textId="77777777" w:rsidR="002B4065" w:rsidRPr="000D7659" w:rsidRDefault="002B4065" w:rsidP="002B4065">
      <w:pPr>
        <w:pStyle w:val="berschrift4"/>
        <w:rPr>
          <w:ins w:id="75" w:author="Vasil Aleksiev" w:date="2024-10-08T18:57:00Z" w16du:dateUtc="2024-10-08T16:57:00Z"/>
        </w:rPr>
      </w:pPr>
      <w:bookmarkStart w:id="76" w:name="_Toc176183214"/>
      <w:ins w:id="77" w:author="Vasil Aleksiev" w:date="2024-10-08T18:57:00Z" w16du:dateUtc="2024-10-08T16:57:00Z">
        <w:r>
          <w:t>9</w:t>
        </w:r>
        <w:r w:rsidRPr="000D7659">
          <w:t>.</w:t>
        </w:r>
        <w:r>
          <w:rPr>
            <w:lang w:eastAsia="zh-CN"/>
          </w:rPr>
          <w:t>3</w:t>
        </w:r>
        <w:r w:rsidRPr="000D7659">
          <w:t>.</w:t>
        </w:r>
        <w:r>
          <w:t>2</w:t>
        </w:r>
        <w:r w:rsidRPr="000D7659">
          <w:t>.</w:t>
        </w:r>
        <w:r>
          <w:t>z</w:t>
        </w:r>
        <w:r w:rsidRPr="000D7659">
          <w:tab/>
        </w:r>
        <w:r>
          <w:t>Confirm location request</w:t>
        </w:r>
        <w:bookmarkEnd w:id="73"/>
        <w:bookmarkEnd w:id="74"/>
        <w:bookmarkEnd w:id="76"/>
      </w:ins>
    </w:p>
    <w:p w14:paraId="4A85E332" w14:textId="449947E6" w:rsidR="002B4065" w:rsidRPr="000D7659" w:rsidRDefault="002B4065" w:rsidP="002B4065">
      <w:pPr>
        <w:rPr>
          <w:ins w:id="78" w:author="Vasil Aleksiev" w:date="2024-10-08T18:57:00Z" w16du:dateUtc="2024-10-08T16:57:00Z"/>
        </w:rPr>
      </w:pPr>
      <w:ins w:id="79" w:author="Vasil Aleksiev" w:date="2024-10-08T18:57:00Z" w16du:dateUtc="2024-10-08T16:57:00Z">
        <w:r w:rsidRPr="000D7659">
          <w:t>Table </w:t>
        </w:r>
      </w:ins>
      <w:ins w:id="80" w:author="Vasil Aleksiev3" w:date="2024-10-16T14:31:00Z" w16du:dateUtc="2024-10-16T12:31:00Z">
        <w:r w:rsidR="00836B2F">
          <w:t>9.3.2.z</w:t>
        </w:r>
      </w:ins>
      <w:ins w:id="81" w:author="Vasil Aleksiev" w:date="2024-10-08T18:57:00Z" w16du:dateUtc="2024-10-08T16:57:00Z">
        <w:r w:rsidRPr="000D7659">
          <w:rPr>
            <w:lang w:eastAsia="zh-CN"/>
          </w:rPr>
          <w:t>-1</w:t>
        </w:r>
        <w:r w:rsidRPr="000D7659">
          <w:t xml:space="preserve"> describes the information </w:t>
        </w:r>
        <w:r>
          <w:t>elements for the confirm location request</w:t>
        </w:r>
        <w:r w:rsidRPr="000D7659">
          <w:t xml:space="preserve"> from the </w:t>
        </w:r>
        <w:r>
          <w:t xml:space="preserve">location management client to the </w:t>
        </w:r>
        <w:r>
          <w:rPr>
            <w:lang w:eastAsia="zh-CN"/>
          </w:rPr>
          <w:t>location management server</w:t>
        </w:r>
        <w:r w:rsidRPr="000D7659">
          <w:t>.</w:t>
        </w:r>
      </w:ins>
    </w:p>
    <w:p w14:paraId="0D69CE55" w14:textId="44A4A56A" w:rsidR="002B4065" w:rsidRPr="000D7659" w:rsidRDefault="002B4065" w:rsidP="002B4065">
      <w:pPr>
        <w:pStyle w:val="TH"/>
        <w:rPr>
          <w:ins w:id="82" w:author="Vasil Aleksiev" w:date="2024-10-08T18:57:00Z" w16du:dateUtc="2024-10-08T16:57:00Z"/>
        </w:rPr>
      </w:pPr>
      <w:ins w:id="83" w:author="Vasil Aleksiev" w:date="2024-10-08T18:57:00Z" w16du:dateUtc="2024-10-08T16:57:00Z">
        <w:r w:rsidRPr="000D7659">
          <w:t>Table </w:t>
        </w:r>
      </w:ins>
      <w:ins w:id="84" w:author="Vasil Aleksiev3" w:date="2024-10-16T14:32:00Z" w16du:dateUtc="2024-10-16T12:32:00Z">
        <w:r w:rsidR="00836B2F">
          <w:t>9.3.2.z</w:t>
        </w:r>
      </w:ins>
      <w:ins w:id="85" w:author="Vasil Aleksiev" w:date="2024-10-08T18:57:00Z" w16du:dateUtc="2024-10-08T16:57:00Z">
        <w:r w:rsidRPr="000D7659">
          <w:rPr>
            <w:lang w:eastAsia="zh-CN"/>
          </w:rPr>
          <w:t>-1</w:t>
        </w:r>
        <w:r w:rsidRPr="000D7659">
          <w:t xml:space="preserve">: </w:t>
        </w:r>
        <w:r>
          <w:t>Confirm location request</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62F82331" w14:textId="77777777" w:rsidTr="00E808EC">
        <w:trPr>
          <w:jc w:val="center"/>
          <w:ins w:id="86"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2F1D4C33" w14:textId="77777777" w:rsidR="002B4065" w:rsidRPr="003167FF" w:rsidRDefault="002B4065" w:rsidP="00E808EC">
            <w:pPr>
              <w:pStyle w:val="TAH"/>
              <w:rPr>
                <w:ins w:id="87" w:author="Vasil Aleksiev" w:date="2024-10-08T18:57:00Z" w16du:dateUtc="2024-10-08T16:57:00Z"/>
              </w:rPr>
            </w:pPr>
            <w:ins w:id="88"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20118A5" w14:textId="77777777" w:rsidR="002B4065" w:rsidRPr="003167FF" w:rsidRDefault="002B4065" w:rsidP="00E808EC">
            <w:pPr>
              <w:pStyle w:val="TAH"/>
              <w:rPr>
                <w:ins w:id="89" w:author="Vasil Aleksiev" w:date="2024-10-08T18:57:00Z" w16du:dateUtc="2024-10-08T16:57:00Z"/>
              </w:rPr>
            </w:pPr>
            <w:ins w:id="90"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1B3CCB" w14:textId="77777777" w:rsidR="002B4065" w:rsidRPr="003167FF" w:rsidRDefault="002B4065" w:rsidP="00E808EC">
            <w:pPr>
              <w:pStyle w:val="TAH"/>
              <w:rPr>
                <w:ins w:id="91" w:author="Vasil Aleksiev" w:date="2024-10-08T18:57:00Z" w16du:dateUtc="2024-10-08T16:57:00Z"/>
              </w:rPr>
            </w:pPr>
            <w:ins w:id="92" w:author="Vasil Aleksiev" w:date="2024-10-08T18:57:00Z" w16du:dateUtc="2024-10-08T16:57:00Z">
              <w:r w:rsidRPr="003167FF">
                <w:t>Description</w:t>
              </w:r>
            </w:ins>
          </w:p>
        </w:tc>
      </w:tr>
      <w:tr w:rsidR="002B4065" w:rsidRPr="008365DD" w14:paraId="5F53B7F2" w14:textId="77777777" w:rsidTr="00E808EC">
        <w:trPr>
          <w:jc w:val="center"/>
          <w:ins w:id="93"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646AFAC5" w14:textId="77777777" w:rsidR="002B4065" w:rsidRPr="003167FF" w:rsidRDefault="002B4065" w:rsidP="00E808EC">
            <w:pPr>
              <w:pStyle w:val="TAL"/>
              <w:rPr>
                <w:ins w:id="94" w:author="Vasil Aleksiev" w:date="2024-10-08T18:57:00Z" w16du:dateUtc="2024-10-08T16:57:00Z"/>
              </w:rPr>
            </w:pPr>
            <w:ins w:id="95" w:author="Vasil Aleksiev" w:date="2024-10-08T18:57:00Z" w16du:dateUtc="2024-10-08T16:57:00Z">
              <w:r>
                <w:t>UE ID</w:t>
              </w:r>
            </w:ins>
          </w:p>
        </w:tc>
        <w:tc>
          <w:tcPr>
            <w:tcW w:w="1440" w:type="dxa"/>
            <w:tcBorders>
              <w:top w:val="single" w:sz="4" w:space="0" w:color="000000"/>
              <w:left w:val="single" w:sz="4" w:space="0" w:color="000000"/>
              <w:bottom w:val="single" w:sz="4" w:space="0" w:color="000000"/>
            </w:tcBorders>
            <w:shd w:val="clear" w:color="auto" w:fill="auto"/>
          </w:tcPr>
          <w:p w14:paraId="77234DF3" w14:textId="77777777" w:rsidR="002B4065" w:rsidRPr="003167FF" w:rsidRDefault="002B4065" w:rsidP="00E808EC">
            <w:pPr>
              <w:pStyle w:val="TAC"/>
              <w:rPr>
                <w:ins w:id="96" w:author="Vasil Aleksiev" w:date="2024-10-08T18:57:00Z" w16du:dateUtc="2024-10-08T16:57:00Z"/>
              </w:rPr>
            </w:pPr>
            <w:ins w:id="97"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2632F" w14:textId="77777777" w:rsidR="002B4065" w:rsidRPr="003167FF" w:rsidRDefault="002B4065" w:rsidP="00E808EC">
            <w:pPr>
              <w:pStyle w:val="TAL"/>
              <w:rPr>
                <w:ins w:id="98" w:author="Vasil Aleksiev" w:date="2024-10-08T18:57:00Z" w16du:dateUtc="2024-10-08T16:57:00Z"/>
              </w:rPr>
            </w:pPr>
            <w:ins w:id="99" w:author="Vasil Aleksiev" w:date="2024-10-08T18:57:00Z" w16du:dateUtc="2024-10-08T16:57:00Z">
              <w:r>
                <w:t>The identifier of UE</w:t>
              </w:r>
              <w:r w:rsidRPr="003167FF">
                <w:t xml:space="preserve"> whose location information is </w:t>
              </w:r>
              <w:r>
                <w:t>to be confirmed</w:t>
              </w:r>
            </w:ins>
          </w:p>
        </w:tc>
      </w:tr>
      <w:tr w:rsidR="002B4065" w:rsidRPr="008365DD" w14:paraId="25F22D9F" w14:textId="77777777" w:rsidTr="00E808EC">
        <w:trPr>
          <w:jc w:val="center"/>
          <w:ins w:id="100"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29C4AFC2" w14:textId="77777777" w:rsidR="002B4065" w:rsidRPr="003167FF" w:rsidRDefault="002B4065" w:rsidP="00E808EC">
            <w:pPr>
              <w:pStyle w:val="TAL"/>
              <w:rPr>
                <w:ins w:id="101" w:author="Vasil Aleksiev" w:date="2024-10-08T18:57:00Z" w16du:dateUtc="2024-10-08T16:57:00Z"/>
              </w:rPr>
            </w:pPr>
            <w:ins w:id="102" w:author="Vasil Aleksiev" w:date="2024-10-08T18:57:00Z" w16du:dateUtc="2024-10-08T16:57:00Z">
              <w:r>
                <w:t>UE provided location</w:t>
              </w:r>
            </w:ins>
          </w:p>
        </w:tc>
        <w:tc>
          <w:tcPr>
            <w:tcW w:w="1440" w:type="dxa"/>
            <w:tcBorders>
              <w:top w:val="single" w:sz="4" w:space="0" w:color="000000"/>
              <w:left w:val="single" w:sz="4" w:space="0" w:color="000000"/>
              <w:bottom w:val="single" w:sz="4" w:space="0" w:color="000000"/>
            </w:tcBorders>
            <w:shd w:val="clear" w:color="auto" w:fill="auto"/>
          </w:tcPr>
          <w:p w14:paraId="79976E14" w14:textId="77777777" w:rsidR="002B4065" w:rsidRPr="003167FF" w:rsidRDefault="002B4065" w:rsidP="00E808EC">
            <w:pPr>
              <w:pStyle w:val="TAC"/>
              <w:rPr>
                <w:ins w:id="103" w:author="Vasil Aleksiev" w:date="2024-10-08T18:57:00Z" w16du:dateUtc="2024-10-08T16:57:00Z"/>
              </w:rPr>
            </w:pPr>
            <w:ins w:id="104" w:author="Vasil Aleksiev" w:date="2024-10-08T18:57:00Z" w16du:dateUtc="2024-10-08T16: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6F5D8" w14:textId="77777777" w:rsidR="002B4065" w:rsidRPr="003167FF" w:rsidRDefault="002B4065" w:rsidP="00E808EC">
            <w:pPr>
              <w:pStyle w:val="TAL"/>
              <w:rPr>
                <w:ins w:id="105" w:author="Vasil Aleksiev" w:date="2024-10-08T18:57:00Z" w16du:dateUtc="2024-10-08T16:57:00Z"/>
              </w:rPr>
            </w:pPr>
            <w:ins w:id="106" w:author="Vasil Aleksiev" w:date="2024-10-08T18:57:00Z" w16du:dateUtc="2024-10-08T16:57:00Z">
              <w:r>
                <w:t>UE provided non-3GPP location information taken from functionality within UE (e.g. GNSS). It can include latitude and longitude,</w:t>
              </w:r>
              <w:r w:rsidRPr="00FB1E06">
                <w:t xml:space="preserve"> accuracy, timestamp</w:t>
              </w:r>
              <w:r>
                <w:t>.</w:t>
              </w:r>
            </w:ins>
          </w:p>
        </w:tc>
      </w:tr>
      <w:tr w:rsidR="002B4065" w:rsidRPr="008365DD" w14:paraId="3F80A3A2" w14:textId="77777777" w:rsidTr="00E808EC">
        <w:trPr>
          <w:jc w:val="center"/>
          <w:ins w:id="107"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56CCF18B" w14:textId="0961375B" w:rsidR="002B4065" w:rsidRDefault="002B4065" w:rsidP="00E808EC">
            <w:pPr>
              <w:pStyle w:val="TAL"/>
              <w:rPr>
                <w:ins w:id="108" w:author="Vasil Aleksiev" w:date="2024-10-08T18:57:00Z" w16du:dateUtc="2024-10-08T16:57:00Z"/>
              </w:rPr>
            </w:pPr>
            <w:ins w:id="109" w:author="Vasil Aleksiev" w:date="2024-10-08T18:57:00Z" w16du:dateUtc="2024-10-08T16:57:00Z">
              <w:r>
                <w:t>Cell</w:t>
              </w:r>
            </w:ins>
            <w:ins w:id="110" w:author="Vasil Aleksiev3" w:date="2024-10-16T11:43:00Z" w16du:dateUtc="2024-10-16T09:43:00Z">
              <w:r w:rsidR="00FD19FE">
                <w:t xml:space="preserve"> identifier</w:t>
              </w:r>
            </w:ins>
          </w:p>
        </w:tc>
        <w:tc>
          <w:tcPr>
            <w:tcW w:w="1440" w:type="dxa"/>
            <w:tcBorders>
              <w:top w:val="single" w:sz="4" w:space="0" w:color="000000"/>
              <w:left w:val="single" w:sz="4" w:space="0" w:color="000000"/>
              <w:bottom w:val="single" w:sz="4" w:space="0" w:color="000000"/>
            </w:tcBorders>
            <w:shd w:val="clear" w:color="auto" w:fill="auto"/>
          </w:tcPr>
          <w:p w14:paraId="0F5B57F6" w14:textId="77777777" w:rsidR="002B4065" w:rsidRDefault="002B4065" w:rsidP="00E808EC">
            <w:pPr>
              <w:pStyle w:val="TAC"/>
              <w:rPr>
                <w:ins w:id="111" w:author="Vasil Aleksiev" w:date="2024-10-08T18:57:00Z" w16du:dateUtc="2024-10-08T16:57:00Z"/>
                <w:lang w:eastAsia="zh-CN"/>
              </w:rPr>
            </w:pPr>
            <w:ins w:id="112" w:author="Vasil Aleksiev" w:date="2024-10-08T18:57:00Z" w16du:dateUtc="2024-10-08T16: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A3283" w14:textId="37692FEF" w:rsidR="002B4065" w:rsidRDefault="00FD19FE" w:rsidP="00E808EC">
            <w:pPr>
              <w:pStyle w:val="TAL"/>
              <w:rPr>
                <w:ins w:id="113" w:author="Vasil Aleksiev" w:date="2024-10-08T18:57:00Z" w16du:dateUtc="2024-10-08T16:57:00Z"/>
              </w:rPr>
            </w:pPr>
            <w:ins w:id="114" w:author="Vasil Aleksiev3" w:date="2024-10-16T11:43:00Z" w16du:dateUtc="2024-10-16T09:43:00Z">
              <w:r>
                <w:t>Cell identification in</w:t>
              </w:r>
            </w:ins>
            <w:ins w:id="115" w:author="Vasil Aleksiev3" w:date="2024-10-16T11:44:00Z" w16du:dateUtc="2024-10-16T09:44:00Z">
              <w:r>
                <w:t>formation</w:t>
              </w:r>
            </w:ins>
            <w:ins w:id="116" w:author="Vasil Aleksiev" w:date="2024-10-08T18:57:00Z" w16du:dateUtc="2024-10-08T16:57:00Z">
              <w:r w:rsidR="002B4065">
                <w:t xml:space="preserve"> in the UE </w:t>
              </w:r>
            </w:ins>
            <w:ins w:id="117" w:author="Vasil Aleksiev3" w:date="2024-10-16T13:33:00Z" w16du:dateUtc="2024-10-16T11:33:00Z">
              <w:r w:rsidR="00205CE1">
                <w:t>(NOTE)</w:t>
              </w:r>
            </w:ins>
          </w:p>
        </w:tc>
      </w:tr>
      <w:tr w:rsidR="002B4065" w:rsidRPr="008365DD" w14:paraId="50966EA5" w14:textId="77777777" w:rsidTr="00E808EC">
        <w:trPr>
          <w:jc w:val="center"/>
          <w:ins w:id="118"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451241BD" w14:textId="77777777" w:rsidR="002B4065" w:rsidRPr="00C34F63" w:rsidRDefault="002B4065" w:rsidP="00E808EC">
            <w:pPr>
              <w:pStyle w:val="TAL"/>
              <w:rPr>
                <w:ins w:id="119" w:author="Vasil Aleksiev" w:date="2024-10-08T18:57:00Z" w16du:dateUtc="2024-10-08T16:57:00Z"/>
                <w:lang w:val="en-US"/>
              </w:rPr>
            </w:pPr>
            <w:ins w:id="120" w:author="Vasil Aleksiev" w:date="2024-10-08T18:57:00Z" w16du:dateUtc="2024-10-08T16:57: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6870B8DD" w14:textId="77777777" w:rsidR="002B4065" w:rsidRPr="003167FF" w:rsidRDefault="002B4065" w:rsidP="00E808EC">
            <w:pPr>
              <w:pStyle w:val="TAC"/>
              <w:rPr>
                <w:ins w:id="121" w:author="Vasil Aleksiev" w:date="2024-10-08T18:57:00Z" w16du:dateUtc="2024-10-08T16:57:00Z"/>
                <w:lang w:eastAsia="zh-CN"/>
              </w:rPr>
            </w:pPr>
            <w:ins w:id="122" w:author="Vasil Aleksiev" w:date="2024-10-08T18:57:00Z" w16du:dateUtc="2024-10-08T16:57: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0E1E2" w14:textId="77777777" w:rsidR="002B4065" w:rsidRPr="003167FF" w:rsidRDefault="002B4065" w:rsidP="00E808EC">
            <w:pPr>
              <w:pStyle w:val="TAL"/>
              <w:rPr>
                <w:ins w:id="123" w:author="Vasil Aleksiev" w:date="2024-10-08T18:57:00Z" w16du:dateUtc="2024-10-08T16:57:00Z"/>
              </w:rPr>
            </w:pPr>
            <w:ins w:id="124" w:author="Vasil Aleksiev" w:date="2024-10-08T18:57:00Z" w16du:dateUtc="2024-10-08T16:57:00Z">
              <w:r w:rsidRPr="003167FF">
                <w:rPr>
                  <w:rFonts w:cs="Arial"/>
                </w:rPr>
                <w:t xml:space="preserve">Timestamp of the </w:t>
              </w:r>
              <w:r>
                <w:rPr>
                  <w:rFonts w:cs="Arial"/>
                </w:rPr>
                <w:t>UE provided location</w:t>
              </w:r>
            </w:ins>
          </w:p>
        </w:tc>
      </w:tr>
      <w:tr w:rsidR="002B4065" w:rsidRPr="007F35A3" w14:paraId="76101374" w14:textId="77777777" w:rsidTr="00E808EC">
        <w:trPr>
          <w:jc w:val="center"/>
          <w:ins w:id="125"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361F9E16" w14:textId="77777777" w:rsidR="002B4065" w:rsidRPr="003167FF" w:rsidRDefault="002B4065" w:rsidP="00E808EC">
            <w:pPr>
              <w:pStyle w:val="TAL"/>
              <w:rPr>
                <w:ins w:id="126" w:author="Vasil Aleksiev" w:date="2024-10-08T18:57:00Z" w16du:dateUtc="2024-10-08T16:57:00Z"/>
              </w:rPr>
            </w:pPr>
            <w:ins w:id="127" w:author="Vasil Aleksiev" w:date="2024-10-08T18:57:00Z" w16du:dateUtc="2024-10-08T16:57:00Z">
              <w:r>
                <w:t>Application ID</w:t>
              </w:r>
            </w:ins>
          </w:p>
        </w:tc>
        <w:tc>
          <w:tcPr>
            <w:tcW w:w="1440" w:type="dxa"/>
            <w:tcBorders>
              <w:top w:val="single" w:sz="4" w:space="0" w:color="000000"/>
              <w:left w:val="single" w:sz="4" w:space="0" w:color="000000"/>
              <w:bottom w:val="single" w:sz="4" w:space="0" w:color="000000"/>
            </w:tcBorders>
            <w:shd w:val="clear" w:color="auto" w:fill="auto"/>
          </w:tcPr>
          <w:p w14:paraId="76008C47" w14:textId="77777777" w:rsidR="002B4065" w:rsidRPr="003167FF" w:rsidRDefault="002B4065" w:rsidP="00E808EC">
            <w:pPr>
              <w:pStyle w:val="TAC"/>
              <w:rPr>
                <w:ins w:id="128" w:author="Vasil Aleksiev" w:date="2024-10-08T18:57:00Z" w16du:dateUtc="2024-10-08T16:57:00Z"/>
                <w:lang w:eastAsia="zh-CN"/>
              </w:rPr>
            </w:pPr>
            <w:ins w:id="129" w:author="Vasil Aleksiev" w:date="2024-10-08T18:57:00Z" w16du:dateUtc="2024-10-08T16: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27B47" w14:textId="77777777" w:rsidR="002B4065" w:rsidRPr="003167FF" w:rsidRDefault="002B4065" w:rsidP="00E808EC">
            <w:pPr>
              <w:pStyle w:val="TAL"/>
              <w:rPr>
                <w:ins w:id="130" w:author="Vasil Aleksiev" w:date="2024-10-08T18:57:00Z" w16du:dateUtc="2024-10-08T16:57:00Z"/>
              </w:rPr>
            </w:pPr>
            <w:ins w:id="131" w:author="Vasil Aleksiev" w:date="2024-10-08T18:57:00Z" w16du:dateUtc="2024-10-08T16:57:00Z">
              <w:r>
                <w:t>Application identifier</w:t>
              </w:r>
            </w:ins>
          </w:p>
        </w:tc>
      </w:tr>
      <w:tr w:rsidR="0015009B" w:rsidRPr="007F35A3" w14:paraId="3187463B" w14:textId="77777777" w:rsidTr="009F21BC">
        <w:trPr>
          <w:jc w:val="center"/>
          <w:ins w:id="132" w:author="Vasil Aleksiev3" w:date="2024-10-16T11: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625C9A" w14:textId="0642E93A" w:rsidR="0015009B" w:rsidRDefault="0015009B" w:rsidP="000B07CA">
            <w:pPr>
              <w:pStyle w:val="TAN"/>
              <w:rPr>
                <w:ins w:id="133" w:author="Vasil Aleksiev3" w:date="2024-10-16T11:46:00Z" w16du:dateUtc="2024-10-16T09:46:00Z"/>
              </w:rPr>
            </w:pPr>
            <w:ins w:id="134" w:author="Vasil Aleksiev3" w:date="2024-10-16T11:46:00Z" w16du:dateUtc="2024-10-16T09:46:00Z">
              <w:r>
                <w:t>NOTE:</w:t>
              </w:r>
            </w:ins>
            <w:ins w:id="135" w:author="Vasil Aleksiev3" w:date="2024-10-16T11:53:00Z" w16du:dateUtc="2024-10-16T09:53:00Z">
              <w:r w:rsidR="000B07CA" w:rsidRPr="003167FF">
                <w:t xml:space="preserve"> </w:t>
              </w:r>
              <w:r w:rsidR="000B07CA" w:rsidRPr="003167FF">
                <w:tab/>
              </w:r>
            </w:ins>
            <w:ins w:id="136" w:author="Vasil Aleksiev3" w:date="2024-10-16T11:46:00Z" w16du:dateUtc="2024-10-16T09:46:00Z">
              <w:r>
                <w:t xml:space="preserve">Cell identification information </w:t>
              </w:r>
            </w:ins>
            <w:ins w:id="137" w:author="Vasil Aleksiev3" w:date="2024-10-16T11:47:00Z" w16du:dateUtc="2024-10-16T09:47:00Z">
              <w:r>
                <w:t xml:space="preserve">availability </w:t>
              </w:r>
            </w:ins>
            <w:ins w:id="138" w:author="Vasil Aleksiev3" w:date="2024-10-16T11:49:00Z" w16du:dateUtc="2024-10-16T09:49:00Z">
              <w:r w:rsidR="000B07CA">
                <w:t xml:space="preserve">in LMC is depending on </w:t>
              </w:r>
            </w:ins>
            <w:ins w:id="139" w:author="Vasil Aleksiev3" w:date="2024-10-16T11:50:00Z" w16du:dateUtc="2024-10-16T09:50:00Z">
              <w:r w:rsidR="000B07CA">
                <w:t>UE implementation.</w:t>
              </w:r>
            </w:ins>
          </w:p>
        </w:tc>
      </w:tr>
    </w:tbl>
    <w:p w14:paraId="61C73FFA" w14:textId="77777777" w:rsidR="002B4065" w:rsidRDefault="002B4065" w:rsidP="002B4065">
      <w:pPr>
        <w:rPr>
          <w:ins w:id="140" w:author="Vasil Aleksiev" w:date="2024-10-08T18:57:00Z" w16du:dateUtc="2024-10-08T16:57:00Z"/>
        </w:rPr>
      </w:pPr>
      <w:bookmarkStart w:id="141" w:name="_Toc167727231"/>
      <w:bookmarkStart w:id="142" w:name="_Toc167727356"/>
    </w:p>
    <w:p w14:paraId="33EE36F5" w14:textId="77777777" w:rsidR="002B4065" w:rsidRPr="000D7659" w:rsidRDefault="002B4065" w:rsidP="002B4065">
      <w:pPr>
        <w:pStyle w:val="berschrift4"/>
        <w:rPr>
          <w:ins w:id="143" w:author="Vasil Aleksiev" w:date="2024-10-08T18:57:00Z" w16du:dateUtc="2024-10-08T16:57:00Z"/>
        </w:rPr>
      </w:pPr>
      <w:bookmarkStart w:id="144" w:name="_Toc176183215"/>
      <w:ins w:id="145" w:author="Vasil Aleksiev" w:date="2024-10-08T18:57:00Z" w16du:dateUtc="2024-10-08T16:57:00Z">
        <w:r>
          <w:t>9</w:t>
        </w:r>
        <w:r w:rsidRPr="000D7659">
          <w:t>.</w:t>
        </w:r>
        <w:r>
          <w:rPr>
            <w:lang w:eastAsia="zh-CN"/>
          </w:rPr>
          <w:t>3</w:t>
        </w:r>
        <w:r w:rsidRPr="000D7659">
          <w:t>.</w:t>
        </w:r>
        <w:r>
          <w:t>2</w:t>
        </w:r>
        <w:r w:rsidRPr="000D7659">
          <w:t>.</w:t>
        </w:r>
        <w:r>
          <w:t>u</w:t>
        </w:r>
        <w:r w:rsidRPr="000D7659">
          <w:tab/>
        </w:r>
        <w:r>
          <w:t>Confirm location report</w:t>
        </w:r>
        <w:bookmarkEnd w:id="141"/>
        <w:bookmarkEnd w:id="142"/>
        <w:bookmarkEnd w:id="144"/>
      </w:ins>
    </w:p>
    <w:p w14:paraId="54BF2660" w14:textId="66D5CBB8" w:rsidR="002B4065" w:rsidRPr="000D7659" w:rsidRDefault="002B4065" w:rsidP="002B4065">
      <w:pPr>
        <w:rPr>
          <w:ins w:id="146" w:author="Vasil Aleksiev" w:date="2024-10-08T18:57:00Z" w16du:dateUtc="2024-10-08T16:57:00Z"/>
        </w:rPr>
      </w:pPr>
      <w:ins w:id="147" w:author="Vasil Aleksiev" w:date="2024-10-08T18:57:00Z" w16du:dateUtc="2024-10-08T16:57:00Z">
        <w:r w:rsidRPr="000D7659">
          <w:t>Table </w:t>
        </w:r>
      </w:ins>
      <w:ins w:id="148" w:author="Vasil Aleksiev3" w:date="2024-10-16T14:33:00Z" w16du:dateUtc="2024-10-16T12:33:00Z">
        <w:r w:rsidR="00611420">
          <w:t>9.3.2.u</w:t>
        </w:r>
      </w:ins>
      <w:ins w:id="149" w:author="Vasil Aleksiev" w:date="2024-10-08T18:57:00Z" w16du:dateUtc="2024-10-08T16:57:00Z">
        <w:r w:rsidRPr="000D7659">
          <w:rPr>
            <w:lang w:eastAsia="zh-CN"/>
          </w:rPr>
          <w:t>-1</w:t>
        </w:r>
        <w:r w:rsidRPr="000D7659">
          <w:t xml:space="preserve"> describes the information </w:t>
        </w:r>
        <w:r>
          <w:t>elements for the confirm location request</w:t>
        </w:r>
        <w:r w:rsidRPr="000D7659">
          <w:t xml:space="preserve"> from the </w:t>
        </w:r>
        <w:r>
          <w:t xml:space="preserve">location management server to the </w:t>
        </w:r>
        <w:r>
          <w:rPr>
            <w:lang w:eastAsia="zh-CN"/>
          </w:rPr>
          <w:t>location management client</w:t>
        </w:r>
        <w:r w:rsidRPr="000D7659">
          <w:t>.</w:t>
        </w:r>
      </w:ins>
    </w:p>
    <w:p w14:paraId="443014C1" w14:textId="65124BAC" w:rsidR="002B4065" w:rsidRPr="000D7659" w:rsidRDefault="002B4065" w:rsidP="002B4065">
      <w:pPr>
        <w:pStyle w:val="TH"/>
        <w:rPr>
          <w:ins w:id="150" w:author="Vasil Aleksiev" w:date="2024-10-08T18:57:00Z" w16du:dateUtc="2024-10-08T16:57:00Z"/>
        </w:rPr>
      </w:pPr>
      <w:ins w:id="151" w:author="Vasil Aleksiev" w:date="2024-10-08T18:57:00Z" w16du:dateUtc="2024-10-08T16:57:00Z">
        <w:r w:rsidRPr="000D7659">
          <w:lastRenderedPageBreak/>
          <w:t>Table </w:t>
        </w:r>
      </w:ins>
      <w:ins w:id="152" w:author="Vasil Aleksiev3" w:date="2024-10-16T14:33:00Z" w16du:dateUtc="2024-10-16T12:33:00Z">
        <w:r w:rsidR="00611420">
          <w:t>9.3.2.u</w:t>
        </w:r>
      </w:ins>
      <w:ins w:id="153" w:author="Vasil Aleksiev" w:date="2024-10-08T18:57:00Z" w16du:dateUtc="2024-10-08T16:57:00Z">
        <w:r w:rsidRPr="000D7659">
          <w:rPr>
            <w:lang w:eastAsia="zh-CN"/>
          </w:rPr>
          <w:t>-1</w:t>
        </w:r>
        <w:r w:rsidRPr="000D7659">
          <w:t xml:space="preserve">: </w:t>
        </w:r>
        <w:r>
          <w:t>Confirm location report</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726D6A8B" w14:textId="77777777" w:rsidTr="00E808EC">
        <w:trPr>
          <w:jc w:val="center"/>
          <w:ins w:id="154"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03990ED4" w14:textId="77777777" w:rsidR="002B4065" w:rsidRPr="003167FF" w:rsidRDefault="002B4065" w:rsidP="00E808EC">
            <w:pPr>
              <w:pStyle w:val="TAH"/>
              <w:rPr>
                <w:ins w:id="155" w:author="Vasil Aleksiev" w:date="2024-10-08T18:57:00Z" w16du:dateUtc="2024-10-08T16:57:00Z"/>
              </w:rPr>
            </w:pPr>
            <w:ins w:id="156"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1DA7EE9" w14:textId="77777777" w:rsidR="002B4065" w:rsidRPr="003167FF" w:rsidRDefault="002B4065" w:rsidP="00E808EC">
            <w:pPr>
              <w:pStyle w:val="TAH"/>
              <w:rPr>
                <w:ins w:id="157" w:author="Vasil Aleksiev" w:date="2024-10-08T18:57:00Z" w16du:dateUtc="2024-10-08T16:57:00Z"/>
              </w:rPr>
            </w:pPr>
            <w:ins w:id="158"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36458" w14:textId="77777777" w:rsidR="002B4065" w:rsidRPr="003167FF" w:rsidRDefault="002B4065" w:rsidP="00E808EC">
            <w:pPr>
              <w:pStyle w:val="TAH"/>
              <w:rPr>
                <w:ins w:id="159" w:author="Vasil Aleksiev" w:date="2024-10-08T18:57:00Z" w16du:dateUtc="2024-10-08T16:57:00Z"/>
              </w:rPr>
            </w:pPr>
            <w:ins w:id="160" w:author="Vasil Aleksiev" w:date="2024-10-08T18:57:00Z" w16du:dateUtc="2024-10-08T16:57:00Z">
              <w:r w:rsidRPr="003167FF">
                <w:t>Description</w:t>
              </w:r>
            </w:ins>
          </w:p>
        </w:tc>
      </w:tr>
      <w:tr w:rsidR="002B4065" w:rsidRPr="008365DD" w14:paraId="7C8B326B" w14:textId="77777777" w:rsidTr="00E808EC">
        <w:trPr>
          <w:jc w:val="center"/>
          <w:ins w:id="161"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6A9D49E2" w14:textId="77777777" w:rsidR="002B4065" w:rsidRPr="003167FF" w:rsidRDefault="002B4065" w:rsidP="00E808EC">
            <w:pPr>
              <w:pStyle w:val="TAL"/>
              <w:rPr>
                <w:ins w:id="162" w:author="Vasil Aleksiev" w:date="2024-10-08T18:57:00Z" w16du:dateUtc="2024-10-08T16:57:00Z"/>
              </w:rPr>
            </w:pPr>
            <w:ins w:id="163" w:author="Vasil Aleksiev" w:date="2024-10-08T18:57:00Z" w16du:dateUtc="2024-10-08T16:57:00Z">
              <w:r>
                <w:t>UE ID</w:t>
              </w:r>
            </w:ins>
          </w:p>
        </w:tc>
        <w:tc>
          <w:tcPr>
            <w:tcW w:w="1440" w:type="dxa"/>
            <w:tcBorders>
              <w:top w:val="single" w:sz="4" w:space="0" w:color="000000"/>
              <w:left w:val="single" w:sz="4" w:space="0" w:color="000000"/>
              <w:bottom w:val="single" w:sz="4" w:space="0" w:color="000000"/>
            </w:tcBorders>
            <w:shd w:val="clear" w:color="auto" w:fill="auto"/>
          </w:tcPr>
          <w:p w14:paraId="2F2858D1" w14:textId="77777777" w:rsidR="002B4065" w:rsidRPr="003167FF" w:rsidRDefault="002B4065" w:rsidP="00E808EC">
            <w:pPr>
              <w:pStyle w:val="TAC"/>
              <w:rPr>
                <w:ins w:id="164" w:author="Vasil Aleksiev" w:date="2024-10-08T18:57:00Z" w16du:dateUtc="2024-10-08T16:57:00Z"/>
              </w:rPr>
            </w:pPr>
            <w:ins w:id="165"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40B1D" w14:textId="77777777" w:rsidR="002B4065" w:rsidRPr="003167FF" w:rsidRDefault="002B4065" w:rsidP="00E808EC">
            <w:pPr>
              <w:pStyle w:val="TAL"/>
              <w:rPr>
                <w:ins w:id="166" w:author="Vasil Aleksiev" w:date="2024-10-08T18:57:00Z" w16du:dateUtc="2024-10-08T16:57:00Z"/>
              </w:rPr>
            </w:pPr>
            <w:ins w:id="167" w:author="Vasil Aleksiev" w:date="2024-10-08T18:57:00Z" w16du:dateUtc="2024-10-08T16:57:00Z">
              <w:r>
                <w:t>The identifier of UE</w:t>
              </w:r>
              <w:r w:rsidRPr="003167FF">
                <w:t xml:space="preserve"> whose location information is </w:t>
              </w:r>
              <w:r>
                <w:t>to be confirmed</w:t>
              </w:r>
            </w:ins>
          </w:p>
        </w:tc>
      </w:tr>
      <w:tr w:rsidR="002B4065" w:rsidRPr="008365DD" w14:paraId="07A11C3F" w14:textId="77777777" w:rsidTr="00E808EC">
        <w:trPr>
          <w:jc w:val="center"/>
          <w:ins w:id="168"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031A3FBE" w14:textId="3C9B7B81" w:rsidR="002B4065" w:rsidRPr="003167FF" w:rsidRDefault="002B4065" w:rsidP="00E808EC">
            <w:pPr>
              <w:pStyle w:val="TAL"/>
              <w:rPr>
                <w:ins w:id="169" w:author="Vasil Aleksiev" w:date="2024-10-08T18:57:00Z" w16du:dateUtc="2024-10-08T16:57:00Z"/>
              </w:rPr>
            </w:pPr>
            <w:ins w:id="170" w:author="Vasil Aleksiev" w:date="2024-10-08T18:57:00Z" w16du:dateUtc="2024-10-08T16:57:00Z">
              <w:r>
                <w:t>Confirm location status</w:t>
              </w:r>
            </w:ins>
          </w:p>
        </w:tc>
        <w:tc>
          <w:tcPr>
            <w:tcW w:w="1440" w:type="dxa"/>
            <w:tcBorders>
              <w:top w:val="single" w:sz="4" w:space="0" w:color="000000"/>
              <w:left w:val="single" w:sz="4" w:space="0" w:color="000000"/>
              <w:bottom w:val="single" w:sz="4" w:space="0" w:color="000000"/>
            </w:tcBorders>
            <w:shd w:val="clear" w:color="auto" w:fill="auto"/>
          </w:tcPr>
          <w:p w14:paraId="210BFBB8" w14:textId="77777777" w:rsidR="002B4065" w:rsidRPr="003167FF" w:rsidRDefault="002B4065" w:rsidP="00E808EC">
            <w:pPr>
              <w:pStyle w:val="TAC"/>
              <w:rPr>
                <w:ins w:id="171" w:author="Vasil Aleksiev" w:date="2024-10-08T18:57:00Z" w16du:dateUtc="2024-10-08T16:57:00Z"/>
              </w:rPr>
            </w:pPr>
            <w:ins w:id="172" w:author="Vasil Aleksiev" w:date="2024-10-08T18:57:00Z" w16du:dateUtc="2024-10-08T16: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49550" w14:textId="181E297A" w:rsidR="002B4065" w:rsidRPr="003167FF" w:rsidRDefault="002B4065" w:rsidP="00E808EC">
            <w:pPr>
              <w:pStyle w:val="TAL"/>
              <w:rPr>
                <w:ins w:id="173" w:author="Vasil Aleksiev" w:date="2024-10-08T18:57:00Z" w16du:dateUtc="2024-10-08T16:57:00Z"/>
              </w:rPr>
            </w:pPr>
            <w:ins w:id="174" w:author="Vasil Aleksiev" w:date="2024-10-08T18:57:00Z" w16du:dateUtc="2024-10-08T16:57:00Z">
              <w:r w:rsidRPr="007A01CF">
                <w:t>unknown, verified, mismatch in the same country, mismatch in other country, roaming country mismatch, error unauthorized, error other</w:t>
              </w:r>
            </w:ins>
            <w:ins w:id="175" w:author="Vasil Aleksiev3" w:date="2024-10-16T13:31:00Z" w16du:dateUtc="2024-10-16T11:31:00Z">
              <w:r w:rsidR="003F69D8">
                <w:t xml:space="preserve"> </w:t>
              </w:r>
              <w:r w:rsidR="003F69D8">
                <w:t>(NOTE 1)</w:t>
              </w:r>
            </w:ins>
          </w:p>
        </w:tc>
      </w:tr>
      <w:tr w:rsidR="002B4065" w:rsidRPr="008365DD" w14:paraId="4594A940" w14:textId="77777777" w:rsidTr="00E808EC">
        <w:trPr>
          <w:jc w:val="center"/>
          <w:ins w:id="176"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4AC54BDE" w14:textId="3C8257A9" w:rsidR="002B4065" w:rsidRDefault="002B4065" w:rsidP="00E808EC">
            <w:pPr>
              <w:pStyle w:val="TAL"/>
              <w:rPr>
                <w:ins w:id="177" w:author="Vasil Aleksiev" w:date="2024-10-08T18:57:00Z" w16du:dateUtc="2024-10-08T16:57:00Z"/>
              </w:rPr>
            </w:pPr>
            <w:ins w:id="178" w:author="Vasil Aleksiev" w:date="2024-10-08T18:57:00Z" w16du:dateUtc="2024-10-08T16:57:00Z">
              <w:r>
                <w:t>Cell</w:t>
              </w:r>
            </w:ins>
            <w:ins w:id="179" w:author="Vasil Aleksiev3" w:date="2024-10-16T12:07:00Z" w16du:dateUtc="2024-10-16T10:07:00Z">
              <w:r w:rsidR="00A21B6C">
                <w:t xml:space="preserve"> identifier</w:t>
              </w:r>
            </w:ins>
            <w:ins w:id="180" w:author="Vasil Aleksiev" w:date="2024-10-08T18:57:00Z" w16du:dateUtc="2024-10-08T16:57:00Z">
              <w:r>
                <w:t xml:space="preserve"> status</w:t>
              </w:r>
            </w:ins>
            <w:ins w:id="181" w:author="Vasil Aleksiev3" w:date="2024-10-16T13:30:00Z" w16du:dateUtc="2024-10-16T11:30:00Z">
              <w:r w:rsidR="003F69D8">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0DFC5938" w14:textId="77777777" w:rsidR="002B4065" w:rsidRDefault="002B4065" w:rsidP="00E808EC">
            <w:pPr>
              <w:pStyle w:val="TAC"/>
              <w:rPr>
                <w:ins w:id="182" w:author="Vasil Aleksiev" w:date="2024-10-08T18:57:00Z" w16du:dateUtc="2024-10-08T16:57:00Z"/>
                <w:lang w:eastAsia="zh-CN"/>
              </w:rPr>
            </w:pPr>
            <w:ins w:id="183" w:author="Vasil Aleksiev" w:date="2024-10-08T18:57:00Z" w16du:dateUtc="2024-10-08T16: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77D75" w14:textId="77777777" w:rsidR="002B4065" w:rsidRPr="007A01CF" w:rsidRDefault="002B4065" w:rsidP="00E808EC">
            <w:pPr>
              <w:pStyle w:val="TAL"/>
              <w:rPr>
                <w:ins w:id="184" w:author="Vasil Aleksiev" w:date="2024-10-08T18:57:00Z" w16du:dateUtc="2024-10-08T16:57:00Z"/>
              </w:rPr>
            </w:pPr>
            <w:ins w:id="185" w:author="Vasil Aleksiev" w:date="2024-10-08T18:57:00Z" w16du:dateUtc="2024-10-08T16:57:00Z">
              <w:r>
                <w:t>Connected to provided cell, not connected to provided cell</w:t>
              </w:r>
            </w:ins>
          </w:p>
        </w:tc>
      </w:tr>
      <w:tr w:rsidR="002B4065" w:rsidRPr="008365DD" w14:paraId="5BC5B063" w14:textId="77777777" w:rsidTr="00E808EC">
        <w:trPr>
          <w:jc w:val="center"/>
          <w:ins w:id="186"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732DDB7B" w14:textId="77777777" w:rsidR="002B4065" w:rsidRPr="003167FF" w:rsidRDefault="002B4065" w:rsidP="00E808EC">
            <w:pPr>
              <w:pStyle w:val="TAL"/>
              <w:rPr>
                <w:ins w:id="187" w:author="Vasil Aleksiev" w:date="2024-10-08T18:57:00Z" w16du:dateUtc="2024-10-08T16:57:00Z"/>
              </w:rPr>
            </w:pPr>
            <w:ins w:id="188" w:author="Vasil Aleksiev" w:date="2024-10-08T18:57:00Z" w16du:dateUtc="2024-10-08T16:57: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4149F8B7" w14:textId="77777777" w:rsidR="002B4065" w:rsidRPr="003167FF" w:rsidRDefault="002B4065" w:rsidP="00E808EC">
            <w:pPr>
              <w:pStyle w:val="TAC"/>
              <w:rPr>
                <w:ins w:id="189" w:author="Vasil Aleksiev" w:date="2024-10-08T18:57:00Z" w16du:dateUtc="2024-10-08T16:57:00Z"/>
              </w:rPr>
            </w:pPr>
            <w:ins w:id="190" w:author="Vasil Aleksiev" w:date="2024-10-08T18:57:00Z" w16du:dateUtc="2024-10-08T16:57: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76836" w14:textId="77777777" w:rsidR="002B4065" w:rsidRPr="003167FF" w:rsidRDefault="002B4065" w:rsidP="00E808EC">
            <w:pPr>
              <w:pStyle w:val="TAL"/>
              <w:rPr>
                <w:ins w:id="191" w:author="Vasil Aleksiev" w:date="2024-10-08T18:57:00Z" w16du:dateUtc="2024-10-08T16:57:00Z"/>
              </w:rPr>
            </w:pPr>
            <w:ins w:id="192" w:author="Vasil Aleksiev" w:date="2024-10-08T18:57:00Z" w16du:dateUtc="2024-10-08T16:57:00Z">
              <w:r w:rsidRPr="003167FF">
                <w:rPr>
                  <w:rFonts w:cs="Arial"/>
                </w:rPr>
                <w:t xml:space="preserve">Timestamp of the </w:t>
              </w:r>
              <w:r>
                <w:rPr>
                  <w:rFonts w:cs="Arial"/>
                </w:rPr>
                <w:t>confirm location check</w:t>
              </w:r>
            </w:ins>
          </w:p>
        </w:tc>
      </w:tr>
      <w:tr w:rsidR="002B4065" w:rsidRPr="007F35A3" w14:paraId="5978FE91" w14:textId="77777777" w:rsidTr="00E808EC">
        <w:trPr>
          <w:jc w:val="center"/>
          <w:ins w:id="193"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4A0CBED3" w14:textId="77777777" w:rsidR="002B4065" w:rsidRPr="003167FF" w:rsidRDefault="002B4065" w:rsidP="00E808EC">
            <w:pPr>
              <w:pStyle w:val="TAL"/>
              <w:rPr>
                <w:ins w:id="194" w:author="Vasil Aleksiev" w:date="2024-10-08T18:57:00Z" w16du:dateUtc="2024-10-08T16:57:00Z"/>
              </w:rPr>
            </w:pPr>
            <w:ins w:id="195" w:author="Vasil Aleksiev" w:date="2024-10-08T18:57:00Z" w16du:dateUtc="2024-10-08T16:57:00Z">
              <w:r>
                <w:t>Application ID</w:t>
              </w:r>
            </w:ins>
          </w:p>
        </w:tc>
        <w:tc>
          <w:tcPr>
            <w:tcW w:w="1440" w:type="dxa"/>
            <w:tcBorders>
              <w:top w:val="single" w:sz="4" w:space="0" w:color="000000"/>
              <w:left w:val="single" w:sz="4" w:space="0" w:color="000000"/>
              <w:bottom w:val="single" w:sz="4" w:space="0" w:color="000000"/>
            </w:tcBorders>
            <w:shd w:val="clear" w:color="auto" w:fill="auto"/>
          </w:tcPr>
          <w:p w14:paraId="66017DF7" w14:textId="77777777" w:rsidR="002B4065" w:rsidRPr="003167FF" w:rsidRDefault="002B4065" w:rsidP="00E808EC">
            <w:pPr>
              <w:pStyle w:val="TAC"/>
              <w:rPr>
                <w:ins w:id="196" w:author="Vasil Aleksiev" w:date="2024-10-08T18:57:00Z" w16du:dateUtc="2024-10-08T16:57:00Z"/>
              </w:rPr>
            </w:pPr>
            <w:ins w:id="197" w:author="Vasil Aleksiev" w:date="2024-10-08T18:57:00Z" w16du:dateUtc="2024-10-08T16: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A5A59" w14:textId="77777777" w:rsidR="002B4065" w:rsidRPr="003167FF" w:rsidRDefault="002B4065" w:rsidP="00E808EC">
            <w:pPr>
              <w:pStyle w:val="TAL"/>
              <w:rPr>
                <w:ins w:id="198" w:author="Vasil Aleksiev" w:date="2024-10-08T18:57:00Z" w16du:dateUtc="2024-10-08T16:57:00Z"/>
              </w:rPr>
            </w:pPr>
            <w:ins w:id="199" w:author="Vasil Aleksiev" w:date="2024-10-08T18:57:00Z" w16du:dateUtc="2024-10-08T16:57:00Z">
              <w:r>
                <w:t>Application identifier</w:t>
              </w:r>
            </w:ins>
          </w:p>
        </w:tc>
      </w:tr>
      <w:tr w:rsidR="00EB4F83" w:rsidRPr="007F35A3" w14:paraId="575F623B" w14:textId="77777777" w:rsidTr="002043C4">
        <w:trPr>
          <w:jc w:val="center"/>
          <w:ins w:id="200" w:author="Vasil Aleksiev3" w:date="2024-10-16T11: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B8CC8D" w14:textId="77777777" w:rsidR="00A21B6C" w:rsidRDefault="00A21B6C" w:rsidP="00E808EC">
            <w:pPr>
              <w:pStyle w:val="TAL"/>
              <w:rPr>
                <w:ins w:id="201" w:author="Vasil Aleksiev3" w:date="2024-10-16T13:30:00Z" w16du:dateUtc="2024-10-16T11:30:00Z"/>
              </w:rPr>
            </w:pPr>
            <w:ins w:id="202" w:author="Vasil Aleksiev3" w:date="2024-10-16T12:08:00Z" w16du:dateUtc="2024-10-16T10:08:00Z">
              <w:r>
                <w:t>NOTE </w:t>
              </w:r>
            </w:ins>
            <w:ins w:id="203" w:author="Vasil Aleksiev3" w:date="2024-10-16T13:30:00Z" w16du:dateUtc="2024-10-16T11:30:00Z">
              <w:r w:rsidR="003F69D8">
                <w:t>1</w:t>
              </w:r>
            </w:ins>
            <w:ins w:id="204" w:author="Vasil Aleksiev3" w:date="2024-10-16T12:08:00Z" w16du:dateUtc="2024-10-16T10:08:00Z">
              <w:r>
                <w:t>:</w:t>
              </w:r>
              <w:r w:rsidRPr="003167FF">
                <w:t xml:space="preserve"> </w:t>
              </w:r>
              <w:r w:rsidRPr="003167FF">
                <w:tab/>
              </w:r>
            </w:ins>
            <w:ins w:id="205" w:author="Vasil Aleksiev3" w:date="2024-10-16T12:09:00Z" w16du:dateUtc="2024-10-16T10:09:00Z">
              <w:r>
                <w:t>Confirm location status granularity depends on the network capability.</w:t>
              </w:r>
            </w:ins>
          </w:p>
          <w:p w14:paraId="6ADDBB17" w14:textId="0667B2E5" w:rsidR="003F69D8" w:rsidRDefault="003F69D8" w:rsidP="00E808EC">
            <w:pPr>
              <w:pStyle w:val="TAL"/>
              <w:rPr>
                <w:ins w:id="206" w:author="Vasil Aleksiev3" w:date="2024-10-16T11:54:00Z" w16du:dateUtc="2024-10-16T09:54:00Z"/>
              </w:rPr>
            </w:pPr>
            <w:ins w:id="207" w:author="Vasil Aleksiev3" w:date="2024-10-16T13:30:00Z" w16du:dateUtc="2024-10-16T11:30:00Z">
              <w:r>
                <w:t>NOTE </w:t>
              </w:r>
            </w:ins>
            <w:ins w:id="208" w:author="Vasil Aleksiev3" w:date="2024-10-16T13:31:00Z" w16du:dateUtc="2024-10-16T11:31:00Z">
              <w:r>
                <w:t>2</w:t>
              </w:r>
            </w:ins>
            <w:ins w:id="209" w:author="Vasil Aleksiev3" w:date="2024-10-16T13:30:00Z" w16du:dateUtc="2024-10-16T11:30:00Z">
              <w:r>
                <w:t>:</w:t>
              </w:r>
              <w:r w:rsidRPr="003167FF">
                <w:t xml:space="preserve"> </w:t>
              </w:r>
              <w:r w:rsidRPr="003167FF">
                <w:tab/>
              </w:r>
              <w:r>
                <w:t>Cell identifier status is available when there is cell information provided in the confirm location request.</w:t>
              </w:r>
            </w:ins>
          </w:p>
        </w:tc>
      </w:tr>
    </w:tbl>
    <w:p w14:paraId="11CAF2A5" w14:textId="77777777" w:rsidR="002B4065" w:rsidRDefault="002B4065" w:rsidP="002B4065">
      <w:pPr>
        <w:rPr>
          <w:ins w:id="210" w:author="Vasil Aleksiev" w:date="2024-10-08T18:57:00Z" w16du:dateUtc="2024-10-08T16:57:00Z"/>
        </w:rPr>
      </w:pPr>
      <w:bookmarkStart w:id="211" w:name="_Toc167727232"/>
      <w:bookmarkStart w:id="212" w:name="_Toc167727357"/>
    </w:p>
    <w:p w14:paraId="31CB61FC" w14:textId="77777777" w:rsidR="002B4065" w:rsidRPr="000D7659" w:rsidRDefault="002B4065" w:rsidP="002B4065">
      <w:pPr>
        <w:pStyle w:val="berschrift4"/>
        <w:rPr>
          <w:ins w:id="213" w:author="Vasil Aleksiev" w:date="2024-10-08T18:57:00Z" w16du:dateUtc="2024-10-08T16:57:00Z"/>
        </w:rPr>
      </w:pPr>
      <w:bookmarkStart w:id="214" w:name="_Toc176183216"/>
      <w:ins w:id="215" w:author="Vasil Aleksiev" w:date="2024-10-08T18:57:00Z" w16du:dateUtc="2024-10-08T16:57:00Z">
        <w:r>
          <w:t>9</w:t>
        </w:r>
        <w:r w:rsidRPr="000D7659">
          <w:t>.</w:t>
        </w:r>
        <w:r>
          <w:rPr>
            <w:lang w:eastAsia="zh-CN"/>
          </w:rPr>
          <w:t>3</w:t>
        </w:r>
        <w:r w:rsidRPr="000D7659">
          <w:t>.</w:t>
        </w:r>
        <w:r>
          <w:t>2</w:t>
        </w:r>
        <w:r w:rsidRPr="000D7659">
          <w:t>.</w:t>
        </w:r>
        <w:r>
          <w:t>r</w:t>
        </w:r>
        <w:r w:rsidRPr="000D7659">
          <w:tab/>
        </w:r>
        <w:r>
          <w:t>Confirm location service usage notification</w:t>
        </w:r>
        <w:bookmarkEnd w:id="211"/>
        <w:bookmarkEnd w:id="212"/>
        <w:bookmarkEnd w:id="214"/>
      </w:ins>
    </w:p>
    <w:p w14:paraId="627AC34E" w14:textId="3BCDC424" w:rsidR="002B4065" w:rsidRPr="000D7659" w:rsidRDefault="002B4065" w:rsidP="002B4065">
      <w:pPr>
        <w:rPr>
          <w:ins w:id="216" w:author="Vasil Aleksiev" w:date="2024-10-08T18:57:00Z" w16du:dateUtc="2024-10-08T16:57:00Z"/>
        </w:rPr>
      </w:pPr>
      <w:ins w:id="217" w:author="Vasil Aleksiev" w:date="2024-10-08T18:57:00Z" w16du:dateUtc="2024-10-08T16:57:00Z">
        <w:r w:rsidRPr="000D7659">
          <w:t>Table </w:t>
        </w:r>
      </w:ins>
      <w:ins w:id="218" w:author="Vasil Aleksiev3" w:date="2024-10-16T14:36:00Z" w16du:dateUtc="2024-10-16T12:36:00Z">
        <w:r w:rsidR="00340D39">
          <w:t>9.3.2.r</w:t>
        </w:r>
      </w:ins>
      <w:ins w:id="219" w:author="Vasil Aleksiev" w:date="2024-10-08T18:57:00Z" w16du:dateUtc="2024-10-08T16:57:00Z">
        <w:r w:rsidRPr="000D7659">
          <w:rPr>
            <w:lang w:eastAsia="zh-CN"/>
          </w:rPr>
          <w:t>-1</w:t>
        </w:r>
        <w:r w:rsidRPr="000D7659">
          <w:t xml:space="preserve"> describes the infor</w:t>
        </w:r>
        <w:bookmarkStart w:id="220" w:name="OLE_LINK253"/>
        <w:r w:rsidRPr="000D7659">
          <w:t xml:space="preserve">mation </w:t>
        </w:r>
        <w:r>
          <w:t>elements for the confirm location service usage notification</w:t>
        </w:r>
        <w:r w:rsidRPr="000D7659">
          <w:t xml:space="preserve"> from the </w:t>
        </w:r>
        <w:r>
          <w:t xml:space="preserve">location management server to the </w:t>
        </w:r>
        <w:r>
          <w:rPr>
            <w:lang w:eastAsia="zh-CN"/>
          </w:rPr>
          <w:t>VAL server</w:t>
        </w:r>
        <w:r w:rsidRPr="000D7659">
          <w:t>.</w:t>
        </w:r>
        <w:bookmarkEnd w:id="220"/>
      </w:ins>
    </w:p>
    <w:p w14:paraId="1AA38179" w14:textId="06FC5EF5" w:rsidR="002B4065" w:rsidRPr="003519A5" w:rsidRDefault="002B4065" w:rsidP="002B4065">
      <w:pPr>
        <w:pStyle w:val="TH"/>
        <w:rPr>
          <w:ins w:id="221" w:author="Vasil Aleksiev" w:date="2024-10-08T18:57:00Z" w16du:dateUtc="2024-10-08T16:57:00Z"/>
        </w:rPr>
      </w:pPr>
      <w:ins w:id="222" w:author="Vasil Aleksiev" w:date="2024-10-08T18:57:00Z" w16du:dateUtc="2024-10-08T16:57:00Z">
        <w:r w:rsidRPr="003519A5">
          <w:t>Table </w:t>
        </w:r>
      </w:ins>
      <w:ins w:id="223" w:author="Vasil Aleksiev3" w:date="2024-10-16T14:36:00Z" w16du:dateUtc="2024-10-16T12:36:00Z">
        <w:r w:rsidR="00340D39">
          <w:t>9.3.2.r</w:t>
        </w:r>
      </w:ins>
      <w:ins w:id="224" w:author="Vasil Aleksiev" w:date="2024-10-08T18:57:00Z" w16du:dateUtc="2024-10-08T16:57:00Z">
        <w:r w:rsidRPr="003519A5">
          <w:t>-1: Confirm location service usage notification</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38BA5779" w14:textId="77777777" w:rsidTr="00E808EC">
        <w:trPr>
          <w:jc w:val="center"/>
          <w:ins w:id="225"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0DAAB549" w14:textId="77777777" w:rsidR="002B4065" w:rsidRPr="003167FF" w:rsidRDefault="002B4065" w:rsidP="00E808EC">
            <w:pPr>
              <w:pStyle w:val="TAH"/>
              <w:rPr>
                <w:ins w:id="226" w:author="Vasil Aleksiev" w:date="2024-10-08T18:57:00Z" w16du:dateUtc="2024-10-08T16:57:00Z"/>
              </w:rPr>
            </w:pPr>
            <w:ins w:id="227"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8F95914" w14:textId="77777777" w:rsidR="002B4065" w:rsidRPr="003167FF" w:rsidRDefault="002B4065" w:rsidP="00E808EC">
            <w:pPr>
              <w:pStyle w:val="TAH"/>
              <w:rPr>
                <w:ins w:id="228" w:author="Vasil Aleksiev" w:date="2024-10-08T18:57:00Z" w16du:dateUtc="2024-10-08T16:57:00Z"/>
              </w:rPr>
            </w:pPr>
            <w:ins w:id="229"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B50DF" w14:textId="77777777" w:rsidR="002B4065" w:rsidRPr="003167FF" w:rsidRDefault="002B4065" w:rsidP="00E808EC">
            <w:pPr>
              <w:pStyle w:val="TAH"/>
              <w:rPr>
                <w:ins w:id="230" w:author="Vasil Aleksiev" w:date="2024-10-08T18:57:00Z" w16du:dateUtc="2024-10-08T16:57:00Z"/>
              </w:rPr>
            </w:pPr>
            <w:ins w:id="231" w:author="Vasil Aleksiev" w:date="2024-10-08T18:57:00Z" w16du:dateUtc="2024-10-08T16:57:00Z">
              <w:r w:rsidRPr="003167FF">
                <w:t>Description</w:t>
              </w:r>
            </w:ins>
          </w:p>
        </w:tc>
      </w:tr>
      <w:tr w:rsidR="002B4065" w:rsidRPr="008365DD" w14:paraId="48D4BC97" w14:textId="77777777" w:rsidTr="00E808EC">
        <w:trPr>
          <w:jc w:val="center"/>
          <w:ins w:id="232"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5FBA9C57" w14:textId="77777777" w:rsidR="002B4065" w:rsidRPr="003167FF" w:rsidRDefault="002B4065" w:rsidP="00E808EC">
            <w:pPr>
              <w:pStyle w:val="TAL"/>
              <w:rPr>
                <w:ins w:id="233" w:author="Vasil Aleksiev" w:date="2024-10-08T18:57:00Z" w16du:dateUtc="2024-10-08T16:57:00Z"/>
              </w:rPr>
            </w:pPr>
            <w:ins w:id="234" w:author="Vasil Aleksiev" w:date="2024-10-08T18:57:00Z" w16du:dateUtc="2024-10-08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150C9837" w14:textId="77777777" w:rsidR="002B4065" w:rsidRPr="003167FF" w:rsidRDefault="002B4065" w:rsidP="00E808EC">
            <w:pPr>
              <w:pStyle w:val="TAC"/>
              <w:rPr>
                <w:ins w:id="235" w:author="Vasil Aleksiev" w:date="2024-10-08T18:57:00Z" w16du:dateUtc="2024-10-08T16:57:00Z"/>
              </w:rPr>
            </w:pPr>
            <w:ins w:id="236"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82AF5" w14:textId="77777777" w:rsidR="002B4065" w:rsidRPr="003167FF" w:rsidRDefault="002B4065" w:rsidP="00E808EC">
            <w:pPr>
              <w:pStyle w:val="TAL"/>
              <w:rPr>
                <w:ins w:id="237" w:author="Vasil Aleksiev" w:date="2024-10-08T18:57:00Z" w16du:dateUtc="2024-10-08T16:57:00Z"/>
              </w:rPr>
            </w:pPr>
            <w:ins w:id="238" w:author="Vasil Aleksiev" w:date="2024-10-08T18:57:00Z" w16du:dateUtc="2024-10-08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2B4065" w:rsidRPr="008365DD" w14:paraId="0D4F7C74" w14:textId="77777777" w:rsidTr="00E808EC">
        <w:trPr>
          <w:jc w:val="center"/>
          <w:ins w:id="239"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2453C08D" w14:textId="77777777" w:rsidR="002B4065" w:rsidRPr="003167FF" w:rsidRDefault="002B4065" w:rsidP="00E808EC">
            <w:pPr>
              <w:pStyle w:val="TAL"/>
              <w:rPr>
                <w:ins w:id="240" w:author="Vasil Aleksiev" w:date="2024-10-08T18:57:00Z" w16du:dateUtc="2024-10-08T16:57:00Z"/>
              </w:rPr>
            </w:pPr>
            <w:ins w:id="241" w:author="Vasil Aleksiev" w:date="2024-10-08T18:57:00Z" w16du:dateUtc="2024-10-08T16:57:00Z">
              <w:r>
                <w:t>UE ID</w:t>
              </w:r>
            </w:ins>
          </w:p>
        </w:tc>
        <w:tc>
          <w:tcPr>
            <w:tcW w:w="1440" w:type="dxa"/>
            <w:tcBorders>
              <w:top w:val="single" w:sz="4" w:space="0" w:color="000000"/>
              <w:left w:val="single" w:sz="4" w:space="0" w:color="000000"/>
              <w:bottom w:val="single" w:sz="4" w:space="0" w:color="000000"/>
            </w:tcBorders>
            <w:shd w:val="clear" w:color="auto" w:fill="auto"/>
          </w:tcPr>
          <w:p w14:paraId="3C0EB6F1" w14:textId="77777777" w:rsidR="002B4065" w:rsidRPr="003167FF" w:rsidRDefault="002B4065" w:rsidP="00E808EC">
            <w:pPr>
              <w:pStyle w:val="TAC"/>
              <w:rPr>
                <w:ins w:id="242" w:author="Vasil Aleksiev" w:date="2024-10-08T18:57:00Z" w16du:dateUtc="2024-10-08T16:57:00Z"/>
              </w:rPr>
            </w:pPr>
            <w:ins w:id="243"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D0D9A" w14:textId="77777777" w:rsidR="002B4065" w:rsidRPr="003167FF" w:rsidRDefault="002B4065" w:rsidP="00E808EC">
            <w:pPr>
              <w:pStyle w:val="TAL"/>
              <w:rPr>
                <w:ins w:id="244" w:author="Vasil Aleksiev" w:date="2024-10-08T18:57:00Z" w16du:dateUtc="2024-10-08T16:57:00Z"/>
              </w:rPr>
            </w:pPr>
            <w:ins w:id="245" w:author="Vasil Aleksiev" w:date="2024-10-08T18:57:00Z" w16du:dateUtc="2024-10-08T16:57:00Z">
              <w:r>
                <w:t>The identifier of UE</w:t>
              </w:r>
              <w:r w:rsidRPr="003167FF">
                <w:t xml:space="preserve"> whose location information </w:t>
              </w:r>
              <w:r>
                <w:t>was confirmed</w:t>
              </w:r>
            </w:ins>
          </w:p>
        </w:tc>
      </w:tr>
      <w:tr w:rsidR="002B4065" w:rsidRPr="008365DD" w14:paraId="7F1B044F" w14:textId="77777777" w:rsidTr="00E808EC">
        <w:trPr>
          <w:jc w:val="center"/>
          <w:ins w:id="246" w:author="Vasil Aleksiev" w:date="2024-10-08T18:57:00Z"/>
        </w:trPr>
        <w:tc>
          <w:tcPr>
            <w:tcW w:w="2880" w:type="dxa"/>
            <w:tcBorders>
              <w:top w:val="single" w:sz="4" w:space="0" w:color="000000"/>
              <w:left w:val="single" w:sz="4" w:space="0" w:color="000000"/>
              <w:bottom w:val="single" w:sz="4" w:space="0" w:color="000000"/>
            </w:tcBorders>
            <w:shd w:val="clear" w:color="auto" w:fill="auto"/>
          </w:tcPr>
          <w:p w14:paraId="3D6627C3" w14:textId="77777777" w:rsidR="002B4065" w:rsidRPr="003167FF" w:rsidRDefault="002B4065" w:rsidP="00E808EC">
            <w:pPr>
              <w:pStyle w:val="TAL"/>
              <w:rPr>
                <w:ins w:id="247" w:author="Vasil Aleksiev" w:date="2024-10-08T18:57:00Z" w16du:dateUtc="2024-10-08T16:57:00Z"/>
              </w:rPr>
            </w:pPr>
            <w:ins w:id="248" w:author="Vasil Aleksiev" w:date="2024-10-08T18:57:00Z" w16du:dateUtc="2024-10-08T16:57:00Z">
              <w:r w:rsidRPr="003167FF">
                <w:t>Timestamp</w:t>
              </w:r>
            </w:ins>
          </w:p>
        </w:tc>
        <w:tc>
          <w:tcPr>
            <w:tcW w:w="1440" w:type="dxa"/>
            <w:tcBorders>
              <w:top w:val="single" w:sz="4" w:space="0" w:color="000000"/>
              <w:left w:val="single" w:sz="4" w:space="0" w:color="000000"/>
              <w:bottom w:val="single" w:sz="4" w:space="0" w:color="000000"/>
            </w:tcBorders>
            <w:shd w:val="clear" w:color="auto" w:fill="auto"/>
          </w:tcPr>
          <w:p w14:paraId="13103178" w14:textId="77777777" w:rsidR="002B4065" w:rsidRPr="003167FF" w:rsidRDefault="002B4065" w:rsidP="00E808EC">
            <w:pPr>
              <w:pStyle w:val="TAC"/>
              <w:rPr>
                <w:ins w:id="249" w:author="Vasil Aleksiev" w:date="2024-10-08T18:57:00Z" w16du:dateUtc="2024-10-08T16:57:00Z"/>
              </w:rPr>
            </w:pPr>
            <w:ins w:id="250" w:author="Vasil Aleksiev" w:date="2024-10-08T18:57:00Z" w16du:dateUtc="2024-10-08T16:57: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682F6" w14:textId="77777777" w:rsidR="002B4065" w:rsidRPr="003167FF" w:rsidRDefault="002B4065" w:rsidP="00E808EC">
            <w:pPr>
              <w:pStyle w:val="TAL"/>
              <w:rPr>
                <w:ins w:id="251" w:author="Vasil Aleksiev" w:date="2024-10-08T18:57:00Z" w16du:dateUtc="2024-10-08T16:57:00Z"/>
              </w:rPr>
            </w:pPr>
            <w:ins w:id="252" w:author="Vasil Aleksiev" w:date="2024-10-08T18:57:00Z" w16du:dateUtc="2024-10-08T16:57:00Z">
              <w:r w:rsidRPr="003167FF">
                <w:t xml:space="preserve">Timestamp of the </w:t>
              </w:r>
              <w:r>
                <w:t>confirm location service notification</w:t>
              </w:r>
            </w:ins>
          </w:p>
        </w:tc>
      </w:tr>
    </w:tbl>
    <w:p w14:paraId="2C2DE2C9" w14:textId="6CAF42A9" w:rsidR="004B389C" w:rsidRDefault="004B389C" w:rsidP="004B389C">
      <w:pPr>
        <w:pStyle w:val="berschrift3"/>
        <w:rPr>
          <w:ins w:id="253" w:author="Vasil Aleksiev" w:date="2024-10-08T18:59:00Z" w16du:dateUtc="2024-10-08T16:59:00Z"/>
        </w:rPr>
      </w:pPr>
      <w:bookmarkStart w:id="254" w:name="_Toc167727222"/>
      <w:bookmarkStart w:id="255" w:name="_Toc167727347"/>
      <w:bookmarkStart w:id="256" w:name="_Toc176183206"/>
      <w:ins w:id="257" w:author="Vasil Aleksiev" w:date="2024-10-08T18:47:00Z" w16du:dateUtc="2024-10-08T16:47:00Z">
        <w:r>
          <w:rPr>
            <w:lang w:eastAsia="zh-CN"/>
          </w:rPr>
          <w:t>9</w:t>
        </w:r>
      </w:ins>
      <w:ins w:id="258" w:author="Vasil Aleksiev" w:date="2024-10-08T18:46:00Z" w16du:dateUtc="2024-10-08T16:46:00Z">
        <w:r>
          <w:t>.</w:t>
        </w:r>
      </w:ins>
      <w:ins w:id="259" w:author="Vasil Aleksiev" w:date="2024-10-08T18:58:00Z" w16du:dateUtc="2024-10-08T16:58:00Z">
        <w:r w:rsidR="002B4065">
          <w:rPr>
            <w:rFonts w:eastAsia="SimSun"/>
            <w:lang w:eastAsia="zh-CN"/>
          </w:rPr>
          <w:t>3</w:t>
        </w:r>
      </w:ins>
      <w:ins w:id="260" w:author="Vasil Aleksiev" w:date="2024-10-08T18:46:00Z" w16du:dateUtc="2024-10-08T16:46:00Z">
        <w:r w:rsidRPr="005809A0">
          <w:t>.</w:t>
        </w:r>
      </w:ins>
      <w:ins w:id="261" w:author="Vasil Aleksiev" w:date="2024-10-08T18:58:00Z" w16du:dateUtc="2024-10-08T16:58:00Z">
        <w:r w:rsidR="002B4065">
          <w:t>x</w:t>
        </w:r>
      </w:ins>
      <w:ins w:id="262" w:author="Vasil Aleksiev" w:date="2024-10-08T18:46:00Z" w16du:dateUtc="2024-10-08T16:46:00Z">
        <w:r w:rsidRPr="005809A0">
          <w:tab/>
        </w:r>
      </w:ins>
      <w:bookmarkEnd w:id="254"/>
      <w:bookmarkEnd w:id="255"/>
      <w:bookmarkEnd w:id="256"/>
      <w:ins w:id="263" w:author="Vasil Aleksiev" w:date="2024-10-08T18:58:00Z" w16du:dateUtc="2024-10-08T16:58:00Z">
        <w:r w:rsidR="002B4065">
          <w:t>Verify UE location procedure</w:t>
        </w:r>
      </w:ins>
    </w:p>
    <w:p w14:paraId="6B82710A" w14:textId="5997D6F9" w:rsidR="002B4065" w:rsidRPr="00F60F59" w:rsidRDefault="002B4065" w:rsidP="002B4065">
      <w:pPr>
        <w:pStyle w:val="berschrift4"/>
        <w:rPr>
          <w:ins w:id="264" w:author="Vasil Aleksiev" w:date="2024-10-08T18:59:00Z" w16du:dateUtc="2024-10-08T16:59:00Z"/>
        </w:rPr>
      </w:pPr>
      <w:ins w:id="265" w:author="Vasil Aleksiev" w:date="2024-10-08T18:59:00Z" w16du:dateUtc="2024-10-08T16:59:00Z">
        <w:r>
          <w:t>9</w:t>
        </w:r>
        <w:r w:rsidRPr="00F60F59">
          <w:t>.</w:t>
        </w:r>
        <w:r>
          <w:rPr>
            <w:lang w:eastAsia="zh-CN"/>
          </w:rPr>
          <w:t>3</w:t>
        </w:r>
        <w:r w:rsidRPr="00F60F59">
          <w:t>.</w:t>
        </w:r>
        <w:r>
          <w:t>x</w:t>
        </w:r>
        <w:r w:rsidRPr="00F60F59">
          <w:t>.1</w:t>
        </w:r>
        <w:r>
          <w:tab/>
          <w:t>General</w:t>
        </w:r>
      </w:ins>
    </w:p>
    <w:p w14:paraId="7761F110" w14:textId="1AE11499" w:rsidR="004B389C" w:rsidRDefault="004B389C" w:rsidP="004B389C">
      <w:pPr>
        <w:rPr>
          <w:ins w:id="266" w:author="Vasil Aleksiev" w:date="2024-10-08T18:46:00Z" w16du:dateUtc="2024-10-08T16:46:00Z"/>
          <w:rFonts w:eastAsia="SimSun"/>
          <w:lang w:val="en-US" w:eastAsia="zh-CN"/>
        </w:rPr>
      </w:pPr>
      <w:ins w:id="267" w:author="Vasil Aleksiev" w:date="2024-10-08T18:46:00Z" w16du:dateUtc="2024-10-08T16:46:00Z">
        <w:r>
          <w:rPr>
            <w:rFonts w:eastAsia="SimSun"/>
            <w:lang w:eastAsia="zh-CN"/>
          </w:rPr>
          <w:t>V</w:t>
        </w:r>
        <w:proofErr w:type="spellStart"/>
        <w:r w:rsidRPr="00A76164">
          <w:rPr>
            <w:rFonts w:eastAsia="SimSun"/>
            <w:lang w:val="en-US" w:eastAsia="zh-CN"/>
          </w:rPr>
          <w:t>erify</w:t>
        </w:r>
        <w:proofErr w:type="spellEnd"/>
        <w:r w:rsidRPr="00A76164">
          <w:rPr>
            <w:rFonts w:eastAsia="SimSun"/>
            <w:lang w:val="en-US" w:eastAsia="zh-CN"/>
          </w:rPr>
          <w:t xml:space="preserve"> </w:t>
        </w:r>
        <w:r>
          <w:rPr>
            <w:rFonts w:eastAsia="SimSun"/>
            <w:lang w:val="en-US" w:eastAsia="zh-CN"/>
          </w:rPr>
          <w:t xml:space="preserve">UE </w:t>
        </w:r>
        <w:r w:rsidRPr="00A76164">
          <w:rPr>
            <w:rFonts w:eastAsia="SimSun"/>
            <w:lang w:val="en-US" w:eastAsia="zh-CN"/>
          </w:rPr>
          <w:t xml:space="preserve">location could be used by multiple applications </w:t>
        </w:r>
        <w:r>
          <w:rPr>
            <w:rFonts w:eastAsia="SimSun"/>
            <w:lang w:val="en-US" w:eastAsia="zh-CN"/>
          </w:rPr>
          <w:t>that need confirmed location to provide their service</w:t>
        </w:r>
        <w:r w:rsidRPr="00A76164">
          <w:rPr>
            <w:rFonts w:eastAsia="SimSun"/>
            <w:lang w:val="en-US" w:eastAsia="zh-CN"/>
          </w:rPr>
          <w:t xml:space="preserve">. The </w:t>
        </w:r>
        <w:r>
          <w:rPr>
            <w:rFonts w:eastAsia="SimSun"/>
            <w:lang w:val="en-US" w:eastAsia="zh-CN"/>
          </w:rPr>
          <w:t>UE</w:t>
        </w:r>
        <w:r w:rsidRPr="00A76164">
          <w:rPr>
            <w:rFonts w:eastAsia="SimSun"/>
            <w:lang w:val="en-US" w:eastAsia="zh-CN"/>
          </w:rPr>
          <w:t xml:space="preserve"> application logic would first </w:t>
        </w:r>
        <w:r>
          <w:rPr>
            <w:rFonts w:eastAsia="SimSun"/>
            <w:lang w:val="en-US" w:eastAsia="zh-CN"/>
          </w:rPr>
          <w:t xml:space="preserve">confirm customer location </w:t>
        </w:r>
        <w:r w:rsidRPr="00A76164">
          <w:rPr>
            <w:rFonts w:eastAsia="SimSun"/>
            <w:lang w:val="en-US" w:eastAsia="zh-CN"/>
          </w:rPr>
          <w:t xml:space="preserve">before </w:t>
        </w:r>
        <w:r>
          <w:rPr>
            <w:rFonts w:eastAsia="SimSun"/>
            <w:lang w:val="en-US" w:eastAsia="zh-CN"/>
          </w:rPr>
          <w:t>accepting</w:t>
        </w:r>
        <w:r w:rsidRPr="00A76164">
          <w:rPr>
            <w:rFonts w:eastAsia="SimSun"/>
            <w:lang w:val="en-US" w:eastAsia="zh-CN"/>
          </w:rPr>
          <w:t xml:space="preserve"> customer requests </w:t>
        </w:r>
        <w:r>
          <w:rPr>
            <w:rFonts w:eastAsia="SimSun"/>
            <w:lang w:val="en-US" w:eastAsia="zh-CN"/>
          </w:rPr>
          <w:t xml:space="preserve">for service in a specific location. </w:t>
        </w:r>
      </w:ins>
    </w:p>
    <w:p w14:paraId="0369EDEC" w14:textId="7DEC870A" w:rsidR="004B389C" w:rsidRPr="00627963" w:rsidRDefault="004B389C" w:rsidP="004B389C">
      <w:pPr>
        <w:rPr>
          <w:ins w:id="268" w:author="Vasil Aleksiev" w:date="2024-10-08T18:46:00Z" w16du:dateUtc="2024-10-08T16:46:00Z"/>
          <w:rFonts w:eastAsia="SimSun"/>
          <w:lang w:val="en-US" w:eastAsia="zh-CN"/>
        </w:rPr>
      </w:pPr>
      <w:ins w:id="269" w:author="Vasil Aleksiev" w:date="2024-10-08T18:46:00Z" w16du:dateUtc="2024-10-08T16:46:00Z">
        <w:r>
          <w:rPr>
            <w:rFonts w:eastAsia="SimSun"/>
            <w:lang w:eastAsia="zh-CN"/>
          </w:rPr>
          <w:t xml:space="preserve">This </w:t>
        </w:r>
      </w:ins>
      <w:ins w:id="270" w:author="Vasil Aleksiev" w:date="2024-10-08T19:01:00Z" w16du:dateUtc="2024-10-08T17:01:00Z">
        <w:r w:rsidR="0083542D">
          <w:rPr>
            <w:rFonts w:eastAsia="SimSun"/>
            <w:lang w:eastAsia="zh-CN"/>
          </w:rPr>
          <w:t>procedure</w:t>
        </w:r>
      </w:ins>
      <w:ins w:id="271" w:author="Vasil Aleksiev" w:date="2024-10-08T18:46:00Z" w16du:dateUtc="2024-10-08T16:46:00Z">
        <w:r>
          <w:rPr>
            <w:rFonts w:eastAsia="SimSun"/>
            <w:lang w:eastAsia="zh-CN"/>
          </w:rPr>
          <w:t xml:space="preserve"> provides the VAL server application with subscription for verification service and supports verification of UE provided location by the LMS. Only UEs using application with such subscription can use the confirm location verification from LMS. Sharing of UE location to the network is only possible with user consent. </w:t>
        </w:r>
        <w:r w:rsidRPr="00B72034">
          <w:rPr>
            <w:rFonts w:eastAsia="SimSun"/>
            <w:lang w:eastAsia="zh-CN"/>
          </w:rPr>
          <w:t>The network provided location is not directly shared but only verification is provided to the requesting LM client.</w:t>
        </w:r>
        <w:r>
          <w:rPr>
            <w:rFonts w:eastAsia="SimSun"/>
            <w:lang w:eastAsia="zh-CN"/>
          </w:rPr>
          <w:t xml:space="preserve"> The verified location is for internal UE usage.</w:t>
        </w:r>
      </w:ins>
    </w:p>
    <w:p w14:paraId="55B90E52" w14:textId="2F5ADA45" w:rsidR="004B389C" w:rsidRPr="00F60F59" w:rsidRDefault="004B389C" w:rsidP="004B389C">
      <w:pPr>
        <w:pStyle w:val="berschrift4"/>
        <w:rPr>
          <w:ins w:id="272" w:author="Vasil Aleksiev" w:date="2024-10-08T18:46:00Z" w16du:dateUtc="2024-10-08T16:46:00Z"/>
        </w:rPr>
      </w:pPr>
      <w:bookmarkStart w:id="273" w:name="_Toc167727224"/>
      <w:bookmarkStart w:id="274" w:name="_Toc167727349"/>
      <w:bookmarkStart w:id="275" w:name="_Toc176183208"/>
      <w:ins w:id="276" w:author="Vasil Aleksiev" w:date="2024-10-08T18:47:00Z" w16du:dateUtc="2024-10-08T16:47:00Z">
        <w:r>
          <w:t>9</w:t>
        </w:r>
      </w:ins>
      <w:ins w:id="277" w:author="Vasil Aleksiev" w:date="2024-10-08T18:46:00Z" w16du:dateUtc="2024-10-08T16:46:00Z">
        <w:r w:rsidRPr="00F60F59">
          <w:t>.</w:t>
        </w:r>
      </w:ins>
      <w:ins w:id="278" w:author="Vasil Aleksiev" w:date="2024-10-08T19:00:00Z" w16du:dateUtc="2024-10-08T17:00:00Z">
        <w:r w:rsidR="002B4065">
          <w:rPr>
            <w:lang w:eastAsia="zh-CN"/>
          </w:rPr>
          <w:t>3</w:t>
        </w:r>
      </w:ins>
      <w:ins w:id="279" w:author="Vasil Aleksiev" w:date="2024-10-08T18:46:00Z" w16du:dateUtc="2024-10-08T16:46:00Z">
        <w:r w:rsidRPr="00F60F59">
          <w:t>.</w:t>
        </w:r>
      </w:ins>
      <w:ins w:id="280" w:author="Vasil Aleksiev" w:date="2024-10-08T19:00:00Z" w16du:dateUtc="2024-10-08T17:00:00Z">
        <w:r w:rsidR="002B4065">
          <w:t>x</w:t>
        </w:r>
      </w:ins>
      <w:ins w:id="281" w:author="Vasil Aleksiev" w:date="2024-10-08T18:46:00Z" w16du:dateUtc="2024-10-08T16:46:00Z">
        <w:r w:rsidRPr="00F60F59">
          <w:t>.</w:t>
        </w:r>
      </w:ins>
      <w:ins w:id="282" w:author="Vasil Aleksiev" w:date="2024-10-08T19:00:00Z" w16du:dateUtc="2024-10-08T17:00:00Z">
        <w:r w:rsidR="002B4065">
          <w:t>2</w:t>
        </w:r>
      </w:ins>
      <w:ins w:id="283" w:author="Vasil Aleksiev" w:date="2024-10-08T18:46:00Z" w16du:dateUtc="2024-10-08T16:46:00Z">
        <w:r>
          <w:tab/>
          <w:t>C</w:t>
        </w:r>
        <w:r w:rsidRPr="00F60F59">
          <w:t>onfirm location service subscription</w:t>
        </w:r>
        <w:bookmarkEnd w:id="273"/>
        <w:bookmarkEnd w:id="274"/>
        <w:bookmarkEnd w:id="275"/>
      </w:ins>
    </w:p>
    <w:p w14:paraId="376736C8" w14:textId="77777777" w:rsidR="004B389C" w:rsidRPr="00A76164" w:rsidRDefault="004B389C" w:rsidP="004B389C">
      <w:pPr>
        <w:rPr>
          <w:ins w:id="284" w:author="Vasil Aleksiev" w:date="2024-10-08T18:46:00Z" w16du:dateUtc="2024-10-08T16:46:00Z"/>
          <w:rFonts w:eastAsia="SimSun"/>
          <w:lang w:val="en-US" w:eastAsia="zh-CN"/>
        </w:rPr>
      </w:pPr>
      <w:ins w:id="285" w:author="Vasil Aleksiev" w:date="2024-10-08T18:46:00Z" w16du:dateUtc="2024-10-08T16:46:00Z">
        <w:r w:rsidRPr="00A76164">
          <w:rPr>
            <w:rFonts w:eastAsia="SimSun"/>
            <w:lang w:val="en-US" w:eastAsia="zh-CN"/>
          </w:rPr>
          <w:t>The application is running on a VAL server. The application would like to use confirm location service and subscribes to LMS for it using the following procedure:</w:t>
        </w:r>
      </w:ins>
    </w:p>
    <w:p w14:paraId="0DAD6C14" w14:textId="77777777" w:rsidR="004B389C" w:rsidRDefault="004B389C" w:rsidP="004B389C">
      <w:pPr>
        <w:pStyle w:val="TH"/>
        <w:rPr>
          <w:ins w:id="286" w:author="Vasil Aleksiev" w:date="2024-10-08T18:46:00Z" w16du:dateUtc="2024-10-08T16:46:00Z"/>
        </w:rPr>
      </w:pPr>
      <w:ins w:id="287" w:author="Vasil Aleksiev" w:date="2024-10-08T18:46:00Z" w16du:dateUtc="2024-10-08T16:46:00Z">
        <w:r w:rsidRPr="005D6207">
          <w:object w:dxaOrig="5925" w:dyaOrig="2805" w14:anchorId="55D11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in" o:ole="">
              <v:imagedata r:id="rId13" o:title=""/>
            </v:shape>
            <o:OLEObject Type="Embed" ProgID="Visio.Drawing.15" ShapeID="_x0000_i1025" DrawAspect="Content" ObjectID="_1790596281" r:id="rId14"/>
          </w:object>
        </w:r>
      </w:ins>
    </w:p>
    <w:p w14:paraId="5117F170" w14:textId="3E9FC961" w:rsidR="004B389C" w:rsidRDefault="004B389C" w:rsidP="004B389C">
      <w:pPr>
        <w:pStyle w:val="TF"/>
        <w:rPr>
          <w:ins w:id="288" w:author="Vasil Aleksiev" w:date="2024-10-08T18:46:00Z" w16du:dateUtc="2024-10-08T16:46:00Z"/>
          <w:rFonts w:eastAsia="SimSun"/>
          <w:lang w:eastAsia="zh-CN"/>
        </w:rPr>
      </w:pPr>
      <w:ins w:id="289" w:author="Vasil Aleksiev" w:date="2024-10-08T18:46:00Z" w16du:dateUtc="2024-10-08T16:46:00Z">
        <w:r>
          <w:rPr>
            <w:lang w:eastAsia="zh-CN"/>
          </w:rPr>
          <w:t xml:space="preserve">Figure </w:t>
        </w:r>
      </w:ins>
      <w:ins w:id="290" w:author="Vasil Aleksiev3" w:date="2024-10-16T14:43:00Z" w16du:dateUtc="2024-10-16T12:43:00Z">
        <w:r w:rsidR="00C77235">
          <w:rPr>
            <w:lang w:eastAsia="zh-CN"/>
          </w:rPr>
          <w:t>9.3.x.2</w:t>
        </w:r>
      </w:ins>
      <w:ins w:id="291" w:author="Vasil Aleksiev" w:date="2024-10-08T18:46:00Z" w16du:dateUtc="2024-10-08T16:46:00Z">
        <w:r>
          <w:rPr>
            <w:lang w:eastAsia="zh-CN"/>
          </w:rPr>
          <w:t xml:space="preserve">-1: Procedure of </w:t>
        </w:r>
        <w:r>
          <w:rPr>
            <w:rFonts w:eastAsia="SimSun"/>
            <w:lang w:eastAsia="zh-CN"/>
          </w:rPr>
          <w:t>confirm location service subscription</w:t>
        </w:r>
      </w:ins>
    </w:p>
    <w:p w14:paraId="1E963C0B" w14:textId="77777777" w:rsidR="004B389C" w:rsidRPr="001A413F" w:rsidRDefault="004B389C" w:rsidP="004B389C">
      <w:pPr>
        <w:pStyle w:val="B1"/>
        <w:rPr>
          <w:ins w:id="292" w:author="Vasil Aleksiev" w:date="2024-10-08T18:46:00Z" w16du:dateUtc="2024-10-08T16:46:00Z"/>
          <w:lang w:val="en-US" w:eastAsia="zh-CN"/>
        </w:rPr>
      </w:pPr>
      <w:ins w:id="293" w:author="Vasil Aleksiev" w:date="2024-10-08T18:46:00Z" w16du:dateUtc="2024-10-08T16:46:00Z">
        <w:r>
          <w:rPr>
            <w:lang w:val="en-US" w:eastAsia="zh-CN"/>
          </w:rPr>
          <w:lastRenderedPageBreak/>
          <w:t>1.</w:t>
        </w:r>
        <w:r>
          <w:rPr>
            <w:lang w:val="en-US" w:eastAsia="zh-CN"/>
          </w:rPr>
          <w:tab/>
        </w:r>
        <w:r w:rsidRPr="001A413F">
          <w:rPr>
            <w:lang w:val="en-US" w:eastAsia="zh-CN"/>
          </w:rPr>
          <w:t>The VAL server subscribes to LMS to receive notification every time UE using specific application is requesting confirmation of location.</w:t>
        </w:r>
      </w:ins>
    </w:p>
    <w:p w14:paraId="048A2A1F" w14:textId="77777777" w:rsidR="004B389C" w:rsidRPr="00A76164" w:rsidRDefault="004B389C" w:rsidP="004B389C">
      <w:pPr>
        <w:pStyle w:val="B1"/>
        <w:rPr>
          <w:ins w:id="294" w:author="Vasil Aleksiev" w:date="2024-10-08T18:46:00Z" w16du:dateUtc="2024-10-08T16:46:00Z"/>
          <w:lang w:val="en-US" w:eastAsia="zh-CN"/>
        </w:rPr>
      </w:pPr>
      <w:ins w:id="295" w:author="Vasil Aleksiev" w:date="2024-10-08T18:46:00Z" w16du:dateUtc="2024-10-08T16:46:00Z">
        <w:r>
          <w:rPr>
            <w:lang w:val="en-US" w:eastAsia="zh-CN"/>
          </w:rPr>
          <w:t>2.</w:t>
        </w:r>
        <w:r>
          <w:rPr>
            <w:lang w:val="en-US" w:eastAsia="zh-CN"/>
          </w:rPr>
          <w:tab/>
        </w:r>
        <w:r w:rsidRPr="00A76164">
          <w:rPr>
            <w:lang w:val="en-US" w:eastAsia="zh-CN"/>
          </w:rPr>
          <w:t>The LMS shall check if the VAL server is authorized to subscribe for the confirm location service notifications for a specific application identifier.</w:t>
        </w:r>
      </w:ins>
    </w:p>
    <w:p w14:paraId="437E9C9C" w14:textId="77777777" w:rsidR="004B389C" w:rsidRPr="00A76164" w:rsidRDefault="004B389C" w:rsidP="004B389C">
      <w:pPr>
        <w:pStyle w:val="B1"/>
        <w:rPr>
          <w:ins w:id="296" w:author="Vasil Aleksiev" w:date="2024-10-08T18:46:00Z" w16du:dateUtc="2024-10-08T16:46:00Z"/>
          <w:lang w:val="en-US" w:eastAsia="zh-CN"/>
        </w:rPr>
      </w:pPr>
      <w:ins w:id="297" w:author="Vasil Aleksiev" w:date="2024-10-08T18:46:00Z" w16du:dateUtc="2024-10-08T16:46:00Z">
        <w:r>
          <w:rPr>
            <w:lang w:val="en-US" w:eastAsia="zh-CN"/>
          </w:rPr>
          <w:t>3.</w:t>
        </w:r>
        <w:r>
          <w:rPr>
            <w:lang w:val="en-US" w:eastAsia="zh-CN"/>
          </w:rPr>
          <w:tab/>
        </w:r>
        <w:r w:rsidRPr="00A76164">
          <w:rPr>
            <w:lang w:val="en-US" w:eastAsia="zh-CN"/>
          </w:rPr>
          <w:t>If the VAL server and specific application are authorized to subscribe for confirm location service, the LMS creates subscription based on provided parameters in the request.</w:t>
        </w:r>
      </w:ins>
    </w:p>
    <w:p w14:paraId="6B4AF319" w14:textId="77777777" w:rsidR="004B389C" w:rsidRPr="00A76164" w:rsidRDefault="004B389C" w:rsidP="004B389C">
      <w:pPr>
        <w:pStyle w:val="B1"/>
        <w:rPr>
          <w:ins w:id="298" w:author="Vasil Aleksiev" w:date="2024-10-08T18:46:00Z" w16du:dateUtc="2024-10-08T16:46:00Z"/>
          <w:rFonts w:eastAsia="SimSun"/>
          <w:lang w:val="en-US" w:eastAsia="zh-CN"/>
        </w:rPr>
      </w:pPr>
      <w:ins w:id="299" w:author="Vasil Aleksiev" w:date="2024-10-08T18:46:00Z" w16du:dateUtc="2024-10-08T16:46:00Z">
        <w:r>
          <w:rPr>
            <w:rFonts w:eastAsia="SimSun"/>
            <w:lang w:val="en-US" w:eastAsia="zh-CN"/>
          </w:rPr>
          <w:t>4.</w:t>
        </w:r>
        <w:r>
          <w:rPr>
            <w:rFonts w:eastAsia="SimSun"/>
            <w:lang w:val="en-US" w:eastAsia="zh-CN"/>
          </w:rPr>
          <w:tab/>
        </w:r>
        <w:r w:rsidRPr="00A76164">
          <w:rPr>
            <w:rFonts w:eastAsia="SimSun"/>
            <w:lang w:val="en-US" w:eastAsia="zh-CN"/>
          </w:rPr>
          <w:t>The LMS sends to VAL server confirm location service subscription response.</w:t>
        </w:r>
      </w:ins>
    </w:p>
    <w:p w14:paraId="355CEB89" w14:textId="724CFC30" w:rsidR="004B389C" w:rsidRPr="00F60F59" w:rsidRDefault="002B4065" w:rsidP="004B389C">
      <w:pPr>
        <w:pStyle w:val="berschrift4"/>
        <w:rPr>
          <w:ins w:id="300" w:author="Vasil Aleksiev" w:date="2024-10-08T18:46:00Z" w16du:dateUtc="2024-10-08T16:46:00Z"/>
        </w:rPr>
      </w:pPr>
      <w:bookmarkStart w:id="301" w:name="_Toc167727225"/>
      <w:bookmarkStart w:id="302" w:name="_Toc167727350"/>
      <w:bookmarkStart w:id="303" w:name="_Toc176183209"/>
      <w:ins w:id="304" w:author="Vasil Aleksiev" w:date="2024-10-08T19:00:00Z" w16du:dateUtc="2024-10-08T17:00:00Z">
        <w:r>
          <w:t>9</w:t>
        </w:r>
      </w:ins>
      <w:ins w:id="305" w:author="Vasil Aleksiev" w:date="2024-10-08T18:46:00Z" w16du:dateUtc="2024-10-08T16:46:00Z">
        <w:r w:rsidR="004B389C" w:rsidRPr="00F60F59">
          <w:t>.</w:t>
        </w:r>
      </w:ins>
      <w:ins w:id="306" w:author="Vasil Aleksiev" w:date="2024-10-08T19:00:00Z" w16du:dateUtc="2024-10-08T17:00:00Z">
        <w:r>
          <w:rPr>
            <w:lang w:eastAsia="zh-CN"/>
          </w:rPr>
          <w:t>3</w:t>
        </w:r>
      </w:ins>
      <w:ins w:id="307" w:author="Vasil Aleksiev" w:date="2024-10-08T18:46:00Z" w16du:dateUtc="2024-10-08T16:46:00Z">
        <w:r w:rsidR="004B389C" w:rsidRPr="00F60F59">
          <w:t>.</w:t>
        </w:r>
      </w:ins>
      <w:ins w:id="308" w:author="Vasil Aleksiev" w:date="2024-10-08T19:00:00Z" w16du:dateUtc="2024-10-08T17:00:00Z">
        <w:r>
          <w:t>x</w:t>
        </w:r>
      </w:ins>
      <w:ins w:id="309" w:author="Vasil Aleksiev" w:date="2024-10-08T18:46:00Z" w16du:dateUtc="2024-10-08T16:46:00Z">
        <w:r w:rsidR="004B389C" w:rsidRPr="00F60F59">
          <w:t>.</w:t>
        </w:r>
      </w:ins>
      <w:ins w:id="310" w:author="Vasil Aleksiev" w:date="2024-10-08T19:00:00Z" w16du:dateUtc="2024-10-08T17:00:00Z">
        <w:r>
          <w:t>3</w:t>
        </w:r>
      </w:ins>
      <w:ins w:id="311" w:author="Vasil Aleksiev" w:date="2024-10-08T18:46:00Z" w16du:dateUtc="2024-10-08T16:46:00Z">
        <w:r w:rsidR="004B389C" w:rsidRPr="00F60F59">
          <w:tab/>
        </w:r>
        <w:r w:rsidR="004B389C">
          <w:t>C</w:t>
        </w:r>
        <w:r w:rsidR="004B389C" w:rsidRPr="00F60F59">
          <w:t xml:space="preserve">onfirm location </w:t>
        </w:r>
        <w:r w:rsidR="004B389C">
          <w:t>verification</w:t>
        </w:r>
        <w:bookmarkEnd w:id="301"/>
        <w:bookmarkEnd w:id="302"/>
        <w:bookmarkEnd w:id="303"/>
      </w:ins>
    </w:p>
    <w:p w14:paraId="48C4BE83" w14:textId="77777777" w:rsidR="004B389C" w:rsidRPr="00A76164" w:rsidRDefault="004B389C" w:rsidP="004B389C">
      <w:pPr>
        <w:rPr>
          <w:ins w:id="312" w:author="Vasil Aleksiev" w:date="2024-10-08T18:46:00Z" w16du:dateUtc="2024-10-08T16:46:00Z"/>
          <w:rFonts w:eastAsia="SimSun"/>
          <w:lang w:val="en-US" w:eastAsia="zh-CN"/>
        </w:rPr>
      </w:pPr>
      <w:ins w:id="313" w:author="Vasil Aleksiev" w:date="2024-10-08T18:46:00Z" w16du:dateUtc="2024-10-08T16:46:00Z">
        <w:r w:rsidRPr="00A76164">
          <w:rPr>
            <w:rFonts w:eastAsia="SimSun"/>
            <w:lang w:val="en-US" w:eastAsia="zh-CN"/>
          </w:rPr>
          <w:t xml:space="preserve">The location management client (LMC)/application in the UE gets from </w:t>
        </w:r>
        <w:r>
          <w:rPr>
            <w:rFonts w:eastAsia="SimSun"/>
            <w:lang w:val="en-US" w:eastAsia="zh-CN"/>
          </w:rPr>
          <w:t xml:space="preserve">non-3GPP positioning (e.g. </w:t>
        </w:r>
        <w:r w:rsidRPr="00A76164">
          <w:rPr>
            <w:rFonts w:eastAsia="SimSun"/>
            <w:lang w:val="en-US" w:eastAsia="zh-CN"/>
          </w:rPr>
          <w:t>G</w:t>
        </w:r>
        <w:r>
          <w:rPr>
            <w:rFonts w:eastAsia="SimSun"/>
            <w:lang w:val="en-US" w:eastAsia="zh-CN"/>
          </w:rPr>
          <w:t>NSS)</w:t>
        </w:r>
        <w:r w:rsidRPr="00A76164">
          <w:rPr>
            <w:rFonts w:eastAsia="SimSun"/>
            <w:lang w:val="en-US" w:eastAsia="zh-CN"/>
          </w:rPr>
          <w:t xml:space="preserve"> in the UE its location. The application in the UE wants to check if this is really the correct location.</w:t>
        </w:r>
      </w:ins>
    </w:p>
    <w:p w14:paraId="3ECD75F7" w14:textId="77777777" w:rsidR="004B389C" w:rsidRPr="00A76164" w:rsidRDefault="004B389C" w:rsidP="004B389C">
      <w:pPr>
        <w:rPr>
          <w:ins w:id="314" w:author="Vasil Aleksiev" w:date="2024-10-08T18:46:00Z" w16du:dateUtc="2024-10-08T16:46:00Z"/>
          <w:rFonts w:eastAsia="SimSun"/>
          <w:lang w:val="en-US" w:eastAsia="zh-CN"/>
        </w:rPr>
      </w:pPr>
      <w:ins w:id="315" w:author="Vasil Aleksiev" w:date="2024-10-08T18:46:00Z" w16du:dateUtc="2024-10-08T16:46:00Z">
        <w:r w:rsidRPr="00A76164">
          <w:rPr>
            <w:rFonts w:eastAsia="SimSun"/>
            <w:lang w:val="en-US" w:eastAsia="zh-CN"/>
          </w:rPr>
          <w:t>Pre-conditions:</w:t>
        </w:r>
      </w:ins>
    </w:p>
    <w:p w14:paraId="6B335E6B" w14:textId="77777777" w:rsidR="004B389C" w:rsidRPr="00A76164" w:rsidRDefault="004B389C" w:rsidP="004B389C">
      <w:pPr>
        <w:pStyle w:val="B1"/>
        <w:rPr>
          <w:ins w:id="316" w:author="Vasil Aleksiev" w:date="2024-10-08T18:46:00Z" w16du:dateUtc="2024-10-08T16:46:00Z"/>
          <w:rFonts w:eastAsia="SimSun"/>
          <w:lang w:val="en-US" w:eastAsia="zh-CN"/>
        </w:rPr>
      </w:pPr>
      <w:ins w:id="317" w:author="Vasil Aleksiev" w:date="2024-10-08T18:46:00Z" w16du:dateUtc="2024-10-08T16:46:00Z">
        <w:r w:rsidRPr="00A76164">
          <w:rPr>
            <w:rFonts w:eastAsia="SimSun"/>
            <w:lang w:val="en-US" w:eastAsia="zh-CN"/>
          </w:rPr>
          <w:t>1.</w:t>
        </w:r>
        <w:r w:rsidRPr="00A76164">
          <w:rPr>
            <w:rFonts w:eastAsia="SimSun"/>
            <w:lang w:val="en-US" w:eastAsia="zh-CN"/>
          </w:rPr>
          <w:tab/>
          <w:t>The LMC is authorized to discover and to use Confirm Location API provided by the LMS;</w:t>
        </w:r>
      </w:ins>
    </w:p>
    <w:p w14:paraId="2CBA18F9" w14:textId="77777777" w:rsidR="004B389C" w:rsidRPr="00A76164" w:rsidRDefault="004B389C" w:rsidP="004B389C">
      <w:pPr>
        <w:pStyle w:val="B1"/>
        <w:rPr>
          <w:ins w:id="318" w:author="Vasil Aleksiev" w:date="2024-10-08T18:46:00Z" w16du:dateUtc="2024-10-08T16:46:00Z"/>
          <w:rFonts w:eastAsia="SimSun"/>
          <w:lang w:val="en-US" w:eastAsia="zh-CN"/>
        </w:rPr>
      </w:pPr>
      <w:ins w:id="319" w:author="Vasil Aleksiev" w:date="2024-10-08T18:46:00Z" w16du:dateUtc="2024-10-08T16:46:00Z">
        <w:r w:rsidRPr="00A76164">
          <w:rPr>
            <w:rFonts w:eastAsia="SimSun"/>
            <w:lang w:val="en-US" w:eastAsia="zh-CN"/>
          </w:rPr>
          <w:t>2.</w:t>
        </w:r>
        <w:r w:rsidRPr="00A76164">
          <w:rPr>
            <w:rFonts w:eastAsia="SimSun"/>
            <w:lang w:val="en-US" w:eastAsia="zh-CN"/>
          </w:rPr>
          <w:tab/>
          <w:t xml:space="preserve">LMS is authorized to use </w:t>
        </w:r>
        <w:proofErr w:type="spellStart"/>
        <w:r w:rsidRPr="00A76164">
          <w:rPr>
            <w:rFonts w:eastAsia="SimSun"/>
            <w:lang w:val="en-US" w:eastAsia="zh-CN"/>
          </w:rPr>
          <w:t>Nnef</w:t>
        </w:r>
        <w:proofErr w:type="spellEnd"/>
        <w:r w:rsidRPr="00A76164">
          <w:rPr>
            <w:rFonts w:eastAsia="SimSun"/>
            <w:lang w:val="en-US" w:eastAsia="zh-CN"/>
          </w:rPr>
          <w:t xml:space="preserve"> Event Exposure API, based on SLA with NEF/5GS of MNO;</w:t>
        </w:r>
      </w:ins>
    </w:p>
    <w:p w14:paraId="7A5CC3B9" w14:textId="77777777" w:rsidR="004B389C" w:rsidRDefault="004B389C" w:rsidP="004B389C">
      <w:pPr>
        <w:pStyle w:val="B1"/>
        <w:rPr>
          <w:ins w:id="320" w:author="Vasil Aleksiev" w:date="2024-10-08T18:46:00Z" w16du:dateUtc="2024-10-08T16:46:00Z"/>
          <w:rFonts w:eastAsia="SimSun"/>
          <w:lang w:val="en-US" w:eastAsia="zh-CN"/>
        </w:rPr>
      </w:pPr>
      <w:ins w:id="321" w:author="Vasil Aleksiev" w:date="2024-10-08T18:46:00Z" w16du:dateUtc="2024-10-08T16:46:00Z">
        <w:r w:rsidRPr="00A76164">
          <w:rPr>
            <w:rFonts w:eastAsia="SimSun"/>
            <w:lang w:val="en-US" w:eastAsia="zh-CN"/>
          </w:rPr>
          <w:t>3.</w:t>
        </w:r>
        <w:r w:rsidRPr="00A76164">
          <w:rPr>
            <w:rFonts w:eastAsia="SimSun"/>
            <w:lang w:val="en-US" w:eastAsia="zh-CN"/>
          </w:rPr>
          <w:tab/>
          <w:t>It is assumed there is user consent given in the UE for exposing location information from UE to LMS.</w:t>
        </w:r>
      </w:ins>
    </w:p>
    <w:p w14:paraId="53CD840C" w14:textId="77777777" w:rsidR="004B389C" w:rsidRDefault="004B389C" w:rsidP="004B389C">
      <w:pPr>
        <w:pStyle w:val="TH"/>
        <w:rPr>
          <w:ins w:id="322" w:author="Vasil Aleksiev" w:date="2024-10-08T18:46:00Z" w16du:dateUtc="2024-10-08T16:46:00Z"/>
        </w:rPr>
      </w:pPr>
      <w:ins w:id="323" w:author="Vasil Aleksiev" w:date="2024-10-08T18:46:00Z" w16du:dateUtc="2024-10-08T16:46:00Z">
        <w:r w:rsidRPr="00267E2F">
          <w:object w:dxaOrig="7510" w:dyaOrig="4130" w14:anchorId="50FAD66B">
            <v:shape id="_x0000_i1026" type="#_x0000_t75" style="width:356.5pt;height:193.5pt" o:ole="">
              <v:imagedata r:id="rId15" o:title=""/>
            </v:shape>
            <o:OLEObject Type="Embed" ProgID="Visio.Drawing.15" ShapeID="_x0000_i1026" DrawAspect="Content" ObjectID="_1790596282" r:id="rId16"/>
          </w:object>
        </w:r>
      </w:ins>
    </w:p>
    <w:p w14:paraId="0E4F934F" w14:textId="3C8FDAD5" w:rsidR="004B389C" w:rsidRDefault="004B389C" w:rsidP="004B389C">
      <w:pPr>
        <w:pStyle w:val="TF"/>
        <w:rPr>
          <w:ins w:id="324" w:author="Vasil Aleksiev" w:date="2024-10-08T18:46:00Z" w16du:dateUtc="2024-10-08T16:46:00Z"/>
          <w:rFonts w:eastAsia="SimSun"/>
          <w:lang w:eastAsia="zh-CN"/>
        </w:rPr>
      </w:pPr>
      <w:ins w:id="325" w:author="Vasil Aleksiev" w:date="2024-10-08T18:46:00Z" w16du:dateUtc="2024-10-08T16:46:00Z">
        <w:r>
          <w:rPr>
            <w:lang w:eastAsia="zh-CN"/>
          </w:rPr>
          <w:t xml:space="preserve">Figure </w:t>
        </w:r>
      </w:ins>
      <w:ins w:id="326" w:author="Vasil Aleksiev3" w:date="2024-10-16T14:42:00Z" w16du:dateUtc="2024-10-16T12:42:00Z">
        <w:r w:rsidR="00E17EBB">
          <w:rPr>
            <w:lang w:eastAsia="zh-CN"/>
          </w:rPr>
          <w:t>9.3.x.3</w:t>
        </w:r>
      </w:ins>
      <w:ins w:id="327" w:author="Vasil Aleksiev" w:date="2024-10-08T18:46:00Z" w16du:dateUtc="2024-10-08T16:46:00Z">
        <w:r>
          <w:rPr>
            <w:lang w:eastAsia="zh-CN"/>
          </w:rPr>
          <w:t xml:space="preserve">-1: Procedure of </w:t>
        </w:r>
        <w:r>
          <w:rPr>
            <w:rFonts w:eastAsia="SimSun"/>
            <w:lang w:eastAsia="zh-CN"/>
          </w:rPr>
          <w:t>confirm location verification</w:t>
        </w:r>
      </w:ins>
    </w:p>
    <w:p w14:paraId="1DD2F419" w14:textId="77777777" w:rsidR="004B389C" w:rsidRPr="00617A91" w:rsidRDefault="004B389C" w:rsidP="004B389C">
      <w:pPr>
        <w:jc w:val="center"/>
        <w:rPr>
          <w:ins w:id="328" w:author="Vasil Aleksiev" w:date="2024-10-08T18:46:00Z" w16du:dateUtc="2024-10-08T16:46:00Z"/>
          <w:rFonts w:eastAsia="SimSun"/>
          <w:lang w:eastAsia="zh-CN"/>
        </w:rPr>
      </w:pPr>
    </w:p>
    <w:p w14:paraId="40EB37FA" w14:textId="77777777" w:rsidR="004B389C" w:rsidRPr="0085084E" w:rsidRDefault="004B389C" w:rsidP="004B389C">
      <w:pPr>
        <w:pStyle w:val="B1"/>
        <w:rPr>
          <w:ins w:id="329" w:author="Vasil Aleksiev" w:date="2024-10-08T18:46:00Z" w16du:dateUtc="2024-10-08T16:46:00Z"/>
        </w:rPr>
      </w:pPr>
      <w:ins w:id="330" w:author="Vasil Aleksiev" w:date="2024-10-08T18:46:00Z" w16du:dateUtc="2024-10-08T16:46:00Z">
        <w:r w:rsidRPr="0085084E">
          <w:t>1.</w:t>
        </w:r>
        <w:r w:rsidRPr="0085084E">
          <w:tab/>
          <w:t xml:space="preserve">The UE sends Confirm Location request from the LMC towards LMS. It contains </w:t>
        </w:r>
        <w:r>
          <w:t>the</w:t>
        </w:r>
        <w:r w:rsidRPr="0085084E">
          <w:t xml:space="preserve"> location measured from the UE </w:t>
        </w:r>
        <w:r>
          <w:t>(non-3GPP location information, e.g. GNSS)</w:t>
        </w:r>
        <w:r w:rsidRPr="0085084E">
          <w:t xml:space="preserve">. </w:t>
        </w:r>
        <w:r>
          <w:t>It contains latitude and longitude,</w:t>
        </w:r>
        <w:r w:rsidRPr="00FB1E06">
          <w:t xml:space="preserve"> accuracy, timestamp</w:t>
        </w:r>
        <w:r w:rsidRPr="0085084E">
          <w:t>, carrier name, cell id (known to the UE from the network signalling), application identifier.</w:t>
        </w:r>
      </w:ins>
    </w:p>
    <w:p w14:paraId="1ACF43F2" w14:textId="77777777" w:rsidR="004B389C" w:rsidRPr="0085084E" w:rsidRDefault="004B389C" w:rsidP="004B389C">
      <w:pPr>
        <w:pStyle w:val="B1"/>
        <w:rPr>
          <w:ins w:id="331" w:author="Vasil Aleksiev" w:date="2024-10-08T18:46:00Z" w16du:dateUtc="2024-10-08T16:46:00Z"/>
        </w:rPr>
      </w:pPr>
      <w:ins w:id="332" w:author="Vasil Aleksiev" w:date="2024-10-08T18:46:00Z" w16du:dateUtc="2024-10-08T16:46:00Z">
        <w:r>
          <w:rPr>
            <w:rFonts w:eastAsia="SimSun"/>
            <w:lang w:val="en-US" w:eastAsia="zh-CN"/>
          </w:rPr>
          <w:t>2.</w:t>
        </w:r>
        <w:r>
          <w:rPr>
            <w:rFonts w:eastAsia="SimSun"/>
            <w:lang w:val="en-US" w:eastAsia="zh-CN"/>
          </w:rPr>
          <w:tab/>
        </w:r>
        <w:r w:rsidRPr="00A76164">
          <w:rPr>
            <w:rFonts w:eastAsia="SimSun"/>
            <w:lang w:val="en-US" w:eastAsia="zh-CN"/>
          </w:rPr>
          <w:t xml:space="preserve"> </w:t>
        </w:r>
        <w:r w:rsidRPr="0085084E">
          <w:t xml:space="preserve">The LMS shall check if there is subscription (based on VAL subscription </w:t>
        </w:r>
        <w:r>
          <w:t>in clause 6.</w:t>
        </w:r>
        <w:r>
          <w:rPr>
            <w:rFonts w:hint="eastAsia"/>
            <w:lang w:eastAsia="zh-CN"/>
          </w:rPr>
          <w:t>12</w:t>
        </w:r>
        <w:r>
          <w:t>.2.1</w:t>
        </w:r>
        <w:r w:rsidRPr="0085084E">
          <w:t>) for confirm location service with the specific application identifier received in step1.</w:t>
        </w:r>
        <w:r>
          <w:t xml:space="preserve"> If subscription is present, step 3 is performed. If subscription is not present the LMS replies back to LMC with confirm location status unknown (step</w:t>
        </w:r>
        <w:r>
          <w:rPr>
            <w:rFonts w:hint="eastAsia"/>
            <w:lang w:eastAsia="zh-CN"/>
          </w:rPr>
          <w:t xml:space="preserve"> </w:t>
        </w:r>
        <w:r>
          <w:t>4).</w:t>
        </w:r>
      </w:ins>
    </w:p>
    <w:p w14:paraId="1C6E5164" w14:textId="53EB787E" w:rsidR="004B389C" w:rsidRPr="00A76164" w:rsidRDefault="004B389C" w:rsidP="004B389C">
      <w:pPr>
        <w:pStyle w:val="B1"/>
        <w:rPr>
          <w:ins w:id="333" w:author="Vasil Aleksiev" w:date="2024-10-08T18:46:00Z" w16du:dateUtc="2024-10-08T16:46:00Z"/>
          <w:rFonts w:eastAsia="SimSun"/>
          <w:lang w:val="en-US" w:eastAsia="zh-CN"/>
        </w:rPr>
      </w:pPr>
      <w:ins w:id="334" w:author="Vasil Aleksiev" w:date="2024-10-08T18:46:00Z" w16du:dateUtc="2024-10-08T16:46:00Z">
        <w:r w:rsidRPr="00A76164">
          <w:rPr>
            <w:rFonts w:eastAsia="SimSun"/>
            <w:lang w:val="en-US" w:eastAsia="zh-CN"/>
          </w:rPr>
          <w:t>3</w:t>
        </w:r>
        <w:r>
          <w:rPr>
            <w:rFonts w:eastAsia="SimSun"/>
            <w:lang w:val="en-US" w:eastAsia="zh-CN"/>
          </w:rPr>
          <w:t>.</w:t>
        </w:r>
        <w:r>
          <w:rPr>
            <w:rFonts w:eastAsia="SimSun"/>
            <w:lang w:val="en-US" w:eastAsia="zh-CN"/>
          </w:rPr>
          <w:tab/>
          <w:t>LMS</w:t>
        </w:r>
        <w:r w:rsidRPr="00A76164">
          <w:rPr>
            <w:rFonts w:eastAsia="SimSun"/>
            <w:lang w:val="en-US" w:eastAsia="zh-CN"/>
          </w:rPr>
          <w:t xml:space="preserve"> requests UE location from 5GC/LMF via NEF (LMS send determine Location operation via NEF (N33 interface) and using </w:t>
        </w:r>
        <w:proofErr w:type="spellStart"/>
        <w:r w:rsidRPr="00A76164">
          <w:rPr>
            <w:rFonts w:eastAsia="SimSun"/>
            <w:lang w:val="en-US" w:eastAsia="zh-CN"/>
          </w:rPr>
          <w:t>Nlmf_Location</w:t>
        </w:r>
        <w:proofErr w:type="spellEnd"/>
        <w:r w:rsidRPr="00A76164">
          <w:rPr>
            <w:rFonts w:eastAsia="SimSun"/>
            <w:lang w:val="en-US" w:eastAsia="zh-CN"/>
          </w:rPr>
          <w:t xml:space="preserve"> API defined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29.572</w:t>
        </w:r>
        <w:r>
          <w:rPr>
            <w:rFonts w:eastAsia="SimSun" w:hint="eastAsia"/>
            <w:lang w:val="en-US" w:eastAsia="zh-CN"/>
          </w:rPr>
          <w:t xml:space="preserve"> [8]</w:t>
        </w:r>
        <w:r w:rsidRPr="00A76164">
          <w:rPr>
            <w:rFonts w:eastAsia="SimSun"/>
            <w:lang w:val="en-US" w:eastAsia="zh-CN"/>
          </w:rPr>
          <w:t xml:space="preserve"> – parameters available from the location reporting are described in the TS). It also requests accuracy to be a parameter present in the response. LMS can also perform a location information request to GMLC directly or via NEF (as defined in</w:t>
        </w:r>
      </w:ins>
      <w:ins w:id="335" w:author="Vasil Aleksiev3" w:date="2024-10-16T11:26:00Z" w16du:dateUtc="2024-10-16T09:26:00Z">
        <w:r w:rsidR="00876300">
          <w:rPr>
            <w:rFonts w:eastAsia="SimSun"/>
            <w:lang w:val="en-US" w:eastAsia="zh-CN"/>
          </w:rPr>
          <w:t xml:space="preserve"> 6.1. of</w:t>
        </w:r>
      </w:ins>
      <w:ins w:id="336" w:author="Vasil Aleksiev" w:date="2024-10-08T18:46:00Z" w16du:dateUtc="2024-10-08T16:46:00Z">
        <w:r w:rsidRPr="00A76164">
          <w:rPr>
            <w:rFonts w:eastAsia="SimSun"/>
            <w:lang w:val="en-US" w:eastAsia="zh-CN"/>
          </w:rPr>
          <w:t xml:space="preserve"> </w:t>
        </w:r>
        <w:r>
          <w:rPr>
            <w:rFonts w:eastAsia="SimSun" w:hint="eastAsia"/>
            <w:lang w:val="en-US" w:eastAsia="zh-CN"/>
          </w:rPr>
          <w:t xml:space="preserve">3GPP </w:t>
        </w:r>
        <w:r w:rsidRPr="00A76164">
          <w:rPr>
            <w:rFonts w:eastAsia="SimSun"/>
            <w:lang w:val="en-US" w:eastAsia="zh-CN"/>
          </w:rPr>
          <w:t>TS 23.273</w:t>
        </w:r>
        <w:r>
          <w:rPr>
            <w:rFonts w:eastAsia="SimSun" w:hint="eastAsia"/>
            <w:lang w:val="en-US" w:eastAsia="zh-CN"/>
          </w:rPr>
          <w:t xml:space="preserve"> [5]</w:t>
        </w:r>
        <w:r w:rsidRPr="00A76164">
          <w:rPr>
            <w:rFonts w:eastAsia="SimSun"/>
            <w:lang w:val="en-US" w:eastAsia="zh-CN"/>
          </w:rPr>
          <w:t xml:space="preserve">), acting as AF. LMS can also perform a location information request to 3rd party location servers via LM-3P interface. LMS can also use the T8 interface to obtain UE location. Or the LMS can have already the UE location based on the methods described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23.434</w:t>
        </w:r>
        <w:r>
          <w:rPr>
            <w:rFonts w:eastAsia="SimSun" w:hint="eastAsia"/>
            <w:lang w:val="en-US" w:eastAsia="zh-CN"/>
          </w:rPr>
          <w:t xml:space="preserve"> [9]</w:t>
        </w:r>
        <w:r w:rsidRPr="00A76164">
          <w:rPr>
            <w:rFonts w:eastAsia="SimSun"/>
            <w:lang w:val="en-US" w:eastAsia="zh-CN"/>
          </w:rPr>
          <w:t>.</w:t>
        </w:r>
        <w:r>
          <w:rPr>
            <w:rFonts w:eastAsia="SimSun"/>
            <w:lang w:val="en-US" w:eastAsia="zh-CN"/>
          </w:rPr>
          <w:t xml:space="preserve"> The received response</w:t>
        </w:r>
        <w:r w:rsidRPr="00A76164">
          <w:rPr>
            <w:rFonts w:eastAsia="SimSun"/>
            <w:lang w:val="en-US" w:eastAsia="zh-CN"/>
          </w:rPr>
          <w:t xml:space="preserve"> contains the UE location from the network. LMS </w:t>
        </w:r>
        <w:r>
          <w:rPr>
            <w:rFonts w:eastAsia="SimSun"/>
            <w:lang w:val="en-US" w:eastAsia="zh-CN"/>
          </w:rPr>
          <w:t xml:space="preserve">compares the location provided from the network with the location provided from the </w:t>
        </w:r>
        <w:r>
          <w:rPr>
            <w:rFonts w:eastAsia="SimSun"/>
            <w:lang w:val="en-US" w:eastAsia="zh-CN"/>
          </w:rPr>
          <w:lastRenderedPageBreak/>
          <w:t>LMC.</w:t>
        </w:r>
      </w:ins>
      <w:ins w:id="337" w:author="Vasil Aleksiev3" w:date="2024-10-16T11:27:00Z" w16du:dateUtc="2024-10-16T09:27:00Z">
        <w:r w:rsidR="00FF113B">
          <w:rPr>
            <w:rFonts w:eastAsia="SimSun"/>
            <w:lang w:val="en-US" w:eastAsia="zh-CN"/>
          </w:rPr>
          <w:t xml:space="preserve"> LMS can </w:t>
        </w:r>
      </w:ins>
      <w:ins w:id="338" w:author="Vasil Aleksiev3" w:date="2024-10-16T11:31:00Z" w16du:dateUtc="2024-10-16T09:31:00Z">
        <w:r w:rsidR="00FF113B">
          <w:rPr>
            <w:rFonts w:eastAsia="SimSun"/>
            <w:lang w:val="en-US" w:eastAsia="zh-CN"/>
          </w:rPr>
          <w:t>use event exposure using NEF according to table 4.15.3.1-1 of TS 23.</w:t>
        </w:r>
      </w:ins>
      <w:ins w:id="339" w:author="Vasil Aleksiev3" w:date="2024-10-16T11:32:00Z" w16du:dateUtc="2024-10-16T09:32:00Z">
        <w:r w:rsidR="00FF113B">
          <w:rPr>
            <w:rFonts w:eastAsia="SimSun"/>
            <w:lang w:val="en-US" w:eastAsia="zh-CN"/>
          </w:rPr>
          <w:t xml:space="preserve">502 to obtain </w:t>
        </w:r>
      </w:ins>
      <w:ins w:id="340" w:author="Vasil Aleksiev3" w:date="2024-10-16T11:35:00Z" w16du:dateUtc="2024-10-16T09:35:00Z">
        <w:r w:rsidR="00C761A9">
          <w:rPr>
            <w:rFonts w:eastAsia="SimSun"/>
            <w:lang w:val="en-US" w:eastAsia="zh-CN"/>
          </w:rPr>
          <w:t xml:space="preserve">user </w:t>
        </w:r>
      </w:ins>
      <w:ins w:id="341" w:author="Vasil Aleksiev3" w:date="2024-10-16T11:32:00Z" w16du:dateUtc="2024-10-16T09:32:00Z">
        <w:r w:rsidR="00FF113B">
          <w:rPr>
            <w:rFonts w:eastAsia="SimSun"/>
            <w:lang w:val="en-US" w:eastAsia="zh-CN"/>
          </w:rPr>
          <w:t xml:space="preserve">location </w:t>
        </w:r>
      </w:ins>
      <w:ins w:id="342" w:author="Vasil Aleksiev3" w:date="2024-10-16T11:35:00Z" w16du:dateUtc="2024-10-16T09:35:00Z">
        <w:r w:rsidR="00C761A9">
          <w:rPr>
            <w:rFonts w:eastAsia="SimSun"/>
            <w:lang w:val="en-US" w:eastAsia="zh-CN"/>
          </w:rPr>
          <w:t xml:space="preserve">information </w:t>
        </w:r>
      </w:ins>
      <w:ins w:id="343" w:author="Vasil Aleksiev3" w:date="2024-10-16T11:32:00Z" w16du:dateUtc="2024-10-16T09:32:00Z">
        <w:r w:rsidR="00FF113B">
          <w:rPr>
            <w:rFonts w:eastAsia="SimSun"/>
            <w:lang w:val="en-US" w:eastAsia="zh-CN"/>
          </w:rPr>
          <w:t>from AMF.</w:t>
        </w:r>
      </w:ins>
    </w:p>
    <w:p w14:paraId="4F351ED4" w14:textId="77777777" w:rsidR="004B389C" w:rsidRPr="00A76164" w:rsidRDefault="004B389C" w:rsidP="004B389C">
      <w:pPr>
        <w:pStyle w:val="B1"/>
        <w:rPr>
          <w:ins w:id="344" w:author="Vasil Aleksiev" w:date="2024-10-08T18:46:00Z" w16du:dateUtc="2024-10-08T16:46:00Z"/>
          <w:rFonts w:eastAsia="SimSun"/>
          <w:lang w:val="en-US" w:eastAsia="zh-CN"/>
        </w:rPr>
      </w:pPr>
      <w:ins w:id="345" w:author="Vasil Aleksiev" w:date="2024-10-08T18:46:00Z" w16du:dateUtc="2024-10-08T16:46:00Z">
        <w:r w:rsidRPr="00A76164">
          <w:rPr>
            <w:rFonts w:eastAsia="SimSun"/>
            <w:lang w:val="en-US" w:eastAsia="zh-CN"/>
          </w:rPr>
          <w:t>4</w:t>
        </w:r>
        <w:r>
          <w:rPr>
            <w:rFonts w:eastAsia="SimSun"/>
            <w:lang w:val="en-US" w:eastAsia="zh-CN"/>
          </w:rPr>
          <w:t>.</w:t>
        </w:r>
        <w:r>
          <w:rPr>
            <w:rFonts w:eastAsia="SimSun"/>
            <w:lang w:val="en-US" w:eastAsia="zh-CN"/>
          </w:rPr>
          <w:tab/>
          <w:t>LMS sends confirm location report to LMC.</w:t>
        </w:r>
      </w:ins>
    </w:p>
    <w:p w14:paraId="43EC7904" w14:textId="77777777" w:rsidR="004B389C" w:rsidRDefault="004B389C" w:rsidP="004B389C">
      <w:pPr>
        <w:pStyle w:val="B1"/>
        <w:rPr>
          <w:rFonts w:eastAsia="SimSun"/>
          <w:lang w:val="en-US" w:eastAsia="zh-CN"/>
        </w:rPr>
      </w:pPr>
      <w:ins w:id="346" w:author="Vasil Aleksiev" w:date="2024-10-08T18:46:00Z" w16du:dateUtc="2024-10-08T16:46:00Z">
        <w:r w:rsidRPr="00A76164">
          <w:rPr>
            <w:rFonts w:eastAsia="SimSun"/>
            <w:lang w:val="en-US" w:eastAsia="zh-CN"/>
          </w:rPr>
          <w:t>5</w:t>
        </w:r>
        <w:r>
          <w:rPr>
            <w:rFonts w:eastAsia="SimSun"/>
            <w:lang w:val="en-US" w:eastAsia="zh-CN"/>
          </w:rPr>
          <w:t>.</w:t>
        </w:r>
        <w:r>
          <w:rPr>
            <w:rFonts w:eastAsia="SimSun"/>
            <w:lang w:val="en-US" w:eastAsia="zh-CN"/>
          </w:rPr>
          <w:tab/>
        </w:r>
        <w:r w:rsidRPr="00A76164">
          <w:rPr>
            <w:rFonts w:eastAsia="SimSun"/>
            <w:lang w:val="en-US" w:eastAsia="zh-CN"/>
          </w:rPr>
          <w:t>The LMS sends notification towards the VAL server with the UE identifier and application using the service.</w:t>
        </w:r>
      </w:ins>
    </w:p>
    <w:p w14:paraId="417A604E" w14:textId="52C0F2C3" w:rsidR="00461892" w:rsidRPr="0009108F" w:rsidRDefault="00461892" w:rsidP="004618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w:t>
      </w:r>
    </w:p>
    <w:p w14:paraId="35DCC353" w14:textId="77777777" w:rsidR="00461892" w:rsidRPr="003167FF" w:rsidRDefault="00461892" w:rsidP="00461892">
      <w:pPr>
        <w:pStyle w:val="berschrift3"/>
      </w:pPr>
      <w:bookmarkStart w:id="347" w:name="_Toc169991043"/>
      <w:r w:rsidRPr="003167FF">
        <w:t>9.4.1</w:t>
      </w:r>
      <w:r w:rsidRPr="003167FF">
        <w:tab/>
        <w:t>General</w:t>
      </w:r>
      <w:bookmarkEnd w:id="347"/>
    </w:p>
    <w:p w14:paraId="713E07E3" w14:textId="77777777" w:rsidR="00461892" w:rsidRPr="003167FF" w:rsidRDefault="00461892" w:rsidP="00461892">
      <w:r w:rsidRPr="003167FF">
        <w:t>Table 9.4.1-1 illustrates the SEAL APIs for location management.</w:t>
      </w:r>
    </w:p>
    <w:p w14:paraId="73C18D44" w14:textId="77777777" w:rsidR="00461892" w:rsidRPr="003167FF" w:rsidRDefault="00461892" w:rsidP="00461892">
      <w:pPr>
        <w:pStyle w:val="TH"/>
        <w:rPr>
          <w:rFonts w:eastAsia="SimSun"/>
          <w:lang w:eastAsia="zh-CN"/>
        </w:rPr>
      </w:pPr>
      <w:r w:rsidRPr="003167FF">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1134"/>
        <w:gridCol w:w="1780"/>
      </w:tblGrid>
      <w:tr w:rsidR="00461892" w:rsidRPr="003167FF" w14:paraId="3B6E54E1" w14:textId="77777777" w:rsidTr="0068738D">
        <w:tc>
          <w:tcPr>
            <w:tcW w:w="2972" w:type="dxa"/>
            <w:shd w:val="clear" w:color="auto" w:fill="auto"/>
          </w:tcPr>
          <w:p w14:paraId="63556901" w14:textId="77777777" w:rsidR="00461892" w:rsidRPr="003167FF" w:rsidRDefault="00461892" w:rsidP="0068738D">
            <w:pPr>
              <w:pStyle w:val="TAH"/>
            </w:pPr>
            <w:r w:rsidRPr="003167FF">
              <w:t>API Name</w:t>
            </w:r>
          </w:p>
        </w:tc>
        <w:tc>
          <w:tcPr>
            <w:tcW w:w="3969" w:type="dxa"/>
            <w:shd w:val="clear" w:color="auto" w:fill="auto"/>
          </w:tcPr>
          <w:p w14:paraId="5EAA3C94" w14:textId="77777777" w:rsidR="00461892" w:rsidRPr="003167FF" w:rsidRDefault="00461892" w:rsidP="0068738D">
            <w:pPr>
              <w:pStyle w:val="TAH"/>
            </w:pPr>
            <w:r w:rsidRPr="003167FF">
              <w:t>API Operations</w:t>
            </w:r>
          </w:p>
        </w:tc>
        <w:tc>
          <w:tcPr>
            <w:tcW w:w="1134" w:type="dxa"/>
            <w:shd w:val="clear" w:color="auto" w:fill="auto"/>
          </w:tcPr>
          <w:p w14:paraId="43E2E536" w14:textId="77777777" w:rsidR="00461892" w:rsidRPr="003167FF" w:rsidRDefault="00461892" w:rsidP="0068738D">
            <w:pPr>
              <w:pStyle w:val="TAH"/>
            </w:pPr>
            <w:r w:rsidRPr="003167FF">
              <w:t>Known Consumer(s)</w:t>
            </w:r>
          </w:p>
        </w:tc>
        <w:tc>
          <w:tcPr>
            <w:tcW w:w="1780" w:type="dxa"/>
            <w:shd w:val="clear" w:color="auto" w:fill="auto"/>
          </w:tcPr>
          <w:p w14:paraId="72803496" w14:textId="77777777" w:rsidR="00461892" w:rsidRPr="003167FF" w:rsidRDefault="00461892" w:rsidP="0068738D">
            <w:pPr>
              <w:pStyle w:val="TAH"/>
            </w:pPr>
            <w:r w:rsidRPr="003167FF">
              <w:t>Communication Type</w:t>
            </w:r>
          </w:p>
        </w:tc>
      </w:tr>
      <w:tr w:rsidR="00461892" w:rsidRPr="003167FF" w14:paraId="70B8AA98" w14:textId="77777777" w:rsidTr="0068738D">
        <w:trPr>
          <w:trHeight w:val="136"/>
        </w:trPr>
        <w:tc>
          <w:tcPr>
            <w:tcW w:w="2972" w:type="dxa"/>
            <w:shd w:val="clear" w:color="auto" w:fill="auto"/>
          </w:tcPr>
          <w:p w14:paraId="12BB1548" w14:textId="77777777" w:rsidR="00461892" w:rsidRPr="003167FF" w:rsidRDefault="00461892" w:rsidP="0068738D">
            <w:pPr>
              <w:pStyle w:val="TAL"/>
            </w:pPr>
            <w:proofErr w:type="spellStart"/>
            <w:r w:rsidRPr="003167FF">
              <w:t>SS_LocationReporting</w:t>
            </w:r>
            <w:proofErr w:type="spellEnd"/>
          </w:p>
        </w:tc>
        <w:tc>
          <w:tcPr>
            <w:tcW w:w="3969" w:type="dxa"/>
            <w:shd w:val="clear" w:color="auto" w:fill="auto"/>
          </w:tcPr>
          <w:p w14:paraId="2E2C20F5" w14:textId="77777777" w:rsidR="00461892" w:rsidRPr="003167FF" w:rsidRDefault="00461892" w:rsidP="0068738D">
            <w:pPr>
              <w:pStyle w:val="TAL"/>
            </w:pPr>
            <w:proofErr w:type="spellStart"/>
            <w:r w:rsidRPr="003167FF">
              <w:t>Create_Trigger_Location_Reporting</w:t>
            </w:r>
            <w:proofErr w:type="spellEnd"/>
          </w:p>
          <w:p w14:paraId="6DF91A83" w14:textId="77777777" w:rsidR="00461892" w:rsidRPr="003167FF" w:rsidRDefault="00461892" w:rsidP="0068738D">
            <w:pPr>
              <w:pStyle w:val="TAL"/>
            </w:pPr>
            <w:proofErr w:type="spellStart"/>
            <w:r w:rsidRPr="003167FF">
              <w:t>Update_Trigger_Location_Reporting</w:t>
            </w:r>
            <w:proofErr w:type="spellEnd"/>
          </w:p>
          <w:p w14:paraId="087B06AF" w14:textId="77777777" w:rsidR="00461892" w:rsidRDefault="00461892" w:rsidP="0068738D">
            <w:pPr>
              <w:pStyle w:val="TAL"/>
            </w:pPr>
            <w:proofErr w:type="spellStart"/>
            <w:r w:rsidRPr="003167FF">
              <w:t>Cancel_Trigger_Location_Reporting</w:t>
            </w:r>
            <w:proofErr w:type="spellEnd"/>
          </w:p>
          <w:p w14:paraId="72BC1B0C" w14:textId="77777777" w:rsidR="00461892" w:rsidRPr="003167FF" w:rsidRDefault="00461892" w:rsidP="0068738D">
            <w:pPr>
              <w:pStyle w:val="TAL"/>
            </w:pPr>
            <w:proofErr w:type="spellStart"/>
            <w:r>
              <w:t>Notify_Trigger_Location_Reporting</w:t>
            </w:r>
            <w:proofErr w:type="spellEnd"/>
          </w:p>
        </w:tc>
        <w:tc>
          <w:tcPr>
            <w:tcW w:w="1134" w:type="dxa"/>
            <w:shd w:val="clear" w:color="auto" w:fill="auto"/>
          </w:tcPr>
          <w:p w14:paraId="35669365" w14:textId="77777777" w:rsidR="00461892" w:rsidRPr="003167FF" w:rsidRDefault="00461892" w:rsidP="0068738D">
            <w:pPr>
              <w:pStyle w:val="TAL"/>
              <w:rPr>
                <w:lang w:eastAsia="zh-CN"/>
              </w:rPr>
            </w:pPr>
            <w:r w:rsidRPr="003167FF">
              <w:t>VAL server</w:t>
            </w:r>
          </w:p>
        </w:tc>
        <w:tc>
          <w:tcPr>
            <w:tcW w:w="1780" w:type="dxa"/>
            <w:shd w:val="clear" w:color="auto" w:fill="auto"/>
          </w:tcPr>
          <w:p w14:paraId="3B31633B" w14:textId="77777777" w:rsidR="00461892" w:rsidRPr="003167FF" w:rsidRDefault="00461892" w:rsidP="0068738D">
            <w:pPr>
              <w:pStyle w:val="TAL"/>
            </w:pPr>
            <w:r w:rsidRPr="001A61DE">
              <w:t>Subscribe/Notify</w:t>
            </w:r>
          </w:p>
        </w:tc>
      </w:tr>
      <w:tr w:rsidR="00461892" w:rsidRPr="003167FF" w14:paraId="4AA92D55" w14:textId="77777777" w:rsidTr="0068738D">
        <w:trPr>
          <w:trHeight w:val="136"/>
        </w:trPr>
        <w:tc>
          <w:tcPr>
            <w:tcW w:w="2972" w:type="dxa"/>
            <w:vMerge w:val="restart"/>
            <w:shd w:val="clear" w:color="auto" w:fill="auto"/>
          </w:tcPr>
          <w:p w14:paraId="77757317" w14:textId="77777777" w:rsidR="00461892" w:rsidRPr="003167FF" w:rsidRDefault="00461892" w:rsidP="0068738D">
            <w:pPr>
              <w:pStyle w:val="TAL"/>
            </w:pPr>
            <w:proofErr w:type="spellStart"/>
            <w:r w:rsidRPr="003167FF">
              <w:t>SS_LocationInfoEvent</w:t>
            </w:r>
            <w:proofErr w:type="spellEnd"/>
          </w:p>
        </w:tc>
        <w:tc>
          <w:tcPr>
            <w:tcW w:w="3969" w:type="dxa"/>
            <w:shd w:val="clear" w:color="auto" w:fill="auto"/>
          </w:tcPr>
          <w:p w14:paraId="6FCD2C85" w14:textId="77777777" w:rsidR="00461892" w:rsidRPr="003167FF" w:rsidRDefault="00461892" w:rsidP="0068738D">
            <w:pPr>
              <w:pStyle w:val="TAL"/>
            </w:pPr>
            <w:proofErr w:type="spellStart"/>
            <w:r w:rsidRPr="003167FF">
              <w:t>Subscribe_Location_Info</w:t>
            </w:r>
            <w:proofErr w:type="spellEnd"/>
            <w:r w:rsidRPr="003167FF" w:rsidDel="00E64176">
              <w:t xml:space="preserve"> </w:t>
            </w:r>
          </w:p>
        </w:tc>
        <w:tc>
          <w:tcPr>
            <w:tcW w:w="1134" w:type="dxa"/>
            <w:shd w:val="clear" w:color="auto" w:fill="auto"/>
          </w:tcPr>
          <w:p w14:paraId="2D31CB33" w14:textId="77777777" w:rsidR="00461892" w:rsidRPr="003167FF" w:rsidRDefault="00461892" w:rsidP="0068738D">
            <w:pPr>
              <w:pStyle w:val="TAL"/>
              <w:rPr>
                <w:lang w:eastAsia="zh-CN"/>
              </w:rPr>
            </w:pPr>
            <w:r w:rsidRPr="003167FF">
              <w:t>VAL server</w:t>
            </w:r>
          </w:p>
        </w:tc>
        <w:tc>
          <w:tcPr>
            <w:tcW w:w="1780" w:type="dxa"/>
            <w:vMerge w:val="restart"/>
            <w:shd w:val="clear" w:color="auto" w:fill="auto"/>
          </w:tcPr>
          <w:p w14:paraId="6A4D381E" w14:textId="77777777" w:rsidR="00461892" w:rsidRPr="003167FF" w:rsidRDefault="00461892" w:rsidP="0068738D">
            <w:pPr>
              <w:pStyle w:val="TAL"/>
            </w:pPr>
            <w:r w:rsidRPr="003167FF">
              <w:t>Subscribe/Notify</w:t>
            </w:r>
          </w:p>
          <w:p w14:paraId="2F6ED9E0" w14:textId="77777777" w:rsidR="00461892" w:rsidRPr="003167FF" w:rsidRDefault="00461892" w:rsidP="0068738D">
            <w:pPr>
              <w:pStyle w:val="TAL"/>
            </w:pPr>
          </w:p>
        </w:tc>
      </w:tr>
      <w:tr w:rsidR="00461892" w:rsidRPr="003167FF" w14:paraId="1EECEF80" w14:textId="77777777" w:rsidTr="0068738D">
        <w:trPr>
          <w:trHeight w:val="136"/>
        </w:trPr>
        <w:tc>
          <w:tcPr>
            <w:tcW w:w="2972" w:type="dxa"/>
            <w:vMerge/>
            <w:shd w:val="clear" w:color="auto" w:fill="auto"/>
          </w:tcPr>
          <w:p w14:paraId="573CF03E" w14:textId="77777777" w:rsidR="00461892" w:rsidRPr="003167FF" w:rsidRDefault="00461892" w:rsidP="0068738D">
            <w:pPr>
              <w:pStyle w:val="TAL"/>
            </w:pPr>
          </w:p>
        </w:tc>
        <w:tc>
          <w:tcPr>
            <w:tcW w:w="3969" w:type="dxa"/>
            <w:shd w:val="clear" w:color="auto" w:fill="auto"/>
          </w:tcPr>
          <w:p w14:paraId="57D9569C" w14:textId="77777777" w:rsidR="00461892" w:rsidRPr="003167FF" w:rsidRDefault="00461892" w:rsidP="0068738D">
            <w:pPr>
              <w:pStyle w:val="TAL"/>
            </w:pPr>
            <w:proofErr w:type="spellStart"/>
            <w:r w:rsidRPr="00C46867">
              <w:t>Unsubscribe_Location_Info</w:t>
            </w:r>
            <w:proofErr w:type="spellEnd"/>
          </w:p>
        </w:tc>
        <w:tc>
          <w:tcPr>
            <w:tcW w:w="1134" w:type="dxa"/>
            <w:shd w:val="clear" w:color="auto" w:fill="auto"/>
          </w:tcPr>
          <w:p w14:paraId="47DC8194" w14:textId="77777777" w:rsidR="00461892" w:rsidRPr="003167FF" w:rsidRDefault="00461892" w:rsidP="0068738D">
            <w:pPr>
              <w:pStyle w:val="TAL"/>
            </w:pPr>
            <w:r w:rsidRPr="00C46867">
              <w:t>VAL server</w:t>
            </w:r>
          </w:p>
        </w:tc>
        <w:tc>
          <w:tcPr>
            <w:tcW w:w="1780" w:type="dxa"/>
            <w:vMerge/>
            <w:shd w:val="clear" w:color="auto" w:fill="auto"/>
          </w:tcPr>
          <w:p w14:paraId="7163DB9C" w14:textId="77777777" w:rsidR="00461892" w:rsidRPr="003167FF" w:rsidRDefault="00461892" w:rsidP="0068738D">
            <w:pPr>
              <w:pStyle w:val="TAL"/>
            </w:pPr>
          </w:p>
        </w:tc>
      </w:tr>
      <w:tr w:rsidR="00461892" w:rsidRPr="003167FF" w14:paraId="0FD35FE3" w14:textId="77777777" w:rsidTr="0068738D">
        <w:trPr>
          <w:trHeight w:val="136"/>
        </w:trPr>
        <w:tc>
          <w:tcPr>
            <w:tcW w:w="2972" w:type="dxa"/>
            <w:vMerge/>
            <w:shd w:val="clear" w:color="auto" w:fill="auto"/>
          </w:tcPr>
          <w:p w14:paraId="02ACD6D9" w14:textId="77777777" w:rsidR="00461892" w:rsidRPr="003167FF" w:rsidRDefault="00461892" w:rsidP="0068738D">
            <w:pPr>
              <w:pStyle w:val="TAL"/>
            </w:pPr>
          </w:p>
        </w:tc>
        <w:tc>
          <w:tcPr>
            <w:tcW w:w="3969" w:type="dxa"/>
            <w:shd w:val="clear" w:color="auto" w:fill="auto"/>
          </w:tcPr>
          <w:p w14:paraId="3BBAF20A" w14:textId="77777777" w:rsidR="00461892" w:rsidRPr="003167FF" w:rsidRDefault="00461892" w:rsidP="0068738D">
            <w:pPr>
              <w:pStyle w:val="TAL"/>
            </w:pPr>
            <w:proofErr w:type="spellStart"/>
            <w:r w:rsidRPr="00C92C3C">
              <w:t>Update_Location_Info_Subscription</w:t>
            </w:r>
            <w:proofErr w:type="spellEnd"/>
          </w:p>
        </w:tc>
        <w:tc>
          <w:tcPr>
            <w:tcW w:w="1134" w:type="dxa"/>
            <w:shd w:val="clear" w:color="auto" w:fill="auto"/>
          </w:tcPr>
          <w:p w14:paraId="0DE42DC0" w14:textId="77777777" w:rsidR="00461892" w:rsidRPr="003167FF" w:rsidRDefault="00461892" w:rsidP="0068738D">
            <w:pPr>
              <w:pStyle w:val="TAL"/>
            </w:pPr>
            <w:r w:rsidRPr="00C92C3C">
              <w:t>VAL server</w:t>
            </w:r>
          </w:p>
        </w:tc>
        <w:tc>
          <w:tcPr>
            <w:tcW w:w="1780" w:type="dxa"/>
            <w:vMerge/>
            <w:shd w:val="clear" w:color="auto" w:fill="auto"/>
          </w:tcPr>
          <w:p w14:paraId="05BBC724" w14:textId="77777777" w:rsidR="00461892" w:rsidRPr="003167FF" w:rsidRDefault="00461892" w:rsidP="0068738D">
            <w:pPr>
              <w:pStyle w:val="TAL"/>
            </w:pPr>
          </w:p>
        </w:tc>
      </w:tr>
      <w:tr w:rsidR="00461892" w:rsidRPr="003167FF" w14:paraId="1E1C990D" w14:textId="77777777" w:rsidTr="0068738D">
        <w:trPr>
          <w:trHeight w:val="136"/>
        </w:trPr>
        <w:tc>
          <w:tcPr>
            <w:tcW w:w="2972" w:type="dxa"/>
            <w:vMerge/>
            <w:shd w:val="clear" w:color="auto" w:fill="auto"/>
          </w:tcPr>
          <w:p w14:paraId="3B123698" w14:textId="77777777" w:rsidR="00461892" w:rsidRPr="003167FF" w:rsidRDefault="00461892" w:rsidP="0068738D">
            <w:pPr>
              <w:pStyle w:val="TAL"/>
            </w:pPr>
          </w:p>
        </w:tc>
        <w:tc>
          <w:tcPr>
            <w:tcW w:w="3969" w:type="dxa"/>
            <w:shd w:val="clear" w:color="auto" w:fill="auto"/>
          </w:tcPr>
          <w:p w14:paraId="44C548B9" w14:textId="77777777" w:rsidR="00461892" w:rsidRPr="003167FF" w:rsidRDefault="00461892" w:rsidP="0068738D">
            <w:pPr>
              <w:pStyle w:val="TAL"/>
            </w:pPr>
            <w:proofErr w:type="spellStart"/>
            <w:r w:rsidRPr="003167FF">
              <w:t>Notifiy_Location_Info</w:t>
            </w:r>
            <w:proofErr w:type="spellEnd"/>
          </w:p>
        </w:tc>
        <w:tc>
          <w:tcPr>
            <w:tcW w:w="1134" w:type="dxa"/>
            <w:shd w:val="clear" w:color="auto" w:fill="auto"/>
          </w:tcPr>
          <w:p w14:paraId="5F83C370" w14:textId="77777777" w:rsidR="00461892" w:rsidRPr="003167FF" w:rsidRDefault="00461892" w:rsidP="0068738D">
            <w:pPr>
              <w:pStyle w:val="TAL"/>
              <w:rPr>
                <w:lang w:eastAsia="zh-CN"/>
              </w:rPr>
            </w:pPr>
            <w:r w:rsidRPr="003167FF">
              <w:t>VAL server</w:t>
            </w:r>
          </w:p>
        </w:tc>
        <w:tc>
          <w:tcPr>
            <w:tcW w:w="1780" w:type="dxa"/>
            <w:vMerge/>
            <w:shd w:val="clear" w:color="auto" w:fill="auto"/>
          </w:tcPr>
          <w:p w14:paraId="5CED7E8C" w14:textId="77777777" w:rsidR="00461892" w:rsidRPr="003167FF" w:rsidRDefault="00461892" w:rsidP="0068738D">
            <w:pPr>
              <w:pStyle w:val="TAL"/>
            </w:pPr>
          </w:p>
        </w:tc>
      </w:tr>
      <w:tr w:rsidR="00461892" w:rsidRPr="003167FF" w14:paraId="1F52E0C8" w14:textId="77777777" w:rsidTr="0068738D">
        <w:trPr>
          <w:trHeight w:val="136"/>
        </w:trPr>
        <w:tc>
          <w:tcPr>
            <w:tcW w:w="2972" w:type="dxa"/>
            <w:shd w:val="clear" w:color="auto" w:fill="auto"/>
          </w:tcPr>
          <w:p w14:paraId="4A28598B" w14:textId="77777777" w:rsidR="00461892" w:rsidRPr="003167FF" w:rsidRDefault="00461892" w:rsidP="0068738D">
            <w:pPr>
              <w:pStyle w:val="TAL"/>
            </w:pPr>
            <w:proofErr w:type="spellStart"/>
            <w:r w:rsidRPr="003167FF">
              <w:t>SS_LocationInfoRetrieval</w:t>
            </w:r>
            <w:proofErr w:type="spellEnd"/>
          </w:p>
        </w:tc>
        <w:tc>
          <w:tcPr>
            <w:tcW w:w="3969" w:type="dxa"/>
            <w:shd w:val="clear" w:color="auto" w:fill="auto"/>
          </w:tcPr>
          <w:p w14:paraId="090010D3" w14:textId="77777777" w:rsidR="00461892" w:rsidRPr="003167FF" w:rsidRDefault="00461892" w:rsidP="0068738D">
            <w:pPr>
              <w:pStyle w:val="TAL"/>
            </w:pPr>
            <w:proofErr w:type="spellStart"/>
            <w:r w:rsidRPr="003167FF">
              <w:t>Obtain_Location_Info</w:t>
            </w:r>
            <w:proofErr w:type="spellEnd"/>
          </w:p>
        </w:tc>
        <w:tc>
          <w:tcPr>
            <w:tcW w:w="1134" w:type="dxa"/>
            <w:shd w:val="clear" w:color="auto" w:fill="auto"/>
          </w:tcPr>
          <w:p w14:paraId="629234A2" w14:textId="77777777" w:rsidR="00461892" w:rsidRPr="003167FF" w:rsidRDefault="00461892" w:rsidP="0068738D">
            <w:pPr>
              <w:pStyle w:val="TAL"/>
              <w:rPr>
                <w:lang w:eastAsia="zh-CN"/>
              </w:rPr>
            </w:pPr>
            <w:r w:rsidRPr="003167FF">
              <w:t>VAL server</w:t>
            </w:r>
          </w:p>
        </w:tc>
        <w:tc>
          <w:tcPr>
            <w:tcW w:w="1780" w:type="dxa"/>
            <w:shd w:val="clear" w:color="auto" w:fill="auto"/>
          </w:tcPr>
          <w:p w14:paraId="1DFA1DB8" w14:textId="77777777" w:rsidR="00461892" w:rsidRPr="003167FF" w:rsidRDefault="00461892" w:rsidP="0068738D">
            <w:pPr>
              <w:pStyle w:val="TAL"/>
            </w:pPr>
            <w:r w:rsidRPr="003167FF">
              <w:t>Request /Response</w:t>
            </w:r>
          </w:p>
        </w:tc>
      </w:tr>
      <w:tr w:rsidR="00461892" w:rsidRPr="003167FF" w14:paraId="4E15011E" w14:textId="77777777" w:rsidTr="0068738D">
        <w:trPr>
          <w:trHeight w:val="136"/>
        </w:trPr>
        <w:tc>
          <w:tcPr>
            <w:tcW w:w="2972" w:type="dxa"/>
            <w:shd w:val="clear" w:color="auto" w:fill="auto"/>
          </w:tcPr>
          <w:p w14:paraId="49861054" w14:textId="77777777" w:rsidR="00461892" w:rsidRPr="003167FF" w:rsidRDefault="00461892" w:rsidP="0068738D">
            <w:pPr>
              <w:pStyle w:val="TAL"/>
            </w:pPr>
            <w:proofErr w:type="spellStart"/>
            <w:r w:rsidRPr="003167FF">
              <w:t>SS_LocationAreaInfoRetrieval</w:t>
            </w:r>
            <w:proofErr w:type="spellEnd"/>
          </w:p>
        </w:tc>
        <w:tc>
          <w:tcPr>
            <w:tcW w:w="3969" w:type="dxa"/>
            <w:shd w:val="clear" w:color="auto" w:fill="auto"/>
          </w:tcPr>
          <w:p w14:paraId="372D3EC8" w14:textId="77777777" w:rsidR="00461892" w:rsidRPr="003167FF" w:rsidRDefault="00461892" w:rsidP="0068738D">
            <w:pPr>
              <w:pStyle w:val="TAL"/>
            </w:pPr>
            <w:proofErr w:type="spellStart"/>
            <w:r w:rsidRPr="003167FF">
              <w:t>Obtain_UEs_Info</w:t>
            </w:r>
            <w:proofErr w:type="spellEnd"/>
          </w:p>
        </w:tc>
        <w:tc>
          <w:tcPr>
            <w:tcW w:w="1134" w:type="dxa"/>
            <w:shd w:val="clear" w:color="auto" w:fill="auto"/>
          </w:tcPr>
          <w:p w14:paraId="5DCE5772" w14:textId="77777777" w:rsidR="00461892" w:rsidRPr="003167FF" w:rsidRDefault="00461892" w:rsidP="0068738D">
            <w:pPr>
              <w:pStyle w:val="TAL"/>
            </w:pPr>
            <w:r w:rsidRPr="003167FF">
              <w:t>VAL server</w:t>
            </w:r>
          </w:p>
        </w:tc>
        <w:tc>
          <w:tcPr>
            <w:tcW w:w="1780" w:type="dxa"/>
            <w:shd w:val="clear" w:color="auto" w:fill="auto"/>
          </w:tcPr>
          <w:p w14:paraId="4FFD939E" w14:textId="77777777" w:rsidR="00461892" w:rsidRPr="003167FF" w:rsidRDefault="00461892" w:rsidP="0068738D">
            <w:pPr>
              <w:pStyle w:val="TAL"/>
            </w:pPr>
            <w:r w:rsidRPr="003167FF">
              <w:t>Request/Response</w:t>
            </w:r>
          </w:p>
        </w:tc>
      </w:tr>
      <w:tr w:rsidR="00461892" w:rsidRPr="003167FF" w14:paraId="34D12BE7" w14:textId="77777777" w:rsidTr="0068738D">
        <w:trPr>
          <w:trHeight w:val="136"/>
        </w:trPr>
        <w:tc>
          <w:tcPr>
            <w:tcW w:w="2972" w:type="dxa"/>
            <w:vMerge w:val="restart"/>
            <w:shd w:val="clear" w:color="auto" w:fill="auto"/>
          </w:tcPr>
          <w:p w14:paraId="16D8CB3F" w14:textId="77777777" w:rsidR="00461892" w:rsidRPr="003167FF" w:rsidRDefault="00461892" w:rsidP="0068738D">
            <w:pPr>
              <w:pStyle w:val="TAL"/>
            </w:pPr>
            <w:proofErr w:type="spellStart"/>
            <w:r w:rsidRPr="003167FF">
              <w:t>SS_LocationMonitoring</w:t>
            </w:r>
            <w:proofErr w:type="spellEnd"/>
          </w:p>
        </w:tc>
        <w:tc>
          <w:tcPr>
            <w:tcW w:w="3969" w:type="dxa"/>
            <w:shd w:val="clear" w:color="auto" w:fill="auto"/>
          </w:tcPr>
          <w:p w14:paraId="15F9E038" w14:textId="77777777" w:rsidR="00461892" w:rsidRPr="003167FF" w:rsidRDefault="00461892" w:rsidP="0068738D">
            <w:pPr>
              <w:pStyle w:val="TAL"/>
            </w:pPr>
            <w:proofErr w:type="spellStart"/>
            <w:r w:rsidRPr="003167FF">
              <w:t>Subscribe_Location_Monitoring</w:t>
            </w:r>
            <w:proofErr w:type="spellEnd"/>
          </w:p>
        </w:tc>
        <w:tc>
          <w:tcPr>
            <w:tcW w:w="1134" w:type="dxa"/>
            <w:shd w:val="clear" w:color="auto" w:fill="auto"/>
          </w:tcPr>
          <w:p w14:paraId="2E1B7DE4" w14:textId="77777777" w:rsidR="00461892" w:rsidRPr="003167FF" w:rsidRDefault="00461892" w:rsidP="0068738D">
            <w:pPr>
              <w:pStyle w:val="TAL"/>
            </w:pPr>
            <w:r w:rsidRPr="003167FF">
              <w:t>VAL server</w:t>
            </w:r>
          </w:p>
        </w:tc>
        <w:tc>
          <w:tcPr>
            <w:tcW w:w="1780" w:type="dxa"/>
            <w:vMerge w:val="restart"/>
            <w:shd w:val="clear" w:color="auto" w:fill="auto"/>
          </w:tcPr>
          <w:p w14:paraId="6FB95A7C" w14:textId="77777777" w:rsidR="00461892" w:rsidRPr="003167FF" w:rsidRDefault="00461892" w:rsidP="0068738D">
            <w:pPr>
              <w:pStyle w:val="TAL"/>
            </w:pPr>
            <w:r w:rsidRPr="003167FF">
              <w:t>Subscribe/Notify</w:t>
            </w:r>
          </w:p>
        </w:tc>
      </w:tr>
      <w:tr w:rsidR="00461892" w:rsidRPr="003167FF" w14:paraId="74651502" w14:textId="77777777" w:rsidTr="0068738D">
        <w:trPr>
          <w:trHeight w:val="136"/>
        </w:trPr>
        <w:tc>
          <w:tcPr>
            <w:tcW w:w="2972" w:type="dxa"/>
            <w:vMerge/>
            <w:shd w:val="clear" w:color="auto" w:fill="auto"/>
          </w:tcPr>
          <w:p w14:paraId="578E0346" w14:textId="77777777" w:rsidR="00461892" w:rsidRPr="003167FF" w:rsidRDefault="00461892" w:rsidP="0068738D">
            <w:pPr>
              <w:pStyle w:val="TAL"/>
            </w:pPr>
          </w:p>
        </w:tc>
        <w:tc>
          <w:tcPr>
            <w:tcW w:w="3969" w:type="dxa"/>
            <w:shd w:val="clear" w:color="auto" w:fill="auto"/>
          </w:tcPr>
          <w:p w14:paraId="7E2083C5" w14:textId="77777777" w:rsidR="00461892" w:rsidRPr="003167FF" w:rsidRDefault="00461892" w:rsidP="0068738D">
            <w:pPr>
              <w:pStyle w:val="TAL"/>
            </w:pPr>
            <w:r w:rsidRPr="00F961C2">
              <w:t>Unsubscribe_Location_Monitoring</w:t>
            </w:r>
          </w:p>
        </w:tc>
        <w:tc>
          <w:tcPr>
            <w:tcW w:w="1134" w:type="dxa"/>
            <w:shd w:val="clear" w:color="auto" w:fill="auto"/>
          </w:tcPr>
          <w:p w14:paraId="406C199F" w14:textId="77777777" w:rsidR="00461892" w:rsidRPr="003167FF" w:rsidRDefault="00461892" w:rsidP="0068738D">
            <w:pPr>
              <w:pStyle w:val="TAL"/>
            </w:pPr>
            <w:r w:rsidRPr="00F961C2">
              <w:t>VAL server</w:t>
            </w:r>
          </w:p>
        </w:tc>
        <w:tc>
          <w:tcPr>
            <w:tcW w:w="1780" w:type="dxa"/>
            <w:vMerge/>
            <w:shd w:val="clear" w:color="auto" w:fill="auto"/>
          </w:tcPr>
          <w:p w14:paraId="0E1FC8C0" w14:textId="77777777" w:rsidR="00461892" w:rsidRPr="003167FF" w:rsidRDefault="00461892" w:rsidP="0068738D">
            <w:pPr>
              <w:pStyle w:val="TAL"/>
            </w:pPr>
          </w:p>
        </w:tc>
      </w:tr>
      <w:tr w:rsidR="00461892" w:rsidRPr="003167FF" w14:paraId="1CFE0628" w14:textId="77777777" w:rsidTr="0068738D">
        <w:trPr>
          <w:trHeight w:val="136"/>
        </w:trPr>
        <w:tc>
          <w:tcPr>
            <w:tcW w:w="2972" w:type="dxa"/>
            <w:vMerge/>
            <w:shd w:val="clear" w:color="auto" w:fill="auto"/>
          </w:tcPr>
          <w:p w14:paraId="64E3F4D2" w14:textId="77777777" w:rsidR="00461892" w:rsidRPr="003167FF" w:rsidRDefault="00461892" w:rsidP="0068738D">
            <w:pPr>
              <w:pStyle w:val="TAL"/>
            </w:pPr>
          </w:p>
        </w:tc>
        <w:tc>
          <w:tcPr>
            <w:tcW w:w="3969" w:type="dxa"/>
            <w:shd w:val="clear" w:color="auto" w:fill="auto"/>
          </w:tcPr>
          <w:p w14:paraId="18340950" w14:textId="77777777" w:rsidR="00461892" w:rsidRPr="003167FF" w:rsidRDefault="00461892" w:rsidP="0068738D">
            <w:pPr>
              <w:pStyle w:val="TAL"/>
            </w:pPr>
            <w:proofErr w:type="spellStart"/>
            <w:r>
              <w:t>Update_</w:t>
            </w:r>
            <w:r w:rsidRPr="00F961C2">
              <w:t>Location_Monitoring</w:t>
            </w:r>
            <w:r>
              <w:t>_Subscription</w:t>
            </w:r>
            <w:proofErr w:type="spellEnd"/>
          </w:p>
        </w:tc>
        <w:tc>
          <w:tcPr>
            <w:tcW w:w="1134" w:type="dxa"/>
            <w:shd w:val="clear" w:color="auto" w:fill="auto"/>
          </w:tcPr>
          <w:p w14:paraId="1F56008E" w14:textId="77777777" w:rsidR="00461892" w:rsidRPr="003167FF" w:rsidRDefault="00461892" w:rsidP="0068738D">
            <w:pPr>
              <w:pStyle w:val="TAL"/>
            </w:pPr>
            <w:r w:rsidRPr="00F961C2">
              <w:t>VAL server</w:t>
            </w:r>
          </w:p>
        </w:tc>
        <w:tc>
          <w:tcPr>
            <w:tcW w:w="1780" w:type="dxa"/>
            <w:vMerge/>
            <w:shd w:val="clear" w:color="auto" w:fill="auto"/>
          </w:tcPr>
          <w:p w14:paraId="41600DCB" w14:textId="77777777" w:rsidR="00461892" w:rsidRPr="003167FF" w:rsidRDefault="00461892" w:rsidP="0068738D">
            <w:pPr>
              <w:pStyle w:val="TAL"/>
            </w:pPr>
          </w:p>
        </w:tc>
      </w:tr>
      <w:tr w:rsidR="00461892" w:rsidRPr="003167FF" w14:paraId="6BC6134B" w14:textId="77777777" w:rsidTr="0068738D">
        <w:trPr>
          <w:trHeight w:val="136"/>
        </w:trPr>
        <w:tc>
          <w:tcPr>
            <w:tcW w:w="2972" w:type="dxa"/>
            <w:vMerge/>
            <w:shd w:val="clear" w:color="auto" w:fill="auto"/>
          </w:tcPr>
          <w:p w14:paraId="583EE51A" w14:textId="77777777" w:rsidR="00461892" w:rsidRPr="003167FF" w:rsidRDefault="00461892" w:rsidP="0068738D">
            <w:pPr>
              <w:pStyle w:val="TAL"/>
            </w:pPr>
          </w:p>
        </w:tc>
        <w:tc>
          <w:tcPr>
            <w:tcW w:w="3969" w:type="dxa"/>
            <w:shd w:val="clear" w:color="auto" w:fill="auto"/>
          </w:tcPr>
          <w:p w14:paraId="7FE7F59A" w14:textId="77777777" w:rsidR="00461892" w:rsidRPr="003167FF" w:rsidRDefault="00461892" w:rsidP="0068738D">
            <w:pPr>
              <w:pStyle w:val="TAL"/>
            </w:pPr>
            <w:proofErr w:type="spellStart"/>
            <w:r w:rsidRPr="003167FF">
              <w:t>Notify_Location_Monitoring_Events</w:t>
            </w:r>
            <w:proofErr w:type="spellEnd"/>
          </w:p>
        </w:tc>
        <w:tc>
          <w:tcPr>
            <w:tcW w:w="1134" w:type="dxa"/>
            <w:shd w:val="clear" w:color="auto" w:fill="auto"/>
          </w:tcPr>
          <w:p w14:paraId="00C60903" w14:textId="77777777" w:rsidR="00461892" w:rsidRPr="003167FF" w:rsidRDefault="00461892" w:rsidP="0068738D">
            <w:pPr>
              <w:pStyle w:val="TAL"/>
            </w:pPr>
            <w:r w:rsidRPr="003167FF">
              <w:t>VAL server</w:t>
            </w:r>
          </w:p>
        </w:tc>
        <w:tc>
          <w:tcPr>
            <w:tcW w:w="1780" w:type="dxa"/>
            <w:vMerge/>
            <w:shd w:val="clear" w:color="auto" w:fill="auto"/>
          </w:tcPr>
          <w:p w14:paraId="48547981" w14:textId="77777777" w:rsidR="00461892" w:rsidRPr="003167FF" w:rsidRDefault="00461892" w:rsidP="0068738D">
            <w:pPr>
              <w:pStyle w:val="TAL"/>
            </w:pPr>
          </w:p>
        </w:tc>
      </w:tr>
      <w:tr w:rsidR="00461892" w:rsidRPr="003167FF" w14:paraId="2500AD98" w14:textId="77777777" w:rsidTr="0068738D">
        <w:trPr>
          <w:trHeight w:val="136"/>
        </w:trPr>
        <w:tc>
          <w:tcPr>
            <w:tcW w:w="2972" w:type="dxa"/>
            <w:vMerge w:val="restart"/>
            <w:shd w:val="clear" w:color="auto" w:fill="auto"/>
          </w:tcPr>
          <w:p w14:paraId="28DF09DA" w14:textId="77777777" w:rsidR="00461892" w:rsidRPr="003167FF" w:rsidRDefault="00461892" w:rsidP="0068738D">
            <w:pPr>
              <w:pStyle w:val="TAL"/>
            </w:pPr>
          </w:p>
        </w:tc>
        <w:tc>
          <w:tcPr>
            <w:tcW w:w="3969" w:type="dxa"/>
            <w:shd w:val="clear" w:color="auto" w:fill="auto"/>
          </w:tcPr>
          <w:p w14:paraId="0F89AF5D" w14:textId="77777777" w:rsidR="00461892" w:rsidRPr="003167FF" w:rsidRDefault="00461892" w:rsidP="0068738D">
            <w:pPr>
              <w:pStyle w:val="TAL"/>
            </w:pPr>
            <w:proofErr w:type="spellStart"/>
            <w:r w:rsidRPr="00CC5E35">
              <w:t>Subscribe_Location_Area_Monitoring</w:t>
            </w:r>
            <w:proofErr w:type="spellEnd"/>
          </w:p>
        </w:tc>
        <w:tc>
          <w:tcPr>
            <w:tcW w:w="1134" w:type="dxa"/>
            <w:vMerge w:val="restart"/>
            <w:shd w:val="clear" w:color="auto" w:fill="auto"/>
          </w:tcPr>
          <w:p w14:paraId="30193AFC" w14:textId="77777777" w:rsidR="00461892" w:rsidRPr="003167FF" w:rsidRDefault="00461892" w:rsidP="0068738D">
            <w:pPr>
              <w:pStyle w:val="TAL"/>
            </w:pPr>
            <w:r>
              <w:rPr>
                <w:rFonts w:hint="eastAsia"/>
                <w:lang w:eastAsia="zh-CN"/>
              </w:rPr>
              <w:t>VAL server</w:t>
            </w:r>
          </w:p>
        </w:tc>
        <w:tc>
          <w:tcPr>
            <w:tcW w:w="1780" w:type="dxa"/>
            <w:vMerge w:val="restart"/>
            <w:shd w:val="clear" w:color="auto" w:fill="auto"/>
          </w:tcPr>
          <w:p w14:paraId="52F891DD" w14:textId="77777777" w:rsidR="00461892" w:rsidRPr="003167FF" w:rsidRDefault="00461892" w:rsidP="0068738D">
            <w:pPr>
              <w:pStyle w:val="TAL"/>
            </w:pPr>
            <w:r w:rsidRPr="00221434">
              <w:t>Subscribe/Notify</w:t>
            </w:r>
          </w:p>
        </w:tc>
      </w:tr>
      <w:tr w:rsidR="00461892" w:rsidRPr="003167FF" w14:paraId="691BDC0E" w14:textId="77777777" w:rsidTr="0068738D">
        <w:trPr>
          <w:trHeight w:val="136"/>
        </w:trPr>
        <w:tc>
          <w:tcPr>
            <w:tcW w:w="2972" w:type="dxa"/>
            <w:vMerge/>
            <w:shd w:val="clear" w:color="auto" w:fill="auto"/>
          </w:tcPr>
          <w:p w14:paraId="26105FAF" w14:textId="77777777" w:rsidR="00461892" w:rsidRPr="003167FF" w:rsidRDefault="00461892" w:rsidP="0068738D">
            <w:pPr>
              <w:pStyle w:val="TAL"/>
            </w:pPr>
          </w:p>
        </w:tc>
        <w:tc>
          <w:tcPr>
            <w:tcW w:w="3969" w:type="dxa"/>
            <w:shd w:val="clear" w:color="auto" w:fill="auto"/>
          </w:tcPr>
          <w:p w14:paraId="5D3390A4" w14:textId="77777777" w:rsidR="00461892" w:rsidRPr="003167FF" w:rsidRDefault="00461892" w:rsidP="0068738D">
            <w:pPr>
              <w:pStyle w:val="TAL"/>
            </w:pPr>
            <w:proofErr w:type="spellStart"/>
            <w:r w:rsidRPr="00CC5E35">
              <w:t>Notify_Location_Area_Monitoring_Events</w:t>
            </w:r>
            <w:proofErr w:type="spellEnd"/>
          </w:p>
        </w:tc>
        <w:tc>
          <w:tcPr>
            <w:tcW w:w="1134" w:type="dxa"/>
            <w:vMerge/>
            <w:shd w:val="clear" w:color="auto" w:fill="auto"/>
          </w:tcPr>
          <w:p w14:paraId="1E40DC24" w14:textId="77777777" w:rsidR="00461892" w:rsidRPr="003167FF" w:rsidRDefault="00461892" w:rsidP="0068738D">
            <w:pPr>
              <w:pStyle w:val="TAL"/>
            </w:pPr>
          </w:p>
        </w:tc>
        <w:tc>
          <w:tcPr>
            <w:tcW w:w="1780" w:type="dxa"/>
            <w:vMerge/>
            <w:shd w:val="clear" w:color="auto" w:fill="auto"/>
          </w:tcPr>
          <w:p w14:paraId="394A0E85" w14:textId="77777777" w:rsidR="00461892" w:rsidRPr="003167FF" w:rsidRDefault="00461892" w:rsidP="0068738D">
            <w:pPr>
              <w:pStyle w:val="TAL"/>
            </w:pPr>
          </w:p>
        </w:tc>
      </w:tr>
      <w:tr w:rsidR="00461892" w:rsidRPr="003167FF" w14:paraId="4D95188C" w14:textId="77777777" w:rsidTr="0068738D">
        <w:trPr>
          <w:trHeight w:val="136"/>
        </w:trPr>
        <w:tc>
          <w:tcPr>
            <w:tcW w:w="2972" w:type="dxa"/>
            <w:vMerge/>
            <w:shd w:val="clear" w:color="auto" w:fill="auto"/>
          </w:tcPr>
          <w:p w14:paraId="6CD5F9D2" w14:textId="77777777" w:rsidR="00461892" w:rsidRPr="003167FF" w:rsidRDefault="00461892" w:rsidP="0068738D">
            <w:pPr>
              <w:pStyle w:val="TAL"/>
            </w:pPr>
          </w:p>
        </w:tc>
        <w:tc>
          <w:tcPr>
            <w:tcW w:w="3969" w:type="dxa"/>
            <w:shd w:val="clear" w:color="auto" w:fill="auto"/>
          </w:tcPr>
          <w:p w14:paraId="67DDED57" w14:textId="77777777" w:rsidR="00461892" w:rsidRPr="003167FF" w:rsidRDefault="00461892" w:rsidP="0068738D">
            <w:pPr>
              <w:pStyle w:val="TAL"/>
            </w:pPr>
            <w:proofErr w:type="spellStart"/>
            <w:r w:rsidRPr="00CC5E35">
              <w:t>Update_Location_Area_Monitoring_Subscribe</w:t>
            </w:r>
            <w:proofErr w:type="spellEnd"/>
          </w:p>
        </w:tc>
        <w:tc>
          <w:tcPr>
            <w:tcW w:w="1134" w:type="dxa"/>
            <w:vMerge/>
            <w:shd w:val="clear" w:color="auto" w:fill="auto"/>
          </w:tcPr>
          <w:p w14:paraId="47E70CC7" w14:textId="77777777" w:rsidR="00461892" w:rsidRPr="003167FF" w:rsidRDefault="00461892" w:rsidP="0068738D">
            <w:pPr>
              <w:pStyle w:val="TAL"/>
            </w:pPr>
          </w:p>
        </w:tc>
        <w:tc>
          <w:tcPr>
            <w:tcW w:w="1780" w:type="dxa"/>
            <w:vMerge/>
            <w:shd w:val="clear" w:color="auto" w:fill="auto"/>
          </w:tcPr>
          <w:p w14:paraId="05E216E6" w14:textId="77777777" w:rsidR="00461892" w:rsidRPr="003167FF" w:rsidRDefault="00461892" w:rsidP="0068738D">
            <w:pPr>
              <w:pStyle w:val="TAL"/>
            </w:pPr>
          </w:p>
        </w:tc>
      </w:tr>
      <w:tr w:rsidR="00461892" w:rsidRPr="003167FF" w14:paraId="5C69BBE2" w14:textId="77777777" w:rsidTr="0068738D">
        <w:trPr>
          <w:trHeight w:val="136"/>
        </w:trPr>
        <w:tc>
          <w:tcPr>
            <w:tcW w:w="2972" w:type="dxa"/>
            <w:vMerge/>
            <w:shd w:val="clear" w:color="auto" w:fill="auto"/>
          </w:tcPr>
          <w:p w14:paraId="6BDB8607" w14:textId="77777777" w:rsidR="00461892" w:rsidRPr="003167FF" w:rsidRDefault="00461892" w:rsidP="0068738D">
            <w:pPr>
              <w:pStyle w:val="TAL"/>
            </w:pPr>
          </w:p>
        </w:tc>
        <w:tc>
          <w:tcPr>
            <w:tcW w:w="3969" w:type="dxa"/>
            <w:shd w:val="clear" w:color="auto" w:fill="auto"/>
          </w:tcPr>
          <w:p w14:paraId="5FB1AC35" w14:textId="77777777" w:rsidR="00461892" w:rsidRPr="003167FF" w:rsidRDefault="00461892" w:rsidP="0068738D">
            <w:pPr>
              <w:pStyle w:val="TAL"/>
            </w:pPr>
            <w:proofErr w:type="spellStart"/>
            <w:r w:rsidRPr="00CC5E35">
              <w:t>Unsubscribe_Location_Area_Monitoring</w:t>
            </w:r>
            <w:proofErr w:type="spellEnd"/>
          </w:p>
        </w:tc>
        <w:tc>
          <w:tcPr>
            <w:tcW w:w="1134" w:type="dxa"/>
            <w:vMerge/>
            <w:shd w:val="clear" w:color="auto" w:fill="auto"/>
          </w:tcPr>
          <w:p w14:paraId="3E285C39" w14:textId="77777777" w:rsidR="00461892" w:rsidRPr="003167FF" w:rsidRDefault="00461892" w:rsidP="0068738D">
            <w:pPr>
              <w:pStyle w:val="TAL"/>
            </w:pPr>
          </w:p>
        </w:tc>
        <w:tc>
          <w:tcPr>
            <w:tcW w:w="1780" w:type="dxa"/>
            <w:vMerge/>
            <w:shd w:val="clear" w:color="auto" w:fill="auto"/>
          </w:tcPr>
          <w:p w14:paraId="2D66D0EC" w14:textId="77777777" w:rsidR="00461892" w:rsidRPr="003167FF" w:rsidRDefault="00461892" w:rsidP="0068738D">
            <w:pPr>
              <w:pStyle w:val="TAL"/>
            </w:pPr>
          </w:p>
        </w:tc>
      </w:tr>
      <w:tr w:rsidR="00461892" w:rsidRPr="003167FF" w14:paraId="7472E6B0" w14:textId="77777777" w:rsidTr="0068738D">
        <w:trPr>
          <w:trHeight w:val="136"/>
        </w:trPr>
        <w:tc>
          <w:tcPr>
            <w:tcW w:w="2972" w:type="dxa"/>
            <w:vMerge w:val="restart"/>
            <w:shd w:val="clear" w:color="auto" w:fill="auto"/>
          </w:tcPr>
          <w:p w14:paraId="5F59B83F" w14:textId="77777777" w:rsidR="00461892" w:rsidRPr="003167FF" w:rsidRDefault="00461892" w:rsidP="0068738D">
            <w:pPr>
              <w:pStyle w:val="TAL"/>
            </w:pPr>
            <w:proofErr w:type="spellStart"/>
            <w:r w:rsidRPr="003167FF">
              <w:t>SS_VALServiceAreaConfiguration</w:t>
            </w:r>
            <w:proofErr w:type="spellEnd"/>
          </w:p>
        </w:tc>
        <w:tc>
          <w:tcPr>
            <w:tcW w:w="3969" w:type="dxa"/>
            <w:shd w:val="clear" w:color="auto" w:fill="auto"/>
          </w:tcPr>
          <w:p w14:paraId="0FFE3F5A" w14:textId="77777777" w:rsidR="00461892" w:rsidRPr="003167FF" w:rsidRDefault="00461892" w:rsidP="0068738D">
            <w:pPr>
              <w:pStyle w:val="TAL"/>
            </w:pPr>
            <w:proofErr w:type="spellStart"/>
            <w:r w:rsidRPr="003167FF">
              <w:t>Configure_VAL_Service_Area</w:t>
            </w:r>
            <w:proofErr w:type="spellEnd"/>
          </w:p>
        </w:tc>
        <w:tc>
          <w:tcPr>
            <w:tcW w:w="1134" w:type="dxa"/>
            <w:shd w:val="clear" w:color="auto" w:fill="auto"/>
          </w:tcPr>
          <w:p w14:paraId="27D119D7" w14:textId="77777777" w:rsidR="00461892" w:rsidRPr="003167FF" w:rsidRDefault="00461892" w:rsidP="0068738D">
            <w:pPr>
              <w:pStyle w:val="TAL"/>
            </w:pPr>
            <w:r w:rsidRPr="003167FF">
              <w:t>VAL server</w:t>
            </w:r>
          </w:p>
        </w:tc>
        <w:tc>
          <w:tcPr>
            <w:tcW w:w="1780" w:type="dxa"/>
            <w:vMerge w:val="restart"/>
            <w:shd w:val="clear" w:color="auto" w:fill="auto"/>
          </w:tcPr>
          <w:p w14:paraId="1BD92526" w14:textId="77777777" w:rsidR="00461892" w:rsidRPr="003167FF" w:rsidRDefault="00461892" w:rsidP="0068738D">
            <w:pPr>
              <w:pStyle w:val="TAL"/>
            </w:pPr>
            <w:r w:rsidRPr="003167FF">
              <w:t>Request/Response</w:t>
            </w:r>
          </w:p>
        </w:tc>
      </w:tr>
      <w:tr w:rsidR="00461892" w:rsidRPr="003167FF" w14:paraId="4F072C44" w14:textId="77777777" w:rsidTr="0068738D">
        <w:trPr>
          <w:trHeight w:val="136"/>
        </w:trPr>
        <w:tc>
          <w:tcPr>
            <w:tcW w:w="2972" w:type="dxa"/>
            <w:vMerge/>
            <w:shd w:val="clear" w:color="auto" w:fill="auto"/>
          </w:tcPr>
          <w:p w14:paraId="7708DD81" w14:textId="77777777" w:rsidR="00461892" w:rsidRPr="003167FF" w:rsidRDefault="00461892" w:rsidP="0068738D">
            <w:pPr>
              <w:pStyle w:val="TAL"/>
            </w:pPr>
          </w:p>
        </w:tc>
        <w:tc>
          <w:tcPr>
            <w:tcW w:w="3969" w:type="dxa"/>
            <w:shd w:val="clear" w:color="auto" w:fill="auto"/>
          </w:tcPr>
          <w:p w14:paraId="2A268989" w14:textId="77777777" w:rsidR="00461892" w:rsidRPr="003167FF" w:rsidRDefault="00461892" w:rsidP="0068738D">
            <w:pPr>
              <w:pStyle w:val="TAL"/>
            </w:pPr>
            <w:proofErr w:type="spellStart"/>
            <w:r w:rsidRPr="003167FF">
              <w:t>Obtain_VAL_Service_Area</w:t>
            </w:r>
            <w:proofErr w:type="spellEnd"/>
          </w:p>
        </w:tc>
        <w:tc>
          <w:tcPr>
            <w:tcW w:w="1134" w:type="dxa"/>
            <w:shd w:val="clear" w:color="auto" w:fill="auto"/>
          </w:tcPr>
          <w:p w14:paraId="2377275C" w14:textId="77777777" w:rsidR="00461892" w:rsidRPr="003167FF" w:rsidRDefault="00461892" w:rsidP="0068738D">
            <w:pPr>
              <w:pStyle w:val="TAL"/>
            </w:pPr>
            <w:r w:rsidRPr="003167FF">
              <w:t>VAL server</w:t>
            </w:r>
          </w:p>
        </w:tc>
        <w:tc>
          <w:tcPr>
            <w:tcW w:w="1780" w:type="dxa"/>
            <w:vMerge/>
            <w:shd w:val="clear" w:color="auto" w:fill="auto"/>
          </w:tcPr>
          <w:p w14:paraId="2D2DBF0D" w14:textId="77777777" w:rsidR="00461892" w:rsidRPr="003167FF" w:rsidRDefault="00461892" w:rsidP="0068738D">
            <w:pPr>
              <w:pStyle w:val="TAL"/>
            </w:pPr>
          </w:p>
        </w:tc>
      </w:tr>
      <w:tr w:rsidR="00461892" w:rsidRPr="003167FF" w14:paraId="403D3D6F" w14:textId="77777777" w:rsidTr="0068738D">
        <w:trPr>
          <w:trHeight w:val="136"/>
        </w:trPr>
        <w:tc>
          <w:tcPr>
            <w:tcW w:w="2972" w:type="dxa"/>
            <w:vMerge/>
            <w:shd w:val="clear" w:color="auto" w:fill="auto"/>
          </w:tcPr>
          <w:p w14:paraId="6139FEAC" w14:textId="77777777" w:rsidR="00461892" w:rsidRPr="003167FF" w:rsidRDefault="00461892" w:rsidP="0068738D">
            <w:pPr>
              <w:pStyle w:val="TAL"/>
            </w:pPr>
          </w:p>
        </w:tc>
        <w:tc>
          <w:tcPr>
            <w:tcW w:w="3969" w:type="dxa"/>
            <w:shd w:val="clear" w:color="auto" w:fill="auto"/>
          </w:tcPr>
          <w:p w14:paraId="08EC01C0" w14:textId="77777777" w:rsidR="00461892" w:rsidRPr="003167FF" w:rsidRDefault="00461892" w:rsidP="0068738D">
            <w:pPr>
              <w:pStyle w:val="TAL"/>
            </w:pPr>
            <w:proofErr w:type="spellStart"/>
            <w:r w:rsidRPr="003167FF">
              <w:t>Update_VAL_Service_Area</w:t>
            </w:r>
            <w:proofErr w:type="spellEnd"/>
          </w:p>
        </w:tc>
        <w:tc>
          <w:tcPr>
            <w:tcW w:w="1134" w:type="dxa"/>
            <w:shd w:val="clear" w:color="auto" w:fill="auto"/>
          </w:tcPr>
          <w:p w14:paraId="610BE07D" w14:textId="77777777" w:rsidR="00461892" w:rsidRPr="003167FF" w:rsidRDefault="00461892" w:rsidP="0068738D">
            <w:pPr>
              <w:pStyle w:val="TAL"/>
            </w:pPr>
            <w:r w:rsidRPr="003167FF">
              <w:t>VAL server</w:t>
            </w:r>
          </w:p>
        </w:tc>
        <w:tc>
          <w:tcPr>
            <w:tcW w:w="1780" w:type="dxa"/>
            <w:vMerge/>
            <w:shd w:val="clear" w:color="auto" w:fill="auto"/>
          </w:tcPr>
          <w:p w14:paraId="1FB00F07" w14:textId="77777777" w:rsidR="00461892" w:rsidRPr="003167FF" w:rsidRDefault="00461892" w:rsidP="0068738D">
            <w:pPr>
              <w:pStyle w:val="TAL"/>
            </w:pPr>
          </w:p>
        </w:tc>
      </w:tr>
      <w:tr w:rsidR="00461892" w:rsidRPr="003167FF" w14:paraId="096B1094" w14:textId="77777777" w:rsidTr="0068738D">
        <w:trPr>
          <w:trHeight w:val="136"/>
        </w:trPr>
        <w:tc>
          <w:tcPr>
            <w:tcW w:w="2972" w:type="dxa"/>
            <w:vMerge/>
            <w:shd w:val="clear" w:color="auto" w:fill="auto"/>
          </w:tcPr>
          <w:p w14:paraId="086AA684" w14:textId="77777777" w:rsidR="00461892" w:rsidRPr="003167FF" w:rsidRDefault="00461892" w:rsidP="0068738D">
            <w:pPr>
              <w:pStyle w:val="TAL"/>
            </w:pPr>
          </w:p>
        </w:tc>
        <w:tc>
          <w:tcPr>
            <w:tcW w:w="3969" w:type="dxa"/>
            <w:shd w:val="clear" w:color="auto" w:fill="auto"/>
          </w:tcPr>
          <w:p w14:paraId="7E82CB99" w14:textId="77777777" w:rsidR="00461892" w:rsidRPr="003167FF" w:rsidRDefault="00461892" w:rsidP="0068738D">
            <w:pPr>
              <w:pStyle w:val="TAL"/>
            </w:pPr>
            <w:proofErr w:type="spellStart"/>
            <w:r w:rsidRPr="003167FF">
              <w:t>Delete_VAL_Service_Area</w:t>
            </w:r>
            <w:proofErr w:type="spellEnd"/>
          </w:p>
        </w:tc>
        <w:tc>
          <w:tcPr>
            <w:tcW w:w="1134" w:type="dxa"/>
            <w:shd w:val="clear" w:color="auto" w:fill="auto"/>
          </w:tcPr>
          <w:p w14:paraId="7AC9AEE1" w14:textId="77777777" w:rsidR="00461892" w:rsidRPr="003167FF" w:rsidRDefault="00461892" w:rsidP="0068738D">
            <w:pPr>
              <w:pStyle w:val="TAL"/>
            </w:pPr>
            <w:r w:rsidRPr="003167FF">
              <w:t>VAL server</w:t>
            </w:r>
          </w:p>
        </w:tc>
        <w:tc>
          <w:tcPr>
            <w:tcW w:w="1780" w:type="dxa"/>
            <w:vMerge/>
            <w:shd w:val="clear" w:color="auto" w:fill="auto"/>
          </w:tcPr>
          <w:p w14:paraId="2646E926" w14:textId="77777777" w:rsidR="00461892" w:rsidRPr="003167FF" w:rsidRDefault="00461892" w:rsidP="0068738D">
            <w:pPr>
              <w:pStyle w:val="TAL"/>
            </w:pPr>
          </w:p>
        </w:tc>
      </w:tr>
      <w:tr w:rsidR="00461892" w:rsidRPr="003167FF" w14:paraId="25C5B7B2" w14:textId="77777777" w:rsidTr="0068738D">
        <w:trPr>
          <w:trHeight w:val="136"/>
        </w:trPr>
        <w:tc>
          <w:tcPr>
            <w:tcW w:w="2972" w:type="dxa"/>
            <w:vMerge/>
            <w:shd w:val="clear" w:color="auto" w:fill="auto"/>
          </w:tcPr>
          <w:p w14:paraId="6B67B2F6" w14:textId="77777777" w:rsidR="00461892" w:rsidRPr="003167FF" w:rsidRDefault="00461892" w:rsidP="0068738D">
            <w:pPr>
              <w:pStyle w:val="TAL"/>
            </w:pPr>
          </w:p>
        </w:tc>
        <w:tc>
          <w:tcPr>
            <w:tcW w:w="3969" w:type="dxa"/>
            <w:shd w:val="clear" w:color="auto" w:fill="auto"/>
          </w:tcPr>
          <w:p w14:paraId="0449863A" w14:textId="77777777" w:rsidR="00461892" w:rsidRPr="003167FF" w:rsidRDefault="00461892" w:rsidP="0068738D">
            <w:pPr>
              <w:pStyle w:val="TAL"/>
            </w:pPr>
            <w:proofErr w:type="spellStart"/>
            <w:r w:rsidRPr="005D6207">
              <w:t>Subscribe_VAL_Service_Area_</w:t>
            </w:r>
            <w:r>
              <w:t>Change</w:t>
            </w:r>
            <w:r w:rsidRPr="005D6207">
              <w:t>_Event</w:t>
            </w:r>
            <w:proofErr w:type="spellEnd"/>
          </w:p>
        </w:tc>
        <w:tc>
          <w:tcPr>
            <w:tcW w:w="1134" w:type="dxa"/>
            <w:shd w:val="clear" w:color="auto" w:fill="auto"/>
          </w:tcPr>
          <w:p w14:paraId="13AF001E" w14:textId="77777777" w:rsidR="00461892" w:rsidRPr="003167FF" w:rsidRDefault="00461892" w:rsidP="0068738D">
            <w:pPr>
              <w:pStyle w:val="TAL"/>
            </w:pPr>
            <w:r>
              <w:t>SEAL</w:t>
            </w:r>
            <w:r w:rsidRPr="003167FF">
              <w:t xml:space="preserve"> server</w:t>
            </w:r>
          </w:p>
        </w:tc>
        <w:tc>
          <w:tcPr>
            <w:tcW w:w="1780" w:type="dxa"/>
            <w:vMerge w:val="restart"/>
            <w:shd w:val="clear" w:color="auto" w:fill="auto"/>
          </w:tcPr>
          <w:p w14:paraId="3BA43659" w14:textId="77777777" w:rsidR="00461892" w:rsidRPr="003167FF" w:rsidRDefault="00461892" w:rsidP="0068738D">
            <w:pPr>
              <w:pStyle w:val="TAL"/>
            </w:pPr>
            <w:r w:rsidRPr="00221434">
              <w:t>Subscribe/Notify</w:t>
            </w:r>
          </w:p>
        </w:tc>
      </w:tr>
      <w:tr w:rsidR="00461892" w:rsidRPr="003167FF" w14:paraId="0EF5BBCF" w14:textId="77777777" w:rsidTr="0068738D">
        <w:trPr>
          <w:trHeight w:val="136"/>
        </w:trPr>
        <w:tc>
          <w:tcPr>
            <w:tcW w:w="2972" w:type="dxa"/>
            <w:vMerge/>
            <w:shd w:val="clear" w:color="auto" w:fill="auto"/>
          </w:tcPr>
          <w:p w14:paraId="2D24E675" w14:textId="77777777" w:rsidR="00461892" w:rsidRPr="003167FF" w:rsidRDefault="00461892" w:rsidP="0068738D">
            <w:pPr>
              <w:pStyle w:val="TAL"/>
            </w:pPr>
          </w:p>
        </w:tc>
        <w:tc>
          <w:tcPr>
            <w:tcW w:w="3969" w:type="dxa"/>
            <w:shd w:val="clear" w:color="auto" w:fill="auto"/>
          </w:tcPr>
          <w:p w14:paraId="7BA9D238" w14:textId="77777777" w:rsidR="00461892" w:rsidRPr="003167FF" w:rsidRDefault="00461892" w:rsidP="0068738D">
            <w:pPr>
              <w:pStyle w:val="TAL"/>
            </w:pPr>
            <w:proofErr w:type="spellStart"/>
            <w:r w:rsidRPr="005D6207">
              <w:t>Notify_VAL_Service_Area_Change_Event</w:t>
            </w:r>
            <w:proofErr w:type="spellEnd"/>
          </w:p>
        </w:tc>
        <w:tc>
          <w:tcPr>
            <w:tcW w:w="1134" w:type="dxa"/>
            <w:shd w:val="clear" w:color="auto" w:fill="auto"/>
          </w:tcPr>
          <w:p w14:paraId="3CF2A5A1" w14:textId="77777777" w:rsidR="00461892" w:rsidRPr="003167FF" w:rsidRDefault="00461892" w:rsidP="0068738D">
            <w:pPr>
              <w:pStyle w:val="TAL"/>
            </w:pPr>
            <w:r>
              <w:t>SEAL</w:t>
            </w:r>
            <w:r w:rsidRPr="003167FF">
              <w:t xml:space="preserve"> server</w:t>
            </w:r>
          </w:p>
        </w:tc>
        <w:tc>
          <w:tcPr>
            <w:tcW w:w="1780" w:type="dxa"/>
            <w:vMerge/>
            <w:shd w:val="clear" w:color="auto" w:fill="auto"/>
          </w:tcPr>
          <w:p w14:paraId="43C8F1EC" w14:textId="77777777" w:rsidR="00461892" w:rsidRPr="003167FF" w:rsidRDefault="00461892" w:rsidP="0068738D">
            <w:pPr>
              <w:pStyle w:val="TAL"/>
            </w:pPr>
          </w:p>
        </w:tc>
      </w:tr>
      <w:tr w:rsidR="00461892" w:rsidRPr="003167FF" w14:paraId="0B6C510B" w14:textId="77777777" w:rsidTr="0068738D">
        <w:trPr>
          <w:trHeight w:val="136"/>
        </w:trPr>
        <w:tc>
          <w:tcPr>
            <w:tcW w:w="2972" w:type="dxa"/>
            <w:vMerge/>
            <w:shd w:val="clear" w:color="auto" w:fill="auto"/>
          </w:tcPr>
          <w:p w14:paraId="0432BC36" w14:textId="77777777" w:rsidR="00461892" w:rsidRPr="003167FF" w:rsidRDefault="00461892" w:rsidP="0068738D">
            <w:pPr>
              <w:pStyle w:val="TAL"/>
            </w:pPr>
          </w:p>
        </w:tc>
        <w:tc>
          <w:tcPr>
            <w:tcW w:w="3969" w:type="dxa"/>
            <w:shd w:val="clear" w:color="auto" w:fill="auto"/>
          </w:tcPr>
          <w:p w14:paraId="296B0616" w14:textId="77777777" w:rsidR="00461892" w:rsidRPr="003167FF" w:rsidRDefault="00461892" w:rsidP="0068738D">
            <w:pPr>
              <w:pStyle w:val="TAL"/>
            </w:pPr>
            <w:proofErr w:type="spellStart"/>
            <w:r w:rsidRPr="005D6207">
              <w:t>Unsubscribe_VAL_Service_Area_</w:t>
            </w:r>
            <w:r>
              <w:t>Change</w:t>
            </w:r>
            <w:r w:rsidRPr="005D6207">
              <w:t>_Event</w:t>
            </w:r>
            <w:proofErr w:type="spellEnd"/>
          </w:p>
        </w:tc>
        <w:tc>
          <w:tcPr>
            <w:tcW w:w="1134" w:type="dxa"/>
            <w:shd w:val="clear" w:color="auto" w:fill="auto"/>
          </w:tcPr>
          <w:p w14:paraId="09D542C0" w14:textId="77777777" w:rsidR="00461892" w:rsidRPr="003167FF" w:rsidRDefault="00461892" w:rsidP="0068738D">
            <w:pPr>
              <w:pStyle w:val="TAL"/>
            </w:pPr>
            <w:r>
              <w:t>SEAL</w:t>
            </w:r>
            <w:r w:rsidRPr="003167FF">
              <w:t xml:space="preserve"> server</w:t>
            </w:r>
          </w:p>
        </w:tc>
        <w:tc>
          <w:tcPr>
            <w:tcW w:w="1780" w:type="dxa"/>
            <w:vMerge/>
            <w:shd w:val="clear" w:color="auto" w:fill="auto"/>
          </w:tcPr>
          <w:p w14:paraId="556E8189" w14:textId="77777777" w:rsidR="00461892" w:rsidRPr="003167FF" w:rsidRDefault="00461892" w:rsidP="0068738D">
            <w:pPr>
              <w:pStyle w:val="TAL"/>
            </w:pPr>
          </w:p>
        </w:tc>
      </w:tr>
      <w:tr w:rsidR="00461892" w:rsidRPr="003167FF" w14:paraId="2ADE8627" w14:textId="77777777" w:rsidTr="0068738D">
        <w:trPr>
          <w:trHeight w:val="136"/>
        </w:trPr>
        <w:tc>
          <w:tcPr>
            <w:tcW w:w="2972" w:type="dxa"/>
            <w:vMerge/>
            <w:shd w:val="clear" w:color="auto" w:fill="auto"/>
          </w:tcPr>
          <w:p w14:paraId="556DD887" w14:textId="77777777" w:rsidR="00461892" w:rsidRPr="003167FF" w:rsidRDefault="00461892" w:rsidP="0068738D">
            <w:pPr>
              <w:pStyle w:val="TAL"/>
            </w:pPr>
          </w:p>
        </w:tc>
        <w:tc>
          <w:tcPr>
            <w:tcW w:w="3969" w:type="dxa"/>
            <w:shd w:val="clear" w:color="auto" w:fill="auto"/>
          </w:tcPr>
          <w:p w14:paraId="7218A275" w14:textId="77777777" w:rsidR="00461892" w:rsidRPr="005D6207" w:rsidRDefault="00461892" w:rsidP="0068738D">
            <w:pPr>
              <w:pStyle w:val="TAL"/>
            </w:pPr>
            <w:proofErr w:type="spellStart"/>
            <w:r w:rsidRPr="00B47C3A">
              <w:t>Update_Subscription_VAL_Service_Area_Change_Event</w:t>
            </w:r>
            <w:proofErr w:type="spellEnd"/>
          </w:p>
        </w:tc>
        <w:tc>
          <w:tcPr>
            <w:tcW w:w="1134" w:type="dxa"/>
            <w:shd w:val="clear" w:color="auto" w:fill="auto"/>
          </w:tcPr>
          <w:p w14:paraId="361D6687" w14:textId="77777777" w:rsidR="00461892" w:rsidRDefault="00461892" w:rsidP="0068738D">
            <w:pPr>
              <w:pStyle w:val="TAL"/>
            </w:pPr>
            <w:r w:rsidRPr="00B47C3A">
              <w:t>SEAL server</w:t>
            </w:r>
          </w:p>
        </w:tc>
        <w:tc>
          <w:tcPr>
            <w:tcW w:w="1780" w:type="dxa"/>
            <w:vMerge/>
            <w:shd w:val="clear" w:color="auto" w:fill="auto"/>
          </w:tcPr>
          <w:p w14:paraId="20F324FB" w14:textId="77777777" w:rsidR="00461892" w:rsidRPr="003167FF" w:rsidRDefault="00461892" w:rsidP="0068738D">
            <w:pPr>
              <w:pStyle w:val="TAL"/>
            </w:pPr>
          </w:p>
        </w:tc>
      </w:tr>
      <w:tr w:rsidR="008E4DDA" w:rsidRPr="003167FF" w14:paraId="17A9B91D" w14:textId="77777777" w:rsidTr="0068738D">
        <w:trPr>
          <w:trHeight w:val="136"/>
          <w:ins w:id="348" w:author="Vasil Aleksiev3" w:date="2024-10-16T13:25:00Z" w16du:dateUtc="2024-10-16T11:25:00Z"/>
        </w:trPr>
        <w:tc>
          <w:tcPr>
            <w:tcW w:w="2972" w:type="dxa"/>
            <w:vMerge w:val="restart"/>
            <w:shd w:val="clear" w:color="auto" w:fill="auto"/>
          </w:tcPr>
          <w:p w14:paraId="20369CDD" w14:textId="453437FD" w:rsidR="008E4DDA" w:rsidRPr="003167FF" w:rsidRDefault="008E4DDA" w:rsidP="008E4DDA">
            <w:pPr>
              <w:pStyle w:val="TAL"/>
              <w:rPr>
                <w:ins w:id="349" w:author="Vasil Aleksiev3" w:date="2024-10-16T13:25:00Z" w16du:dateUtc="2024-10-16T11:25:00Z"/>
              </w:rPr>
            </w:pPr>
            <w:proofErr w:type="spellStart"/>
            <w:ins w:id="350" w:author="Vasil Aleksiev3" w:date="2024-10-16T13:25:00Z" w16du:dateUtc="2024-10-16T11:25:00Z">
              <w:r>
                <w:t>SS_ConfirmLocation</w:t>
              </w:r>
              <w:proofErr w:type="spellEnd"/>
            </w:ins>
          </w:p>
        </w:tc>
        <w:tc>
          <w:tcPr>
            <w:tcW w:w="3969" w:type="dxa"/>
            <w:shd w:val="clear" w:color="auto" w:fill="auto"/>
          </w:tcPr>
          <w:p w14:paraId="6A2C9B95" w14:textId="2B1E934A" w:rsidR="008E4DDA" w:rsidRPr="00B47C3A" w:rsidRDefault="008E4DDA" w:rsidP="008E4DDA">
            <w:pPr>
              <w:pStyle w:val="TAL"/>
              <w:rPr>
                <w:ins w:id="351" w:author="Vasil Aleksiev3" w:date="2024-10-16T13:25:00Z" w16du:dateUtc="2024-10-16T11:25:00Z"/>
              </w:rPr>
            </w:pPr>
            <w:proofErr w:type="spellStart"/>
            <w:ins w:id="352" w:author="Vasil Aleksiev3" w:date="2024-10-16T13:25:00Z" w16du:dateUtc="2024-10-16T11:25:00Z">
              <w:r>
                <w:t>Confirm</w:t>
              </w:r>
            </w:ins>
            <w:ins w:id="353" w:author="Vasil Aleksiev3" w:date="2024-10-16T14:17:00Z" w16du:dateUtc="2024-10-16T12:17:00Z">
              <w:r w:rsidR="00881FC7">
                <w:t>_</w:t>
              </w:r>
            </w:ins>
            <w:ins w:id="354" w:author="Vasil Aleksiev3" w:date="2024-10-16T13:25:00Z" w16du:dateUtc="2024-10-16T11:25:00Z">
              <w:r>
                <w:t>Location</w:t>
              </w:r>
              <w:proofErr w:type="spellEnd"/>
            </w:ins>
          </w:p>
        </w:tc>
        <w:tc>
          <w:tcPr>
            <w:tcW w:w="1134" w:type="dxa"/>
            <w:shd w:val="clear" w:color="auto" w:fill="auto"/>
          </w:tcPr>
          <w:p w14:paraId="4C59800A" w14:textId="70F5BF9E" w:rsidR="008E4DDA" w:rsidRPr="00B47C3A" w:rsidRDefault="008E4DDA" w:rsidP="008E4DDA">
            <w:pPr>
              <w:pStyle w:val="TAL"/>
              <w:rPr>
                <w:ins w:id="355" w:author="Vasil Aleksiev3" w:date="2024-10-16T13:25:00Z" w16du:dateUtc="2024-10-16T11:25:00Z"/>
              </w:rPr>
            </w:pPr>
            <w:ins w:id="356" w:author="Vasil Aleksiev3" w:date="2024-10-16T13:25:00Z" w16du:dateUtc="2024-10-16T11:25:00Z">
              <w:r>
                <w:t>LMC</w:t>
              </w:r>
            </w:ins>
          </w:p>
        </w:tc>
        <w:tc>
          <w:tcPr>
            <w:tcW w:w="1780" w:type="dxa"/>
            <w:shd w:val="clear" w:color="auto" w:fill="auto"/>
          </w:tcPr>
          <w:p w14:paraId="2091E277" w14:textId="1EC5098F" w:rsidR="008E4DDA" w:rsidRPr="003167FF" w:rsidRDefault="008E4DDA" w:rsidP="008E4DDA">
            <w:pPr>
              <w:pStyle w:val="TAL"/>
              <w:rPr>
                <w:ins w:id="357" w:author="Vasil Aleksiev3" w:date="2024-10-16T13:25:00Z" w16du:dateUtc="2024-10-16T11:25:00Z"/>
              </w:rPr>
            </w:pPr>
            <w:ins w:id="358" w:author="Vasil Aleksiev3" w:date="2024-10-16T13:25:00Z" w16du:dateUtc="2024-10-16T11:25:00Z">
              <w:r w:rsidRPr="003167FF">
                <w:t>Request/Response</w:t>
              </w:r>
            </w:ins>
          </w:p>
        </w:tc>
      </w:tr>
      <w:tr w:rsidR="008E4DDA" w:rsidRPr="003167FF" w14:paraId="4B3AC36D" w14:textId="77777777" w:rsidTr="0068738D">
        <w:trPr>
          <w:trHeight w:val="136"/>
          <w:ins w:id="359" w:author="Vasil Aleksiev3" w:date="2024-10-16T13:25:00Z" w16du:dateUtc="2024-10-16T11:25:00Z"/>
        </w:trPr>
        <w:tc>
          <w:tcPr>
            <w:tcW w:w="2972" w:type="dxa"/>
            <w:vMerge/>
            <w:shd w:val="clear" w:color="auto" w:fill="auto"/>
          </w:tcPr>
          <w:p w14:paraId="187E36CA" w14:textId="77777777" w:rsidR="008E4DDA" w:rsidRPr="003167FF" w:rsidRDefault="008E4DDA" w:rsidP="008E4DDA">
            <w:pPr>
              <w:pStyle w:val="TAL"/>
              <w:rPr>
                <w:ins w:id="360" w:author="Vasil Aleksiev3" w:date="2024-10-16T13:25:00Z" w16du:dateUtc="2024-10-16T11:25:00Z"/>
              </w:rPr>
            </w:pPr>
          </w:p>
        </w:tc>
        <w:tc>
          <w:tcPr>
            <w:tcW w:w="3969" w:type="dxa"/>
            <w:shd w:val="clear" w:color="auto" w:fill="auto"/>
          </w:tcPr>
          <w:p w14:paraId="3D08AAA4" w14:textId="080C81DA" w:rsidR="008E4DDA" w:rsidRPr="00B47C3A" w:rsidRDefault="008E4DDA" w:rsidP="008E4DDA">
            <w:pPr>
              <w:pStyle w:val="TAL"/>
              <w:rPr>
                <w:ins w:id="361" w:author="Vasil Aleksiev3" w:date="2024-10-16T13:25:00Z" w16du:dateUtc="2024-10-16T11:25:00Z"/>
              </w:rPr>
            </w:pPr>
            <w:proofErr w:type="spellStart"/>
            <w:ins w:id="362" w:author="Vasil Aleksiev3" w:date="2024-10-16T13:25:00Z" w16du:dateUtc="2024-10-16T11:25:00Z">
              <w:r>
                <w:t>ConfirmLocationServiceSubscription</w:t>
              </w:r>
              <w:proofErr w:type="spellEnd"/>
            </w:ins>
          </w:p>
        </w:tc>
        <w:tc>
          <w:tcPr>
            <w:tcW w:w="1134" w:type="dxa"/>
            <w:shd w:val="clear" w:color="auto" w:fill="auto"/>
          </w:tcPr>
          <w:p w14:paraId="10872574" w14:textId="62DE45EF" w:rsidR="008E4DDA" w:rsidRPr="00B47C3A" w:rsidRDefault="008E4DDA" w:rsidP="008E4DDA">
            <w:pPr>
              <w:pStyle w:val="TAL"/>
              <w:rPr>
                <w:ins w:id="363" w:author="Vasil Aleksiev3" w:date="2024-10-16T13:25:00Z" w16du:dateUtc="2024-10-16T11:25:00Z"/>
              </w:rPr>
            </w:pPr>
            <w:ins w:id="364" w:author="Vasil Aleksiev3" w:date="2024-10-16T13:25:00Z" w16du:dateUtc="2024-10-16T11:25:00Z">
              <w:r>
                <w:t>VAL server</w:t>
              </w:r>
            </w:ins>
          </w:p>
        </w:tc>
        <w:tc>
          <w:tcPr>
            <w:tcW w:w="1780" w:type="dxa"/>
            <w:shd w:val="clear" w:color="auto" w:fill="auto"/>
          </w:tcPr>
          <w:p w14:paraId="2BB49EBF" w14:textId="042DD571" w:rsidR="008E4DDA" w:rsidRPr="003167FF" w:rsidRDefault="008E4DDA" w:rsidP="008E4DDA">
            <w:pPr>
              <w:pStyle w:val="TAL"/>
              <w:rPr>
                <w:ins w:id="365" w:author="Vasil Aleksiev3" w:date="2024-10-16T13:25:00Z" w16du:dateUtc="2024-10-16T11:25:00Z"/>
              </w:rPr>
            </w:pPr>
            <w:ins w:id="366" w:author="Vasil Aleksiev3" w:date="2024-10-16T13:25:00Z" w16du:dateUtc="2024-10-16T11:25:00Z">
              <w:r w:rsidRPr="003167FF">
                <w:t>Request/Response</w:t>
              </w:r>
            </w:ins>
          </w:p>
        </w:tc>
      </w:tr>
      <w:tr w:rsidR="008E4DDA" w:rsidRPr="003167FF" w14:paraId="02AA7938" w14:textId="77777777" w:rsidTr="0068738D">
        <w:trPr>
          <w:trHeight w:val="136"/>
          <w:ins w:id="367" w:author="Vasil Aleksiev3" w:date="2024-10-16T13:25:00Z" w16du:dateUtc="2024-10-16T11:25:00Z"/>
        </w:trPr>
        <w:tc>
          <w:tcPr>
            <w:tcW w:w="2972" w:type="dxa"/>
            <w:vMerge/>
            <w:shd w:val="clear" w:color="auto" w:fill="auto"/>
          </w:tcPr>
          <w:p w14:paraId="19FED6AD" w14:textId="77777777" w:rsidR="008E4DDA" w:rsidRPr="003167FF" w:rsidRDefault="008E4DDA" w:rsidP="008E4DDA">
            <w:pPr>
              <w:pStyle w:val="TAL"/>
              <w:rPr>
                <w:ins w:id="368" w:author="Vasil Aleksiev3" w:date="2024-10-16T13:25:00Z" w16du:dateUtc="2024-10-16T11:25:00Z"/>
              </w:rPr>
            </w:pPr>
          </w:p>
        </w:tc>
        <w:tc>
          <w:tcPr>
            <w:tcW w:w="3969" w:type="dxa"/>
            <w:shd w:val="clear" w:color="auto" w:fill="auto"/>
          </w:tcPr>
          <w:p w14:paraId="607E752D" w14:textId="6D620DF0" w:rsidR="008E4DDA" w:rsidRPr="00B47C3A" w:rsidRDefault="008E4DDA" w:rsidP="008E4DDA">
            <w:pPr>
              <w:pStyle w:val="TAL"/>
              <w:rPr>
                <w:ins w:id="369" w:author="Vasil Aleksiev3" w:date="2024-10-16T13:25:00Z" w16du:dateUtc="2024-10-16T11:25:00Z"/>
              </w:rPr>
            </w:pPr>
            <w:proofErr w:type="spellStart"/>
            <w:ins w:id="370" w:author="Vasil Aleksiev3" w:date="2024-10-16T13:25:00Z" w16du:dateUtc="2024-10-16T11:25:00Z">
              <w:r>
                <w:t>Notify_ConfirmLocationServiceUsage</w:t>
              </w:r>
              <w:proofErr w:type="spellEnd"/>
              <w:r>
                <w:t xml:space="preserve"> (NOTE)</w:t>
              </w:r>
            </w:ins>
          </w:p>
        </w:tc>
        <w:tc>
          <w:tcPr>
            <w:tcW w:w="1134" w:type="dxa"/>
            <w:shd w:val="clear" w:color="auto" w:fill="auto"/>
          </w:tcPr>
          <w:p w14:paraId="6E622061" w14:textId="65BDB1BD" w:rsidR="008E4DDA" w:rsidRPr="00B47C3A" w:rsidRDefault="008E4DDA" w:rsidP="008E4DDA">
            <w:pPr>
              <w:pStyle w:val="TAL"/>
              <w:rPr>
                <w:ins w:id="371" w:author="Vasil Aleksiev3" w:date="2024-10-16T13:25:00Z" w16du:dateUtc="2024-10-16T11:25:00Z"/>
              </w:rPr>
            </w:pPr>
            <w:ins w:id="372" w:author="Vasil Aleksiev3" w:date="2024-10-16T13:25:00Z" w16du:dateUtc="2024-10-16T11:25:00Z">
              <w:r>
                <w:t>VAL server</w:t>
              </w:r>
            </w:ins>
          </w:p>
        </w:tc>
        <w:tc>
          <w:tcPr>
            <w:tcW w:w="1780" w:type="dxa"/>
            <w:shd w:val="clear" w:color="auto" w:fill="auto"/>
          </w:tcPr>
          <w:p w14:paraId="45810BB2" w14:textId="39587BBF" w:rsidR="008E4DDA" w:rsidRPr="003167FF" w:rsidRDefault="008E4DDA" w:rsidP="008E4DDA">
            <w:pPr>
              <w:pStyle w:val="TAL"/>
              <w:rPr>
                <w:ins w:id="373" w:author="Vasil Aleksiev3" w:date="2024-10-16T13:25:00Z" w16du:dateUtc="2024-10-16T11:25:00Z"/>
              </w:rPr>
            </w:pPr>
            <w:ins w:id="374" w:author="Vasil Aleksiev3" w:date="2024-10-16T13:25:00Z" w16du:dateUtc="2024-10-16T11:25:00Z">
              <w:r>
                <w:t>Subscribe/Notify</w:t>
              </w:r>
            </w:ins>
          </w:p>
        </w:tc>
      </w:tr>
      <w:tr w:rsidR="008E4DDA" w:rsidRPr="003167FF" w14:paraId="25FFCC36" w14:textId="77777777" w:rsidTr="00CD2081">
        <w:trPr>
          <w:trHeight w:val="136"/>
          <w:ins w:id="375" w:author="Vasil Aleksiev3" w:date="2024-10-16T13:25:00Z" w16du:dateUtc="2024-10-16T11:25:00Z"/>
        </w:trPr>
        <w:tc>
          <w:tcPr>
            <w:tcW w:w="9855" w:type="dxa"/>
            <w:gridSpan w:val="4"/>
            <w:shd w:val="clear" w:color="auto" w:fill="auto"/>
          </w:tcPr>
          <w:p w14:paraId="25E38F5E" w14:textId="1290314C" w:rsidR="008E4DDA" w:rsidRPr="003167FF" w:rsidRDefault="008E4DDA" w:rsidP="008E4DDA">
            <w:pPr>
              <w:pStyle w:val="TAL"/>
              <w:rPr>
                <w:ins w:id="376" w:author="Vasil Aleksiev3" w:date="2024-10-16T13:25:00Z" w16du:dateUtc="2024-10-16T11:25:00Z"/>
              </w:rPr>
            </w:pPr>
            <w:ins w:id="377" w:author="Vasil Aleksiev3" w:date="2024-10-16T13:25:00Z" w16du:dateUtc="2024-10-16T11:25:00Z">
              <w:r>
                <w:t>NOTE:</w:t>
              </w:r>
              <w:r>
                <w:tab/>
              </w:r>
              <w:r w:rsidRPr="00F54EFD">
                <w:rPr>
                  <w:lang w:val="en-US"/>
                </w:rPr>
                <w:t xml:space="preserve">The subscribe operation is part of </w:t>
              </w:r>
              <w:proofErr w:type="spellStart"/>
              <w:r>
                <w:rPr>
                  <w:lang w:val="en-US"/>
                </w:rPr>
                <w:t>ConfirmLocationServiceSubscription</w:t>
              </w:r>
              <w:proofErr w:type="spellEnd"/>
            </w:ins>
          </w:p>
        </w:tc>
      </w:tr>
    </w:tbl>
    <w:p w14:paraId="320DF12D" w14:textId="77777777" w:rsidR="00461892" w:rsidRDefault="00461892" w:rsidP="004B389C">
      <w:pPr>
        <w:pStyle w:val="B1"/>
        <w:rPr>
          <w:rFonts w:eastAsia="SimSun"/>
          <w:lang w:val="en-US" w:eastAsia="zh-CN"/>
        </w:rPr>
      </w:pPr>
    </w:p>
    <w:p w14:paraId="75625411" w14:textId="77777777" w:rsidR="00DA6C67" w:rsidRPr="0009108F" w:rsidRDefault="00DA6C67" w:rsidP="00DA6C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w:t>
      </w:r>
    </w:p>
    <w:p w14:paraId="69EED6AE" w14:textId="3EFF4176" w:rsidR="00DA6C67" w:rsidRPr="003167FF" w:rsidRDefault="00DA6C67" w:rsidP="00DA6C67">
      <w:pPr>
        <w:pStyle w:val="berschrift3"/>
        <w:rPr>
          <w:ins w:id="378" w:author="Vasil Aleksiev3" w:date="2024-10-16T12:56:00Z" w16du:dateUtc="2024-10-16T10:56:00Z"/>
          <w:lang w:eastAsia="zh-CN"/>
        </w:rPr>
      </w:pPr>
      <w:bookmarkStart w:id="379" w:name="_Toc169991074"/>
      <w:ins w:id="380" w:author="Vasil Aleksiev3" w:date="2024-10-16T12:56:00Z" w16du:dateUtc="2024-10-16T10:56:00Z">
        <w:r w:rsidRPr="003167FF">
          <w:rPr>
            <w:lang w:eastAsia="zh-CN"/>
          </w:rPr>
          <w:t>9.</w:t>
        </w:r>
      </w:ins>
      <w:ins w:id="381" w:author="Vasil Aleksiev3" w:date="2024-10-16T13:20:00Z" w16du:dateUtc="2024-10-16T11:20:00Z">
        <w:r w:rsidR="00426E8E">
          <w:rPr>
            <w:lang w:eastAsia="zh-CN"/>
          </w:rPr>
          <w:t>4</w:t>
        </w:r>
      </w:ins>
      <w:ins w:id="382" w:author="Vasil Aleksiev3" w:date="2024-10-16T12:56:00Z" w16du:dateUtc="2024-10-16T10:56:00Z">
        <w:r w:rsidRPr="003167FF">
          <w:rPr>
            <w:lang w:eastAsia="zh-CN"/>
          </w:rPr>
          <w:t>.</w:t>
        </w:r>
      </w:ins>
      <w:ins w:id="383" w:author="Vasil Aleksiev3" w:date="2024-10-16T13:20:00Z" w16du:dateUtc="2024-10-16T11:20:00Z">
        <w:r w:rsidR="00426E8E">
          <w:rPr>
            <w:lang w:eastAsia="zh-CN"/>
          </w:rPr>
          <w:t>x</w:t>
        </w:r>
      </w:ins>
      <w:ins w:id="384" w:author="Vasil Aleksiev3" w:date="2024-10-16T12:56:00Z" w16du:dateUtc="2024-10-16T10:56:00Z">
        <w:r w:rsidRPr="003167FF">
          <w:rPr>
            <w:lang w:eastAsia="zh-CN"/>
          </w:rPr>
          <w:tab/>
        </w:r>
        <w:proofErr w:type="spellStart"/>
        <w:r w:rsidRPr="003167FF">
          <w:rPr>
            <w:lang w:eastAsia="zh-CN"/>
          </w:rPr>
          <w:t>SS_</w:t>
        </w:r>
      </w:ins>
      <w:ins w:id="385" w:author="Vasil Aleksiev3" w:date="2024-10-16T13:40:00Z" w16du:dateUtc="2024-10-16T11:40:00Z">
        <w:r w:rsidR="00B22613">
          <w:rPr>
            <w:lang w:eastAsia="zh-CN"/>
          </w:rPr>
          <w:t>ConfirmLocation</w:t>
        </w:r>
      </w:ins>
      <w:proofErr w:type="spellEnd"/>
      <w:ins w:id="386" w:author="Vasil Aleksiev3" w:date="2024-10-16T12:56:00Z" w16du:dateUtc="2024-10-16T10:56:00Z">
        <w:r w:rsidRPr="003167FF">
          <w:rPr>
            <w:lang w:eastAsia="zh-CN"/>
          </w:rPr>
          <w:t xml:space="preserve"> API</w:t>
        </w:r>
        <w:bookmarkEnd w:id="379"/>
      </w:ins>
    </w:p>
    <w:p w14:paraId="0AAED144" w14:textId="7F2EB897" w:rsidR="00DA6C67" w:rsidRPr="003167FF" w:rsidRDefault="00DA6C67" w:rsidP="00DA6C67">
      <w:pPr>
        <w:pStyle w:val="berschrift4"/>
        <w:rPr>
          <w:ins w:id="387" w:author="Vasil Aleksiev3" w:date="2024-10-16T12:56:00Z" w16du:dateUtc="2024-10-16T10:56:00Z"/>
          <w:lang w:eastAsia="zh-CN"/>
        </w:rPr>
      </w:pPr>
      <w:bookmarkStart w:id="388" w:name="_Toc169991075"/>
      <w:ins w:id="389" w:author="Vasil Aleksiev3" w:date="2024-10-16T12:56:00Z" w16du:dateUtc="2024-10-16T10:56:00Z">
        <w:r w:rsidRPr="003167FF">
          <w:rPr>
            <w:lang w:eastAsia="zh-CN"/>
          </w:rPr>
          <w:t>9.</w:t>
        </w:r>
      </w:ins>
      <w:ins w:id="390" w:author="Vasil Aleksiev3" w:date="2024-10-16T13:20:00Z" w16du:dateUtc="2024-10-16T11:20:00Z">
        <w:r w:rsidR="00426E8E">
          <w:rPr>
            <w:lang w:eastAsia="zh-CN"/>
          </w:rPr>
          <w:t>4</w:t>
        </w:r>
      </w:ins>
      <w:ins w:id="391" w:author="Vasil Aleksiev3" w:date="2024-10-16T12:56:00Z" w16du:dateUtc="2024-10-16T10:56:00Z">
        <w:r w:rsidRPr="003167FF">
          <w:rPr>
            <w:lang w:eastAsia="zh-CN"/>
          </w:rPr>
          <w:t>.</w:t>
        </w:r>
      </w:ins>
      <w:ins w:id="392" w:author="Vasil Aleksiev3" w:date="2024-10-16T13:20:00Z" w16du:dateUtc="2024-10-16T11:20:00Z">
        <w:r w:rsidR="00426E8E">
          <w:rPr>
            <w:lang w:eastAsia="zh-CN"/>
          </w:rPr>
          <w:t>x</w:t>
        </w:r>
      </w:ins>
      <w:ins w:id="393" w:author="Vasil Aleksiev3" w:date="2024-10-16T12:56:00Z" w16du:dateUtc="2024-10-16T10:56:00Z">
        <w:r w:rsidRPr="003167FF">
          <w:rPr>
            <w:lang w:eastAsia="zh-CN"/>
          </w:rPr>
          <w:t>.1</w:t>
        </w:r>
        <w:r w:rsidRPr="003167FF">
          <w:rPr>
            <w:lang w:eastAsia="zh-CN"/>
          </w:rPr>
          <w:tab/>
          <w:t>General</w:t>
        </w:r>
        <w:bookmarkEnd w:id="388"/>
      </w:ins>
    </w:p>
    <w:p w14:paraId="6F9EE170" w14:textId="5895FB6C" w:rsidR="00DA6C67" w:rsidRPr="003167FF" w:rsidRDefault="00DA6C67" w:rsidP="00DA6C67">
      <w:pPr>
        <w:rPr>
          <w:ins w:id="394" w:author="Vasil Aleksiev3" w:date="2024-10-16T12:56:00Z" w16du:dateUtc="2024-10-16T10:56:00Z"/>
          <w:lang w:eastAsia="zh-CN"/>
        </w:rPr>
      </w:pPr>
      <w:ins w:id="395" w:author="Vasil Aleksiev3" w:date="2024-10-16T12:56:00Z" w16du:dateUtc="2024-10-16T10:56:00Z">
        <w:r w:rsidRPr="003167FF">
          <w:rPr>
            <w:b/>
          </w:rPr>
          <w:t>API description:</w:t>
        </w:r>
        <w:r w:rsidRPr="003167FF">
          <w:t xml:space="preserve"> This API enables the VAL server to </w:t>
        </w:r>
      </w:ins>
      <w:ins w:id="396" w:author="Vasil Aleksiev3" w:date="2024-10-16T13:41:00Z" w16du:dateUtc="2024-10-16T11:41:00Z">
        <w:r w:rsidR="006279AB">
          <w:t xml:space="preserve">subscribe for </w:t>
        </w:r>
      </w:ins>
      <w:ins w:id="397" w:author="Vasil Aleksiev3" w:date="2024-10-16T13:42:00Z" w16du:dateUtc="2024-10-16T11:42:00Z">
        <w:r w:rsidR="006279AB">
          <w:t xml:space="preserve">Confirm Location Service and the LMC to </w:t>
        </w:r>
      </w:ins>
      <w:ins w:id="398" w:author="Vasil Aleksiev3" w:date="2024-10-16T14:14:00Z" w16du:dateUtc="2024-10-16T12:14:00Z">
        <w:r w:rsidR="00A4742C">
          <w:t xml:space="preserve">use </w:t>
        </w:r>
      </w:ins>
      <w:ins w:id="399" w:author="Vasil Aleksiev3" w:date="2024-10-16T14:15:00Z" w16du:dateUtc="2024-10-16T12:15:00Z">
        <w:r w:rsidR="00A4742C">
          <w:t>Confirm location service.</w:t>
        </w:r>
      </w:ins>
    </w:p>
    <w:p w14:paraId="3D3B6752" w14:textId="17E78572" w:rsidR="00DA6C67" w:rsidRPr="003167FF" w:rsidRDefault="00DA6C67" w:rsidP="00DA6C67">
      <w:pPr>
        <w:pStyle w:val="berschrift4"/>
        <w:rPr>
          <w:ins w:id="400" w:author="Vasil Aleksiev3" w:date="2024-10-16T12:56:00Z" w16du:dateUtc="2024-10-16T10:56:00Z"/>
          <w:lang w:eastAsia="zh-CN"/>
        </w:rPr>
      </w:pPr>
      <w:bookmarkStart w:id="401" w:name="_Toc169991076"/>
      <w:ins w:id="402" w:author="Vasil Aleksiev3" w:date="2024-10-16T12:56:00Z" w16du:dateUtc="2024-10-16T10:56:00Z">
        <w:r w:rsidRPr="003167FF">
          <w:rPr>
            <w:lang w:eastAsia="zh-CN"/>
          </w:rPr>
          <w:lastRenderedPageBreak/>
          <w:t>9.</w:t>
        </w:r>
      </w:ins>
      <w:ins w:id="403" w:author="Vasil Aleksiev3" w:date="2024-10-16T13:20:00Z" w16du:dateUtc="2024-10-16T11:20:00Z">
        <w:r w:rsidR="00426E8E">
          <w:rPr>
            <w:lang w:eastAsia="zh-CN"/>
          </w:rPr>
          <w:t>4</w:t>
        </w:r>
      </w:ins>
      <w:ins w:id="404" w:author="Vasil Aleksiev3" w:date="2024-10-16T12:56:00Z" w16du:dateUtc="2024-10-16T10:56:00Z">
        <w:r w:rsidRPr="003167FF">
          <w:rPr>
            <w:lang w:eastAsia="zh-CN"/>
          </w:rPr>
          <w:t>.</w:t>
        </w:r>
      </w:ins>
      <w:ins w:id="405" w:author="Vasil Aleksiev3" w:date="2024-10-16T13:20:00Z" w16du:dateUtc="2024-10-16T11:20:00Z">
        <w:r w:rsidR="00426E8E">
          <w:rPr>
            <w:lang w:eastAsia="zh-CN"/>
          </w:rPr>
          <w:t>x</w:t>
        </w:r>
      </w:ins>
      <w:ins w:id="406" w:author="Vasil Aleksiev3" w:date="2024-10-16T12:56:00Z" w16du:dateUtc="2024-10-16T10:56:00Z">
        <w:r w:rsidRPr="003167FF">
          <w:rPr>
            <w:lang w:eastAsia="zh-CN"/>
          </w:rPr>
          <w:t>.2</w:t>
        </w:r>
        <w:r w:rsidRPr="003167FF">
          <w:rPr>
            <w:lang w:eastAsia="zh-CN"/>
          </w:rPr>
          <w:tab/>
        </w:r>
      </w:ins>
      <w:bookmarkEnd w:id="401"/>
      <w:ins w:id="407" w:author="Vasil Aleksiev3" w:date="2024-10-16T14:15:00Z" w16du:dateUtc="2024-10-16T12:15:00Z">
        <w:r w:rsidR="00881FC7">
          <w:rPr>
            <w:lang w:eastAsia="zh-CN"/>
          </w:rPr>
          <w:t>Confirm Location</w:t>
        </w:r>
      </w:ins>
    </w:p>
    <w:p w14:paraId="2AF78257" w14:textId="7F5AF2DD" w:rsidR="00DA6C67" w:rsidRPr="003167FF" w:rsidRDefault="00DA6C67" w:rsidP="00DA6C67">
      <w:pPr>
        <w:rPr>
          <w:ins w:id="408" w:author="Vasil Aleksiev3" w:date="2024-10-16T12:56:00Z" w16du:dateUtc="2024-10-16T10:56:00Z"/>
        </w:rPr>
      </w:pPr>
      <w:ins w:id="409" w:author="Vasil Aleksiev3" w:date="2024-10-16T12:56:00Z" w16du:dateUtc="2024-10-16T10:56:00Z">
        <w:r w:rsidRPr="003167FF">
          <w:rPr>
            <w:b/>
          </w:rPr>
          <w:t xml:space="preserve">API operation name: </w:t>
        </w:r>
      </w:ins>
      <w:proofErr w:type="spellStart"/>
      <w:ins w:id="410" w:author="Vasil Aleksiev3" w:date="2024-10-16T14:17:00Z" w16du:dateUtc="2024-10-16T12:17:00Z">
        <w:r w:rsidR="00881FC7">
          <w:rPr>
            <w:lang w:eastAsia="zh-CN"/>
          </w:rPr>
          <w:t>Co</w:t>
        </w:r>
      </w:ins>
      <w:ins w:id="411" w:author="Vasil Aleksiev3" w:date="2024-10-16T14:18:00Z" w16du:dateUtc="2024-10-16T12:18:00Z">
        <w:r w:rsidR="00881FC7">
          <w:rPr>
            <w:lang w:eastAsia="zh-CN"/>
          </w:rPr>
          <w:t>nfirm_Location</w:t>
        </w:r>
      </w:ins>
      <w:proofErr w:type="spellEnd"/>
    </w:p>
    <w:p w14:paraId="74501D5E" w14:textId="573FD51E" w:rsidR="00DA6C67" w:rsidRPr="003167FF" w:rsidRDefault="00DA6C67" w:rsidP="00DA6C67">
      <w:pPr>
        <w:rPr>
          <w:ins w:id="412" w:author="Vasil Aleksiev3" w:date="2024-10-16T12:56:00Z" w16du:dateUtc="2024-10-16T10:56:00Z"/>
          <w:lang w:eastAsia="zh-CN"/>
        </w:rPr>
      </w:pPr>
      <w:ins w:id="413" w:author="Vasil Aleksiev3" w:date="2024-10-16T12:56:00Z" w16du:dateUtc="2024-10-16T10:56:00Z">
        <w:r w:rsidRPr="003167FF">
          <w:rPr>
            <w:b/>
          </w:rPr>
          <w:t>Description:</w:t>
        </w:r>
        <w:r w:rsidRPr="003167FF">
          <w:t xml:space="preserve"> </w:t>
        </w:r>
      </w:ins>
      <w:ins w:id="414" w:author="Vasil Aleksiev3" w:date="2024-10-16T14:18:00Z" w16du:dateUtc="2024-10-16T12:18:00Z">
        <w:r w:rsidR="00881FC7">
          <w:t>Confirm location service</w:t>
        </w:r>
      </w:ins>
      <w:ins w:id="415" w:author="Vasil Aleksiev3" w:date="2024-10-16T12:56:00Z" w16du:dateUtc="2024-10-16T10:56:00Z">
        <w:r w:rsidRPr="003167FF">
          <w:t>.</w:t>
        </w:r>
      </w:ins>
    </w:p>
    <w:p w14:paraId="40839037" w14:textId="10838903" w:rsidR="00DA6C67" w:rsidRPr="003167FF" w:rsidRDefault="00DA6C67" w:rsidP="00DA6C67">
      <w:pPr>
        <w:rPr>
          <w:ins w:id="416" w:author="Vasil Aleksiev3" w:date="2024-10-16T12:56:00Z" w16du:dateUtc="2024-10-16T10:56:00Z"/>
        </w:rPr>
      </w:pPr>
      <w:ins w:id="417" w:author="Vasil Aleksiev3" w:date="2024-10-16T12:56:00Z" w16du:dateUtc="2024-10-16T10:56:00Z">
        <w:r w:rsidRPr="003167FF">
          <w:rPr>
            <w:b/>
          </w:rPr>
          <w:t>Known Consumers:</w:t>
        </w:r>
        <w:r w:rsidRPr="003167FF">
          <w:t xml:space="preserve"> </w:t>
        </w:r>
      </w:ins>
      <w:ins w:id="418" w:author="Vasil Aleksiev3" w:date="2024-10-16T14:19:00Z" w16du:dateUtc="2024-10-16T12:19:00Z">
        <w:r w:rsidR="006D2981">
          <w:t>LMC</w:t>
        </w:r>
      </w:ins>
      <w:ins w:id="419" w:author="Vasil Aleksiev3" w:date="2024-10-16T12:56:00Z" w16du:dateUtc="2024-10-16T10:56:00Z">
        <w:r w:rsidRPr="003167FF">
          <w:t>.</w:t>
        </w:r>
      </w:ins>
    </w:p>
    <w:p w14:paraId="12406B92" w14:textId="32CB20A4" w:rsidR="00DA6C67" w:rsidRPr="003167FF" w:rsidRDefault="00DA6C67" w:rsidP="00DA6C67">
      <w:pPr>
        <w:rPr>
          <w:ins w:id="420" w:author="Vasil Aleksiev3" w:date="2024-10-16T12:56:00Z" w16du:dateUtc="2024-10-16T10:56:00Z"/>
          <w:lang w:eastAsia="zh-CN"/>
        </w:rPr>
      </w:pPr>
      <w:ins w:id="421" w:author="Vasil Aleksiev3" w:date="2024-10-16T12:56:00Z" w16du:dateUtc="2024-10-16T10:56:00Z">
        <w:r w:rsidRPr="003167FF">
          <w:rPr>
            <w:b/>
            <w:lang w:eastAsia="zh-CN"/>
          </w:rPr>
          <w:t xml:space="preserve">Inputs: </w:t>
        </w:r>
        <w:r w:rsidRPr="003167FF">
          <w:rPr>
            <w:lang w:eastAsia="zh-CN"/>
          </w:rPr>
          <w:t>See subclause 9.3.2.</w:t>
        </w:r>
      </w:ins>
      <w:ins w:id="422" w:author="Vasil Aleksiev3" w:date="2024-10-16T14:23:00Z" w16du:dateUtc="2024-10-16T12:23:00Z">
        <w:r w:rsidR="003F0096">
          <w:rPr>
            <w:lang w:eastAsia="zh-CN"/>
          </w:rPr>
          <w:t>z</w:t>
        </w:r>
      </w:ins>
    </w:p>
    <w:p w14:paraId="4C6B6E7F" w14:textId="2F9DFFDA" w:rsidR="00DA6C67" w:rsidRPr="003167FF" w:rsidRDefault="00DA6C67" w:rsidP="00DA6C67">
      <w:pPr>
        <w:rPr>
          <w:ins w:id="423" w:author="Vasil Aleksiev3" w:date="2024-10-16T12:56:00Z" w16du:dateUtc="2024-10-16T10:56:00Z"/>
          <w:lang w:eastAsia="zh-CN"/>
        </w:rPr>
      </w:pPr>
      <w:ins w:id="424" w:author="Vasil Aleksiev3" w:date="2024-10-16T12:56:00Z" w16du:dateUtc="2024-10-16T10:56:00Z">
        <w:r w:rsidRPr="003167FF">
          <w:rPr>
            <w:b/>
            <w:lang w:eastAsia="zh-CN"/>
          </w:rPr>
          <w:t>Outputs:</w:t>
        </w:r>
        <w:r w:rsidRPr="003167FF">
          <w:rPr>
            <w:lang w:eastAsia="zh-CN"/>
          </w:rPr>
          <w:t xml:space="preserve"> See subclause 9.3.2.</w:t>
        </w:r>
      </w:ins>
      <w:ins w:id="425" w:author="Vasil Aleksiev3" w:date="2024-10-16T14:24:00Z" w16du:dateUtc="2024-10-16T12:24:00Z">
        <w:r w:rsidR="003F0096">
          <w:rPr>
            <w:lang w:eastAsia="zh-CN"/>
          </w:rPr>
          <w:t>u</w:t>
        </w:r>
      </w:ins>
      <w:ins w:id="426" w:author="Vasil Aleksiev3" w:date="2024-10-16T12:56:00Z" w16du:dateUtc="2024-10-16T10:56:00Z">
        <w:r w:rsidRPr="003167FF">
          <w:rPr>
            <w:lang w:eastAsia="zh-CN"/>
          </w:rPr>
          <w:t>.</w:t>
        </w:r>
      </w:ins>
    </w:p>
    <w:p w14:paraId="507AC94A" w14:textId="59BA94C1" w:rsidR="00DA6C67" w:rsidRPr="003167FF" w:rsidRDefault="00DA6C67" w:rsidP="00DA6C67">
      <w:pPr>
        <w:rPr>
          <w:ins w:id="427" w:author="Vasil Aleksiev3" w:date="2024-10-16T12:56:00Z" w16du:dateUtc="2024-10-16T10:56:00Z"/>
          <w:lang w:eastAsia="zh-CN"/>
        </w:rPr>
      </w:pPr>
      <w:ins w:id="428" w:author="Vasil Aleksiev3" w:date="2024-10-16T12:56:00Z" w16du:dateUtc="2024-10-16T10:56:00Z">
        <w:r w:rsidRPr="003167FF">
          <w:rPr>
            <w:lang w:eastAsia="zh-CN"/>
          </w:rPr>
          <w:t>See subclause 9.3.</w:t>
        </w:r>
      </w:ins>
      <w:ins w:id="429" w:author="Vasil Aleksiev3" w:date="2024-10-16T14:24:00Z" w16du:dateUtc="2024-10-16T12:24:00Z">
        <w:r w:rsidR="003F0096">
          <w:rPr>
            <w:lang w:eastAsia="zh-CN"/>
          </w:rPr>
          <w:t>x</w:t>
        </w:r>
      </w:ins>
      <w:ins w:id="430" w:author="Vasil Aleksiev3" w:date="2024-10-16T12:56:00Z" w16du:dateUtc="2024-10-16T10:56:00Z">
        <w:r w:rsidRPr="003167FF">
          <w:rPr>
            <w:lang w:eastAsia="zh-CN"/>
          </w:rPr>
          <w:t>.</w:t>
        </w:r>
      </w:ins>
      <w:ins w:id="431" w:author="Vasil Aleksiev3" w:date="2024-10-16T14:25:00Z" w16du:dateUtc="2024-10-16T12:25:00Z">
        <w:r w:rsidR="003F0096">
          <w:rPr>
            <w:lang w:eastAsia="zh-CN"/>
          </w:rPr>
          <w:t>3</w:t>
        </w:r>
      </w:ins>
      <w:ins w:id="432" w:author="Vasil Aleksiev3" w:date="2024-10-16T12:56:00Z" w16du:dateUtc="2024-10-16T10:56:00Z">
        <w:r w:rsidRPr="003167FF">
          <w:rPr>
            <w:lang w:eastAsia="zh-CN"/>
          </w:rPr>
          <w:t xml:space="preserve"> for the details of usage of this API operation.</w:t>
        </w:r>
      </w:ins>
    </w:p>
    <w:p w14:paraId="1188FCD8" w14:textId="07CFC051" w:rsidR="00DA6C67" w:rsidRPr="003167FF" w:rsidRDefault="00DA6C67" w:rsidP="00DA6C67">
      <w:pPr>
        <w:pStyle w:val="berschrift4"/>
        <w:rPr>
          <w:ins w:id="433" w:author="Vasil Aleksiev3" w:date="2024-10-16T12:56:00Z" w16du:dateUtc="2024-10-16T10:56:00Z"/>
          <w:lang w:eastAsia="zh-CN"/>
        </w:rPr>
      </w:pPr>
      <w:bookmarkStart w:id="434" w:name="_Toc122516753"/>
      <w:bookmarkStart w:id="435" w:name="_Toc169991077"/>
      <w:ins w:id="436" w:author="Vasil Aleksiev3" w:date="2024-10-16T12:56:00Z" w16du:dateUtc="2024-10-16T10:56:00Z">
        <w:r w:rsidRPr="003167FF">
          <w:rPr>
            <w:lang w:eastAsia="zh-CN"/>
          </w:rPr>
          <w:t>9.</w:t>
        </w:r>
      </w:ins>
      <w:ins w:id="437" w:author="Vasil Aleksiev3" w:date="2024-10-16T13:20:00Z" w16du:dateUtc="2024-10-16T11:20:00Z">
        <w:r w:rsidR="00426E8E">
          <w:rPr>
            <w:lang w:eastAsia="zh-CN"/>
          </w:rPr>
          <w:t>4</w:t>
        </w:r>
      </w:ins>
      <w:ins w:id="438" w:author="Vasil Aleksiev3" w:date="2024-10-16T12:56:00Z" w16du:dateUtc="2024-10-16T10:56:00Z">
        <w:r w:rsidRPr="003167FF">
          <w:rPr>
            <w:lang w:eastAsia="zh-CN"/>
          </w:rPr>
          <w:t>.</w:t>
        </w:r>
      </w:ins>
      <w:ins w:id="439" w:author="Vasil Aleksiev3" w:date="2024-10-16T13:20:00Z" w16du:dateUtc="2024-10-16T11:20:00Z">
        <w:r w:rsidR="00426E8E">
          <w:rPr>
            <w:lang w:eastAsia="zh-CN"/>
          </w:rPr>
          <w:t>x</w:t>
        </w:r>
      </w:ins>
      <w:ins w:id="440" w:author="Vasil Aleksiev3" w:date="2024-10-16T12:56:00Z" w16du:dateUtc="2024-10-16T10:56:00Z">
        <w:r w:rsidRPr="003167FF">
          <w:rPr>
            <w:lang w:eastAsia="zh-CN"/>
          </w:rPr>
          <w:t>.3</w:t>
        </w:r>
        <w:r w:rsidRPr="003167FF">
          <w:rPr>
            <w:lang w:eastAsia="zh-CN"/>
          </w:rPr>
          <w:tab/>
        </w:r>
      </w:ins>
      <w:bookmarkEnd w:id="434"/>
      <w:bookmarkEnd w:id="435"/>
      <w:ins w:id="441" w:author="Vasil Aleksiev3" w:date="2024-10-16T14:27:00Z" w16du:dateUtc="2024-10-16T12:27:00Z">
        <w:r w:rsidR="003F0096">
          <w:t>Confirm Location Service Subscription</w:t>
        </w:r>
      </w:ins>
    </w:p>
    <w:p w14:paraId="4F589F98" w14:textId="72795CFF" w:rsidR="00DA6C67" w:rsidRPr="003167FF" w:rsidRDefault="00DA6C67" w:rsidP="00DA6C67">
      <w:pPr>
        <w:rPr>
          <w:ins w:id="442" w:author="Vasil Aleksiev3" w:date="2024-10-16T12:56:00Z" w16du:dateUtc="2024-10-16T10:56:00Z"/>
        </w:rPr>
      </w:pPr>
      <w:ins w:id="443" w:author="Vasil Aleksiev3" w:date="2024-10-16T12:56:00Z" w16du:dateUtc="2024-10-16T10:56:00Z">
        <w:r w:rsidRPr="003167FF">
          <w:rPr>
            <w:b/>
          </w:rPr>
          <w:t xml:space="preserve">API operation name: </w:t>
        </w:r>
      </w:ins>
      <w:proofErr w:type="spellStart"/>
      <w:ins w:id="444" w:author="Vasil Aleksiev3" w:date="2024-10-16T14:27:00Z" w16du:dateUtc="2024-10-16T12:27:00Z">
        <w:r w:rsidR="003F0096">
          <w:t>ConfirmLocationServiceSubscription</w:t>
        </w:r>
      </w:ins>
      <w:proofErr w:type="spellEnd"/>
    </w:p>
    <w:p w14:paraId="15EF5BBE" w14:textId="629E3973" w:rsidR="00DA6C67" w:rsidRPr="003167FF" w:rsidRDefault="00DA6C67" w:rsidP="00DA6C67">
      <w:pPr>
        <w:rPr>
          <w:ins w:id="445" w:author="Vasil Aleksiev3" w:date="2024-10-16T12:56:00Z" w16du:dateUtc="2024-10-16T10:56:00Z"/>
          <w:lang w:eastAsia="zh-CN"/>
        </w:rPr>
      </w:pPr>
      <w:ins w:id="446" w:author="Vasil Aleksiev3" w:date="2024-10-16T12:56:00Z" w16du:dateUtc="2024-10-16T10:56:00Z">
        <w:r w:rsidRPr="003167FF">
          <w:rPr>
            <w:b/>
          </w:rPr>
          <w:t>Description:</w:t>
        </w:r>
        <w:r w:rsidRPr="003167FF">
          <w:t xml:space="preserve"> </w:t>
        </w:r>
      </w:ins>
      <w:ins w:id="447" w:author="Vasil Aleksiev3" w:date="2024-10-16T14:27:00Z" w16du:dateUtc="2024-10-16T12:27:00Z">
        <w:r w:rsidR="003F0096">
          <w:t>Subscription for the Confirm Location S</w:t>
        </w:r>
      </w:ins>
      <w:ins w:id="448" w:author="Vasil Aleksiev3" w:date="2024-10-16T14:28:00Z" w16du:dateUtc="2024-10-16T12:28:00Z">
        <w:r w:rsidR="003F0096">
          <w:t>ervice</w:t>
        </w:r>
      </w:ins>
      <w:ins w:id="449" w:author="Vasil Aleksiev3" w:date="2024-10-16T12:56:00Z" w16du:dateUtc="2024-10-16T10:56:00Z">
        <w:r w:rsidRPr="003167FF">
          <w:t>.</w:t>
        </w:r>
      </w:ins>
    </w:p>
    <w:p w14:paraId="1A9F537B" w14:textId="77777777" w:rsidR="00DA6C67" w:rsidRPr="003167FF" w:rsidRDefault="00DA6C67" w:rsidP="00DA6C67">
      <w:pPr>
        <w:rPr>
          <w:ins w:id="450" w:author="Vasil Aleksiev3" w:date="2024-10-16T12:56:00Z" w16du:dateUtc="2024-10-16T10:56:00Z"/>
        </w:rPr>
      </w:pPr>
      <w:ins w:id="451" w:author="Vasil Aleksiev3" w:date="2024-10-16T12:56:00Z" w16du:dateUtc="2024-10-16T10:56:00Z">
        <w:r w:rsidRPr="003167FF">
          <w:rPr>
            <w:b/>
          </w:rPr>
          <w:t>Known Consumers:</w:t>
        </w:r>
        <w:r w:rsidRPr="003167FF">
          <w:t xml:space="preserve"> VAL server.</w:t>
        </w:r>
      </w:ins>
    </w:p>
    <w:p w14:paraId="6D5245C9" w14:textId="2E3CB2E7" w:rsidR="00DA6C67" w:rsidRPr="003167FF" w:rsidRDefault="00DA6C67" w:rsidP="00DA6C67">
      <w:pPr>
        <w:rPr>
          <w:ins w:id="452" w:author="Vasil Aleksiev3" w:date="2024-10-16T12:56:00Z" w16du:dateUtc="2024-10-16T10:56:00Z"/>
          <w:lang w:eastAsia="zh-CN"/>
        </w:rPr>
      </w:pPr>
      <w:ins w:id="453" w:author="Vasil Aleksiev3" w:date="2024-10-16T12:56:00Z" w16du:dateUtc="2024-10-16T10:56:00Z">
        <w:r w:rsidRPr="003167FF">
          <w:rPr>
            <w:b/>
            <w:lang w:eastAsia="zh-CN"/>
          </w:rPr>
          <w:t xml:space="preserve">Inputs: </w:t>
        </w:r>
        <w:r w:rsidRPr="003167FF">
          <w:rPr>
            <w:lang w:eastAsia="zh-CN"/>
          </w:rPr>
          <w:t>See subclause 9.3.2.</w:t>
        </w:r>
      </w:ins>
      <w:ins w:id="454" w:author="Vasil Aleksiev3" w:date="2024-10-16T14:37:00Z" w16du:dateUtc="2024-10-16T12:37:00Z">
        <w:r w:rsidR="00167865">
          <w:rPr>
            <w:lang w:eastAsia="zh-CN"/>
          </w:rPr>
          <w:t>x</w:t>
        </w:r>
      </w:ins>
    </w:p>
    <w:p w14:paraId="084C2164" w14:textId="3208793C" w:rsidR="00DA6C67" w:rsidRPr="003167FF" w:rsidRDefault="00DA6C67" w:rsidP="00DA6C67">
      <w:pPr>
        <w:rPr>
          <w:ins w:id="455" w:author="Vasil Aleksiev3" w:date="2024-10-16T12:56:00Z" w16du:dateUtc="2024-10-16T10:56:00Z"/>
          <w:lang w:eastAsia="zh-CN"/>
        </w:rPr>
      </w:pPr>
      <w:ins w:id="456" w:author="Vasil Aleksiev3" w:date="2024-10-16T12:56:00Z" w16du:dateUtc="2024-10-16T10:56:00Z">
        <w:r w:rsidRPr="003167FF">
          <w:rPr>
            <w:b/>
            <w:lang w:eastAsia="zh-CN"/>
          </w:rPr>
          <w:t>Outputs:</w:t>
        </w:r>
        <w:r w:rsidRPr="003167FF">
          <w:rPr>
            <w:lang w:eastAsia="zh-CN"/>
          </w:rPr>
          <w:t xml:space="preserve"> See subclause 9.3.2.</w:t>
        </w:r>
      </w:ins>
      <w:ins w:id="457" w:author="Vasil Aleksiev3" w:date="2024-10-16T14:38:00Z" w16du:dateUtc="2024-10-16T12:38:00Z">
        <w:r w:rsidR="00167865">
          <w:rPr>
            <w:lang w:eastAsia="zh-CN"/>
          </w:rPr>
          <w:t>y</w:t>
        </w:r>
      </w:ins>
    </w:p>
    <w:p w14:paraId="6BA9A60F" w14:textId="4CCF4D1C" w:rsidR="00DA6C67" w:rsidRPr="003167FF" w:rsidRDefault="00DA6C67" w:rsidP="00DA6C67">
      <w:pPr>
        <w:rPr>
          <w:ins w:id="458" w:author="Vasil Aleksiev3" w:date="2024-10-16T12:56:00Z" w16du:dateUtc="2024-10-16T10:56:00Z"/>
          <w:lang w:eastAsia="zh-CN"/>
        </w:rPr>
      </w:pPr>
      <w:ins w:id="459" w:author="Vasil Aleksiev3" w:date="2024-10-16T12:56:00Z" w16du:dateUtc="2024-10-16T10:56:00Z">
        <w:r w:rsidRPr="003167FF">
          <w:rPr>
            <w:lang w:eastAsia="zh-CN"/>
          </w:rPr>
          <w:t>See subclause </w:t>
        </w:r>
        <w:r w:rsidRPr="003167FF">
          <w:t>9.3.</w:t>
        </w:r>
      </w:ins>
      <w:ins w:id="460" w:author="Vasil Aleksiev3" w:date="2024-10-16T14:28:00Z" w16du:dateUtc="2024-10-16T12:28:00Z">
        <w:r w:rsidR="003F0096">
          <w:t>x</w:t>
        </w:r>
      </w:ins>
      <w:ins w:id="461" w:author="Vasil Aleksiev3" w:date="2024-10-16T12:56:00Z" w16du:dateUtc="2024-10-16T10:56:00Z">
        <w:r w:rsidRPr="003167FF">
          <w:t>.</w:t>
        </w:r>
      </w:ins>
      <w:ins w:id="462" w:author="Vasil Aleksiev3" w:date="2024-10-16T14:28:00Z" w16du:dateUtc="2024-10-16T12:28:00Z">
        <w:r w:rsidR="003F0096">
          <w:t>2</w:t>
        </w:r>
      </w:ins>
      <w:ins w:id="463" w:author="Vasil Aleksiev3" w:date="2024-10-16T12:56:00Z" w16du:dateUtc="2024-10-16T10:56:00Z">
        <w:r w:rsidRPr="003167FF">
          <w:rPr>
            <w:lang w:eastAsia="zh-CN"/>
          </w:rPr>
          <w:t xml:space="preserve"> for the details of usage of this API operation.</w:t>
        </w:r>
      </w:ins>
    </w:p>
    <w:p w14:paraId="66547825" w14:textId="3D462E1D" w:rsidR="00DA6C67" w:rsidRPr="003167FF" w:rsidRDefault="00DA6C67" w:rsidP="00DA6C67">
      <w:pPr>
        <w:pStyle w:val="berschrift4"/>
        <w:rPr>
          <w:ins w:id="464" w:author="Vasil Aleksiev3" w:date="2024-10-16T12:56:00Z" w16du:dateUtc="2024-10-16T10:56:00Z"/>
          <w:lang w:eastAsia="zh-CN"/>
        </w:rPr>
      </w:pPr>
      <w:bookmarkStart w:id="465" w:name="_Toc169991078"/>
      <w:ins w:id="466" w:author="Vasil Aleksiev3" w:date="2024-10-16T12:56:00Z" w16du:dateUtc="2024-10-16T10:56:00Z">
        <w:r w:rsidRPr="003167FF">
          <w:rPr>
            <w:lang w:eastAsia="zh-CN"/>
          </w:rPr>
          <w:t>9.</w:t>
        </w:r>
      </w:ins>
      <w:ins w:id="467" w:author="Vasil Aleksiev3" w:date="2024-10-16T13:21:00Z" w16du:dateUtc="2024-10-16T11:21:00Z">
        <w:r w:rsidR="00426E8E">
          <w:rPr>
            <w:lang w:eastAsia="zh-CN"/>
          </w:rPr>
          <w:t>4</w:t>
        </w:r>
      </w:ins>
      <w:ins w:id="468" w:author="Vasil Aleksiev3" w:date="2024-10-16T12:56:00Z" w16du:dateUtc="2024-10-16T10:56:00Z">
        <w:r w:rsidRPr="003167FF">
          <w:rPr>
            <w:lang w:eastAsia="zh-CN"/>
          </w:rPr>
          <w:t>.</w:t>
        </w:r>
      </w:ins>
      <w:ins w:id="469" w:author="Vasil Aleksiev3" w:date="2024-10-16T13:21:00Z" w16du:dateUtc="2024-10-16T11:21:00Z">
        <w:r w:rsidR="00426E8E">
          <w:rPr>
            <w:lang w:eastAsia="zh-CN"/>
          </w:rPr>
          <w:t>x</w:t>
        </w:r>
      </w:ins>
      <w:ins w:id="470" w:author="Vasil Aleksiev3" w:date="2024-10-16T12:56:00Z" w16du:dateUtc="2024-10-16T10:56:00Z">
        <w:r w:rsidRPr="003167FF">
          <w:rPr>
            <w:lang w:eastAsia="zh-CN"/>
          </w:rPr>
          <w:t>.4</w:t>
        </w:r>
        <w:r w:rsidRPr="003167FF">
          <w:rPr>
            <w:lang w:eastAsia="zh-CN"/>
          </w:rPr>
          <w:tab/>
        </w:r>
      </w:ins>
      <w:bookmarkEnd w:id="465"/>
      <w:ins w:id="471" w:author="Vasil Aleksiev3" w:date="2024-10-16T14:41:00Z" w16du:dateUtc="2024-10-16T12:41:00Z">
        <w:r w:rsidR="00DE3A66">
          <w:t>Notify Confirm Location Service</w:t>
        </w:r>
      </w:ins>
    </w:p>
    <w:p w14:paraId="51921675" w14:textId="67F8E39A" w:rsidR="00DA6C67" w:rsidRPr="003167FF" w:rsidRDefault="00DA6C67" w:rsidP="00DA6C67">
      <w:pPr>
        <w:rPr>
          <w:ins w:id="472" w:author="Vasil Aleksiev3" w:date="2024-10-16T12:56:00Z" w16du:dateUtc="2024-10-16T10:56:00Z"/>
        </w:rPr>
      </w:pPr>
      <w:ins w:id="473" w:author="Vasil Aleksiev3" w:date="2024-10-16T12:56:00Z" w16du:dateUtc="2024-10-16T10:56:00Z">
        <w:r w:rsidRPr="003167FF">
          <w:rPr>
            <w:b/>
          </w:rPr>
          <w:t xml:space="preserve">API operation name: </w:t>
        </w:r>
      </w:ins>
      <w:proofErr w:type="spellStart"/>
      <w:ins w:id="474" w:author="Vasil Aleksiev3" w:date="2024-10-16T14:41:00Z" w16du:dateUtc="2024-10-16T12:41:00Z">
        <w:r w:rsidR="00DE3A66">
          <w:t>Notify_ConfirmLocationService</w:t>
        </w:r>
      </w:ins>
      <w:proofErr w:type="spellEnd"/>
    </w:p>
    <w:p w14:paraId="6C74595F" w14:textId="3F40BA9D" w:rsidR="00DA6C67" w:rsidRPr="003167FF" w:rsidRDefault="00DA6C67" w:rsidP="00DA6C67">
      <w:pPr>
        <w:rPr>
          <w:ins w:id="475" w:author="Vasil Aleksiev3" w:date="2024-10-16T12:56:00Z" w16du:dateUtc="2024-10-16T10:56:00Z"/>
          <w:lang w:eastAsia="zh-CN"/>
        </w:rPr>
      </w:pPr>
      <w:ins w:id="476" w:author="Vasil Aleksiev3" w:date="2024-10-16T12:56:00Z" w16du:dateUtc="2024-10-16T10:56:00Z">
        <w:r w:rsidRPr="003167FF">
          <w:rPr>
            <w:b/>
          </w:rPr>
          <w:t>Description:</w:t>
        </w:r>
        <w:r w:rsidRPr="003167FF">
          <w:t xml:space="preserve"> </w:t>
        </w:r>
      </w:ins>
      <w:ins w:id="477" w:author="Vasil Aleksiev3" w:date="2024-10-16T14:41:00Z" w16du:dateUtc="2024-10-16T12:41:00Z">
        <w:r w:rsidR="00DE3A66">
          <w:t>Notification about usage of the Confirm Location Ser</w:t>
        </w:r>
      </w:ins>
      <w:ins w:id="478" w:author="Vasil Aleksiev3" w:date="2024-10-16T14:42:00Z" w16du:dateUtc="2024-10-16T12:42:00Z">
        <w:r w:rsidR="00DE3A66">
          <w:t>vice</w:t>
        </w:r>
      </w:ins>
      <w:ins w:id="479" w:author="Vasil Aleksiev3" w:date="2024-10-16T12:56:00Z" w16du:dateUtc="2024-10-16T10:56:00Z">
        <w:r w:rsidRPr="003167FF">
          <w:t>.</w:t>
        </w:r>
      </w:ins>
    </w:p>
    <w:p w14:paraId="46958DAB" w14:textId="77777777" w:rsidR="00DA6C67" w:rsidRPr="003167FF" w:rsidRDefault="00DA6C67" w:rsidP="00DA6C67">
      <w:pPr>
        <w:rPr>
          <w:ins w:id="480" w:author="Vasil Aleksiev3" w:date="2024-10-16T12:56:00Z" w16du:dateUtc="2024-10-16T10:56:00Z"/>
        </w:rPr>
      </w:pPr>
      <w:ins w:id="481" w:author="Vasil Aleksiev3" w:date="2024-10-16T12:56:00Z" w16du:dateUtc="2024-10-16T10:56:00Z">
        <w:r w:rsidRPr="003167FF">
          <w:rPr>
            <w:b/>
          </w:rPr>
          <w:t>Known Consumers:</w:t>
        </w:r>
        <w:r w:rsidRPr="003167FF">
          <w:t xml:space="preserve"> VAL server.</w:t>
        </w:r>
      </w:ins>
    </w:p>
    <w:p w14:paraId="7268B235" w14:textId="73AA23DE" w:rsidR="00DA6C67" w:rsidRPr="003167FF" w:rsidRDefault="00DA6C67" w:rsidP="00DA6C67">
      <w:pPr>
        <w:rPr>
          <w:ins w:id="482" w:author="Vasil Aleksiev3" w:date="2024-10-16T12:56:00Z" w16du:dateUtc="2024-10-16T10:56:00Z"/>
          <w:lang w:eastAsia="zh-CN"/>
        </w:rPr>
      </w:pPr>
      <w:ins w:id="483" w:author="Vasil Aleksiev3" w:date="2024-10-16T12:56:00Z" w16du:dateUtc="2024-10-16T10:56:00Z">
        <w:r w:rsidRPr="003167FF">
          <w:rPr>
            <w:b/>
            <w:lang w:eastAsia="zh-CN"/>
          </w:rPr>
          <w:t xml:space="preserve">Inputs: </w:t>
        </w:r>
        <w:r w:rsidRPr="003167FF">
          <w:rPr>
            <w:lang w:eastAsia="zh-CN"/>
          </w:rPr>
          <w:t>See subclause 9.3.2.</w:t>
        </w:r>
      </w:ins>
      <w:ins w:id="484" w:author="Vasil Aleksiev3" w:date="2024-10-16T14:40:00Z" w16du:dateUtc="2024-10-16T12:40:00Z">
        <w:r w:rsidR="00FB33E9">
          <w:rPr>
            <w:lang w:eastAsia="zh-CN"/>
          </w:rPr>
          <w:t>r</w:t>
        </w:r>
      </w:ins>
    </w:p>
    <w:p w14:paraId="35899A55" w14:textId="306ED6E4" w:rsidR="00DA6C67" w:rsidRPr="003167FF" w:rsidRDefault="00DA6C67" w:rsidP="00DA6C67">
      <w:pPr>
        <w:rPr>
          <w:ins w:id="485" w:author="Vasil Aleksiev3" w:date="2024-10-16T12:56:00Z" w16du:dateUtc="2024-10-16T10:56:00Z"/>
          <w:lang w:eastAsia="zh-CN"/>
        </w:rPr>
      </w:pPr>
      <w:ins w:id="486" w:author="Vasil Aleksiev3" w:date="2024-10-16T12:56:00Z" w16du:dateUtc="2024-10-16T10:56:00Z">
        <w:r w:rsidRPr="003167FF">
          <w:rPr>
            <w:b/>
            <w:lang w:eastAsia="zh-CN"/>
          </w:rPr>
          <w:t>Outputs:</w:t>
        </w:r>
        <w:r w:rsidRPr="003167FF">
          <w:rPr>
            <w:lang w:eastAsia="zh-CN"/>
          </w:rPr>
          <w:t xml:space="preserve"> </w:t>
        </w:r>
      </w:ins>
      <w:ins w:id="487" w:author="Vasil Aleksiev3" w:date="2024-10-16T14:40:00Z" w16du:dateUtc="2024-10-16T12:40:00Z">
        <w:r w:rsidR="00167865">
          <w:rPr>
            <w:lang w:eastAsia="zh-CN"/>
          </w:rPr>
          <w:t>None</w:t>
        </w:r>
      </w:ins>
    </w:p>
    <w:p w14:paraId="7AF28B1D" w14:textId="4B96DCBA" w:rsidR="00DA6C67" w:rsidRPr="003167FF" w:rsidRDefault="00DA6C67" w:rsidP="00DA6C67">
      <w:pPr>
        <w:rPr>
          <w:ins w:id="488" w:author="Vasil Aleksiev3" w:date="2024-10-16T12:56:00Z" w16du:dateUtc="2024-10-16T10:56:00Z"/>
          <w:lang w:eastAsia="zh-CN"/>
        </w:rPr>
      </w:pPr>
      <w:ins w:id="489" w:author="Vasil Aleksiev3" w:date="2024-10-16T12:56:00Z" w16du:dateUtc="2024-10-16T10:56:00Z">
        <w:r w:rsidRPr="003167FF">
          <w:rPr>
            <w:lang w:eastAsia="zh-CN"/>
          </w:rPr>
          <w:t>See subclause </w:t>
        </w:r>
        <w:r w:rsidRPr="003167FF">
          <w:t>9.3.</w:t>
        </w:r>
      </w:ins>
      <w:ins w:id="490" w:author="Vasil Aleksiev3" w:date="2024-10-16T14:40:00Z" w16du:dateUtc="2024-10-16T12:40:00Z">
        <w:r w:rsidR="00FB33E9">
          <w:t>x</w:t>
        </w:r>
      </w:ins>
      <w:ins w:id="491" w:author="Vasil Aleksiev3" w:date="2024-10-16T12:56:00Z" w16du:dateUtc="2024-10-16T10:56:00Z">
        <w:r w:rsidRPr="003167FF">
          <w:t>.</w:t>
        </w:r>
      </w:ins>
      <w:ins w:id="492" w:author="Vasil Aleksiev3" w:date="2024-10-16T14:40:00Z" w16du:dateUtc="2024-10-16T12:40:00Z">
        <w:r w:rsidR="00FB33E9">
          <w:t>3</w:t>
        </w:r>
      </w:ins>
      <w:ins w:id="493" w:author="Vasil Aleksiev3" w:date="2024-10-16T12:56:00Z" w16du:dateUtc="2024-10-16T10:56:00Z">
        <w:r w:rsidRPr="003167FF">
          <w:rPr>
            <w:lang w:eastAsia="zh-CN"/>
          </w:rPr>
          <w:t xml:space="preserve"> for the details of usage of this API operation.</w:t>
        </w:r>
      </w:ins>
    </w:p>
    <w:p w14:paraId="2E36AAE8" w14:textId="269D7BA2" w:rsidR="00DA6C67" w:rsidDel="00DA6C67" w:rsidRDefault="00DA6C67" w:rsidP="00DA6C67">
      <w:pPr>
        <w:pStyle w:val="B1"/>
        <w:rPr>
          <w:ins w:id="494" w:author="Vasil Aleksiev" w:date="2024-10-08T18:46:00Z" w16du:dateUtc="2024-10-08T16:46:00Z"/>
          <w:del w:id="495" w:author="Vasil Aleksiev3" w:date="2024-10-16T12:57:00Z" w16du:dateUtc="2024-10-16T10:57:00Z"/>
          <w:rFonts w:eastAsia="SimSun"/>
          <w:lang w:val="en-US" w:eastAsia="zh-CN"/>
        </w:rPr>
      </w:pPr>
    </w:p>
    <w:p w14:paraId="1A663932" w14:textId="413BC70E" w:rsidR="005B4DDE" w:rsidRPr="0009108F" w:rsidRDefault="005B4DDE" w:rsidP="005B4D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Pr="002B4065" w:rsidRDefault="001E41F3">
      <w:pPr>
        <w:rPr>
          <w:noProof/>
          <w:lang w:val="en-US"/>
        </w:rPr>
      </w:pPr>
    </w:p>
    <w:sectPr w:rsidR="001E41F3" w:rsidRPr="002B406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B2297" w14:textId="77777777" w:rsidR="00AB38A2" w:rsidRDefault="00AB38A2">
      <w:r>
        <w:separator/>
      </w:r>
    </w:p>
  </w:endnote>
  <w:endnote w:type="continuationSeparator" w:id="0">
    <w:p w14:paraId="5CC9DC75" w14:textId="77777777" w:rsidR="00AB38A2" w:rsidRDefault="00AB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988FB" w14:textId="77777777" w:rsidR="00AB38A2" w:rsidRDefault="00AB38A2">
      <w:r>
        <w:separator/>
      </w:r>
    </w:p>
  </w:footnote>
  <w:footnote w:type="continuationSeparator" w:id="0">
    <w:p w14:paraId="49307ECA" w14:textId="77777777" w:rsidR="00AB38A2" w:rsidRDefault="00AB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FE2357"/>
    <w:multiLevelType w:val="hybridMultilevel"/>
    <w:tmpl w:val="EE12E9F4"/>
    <w:lvl w:ilvl="0" w:tplc="1F0EB71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9563770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sil Aleksiev">
    <w15:presenceInfo w15:providerId="None" w15:userId="Vasil Aleksiev"/>
  </w15:person>
  <w15:person w15:author="Vasil Aleksiev3">
    <w15:presenceInfo w15:providerId="None" w15:userId="Vasil Aleksi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9B"/>
    <w:rsid w:val="00070E09"/>
    <w:rsid w:val="000A6394"/>
    <w:rsid w:val="000B07CA"/>
    <w:rsid w:val="000B7FED"/>
    <w:rsid w:val="000C038A"/>
    <w:rsid w:val="000C6598"/>
    <w:rsid w:val="000D44B3"/>
    <w:rsid w:val="000F7FD0"/>
    <w:rsid w:val="00121ABB"/>
    <w:rsid w:val="0012432B"/>
    <w:rsid w:val="00145D43"/>
    <w:rsid w:val="0015009B"/>
    <w:rsid w:val="00167865"/>
    <w:rsid w:val="001753C6"/>
    <w:rsid w:val="00192C46"/>
    <w:rsid w:val="001A08B3"/>
    <w:rsid w:val="001A7B60"/>
    <w:rsid w:val="001B52F0"/>
    <w:rsid w:val="001B7A65"/>
    <w:rsid w:val="001E41F3"/>
    <w:rsid w:val="00205CE1"/>
    <w:rsid w:val="0026004D"/>
    <w:rsid w:val="002640DD"/>
    <w:rsid w:val="00275D12"/>
    <w:rsid w:val="00284FEB"/>
    <w:rsid w:val="002860C4"/>
    <w:rsid w:val="002A1655"/>
    <w:rsid w:val="002B4065"/>
    <w:rsid w:val="002B5741"/>
    <w:rsid w:val="002E472E"/>
    <w:rsid w:val="00305409"/>
    <w:rsid w:val="00340D39"/>
    <w:rsid w:val="003438C1"/>
    <w:rsid w:val="003609EF"/>
    <w:rsid w:val="0036231A"/>
    <w:rsid w:val="00374DD4"/>
    <w:rsid w:val="003B0F19"/>
    <w:rsid w:val="003E1A36"/>
    <w:rsid w:val="003F0096"/>
    <w:rsid w:val="003F69D8"/>
    <w:rsid w:val="00403D57"/>
    <w:rsid w:val="00410371"/>
    <w:rsid w:val="004242F1"/>
    <w:rsid w:val="00426E8E"/>
    <w:rsid w:val="00461892"/>
    <w:rsid w:val="00461B53"/>
    <w:rsid w:val="00491896"/>
    <w:rsid w:val="00495E48"/>
    <w:rsid w:val="004A2EBE"/>
    <w:rsid w:val="004B389C"/>
    <w:rsid w:val="004B75B7"/>
    <w:rsid w:val="005141D9"/>
    <w:rsid w:val="0051580D"/>
    <w:rsid w:val="0053438D"/>
    <w:rsid w:val="00547111"/>
    <w:rsid w:val="00570315"/>
    <w:rsid w:val="00571B76"/>
    <w:rsid w:val="00585852"/>
    <w:rsid w:val="00592D74"/>
    <w:rsid w:val="005B098B"/>
    <w:rsid w:val="005B4DDE"/>
    <w:rsid w:val="005E2C44"/>
    <w:rsid w:val="00611420"/>
    <w:rsid w:val="00612596"/>
    <w:rsid w:val="00621188"/>
    <w:rsid w:val="006257ED"/>
    <w:rsid w:val="006279AB"/>
    <w:rsid w:val="00633813"/>
    <w:rsid w:val="00633AA1"/>
    <w:rsid w:val="00653DE4"/>
    <w:rsid w:val="006623CC"/>
    <w:rsid w:val="00665C47"/>
    <w:rsid w:val="00695808"/>
    <w:rsid w:val="006B46FB"/>
    <w:rsid w:val="006D2981"/>
    <w:rsid w:val="006E21FB"/>
    <w:rsid w:val="006E415B"/>
    <w:rsid w:val="00731628"/>
    <w:rsid w:val="00781086"/>
    <w:rsid w:val="00792342"/>
    <w:rsid w:val="007977A8"/>
    <w:rsid w:val="007B512A"/>
    <w:rsid w:val="007B543A"/>
    <w:rsid w:val="007B7887"/>
    <w:rsid w:val="007C1F33"/>
    <w:rsid w:val="007C2097"/>
    <w:rsid w:val="007D6A07"/>
    <w:rsid w:val="007F3C37"/>
    <w:rsid w:val="007F7259"/>
    <w:rsid w:val="008040A8"/>
    <w:rsid w:val="008279FA"/>
    <w:rsid w:val="0083542D"/>
    <w:rsid w:val="00836B2F"/>
    <w:rsid w:val="008626E7"/>
    <w:rsid w:val="00870EE7"/>
    <w:rsid w:val="00876300"/>
    <w:rsid w:val="00881FC7"/>
    <w:rsid w:val="008863B9"/>
    <w:rsid w:val="008A28F1"/>
    <w:rsid w:val="008A45A6"/>
    <w:rsid w:val="008B21BD"/>
    <w:rsid w:val="008C7BD9"/>
    <w:rsid w:val="008D3CCC"/>
    <w:rsid w:val="008E4DDA"/>
    <w:rsid w:val="008F3789"/>
    <w:rsid w:val="008F686C"/>
    <w:rsid w:val="009148DE"/>
    <w:rsid w:val="00941E30"/>
    <w:rsid w:val="009531B0"/>
    <w:rsid w:val="009741B3"/>
    <w:rsid w:val="009777D9"/>
    <w:rsid w:val="00991B88"/>
    <w:rsid w:val="009A5753"/>
    <w:rsid w:val="009A579D"/>
    <w:rsid w:val="009D2EC0"/>
    <w:rsid w:val="009E3297"/>
    <w:rsid w:val="009F734F"/>
    <w:rsid w:val="00A04866"/>
    <w:rsid w:val="00A21B6C"/>
    <w:rsid w:val="00A246B6"/>
    <w:rsid w:val="00A432D7"/>
    <w:rsid w:val="00A4742C"/>
    <w:rsid w:val="00A47E70"/>
    <w:rsid w:val="00A50CF0"/>
    <w:rsid w:val="00A6018B"/>
    <w:rsid w:val="00A7671C"/>
    <w:rsid w:val="00A80362"/>
    <w:rsid w:val="00A81DEF"/>
    <w:rsid w:val="00AA2CBC"/>
    <w:rsid w:val="00AA6CF0"/>
    <w:rsid w:val="00AB38A2"/>
    <w:rsid w:val="00AC5820"/>
    <w:rsid w:val="00AD1CD8"/>
    <w:rsid w:val="00AD5E47"/>
    <w:rsid w:val="00B177FC"/>
    <w:rsid w:val="00B22613"/>
    <w:rsid w:val="00B258BB"/>
    <w:rsid w:val="00B35CC1"/>
    <w:rsid w:val="00B46261"/>
    <w:rsid w:val="00B67B97"/>
    <w:rsid w:val="00B968C8"/>
    <w:rsid w:val="00BA3EC5"/>
    <w:rsid w:val="00BA51D9"/>
    <w:rsid w:val="00BB5DFC"/>
    <w:rsid w:val="00BC2BC6"/>
    <w:rsid w:val="00BD279D"/>
    <w:rsid w:val="00BD6BB8"/>
    <w:rsid w:val="00BF0CD4"/>
    <w:rsid w:val="00C208B5"/>
    <w:rsid w:val="00C410E9"/>
    <w:rsid w:val="00C519B9"/>
    <w:rsid w:val="00C5348C"/>
    <w:rsid w:val="00C57834"/>
    <w:rsid w:val="00C66BA2"/>
    <w:rsid w:val="00C761A9"/>
    <w:rsid w:val="00C77235"/>
    <w:rsid w:val="00C870F6"/>
    <w:rsid w:val="00C95985"/>
    <w:rsid w:val="00CA2CD0"/>
    <w:rsid w:val="00CC1AAE"/>
    <w:rsid w:val="00CC2875"/>
    <w:rsid w:val="00CC5026"/>
    <w:rsid w:val="00CC68D0"/>
    <w:rsid w:val="00CE006D"/>
    <w:rsid w:val="00D03F9A"/>
    <w:rsid w:val="00D06D51"/>
    <w:rsid w:val="00D24991"/>
    <w:rsid w:val="00D50255"/>
    <w:rsid w:val="00D66520"/>
    <w:rsid w:val="00D84AE9"/>
    <w:rsid w:val="00D9124E"/>
    <w:rsid w:val="00DA6C67"/>
    <w:rsid w:val="00DD5FDB"/>
    <w:rsid w:val="00DD7F87"/>
    <w:rsid w:val="00DE34CF"/>
    <w:rsid w:val="00DE3A66"/>
    <w:rsid w:val="00DF50BD"/>
    <w:rsid w:val="00E13F3D"/>
    <w:rsid w:val="00E17EBB"/>
    <w:rsid w:val="00E245DF"/>
    <w:rsid w:val="00E34898"/>
    <w:rsid w:val="00EB09B7"/>
    <w:rsid w:val="00EB4F83"/>
    <w:rsid w:val="00EC759F"/>
    <w:rsid w:val="00EE7D7C"/>
    <w:rsid w:val="00F25D98"/>
    <w:rsid w:val="00F300FB"/>
    <w:rsid w:val="00F90FB8"/>
    <w:rsid w:val="00FA32EC"/>
    <w:rsid w:val="00FB33E9"/>
    <w:rsid w:val="00FB6386"/>
    <w:rsid w:val="00FD19FE"/>
    <w:rsid w:val="00FF1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4B389C"/>
    <w:rPr>
      <w:rFonts w:ascii="Times New Roman" w:hAnsi="Times New Roman"/>
      <w:lang w:val="en-GB" w:eastAsia="en-US"/>
    </w:rPr>
  </w:style>
  <w:style w:type="character" w:customStyle="1" w:styleId="B1Char">
    <w:name w:val="B1 Char"/>
    <w:link w:val="B1"/>
    <w:qFormat/>
    <w:rsid w:val="004B389C"/>
    <w:rPr>
      <w:rFonts w:ascii="Times New Roman" w:hAnsi="Times New Roman"/>
      <w:lang w:val="en-GB" w:eastAsia="en-US"/>
    </w:rPr>
  </w:style>
  <w:style w:type="character" w:customStyle="1" w:styleId="TFChar">
    <w:name w:val="TF Char"/>
    <w:link w:val="TF"/>
    <w:qFormat/>
    <w:rsid w:val="004B389C"/>
    <w:rPr>
      <w:rFonts w:ascii="Arial" w:hAnsi="Arial"/>
      <w:b/>
      <w:lang w:val="en-GB" w:eastAsia="en-US"/>
    </w:rPr>
  </w:style>
  <w:style w:type="character" w:customStyle="1" w:styleId="THChar">
    <w:name w:val="TH Char"/>
    <w:link w:val="TH"/>
    <w:qFormat/>
    <w:rsid w:val="004B389C"/>
    <w:rPr>
      <w:rFonts w:ascii="Arial" w:hAnsi="Arial"/>
      <w:b/>
      <w:lang w:val="en-GB" w:eastAsia="en-US"/>
    </w:rPr>
  </w:style>
  <w:style w:type="character" w:customStyle="1" w:styleId="TALChar">
    <w:name w:val="TAL Char"/>
    <w:link w:val="TAL"/>
    <w:qFormat/>
    <w:rsid w:val="004B389C"/>
    <w:rPr>
      <w:rFonts w:ascii="Arial" w:hAnsi="Arial"/>
      <w:sz w:val="18"/>
      <w:lang w:val="en-GB" w:eastAsia="en-US"/>
    </w:rPr>
  </w:style>
  <w:style w:type="character" w:customStyle="1" w:styleId="TACChar">
    <w:name w:val="TAC Char"/>
    <w:link w:val="TAC"/>
    <w:qFormat/>
    <w:rsid w:val="004B389C"/>
    <w:rPr>
      <w:rFonts w:ascii="Arial" w:hAnsi="Arial"/>
      <w:sz w:val="18"/>
      <w:lang w:val="en-GB" w:eastAsia="en-US"/>
    </w:rPr>
  </w:style>
  <w:style w:type="character" w:customStyle="1" w:styleId="TAHChar">
    <w:name w:val="TAH Char"/>
    <w:link w:val="TAH"/>
    <w:qFormat/>
    <w:rsid w:val="004B389C"/>
    <w:rPr>
      <w:rFonts w:ascii="Arial" w:hAnsi="Arial"/>
      <w:b/>
      <w:sz w:val="18"/>
      <w:lang w:val="en-GB" w:eastAsia="en-US"/>
    </w:rPr>
  </w:style>
  <w:style w:type="character" w:customStyle="1" w:styleId="TANChar">
    <w:name w:val="TAN Char"/>
    <w:link w:val="TAN"/>
    <w:qFormat/>
    <w:rsid w:val="000B07CA"/>
    <w:rPr>
      <w:rFonts w:ascii="Arial" w:hAnsi="Arial"/>
      <w:sz w:val="18"/>
      <w:lang w:val="en-GB" w:eastAsia="en-US"/>
    </w:rPr>
  </w:style>
  <w:style w:type="character" w:customStyle="1" w:styleId="berschrift3Zchn">
    <w:name w:val="Überschrift 3 Zchn"/>
    <w:link w:val="berschrift3"/>
    <w:rsid w:val="00461892"/>
    <w:rPr>
      <w:rFonts w:ascii="Arial" w:hAnsi="Arial"/>
      <w:sz w:val="28"/>
      <w:lang w:val="en-GB" w:eastAsia="en-US"/>
    </w:rPr>
  </w:style>
  <w:style w:type="character" w:customStyle="1" w:styleId="berschrift1Zchn">
    <w:name w:val="Überschrift 1 Zchn"/>
    <w:link w:val="berschrift1"/>
    <w:rsid w:val="00DA6C67"/>
    <w:rPr>
      <w:rFonts w:ascii="Arial" w:hAnsi="Arial"/>
      <w:sz w:val="36"/>
      <w:lang w:val="en-GB" w:eastAsia="en-US"/>
    </w:rPr>
  </w:style>
  <w:style w:type="character" w:customStyle="1" w:styleId="berschrift4Zchn">
    <w:name w:val="Überschrift 4 Zchn"/>
    <w:link w:val="berschrift4"/>
    <w:rsid w:val="00DA6C6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1732</Words>
  <Characters>10912</Characters>
  <Application>Microsoft Office Word</Application>
  <DocSecurity>0</DocSecurity>
  <Lines>90</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 Aleksiev3</cp:lastModifiedBy>
  <cp:revision>60</cp:revision>
  <cp:lastPrinted>1899-12-31T23:00:00Z</cp:lastPrinted>
  <dcterms:created xsi:type="dcterms:W3CDTF">2024-10-16T06:44:00Z</dcterms:created>
  <dcterms:modified xsi:type="dcterms:W3CDTF">2024-10-16T12:47:00Z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2024-10-08T16:39:29Z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ef5830bf-d713-4ade-921b-af83617bccef</vt:lpwstr>
  </property>
  <property fmtid="{D5CDD505-2E9C-101B-9397-08002B2CF9AE}" pid="27" name="MSIP_Label_55339bf0-f345-473a-9ec8-6ca7c8197055_ContentBits">
    <vt:lpwstr>0</vt:lpwstr>
  </property>
</Properties>
</file>