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114C77F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B92752" w:rsidRPr="00B92752">
        <w:rPr>
          <w:b/>
          <w:noProof/>
          <w:sz w:val="24"/>
        </w:rPr>
        <w:t>S6-244</w:t>
      </w:r>
      <w:r w:rsidR="005368C3">
        <w:rPr>
          <w:b/>
          <w:noProof/>
          <w:sz w:val="24"/>
        </w:rPr>
        <w:t>575</w:t>
      </w:r>
    </w:p>
    <w:p w14:paraId="133FF1EF" w14:textId="64A61E73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5368C3">
        <w:rPr>
          <w:b/>
          <w:noProof/>
          <w:sz w:val="24"/>
        </w:rPr>
        <w:t>148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EE3ECD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Nokia</w:t>
      </w:r>
    </w:p>
    <w:p w14:paraId="7A651A91" w14:textId="2C469CB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D5BDC">
        <w:rPr>
          <w:rFonts w:ascii="Arial" w:hAnsi="Arial" w:cs="Arial"/>
          <w:b/>
          <w:bCs/>
        </w:rPr>
        <w:t>Scope</w:t>
      </w:r>
    </w:p>
    <w:p w14:paraId="13B93593" w14:textId="04B158C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D66A8">
        <w:rPr>
          <w:rFonts w:ascii="Arial" w:hAnsi="Arial" w:cs="Arial"/>
          <w:b/>
          <w:bCs/>
        </w:rPr>
        <w:t>23.</w:t>
      </w:r>
      <w:r w:rsidR="009733AB">
        <w:rPr>
          <w:rFonts w:ascii="Arial" w:hAnsi="Arial" w:cs="Arial"/>
          <w:b/>
          <w:bCs/>
        </w:rPr>
        <w:t>438</w:t>
      </w:r>
      <w:r w:rsidR="008D66A8">
        <w:rPr>
          <w:rFonts w:ascii="Arial" w:hAnsi="Arial" w:cs="Arial"/>
          <w:b/>
          <w:bCs/>
        </w:rPr>
        <w:t xml:space="preserve"> v</w:t>
      </w:r>
      <w:r w:rsidR="009733AB">
        <w:rPr>
          <w:rFonts w:ascii="Arial" w:hAnsi="Arial" w:cs="Arial"/>
          <w:b/>
          <w:bCs/>
        </w:rPr>
        <w:t>0</w:t>
      </w:r>
      <w:r w:rsidR="008D66A8">
        <w:rPr>
          <w:rFonts w:ascii="Arial" w:hAnsi="Arial" w:cs="Arial"/>
          <w:b/>
          <w:bCs/>
        </w:rPr>
        <w:t>.0.0</w:t>
      </w:r>
    </w:p>
    <w:p w14:paraId="4348F67C" w14:textId="7C8D03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733AB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A06E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Niranth (</w:t>
      </w:r>
      <w:hyperlink r:id="rId6" w:history="1">
        <w:r w:rsidR="008D66A8" w:rsidRPr="008C551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8D66A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210EC8F" w:rsidR="00CD2478" w:rsidRPr="00215ABA" w:rsidRDefault="008D66A8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6D5BDC">
        <w:rPr>
          <w:noProof/>
        </w:rPr>
        <w:t>Scope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9461193" w14:textId="2C9B8E7D" w:rsidR="003263B3" w:rsidRPr="008A5E86" w:rsidRDefault="006D5BDC" w:rsidP="00CD2478">
      <w:pPr>
        <w:rPr>
          <w:noProof/>
          <w:lang w:val="en-US"/>
        </w:rPr>
      </w:pPr>
      <w:r>
        <w:rPr>
          <w:noProof/>
          <w:lang w:val="en-US"/>
        </w:rPr>
        <w:t>Scope</w:t>
      </w:r>
      <w:r w:rsidR="009733AB">
        <w:rPr>
          <w:noProof/>
          <w:lang w:val="en-US"/>
        </w:rPr>
        <w:t xml:space="preserve"> is added.</w:t>
      </w:r>
    </w:p>
    <w:p w14:paraId="1AD024AF" w14:textId="79FD2E02" w:rsidR="00CD2478" w:rsidRPr="00215ABA" w:rsidRDefault="008D66A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A2AF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8D66A8">
        <w:rPr>
          <w:noProof/>
          <w:lang w:val="en-US"/>
        </w:rPr>
        <w:t xml:space="preserve"> 23.</w:t>
      </w:r>
      <w:r w:rsidR="009733AB">
        <w:rPr>
          <w:noProof/>
          <w:lang w:val="en-US"/>
        </w:rPr>
        <w:t>438</w:t>
      </w:r>
      <w:r w:rsidR="008D66A8">
        <w:rPr>
          <w:noProof/>
          <w:lang w:val="en-US"/>
        </w:rPr>
        <w:t xml:space="preserve"> v</w:t>
      </w:r>
      <w:r w:rsidR="009733AB">
        <w:rPr>
          <w:noProof/>
          <w:lang w:val="en-US"/>
        </w:rPr>
        <w:t>0</w:t>
      </w:r>
      <w:r w:rsidR="008D66A8">
        <w:rPr>
          <w:noProof/>
          <w:lang w:val="en-US"/>
        </w:rPr>
        <w:t>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13E878" w14:textId="77777777" w:rsidR="006D5BDC" w:rsidRDefault="006D5BDC" w:rsidP="006D5BDC">
      <w:pPr>
        <w:pStyle w:val="Heading1"/>
      </w:pPr>
      <w:bookmarkStart w:id="0" w:name="_Toc106116313"/>
      <w:bookmarkStart w:id="1" w:name="_Toc11697"/>
      <w:bookmarkStart w:id="2" w:name="_Toc178088215"/>
      <w:r>
        <w:t>1</w:t>
      </w:r>
      <w:r>
        <w:tab/>
        <w:t>Scope</w:t>
      </w:r>
      <w:bookmarkEnd w:id="0"/>
      <w:bookmarkEnd w:id="1"/>
      <w:bookmarkEnd w:id="2"/>
    </w:p>
    <w:p w14:paraId="548467D8" w14:textId="7C5734AE" w:rsidR="006D5BDC" w:rsidRDefault="006D5BDC" w:rsidP="006D5BDC">
      <w:pPr>
        <w:rPr>
          <w:ins w:id="3" w:author="Nokia" w:date="2024-10-08T07:23:00Z"/>
        </w:rPr>
      </w:pPr>
      <w:ins w:id="4" w:author="Nokia" w:date="2024-10-08T07:23:00Z">
        <w:r w:rsidRPr="004D3578">
          <w:t xml:space="preserve">The present document </w:t>
        </w:r>
        <w:r w:rsidRPr="008A0BCE">
          <w:t xml:space="preserve">specifies the application layer architecture, procedures and information flows necessary for </w:t>
        </w:r>
        <w:r>
          <w:t>digital asset service to support mobile metaverse services</w:t>
        </w:r>
        <w:r w:rsidRPr="008A0BCE">
          <w:t xml:space="preserve">. It includes architectural requirements, application layer architecture fulfilling the architecture requirements and procedures to </w:t>
        </w:r>
        <w:r>
          <w:t>manage digital assets</w:t>
        </w:r>
        <w:r w:rsidRPr="008A0BCE">
          <w:t>.</w:t>
        </w:r>
      </w:ins>
    </w:p>
    <w:p w14:paraId="7690AFE5" w14:textId="63B0BB93" w:rsidR="006D5BDC" w:rsidRDefault="006D5BDC" w:rsidP="006D5BDC">
      <w:pPr>
        <w:rPr>
          <w:ins w:id="5" w:author="Nokia_Rev1" w:date="2024-10-16T01:49:00Z" w16du:dateUtc="2024-10-15T20:19:00Z"/>
        </w:rPr>
      </w:pPr>
      <w:ins w:id="6" w:author="Nokia" w:date="2024-10-08T07:23:00Z">
        <w:r w:rsidRPr="00923BDA">
          <w:t xml:space="preserve">The </w:t>
        </w:r>
        <w:r>
          <w:t>normative work in the present document</w:t>
        </w:r>
        <w:r w:rsidRPr="00923BDA">
          <w:t xml:space="preserve"> </w:t>
        </w:r>
        <w:r>
          <w:t xml:space="preserve">is based on the </w:t>
        </w:r>
        <w:r w:rsidRPr="00246778">
          <w:rPr>
            <w:lang w:eastAsia="ja-JP"/>
          </w:rPr>
          <w:t xml:space="preserve">requirements as defined in </w:t>
        </w:r>
        <w:r>
          <w:rPr>
            <w:lang w:eastAsia="ja-JP"/>
          </w:rPr>
          <w:t>3GPP TS 22.156 [x]</w:t>
        </w:r>
        <w:r>
          <w:t>.</w:t>
        </w:r>
      </w:ins>
    </w:p>
    <w:p w14:paraId="0B00F195" w14:textId="5C6292FF" w:rsidR="005368C3" w:rsidRPr="004D3578" w:rsidRDefault="005368C3" w:rsidP="005368C3">
      <w:pPr>
        <w:pStyle w:val="NO"/>
        <w:rPr>
          <w:ins w:id="7" w:author="Nokia" w:date="2024-10-08T07:23:00Z"/>
        </w:rPr>
      </w:pPr>
      <w:ins w:id="8" w:author="Nokia_Rev1" w:date="2024-10-16T01:50:00Z" w16du:dateUtc="2024-10-15T20:20:00Z">
        <w:r>
          <w:t>NOTE:</w:t>
        </w:r>
        <w:r>
          <w:tab/>
        </w:r>
      </w:ins>
      <w:ins w:id="9" w:author="Nokia_Rev1" w:date="2024-10-16T01:49:00Z" w16du:dateUtc="2024-10-15T20:19:00Z">
        <w:r>
          <w:t xml:space="preserve">In the current release of this specification, the digital asset </w:t>
        </w:r>
      </w:ins>
      <w:ins w:id="10" w:author="Nokia_Rev1" w:date="2024-10-16T01:51:00Z" w16du:dateUtc="2024-10-15T20:21:00Z">
        <w:r>
          <w:t>type</w:t>
        </w:r>
      </w:ins>
      <w:ins w:id="11" w:author="Nokia_Rev1" w:date="2024-10-16T01:49:00Z" w16du:dateUtc="2024-10-15T20:19:00Z">
        <w:r>
          <w:t xml:space="preserve"> is limited to digital avatar.</w:t>
        </w:r>
      </w:ins>
      <w:ins w:id="12" w:author="Nokia_Rev1" w:date="2024-10-16T01:51:00Z" w16du:dateUtc="2024-10-15T20:21:00Z">
        <w:r>
          <w:t xml:space="preserve"> Other types of digital asset are for the consideration of future release.</w:t>
        </w:r>
      </w:ins>
    </w:p>
    <w:p w14:paraId="61435F73" w14:textId="32BDCD83" w:rsidR="009733AB" w:rsidRDefault="009733AB" w:rsidP="006D5BDC"/>
    <w:sectPr w:rsidR="009733A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79367" w14:textId="77777777" w:rsidR="00871C73" w:rsidRDefault="00871C73">
      <w:r>
        <w:separator/>
      </w:r>
    </w:p>
  </w:endnote>
  <w:endnote w:type="continuationSeparator" w:id="0">
    <w:p w14:paraId="49E4A7EC" w14:textId="77777777" w:rsidR="00871C73" w:rsidRDefault="00871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BCC6C" w14:textId="77777777" w:rsidR="00871C73" w:rsidRDefault="00871C73">
      <w:r>
        <w:separator/>
      </w:r>
    </w:p>
  </w:footnote>
  <w:footnote w:type="continuationSeparator" w:id="0">
    <w:p w14:paraId="6093D616" w14:textId="77777777" w:rsidR="00871C73" w:rsidRDefault="00871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3EC4"/>
    <w:rsid w:val="00017303"/>
    <w:rsid w:val="00020280"/>
    <w:rsid w:val="00022E4A"/>
    <w:rsid w:val="000237E3"/>
    <w:rsid w:val="00052623"/>
    <w:rsid w:val="00055636"/>
    <w:rsid w:val="00062A46"/>
    <w:rsid w:val="00072D44"/>
    <w:rsid w:val="00091508"/>
    <w:rsid w:val="000928D3"/>
    <w:rsid w:val="000A1C77"/>
    <w:rsid w:val="000A5BBF"/>
    <w:rsid w:val="000B6310"/>
    <w:rsid w:val="000C6598"/>
    <w:rsid w:val="000D066E"/>
    <w:rsid w:val="000F73CB"/>
    <w:rsid w:val="000F76CD"/>
    <w:rsid w:val="00107AAB"/>
    <w:rsid w:val="0012798E"/>
    <w:rsid w:val="0013504C"/>
    <w:rsid w:val="00135915"/>
    <w:rsid w:val="001526CE"/>
    <w:rsid w:val="001545C4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4791"/>
    <w:rsid w:val="00307245"/>
    <w:rsid w:val="003131B7"/>
    <w:rsid w:val="003263B3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A84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3FD2"/>
    <w:rsid w:val="004C418A"/>
    <w:rsid w:val="004D5F95"/>
    <w:rsid w:val="004E302C"/>
    <w:rsid w:val="0050780D"/>
    <w:rsid w:val="0051395F"/>
    <w:rsid w:val="00515E43"/>
    <w:rsid w:val="00521039"/>
    <w:rsid w:val="00521FBF"/>
    <w:rsid w:val="00525DE5"/>
    <w:rsid w:val="0052615C"/>
    <w:rsid w:val="005368C3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212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5BDC"/>
    <w:rsid w:val="006E21FB"/>
    <w:rsid w:val="006F2B08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056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1C73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D66A8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33AB"/>
    <w:rsid w:val="009947C8"/>
    <w:rsid w:val="00995CB0"/>
    <w:rsid w:val="009A3CCE"/>
    <w:rsid w:val="009B560B"/>
    <w:rsid w:val="009C61B9"/>
    <w:rsid w:val="009E3297"/>
    <w:rsid w:val="009F7FF6"/>
    <w:rsid w:val="00A200DC"/>
    <w:rsid w:val="00A26B77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2752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376F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71C7"/>
    <w:rsid w:val="00DA4A78"/>
    <w:rsid w:val="00DA75EC"/>
    <w:rsid w:val="00DC492A"/>
    <w:rsid w:val="00DD30F3"/>
    <w:rsid w:val="00DD7A8A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53E8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0E03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D66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545C4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545C4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545C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D97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971C7"/>
    <w:rPr>
      <w:rFonts w:ascii="Arial" w:hAnsi="Arial"/>
      <w:b/>
      <w:lang w:val="en-GB"/>
    </w:rPr>
  </w:style>
  <w:style w:type="character" w:customStyle="1" w:styleId="Heading3Char">
    <w:name w:val="Heading 3 Char"/>
    <w:aliases w:val="H3 Char"/>
    <w:link w:val="Heading3"/>
    <w:rsid w:val="00D971C7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71C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rsid w:val="00D971C7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3263B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2024-10-15T20:18:00Z</dcterms:created>
  <dcterms:modified xsi:type="dcterms:W3CDTF">2024-10-15T20:22:00Z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