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A4B1B1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F7913">
        <w:rPr>
          <w:b/>
          <w:noProof/>
          <w:sz w:val="24"/>
        </w:rPr>
        <w:t>244</w:t>
      </w:r>
      <w:r w:rsidR="00FF7913">
        <w:rPr>
          <w:b/>
          <w:noProof/>
          <w:sz w:val="24"/>
        </w:rPr>
        <w:t>4071</w:t>
      </w:r>
    </w:p>
    <w:p w14:paraId="133FF1EF" w14:textId="301D9921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4925E3C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A65C7" w:rsidRPr="005A65C7">
        <w:rPr>
          <w:rFonts w:ascii="Arial" w:hAnsi="Arial" w:cs="Arial"/>
          <w:b/>
          <w:bCs/>
        </w:rPr>
        <w:t xml:space="preserve">ML model retrieval </w:t>
      </w:r>
      <w:r w:rsidR="00E579AE">
        <w:rPr>
          <w:rFonts w:ascii="Arial" w:hAnsi="Arial" w:cs="Arial"/>
          <w:b/>
          <w:bCs/>
        </w:rPr>
        <w:t>API</w:t>
      </w:r>
    </w:p>
    <w:p w14:paraId="13B93593" w14:textId="17247D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23.482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2A7CD2A7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E579A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579AE">
        <w:rPr>
          <w:rFonts w:ascii="Arial" w:hAnsi="Arial" w:cs="Arial"/>
          <w:b/>
          <w:bCs/>
        </w:rPr>
        <w:t>Document for:</w:t>
      </w:r>
      <w:r w:rsidRPr="00E579AE">
        <w:rPr>
          <w:rFonts w:ascii="Arial" w:hAnsi="Arial" w:cs="Arial"/>
          <w:b/>
          <w:bCs/>
        </w:rPr>
        <w:tab/>
      </w:r>
      <w:r w:rsidR="005E4909" w:rsidRPr="00E579AE">
        <w:rPr>
          <w:rFonts w:ascii="Arial" w:hAnsi="Arial" w:cs="Arial"/>
          <w:b/>
          <w:bCs/>
        </w:rPr>
        <w:t>A</w:t>
      </w:r>
      <w:r w:rsidR="00F545AC" w:rsidRPr="00E579AE">
        <w:rPr>
          <w:rFonts w:ascii="Arial" w:hAnsi="Arial" w:cs="Arial"/>
          <w:b/>
          <w:bCs/>
        </w:rPr>
        <w:t>pproval</w:t>
      </w:r>
    </w:p>
    <w:p w14:paraId="5A28A568" w14:textId="46DC8BAB" w:rsidR="00F545AC" w:rsidRPr="00E579AE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579AE">
        <w:rPr>
          <w:rFonts w:ascii="Arial" w:hAnsi="Arial" w:cs="Arial"/>
          <w:b/>
          <w:bCs/>
          <w:lang w:val="en-US"/>
        </w:rPr>
        <w:t>Contact:</w:t>
      </w:r>
      <w:r w:rsidRPr="00E579AE">
        <w:rPr>
          <w:rFonts w:ascii="Arial" w:hAnsi="Arial" w:cs="Arial"/>
          <w:b/>
          <w:bCs/>
          <w:lang w:val="en-US"/>
        </w:rPr>
        <w:tab/>
      </w:r>
      <w:r w:rsidR="002A65C5" w:rsidRPr="00E579AE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E579A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D0F80D3" w:rsidR="00CD2478" w:rsidRPr="00215ABA" w:rsidRDefault="00722196" w:rsidP="00CD2478">
      <w:pPr>
        <w:rPr>
          <w:noProof/>
        </w:rPr>
      </w:pPr>
      <w:r>
        <w:rPr>
          <w:noProof/>
        </w:rPr>
        <w:t xml:space="preserve">This pCR provides the </w:t>
      </w:r>
      <w:r w:rsidR="00E579AE">
        <w:rPr>
          <w:noProof/>
        </w:rPr>
        <w:t>API</w:t>
      </w:r>
      <w:r>
        <w:rPr>
          <w:noProof/>
        </w:rPr>
        <w:t xml:space="preserve"> for ML model retrieval.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7E1CD5" w:rsidR="00CD2478" w:rsidRPr="008A5E86" w:rsidRDefault="00722196" w:rsidP="00CD2478">
      <w:pPr>
        <w:rPr>
          <w:noProof/>
          <w:lang w:val="en-US"/>
        </w:rPr>
      </w:pPr>
      <w:r>
        <w:rPr>
          <w:noProof/>
          <w:lang w:val="en-US"/>
        </w:rPr>
        <w:t>A</w:t>
      </w:r>
      <w:r w:rsidR="00E579AE">
        <w:rPr>
          <w:noProof/>
          <w:lang w:val="en-US"/>
        </w:rPr>
        <w:t xml:space="preserve">n API definition </w:t>
      </w:r>
      <w:r>
        <w:rPr>
          <w:noProof/>
          <w:lang w:val="en-US"/>
        </w:rPr>
        <w:t>is required for the ML model retrieval 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155CA1" w:rsidR="00CD2478" w:rsidRPr="00215ABA" w:rsidRDefault="0072219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367A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F03782" w14:textId="335A2EE2" w:rsidR="00722196" w:rsidRPr="00722196" w:rsidRDefault="003105C9" w:rsidP="00722196">
      <w:pPr>
        <w:pStyle w:val="Heading2"/>
        <w:rPr>
          <w:ins w:id="0" w:author="InterDigital" w:date="2024-10-01T14:57:00Z"/>
          <w:noProof/>
        </w:rPr>
      </w:pPr>
      <w:bookmarkStart w:id="1" w:name="_Toc175663222"/>
      <w:ins w:id="2" w:author="InterDigital" w:date="2024-10-02T09:28:00Z" w16du:dateUtc="2024-10-02T13:28:00Z">
        <w:r>
          <w:rPr>
            <w:noProof/>
          </w:rPr>
          <w:t>9</w:t>
        </w:r>
      </w:ins>
      <w:ins w:id="3" w:author="InterDigital" w:date="2024-10-01T14:57:00Z">
        <w:r w:rsidR="00722196" w:rsidRPr="00722196">
          <w:rPr>
            <w:noProof/>
          </w:rPr>
          <w:t>.</w:t>
        </w:r>
      </w:ins>
      <w:ins w:id="4" w:author="InterDigital" w:date="2024-10-01T14:57:00Z" w16du:dateUtc="2024-10-01T18:57:00Z">
        <w:r w:rsidR="00722196">
          <w:rPr>
            <w:noProof/>
          </w:rPr>
          <w:t>x</w:t>
        </w:r>
      </w:ins>
      <w:ins w:id="5" w:author="InterDigital" w:date="2024-10-01T14:57:00Z">
        <w:r w:rsidR="00722196" w:rsidRPr="00722196">
          <w:rPr>
            <w:noProof/>
          </w:rPr>
          <w:tab/>
        </w:r>
      </w:ins>
      <w:bookmarkEnd w:id="1"/>
      <w:ins w:id="6" w:author="InterDigital" w:date="2024-10-01T14:57:00Z" w16du:dateUtc="2024-10-01T18:57:00Z">
        <w:r w:rsidR="00722196">
          <w:rPr>
            <w:noProof/>
          </w:rPr>
          <w:t xml:space="preserve">ML model </w:t>
        </w:r>
      </w:ins>
      <w:ins w:id="7" w:author="InterDigital" w:date="2024-10-01T15:14:00Z" w16du:dateUtc="2024-10-01T19:14:00Z">
        <w:r w:rsidR="00410DAD">
          <w:rPr>
            <w:noProof/>
          </w:rPr>
          <w:t>r</w:t>
        </w:r>
      </w:ins>
      <w:ins w:id="8" w:author="InterDigital" w:date="2024-10-01T14:57:00Z" w16du:dateUtc="2024-10-01T18:57:00Z">
        <w:r w:rsidR="00722196">
          <w:rPr>
            <w:noProof/>
          </w:rPr>
          <w:t>etrieval</w:t>
        </w:r>
      </w:ins>
      <w:ins w:id="9" w:author="InterDigital" w:date="2024-10-02T09:28:00Z" w16du:dateUtc="2024-10-02T13:28:00Z">
        <w:r>
          <w:rPr>
            <w:noProof/>
          </w:rPr>
          <w:t xml:space="preserve"> API</w:t>
        </w:r>
      </w:ins>
    </w:p>
    <w:p w14:paraId="72A5D855" w14:textId="7D541F79" w:rsidR="003105C9" w:rsidRPr="003105C9" w:rsidRDefault="003105C9" w:rsidP="003105C9">
      <w:pPr>
        <w:pStyle w:val="Heading3"/>
        <w:rPr>
          <w:ins w:id="10" w:author="InterDigital" w:date="2024-10-02T09:30:00Z"/>
          <w:noProof/>
        </w:rPr>
      </w:pPr>
      <w:bookmarkStart w:id="11" w:name="_Toc57673584"/>
      <w:bookmarkStart w:id="12" w:name="_Toc178194366"/>
      <w:ins w:id="13" w:author="InterDigital" w:date="2024-10-02T09:31:00Z" w16du:dateUtc="2024-10-02T13:31:00Z">
        <w:r>
          <w:rPr>
            <w:noProof/>
          </w:rPr>
          <w:t>9.x.1</w:t>
        </w:r>
      </w:ins>
      <w:ins w:id="14" w:author="InterDigital" w:date="2024-10-02T09:30:00Z">
        <w:r w:rsidRPr="003105C9">
          <w:rPr>
            <w:noProof/>
          </w:rPr>
          <w:tab/>
          <w:t>General</w:t>
        </w:r>
        <w:bookmarkEnd w:id="11"/>
        <w:bookmarkEnd w:id="12"/>
      </w:ins>
    </w:p>
    <w:p w14:paraId="5F693887" w14:textId="6FE64947" w:rsidR="003105C9" w:rsidRPr="003105C9" w:rsidRDefault="003105C9" w:rsidP="003105C9">
      <w:pPr>
        <w:rPr>
          <w:ins w:id="15" w:author="InterDigital" w:date="2024-10-02T09:30:00Z"/>
          <w:noProof/>
        </w:rPr>
      </w:pPr>
      <w:ins w:id="16" w:author="InterDigital" w:date="2024-10-02T09:30:00Z">
        <w:r w:rsidRPr="003105C9">
          <w:rPr>
            <w:noProof/>
          </w:rPr>
          <w:t>Table </w:t>
        </w:r>
      </w:ins>
      <w:ins w:id="17" w:author="InterDigital" w:date="2024-10-02T09:31:00Z" w16du:dateUtc="2024-10-02T13:31:00Z">
        <w:r>
          <w:rPr>
            <w:noProof/>
          </w:rPr>
          <w:t>9.x</w:t>
        </w:r>
      </w:ins>
      <w:ins w:id="18" w:author="InterDigital" w:date="2024-10-02T09:30:00Z">
        <w:r w:rsidRPr="003105C9">
          <w:rPr>
            <w:noProof/>
          </w:rPr>
          <w:t xml:space="preserve">.1-1 illustrates the API for </w:t>
        </w:r>
      </w:ins>
      <w:ins w:id="19" w:author="InterDigital" w:date="2024-10-02T09:31:00Z" w16du:dateUtc="2024-10-02T13:31:00Z">
        <w:r>
          <w:rPr>
            <w:noProof/>
          </w:rPr>
          <w:t>ML model retrieval</w:t>
        </w:r>
      </w:ins>
      <w:ins w:id="20" w:author="InterDigital" w:date="2024-10-02T09:30:00Z">
        <w:r w:rsidRPr="003105C9">
          <w:rPr>
            <w:noProof/>
          </w:rPr>
          <w:t>.</w:t>
        </w:r>
      </w:ins>
    </w:p>
    <w:p w14:paraId="62AA726D" w14:textId="79CB019D" w:rsidR="003105C9" w:rsidRPr="003105C9" w:rsidRDefault="003105C9" w:rsidP="003105C9">
      <w:pPr>
        <w:jc w:val="center"/>
        <w:rPr>
          <w:ins w:id="21" w:author="InterDigital" w:date="2024-10-02T09:30:00Z"/>
          <w:b/>
          <w:noProof/>
        </w:rPr>
      </w:pPr>
      <w:ins w:id="22" w:author="InterDigital" w:date="2024-10-02T09:30:00Z">
        <w:r w:rsidRPr="003105C9">
          <w:rPr>
            <w:b/>
            <w:noProof/>
          </w:rPr>
          <w:t>Table </w:t>
        </w:r>
      </w:ins>
      <w:ins w:id="23" w:author="InterDigital" w:date="2024-10-02T09:31:00Z" w16du:dateUtc="2024-10-02T13:31:00Z">
        <w:r>
          <w:rPr>
            <w:b/>
            <w:noProof/>
          </w:rPr>
          <w:t>9.x</w:t>
        </w:r>
      </w:ins>
      <w:ins w:id="24" w:author="InterDigital" w:date="2024-10-02T09:30:00Z">
        <w:r w:rsidRPr="003105C9">
          <w:rPr>
            <w:b/>
            <w:noProof/>
          </w:rPr>
          <w:t xml:space="preserve">.1-1: </w:t>
        </w:r>
      </w:ins>
      <w:ins w:id="25" w:author="InterDigital" w:date="2024-10-02T09:32:00Z" w16du:dateUtc="2024-10-02T13:32:00Z">
        <w:r>
          <w:rPr>
            <w:b/>
            <w:noProof/>
          </w:rPr>
          <w:t>Aimles</w:t>
        </w:r>
      </w:ins>
      <w:ins w:id="26" w:author="InterDigital" w:date="2024-10-02T09:30:00Z">
        <w:r w:rsidRPr="003105C9">
          <w:rPr>
            <w:b/>
            <w:noProof/>
          </w:rPr>
          <w:t>_</w:t>
        </w:r>
      </w:ins>
      <w:ins w:id="27" w:author="InterDigital" w:date="2024-10-02T09:32:00Z" w16du:dateUtc="2024-10-02T13:32:00Z">
        <w:r>
          <w:rPr>
            <w:b/>
            <w:noProof/>
          </w:rPr>
          <w:t>MLModelRetrieval</w:t>
        </w:r>
      </w:ins>
      <w:ins w:id="28" w:author="InterDigital" w:date="2024-10-02T09:30:00Z">
        <w:r w:rsidRPr="003105C9"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3105C9" w:rsidRPr="003105C9" w14:paraId="0458D5C0" w14:textId="77777777" w:rsidTr="003105C9">
        <w:trPr>
          <w:jc w:val="center"/>
          <w:ins w:id="29" w:author="InterDigital" w:date="2024-10-02T09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A234" w14:textId="77777777" w:rsidR="003105C9" w:rsidRPr="003105C9" w:rsidRDefault="003105C9" w:rsidP="003105C9">
            <w:pPr>
              <w:rPr>
                <w:ins w:id="30" w:author="InterDigital" w:date="2024-10-02T09:30:00Z"/>
                <w:b/>
                <w:noProof/>
              </w:rPr>
            </w:pPr>
            <w:bookmarkStart w:id="31" w:name="MCCQCTEMPBM_00000022"/>
            <w:ins w:id="32" w:author="InterDigital" w:date="2024-10-02T09:30:00Z">
              <w:r w:rsidRPr="003105C9">
                <w:rPr>
                  <w:b/>
                  <w:noProof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803B" w14:textId="77777777" w:rsidR="003105C9" w:rsidRPr="003105C9" w:rsidRDefault="003105C9" w:rsidP="003105C9">
            <w:pPr>
              <w:rPr>
                <w:ins w:id="33" w:author="InterDigital" w:date="2024-10-02T09:30:00Z"/>
                <w:b/>
                <w:noProof/>
              </w:rPr>
            </w:pPr>
            <w:ins w:id="34" w:author="InterDigital" w:date="2024-10-02T09:30:00Z">
              <w:r w:rsidRPr="003105C9">
                <w:rPr>
                  <w:b/>
                  <w:noProof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B05" w14:textId="77777777" w:rsidR="003105C9" w:rsidRPr="003105C9" w:rsidRDefault="003105C9" w:rsidP="003105C9">
            <w:pPr>
              <w:rPr>
                <w:ins w:id="35" w:author="InterDigital" w:date="2024-10-02T09:30:00Z"/>
                <w:b/>
                <w:noProof/>
              </w:rPr>
            </w:pPr>
            <w:ins w:id="36" w:author="InterDigital" w:date="2024-10-02T09:30:00Z">
              <w:r w:rsidRPr="003105C9">
                <w:rPr>
                  <w:b/>
                  <w:noProof/>
                </w:rPr>
                <w:t>Operation</w:t>
              </w:r>
            </w:ins>
          </w:p>
          <w:p w14:paraId="67046282" w14:textId="77777777" w:rsidR="003105C9" w:rsidRPr="003105C9" w:rsidRDefault="003105C9" w:rsidP="003105C9">
            <w:pPr>
              <w:rPr>
                <w:ins w:id="37" w:author="InterDigital" w:date="2024-10-02T09:30:00Z"/>
                <w:b/>
                <w:noProof/>
              </w:rPr>
            </w:pPr>
            <w:ins w:id="38" w:author="InterDigital" w:date="2024-10-02T09:30:00Z">
              <w:r w:rsidRPr="003105C9">
                <w:rPr>
                  <w:b/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114F" w14:textId="77777777" w:rsidR="003105C9" w:rsidRPr="003105C9" w:rsidRDefault="003105C9" w:rsidP="003105C9">
            <w:pPr>
              <w:rPr>
                <w:ins w:id="39" w:author="InterDigital" w:date="2024-10-02T09:30:00Z"/>
                <w:b/>
                <w:noProof/>
              </w:rPr>
            </w:pPr>
            <w:ins w:id="40" w:author="InterDigital" w:date="2024-10-02T09:30:00Z">
              <w:r w:rsidRPr="003105C9">
                <w:rPr>
                  <w:b/>
                  <w:noProof/>
                </w:rPr>
                <w:t>Consumer(s)</w:t>
              </w:r>
            </w:ins>
          </w:p>
        </w:tc>
      </w:tr>
      <w:tr w:rsidR="003105C9" w:rsidRPr="003105C9" w14:paraId="5A93377E" w14:textId="77777777" w:rsidTr="003105C9">
        <w:trPr>
          <w:jc w:val="center"/>
          <w:ins w:id="41" w:author="InterDigital" w:date="2024-10-02T09:30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D641" w14:textId="6CFE3CD3" w:rsidR="003105C9" w:rsidRPr="003105C9" w:rsidRDefault="003105C9" w:rsidP="003105C9">
            <w:pPr>
              <w:rPr>
                <w:ins w:id="42" w:author="InterDigital" w:date="2024-10-02T09:30:00Z"/>
                <w:noProof/>
              </w:rPr>
            </w:pPr>
            <w:ins w:id="43" w:author="InterDigital" w:date="2024-10-02T09:33:00Z" w16du:dateUtc="2024-10-02T13:33:00Z">
              <w:r>
                <w:rPr>
                  <w:noProof/>
                </w:rPr>
                <w:t>Aimles</w:t>
              </w:r>
            </w:ins>
            <w:ins w:id="44" w:author="InterDigital" w:date="2024-10-02T09:30:00Z">
              <w:r w:rsidRPr="003105C9">
                <w:rPr>
                  <w:noProof/>
                </w:rPr>
                <w:t>_</w:t>
              </w:r>
            </w:ins>
            <w:ins w:id="45" w:author="InterDigital" w:date="2024-10-02T09:33:00Z" w16du:dateUtc="2024-10-02T13:33:00Z">
              <w:r>
                <w:rPr>
                  <w:noProof/>
                </w:rPr>
                <w:t>MLModelRetrieval</w:t>
              </w:r>
            </w:ins>
            <w:ins w:id="46" w:author="InterDigital" w:date="2024-10-02T09:30:00Z">
              <w:r w:rsidRPr="003105C9">
                <w:rPr>
                  <w:noProof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5B9A" w14:textId="77777777" w:rsidR="003105C9" w:rsidRPr="003105C9" w:rsidRDefault="003105C9" w:rsidP="003105C9">
            <w:pPr>
              <w:rPr>
                <w:ins w:id="47" w:author="InterDigital" w:date="2024-10-02T09:30:00Z"/>
                <w:noProof/>
              </w:rPr>
            </w:pPr>
            <w:ins w:id="48" w:author="InterDigital" w:date="2024-10-02T09:30:00Z">
              <w:r w:rsidRPr="003105C9"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CA36" w14:textId="77777777" w:rsidR="003105C9" w:rsidRPr="003105C9" w:rsidRDefault="003105C9" w:rsidP="003105C9">
            <w:pPr>
              <w:rPr>
                <w:ins w:id="49" w:author="InterDigital" w:date="2024-10-02T09:30:00Z"/>
                <w:noProof/>
              </w:rPr>
            </w:pPr>
            <w:ins w:id="50" w:author="InterDigital" w:date="2024-10-02T09:30:00Z">
              <w:r w:rsidRPr="003105C9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33FD" w14:textId="373ED5F1" w:rsidR="003105C9" w:rsidRPr="003105C9" w:rsidRDefault="003105C9" w:rsidP="003105C9">
            <w:pPr>
              <w:rPr>
                <w:ins w:id="51" w:author="InterDigital" w:date="2024-10-02T09:30:00Z"/>
                <w:noProof/>
              </w:rPr>
            </w:pPr>
            <w:ins w:id="52" w:author="InterDigital" w:date="2024-10-02T09:34:00Z" w16du:dateUtc="2024-10-02T13:34:00Z">
              <w:r>
                <w:rPr>
                  <w:noProof/>
                </w:rPr>
                <w:t>AIMLE Client, VAL Server</w:t>
              </w:r>
            </w:ins>
          </w:p>
        </w:tc>
      </w:tr>
      <w:tr w:rsidR="003105C9" w:rsidRPr="003105C9" w14:paraId="427414E1" w14:textId="77777777" w:rsidTr="003105C9">
        <w:trPr>
          <w:jc w:val="center"/>
          <w:ins w:id="53" w:author="InterDigital" w:date="2024-10-02T0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BAA8" w14:textId="77777777" w:rsidR="003105C9" w:rsidRPr="003105C9" w:rsidRDefault="003105C9" w:rsidP="003105C9">
            <w:pPr>
              <w:rPr>
                <w:ins w:id="54" w:author="InterDigital" w:date="2024-10-02T09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AFBA" w14:textId="77777777" w:rsidR="003105C9" w:rsidRPr="003105C9" w:rsidRDefault="003105C9" w:rsidP="003105C9">
            <w:pPr>
              <w:rPr>
                <w:ins w:id="55" w:author="InterDigital" w:date="2024-10-02T09:30:00Z"/>
                <w:noProof/>
              </w:rPr>
            </w:pPr>
            <w:ins w:id="56" w:author="InterDigital" w:date="2024-10-02T09:30:00Z">
              <w:r w:rsidRPr="003105C9">
                <w:rPr>
                  <w:noProof/>
                </w:rPr>
                <w:t>Subscribe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2D3C" w14:textId="77777777" w:rsidR="003105C9" w:rsidRPr="003105C9" w:rsidRDefault="003105C9" w:rsidP="003105C9">
            <w:pPr>
              <w:rPr>
                <w:ins w:id="57" w:author="InterDigital" w:date="2024-10-02T09:30:00Z"/>
                <w:noProof/>
              </w:rPr>
            </w:pPr>
            <w:ins w:id="58" w:author="InterDigital" w:date="2024-10-02T09:30:00Z">
              <w:r w:rsidRPr="003105C9"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5F9E" w14:textId="39404EBF" w:rsidR="003105C9" w:rsidRPr="003105C9" w:rsidRDefault="003105C9" w:rsidP="003105C9">
            <w:pPr>
              <w:rPr>
                <w:ins w:id="59" w:author="InterDigital" w:date="2024-10-02T09:30:00Z"/>
                <w:noProof/>
              </w:rPr>
            </w:pPr>
            <w:ins w:id="60" w:author="InterDigital" w:date="2024-10-02T09:34:00Z">
              <w:r>
                <w:rPr>
                  <w:noProof/>
                </w:rPr>
                <w:t>AIMLE Client, VAL Server</w:t>
              </w:r>
            </w:ins>
          </w:p>
        </w:tc>
      </w:tr>
      <w:tr w:rsidR="003105C9" w:rsidRPr="003105C9" w14:paraId="23C3C23C" w14:textId="77777777" w:rsidTr="003105C9">
        <w:trPr>
          <w:jc w:val="center"/>
          <w:ins w:id="61" w:author="InterDigital" w:date="2024-10-02T0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C577" w14:textId="77777777" w:rsidR="003105C9" w:rsidRPr="003105C9" w:rsidRDefault="003105C9" w:rsidP="003105C9">
            <w:pPr>
              <w:rPr>
                <w:ins w:id="62" w:author="InterDigital" w:date="2024-10-02T09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5C3E" w14:textId="77777777" w:rsidR="003105C9" w:rsidRPr="003105C9" w:rsidRDefault="003105C9" w:rsidP="003105C9">
            <w:pPr>
              <w:rPr>
                <w:ins w:id="63" w:author="InterDigital" w:date="2024-10-02T09:30:00Z"/>
                <w:noProof/>
              </w:rPr>
            </w:pPr>
            <w:ins w:id="64" w:author="InterDigital" w:date="2024-10-02T09:30:00Z">
              <w:r w:rsidRPr="003105C9">
                <w:rPr>
                  <w:noProof/>
                </w:rPr>
                <w:t>Notify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93A8" w14:textId="77777777" w:rsidR="003105C9" w:rsidRPr="003105C9" w:rsidRDefault="003105C9" w:rsidP="003105C9">
            <w:pPr>
              <w:rPr>
                <w:ins w:id="65" w:author="InterDigital" w:date="2024-10-02T09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98BC4" w14:textId="77777777" w:rsidR="003105C9" w:rsidRPr="003105C9" w:rsidRDefault="003105C9" w:rsidP="003105C9">
            <w:pPr>
              <w:rPr>
                <w:ins w:id="66" w:author="InterDigital" w:date="2024-10-02T09:30:00Z"/>
                <w:noProof/>
              </w:rPr>
            </w:pPr>
          </w:p>
        </w:tc>
      </w:tr>
      <w:tr w:rsidR="003105C9" w:rsidRPr="003105C9" w14:paraId="0D82F678" w14:textId="77777777" w:rsidTr="003105C9">
        <w:trPr>
          <w:jc w:val="center"/>
          <w:ins w:id="67" w:author="InterDigital" w:date="2024-10-02T0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3E15" w14:textId="77777777" w:rsidR="003105C9" w:rsidRPr="003105C9" w:rsidRDefault="003105C9" w:rsidP="003105C9">
            <w:pPr>
              <w:rPr>
                <w:ins w:id="68" w:author="InterDigital" w:date="2024-10-02T09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6DA5" w14:textId="77777777" w:rsidR="003105C9" w:rsidRPr="003105C9" w:rsidRDefault="003105C9" w:rsidP="003105C9">
            <w:pPr>
              <w:rPr>
                <w:ins w:id="69" w:author="InterDigital" w:date="2024-10-02T09:30:00Z"/>
                <w:noProof/>
              </w:rPr>
            </w:pPr>
            <w:ins w:id="70" w:author="InterDigital" w:date="2024-10-02T09:30:00Z">
              <w:r w:rsidRPr="003105C9">
                <w:rPr>
                  <w:noProof/>
                </w:rPr>
                <w:t>UpdateSubscription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0764" w14:textId="77777777" w:rsidR="003105C9" w:rsidRPr="003105C9" w:rsidRDefault="003105C9" w:rsidP="003105C9">
            <w:pPr>
              <w:rPr>
                <w:ins w:id="71" w:author="InterDigital" w:date="2024-10-02T09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C66DD" w14:textId="77777777" w:rsidR="003105C9" w:rsidRPr="003105C9" w:rsidRDefault="003105C9" w:rsidP="003105C9">
            <w:pPr>
              <w:rPr>
                <w:ins w:id="72" w:author="InterDigital" w:date="2024-10-02T09:30:00Z"/>
                <w:noProof/>
              </w:rPr>
            </w:pPr>
          </w:p>
        </w:tc>
      </w:tr>
      <w:tr w:rsidR="003105C9" w:rsidRPr="003105C9" w14:paraId="466B812F" w14:textId="77777777" w:rsidTr="003105C9">
        <w:trPr>
          <w:jc w:val="center"/>
          <w:ins w:id="73" w:author="InterDigital" w:date="2024-10-02T09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0653" w14:textId="77777777" w:rsidR="003105C9" w:rsidRPr="003105C9" w:rsidRDefault="003105C9" w:rsidP="003105C9">
            <w:pPr>
              <w:rPr>
                <w:ins w:id="74" w:author="InterDigital" w:date="2024-10-02T09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88D9" w14:textId="77777777" w:rsidR="003105C9" w:rsidRPr="003105C9" w:rsidRDefault="003105C9" w:rsidP="003105C9">
            <w:pPr>
              <w:rPr>
                <w:ins w:id="75" w:author="InterDigital" w:date="2024-10-02T09:30:00Z"/>
                <w:noProof/>
              </w:rPr>
            </w:pPr>
            <w:ins w:id="76" w:author="InterDigital" w:date="2024-10-02T09:30:00Z">
              <w:r w:rsidRPr="003105C9">
                <w:rPr>
                  <w:noProof/>
                </w:rPr>
                <w:t>Unsubscribe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DFD9" w14:textId="77777777" w:rsidR="003105C9" w:rsidRPr="003105C9" w:rsidRDefault="003105C9" w:rsidP="003105C9">
            <w:pPr>
              <w:rPr>
                <w:ins w:id="77" w:author="InterDigital" w:date="2024-10-02T09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5AB4" w14:textId="77777777" w:rsidR="003105C9" w:rsidRPr="003105C9" w:rsidRDefault="003105C9" w:rsidP="003105C9">
            <w:pPr>
              <w:rPr>
                <w:ins w:id="78" w:author="InterDigital" w:date="2024-10-02T09:30:00Z"/>
                <w:noProof/>
              </w:rPr>
            </w:pPr>
          </w:p>
        </w:tc>
      </w:tr>
      <w:bookmarkEnd w:id="31"/>
    </w:tbl>
    <w:p w14:paraId="2547C117" w14:textId="77777777" w:rsidR="003105C9" w:rsidRPr="003105C9" w:rsidRDefault="003105C9" w:rsidP="003105C9">
      <w:pPr>
        <w:rPr>
          <w:ins w:id="79" w:author="InterDigital" w:date="2024-10-02T09:30:00Z"/>
          <w:noProof/>
        </w:rPr>
      </w:pPr>
    </w:p>
    <w:p w14:paraId="4CC7611A" w14:textId="57C035E1" w:rsidR="003105C9" w:rsidRPr="003105C9" w:rsidRDefault="003105C9" w:rsidP="003105C9">
      <w:pPr>
        <w:pStyle w:val="Heading3"/>
        <w:rPr>
          <w:ins w:id="80" w:author="InterDigital" w:date="2024-10-02T09:30:00Z"/>
          <w:noProof/>
        </w:rPr>
      </w:pPr>
      <w:bookmarkStart w:id="81" w:name="_Toc57673585"/>
      <w:bookmarkStart w:id="82" w:name="_Toc178194367"/>
      <w:ins w:id="83" w:author="InterDigital" w:date="2024-10-02T09:34:00Z" w16du:dateUtc="2024-10-02T13:34:00Z">
        <w:r>
          <w:rPr>
            <w:noProof/>
          </w:rPr>
          <w:lastRenderedPageBreak/>
          <w:t>9.x.</w:t>
        </w:r>
      </w:ins>
      <w:ins w:id="84" w:author="InterDigital" w:date="2024-10-02T09:30:00Z">
        <w:r w:rsidRPr="003105C9">
          <w:rPr>
            <w:noProof/>
          </w:rPr>
          <w:t>2</w:t>
        </w:r>
        <w:r w:rsidRPr="003105C9">
          <w:rPr>
            <w:noProof/>
          </w:rPr>
          <w:tab/>
        </w:r>
      </w:ins>
      <w:ins w:id="85" w:author="InterDigital" w:date="2024-10-02T09:35:00Z" w16du:dateUtc="2024-10-02T13:35:00Z">
        <w:r>
          <w:rPr>
            <w:noProof/>
          </w:rPr>
          <w:t>Aimles</w:t>
        </w:r>
      </w:ins>
      <w:ins w:id="86" w:author="InterDigital" w:date="2024-10-02T09:30:00Z">
        <w:r w:rsidRPr="003105C9">
          <w:rPr>
            <w:noProof/>
          </w:rPr>
          <w:t>_</w:t>
        </w:r>
      </w:ins>
      <w:ins w:id="87" w:author="InterDigital" w:date="2024-10-02T09:35:00Z" w16du:dateUtc="2024-10-02T13:35:00Z">
        <w:r>
          <w:rPr>
            <w:noProof/>
          </w:rPr>
          <w:t>MLModelRetrieval</w:t>
        </w:r>
      </w:ins>
      <w:ins w:id="88" w:author="InterDigital" w:date="2024-10-02T09:30:00Z">
        <w:r w:rsidRPr="003105C9">
          <w:rPr>
            <w:noProof/>
          </w:rPr>
          <w:t>_Request operation</w:t>
        </w:r>
        <w:bookmarkEnd w:id="81"/>
        <w:bookmarkEnd w:id="82"/>
      </w:ins>
    </w:p>
    <w:p w14:paraId="17E502CE" w14:textId="605DF245" w:rsidR="003105C9" w:rsidRPr="003105C9" w:rsidRDefault="003105C9" w:rsidP="003105C9">
      <w:pPr>
        <w:rPr>
          <w:ins w:id="89" w:author="InterDigital" w:date="2024-10-02T09:30:00Z"/>
          <w:noProof/>
        </w:rPr>
      </w:pPr>
      <w:ins w:id="90" w:author="InterDigital" w:date="2024-10-02T09:3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</w:ins>
      <w:ins w:id="91" w:author="InterDigital" w:date="2024-10-02T09:35:00Z"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_Request</w:t>
        </w:r>
      </w:ins>
    </w:p>
    <w:p w14:paraId="47A962F1" w14:textId="04736A9E" w:rsidR="003105C9" w:rsidRPr="003105C9" w:rsidRDefault="003105C9" w:rsidP="003105C9">
      <w:pPr>
        <w:rPr>
          <w:ins w:id="92" w:author="InterDigital" w:date="2024-10-02T09:30:00Z"/>
          <w:noProof/>
        </w:rPr>
      </w:pPr>
      <w:ins w:id="93" w:author="InterDigital" w:date="2024-10-02T09:3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requests for one time </w:t>
        </w:r>
      </w:ins>
      <w:ins w:id="94" w:author="InterDigital" w:date="2024-10-02T09:35:00Z" w16du:dateUtc="2024-10-02T13:35:00Z">
        <w:r>
          <w:rPr>
            <w:noProof/>
          </w:rPr>
          <w:t xml:space="preserve">ML Model </w:t>
        </w:r>
      </w:ins>
      <w:ins w:id="95" w:author="InterDigital" w:date="2024-10-02T09:36:00Z" w16du:dateUtc="2024-10-02T13:36:00Z">
        <w:r>
          <w:rPr>
            <w:noProof/>
          </w:rPr>
          <w:t>retrieval</w:t>
        </w:r>
      </w:ins>
      <w:ins w:id="96" w:author="InterDigital" w:date="2024-10-02T09:30:00Z">
        <w:r w:rsidRPr="003105C9">
          <w:rPr>
            <w:noProof/>
          </w:rPr>
          <w:t>.</w:t>
        </w:r>
      </w:ins>
    </w:p>
    <w:p w14:paraId="484583AE" w14:textId="20AA1FF2" w:rsidR="003105C9" w:rsidRPr="003105C9" w:rsidRDefault="003105C9" w:rsidP="003105C9">
      <w:pPr>
        <w:rPr>
          <w:ins w:id="97" w:author="InterDigital" w:date="2024-10-02T09:30:00Z"/>
          <w:noProof/>
        </w:rPr>
      </w:pPr>
      <w:ins w:id="98" w:author="InterDigital" w:date="2024-10-02T09:3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</w:ins>
      <w:ins w:id="99" w:author="InterDigital" w:date="2024-10-02T09:36:00Z" w16du:dateUtc="2024-10-02T13:36:00Z">
        <w:r>
          <w:rPr>
            <w:noProof/>
          </w:rPr>
          <w:t>2</w:t>
        </w:r>
      </w:ins>
      <w:ins w:id="100" w:author="InterDigital" w:date="2024-10-02T09:30:00Z">
        <w:r w:rsidRPr="003105C9">
          <w:rPr>
            <w:noProof/>
          </w:rPr>
          <w:t>.3.</w:t>
        </w:r>
      </w:ins>
      <w:ins w:id="101" w:author="InterDigital" w:date="2024-10-02T09:37:00Z" w16du:dateUtc="2024-10-02T13:37:00Z">
        <w:r>
          <w:rPr>
            <w:noProof/>
          </w:rPr>
          <w:t>1</w:t>
        </w:r>
      </w:ins>
      <w:ins w:id="102" w:author="InterDigital" w:date="2024-10-02T09:30:00Z">
        <w:r w:rsidRPr="003105C9">
          <w:rPr>
            <w:noProof/>
          </w:rPr>
          <w:t>.</w:t>
        </w:r>
      </w:ins>
    </w:p>
    <w:p w14:paraId="2DD972AB" w14:textId="0522CE96" w:rsidR="003105C9" w:rsidRPr="003105C9" w:rsidRDefault="003105C9" w:rsidP="003105C9">
      <w:pPr>
        <w:rPr>
          <w:ins w:id="103" w:author="InterDigital" w:date="2024-10-02T09:30:00Z"/>
          <w:noProof/>
        </w:rPr>
      </w:pPr>
      <w:ins w:id="104" w:author="InterDigital" w:date="2024-10-02T09:3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</w:ins>
      <w:ins w:id="105" w:author="InterDigital" w:date="2024-10-02T09:37:00Z" w16du:dateUtc="2024-10-02T13:37:00Z">
        <w:r>
          <w:rPr>
            <w:noProof/>
          </w:rPr>
          <w:t>2</w:t>
        </w:r>
      </w:ins>
      <w:ins w:id="106" w:author="InterDigital" w:date="2024-10-02T09:30:00Z">
        <w:r w:rsidRPr="003105C9">
          <w:rPr>
            <w:noProof/>
          </w:rPr>
          <w:t>.3.</w:t>
        </w:r>
      </w:ins>
      <w:ins w:id="107" w:author="InterDigital" w:date="2024-10-02T09:37:00Z" w16du:dateUtc="2024-10-02T13:37:00Z">
        <w:r>
          <w:rPr>
            <w:noProof/>
          </w:rPr>
          <w:t>2</w:t>
        </w:r>
      </w:ins>
      <w:ins w:id="108" w:author="InterDigital" w:date="2024-10-02T09:30:00Z">
        <w:r w:rsidRPr="003105C9">
          <w:rPr>
            <w:i/>
            <w:noProof/>
          </w:rPr>
          <w:t>.</w:t>
        </w:r>
      </w:ins>
    </w:p>
    <w:p w14:paraId="0A10D667" w14:textId="43F12483" w:rsidR="003105C9" w:rsidRPr="003105C9" w:rsidRDefault="003105C9" w:rsidP="003105C9">
      <w:pPr>
        <w:rPr>
          <w:ins w:id="109" w:author="InterDigital" w:date="2024-10-02T09:30:00Z"/>
          <w:noProof/>
        </w:rPr>
      </w:pPr>
      <w:ins w:id="110" w:author="InterDigital" w:date="2024-10-02T09:30:00Z">
        <w:r w:rsidRPr="003105C9">
          <w:rPr>
            <w:noProof/>
          </w:rPr>
          <w:t>See clause 8.</w:t>
        </w:r>
      </w:ins>
      <w:ins w:id="111" w:author="InterDigital" w:date="2024-10-02T09:37:00Z" w16du:dateUtc="2024-10-02T13:37:00Z">
        <w:r w:rsidR="00801486">
          <w:rPr>
            <w:noProof/>
          </w:rPr>
          <w:t>2</w:t>
        </w:r>
      </w:ins>
      <w:ins w:id="112" w:author="InterDigital" w:date="2024-10-02T09:30:00Z">
        <w:r w:rsidRPr="003105C9">
          <w:rPr>
            <w:noProof/>
          </w:rPr>
          <w:t>.2.2 for details of usage of this operation.</w:t>
        </w:r>
      </w:ins>
    </w:p>
    <w:p w14:paraId="1818FD34" w14:textId="1D2890A3" w:rsidR="00801486" w:rsidRPr="003105C9" w:rsidRDefault="00801486" w:rsidP="00801486">
      <w:pPr>
        <w:pStyle w:val="Heading3"/>
        <w:rPr>
          <w:ins w:id="113" w:author="InterDigital" w:date="2024-10-02T09:37:00Z"/>
          <w:noProof/>
        </w:rPr>
      </w:pPr>
      <w:ins w:id="114" w:author="InterDigital" w:date="2024-10-02T09:37:00Z">
        <w:r>
          <w:rPr>
            <w:noProof/>
          </w:rPr>
          <w:t>9.x.</w:t>
        </w:r>
      </w:ins>
      <w:ins w:id="115" w:author="InterDigital" w:date="2024-10-02T09:37:00Z" w16du:dateUtc="2024-10-02T13:37:00Z">
        <w:r>
          <w:rPr>
            <w:noProof/>
          </w:rPr>
          <w:t>3</w:t>
        </w:r>
      </w:ins>
      <w:ins w:id="116" w:author="InterDigital" w:date="2024-10-02T09:37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17" w:author="InterDigital" w:date="2024-10-02T09:37:00Z" w16du:dateUtc="2024-10-02T13:37:00Z">
        <w:r>
          <w:rPr>
            <w:noProof/>
          </w:rPr>
          <w:t>Subscribe</w:t>
        </w:r>
      </w:ins>
      <w:ins w:id="118" w:author="InterDigital" w:date="2024-10-02T09:37:00Z">
        <w:r w:rsidRPr="003105C9">
          <w:rPr>
            <w:noProof/>
          </w:rPr>
          <w:t xml:space="preserve"> operation</w:t>
        </w:r>
      </w:ins>
    </w:p>
    <w:p w14:paraId="11B68019" w14:textId="5137ED52" w:rsidR="00801486" w:rsidRPr="003105C9" w:rsidRDefault="00801486" w:rsidP="00801486">
      <w:pPr>
        <w:rPr>
          <w:ins w:id="119" w:author="InterDigital" w:date="2024-10-02T09:37:00Z"/>
          <w:noProof/>
        </w:rPr>
      </w:pPr>
      <w:ins w:id="120" w:author="InterDigital" w:date="2024-10-02T09:37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21" w:author="InterDigital" w:date="2024-10-02T09:38:00Z" w16du:dateUtc="2024-10-02T13:38:00Z">
        <w:r>
          <w:rPr>
            <w:noProof/>
          </w:rPr>
          <w:t>Subscribe</w:t>
        </w:r>
      </w:ins>
    </w:p>
    <w:p w14:paraId="215CE825" w14:textId="5B4380D2" w:rsidR="00801486" w:rsidRPr="003105C9" w:rsidRDefault="00801486" w:rsidP="00801486">
      <w:pPr>
        <w:rPr>
          <w:ins w:id="122" w:author="InterDigital" w:date="2024-10-02T09:37:00Z"/>
          <w:noProof/>
        </w:rPr>
      </w:pPr>
      <w:ins w:id="123" w:author="InterDigital" w:date="2024-10-02T09:37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124" w:author="InterDigital" w:date="2024-10-02T09:38:00Z" w16du:dateUtc="2024-10-02T13:38:00Z">
        <w:r>
          <w:rPr>
            <w:noProof/>
          </w:rPr>
          <w:t xml:space="preserve">subscribe </w:t>
        </w:r>
      </w:ins>
      <w:ins w:id="125" w:author="InterDigital" w:date="2024-10-02T09:37:00Z">
        <w:r w:rsidRPr="003105C9">
          <w:rPr>
            <w:noProof/>
          </w:rPr>
          <w:t xml:space="preserve">for </w:t>
        </w:r>
        <w:r>
          <w:rPr>
            <w:noProof/>
          </w:rPr>
          <w:t>ML Model retrieval</w:t>
        </w:r>
        <w:r w:rsidRPr="003105C9">
          <w:rPr>
            <w:noProof/>
          </w:rPr>
          <w:t>.</w:t>
        </w:r>
      </w:ins>
    </w:p>
    <w:p w14:paraId="04429B9A" w14:textId="246EA3B9" w:rsidR="00801486" w:rsidRPr="003105C9" w:rsidRDefault="00801486" w:rsidP="00801486">
      <w:pPr>
        <w:rPr>
          <w:ins w:id="126" w:author="InterDigital" w:date="2024-10-02T09:37:00Z"/>
          <w:noProof/>
        </w:rPr>
      </w:pPr>
      <w:ins w:id="127" w:author="InterDigital" w:date="2024-10-02T09:37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128" w:author="InterDigital" w:date="2024-10-02T09:38:00Z" w16du:dateUtc="2024-10-02T13:38:00Z">
        <w:r>
          <w:rPr>
            <w:noProof/>
          </w:rPr>
          <w:t>3</w:t>
        </w:r>
      </w:ins>
      <w:ins w:id="129" w:author="InterDigital" w:date="2024-10-02T09:37:00Z">
        <w:r w:rsidRPr="003105C9">
          <w:rPr>
            <w:noProof/>
          </w:rPr>
          <w:t>.</w:t>
        </w:r>
      </w:ins>
    </w:p>
    <w:p w14:paraId="0A58135A" w14:textId="79B7876E" w:rsidR="00801486" w:rsidRPr="003105C9" w:rsidRDefault="00801486" w:rsidP="00801486">
      <w:pPr>
        <w:rPr>
          <w:ins w:id="130" w:author="InterDigital" w:date="2024-10-02T09:37:00Z"/>
          <w:noProof/>
        </w:rPr>
      </w:pPr>
      <w:ins w:id="131" w:author="InterDigital" w:date="2024-10-02T09:37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132" w:author="InterDigital" w:date="2024-10-02T09:38:00Z" w16du:dateUtc="2024-10-02T13:38:00Z">
        <w:r>
          <w:rPr>
            <w:noProof/>
          </w:rPr>
          <w:t>4</w:t>
        </w:r>
      </w:ins>
      <w:ins w:id="133" w:author="InterDigital" w:date="2024-10-02T09:37:00Z">
        <w:r w:rsidRPr="003105C9">
          <w:rPr>
            <w:i/>
            <w:noProof/>
          </w:rPr>
          <w:t>.</w:t>
        </w:r>
      </w:ins>
    </w:p>
    <w:p w14:paraId="4768098C" w14:textId="31C029CE" w:rsidR="00C21836" w:rsidRPr="003105C9" w:rsidRDefault="00801486" w:rsidP="00801486">
      <w:pPr>
        <w:rPr>
          <w:noProof/>
        </w:rPr>
      </w:pPr>
      <w:ins w:id="134" w:author="InterDigital" w:date="2024-10-02T09:37:00Z">
        <w:r w:rsidRPr="003105C9">
          <w:rPr>
            <w:noProof/>
          </w:rPr>
          <w:t>See clause 8.</w:t>
        </w:r>
        <w:r>
          <w:rPr>
            <w:noProof/>
          </w:rPr>
          <w:t>2</w:t>
        </w:r>
        <w:r w:rsidRPr="003105C9">
          <w:rPr>
            <w:noProof/>
          </w:rPr>
          <w:t>.2.</w:t>
        </w:r>
      </w:ins>
      <w:ins w:id="135" w:author="InterDigital" w:date="2024-10-02T09:39:00Z" w16du:dateUtc="2024-10-02T13:39:00Z">
        <w:r>
          <w:rPr>
            <w:noProof/>
          </w:rPr>
          <w:t>3.</w:t>
        </w:r>
      </w:ins>
      <w:ins w:id="136" w:author="InterDigital" w:date="2024-10-02T09:37:00Z">
        <w:r w:rsidRPr="003105C9">
          <w:rPr>
            <w:noProof/>
          </w:rPr>
          <w:t>2 for details of usage of this operation.</w:t>
        </w:r>
      </w:ins>
    </w:p>
    <w:p w14:paraId="69DA4222" w14:textId="120DB9F8" w:rsidR="00801486" w:rsidRPr="003105C9" w:rsidRDefault="00801486" w:rsidP="00801486">
      <w:pPr>
        <w:pStyle w:val="Heading3"/>
        <w:rPr>
          <w:ins w:id="137" w:author="InterDigital" w:date="2024-10-02T09:39:00Z"/>
          <w:noProof/>
        </w:rPr>
      </w:pPr>
      <w:ins w:id="138" w:author="InterDigital" w:date="2024-10-02T09:39:00Z">
        <w:r>
          <w:rPr>
            <w:noProof/>
          </w:rPr>
          <w:t>9.x.</w:t>
        </w:r>
      </w:ins>
      <w:ins w:id="139" w:author="InterDigital" w:date="2024-10-02T09:39:00Z" w16du:dateUtc="2024-10-02T13:39:00Z">
        <w:r>
          <w:rPr>
            <w:noProof/>
          </w:rPr>
          <w:t>4</w:t>
        </w:r>
      </w:ins>
      <w:ins w:id="140" w:author="InterDigital" w:date="2024-10-02T09:39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41" w:author="InterDigital" w:date="2024-10-02T09:39:00Z" w16du:dateUtc="2024-10-02T13:39:00Z">
        <w:r>
          <w:rPr>
            <w:noProof/>
          </w:rPr>
          <w:t>Notify</w:t>
        </w:r>
      </w:ins>
      <w:ins w:id="142" w:author="InterDigital" w:date="2024-10-02T09:39:00Z">
        <w:r w:rsidRPr="003105C9">
          <w:rPr>
            <w:noProof/>
          </w:rPr>
          <w:t xml:space="preserve"> operation</w:t>
        </w:r>
      </w:ins>
    </w:p>
    <w:p w14:paraId="7527F45B" w14:textId="186EC9FD" w:rsidR="00801486" w:rsidRPr="003105C9" w:rsidRDefault="00801486" w:rsidP="00801486">
      <w:pPr>
        <w:rPr>
          <w:ins w:id="143" w:author="InterDigital" w:date="2024-10-02T09:39:00Z"/>
          <w:noProof/>
        </w:rPr>
      </w:pPr>
      <w:ins w:id="144" w:author="InterDigital" w:date="2024-10-02T09:39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45" w:author="InterDigital" w:date="2024-10-02T09:39:00Z" w16du:dateUtc="2024-10-02T13:39:00Z">
        <w:r>
          <w:rPr>
            <w:noProof/>
          </w:rPr>
          <w:t>Notify</w:t>
        </w:r>
      </w:ins>
    </w:p>
    <w:p w14:paraId="18D63761" w14:textId="5AD950C4" w:rsidR="00801486" w:rsidRPr="003105C9" w:rsidRDefault="00801486" w:rsidP="00801486">
      <w:pPr>
        <w:rPr>
          <w:ins w:id="146" w:author="InterDigital" w:date="2024-10-02T09:39:00Z"/>
          <w:noProof/>
        </w:rPr>
      </w:pPr>
      <w:ins w:id="147" w:author="InterDigital" w:date="2024-10-02T09:39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148" w:author="InterDigital" w:date="2024-10-02T09:39:00Z" w16du:dateUtc="2024-10-02T13:39:00Z">
        <w:r>
          <w:rPr>
            <w:noProof/>
          </w:rPr>
          <w:t>is notified</w:t>
        </w:r>
      </w:ins>
      <w:ins w:id="149" w:author="InterDigital" w:date="2024-10-02T09:40:00Z" w16du:dateUtc="2024-10-02T13:40:00Z">
        <w:r>
          <w:rPr>
            <w:noProof/>
          </w:rPr>
          <w:t xml:space="preserve"> with </w:t>
        </w:r>
      </w:ins>
      <w:ins w:id="150" w:author="InterDigital" w:date="2024-10-02T09:39:00Z">
        <w:r>
          <w:rPr>
            <w:noProof/>
          </w:rPr>
          <w:t>ML Model</w:t>
        </w:r>
        <w:r w:rsidRPr="003105C9">
          <w:rPr>
            <w:noProof/>
          </w:rPr>
          <w:t>.</w:t>
        </w:r>
      </w:ins>
    </w:p>
    <w:p w14:paraId="6D174280" w14:textId="28670105" w:rsidR="00801486" w:rsidRPr="003105C9" w:rsidRDefault="00801486" w:rsidP="00801486">
      <w:pPr>
        <w:rPr>
          <w:ins w:id="151" w:author="InterDigital" w:date="2024-10-02T09:39:00Z"/>
          <w:noProof/>
        </w:rPr>
      </w:pPr>
      <w:ins w:id="152" w:author="InterDigital" w:date="2024-10-02T09:39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153" w:author="InterDigital" w:date="2024-10-02T09:41:00Z" w16du:dateUtc="2024-10-02T13:41:00Z">
        <w:r>
          <w:rPr>
            <w:noProof/>
          </w:rPr>
          <w:t>5</w:t>
        </w:r>
      </w:ins>
      <w:ins w:id="154" w:author="InterDigital" w:date="2024-10-02T09:39:00Z">
        <w:r w:rsidRPr="003105C9">
          <w:rPr>
            <w:noProof/>
          </w:rPr>
          <w:t>.</w:t>
        </w:r>
      </w:ins>
    </w:p>
    <w:p w14:paraId="305F2688" w14:textId="359DA064" w:rsidR="00801486" w:rsidRPr="003105C9" w:rsidRDefault="00801486" w:rsidP="00801486">
      <w:pPr>
        <w:rPr>
          <w:ins w:id="155" w:author="InterDigital" w:date="2024-10-02T09:39:00Z"/>
          <w:noProof/>
        </w:rPr>
      </w:pPr>
      <w:ins w:id="156" w:author="InterDigital" w:date="2024-10-02T09:39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157" w:author="InterDigital" w:date="2024-10-02T09:41:00Z" w16du:dateUtc="2024-10-02T13:41:00Z">
        <w:r>
          <w:rPr>
            <w:noProof/>
          </w:rPr>
          <w:t>None</w:t>
        </w:r>
      </w:ins>
      <w:ins w:id="158" w:author="InterDigital" w:date="2024-10-02T09:39:00Z">
        <w:r w:rsidRPr="003105C9">
          <w:rPr>
            <w:i/>
            <w:noProof/>
          </w:rPr>
          <w:t>.</w:t>
        </w:r>
      </w:ins>
    </w:p>
    <w:p w14:paraId="4D55F6F6" w14:textId="2DA30601" w:rsidR="00801486" w:rsidRPr="003105C9" w:rsidRDefault="00801486" w:rsidP="00801486">
      <w:pPr>
        <w:rPr>
          <w:ins w:id="159" w:author="InterDigital" w:date="2024-10-02T09:39:00Z"/>
          <w:noProof/>
        </w:rPr>
      </w:pPr>
      <w:ins w:id="160" w:author="InterDigital" w:date="2024-10-02T09:39:00Z">
        <w:r w:rsidRPr="003105C9">
          <w:rPr>
            <w:noProof/>
          </w:rPr>
          <w:t>See clause 8.</w:t>
        </w:r>
        <w:r>
          <w:rPr>
            <w:noProof/>
          </w:rPr>
          <w:t>2</w:t>
        </w:r>
        <w:r w:rsidRPr="003105C9">
          <w:rPr>
            <w:noProof/>
          </w:rPr>
          <w:t>.2.</w:t>
        </w:r>
        <w:r>
          <w:rPr>
            <w:noProof/>
          </w:rPr>
          <w:t>3.</w:t>
        </w:r>
      </w:ins>
      <w:ins w:id="161" w:author="InterDigital" w:date="2024-10-02T09:41:00Z" w16du:dateUtc="2024-10-02T13:41:00Z">
        <w:r>
          <w:rPr>
            <w:noProof/>
          </w:rPr>
          <w:t>3</w:t>
        </w:r>
      </w:ins>
      <w:ins w:id="162" w:author="InterDigital" w:date="2024-10-02T09:39:00Z">
        <w:r w:rsidRPr="003105C9">
          <w:rPr>
            <w:noProof/>
          </w:rPr>
          <w:t xml:space="preserve"> for details of usage of this operation.</w:t>
        </w:r>
      </w:ins>
    </w:p>
    <w:p w14:paraId="4FAE5667" w14:textId="7F0F67C6" w:rsidR="00801486" w:rsidRPr="003105C9" w:rsidRDefault="00801486" w:rsidP="00801486">
      <w:pPr>
        <w:pStyle w:val="Heading3"/>
        <w:rPr>
          <w:ins w:id="163" w:author="InterDigital" w:date="2024-10-02T09:41:00Z"/>
          <w:noProof/>
        </w:rPr>
      </w:pPr>
      <w:ins w:id="164" w:author="InterDigital" w:date="2024-10-02T09:41:00Z">
        <w:r>
          <w:rPr>
            <w:noProof/>
          </w:rPr>
          <w:t>9.x.</w:t>
        </w:r>
      </w:ins>
      <w:ins w:id="165" w:author="InterDigital" w:date="2024-10-02T09:41:00Z" w16du:dateUtc="2024-10-02T13:41:00Z">
        <w:r>
          <w:rPr>
            <w:noProof/>
          </w:rPr>
          <w:t>5</w:t>
        </w:r>
      </w:ins>
      <w:ins w:id="166" w:author="InterDigital" w:date="2024-10-02T09:41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67" w:author="InterDigital" w:date="2024-10-02T09:41:00Z" w16du:dateUtc="2024-10-02T13:41:00Z">
        <w:r>
          <w:rPr>
            <w:noProof/>
          </w:rPr>
          <w:t>UpdateSu</w:t>
        </w:r>
      </w:ins>
      <w:ins w:id="168" w:author="InterDigital" w:date="2024-10-02T09:42:00Z" w16du:dateUtc="2024-10-02T13:42:00Z">
        <w:r>
          <w:rPr>
            <w:noProof/>
          </w:rPr>
          <w:t>bscription</w:t>
        </w:r>
      </w:ins>
      <w:ins w:id="169" w:author="InterDigital" w:date="2024-10-02T09:41:00Z">
        <w:r w:rsidRPr="003105C9">
          <w:rPr>
            <w:noProof/>
          </w:rPr>
          <w:t xml:space="preserve"> operation</w:t>
        </w:r>
      </w:ins>
    </w:p>
    <w:p w14:paraId="6E357E6A" w14:textId="107E45C0" w:rsidR="00801486" w:rsidRPr="003105C9" w:rsidRDefault="00801486" w:rsidP="00801486">
      <w:pPr>
        <w:rPr>
          <w:ins w:id="170" w:author="InterDigital" w:date="2024-10-02T09:41:00Z"/>
          <w:noProof/>
        </w:rPr>
      </w:pPr>
      <w:ins w:id="171" w:author="InterDigital" w:date="2024-10-02T09:41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72" w:author="InterDigital" w:date="2024-10-02T09:42:00Z" w16du:dateUtc="2024-10-02T13:42:00Z">
        <w:r>
          <w:rPr>
            <w:noProof/>
          </w:rPr>
          <w:t>UpdateSubscription</w:t>
        </w:r>
      </w:ins>
    </w:p>
    <w:p w14:paraId="153F8FE9" w14:textId="4A12C29F" w:rsidR="00801486" w:rsidRPr="003105C9" w:rsidRDefault="00801486" w:rsidP="00801486">
      <w:pPr>
        <w:rPr>
          <w:ins w:id="173" w:author="InterDigital" w:date="2024-10-02T09:41:00Z"/>
          <w:noProof/>
        </w:rPr>
      </w:pPr>
      <w:ins w:id="174" w:author="InterDigital" w:date="2024-10-02T09:41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175" w:author="InterDigital" w:date="2024-10-02T09:42:00Z" w16du:dateUtc="2024-10-02T13:42:00Z">
        <w:r>
          <w:rPr>
            <w:noProof/>
          </w:rPr>
          <w:t xml:space="preserve">updates an existing subscription for </w:t>
        </w:r>
      </w:ins>
      <w:ins w:id="176" w:author="InterDigital" w:date="2024-10-02T09:41:00Z">
        <w:r>
          <w:rPr>
            <w:noProof/>
          </w:rPr>
          <w:t>ML Model</w:t>
        </w:r>
      </w:ins>
      <w:ins w:id="177" w:author="InterDigital" w:date="2024-10-02T09:42:00Z" w16du:dateUtc="2024-10-02T13:42:00Z">
        <w:r>
          <w:rPr>
            <w:noProof/>
          </w:rPr>
          <w:t xml:space="preserve"> retrieval</w:t>
        </w:r>
      </w:ins>
      <w:ins w:id="178" w:author="InterDigital" w:date="2024-10-02T09:41:00Z">
        <w:r w:rsidRPr="003105C9">
          <w:rPr>
            <w:noProof/>
          </w:rPr>
          <w:t>.</w:t>
        </w:r>
      </w:ins>
    </w:p>
    <w:p w14:paraId="4280AA99" w14:textId="2E3F1D09" w:rsidR="00801486" w:rsidRPr="003105C9" w:rsidRDefault="00801486" w:rsidP="00801486">
      <w:pPr>
        <w:rPr>
          <w:ins w:id="179" w:author="InterDigital" w:date="2024-10-02T09:41:00Z"/>
          <w:noProof/>
        </w:rPr>
      </w:pPr>
      <w:ins w:id="180" w:author="InterDigital" w:date="2024-10-02T09:41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181" w:author="InterDigital" w:date="2024-10-02T09:42:00Z" w16du:dateUtc="2024-10-02T13:42:00Z">
        <w:r>
          <w:rPr>
            <w:noProof/>
          </w:rPr>
          <w:t>6</w:t>
        </w:r>
      </w:ins>
      <w:ins w:id="182" w:author="InterDigital" w:date="2024-10-02T09:41:00Z">
        <w:r w:rsidRPr="003105C9">
          <w:rPr>
            <w:noProof/>
          </w:rPr>
          <w:t>.</w:t>
        </w:r>
      </w:ins>
    </w:p>
    <w:p w14:paraId="5D1D77F6" w14:textId="6FE32B1D" w:rsidR="00801486" w:rsidRPr="003105C9" w:rsidRDefault="00801486" w:rsidP="00801486">
      <w:pPr>
        <w:rPr>
          <w:ins w:id="183" w:author="InterDigital" w:date="2024-10-02T09:41:00Z"/>
          <w:noProof/>
        </w:rPr>
      </w:pPr>
      <w:ins w:id="184" w:author="InterDigital" w:date="2024-10-02T09:41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185" w:author="InterDigital" w:date="2024-10-02T09:43:00Z">
        <w:r w:rsidRPr="003105C9">
          <w:rPr>
            <w:noProof/>
          </w:rPr>
          <w:t>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186" w:author="InterDigital" w:date="2024-10-02T09:43:00Z" w16du:dateUtc="2024-10-02T13:43:00Z">
        <w:r>
          <w:rPr>
            <w:noProof/>
          </w:rPr>
          <w:t>7</w:t>
        </w:r>
      </w:ins>
      <w:ins w:id="187" w:author="InterDigital" w:date="2024-10-02T09:43:00Z">
        <w:r w:rsidRPr="003105C9">
          <w:rPr>
            <w:noProof/>
          </w:rPr>
          <w:t>.</w:t>
        </w:r>
      </w:ins>
    </w:p>
    <w:p w14:paraId="4E90040A" w14:textId="41E13FC8" w:rsidR="00801486" w:rsidRPr="003105C9" w:rsidRDefault="00801486" w:rsidP="00801486">
      <w:pPr>
        <w:rPr>
          <w:ins w:id="188" w:author="InterDigital" w:date="2024-10-02T09:41:00Z"/>
          <w:noProof/>
        </w:rPr>
      </w:pPr>
      <w:ins w:id="189" w:author="InterDigital" w:date="2024-10-02T09:41:00Z">
        <w:r w:rsidRPr="003105C9">
          <w:rPr>
            <w:noProof/>
          </w:rPr>
          <w:t>See clause 8.</w:t>
        </w:r>
        <w:r>
          <w:rPr>
            <w:noProof/>
          </w:rPr>
          <w:t>2</w:t>
        </w:r>
        <w:r w:rsidRPr="003105C9">
          <w:rPr>
            <w:noProof/>
          </w:rPr>
          <w:t>.2.</w:t>
        </w:r>
        <w:r>
          <w:rPr>
            <w:noProof/>
          </w:rPr>
          <w:t>3.</w:t>
        </w:r>
      </w:ins>
      <w:ins w:id="190" w:author="InterDigital" w:date="2024-10-02T09:43:00Z" w16du:dateUtc="2024-10-02T13:43:00Z">
        <w:r>
          <w:rPr>
            <w:noProof/>
          </w:rPr>
          <w:t>4</w:t>
        </w:r>
      </w:ins>
      <w:ins w:id="191" w:author="InterDigital" w:date="2024-10-02T09:41:00Z">
        <w:r w:rsidRPr="003105C9">
          <w:rPr>
            <w:noProof/>
          </w:rPr>
          <w:t xml:space="preserve"> for details of usage of this operation.</w:t>
        </w:r>
      </w:ins>
    </w:p>
    <w:p w14:paraId="3AF5A151" w14:textId="727D9982" w:rsidR="00801486" w:rsidRPr="003105C9" w:rsidRDefault="00801486" w:rsidP="00801486">
      <w:pPr>
        <w:pStyle w:val="Heading3"/>
        <w:rPr>
          <w:ins w:id="192" w:author="InterDigital" w:date="2024-10-02T09:43:00Z"/>
          <w:noProof/>
        </w:rPr>
      </w:pPr>
      <w:ins w:id="193" w:author="InterDigital" w:date="2024-10-02T09:43:00Z">
        <w:r>
          <w:rPr>
            <w:noProof/>
          </w:rPr>
          <w:t>9.x.</w:t>
        </w:r>
      </w:ins>
      <w:ins w:id="194" w:author="InterDigital" w:date="2024-10-02T09:43:00Z" w16du:dateUtc="2024-10-02T13:43:00Z">
        <w:r>
          <w:rPr>
            <w:noProof/>
          </w:rPr>
          <w:t>6</w:t>
        </w:r>
      </w:ins>
      <w:ins w:id="195" w:author="InterDigital" w:date="2024-10-02T09:43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196" w:author="InterDigital" w:date="2024-10-02T09:43:00Z" w16du:dateUtc="2024-10-02T13:43:00Z">
        <w:r>
          <w:rPr>
            <w:noProof/>
          </w:rPr>
          <w:t>Uns</w:t>
        </w:r>
      </w:ins>
      <w:ins w:id="197" w:author="InterDigital" w:date="2024-10-02T09:43:00Z">
        <w:r>
          <w:rPr>
            <w:noProof/>
          </w:rPr>
          <w:t>ubscri</w:t>
        </w:r>
      </w:ins>
      <w:ins w:id="198" w:author="InterDigital" w:date="2024-10-02T09:43:00Z" w16du:dateUtc="2024-10-02T13:43:00Z">
        <w:r>
          <w:rPr>
            <w:noProof/>
          </w:rPr>
          <w:t>be</w:t>
        </w:r>
      </w:ins>
      <w:ins w:id="199" w:author="InterDigital" w:date="2024-10-02T09:43:00Z">
        <w:r w:rsidRPr="003105C9">
          <w:rPr>
            <w:noProof/>
          </w:rPr>
          <w:t xml:space="preserve"> operation</w:t>
        </w:r>
      </w:ins>
    </w:p>
    <w:p w14:paraId="7C3A7278" w14:textId="13DB77CD" w:rsidR="00801486" w:rsidRPr="003105C9" w:rsidRDefault="00801486" w:rsidP="00801486">
      <w:pPr>
        <w:rPr>
          <w:ins w:id="200" w:author="InterDigital" w:date="2024-10-02T09:43:00Z"/>
          <w:noProof/>
        </w:rPr>
      </w:pPr>
      <w:ins w:id="201" w:author="InterDigital" w:date="2024-10-02T09:43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MLModelRetrieval</w:t>
        </w:r>
        <w:r w:rsidRPr="003105C9">
          <w:rPr>
            <w:noProof/>
          </w:rPr>
          <w:t>_</w:t>
        </w:r>
      </w:ins>
      <w:ins w:id="202" w:author="InterDigital" w:date="2024-10-02T09:43:00Z" w16du:dateUtc="2024-10-02T13:43:00Z">
        <w:r>
          <w:rPr>
            <w:noProof/>
          </w:rPr>
          <w:t>Unsubscribe</w:t>
        </w:r>
      </w:ins>
    </w:p>
    <w:p w14:paraId="694661D3" w14:textId="741501E9" w:rsidR="00801486" w:rsidRPr="003105C9" w:rsidRDefault="00801486" w:rsidP="00801486">
      <w:pPr>
        <w:rPr>
          <w:ins w:id="203" w:author="InterDigital" w:date="2024-10-02T09:43:00Z"/>
          <w:noProof/>
        </w:rPr>
      </w:pPr>
      <w:ins w:id="204" w:author="InterDigital" w:date="2024-10-02T09:43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  <w:r w:rsidRPr="00801486">
          <w:rPr>
            <w:noProof/>
          </w:rPr>
          <w:t xml:space="preserve">cancels an existing subscription </w:t>
        </w:r>
        <w:r>
          <w:rPr>
            <w:noProof/>
          </w:rPr>
          <w:t>for ML Model retrieval</w:t>
        </w:r>
        <w:r w:rsidRPr="003105C9">
          <w:rPr>
            <w:noProof/>
          </w:rPr>
          <w:t>.</w:t>
        </w:r>
      </w:ins>
    </w:p>
    <w:p w14:paraId="4C23BBC9" w14:textId="3E5A2575" w:rsidR="00801486" w:rsidRPr="003105C9" w:rsidRDefault="00801486" w:rsidP="00801486">
      <w:pPr>
        <w:rPr>
          <w:ins w:id="205" w:author="InterDigital" w:date="2024-10-02T09:43:00Z"/>
          <w:noProof/>
        </w:rPr>
      </w:pPr>
      <w:ins w:id="206" w:author="InterDigital" w:date="2024-10-02T09:43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207" w:author="InterDigital" w:date="2024-10-02T09:44:00Z" w16du:dateUtc="2024-10-02T13:44:00Z">
        <w:r>
          <w:rPr>
            <w:noProof/>
          </w:rPr>
          <w:t>8</w:t>
        </w:r>
      </w:ins>
      <w:ins w:id="208" w:author="InterDigital" w:date="2024-10-02T09:43:00Z">
        <w:r w:rsidRPr="003105C9">
          <w:rPr>
            <w:noProof/>
          </w:rPr>
          <w:t>.</w:t>
        </w:r>
      </w:ins>
    </w:p>
    <w:p w14:paraId="11E7E996" w14:textId="75D13A59" w:rsidR="00801486" w:rsidRPr="003105C9" w:rsidRDefault="00801486" w:rsidP="00801486">
      <w:pPr>
        <w:rPr>
          <w:ins w:id="209" w:author="InterDigital" w:date="2024-10-02T09:43:00Z"/>
          <w:noProof/>
        </w:rPr>
      </w:pPr>
      <w:ins w:id="210" w:author="InterDigital" w:date="2024-10-02T09:43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2</w:t>
        </w:r>
        <w:r w:rsidRPr="003105C9">
          <w:rPr>
            <w:noProof/>
          </w:rPr>
          <w:t>.3.</w:t>
        </w:r>
      </w:ins>
      <w:ins w:id="211" w:author="InterDigital" w:date="2024-10-02T09:44:00Z" w16du:dateUtc="2024-10-02T13:44:00Z">
        <w:r>
          <w:rPr>
            <w:noProof/>
          </w:rPr>
          <w:t>9</w:t>
        </w:r>
      </w:ins>
      <w:ins w:id="212" w:author="InterDigital" w:date="2024-10-02T09:43:00Z">
        <w:r w:rsidRPr="003105C9">
          <w:rPr>
            <w:noProof/>
          </w:rPr>
          <w:t>.</w:t>
        </w:r>
      </w:ins>
    </w:p>
    <w:p w14:paraId="08F8D19F" w14:textId="03286F23" w:rsidR="00801486" w:rsidRPr="003105C9" w:rsidRDefault="00801486" w:rsidP="00801486">
      <w:pPr>
        <w:rPr>
          <w:ins w:id="213" w:author="InterDigital" w:date="2024-10-02T09:43:00Z"/>
          <w:noProof/>
        </w:rPr>
      </w:pPr>
      <w:ins w:id="214" w:author="InterDigital" w:date="2024-10-02T09:43:00Z">
        <w:r w:rsidRPr="003105C9">
          <w:rPr>
            <w:noProof/>
          </w:rPr>
          <w:t>See clause 8.</w:t>
        </w:r>
        <w:r>
          <w:rPr>
            <w:noProof/>
          </w:rPr>
          <w:t>2</w:t>
        </w:r>
        <w:r w:rsidRPr="003105C9">
          <w:rPr>
            <w:noProof/>
          </w:rPr>
          <w:t>.2.</w:t>
        </w:r>
        <w:r>
          <w:rPr>
            <w:noProof/>
          </w:rPr>
          <w:t>3.</w:t>
        </w:r>
      </w:ins>
      <w:ins w:id="215" w:author="InterDigital" w:date="2024-10-02T09:44:00Z" w16du:dateUtc="2024-10-02T13:44:00Z">
        <w:r>
          <w:rPr>
            <w:noProof/>
          </w:rPr>
          <w:t>5</w:t>
        </w:r>
      </w:ins>
      <w:ins w:id="216" w:author="InterDigital" w:date="2024-10-02T09:43:00Z">
        <w:r w:rsidRPr="003105C9">
          <w:rPr>
            <w:noProof/>
          </w:rPr>
          <w:t xml:space="preserve"> for details of usage of this operation.</w:t>
        </w:r>
      </w:ins>
    </w:p>
    <w:p w14:paraId="7D43290E" w14:textId="08272331" w:rsidR="00C21836" w:rsidRPr="00801486" w:rsidRDefault="00C21836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70B14" w14:textId="77777777" w:rsidR="005D061E" w:rsidRDefault="005D061E">
      <w:r>
        <w:separator/>
      </w:r>
    </w:p>
  </w:endnote>
  <w:endnote w:type="continuationSeparator" w:id="0">
    <w:p w14:paraId="6BEC5480" w14:textId="77777777" w:rsidR="005D061E" w:rsidRDefault="005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29957" w14:textId="77777777" w:rsidR="005D061E" w:rsidRDefault="005D061E">
      <w:r>
        <w:separator/>
      </w:r>
    </w:p>
  </w:footnote>
  <w:footnote w:type="continuationSeparator" w:id="0">
    <w:p w14:paraId="1E4E25F1" w14:textId="77777777" w:rsidR="005D061E" w:rsidRDefault="005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5C5"/>
    <w:rsid w:val="002B1F0E"/>
    <w:rsid w:val="002B38EA"/>
    <w:rsid w:val="002C7EBF"/>
    <w:rsid w:val="002D16C0"/>
    <w:rsid w:val="00307245"/>
    <w:rsid w:val="003105C9"/>
    <w:rsid w:val="003131B7"/>
    <w:rsid w:val="00315CF0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C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46F"/>
    <w:rsid w:val="007F4FDC"/>
    <w:rsid w:val="00800104"/>
    <w:rsid w:val="00801486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192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6F"/>
    <w:rsid w:val="00C07199"/>
    <w:rsid w:val="00C1041E"/>
    <w:rsid w:val="00C123D3"/>
    <w:rsid w:val="00C1723F"/>
    <w:rsid w:val="00C217B8"/>
    <w:rsid w:val="00C21836"/>
    <w:rsid w:val="00C27F80"/>
    <w:rsid w:val="00C35B9B"/>
    <w:rsid w:val="00C47E99"/>
    <w:rsid w:val="00C524DD"/>
    <w:rsid w:val="00C54F42"/>
    <w:rsid w:val="00C64699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9AE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E70D5-9150-40E8-A8D8-EEB899E0A1A4}">
  <ds:schemaRefs>
    <ds:schemaRef ds:uri="e32f50e1-6846-4d7d-ad60-ccd6877e6c5e"/>
    <ds:schemaRef ds:uri="http://schemas.microsoft.com/sharepoint/v4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3a22248-acb0-4303-bd1b-c36b2527d0a2"/>
    <ds:schemaRef ds:uri="5a888943-97ca-4c93-b605-714bb5e9e2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InterDigitalRev3</cp:lastModifiedBy>
  <cp:revision>7</cp:revision>
  <cp:lastPrinted>1900-01-01T05:00:00Z</cp:lastPrinted>
  <dcterms:created xsi:type="dcterms:W3CDTF">2024-10-01T18:05:00Z</dcterms:created>
  <dcterms:modified xsi:type="dcterms:W3CDTF">2024-10-07T16:04:00Z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