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203D939B" w:rsidR="003765CD" w:rsidRDefault="003765CD" w:rsidP="003765CD">
      <w:pPr>
        <w:pStyle w:val="CRCoverPage"/>
        <w:tabs>
          <w:tab w:val="right" w:pos="9639"/>
        </w:tabs>
        <w:spacing w:after="0"/>
        <w:rPr>
          <w:b/>
          <w:noProof/>
          <w:sz w:val="24"/>
        </w:rPr>
      </w:pPr>
      <w:r>
        <w:rPr>
          <w:b/>
          <w:noProof/>
          <w:sz w:val="24"/>
        </w:rPr>
        <w:t>3GPP TSG-SA WG6 Meeting #</w:t>
      </w:r>
      <w:r w:rsidR="009F3933">
        <w:rPr>
          <w:b/>
          <w:noProof/>
          <w:sz w:val="24"/>
        </w:rPr>
        <w:t>63</w:t>
      </w:r>
      <w:r>
        <w:rPr>
          <w:b/>
          <w:noProof/>
          <w:sz w:val="24"/>
        </w:rPr>
        <w:tab/>
        <w:t>S6-</w:t>
      </w:r>
      <w:r w:rsidR="009F3933">
        <w:rPr>
          <w:b/>
          <w:noProof/>
          <w:sz w:val="24"/>
        </w:rPr>
        <w:t>24</w:t>
      </w:r>
      <w:r w:rsidR="002218A0">
        <w:rPr>
          <w:b/>
          <w:noProof/>
          <w:sz w:val="24"/>
        </w:rPr>
        <w:t>4068</w:t>
      </w:r>
    </w:p>
    <w:p w14:paraId="133FF1EF" w14:textId="691273BB" w:rsidR="003765CD" w:rsidRDefault="009F3933" w:rsidP="003765CD">
      <w:pPr>
        <w:pStyle w:val="CRCoverPage"/>
        <w:tabs>
          <w:tab w:val="right" w:pos="9639"/>
        </w:tabs>
        <w:spacing w:after="0"/>
        <w:rPr>
          <w:b/>
          <w:noProof/>
          <w:sz w:val="24"/>
        </w:rPr>
      </w:pPr>
      <w:r>
        <w:rPr>
          <w:b/>
          <w:noProof/>
          <w:sz w:val="24"/>
        </w:rPr>
        <w:t>Hyderabad, India, 14</w:t>
      </w:r>
      <w:r>
        <w:rPr>
          <w:b/>
          <w:noProof/>
          <w:sz w:val="24"/>
          <w:vertAlign w:val="superscript"/>
        </w:rPr>
        <w:t>th</w:t>
      </w:r>
      <w:r>
        <w:rPr>
          <w:b/>
          <w:noProof/>
          <w:sz w:val="24"/>
        </w:rPr>
        <w:t xml:space="preserve"> – 18</w:t>
      </w:r>
      <w:r w:rsidRPr="009F3933">
        <w:rPr>
          <w:b/>
          <w:noProof/>
          <w:sz w:val="24"/>
          <w:vertAlign w:val="superscript"/>
        </w:rPr>
        <w:t>th</w:t>
      </w:r>
      <w:r>
        <w:rPr>
          <w:b/>
          <w:noProof/>
          <w:sz w:val="24"/>
        </w:rPr>
        <w:t xml:space="preserve"> October 2024</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E8C621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3531E">
        <w:rPr>
          <w:rFonts w:ascii="Arial" w:hAnsi="Arial" w:cs="Arial"/>
          <w:b/>
          <w:bCs/>
        </w:rPr>
        <w:t>InterDig</w:t>
      </w:r>
      <w:r w:rsidR="00FB4AF1">
        <w:rPr>
          <w:rFonts w:ascii="Arial" w:hAnsi="Arial" w:cs="Arial"/>
          <w:b/>
          <w:bCs/>
        </w:rPr>
        <w:t>i</w:t>
      </w:r>
      <w:r w:rsidR="0073531E">
        <w:rPr>
          <w:rFonts w:ascii="Arial" w:hAnsi="Arial" w:cs="Arial"/>
          <w:b/>
          <w:bCs/>
        </w:rPr>
        <w:t>tal Inc.</w:t>
      </w:r>
      <w:r w:rsidR="00D66F93">
        <w:rPr>
          <w:rFonts w:ascii="Arial" w:hAnsi="Arial" w:cs="Arial"/>
          <w:b/>
          <w:bCs/>
        </w:rPr>
        <w:t xml:space="preserve">, </w:t>
      </w:r>
      <w:r w:rsidR="000031DB">
        <w:rPr>
          <w:rFonts w:ascii="Arial" w:hAnsi="Arial" w:cs="Arial"/>
          <w:b/>
          <w:bCs/>
        </w:rPr>
        <w:t>Samsung</w:t>
      </w:r>
      <w:r w:rsidR="0096702F">
        <w:rPr>
          <w:rFonts w:ascii="Arial" w:hAnsi="Arial" w:cs="Arial"/>
          <w:b/>
          <w:bCs/>
        </w:rPr>
        <w:t>, Ericsson</w:t>
      </w:r>
    </w:p>
    <w:p w14:paraId="7A651A91" w14:textId="59EE885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F0791">
        <w:rPr>
          <w:rFonts w:ascii="Arial" w:hAnsi="Arial" w:cs="Arial"/>
          <w:b/>
          <w:bCs/>
        </w:rPr>
        <w:t>Split</w:t>
      </w:r>
      <w:r w:rsidR="00FB73EB">
        <w:rPr>
          <w:rFonts w:ascii="Arial" w:hAnsi="Arial" w:cs="Arial"/>
          <w:b/>
          <w:bCs/>
        </w:rPr>
        <w:t xml:space="preserve"> AIML operation node registration</w:t>
      </w:r>
    </w:p>
    <w:p w14:paraId="13B93593" w14:textId="7FD511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EF0791">
        <w:rPr>
          <w:rFonts w:ascii="Arial" w:hAnsi="Arial" w:cs="Arial"/>
          <w:b/>
          <w:bCs/>
        </w:rPr>
        <w:t>23.482 v0.</w:t>
      </w:r>
      <w:r w:rsidR="000031DB">
        <w:rPr>
          <w:rFonts w:ascii="Arial" w:hAnsi="Arial" w:cs="Arial"/>
          <w:b/>
          <w:bCs/>
        </w:rPr>
        <w:t>2</w:t>
      </w:r>
      <w:r w:rsidR="00EF0791">
        <w:rPr>
          <w:rFonts w:ascii="Arial" w:hAnsi="Arial" w:cs="Arial"/>
          <w:b/>
          <w:bCs/>
        </w:rPr>
        <w:t>.0</w:t>
      </w:r>
    </w:p>
    <w:p w14:paraId="4348F67C" w14:textId="62507FA1" w:rsidR="00CD2478" w:rsidRPr="00EF0791" w:rsidRDefault="00CD2478" w:rsidP="00CD2478">
      <w:pPr>
        <w:spacing w:after="120"/>
        <w:ind w:left="1985" w:hanging="1985"/>
        <w:rPr>
          <w:rFonts w:ascii="Arial" w:hAnsi="Arial" w:cs="Arial"/>
          <w:b/>
          <w:bCs/>
          <w:lang w:val="en-US"/>
        </w:rPr>
      </w:pPr>
      <w:r w:rsidRPr="00EF0791">
        <w:rPr>
          <w:rFonts w:ascii="Arial" w:hAnsi="Arial" w:cs="Arial"/>
          <w:b/>
          <w:bCs/>
          <w:lang w:val="en-US"/>
        </w:rPr>
        <w:t>Agenda item:</w:t>
      </w:r>
      <w:r w:rsidRPr="00EF0791">
        <w:rPr>
          <w:rFonts w:ascii="Arial" w:hAnsi="Arial" w:cs="Arial"/>
          <w:b/>
          <w:bCs/>
          <w:lang w:val="en-US"/>
        </w:rPr>
        <w:tab/>
      </w:r>
      <w:r w:rsidR="00EF0791" w:rsidRPr="00EF0791">
        <w:rPr>
          <w:rFonts w:ascii="Arial" w:hAnsi="Arial" w:cs="Arial"/>
          <w:b/>
          <w:bCs/>
          <w:lang w:val="en-US"/>
        </w:rPr>
        <w:t>9.10</w:t>
      </w:r>
    </w:p>
    <w:p w14:paraId="6124C1B8" w14:textId="77777777" w:rsidR="00CD2478" w:rsidRPr="00EF0791" w:rsidRDefault="00CD2478" w:rsidP="00CD2478">
      <w:pPr>
        <w:spacing w:after="120"/>
        <w:ind w:left="1985" w:hanging="1985"/>
        <w:rPr>
          <w:rFonts w:ascii="Arial" w:hAnsi="Arial" w:cs="Arial"/>
          <w:b/>
          <w:bCs/>
          <w:lang w:val="fr-CA"/>
        </w:rPr>
      </w:pPr>
      <w:r w:rsidRPr="00EF0791">
        <w:rPr>
          <w:rFonts w:ascii="Arial" w:hAnsi="Arial" w:cs="Arial"/>
          <w:b/>
          <w:bCs/>
          <w:lang w:val="fr-CA"/>
        </w:rPr>
        <w:t>Document for:</w:t>
      </w:r>
      <w:r w:rsidRPr="00EF0791">
        <w:rPr>
          <w:rFonts w:ascii="Arial" w:hAnsi="Arial" w:cs="Arial"/>
          <w:b/>
          <w:bCs/>
          <w:lang w:val="fr-CA"/>
        </w:rPr>
        <w:tab/>
      </w:r>
      <w:r w:rsidR="005E4909" w:rsidRPr="00EF0791">
        <w:rPr>
          <w:rFonts w:ascii="Arial" w:hAnsi="Arial" w:cs="Arial"/>
          <w:b/>
          <w:bCs/>
          <w:lang w:val="fr-CA"/>
        </w:rPr>
        <w:t>A</w:t>
      </w:r>
      <w:r w:rsidR="00F545AC" w:rsidRPr="00EF0791">
        <w:rPr>
          <w:rFonts w:ascii="Arial" w:hAnsi="Arial" w:cs="Arial"/>
          <w:b/>
          <w:bCs/>
          <w:lang w:val="fr-CA"/>
        </w:rPr>
        <w:t>pproval</w:t>
      </w:r>
    </w:p>
    <w:p w14:paraId="5A28A568" w14:textId="7190A53D" w:rsidR="00F545AC" w:rsidRPr="00EF0791" w:rsidRDefault="00F545AC" w:rsidP="00CD2478">
      <w:pPr>
        <w:spacing w:after="120"/>
        <w:ind w:left="1985" w:hanging="1985"/>
        <w:rPr>
          <w:rFonts w:ascii="Arial" w:hAnsi="Arial" w:cs="Arial"/>
          <w:b/>
          <w:bCs/>
          <w:lang w:val="fr-CA"/>
        </w:rPr>
      </w:pPr>
      <w:r w:rsidRPr="00EF0791">
        <w:rPr>
          <w:rFonts w:ascii="Arial" w:hAnsi="Arial" w:cs="Arial"/>
          <w:b/>
          <w:bCs/>
          <w:lang w:val="fr-CA"/>
        </w:rPr>
        <w:t>Contact:</w:t>
      </w:r>
      <w:r w:rsidRPr="00EF0791">
        <w:rPr>
          <w:rFonts w:ascii="Arial" w:hAnsi="Arial" w:cs="Arial"/>
          <w:b/>
          <w:bCs/>
          <w:lang w:val="fr-CA"/>
        </w:rPr>
        <w:tab/>
      </w:r>
      <w:r w:rsidR="0073531E" w:rsidRPr="00EF0791">
        <w:rPr>
          <w:rFonts w:ascii="Arial" w:hAnsi="Arial" w:cs="Arial"/>
          <w:b/>
          <w:bCs/>
          <w:lang w:val="fr-CA"/>
        </w:rPr>
        <w:t>michel.roy@interdigital.com</w:t>
      </w:r>
    </w:p>
    <w:p w14:paraId="645E6065" w14:textId="77777777" w:rsidR="00CD2478" w:rsidRPr="00EF079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7E3AA10" w:rsidR="00CD2478" w:rsidRPr="00215ABA" w:rsidRDefault="00EF0791" w:rsidP="00CD2478">
      <w:pPr>
        <w:rPr>
          <w:noProof/>
        </w:rPr>
      </w:pPr>
      <w:r>
        <w:rPr>
          <w:noProof/>
        </w:rPr>
        <w:t xml:space="preserve">This CR brings normative text on </w:t>
      </w:r>
      <w:r w:rsidR="00FB73EB">
        <w:rPr>
          <w:noProof/>
        </w:rPr>
        <w:t xml:space="preserve">split AIML </w:t>
      </w:r>
      <w:r>
        <w:rPr>
          <w:noProof/>
        </w:rPr>
        <w:t xml:space="preserve">operation </w:t>
      </w:r>
      <w:r w:rsidR="00FB73EB">
        <w:rPr>
          <w:noProof/>
        </w:rPr>
        <w:t>node registration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6395A27" w14:textId="7579840F" w:rsidR="007B4B37" w:rsidRDefault="007B4B37" w:rsidP="00EF0791">
      <w:pPr>
        <w:rPr>
          <w:noProof/>
          <w:lang w:val="en-US"/>
        </w:rPr>
      </w:pPr>
      <w:r>
        <w:rPr>
          <w:noProof/>
          <w:lang w:val="en-US"/>
        </w:rPr>
        <w:t xml:space="preserve">The following agreement has been approved in TR 23.700-82 </w:t>
      </w:r>
      <w:r>
        <w:t>on Split AI/ML operation.</w:t>
      </w:r>
    </w:p>
    <w:p w14:paraId="5826FD69" w14:textId="4EF5217D" w:rsidR="007B4B37"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The following principles will be considered in the normative phase for KI #5.</w:t>
      </w:r>
    </w:p>
    <w:p w14:paraId="21E1074B" w14:textId="61C831AF" w:rsidR="007B4B37" w:rsidRPr="003F5C5D" w:rsidRDefault="00EF0791" w:rsidP="007B4B37">
      <w:pPr>
        <w:pBdr>
          <w:top w:val="single" w:sz="4" w:space="1" w:color="auto"/>
          <w:left w:val="single" w:sz="4" w:space="4" w:color="auto"/>
          <w:bottom w:val="single" w:sz="4" w:space="1" w:color="auto"/>
          <w:right w:val="single" w:sz="4" w:space="4" w:color="auto"/>
        </w:pBdr>
        <w:ind w:left="284"/>
        <w:rPr>
          <w:i/>
          <w:iCs/>
        </w:rPr>
      </w:pPr>
      <w:r w:rsidRPr="003F5C5D">
        <w:rPr>
          <w:i/>
          <w:iCs/>
        </w:rPr>
        <w:t>Split AI/ML operation:</w:t>
      </w:r>
      <w:bookmarkStart w:id="0" w:name="MCCQCTEMPBM_00000177"/>
    </w:p>
    <w:p w14:paraId="0411B3BA" w14:textId="77777777" w:rsidR="007B4B37"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 xml:space="preserve">- </w:t>
      </w:r>
      <w:r w:rsidR="00EF0791" w:rsidRPr="003F5C5D">
        <w:rPr>
          <w:i/>
          <w:iCs/>
        </w:rPr>
        <w:t>Solution #19 will be considered for AIML split operation pipeline discovery (request/response), events subscription/notification and split an operation pipeline creation/registration (request/response). AIML split operation profile provides the information for exposing and consuming split AI/ML analytics.</w:t>
      </w:r>
      <w:bookmarkStart w:id="1" w:name="MCCQCTEMPBM_00000178"/>
      <w:bookmarkEnd w:id="0"/>
    </w:p>
    <w:p w14:paraId="32049439" w14:textId="4E48D46E" w:rsidR="00EF0791"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 xml:space="preserve">- </w:t>
      </w:r>
      <w:r w:rsidR="00EF0791" w:rsidRPr="003F5C5D">
        <w:rPr>
          <w:i/>
          <w:iCs/>
        </w:rPr>
        <w:t>Solution #28 will be considered for AIML split operation pipeline assistance information subscription/notification. AIML split operation assistance information provides the information for exposing and consuming split AI/ML analytics.</w:t>
      </w:r>
    </w:p>
    <w:p w14:paraId="6457D12C" w14:textId="77777777" w:rsidR="007B4B37" w:rsidRPr="007B4B37" w:rsidRDefault="007B4B37" w:rsidP="007B4B37">
      <w:pPr>
        <w:pBdr>
          <w:top w:val="single" w:sz="4" w:space="1" w:color="auto"/>
          <w:left w:val="single" w:sz="4" w:space="4" w:color="auto"/>
          <w:bottom w:val="single" w:sz="4" w:space="1" w:color="auto"/>
          <w:right w:val="single" w:sz="4" w:space="4" w:color="auto"/>
        </w:pBdr>
        <w:ind w:left="284"/>
        <w:rPr>
          <w:i/>
          <w:iCs/>
          <w:noProof/>
        </w:rPr>
      </w:pPr>
      <w:r w:rsidRPr="003F5C5D">
        <w:rPr>
          <w:i/>
          <w:iCs/>
          <w:noProof/>
        </w:rPr>
        <w:t>NOTE 1: Possible merge or alignment of the subscribe/notify model and AIML split operation information in Solution #19</w:t>
      </w:r>
      <w:r w:rsidRPr="007B4B37">
        <w:rPr>
          <w:i/>
          <w:iCs/>
          <w:noProof/>
        </w:rPr>
        <w:t xml:space="preserve"> and Solution #28 will be considered in the normative phase.</w:t>
      </w:r>
    </w:p>
    <w:p w14:paraId="180060B3" w14:textId="77777777" w:rsidR="007B4B37" w:rsidRPr="007B4B37" w:rsidRDefault="007B4B37" w:rsidP="007B4B37">
      <w:pPr>
        <w:pBdr>
          <w:top w:val="single" w:sz="4" w:space="1" w:color="auto"/>
          <w:left w:val="single" w:sz="4" w:space="4" w:color="auto"/>
          <w:bottom w:val="single" w:sz="4" w:space="1" w:color="auto"/>
          <w:right w:val="single" w:sz="4" w:space="4" w:color="auto"/>
        </w:pBdr>
        <w:ind w:left="284"/>
        <w:rPr>
          <w:i/>
          <w:iCs/>
          <w:noProof/>
        </w:rPr>
      </w:pPr>
      <w:r w:rsidRPr="007B4B37">
        <w:rPr>
          <w:i/>
          <w:iCs/>
          <w:noProof/>
        </w:rPr>
        <w:t>-</w:t>
      </w:r>
      <w:r w:rsidRPr="007B4B37">
        <w:rPr>
          <w:i/>
          <w:iCs/>
          <w:noProof/>
        </w:rPr>
        <w:tab/>
        <w:t>Solution #23 can rely on solution #19 and #28 to manage and expose created AIML split operation pipeline information in edge scenarios. Further discussions will happen in the normative phase to understand how the capabilities of the CES and EES can be enhanced for creating AIML split operation pipelines in edge areas.</w:t>
      </w:r>
    </w:p>
    <w:p w14:paraId="3E2497E4" w14:textId="618A7317" w:rsidR="007B4B37" w:rsidRDefault="007B4B37" w:rsidP="007B4B37">
      <w:pPr>
        <w:pBdr>
          <w:top w:val="single" w:sz="4" w:space="1" w:color="auto"/>
          <w:left w:val="single" w:sz="4" w:space="4" w:color="auto"/>
          <w:bottom w:val="single" w:sz="4" w:space="1" w:color="auto"/>
          <w:right w:val="single" w:sz="4" w:space="4" w:color="auto"/>
        </w:pBdr>
        <w:ind w:left="284"/>
        <w:rPr>
          <w:noProof/>
        </w:rPr>
      </w:pPr>
      <w:r w:rsidRPr="007B4B37">
        <w:rPr>
          <w:i/>
          <w:iCs/>
          <w:noProof/>
        </w:rPr>
        <w:t>Solution #19 and Solution #28 have a complementary relationship; Solution #23 addresses different aspects of split AIML operation related to edge and cloud.</w:t>
      </w:r>
    </w:p>
    <w:bookmarkEnd w:id="1"/>
    <w:p w14:paraId="498F637C" w14:textId="77777777" w:rsidR="00CD2478" w:rsidRPr="00215ABA" w:rsidRDefault="00CD2478" w:rsidP="00CD2478">
      <w:pPr>
        <w:pStyle w:val="CRCoverPage"/>
        <w:rPr>
          <w:b/>
          <w:noProof/>
        </w:rPr>
      </w:pPr>
      <w:r w:rsidRPr="00215ABA">
        <w:rPr>
          <w:b/>
          <w:noProof/>
        </w:rPr>
        <w:t>3. Conclusions</w:t>
      </w:r>
    </w:p>
    <w:p w14:paraId="1CE86750" w14:textId="63255F0C" w:rsidR="00CD2478" w:rsidRPr="00215ABA" w:rsidRDefault="007B4B37" w:rsidP="00CD2478">
      <w:pPr>
        <w:rPr>
          <w:noProof/>
        </w:rPr>
      </w:pPr>
      <w:r>
        <w:rPr>
          <w:noProof/>
        </w:rPr>
        <w:t xml:space="preserve">This pCR provides normative text for KI#5 Solution #19 </w:t>
      </w:r>
      <w:r w:rsidR="00FB73EB">
        <w:rPr>
          <w:noProof/>
        </w:rPr>
        <w:t>and brings procedure and information elements for split AIML operation node registration.</w:t>
      </w:r>
    </w:p>
    <w:p w14:paraId="1AD024AF" w14:textId="77777777" w:rsidR="00CD2478" w:rsidRPr="00215ABA" w:rsidRDefault="00CD2478" w:rsidP="00CD2478">
      <w:pPr>
        <w:pStyle w:val="CRCoverPage"/>
        <w:rPr>
          <w:b/>
          <w:noProof/>
        </w:rPr>
      </w:pPr>
      <w:r w:rsidRPr="00215ABA">
        <w:rPr>
          <w:b/>
          <w:noProof/>
        </w:rPr>
        <w:t>4. Proposal</w:t>
      </w:r>
    </w:p>
    <w:p w14:paraId="3E1BFF07" w14:textId="5A274BA7" w:rsidR="00CD2478" w:rsidRPr="008A5E86" w:rsidRDefault="00D658A3" w:rsidP="00CD2478">
      <w:pPr>
        <w:rPr>
          <w:noProof/>
          <w:lang w:val="en-US"/>
        </w:rPr>
      </w:pPr>
      <w:r w:rsidRPr="00D658A3">
        <w:rPr>
          <w:noProof/>
          <w:lang w:val="en-US"/>
        </w:rPr>
        <w:t xml:space="preserve">It is proposed to agree the following changes to </w:t>
      </w:r>
      <w:r w:rsidR="007B4B37" w:rsidRPr="007B4B37">
        <w:rPr>
          <w:noProof/>
          <w:lang w:val="en-US"/>
        </w:rPr>
        <w:t>3GPP TS 23.482 v0.</w:t>
      </w:r>
      <w:r w:rsidR="009E1E23">
        <w:rPr>
          <w:noProof/>
          <w:lang w:val="en-US"/>
        </w:rPr>
        <w:t>2</w:t>
      </w:r>
      <w:r w:rsidR="007B4B37" w:rsidRPr="007B4B37">
        <w:rPr>
          <w:noProof/>
          <w:lang w:val="en-US"/>
        </w:rPr>
        <w:t>.0</w:t>
      </w:r>
      <w:r w:rsidR="007B4B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01F390F" w:rsidR="00C21836" w:rsidRPr="00215ABA" w:rsidRDefault="009D5041"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744E4888" w14:textId="77777777" w:rsidR="00AC3489" w:rsidRDefault="00AC3489" w:rsidP="00AC3489">
      <w:pPr>
        <w:pStyle w:val="Heading2"/>
        <w:rPr>
          <w:ins w:id="2" w:author="InterDigital" w:date="2024-10-08T12:28:00Z" w16du:dateUtc="2024-10-08T16:28:00Z"/>
          <w:lang w:val="en-IN"/>
        </w:rPr>
      </w:pPr>
      <w:bookmarkStart w:id="3" w:name="_Toc28552"/>
      <w:bookmarkStart w:id="4" w:name="_Toc27161522"/>
      <w:bookmarkStart w:id="5" w:name="_Toc29234032"/>
      <w:bookmarkStart w:id="6" w:name="_Toc106116332"/>
      <w:bookmarkStart w:id="7" w:name="_Toc172711507"/>
      <w:ins w:id="8" w:author="InterDigital" w:date="2024-10-08T12:28:00Z" w16du:dateUtc="2024-10-08T16:28:00Z">
        <w:r>
          <w:rPr>
            <w:rFonts w:eastAsia="SimSun"/>
            <w:lang w:val="en-US" w:eastAsia="zh-CN"/>
          </w:rPr>
          <w:t>8</w:t>
        </w:r>
        <w:r>
          <w:rPr>
            <w:lang w:val="en-IN"/>
          </w:rPr>
          <w:t>.x</w:t>
        </w:r>
        <w:r>
          <w:rPr>
            <w:lang w:val="en-IN"/>
          </w:rPr>
          <w:tab/>
        </w:r>
        <w:bookmarkEnd w:id="3"/>
        <w:bookmarkEnd w:id="4"/>
        <w:bookmarkEnd w:id="5"/>
        <w:bookmarkEnd w:id="6"/>
        <w:bookmarkEnd w:id="7"/>
        <w:r>
          <w:rPr>
            <w:lang w:val="en-IN"/>
          </w:rPr>
          <w:t>Support for Split AI/ML Operation</w:t>
        </w:r>
      </w:ins>
    </w:p>
    <w:p w14:paraId="7A417D3E" w14:textId="77777777" w:rsidR="00AC3489" w:rsidRDefault="00AC3489" w:rsidP="00AC3489">
      <w:pPr>
        <w:pStyle w:val="Heading3"/>
        <w:rPr>
          <w:ins w:id="9" w:author="InterDigital" w:date="2024-10-08T12:28:00Z" w16du:dateUtc="2024-10-08T16:28:00Z"/>
          <w:lang w:val="en-IN"/>
        </w:rPr>
      </w:pPr>
      <w:bookmarkStart w:id="10" w:name="_Toc29234033"/>
      <w:bookmarkStart w:id="11" w:name="_Toc27161523"/>
      <w:bookmarkStart w:id="12" w:name="_Toc13594"/>
      <w:bookmarkStart w:id="13" w:name="_Toc106116333"/>
      <w:bookmarkStart w:id="14" w:name="_Toc172711508"/>
      <w:ins w:id="15" w:author="InterDigital" w:date="2024-10-08T12:28:00Z" w16du:dateUtc="2024-10-08T16:28:00Z">
        <w:r>
          <w:rPr>
            <w:rFonts w:eastAsia="SimSun"/>
            <w:lang w:val="en-US" w:eastAsia="zh-CN"/>
          </w:rPr>
          <w:t>8</w:t>
        </w:r>
        <w:r>
          <w:rPr>
            <w:lang w:val="en-IN"/>
          </w:rPr>
          <w:t>.x.1</w:t>
        </w:r>
        <w:r>
          <w:rPr>
            <w:lang w:val="en-IN"/>
          </w:rPr>
          <w:tab/>
          <w:t>General</w:t>
        </w:r>
        <w:bookmarkEnd w:id="10"/>
        <w:bookmarkEnd w:id="11"/>
        <w:bookmarkEnd w:id="12"/>
        <w:bookmarkEnd w:id="13"/>
        <w:bookmarkEnd w:id="14"/>
      </w:ins>
    </w:p>
    <w:p w14:paraId="3D6EACD5" w14:textId="77777777" w:rsidR="00AC3489" w:rsidRDefault="00AC3489" w:rsidP="00AC3489">
      <w:pPr>
        <w:rPr>
          <w:ins w:id="16" w:author="InterDigital" w:date="2024-10-08T12:28:00Z" w16du:dateUtc="2024-10-08T16:28:00Z"/>
          <w:lang w:val="en-IN"/>
        </w:rPr>
      </w:pPr>
      <w:ins w:id="17" w:author="InterDigital" w:date="2024-10-08T12:28:00Z" w16du:dateUtc="2024-10-08T16:28:00Z">
        <w:r>
          <w:rPr>
            <w:lang w:val="en-IN"/>
          </w:rPr>
          <w:t xml:space="preserve">Split AI/ML operation (e.g., split operation) procedures enable applications consuming services from the AI/ML application enablement layer to discover and create instance(s) of split operation pipeline </w:t>
        </w:r>
        <w:r w:rsidRPr="00224477">
          <w:rPr>
            <w:noProof/>
            <w:lang w:val="en-US"/>
          </w:rPr>
          <w:t xml:space="preserve">and addresses aspects related to consumption of </w:t>
        </w:r>
        <w:r>
          <w:rPr>
            <w:noProof/>
            <w:lang w:val="en-US"/>
          </w:rPr>
          <w:t>split operation</w:t>
        </w:r>
        <w:r w:rsidRPr="00224477">
          <w:rPr>
            <w:noProof/>
            <w:lang w:val="en-US"/>
          </w:rPr>
          <w:t xml:space="preserve"> results</w:t>
        </w:r>
        <w:r>
          <w:rPr>
            <w:lang w:val="en-IN"/>
          </w:rPr>
          <w:t>.</w:t>
        </w:r>
      </w:ins>
    </w:p>
    <w:p w14:paraId="59E94437" w14:textId="77777777" w:rsidR="00AC3489" w:rsidRDefault="00AC3489" w:rsidP="00AC3489">
      <w:pPr>
        <w:rPr>
          <w:ins w:id="18" w:author="InterDigital" w:date="2024-10-08T12:28:00Z" w16du:dateUtc="2024-10-08T16:28:00Z"/>
          <w:lang w:val="en-IN"/>
        </w:rPr>
      </w:pPr>
      <w:ins w:id="19" w:author="InterDigital" w:date="2024-10-08T12:28:00Z" w16du:dateUtc="2024-10-08T16:28:00Z">
        <w:r>
          <w:rPr>
            <w:lang w:val="en-IN"/>
          </w:rPr>
          <w:t>Split operation node registration enables a VAL server to register with the AIMLE server to indicate split operation capabilities. Registered VAL servers can be notified by the AIMLE server for participating in an instance of a split operation pipeline.</w:t>
        </w:r>
      </w:ins>
    </w:p>
    <w:p w14:paraId="22A3370C" w14:textId="77777777" w:rsidR="00AC3489" w:rsidRDefault="00AC3489" w:rsidP="009E1E23">
      <w:pPr>
        <w:rPr>
          <w:lang w:val="en-IN"/>
        </w:rPr>
      </w:pPr>
    </w:p>
    <w:p w14:paraId="1A2BA565" w14:textId="6A158BA3" w:rsidR="00FB73EB" w:rsidRPr="00215ABA" w:rsidRDefault="00FB73EB" w:rsidP="00FB73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894C826" w14:textId="77777777" w:rsidR="0067751F" w:rsidRDefault="0067751F" w:rsidP="0067751F">
      <w:pPr>
        <w:pStyle w:val="Heading3"/>
        <w:rPr>
          <w:ins w:id="20" w:author="InterDigital" w:date="2024-10-08T12:29:00Z" w16du:dateUtc="2024-10-08T16:29:00Z"/>
          <w:lang w:val="en-IN"/>
        </w:rPr>
      </w:pPr>
      <w:bookmarkStart w:id="21" w:name="_Toc27161524"/>
      <w:bookmarkStart w:id="22" w:name="_Toc29234034"/>
      <w:bookmarkStart w:id="23" w:name="_Toc106116334"/>
      <w:bookmarkStart w:id="24" w:name="_Toc21456"/>
      <w:bookmarkStart w:id="25" w:name="_Toc172711509"/>
      <w:ins w:id="26" w:author="InterDigital" w:date="2024-10-08T12:29:00Z" w16du:dateUtc="2024-10-08T16:29:00Z">
        <w:r>
          <w:rPr>
            <w:rFonts w:eastAsia="SimSun"/>
            <w:lang w:val="en-US" w:eastAsia="zh-CN"/>
          </w:rPr>
          <w:t>8</w:t>
        </w:r>
        <w:r>
          <w:rPr>
            <w:lang w:val="en-IN"/>
          </w:rPr>
          <w:t>.x.</w:t>
        </w:r>
        <w:r>
          <w:rPr>
            <w:rFonts w:eastAsia="SimSun" w:hint="eastAsia"/>
            <w:lang w:val="en-US" w:eastAsia="zh-CN"/>
          </w:rPr>
          <w:t>2</w:t>
        </w:r>
        <w:r>
          <w:rPr>
            <w:lang w:val="en-IN"/>
          </w:rPr>
          <w:tab/>
          <w:t>Procedure</w:t>
        </w:r>
        <w:bookmarkEnd w:id="24"/>
        <w:bookmarkEnd w:id="25"/>
      </w:ins>
    </w:p>
    <w:p w14:paraId="4ECF16A5" w14:textId="77777777" w:rsidR="0067751F" w:rsidRDefault="0067751F" w:rsidP="0067751F">
      <w:pPr>
        <w:pStyle w:val="Heading4"/>
        <w:rPr>
          <w:ins w:id="27" w:author="InterDigital" w:date="2024-10-08T12:29:00Z" w16du:dateUtc="2024-10-08T16:29:00Z"/>
          <w:lang w:val="en-IN"/>
        </w:rPr>
      </w:pPr>
      <w:ins w:id="28" w:author="InterDigital" w:date="2024-10-08T12:29:00Z" w16du:dateUtc="2024-10-08T16:29:00Z">
        <w:r>
          <w:rPr>
            <w:lang w:val="en-IN"/>
          </w:rPr>
          <w:t>8.x.2.1</w:t>
        </w:r>
        <w:r>
          <w:rPr>
            <w:lang w:val="en-IN"/>
          </w:rPr>
          <w:tab/>
          <w:t>General</w:t>
        </w:r>
      </w:ins>
    </w:p>
    <w:p w14:paraId="79A4A4A9" w14:textId="77777777" w:rsidR="0067751F" w:rsidRPr="00F477AF" w:rsidRDefault="0067751F" w:rsidP="0067751F">
      <w:pPr>
        <w:rPr>
          <w:ins w:id="29" w:author="InterDigital" w:date="2024-10-08T12:29:00Z" w16du:dateUtc="2024-10-08T16:29:00Z"/>
        </w:rPr>
      </w:pPr>
      <w:ins w:id="30" w:author="InterDigital" w:date="2024-10-08T12:29:00Z" w16du:dateUtc="2024-10-08T16:29:00Z">
        <w:r w:rsidRPr="00F477AF">
          <w:t xml:space="preserve">Following procedures are supported for </w:t>
        </w:r>
        <w:bookmarkStart w:id="31" w:name="_Hlk178769306"/>
        <w:r>
          <w:t xml:space="preserve">split AI/ML </w:t>
        </w:r>
        <w:bookmarkEnd w:id="31"/>
        <w:r>
          <w:t>operation</w:t>
        </w:r>
        <w:r w:rsidRPr="00F477AF">
          <w:t>:</w:t>
        </w:r>
      </w:ins>
    </w:p>
    <w:p w14:paraId="3C4DD6BD" w14:textId="77777777" w:rsidR="0067751F" w:rsidRDefault="0067751F" w:rsidP="0067751F">
      <w:pPr>
        <w:pStyle w:val="B1"/>
        <w:rPr>
          <w:ins w:id="32" w:author="InterDigital" w:date="2024-10-08T12:29:00Z" w16du:dateUtc="2024-10-08T16:29:00Z"/>
        </w:rPr>
      </w:pPr>
      <w:ins w:id="33" w:author="InterDigital" w:date="2024-10-08T12:29:00Z" w16du:dateUtc="2024-10-08T16:29:00Z">
        <w:r>
          <w:t>-</w:t>
        </w:r>
        <w:r>
          <w:tab/>
        </w:r>
        <w:r>
          <w:rPr>
            <w:lang w:val="en-IN"/>
          </w:rPr>
          <w:t xml:space="preserve">Split operation node registration, registration update and de-registration </w:t>
        </w:r>
        <w:r>
          <w:t>r</w:t>
        </w:r>
        <w:r w:rsidRPr="00F477AF">
          <w:t>equest-response procedure</w:t>
        </w:r>
        <w:r>
          <w:t>s;</w:t>
        </w:r>
      </w:ins>
    </w:p>
    <w:p w14:paraId="14BEC9CB" w14:textId="77777777" w:rsidR="00AC3489" w:rsidRDefault="00AC3489" w:rsidP="0067751F">
      <w:pPr>
        <w:pStyle w:val="B1"/>
        <w:ind w:left="0" w:firstLine="0"/>
      </w:pPr>
    </w:p>
    <w:p w14:paraId="4739540B" w14:textId="5A943745" w:rsidR="00FB73EB" w:rsidRPr="00215ABA" w:rsidRDefault="00FB73EB" w:rsidP="00FB73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11E44C4" w14:textId="77777777" w:rsidR="0067751F" w:rsidRDefault="0067751F" w:rsidP="0067751F">
      <w:pPr>
        <w:pStyle w:val="Heading4"/>
        <w:rPr>
          <w:ins w:id="34" w:author="InterDigital" w:date="2024-10-08T12:29:00Z" w16du:dateUtc="2024-10-08T16:29:00Z"/>
          <w:lang w:val="en-IN"/>
        </w:rPr>
      </w:pPr>
      <w:ins w:id="35" w:author="InterDigital" w:date="2024-10-08T12:29:00Z" w16du:dateUtc="2024-10-08T16:29:00Z">
        <w:r>
          <w:rPr>
            <w:lang w:val="en-IN"/>
          </w:rPr>
          <w:t>8.x.2.4</w:t>
        </w:r>
        <w:r>
          <w:rPr>
            <w:lang w:val="en-IN"/>
          </w:rPr>
          <w:tab/>
          <w:t>Split operation node registration</w:t>
        </w:r>
      </w:ins>
    </w:p>
    <w:p w14:paraId="4140E267" w14:textId="77777777" w:rsidR="0067751F" w:rsidRDefault="0067751F" w:rsidP="0067751F">
      <w:pPr>
        <w:pStyle w:val="Heading5"/>
        <w:rPr>
          <w:ins w:id="36" w:author="InterDigital" w:date="2024-10-08T12:29:00Z" w16du:dateUtc="2024-10-08T16:29:00Z"/>
          <w:lang w:val="en-US"/>
        </w:rPr>
      </w:pPr>
      <w:ins w:id="37" w:author="InterDigital" w:date="2024-10-08T12:29:00Z" w16du:dateUtc="2024-10-08T16:29:00Z">
        <w:r>
          <w:rPr>
            <w:lang w:val="en-US"/>
          </w:rPr>
          <w:t>8.x.2.4.1</w:t>
        </w:r>
        <w:r>
          <w:rPr>
            <w:lang w:val="en-US"/>
          </w:rPr>
          <w:tab/>
          <w:t>General</w:t>
        </w:r>
      </w:ins>
    </w:p>
    <w:p w14:paraId="713A6308" w14:textId="77777777" w:rsidR="0067751F" w:rsidRPr="00F477AF" w:rsidRDefault="0067751F" w:rsidP="0067751F">
      <w:pPr>
        <w:rPr>
          <w:ins w:id="38" w:author="InterDigital" w:date="2024-10-08T12:29:00Z" w16du:dateUtc="2024-10-08T16:29:00Z"/>
        </w:rPr>
      </w:pPr>
      <w:ins w:id="39" w:author="InterDigital" w:date="2024-10-08T12:29:00Z" w16du:dateUtc="2024-10-08T16:29:00Z">
        <w:r w:rsidRPr="00F477AF">
          <w:t>Clause 8.</w:t>
        </w:r>
        <w:r>
          <w:t>x</w:t>
        </w:r>
        <w:r w:rsidRPr="00F477AF">
          <w:t>.2.</w:t>
        </w:r>
        <w:r>
          <w:t>4</w:t>
        </w:r>
        <w:r w:rsidRPr="00F477AF">
          <w:t xml:space="preserve">.2 illustrate the </w:t>
        </w:r>
        <w:r>
          <w:t xml:space="preserve">split operation node </w:t>
        </w:r>
        <w:r>
          <w:rPr>
            <w:lang w:eastAsia="ko-KR"/>
          </w:rPr>
          <w:t>registration</w:t>
        </w:r>
        <w:r w:rsidRPr="00F477AF">
          <w:rPr>
            <w:lang w:eastAsia="ko-KR"/>
          </w:rPr>
          <w:t xml:space="preserve"> </w:t>
        </w:r>
        <w:r>
          <w:rPr>
            <w:lang w:eastAsia="ko-KR"/>
          </w:rPr>
          <w:t>procedure</w:t>
        </w:r>
        <w:r w:rsidRPr="00F477AF">
          <w:t>.</w:t>
        </w:r>
      </w:ins>
    </w:p>
    <w:p w14:paraId="67F60D09" w14:textId="77777777" w:rsidR="0067751F" w:rsidRPr="00F477AF" w:rsidRDefault="0067751F" w:rsidP="0067751F">
      <w:pPr>
        <w:rPr>
          <w:ins w:id="40" w:author="InterDigital" w:date="2024-10-08T12:29:00Z" w16du:dateUtc="2024-10-08T16:29:00Z"/>
        </w:rPr>
      </w:pPr>
      <w:ins w:id="41" w:author="InterDigital" w:date="2024-10-08T12:29:00Z" w16du:dateUtc="2024-10-08T16:29:00Z">
        <w:r w:rsidRPr="00F477AF">
          <w:t>Clause 8.</w:t>
        </w:r>
        <w:r>
          <w:t>x.2.4</w:t>
        </w:r>
        <w:r w:rsidRPr="00F477AF">
          <w:t>.</w:t>
        </w:r>
        <w:r>
          <w:t>3</w:t>
        </w:r>
        <w:r w:rsidRPr="00F477AF">
          <w:t xml:space="preserve"> illustrates the </w:t>
        </w:r>
        <w:r>
          <w:t xml:space="preserve">split operation node registration </w:t>
        </w:r>
        <w:r w:rsidRPr="00F477AF">
          <w:t>update procedure.</w:t>
        </w:r>
      </w:ins>
    </w:p>
    <w:p w14:paraId="655EF818" w14:textId="77777777" w:rsidR="0067751F" w:rsidRDefault="0067751F" w:rsidP="0067751F">
      <w:pPr>
        <w:rPr>
          <w:ins w:id="42" w:author="InterDigital" w:date="2024-10-08T12:29:00Z" w16du:dateUtc="2024-10-08T16:29:00Z"/>
        </w:rPr>
      </w:pPr>
      <w:ins w:id="43" w:author="InterDigital" w:date="2024-10-08T12:29:00Z" w16du:dateUtc="2024-10-08T16:29:00Z">
        <w:r w:rsidRPr="00F477AF">
          <w:t>Clause 8.</w:t>
        </w:r>
        <w:r>
          <w:t>x.2.4.4</w:t>
        </w:r>
        <w:r w:rsidRPr="00F477AF">
          <w:t xml:space="preserve"> illustrates the </w:t>
        </w:r>
        <w:r>
          <w:t>split operation</w:t>
        </w:r>
        <w:r w:rsidRPr="00F477AF">
          <w:t xml:space="preserve"> </w:t>
        </w:r>
        <w:r>
          <w:t xml:space="preserve">node de-registration </w:t>
        </w:r>
        <w:r w:rsidRPr="00F477AF">
          <w:t>procedure.</w:t>
        </w:r>
      </w:ins>
    </w:p>
    <w:p w14:paraId="0760AB28" w14:textId="77777777" w:rsidR="0067751F" w:rsidRPr="00A23B1A" w:rsidRDefault="0067751F" w:rsidP="0067751F">
      <w:pPr>
        <w:pStyle w:val="Heading5"/>
        <w:rPr>
          <w:ins w:id="44" w:author="InterDigital" w:date="2024-10-08T12:29:00Z" w16du:dateUtc="2024-10-08T16:29:00Z"/>
        </w:rPr>
      </w:pPr>
      <w:ins w:id="45" w:author="InterDigital" w:date="2024-10-08T12:29:00Z" w16du:dateUtc="2024-10-08T16:29:00Z">
        <w:r>
          <w:t>8.x.2.4.2</w:t>
        </w:r>
        <w:r>
          <w:tab/>
        </w:r>
        <w:r w:rsidRPr="00A23B1A">
          <w:t xml:space="preserve">Split operation </w:t>
        </w:r>
        <w:r>
          <w:t xml:space="preserve">node </w:t>
        </w:r>
        <w:r w:rsidRPr="00A23B1A">
          <w:t>registration</w:t>
        </w:r>
      </w:ins>
    </w:p>
    <w:p w14:paraId="2292C95E" w14:textId="77777777" w:rsidR="0067751F" w:rsidRDefault="0067751F" w:rsidP="0067751F">
      <w:pPr>
        <w:rPr>
          <w:ins w:id="46" w:author="InterDigital" w:date="2024-10-08T12:29:00Z" w16du:dateUtc="2024-10-08T16:29:00Z"/>
          <w:lang w:val="en-US"/>
        </w:rPr>
      </w:pPr>
      <w:ins w:id="47" w:author="InterDigital" w:date="2024-10-08T12:29:00Z" w16du:dateUtc="2024-10-08T16:29:00Z">
        <w:r w:rsidRPr="00163CB9">
          <w:rPr>
            <w:lang w:val="en-US"/>
          </w:rPr>
          <w:t>Figure</w:t>
        </w:r>
        <w:r>
          <w:rPr>
            <w:lang w:val="en-US"/>
          </w:rPr>
          <w:t> </w:t>
        </w:r>
        <w:r w:rsidRPr="00163CB9">
          <w:rPr>
            <w:lang w:val="en-US"/>
          </w:rPr>
          <w:t>8.x.2.</w:t>
        </w:r>
        <w:r>
          <w:rPr>
            <w:lang w:val="en-US"/>
          </w:rPr>
          <w:t>4.2</w:t>
        </w:r>
        <w:r w:rsidRPr="00163CB9">
          <w:rPr>
            <w:lang w:val="en-US"/>
          </w:rPr>
          <w:t xml:space="preserve">-1 illustrates the procedure for </w:t>
        </w:r>
        <w:r>
          <w:rPr>
            <w:lang w:val="en-US"/>
          </w:rPr>
          <w:t xml:space="preserve">VAL server to register </w:t>
        </w:r>
        <w:r>
          <w:rPr>
            <w:lang w:val="en-IN"/>
          </w:rPr>
          <w:t>with the AIMLE server to indicate split operation capabilities</w:t>
        </w:r>
        <w:r>
          <w:rPr>
            <w:lang w:val="en-US"/>
          </w:rPr>
          <w:t>.</w:t>
        </w:r>
      </w:ins>
    </w:p>
    <w:p w14:paraId="7443D896" w14:textId="77777777" w:rsidR="0067751F" w:rsidRPr="00163CB9" w:rsidRDefault="0067751F" w:rsidP="0067751F">
      <w:pPr>
        <w:rPr>
          <w:ins w:id="48" w:author="InterDigital" w:date="2024-10-08T12:29:00Z" w16du:dateUtc="2024-10-08T16:29:00Z"/>
          <w:lang w:val="en-US"/>
        </w:rPr>
      </w:pPr>
      <w:ins w:id="49" w:author="InterDigital" w:date="2024-10-08T12:29:00Z" w16du:dateUtc="2024-10-08T16:29:00Z">
        <w:r w:rsidRPr="00163CB9">
          <w:rPr>
            <w:lang w:val="en-US"/>
          </w:rPr>
          <w:t>Pre-conditions:</w:t>
        </w:r>
      </w:ins>
    </w:p>
    <w:p w14:paraId="69D8F098" w14:textId="77777777" w:rsidR="0067751F" w:rsidRDefault="0067751F" w:rsidP="0067751F">
      <w:pPr>
        <w:pStyle w:val="B1"/>
        <w:numPr>
          <w:ilvl w:val="0"/>
          <w:numId w:val="4"/>
        </w:numPr>
        <w:rPr>
          <w:ins w:id="50" w:author="InterDigital" w:date="2024-10-08T12:29:00Z" w16du:dateUtc="2024-10-08T16:29:00Z"/>
        </w:rPr>
      </w:pPr>
      <w:ins w:id="51" w:author="InterDigital" w:date="2024-10-08T12:29:00Z" w16du:dateUtc="2024-10-08T16:29:00Z">
        <w:r>
          <w:rPr>
            <w:lang w:val="en-US"/>
          </w:rPr>
          <w:t xml:space="preserve">The VAL server has </w:t>
        </w:r>
        <w:r w:rsidRPr="00F477AF">
          <w:t xml:space="preserve">received information (e.g. URI, IP address) related to the </w:t>
        </w:r>
        <w:r>
          <w:t>AIMLE Server</w:t>
        </w:r>
        <w:r w:rsidRPr="00F477AF">
          <w:t>;</w:t>
        </w:r>
      </w:ins>
    </w:p>
    <w:p w14:paraId="4292EC08" w14:textId="77777777" w:rsidR="0067751F" w:rsidRPr="00186503" w:rsidRDefault="0067751F" w:rsidP="0067751F">
      <w:pPr>
        <w:pStyle w:val="B1"/>
        <w:numPr>
          <w:ilvl w:val="0"/>
          <w:numId w:val="4"/>
        </w:numPr>
        <w:rPr>
          <w:ins w:id="52" w:author="InterDigital" w:date="2024-10-08T12:29:00Z" w16du:dateUtc="2024-10-08T16:29:00Z"/>
          <w:lang w:val="en-US"/>
        </w:rPr>
      </w:pPr>
      <w:ins w:id="53" w:author="InterDigital" w:date="2024-10-08T12:29:00Z" w16du:dateUtc="2024-10-08T16:29:00Z">
        <w:r w:rsidRPr="00186503">
          <w:rPr>
            <w:lang w:val="en-US"/>
          </w:rPr>
          <w:t xml:space="preserve">The VAL server has </w:t>
        </w:r>
        <w:r w:rsidRPr="00F477AF">
          <w:t xml:space="preserve">received security credentials authorizing it to communicate with the </w:t>
        </w:r>
        <w:r>
          <w:t>AIMLE server</w:t>
        </w:r>
        <w:r w:rsidRPr="00F477AF">
          <w:t>;</w:t>
        </w:r>
      </w:ins>
    </w:p>
    <w:p w14:paraId="1975CF91" w14:textId="77777777" w:rsidR="0067751F" w:rsidRDefault="0067751F" w:rsidP="0067751F">
      <w:pPr>
        <w:pStyle w:val="TH"/>
        <w:rPr>
          <w:ins w:id="54" w:author="InterDigital" w:date="2024-10-08T12:29:00Z" w16du:dateUtc="2024-10-08T16:29:00Z"/>
        </w:rPr>
      </w:pPr>
      <w:ins w:id="55" w:author="InterDigital" w:date="2024-10-08T12:29:00Z" w16du:dateUtc="2024-10-08T16:29:00Z">
        <w:r>
          <w:object w:dxaOrig="4787" w:dyaOrig="2295" w14:anchorId="02860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239.3pt;height:115.2pt" o:ole="">
              <v:imagedata r:id="rId11" o:title=""/>
            </v:shape>
            <o:OLEObject Type="Embed" ProgID="Visio.Drawing.15" ShapeID="_x0000_i1057" DrawAspect="Content" ObjectID="_1789896750" r:id="rId12"/>
          </w:object>
        </w:r>
      </w:ins>
    </w:p>
    <w:p w14:paraId="57A8AD4A" w14:textId="77777777" w:rsidR="0067751F" w:rsidRDefault="0067751F" w:rsidP="0067751F">
      <w:pPr>
        <w:pStyle w:val="TF"/>
        <w:rPr>
          <w:ins w:id="56" w:author="InterDigital" w:date="2024-10-08T12:29:00Z" w16du:dateUtc="2024-10-08T16:29:00Z"/>
          <w:lang w:val="en-US"/>
        </w:rPr>
      </w:pPr>
      <w:ins w:id="57" w:author="InterDigital" w:date="2024-10-08T12:29:00Z" w16du:dateUtc="2024-10-08T16:29:00Z">
        <w:r>
          <w:rPr>
            <w:lang w:val="en-US"/>
          </w:rPr>
          <w:t>Figure 8.x.2.4.2-1: Split operation node registration</w:t>
        </w:r>
      </w:ins>
    </w:p>
    <w:p w14:paraId="7D0CD1E3" w14:textId="77777777" w:rsidR="0067751F" w:rsidRPr="00311BDA" w:rsidRDefault="0067751F" w:rsidP="0067751F">
      <w:pPr>
        <w:pStyle w:val="B1"/>
        <w:numPr>
          <w:ilvl w:val="0"/>
          <w:numId w:val="5"/>
        </w:numPr>
        <w:ind w:left="540" w:hanging="256"/>
        <w:rPr>
          <w:ins w:id="58" w:author="InterDigital" w:date="2024-10-08T12:29:00Z" w16du:dateUtc="2024-10-08T16:29:00Z"/>
          <w:lang w:val="en-US"/>
        </w:rPr>
      </w:pPr>
      <w:ins w:id="59" w:author="InterDigital" w:date="2024-10-08T12:29:00Z" w16du:dateUtc="2024-10-08T16:29:00Z">
        <w:r>
          <w:rPr>
            <w:lang w:val="en-US"/>
          </w:rPr>
          <w:t xml:space="preserve">The VAL server sends a split operation node register request to the AIMLE server to indicate the split operation capabilities of the VAL server.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8.x</w:t>
        </w:r>
        <w:r w:rsidRPr="00836241">
          <w:t>.</w:t>
        </w:r>
        <w:r>
          <w:t>3.6</w:t>
        </w:r>
        <w:r w:rsidRPr="00EF5B87">
          <w:rPr>
            <w:lang w:eastAsia="zh-CN"/>
          </w:rPr>
          <w:t>-</w:t>
        </w:r>
        <w:r>
          <w:rPr>
            <w:lang w:eastAsia="zh-CN"/>
          </w:rPr>
          <w:t>1.</w:t>
        </w:r>
      </w:ins>
    </w:p>
    <w:p w14:paraId="6FDCE1C8" w14:textId="77777777" w:rsidR="0067751F" w:rsidRDefault="0067751F" w:rsidP="0067751F">
      <w:pPr>
        <w:pStyle w:val="EditorsNote"/>
        <w:rPr>
          <w:ins w:id="60" w:author="InterDigital" w:date="2024-10-08T12:29:00Z" w16du:dateUtc="2024-10-08T16:29:00Z"/>
          <w:lang w:val="en-US"/>
        </w:rPr>
      </w:pPr>
      <w:ins w:id="61" w:author="InterDigital" w:date="2024-10-08T12:29:00Z" w16du:dateUtc="2024-10-08T16:29:00Z">
        <w:r w:rsidRPr="00173008">
          <w:t>Editor’s note:</w:t>
        </w:r>
        <w:r w:rsidRPr="00173008">
          <w:tab/>
        </w:r>
        <w:r>
          <w:t xml:space="preserve">Whether an AIMLE client can register as a processing node </w:t>
        </w:r>
        <w:r w:rsidRPr="00173008">
          <w:t>is FFS.</w:t>
        </w:r>
      </w:ins>
    </w:p>
    <w:p w14:paraId="07CE9A4A" w14:textId="77777777" w:rsidR="0067751F" w:rsidRPr="00031C3B" w:rsidRDefault="0067751F" w:rsidP="0067751F">
      <w:pPr>
        <w:pStyle w:val="B1"/>
        <w:numPr>
          <w:ilvl w:val="0"/>
          <w:numId w:val="5"/>
        </w:numPr>
        <w:rPr>
          <w:ins w:id="62" w:author="InterDigital" w:date="2024-10-08T12:29:00Z" w16du:dateUtc="2024-10-08T16:29:00Z"/>
        </w:rPr>
      </w:pPr>
      <w:ins w:id="63" w:author="InterDigital" w:date="2024-10-08T12:29:00Z" w16du:dateUtc="2024-10-08T16:29:00Z">
        <w:r w:rsidRPr="00031C3B">
          <w:t>Upon receiving the request from the VAL server, the AIMLE server validates if the requestor is authorized for the request, the AIMLE server stores the registration information.</w:t>
        </w:r>
      </w:ins>
    </w:p>
    <w:p w14:paraId="1C01BA43" w14:textId="77777777" w:rsidR="0067751F" w:rsidRPr="00031C3B" w:rsidRDefault="0067751F" w:rsidP="0067751F">
      <w:pPr>
        <w:pStyle w:val="B1"/>
        <w:rPr>
          <w:ins w:id="64" w:author="InterDigital" w:date="2024-10-08T12:29:00Z" w16du:dateUtc="2024-10-08T16:29:00Z"/>
        </w:rPr>
      </w:pPr>
      <w:ins w:id="65" w:author="InterDigital" w:date="2024-10-08T12:29:00Z" w16du:dateUtc="2024-10-08T16:29:00Z">
        <w:r w:rsidRPr="00031C3B">
          <w:t>3.</w:t>
        </w:r>
        <w:r w:rsidRPr="00031C3B">
          <w:tab/>
          <w:t xml:space="preserve">The AIMLE server sends a split operation </w:t>
        </w:r>
        <w:r>
          <w:t xml:space="preserve">node </w:t>
        </w:r>
        <w:r w:rsidRPr="00031C3B">
          <w:t xml:space="preserve">register response to the requestor. If the AIMLE server has registered the requestor, the response includes an indication of success and may include an updated expiration time. The requestor shall send a registration update request before the expiration time to maintain the registration; otherwise, the split operation </w:t>
        </w:r>
        <w:r>
          <w:t xml:space="preserve">node </w:t>
        </w:r>
        <w:r w:rsidRPr="00031C3B">
          <w:t>registration expires. If the requestor was not registered, the response includes an indication of failure and may include a reason for failure.</w:t>
        </w:r>
      </w:ins>
    </w:p>
    <w:p w14:paraId="09536AB8" w14:textId="77777777" w:rsidR="0067751F" w:rsidRDefault="0067751F" w:rsidP="0067751F">
      <w:pPr>
        <w:pStyle w:val="Heading5"/>
        <w:rPr>
          <w:ins w:id="66" w:author="InterDigital" w:date="2024-10-08T12:29:00Z" w16du:dateUtc="2024-10-08T16:29:00Z"/>
          <w:lang w:val="en-IN"/>
        </w:rPr>
      </w:pPr>
      <w:ins w:id="67" w:author="InterDigital" w:date="2024-10-08T12:29:00Z" w16du:dateUtc="2024-10-08T16:29:00Z">
        <w:r>
          <w:rPr>
            <w:lang w:val="en-IN"/>
          </w:rPr>
          <w:t>8.x.2.4.3</w:t>
        </w:r>
        <w:r>
          <w:rPr>
            <w:lang w:val="en-IN"/>
          </w:rPr>
          <w:tab/>
          <w:t>Split operation node registration update</w:t>
        </w:r>
      </w:ins>
    </w:p>
    <w:p w14:paraId="6031C82B" w14:textId="77777777" w:rsidR="0067751F" w:rsidRDefault="0067751F" w:rsidP="0067751F">
      <w:pPr>
        <w:rPr>
          <w:ins w:id="68" w:author="InterDigital" w:date="2024-10-08T12:29:00Z" w16du:dateUtc="2024-10-08T16:29:00Z"/>
          <w:lang w:val="en-US"/>
        </w:rPr>
      </w:pPr>
      <w:ins w:id="69" w:author="InterDigital" w:date="2024-10-08T12:29:00Z" w16du:dateUtc="2024-10-08T16:29:00Z">
        <w:r w:rsidRPr="00163CB9">
          <w:rPr>
            <w:lang w:val="en-US"/>
          </w:rPr>
          <w:t>Figure</w:t>
        </w:r>
        <w:r>
          <w:rPr>
            <w:lang w:val="en-US"/>
          </w:rPr>
          <w:t> </w:t>
        </w:r>
        <w:r w:rsidRPr="00163CB9">
          <w:rPr>
            <w:lang w:val="en-US"/>
          </w:rPr>
          <w:t>8.x.2.</w:t>
        </w:r>
        <w:r>
          <w:rPr>
            <w:lang w:val="en-US"/>
          </w:rPr>
          <w:t>5</w:t>
        </w:r>
        <w:r w:rsidRPr="00163CB9">
          <w:rPr>
            <w:lang w:val="en-US"/>
          </w:rPr>
          <w:t xml:space="preserve">-1 illustrates the procedure for </w:t>
        </w:r>
        <w:r>
          <w:rPr>
            <w:lang w:val="en-US"/>
          </w:rPr>
          <w:t xml:space="preserve">VAL server to update a split operation node registration </w:t>
        </w:r>
        <w:r>
          <w:rPr>
            <w:lang w:val="en-IN"/>
          </w:rPr>
          <w:t>with the AIMLE server</w:t>
        </w:r>
        <w:r>
          <w:rPr>
            <w:lang w:val="en-US"/>
          </w:rPr>
          <w:t>.</w:t>
        </w:r>
      </w:ins>
    </w:p>
    <w:p w14:paraId="70D903B8" w14:textId="77777777" w:rsidR="0067751F" w:rsidRPr="00163CB9" w:rsidRDefault="0067751F" w:rsidP="0067751F">
      <w:pPr>
        <w:rPr>
          <w:ins w:id="70" w:author="InterDigital" w:date="2024-10-08T12:29:00Z" w16du:dateUtc="2024-10-08T16:29:00Z"/>
          <w:lang w:val="en-US"/>
        </w:rPr>
      </w:pPr>
      <w:ins w:id="71" w:author="InterDigital" w:date="2024-10-08T12:29:00Z" w16du:dateUtc="2024-10-08T16:29:00Z">
        <w:r w:rsidRPr="00163CB9">
          <w:rPr>
            <w:lang w:val="en-US"/>
          </w:rPr>
          <w:t>Pre-conditions:</w:t>
        </w:r>
      </w:ins>
    </w:p>
    <w:p w14:paraId="50708B7A" w14:textId="77777777" w:rsidR="0067751F" w:rsidRDefault="0067751F" w:rsidP="0067751F">
      <w:pPr>
        <w:pStyle w:val="B1"/>
        <w:numPr>
          <w:ilvl w:val="0"/>
          <w:numId w:val="10"/>
        </w:numPr>
        <w:rPr>
          <w:ins w:id="72" w:author="InterDigital" w:date="2024-10-08T12:29:00Z" w16du:dateUtc="2024-10-08T16:29:00Z"/>
        </w:rPr>
      </w:pPr>
      <w:ins w:id="73" w:author="InterDigital" w:date="2024-10-08T12:29:00Z" w16du:dateUtc="2024-10-08T16:29:00Z">
        <w:r>
          <w:rPr>
            <w:lang w:val="en-US"/>
          </w:rPr>
          <w:t xml:space="preserve">The VAL server has registered </w:t>
        </w:r>
        <w:r>
          <w:t xml:space="preserve">with </w:t>
        </w:r>
        <w:r w:rsidRPr="00F477AF">
          <w:t xml:space="preserve">the </w:t>
        </w:r>
        <w:r>
          <w:t>AIMLE Server.</w:t>
        </w:r>
      </w:ins>
    </w:p>
    <w:p w14:paraId="08A394E0" w14:textId="77777777" w:rsidR="0067751F" w:rsidRDefault="0067751F" w:rsidP="0067751F">
      <w:pPr>
        <w:pStyle w:val="TH"/>
        <w:rPr>
          <w:ins w:id="74" w:author="InterDigital" w:date="2024-10-08T12:29:00Z" w16du:dateUtc="2024-10-08T16:29:00Z"/>
        </w:rPr>
      </w:pPr>
      <w:ins w:id="75" w:author="InterDigital" w:date="2024-10-08T12:29:00Z" w16du:dateUtc="2024-10-08T16:29:00Z">
        <w:r>
          <w:object w:dxaOrig="5461" w:dyaOrig="2611" w14:anchorId="6C0687CA">
            <v:shape id="_x0000_i1058" type="#_x0000_t75" style="width:273.6pt;height:130.95pt" o:ole="">
              <v:imagedata r:id="rId13" o:title=""/>
            </v:shape>
            <o:OLEObject Type="Embed" ProgID="Visio.Drawing.15" ShapeID="_x0000_i1058" DrawAspect="Content" ObjectID="_1789896751" r:id="rId14"/>
          </w:object>
        </w:r>
      </w:ins>
    </w:p>
    <w:p w14:paraId="069308C8" w14:textId="77777777" w:rsidR="0067751F" w:rsidRDefault="0067751F" w:rsidP="0067751F">
      <w:pPr>
        <w:pStyle w:val="TF"/>
        <w:rPr>
          <w:ins w:id="76" w:author="InterDigital" w:date="2024-10-08T12:29:00Z" w16du:dateUtc="2024-10-08T16:29:00Z"/>
          <w:lang w:val="en-US"/>
        </w:rPr>
      </w:pPr>
      <w:ins w:id="77" w:author="InterDigital" w:date="2024-10-08T12:29:00Z" w16du:dateUtc="2024-10-08T16:29:00Z">
        <w:r>
          <w:rPr>
            <w:lang w:val="en-US"/>
          </w:rPr>
          <w:t>Figure 8.x.2.4.3-1: Split operation node registration update</w:t>
        </w:r>
      </w:ins>
    </w:p>
    <w:p w14:paraId="51C484FF" w14:textId="77777777" w:rsidR="0067751F" w:rsidRDefault="0067751F" w:rsidP="0067751F">
      <w:pPr>
        <w:pStyle w:val="B1"/>
        <w:rPr>
          <w:ins w:id="78" w:author="InterDigital" w:date="2024-10-08T12:29:00Z" w16du:dateUtc="2024-10-08T16:29:00Z"/>
          <w:lang w:val="en-US"/>
        </w:rPr>
      </w:pPr>
      <w:ins w:id="79" w:author="InterDigital" w:date="2024-10-08T12:29:00Z" w16du:dateUtc="2024-10-08T16:29:00Z">
        <w:r>
          <w:rPr>
            <w:lang w:val="en-US"/>
          </w:rPr>
          <w:t>1.</w:t>
        </w:r>
        <w:r>
          <w:rPr>
            <w:lang w:val="en-US"/>
          </w:rPr>
          <w:tab/>
          <w:t xml:space="preserve">The VAL server sends a split operation node registration update request to the AIMLE server to update an existing split operation registration.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8.x</w:t>
        </w:r>
        <w:r w:rsidRPr="00836241">
          <w:t>.</w:t>
        </w:r>
        <w:r>
          <w:t>3.8</w:t>
        </w:r>
        <w:r w:rsidRPr="00EF5B87">
          <w:rPr>
            <w:lang w:eastAsia="zh-CN"/>
          </w:rPr>
          <w:t>-</w:t>
        </w:r>
        <w:r>
          <w:rPr>
            <w:lang w:eastAsia="zh-CN"/>
          </w:rPr>
          <w:t>1.</w:t>
        </w:r>
      </w:ins>
    </w:p>
    <w:p w14:paraId="7B2F0825" w14:textId="77777777" w:rsidR="0067751F" w:rsidRPr="00FA16FE" w:rsidRDefault="0067751F" w:rsidP="0067751F">
      <w:pPr>
        <w:pStyle w:val="B1"/>
        <w:numPr>
          <w:ilvl w:val="0"/>
          <w:numId w:val="10"/>
        </w:numPr>
        <w:rPr>
          <w:ins w:id="80" w:author="InterDigital" w:date="2024-10-08T12:29:00Z" w16du:dateUtc="2024-10-08T16:29:00Z"/>
          <w:lang w:val="en-US"/>
        </w:rPr>
      </w:pPr>
      <w:ins w:id="81" w:author="InterDigital" w:date="2024-10-08T12:29:00Z" w16du:dateUtc="2024-10-08T16:29:00Z">
        <w:r>
          <w:rPr>
            <w:lang w:val="en-US"/>
          </w:rPr>
          <w:t xml:space="preserve">Upon receiving the request from the VAL server, the AIMLE server validates if the requestor is authorized for the request. </w:t>
        </w:r>
        <w:r w:rsidRPr="00FA16FE">
          <w:rPr>
            <w:lang w:val="en-US"/>
          </w:rPr>
          <w:t xml:space="preserve">If the requestor is authorized, the AIMLE server </w:t>
        </w:r>
        <w:r>
          <w:rPr>
            <w:lang w:val="en-US"/>
          </w:rPr>
          <w:t>updates</w:t>
        </w:r>
        <w:r w:rsidRPr="00FA16FE">
          <w:rPr>
            <w:lang w:val="en-US"/>
          </w:rPr>
          <w:t xml:space="preserve"> the </w:t>
        </w:r>
        <w:r>
          <w:rPr>
            <w:lang w:val="en-US"/>
          </w:rPr>
          <w:t>registration information</w:t>
        </w:r>
        <w:r w:rsidRPr="00FA16FE">
          <w:rPr>
            <w:lang w:val="en-US"/>
          </w:rPr>
          <w:t>.</w:t>
        </w:r>
      </w:ins>
    </w:p>
    <w:p w14:paraId="565867A7" w14:textId="77777777" w:rsidR="0067751F" w:rsidRDefault="0067751F" w:rsidP="0067751F">
      <w:pPr>
        <w:pStyle w:val="B1"/>
        <w:numPr>
          <w:ilvl w:val="0"/>
          <w:numId w:val="10"/>
        </w:numPr>
        <w:rPr>
          <w:ins w:id="82" w:author="InterDigital" w:date="2024-10-08T12:29:00Z" w16du:dateUtc="2024-10-08T16:29:00Z"/>
          <w:lang w:val="en-US"/>
        </w:rPr>
      </w:pPr>
      <w:ins w:id="83" w:author="InterDigital" w:date="2024-10-08T12:29:00Z" w16du:dateUtc="2024-10-08T16:29:00Z">
        <w:r>
          <w:t>The</w:t>
        </w:r>
        <w:r>
          <w:rPr>
            <w:lang w:val="en-US"/>
          </w:rPr>
          <w:t xml:space="preserve"> AIMLE server sends a split operation node registration update response to the requestor. If the AIMLE server has successfully updated the registration, the response includes an indication of success and may include an updated expiration time. The requestor shall send a registration update request before the expiration time to maintain the registration; otherwise, the split operation registration expires. If the registration was not updated, the response includes an indication of failure and may include a reason for failure.</w:t>
        </w:r>
      </w:ins>
    </w:p>
    <w:p w14:paraId="188D6762" w14:textId="77777777" w:rsidR="0067751F" w:rsidRDefault="0067751F" w:rsidP="0067751F">
      <w:pPr>
        <w:pStyle w:val="Heading5"/>
        <w:rPr>
          <w:ins w:id="84" w:author="InterDigital" w:date="2024-10-08T12:29:00Z" w16du:dateUtc="2024-10-08T16:29:00Z"/>
          <w:lang w:val="en-IN"/>
        </w:rPr>
      </w:pPr>
      <w:ins w:id="85" w:author="InterDigital" w:date="2024-10-08T12:29:00Z" w16du:dateUtc="2024-10-08T16:29:00Z">
        <w:r>
          <w:rPr>
            <w:lang w:val="en-IN"/>
          </w:rPr>
          <w:lastRenderedPageBreak/>
          <w:t>8.x.2.4.4</w:t>
        </w:r>
        <w:r>
          <w:rPr>
            <w:lang w:val="en-IN"/>
          </w:rPr>
          <w:tab/>
          <w:t>Split operation node de-registration</w:t>
        </w:r>
      </w:ins>
    </w:p>
    <w:p w14:paraId="03C3DBCB" w14:textId="77777777" w:rsidR="0067751F" w:rsidRDefault="0067751F" w:rsidP="0067751F">
      <w:pPr>
        <w:rPr>
          <w:ins w:id="86" w:author="InterDigital" w:date="2024-10-08T12:29:00Z" w16du:dateUtc="2024-10-08T16:29:00Z"/>
          <w:lang w:val="en-US"/>
        </w:rPr>
      </w:pPr>
      <w:ins w:id="87" w:author="InterDigital" w:date="2024-10-08T12:29:00Z" w16du:dateUtc="2024-10-08T16:29:00Z">
        <w:r w:rsidRPr="00163CB9">
          <w:rPr>
            <w:lang w:val="en-US"/>
          </w:rPr>
          <w:t>Figure</w:t>
        </w:r>
        <w:r>
          <w:rPr>
            <w:lang w:val="en-US"/>
          </w:rPr>
          <w:t> </w:t>
        </w:r>
        <w:r w:rsidRPr="00163CB9">
          <w:rPr>
            <w:lang w:val="en-US"/>
          </w:rPr>
          <w:t>8.x.2.</w:t>
        </w:r>
        <w:r>
          <w:rPr>
            <w:lang w:val="en-US"/>
          </w:rPr>
          <w:t>4.4</w:t>
        </w:r>
        <w:r w:rsidRPr="00163CB9">
          <w:rPr>
            <w:lang w:val="en-US"/>
          </w:rPr>
          <w:t xml:space="preserve">-1 illustrates the procedure for </w:t>
        </w:r>
        <w:r>
          <w:rPr>
            <w:lang w:val="en-US"/>
          </w:rPr>
          <w:t xml:space="preserve">VAL server to de-register for split operation </w:t>
        </w:r>
        <w:r>
          <w:rPr>
            <w:lang w:val="en-IN"/>
          </w:rPr>
          <w:t>with the AIMLE server</w:t>
        </w:r>
        <w:r>
          <w:rPr>
            <w:lang w:val="en-US"/>
          </w:rPr>
          <w:t>.</w:t>
        </w:r>
      </w:ins>
    </w:p>
    <w:p w14:paraId="0BD3AF46" w14:textId="77777777" w:rsidR="0067751F" w:rsidRPr="00163CB9" w:rsidRDefault="0067751F" w:rsidP="0067751F">
      <w:pPr>
        <w:rPr>
          <w:ins w:id="88" w:author="InterDigital" w:date="2024-10-08T12:29:00Z" w16du:dateUtc="2024-10-08T16:29:00Z"/>
          <w:lang w:val="en-US"/>
        </w:rPr>
      </w:pPr>
      <w:ins w:id="89" w:author="InterDigital" w:date="2024-10-08T12:29:00Z" w16du:dateUtc="2024-10-08T16:29:00Z">
        <w:r w:rsidRPr="00163CB9">
          <w:rPr>
            <w:lang w:val="en-US"/>
          </w:rPr>
          <w:t>Pre-conditions:</w:t>
        </w:r>
      </w:ins>
    </w:p>
    <w:p w14:paraId="52F7D091" w14:textId="77777777" w:rsidR="0067751F" w:rsidRDefault="0067751F" w:rsidP="0067751F">
      <w:pPr>
        <w:pStyle w:val="B1"/>
        <w:numPr>
          <w:ilvl w:val="0"/>
          <w:numId w:val="11"/>
        </w:numPr>
        <w:rPr>
          <w:ins w:id="90" w:author="InterDigital" w:date="2024-10-08T12:29:00Z" w16du:dateUtc="2024-10-08T16:29:00Z"/>
        </w:rPr>
      </w:pPr>
      <w:ins w:id="91" w:author="InterDigital" w:date="2024-10-08T12:29:00Z" w16du:dateUtc="2024-10-08T16:29:00Z">
        <w:r>
          <w:rPr>
            <w:lang w:val="en-US"/>
          </w:rPr>
          <w:t xml:space="preserve">The VAL server has registered </w:t>
        </w:r>
        <w:r>
          <w:t xml:space="preserve">with </w:t>
        </w:r>
        <w:r w:rsidRPr="00F477AF">
          <w:t xml:space="preserve">the </w:t>
        </w:r>
        <w:r>
          <w:t>AIMLE Server.</w:t>
        </w:r>
      </w:ins>
    </w:p>
    <w:p w14:paraId="0809371A" w14:textId="77777777" w:rsidR="0067751F" w:rsidRDefault="0067751F" w:rsidP="0067751F">
      <w:pPr>
        <w:pStyle w:val="TH"/>
        <w:jc w:val="left"/>
        <w:rPr>
          <w:ins w:id="92" w:author="InterDigital" w:date="2024-10-08T12:29:00Z" w16du:dateUtc="2024-10-08T16:29:00Z"/>
        </w:rPr>
      </w:pPr>
      <w:ins w:id="93" w:author="InterDigital" w:date="2024-10-08T12:29:00Z" w16du:dateUtc="2024-10-08T16:29:00Z">
        <w:r>
          <w:rPr>
            <w:noProof/>
          </w:rPr>
          <w:object w:dxaOrig="1440" w:dyaOrig="1440" w14:anchorId="52B19AA2">
            <v:shape id="_x0000_s1032" type="#_x0000_t75" style="position:absolute;margin-left:121.1pt;margin-top:0;width:239.85pt;height:115pt;z-index:251658240;mso-position-horizontal:absolute;mso-position-horizontal-relative:text;mso-position-vertical-relative:text">
              <v:imagedata r:id="rId15" o:title=""/>
              <w10:wrap type="square" side="right"/>
            </v:shape>
            <o:OLEObject Type="Embed" ProgID="Visio.Drawing.15" ShapeID="_x0000_s1032" DrawAspect="Content" ObjectID="_1789896752" r:id="rId16"/>
          </w:object>
        </w:r>
        <w:r>
          <w:br w:type="textWrapping" w:clear="all"/>
        </w:r>
      </w:ins>
    </w:p>
    <w:p w14:paraId="64938D8D" w14:textId="77777777" w:rsidR="0067751F" w:rsidRDefault="0067751F" w:rsidP="0067751F">
      <w:pPr>
        <w:pStyle w:val="TF"/>
        <w:rPr>
          <w:ins w:id="94" w:author="InterDigital" w:date="2024-10-08T12:29:00Z" w16du:dateUtc="2024-10-08T16:29:00Z"/>
          <w:lang w:val="en-US"/>
        </w:rPr>
      </w:pPr>
      <w:ins w:id="95" w:author="InterDigital" w:date="2024-10-08T12:29:00Z" w16du:dateUtc="2024-10-08T16:29:00Z">
        <w:r>
          <w:rPr>
            <w:lang w:val="en-US"/>
          </w:rPr>
          <w:t>Figure 8.x.2.4.4-1: Split operation node de-registration</w:t>
        </w:r>
      </w:ins>
    </w:p>
    <w:p w14:paraId="0BAA4167" w14:textId="77777777" w:rsidR="0067751F" w:rsidRDefault="0067751F" w:rsidP="0067751F">
      <w:pPr>
        <w:pStyle w:val="B1"/>
        <w:rPr>
          <w:ins w:id="96" w:author="InterDigital" w:date="2024-10-08T12:29:00Z" w16du:dateUtc="2024-10-08T16:29:00Z"/>
          <w:lang w:val="en-US"/>
        </w:rPr>
      </w:pPr>
      <w:ins w:id="97" w:author="InterDigital" w:date="2024-10-08T12:29:00Z" w16du:dateUtc="2024-10-08T16:29:00Z">
        <w:r>
          <w:rPr>
            <w:lang w:val="en-US"/>
          </w:rPr>
          <w:t>1.</w:t>
        </w:r>
        <w:r>
          <w:rPr>
            <w:lang w:val="en-US"/>
          </w:rPr>
          <w:tab/>
        </w:r>
        <w:r w:rsidRPr="00397033">
          <w:t>The</w:t>
        </w:r>
        <w:r>
          <w:rPr>
            <w:lang w:val="en-US"/>
          </w:rPr>
          <w:t xml:space="preserve"> VAL server sends a split operation node de-register request to the AIMLE server.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8.x</w:t>
        </w:r>
        <w:r w:rsidRPr="00836241">
          <w:t>.</w:t>
        </w:r>
        <w:r>
          <w:t>3.10</w:t>
        </w:r>
        <w:r w:rsidRPr="00EF5B87">
          <w:rPr>
            <w:lang w:eastAsia="zh-CN"/>
          </w:rPr>
          <w:t>-</w:t>
        </w:r>
        <w:r>
          <w:rPr>
            <w:lang w:eastAsia="zh-CN"/>
          </w:rPr>
          <w:t>1.</w:t>
        </w:r>
      </w:ins>
    </w:p>
    <w:p w14:paraId="1D9BC477" w14:textId="77777777" w:rsidR="0067751F" w:rsidRPr="00FA16FE" w:rsidRDefault="0067751F" w:rsidP="0067751F">
      <w:pPr>
        <w:pStyle w:val="B1"/>
        <w:rPr>
          <w:ins w:id="98" w:author="InterDigital" w:date="2024-10-08T12:29:00Z" w16du:dateUtc="2024-10-08T16:29:00Z"/>
          <w:lang w:val="en-US"/>
        </w:rPr>
      </w:pPr>
      <w:ins w:id="99" w:author="InterDigital" w:date="2024-10-08T12:29:00Z" w16du:dateUtc="2024-10-08T16:29:00Z">
        <w:r>
          <w:rPr>
            <w:lang w:val="en-US"/>
          </w:rPr>
          <w:t>2.</w:t>
        </w:r>
        <w:r>
          <w:rPr>
            <w:lang w:val="en-US"/>
          </w:rPr>
          <w:tab/>
          <w:t xml:space="preserve">Upon receiving the request from the VAL server, the AIMLE server validates if the requestor is authorized for the request. </w:t>
        </w:r>
        <w:r w:rsidRPr="00FA16FE">
          <w:rPr>
            <w:lang w:val="en-US"/>
          </w:rPr>
          <w:t xml:space="preserve">If the requestor is authorized, the AIMLE server </w:t>
        </w:r>
        <w:r>
          <w:rPr>
            <w:lang w:val="en-US"/>
          </w:rPr>
          <w:t xml:space="preserve">terminates </w:t>
        </w:r>
        <w:r w:rsidRPr="00FA16FE">
          <w:rPr>
            <w:lang w:val="en-US"/>
          </w:rPr>
          <w:t xml:space="preserve">the </w:t>
        </w:r>
        <w:r>
          <w:rPr>
            <w:lang w:val="en-US"/>
          </w:rPr>
          <w:t>registration for split operation</w:t>
        </w:r>
        <w:r w:rsidRPr="00FA16FE">
          <w:rPr>
            <w:lang w:val="en-US"/>
          </w:rPr>
          <w:t>.</w:t>
        </w:r>
      </w:ins>
    </w:p>
    <w:p w14:paraId="7BCCDDF9" w14:textId="77777777" w:rsidR="0067751F" w:rsidRDefault="0067751F" w:rsidP="0067751F">
      <w:pPr>
        <w:pStyle w:val="B1"/>
        <w:rPr>
          <w:ins w:id="100" w:author="InterDigital" w:date="2024-10-08T12:29:00Z" w16du:dateUtc="2024-10-08T16:29:00Z"/>
          <w:lang w:val="en-US"/>
        </w:rPr>
      </w:pPr>
      <w:ins w:id="101" w:author="InterDigital" w:date="2024-10-08T12:29:00Z" w16du:dateUtc="2024-10-08T16:29:00Z">
        <w:r>
          <w:t>3.</w:t>
        </w:r>
        <w:r>
          <w:tab/>
          <w:t>The</w:t>
        </w:r>
        <w:r w:rsidRPr="00397033">
          <w:rPr>
            <w:lang w:val="en-US"/>
          </w:rPr>
          <w:t xml:space="preserve"> AIMLE server </w:t>
        </w:r>
        <w:r w:rsidRPr="00397033">
          <w:t>sends</w:t>
        </w:r>
        <w:r w:rsidRPr="00397033">
          <w:rPr>
            <w:lang w:val="en-US"/>
          </w:rPr>
          <w:t xml:space="preserve"> a split operation </w:t>
        </w:r>
        <w:r>
          <w:rPr>
            <w:lang w:val="en-US"/>
          </w:rPr>
          <w:t xml:space="preserve">node de-register </w:t>
        </w:r>
        <w:r w:rsidRPr="00397033">
          <w:rPr>
            <w:lang w:val="en-US"/>
          </w:rPr>
          <w:t xml:space="preserve">response to the requestor. If the AIMLE server has successfully </w:t>
        </w:r>
        <w:r>
          <w:rPr>
            <w:lang w:val="en-US"/>
          </w:rPr>
          <w:t>terminated the registration for split operation node</w:t>
        </w:r>
        <w:r w:rsidRPr="00397033">
          <w:rPr>
            <w:lang w:val="en-US"/>
          </w:rPr>
          <w:t xml:space="preserve">, the response includes an indication of success. If the registration </w:t>
        </w:r>
        <w:r>
          <w:rPr>
            <w:lang w:val="en-US"/>
          </w:rPr>
          <w:t xml:space="preserve">for split operation </w:t>
        </w:r>
        <w:r w:rsidRPr="00397033">
          <w:rPr>
            <w:lang w:val="en-US"/>
          </w:rPr>
          <w:t xml:space="preserve">was not </w:t>
        </w:r>
        <w:r>
          <w:rPr>
            <w:lang w:val="en-US"/>
          </w:rPr>
          <w:t>terminated</w:t>
        </w:r>
        <w:r w:rsidRPr="00397033">
          <w:rPr>
            <w:lang w:val="en-US"/>
          </w:rPr>
          <w:t>, the response includes an indication of failure and may include a reason for failure.</w:t>
        </w:r>
      </w:ins>
    </w:p>
    <w:p w14:paraId="24B918D9" w14:textId="77777777" w:rsidR="0067751F" w:rsidRPr="0067751F" w:rsidRDefault="0067751F" w:rsidP="0067751F">
      <w:pPr>
        <w:rPr>
          <w:lang w:val="en-US"/>
        </w:rPr>
      </w:pPr>
    </w:p>
    <w:p w14:paraId="2FC9E4CA" w14:textId="77777777" w:rsidR="00FB73EB" w:rsidRPr="00215ABA" w:rsidRDefault="00FB73EB" w:rsidP="00FB73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21"/>
    <w:bookmarkEnd w:id="22"/>
    <w:bookmarkEnd w:id="23"/>
    <w:p w14:paraId="1FED7375" w14:textId="77777777" w:rsidR="0067751F" w:rsidRPr="00A23B1A" w:rsidRDefault="0067751F" w:rsidP="0067751F">
      <w:pPr>
        <w:pStyle w:val="Heading3"/>
        <w:rPr>
          <w:ins w:id="102" w:author="InterDigital" w:date="2024-10-08T12:29:00Z" w16du:dateUtc="2024-10-08T16:29:00Z"/>
          <w:lang w:val="en-US"/>
        </w:rPr>
      </w:pPr>
      <w:ins w:id="103" w:author="InterDigital" w:date="2024-10-08T12:29:00Z" w16du:dateUtc="2024-10-08T16:29:00Z">
        <w:r w:rsidRPr="003C12C0">
          <w:rPr>
            <w:rFonts w:eastAsia="SimSun"/>
            <w:lang w:val="en-US" w:eastAsia="zh-CN"/>
          </w:rPr>
          <w:t>8</w:t>
        </w:r>
        <w:r w:rsidRPr="003C12C0">
          <w:rPr>
            <w:lang w:val="en-US"/>
          </w:rPr>
          <w:t>.x.</w:t>
        </w:r>
        <w:r w:rsidRPr="003C12C0">
          <w:rPr>
            <w:rFonts w:eastAsia="SimSun" w:hint="eastAsia"/>
            <w:lang w:val="en-US" w:eastAsia="zh-CN"/>
          </w:rPr>
          <w:t>3</w:t>
        </w:r>
        <w:r w:rsidRPr="003C12C0">
          <w:rPr>
            <w:lang w:val="en-US"/>
          </w:rPr>
          <w:tab/>
          <w:t>Information flows</w:t>
        </w:r>
      </w:ins>
    </w:p>
    <w:p w14:paraId="737312A3" w14:textId="77777777" w:rsidR="0067751F" w:rsidRPr="00F15F4C" w:rsidRDefault="0067751F" w:rsidP="0067751F">
      <w:pPr>
        <w:pStyle w:val="Heading4"/>
        <w:rPr>
          <w:ins w:id="104" w:author="InterDigital" w:date="2024-10-08T12:29:00Z" w16du:dateUtc="2024-10-08T16:29:00Z"/>
        </w:rPr>
      </w:pPr>
      <w:bookmarkStart w:id="105" w:name="_Toc119927556"/>
      <w:bookmarkStart w:id="106" w:name="_Toc170115153"/>
      <w:ins w:id="107" w:author="InterDigital" w:date="2024-10-08T12:29:00Z" w16du:dateUtc="2024-10-08T16:29:00Z">
        <w:r>
          <w:t>8</w:t>
        </w:r>
        <w:r w:rsidRPr="005C5FB5">
          <w:t>.</w:t>
        </w:r>
        <w:r>
          <w:t>x</w:t>
        </w:r>
        <w:r w:rsidRPr="005C5FB5">
          <w:t>.</w:t>
        </w:r>
        <w:r>
          <w:t>3</w:t>
        </w:r>
        <w:r w:rsidRPr="005C5FB5">
          <w:t>.1</w:t>
        </w:r>
        <w:r w:rsidRPr="005C5FB5">
          <w:tab/>
          <w:t>General</w:t>
        </w:r>
        <w:bookmarkEnd w:id="105"/>
        <w:bookmarkEnd w:id="106"/>
      </w:ins>
    </w:p>
    <w:p w14:paraId="209EEDD4" w14:textId="77777777" w:rsidR="0067751F" w:rsidRDefault="0067751F" w:rsidP="0067751F">
      <w:pPr>
        <w:rPr>
          <w:ins w:id="108" w:author="InterDigital" w:date="2024-10-08T12:29:00Z" w16du:dateUtc="2024-10-08T16:29:00Z"/>
        </w:rPr>
      </w:pPr>
      <w:ins w:id="109" w:author="InterDigital" w:date="2024-10-08T12:29:00Z" w16du:dateUtc="2024-10-08T16:29:00Z">
        <w:r>
          <w:t>The following information flows are specified for operation splitting.</w:t>
        </w:r>
      </w:ins>
    </w:p>
    <w:p w14:paraId="0DFBA76C" w14:textId="77777777" w:rsidR="0067751F" w:rsidRDefault="0067751F" w:rsidP="009E1E23"/>
    <w:p w14:paraId="2E950924" w14:textId="77777777" w:rsidR="00FB73EB" w:rsidRPr="00215ABA" w:rsidRDefault="00FB73EB" w:rsidP="00FB73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E0CC491" w14:textId="77777777" w:rsidR="0067751F" w:rsidRPr="00F15F4C" w:rsidRDefault="0067751F" w:rsidP="0067751F">
      <w:pPr>
        <w:pStyle w:val="Heading4"/>
        <w:rPr>
          <w:ins w:id="110" w:author="InterDigital" w:date="2024-10-08T12:30:00Z" w16du:dateUtc="2024-10-08T16:30:00Z"/>
        </w:rPr>
      </w:pPr>
      <w:ins w:id="111" w:author="InterDigital" w:date="2024-10-08T12:30:00Z" w16du:dateUtc="2024-10-08T16:30:00Z">
        <w:r>
          <w:t>8</w:t>
        </w:r>
        <w:r w:rsidRPr="005C5FB5">
          <w:t>.</w:t>
        </w:r>
        <w:r>
          <w:rPr>
            <w:lang w:eastAsia="zh-CN"/>
          </w:rPr>
          <w:t>x</w:t>
        </w:r>
        <w:r w:rsidRPr="005C5FB5">
          <w:t>.</w:t>
        </w:r>
        <w:r>
          <w:t>3</w:t>
        </w:r>
        <w:r w:rsidRPr="005C5FB5">
          <w:t>.</w:t>
        </w:r>
        <w:r>
          <w:t>6</w:t>
        </w:r>
        <w:r w:rsidRPr="005C5FB5">
          <w:tab/>
        </w:r>
        <w:r>
          <w:t xml:space="preserve">Split operation node register </w:t>
        </w:r>
        <w:r w:rsidRPr="00A5166B">
          <w:t>request</w:t>
        </w:r>
      </w:ins>
    </w:p>
    <w:p w14:paraId="3ADDC285" w14:textId="77777777" w:rsidR="0067751F" w:rsidRPr="006F3B02" w:rsidRDefault="0067751F" w:rsidP="0067751F">
      <w:pPr>
        <w:rPr>
          <w:ins w:id="112" w:author="InterDigital" w:date="2024-10-08T12:30:00Z" w16du:dateUtc="2024-10-08T16:30:00Z"/>
        </w:rPr>
      </w:pPr>
      <w:ins w:id="113" w:author="InterDigital" w:date="2024-10-08T12:30:00Z" w16du:dateUtc="2024-10-08T16:30:00Z">
        <w:r w:rsidRPr="006F3B02">
          <w:t>Table</w:t>
        </w:r>
        <w:r>
          <w:t> 8</w:t>
        </w:r>
        <w:r w:rsidRPr="006F3B02">
          <w:t>.</w:t>
        </w:r>
        <w:r>
          <w:t>x</w:t>
        </w:r>
        <w:r w:rsidRPr="006F3B02">
          <w:t>.</w:t>
        </w:r>
        <w:r>
          <w:t>3.6</w:t>
        </w:r>
        <w:r w:rsidRPr="006F3B02">
          <w:t xml:space="preserve">-1 </w:t>
        </w:r>
        <w:r>
          <w:t>shows</w:t>
        </w:r>
        <w:r w:rsidRPr="006F3B02">
          <w:t xml:space="preserve"> </w:t>
        </w:r>
        <w:r>
          <w:t xml:space="preserve">the request sent by a VAL server to the AIMLE server for split operation node register request. </w:t>
        </w:r>
      </w:ins>
    </w:p>
    <w:p w14:paraId="687C4BF8" w14:textId="77777777" w:rsidR="0067751F" w:rsidRPr="00836241" w:rsidRDefault="0067751F" w:rsidP="0067751F">
      <w:pPr>
        <w:pStyle w:val="TH"/>
        <w:rPr>
          <w:ins w:id="114" w:author="InterDigital" w:date="2024-10-08T12:30:00Z" w16du:dateUtc="2024-10-08T16:30:00Z"/>
        </w:rPr>
      </w:pPr>
      <w:ins w:id="115" w:author="InterDigital" w:date="2024-10-08T12:30:00Z" w16du:dateUtc="2024-10-08T16:30:00Z">
        <w:r w:rsidRPr="00836241">
          <w:lastRenderedPageBreak/>
          <w:t>Table </w:t>
        </w:r>
        <w:r>
          <w:t>8</w:t>
        </w:r>
        <w:r w:rsidRPr="00836241">
          <w:t>.</w:t>
        </w:r>
        <w:r>
          <w:t>x</w:t>
        </w:r>
        <w:r w:rsidRPr="00836241">
          <w:t>.</w:t>
        </w:r>
        <w:r>
          <w:t>3.6</w:t>
        </w:r>
        <w:r w:rsidRPr="00836241">
          <w:rPr>
            <w:lang w:eastAsia="zh-CN"/>
          </w:rPr>
          <w:t>-1</w:t>
        </w:r>
        <w:r w:rsidRPr="00836241">
          <w:t xml:space="preserve">: </w:t>
        </w:r>
        <w:r>
          <w:t>Split operation node register request</w:t>
        </w:r>
      </w:ins>
    </w:p>
    <w:tbl>
      <w:tblPr>
        <w:tblW w:w="8640" w:type="dxa"/>
        <w:jc w:val="center"/>
        <w:tblLayout w:type="fixed"/>
        <w:tblLook w:val="0000" w:firstRow="0" w:lastRow="0" w:firstColumn="0" w:lastColumn="0" w:noHBand="0" w:noVBand="0"/>
      </w:tblPr>
      <w:tblGrid>
        <w:gridCol w:w="3011"/>
        <w:gridCol w:w="1034"/>
        <w:gridCol w:w="4595"/>
      </w:tblGrid>
      <w:tr w:rsidR="0067751F" w:rsidRPr="00836241" w14:paraId="69B29EB1" w14:textId="77777777" w:rsidTr="004B4F17">
        <w:trPr>
          <w:jc w:val="center"/>
          <w:ins w:id="116"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037B5944" w14:textId="77777777" w:rsidR="0067751F" w:rsidRPr="00836241" w:rsidRDefault="0067751F" w:rsidP="004B4F17">
            <w:pPr>
              <w:pStyle w:val="TAH"/>
              <w:rPr>
                <w:ins w:id="117" w:author="InterDigital" w:date="2024-10-08T12:30:00Z" w16du:dateUtc="2024-10-08T16:30:00Z"/>
              </w:rPr>
            </w:pPr>
            <w:ins w:id="118" w:author="InterDigital" w:date="2024-10-08T12:30:00Z" w16du:dateUtc="2024-10-08T16:30: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2E1C35F5" w14:textId="77777777" w:rsidR="0067751F" w:rsidRPr="00836241" w:rsidRDefault="0067751F" w:rsidP="004B4F17">
            <w:pPr>
              <w:pStyle w:val="TAH"/>
              <w:rPr>
                <w:ins w:id="119" w:author="InterDigital" w:date="2024-10-08T12:30:00Z" w16du:dateUtc="2024-10-08T16:30:00Z"/>
              </w:rPr>
            </w:pPr>
            <w:ins w:id="120" w:author="InterDigital" w:date="2024-10-08T12:30:00Z" w16du:dateUtc="2024-10-08T16:3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4ED0F3" w14:textId="77777777" w:rsidR="0067751F" w:rsidRPr="00836241" w:rsidRDefault="0067751F" w:rsidP="004B4F17">
            <w:pPr>
              <w:pStyle w:val="TAH"/>
              <w:rPr>
                <w:ins w:id="121" w:author="InterDigital" w:date="2024-10-08T12:30:00Z" w16du:dateUtc="2024-10-08T16:30:00Z"/>
              </w:rPr>
            </w:pPr>
            <w:ins w:id="122" w:author="InterDigital" w:date="2024-10-08T12:30:00Z" w16du:dateUtc="2024-10-08T16:30:00Z">
              <w:r w:rsidRPr="00836241">
                <w:t>Description</w:t>
              </w:r>
            </w:ins>
          </w:p>
        </w:tc>
      </w:tr>
      <w:tr w:rsidR="0067751F" w:rsidRPr="00836241" w14:paraId="4B73B719" w14:textId="77777777" w:rsidTr="004B4F17">
        <w:trPr>
          <w:jc w:val="center"/>
          <w:ins w:id="123"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047ED0C9" w14:textId="77777777" w:rsidR="0067751F" w:rsidRPr="00836241" w:rsidRDefault="0067751F" w:rsidP="004B4F17">
            <w:pPr>
              <w:pStyle w:val="TAL"/>
              <w:rPr>
                <w:ins w:id="124" w:author="InterDigital" w:date="2024-10-08T12:30:00Z" w16du:dateUtc="2024-10-08T16:30:00Z"/>
              </w:rPr>
            </w:pPr>
            <w:ins w:id="125" w:author="InterDigital" w:date="2024-10-08T12:30:00Z" w16du:dateUtc="2024-10-08T16:30: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101C5264" w14:textId="77777777" w:rsidR="0067751F" w:rsidRPr="00836241" w:rsidRDefault="0067751F" w:rsidP="004B4F17">
            <w:pPr>
              <w:pStyle w:val="TAC"/>
              <w:rPr>
                <w:ins w:id="126" w:author="InterDigital" w:date="2024-10-08T12:30:00Z" w16du:dateUtc="2024-10-08T16:30:00Z"/>
                <w:lang w:eastAsia="zh-CN"/>
              </w:rPr>
            </w:pPr>
            <w:ins w:id="127" w:author="InterDigital" w:date="2024-10-08T12:30:00Z" w16du:dateUtc="2024-10-08T16:3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916F9E" w14:textId="77777777" w:rsidR="0067751F" w:rsidRPr="00836241" w:rsidRDefault="0067751F" w:rsidP="004B4F17">
            <w:pPr>
              <w:pStyle w:val="TAL"/>
              <w:rPr>
                <w:ins w:id="128" w:author="InterDigital" w:date="2024-10-08T12:30:00Z" w16du:dateUtc="2024-10-08T16:30:00Z"/>
              </w:rPr>
            </w:pPr>
            <w:ins w:id="129" w:author="InterDigital" w:date="2024-10-08T12:30:00Z" w16du:dateUtc="2024-10-08T16:30:00Z">
              <w:r w:rsidRPr="00836241">
                <w:rPr>
                  <w:lang w:eastAsia="zh-CN"/>
                </w:rPr>
                <w:t xml:space="preserve">The </w:t>
              </w:r>
              <w:r>
                <w:rPr>
                  <w:lang w:eastAsia="zh-CN"/>
                </w:rPr>
                <w:t xml:space="preserve">identity of the requestor </w:t>
              </w:r>
              <w:r w:rsidRPr="00224477">
                <w:rPr>
                  <w:lang w:val="en-US"/>
                </w:rPr>
                <w:t xml:space="preserve">(e.g., VAL </w:t>
              </w:r>
              <w:r>
                <w:rPr>
                  <w:lang w:val="en-US"/>
                </w:rPr>
                <w:t>server</w:t>
              </w:r>
              <w:r w:rsidRPr="00224477">
                <w:rPr>
                  <w:lang w:val="en-US"/>
                </w:rPr>
                <w:t xml:space="preserve"> ID)</w:t>
              </w:r>
              <w:r>
                <w:rPr>
                  <w:lang w:val="en-US"/>
                </w:rPr>
                <w:t>.</w:t>
              </w:r>
            </w:ins>
          </w:p>
        </w:tc>
      </w:tr>
      <w:tr w:rsidR="0067751F" w:rsidRPr="00836241" w14:paraId="502D7570" w14:textId="77777777" w:rsidTr="004B4F17">
        <w:trPr>
          <w:jc w:val="center"/>
          <w:ins w:id="130"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3144047D" w14:textId="77777777" w:rsidR="0067751F" w:rsidRPr="00836241" w:rsidRDefault="0067751F" w:rsidP="004B4F17">
            <w:pPr>
              <w:pStyle w:val="TAL"/>
              <w:rPr>
                <w:ins w:id="131" w:author="InterDigital" w:date="2024-10-08T12:30:00Z" w16du:dateUtc="2024-10-08T16:30:00Z"/>
                <w:lang w:eastAsia="zh-CN"/>
              </w:rPr>
            </w:pPr>
            <w:ins w:id="132" w:author="InterDigital" w:date="2024-10-08T12:30:00Z" w16du:dateUtc="2024-10-08T16:30: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196CF10D" w14:textId="77777777" w:rsidR="0067751F" w:rsidRPr="00836241" w:rsidRDefault="0067751F" w:rsidP="004B4F17">
            <w:pPr>
              <w:pStyle w:val="TAC"/>
              <w:rPr>
                <w:ins w:id="133" w:author="InterDigital" w:date="2024-10-08T12:30:00Z" w16du:dateUtc="2024-10-08T16:30:00Z"/>
                <w:lang w:eastAsia="zh-CN"/>
              </w:rPr>
            </w:pPr>
            <w:ins w:id="134" w:author="InterDigital" w:date="2024-10-08T12:30:00Z" w16du:dateUtc="2024-10-08T16:3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6837B3" w14:textId="77777777" w:rsidR="0067751F" w:rsidRPr="00836241" w:rsidRDefault="0067751F" w:rsidP="004B4F17">
            <w:pPr>
              <w:pStyle w:val="TAL"/>
              <w:rPr>
                <w:ins w:id="135" w:author="InterDigital" w:date="2024-10-08T12:30:00Z" w16du:dateUtc="2024-10-08T16:30:00Z"/>
                <w:lang w:eastAsia="zh-CN"/>
              </w:rPr>
            </w:pPr>
            <w:ins w:id="136" w:author="InterDigital" w:date="2024-10-08T12:30:00Z" w16du:dateUtc="2024-10-08T16:30:00Z">
              <w:r>
                <w:rPr>
                  <w:lang w:eastAsia="zh-CN"/>
                </w:rPr>
                <w:t>The security credentials of the requestor.</w:t>
              </w:r>
            </w:ins>
          </w:p>
        </w:tc>
      </w:tr>
      <w:tr w:rsidR="0067751F" w:rsidRPr="00841060" w14:paraId="420E7D9B" w14:textId="77777777" w:rsidTr="004B4F17">
        <w:trPr>
          <w:jc w:val="center"/>
          <w:ins w:id="137"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7AFF385A" w14:textId="77777777" w:rsidR="0067751F" w:rsidRDefault="0067751F" w:rsidP="004B4F17">
            <w:pPr>
              <w:pStyle w:val="TAL"/>
              <w:rPr>
                <w:ins w:id="138" w:author="InterDigital" w:date="2024-10-08T12:30:00Z" w16du:dateUtc="2024-10-08T16:30:00Z"/>
                <w:lang w:val="en-US"/>
              </w:rPr>
            </w:pPr>
            <w:ins w:id="139" w:author="InterDigital" w:date="2024-10-08T12:30:00Z" w16du:dateUtc="2024-10-08T16:30:00Z">
              <w:r>
                <w:rPr>
                  <w:lang w:val="en-US"/>
                </w:rPr>
                <w:t>Node information</w:t>
              </w:r>
            </w:ins>
          </w:p>
        </w:tc>
        <w:tc>
          <w:tcPr>
            <w:tcW w:w="1034" w:type="dxa"/>
            <w:tcBorders>
              <w:top w:val="single" w:sz="4" w:space="0" w:color="000000"/>
              <w:left w:val="single" w:sz="4" w:space="0" w:color="000000"/>
              <w:bottom w:val="single" w:sz="4" w:space="0" w:color="000000"/>
            </w:tcBorders>
            <w:shd w:val="clear" w:color="auto" w:fill="auto"/>
          </w:tcPr>
          <w:p w14:paraId="2C21DFC4" w14:textId="77777777" w:rsidR="0067751F" w:rsidRDefault="0067751F" w:rsidP="004B4F17">
            <w:pPr>
              <w:pStyle w:val="TAC"/>
              <w:rPr>
                <w:ins w:id="140" w:author="InterDigital" w:date="2024-10-08T12:30:00Z" w16du:dateUtc="2024-10-08T16:30:00Z"/>
                <w:lang w:eastAsia="zh-CN"/>
              </w:rPr>
            </w:pPr>
            <w:ins w:id="141" w:author="InterDigital" w:date="2024-10-08T12:30:00Z" w16du:dateUtc="2024-10-08T16:30: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921A7A" w14:textId="77777777" w:rsidR="0067751F" w:rsidRPr="00841060" w:rsidRDefault="0067751F" w:rsidP="004B4F17">
            <w:pPr>
              <w:pStyle w:val="TAL"/>
              <w:rPr>
                <w:ins w:id="142" w:author="InterDigital" w:date="2024-10-08T12:30:00Z" w16du:dateUtc="2024-10-08T16:30:00Z"/>
                <w:lang w:val="fr-CA"/>
              </w:rPr>
            </w:pPr>
            <w:ins w:id="143" w:author="InterDigital" w:date="2024-10-08T12:30:00Z" w16du:dateUtc="2024-10-08T16:30:00Z">
              <w:r w:rsidRPr="00841060">
                <w:rPr>
                  <w:lang w:val="fr-CA"/>
                </w:rPr>
                <w:t>Information about the VA</w:t>
              </w:r>
              <w:r>
                <w:rPr>
                  <w:lang w:val="fr-CA"/>
                </w:rPr>
                <w:t>L server</w:t>
              </w:r>
              <w:r w:rsidRPr="00841060">
                <w:rPr>
                  <w:lang w:val="fr-CA"/>
                </w:rPr>
                <w:t xml:space="preserve"> </w:t>
              </w:r>
              <w:proofErr w:type="spellStart"/>
              <w:r>
                <w:rPr>
                  <w:lang w:val="fr-CA"/>
                </w:rPr>
                <w:t>node</w:t>
              </w:r>
              <w:proofErr w:type="spellEnd"/>
              <w:r>
                <w:rPr>
                  <w:lang w:val="fr-CA"/>
                </w:rPr>
                <w:t xml:space="preserve"> </w:t>
              </w:r>
              <w:r w:rsidRPr="00841060">
                <w:rPr>
                  <w:lang w:val="fr-CA"/>
                </w:rPr>
                <w:t xml:space="preserve">(e.g., identifier, </w:t>
              </w:r>
              <w:proofErr w:type="spellStart"/>
              <w:r w:rsidRPr="00841060">
                <w:rPr>
                  <w:lang w:val="fr-CA"/>
                </w:rPr>
                <w:t>endpoint</w:t>
              </w:r>
              <w:r>
                <w:rPr>
                  <w:lang w:val="fr-CA"/>
                </w:rPr>
                <w:t>s</w:t>
              </w:r>
              <w:proofErr w:type="spellEnd"/>
              <w:r w:rsidRPr="00841060">
                <w:rPr>
                  <w:lang w:val="fr-CA"/>
                </w:rPr>
                <w:t>, etc.).</w:t>
              </w:r>
            </w:ins>
          </w:p>
        </w:tc>
      </w:tr>
      <w:tr w:rsidR="0067751F" w:rsidRPr="00836241" w14:paraId="125A891B" w14:textId="77777777" w:rsidTr="004B4F17">
        <w:trPr>
          <w:jc w:val="center"/>
          <w:ins w:id="144"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40F5817E" w14:textId="77777777" w:rsidR="0067751F" w:rsidRDefault="0067751F" w:rsidP="004B4F17">
            <w:pPr>
              <w:pStyle w:val="TAL"/>
              <w:rPr>
                <w:ins w:id="145" w:author="InterDigital" w:date="2024-10-08T12:30:00Z" w16du:dateUtc="2024-10-08T16:30:00Z"/>
                <w:lang w:val="en-US"/>
              </w:rPr>
            </w:pPr>
            <w:ins w:id="146" w:author="InterDigital" w:date="2024-10-08T12:30:00Z" w16du:dateUtc="2024-10-08T16:30:00Z">
              <w:r>
                <w:rPr>
                  <w:lang w:val="en-US"/>
                </w:rPr>
                <w:t>Split operation capabilities</w:t>
              </w:r>
            </w:ins>
          </w:p>
        </w:tc>
        <w:tc>
          <w:tcPr>
            <w:tcW w:w="1034" w:type="dxa"/>
            <w:tcBorders>
              <w:top w:val="single" w:sz="4" w:space="0" w:color="000000"/>
              <w:left w:val="single" w:sz="4" w:space="0" w:color="000000"/>
              <w:bottom w:val="single" w:sz="4" w:space="0" w:color="000000"/>
            </w:tcBorders>
            <w:shd w:val="clear" w:color="auto" w:fill="auto"/>
          </w:tcPr>
          <w:p w14:paraId="2575A4FA" w14:textId="77777777" w:rsidR="0067751F" w:rsidRDefault="0067751F" w:rsidP="004B4F17">
            <w:pPr>
              <w:pStyle w:val="TAC"/>
              <w:rPr>
                <w:ins w:id="147" w:author="InterDigital" w:date="2024-10-08T12:30:00Z" w16du:dateUtc="2024-10-08T16:30:00Z"/>
                <w:lang w:eastAsia="zh-CN"/>
              </w:rPr>
            </w:pPr>
            <w:ins w:id="148" w:author="InterDigital" w:date="2024-10-08T12:30:00Z" w16du:dateUtc="2024-10-08T16:30: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46DB5F" w14:textId="77777777" w:rsidR="0067751F" w:rsidRDefault="0067751F" w:rsidP="004B4F17">
            <w:pPr>
              <w:pStyle w:val="TAL"/>
              <w:rPr>
                <w:ins w:id="149" w:author="InterDigital" w:date="2024-10-08T12:30:00Z" w16du:dateUtc="2024-10-08T16:30:00Z"/>
                <w:rFonts w:eastAsia="Malgun Gothic"/>
                <w:lang w:val="en-US"/>
              </w:rPr>
            </w:pPr>
            <w:ins w:id="150" w:author="InterDigital" w:date="2024-10-08T12:30:00Z" w16du:dateUtc="2024-10-08T16:30:00Z">
              <w:r>
                <w:rPr>
                  <w:rFonts w:eastAsia="Malgun Gothic"/>
                  <w:lang w:val="en-US"/>
                </w:rPr>
                <w:t>Split operation capabilities of the VAL server.</w:t>
              </w:r>
            </w:ins>
          </w:p>
        </w:tc>
      </w:tr>
      <w:tr w:rsidR="0067751F" w:rsidRPr="00841060" w14:paraId="1A3F5911" w14:textId="77777777" w:rsidTr="004B4F17">
        <w:trPr>
          <w:jc w:val="center"/>
          <w:ins w:id="151"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364A9020" w14:textId="77777777" w:rsidR="0067751F" w:rsidRDefault="0067751F" w:rsidP="004B4F17">
            <w:pPr>
              <w:pStyle w:val="TAL"/>
              <w:rPr>
                <w:ins w:id="152" w:author="InterDigital" w:date="2024-10-08T12:30:00Z" w16du:dateUtc="2024-10-08T16:30:00Z"/>
                <w:lang w:val="en-US"/>
              </w:rPr>
            </w:pPr>
            <w:ins w:id="153" w:author="InterDigital" w:date="2024-10-08T12:30:00Z" w16du:dateUtc="2024-10-08T16:30:00Z">
              <w:r>
                <w:rPr>
                  <w:lang w:val="en-US"/>
                </w:rPr>
                <w:t>&gt; Model information</w:t>
              </w:r>
            </w:ins>
          </w:p>
        </w:tc>
        <w:tc>
          <w:tcPr>
            <w:tcW w:w="1034" w:type="dxa"/>
            <w:tcBorders>
              <w:top w:val="single" w:sz="4" w:space="0" w:color="000000"/>
              <w:left w:val="single" w:sz="4" w:space="0" w:color="000000"/>
              <w:bottom w:val="single" w:sz="4" w:space="0" w:color="000000"/>
            </w:tcBorders>
            <w:shd w:val="clear" w:color="auto" w:fill="auto"/>
          </w:tcPr>
          <w:p w14:paraId="6587E1C2" w14:textId="77777777" w:rsidR="0067751F" w:rsidRDefault="0067751F" w:rsidP="004B4F17">
            <w:pPr>
              <w:pStyle w:val="TAC"/>
              <w:rPr>
                <w:ins w:id="154" w:author="InterDigital" w:date="2024-10-08T12:30:00Z" w16du:dateUtc="2024-10-08T16:30:00Z"/>
                <w:lang w:eastAsia="zh-CN"/>
              </w:rPr>
            </w:pPr>
            <w:ins w:id="155" w:author="InterDigital" w:date="2024-10-08T12:30:00Z" w16du:dateUtc="2024-10-08T16:30: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ECA9EB" w14:textId="77777777" w:rsidR="0067751F" w:rsidRPr="00841060" w:rsidRDefault="0067751F" w:rsidP="004B4F17">
            <w:pPr>
              <w:pStyle w:val="TAL"/>
              <w:rPr>
                <w:ins w:id="156" w:author="InterDigital" w:date="2024-10-08T12:30:00Z" w16du:dateUtc="2024-10-08T16:30:00Z"/>
                <w:rFonts w:eastAsia="Malgun Gothic"/>
                <w:lang w:val="en-US"/>
              </w:rPr>
            </w:pPr>
            <w:ins w:id="157" w:author="InterDigital" w:date="2024-10-08T12:30:00Z" w16du:dateUtc="2024-10-08T16:30:00Z">
              <w:r w:rsidRPr="00841060">
                <w:rPr>
                  <w:rFonts w:eastAsia="Malgun Gothic"/>
                  <w:lang w:val="en-US"/>
                </w:rPr>
                <w:t>Information about ML model capabilities of the VAL server for sp</w:t>
              </w:r>
              <w:r>
                <w:rPr>
                  <w:rFonts w:eastAsia="Malgun Gothic"/>
                  <w:lang w:val="en-US"/>
                </w:rPr>
                <w:t xml:space="preserve">lit operation </w:t>
              </w:r>
              <w:r w:rsidRPr="00841060">
                <w:rPr>
                  <w:lang w:val="en-US"/>
                </w:rPr>
                <w:t>(e.g., identifiers, versions, etc.).</w:t>
              </w:r>
            </w:ins>
          </w:p>
        </w:tc>
      </w:tr>
      <w:tr w:rsidR="0067751F" w:rsidRPr="00836241" w14:paraId="760C4851" w14:textId="77777777" w:rsidTr="004B4F17">
        <w:trPr>
          <w:jc w:val="center"/>
          <w:ins w:id="158"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0B48999A" w14:textId="77777777" w:rsidR="0067751F" w:rsidRDefault="0067751F" w:rsidP="004B4F17">
            <w:pPr>
              <w:pStyle w:val="TAL"/>
              <w:rPr>
                <w:ins w:id="159" w:author="InterDigital" w:date="2024-10-08T12:30:00Z" w16du:dateUtc="2024-10-08T16:30:00Z"/>
                <w:lang w:val="en-US"/>
              </w:rPr>
            </w:pPr>
            <w:ins w:id="160" w:author="InterDigital" w:date="2024-10-08T12:30:00Z" w16du:dateUtc="2024-10-08T16:30:00Z">
              <w:r>
                <w:rPr>
                  <w:lang w:val="en-US"/>
                </w:rPr>
                <w:t>&gt; Usage information</w:t>
              </w:r>
            </w:ins>
          </w:p>
        </w:tc>
        <w:tc>
          <w:tcPr>
            <w:tcW w:w="1034" w:type="dxa"/>
            <w:tcBorders>
              <w:top w:val="single" w:sz="4" w:space="0" w:color="000000"/>
              <w:left w:val="single" w:sz="4" w:space="0" w:color="000000"/>
              <w:bottom w:val="single" w:sz="4" w:space="0" w:color="000000"/>
            </w:tcBorders>
            <w:shd w:val="clear" w:color="auto" w:fill="auto"/>
          </w:tcPr>
          <w:p w14:paraId="7B3953CD" w14:textId="77777777" w:rsidR="0067751F" w:rsidRDefault="0067751F" w:rsidP="004B4F17">
            <w:pPr>
              <w:pStyle w:val="TAC"/>
              <w:rPr>
                <w:ins w:id="161" w:author="InterDigital" w:date="2024-10-08T12:30:00Z" w16du:dateUtc="2024-10-08T16:30:00Z"/>
                <w:lang w:eastAsia="zh-CN"/>
              </w:rPr>
            </w:pPr>
            <w:ins w:id="162" w:author="InterDigital" w:date="2024-10-08T12:30:00Z" w16du:dateUtc="2024-10-08T16: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50DBC7" w14:textId="77777777" w:rsidR="0067751F" w:rsidRDefault="0067751F" w:rsidP="004B4F17">
            <w:pPr>
              <w:pStyle w:val="TAL"/>
              <w:rPr>
                <w:ins w:id="163" w:author="InterDigital" w:date="2024-10-08T12:30:00Z" w16du:dateUtc="2024-10-08T16:30:00Z"/>
                <w:rFonts w:eastAsia="Malgun Gothic"/>
                <w:lang w:val="en-US"/>
              </w:rPr>
            </w:pPr>
            <w:ins w:id="164" w:author="InterDigital" w:date="2024-10-08T12:30:00Z" w16du:dateUtc="2024-10-08T16:30:00Z">
              <w:r>
                <w:rPr>
                  <w:lang w:val="en-US"/>
                </w:rPr>
                <w:t>Information about usage capabilities of the VAL server for split operation (e.g., inputs frequency/size, output frequency/size, etc.).</w:t>
              </w:r>
            </w:ins>
          </w:p>
        </w:tc>
      </w:tr>
      <w:tr w:rsidR="0067751F" w:rsidRPr="00836241" w14:paraId="7C7C282D" w14:textId="77777777" w:rsidTr="004B4F17">
        <w:trPr>
          <w:jc w:val="center"/>
          <w:ins w:id="165"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503F4243" w14:textId="77777777" w:rsidR="0067751F" w:rsidRDefault="0067751F" w:rsidP="004B4F17">
            <w:pPr>
              <w:pStyle w:val="TAL"/>
              <w:rPr>
                <w:ins w:id="166" w:author="InterDigital" w:date="2024-10-08T12:30:00Z" w16du:dateUtc="2024-10-08T16:30:00Z"/>
                <w:lang w:val="en-US"/>
              </w:rPr>
            </w:pPr>
            <w:ins w:id="167" w:author="InterDigital" w:date="2024-10-08T12:30:00Z" w16du:dateUtc="2024-10-08T16:30:00Z">
              <w:r>
                <w:rPr>
                  <w:lang w:val="en-US"/>
                </w:rPr>
                <w:t>Expiration time</w:t>
              </w:r>
            </w:ins>
          </w:p>
        </w:tc>
        <w:tc>
          <w:tcPr>
            <w:tcW w:w="1034" w:type="dxa"/>
            <w:tcBorders>
              <w:top w:val="single" w:sz="4" w:space="0" w:color="000000"/>
              <w:left w:val="single" w:sz="4" w:space="0" w:color="000000"/>
              <w:bottom w:val="single" w:sz="4" w:space="0" w:color="000000"/>
            </w:tcBorders>
            <w:shd w:val="clear" w:color="auto" w:fill="auto"/>
          </w:tcPr>
          <w:p w14:paraId="25DDE17A" w14:textId="77777777" w:rsidR="0067751F" w:rsidRDefault="0067751F" w:rsidP="004B4F17">
            <w:pPr>
              <w:pStyle w:val="TAC"/>
              <w:rPr>
                <w:ins w:id="168" w:author="InterDigital" w:date="2024-10-08T12:30:00Z" w16du:dateUtc="2024-10-08T16:30:00Z"/>
                <w:lang w:eastAsia="zh-CN"/>
              </w:rPr>
            </w:pPr>
            <w:ins w:id="169" w:author="InterDigital" w:date="2024-10-08T12:30:00Z" w16du:dateUtc="2024-10-08T16: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1FD6B1" w14:textId="77777777" w:rsidR="0067751F" w:rsidRDefault="0067751F" w:rsidP="004B4F17">
            <w:pPr>
              <w:pStyle w:val="TAL"/>
              <w:rPr>
                <w:ins w:id="170" w:author="InterDigital" w:date="2024-10-08T12:30:00Z" w16du:dateUtc="2024-10-08T16:30:00Z"/>
                <w:lang w:val="en-US"/>
              </w:rPr>
            </w:pPr>
            <w:ins w:id="171" w:author="InterDigital" w:date="2024-10-08T12:30:00Z" w16du:dateUtc="2024-10-08T16:30:00Z">
              <w:r>
                <w:rPr>
                  <w:lang w:val="en-US"/>
                </w:rPr>
                <w:t>The proposed expiration time of the registration.</w:t>
              </w:r>
            </w:ins>
          </w:p>
        </w:tc>
      </w:tr>
    </w:tbl>
    <w:p w14:paraId="421E4B6C" w14:textId="77777777" w:rsidR="0067751F" w:rsidRDefault="0067751F" w:rsidP="0067751F">
      <w:pPr>
        <w:rPr>
          <w:ins w:id="172" w:author="InterDigital" w:date="2024-10-08T12:30:00Z" w16du:dateUtc="2024-10-08T16:30:00Z"/>
        </w:rPr>
      </w:pPr>
    </w:p>
    <w:p w14:paraId="1F40387E" w14:textId="77777777" w:rsidR="0067751F" w:rsidRPr="00F15F4C" w:rsidRDefault="0067751F" w:rsidP="0067751F">
      <w:pPr>
        <w:pStyle w:val="Heading4"/>
        <w:rPr>
          <w:ins w:id="173" w:author="InterDigital" w:date="2024-10-08T12:30:00Z" w16du:dateUtc="2024-10-08T16:30:00Z"/>
        </w:rPr>
      </w:pPr>
      <w:ins w:id="174" w:author="InterDigital" w:date="2024-10-08T12:30:00Z" w16du:dateUtc="2024-10-08T16:30:00Z">
        <w:r>
          <w:t>8</w:t>
        </w:r>
        <w:r w:rsidRPr="005C5FB5">
          <w:t>.</w:t>
        </w:r>
        <w:r>
          <w:rPr>
            <w:lang w:eastAsia="zh-CN"/>
          </w:rPr>
          <w:t>x</w:t>
        </w:r>
        <w:r w:rsidRPr="005C5FB5">
          <w:t>.</w:t>
        </w:r>
        <w:r>
          <w:t>3</w:t>
        </w:r>
        <w:r w:rsidRPr="005C5FB5">
          <w:t>.</w:t>
        </w:r>
        <w:r>
          <w:t>7</w:t>
        </w:r>
        <w:r w:rsidRPr="005C5FB5">
          <w:tab/>
        </w:r>
        <w:r>
          <w:t>Split operation node register response</w:t>
        </w:r>
      </w:ins>
    </w:p>
    <w:p w14:paraId="7DC3ED78" w14:textId="77777777" w:rsidR="0067751F" w:rsidRPr="006F3B02" w:rsidRDefault="0067751F" w:rsidP="0067751F">
      <w:pPr>
        <w:rPr>
          <w:ins w:id="175" w:author="InterDigital" w:date="2024-10-08T12:30:00Z" w16du:dateUtc="2024-10-08T16:30:00Z"/>
        </w:rPr>
      </w:pPr>
      <w:ins w:id="176" w:author="InterDigital" w:date="2024-10-08T12:30:00Z" w16du:dateUtc="2024-10-08T16:30:00Z">
        <w:r w:rsidRPr="006F3B02">
          <w:t>Table</w:t>
        </w:r>
        <w:r>
          <w:t> 8</w:t>
        </w:r>
        <w:r w:rsidRPr="006F3B02">
          <w:t>.</w:t>
        </w:r>
        <w:r>
          <w:t>x</w:t>
        </w:r>
        <w:r w:rsidRPr="006F3B02">
          <w:t>.</w:t>
        </w:r>
        <w:r>
          <w:t>3.7</w:t>
        </w:r>
        <w:r w:rsidRPr="006F3B02">
          <w:t xml:space="preserve">-1 </w:t>
        </w:r>
        <w:r>
          <w:t>shows</w:t>
        </w:r>
        <w:r w:rsidRPr="006F3B02">
          <w:t xml:space="preserve"> </w:t>
        </w:r>
        <w:r>
          <w:t xml:space="preserve">the response sent by an AIMLE server after processing of split operation node register request. </w:t>
        </w:r>
      </w:ins>
    </w:p>
    <w:p w14:paraId="607A2188" w14:textId="77777777" w:rsidR="0067751F" w:rsidRPr="00836241" w:rsidRDefault="0067751F" w:rsidP="0067751F">
      <w:pPr>
        <w:pStyle w:val="TH"/>
        <w:rPr>
          <w:ins w:id="177" w:author="InterDigital" w:date="2024-10-08T12:30:00Z" w16du:dateUtc="2024-10-08T16:30:00Z"/>
        </w:rPr>
      </w:pPr>
      <w:ins w:id="178" w:author="InterDigital" w:date="2024-10-08T12:30:00Z" w16du:dateUtc="2024-10-08T16:30:00Z">
        <w:r w:rsidRPr="00836241">
          <w:t>Table </w:t>
        </w:r>
        <w:r>
          <w:t>8</w:t>
        </w:r>
        <w:r w:rsidRPr="00836241">
          <w:t>.</w:t>
        </w:r>
        <w:r>
          <w:t>x</w:t>
        </w:r>
        <w:r w:rsidRPr="00836241">
          <w:t>.</w:t>
        </w:r>
        <w:r>
          <w:t>3.7</w:t>
        </w:r>
        <w:r w:rsidRPr="00836241">
          <w:rPr>
            <w:lang w:eastAsia="zh-CN"/>
          </w:rPr>
          <w:t>-1</w:t>
        </w:r>
        <w:r w:rsidRPr="00836241">
          <w:t xml:space="preserve">: </w:t>
        </w:r>
        <w:r>
          <w:t>Split operation node register response</w:t>
        </w:r>
      </w:ins>
    </w:p>
    <w:tbl>
      <w:tblPr>
        <w:tblW w:w="8640" w:type="dxa"/>
        <w:jc w:val="center"/>
        <w:tblLayout w:type="fixed"/>
        <w:tblLook w:val="0000" w:firstRow="0" w:lastRow="0" w:firstColumn="0" w:lastColumn="0" w:noHBand="0" w:noVBand="0"/>
      </w:tblPr>
      <w:tblGrid>
        <w:gridCol w:w="3011"/>
        <w:gridCol w:w="1034"/>
        <w:gridCol w:w="4595"/>
      </w:tblGrid>
      <w:tr w:rsidR="0067751F" w:rsidRPr="00836241" w14:paraId="0BF8B241" w14:textId="77777777" w:rsidTr="004B4F17">
        <w:trPr>
          <w:jc w:val="center"/>
          <w:ins w:id="179"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486551DF" w14:textId="77777777" w:rsidR="0067751F" w:rsidRPr="00836241" w:rsidRDefault="0067751F" w:rsidP="004B4F17">
            <w:pPr>
              <w:pStyle w:val="TAH"/>
              <w:rPr>
                <w:ins w:id="180" w:author="InterDigital" w:date="2024-10-08T12:30:00Z" w16du:dateUtc="2024-10-08T16:30:00Z"/>
              </w:rPr>
            </w:pPr>
            <w:ins w:id="181" w:author="InterDigital" w:date="2024-10-08T12:30:00Z" w16du:dateUtc="2024-10-08T16:30: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7202AE54" w14:textId="77777777" w:rsidR="0067751F" w:rsidRPr="00836241" w:rsidRDefault="0067751F" w:rsidP="004B4F17">
            <w:pPr>
              <w:pStyle w:val="TAH"/>
              <w:rPr>
                <w:ins w:id="182" w:author="InterDigital" w:date="2024-10-08T12:30:00Z" w16du:dateUtc="2024-10-08T16:30:00Z"/>
              </w:rPr>
            </w:pPr>
            <w:ins w:id="183" w:author="InterDigital" w:date="2024-10-08T12:30:00Z" w16du:dateUtc="2024-10-08T16:3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E6AFF1" w14:textId="77777777" w:rsidR="0067751F" w:rsidRPr="00836241" w:rsidRDefault="0067751F" w:rsidP="004B4F17">
            <w:pPr>
              <w:pStyle w:val="TAH"/>
              <w:rPr>
                <w:ins w:id="184" w:author="InterDigital" w:date="2024-10-08T12:30:00Z" w16du:dateUtc="2024-10-08T16:30:00Z"/>
              </w:rPr>
            </w:pPr>
            <w:ins w:id="185" w:author="InterDigital" w:date="2024-10-08T12:30:00Z" w16du:dateUtc="2024-10-08T16:30:00Z">
              <w:r w:rsidRPr="00836241">
                <w:t>Description</w:t>
              </w:r>
            </w:ins>
          </w:p>
        </w:tc>
      </w:tr>
      <w:tr w:rsidR="0067751F" w:rsidRPr="00836241" w14:paraId="0DF766DA" w14:textId="77777777" w:rsidTr="004B4F17">
        <w:trPr>
          <w:jc w:val="center"/>
          <w:ins w:id="186"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5EDB2B46" w14:textId="77777777" w:rsidR="0067751F" w:rsidRPr="00836241" w:rsidRDefault="0067751F" w:rsidP="004B4F17">
            <w:pPr>
              <w:pStyle w:val="TAL"/>
              <w:rPr>
                <w:ins w:id="187" w:author="InterDigital" w:date="2024-10-08T12:30:00Z" w16du:dateUtc="2024-10-08T16:30:00Z"/>
              </w:rPr>
            </w:pPr>
            <w:ins w:id="188" w:author="InterDigital" w:date="2024-10-08T12:30:00Z" w16du:dateUtc="2024-10-08T16:30:00Z">
              <w:r>
                <w:rPr>
                  <w:lang w:eastAsia="ko-KR"/>
                </w:rPr>
                <w:t>Successful response</w:t>
              </w:r>
            </w:ins>
          </w:p>
        </w:tc>
        <w:tc>
          <w:tcPr>
            <w:tcW w:w="1034" w:type="dxa"/>
            <w:tcBorders>
              <w:top w:val="single" w:sz="4" w:space="0" w:color="000000"/>
              <w:left w:val="single" w:sz="4" w:space="0" w:color="000000"/>
              <w:bottom w:val="single" w:sz="4" w:space="0" w:color="000000"/>
            </w:tcBorders>
            <w:shd w:val="clear" w:color="auto" w:fill="auto"/>
          </w:tcPr>
          <w:p w14:paraId="1917F718" w14:textId="77777777" w:rsidR="0067751F" w:rsidRPr="00836241" w:rsidRDefault="0067751F" w:rsidP="004B4F17">
            <w:pPr>
              <w:pStyle w:val="TAC"/>
              <w:rPr>
                <w:ins w:id="189" w:author="InterDigital" w:date="2024-10-08T12:30:00Z" w16du:dateUtc="2024-10-08T16:30:00Z"/>
                <w:lang w:eastAsia="zh-CN"/>
              </w:rPr>
            </w:pPr>
            <w:ins w:id="190" w:author="InterDigital" w:date="2024-10-08T12:30:00Z" w16du:dateUtc="2024-10-08T16: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76F2551" w14:textId="77777777" w:rsidR="0067751F" w:rsidRPr="00836241" w:rsidRDefault="0067751F" w:rsidP="004B4F17">
            <w:pPr>
              <w:pStyle w:val="TAL"/>
              <w:rPr>
                <w:ins w:id="191" w:author="InterDigital" w:date="2024-10-08T12:30:00Z" w16du:dateUtc="2024-10-08T16:30:00Z"/>
              </w:rPr>
            </w:pPr>
            <w:ins w:id="192" w:author="InterDigital" w:date="2024-10-08T12:30:00Z" w16du:dateUtc="2024-10-08T16:30:00Z">
              <w:r>
                <w:rPr>
                  <w:lang w:eastAsia="ko-KR"/>
                </w:rPr>
                <w:t>Indicates that the request was successful.</w:t>
              </w:r>
            </w:ins>
          </w:p>
        </w:tc>
      </w:tr>
      <w:tr w:rsidR="0067751F" w:rsidRPr="00836241" w14:paraId="4EFF66C2" w14:textId="77777777" w:rsidTr="004B4F17">
        <w:trPr>
          <w:jc w:val="center"/>
          <w:ins w:id="193"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6731652D" w14:textId="77777777" w:rsidR="0067751F" w:rsidRDefault="0067751F" w:rsidP="004B4F17">
            <w:pPr>
              <w:pStyle w:val="TAL"/>
              <w:rPr>
                <w:ins w:id="194" w:author="InterDigital" w:date="2024-10-08T12:30:00Z" w16du:dateUtc="2024-10-08T16:30:00Z"/>
                <w:lang w:val="en-US"/>
              </w:rPr>
            </w:pPr>
            <w:ins w:id="195" w:author="InterDigital" w:date="2024-10-08T12:30:00Z" w16du:dateUtc="2024-10-08T16:30:00Z">
              <w:r>
                <w:t>&gt; Registration identifier</w:t>
              </w:r>
            </w:ins>
          </w:p>
        </w:tc>
        <w:tc>
          <w:tcPr>
            <w:tcW w:w="1034" w:type="dxa"/>
            <w:tcBorders>
              <w:top w:val="single" w:sz="4" w:space="0" w:color="000000"/>
              <w:left w:val="single" w:sz="4" w:space="0" w:color="000000"/>
              <w:bottom w:val="single" w:sz="4" w:space="0" w:color="000000"/>
            </w:tcBorders>
            <w:shd w:val="clear" w:color="auto" w:fill="auto"/>
          </w:tcPr>
          <w:p w14:paraId="6D036116" w14:textId="77777777" w:rsidR="0067751F" w:rsidRDefault="0067751F" w:rsidP="004B4F17">
            <w:pPr>
              <w:pStyle w:val="TAC"/>
              <w:rPr>
                <w:ins w:id="196" w:author="InterDigital" w:date="2024-10-08T12:30:00Z" w16du:dateUtc="2024-10-08T16:30:00Z"/>
                <w:lang w:eastAsia="zh-CN"/>
              </w:rPr>
            </w:pPr>
            <w:ins w:id="197" w:author="InterDigital" w:date="2024-10-08T12:30:00Z" w16du:dateUtc="2024-10-08T16:30: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B07EDB" w14:textId="77777777" w:rsidR="0067751F" w:rsidRDefault="0067751F" w:rsidP="004B4F17">
            <w:pPr>
              <w:pStyle w:val="TAL"/>
              <w:rPr>
                <w:ins w:id="198" w:author="InterDigital" w:date="2024-10-08T12:30:00Z" w16du:dateUtc="2024-10-08T16:30:00Z"/>
                <w:rFonts w:eastAsia="Malgun Gothic"/>
                <w:lang w:val="en-US"/>
              </w:rPr>
            </w:pPr>
            <w:ins w:id="199" w:author="InterDigital" w:date="2024-10-08T12:30:00Z" w16du:dateUtc="2024-10-08T16:30:00Z">
              <w:r>
                <w:t>The identifier of the registration.</w:t>
              </w:r>
            </w:ins>
          </w:p>
        </w:tc>
      </w:tr>
      <w:tr w:rsidR="0067751F" w:rsidRPr="00836241" w14:paraId="5B636546" w14:textId="77777777" w:rsidTr="004B4F17">
        <w:trPr>
          <w:jc w:val="center"/>
          <w:ins w:id="200"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3715FA17" w14:textId="77777777" w:rsidR="0067751F" w:rsidRDefault="0067751F" w:rsidP="004B4F17">
            <w:pPr>
              <w:pStyle w:val="TAL"/>
              <w:rPr>
                <w:ins w:id="201" w:author="InterDigital" w:date="2024-10-08T12:30:00Z" w16du:dateUtc="2024-10-08T16:30:00Z"/>
                <w:lang w:val="en-US"/>
              </w:rPr>
            </w:pPr>
            <w:ins w:id="202" w:author="InterDigital" w:date="2024-10-08T12:30:00Z" w16du:dateUtc="2024-10-08T16:30:00Z">
              <w:r>
                <w:rPr>
                  <w:lang w:val="en-US"/>
                </w:rPr>
                <w:t>&gt; Expiration time</w:t>
              </w:r>
            </w:ins>
          </w:p>
        </w:tc>
        <w:tc>
          <w:tcPr>
            <w:tcW w:w="1034" w:type="dxa"/>
            <w:tcBorders>
              <w:top w:val="single" w:sz="4" w:space="0" w:color="000000"/>
              <w:left w:val="single" w:sz="4" w:space="0" w:color="000000"/>
              <w:bottom w:val="single" w:sz="4" w:space="0" w:color="000000"/>
            </w:tcBorders>
            <w:shd w:val="clear" w:color="auto" w:fill="auto"/>
          </w:tcPr>
          <w:p w14:paraId="6128277C" w14:textId="77777777" w:rsidR="0067751F" w:rsidRDefault="0067751F" w:rsidP="004B4F17">
            <w:pPr>
              <w:pStyle w:val="TAC"/>
              <w:rPr>
                <w:ins w:id="203" w:author="InterDigital" w:date="2024-10-08T12:30:00Z" w16du:dateUtc="2024-10-08T16:30:00Z"/>
                <w:lang w:eastAsia="zh-CN"/>
              </w:rPr>
            </w:pPr>
            <w:ins w:id="204" w:author="InterDigital" w:date="2024-10-08T12:30:00Z" w16du:dateUtc="2024-10-08T16: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7FA5CC" w14:textId="77777777" w:rsidR="0067751F" w:rsidRPr="00AA68A8" w:rsidRDefault="0067751F" w:rsidP="004B4F17">
            <w:pPr>
              <w:pStyle w:val="TAL"/>
              <w:rPr>
                <w:ins w:id="205" w:author="InterDigital" w:date="2024-10-08T12:30:00Z" w16du:dateUtc="2024-10-08T16:30:00Z"/>
                <w:lang w:val="en-US"/>
              </w:rPr>
            </w:pPr>
            <w:ins w:id="206" w:author="InterDigital" w:date="2024-10-08T12:30:00Z" w16du:dateUtc="2024-10-08T16:30:00Z">
              <w:r>
                <w:rPr>
                  <w:lang w:val="en-US"/>
                </w:rPr>
                <w:t xml:space="preserve">The expiration time of the registration. </w:t>
              </w:r>
              <w:r w:rsidRPr="00AA68A8">
                <w:rPr>
                  <w:lang w:val="en-US"/>
                </w:rPr>
                <w:t>To maintain an active registration, a registration update is required before the expiration time.</w:t>
              </w:r>
            </w:ins>
          </w:p>
          <w:p w14:paraId="28087693" w14:textId="77777777" w:rsidR="0067751F" w:rsidRPr="00AA68A8" w:rsidRDefault="0067751F" w:rsidP="004B4F17">
            <w:pPr>
              <w:pStyle w:val="TAL"/>
              <w:rPr>
                <w:ins w:id="207" w:author="InterDigital" w:date="2024-10-08T12:30:00Z" w16du:dateUtc="2024-10-08T16:30:00Z"/>
                <w:lang w:val="en-US"/>
              </w:rPr>
            </w:pPr>
          </w:p>
          <w:p w14:paraId="67B9BBB8" w14:textId="77777777" w:rsidR="0067751F" w:rsidRDefault="0067751F" w:rsidP="004B4F17">
            <w:pPr>
              <w:pStyle w:val="TAL"/>
              <w:rPr>
                <w:ins w:id="208" w:author="InterDigital" w:date="2024-10-08T12:30:00Z" w16du:dateUtc="2024-10-08T16:30:00Z"/>
                <w:lang w:val="en-US"/>
              </w:rPr>
            </w:pPr>
            <w:ins w:id="209" w:author="InterDigital" w:date="2024-10-08T12:30:00Z" w16du:dateUtc="2024-10-08T16:30:00Z">
              <w:r w:rsidRPr="00AA68A8">
                <w:rPr>
                  <w:lang w:val="en-US"/>
                </w:rPr>
                <w:t>If the Expiration time IE is not included, it indicates that the registration never expires.</w:t>
              </w:r>
            </w:ins>
          </w:p>
        </w:tc>
      </w:tr>
      <w:tr w:rsidR="0067751F" w:rsidRPr="00836241" w14:paraId="3C2140CD" w14:textId="77777777" w:rsidTr="004B4F17">
        <w:trPr>
          <w:jc w:val="center"/>
          <w:ins w:id="210"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0F3109B2" w14:textId="77777777" w:rsidR="0067751F" w:rsidRDefault="0067751F" w:rsidP="004B4F17">
            <w:pPr>
              <w:pStyle w:val="TAL"/>
              <w:rPr>
                <w:ins w:id="211" w:author="InterDigital" w:date="2024-10-08T12:30:00Z" w16du:dateUtc="2024-10-08T16:30:00Z"/>
                <w:lang w:val="en-US"/>
              </w:rPr>
            </w:pPr>
            <w:ins w:id="212" w:author="InterDigital" w:date="2024-10-08T12:30:00Z" w16du:dateUtc="2024-10-08T16:30:00Z">
              <w:r>
                <w:rPr>
                  <w:lang w:eastAsia="ko-KR"/>
                </w:rPr>
                <w:t>Failure response</w:t>
              </w:r>
            </w:ins>
          </w:p>
        </w:tc>
        <w:tc>
          <w:tcPr>
            <w:tcW w:w="1034" w:type="dxa"/>
            <w:tcBorders>
              <w:top w:val="single" w:sz="4" w:space="0" w:color="000000"/>
              <w:left w:val="single" w:sz="4" w:space="0" w:color="000000"/>
              <w:bottom w:val="single" w:sz="4" w:space="0" w:color="000000"/>
            </w:tcBorders>
            <w:shd w:val="clear" w:color="auto" w:fill="auto"/>
          </w:tcPr>
          <w:p w14:paraId="674DAE47" w14:textId="77777777" w:rsidR="0067751F" w:rsidRDefault="0067751F" w:rsidP="004B4F17">
            <w:pPr>
              <w:pStyle w:val="TAC"/>
              <w:rPr>
                <w:ins w:id="213" w:author="InterDigital" w:date="2024-10-08T12:30:00Z" w16du:dateUtc="2024-10-08T16:30:00Z"/>
                <w:lang w:eastAsia="zh-CN"/>
              </w:rPr>
            </w:pPr>
            <w:ins w:id="214" w:author="InterDigital" w:date="2024-10-08T12:30:00Z" w16du:dateUtc="2024-10-08T16:30: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23D7F9" w14:textId="77777777" w:rsidR="0067751F" w:rsidRDefault="0067751F" w:rsidP="004B4F17">
            <w:pPr>
              <w:pStyle w:val="TAL"/>
              <w:rPr>
                <w:ins w:id="215" w:author="InterDigital" w:date="2024-10-08T12:30:00Z" w16du:dateUtc="2024-10-08T16:30:00Z"/>
                <w:rFonts w:eastAsia="Malgun Gothic"/>
                <w:lang w:val="en-US"/>
              </w:rPr>
            </w:pPr>
            <w:ins w:id="216" w:author="InterDigital" w:date="2024-10-08T12:30:00Z" w16du:dateUtc="2024-10-08T16:30:00Z">
              <w:r>
                <w:rPr>
                  <w:lang w:eastAsia="ko-KR"/>
                </w:rPr>
                <w:t>Indicates that the request failed.</w:t>
              </w:r>
            </w:ins>
          </w:p>
        </w:tc>
      </w:tr>
      <w:tr w:rsidR="0067751F" w:rsidRPr="00836241" w14:paraId="7C2CFB9A" w14:textId="77777777" w:rsidTr="004B4F17">
        <w:trPr>
          <w:jc w:val="center"/>
          <w:ins w:id="217"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62BFCE0A" w14:textId="77777777" w:rsidR="0067751F" w:rsidRDefault="0067751F" w:rsidP="004B4F17">
            <w:pPr>
              <w:pStyle w:val="TAL"/>
              <w:rPr>
                <w:ins w:id="218" w:author="InterDigital" w:date="2024-10-08T12:30:00Z" w16du:dateUtc="2024-10-08T16:30:00Z"/>
                <w:lang w:val="en-US"/>
              </w:rPr>
            </w:pPr>
            <w:ins w:id="219" w:author="InterDigital" w:date="2024-10-08T12:30:00Z" w16du:dateUtc="2024-10-08T16:30: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shd w:val="clear" w:color="auto" w:fill="auto"/>
          </w:tcPr>
          <w:p w14:paraId="7350401A" w14:textId="77777777" w:rsidR="0067751F" w:rsidRDefault="0067751F" w:rsidP="004B4F17">
            <w:pPr>
              <w:pStyle w:val="TAC"/>
              <w:rPr>
                <w:ins w:id="220" w:author="InterDigital" w:date="2024-10-08T12:30:00Z" w16du:dateUtc="2024-10-08T16:30:00Z"/>
                <w:lang w:eastAsia="zh-CN"/>
              </w:rPr>
            </w:pPr>
            <w:ins w:id="221" w:author="InterDigital" w:date="2024-10-08T12:30:00Z" w16du:dateUtc="2024-10-08T16: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B829EB" w14:textId="77777777" w:rsidR="0067751F" w:rsidRDefault="0067751F" w:rsidP="004B4F17">
            <w:pPr>
              <w:pStyle w:val="TAL"/>
              <w:rPr>
                <w:ins w:id="222" w:author="InterDigital" w:date="2024-10-08T12:30:00Z" w16du:dateUtc="2024-10-08T16:30:00Z"/>
                <w:rFonts w:eastAsia="Malgun Gothic"/>
                <w:lang w:val="en-US"/>
              </w:rPr>
            </w:pPr>
            <w:ins w:id="223" w:author="InterDigital" w:date="2024-10-08T12:30:00Z" w16du:dateUtc="2024-10-08T16:30:00Z">
              <w:r>
                <w:rPr>
                  <w:lang w:eastAsia="en-IN"/>
                </w:rPr>
                <w:t>Indicates the failure cause.</w:t>
              </w:r>
            </w:ins>
          </w:p>
        </w:tc>
      </w:tr>
    </w:tbl>
    <w:p w14:paraId="64BD3DFA" w14:textId="77777777" w:rsidR="0067751F" w:rsidRDefault="0067751F" w:rsidP="0067751F">
      <w:pPr>
        <w:rPr>
          <w:ins w:id="224" w:author="InterDigital" w:date="2024-10-08T12:30:00Z" w16du:dateUtc="2024-10-08T16:30:00Z"/>
        </w:rPr>
      </w:pPr>
    </w:p>
    <w:p w14:paraId="4AFF838D" w14:textId="77777777" w:rsidR="0067751F" w:rsidRPr="00F15F4C" w:rsidRDefault="0067751F" w:rsidP="0067751F">
      <w:pPr>
        <w:pStyle w:val="Heading4"/>
        <w:rPr>
          <w:ins w:id="225" w:author="InterDigital" w:date="2024-10-08T12:30:00Z" w16du:dateUtc="2024-10-08T16:30:00Z"/>
        </w:rPr>
      </w:pPr>
      <w:ins w:id="226" w:author="InterDigital" w:date="2024-10-08T12:30:00Z" w16du:dateUtc="2024-10-08T16:30:00Z">
        <w:r>
          <w:t>8</w:t>
        </w:r>
        <w:r w:rsidRPr="005C5FB5">
          <w:t>.</w:t>
        </w:r>
        <w:r>
          <w:rPr>
            <w:lang w:eastAsia="zh-CN"/>
          </w:rPr>
          <w:t>x</w:t>
        </w:r>
        <w:r w:rsidRPr="005C5FB5">
          <w:t>.</w:t>
        </w:r>
        <w:r>
          <w:t>3</w:t>
        </w:r>
        <w:r w:rsidRPr="005C5FB5">
          <w:t>.</w:t>
        </w:r>
        <w:r>
          <w:t>8</w:t>
        </w:r>
        <w:r w:rsidRPr="005C5FB5">
          <w:tab/>
        </w:r>
        <w:r>
          <w:t xml:space="preserve">Split operation node registration update </w:t>
        </w:r>
        <w:r w:rsidRPr="00A5166B">
          <w:t>request</w:t>
        </w:r>
      </w:ins>
    </w:p>
    <w:p w14:paraId="476688FF" w14:textId="77777777" w:rsidR="0067751F" w:rsidRPr="006F3B02" w:rsidRDefault="0067751F" w:rsidP="0067751F">
      <w:pPr>
        <w:rPr>
          <w:ins w:id="227" w:author="InterDigital" w:date="2024-10-08T12:30:00Z" w16du:dateUtc="2024-10-08T16:30:00Z"/>
        </w:rPr>
      </w:pPr>
      <w:ins w:id="228" w:author="InterDigital" w:date="2024-10-08T12:30:00Z" w16du:dateUtc="2024-10-08T16:30:00Z">
        <w:r w:rsidRPr="006F3B02">
          <w:t>Table</w:t>
        </w:r>
        <w:r>
          <w:t> 8</w:t>
        </w:r>
        <w:r w:rsidRPr="006F3B02">
          <w:t>.</w:t>
        </w:r>
        <w:r>
          <w:t>x</w:t>
        </w:r>
        <w:r w:rsidRPr="006F3B02">
          <w:t>.</w:t>
        </w:r>
        <w:r>
          <w:t>3.8</w:t>
        </w:r>
        <w:r w:rsidRPr="006F3B02">
          <w:t xml:space="preserve">-1 </w:t>
        </w:r>
        <w:r>
          <w:t>shows</w:t>
        </w:r>
        <w:r w:rsidRPr="006F3B02">
          <w:t xml:space="preserve"> </w:t>
        </w:r>
        <w:r>
          <w:t>the request sent by a VAL server to the AIMLE server for split operation</w:t>
        </w:r>
        <w:r w:rsidRPr="00640603">
          <w:t xml:space="preserve"> </w:t>
        </w:r>
        <w:r>
          <w:t xml:space="preserve">node registration update request. </w:t>
        </w:r>
      </w:ins>
    </w:p>
    <w:p w14:paraId="43A27122" w14:textId="77777777" w:rsidR="0067751F" w:rsidRPr="00836241" w:rsidRDefault="0067751F" w:rsidP="0067751F">
      <w:pPr>
        <w:pStyle w:val="TH"/>
        <w:rPr>
          <w:ins w:id="229" w:author="InterDigital" w:date="2024-10-08T12:30:00Z" w16du:dateUtc="2024-10-08T16:30:00Z"/>
        </w:rPr>
      </w:pPr>
      <w:ins w:id="230" w:author="InterDigital" w:date="2024-10-08T12:30:00Z" w16du:dateUtc="2024-10-08T16:30:00Z">
        <w:r w:rsidRPr="00836241">
          <w:t>Table </w:t>
        </w:r>
        <w:r>
          <w:t>8</w:t>
        </w:r>
        <w:r w:rsidRPr="00836241">
          <w:t>.</w:t>
        </w:r>
        <w:r>
          <w:t>x</w:t>
        </w:r>
        <w:r w:rsidRPr="00836241">
          <w:t>.</w:t>
        </w:r>
        <w:r>
          <w:t>3.8</w:t>
        </w:r>
        <w:r w:rsidRPr="00836241">
          <w:rPr>
            <w:lang w:eastAsia="zh-CN"/>
          </w:rPr>
          <w:t>-1</w:t>
        </w:r>
        <w:r w:rsidRPr="00836241">
          <w:t xml:space="preserve">: </w:t>
        </w:r>
        <w:r>
          <w:t>Split operation node registration update request</w:t>
        </w:r>
      </w:ins>
    </w:p>
    <w:tbl>
      <w:tblPr>
        <w:tblW w:w="8640" w:type="dxa"/>
        <w:jc w:val="center"/>
        <w:tblLayout w:type="fixed"/>
        <w:tblLook w:val="0000" w:firstRow="0" w:lastRow="0" w:firstColumn="0" w:lastColumn="0" w:noHBand="0" w:noVBand="0"/>
      </w:tblPr>
      <w:tblGrid>
        <w:gridCol w:w="3011"/>
        <w:gridCol w:w="1034"/>
        <w:gridCol w:w="4595"/>
      </w:tblGrid>
      <w:tr w:rsidR="0067751F" w:rsidRPr="00836241" w14:paraId="691F4E49" w14:textId="77777777" w:rsidTr="004B4F17">
        <w:trPr>
          <w:jc w:val="center"/>
          <w:ins w:id="231"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49DAFEAA" w14:textId="77777777" w:rsidR="0067751F" w:rsidRPr="00836241" w:rsidRDefault="0067751F" w:rsidP="004B4F17">
            <w:pPr>
              <w:pStyle w:val="TAH"/>
              <w:rPr>
                <w:ins w:id="232" w:author="InterDigital" w:date="2024-10-08T12:30:00Z" w16du:dateUtc="2024-10-08T16:30:00Z"/>
              </w:rPr>
            </w:pPr>
            <w:ins w:id="233" w:author="InterDigital" w:date="2024-10-08T12:30:00Z" w16du:dateUtc="2024-10-08T16:30: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7168AD60" w14:textId="77777777" w:rsidR="0067751F" w:rsidRPr="00836241" w:rsidRDefault="0067751F" w:rsidP="004B4F17">
            <w:pPr>
              <w:pStyle w:val="TAH"/>
              <w:rPr>
                <w:ins w:id="234" w:author="InterDigital" w:date="2024-10-08T12:30:00Z" w16du:dateUtc="2024-10-08T16:30:00Z"/>
              </w:rPr>
            </w:pPr>
            <w:ins w:id="235" w:author="InterDigital" w:date="2024-10-08T12:30:00Z" w16du:dateUtc="2024-10-08T16:3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D0321C" w14:textId="77777777" w:rsidR="0067751F" w:rsidRPr="00836241" w:rsidRDefault="0067751F" w:rsidP="004B4F17">
            <w:pPr>
              <w:pStyle w:val="TAH"/>
              <w:rPr>
                <w:ins w:id="236" w:author="InterDigital" w:date="2024-10-08T12:30:00Z" w16du:dateUtc="2024-10-08T16:30:00Z"/>
              </w:rPr>
            </w:pPr>
            <w:ins w:id="237" w:author="InterDigital" w:date="2024-10-08T12:30:00Z" w16du:dateUtc="2024-10-08T16:30:00Z">
              <w:r w:rsidRPr="00836241">
                <w:t>Description</w:t>
              </w:r>
            </w:ins>
          </w:p>
        </w:tc>
      </w:tr>
      <w:tr w:rsidR="0067751F" w:rsidRPr="00836241" w14:paraId="6EFE0F92" w14:textId="77777777" w:rsidTr="004B4F17">
        <w:trPr>
          <w:jc w:val="center"/>
          <w:ins w:id="238"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710B38DC" w14:textId="77777777" w:rsidR="0067751F" w:rsidRPr="00836241" w:rsidRDefault="0067751F" w:rsidP="004B4F17">
            <w:pPr>
              <w:pStyle w:val="TAL"/>
              <w:rPr>
                <w:ins w:id="239" w:author="InterDigital" w:date="2024-10-08T12:30:00Z" w16du:dateUtc="2024-10-08T16:30:00Z"/>
              </w:rPr>
            </w:pPr>
            <w:ins w:id="240" w:author="InterDigital" w:date="2024-10-08T12:30:00Z" w16du:dateUtc="2024-10-08T16:30:00Z">
              <w:r>
                <w:rPr>
                  <w:lang w:eastAsia="zh-CN"/>
                </w:rPr>
                <w:t>Registration identifier</w:t>
              </w:r>
            </w:ins>
          </w:p>
        </w:tc>
        <w:tc>
          <w:tcPr>
            <w:tcW w:w="1034" w:type="dxa"/>
            <w:tcBorders>
              <w:top w:val="single" w:sz="4" w:space="0" w:color="000000"/>
              <w:left w:val="single" w:sz="4" w:space="0" w:color="000000"/>
              <w:bottom w:val="single" w:sz="4" w:space="0" w:color="000000"/>
            </w:tcBorders>
            <w:shd w:val="clear" w:color="auto" w:fill="auto"/>
          </w:tcPr>
          <w:p w14:paraId="569130CE" w14:textId="77777777" w:rsidR="0067751F" w:rsidRPr="00836241" w:rsidRDefault="0067751F" w:rsidP="004B4F17">
            <w:pPr>
              <w:pStyle w:val="TAC"/>
              <w:rPr>
                <w:ins w:id="241" w:author="InterDigital" w:date="2024-10-08T12:30:00Z" w16du:dateUtc="2024-10-08T16:30:00Z"/>
                <w:lang w:eastAsia="zh-CN"/>
              </w:rPr>
            </w:pPr>
            <w:ins w:id="242" w:author="InterDigital" w:date="2024-10-08T12:30:00Z" w16du:dateUtc="2024-10-08T16:3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0A236F" w14:textId="77777777" w:rsidR="0067751F" w:rsidRPr="00836241" w:rsidRDefault="0067751F" w:rsidP="004B4F17">
            <w:pPr>
              <w:pStyle w:val="TAL"/>
              <w:rPr>
                <w:ins w:id="243" w:author="InterDigital" w:date="2024-10-08T12:30:00Z" w16du:dateUtc="2024-10-08T16:30:00Z"/>
              </w:rPr>
            </w:pPr>
            <w:ins w:id="244" w:author="InterDigital" w:date="2024-10-08T12:30:00Z" w16du:dateUtc="2024-10-08T16:30:00Z">
              <w:r w:rsidRPr="00836241">
                <w:rPr>
                  <w:lang w:eastAsia="zh-CN"/>
                </w:rPr>
                <w:t xml:space="preserve">The </w:t>
              </w:r>
              <w:r>
                <w:rPr>
                  <w:lang w:eastAsia="zh-CN"/>
                </w:rPr>
                <w:t>identifier of the registration</w:t>
              </w:r>
              <w:r>
                <w:rPr>
                  <w:lang w:val="en-US"/>
                </w:rPr>
                <w:t>.</w:t>
              </w:r>
            </w:ins>
          </w:p>
        </w:tc>
      </w:tr>
      <w:tr w:rsidR="0067751F" w:rsidRPr="00836241" w14:paraId="1088C79C" w14:textId="77777777" w:rsidTr="004B4F17">
        <w:trPr>
          <w:jc w:val="center"/>
          <w:ins w:id="245"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23A8415D" w14:textId="77777777" w:rsidR="0067751F" w:rsidRPr="00836241" w:rsidRDefault="0067751F" w:rsidP="004B4F17">
            <w:pPr>
              <w:pStyle w:val="TAL"/>
              <w:rPr>
                <w:ins w:id="246" w:author="InterDigital" w:date="2024-10-08T12:30:00Z" w16du:dateUtc="2024-10-08T16:30:00Z"/>
                <w:lang w:eastAsia="zh-CN"/>
              </w:rPr>
            </w:pPr>
            <w:ins w:id="247" w:author="InterDigital" w:date="2024-10-08T12:30:00Z" w16du:dateUtc="2024-10-08T16:30: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08E040DD" w14:textId="77777777" w:rsidR="0067751F" w:rsidRPr="00836241" w:rsidRDefault="0067751F" w:rsidP="004B4F17">
            <w:pPr>
              <w:pStyle w:val="TAC"/>
              <w:rPr>
                <w:ins w:id="248" w:author="InterDigital" w:date="2024-10-08T12:30:00Z" w16du:dateUtc="2024-10-08T16:30:00Z"/>
                <w:lang w:eastAsia="zh-CN"/>
              </w:rPr>
            </w:pPr>
            <w:ins w:id="249" w:author="InterDigital" w:date="2024-10-08T12:30:00Z" w16du:dateUtc="2024-10-08T16:3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251AFB" w14:textId="77777777" w:rsidR="0067751F" w:rsidRPr="00836241" w:rsidRDefault="0067751F" w:rsidP="004B4F17">
            <w:pPr>
              <w:pStyle w:val="TAL"/>
              <w:rPr>
                <w:ins w:id="250" w:author="InterDigital" w:date="2024-10-08T12:30:00Z" w16du:dateUtc="2024-10-08T16:30:00Z"/>
                <w:lang w:eastAsia="zh-CN"/>
              </w:rPr>
            </w:pPr>
            <w:ins w:id="251" w:author="InterDigital" w:date="2024-10-08T12:30:00Z" w16du:dateUtc="2024-10-08T16:30:00Z">
              <w:r>
                <w:rPr>
                  <w:lang w:eastAsia="zh-CN"/>
                </w:rPr>
                <w:t>The security credentials of the requestor.</w:t>
              </w:r>
            </w:ins>
          </w:p>
        </w:tc>
      </w:tr>
      <w:tr w:rsidR="0067751F" w:rsidRPr="00841060" w14:paraId="5D64C006" w14:textId="77777777" w:rsidTr="004B4F17">
        <w:trPr>
          <w:jc w:val="center"/>
          <w:ins w:id="252"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6A5E5687" w14:textId="77777777" w:rsidR="0067751F" w:rsidRDefault="0067751F" w:rsidP="004B4F17">
            <w:pPr>
              <w:pStyle w:val="TAL"/>
              <w:rPr>
                <w:ins w:id="253" w:author="InterDigital" w:date="2024-10-08T12:30:00Z" w16du:dateUtc="2024-10-08T16:30:00Z"/>
                <w:lang w:val="en-US"/>
              </w:rPr>
            </w:pPr>
            <w:ins w:id="254" w:author="InterDigital" w:date="2024-10-08T12:30:00Z" w16du:dateUtc="2024-10-08T16:30:00Z">
              <w:r>
                <w:rPr>
                  <w:lang w:val="en-US"/>
                </w:rPr>
                <w:t>Node information</w:t>
              </w:r>
            </w:ins>
          </w:p>
        </w:tc>
        <w:tc>
          <w:tcPr>
            <w:tcW w:w="1034" w:type="dxa"/>
            <w:tcBorders>
              <w:top w:val="single" w:sz="4" w:space="0" w:color="000000"/>
              <w:left w:val="single" w:sz="4" w:space="0" w:color="000000"/>
              <w:bottom w:val="single" w:sz="4" w:space="0" w:color="000000"/>
            </w:tcBorders>
            <w:shd w:val="clear" w:color="auto" w:fill="auto"/>
          </w:tcPr>
          <w:p w14:paraId="402A7559" w14:textId="77777777" w:rsidR="0067751F" w:rsidRDefault="0067751F" w:rsidP="004B4F17">
            <w:pPr>
              <w:pStyle w:val="TAC"/>
              <w:rPr>
                <w:ins w:id="255" w:author="InterDigital" w:date="2024-10-08T12:30:00Z" w16du:dateUtc="2024-10-08T16:30:00Z"/>
                <w:lang w:eastAsia="zh-CN"/>
              </w:rPr>
            </w:pPr>
            <w:ins w:id="256" w:author="InterDigital" w:date="2024-10-08T12:30:00Z" w16du:dateUtc="2024-10-08T16: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E4BE49" w14:textId="77777777" w:rsidR="0067751F" w:rsidRPr="00841060" w:rsidRDefault="0067751F" w:rsidP="004B4F17">
            <w:pPr>
              <w:pStyle w:val="TAL"/>
              <w:rPr>
                <w:ins w:id="257" w:author="InterDigital" w:date="2024-10-08T12:30:00Z" w16du:dateUtc="2024-10-08T16:30:00Z"/>
                <w:lang w:val="fr-CA"/>
              </w:rPr>
            </w:pPr>
            <w:ins w:id="258" w:author="InterDigital" w:date="2024-10-08T12:30:00Z" w16du:dateUtc="2024-10-08T16:30:00Z">
              <w:r w:rsidRPr="00841060">
                <w:rPr>
                  <w:lang w:val="fr-CA"/>
                </w:rPr>
                <w:t>Information about the VA</w:t>
              </w:r>
              <w:r>
                <w:rPr>
                  <w:lang w:val="fr-CA"/>
                </w:rPr>
                <w:t>L server</w:t>
              </w:r>
              <w:r w:rsidRPr="00841060">
                <w:rPr>
                  <w:lang w:val="fr-CA"/>
                </w:rPr>
                <w:t xml:space="preserve"> </w:t>
              </w:r>
              <w:proofErr w:type="spellStart"/>
              <w:r>
                <w:rPr>
                  <w:lang w:val="fr-CA"/>
                </w:rPr>
                <w:t>node</w:t>
              </w:r>
              <w:proofErr w:type="spellEnd"/>
              <w:r>
                <w:rPr>
                  <w:lang w:val="fr-CA"/>
                </w:rPr>
                <w:t xml:space="preserve"> </w:t>
              </w:r>
              <w:r w:rsidRPr="00841060">
                <w:rPr>
                  <w:lang w:val="fr-CA"/>
                </w:rPr>
                <w:t xml:space="preserve">(e.g., identifier, </w:t>
              </w:r>
              <w:proofErr w:type="spellStart"/>
              <w:r w:rsidRPr="00841060">
                <w:rPr>
                  <w:lang w:val="fr-CA"/>
                </w:rPr>
                <w:t>endpoint</w:t>
              </w:r>
              <w:r>
                <w:rPr>
                  <w:lang w:val="fr-CA"/>
                </w:rPr>
                <w:t>s</w:t>
              </w:r>
              <w:proofErr w:type="spellEnd"/>
              <w:r w:rsidRPr="00841060">
                <w:rPr>
                  <w:lang w:val="fr-CA"/>
                </w:rPr>
                <w:t>, etc.).</w:t>
              </w:r>
            </w:ins>
          </w:p>
        </w:tc>
      </w:tr>
      <w:tr w:rsidR="0067751F" w:rsidRPr="00836241" w14:paraId="2402E750" w14:textId="77777777" w:rsidTr="004B4F17">
        <w:trPr>
          <w:jc w:val="center"/>
          <w:ins w:id="259"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7D278749" w14:textId="77777777" w:rsidR="0067751F" w:rsidRDefault="0067751F" w:rsidP="004B4F17">
            <w:pPr>
              <w:pStyle w:val="TAL"/>
              <w:rPr>
                <w:ins w:id="260" w:author="InterDigital" w:date="2024-10-08T12:30:00Z" w16du:dateUtc="2024-10-08T16:30:00Z"/>
                <w:lang w:val="en-US"/>
              </w:rPr>
            </w:pPr>
            <w:ins w:id="261" w:author="InterDigital" w:date="2024-10-08T12:30:00Z" w16du:dateUtc="2024-10-08T16:30:00Z">
              <w:r>
                <w:rPr>
                  <w:lang w:val="en-US"/>
                </w:rPr>
                <w:t>Split operation capabilities</w:t>
              </w:r>
            </w:ins>
          </w:p>
        </w:tc>
        <w:tc>
          <w:tcPr>
            <w:tcW w:w="1034" w:type="dxa"/>
            <w:tcBorders>
              <w:top w:val="single" w:sz="4" w:space="0" w:color="000000"/>
              <w:left w:val="single" w:sz="4" w:space="0" w:color="000000"/>
              <w:bottom w:val="single" w:sz="4" w:space="0" w:color="000000"/>
            </w:tcBorders>
            <w:shd w:val="clear" w:color="auto" w:fill="auto"/>
          </w:tcPr>
          <w:p w14:paraId="707DE4F1" w14:textId="77777777" w:rsidR="0067751F" w:rsidRDefault="0067751F" w:rsidP="004B4F17">
            <w:pPr>
              <w:pStyle w:val="TAC"/>
              <w:rPr>
                <w:ins w:id="262" w:author="InterDigital" w:date="2024-10-08T12:30:00Z" w16du:dateUtc="2024-10-08T16:30:00Z"/>
                <w:lang w:eastAsia="zh-CN"/>
              </w:rPr>
            </w:pPr>
            <w:ins w:id="263" w:author="InterDigital" w:date="2024-10-08T12:30:00Z" w16du:dateUtc="2024-10-08T16: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C4E145" w14:textId="77777777" w:rsidR="0067751F" w:rsidRDefault="0067751F" w:rsidP="004B4F17">
            <w:pPr>
              <w:pStyle w:val="TAL"/>
              <w:rPr>
                <w:ins w:id="264" w:author="InterDigital" w:date="2024-10-08T12:30:00Z" w16du:dateUtc="2024-10-08T16:30:00Z"/>
                <w:rFonts w:eastAsia="Malgun Gothic"/>
                <w:lang w:val="en-US"/>
              </w:rPr>
            </w:pPr>
            <w:ins w:id="265" w:author="InterDigital" w:date="2024-10-08T12:30:00Z" w16du:dateUtc="2024-10-08T16:30:00Z">
              <w:r>
                <w:rPr>
                  <w:rFonts w:eastAsia="Malgun Gothic"/>
                  <w:lang w:val="en-US"/>
                </w:rPr>
                <w:t>Split operation capabilities of the VAL server.</w:t>
              </w:r>
            </w:ins>
          </w:p>
        </w:tc>
      </w:tr>
      <w:tr w:rsidR="0067751F" w:rsidRPr="00841060" w14:paraId="5E26D8A2" w14:textId="77777777" w:rsidTr="004B4F17">
        <w:trPr>
          <w:jc w:val="center"/>
          <w:ins w:id="266"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1E70BA56" w14:textId="77777777" w:rsidR="0067751F" w:rsidRDefault="0067751F" w:rsidP="004B4F17">
            <w:pPr>
              <w:pStyle w:val="TAL"/>
              <w:rPr>
                <w:ins w:id="267" w:author="InterDigital" w:date="2024-10-08T12:30:00Z" w16du:dateUtc="2024-10-08T16:30:00Z"/>
                <w:lang w:val="en-US"/>
              </w:rPr>
            </w:pPr>
            <w:ins w:id="268" w:author="InterDigital" w:date="2024-10-08T12:30:00Z" w16du:dateUtc="2024-10-08T16:30:00Z">
              <w:r>
                <w:rPr>
                  <w:lang w:val="en-US"/>
                </w:rPr>
                <w:t>&gt; Model information</w:t>
              </w:r>
            </w:ins>
          </w:p>
        </w:tc>
        <w:tc>
          <w:tcPr>
            <w:tcW w:w="1034" w:type="dxa"/>
            <w:tcBorders>
              <w:top w:val="single" w:sz="4" w:space="0" w:color="000000"/>
              <w:left w:val="single" w:sz="4" w:space="0" w:color="000000"/>
              <w:bottom w:val="single" w:sz="4" w:space="0" w:color="000000"/>
            </w:tcBorders>
            <w:shd w:val="clear" w:color="auto" w:fill="auto"/>
          </w:tcPr>
          <w:p w14:paraId="65A939A6" w14:textId="77777777" w:rsidR="0067751F" w:rsidRDefault="0067751F" w:rsidP="004B4F17">
            <w:pPr>
              <w:pStyle w:val="TAC"/>
              <w:rPr>
                <w:ins w:id="269" w:author="InterDigital" w:date="2024-10-08T12:30:00Z" w16du:dateUtc="2024-10-08T16:30:00Z"/>
                <w:lang w:eastAsia="zh-CN"/>
              </w:rPr>
            </w:pPr>
            <w:ins w:id="270" w:author="InterDigital" w:date="2024-10-08T12:30:00Z" w16du:dateUtc="2024-10-08T16: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158F4A" w14:textId="77777777" w:rsidR="0067751F" w:rsidRPr="00841060" w:rsidRDefault="0067751F" w:rsidP="004B4F17">
            <w:pPr>
              <w:pStyle w:val="TAL"/>
              <w:rPr>
                <w:ins w:id="271" w:author="InterDigital" w:date="2024-10-08T12:30:00Z" w16du:dateUtc="2024-10-08T16:30:00Z"/>
                <w:rFonts w:eastAsia="Malgun Gothic"/>
                <w:lang w:val="en-US"/>
              </w:rPr>
            </w:pPr>
            <w:ins w:id="272" w:author="InterDigital" w:date="2024-10-08T12:30:00Z" w16du:dateUtc="2024-10-08T16:30:00Z">
              <w:r w:rsidRPr="00841060">
                <w:rPr>
                  <w:rFonts w:eastAsia="Malgun Gothic"/>
                  <w:lang w:val="en-US"/>
                </w:rPr>
                <w:t>Information about ML model capabilities of the VAL server for sp</w:t>
              </w:r>
              <w:r>
                <w:rPr>
                  <w:rFonts w:eastAsia="Malgun Gothic"/>
                  <w:lang w:val="en-US"/>
                </w:rPr>
                <w:t xml:space="preserve">lit operation </w:t>
              </w:r>
              <w:r w:rsidRPr="00841060">
                <w:rPr>
                  <w:lang w:val="en-US"/>
                </w:rPr>
                <w:t>(e.g., identifiers, versions, etc.).</w:t>
              </w:r>
            </w:ins>
          </w:p>
        </w:tc>
      </w:tr>
      <w:tr w:rsidR="0067751F" w:rsidRPr="00836241" w14:paraId="7A57251E" w14:textId="77777777" w:rsidTr="004B4F17">
        <w:trPr>
          <w:jc w:val="center"/>
          <w:ins w:id="273"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13519506" w14:textId="77777777" w:rsidR="0067751F" w:rsidRDefault="0067751F" w:rsidP="004B4F17">
            <w:pPr>
              <w:pStyle w:val="TAL"/>
              <w:rPr>
                <w:ins w:id="274" w:author="InterDigital" w:date="2024-10-08T12:30:00Z" w16du:dateUtc="2024-10-08T16:30:00Z"/>
                <w:lang w:val="en-US"/>
              </w:rPr>
            </w:pPr>
            <w:ins w:id="275" w:author="InterDigital" w:date="2024-10-08T12:30:00Z" w16du:dateUtc="2024-10-08T16:30:00Z">
              <w:r>
                <w:rPr>
                  <w:lang w:val="en-US"/>
                </w:rPr>
                <w:t>&gt;  Usage information</w:t>
              </w:r>
            </w:ins>
          </w:p>
        </w:tc>
        <w:tc>
          <w:tcPr>
            <w:tcW w:w="1034" w:type="dxa"/>
            <w:tcBorders>
              <w:top w:val="single" w:sz="4" w:space="0" w:color="000000"/>
              <w:left w:val="single" w:sz="4" w:space="0" w:color="000000"/>
              <w:bottom w:val="single" w:sz="4" w:space="0" w:color="000000"/>
            </w:tcBorders>
            <w:shd w:val="clear" w:color="auto" w:fill="auto"/>
          </w:tcPr>
          <w:p w14:paraId="3BCEB64F" w14:textId="77777777" w:rsidR="0067751F" w:rsidRDefault="0067751F" w:rsidP="004B4F17">
            <w:pPr>
              <w:pStyle w:val="TAC"/>
              <w:rPr>
                <w:ins w:id="276" w:author="InterDigital" w:date="2024-10-08T12:30:00Z" w16du:dateUtc="2024-10-08T16:30:00Z"/>
                <w:lang w:eastAsia="zh-CN"/>
              </w:rPr>
            </w:pPr>
            <w:ins w:id="277" w:author="InterDigital" w:date="2024-10-08T12:30:00Z" w16du:dateUtc="2024-10-08T16: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34D835" w14:textId="77777777" w:rsidR="0067751F" w:rsidRDefault="0067751F" w:rsidP="004B4F17">
            <w:pPr>
              <w:pStyle w:val="TAL"/>
              <w:rPr>
                <w:ins w:id="278" w:author="InterDigital" w:date="2024-10-08T12:30:00Z" w16du:dateUtc="2024-10-08T16:30:00Z"/>
                <w:rFonts w:eastAsia="Malgun Gothic"/>
                <w:lang w:val="en-US"/>
              </w:rPr>
            </w:pPr>
            <w:ins w:id="279" w:author="InterDigital" w:date="2024-10-08T12:30:00Z" w16du:dateUtc="2024-10-08T16:30:00Z">
              <w:r>
                <w:rPr>
                  <w:lang w:val="en-US"/>
                </w:rPr>
                <w:t>Information about usage capabilities of the VAL server for split operation (e.g., inputs frequency/size, output frequency/size, etc.).</w:t>
              </w:r>
            </w:ins>
          </w:p>
        </w:tc>
      </w:tr>
      <w:tr w:rsidR="0067751F" w:rsidRPr="00836241" w14:paraId="4DCFED58" w14:textId="77777777" w:rsidTr="004B4F17">
        <w:trPr>
          <w:jc w:val="center"/>
          <w:ins w:id="280"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7C37F51E" w14:textId="77777777" w:rsidR="0067751F" w:rsidRDefault="0067751F" w:rsidP="004B4F17">
            <w:pPr>
              <w:pStyle w:val="TAL"/>
              <w:rPr>
                <w:ins w:id="281" w:author="InterDigital" w:date="2024-10-08T12:30:00Z" w16du:dateUtc="2024-10-08T16:30:00Z"/>
                <w:lang w:val="en-US"/>
              </w:rPr>
            </w:pPr>
            <w:ins w:id="282" w:author="InterDigital" w:date="2024-10-08T12:30:00Z" w16du:dateUtc="2024-10-08T16:30:00Z">
              <w:r>
                <w:rPr>
                  <w:lang w:val="en-US"/>
                </w:rPr>
                <w:t>Expiration time</w:t>
              </w:r>
            </w:ins>
          </w:p>
        </w:tc>
        <w:tc>
          <w:tcPr>
            <w:tcW w:w="1034" w:type="dxa"/>
            <w:tcBorders>
              <w:top w:val="single" w:sz="4" w:space="0" w:color="000000"/>
              <w:left w:val="single" w:sz="4" w:space="0" w:color="000000"/>
              <w:bottom w:val="single" w:sz="4" w:space="0" w:color="000000"/>
            </w:tcBorders>
            <w:shd w:val="clear" w:color="auto" w:fill="auto"/>
          </w:tcPr>
          <w:p w14:paraId="09C37E9B" w14:textId="77777777" w:rsidR="0067751F" w:rsidRDefault="0067751F" w:rsidP="004B4F17">
            <w:pPr>
              <w:pStyle w:val="TAC"/>
              <w:rPr>
                <w:ins w:id="283" w:author="InterDigital" w:date="2024-10-08T12:30:00Z" w16du:dateUtc="2024-10-08T16:30:00Z"/>
                <w:lang w:eastAsia="zh-CN"/>
              </w:rPr>
            </w:pPr>
            <w:ins w:id="284" w:author="InterDigital" w:date="2024-10-08T12:30:00Z" w16du:dateUtc="2024-10-08T16: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DCB9C8" w14:textId="77777777" w:rsidR="0067751F" w:rsidRDefault="0067751F" w:rsidP="004B4F17">
            <w:pPr>
              <w:pStyle w:val="TAL"/>
              <w:rPr>
                <w:ins w:id="285" w:author="InterDigital" w:date="2024-10-08T12:30:00Z" w16du:dateUtc="2024-10-08T16:30:00Z"/>
                <w:lang w:val="en-US"/>
              </w:rPr>
            </w:pPr>
            <w:ins w:id="286" w:author="InterDigital" w:date="2024-10-08T12:30:00Z" w16du:dateUtc="2024-10-08T16:30:00Z">
              <w:r>
                <w:rPr>
                  <w:lang w:val="en-US"/>
                </w:rPr>
                <w:t>The proposed expiration time of the registration.</w:t>
              </w:r>
            </w:ins>
          </w:p>
        </w:tc>
      </w:tr>
    </w:tbl>
    <w:p w14:paraId="3CD131F2" w14:textId="77777777" w:rsidR="0067751F" w:rsidRDefault="0067751F" w:rsidP="0067751F">
      <w:pPr>
        <w:rPr>
          <w:ins w:id="287" w:author="InterDigital" w:date="2024-10-08T12:30:00Z" w16du:dateUtc="2024-10-08T16:30:00Z"/>
        </w:rPr>
      </w:pPr>
    </w:p>
    <w:p w14:paraId="4075D6BF" w14:textId="77777777" w:rsidR="0067751F" w:rsidRPr="00F15F4C" w:rsidRDefault="0067751F" w:rsidP="0067751F">
      <w:pPr>
        <w:pStyle w:val="Heading4"/>
        <w:rPr>
          <w:ins w:id="288" w:author="InterDigital" w:date="2024-10-08T12:30:00Z" w16du:dateUtc="2024-10-08T16:30:00Z"/>
        </w:rPr>
      </w:pPr>
      <w:ins w:id="289" w:author="InterDigital" w:date="2024-10-08T12:30:00Z" w16du:dateUtc="2024-10-08T16:30:00Z">
        <w:r>
          <w:t>8</w:t>
        </w:r>
        <w:r w:rsidRPr="005C5FB5">
          <w:t>.</w:t>
        </w:r>
        <w:r>
          <w:rPr>
            <w:lang w:eastAsia="zh-CN"/>
          </w:rPr>
          <w:t>x</w:t>
        </w:r>
        <w:r w:rsidRPr="005C5FB5">
          <w:t>.</w:t>
        </w:r>
        <w:r>
          <w:t>3</w:t>
        </w:r>
        <w:r w:rsidRPr="005C5FB5">
          <w:t>.</w:t>
        </w:r>
        <w:r>
          <w:t>9</w:t>
        </w:r>
        <w:r w:rsidRPr="005C5FB5">
          <w:tab/>
        </w:r>
        <w:r>
          <w:t>Split operation node registration udpate response</w:t>
        </w:r>
      </w:ins>
    </w:p>
    <w:p w14:paraId="03BC4252" w14:textId="77777777" w:rsidR="0067751F" w:rsidRPr="006F3B02" w:rsidRDefault="0067751F" w:rsidP="0067751F">
      <w:pPr>
        <w:rPr>
          <w:ins w:id="290" w:author="InterDigital" w:date="2024-10-08T12:30:00Z" w16du:dateUtc="2024-10-08T16:30:00Z"/>
        </w:rPr>
      </w:pPr>
      <w:ins w:id="291" w:author="InterDigital" w:date="2024-10-08T12:30:00Z" w16du:dateUtc="2024-10-08T16:30:00Z">
        <w:r w:rsidRPr="006F3B02">
          <w:t>Table</w:t>
        </w:r>
        <w:r>
          <w:t> 8</w:t>
        </w:r>
        <w:r w:rsidRPr="006F3B02">
          <w:t>.</w:t>
        </w:r>
        <w:r>
          <w:t>x</w:t>
        </w:r>
        <w:r w:rsidRPr="006F3B02">
          <w:t>.</w:t>
        </w:r>
        <w:r>
          <w:t>3.9</w:t>
        </w:r>
        <w:r w:rsidRPr="006F3B02">
          <w:t xml:space="preserve">-1 </w:t>
        </w:r>
        <w:r>
          <w:t>shows</w:t>
        </w:r>
        <w:r w:rsidRPr="006F3B02">
          <w:t xml:space="preserve"> </w:t>
        </w:r>
        <w:r>
          <w:t xml:space="preserve">the response sent by an AIMLE server after processing of split operation node registration update request. </w:t>
        </w:r>
      </w:ins>
    </w:p>
    <w:p w14:paraId="6848EA9A" w14:textId="77777777" w:rsidR="0067751F" w:rsidRPr="00836241" w:rsidRDefault="0067751F" w:rsidP="0067751F">
      <w:pPr>
        <w:pStyle w:val="TH"/>
        <w:rPr>
          <w:ins w:id="292" w:author="InterDigital" w:date="2024-10-08T12:30:00Z" w16du:dateUtc="2024-10-08T16:30:00Z"/>
        </w:rPr>
      </w:pPr>
      <w:ins w:id="293" w:author="InterDigital" w:date="2024-10-08T12:30:00Z" w16du:dateUtc="2024-10-08T16:30:00Z">
        <w:r w:rsidRPr="00836241">
          <w:lastRenderedPageBreak/>
          <w:t>Table </w:t>
        </w:r>
        <w:r>
          <w:t>8</w:t>
        </w:r>
        <w:r w:rsidRPr="00836241">
          <w:t>.</w:t>
        </w:r>
        <w:r>
          <w:t>x</w:t>
        </w:r>
        <w:r w:rsidRPr="00836241">
          <w:t>.</w:t>
        </w:r>
        <w:r>
          <w:t>3.9</w:t>
        </w:r>
        <w:r w:rsidRPr="00836241">
          <w:rPr>
            <w:lang w:eastAsia="zh-CN"/>
          </w:rPr>
          <w:t>-1</w:t>
        </w:r>
        <w:r w:rsidRPr="00836241">
          <w:t xml:space="preserve">: </w:t>
        </w:r>
        <w:r>
          <w:t>Split operation node registration update response</w:t>
        </w:r>
      </w:ins>
    </w:p>
    <w:tbl>
      <w:tblPr>
        <w:tblW w:w="8640" w:type="dxa"/>
        <w:jc w:val="center"/>
        <w:tblLayout w:type="fixed"/>
        <w:tblLook w:val="0000" w:firstRow="0" w:lastRow="0" w:firstColumn="0" w:lastColumn="0" w:noHBand="0" w:noVBand="0"/>
      </w:tblPr>
      <w:tblGrid>
        <w:gridCol w:w="3011"/>
        <w:gridCol w:w="1034"/>
        <w:gridCol w:w="4595"/>
      </w:tblGrid>
      <w:tr w:rsidR="0067751F" w:rsidRPr="00836241" w14:paraId="29B45BDB" w14:textId="77777777" w:rsidTr="004B4F17">
        <w:trPr>
          <w:jc w:val="center"/>
          <w:ins w:id="294"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505CF33B" w14:textId="77777777" w:rsidR="0067751F" w:rsidRPr="00836241" w:rsidRDefault="0067751F" w:rsidP="004B4F17">
            <w:pPr>
              <w:pStyle w:val="TAH"/>
              <w:rPr>
                <w:ins w:id="295" w:author="InterDigital" w:date="2024-10-08T12:30:00Z" w16du:dateUtc="2024-10-08T16:30:00Z"/>
              </w:rPr>
            </w:pPr>
            <w:ins w:id="296" w:author="InterDigital" w:date="2024-10-08T12:30:00Z" w16du:dateUtc="2024-10-08T16:30: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18EBFDBF" w14:textId="77777777" w:rsidR="0067751F" w:rsidRPr="00836241" w:rsidRDefault="0067751F" w:rsidP="004B4F17">
            <w:pPr>
              <w:pStyle w:val="TAH"/>
              <w:rPr>
                <w:ins w:id="297" w:author="InterDigital" w:date="2024-10-08T12:30:00Z" w16du:dateUtc="2024-10-08T16:30:00Z"/>
              </w:rPr>
            </w:pPr>
            <w:ins w:id="298" w:author="InterDigital" w:date="2024-10-08T12:30:00Z" w16du:dateUtc="2024-10-08T16:3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0723DA9" w14:textId="77777777" w:rsidR="0067751F" w:rsidRPr="00836241" w:rsidRDefault="0067751F" w:rsidP="004B4F17">
            <w:pPr>
              <w:pStyle w:val="TAH"/>
              <w:rPr>
                <w:ins w:id="299" w:author="InterDigital" w:date="2024-10-08T12:30:00Z" w16du:dateUtc="2024-10-08T16:30:00Z"/>
              </w:rPr>
            </w:pPr>
            <w:ins w:id="300" w:author="InterDigital" w:date="2024-10-08T12:30:00Z" w16du:dateUtc="2024-10-08T16:30:00Z">
              <w:r w:rsidRPr="00836241">
                <w:t>Description</w:t>
              </w:r>
            </w:ins>
          </w:p>
        </w:tc>
      </w:tr>
      <w:tr w:rsidR="0067751F" w:rsidRPr="00836241" w14:paraId="31DFF25C" w14:textId="77777777" w:rsidTr="004B4F17">
        <w:trPr>
          <w:jc w:val="center"/>
          <w:ins w:id="301"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0734A3C6" w14:textId="77777777" w:rsidR="0067751F" w:rsidRPr="00836241" w:rsidRDefault="0067751F" w:rsidP="004B4F17">
            <w:pPr>
              <w:pStyle w:val="TAL"/>
              <w:rPr>
                <w:ins w:id="302" w:author="InterDigital" w:date="2024-10-08T12:30:00Z" w16du:dateUtc="2024-10-08T16:30:00Z"/>
              </w:rPr>
            </w:pPr>
            <w:ins w:id="303" w:author="InterDigital" w:date="2024-10-08T12:30:00Z" w16du:dateUtc="2024-10-08T16:30:00Z">
              <w:r>
                <w:rPr>
                  <w:lang w:eastAsia="ko-KR"/>
                </w:rPr>
                <w:t>Successful response</w:t>
              </w:r>
            </w:ins>
          </w:p>
        </w:tc>
        <w:tc>
          <w:tcPr>
            <w:tcW w:w="1034" w:type="dxa"/>
            <w:tcBorders>
              <w:top w:val="single" w:sz="4" w:space="0" w:color="000000"/>
              <w:left w:val="single" w:sz="4" w:space="0" w:color="000000"/>
              <w:bottom w:val="single" w:sz="4" w:space="0" w:color="000000"/>
            </w:tcBorders>
            <w:shd w:val="clear" w:color="auto" w:fill="auto"/>
          </w:tcPr>
          <w:p w14:paraId="097B93C9" w14:textId="77777777" w:rsidR="0067751F" w:rsidRPr="00836241" w:rsidRDefault="0067751F" w:rsidP="004B4F17">
            <w:pPr>
              <w:pStyle w:val="TAC"/>
              <w:rPr>
                <w:ins w:id="304" w:author="InterDigital" w:date="2024-10-08T12:30:00Z" w16du:dateUtc="2024-10-08T16:30:00Z"/>
                <w:lang w:eastAsia="zh-CN"/>
              </w:rPr>
            </w:pPr>
            <w:ins w:id="305" w:author="InterDigital" w:date="2024-10-08T12:30:00Z" w16du:dateUtc="2024-10-08T16: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E149FA" w14:textId="77777777" w:rsidR="0067751F" w:rsidRPr="00836241" w:rsidRDefault="0067751F" w:rsidP="004B4F17">
            <w:pPr>
              <w:pStyle w:val="TAL"/>
              <w:rPr>
                <w:ins w:id="306" w:author="InterDigital" w:date="2024-10-08T12:30:00Z" w16du:dateUtc="2024-10-08T16:30:00Z"/>
              </w:rPr>
            </w:pPr>
            <w:ins w:id="307" w:author="InterDigital" w:date="2024-10-08T12:30:00Z" w16du:dateUtc="2024-10-08T16:30:00Z">
              <w:r>
                <w:rPr>
                  <w:lang w:eastAsia="ko-KR"/>
                </w:rPr>
                <w:t>Indicates that the request was successful.</w:t>
              </w:r>
            </w:ins>
          </w:p>
        </w:tc>
      </w:tr>
      <w:tr w:rsidR="0067751F" w:rsidRPr="00836241" w14:paraId="27671ACD" w14:textId="77777777" w:rsidTr="004B4F17">
        <w:trPr>
          <w:jc w:val="center"/>
          <w:ins w:id="308"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77617488" w14:textId="77777777" w:rsidR="0067751F" w:rsidRDefault="0067751F" w:rsidP="004B4F17">
            <w:pPr>
              <w:pStyle w:val="TAL"/>
              <w:rPr>
                <w:ins w:id="309" w:author="InterDigital" w:date="2024-10-08T12:30:00Z" w16du:dateUtc="2024-10-08T16:30:00Z"/>
                <w:lang w:val="en-US"/>
              </w:rPr>
            </w:pPr>
            <w:ins w:id="310" w:author="InterDigital" w:date="2024-10-08T12:30:00Z" w16du:dateUtc="2024-10-08T16:30:00Z">
              <w:r>
                <w:rPr>
                  <w:lang w:val="en-US"/>
                </w:rPr>
                <w:t>&gt; Expiration time</w:t>
              </w:r>
            </w:ins>
          </w:p>
        </w:tc>
        <w:tc>
          <w:tcPr>
            <w:tcW w:w="1034" w:type="dxa"/>
            <w:tcBorders>
              <w:top w:val="single" w:sz="4" w:space="0" w:color="000000"/>
              <w:left w:val="single" w:sz="4" w:space="0" w:color="000000"/>
              <w:bottom w:val="single" w:sz="4" w:space="0" w:color="000000"/>
            </w:tcBorders>
            <w:shd w:val="clear" w:color="auto" w:fill="auto"/>
          </w:tcPr>
          <w:p w14:paraId="70C07FB0" w14:textId="77777777" w:rsidR="0067751F" w:rsidRDefault="0067751F" w:rsidP="004B4F17">
            <w:pPr>
              <w:pStyle w:val="TAC"/>
              <w:rPr>
                <w:ins w:id="311" w:author="InterDigital" w:date="2024-10-08T12:30:00Z" w16du:dateUtc="2024-10-08T16:30:00Z"/>
                <w:lang w:eastAsia="zh-CN"/>
              </w:rPr>
            </w:pPr>
            <w:ins w:id="312" w:author="InterDigital" w:date="2024-10-08T12:30:00Z" w16du:dateUtc="2024-10-08T16: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EF6D90" w14:textId="77777777" w:rsidR="0067751F" w:rsidRPr="00AA68A8" w:rsidRDefault="0067751F" w:rsidP="004B4F17">
            <w:pPr>
              <w:pStyle w:val="TAL"/>
              <w:rPr>
                <w:ins w:id="313" w:author="InterDigital" w:date="2024-10-08T12:30:00Z" w16du:dateUtc="2024-10-08T16:30:00Z"/>
                <w:lang w:val="en-US"/>
              </w:rPr>
            </w:pPr>
            <w:ins w:id="314" w:author="InterDigital" w:date="2024-10-08T12:30:00Z" w16du:dateUtc="2024-10-08T16:30:00Z">
              <w:r>
                <w:rPr>
                  <w:lang w:val="en-US"/>
                </w:rPr>
                <w:t xml:space="preserve">The expiration time of the registration. </w:t>
              </w:r>
              <w:r w:rsidRPr="00AA68A8">
                <w:rPr>
                  <w:lang w:val="en-US"/>
                </w:rPr>
                <w:t>To maintain an active registration, a registration update is required before the expiration time.</w:t>
              </w:r>
            </w:ins>
          </w:p>
          <w:p w14:paraId="334AF312" w14:textId="77777777" w:rsidR="0067751F" w:rsidRPr="00AA68A8" w:rsidRDefault="0067751F" w:rsidP="004B4F17">
            <w:pPr>
              <w:pStyle w:val="TAL"/>
              <w:rPr>
                <w:ins w:id="315" w:author="InterDigital" w:date="2024-10-08T12:30:00Z" w16du:dateUtc="2024-10-08T16:30:00Z"/>
                <w:lang w:val="en-US"/>
              </w:rPr>
            </w:pPr>
          </w:p>
          <w:p w14:paraId="5D5BD77F" w14:textId="77777777" w:rsidR="0067751F" w:rsidRDefault="0067751F" w:rsidP="004B4F17">
            <w:pPr>
              <w:pStyle w:val="TAL"/>
              <w:rPr>
                <w:ins w:id="316" w:author="InterDigital" w:date="2024-10-08T12:30:00Z" w16du:dateUtc="2024-10-08T16:30:00Z"/>
                <w:lang w:val="en-US"/>
              </w:rPr>
            </w:pPr>
            <w:ins w:id="317" w:author="InterDigital" w:date="2024-10-08T12:30:00Z" w16du:dateUtc="2024-10-08T16:30:00Z">
              <w:r w:rsidRPr="00AA68A8">
                <w:rPr>
                  <w:lang w:val="en-US"/>
                </w:rPr>
                <w:t>If the Expiration time IE is not included, it indicates that the registration never expires.</w:t>
              </w:r>
            </w:ins>
          </w:p>
        </w:tc>
      </w:tr>
      <w:tr w:rsidR="0067751F" w:rsidRPr="00836241" w14:paraId="158041AA" w14:textId="77777777" w:rsidTr="004B4F17">
        <w:trPr>
          <w:jc w:val="center"/>
          <w:ins w:id="318"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397BE105" w14:textId="77777777" w:rsidR="0067751F" w:rsidRDefault="0067751F" w:rsidP="004B4F17">
            <w:pPr>
              <w:pStyle w:val="TAL"/>
              <w:rPr>
                <w:ins w:id="319" w:author="InterDigital" w:date="2024-10-08T12:30:00Z" w16du:dateUtc="2024-10-08T16:30:00Z"/>
                <w:lang w:val="en-US"/>
              </w:rPr>
            </w:pPr>
            <w:ins w:id="320" w:author="InterDigital" w:date="2024-10-08T12:30:00Z" w16du:dateUtc="2024-10-08T16:30:00Z">
              <w:r>
                <w:rPr>
                  <w:lang w:eastAsia="ko-KR"/>
                </w:rPr>
                <w:t>Failure response</w:t>
              </w:r>
            </w:ins>
          </w:p>
        </w:tc>
        <w:tc>
          <w:tcPr>
            <w:tcW w:w="1034" w:type="dxa"/>
            <w:tcBorders>
              <w:top w:val="single" w:sz="4" w:space="0" w:color="000000"/>
              <w:left w:val="single" w:sz="4" w:space="0" w:color="000000"/>
              <w:bottom w:val="single" w:sz="4" w:space="0" w:color="000000"/>
            </w:tcBorders>
            <w:shd w:val="clear" w:color="auto" w:fill="auto"/>
          </w:tcPr>
          <w:p w14:paraId="60745FA5" w14:textId="77777777" w:rsidR="0067751F" w:rsidRDefault="0067751F" w:rsidP="004B4F17">
            <w:pPr>
              <w:pStyle w:val="TAC"/>
              <w:rPr>
                <w:ins w:id="321" w:author="InterDigital" w:date="2024-10-08T12:30:00Z" w16du:dateUtc="2024-10-08T16:30:00Z"/>
                <w:lang w:eastAsia="zh-CN"/>
              </w:rPr>
            </w:pPr>
            <w:ins w:id="322" w:author="InterDigital" w:date="2024-10-08T12:30:00Z" w16du:dateUtc="2024-10-08T16:30: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862D2F" w14:textId="77777777" w:rsidR="0067751F" w:rsidRDefault="0067751F" w:rsidP="004B4F17">
            <w:pPr>
              <w:pStyle w:val="TAL"/>
              <w:rPr>
                <w:ins w:id="323" w:author="InterDigital" w:date="2024-10-08T12:30:00Z" w16du:dateUtc="2024-10-08T16:30:00Z"/>
                <w:rFonts w:eastAsia="Malgun Gothic"/>
                <w:lang w:val="en-US"/>
              </w:rPr>
            </w:pPr>
            <w:ins w:id="324" w:author="InterDigital" w:date="2024-10-08T12:30:00Z" w16du:dateUtc="2024-10-08T16:30:00Z">
              <w:r>
                <w:rPr>
                  <w:lang w:eastAsia="ko-KR"/>
                </w:rPr>
                <w:t>Indicates that the request failed.</w:t>
              </w:r>
            </w:ins>
          </w:p>
        </w:tc>
      </w:tr>
      <w:tr w:rsidR="0067751F" w:rsidRPr="00836241" w14:paraId="37E66164" w14:textId="77777777" w:rsidTr="004B4F17">
        <w:trPr>
          <w:jc w:val="center"/>
          <w:ins w:id="325"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7463C549" w14:textId="77777777" w:rsidR="0067751F" w:rsidRDefault="0067751F" w:rsidP="004B4F17">
            <w:pPr>
              <w:pStyle w:val="TAL"/>
              <w:rPr>
                <w:ins w:id="326" w:author="InterDigital" w:date="2024-10-08T12:30:00Z" w16du:dateUtc="2024-10-08T16:30:00Z"/>
                <w:lang w:val="en-US"/>
              </w:rPr>
            </w:pPr>
            <w:ins w:id="327" w:author="InterDigital" w:date="2024-10-08T12:30:00Z" w16du:dateUtc="2024-10-08T16:30: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shd w:val="clear" w:color="auto" w:fill="auto"/>
          </w:tcPr>
          <w:p w14:paraId="32947A01" w14:textId="77777777" w:rsidR="0067751F" w:rsidRDefault="0067751F" w:rsidP="004B4F17">
            <w:pPr>
              <w:pStyle w:val="TAC"/>
              <w:rPr>
                <w:ins w:id="328" w:author="InterDigital" w:date="2024-10-08T12:30:00Z" w16du:dateUtc="2024-10-08T16:30:00Z"/>
                <w:lang w:eastAsia="zh-CN"/>
              </w:rPr>
            </w:pPr>
            <w:ins w:id="329" w:author="InterDigital" w:date="2024-10-08T12:30:00Z" w16du:dateUtc="2024-10-08T16: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195534" w14:textId="77777777" w:rsidR="0067751F" w:rsidRDefault="0067751F" w:rsidP="004B4F17">
            <w:pPr>
              <w:pStyle w:val="TAL"/>
              <w:rPr>
                <w:ins w:id="330" w:author="InterDigital" w:date="2024-10-08T12:30:00Z" w16du:dateUtc="2024-10-08T16:30:00Z"/>
                <w:rFonts w:eastAsia="Malgun Gothic"/>
                <w:lang w:val="en-US"/>
              </w:rPr>
            </w:pPr>
            <w:ins w:id="331" w:author="InterDigital" w:date="2024-10-08T12:30:00Z" w16du:dateUtc="2024-10-08T16:30:00Z">
              <w:r>
                <w:rPr>
                  <w:lang w:eastAsia="en-IN"/>
                </w:rPr>
                <w:t>Indicates the failure cause.</w:t>
              </w:r>
            </w:ins>
          </w:p>
        </w:tc>
      </w:tr>
    </w:tbl>
    <w:p w14:paraId="1C330755" w14:textId="77777777" w:rsidR="0067751F" w:rsidRDefault="0067751F" w:rsidP="0067751F">
      <w:pPr>
        <w:rPr>
          <w:ins w:id="332" w:author="InterDigital" w:date="2024-10-08T12:30:00Z" w16du:dateUtc="2024-10-08T16:30:00Z"/>
        </w:rPr>
      </w:pPr>
    </w:p>
    <w:p w14:paraId="6CACFEB9" w14:textId="77777777" w:rsidR="0067751F" w:rsidRPr="00F15F4C" w:rsidRDefault="0067751F" w:rsidP="0067751F">
      <w:pPr>
        <w:pStyle w:val="Heading4"/>
        <w:rPr>
          <w:ins w:id="333" w:author="InterDigital" w:date="2024-10-08T12:30:00Z" w16du:dateUtc="2024-10-08T16:30:00Z"/>
        </w:rPr>
      </w:pPr>
      <w:ins w:id="334" w:author="InterDigital" w:date="2024-10-08T12:30:00Z" w16du:dateUtc="2024-10-08T16:30:00Z">
        <w:r>
          <w:t>8</w:t>
        </w:r>
        <w:r w:rsidRPr="005C5FB5">
          <w:t>.</w:t>
        </w:r>
        <w:r>
          <w:rPr>
            <w:lang w:eastAsia="zh-CN"/>
          </w:rPr>
          <w:t>x</w:t>
        </w:r>
        <w:r w:rsidRPr="005C5FB5">
          <w:t>.</w:t>
        </w:r>
        <w:r>
          <w:t>3</w:t>
        </w:r>
        <w:r w:rsidRPr="005C5FB5">
          <w:t>.</w:t>
        </w:r>
        <w:r>
          <w:t>10</w:t>
        </w:r>
        <w:r w:rsidRPr="005C5FB5">
          <w:tab/>
        </w:r>
        <w:r>
          <w:t xml:space="preserve">Split operation node de-register </w:t>
        </w:r>
        <w:r w:rsidRPr="00A5166B">
          <w:t>request</w:t>
        </w:r>
      </w:ins>
    </w:p>
    <w:p w14:paraId="43B4FDE9" w14:textId="77777777" w:rsidR="0067751F" w:rsidRPr="006F3B02" w:rsidRDefault="0067751F" w:rsidP="0067751F">
      <w:pPr>
        <w:rPr>
          <w:ins w:id="335" w:author="InterDigital" w:date="2024-10-08T12:30:00Z" w16du:dateUtc="2024-10-08T16:30:00Z"/>
        </w:rPr>
      </w:pPr>
      <w:ins w:id="336" w:author="InterDigital" w:date="2024-10-08T12:30:00Z" w16du:dateUtc="2024-10-08T16:30:00Z">
        <w:r w:rsidRPr="006F3B02">
          <w:t>Table</w:t>
        </w:r>
        <w:r>
          <w:t> 8</w:t>
        </w:r>
        <w:r w:rsidRPr="006F3B02">
          <w:t>.</w:t>
        </w:r>
        <w:r>
          <w:t>x</w:t>
        </w:r>
        <w:r w:rsidRPr="006F3B02">
          <w:t>.</w:t>
        </w:r>
        <w:r>
          <w:t>3.10</w:t>
        </w:r>
        <w:r w:rsidRPr="006F3B02">
          <w:t xml:space="preserve">-1 </w:t>
        </w:r>
        <w:r>
          <w:t>shows</w:t>
        </w:r>
        <w:r w:rsidRPr="006F3B02">
          <w:t xml:space="preserve"> </w:t>
        </w:r>
        <w:r>
          <w:t xml:space="preserve">the request sent by a VAL server to the AIMLE server for split operation de-register request. </w:t>
        </w:r>
      </w:ins>
    </w:p>
    <w:p w14:paraId="117DB37B" w14:textId="77777777" w:rsidR="0067751F" w:rsidRPr="00836241" w:rsidRDefault="0067751F" w:rsidP="0067751F">
      <w:pPr>
        <w:pStyle w:val="TH"/>
        <w:rPr>
          <w:ins w:id="337" w:author="InterDigital" w:date="2024-10-08T12:30:00Z" w16du:dateUtc="2024-10-08T16:30:00Z"/>
        </w:rPr>
      </w:pPr>
      <w:ins w:id="338" w:author="InterDigital" w:date="2024-10-08T12:30:00Z" w16du:dateUtc="2024-10-08T16:30:00Z">
        <w:r w:rsidRPr="00836241">
          <w:t>Table </w:t>
        </w:r>
        <w:r>
          <w:t>8</w:t>
        </w:r>
        <w:r w:rsidRPr="00836241">
          <w:t>.</w:t>
        </w:r>
        <w:r>
          <w:t>x</w:t>
        </w:r>
        <w:r w:rsidRPr="00836241">
          <w:t>.</w:t>
        </w:r>
        <w:r>
          <w:t>3.10</w:t>
        </w:r>
        <w:r w:rsidRPr="00836241">
          <w:rPr>
            <w:lang w:eastAsia="zh-CN"/>
          </w:rPr>
          <w:t>-1</w:t>
        </w:r>
        <w:r w:rsidRPr="00836241">
          <w:t xml:space="preserve">: </w:t>
        </w:r>
        <w:r>
          <w:t>Split operation node de-register request</w:t>
        </w:r>
      </w:ins>
    </w:p>
    <w:tbl>
      <w:tblPr>
        <w:tblW w:w="8640" w:type="dxa"/>
        <w:jc w:val="center"/>
        <w:tblLayout w:type="fixed"/>
        <w:tblLook w:val="0000" w:firstRow="0" w:lastRow="0" w:firstColumn="0" w:lastColumn="0" w:noHBand="0" w:noVBand="0"/>
      </w:tblPr>
      <w:tblGrid>
        <w:gridCol w:w="3011"/>
        <w:gridCol w:w="1034"/>
        <w:gridCol w:w="4595"/>
      </w:tblGrid>
      <w:tr w:rsidR="0067751F" w:rsidRPr="00836241" w14:paraId="187F2274" w14:textId="77777777" w:rsidTr="004B4F17">
        <w:trPr>
          <w:jc w:val="center"/>
          <w:ins w:id="339"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1E5B3560" w14:textId="77777777" w:rsidR="0067751F" w:rsidRPr="00836241" w:rsidRDefault="0067751F" w:rsidP="004B4F17">
            <w:pPr>
              <w:pStyle w:val="TAH"/>
              <w:rPr>
                <w:ins w:id="340" w:author="InterDigital" w:date="2024-10-08T12:30:00Z" w16du:dateUtc="2024-10-08T16:30:00Z"/>
              </w:rPr>
            </w:pPr>
            <w:ins w:id="341" w:author="InterDigital" w:date="2024-10-08T12:30:00Z" w16du:dateUtc="2024-10-08T16:30: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2C1B667D" w14:textId="77777777" w:rsidR="0067751F" w:rsidRPr="00836241" w:rsidRDefault="0067751F" w:rsidP="004B4F17">
            <w:pPr>
              <w:pStyle w:val="TAH"/>
              <w:rPr>
                <w:ins w:id="342" w:author="InterDigital" w:date="2024-10-08T12:30:00Z" w16du:dateUtc="2024-10-08T16:30:00Z"/>
              </w:rPr>
            </w:pPr>
            <w:ins w:id="343" w:author="InterDigital" w:date="2024-10-08T12:30:00Z" w16du:dateUtc="2024-10-08T16:3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378F3F" w14:textId="77777777" w:rsidR="0067751F" w:rsidRPr="00836241" w:rsidRDefault="0067751F" w:rsidP="004B4F17">
            <w:pPr>
              <w:pStyle w:val="TAH"/>
              <w:rPr>
                <w:ins w:id="344" w:author="InterDigital" w:date="2024-10-08T12:30:00Z" w16du:dateUtc="2024-10-08T16:30:00Z"/>
              </w:rPr>
            </w:pPr>
            <w:ins w:id="345" w:author="InterDigital" w:date="2024-10-08T12:30:00Z" w16du:dateUtc="2024-10-08T16:30:00Z">
              <w:r w:rsidRPr="00836241">
                <w:t>Description</w:t>
              </w:r>
            </w:ins>
          </w:p>
        </w:tc>
      </w:tr>
      <w:tr w:rsidR="0067751F" w:rsidRPr="00836241" w14:paraId="69994F3C" w14:textId="77777777" w:rsidTr="004B4F17">
        <w:trPr>
          <w:jc w:val="center"/>
          <w:ins w:id="346"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60598951" w14:textId="77777777" w:rsidR="0067751F" w:rsidRPr="00836241" w:rsidRDefault="0067751F" w:rsidP="004B4F17">
            <w:pPr>
              <w:pStyle w:val="TAL"/>
              <w:rPr>
                <w:ins w:id="347" w:author="InterDigital" w:date="2024-10-08T12:30:00Z" w16du:dateUtc="2024-10-08T16:30:00Z"/>
              </w:rPr>
            </w:pPr>
            <w:ins w:id="348" w:author="InterDigital" w:date="2024-10-08T12:30:00Z" w16du:dateUtc="2024-10-08T16:30:00Z">
              <w:r>
                <w:rPr>
                  <w:lang w:eastAsia="zh-CN"/>
                </w:rPr>
                <w:t>Registration identifier</w:t>
              </w:r>
            </w:ins>
          </w:p>
        </w:tc>
        <w:tc>
          <w:tcPr>
            <w:tcW w:w="1034" w:type="dxa"/>
            <w:tcBorders>
              <w:top w:val="single" w:sz="4" w:space="0" w:color="000000"/>
              <w:left w:val="single" w:sz="4" w:space="0" w:color="000000"/>
              <w:bottom w:val="single" w:sz="4" w:space="0" w:color="000000"/>
            </w:tcBorders>
            <w:shd w:val="clear" w:color="auto" w:fill="auto"/>
          </w:tcPr>
          <w:p w14:paraId="65F5C5B6" w14:textId="77777777" w:rsidR="0067751F" w:rsidRPr="00836241" w:rsidRDefault="0067751F" w:rsidP="004B4F17">
            <w:pPr>
              <w:pStyle w:val="TAC"/>
              <w:rPr>
                <w:ins w:id="349" w:author="InterDigital" w:date="2024-10-08T12:30:00Z" w16du:dateUtc="2024-10-08T16:30:00Z"/>
                <w:lang w:eastAsia="zh-CN"/>
              </w:rPr>
            </w:pPr>
            <w:ins w:id="350" w:author="InterDigital" w:date="2024-10-08T12:30:00Z" w16du:dateUtc="2024-10-08T16:3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AEB66E" w14:textId="77777777" w:rsidR="0067751F" w:rsidRPr="00836241" w:rsidRDefault="0067751F" w:rsidP="004B4F17">
            <w:pPr>
              <w:pStyle w:val="TAL"/>
              <w:rPr>
                <w:ins w:id="351" w:author="InterDigital" w:date="2024-10-08T12:30:00Z" w16du:dateUtc="2024-10-08T16:30:00Z"/>
              </w:rPr>
            </w:pPr>
            <w:ins w:id="352" w:author="InterDigital" w:date="2024-10-08T12:30:00Z" w16du:dateUtc="2024-10-08T16:30:00Z">
              <w:r w:rsidRPr="00836241">
                <w:rPr>
                  <w:lang w:eastAsia="zh-CN"/>
                </w:rPr>
                <w:t xml:space="preserve">The </w:t>
              </w:r>
              <w:r>
                <w:rPr>
                  <w:lang w:eastAsia="zh-CN"/>
                </w:rPr>
                <w:t>identifier of the registration</w:t>
              </w:r>
              <w:r>
                <w:rPr>
                  <w:lang w:val="en-US"/>
                </w:rPr>
                <w:t>.</w:t>
              </w:r>
            </w:ins>
          </w:p>
        </w:tc>
      </w:tr>
      <w:tr w:rsidR="0067751F" w:rsidRPr="00836241" w14:paraId="09B8C7FF" w14:textId="77777777" w:rsidTr="004B4F17">
        <w:trPr>
          <w:jc w:val="center"/>
          <w:ins w:id="353"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39819042" w14:textId="77777777" w:rsidR="0067751F" w:rsidRPr="00836241" w:rsidRDefault="0067751F" w:rsidP="004B4F17">
            <w:pPr>
              <w:pStyle w:val="TAL"/>
              <w:rPr>
                <w:ins w:id="354" w:author="InterDigital" w:date="2024-10-08T12:30:00Z" w16du:dateUtc="2024-10-08T16:30:00Z"/>
                <w:lang w:eastAsia="zh-CN"/>
              </w:rPr>
            </w:pPr>
            <w:ins w:id="355" w:author="InterDigital" w:date="2024-10-08T12:30:00Z" w16du:dateUtc="2024-10-08T16:30: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3A87F730" w14:textId="77777777" w:rsidR="0067751F" w:rsidRPr="00836241" w:rsidRDefault="0067751F" w:rsidP="004B4F17">
            <w:pPr>
              <w:pStyle w:val="TAC"/>
              <w:rPr>
                <w:ins w:id="356" w:author="InterDigital" w:date="2024-10-08T12:30:00Z" w16du:dateUtc="2024-10-08T16:30:00Z"/>
                <w:lang w:eastAsia="zh-CN"/>
              </w:rPr>
            </w:pPr>
            <w:ins w:id="357" w:author="InterDigital" w:date="2024-10-08T12:30:00Z" w16du:dateUtc="2024-10-08T16:3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22C3A8" w14:textId="77777777" w:rsidR="0067751F" w:rsidRPr="00836241" w:rsidRDefault="0067751F" w:rsidP="004B4F17">
            <w:pPr>
              <w:pStyle w:val="TAL"/>
              <w:rPr>
                <w:ins w:id="358" w:author="InterDigital" w:date="2024-10-08T12:30:00Z" w16du:dateUtc="2024-10-08T16:30:00Z"/>
                <w:lang w:eastAsia="zh-CN"/>
              </w:rPr>
            </w:pPr>
            <w:ins w:id="359" w:author="InterDigital" w:date="2024-10-08T12:30:00Z" w16du:dateUtc="2024-10-08T16:30:00Z">
              <w:r>
                <w:rPr>
                  <w:lang w:eastAsia="zh-CN"/>
                </w:rPr>
                <w:t>The security credentials of the requestor.</w:t>
              </w:r>
            </w:ins>
          </w:p>
        </w:tc>
      </w:tr>
    </w:tbl>
    <w:p w14:paraId="10DD2B73" w14:textId="77777777" w:rsidR="0067751F" w:rsidRDefault="0067751F" w:rsidP="0067751F">
      <w:pPr>
        <w:rPr>
          <w:ins w:id="360" w:author="InterDigital" w:date="2024-10-08T12:30:00Z" w16du:dateUtc="2024-10-08T16:30:00Z"/>
        </w:rPr>
      </w:pPr>
    </w:p>
    <w:p w14:paraId="0FD89BE5" w14:textId="77777777" w:rsidR="0067751F" w:rsidRPr="00F15F4C" w:rsidRDefault="0067751F" w:rsidP="0067751F">
      <w:pPr>
        <w:pStyle w:val="Heading4"/>
        <w:rPr>
          <w:ins w:id="361" w:author="InterDigital" w:date="2024-10-08T12:30:00Z" w16du:dateUtc="2024-10-08T16:30:00Z"/>
        </w:rPr>
      </w:pPr>
      <w:ins w:id="362" w:author="InterDigital" w:date="2024-10-08T12:30:00Z" w16du:dateUtc="2024-10-08T16:30:00Z">
        <w:r>
          <w:t>8</w:t>
        </w:r>
        <w:r w:rsidRPr="005C5FB5">
          <w:t>.</w:t>
        </w:r>
        <w:r>
          <w:rPr>
            <w:lang w:eastAsia="zh-CN"/>
          </w:rPr>
          <w:t>x</w:t>
        </w:r>
        <w:r w:rsidRPr="005C5FB5">
          <w:t>.</w:t>
        </w:r>
        <w:r>
          <w:t>3</w:t>
        </w:r>
        <w:r w:rsidRPr="005C5FB5">
          <w:t>.</w:t>
        </w:r>
        <w:r>
          <w:t>11</w:t>
        </w:r>
        <w:r w:rsidRPr="005C5FB5">
          <w:tab/>
        </w:r>
        <w:r>
          <w:t>Split operation node de-register response</w:t>
        </w:r>
      </w:ins>
    </w:p>
    <w:p w14:paraId="03E14DC0" w14:textId="77777777" w:rsidR="0067751F" w:rsidRPr="006F3B02" w:rsidRDefault="0067751F" w:rsidP="0067751F">
      <w:pPr>
        <w:rPr>
          <w:ins w:id="363" w:author="InterDigital" w:date="2024-10-08T12:30:00Z" w16du:dateUtc="2024-10-08T16:30:00Z"/>
        </w:rPr>
      </w:pPr>
      <w:ins w:id="364" w:author="InterDigital" w:date="2024-10-08T12:30:00Z" w16du:dateUtc="2024-10-08T16:30:00Z">
        <w:r w:rsidRPr="006F3B02">
          <w:t>Table</w:t>
        </w:r>
        <w:r>
          <w:t> 8</w:t>
        </w:r>
        <w:r w:rsidRPr="006F3B02">
          <w:t>.</w:t>
        </w:r>
        <w:r>
          <w:t>x</w:t>
        </w:r>
        <w:r w:rsidRPr="006F3B02">
          <w:t>.</w:t>
        </w:r>
        <w:r>
          <w:t>3.11</w:t>
        </w:r>
        <w:r w:rsidRPr="006F3B02">
          <w:t xml:space="preserve">-1 </w:t>
        </w:r>
        <w:r>
          <w:t>shows</w:t>
        </w:r>
        <w:r w:rsidRPr="006F3B02">
          <w:t xml:space="preserve"> </w:t>
        </w:r>
        <w:r>
          <w:t xml:space="preserve">the response sent by an AIMLE server after processing of split operation de-register request. </w:t>
        </w:r>
      </w:ins>
    </w:p>
    <w:p w14:paraId="75708302" w14:textId="77777777" w:rsidR="0067751F" w:rsidRPr="00836241" w:rsidRDefault="0067751F" w:rsidP="0067751F">
      <w:pPr>
        <w:pStyle w:val="TH"/>
        <w:rPr>
          <w:ins w:id="365" w:author="InterDigital" w:date="2024-10-08T12:30:00Z" w16du:dateUtc="2024-10-08T16:30:00Z"/>
        </w:rPr>
      </w:pPr>
      <w:ins w:id="366" w:author="InterDigital" w:date="2024-10-08T12:30:00Z" w16du:dateUtc="2024-10-08T16:30:00Z">
        <w:r w:rsidRPr="00836241">
          <w:t>Table </w:t>
        </w:r>
        <w:r>
          <w:t>8</w:t>
        </w:r>
        <w:r w:rsidRPr="00836241">
          <w:t>.</w:t>
        </w:r>
        <w:r>
          <w:t>x</w:t>
        </w:r>
        <w:r w:rsidRPr="00836241">
          <w:t>.</w:t>
        </w:r>
        <w:r>
          <w:t>3.11</w:t>
        </w:r>
        <w:r w:rsidRPr="00836241">
          <w:rPr>
            <w:lang w:eastAsia="zh-CN"/>
          </w:rPr>
          <w:t>-1</w:t>
        </w:r>
        <w:r w:rsidRPr="00836241">
          <w:t xml:space="preserve">: </w:t>
        </w:r>
        <w:r>
          <w:t>Split operation de-register response</w:t>
        </w:r>
      </w:ins>
    </w:p>
    <w:tbl>
      <w:tblPr>
        <w:tblW w:w="8640" w:type="dxa"/>
        <w:jc w:val="center"/>
        <w:tblLayout w:type="fixed"/>
        <w:tblLook w:val="0000" w:firstRow="0" w:lastRow="0" w:firstColumn="0" w:lastColumn="0" w:noHBand="0" w:noVBand="0"/>
      </w:tblPr>
      <w:tblGrid>
        <w:gridCol w:w="3011"/>
        <w:gridCol w:w="1034"/>
        <w:gridCol w:w="4595"/>
      </w:tblGrid>
      <w:tr w:rsidR="0067751F" w:rsidRPr="00836241" w14:paraId="3CA30C5B" w14:textId="77777777" w:rsidTr="004B4F17">
        <w:trPr>
          <w:jc w:val="center"/>
          <w:ins w:id="367"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785ECFC5" w14:textId="77777777" w:rsidR="0067751F" w:rsidRPr="00836241" w:rsidRDefault="0067751F" w:rsidP="004B4F17">
            <w:pPr>
              <w:pStyle w:val="TAH"/>
              <w:rPr>
                <w:ins w:id="368" w:author="InterDigital" w:date="2024-10-08T12:30:00Z" w16du:dateUtc="2024-10-08T16:30:00Z"/>
              </w:rPr>
            </w:pPr>
            <w:ins w:id="369" w:author="InterDigital" w:date="2024-10-08T12:30:00Z" w16du:dateUtc="2024-10-08T16:30: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6855B612" w14:textId="77777777" w:rsidR="0067751F" w:rsidRPr="00836241" w:rsidRDefault="0067751F" w:rsidP="004B4F17">
            <w:pPr>
              <w:pStyle w:val="TAH"/>
              <w:rPr>
                <w:ins w:id="370" w:author="InterDigital" w:date="2024-10-08T12:30:00Z" w16du:dateUtc="2024-10-08T16:30:00Z"/>
              </w:rPr>
            </w:pPr>
            <w:ins w:id="371" w:author="InterDigital" w:date="2024-10-08T12:30:00Z" w16du:dateUtc="2024-10-08T16:30: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36B3F8" w14:textId="77777777" w:rsidR="0067751F" w:rsidRPr="00836241" w:rsidRDefault="0067751F" w:rsidP="004B4F17">
            <w:pPr>
              <w:pStyle w:val="TAH"/>
              <w:rPr>
                <w:ins w:id="372" w:author="InterDigital" w:date="2024-10-08T12:30:00Z" w16du:dateUtc="2024-10-08T16:30:00Z"/>
              </w:rPr>
            </w:pPr>
            <w:ins w:id="373" w:author="InterDigital" w:date="2024-10-08T12:30:00Z" w16du:dateUtc="2024-10-08T16:30:00Z">
              <w:r w:rsidRPr="00836241">
                <w:t>Description</w:t>
              </w:r>
            </w:ins>
          </w:p>
        </w:tc>
      </w:tr>
      <w:tr w:rsidR="0067751F" w:rsidRPr="00836241" w14:paraId="762660D4" w14:textId="77777777" w:rsidTr="004B4F17">
        <w:trPr>
          <w:jc w:val="center"/>
          <w:ins w:id="374"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561DE20A" w14:textId="77777777" w:rsidR="0067751F" w:rsidRPr="00836241" w:rsidRDefault="0067751F" w:rsidP="004B4F17">
            <w:pPr>
              <w:pStyle w:val="TAL"/>
              <w:rPr>
                <w:ins w:id="375" w:author="InterDigital" w:date="2024-10-08T12:30:00Z" w16du:dateUtc="2024-10-08T16:30:00Z"/>
              </w:rPr>
            </w:pPr>
            <w:ins w:id="376" w:author="InterDigital" w:date="2024-10-08T12:30:00Z" w16du:dateUtc="2024-10-08T16:30:00Z">
              <w:r>
                <w:rPr>
                  <w:lang w:eastAsia="ko-KR"/>
                </w:rPr>
                <w:t>Successful response</w:t>
              </w:r>
            </w:ins>
          </w:p>
        </w:tc>
        <w:tc>
          <w:tcPr>
            <w:tcW w:w="1034" w:type="dxa"/>
            <w:tcBorders>
              <w:top w:val="single" w:sz="4" w:space="0" w:color="000000"/>
              <w:left w:val="single" w:sz="4" w:space="0" w:color="000000"/>
              <w:bottom w:val="single" w:sz="4" w:space="0" w:color="000000"/>
            </w:tcBorders>
            <w:shd w:val="clear" w:color="auto" w:fill="auto"/>
          </w:tcPr>
          <w:p w14:paraId="53757173" w14:textId="77777777" w:rsidR="0067751F" w:rsidRPr="00836241" w:rsidRDefault="0067751F" w:rsidP="004B4F17">
            <w:pPr>
              <w:pStyle w:val="TAC"/>
              <w:rPr>
                <w:ins w:id="377" w:author="InterDigital" w:date="2024-10-08T12:30:00Z" w16du:dateUtc="2024-10-08T16:30:00Z"/>
                <w:lang w:eastAsia="zh-CN"/>
              </w:rPr>
            </w:pPr>
            <w:ins w:id="378" w:author="InterDigital" w:date="2024-10-08T12:30:00Z" w16du:dateUtc="2024-10-08T16: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8E1E1F" w14:textId="77777777" w:rsidR="0067751F" w:rsidRPr="00836241" w:rsidRDefault="0067751F" w:rsidP="004B4F17">
            <w:pPr>
              <w:pStyle w:val="TAL"/>
              <w:rPr>
                <w:ins w:id="379" w:author="InterDigital" w:date="2024-10-08T12:30:00Z" w16du:dateUtc="2024-10-08T16:30:00Z"/>
              </w:rPr>
            </w:pPr>
            <w:ins w:id="380" w:author="InterDigital" w:date="2024-10-08T12:30:00Z" w16du:dateUtc="2024-10-08T16:30:00Z">
              <w:r>
                <w:rPr>
                  <w:lang w:eastAsia="ko-KR"/>
                </w:rPr>
                <w:t>Indicates that the request was successful.</w:t>
              </w:r>
            </w:ins>
          </w:p>
        </w:tc>
      </w:tr>
      <w:tr w:rsidR="0067751F" w:rsidRPr="00836241" w14:paraId="1D10C4C9" w14:textId="77777777" w:rsidTr="004B4F17">
        <w:trPr>
          <w:jc w:val="center"/>
          <w:ins w:id="381"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395D8F7D" w14:textId="77777777" w:rsidR="0067751F" w:rsidRDefault="0067751F" w:rsidP="004B4F17">
            <w:pPr>
              <w:pStyle w:val="TAL"/>
              <w:rPr>
                <w:ins w:id="382" w:author="InterDigital" w:date="2024-10-08T12:30:00Z" w16du:dateUtc="2024-10-08T16:30:00Z"/>
                <w:lang w:val="en-US"/>
              </w:rPr>
            </w:pPr>
            <w:ins w:id="383" w:author="InterDigital" w:date="2024-10-08T12:30:00Z" w16du:dateUtc="2024-10-08T16:30:00Z">
              <w:r>
                <w:rPr>
                  <w:lang w:eastAsia="ko-KR"/>
                </w:rPr>
                <w:t>Failure response</w:t>
              </w:r>
            </w:ins>
          </w:p>
        </w:tc>
        <w:tc>
          <w:tcPr>
            <w:tcW w:w="1034" w:type="dxa"/>
            <w:tcBorders>
              <w:top w:val="single" w:sz="4" w:space="0" w:color="000000"/>
              <w:left w:val="single" w:sz="4" w:space="0" w:color="000000"/>
              <w:bottom w:val="single" w:sz="4" w:space="0" w:color="000000"/>
            </w:tcBorders>
            <w:shd w:val="clear" w:color="auto" w:fill="auto"/>
          </w:tcPr>
          <w:p w14:paraId="55568C98" w14:textId="77777777" w:rsidR="0067751F" w:rsidRDefault="0067751F" w:rsidP="004B4F17">
            <w:pPr>
              <w:pStyle w:val="TAC"/>
              <w:rPr>
                <w:ins w:id="384" w:author="InterDigital" w:date="2024-10-08T12:30:00Z" w16du:dateUtc="2024-10-08T16:30:00Z"/>
                <w:lang w:eastAsia="zh-CN"/>
              </w:rPr>
            </w:pPr>
            <w:ins w:id="385" w:author="InterDigital" w:date="2024-10-08T12:30:00Z" w16du:dateUtc="2024-10-08T16:30: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5C896B" w14:textId="77777777" w:rsidR="0067751F" w:rsidRDefault="0067751F" w:rsidP="004B4F17">
            <w:pPr>
              <w:pStyle w:val="TAL"/>
              <w:rPr>
                <w:ins w:id="386" w:author="InterDigital" w:date="2024-10-08T12:30:00Z" w16du:dateUtc="2024-10-08T16:30:00Z"/>
                <w:rFonts w:eastAsia="Malgun Gothic"/>
                <w:lang w:val="en-US"/>
              </w:rPr>
            </w:pPr>
            <w:ins w:id="387" w:author="InterDigital" w:date="2024-10-08T12:30:00Z" w16du:dateUtc="2024-10-08T16:30:00Z">
              <w:r>
                <w:rPr>
                  <w:lang w:eastAsia="ko-KR"/>
                </w:rPr>
                <w:t>Indicates that the request failed.</w:t>
              </w:r>
            </w:ins>
          </w:p>
        </w:tc>
      </w:tr>
      <w:tr w:rsidR="0067751F" w:rsidRPr="00836241" w14:paraId="7F3A2FA7" w14:textId="77777777" w:rsidTr="004B4F17">
        <w:trPr>
          <w:jc w:val="center"/>
          <w:ins w:id="388" w:author="InterDigital" w:date="2024-10-08T12:30:00Z" w16du:dateUtc="2024-10-08T16:30:00Z"/>
        </w:trPr>
        <w:tc>
          <w:tcPr>
            <w:tcW w:w="3011" w:type="dxa"/>
            <w:tcBorders>
              <w:top w:val="single" w:sz="4" w:space="0" w:color="000000"/>
              <w:left w:val="single" w:sz="4" w:space="0" w:color="000000"/>
              <w:bottom w:val="single" w:sz="4" w:space="0" w:color="000000"/>
            </w:tcBorders>
            <w:shd w:val="clear" w:color="auto" w:fill="auto"/>
          </w:tcPr>
          <w:p w14:paraId="275A10B0" w14:textId="77777777" w:rsidR="0067751F" w:rsidRDefault="0067751F" w:rsidP="004B4F17">
            <w:pPr>
              <w:pStyle w:val="TAL"/>
              <w:rPr>
                <w:ins w:id="389" w:author="InterDigital" w:date="2024-10-08T12:30:00Z" w16du:dateUtc="2024-10-08T16:30:00Z"/>
                <w:lang w:val="en-US"/>
              </w:rPr>
            </w:pPr>
            <w:ins w:id="390" w:author="InterDigital" w:date="2024-10-08T12:30:00Z" w16du:dateUtc="2024-10-08T16:30: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shd w:val="clear" w:color="auto" w:fill="auto"/>
          </w:tcPr>
          <w:p w14:paraId="453EF638" w14:textId="77777777" w:rsidR="0067751F" w:rsidRDefault="0067751F" w:rsidP="004B4F17">
            <w:pPr>
              <w:pStyle w:val="TAC"/>
              <w:rPr>
                <w:ins w:id="391" w:author="InterDigital" w:date="2024-10-08T12:30:00Z" w16du:dateUtc="2024-10-08T16:30:00Z"/>
                <w:lang w:eastAsia="zh-CN"/>
              </w:rPr>
            </w:pPr>
            <w:ins w:id="392" w:author="InterDigital" w:date="2024-10-08T12:30:00Z" w16du:dateUtc="2024-10-08T16:30: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78AAB9" w14:textId="77777777" w:rsidR="0067751F" w:rsidRDefault="0067751F" w:rsidP="004B4F17">
            <w:pPr>
              <w:pStyle w:val="TAL"/>
              <w:rPr>
                <w:ins w:id="393" w:author="InterDigital" w:date="2024-10-08T12:30:00Z" w16du:dateUtc="2024-10-08T16:30:00Z"/>
                <w:rFonts w:eastAsia="Malgun Gothic"/>
                <w:lang w:val="en-US"/>
              </w:rPr>
            </w:pPr>
            <w:ins w:id="394" w:author="InterDigital" w:date="2024-10-08T12:30:00Z" w16du:dateUtc="2024-10-08T16:30:00Z">
              <w:r>
                <w:rPr>
                  <w:lang w:eastAsia="en-IN"/>
                </w:rPr>
                <w:t>Indicates the failure cause.</w:t>
              </w:r>
            </w:ins>
          </w:p>
        </w:tc>
      </w:tr>
    </w:tbl>
    <w:p w14:paraId="7C27C877" w14:textId="77777777" w:rsidR="00884BB7" w:rsidRPr="00AA68A8" w:rsidRDefault="00884BB7" w:rsidP="00AA68A8">
      <w:pPr>
        <w:rPr>
          <w:rFonts w:eastAsia="SimSun"/>
        </w:rPr>
      </w:pPr>
    </w:p>
    <w:p w14:paraId="148AFF31" w14:textId="004EFA6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C12C0">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C12C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F5731B" w14:textId="77777777" w:rsidR="00016101" w:rsidRDefault="00016101">
      <w:r>
        <w:separator/>
      </w:r>
    </w:p>
  </w:endnote>
  <w:endnote w:type="continuationSeparator" w:id="0">
    <w:p w14:paraId="3F12525C" w14:textId="77777777" w:rsidR="00016101" w:rsidRDefault="000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DC0F59" w14:textId="77777777" w:rsidR="00016101" w:rsidRDefault="00016101">
      <w:r>
        <w:separator/>
      </w:r>
    </w:p>
  </w:footnote>
  <w:footnote w:type="continuationSeparator" w:id="0">
    <w:p w14:paraId="69559A64" w14:textId="77777777" w:rsidR="00016101" w:rsidRDefault="000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35AB7" w:rsidRDefault="00235AB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C44"/>
    <w:multiLevelType w:val="hybridMultilevel"/>
    <w:tmpl w:val="D64845E2"/>
    <w:lvl w:ilvl="0" w:tplc="78AE4A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4514E0"/>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60061D"/>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F946B6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F01619B"/>
    <w:multiLevelType w:val="hybridMultilevel"/>
    <w:tmpl w:val="54082372"/>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81D764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9484EAB"/>
    <w:multiLevelType w:val="hybridMultilevel"/>
    <w:tmpl w:val="69C0611A"/>
    <w:lvl w:ilvl="0" w:tplc="671E502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FC22420"/>
    <w:multiLevelType w:val="hybridMultilevel"/>
    <w:tmpl w:val="7A86DB04"/>
    <w:lvl w:ilvl="0" w:tplc="2028E4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C4504F"/>
    <w:multiLevelType w:val="hybridMultilevel"/>
    <w:tmpl w:val="D64845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3142221"/>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96B53AC"/>
    <w:multiLevelType w:val="hybridMultilevel"/>
    <w:tmpl w:val="97E6ED28"/>
    <w:lvl w:ilvl="0" w:tplc="AC5E0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36463727">
    <w:abstractNumId w:val="3"/>
  </w:num>
  <w:num w:numId="2" w16cid:durableId="2124038399">
    <w:abstractNumId w:val="13"/>
  </w:num>
  <w:num w:numId="3" w16cid:durableId="1571187631">
    <w:abstractNumId w:val="11"/>
  </w:num>
  <w:num w:numId="4" w16cid:durableId="1290087648">
    <w:abstractNumId w:val="1"/>
  </w:num>
  <w:num w:numId="5" w16cid:durableId="8308748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992916">
    <w:abstractNumId w:val="5"/>
  </w:num>
  <w:num w:numId="7" w16cid:durableId="934434126">
    <w:abstractNumId w:val="9"/>
  </w:num>
  <w:num w:numId="8" w16cid:durableId="440757532">
    <w:abstractNumId w:val="6"/>
  </w:num>
  <w:num w:numId="9" w16cid:durableId="1945531172">
    <w:abstractNumId w:val="4"/>
  </w:num>
  <w:num w:numId="10" w16cid:durableId="338893367">
    <w:abstractNumId w:val="0"/>
  </w:num>
  <w:num w:numId="11" w16cid:durableId="1314290801">
    <w:abstractNumId w:val="10"/>
  </w:num>
  <w:num w:numId="12" w16cid:durableId="204567045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0591670">
    <w:abstractNumId w:val="2"/>
  </w:num>
  <w:num w:numId="14" w16cid:durableId="109170780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DB"/>
    <w:rsid w:val="000035C7"/>
    <w:rsid w:val="00004E42"/>
    <w:rsid w:val="00005454"/>
    <w:rsid w:val="0000745F"/>
    <w:rsid w:val="00016101"/>
    <w:rsid w:val="000163A1"/>
    <w:rsid w:val="00017303"/>
    <w:rsid w:val="00022E4A"/>
    <w:rsid w:val="000237E3"/>
    <w:rsid w:val="00031C3B"/>
    <w:rsid w:val="0004674E"/>
    <w:rsid w:val="00053D7F"/>
    <w:rsid w:val="00062A46"/>
    <w:rsid w:val="00072D44"/>
    <w:rsid w:val="000772A9"/>
    <w:rsid w:val="00083D63"/>
    <w:rsid w:val="00090C77"/>
    <w:rsid w:val="00091508"/>
    <w:rsid w:val="000928D3"/>
    <w:rsid w:val="000948D4"/>
    <w:rsid w:val="000A1C77"/>
    <w:rsid w:val="000A5BBF"/>
    <w:rsid w:val="000B1184"/>
    <w:rsid w:val="000B3D52"/>
    <w:rsid w:val="000B6310"/>
    <w:rsid w:val="000C02EC"/>
    <w:rsid w:val="000C6598"/>
    <w:rsid w:val="000D7BCF"/>
    <w:rsid w:val="000F73CB"/>
    <w:rsid w:val="000F76CD"/>
    <w:rsid w:val="00107AAB"/>
    <w:rsid w:val="00107BCA"/>
    <w:rsid w:val="0012798E"/>
    <w:rsid w:val="001322DB"/>
    <w:rsid w:val="00133D22"/>
    <w:rsid w:val="0013504C"/>
    <w:rsid w:val="00135915"/>
    <w:rsid w:val="001526CE"/>
    <w:rsid w:val="00153D5D"/>
    <w:rsid w:val="001553AD"/>
    <w:rsid w:val="0015571C"/>
    <w:rsid w:val="00156707"/>
    <w:rsid w:val="00163CB9"/>
    <w:rsid w:val="001813F2"/>
    <w:rsid w:val="00186503"/>
    <w:rsid w:val="00191DF3"/>
    <w:rsid w:val="001A1C18"/>
    <w:rsid w:val="001A486D"/>
    <w:rsid w:val="001B0E17"/>
    <w:rsid w:val="001B726A"/>
    <w:rsid w:val="001C41EE"/>
    <w:rsid w:val="001D0296"/>
    <w:rsid w:val="001E170E"/>
    <w:rsid w:val="001E41F3"/>
    <w:rsid w:val="001E5A1C"/>
    <w:rsid w:val="0020225A"/>
    <w:rsid w:val="0020234E"/>
    <w:rsid w:val="002037A2"/>
    <w:rsid w:val="002055DD"/>
    <w:rsid w:val="002100CD"/>
    <w:rsid w:val="00210E61"/>
    <w:rsid w:val="00211648"/>
    <w:rsid w:val="00212FF7"/>
    <w:rsid w:val="00215ABA"/>
    <w:rsid w:val="002218A0"/>
    <w:rsid w:val="0022206A"/>
    <w:rsid w:val="00232D54"/>
    <w:rsid w:val="00235AB7"/>
    <w:rsid w:val="002460C9"/>
    <w:rsid w:val="002476B7"/>
    <w:rsid w:val="00247FAF"/>
    <w:rsid w:val="0025283A"/>
    <w:rsid w:val="00253D44"/>
    <w:rsid w:val="00262BAD"/>
    <w:rsid w:val="002634BB"/>
    <w:rsid w:val="00265B31"/>
    <w:rsid w:val="00275474"/>
    <w:rsid w:val="00275D12"/>
    <w:rsid w:val="00282860"/>
    <w:rsid w:val="002851FD"/>
    <w:rsid w:val="00287058"/>
    <w:rsid w:val="002900D0"/>
    <w:rsid w:val="00297FD0"/>
    <w:rsid w:val="002A0C10"/>
    <w:rsid w:val="002A412E"/>
    <w:rsid w:val="002B1F0E"/>
    <w:rsid w:val="002B3177"/>
    <w:rsid w:val="002B38EA"/>
    <w:rsid w:val="002B5C0A"/>
    <w:rsid w:val="002C2A8A"/>
    <w:rsid w:val="002C76D2"/>
    <w:rsid w:val="002C7EBF"/>
    <w:rsid w:val="002D16C0"/>
    <w:rsid w:val="002D1C16"/>
    <w:rsid w:val="002E16C4"/>
    <w:rsid w:val="002E5203"/>
    <w:rsid w:val="002E5277"/>
    <w:rsid w:val="00307245"/>
    <w:rsid w:val="00311BDA"/>
    <w:rsid w:val="003131B7"/>
    <w:rsid w:val="00313846"/>
    <w:rsid w:val="00324C8B"/>
    <w:rsid w:val="00325861"/>
    <w:rsid w:val="003275FF"/>
    <w:rsid w:val="00332BBF"/>
    <w:rsid w:val="00347CAD"/>
    <w:rsid w:val="0035086D"/>
    <w:rsid w:val="00355F8A"/>
    <w:rsid w:val="003579A1"/>
    <w:rsid w:val="003646D5"/>
    <w:rsid w:val="0037028F"/>
    <w:rsid w:val="00370766"/>
    <w:rsid w:val="00372EB0"/>
    <w:rsid w:val="003765CD"/>
    <w:rsid w:val="00377D7D"/>
    <w:rsid w:val="00382C28"/>
    <w:rsid w:val="00392E01"/>
    <w:rsid w:val="00397033"/>
    <w:rsid w:val="003A3418"/>
    <w:rsid w:val="003B4716"/>
    <w:rsid w:val="003C08DA"/>
    <w:rsid w:val="003C12C0"/>
    <w:rsid w:val="003E01BD"/>
    <w:rsid w:val="003E0B62"/>
    <w:rsid w:val="003E29EF"/>
    <w:rsid w:val="003E5007"/>
    <w:rsid w:val="003F00E8"/>
    <w:rsid w:val="003F5C5D"/>
    <w:rsid w:val="00400063"/>
    <w:rsid w:val="00410075"/>
    <w:rsid w:val="004103EB"/>
    <w:rsid w:val="004120CD"/>
    <w:rsid w:val="00415022"/>
    <w:rsid w:val="00415863"/>
    <w:rsid w:val="00417430"/>
    <w:rsid w:val="00424B44"/>
    <w:rsid w:val="004258C3"/>
    <w:rsid w:val="004258DB"/>
    <w:rsid w:val="00425A80"/>
    <w:rsid w:val="00436836"/>
    <w:rsid w:val="00436BAB"/>
    <w:rsid w:val="00443BB8"/>
    <w:rsid w:val="00445737"/>
    <w:rsid w:val="004543B0"/>
    <w:rsid w:val="0045594B"/>
    <w:rsid w:val="0046589F"/>
    <w:rsid w:val="004668DF"/>
    <w:rsid w:val="004818B1"/>
    <w:rsid w:val="00485320"/>
    <w:rsid w:val="00486FED"/>
    <w:rsid w:val="0049014B"/>
    <w:rsid w:val="00491579"/>
    <w:rsid w:val="0049211E"/>
    <w:rsid w:val="00494FFA"/>
    <w:rsid w:val="0049670D"/>
    <w:rsid w:val="004A1BB0"/>
    <w:rsid w:val="004A6CE2"/>
    <w:rsid w:val="004B01C7"/>
    <w:rsid w:val="004B1D3E"/>
    <w:rsid w:val="004B2631"/>
    <w:rsid w:val="004B2E9C"/>
    <w:rsid w:val="004B691C"/>
    <w:rsid w:val="004B6F01"/>
    <w:rsid w:val="004C27A8"/>
    <w:rsid w:val="004C418A"/>
    <w:rsid w:val="004D245A"/>
    <w:rsid w:val="004D33E4"/>
    <w:rsid w:val="004D5F95"/>
    <w:rsid w:val="004E302C"/>
    <w:rsid w:val="0050780D"/>
    <w:rsid w:val="005208EA"/>
    <w:rsid w:val="00521039"/>
    <w:rsid w:val="00521FBF"/>
    <w:rsid w:val="00524DE6"/>
    <w:rsid w:val="00525DE5"/>
    <w:rsid w:val="0052615C"/>
    <w:rsid w:val="00531225"/>
    <w:rsid w:val="00535BCB"/>
    <w:rsid w:val="0053719D"/>
    <w:rsid w:val="00546C0F"/>
    <w:rsid w:val="00552C67"/>
    <w:rsid w:val="00555099"/>
    <w:rsid w:val="005660BD"/>
    <w:rsid w:val="00567FC9"/>
    <w:rsid w:val="00584543"/>
    <w:rsid w:val="00585996"/>
    <w:rsid w:val="00586C06"/>
    <w:rsid w:val="0058703A"/>
    <w:rsid w:val="005A3F92"/>
    <w:rsid w:val="005A4024"/>
    <w:rsid w:val="005A405C"/>
    <w:rsid w:val="005A611F"/>
    <w:rsid w:val="005B5D33"/>
    <w:rsid w:val="005C1635"/>
    <w:rsid w:val="005D082C"/>
    <w:rsid w:val="005D0FC2"/>
    <w:rsid w:val="005D2246"/>
    <w:rsid w:val="005D5305"/>
    <w:rsid w:val="005E2C44"/>
    <w:rsid w:val="005E4909"/>
    <w:rsid w:val="005F079D"/>
    <w:rsid w:val="00600DC4"/>
    <w:rsid w:val="00603517"/>
    <w:rsid w:val="00607CA1"/>
    <w:rsid w:val="00617B7E"/>
    <w:rsid w:val="00631935"/>
    <w:rsid w:val="006335E5"/>
    <w:rsid w:val="00640603"/>
    <w:rsid w:val="006413AA"/>
    <w:rsid w:val="00642835"/>
    <w:rsid w:val="0064455C"/>
    <w:rsid w:val="0065003E"/>
    <w:rsid w:val="00655715"/>
    <w:rsid w:val="00656641"/>
    <w:rsid w:val="00665EA1"/>
    <w:rsid w:val="00667478"/>
    <w:rsid w:val="006717D0"/>
    <w:rsid w:val="00675831"/>
    <w:rsid w:val="0067751F"/>
    <w:rsid w:val="0068125C"/>
    <w:rsid w:val="00681DA1"/>
    <w:rsid w:val="006834DD"/>
    <w:rsid w:val="00690481"/>
    <w:rsid w:val="00690BA5"/>
    <w:rsid w:val="00690C15"/>
    <w:rsid w:val="00690ED5"/>
    <w:rsid w:val="0069397D"/>
    <w:rsid w:val="00696013"/>
    <w:rsid w:val="006960D0"/>
    <w:rsid w:val="006A0945"/>
    <w:rsid w:val="006A0FAB"/>
    <w:rsid w:val="006A241A"/>
    <w:rsid w:val="006A6271"/>
    <w:rsid w:val="006C170D"/>
    <w:rsid w:val="006C45BC"/>
    <w:rsid w:val="006D4207"/>
    <w:rsid w:val="006E21FB"/>
    <w:rsid w:val="007010B6"/>
    <w:rsid w:val="007055D5"/>
    <w:rsid w:val="00707B46"/>
    <w:rsid w:val="00710348"/>
    <w:rsid w:val="00712A2B"/>
    <w:rsid w:val="00713847"/>
    <w:rsid w:val="00722FA4"/>
    <w:rsid w:val="00726946"/>
    <w:rsid w:val="00732381"/>
    <w:rsid w:val="00733B61"/>
    <w:rsid w:val="0073531E"/>
    <w:rsid w:val="0073780F"/>
    <w:rsid w:val="007479F4"/>
    <w:rsid w:val="0075521F"/>
    <w:rsid w:val="00761D1E"/>
    <w:rsid w:val="0076270A"/>
    <w:rsid w:val="007704EA"/>
    <w:rsid w:val="00770A9F"/>
    <w:rsid w:val="007745FD"/>
    <w:rsid w:val="007825D3"/>
    <w:rsid w:val="00794E47"/>
    <w:rsid w:val="007A00E7"/>
    <w:rsid w:val="007A45EB"/>
    <w:rsid w:val="007A4A08"/>
    <w:rsid w:val="007A4F07"/>
    <w:rsid w:val="007B0683"/>
    <w:rsid w:val="007B3607"/>
    <w:rsid w:val="007B4183"/>
    <w:rsid w:val="007B4B37"/>
    <w:rsid w:val="007B512A"/>
    <w:rsid w:val="007C2097"/>
    <w:rsid w:val="007C5607"/>
    <w:rsid w:val="007D3BFB"/>
    <w:rsid w:val="007D584B"/>
    <w:rsid w:val="007D7A7A"/>
    <w:rsid w:val="007E0DCE"/>
    <w:rsid w:val="007E16D9"/>
    <w:rsid w:val="007E44D5"/>
    <w:rsid w:val="007F4A7E"/>
    <w:rsid w:val="007F4FDC"/>
    <w:rsid w:val="00800104"/>
    <w:rsid w:val="0080691C"/>
    <w:rsid w:val="00814940"/>
    <w:rsid w:val="00814B7D"/>
    <w:rsid w:val="00817868"/>
    <w:rsid w:val="008202BB"/>
    <w:rsid w:val="008358FE"/>
    <w:rsid w:val="00837283"/>
    <w:rsid w:val="00841060"/>
    <w:rsid w:val="00843C3D"/>
    <w:rsid w:val="00844030"/>
    <w:rsid w:val="00845F6F"/>
    <w:rsid w:val="00847D51"/>
    <w:rsid w:val="0085467E"/>
    <w:rsid w:val="0085662B"/>
    <w:rsid w:val="00856B98"/>
    <w:rsid w:val="00864160"/>
    <w:rsid w:val="008644BF"/>
    <w:rsid w:val="00870EE7"/>
    <w:rsid w:val="00873B74"/>
    <w:rsid w:val="00873DB7"/>
    <w:rsid w:val="00876F88"/>
    <w:rsid w:val="00881AEE"/>
    <w:rsid w:val="00884BB7"/>
    <w:rsid w:val="00887B6A"/>
    <w:rsid w:val="00895313"/>
    <w:rsid w:val="00895C76"/>
    <w:rsid w:val="008A0451"/>
    <w:rsid w:val="008A17C5"/>
    <w:rsid w:val="008A5E86"/>
    <w:rsid w:val="008A7881"/>
    <w:rsid w:val="008B1118"/>
    <w:rsid w:val="008B192E"/>
    <w:rsid w:val="008B279A"/>
    <w:rsid w:val="008B3DB0"/>
    <w:rsid w:val="008B6B24"/>
    <w:rsid w:val="008C1E65"/>
    <w:rsid w:val="008C3942"/>
    <w:rsid w:val="008C68C5"/>
    <w:rsid w:val="008D406E"/>
    <w:rsid w:val="008D412A"/>
    <w:rsid w:val="008D5279"/>
    <w:rsid w:val="008E3372"/>
    <w:rsid w:val="008E417F"/>
    <w:rsid w:val="008E448A"/>
    <w:rsid w:val="008E4A4D"/>
    <w:rsid w:val="008F13BF"/>
    <w:rsid w:val="008F33A2"/>
    <w:rsid w:val="008F46E9"/>
    <w:rsid w:val="008F647C"/>
    <w:rsid w:val="008F686C"/>
    <w:rsid w:val="009012A3"/>
    <w:rsid w:val="0091273D"/>
    <w:rsid w:val="00914BF7"/>
    <w:rsid w:val="00915338"/>
    <w:rsid w:val="00920B1C"/>
    <w:rsid w:val="00920EC6"/>
    <w:rsid w:val="009249C3"/>
    <w:rsid w:val="00934B69"/>
    <w:rsid w:val="009359C8"/>
    <w:rsid w:val="00946A04"/>
    <w:rsid w:val="00946F9E"/>
    <w:rsid w:val="00950342"/>
    <w:rsid w:val="0095259E"/>
    <w:rsid w:val="00954242"/>
    <w:rsid w:val="00957D6A"/>
    <w:rsid w:val="0096622D"/>
    <w:rsid w:val="0096702F"/>
    <w:rsid w:val="009675DB"/>
    <w:rsid w:val="00983C2E"/>
    <w:rsid w:val="009947C8"/>
    <w:rsid w:val="009A0957"/>
    <w:rsid w:val="009A3CCE"/>
    <w:rsid w:val="009A59B5"/>
    <w:rsid w:val="009B3A1C"/>
    <w:rsid w:val="009B560B"/>
    <w:rsid w:val="009C61B9"/>
    <w:rsid w:val="009D5041"/>
    <w:rsid w:val="009E1E23"/>
    <w:rsid w:val="009E3297"/>
    <w:rsid w:val="009F3933"/>
    <w:rsid w:val="009F72E2"/>
    <w:rsid w:val="009F7FF6"/>
    <w:rsid w:val="00A11BAD"/>
    <w:rsid w:val="00A200DC"/>
    <w:rsid w:val="00A202B7"/>
    <w:rsid w:val="00A23B1A"/>
    <w:rsid w:val="00A277C9"/>
    <w:rsid w:val="00A33D66"/>
    <w:rsid w:val="00A3669C"/>
    <w:rsid w:val="00A375A4"/>
    <w:rsid w:val="00A44AB1"/>
    <w:rsid w:val="00A47E70"/>
    <w:rsid w:val="00A526CC"/>
    <w:rsid w:val="00A5543F"/>
    <w:rsid w:val="00A60381"/>
    <w:rsid w:val="00A63A28"/>
    <w:rsid w:val="00A72326"/>
    <w:rsid w:val="00A823B2"/>
    <w:rsid w:val="00A82E83"/>
    <w:rsid w:val="00A83069"/>
    <w:rsid w:val="00A8322D"/>
    <w:rsid w:val="00A862B9"/>
    <w:rsid w:val="00A91F8C"/>
    <w:rsid w:val="00A97DF5"/>
    <w:rsid w:val="00AA39FC"/>
    <w:rsid w:val="00AA68A8"/>
    <w:rsid w:val="00AA76AB"/>
    <w:rsid w:val="00AB0C79"/>
    <w:rsid w:val="00AB2D16"/>
    <w:rsid w:val="00AB6534"/>
    <w:rsid w:val="00AC3489"/>
    <w:rsid w:val="00AC44B2"/>
    <w:rsid w:val="00AD2965"/>
    <w:rsid w:val="00AD384E"/>
    <w:rsid w:val="00AD69EC"/>
    <w:rsid w:val="00AD7C25"/>
    <w:rsid w:val="00AE562C"/>
    <w:rsid w:val="00AE6055"/>
    <w:rsid w:val="00AF79C3"/>
    <w:rsid w:val="00B01775"/>
    <w:rsid w:val="00B05B9E"/>
    <w:rsid w:val="00B15EB6"/>
    <w:rsid w:val="00B23BEC"/>
    <w:rsid w:val="00B247F9"/>
    <w:rsid w:val="00B258BB"/>
    <w:rsid w:val="00B262F7"/>
    <w:rsid w:val="00B35C6C"/>
    <w:rsid w:val="00B46356"/>
    <w:rsid w:val="00B660D7"/>
    <w:rsid w:val="00B66D06"/>
    <w:rsid w:val="00B74BD6"/>
    <w:rsid w:val="00B74C22"/>
    <w:rsid w:val="00B754CE"/>
    <w:rsid w:val="00B8024E"/>
    <w:rsid w:val="00B843E9"/>
    <w:rsid w:val="00B85502"/>
    <w:rsid w:val="00B855FB"/>
    <w:rsid w:val="00B95BA0"/>
    <w:rsid w:val="00B95BC8"/>
    <w:rsid w:val="00BA016E"/>
    <w:rsid w:val="00BA7402"/>
    <w:rsid w:val="00BB5DFC"/>
    <w:rsid w:val="00BC7EB8"/>
    <w:rsid w:val="00BD279D"/>
    <w:rsid w:val="00BE6EA9"/>
    <w:rsid w:val="00BF7FFD"/>
    <w:rsid w:val="00C01DCE"/>
    <w:rsid w:val="00C07199"/>
    <w:rsid w:val="00C1041E"/>
    <w:rsid w:val="00C11AC6"/>
    <w:rsid w:val="00C123D3"/>
    <w:rsid w:val="00C1723F"/>
    <w:rsid w:val="00C217B8"/>
    <w:rsid w:val="00C21836"/>
    <w:rsid w:val="00C327EC"/>
    <w:rsid w:val="00C35B9B"/>
    <w:rsid w:val="00C40D50"/>
    <w:rsid w:val="00C445CB"/>
    <w:rsid w:val="00C47E99"/>
    <w:rsid w:val="00C524DD"/>
    <w:rsid w:val="00C54F42"/>
    <w:rsid w:val="00C56F86"/>
    <w:rsid w:val="00C666E4"/>
    <w:rsid w:val="00C90B05"/>
    <w:rsid w:val="00C93934"/>
    <w:rsid w:val="00C953E5"/>
    <w:rsid w:val="00C95985"/>
    <w:rsid w:val="00C967E9"/>
    <w:rsid w:val="00C96EAE"/>
    <w:rsid w:val="00CA36CD"/>
    <w:rsid w:val="00CA3886"/>
    <w:rsid w:val="00CA4650"/>
    <w:rsid w:val="00CB1493"/>
    <w:rsid w:val="00CB1569"/>
    <w:rsid w:val="00CB204C"/>
    <w:rsid w:val="00CB20D6"/>
    <w:rsid w:val="00CC22D4"/>
    <w:rsid w:val="00CC5026"/>
    <w:rsid w:val="00CC65BA"/>
    <w:rsid w:val="00CD11FC"/>
    <w:rsid w:val="00CD1719"/>
    <w:rsid w:val="00CD2478"/>
    <w:rsid w:val="00CD3417"/>
    <w:rsid w:val="00CD6013"/>
    <w:rsid w:val="00CE21CA"/>
    <w:rsid w:val="00CF2A28"/>
    <w:rsid w:val="00D0472E"/>
    <w:rsid w:val="00D075A9"/>
    <w:rsid w:val="00D07C05"/>
    <w:rsid w:val="00D120F5"/>
    <w:rsid w:val="00D15837"/>
    <w:rsid w:val="00D218E3"/>
    <w:rsid w:val="00D2328E"/>
    <w:rsid w:val="00D23A71"/>
    <w:rsid w:val="00D2486D"/>
    <w:rsid w:val="00D35805"/>
    <w:rsid w:val="00D407B1"/>
    <w:rsid w:val="00D47B46"/>
    <w:rsid w:val="00D54E8C"/>
    <w:rsid w:val="00D65026"/>
    <w:rsid w:val="00D658A3"/>
    <w:rsid w:val="00D66B1F"/>
    <w:rsid w:val="00D66B24"/>
    <w:rsid w:val="00D66F93"/>
    <w:rsid w:val="00D70D86"/>
    <w:rsid w:val="00D7265B"/>
    <w:rsid w:val="00D80C12"/>
    <w:rsid w:val="00D83BF8"/>
    <w:rsid w:val="00D92F2E"/>
    <w:rsid w:val="00D93177"/>
    <w:rsid w:val="00DA4A78"/>
    <w:rsid w:val="00DA5713"/>
    <w:rsid w:val="00DA75EC"/>
    <w:rsid w:val="00DC492A"/>
    <w:rsid w:val="00DC4BB6"/>
    <w:rsid w:val="00DD30F3"/>
    <w:rsid w:val="00DD59FA"/>
    <w:rsid w:val="00DD6BC0"/>
    <w:rsid w:val="00DD73F5"/>
    <w:rsid w:val="00DE5F1A"/>
    <w:rsid w:val="00DE7885"/>
    <w:rsid w:val="00DF66E8"/>
    <w:rsid w:val="00E00442"/>
    <w:rsid w:val="00E0161E"/>
    <w:rsid w:val="00E113A2"/>
    <w:rsid w:val="00E1161B"/>
    <w:rsid w:val="00E20A9F"/>
    <w:rsid w:val="00E20CD5"/>
    <w:rsid w:val="00E22736"/>
    <w:rsid w:val="00E2764E"/>
    <w:rsid w:val="00E30BD9"/>
    <w:rsid w:val="00E32FD7"/>
    <w:rsid w:val="00E348FE"/>
    <w:rsid w:val="00E358E0"/>
    <w:rsid w:val="00E412FD"/>
    <w:rsid w:val="00E42222"/>
    <w:rsid w:val="00E42756"/>
    <w:rsid w:val="00E42C12"/>
    <w:rsid w:val="00E43851"/>
    <w:rsid w:val="00E50C3F"/>
    <w:rsid w:val="00E563C5"/>
    <w:rsid w:val="00E5646D"/>
    <w:rsid w:val="00E6048A"/>
    <w:rsid w:val="00E71595"/>
    <w:rsid w:val="00E74E32"/>
    <w:rsid w:val="00E75CD7"/>
    <w:rsid w:val="00E81BF9"/>
    <w:rsid w:val="00E8316A"/>
    <w:rsid w:val="00E84466"/>
    <w:rsid w:val="00E855CA"/>
    <w:rsid w:val="00E86306"/>
    <w:rsid w:val="00E878E7"/>
    <w:rsid w:val="00E930BB"/>
    <w:rsid w:val="00EA2536"/>
    <w:rsid w:val="00EA2FE9"/>
    <w:rsid w:val="00EB4FA3"/>
    <w:rsid w:val="00EB6C86"/>
    <w:rsid w:val="00EB77F5"/>
    <w:rsid w:val="00EC0601"/>
    <w:rsid w:val="00EC3CF1"/>
    <w:rsid w:val="00ED4616"/>
    <w:rsid w:val="00ED5B7D"/>
    <w:rsid w:val="00EE7D7C"/>
    <w:rsid w:val="00EF0791"/>
    <w:rsid w:val="00EF2CB8"/>
    <w:rsid w:val="00EF366B"/>
    <w:rsid w:val="00F04301"/>
    <w:rsid w:val="00F06166"/>
    <w:rsid w:val="00F10DFC"/>
    <w:rsid w:val="00F171D1"/>
    <w:rsid w:val="00F20362"/>
    <w:rsid w:val="00F25D98"/>
    <w:rsid w:val="00F27894"/>
    <w:rsid w:val="00F300FB"/>
    <w:rsid w:val="00F30F8B"/>
    <w:rsid w:val="00F4217B"/>
    <w:rsid w:val="00F427B5"/>
    <w:rsid w:val="00F5389E"/>
    <w:rsid w:val="00F545AC"/>
    <w:rsid w:val="00F56BA7"/>
    <w:rsid w:val="00F610C3"/>
    <w:rsid w:val="00F65CCD"/>
    <w:rsid w:val="00F66359"/>
    <w:rsid w:val="00F708AA"/>
    <w:rsid w:val="00F80DDD"/>
    <w:rsid w:val="00F81736"/>
    <w:rsid w:val="00F9205A"/>
    <w:rsid w:val="00F92762"/>
    <w:rsid w:val="00F946A3"/>
    <w:rsid w:val="00F95B00"/>
    <w:rsid w:val="00F95E21"/>
    <w:rsid w:val="00FA0E90"/>
    <w:rsid w:val="00FA16FE"/>
    <w:rsid w:val="00FA1AAA"/>
    <w:rsid w:val="00FA5A08"/>
    <w:rsid w:val="00FB4AF1"/>
    <w:rsid w:val="00FB6386"/>
    <w:rsid w:val="00FB73EB"/>
    <w:rsid w:val="00FC1299"/>
    <w:rsid w:val="00FC485F"/>
    <w:rsid w:val="00FC77DE"/>
    <w:rsid w:val="00FE0706"/>
    <w:rsid w:val="00FE23F6"/>
    <w:rsid w:val="00FE3460"/>
    <w:rsid w:val="00FE4987"/>
    <w:rsid w:val="00FF492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0791"/>
    <w:rPr>
      <w:rFonts w:ascii="Times New Roman" w:hAnsi="Times New Roman"/>
      <w:lang w:eastAsia="en-US"/>
    </w:rPr>
  </w:style>
  <w:style w:type="paragraph" w:customStyle="1" w:styleId="Guidance">
    <w:name w:val="Guidance"/>
    <w:basedOn w:val="Normal"/>
    <w:qFormat/>
    <w:rsid w:val="00FB4AF1"/>
    <w:rPr>
      <w:i/>
      <w:color w:val="0000FF"/>
    </w:rPr>
  </w:style>
  <w:style w:type="character" w:customStyle="1" w:styleId="Heading2Char">
    <w:name w:val="Heading 2 Char"/>
    <w:aliases w:val="h2 Char,2nd level Char,H2 Char,UNDERRUBRIK 1-2 Char,†berschrift 2 Char,õberschrift 2 Char"/>
    <w:link w:val="Heading2"/>
    <w:rsid w:val="00FB4AF1"/>
    <w:rPr>
      <w:rFonts w:ascii="Arial" w:hAnsi="Arial"/>
      <w:sz w:val="32"/>
      <w:lang w:eastAsia="en-US"/>
    </w:rPr>
  </w:style>
  <w:style w:type="paragraph" w:styleId="Revision">
    <w:name w:val="Revision"/>
    <w:hidden/>
    <w:uiPriority w:val="99"/>
    <w:semiHidden/>
    <w:rsid w:val="00675831"/>
    <w:rPr>
      <w:rFonts w:ascii="Times New Roman" w:hAnsi="Times New Roman"/>
      <w:lang w:val="en-GB" w:eastAsia="en-US"/>
    </w:rPr>
  </w:style>
  <w:style w:type="character" w:customStyle="1" w:styleId="B2Char">
    <w:name w:val="B2 Char"/>
    <w:link w:val="B2"/>
    <w:rsid w:val="00DC4BB6"/>
    <w:rPr>
      <w:rFonts w:ascii="Times New Roman" w:hAnsi="Times New Roman"/>
      <w:lang w:eastAsia="en-US"/>
    </w:rPr>
  </w:style>
  <w:style w:type="character" w:customStyle="1" w:styleId="THChar">
    <w:name w:val="TH Char"/>
    <w:link w:val="TH"/>
    <w:qFormat/>
    <w:rsid w:val="009D5041"/>
    <w:rPr>
      <w:rFonts w:ascii="Arial" w:hAnsi="Arial"/>
      <w:b/>
      <w:lang w:eastAsia="en-US"/>
    </w:rPr>
  </w:style>
  <w:style w:type="character" w:customStyle="1" w:styleId="TFChar">
    <w:name w:val="TF Char"/>
    <w:link w:val="TF"/>
    <w:qFormat/>
    <w:rsid w:val="009D5041"/>
    <w:rPr>
      <w:rFonts w:ascii="Arial" w:hAnsi="Arial"/>
      <w:b/>
      <w:lang w:eastAsia="en-US"/>
    </w:rPr>
  </w:style>
  <w:style w:type="character" w:customStyle="1" w:styleId="NOZchn">
    <w:name w:val="NO Zchn"/>
    <w:link w:val="NO"/>
    <w:qFormat/>
    <w:locked/>
    <w:rsid w:val="009D5041"/>
    <w:rPr>
      <w:rFonts w:ascii="Times New Roman" w:hAnsi="Times New Roman"/>
      <w:lang w:eastAsia="en-US"/>
    </w:rPr>
  </w:style>
  <w:style w:type="character" w:customStyle="1" w:styleId="EditorsNoteChar">
    <w:name w:val="Editor's Note Char"/>
    <w:aliases w:val="EN Char,Editor's Note Char1"/>
    <w:link w:val="EditorsNote"/>
    <w:qFormat/>
    <w:locked/>
    <w:rsid w:val="003C12C0"/>
    <w:rPr>
      <w:rFonts w:ascii="Times New Roman" w:hAnsi="Times New Roman"/>
      <w:color w:val="FF0000"/>
      <w:lang w:eastAsia="en-US"/>
    </w:rPr>
  </w:style>
  <w:style w:type="character" w:customStyle="1" w:styleId="TALChar">
    <w:name w:val="TAL Char"/>
    <w:link w:val="TAL"/>
    <w:qFormat/>
    <w:rsid w:val="0022206A"/>
    <w:rPr>
      <w:rFonts w:ascii="Arial" w:hAnsi="Arial"/>
      <w:sz w:val="18"/>
      <w:lang w:eastAsia="en-US"/>
    </w:rPr>
  </w:style>
  <w:style w:type="character" w:customStyle="1" w:styleId="TACChar">
    <w:name w:val="TAC Char"/>
    <w:link w:val="TAC"/>
    <w:qFormat/>
    <w:rsid w:val="0022206A"/>
    <w:rPr>
      <w:rFonts w:ascii="Arial" w:hAnsi="Arial"/>
      <w:sz w:val="18"/>
      <w:lang w:eastAsia="en-US"/>
    </w:rPr>
  </w:style>
  <w:style w:type="character" w:customStyle="1" w:styleId="TAHChar">
    <w:name w:val="TAH Char"/>
    <w:link w:val="TAH"/>
    <w:qFormat/>
    <w:rsid w:val="0022206A"/>
    <w:rPr>
      <w:rFonts w:ascii="Arial" w:hAnsi="Arial"/>
      <w:b/>
      <w:sz w:val="18"/>
      <w:lang w:eastAsia="en-US"/>
    </w:rPr>
  </w:style>
  <w:style w:type="character" w:styleId="Emphasis">
    <w:name w:val="Emphasis"/>
    <w:qFormat/>
    <w:rsid w:val="004D33E4"/>
    <w:rPr>
      <w:i/>
      <w:iCs/>
    </w:rPr>
  </w:style>
  <w:style w:type="character" w:customStyle="1" w:styleId="NOChar">
    <w:name w:val="NO Char"/>
    <w:qFormat/>
    <w:locked/>
    <w:rsid w:val="00AE60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28433834">
      <w:bodyDiv w:val="1"/>
      <w:marLeft w:val="0"/>
      <w:marRight w:val="0"/>
      <w:marTop w:val="0"/>
      <w:marBottom w:val="0"/>
      <w:divBdr>
        <w:top w:val="none" w:sz="0" w:space="0" w:color="auto"/>
        <w:left w:val="none" w:sz="0" w:space="0" w:color="auto"/>
        <w:bottom w:val="none" w:sz="0" w:space="0" w:color="auto"/>
        <w:right w:val="none" w:sz="0" w:space="0" w:color="auto"/>
      </w:divBdr>
    </w:div>
    <w:div w:id="48910499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443603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8036338">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882584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2867684">
      <w:bodyDiv w:val="1"/>
      <w:marLeft w:val="0"/>
      <w:marRight w:val="0"/>
      <w:marTop w:val="0"/>
      <w:marBottom w:val="0"/>
      <w:divBdr>
        <w:top w:val="none" w:sz="0" w:space="0" w:color="auto"/>
        <w:left w:val="none" w:sz="0" w:space="0" w:color="auto"/>
        <w:bottom w:val="none" w:sz="0" w:space="0" w:color="auto"/>
        <w:right w:val="none" w:sz="0" w:space="0" w:color="auto"/>
      </w:divBdr>
    </w:div>
    <w:div w:id="176013254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256E5C5-A788-4D6B-9AF5-C66BF8DC68EB}">
  <ds:schemaRefs>
    <ds:schemaRef ds:uri="http://schemas.microsoft.com/sharepoint/v3/contenttype/forms"/>
  </ds:schemaRefs>
</ds:datastoreItem>
</file>

<file path=customXml/itemProps2.xml><?xml version="1.0" encoding="utf-8"?>
<ds:datastoreItem xmlns:ds="http://schemas.openxmlformats.org/officeDocument/2006/customXml" ds:itemID="{6C5C62EE-EAE8-409B-B37D-FF2A0BC2E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F8691-5934-4994-A43E-A4600F28C600}">
  <ds:schemaRefs>
    <ds:schemaRef ds:uri="http://schemas.openxmlformats.org/officeDocument/2006/bibliography"/>
  </ds:schemaRefs>
</ds:datastoreItem>
</file>

<file path=customXml/itemProps4.xml><?xml version="1.0" encoding="utf-8"?>
<ds:datastoreItem xmlns:ds="http://schemas.openxmlformats.org/officeDocument/2006/customXml" ds:itemID="{E8C91BD6-E035-4D73-8D93-6C59D6B7460D}">
  <ds:schemaRefs>
    <ds:schemaRef ds:uri="http://schemas.microsoft.com/office/2006/documentManagement/types"/>
    <ds:schemaRef ds:uri="23a22248-acb0-4303-bd1b-c36b2527d0a2"/>
    <ds:schemaRef ds:uri="http://purl.org/dc/dcmitype/"/>
    <ds:schemaRef ds:uri="http://schemas.openxmlformats.org/package/2006/metadata/core-properties"/>
    <ds:schemaRef ds:uri="http://purl.org/dc/elements/1.1/"/>
    <ds:schemaRef ds:uri="5a888943-97ca-4c93-b605-714bb5e9e285"/>
    <ds:schemaRef ds:uri="http://schemas.microsoft.com/office/infopath/2007/PartnerControls"/>
    <ds:schemaRef ds:uri="http://www.w3.org/XML/1998/namespace"/>
    <ds:schemaRef ds:uri="e32f50e1-6846-4d7d-ad60-ccd6877e6c5e"/>
    <ds:schemaRef ds:uri="http://schemas.microsoft.com/sharepoint/v4"/>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6</Pages>
  <Words>1645</Words>
  <Characters>9756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19</cp:revision>
  <cp:lastPrinted>1900-01-01T05:00:00Z</cp:lastPrinted>
  <dcterms:created xsi:type="dcterms:W3CDTF">2024-09-23T08:32:00Z</dcterms:created>
  <dcterms:modified xsi:type="dcterms:W3CDTF">2024-10-08T16:30:00Z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2024-08-08T19:25:29Z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bf4e15ac-5415-45a5-9b69-d7e2417e79a4</vt:lpwstr>
  </property>
  <property fmtid="{D5CDD505-2E9C-101B-9397-08002B2CF9AE}" pid="10" name="MSIP_Label_4d2f777e-4347-4fc6-823a-b44ab313546a_ContentBits">
    <vt:lpwstr>0</vt:lpwstr>
  </property>
  <property fmtid="{D5CDD505-2E9C-101B-9397-08002B2CF9AE}" pid="11" name="MediaServiceImageTags">
    <vt:lpwstr/>
  </property>
</Properties>
</file>