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63EF100F"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C635ED" w:rsidRPr="00C635ED">
        <w:rPr>
          <w:b/>
          <w:noProof/>
          <w:sz w:val="24"/>
        </w:rPr>
        <w:t>S6-242727</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46E0CD3E"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r w:rsidR="00EF4A93">
        <w:rPr>
          <w:rFonts w:ascii="Arial" w:hAnsi="Arial" w:cs="Arial"/>
          <w:b/>
          <w:bCs/>
          <w:lang w:val="en-US"/>
        </w:rPr>
        <w:t>, Samsung</w:t>
      </w:r>
    </w:p>
    <w:p w14:paraId="2213E0FC" w14:textId="05B138F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34F58">
        <w:rPr>
          <w:rFonts w:ascii="Arial" w:hAnsi="Arial" w:cs="Arial"/>
          <w:b/>
          <w:bCs/>
          <w:lang w:val="en-US"/>
        </w:rPr>
        <w:t>Adaptive</w:t>
      </w:r>
      <w:r w:rsidR="00E50E16">
        <w:rPr>
          <w:rFonts w:ascii="Arial" w:hAnsi="Arial" w:cs="Arial"/>
          <w:b/>
          <w:bCs/>
          <w:lang w:val="en-US"/>
        </w:rPr>
        <w:t xml:space="preserve"> </w:t>
      </w:r>
      <w:r w:rsidR="00A43F5D">
        <w:rPr>
          <w:rFonts w:ascii="Arial" w:hAnsi="Arial" w:cs="Arial"/>
          <w:b/>
          <w:bCs/>
          <w:lang w:val="en-US"/>
        </w:rPr>
        <w:t>reporting configuration for location services</w:t>
      </w:r>
    </w:p>
    <w:p w14:paraId="6FAAF897" w14:textId="47C17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w:t>
      </w:r>
      <w:r w:rsidR="00E61B78">
        <w:rPr>
          <w:rFonts w:ascii="Arial" w:hAnsi="Arial" w:cs="Arial"/>
          <w:b/>
          <w:bCs/>
          <w:lang w:val="sv-SE"/>
        </w:rPr>
        <w:t>72</w:t>
      </w:r>
      <w:r w:rsidR="00681FC7" w:rsidRPr="00FB0986">
        <w:rPr>
          <w:rFonts w:ascii="Arial" w:hAnsi="Arial" w:cs="Arial"/>
          <w:b/>
          <w:bCs/>
          <w:lang w:val="sv-SE"/>
        </w:rPr>
        <w:t xml:space="preserve"> V0.</w:t>
      </w:r>
      <w:r w:rsidR="00E61B78">
        <w:rPr>
          <w:rFonts w:ascii="Arial" w:hAnsi="Arial" w:cs="Arial"/>
          <w:b/>
          <w:bCs/>
          <w:lang w:val="sv-SE"/>
        </w:rPr>
        <w:t>5</w:t>
      </w:r>
      <w:r w:rsidR="00681FC7" w:rsidRPr="00FB0986">
        <w:rPr>
          <w:rFonts w:ascii="Arial" w:hAnsi="Arial" w:cs="Arial"/>
          <w:b/>
          <w:bCs/>
          <w:lang w:val="sv-SE"/>
        </w:rPr>
        <w:t>.0</w:t>
      </w:r>
    </w:p>
    <w:p w14:paraId="0D0F98EB" w14:textId="37412902"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B77F32">
        <w:rPr>
          <w:rFonts w:ascii="Arial" w:hAnsi="Arial" w:cs="Arial"/>
          <w:b/>
          <w:bCs/>
          <w:lang w:val="sv-SE"/>
        </w:rPr>
        <w:t>1</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F463005" w14:textId="5322828B" w:rsidR="0073289D" w:rsidRDefault="00B738CB" w:rsidP="00C450B9">
      <w:pPr>
        <w:pStyle w:val="CRCoverPage"/>
        <w:rPr>
          <w:rFonts w:ascii="Times New Roman" w:hAnsi="Times New Roman"/>
          <w:noProof/>
          <w:lang w:val="fr-FR"/>
        </w:rPr>
      </w:pPr>
      <w:r>
        <w:rPr>
          <w:rFonts w:ascii="Times New Roman" w:hAnsi="Times New Roman"/>
          <w:noProof/>
          <w:lang w:val="fr-FR"/>
        </w:rPr>
        <w:t xml:space="preserve">The </w:t>
      </w:r>
      <w:r w:rsidR="007C03EF">
        <w:rPr>
          <w:rFonts w:ascii="Times New Roman" w:hAnsi="Times New Roman"/>
          <w:noProof/>
          <w:lang w:val="fr-FR"/>
        </w:rPr>
        <w:t xml:space="preserve">location reporting configuration </w:t>
      </w:r>
      <w:r w:rsidR="00AF6B03">
        <w:rPr>
          <w:rFonts w:ascii="Times New Roman" w:hAnsi="Times New Roman"/>
          <w:noProof/>
          <w:lang w:val="fr-FR"/>
        </w:rPr>
        <w:t xml:space="preserve">requires the application to provide the details about the </w:t>
      </w:r>
      <w:r w:rsidR="00A45FC9">
        <w:rPr>
          <w:rFonts w:ascii="Times New Roman" w:hAnsi="Times New Roman"/>
          <w:noProof/>
          <w:lang w:val="fr-FR"/>
        </w:rPr>
        <w:t xml:space="preserve">reporting types and characteristics; however, </w:t>
      </w:r>
      <w:r w:rsidR="0073289D">
        <w:rPr>
          <w:rFonts w:ascii="Times New Roman" w:hAnsi="Times New Roman"/>
          <w:noProof/>
          <w:lang w:val="fr-FR"/>
        </w:rPr>
        <w:t>it is hard for a</w:t>
      </w:r>
      <w:r w:rsidR="00A45FC9">
        <w:rPr>
          <w:rFonts w:ascii="Times New Roman" w:hAnsi="Times New Roman"/>
          <w:noProof/>
          <w:lang w:val="fr-FR"/>
        </w:rPr>
        <w:t xml:space="preserve"> re</w:t>
      </w:r>
      <w:r w:rsidR="0073289D">
        <w:rPr>
          <w:rFonts w:ascii="Times New Roman" w:hAnsi="Times New Roman"/>
          <w:noProof/>
          <w:lang w:val="fr-FR"/>
        </w:rPr>
        <w:t xml:space="preserve">gular application to determine the </w:t>
      </w:r>
      <w:r w:rsidR="00CE70E6">
        <w:rPr>
          <w:rFonts w:ascii="Times New Roman" w:hAnsi="Times New Roman"/>
          <w:noProof/>
          <w:lang w:val="fr-FR"/>
        </w:rPr>
        <w:t>detailed reporting characteristics</w:t>
      </w:r>
      <w:r w:rsidR="005711CF">
        <w:rPr>
          <w:rFonts w:ascii="Times New Roman" w:hAnsi="Times New Roman"/>
          <w:noProof/>
          <w:lang w:val="fr-FR"/>
        </w:rPr>
        <w:t xml:space="preserve"> due to lack of information about the UE moving statistic and predictions that </w:t>
      </w:r>
      <w:r w:rsidR="004F1B6D">
        <w:rPr>
          <w:rFonts w:ascii="Times New Roman" w:hAnsi="Times New Roman"/>
          <w:noProof/>
          <w:lang w:val="fr-FR"/>
        </w:rPr>
        <w:t>may cause non-effective network usage and report gene</w:t>
      </w:r>
      <w:r w:rsidR="00781433">
        <w:rPr>
          <w:rFonts w:ascii="Times New Roman" w:hAnsi="Times New Roman"/>
          <w:noProof/>
          <w:lang w:val="fr-FR"/>
        </w:rPr>
        <w:t>ration (e.g., too many reports that are not needed or too rare reports)</w:t>
      </w:r>
      <w:r w:rsidR="00E96F1F">
        <w:rPr>
          <w:rFonts w:ascii="Times New Roman" w:hAnsi="Times New Roman"/>
          <w:noProof/>
          <w:lang w:val="fr-FR"/>
        </w:rPr>
        <w: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1F7335A9" w14:textId="77777777" w:rsidR="00361219" w:rsidRDefault="00361219" w:rsidP="00361219">
      <w:r>
        <w:t>The typical reporting configuration for location services includes the reporting type (e.g., periodic or event-triggered), the reporting periodicity for the periodic reporting and trigging events for the event triggered reporting.</w:t>
      </w:r>
    </w:p>
    <w:p w14:paraId="21DE4A7F" w14:textId="77777777" w:rsidR="00361219" w:rsidRDefault="00361219" w:rsidP="00361219">
      <w:r>
        <w:t>The typical reporting configuration require the application to foresee the required situations that are possible for the UE (e.g., the collision detection for UAS or V2X) to configure the location reporting. The application may configure too frequent periodic notification that will overflow the network with the reports or configure big periodicity for the location that leads for low accuracy. Thus, it is beneficial for the application to ask the SEAL server to select the reporting configuration based on VAL service ID, VAL server ID, UE moving statistic and prediction.</w:t>
      </w:r>
    </w:p>
    <w:p w14:paraId="498F637C" w14:textId="68096933" w:rsidR="00CD2478" w:rsidRPr="00FB0986" w:rsidRDefault="00CD2478" w:rsidP="00CD2478">
      <w:pPr>
        <w:pStyle w:val="CRCoverPage"/>
        <w:rPr>
          <w:b/>
          <w:noProof/>
        </w:rPr>
      </w:pPr>
      <w:r w:rsidRPr="00FB0986">
        <w:rPr>
          <w:b/>
          <w:noProof/>
        </w:rPr>
        <w:t>3. Conclusions</w:t>
      </w:r>
    </w:p>
    <w:p w14:paraId="13325BD4" w14:textId="0C5D983C"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 to address</w:t>
      </w:r>
      <w:r w:rsidR="002E5480">
        <w:rPr>
          <w:lang w:val="en-US"/>
        </w:rPr>
        <w:t xml:space="preserve"> the adaptive reporting configuration</w:t>
      </w:r>
      <w:r w:rsidR="003F3E72">
        <w:rPr>
          <w:lang w:val="en-US"/>
        </w:rPr>
        <w:t xml:space="preserve"> for location services</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C7CB120" w:rsidR="00C97366" w:rsidRPr="00FB0986" w:rsidRDefault="00C97366" w:rsidP="00C97366">
      <w:pPr>
        <w:rPr>
          <w:lang w:val="en-US"/>
        </w:rPr>
      </w:pPr>
      <w:r w:rsidRPr="00FB0986">
        <w:rPr>
          <w:lang w:val="en-US"/>
        </w:rPr>
        <w:t>It is proposed to agree the following changes to 3GPP 23.700-</w:t>
      </w:r>
      <w:r w:rsidR="00D5674E">
        <w:rPr>
          <w:lang w:val="en-US"/>
        </w:rPr>
        <w:t>72</w:t>
      </w:r>
      <w:r w:rsidRPr="00FB0986">
        <w:rPr>
          <w:lang w:val="en-US"/>
        </w:rPr>
        <w:t xml:space="preserve"> V0.</w:t>
      </w:r>
      <w:r w:rsidR="00D5674E">
        <w:rPr>
          <w:lang w:val="en-US"/>
        </w:rPr>
        <w:t>5</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11A537B" w14:textId="77777777" w:rsidR="00483400" w:rsidRPr="00DE0D54" w:rsidRDefault="00483400" w:rsidP="00483400">
      <w:pPr>
        <w:pStyle w:val="Heading2"/>
        <w:rPr>
          <w:lang w:val="en-IN"/>
        </w:rPr>
      </w:pPr>
      <w:bookmarkStart w:id="0" w:name="_Toc82472200"/>
      <w:bookmarkStart w:id="1" w:name="_Toc82473745"/>
      <w:bookmarkStart w:id="2" w:name="_Toc113900639"/>
      <w:bookmarkStart w:id="3" w:name="_Toc117521224"/>
      <w:bookmarkStart w:id="4" w:name="_Toc164675475"/>
      <w:bookmarkStart w:id="5" w:name="_Toc164675564"/>
      <w:bookmarkStart w:id="6" w:name="_Toc148432738"/>
      <w:bookmarkStart w:id="7" w:name="_Toc148438420"/>
      <w:r w:rsidRPr="00B26E90">
        <w:rPr>
          <w:rFonts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5A0175D1" w14:textId="77777777" w:rsidR="00483400" w:rsidRPr="00DE0D54" w:rsidRDefault="00483400" w:rsidP="00483400">
      <w:pPr>
        <w:pStyle w:val="TH"/>
      </w:pPr>
      <w:r>
        <w:t>Table</w:t>
      </w:r>
      <w:r>
        <w:rPr>
          <w:rFonts w:hint="eastAsia"/>
          <w:lang w:eastAsia="zh-CN"/>
        </w:rPr>
        <w:t xml:space="preserve"> </w:t>
      </w:r>
      <w:r w:rsidRPr="00B26E90">
        <w:rPr>
          <w:rFonts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483400" w:rsidRPr="005A052F" w14:paraId="4068AEEB" w14:textId="77777777" w:rsidTr="00B321F5">
        <w:trPr>
          <w:jc w:val="center"/>
        </w:trPr>
        <w:tc>
          <w:tcPr>
            <w:tcW w:w="910" w:type="pct"/>
            <w:tcBorders>
              <w:tl2br w:val="single" w:sz="6" w:space="0" w:color="000000"/>
            </w:tcBorders>
            <w:shd w:val="clear" w:color="auto" w:fill="auto"/>
          </w:tcPr>
          <w:p w14:paraId="0511AE7E" w14:textId="77777777" w:rsidR="00483400" w:rsidRPr="005A052F" w:rsidRDefault="00483400" w:rsidP="00B321F5">
            <w:pPr>
              <w:rPr>
                <w:rFonts w:eastAsia="MS Mincho"/>
              </w:rPr>
            </w:pPr>
          </w:p>
        </w:tc>
        <w:tc>
          <w:tcPr>
            <w:tcW w:w="682" w:type="pct"/>
            <w:shd w:val="clear" w:color="auto" w:fill="auto"/>
            <w:vAlign w:val="center"/>
          </w:tcPr>
          <w:p w14:paraId="125FC9E7" w14:textId="77777777" w:rsidR="00483400" w:rsidRPr="00C173DF" w:rsidRDefault="00483400" w:rsidP="00B321F5">
            <w:pPr>
              <w:rPr>
                <w:rFonts w:eastAsia="MS Mincho"/>
              </w:rPr>
            </w:pPr>
            <w:r w:rsidRPr="00C173DF">
              <w:rPr>
                <w:rFonts w:eastAsia="MS Mincho"/>
              </w:rPr>
              <w:t>KI # 1</w:t>
            </w:r>
          </w:p>
        </w:tc>
        <w:tc>
          <w:tcPr>
            <w:tcW w:w="682" w:type="pct"/>
            <w:shd w:val="clear" w:color="auto" w:fill="auto"/>
            <w:vAlign w:val="center"/>
          </w:tcPr>
          <w:p w14:paraId="7FD16A3F" w14:textId="77777777" w:rsidR="00483400" w:rsidRPr="00C173DF" w:rsidRDefault="00483400" w:rsidP="00B321F5">
            <w:pPr>
              <w:rPr>
                <w:rFonts w:eastAsia="MS Mincho"/>
              </w:rPr>
            </w:pPr>
            <w:r w:rsidRPr="00C173DF">
              <w:rPr>
                <w:rFonts w:eastAsia="MS Mincho"/>
              </w:rPr>
              <w:t>KI # 2</w:t>
            </w:r>
          </w:p>
        </w:tc>
        <w:tc>
          <w:tcPr>
            <w:tcW w:w="680" w:type="pct"/>
            <w:shd w:val="clear" w:color="auto" w:fill="auto"/>
            <w:vAlign w:val="center"/>
          </w:tcPr>
          <w:p w14:paraId="1FE5F018" w14:textId="77777777" w:rsidR="00483400" w:rsidRPr="00C173DF" w:rsidRDefault="00483400" w:rsidP="00B321F5">
            <w:pPr>
              <w:rPr>
                <w:rFonts w:eastAsia="MS Mincho"/>
              </w:rPr>
            </w:pPr>
            <w:r w:rsidRPr="00C173DF">
              <w:rPr>
                <w:rFonts w:eastAsia="MS Mincho"/>
              </w:rPr>
              <w:t>KI # 3</w:t>
            </w:r>
          </w:p>
        </w:tc>
        <w:tc>
          <w:tcPr>
            <w:tcW w:w="680" w:type="pct"/>
            <w:shd w:val="clear" w:color="auto" w:fill="auto"/>
            <w:vAlign w:val="center"/>
          </w:tcPr>
          <w:p w14:paraId="53389046" w14:textId="77777777" w:rsidR="00483400" w:rsidRPr="00C173DF" w:rsidRDefault="00483400" w:rsidP="00B321F5">
            <w:pPr>
              <w:rPr>
                <w:rFonts w:eastAsia="MS Mincho"/>
              </w:rPr>
            </w:pPr>
            <w:r w:rsidRPr="00C173DF">
              <w:rPr>
                <w:rFonts w:eastAsia="MS Mincho"/>
              </w:rPr>
              <w:t>KI # 4</w:t>
            </w:r>
          </w:p>
        </w:tc>
        <w:tc>
          <w:tcPr>
            <w:tcW w:w="684" w:type="pct"/>
            <w:shd w:val="clear" w:color="auto" w:fill="auto"/>
            <w:vAlign w:val="center"/>
          </w:tcPr>
          <w:p w14:paraId="3C03B92D" w14:textId="77777777" w:rsidR="00483400" w:rsidRPr="00B26E90" w:rsidRDefault="00483400" w:rsidP="00B321F5">
            <w:pPr>
              <w:rPr>
                <w:lang w:eastAsia="zh-CN"/>
              </w:rPr>
            </w:pPr>
            <w:r w:rsidRPr="00C173DF">
              <w:rPr>
                <w:rFonts w:eastAsia="MS Mincho"/>
              </w:rPr>
              <w:t xml:space="preserve">KI # </w:t>
            </w:r>
            <w:r>
              <w:rPr>
                <w:rFonts w:hint="eastAsia"/>
                <w:lang w:eastAsia="zh-CN"/>
              </w:rPr>
              <w:t>5</w:t>
            </w:r>
          </w:p>
        </w:tc>
        <w:tc>
          <w:tcPr>
            <w:tcW w:w="682" w:type="pct"/>
            <w:vAlign w:val="center"/>
          </w:tcPr>
          <w:p w14:paraId="75E3D4D4" w14:textId="77777777" w:rsidR="00483400" w:rsidRPr="00B26E90" w:rsidRDefault="00483400" w:rsidP="00B321F5">
            <w:pPr>
              <w:rPr>
                <w:lang w:eastAsia="zh-CN"/>
              </w:rPr>
            </w:pPr>
            <w:r w:rsidRPr="00C173DF">
              <w:rPr>
                <w:rFonts w:eastAsia="MS Mincho"/>
              </w:rPr>
              <w:t xml:space="preserve">KI # </w:t>
            </w:r>
            <w:r>
              <w:rPr>
                <w:rFonts w:hint="eastAsia"/>
                <w:lang w:eastAsia="zh-CN"/>
              </w:rPr>
              <w:t>6</w:t>
            </w:r>
          </w:p>
        </w:tc>
      </w:tr>
      <w:tr w:rsidR="00483400" w:rsidRPr="005A052F" w14:paraId="2ED17D9C" w14:textId="77777777" w:rsidTr="00B321F5">
        <w:trPr>
          <w:trHeight w:val="386"/>
          <w:jc w:val="center"/>
        </w:trPr>
        <w:tc>
          <w:tcPr>
            <w:tcW w:w="910" w:type="pct"/>
            <w:shd w:val="clear" w:color="auto" w:fill="auto"/>
            <w:vAlign w:val="center"/>
          </w:tcPr>
          <w:p w14:paraId="0B0B486A" w14:textId="77777777" w:rsidR="00483400" w:rsidRPr="00C173DF" w:rsidRDefault="00483400" w:rsidP="00B321F5">
            <w:pPr>
              <w:rPr>
                <w:rFonts w:eastAsia="MS Mincho"/>
              </w:rPr>
            </w:pPr>
            <w:r w:rsidRPr="00C173DF">
              <w:rPr>
                <w:rFonts w:eastAsia="MS Mincho"/>
              </w:rPr>
              <w:t>Sol #1</w:t>
            </w:r>
          </w:p>
        </w:tc>
        <w:tc>
          <w:tcPr>
            <w:tcW w:w="682" w:type="pct"/>
            <w:shd w:val="clear" w:color="auto" w:fill="auto"/>
            <w:vAlign w:val="center"/>
          </w:tcPr>
          <w:p w14:paraId="4AE5B238" w14:textId="77777777" w:rsidR="00483400" w:rsidRPr="00B26E90" w:rsidRDefault="00483400" w:rsidP="00B321F5">
            <w:pPr>
              <w:jc w:val="center"/>
              <w:rPr>
                <w:b/>
                <w:lang w:eastAsia="zh-CN"/>
              </w:rPr>
            </w:pPr>
          </w:p>
        </w:tc>
        <w:tc>
          <w:tcPr>
            <w:tcW w:w="682" w:type="pct"/>
            <w:shd w:val="clear" w:color="auto" w:fill="auto"/>
            <w:vAlign w:val="center"/>
          </w:tcPr>
          <w:p w14:paraId="68F2F285" w14:textId="77777777" w:rsidR="00483400" w:rsidRPr="00C173DF" w:rsidRDefault="00483400" w:rsidP="00B321F5">
            <w:pPr>
              <w:jc w:val="center"/>
              <w:rPr>
                <w:rFonts w:eastAsia="MS Mincho"/>
              </w:rPr>
            </w:pPr>
          </w:p>
        </w:tc>
        <w:tc>
          <w:tcPr>
            <w:tcW w:w="680" w:type="pct"/>
            <w:shd w:val="clear" w:color="auto" w:fill="auto"/>
            <w:vAlign w:val="center"/>
          </w:tcPr>
          <w:p w14:paraId="4B4ED2E6" w14:textId="77777777" w:rsidR="00483400" w:rsidRPr="00C173DF" w:rsidRDefault="00483400" w:rsidP="00B321F5">
            <w:pPr>
              <w:jc w:val="center"/>
              <w:rPr>
                <w:rFonts w:eastAsia="MS Mincho"/>
              </w:rPr>
            </w:pPr>
            <w:r w:rsidRPr="00C173DF">
              <w:rPr>
                <w:rFonts w:eastAsia="MS Mincho"/>
                <w:b/>
              </w:rPr>
              <w:t>X</w:t>
            </w:r>
          </w:p>
        </w:tc>
        <w:tc>
          <w:tcPr>
            <w:tcW w:w="680" w:type="pct"/>
            <w:shd w:val="clear" w:color="auto" w:fill="auto"/>
            <w:vAlign w:val="center"/>
          </w:tcPr>
          <w:p w14:paraId="29FDA1B0" w14:textId="77777777" w:rsidR="00483400" w:rsidRPr="00C173DF" w:rsidRDefault="00483400" w:rsidP="00B321F5">
            <w:pPr>
              <w:jc w:val="center"/>
              <w:rPr>
                <w:rFonts w:eastAsia="MS Mincho"/>
              </w:rPr>
            </w:pPr>
          </w:p>
        </w:tc>
        <w:tc>
          <w:tcPr>
            <w:tcW w:w="684" w:type="pct"/>
            <w:shd w:val="clear" w:color="auto" w:fill="auto"/>
            <w:vAlign w:val="center"/>
          </w:tcPr>
          <w:p w14:paraId="0230B881" w14:textId="77777777" w:rsidR="00483400" w:rsidRPr="00C173DF" w:rsidRDefault="00483400" w:rsidP="00B321F5">
            <w:pPr>
              <w:jc w:val="center"/>
              <w:rPr>
                <w:rFonts w:eastAsia="MS Mincho"/>
              </w:rPr>
            </w:pPr>
          </w:p>
        </w:tc>
        <w:tc>
          <w:tcPr>
            <w:tcW w:w="682" w:type="pct"/>
            <w:vAlign w:val="center"/>
          </w:tcPr>
          <w:p w14:paraId="2222DEFE" w14:textId="77777777" w:rsidR="00483400" w:rsidRPr="00C173DF" w:rsidRDefault="00483400" w:rsidP="00B321F5">
            <w:pPr>
              <w:jc w:val="center"/>
              <w:rPr>
                <w:rFonts w:eastAsia="MS Mincho"/>
              </w:rPr>
            </w:pPr>
          </w:p>
        </w:tc>
      </w:tr>
      <w:tr w:rsidR="00483400" w:rsidRPr="005A052F" w14:paraId="50AE85FE" w14:textId="77777777" w:rsidTr="00B321F5">
        <w:trPr>
          <w:trHeight w:val="527"/>
          <w:jc w:val="center"/>
        </w:trPr>
        <w:tc>
          <w:tcPr>
            <w:tcW w:w="910" w:type="pct"/>
            <w:shd w:val="clear" w:color="auto" w:fill="auto"/>
            <w:vAlign w:val="center"/>
          </w:tcPr>
          <w:p w14:paraId="35CC9128" w14:textId="77777777" w:rsidR="00483400" w:rsidRPr="00C173DF" w:rsidRDefault="00483400" w:rsidP="00B321F5">
            <w:pPr>
              <w:rPr>
                <w:rFonts w:eastAsia="MS Mincho"/>
              </w:rPr>
            </w:pPr>
            <w:r w:rsidRPr="00C173DF">
              <w:rPr>
                <w:rFonts w:eastAsia="MS Mincho"/>
              </w:rPr>
              <w:t>Sol #2</w:t>
            </w:r>
          </w:p>
        </w:tc>
        <w:tc>
          <w:tcPr>
            <w:tcW w:w="682" w:type="pct"/>
            <w:shd w:val="clear" w:color="auto" w:fill="auto"/>
            <w:vAlign w:val="center"/>
          </w:tcPr>
          <w:p w14:paraId="03E969F3" w14:textId="77777777" w:rsidR="00483400" w:rsidRPr="00C173DF" w:rsidRDefault="00483400" w:rsidP="00B321F5">
            <w:pPr>
              <w:jc w:val="center"/>
              <w:rPr>
                <w:rFonts w:eastAsia="MS Mincho"/>
              </w:rPr>
            </w:pPr>
            <w:bookmarkStart w:id="8" w:name="OLE_LINK50"/>
            <w:r w:rsidRPr="00604883">
              <w:rPr>
                <w:rFonts w:eastAsia="MS Mincho"/>
                <w:b/>
              </w:rPr>
              <w:t>X</w:t>
            </w:r>
            <w:bookmarkEnd w:id="8"/>
          </w:p>
        </w:tc>
        <w:tc>
          <w:tcPr>
            <w:tcW w:w="682" w:type="pct"/>
            <w:shd w:val="clear" w:color="auto" w:fill="auto"/>
            <w:vAlign w:val="center"/>
          </w:tcPr>
          <w:p w14:paraId="2C924E85" w14:textId="77777777" w:rsidR="00483400" w:rsidRPr="00C173DF" w:rsidRDefault="00483400" w:rsidP="00B321F5">
            <w:pPr>
              <w:jc w:val="center"/>
              <w:rPr>
                <w:rFonts w:eastAsia="MS Mincho"/>
              </w:rPr>
            </w:pPr>
          </w:p>
        </w:tc>
        <w:tc>
          <w:tcPr>
            <w:tcW w:w="680" w:type="pct"/>
            <w:shd w:val="clear" w:color="auto" w:fill="auto"/>
            <w:vAlign w:val="center"/>
          </w:tcPr>
          <w:p w14:paraId="03DB037C" w14:textId="77777777" w:rsidR="00483400" w:rsidRPr="00C173DF" w:rsidRDefault="00483400" w:rsidP="00B321F5">
            <w:pPr>
              <w:jc w:val="center"/>
              <w:rPr>
                <w:rFonts w:eastAsia="MS Mincho"/>
              </w:rPr>
            </w:pPr>
          </w:p>
        </w:tc>
        <w:tc>
          <w:tcPr>
            <w:tcW w:w="680" w:type="pct"/>
            <w:shd w:val="clear" w:color="auto" w:fill="auto"/>
            <w:vAlign w:val="center"/>
          </w:tcPr>
          <w:p w14:paraId="0421643F" w14:textId="77777777" w:rsidR="00483400" w:rsidRPr="00C173DF" w:rsidRDefault="00483400" w:rsidP="00B321F5">
            <w:pPr>
              <w:jc w:val="center"/>
              <w:rPr>
                <w:rFonts w:eastAsia="MS Mincho"/>
              </w:rPr>
            </w:pPr>
          </w:p>
        </w:tc>
        <w:tc>
          <w:tcPr>
            <w:tcW w:w="684" w:type="pct"/>
            <w:shd w:val="clear" w:color="auto" w:fill="auto"/>
            <w:vAlign w:val="center"/>
          </w:tcPr>
          <w:p w14:paraId="100F8135" w14:textId="77777777" w:rsidR="00483400" w:rsidRPr="00C173DF" w:rsidRDefault="00483400" w:rsidP="00B321F5">
            <w:pPr>
              <w:jc w:val="center"/>
              <w:rPr>
                <w:rFonts w:eastAsia="MS Mincho"/>
              </w:rPr>
            </w:pPr>
          </w:p>
        </w:tc>
        <w:tc>
          <w:tcPr>
            <w:tcW w:w="682" w:type="pct"/>
            <w:vAlign w:val="center"/>
          </w:tcPr>
          <w:p w14:paraId="3DDC8A32" w14:textId="77777777" w:rsidR="00483400" w:rsidRPr="00C173DF" w:rsidRDefault="00483400" w:rsidP="00B321F5">
            <w:pPr>
              <w:jc w:val="center"/>
              <w:rPr>
                <w:rFonts w:eastAsia="MS Mincho"/>
              </w:rPr>
            </w:pPr>
          </w:p>
        </w:tc>
      </w:tr>
      <w:tr w:rsidR="00483400" w:rsidRPr="005A052F" w14:paraId="261EF6B5" w14:textId="77777777" w:rsidTr="00B321F5">
        <w:trPr>
          <w:trHeight w:val="527"/>
          <w:jc w:val="center"/>
        </w:trPr>
        <w:tc>
          <w:tcPr>
            <w:tcW w:w="910" w:type="pct"/>
            <w:shd w:val="clear" w:color="auto" w:fill="auto"/>
            <w:vAlign w:val="center"/>
          </w:tcPr>
          <w:p w14:paraId="52573558" w14:textId="77777777" w:rsidR="00483400" w:rsidRPr="00C173DF" w:rsidRDefault="00483400" w:rsidP="00B321F5">
            <w:pPr>
              <w:rPr>
                <w:rFonts w:eastAsia="MS Mincho"/>
              </w:rPr>
            </w:pPr>
            <w:r w:rsidRPr="00C173DF">
              <w:rPr>
                <w:rFonts w:eastAsia="MS Mincho"/>
              </w:rPr>
              <w:t>Sol #3</w:t>
            </w:r>
          </w:p>
        </w:tc>
        <w:tc>
          <w:tcPr>
            <w:tcW w:w="682" w:type="pct"/>
            <w:shd w:val="clear" w:color="auto" w:fill="auto"/>
            <w:vAlign w:val="center"/>
          </w:tcPr>
          <w:p w14:paraId="76A64329" w14:textId="77777777" w:rsidR="00483400" w:rsidRPr="00B26E90" w:rsidRDefault="00483400" w:rsidP="00B321F5">
            <w:pPr>
              <w:jc w:val="center"/>
              <w:rPr>
                <w:b/>
                <w:lang w:eastAsia="zh-CN"/>
              </w:rPr>
            </w:pPr>
          </w:p>
        </w:tc>
        <w:tc>
          <w:tcPr>
            <w:tcW w:w="682" w:type="pct"/>
            <w:shd w:val="clear" w:color="auto" w:fill="auto"/>
            <w:vAlign w:val="center"/>
          </w:tcPr>
          <w:p w14:paraId="636B860F" w14:textId="77777777" w:rsidR="00483400" w:rsidRPr="00C173DF" w:rsidRDefault="00483400" w:rsidP="00B321F5">
            <w:pPr>
              <w:jc w:val="center"/>
              <w:rPr>
                <w:rFonts w:eastAsia="MS Mincho"/>
              </w:rPr>
            </w:pPr>
            <w:bookmarkStart w:id="9" w:name="OLE_LINK47"/>
            <w:bookmarkStart w:id="10" w:name="OLE_LINK48"/>
            <w:r w:rsidRPr="00C173DF">
              <w:rPr>
                <w:rFonts w:eastAsia="MS Mincho"/>
                <w:b/>
              </w:rPr>
              <w:t>X</w:t>
            </w:r>
            <w:bookmarkEnd w:id="9"/>
            <w:bookmarkEnd w:id="10"/>
          </w:p>
        </w:tc>
        <w:tc>
          <w:tcPr>
            <w:tcW w:w="680" w:type="pct"/>
            <w:shd w:val="clear" w:color="auto" w:fill="auto"/>
            <w:vAlign w:val="center"/>
          </w:tcPr>
          <w:p w14:paraId="2F02EB8E" w14:textId="77777777" w:rsidR="00483400" w:rsidRPr="00C173DF" w:rsidRDefault="00483400" w:rsidP="00B321F5">
            <w:pPr>
              <w:jc w:val="center"/>
              <w:rPr>
                <w:rFonts w:eastAsia="MS Mincho"/>
              </w:rPr>
            </w:pPr>
          </w:p>
        </w:tc>
        <w:tc>
          <w:tcPr>
            <w:tcW w:w="680" w:type="pct"/>
            <w:shd w:val="clear" w:color="auto" w:fill="auto"/>
            <w:vAlign w:val="center"/>
          </w:tcPr>
          <w:p w14:paraId="1E1374F7" w14:textId="77777777" w:rsidR="00483400" w:rsidRPr="00C173DF" w:rsidRDefault="00483400" w:rsidP="00B321F5">
            <w:pPr>
              <w:jc w:val="center"/>
              <w:rPr>
                <w:rFonts w:eastAsia="MS Mincho"/>
              </w:rPr>
            </w:pPr>
          </w:p>
        </w:tc>
        <w:tc>
          <w:tcPr>
            <w:tcW w:w="684" w:type="pct"/>
            <w:shd w:val="clear" w:color="auto" w:fill="auto"/>
            <w:vAlign w:val="center"/>
          </w:tcPr>
          <w:p w14:paraId="6B7ADB0E" w14:textId="77777777" w:rsidR="00483400" w:rsidRPr="00C173DF" w:rsidRDefault="00483400" w:rsidP="00B321F5">
            <w:pPr>
              <w:jc w:val="center"/>
              <w:rPr>
                <w:rFonts w:eastAsia="MS Mincho"/>
              </w:rPr>
            </w:pPr>
          </w:p>
        </w:tc>
        <w:tc>
          <w:tcPr>
            <w:tcW w:w="682" w:type="pct"/>
            <w:vAlign w:val="center"/>
          </w:tcPr>
          <w:p w14:paraId="6332922F" w14:textId="77777777" w:rsidR="00483400" w:rsidRPr="00C173DF" w:rsidRDefault="00483400" w:rsidP="00B321F5">
            <w:pPr>
              <w:jc w:val="center"/>
              <w:rPr>
                <w:rFonts w:eastAsia="MS Mincho"/>
              </w:rPr>
            </w:pPr>
          </w:p>
        </w:tc>
      </w:tr>
      <w:tr w:rsidR="00483400" w:rsidRPr="005A052F" w14:paraId="4F7820C4" w14:textId="77777777" w:rsidTr="00B321F5">
        <w:trPr>
          <w:trHeight w:val="527"/>
          <w:jc w:val="center"/>
        </w:trPr>
        <w:tc>
          <w:tcPr>
            <w:tcW w:w="910" w:type="pct"/>
            <w:shd w:val="clear" w:color="auto" w:fill="auto"/>
            <w:vAlign w:val="center"/>
          </w:tcPr>
          <w:p w14:paraId="0CEB4B3C" w14:textId="77777777" w:rsidR="00483400" w:rsidRPr="00B26E90" w:rsidRDefault="00483400" w:rsidP="00B321F5">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39B1E93B" w14:textId="77777777" w:rsidR="00483400" w:rsidRPr="004C70A2" w:rsidRDefault="00483400" w:rsidP="00B321F5">
            <w:pPr>
              <w:jc w:val="center"/>
              <w:rPr>
                <w:lang w:eastAsia="zh-CN"/>
              </w:rPr>
            </w:pPr>
            <w:r>
              <w:rPr>
                <w:rFonts w:hint="eastAsia"/>
                <w:lang w:eastAsia="zh-CN"/>
              </w:rPr>
              <w:t>X</w:t>
            </w:r>
          </w:p>
        </w:tc>
        <w:tc>
          <w:tcPr>
            <w:tcW w:w="682" w:type="pct"/>
            <w:shd w:val="clear" w:color="auto" w:fill="auto"/>
            <w:vAlign w:val="center"/>
          </w:tcPr>
          <w:p w14:paraId="794D4B41" w14:textId="77777777" w:rsidR="00483400" w:rsidRPr="00C173DF" w:rsidRDefault="00483400" w:rsidP="00B321F5">
            <w:pPr>
              <w:jc w:val="center"/>
              <w:rPr>
                <w:rFonts w:eastAsia="MS Mincho"/>
              </w:rPr>
            </w:pPr>
          </w:p>
        </w:tc>
        <w:tc>
          <w:tcPr>
            <w:tcW w:w="680" w:type="pct"/>
            <w:shd w:val="clear" w:color="auto" w:fill="auto"/>
            <w:vAlign w:val="center"/>
          </w:tcPr>
          <w:p w14:paraId="254D001D" w14:textId="77777777" w:rsidR="00483400" w:rsidRPr="00C173DF" w:rsidRDefault="00483400" w:rsidP="00B321F5">
            <w:pPr>
              <w:jc w:val="center"/>
              <w:rPr>
                <w:rFonts w:eastAsia="MS Mincho"/>
                <w:b/>
                <w:bCs/>
              </w:rPr>
            </w:pPr>
          </w:p>
        </w:tc>
        <w:tc>
          <w:tcPr>
            <w:tcW w:w="680" w:type="pct"/>
            <w:shd w:val="clear" w:color="auto" w:fill="auto"/>
            <w:vAlign w:val="center"/>
          </w:tcPr>
          <w:p w14:paraId="160A29FC" w14:textId="77777777" w:rsidR="00483400" w:rsidRPr="00C173DF" w:rsidRDefault="00483400" w:rsidP="00B321F5">
            <w:pPr>
              <w:jc w:val="center"/>
              <w:rPr>
                <w:rFonts w:eastAsia="MS Mincho"/>
              </w:rPr>
            </w:pPr>
          </w:p>
        </w:tc>
        <w:tc>
          <w:tcPr>
            <w:tcW w:w="684" w:type="pct"/>
            <w:shd w:val="clear" w:color="auto" w:fill="auto"/>
            <w:vAlign w:val="center"/>
          </w:tcPr>
          <w:p w14:paraId="1EF96D09" w14:textId="77777777" w:rsidR="00483400" w:rsidRPr="00B26E90" w:rsidRDefault="00483400" w:rsidP="00B321F5">
            <w:pPr>
              <w:jc w:val="center"/>
              <w:rPr>
                <w:lang w:eastAsia="zh-CN"/>
              </w:rPr>
            </w:pPr>
          </w:p>
        </w:tc>
        <w:tc>
          <w:tcPr>
            <w:tcW w:w="682" w:type="pct"/>
            <w:vAlign w:val="center"/>
          </w:tcPr>
          <w:p w14:paraId="61D8A67E" w14:textId="77777777" w:rsidR="00483400" w:rsidRPr="00C173DF" w:rsidRDefault="00483400" w:rsidP="00B321F5">
            <w:pPr>
              <w:jc w:val="center"/>
              <w:rPr>
                <w:lang w:eastAsia="zh-CN"/>
              </w:rPr>
            </w:pPr>
          </w:p>
        </w:tc>
      </w:tr>
      <w:tr w:rsidR="00483400" w:rsidRPr="005A052F" w14:paraId="735BA7B0" w14:textId="77777777" w:rsidTr="00B321F5">
        <w:trPr>
          <w:trHeight w:val="527"/>
          <w:jc w:val="center"/>
        </w:trPr>
        <w:tc>
          <w:tcPr>
            <w:tcW w:w="910" w:type="pct"/>
            <w:shd w:val="clear" w:color="auto" w:fill="auto"/>
            <w:vAlign w:val="center"/>
          </w:tcPr>
          <w:p w14:paraId="4E8DD5BF" w14:textId="77777777" w:rsidR="00483400" w:rsidRPr="00B26E90" w:rsidRDefault="00483400" w:rsidP="00B321F5">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324DD25C" w14:textId="77777777" w:rsidR="00483400" w:rsidRPr="00C173DF" w:rsidRDefault="00483400" w:rsidP="00B321F5">
            <w:pPr>
              <w:jc w:val="center"/>
              <w:rPr>
                <w:rFonts w:eastAsia="MS Mincho"/>
              </w:rPr>
            </w:pPr>
          </w:p>
        </w:tc>
        <w:tc>
          <w:tcPr>
            <w:tcW w:w="682" w:type="pct"/>
            <w:shd w:val="clear" w:color="auto" w:fill="auto"/>
            <w:vAlign w:val="center"/>
          </w:tcPr>
          <w:p w14:paraId="6E8BE252" w14:textId="77777777" w:rsidR="00483400" w:rsidRPr="00C173DF" w:rsidRDefault="00483400" w:rsidP="00B321F5">
            <w:pPr>
              <w:jc w:val="center"/>
              <w:rPr>
                <w:rFonts w:eastAsia="MS Mincho"/>
              </w:rPr>
            </w:pPr>
          </w:p>
        </w:tc>
        <w:tc>
          <w:tcPr>
            <w:tcW w:w="680" w:type="pct"/>
            <w:shd w:val="clear" w:color="auto" w:fill="auto"/>
            <w:vAlign w:val="center"/>
          </w:tcPr>
          <w:p w14:paraId="077647E6" w14:textId="77777777" w:rsidR="00483400" w:rsidRPr="00B26E90" w:rsidRDefault="00483400" w:rsidP="00B321F5">
            <w:pPr>
              <w:jc w:val="center"/>
              <w:rPr>
                <w:b/>
                <w:bCs/>
                <w:lang w:eastAsia="zh-CN"/>
              </w:rPr>
            </w:pPr>
          </w:p>
        </w:tc>
        <w:tc>
          <w:tcPr>
            <w:tcW w:w="680" w:type="pct"/>
            <w:shd w:val="clear" w:color="auto" w:fill="auto"/>
            <w:vAlign w:val="center"/>
          </w:tcPr>
          <w:p w14:paraId="5FB0E971" w14:textId="77777777" w:rsidR="00483400" w:rsidRPr="00C173DF" w:rsidRDefault="00483400" w:rsidP="00B321F5">
            <w:pPr>
              <w:jc w:val="center"/>
              <w:rPr>
                <w:rFonts w:eastAsia="MS Mincho"/>
              </w:rPr>
            </w:pPr>
            <w:r w:rsidRPr="00C173DF">
              <w:rPr>
                <w:rFonts w:eastAsia="MS Mincho"/>
                <w:b/>
              </w:rPr>
              <w:t>X</w:t>
            </w:r>
          </w:p>
        </w:tc>
        <w:tc>
          <w:tcPr>
            <w:tcW w:w="684" w:type="pct"/>
            <w:shd w:val="clear" w:color="auto" w:fill="auto"/>
            <w:vAlign w:val="center"/>
          </w:tcPr>
          <w:p w14:paraId="20F8784F" w14:textId="77777777" w:rsidR="00483400" w:rsidRPr="00C173DF" w:rsidRDefault="00483400" w:rsidP="00B321F5">
            <w:pPr>
              <w:jc w:val="center"/>
              <w:rPr>
                <w:rFonts w:eastAsia="MS Mincho"/>
              </w:rPr>
            </w:pPr>
          </w:p>
        </w:tc>
        <w:tc>
          <w:tcPr>
            <w:tcW w:w="682" w:type="pct"/>
            <w:vAlign w:val="center"/>
          </w:tcPr>
          <w:p w14:paraId="772C2385" w14:textId="77777777" w:rsidR="00483400" w:rsidRPr="00C173DF" w:rsidRDefault="00483400" w:rsidP="00B321F5">
            <w:pPr>
              <w:jc w:val="center"/>
              <w:rPr>
                <w:lang w:eastAsia="zh-CN"/>
              </w:rPr>
            </w:pPr>
          </w:p>
        </w:tc>
      </w:tr>
      <w:tr w:rsidR="00483400" w:rsidRPr="00C173DF" w14:paraId="3230BD3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3D0D3D" w14:textId="77777777" w:rsidR="00483400" w:rsidRPr="00DB4915" w:rsidRDefault="00483400" w:rsidP="00B321F5">
            <w:pPr>
              <w:rPr>
                <w:lang w:eastAsia="zh-CN"/>
              </w:rPr>
            </w:pPr>
            <w:bookmarkStart w:id="11" w:name="OLE_LINK7"/>
            <w:r w:rsidRPr="00C173DF">
              <w:rPr>
                <w:rFonts w:eastAsia="MS Mincho"/>
              </w:rPr>
              <w:lastRenderedPageBreak/>
              <w:t>Sol #</w:t>
            </w:r>
            <w:r>
              <w:rPr>
                <w:rFonts w:hint="eastAsia"/>
                <w:lang w:eastAsia="zh-CN"/>
              </w:rPr>
              <w:t>6</w:t>
            </w:r>
            <w:bookmarkEnd w:id="11"/>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731B23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8E54F3"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5DC2DF" w14:textId="77777777" w:rsidR="00483400" w:rsidRPr="00B26E90" w:rsidRDefault="00483400" w:rsidP="00B321F5">
            <w:pPr>
              <w:jc w:val="center"/>
              <w:rPr>
                <w:b/>
                <w:bCs/>
                <w:lang w:eastAsia="zh-CN"/>
              </w:rPr>
            </w:pPr>
            <w:bookmarkStart w:id="12" w:name="OLE_LINK8"/>
            <w:bookmarkStart w:id="13" w:name="OLE_LINK9"/>
            <w:r w:rsidRPr="00C173DF">
              <w:rPr>
                <w:rFonts w:eastAsia="MS Mincho"/>
                <w:b/>
              </w:rPr>
              <w:t>X</w:t>
            </w:r>
            <w:bookmarkEnd w:id="12"/>
            <w:bookmarkEnd w:id="13"/>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09C19F"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855DE1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135A611" w14:textId="77777777" w:rsidR="00483400" w:rsidRPr="00C173DF" w:rsidRDefault="00483400" w:rsidP="00B321F5">
            <w:pPr>
              <w:jc w:val="center"/>
              <w:rPr>
                <w:lang w:eastAsia="zh-CN"/>
              </w:rPr>
            </w:pPr>
          </w:p>
        </w:tc>
      </w:tr>
      <w:tr w:rsidR="00483400" w:rsidRPr="00C173DF" w14:paraId="72B51DE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D85F5F" w14:textId="77777777" w:rsidR="00483400" w:rsidRPr="00C173DF" w:rsidRDefault="00483400" w:rsidP="00B321F5">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CF784F"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473C66"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E4FCC1"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C160F0"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B0B57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C2DC396" w14:textId="77777777" w:rsidR="00483400" w:rsidRPr="00C173DF" w:rsidRDefault="00483400" w:rsidP="00B321F5">
            <w:pPr>
              <w:jc w:val="center"/>
              <w:rPr>
                <w:lang w:eastAsia="zh-CN"/>
              </w:rPr>
            </w:pPr>
          </w:p>
        </w:tc>
      </w:tr>
      <w:tr w:rsidR="00483400" w:rsidRPr="00C173DF" w14:paraId="6CDFFE6E"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49A4B4" w14:textId="77777777" w:rsidR="00483400" w:rsidRPr="00C173DF" w:rsidRDefault="00483400" w:rsidP="00B321F5">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404943"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747D7"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9BB4F0"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77906A7"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900E64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428E6C5D" w14:textId="77777777" w:rsidR="00483400" w:rsidRPr="00C173DF" w:rsidRDefault="00483400" w:rsidP="00B321F5">
            <w:pPr>
              <w:jc w:val="center"/>
              <w:rPr>
                <w:lang w:eastAsia="zh-CN"/>
              </w:rPr>
            </w:pPr>
          </w:p>
        </w:tc>
      </w:tr>
      <w:tr w:rsidR="00483400" w:rsidRPr="00C173DF" w14:paraId="1E5D7B5D" w14:textId="77777777" w:rsidTr="00B321F5">
        <w:trPr>
          <w:trHeight w:val="527"/>
          <w:jc w:val="center"/>
          <w:ins w:id="14" w:author="Igor Pastushok R1" w:date="2024-05-06T16:08: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4A228" w14:textId="0E456774" w:rsidR="00483400" w:rsidRPr="00C173DF" w:rsidRDefault="00483400" w:rsidP="00B321F5">
            <w:pPr>
              <w:rPr>
                <w:ins w:id="15" w:author="Igor Pastushok R1" w:date="2024-05-06T16:08:00Z"/>
                <w:rFonts w:eastAsia="MS Mincho"/>
              </w:rPr>
            </w:pPr>
            <w:ins w:id="16" w:author="Igor Pastushok R1" w:date="2024-05-06T16:08:00Z">
              <w:r>
                <w:rPr>
                  <w:rFonts w:eastAsia="MS Mincho"/>
                </w:rPr>
                <w:t>Sol #</w:t>
              </w:r>
              <w:r w:rsidR="007B3204">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2DAE7A" w14:textId="77777777" w:rsidR="00483400" w:rsidRPr="00C173DF" w:rsidRDefault="00483400" w:rsidP="00B321F5">
            <w:pPr>
              <w:jc w:val="center"/>
              <w:rPr>
                <w:ins w:id="17" w:author="Igor Pastushok R1" w:date="2024-05-06T16:08: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98B3EE8" w14:textId="77777777" w:rsidR="00483400" w:rsidRPr="00C173DF" w:rsidRDefault="00483400" w:rsidP="00B321F5">
            <w:pPr>
              <w:jc w:val="center"/>
              <w:rPr>
                <w:ins w:id="18" w:author="Igor Pastushok R1" w:date="2024-05-06T16:08: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F93A26" w14:textId="75C9B0BD" w:rsidR="00483400" w:rsidRPr="00C173DF" w:rsidRDefault="00483400" w:rsidP="00B321F5">
            <w:pPr>
              <w:jc w:val="center"/>
              <w:rPr>
                <w:ins w:id="19" w:author="Igor Pastushok R1" w:date="2024-05-06T16:08: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D38A4E9" w14:textId="09AEB7DF" w:rsidR="00483400" w:rsidRPr="00810FBE" w:rsidRDefault="00810FBE" w:rsidP="00B321F5">
            <w:pPr>
              <w:jc w:val="center"/>
              <w:rPr>
                <w:ins w:id="20" w:author="Igor Pastushok R1" w:date="2024-05-06T16:08:00Z"/>
                <w:rFonts w:eastAsia="MS Mincho"/>
                <w:b/>
                <w:bCs/>
              </w:rPr>
            </w:pPr>
            <w:ins w:id="21" w:author="Igor Pastushok R2" w:date="2024-05-21T14:04:00Z">
              <w:r w:rsidRPr="00810FBE">
                <w:rPr>
                  <w:rFonts w:eastAsia="MS Mincho"/>
                  <w:b/>
                  <w:bCs/>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1B6812" w14:textId="77777777" w:rsidR="00483400" w:rsidRPr="00C173DF" w:rsidRDefault="00483400" w:rsidP="00B321F5">
            <w:pPr>
              <w:jc w:val="center"/>
              <w:rPr>
                <w:ins w:id="22" w:author="Igor Pastushok R1" w:date="2024-05-06T16:08: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37443E6" w14:textId="77777777" w:rsidR="00483400" w:rsidRPr="00C173DF" w:rsidRDefault="00483400" w:rsidP="00B321F5">
            <w:pPr>
              <w:jc w:val="center"/>
              <w:rPr>
                <w:ins w:id="23" w:author="Igor Pastushok R1" w:date="2024-05-06T16:08:00Z"/>
                <w:lang w:eastAsia="zh-CN"/>
              </w:rPr>
            </w:pPr>
          </w:p>
        </w:tc>
      </w:tr>
    </w:tbl>
    <w:p w14:paraId="6830A936" w14:textId="77777777" w:rsidR="00483400" w:rsidRPr="00B22269" w:rsidRDefault="00483400" w:rsidP="00483400">
      <w:pPr>
        <w:rPr>
          <w:lang w:eastAsia="zh-CN"/>
        </w:rPr>
      </w:pPr>
    </w:p>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6"/>
    <w:bookmarkEnd w:id="7"/>
    <w:p w14:paraId="69882FAA" w14:textId="31447F45" w:rsidR="0077003C" w:rsidRPr="00FB0986" w:rsidRDefault="00931273" w:rsidP="0077003C">
      <w:pPr>
        <w:pStyle w:val="Heading2"/>
        <w:rPr>
          <w:ins w:id="24" w:author="Igor Pastushok" w:date="2024-04-02T14:01:00Z"/>
          <w:lang w:val="en-US" w:eastAsia="zh-CN"/>
        </w:rPr>
      </w:pPr>
      <w:ins w:id="25" w:author="Igor Pastushok R1" w:date="2024-05-06T16:10:00Z">
        <w:r>
          <w:rPr>
            <w:lang w:val="en-US" w:eastAsia="zh-CN"/>
          </w:rPr>
          <w:t>6</w:t>
        </w:r>
      </w:ins>
      <w:ins w:id="26" w:author="Igor Pastushok" w:date="2024-04-02T14:01:00Z">
        <w:r w:rsidR="0077003C" w:rsidRPr="00FB0986">
          <w:rPr>
            <w:rFonts w:hint="eastAsia"/>
            <w:lang w:val="en-US" w:eastAsia="zh-CN"/>
          </w:rPr>
          <w:t>.x</w:t>
        </w:r>
        <w:r w:rsidR="0077003C" w:rsidRPr="00FB0986">
          <w:rPr>
            <w:rFonts w:hint="eastAsia"/>
            <w:lang w:val="en-US" w:eastAsia="zh-CN"/>
          </w:rPr>
          <w:tab/>
          <w:t>Solution #</w:t>
        </w:r>
        <w:r w:rsidR="0077003C" w:rsidRPr="00FB0986">
          <w:rPr>
            <w:lang w:val="en-US" w:eastAsia="zh-CN"/>
          </w:rPr>
          <w:t>X</w:t>
        </w:r>
        <w:r w:rsidR="0077003C" w:rsidRPr="00FB0986">
          <w:rPr>
            <w:rFonts w:hint="eastAsia"/>
            <w:lang w:val="en-US" w:eastAsia="zh-CN"/>
          </w:rPr>
          <w:t xml:space="preserve">: </w:t>
        </w:r>
      </w:ins>
      <w:ins w:id="27" w:author="Igor Pastushok R1" w:date="2024-05-06T16:09:00Z">
        <w:r w:rsidRPr="00931273">
          <w:rPr>
            <w:lang w:val="en-US" w:eastAsia="zh-CN"/>
          </w:rPr>
          <w:t xml:space="preserve">Adaptive </w:t>
        </w:r>
      </w:ins>
      <w:ins w:id="28" w:author="Igor Pastushok R1" w:date="2024-05-06T16:16:00Z">
        <w:r w:rsidR="00814998">
          <w:rPr>
            <w:lang w:val="en-US" w:eastAsia="zh-CN"/>
          </w:rPr>
          <w:t>L</w:t>
        </w:r>
      </w:ins>
      <w:ins w:id="29" w:author="Igor Pastushok R1" w:date="2024-05-06T16:09:00Z">
        <w:r w:rsidRPr="00931273">
          <w:rPr>
            <w:lang w:val="en-US" w:eastAsia="zh-CN"/>
          </w:rPr>
          <w:t xml:space="preserve">ocation </w:t>
        </w:r>
      </w:ins>
      <w:ins w:id="30" w:author="Igor Pastushok R1" w:date="2024-05-06T16:16:00Z">
        <w:r w:rsidR="00814998">
          <w:rPr>
            <w:lang w:val="en-US" w:eastAsia="zh-CN"/>
          </w:rPr>
          <w:t>C</w:t>
        </w:r>
      </w:ins>
      <w:ins w:id="31" w:author="Igor Pastushok R1" w:date="2024-05-06T16:09:00Z">
        <w:r w:rsidRPr="00931273">
          <w:rPr>
            <w:lang w:val="en-US" w:eastAsia="zh-CN"/>
          </w:rPr>
          <w:t xml:space="preserve">onfiguration and </w:t>
        </w:r>
      </w:ins>
      <w:ins w:id="32" w:author="Igor Pastushok R1" w:date="2024-05-06T16:16:00Z">
        <w:r w:rsidR="00814998">
          <w:rPr>
            <w:lang w:val="en-US" w:eastAsia="zh-CN"/>
          </w:rPr>
          <w:t>R</w:t>
        </w:r>
      </w:ins>
      <w:ins w:id="33" w:author="Igor Pastushok R1" w:date="2024-05-06T16:09:00Z">
        <w:r w:rsidRPr="00931273">
          <w:rPr>
            <w:lang w:val="en-US" w:eastAsia="zh-CN"/>
          </w:rPr>
          <w:t>eport</w:t>
        </w:r>
      </w:ins>
      <w:ins w:id="34" w:author="Igor Pastushok R1" w:date="2024-05-07T09:38:00Z">
        <w:r w:rsidR="00282086">
          <w:rPr>
            <w:lang w:val="en-US" w:eastAsia="zh-CN"/>
          </w:rPr>
          <w:t>ing</w:t>
        </w:r>
      </w:ins>
      <w:ins w:id="35" w:author="Igor Pastushok R1" w:date="2024-05-06T16:09:00Z">
        <w:r w:rsidRPr="00931273">
          <w:rPr>
            <w:lang w:val="en-US" w:eastAsia="zh-CN"/>
          </w:rPr>
          <w:t xml:space="preserve"> based on UE </w:t>
        </w:r>
      </w:ins>
      <w:ins w:id="36" w:author="Igor Pastushok R1" w:date="2024-05-07T09:38:00Z">
        <w:r w:rsidR="005F4F13">
          <w:rPr>
            <w:lang w:val="en-US" w:eastAsia="zh-CN"/>
          </w:rPr>
          <w:t>Application</w:t>
        </w:r>
        <w:r w:rsidR="00282086">
          <w:rPr>
            <w:lang w:val="en-US" w:eastAsia="zh-CN"/>
          </w:rPr>
          <w:t xml:space="preserve"> and </w:t>
        </w:r>
      </w:ins>
      <w:ins w:id="37" w:author="Igor Pastushok R1" w:date="2024-05-06T16:16:00Z">
        <w:r w:rsidR="00814998">
          <w:rPr>
            <w:lang w:val="en-US" w:eastAsia="zh-CN"/>
          </w:rPr>
          <w:t>M</w:t>
        </w:r>
      </w:ins>
      <w:ins w:id="38" w:author="Igor Pastushok R1" w:date="2024-05-06T16:09:00Z">
        <w:r w:rsidRPr="00931273">
          <w:rPr>
            <w:lang w:val="en-US" w:eastAsia="zh-CN"/>
          </w:rPr>
          <w:t xml:space="preserve">ovement </w:t>
        </w:r>
      </w:ins>
      <w:ins w:id="39" w:author="Igor Pastushok R1" w:date="2024-05-07T09:53:00Z">
        <w:r w:rsidR="00090617">
          <w:rPr>
            <w:lang w:val="en-US" w:eastAsia="zh-CN"/>
          </w:rPr>
          <w:t>statistic and prediction</w:t>
        </w:r>
      </w:ins>
    </w:p>
    <w:p w14:paraId="289985EB" w14:textId="4F642B92" w:rsidR="0077003C" w:rsidRPr="00FB0986" w:rsidRDefault="00931273" w:rsidP="0077003C">
      <w:pPr>
        <w:pStyle w:val="Heading3"/>
        <w:rPr>
          <w:ins w:id="40" w:author="Igor Pastushok" w:date="2024-04-02T14:01:00Z"/>
          <w:lang w:eastAsia="zh-CN"/>
        </w:rPr>
      </w:pPr>
      <w:ins w:id="41" w:author="Igor Pastushok R1" w:date="2024-05-06T16:10:00Z">
        <w:r>
          <w:rPr>
            <w:lang w:val="en-US" w:eastAsia="zh-CN"/>
          </w:rPr>
          <w:t>6</w:t>
        </w:r>
      </w:ins>
      <w:ins w:id="42"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1</w:t>
        </w:r>
        <w:r w:rsidR="0077003C" w:rsidRPr="00FB0986">
          <w:tab/>
        </w:r>
        <w:r w:rsidR="0077003C" w:rsidRPr="00FB0986">
          <w:rPr>
            <w:lang w:eastAsia="zh-CN"/>
          </w:rPr>
          <w:t>Architecture Impacts</w:t>
        </w:r>
      </w:ins>
    </w:p>
    <w:p w14:paraId="24B35733" w14:textId="2CD79FD4" w:rsidR="0077003C" w:rsidRPr="00FB0986" w:rsidRDefault="0077003C" w:rsidP="0077003C">
      <w:pPr>
        <w:rPr>
          <w:ins w:id="43" w:author="Igor Pastushok" w:date="2024-04-02T14:01:00Z"/>
          <w:lang w:eastAsia="zh-CN"/>
        </w:rPr>
      </w:pPr>
      <w:ins w:id="44" w:author="Igor Pastushok" w:date="2024-04-02T14:01:00Z">
        <w:r w:rsidRPr="00FB0986">
          <w:rPr>
            <w:lang w:eastAsia="zh-CN"/>
          </w:rPr>
          <w:t>This solution is based on architecture of SEAL as described in 3GPP TS 23.43</w:t>
        </w:r>
      </w:ins>
      <w:ins w:id="45" w:author="Igor Pastushok R1" w:date="2024-05-06T16:15:00Z">
        <w:r w:rsidR="00791FAD">
          <w:rPr>
            <w:lang w:eastAsia="zh-CN"/>
          </w:rPr>
          <w:t>4</w:t>
        </w:r>
      </w:ins>
      <w:ins w:id="46" w:author="Igor Pastushok" w:date="2024-04-02T14:01:00Z">
        <w:r w:rsidRPr="00FB0986">
          <w:rPr>
            <w:lang w:eastAsia="zh-CN"/>
          </w:rPr>
          <w:t xml:space="preserve"> [2343</w:t>
        </w:r>
      </w:ins>
      <w:ins w:id="47" w:author="Igor Pastushok R1" w:date="2024-05-06T16:15:00Z">
        <w:r w:rsidR="00791FAD">
          <w:rPr>
            <w:lang w:eastAsia="zh-CN"/>
          </w:rPr>
          <w:t>4</w:t>
        </w:r>
      </w:ins>
      <w:ins w:id="48" w:author="Igor Pastushok" w:date="2024-04-02T14:01:00Z">
        <w:r w:rsidRPr="00FB0986">
          <w:rPr>
            <w:lang w:eastAsia="zh-CN"/>
          </w:rPr>
          <w:t>].</w:t>
        </w:r>
      </w:ins>
    </w:p>
    <w:p w14:paraId="0F24F64E" w14:textId="7602713D" w:rsidR="0077003C" w:rsidRPr="00FB0986" w:rsidRDefault="004F6C63" w:rsidP="0077003C">
      <w:pPr>
        <w:pStyle w:val="Heading3"/>
        <w:rPr>
          <w:ins w:id="49" w:author="Igor Pastushok" w:date="2024-04-02T14:01:00Z"/>
        </w:rPr>
      </w:pPr>
      <w:ins w:id="50" w:author="Igor Pastushok R1" w:date="2024-05-06T16:12:00Z">
        <w:r>
          <w:rPr>
            <w:lang w:val="en-US" w:eastAsia="zh-CN"/>
          </w:rPr>
          <w:t>6</w:t>
        </w:r>
      </w:ins>
      <w:ins w:id="51" w:author="Igor Pastushok" w:date="2024-04-02T14:01:00Z">
        <w:r w:rsidR="0077003C" w:rsidRPr="00FB0986">
          <w:t>.x.</w:t>
        </w:r>
        <w:r w:rsidR="0077003C" w:rsidRPr="00FB0986">
          <w:rPr>
            <w:lang w:val="en-US" w:eastAsia="zh-CN"/>
          </w:rPr>
          <w:t>2</w:t>
        </w:r>
        <w:r w:rsidR="0077003C" w:rsidRPr="00FB0986">
          <w:tab/>
          <w:t>Solution description</w:t>
        </w:r>
      </w:ins>
    </w:p>
    <w:p w14:paraId="1E1190E0" w14:textId="5B96D1EB" w:rsidR="00791FAD" w:rsidRDefault="004E1704" w:rsidP="0077003C">
      <w:pPr>
        <w:rPr>
          <w:ins w:id="52" w:author="Igor Pastushok R1" w:date="2024-05-07T09:29:00Z"/>
          <w:lang w:eastAsia="zh-CN"/>
        </w:rPr>
      </w:pPr>
      <w:ins w:id="53" w:author="Igor Pastushok R1" w:date="2024-05-07T09:27:00Z">
        <w:r>
          <w:rPr>
            <w:lang w:eastAsia="zh-CN"/>
          </w:rPr>
          <w:t>The</w:t>
        </w:r>
      </w:ins>
      <w:ins w:id="54" w:author="Igor Pastushok R1" w:date="2024-05-07T09:39:00Z">
        <w:r w:rsidR="005F4F13">
          <w:rPr>
            <w:lang w:eastAsia="zh-CN"/>
          </w:rPr>
          <w:t xml:space="preserve"> </w:t>
        </w:r>
        <w:r w:rsidR="00CF69F1">
          <w:rPr>
            <w:lang w:eastAsia="zh-CN"/>
          </w:rPr>
          <w:t>typical</w:t>
        </w:r>
      </w:ins>
      <w:ins w:id="55" w:author="Igor Pastushok R1" w:date="2024-05-07T09:27:00Z">
        <w:r>
          <w:rPr>
            <w:lang w:eastAsia="zh-CN"/>
          </w:rPr>
          <w:t xml:space="preserve"> </w:t>
        </w:r>
        <w:r w:rsidR="00C41E19">
          <w:rPr>
            <w:lang w:eastAsia="zh-CN"/>
          </w:rPr>
          <w:t>reporting configuration for location services includes the reporting type (</w:t>
        </w:r>
        <w:r w:rsidR="00D3269C">
          <w:rPr>
            <w:lang w:eastAsia="zh-CN"/>
          </w:rPr>
          <w:t>e.g., periodi</w:t>
        </w:r>
      </w:ins>
      <w:ins w:id="56" w:author="Igor Pastushok R1" w:date="2024-05-07T09:28:00Z">
        <w:r w:rsidR="00D3269C">
          <w:rPr>
            <w:lang w:eastAsia="zh-CN"/>
          </w:rPr>
          <w:t xml:space="preserve">c or event-triggered), the </w:t>
        </w:r>
        <w:r w:rsidR="000B192C">
          <w:rPr>
            <w:lang w:eastAsia="zh-CN"/>
          </w:rPr>
          <w:t xml:space="preserve">reporting </w:t>
        </w:r>
        <w:proofErr w:type="spellStart"/>
        <w:r w:rsidR="000B192C">
          <w:rPr>
            <w:lang w:eastAsia="zh-CN"/>
          </w:rPr>
          <w:t>periodicy</w:t>
        </w:r>
        <w:proofErr w:type="spellEnd"/>
        <w:r w:rsidR="000B192C">
          <w:rPr>
            <w:lang w:eastAsia="zh-CN"/>
          </w:rPr>
          <w:t xml:space="preserve"> for the periodic reporting and trigging events for the event trigg</w:t>
        </w:r>
      </w:ins>
      <w:ins w:id="57" w:author="Igor Pastushok R1" w:date="2024-05-07T09:29:00Z">
        <w:r w:rsidR="000B192C">
          <w:rPr>
            <w:lang w:eastAsia="zh-CN"/>
          </w:rPr>
          <w:t>ered reporting.</w:t>
        </w:r>
      </w:ins>
    </w:p>
    <w:p w14:paraId="7427607B" w14:textId="5B0DE0D0" w:rsidR="000B192C" w:rsidRDefault="005F4F13" w:rsidP="0077003C">
      <w:pPr>
        <w:rPr>
          <w:ins w:id="58" w:author="Igor Pastushok R1" w:date="2024-05-07T09:50:00Z"/>
          <w:lang w:eastAsia="zh-CN"/>
        </w:rPr>
      </w:pPr>
      <w:ins w:id="59" w:author="Igor Pastushok R1" w:date="2024-05-07T09:39:00Z">
        <w:r>
          <w:rPr>
            <w:lang w:eastAsia="zh-CN"/>
          </w:rPr>
          <w:t xml:space="preserve">The </w:t>
        </w:r>
        <w:r w:rsidR="00CF69F1">
          <w:rPr>
            <w:lang w:eastAsia="zh-CN"/>
          </w:rPr>
          <w:t xml:space="preserve">typical </w:t>
        </w:r>
        <w:proofErr w:type="spellStart"/>
        <w:r w:rsidR="00CF69F1">
          <w:rPr>
            <w:lang w:eastAsia="zh-CN"/>
          </w:rPr>
          <w:t>reporing</w:t>
        </w:r>
        <w:proofErr w:type="spellEnd"/>
        <w:r w:rsidR="00CF69F1">
          <w:rPr>
            <w:lang w:eastAsia="zh-CN"/>
          </w:rPr>
          <w:t xml:space="preserve"> configuration require</w:t>
        </w:r>
        <w:r w:rsidR="007B3C3D">
          <w:rPr>
            <w:lang w:eastAsia="zh-CN"/>
          </w:rPr>
          <w:t xml:space="preserve"> the applicati</w:t>
        </w:r>
      </w:ins>
      <w:ins w:id="60" w:author="Igor Pastushok R1" w:date="2024-05-07T09:40:00Z">
        <w:r w:rsidR="007B3C3D">
          <w:rPr>
            <w:lang w:eastAsia="zh-CN"/>
          </w:rPr>
          <w:t xml:space="preserve">on to </w:t>
        </w:r>
        <w:proofErr w:type="spellStart"/>
        <w:r w:rsidR="007B3C3D">
          <w:rPr>
            <w:lang w:eastAsia="zh-CN"/>
          </w:rPr>
          <w:t>forsee</w:t>
        </w:r>
        <w:proofErr w:type="spellEnd"/>
        <w:r w:rsidR="007B3C3D">
          <w:rPr>
            <w:lang w:eastAsia="zh-CN"/>
          </w:rPr>
          <w:t xml:space="preserve"> the required </w:t>
        </w:r>
        <w:r w:rsidR="006F1FB6">
          <w:rPr>
            <w:lang w:eastAsia="zh-CN"/>
          </w:rPr>
          <w:t>situations that are possible for the UE (e.g., the collision detection for UAS or V2X)</w:t>
        </w:r>
      </w:ins>
      <w:ins w:id="61" w:author="Igor Pastushok R1" w:date="2024-05-07T09:41:00Z">
        <w:r w:rsidR="00F30CE9">
          <w:rPr>
            <w:lang w:eastAsia="zh-CN"/>
          </w:rPr>
          <w:t xml:space="preserve"> </w:t>
        </w:r>
      </w:ins>
      <w:ins w:id="62" w:author="Igor Pastushok R1" w:date="2024-05-07T11:09:00Z">
        <w:r w:rsidR="00977B19">
          <w:rPr>
            <w:lang w:eastAsia="zh-CN"/>
          </w:rPr>
          <w:t>to</w:t>
        </w:r>
      </w:ins>
      <w:ins w:id="63" w:author="Igor Pastushok R1" w:date="2024-05-07T09:41:00Z">
        <w:r w:rsidR="00F30CE9">
          <w:rPr>
            <w:lang w:eastAsia="zh-CN"/>
          </w:rPr>
          <w:t xml:space="preserve"> configure the location reporting</w:t>
        </w:r>
        <w:r w:rsidR="00D271D7">
          <w:rPr>
            <w:lang w:eastAsia="zh-CN"/>
          </w:rPr>
          <w:t xml:space="preserve">. </w:t>
        </w:r>
      </w:ins>
      <w:ins w:id="64" w:author="Igor Pastushok R1" w:date="2024-05-07T09:42:00Z">
        <w:r w:rsidR="00D271D7">
          <w:rPr>
            <w:lang w:eastAsia="zh-CN"/>
          </w:rPr>
          <w:t xml:space="preserve">The application may </w:t>
        </w:r>
        <w:r w:rsidR="006465FB">
          <w:rPr>
            <w:lang w:eastAsia="zh-CN"/>
          </w:rPr>
          <w:t xml:space="preserve">configure too frequent periodic notification that will overflow the network </w:t>
        </w:r>
      </w:ins>
      <w:ins w:id="65" w:author="Igor Pastushok R1" w:date="2024-05-07T09:43:00Z">
        <w:r w:rsidR="00BF09B9">
          <w:rPr>
            <w:lang w:eastAsia="zh-CN"/>
          </w:rPr>
          <w:t xml:space="preserve">with the reports or </w:t>
        </w:r>
        <w:r w:rsidR="00C11A8D">
          <w:rPr>
            <w:lang w:eastAsia="zh-CN"/>
          </w:rPr>
          <w:t xml:space="preserve">configure </w:t>
        </w:r>
      </w:ins>
      <w:ins w:id="66" w:author="Igor Pastushok R1" w:date="2024-05-07T09:44:00Z">
        <w:r w:rsidR="0075033F">
          <w:rPr>
            <w:lang w:eastAsia="zh-CN"/>
          </w:rPr>
          <w:t xml:space="preserve">big </w:t>
        </w:r>
        <w:proofErr w:type="spellStart"/>
        <w:r w:rsidR="0075033F">
          <w:rPr>
            <w:lang w:eastAsia="zh-CN"/>
          </w:rPr>
          <w:t>periodicy</w:t>
        </w:r>
        <w:proofErr w:type="spellEnd"/>
        <w:r w:rsidR="0075033F">
          <w:rPr>
            <w:lang w:eastAsia="zh-CN"/>
          </w:rPr>
          <w:t xml:space="preserve"> for the location </w:t>
        </w:r>
        <w:r w:rsidR="000E604D">
          <w:rPr>
            <w:lang w:eastAsia="zh-CN"/>
          </w:rPr>
          <w:t>that l</w:t>
        </w:r>
      </w:ins>
      <w:ins w:id="67" w:author="Igor Pastushok R1" w:date="2024-05-07T09:45:00Z">
        <w:r w:rsidR="000E604D">
          <w:rPr>
            <w:lang w:eastAsia="zh-CN"/>
          </w:rPr>
          <w:t>eads for</w:t>
        </w:r>
        <w:r w:rsidR="00775B6C">
          <w:rPr>
            <w:lang w:eastAsia="zh-CN"/>
          </w:rPr>
          <w:t xml:space="preserve"> low accuracy. Thus, it is </w:t>
        </w:r>
      </w:ins>
      <w:ins w:id="68" w:author="Igor Pastushok R3" w:date="2024-05-23T17:55:00Z">
        <w:r w:rsidR="00C009B0" w:rsidRPr="00C009B0">
          <w:rPr>
            <w:lang w:eastAsia="zh-CN"/>
          </w:rPr>
          <w:t xml:space="preserve">beneficial </w:t>
        </w:r>
      </w:ins>
      <w:ins w:id="69" w:author="Igor Pastushok R1" w:date="2024-05-07T09:45:00Z">
        <w:r w:rsidR="00775B6C">
          <w:rPr>
            <w:lang w:eastAsia="zh-CN"/>
          </w:rPr>
          <w:t xml:space="preserve">for the application to </w:t>
        </w:r>
      </w:ins>
      <w:ins w:id="70" w:author="Igor Pastushok R1" w:date="2024-05-07T09:47:00Z">
        <w:r w:rsidR="00AD19DF">
          <w:rPr>
            <w:lang w:eastAsia="zh-CN"/>
          </w:rPr>
          <w:t>ask the SEAL server to</w:t>
        </w:r>
      </w:ins>
      <w:ins w:id="71" w:author="Igor Pastushok R1" w:date="2024-05-07T09:48:00Z">
        <w:r w:rsidR="006C4D6C">
          <w:rPr>
            <w:lang w:eastAsia="zh-CN"/>
          </w:rPr>
          <w:t xml:space="preserve"> select the reportin</w:t>
        </w:r>
      </w:ins>
      <w:ins w:id="72" w:author="Igor Pastushok R1" w:date="2024-05-07T09:50:00Z">
        <w:r w:rsidR="00F952AF">
          <w:rPr>
            <w:lang w:eastAsia="zh-CN"/>
          </w:rPr>
          <w:t>g</w:t>
        </w:r>
      </w:ins>
      <w:ins w:id="73" w:author="Igor Pastushok R1" w:date="2024-05-07T09:47:00Z">
        <w:r w:rsidR="00AD19DF">
          <w:rPr>
            <w:lang w:eastAsia="zh-CN"/>
          </w:rPr>
          <w:t xml:space="preserve"> configur</w:t>
        </w:r>
      </w:ins>
      <w:ins w:id="74" w:author="Igor Pastushok R1" w:date="2024-05-07T09:48:00Z">
        <w:r w:rsidR="006C4D6C">
          <w:rPr>
            <w:lang w:eastAsia="zh-CN"/>
          </w:rPr>
          <w:t xml:space="preserve">ation based on VAL </w:t>
        </w:r>
      </w:ins>
      <w:ins w:id="75" w:author="Igor Pastushok R1" w:date="2024-05-07T09:52:00Z">
        <w:r w:rsidR="002F4C3A">
          <w:rPr>
            <w:lang w:eastAsia="zh-CN"/>
          </w:rPr>
          <w:t>s</w:t>
        </w:r>
      </w:ins>
      <w:ins w:id="76" w:author="Igor Pastushok R1" w:date="2024-05-07T09:48:00Z">
        <w:r w:rsidR="006C4D6C">
          <w:rPr>
            <w:lang w:eastAsia="zh-CN"/>
          </w:rPr>
          <w:t xml:space="preserve">ervice ID, VAL </w:t>
        </w:r>
      </w:ins>
      <w:ins w:id="77" w:author="Igor Pastushok R1" w:date="2024-05-07T09:52:00Z">
        <w:r w:rsidR="002F4C3A">
          <w:rPr>
            <w:lang w:eastAsia="zh-CN"/>
          </w:rPr>
          <w:t>s</w:t>
        </w:r>
      </w:ins>
      <w:ins w:id="78" w:author="Igor Pastushok R1" w:date="2024-05-07T09:48:00Z">
        <w:r w:rsidR="002B4388">
          <w:rPr>
            <w:lang w:eastAsia="zh-CN"/>
          </w:rPr>
          <w:t xml:space="preserve">erver ID, </w:t>
        </w:r>
      </w:ins>
      <w:ins w:id="79" w:author="Igor Pastushok R1" w:date="2024-05-07T09:50:00Z">
        <w:r w:rsidR="00B24BBC">
          <w:rPr>
            <w:lang w:eastAsia="zh-CN"/>
          </w:rPr>
          <w:t>UE moving statistic and prediction.</w:t>
        </w:r>
      </w:ins>
    </w:p>
    <w:p w14:paraId="3DAA25C9" w14:textId="4CA6F4A9" w:rsidR="00B24BBC" w:rsidRDefault="00B24BBC" w:rsidP="0077003C">
      <w:pPr>
        <w:rPr>
          <w:ins w:id="80" w:author="Igor Pastushok R1" w:date="2024-05-07T09:51:00Z"/>
          <w:lang w:eastAsia="zh-CN"/>
        </w:rPr>
      </w:pPr>
      <w:ins w:id="81" w:author="Igor Pastushok R1" w:date="2024-05-07T09:50:00Z">
        <w:r>
          <w:rPr>
            <w:lang w:eastAsia="zh-CN"/>
          </w:rPr>
          <w:t>In this sol</w:t>
        </w:r>
      </w:ins>
      <w:ins w:id="82" w:author="Igor Pastushok R1" w:date="2024-05-07T09:51:00Z">
        <w:r>
          <w:rPr>
            <w:lang w:eastAsia="zh-CN"/>
          </w:rPr>
          <w:t>ution, the following defin</w:t>
        </w:r>
        <w:r w:rsidR="00D5004F">
          <w:rPr>
            <w:lang w:eastAsia="zh-CN"/>
          </w:rPr>
          <w:t>ition is uses:</w:t>
        </w:r>
      </w:ins>
    </w:p>
    <w:p w14:paraId="7942FB77" w14:textId="4FCF5F1B" w:rsidR="00D5004F" w:rsidRDefault="00FE7781" w:rsidP="00D5004F">
      <w:pPr>
        <w:pStyle w:val="B1"/>
        <w:rPr>
          <w:ins w:id="83" w:author="Igor Pastushok R1" w:date="2024-05-07T09:54:00Z"/>
          <w:lang w:eastAsia="zh-CN"/>
        </w:rPr>
      </w:pPr>
      <w:ins w:id="84" w:author="Igor Pastushok R1" w:date="2024-05-07T09:51:00Z">
        <w:r>
          <w:rPr>
            <w:lang w:eastAsia="zh-CN"/>
          </w:rPr>
          <w:t>-</w:t>
        </w:r>
        <w:r>
          <w:rPr>
            <w:lang w:eastAsia="zh-CN"/>
          </w:rPr>
          <w:tab/>
          <w:t>Adaptive reporting configura</w:t>
        </w:r>
      </w:ins>
      <w:ins w:id="85" w:author="Igor Pastushok R1" w:date="2024-05-07T09:52:00Z">
        <w:r>
          <w:rPr>
            <w:lang w:eastAsia="zh-CN"/>
          </w:rPr>
          <w:t xml:space="preserve">tion is the reporting configuration provided by </w:t>
        </w:r>
        <w:r w:rsidR="002F4C3A">
          <w:rPr>
            <w:lang w:eastAsia="zh-CN"/>
          </w:rPr>
          <w:t xml:space="preserve">SEAL LM server </w:t>
        </w:r>
        <w:r w:rsidR="00360184">
          <w:rPr>
            <w:lang w:eastAsia="zh-CN"/>
          </w:rPr>
          <w:t>based</w:t>
        </w:r>
      </w:ins>
      <w:ins w:id="86" w:author="Igor Pastushok R1" w:date="2024-05-07T09:53:00Z">
        <w:r w:rsidR="00360184">
          <w:rPr>
            <w:lang w:eastAsia="zh-CN"/>
          </w:rPr>
          <w:t xml:space="preserve"> on VAL service ID, VAL server ID, and/or UE Moving st</w:t>
        </w:r>
      </w:ins>
      <w:ins w:id="87" w:author="Igor Pastushok R1" w:date="2024-05-07T09:54:00Z">
        <w:r w:rsidR="00090617">
          <w:rPr>
            <w:lang w:eastAsia="zh-CN"/>
          </w:rPr>
          <w:t>atistic</w:t>
        </w:r>
        <w:r w:rsidR="006515FC">
          <w:rPr>
            <w:lang w:eastAsia="zh-CN"/>
          </w:rPr>
          <w:t xml:space="preserve"> and prediction.</w:t>
        </w:r>
      </w:ins>
    </w:p>
    <w:p w14:paraId="72E65313" w14:textId="6E1941EE" w:rsidR="006515FC" w:rsidRDefault="006515FC" w:rsidP="006515FC">
      <w:pPr>
        <w:rPr>
          <w:ins w:id="88" w:author="Igor Pastushok R1" w:date="2024-05-07T09:56:00Z"/>
          <w:lang w:eastAsia="zh-CN"/>
        </w:rPr>
      </w:pPr>
      <w:ins w:id="89" w:author="Igor Pastushok R1" w:date="2024-05-07T09:54:00Z">
        <w:r>
          <w:rPr>
            <w:lang w:eastAsia="zh-CN"/>
          </w:rPr>
          <w:t xml:space="preserve">This solution improves </w:t>
        </w:r>
      </w:ins>
      <w:ins w:id="90" w:author="Igor Pastushok R1" w:date="2024-05-07T09:55:00Z">
        <w:r w:rsidR="00552E34">
          <w:rPr>
            <w:lang w:eastAsia="zh-CN"/>
          </w:rPr>
          <w:t>t</w:t>
        </w:r>
      </w:ins>
      <w:ins w:id="91" w:author="Igor Pastushok R1" w:date="2024-05-07T09:56:00Z">
        <w:r w:rsidR="00552E34">
          <w:rPr>
            <w:lang w:eastAsia="zh-CN"/>
          </w:rPr>
          <w:t xml:space="preserve">he </w:t>
        </w:r>
      </w:ins>
      <w:ins w:id="92" w:author="Igor Pastushok R1" w:date="2024-05-07T09:55:00Z">
        <w:r w:rsidR="0083156A">
          <w:rPr>
            <w:lang w:eastAsia="zh-CN"/>
          </w:rPr>
          <w:t xml:space="preserve">SEAL LM </w:t>
        </w:r>
      </w:ins>
      <w:ins w:id="93" w:author="Igor Pastushok R1" w:date="2024-05-07T09:56:00Z">
        <w:r w:rsidR="00552E34">
          <w:rPr>
            <w:lang w:eastAsia="zh-CN"/>
          </w:rPr>
          <w:t>service</w:t>
        </w:r>
        <w:r w:rsidR="00552E34" w:rsidRPr="00FB0986">
          <w:rPr>
            <w:lang w:eastAsia="zh-CN"/>
          </w:rPr>
          <w:t xml:space="preserve"> defined in 3GPP TS 23.43</w:t>
        </w:r>
        <w:r w:rsidR="00552E34">
          <w:rPr>
            <w:lang w:eastAsia="zh-CN"/>
          </w:rPr>
          <w:t>4 [</w:t>
        </w:r>
        <w:r w:rsidR="00AE334F">
          <w:rPr>
            <w:lang w:eastAsia="zh-CN"/>
          </w:rPr>
          <w:t>23434</w:t>
        </w:r>
        <w:r w:rsidR="00552E34">
          <w:rPr>
            <w:lang w:eastAsia="zh-CN"/>
          </w:rPr>
          <w:t>]</w:t>
        </w:r>
        <w:r w:rsidR="00552E34" w:rsidRPr="00FB0986">
          <w:rPr>
            <w:lang w:eastAsia="zh-CN"/>
          </w:rPr>
          <w:t>, i.e.:</w:t>
        </w:r>
      </w:ins>
    </w:p>
    <w:p w14:paraId="35C87760" w14:textId="0B790DFB" w:rsidR="00AE334F" w:rsidRDefault="00AE334F" w:rsidP="00AE334F">
      <w:pPr>
        <w:pStyle w:val="B1"/>
        <w:rPr>
          <w:ins w:id="94" w:author="Igor Pastushok R2" w:date="2024-05-23T08:43:00Z"/>
          <w:lang w:eastAsia="zh-CN"/>
        </w:rPr>
      </w:pPr>
      <w:ins w:id="95" w:author="Igor Pastushok R1" w:date="2024-05-07T09:56:00Z">
        <w:r>
          <w:rPr>
            <w:lang w:eastAsia="zh-CN"/>
          </w:rPr>
          <w:t>-</w:t>
        </w:r>
        <w:r>
          <w:rPr>
            <w:lang w:eastAsia="zh-CN"/>
          </w:rPr>
          <w:tab/>
          <w:t>Introduction of Adaptive reporting configuration type that allows the SEAL</w:t>
        </w:r>
      </w:ins>
      <w:ins w:id="96" w:author="Igor Pastushok R1" w:date="2024-05-07T09:57:00Z">
        <w:r>
          <w:rPr>
            <w:lang w:eastAsia="zh-CN"/>
          </w:rPr>
          <w:t xml:space="preserve"> LM server to configure the </w:t>
        </w:r>
      </w:ins>
      <w:ins w:id="97" w:author="Igor Pastushok R3" w:date="2024-05-23T17:55:00Z">
        <w:r w:rsidR="008E198C" w:rsidRPr="008E198C">
          <w:rPr>
            <w:lang w:eastAsia="zh-CN"/>
          </w:rPr>
          <w:t xml:space="preserve">reporting </w:t>
        </w:r>
      </w:ins>
      <w:ins w:id="98" w:author="Igor Pastushok R1" w:date="2024-05-07T09:56:00Z">
        <w:r>
          <w:rPr>
            <w:lang w:eastAsia="zh-CN"/>
          </w:rPr>
          <w:t>based on VAL service ID, VAL server ID, and/or UE Moving statistic and prediction.</w:t>
        </w:r>
      </w:ins>
    </w:p>
    <w:p w14:paraId="469FED5F" w14:textId="77777777" w:rsidR="007A36B9" w:rsidRPr="00FB0986" w:rsidRDefault="007A36B9" w:rsidP="007A36B9">
      <w:pPr>
        <w:rPr>
          <w:ins w:id="99" w:author="Igor Pastushok R2" w:date="2024-05-23T08:43:00Z"/>
          <w:lang w:val="en-US"/>
        </w:rPr>
      </w:pPr>
      <w:ins w:id="100" w:author="Igor Pastushok R2" w:date="2024-05-23T08:43:00Z">
        <w:r w:rsidRPr="00FB0986">
          <w:rPr>
            <w:lang w:val="en-US"/>
          </w:rPr>
          <w:t>This solution addresses KI#</w:t>
        </w:r>
        <w:r>
          <w:rPr>
            <w:lang w:val="en-US"/>
          </w:rPr>
          <w:t>4</w:t>
        </w:r>
        <w:r w:rsidRPr="00FB0986">
          <w:rPr>
            <w:lang w:val="en-US"/>
          </w:rPr>
          <w:t xml:space="preserve"> to support:</w:t>
        </w:r>
      </w:ins>
    </w:p>
    <w:p w14:paraId="00621E1F" w14:textId="77777777" w:rsidR="007A36B9" w:rsidRPr="00AE34AE" w:rsidRDefault="007A36B9" w:rsidP="007A36B9">
      <w:pPr>
        <w:pStyle w:val="B1"/>
        <w:rPr>
          <w:ins w:id="101" w:author="Igor Pastushok R2" w:date="2024-05-23T08:43:00Z"/>
          <w:lang w:eastAsia="zh-CN"/>
        </w:rPr>
      </w:pPr>
      <w:ins w:id="102" w:author="Igor Pastushok R2" w:date="2024-05-23T08:43:00Z">
        <w:r w:rsidRPr="00FB0986">
          <w:rPr>
            <w:lang w:val="en-US" w:eastAsia="zh-CN"/>
          </w:rPr>
          <w:t>-</w:t>
        </w:r>
        <w:r w:rsidRPr="00FB0986">
          <w:rPr>
            <w:lang w:val="en-US" w:eastAsia="zh-CN"/>
          </w:rPr>
          <w:tab/>
        </w:r>
        <w:r>
          <w:rPr>
            <w:lang w:eastAsia="zh-CN"/>
          </w:rPr>
          <w:t>Whether and how to expose the location data information per the e.g. time/area/space granularity in application enabled layer.</w:t>
        </w:r>
      </w:ins>
    </w:p>
    <w:p w14:paraId="6F21E441" w14:textId="12AB9425" w:rsidR="0077003C" w:rsidRPr="00FB0986" w:rsidRDefault="004F6C63" w:rsidP="0077003C">
      <w:pPr>
        <w:pStyle w:val="Heading4"/>
        <w:rPr>
          <w:ins w:id="103" w:author="Igor Pastushok" w:date="2024-04-02T14:01:00Z"/>
        </w:rPr>
      </w:pPr>
      <w:ins w:id="104" w:author="Igor Pastushok R1" w:date="2024-05-06T16:12:00Z">
        <w:r>
          <w:rPr>
            <w:lang w:val="en-US" w:eastAsia="zh-CN"/>
          </w:rPr>
          <w:t>6</w:t>
        </w:r>
      </w:ins>
      <w:ins w:id="105" w:author="Igor Pastushok" w:date="2024-04-02T14:01:00Z">
        <w:r w:rsidR="0077003C" w:rsidRPr="00FB0986">
          <w:t>.</w:t>
        </w:r>
        <w:r w:rsidR="0077003C" w:rsidRPr="00FB0986">
          <w:rPr>
            <w:lang w:eastAsia="zh-CN"/>
          </w:rPr>
          <w:t>x</w:t>
        </w:r>
        <w:r w:rsidR="0077003C" w:rsidRPr="00FB0986">
          <w:t>.</w:t>
        </w:r>
        <w:r w:rsidR="0077003C" w:rsidRPr="00FB0986">
          <w:rPr>
            <w:lang w:val="en-US" w:eastAsia="zh-CN"/>
          </w:rPr>
          <w:t>2.2</w:t>
        </w:r>
        <w:r w:rsidR="0077003C" w:rsidRPr="00FB0986">
          <w:tab/>
        </w:r>
        <w:r w:rsidR="0077003C" w:rsidRPr="00FB0986">
          <w:rPr>
            <w:lang w:eastAsia="zh-CN"/>
          </w:rPr>
          <w:t>Impact to existing SEAL</w:t>
        </w:r>
      </w:ins>
      <w:ins w:id="106" w:author="Igor Pastushok R1" w:date="2024-05-08T14:16:00Z">
        <w:r w:rsidR="00875E2C">
          <w:rPr>
            <w:lang w:eastAsia="zh-CN"/>
          </w:rPr>
          <w:t xml:space="preserve"> location management</w:t>
        </w:r>
      </w:ins>
      <w:ins w:id="107" w:author="Igor Pastushok" w:date="2024-04-02T14:01:00Z">
        <w:r w:rsidR="0077003C" w:rsidRPr="00FB0986">
          <w:rPr>
            <w:lang w:eastAsia="zh-CN"/>
          </w:rPr>
          <w:t xml:space="preserve"> procedures</w:t>
        </w:r>
      </w:ins>
    </w:p>
    <w:p w14:paraId="0BC57E60" w14:textId="303B4891" w:rsidR="0077003C" w:rsidRPr="00FB0986" w:rsidRDefault="0077003C" w:rsidP="00875E2C">
      <w:pPr>
        <w:rPr>
          <w:ins w:id="108" w:author="Igor Pastushok" w:date="2024-04-02T14:01:00Z"/>
        </w:rPr>
      </w:pPr>
      <w:ins w:id="109" w:author="Igor Pastushok" w:date="2024-04-02T14:01:00Z">
        <w:r w:rsidRPr="00FB0986">
          <w:rPr>
            <w:lang w:val="en-US"/>
          </w:rPr>
          <w:t xml:space="preserve">The SEAL procedures and information flows in </w:t>
        </w:r>
        <w:r w:rsidRPr="00FB0986">
          <w:t>3GPP TS 23.43</w:t>
        </w:r>
      </w:ins>
      <w:ins w:id="110" w:author="Igor Pastushok R1" w:date="2024-05-07T09:46:00Z">
        <w:r w:rsidR="00673CD2">
          <w:t>4</w:t>
        </w:r>
      </w:ins>
      <w:ins w:id="111" w:author="Igor Pastushok" w:date="2024-04-02T14:01:00Z">
        <w:r w:rsidRPr="00FB0986">
          <w:t> [2343</w:t>
        </w:r>
      </w:ins>
      <w:ins w:id="112" w:author="Igor Pastushok R1" w:date="2024-05-07T09:46:00Z">
        <w:r w:rsidR="00673CD2">
          <w:t>4</w:t>
        </w:r>
      </w:ins>
      <w:ins w:id="113" w:author="Igor Pastushok" w:date="2024-04-02T14:01:00Z">
        <w:r w:rsidRPr="00FB0986">
          <w:t xml:space="preserve">] </w:t>
        </w:r>
        <w:r w:rsidRPr="00FB0986">
          <w:rPr>
            <w:lang w:val="en-US"/>
          </w:rPr>
          <w:t>can be enhanced (</w:t>
        </w:r>
        <w:r w:rsidRPr="00FB0986">
          <w:t xml:space="preserve">highlighted in </w:t>
        </w:r>
        <w:r w:rsidRPr="00FB0986">
          <w:rPr>
            <w:b/>
            <w:i/>
          </w:rPr>
          <w:t>bold italics</w:t>
        </w:r>
        <w:r w:rsidRPr="00FB0986">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114" w:author="Igor Pastushok" w:date="2024-04-02T14:01:00Z"/>
        </w:trPr>
        <w:tc>
          <w:tcPr>
            <w:tcW w:w="9857" w:type="dxa"/>
            <w:shd w:val="clear" w:color="auto" w:fill="auto"/>
          </w:tcPr>
          <w:p w14:paraId="7FEA722D" w14:textId="77777777" w:rsidR="00843E1B" w:rsidRPr="003167FF" w:rsidRDefault="00843E1B" w:rsidP="00843E1B">
            <w:pPr>
              <w:pStyle w:val="Heading4"/>
              <w:rPr>
                <w:ins w:id="115" w:author="Igor Pastushok R1" w:date="2024-05-07T10:29:00Z"/>
              </w:rPr>
            </w:pPr>
            <w:bookmarkStart w:id="116" w:name="_Toc162885779"/>
            <w:bookmarkStart w:id="117" w:name="_Toc162885830"/>
            <w:ins w:id="118" w:author="Igor Pastushok R1" w:date="2024-05-07T10:29:00Z">
              <w:r w:rsidRPr="003167FF">
                <w:rPr>
                  <w:lang w:eastAsia="zh-CN"/>
                </w:rPr>
                <w:lastRenderedPageBreak/>
                <w:t>9.3</w:t>
              </w:r>
              <w:r w:rsidRPr="003167FF">
                <w:t>.2.4</w:t>
              </w:r>
              <w:r w:rsidRPr="003167FF">
                <w:tab/>
                <w:t>Location reporting trigger</w:t>
              </w:r>
              <w:bookmarkEnd w:id="116"/>
            </w:ins>
          </w:p>
          <w:p w14:paraId="602B2B19" w14:textId="77777777" w:rsidR="00843E1B" w:rsidRPr="003167FF" w:rsidRDefault="00843E1B" w:rsidP="00843E1B">
            <w:pPr>
              <w:rPr>
                <w:ins w:id="119" w:author="Igor Pastushok R1" w:date="2024-05-07T10:29:00Z"/>
              </w:rPr>
            </w:pPr>
            <w:ins w:id="120" w:author="Igor Pastushok R1" w:date="2024-05-07T10:29: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73213692" w14:textId="77777777" w:rsidR="00843E1B" w:rsidRPr="003167FF" w:rsidRDefault="00843E1B" w:rsidP="00843E1B">
            <w:pPr>
              <w:pStyle w:val="TH"/>
              <w:rPr>
                <w:ins w:id="121" w:author="Igor Pastushok R1" w:date="2024-05-07T10:29:00Z"/>
                <w:lang w:eastAsia="zh-CN"/>
              </w:rPr>
            </w:pPr>
            <w:ins w:id="122" w:author="Igor Pastushok R1" w:date="2024-05-07T10:29: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ook w:val="0000" w:firstRow="0" w:lastRow="0" w:firstColumn="0" w:lastColumn="0" w:noHBand="0" w:noVBand="0"/>
            </w:tblPr>
            <w:tblGrid>
              <w:gridCol w:w="2880"/>
              <w:gridCol w:w="1440"/>
              <w:gridCol w:w="4320"/>
            </w:tblGrid>
            <w:tr w:rsidR="00843E1B" w:rsidRPr="003167FF" w14:paraId="1823C5BB" w14:textId="77777777" w:rsidTr="00B321F5">
              <w:trPr>
                <w:jc w:val="center"/>
                <w:ins w:id="12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C376CBC" w14:textId="77777777" w:rsidR="00843E1B" w:rsidRPr="003167FF" w:rsidRDefault="00843E1B" w:rsidP="00843E1B">
                  <w:pPr>
                    <w:pStyle w:val="TAH"/>
                    <w:rPr>
                      <w:ins w:id="124" w:author="Igor Pastushok R1" w:date="2024-05-07T10:29:00Z"/>
                    </w:rPr>
                  </w:pPr>
                  <w:ins w:id="125" w:author="Igor Pastushok R1" w:date="2024-05-07T10:2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533F23" w14:textId="77777777" w:rsidR="00843E1B" w:rsidRPr="003167FF" w:rsidRDefault="00843E1B" w:rsidP="00843E1B">
                  <w:pPr>
                    <w:pStyle w:val="TAH"/>
                    <w:rPr>
                      <w:ins w:id="126" w:author="Igor Pastushok R1" w:date="2024-05-07T10:29:00Z"/>
                    </w:rPr>
                  </w:pPr>
                  <w:ins w:id="127" w:author="Igor Pastushok R1" w:date="2024-05-07T10:2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A0F8F" w14:textId="77777777" w:rsidR="00843E1B" w:rsidRPr="003167FF" w:rsidRDefault="00843E1B" w:rsidP="00843E1B">
                  <w:pPr>
                    <w:pStyle w:val="TAH"/>
                    <w:rPr>
                      <w:ins w:id="128" w:author="Igor Pastushok R1" w:date="2024-05-07T10:29:00Z"/>
                    </w:rPr>
                  </w:pPr>
                  <w:ins w:id="129" w:author="Igor Pastushok R1" w:date="2024-05-07T10:29:00Z">
                    <w:r w:rsidRPr="003167FF">
                      <w:t>Description</w:t>
                    </w:r>
                  </w:ins>
                </w:p>
              </w:tc>
            </w:tr>
            <w:tr w:rsidR="00843E1B" w:rsidRPr="003167FF" w14:paraId="03DB39E0" w14:textId="77777777" w:rsidTr="00B321F5">
              <w:trPr>
                <w:jc w:val="center"/>
                <w:ins w:id="130"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2F655640" w14:textId="77777777" w:rsidR="00843E1B" w:rsidRPr="003167FF" w:rsidRDefault="00843E1B" w:rsidP="00843E1B">
                  <w:pPr>
                    <w:pStyle w:val="TAL"/>
                    <w:rPr>
                      <w:ins w:id="131" w:author="Igor Pastushok R1" w:date="2024-05-07T10:29:00Z"/>
                    </w:rPr>
                  </w:pPr>
                  <w:ins w:id="132" w:author="Igor Pastushok R1" w:date="2024-05-07T10:29: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5DAA9B62" w14:textId="77777777" w:rsidR="00843E1B" w:rsidRPr="003167FF" w:rsidRDefault="00843E1B" w:rsidP="00843E1B">
                  <w:pPr>
                    <w:pStyle w:val="TAC"/>
                    <w:rPr>
                      <w:ins w:id="133" w:author="Igor Pastushok R1" w:date="2024-05-07T10:29:00Z"/>
                    </w:rPr>
                  </w:pPr>
                  <w:ins w:id="134" w:author="Igor Pastushok R1" w:date="2024-05-07T10:29:00Z">
                    <w:r w:rsidRPr="003167FF">
                      <w:t>M</w:t>
                    </w:r>
                  </w:ins>
                </w:p>
                <w:p w14:paraId="7517D909" w14:textId="77777777" w:rsidR="00843E1B" w:rsidRPr="003167FF" w:rsidRDefault="00843E1B" w:rsidP="00843E1B">
                  <w:pPr>
                    <w:pStyle w:val="TAC"/>
                    <w:rPr>
                      <w:ins w:id="135" w:author="Igor Pastushok R1" w:date="2024-05-07T10:29:00Z"/>
                    </w:rPr>
                  </w:pPr>
                  <w:ins w:id="136" w:author="Igor Pastushok R1" w:date="2024-05-07T10:29: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37B0" w14:textId="77777777" w:rsidR="00843E1B" w:rsidRPr="003167FF" w:rsidRDefault="00843E1B" w:rsidP="00843E1B">
                  <w:pPr>
                    <w:pStyle w:val="TAL"/>
                    <w:rPr>
                      <w:ins w:id="137" w:author="Igor Pastushok R1" w:date="2024-05-07T10:29:00Z"/>
                      <w:lang w:eastAsia="zh-CN"/>
                    </w:rPr>
                  </w:pPr>
                  <w:ins w:id="138" w:author="Igor Pastushok R1" w:date="2024-05-07T10:29: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843E1B" w:rsidRPr="003167FF" w14:paraId="0B79BAE0" w14:textId="77777777" w:rsidTr="00B321F5">
              <w:trPr>
                <w:jc w:val="center"/>
                <w:ins w:id="139"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C47FF2D" w14:textId="77777777" w:rsidR="00843E1B" w:rsidRPr="003167FF" w:rsidRDefault="00843E1B" w:rsidP="00843E1B">
                  <w:pPr>
                    <w:pStyle w:val="TAL"/>
                    <w:rPr>
                      <w:ins w:id="140" w:author="Igor Pastushok R1" w:date="2024-05-07T10:29:00Z"/>
                    </w:rPr>
                  </w:pPr>
                  <w:ins w:id="141" w:author="Igor Pastushok R1" w:date="2024-05-07T10:29: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11508AF" w14:textId="77777777" w:rsidR="00843E1B" w:rsidRPr="003167FF" w:rsidRDefault="00843E1B" w:rsidP="00843E1B">
                  <w:pPr>
                    <w:pStyle w:val="TAC"/>
                    <w:rPr>
                      <w:ins w:id="142" w:author="Igor Pastushok R1" w:date="2024-05-07T10:29:00Z"/>
                    </w:rPr>
                  </w:pPr>
                  <w:ins w:id="143" w:author="Igor Pastushok R1" w:date="2024-05-07T10:29:00Z">
                    <w:r w:rsidRPr="003167FF">
                      <w:t>M</w:t>
                    </w:r>
                  </w:ins>
                </w:p>
                <w:p w14:paraId="5EFB0946" w14:textId="77777777" w:rsidR="00843E1B" w:rsidRPr="003167FF" w:rsidRDefault="00843E1B" w:rsidP="00843E1B">
                  <w:pPr>
                    <w:pStyle w:val="TAC"/>
                    <w:rPr>
                      <w:ins w:id="144" w:author="Igor Pastushok R1" w:date="2024-05-07T10:29:00Z"/>
                    </w:rPr>
                  </w:pPr>
                  <w:ins w:id="145" w:author="Igor Pastushok R1" w:date="2024-05-07T10:29: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FAB41" w14:textId="77777777" w:rsidR="00843E1B" w:rsidRPr="003167FF" w:rsidRDefault="00843E1B" w:rsidP="00843E1B">
                  <w:pPr>
                    <w:pStyle w:val="TAL"/>
                    <w:rPr>
                      <w:ins w:id="146" w:author="Igor Pastushok R1" w:date="2024-05-07T10:29:00Z"/>
                    </w:rPr>
                  </w:pPr>
                  <w:ins w:id="147" w:author="Igor Pastushok R1" w:date="2024-05-07T10:29:00Z">
                    <w:r w:rsidRPr="003167FF">
                      <w:t xml:space="preserve">Identity of the </w:t>
                    </w:r>
                    <w:r w:rsidRPr="003167FF">
                      <w:rPr>
                        <w:lang w:eastAsia="zh-CN"/>
                      </w:rPr>
                      <w:t>requested</w:t>
                    </w:r>
                    <w:r w:rsidRPr="003167FF">
                      <w:t xml:space="preserve"> VAL user or VAL UE</w:t>
                    </w:r>
                  </w:ins>
                </w:p>
              </w:tc>
            </w:tr>
            <w:tr w:rsidR="00843E1B" w:rsidRPr="003167FF" w14:paraId="66AC922C" w14:textId="77777777" w:rsidTr="00B321F5">
              <w:trPr>
                <w:jc w:val="center"/>
                <w:ins w:id="148"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802EA2E" w14:textId="77777777" w:rsidR="00843E1B" w:rsidRPr="003167FF" w:rsidRDefault="00843E1B" w:rsidP="00843E1B">
                  <w:pPr>
                    <w:pStyle w:val="TAL"/>
                    <w:rPr>
                      <w:ins w:id="149" w:author="Igor Pastushok R1" w:date="2024-05-07T10:29:00Z"/>
                    </w:rPr>
                  </w:pPr>
                  <w:ins w:id="150" w:author="Igor Pastushok R1" w:date="2024-05-07T10:29: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02DED981" w14:textId="77777777" w:rsidR="00843E1B" w:rsidRPr="003167FF" w:rsidRDefault="00843E1B" w:rsidP="00843E1B">
                  <w:pPr>
                    <w:pStyle w:val="TAC"/>
                    <w:rPr>
                      <w:ins w:id="151" w:author="Igor Pastushok R1" w:date="2024-05-07T10:29:00Z"/>
                    </w:rPr>
                  </w:pPr>
                  <w:ins w:id="152"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AE7D4" w14:textId="77777777" w:rsidR="00843E1B" w:rsidRPr="003167FF" w:rsidRDefault="00843E1B" w:rsidP="00843E1B">
                  <w:pPr>
                    <w:pStyle w:val="TAL"/>
                    <w:rPr>
                      <w:ins w:id="153" w:author="Igor Pastushok R1" w:date="2024-05-07T10:29:00Z"/>
                    </w:rPr>
                  </w:pPr>
                  <w:ins w:id="154" w:author="Igor Pastushok R1" w:date="2024-05-07T10:29:00Z">
                    <w:r w:rsidRPr="003167FF">
                      <w:t>Identity of the VAL service for which the location reporting trigger is set.</w:t>
                    </w:r>
                  </w:ins>
                </w:p>
              </w:tc>
            </w:tr>
            <w:tr w:rsidR="00843E1B" w:rsidRPr="003167FF" w14:paraId="4567B1A6" w14:textId="77777777" w:rsidTr="00B321F5">
              <w:trPr>
                <w:jc w:val="center"/>
                <w:ins w:id="155"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57090E2" w14:textId="77777777" w:rsidR="00843E1B" w:rsidRPr="003167FF" w:rsidRDefault="00843E1B" w:rsidP="00843E1B">
                  <w:pPr>
                    <w:pStyle w:val="TAL"/>
                    <w:rPr>
                      <w:ins w:id="156" w:author="Igor Pastushok R1" w:date="2024-05-07T10:29:00Z"/>
                    </w:rPr>
                  </w:pPr>
                  <w:ins w:id="157" w:author="Igor Pastushok R1" w:date="2024-05-07T10:29:00Z">
                    <w:r w:rsidRPr="003167FF">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4A72DAFC" w14:textId="77777777" w:rsidR="00843E1B" w:rsidRPr="003167FF" w:rsidRDefault="00843E1B" w:rsidP="00843E1B">
                  <w:pPr>
                    <w:pStyle w:val="TAC"/>
                    <w:rPr>
                      <w:ins w:id="158" w:author="Igor Pastushok R1" w:date="2024-05-07T10:29:00Z"/>
                    </w:rPr>
                  </w:pPr>
                  <w:ins w:id="159" w:author="Igor Pastushok R1" w:date="2024-05-07T10:29:00Z">
                    <w:r w:rsidRPr="003167FF">
                      <w:t>O</w:t>
                    </w:r>
                  </w:ins>
                </w:p>
                <w:p w14:paraId="3347C7D2" w14:textId="77777777" w:rsidR="00843E1B" w:rsidRPr="003167FF" w:rsidRDefault="00843E1B" w:rsidP="00843E1B">
                  <w:pPr>
                    <w:pStyle w:val="TAC"/>
                    <w:rPr>
                      <w:ins w:id="160" w:author="Igor Pastushok R1" w:date="2024-05-07T10:29:00Z"/>
                    </w:rPr>
                  </w:pPr>
                  <w:ins w:id="161"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987B2" w14:textId="77777777" w:rsidR="00843E1B" w:rsidRPr="003167FF" w:rsidRDefault="00843E1B" w:rsidP="00843E1B">
                  <w:pPr>
                    <w:pStyle w:val="TAL"/>
                    <w:rPr>
                      <w:ins w:id="162" w:author="Igor Pastushok R1" w:date="2024-05-07T10:29:00Z"/>
                    </w:rPr>
                  </w:pPr>
                  <w:ins w:id="163" w:author="Igor Pastushok R1" w:date="2024-05-07T10:29: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843E1B" w:rsidRPr="003167FF" w14:paraId="2724844C" w14:textId="77777777" w:rsidTr="00B321F5">
              <w:trPr>
                <w:jc w:val="center"/>
                <w:ins w:id="16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616FC0E" w14:textId="77777777" w:rsidR="00843E1B" w:rsidRPr="003167FF" w:rsidRDefault="00843E1B" w:rsidP="00843E1B">
                  <w:pPr>
                    <w:pStyle w:val="TAL"/>
                    <w:rPr>
                      <w:ins w:id="165" w:author="Igor Pastushok R1" w:date="2024-05-07T10:29:00Z"/>
                    </w:rPr>
                  </w:pPr>
                  <w:ins w:id="166" w:author="Igor Pastushok R1" w:date="2024-05-07T10:29:00Z">
                    <w:r w:rsidRPr="003167FF">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2AD07B41" w14:textId="77777777" w:rsidR="00843E1B" w:rsidRPr="003167FF" w:rsidRDefault="00843E1B" w:rsidP="00843E1B">
                  <w:pPr>
                    <w:pStyle w:val="TAC"/>
                    <w:rPr>
                      <w:ins w:id="167" w:author="Igor Pastushok R1" w:date="2024-05-07T10:29:00Z"/>
                    </w:rPr>
                  </w:pPr>
                  <w:ins w:id="168" w:author="Igor Pastushok R1" w:date="2024-05-07T10:29:00Z">
                    <w:r w:rsidRPr="003167FF">
                      <w:t>O</w:t>
                    </w:r>
                  </w:ins>
                </w:p>
                <w:p w14:paraId="1B15421C" w14:textId="77777777" w:rsidR="00843E1B" w:rsidRPr="003167FF" w:rsidRDefault="00843E1B" w:rsidP="00843E1B">
                  <w:pPr>
                    <w:pStyle w:val="TAC"/>
                    <w:rPr>
                      <w:ins w:id="169" w:author="Igor Pastushok R1" w:date="2024-05-07T10:29:00Z"/>
                    </w:rPr>
                  </w:pPr>
                  <w:ins w:id="170"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E951" w14:textId="77777777" w:rsidR="00843E1B" w:rsidRPr="003167FF" w:rsidRDefault="00843E1B" w:rsidP="00843E1B">
                  <w:pPr>
                    <w:pStyle w:val="TAL"/>
                    <w:rPr>
                      <w:ins w:id="171" w:author="Igor Pastushok R1" w:date="2024-05-07T10:29:00Z"/>
                    </w:rPr>
                  </w:pPr>
                  <w:ins w:id="172" w:author="Igor Pastushok R1" w:date="2024-05-07T10:29: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843E1B" w:rsidRPr="003167FF" w14:paraId="6FDF9374" w14:textId="77777777" w:rsidTr="00B321F5">
              <w:trPr>
                <w:jc w:val="center"/>
                <w:ins w:id="17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F4101B" w14:textId="77777777" w:rsidR="00843E1B" w:rsidRPr="003167FF" w:rsidRDefault="00843E1B" w:rsidP="00843E1B">
                  <w:pPr>
                    <w:pStyle w:val="TAL"/>
                    <w:rPr>
                      <w:ins w:id="174" w:author="Igor Pastushok R1" w:date="2024-05-07T10:29:00Z"/>
                    </w:rPr>
                  </w:pPr>
                  <w:ins w:id="175" w:author="Igor Pastushok R1" w:date="2024-05-07T10:29:00Z">
                    <w:r w:rsidRPr="003167FF">
                      <w:t>Triggering criteria</w:t>
                    </w:r>
                  </w:ins>
                </w:p>
              </w:tc>
              <w:tc>
                <w:tcPr>
                  <w:tcW w:w="1440" w:type="dxa"/>
                  <w:tcBorders>
                    <w:top w:val="single" w:sz="4" w:space="0" w:color="000000"/>
                    <w:left w:val="single" w:sz="4" w:space="0" w:color="000000"/>
                    <w:bottom w:val="single" w:sz="4" w:space="0" w:color="000000"/>
                  </w:tcBorders>
                  <w:shd w:val="clear" w:color="auto" w:fill="auto"/>
                </w:tcPr>
                <w:p w14:paraId="341AB400" w14:textId="77777777" w:rsidR="00843E1B" w:rsidRPr="003167FF" w:rsidRDefault="00843E1B" w:rsidP="00843E1B">
                  <w:pPr>
                    <w:pStyle w:val="TAC"/>
                    <w:rPr>
                      <w:ins w:id="176" w:author="Igor Pastushok R1" w:date="2024-05-07T10:29:00Z"/>
                    </w:rPr>
                  </w:pPr>
                  <w:ins w:id="177" w:author="Igor Pastushok R1" w:date="2024-05-07T10:29:00Z">
                    <w:r w:rsidRPr="003167FF">
                      <w:t>O</w:t>
                    </w:r>
                  </w:ins>
                </w:p>
                <w:p w14:paraId="7F7835D1" w14:textId="77777777" w:rsidR="00843E1B" w:rsidRPr="003167FF" w:rsidRDefault="00843E1B" w:rsidP="00843E1B">
                  <w:pPr>
                    <w:pStyle w:val="TAC"/>
                    <w:rPr>
                      <w:ins w:id="178" w:author="Igor Pastushok R1" w:date="2024-05-07T10:29:00Z"/>
                    </w:rPr>
                  </w:pPr>
                  <w:ins w:id="179"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5A09E" w14:textId="77777777" w:rsidR="00843E1B" w:rsidRPr="003167FF" w:rsidRDefault="00843E1B" w:rsidP="00843E1B">
                  <w:pPr>
                    <w:pStyle w:val="TAL"/>
                    <w:rPr>
                      <w:ins w:id="180" w:author="Igor Pastushok R1" w:date="2024-05-07T10:29:00Z"/>
                    </w:rPr>
                  </w:pPr>
                  <w:ins w:id="181" w:author="Igor Pastushok R1" w:date="2024-05-07T10:29: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843E1B" w:rsidRPr="003167FF" w14:paraId="221A9F7A" w14:textId="77777777" w:rsidTr="00B321F5">
              <w:trPr>
                <w:jc w:val="center"/>
                <w:ins w:id="182"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F28C2F9" w14:textId="77777777" w:rsidR="00843E1B" w:rsidRPr="003167FF" w:rsidRDefault="00843E1B" w:rsidP="00843E1B">
                  <w:pPr>
                    <w:pStyle w:val="TAL"/>
                    <w:rPr>
                      <w:ins w:id="183" w:author="Igor Pastushok R1" w:date="2024-05-07T10:29:00Z"/>
                    </w:rPr>
                  </w:pPr>
                  <w:ins w:id="184" w:author="Igor Pastushok R1" w:date="2024-05-07T10:29:00Z">
                    <w:r w:rsidRPr="003167FF">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CCB1C9" w14:textId="77777777" w:rsidR="00843E1B" w:rsidRPr="003167FF" w:rsidRDefault="00843E1B" w:rsidP="00843E1B">
                  <w:pPr>
                    <w:pStyle w:val="TAC"/>
                    <w:rPr>
                      <w:ins w:id="185" w:author="Igor Pastushok R1" w:date="2024-05-07T10:29:00Z"/>
                    </w:rPr>
                  </w:pPr>
                  <w:ins w:id="186" w:author="Igor Pastushok R1" w:date="2024-05-07T10:29:00Z">
                    <w:r w:rsidRPr="003167FF">
                      <w:t>O</w:t>
                    </w:r>
                  </w:ins>
                </w:p>
                <w:p w14:paraId="0CCD3215" w14:textId="77777777" w:rsidR="00843E1B" w:rsidRPr="003167FF" w:rsidRDefault="00843E1B" w:rsidP="00843E1B">
                  <w:pPr>
                    <w:pStyle w:val="TAC"/>
                    <w:rPr>
                      <w:ins w:id="187" w:author="Igor Pastushok R1" w:date="2024-05-07T10:29:00Z"/>
                    </w:rPr>
                  </w:pPr>
                  <w:ins w:id="188"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FCBD" w14:textId="77777777" w:rsidR="00843E1B" w:rsidRPr="003167FF" w:rsidRDefault="00843E1B" w:rsidP="00843E1B">
                  <w:pPr>
                    <w:pStyle w:val="TAL"/>
                    <w:rPr>
                      <w:ins w:id="189" w:author="Igor Pastushok R1" w:date="2024-05-07T10:29:00Z"/>
                    </w:rPr>
                  </w:pPr>
                  <w:ins w:id="190" w:author="Igor Pastushok R1" w:date="2024-05-07T10:29:00Z">
                    <w:r w:rsidRPr="003167FF">
                      <w:t xml:space="preserve">Defaults to 0 if absent otherwise </w:t>
                    </w:r>
                    <w:r w:rsidRPr="003167FF">
                      <w:rPr>
                        <w:lang w:eastAsia="zh-CN"/>
                      </w:rPr>
                      <w:t>indicates the interval time between consecutive reports</w:t>
                    </w:r>
                  </w:ins>
                </w:p>
              </w:tc>
            </w:tr>
            <w:tr w:rsidR="00843E1B" w:rsidRPr="003167FF" w14:paraId="628A51D2" w14:textId="77777777" w:rsidTr="00B321F5">
              <w:trPr>
                <w:jc w:val="center"/>
                <w:ins w:id="19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264C35D" w14:textId="77777777" w:rsidR="00843E1B" w:rsidRPr="003167FF" w:rsidRDefault="00843E1B" w:rsidP="00843E1B">
                  <w:pPr>
                    <w:pStyle w:val="TAL"/>
                    <w:rPr>
                      <w:ins w:id="192" w:author="Igor Pastushok R1" w:date="2024-05-07T10:29:00Z"/>
                    </w:rPr>
                  </w:pPr>
                  <w:ins w:id="193" w:author="Igor Pastushok R1" w:date="2024-05-07T10:29:00Z">
                    <w:r w:rsidRPr="003167FF">
                      <w:t>Endpoint information</w:t>
                    </w:r>
                  </w:ins>
                </w:p>
              </w:tc>
              <w:tc>
                <w:tcPr>
                  <w:tcW w:w="1440" w:type="dxa"/>
                  <w:tcBorders>
                    <w:top w:val="single" w:sz="4" w:space="0" w:color="000000"/>
                    <w:left w:val="single" w:sz="4" w:space="0" w:color="000000"/>
                    <w:bottom w:val="single" w:sz="4" w:space="0" w:color="000000"/>
                  </w:tcBorders>
                  <w:shd w:val="clear" w:color="auto" w:fill="auto"/>
                </w:tcPr>
                <w:p w14:paraId="1EA7C1E5" w14:textId="77777777" w:rsidR="00843E1B" w:rsidRPr="003167FF" w:rsidRDefault="00843E1B" w:rsidP="00843E1B">
                  <w:pPr>
                    <w:pStyle w:val="TAC"/>
                    <w:rPr>
                      <w:ins w:id="194" w:author="Igor Pastushok R1" w:date="2024-05-07T10:29:00Z"/>
                    </w:rPr>
                  </w:pPr>
                  <w:ins w:id="195"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63274" w14:textId="77777777" w:rsidR="00843E1B" w:rsidRPr="003167FF" w:rsidRDefault="00843E1B" w:rsidP="00843E1B">
                  <w:pPr>
                    <w:pStyle w:val="TAL"/>
                    <w:rPr>
                      <w:ins w:id="196" w:author="Igor Pastushok R1" w:date="2024-05-07T10:29:00Z"/>
                    </w:rPr>
                  </w:pPr>
                  <w:ins w:id="197" w:author="Igor Pastushok R1" w:date="2024-05-07T10:29:00Z">
                    <w:r w:rsidRPr="003167FF">
                      <w:t>Information of the endpoint of the requesting VAL server to which the location report notification has to be sent. It is provided if Immediate Report Indicator is set to required.</w:t>
                    </w:r>
                  </w:ins>
                </w:p>
              </w:tc>
            </w:tr>
            <w:tr w:rsidR="00843E1B" w:rsidRPr="003167FF" w14:paraId="3D3E0AF5" w14:textId="77777777" w:rsidTr="00B321F5">
              <w:trPr>
                <w:jc w:val="center"/>
                <w:ins w:id="198"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71E2A4" w14:textId="77777777" w:rsidR="00843E1B" w:rsidRPr="003167FF" w:rsidRDefault="00843E1B" w:rsidP="00843E1B">
                  <w:pPr>
                    <w:pStyle w:val="TAN"/>
                    <w:rPr>
                      <w:ins w:id="199" w:author="Igor Pastushok R1" w:date="2024-05-07T10:29:00Z"/>
                    </w:rPr>
                  </w:pPr>
                  <w:ins w:id="200" w:author="Igor Pastushok R1" w:date="2024-05-07T10:29:00Z">
                    <w:r w:rsidRPr="003167FF">
                      <w:t>NOTE 1:</w:t>
                    </w:r>
                    <w:r w:rsidRPr="003167FF">
                      <w:tab/>
                      <w:t>The identity of the requesting VAL user/UE/VAL server and the requested VAL user/UE should belong to the same VAL service.</w:t>
                    </w:r>
                  </w:ins>
                </w:p>
                <w:p w14:paraId="7F10A95B" w14:textId="77777777" w:rsidR="00843E1B" w:rsidRPr="003167FF" w:rsidRDefault="00843E1B" w:rsidP="00843E1B">
                  <w:pPr>
                    <w:pStyle w:val="TAN"/>
                    <w:rPr>
                      <w:ins w:id="201" w:author="Igor Pastushok R1" w:date="2024-05-07T10:29:00Z"/>
                      <w:rFonts w:cs="Arial"/>
                    </w:rPr>
                  </w:pPr>
                  <w:ins w:id="202" w:author="Igor Pastushok R1" w:date="2024-05-07T10:29:00Z">
                    <w:r w:rsidRPr="003167FF">
                      <w:rPr>
                        <w:rFonts w:cs="Arial"/>
                      </w:rPr>
                      <w:t>NOTE 2:</w:t>
                    </w:r>
                    <w:r w:rsidRPr="003167FF">
                      <w:rPr>
                        <w:rFonts w:cs="Arial"/>
                      </w:rPr>
                      <w:tab/>
                      <w:t>At least one of these rows shall be present.</w:t>
                    </w:r>
                  </w:ins>
                </w:p>
              </w:tc>
            </w:tr>
          </w:tbl>
          <w:p w14:paraId="10373F6F" w14:textId="77777777" w:rsidR="00843E1B" w:rsidRPr="003167FF" w:rsidRDefault="00843E1B" w:rsidP="00843E1B">
            <w:pPr>
              <w:rPr>
                <w:ins w:id="203" w:author="Igor Pastushok R1" w:date="2024-05-07T10:29:00Z"/>
              </w:rPr>
            </w:pPr>
          </w:p>
          <w:p w14:paraId="3289446A" w14:textId="77777777" w:rsidR="00843E1B" w:rsidRPr="00F2731B" w:rsidRDefault="00843E1B" w:rsidP="00843E1B">
            <w:pPr>
              <w:pStyle w:val="TH"/>
              <w:rPr>
                <w:ins w:id="204" w:author="Igor Pastushok R1" w:date="2024-05-07T10:29:00Z"/>
                <w:lang w:val="en-US" w:eastAsia="zh-CN"/>
              </w:rPr>
            </w:pPr>
            <w:ins w:id="205" w:author="Igor Pastushok R1" w:date="2024-05-07T10:29:00Z">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ook w:val="0000" w:firstRow="0" w:lastRow="0" w:firstColumn="0" w:lastColumn="0" w:noHBand="0" w:noVBand="0"/>
            </w:tblPr>
            <w:tblGrid>
              <w:gridCol w:w="2880"/>
              <w:gridCol w:w="1440"/>
              <w:gridCol w:w="4320"/>
            </w:tblGrid>
            <w:tr w:rsidR="00843E1B" w:rsidRPr="00F2731B" w14:paraId="53B88F54" w14:textId="77777777" w:rsidTr="00B321F5">
              <w:trPr>
                <w:jc w:val="center"/>
                <w:ins w:id="20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7126E19" w14:textId="77777777" w:rsidR="00843E1B" w:rsidRPr="00F2731B" w:rsidRDefault="00843E1B" w:rsidP="00843E1B">
                  <w:pPr>
                    <w:pStyle w:val="TAH"/>
                    <w:rPr>
                      <w:ins w:id="207" w:author="Igor Pastushok R1" w:date="2024-05-07T10:29:00Z"/>
                    </w:rPr>
                  </w:pPr>
                  <w:ins w:id="208" w:author="Igor Pastushok R1" w:date="2024-05-07T10:29: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9169BE1" w14:textId="77777777" w:rsidR="00843E1B" w:rsidRPr="00F2731B" w:rsidRDefault="00843E1B" w:rsidP="00843E1B">
                  <w:pPr>
                    <w:pStyle w:val="TAH"/>
                    <w:rPr>
                      <w:ins w:id="209" w:author="Igor Pastushok R1" w:date="2024-05-07T10:29:00Z"/>
                    </w:rPr>
                  </w:pPr>
                  <w:ins w:id="210" w:author="Igor Pastushok R1" w:date="2024-05-07T10:29: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70F08" w14:textId="77777777" w:rsidR="00843E1B" w:rsidRPr="00F2731B" w:rsidRDefault="00843E1B" w:rsidP="00843E1B">
                  <w:pPr>
                    <w:pStyle w:val="TAH"/>
                    <w:rPr>
                      <w:ins w:id="211" w:author="Igor Pastushok R1" w:date="2024-05-07T10:29:00Z"/>
                    </w:rPr>
                  </w:pPr>
                  <w:ins w:id="212" w:author="Igor Pastushok R1" w:date="2024-05-07T10:29:00Z">
                    <w:r w:rsidRPr="00F2731B">
                      <w:t>Description</w:t>
                    </w:r>
                  </w:ins>
                </w:p>
              </w:tc>
            </w:tr>
            <w:tr w:rsidR="00843E1B" w:rsidRPr="00F2731B" w14:paraId="5AB5BFA9" w14:textId="77777777" w:rsidTr="00B321F5">
              <w:trPr>
                <w:jc w:val="center"/>
                <w:ins w:id="21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A5F793B" w14:textId="77777777" w:rsidR="00843E1B" w:rsidRDefault="00843E1B" w:rsidP="00843E1B">
                  <w:pPr>
                    <w:pStyle w:val="TAL"/>
                    <w:rPr>
                      <w:ins w:id="214" w:author="Igor Pastushok R1" w:date="2024-05-07T10:29:00Z"/>
                    </w:rPr>
                  </w:pPr>
                  <w:ins w:id="215" w:author="Igor Pastushok R1" w:date="2024-05-07T10:29: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6BBAC5F7" w14:textId="77777777" w:rsidR="00843E1B" w:rsidRDefault="00843E1B" w:rsidP="00843E1B">
                  <w:pPr>
                    <w:pStyle w:val="TAC"/>
                    <w:rPr>
                      <w:ins w:id="216" w:author="Igor Pastushok R1" w:date="2024-05-07T10:29:00Z"/>
                    </w:rPr>
                  </w:pPr>
                  <w:ins w:id="217"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98665" w14:textId="37CCA54D" w:rsidR="00843E1B" w:rsidRDefault="00843E1B" w:rsidP="00843E1B">
                  <w:pPr>
                    <w:pStyle w:val="TAL"/>
                    <w:rPr>
                      <w:ins w:id="218" w:author="Igor Pastushok R1" w:date="2024-05-07T10:29:00Z"/>
                    </w:rPr>
                  </w:pPr>
                  <w:ins w:id="219" w:author="Igor Pastushok R1" w:date="2024-05-07T10:29: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ins>
                </w:p>
              </w:tc>
            </w:tr>
            <w:tr w:rsidR="00FA5237" w:rsidRPr="00F2731B" w14:paraId="0826BC69" w14:textId="77777777" w:rsidTr="00B321F5">
              <w:trPr>
                <w:jc w:val="center"/>
                <w:ins w:id="220" w:author="Igor Pastushok R2" w:date="2024-05-22T15:19:00Z"/>
              </w:trPr>
              <w:tc>
                <w:tcPr>
                  <w:tcW w:w="2880" w:type="dxa"/>
                  <w:tcBorders>
                    <w:top w:val="single" w:sz="4" w:space="0" w:color="000000"/>
                    <w:left w:val="single" w:sz="4" w:space="0" w:color="000000"/>
                    <w:bottom w:val="single" w:sz="4" w:space="0" w:color="000000"/>
                  </w:tcBorders>
                  <w:shd w:val="clear" w:color="auto" w:fill="auto"/>
                </w:tcPr>
                <w:p w14:paraId="1C9498B4" w14:textId="6184B981" w:rsidR="00FA5237" w:rsidRPr="00487FD2" w:rsidRDefault="00FA5237" w:rsidP="00843E1B">
                  <w:pPr>
                    <w:pStyle w:val="TAL"/>
                    <w:rPr>
                      <w:ins w:id="221" w:author="Igor Pastushok R2" w:date="2024-05-22T15:19:00Z"/>
                      <w:b/>
                      <w:bCs/>
                      <w:i/>
                      <w:iCs/>
                      <w:lang w:eastAsia="zh-CN"/>
                    </w:rPr>
                  </w:pPr>
                  <w:ins w:id="222" w:author="Igor Pastushok R2" w:date="2024-05-22T15:19:00Z">
                    <w:r w:rsidRPr="00487FD2">
                      <w:rPr>
                        <w:b/>
                        <w:bCs/>
                        <w:i/>
                        <w:iCs/>
                        <w:lang w:eastAsia="zh-CN"/>
                      </w:rPr>
                      <w:t>Adaptive reporting</w:t>
                    </w:r>
                  </w:ins>
                </w:p>
              </w:tc>
              <w:tc>
                <w:tcPr>
                  <w:tcW w:w="1440" w:type="dxa"/>
                  <w:tcBorders>
                    <w:top w:val="single" w:sz="4" w:space="0" w:color="000000"/>
                    <w:left w:val="single" w:sz="4" w:space="0" w:color="000000"/>
                    <w:bottom w:val="single" w:sz="4" w:space="0" w:color="000000"/>
                  </w:tcBorders>
                  <w:shd w:val="clear" w:color="auto" w:fill="auto"/>
                </w:tcPr>
                <w:p w14:paraId="0BB2F31B" w14:textId="66CD6A00" w:rsidR="00FA5237" w:rsidRPr="00487FD2" w:rsidRDefault="00FA5237" w:rsidP="00843E1B">
                  <w:pPr>
                    <w:pStyle w:val="TAC"/>
                    <w:rPr>
                      <w:ins w:id="223" w:author="Igor Pastushok R2" w:date="2024-05-22T15:19:00Z"/>
                      <w:b/>
                      <w:bCs/>
                      <w:i/>
                      <w:iCs/>
                    </w:rPr>
                  </w:pPr>
                  <w:ins w:id="224" w:author="Igor Pastushok R2" w:date="2024-05-22T15:19:00Z">
                    <w:r w:rsidRPr="00487FD2">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511BF" w14:textId="2D2DC7A2" w:rsidR="00FA5237" w:rsidRPr="00487FD2" w:rsidRDefault="00487FD2" w:rsidP="00843E1B">
                  <w:pPr>
                    <w:pStyle w:val="TAL"/>
                    <w:rPr>
                      <w:ins w:id="225" w:author="Igor Pastushok R2" w:date="2024-05-22T15:19:00Z"/>
                      <w:rFonts w:cs="Arial"/>
                      <w:b/>
                      <w:bCs/>
                      <w:i/>
                      <w:iCs/>
                      <w:lang w:eastAsia="zh-CN"/>
                    </w:rPr>
                  </w:pPr>
                  <w:ins w:id="226" w:author="Igor Pastushok R2" w:date="2024-05-22T15:19:00Z">
                    <w:r w:rsidRPr="00487FD2">
                      <w:rPr>
                        <w:rFonts w:cs="Arial"/>
                        <w:b/>
                        <w:bCs/>
                        <w:i/>
                        <w:iCs/>
                        <w:lang w:eastAsia="zh-CN"/>
                      </w:rPr>
                      <w:t xml:space="preserve">It indicates </w:t>
                    </w:r>
                  </w:ins>
                  <w:ins w:id="227" w:author="Igor Pastushok R2" w:date="2024-05-22T15:20:00Z">
                    <w:r w:rsidRPr="00487FD2">
                      <w:rPr>
                        <w:rFonts w:cs="Arial"/>
                        <w:b/>
                        <w:bCs/>
                        <w:i/>
                        <w:iCs/>
                        <w:lang w:eastAsia="zh-CN"/>
                      </w:rPr>
                      <w:t>the request</w:t>
                    </w:r>
                    <w:r w:rsidR="00FB0B43">
                      <w:rPr>
                        <w:rFonts w:cs="Arial"/>
                        <w:b/>
                        <w:bCs/>
                        <w:i/>
                        <w:iCs/>
                        <w:lang w:eastAsia="zh-CN"/>
                      </w:rPr>
                      <w:t xml:space="preserve"> for</w:t>
                    </w:r>
                    <w:r w:rsidRPr="00487FD2">
                      <w:rPr>
                        <w:rFonts w:cs="Arial"/>
                        <w:b/>
                        <w:bCs/>
                        <w:i/>
                        <w:iCs/>
                        <w:lang w:eastAsia="zh-CN"/>
                      </w:rPr>
                      <w:t xml:space="preserve"> </w:t>
                    </w:r>
                  </w:ins>
                  <w:ins w:id="228" w:author="Igor Pastushok R2" w:date="2024-05-22T15:21:00Z">
                    <w:r w:rsidR="00A72313">
                      <w:rPr>
                        <w:rFonts w:cs="Arial"/>
                        <w:b/>
                        <w:bCs/>
                        <w:i/>
                        <w:iCs/>
                        <w:lang w:eastAsia="zh-CN"/>
                      </w:rPr>
                      <w:t xml:space="preserve">an </w:t>
                    </w:r>
                  </w:ins>
                  <w:ins w:id="229" w:author="Igor Pastushok R2" w:date="2024-05-22T15:20:00Z">
                    <w:r w:rsidRPr="00487FD2">
                      <w:rPr>
                        <w:b/>
                        <w:bCs/>
                        <w:i/>
                        <w:iCs/>
                        <w:lang w:eastAsia="zh-CN"/>
                      </w:rPr>
                      <w:t xml:space="preserve">adaptive </w:t>
                    </w:r>
                  </w:ins>
                  <w:ins w:id="230" w:author="Igor Pastushok R2" w:date="2024-05-23T07:26:00Z">
                    <w:r w:rsidR="00EF4A93">
                      <w:rPr>
                        <w:b/>
                        <w:bCs/>
                        <w:i/>
                        <w:iCs/>
                        <w:lang w:eastAsia="zh-CN"/>
                      </w:rPr>
                      <w:t>location</w:t>
                    </w:r>
                  </w:ins>
                  <w:ins w:id="231" w:author="Igor Pastushok R2" w:date="2024-05-23T08:06:00Z">
                    <w:r w:rsidR="00B90B79">
                      <w:rPr>
                        <w:b/>
                        <w:bCs/>
                        <w:i/>
                        <w:iCs/>
                        <w:lang w:eastAsia="zh-CN"/>
                      </w:rPr>
                      <w:t xml:space="preserve"> </w:t>
                    </w:r>
                  </w:ins>
                  <w:ins w:id="232" w:author="Igor Pastushok R2" w:date="2024-05-22T15:20:00Z">
                    <w:r w:rsidRPr="00487FD2">
                      <w:rPr>
                        <w:b/>
                        <w:bCs/>
                        <w:i/>
                        <w:iCs/>
                        <w:lang w:eastAsia="zh-CN"/>
                      </w:rPr>
                      <w:t>reporting</w:t>
                    </w:r>
                  </w:ins>
                  <w:ins w:id="233" w:author="Igor Pastushok R2" w:date="2024-05-22T15:21:00Z">
                    <w:r w:rsidR="00FB0B43">
                      <w:rPr>
                        <w:b/>
                        <w:bCs/>
                        <w:i/>
                        <w:iCs/>
                        <w:lang w:eastAsia="zh-CN"/>
                      </w:rPr>
                      <w:t>.</w:t>
                    </w:r>
                  </w:ins>
                </w:p>
              </w:tc>
            </w:tr>
            <w:tr w:rsidR="00843E1B" w:rsidRPr="00F2731B" w14:paraId="6BBACDFC" w14:textId="77777777" w:rsidTr="00B321F5">
              <w:trPr>
                <w:jc w:val="center"/>
                <w:ins w:id="23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98690B0" w14:textId="77777777" w:rsidR="00843E1B" w:rsidRDefault="00843E1B" w:rsidP="00843E1B">
                  <w:pPr>
                    <w:pStyle w:val="TAL"/>
                    <w:rPr>
                      <w:ins w:id="235" w:author="Igor Pastushok R1" w:date="2024-05-07T10:29:00Z"/>
                    </w:rPr>
                  </w:pPr>
                  <w:ins w:id="236" w:author="Igor Pastushok R1" w:date="2024-05-07T10:29:00Z">
                    <w:r w:rsidRPr="00F2731B">
                      <w:rPr>
                        <w:lang w:eastAsia="zh-CN"/>
                      </w:rPr>
                      <w:t>Reporting periodicity</w:t>
                    </w:r>
                  </w:ins>
                </w:p>
              </w:tc>
              <w:tc>
                <w:tcPr>
                  <w:tcW w:w="1440" w:type="dxa"/>
                  <w:tcBorders>
                    <w:top w:val="single" w:sz="4" w:space="0" w:color="000000"/>
                    <w:left w:val="single" w:sz="4" w:space="0" w:color="000000"/>
                    <w:bottom w:val="single" w:sz="4" w:space="0" w:color="000000"/>
                  </w:tcBorders>
                  <w:shd w:val="clear" w:color="auto" w:fill="auto"/>
                </w:tcPr>
                <w:p w14:paraId="0A695EB2" w14:textId="77777777" w:rsidR="00843E1B" w:rsidRDefault="00843E1B" w:rsidP="00843E1B">
                  <w:pPr>
                    <w:pStyle w:val="TAC"/>
                    <w:rPr>
                      <w:ins w:id="237" w:author="Igor Pastushok R1" w:date="2024-05-07T10:29:00Z"/>
                    </w:rPr>
                  </w:pPr>
                  <w:ins w:id="238" w:author="Igor Pastushok R1" w:date="2024-05-07T10:29: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29355" w14:textId="77777777" w:rsidR="00843E1B" w:rsidRDefault="00843E1B" w:rsidP="00843E1B">
                  <w:pPr>
                    <w:pStyle w:val="TAL"/>
                    <w:rPr>
                      <w:ins w:id="239" w:author="Igor Pastushok R1" w:date="2024-05-07T10:29:00Z"/>
                    </w:rPr>
                  </w:pPr>
                  <w:ins w:id="240" w:author="Igor Pastushok R1" w:date="2024-05-07T10:29:00Z">
                    <w:r w:rsidRPr="00F2731B">
                      <w:rPr>
                        <w:rFonts w:cs="Arial"/>
                        <w:lang w:eastAsia="zh-CN"/>
                      </w:rPr>
                      <w:t>If the Frequency of reporting is periodic, the reporting periodicity shall be provided.</w:t>
                    </w:r>
                  </w:ins>
                </w:p>
              </w:tc>
            </w:tr>
            <w:tr w:rsidR="00843E1B" w:rsidRPr="00F2731B" w14:paraId="4564BE4A" w14:textId="77777777" w:rsidTr="00B321F5">
              <w:trPr>
                <w:jc w:val="center"/>
                <w:ins w:id="24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87D3FE5" w14:textId="77777777" w:rsidR="00843E1B" w:rsidRPr="00F2731B" w:rsidRDefault="00843E1B" w:rsidP="00843E1B">
                  <w:pPr>
                    <w:pStyle w:val="TAL"/>
                    <w:rPr>
                      <w:ins w:id="242" w:author="Igor Pastushok R1" w:date="2024-05-07T10:29:00Z"/>
                      <w:lang w:eastAsia="zh-CN"/>
                    </w:rPr>
                  </w:pPr>
                  <w:ins w:id="243" w:author="Igor Pastushok R1" w:date="2024-05-07T10:29:00Z">
                    <w:r>
                      <w:rPr>
                        <w:lang w:eastAsia="zh-CN"/>
                      </w:rPr>
                      <w:t>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78091E10" w14:textId="77777777" w:rsidR="00843E1B" w:rsidRDefault="00843E1B" w:rsidP="00843E1B">
                  <w:pPr>
                    <w:pStyle w:val="TAC"/>
                    <w:rPr>
                      <w:ins w:id="244" w:author="Igor Pastushok R1" w:date="2024-05-07T10:29:00Z"/>
                      <w:rFonts w:cs="Arial"/>
                      <w:lang w:eastAsia="zh-CN"/>
                    </w:rPr>
                  </w:pPr>
                  <w:ins w:id="245" w:author="Igor Pastushok R1" w:date="2024-05-07T10:29:00Z">
                    <w:r>
                      <w:rPr>
                        <w:rFonts w:cs="Arial"/>
                        <w:lang w:eastAsia="zh-CN"/>
                      </w:rPr>
                      <w:t>O</w:t>
                    </w:r>
                  </w:ins>
                </w:p>
                <w:p w14:paraId="10D33EFB" w14:textId="77777777" w:rsidR="00843E1B" w:rsidRPr="00F2731B" w:rsidRDefault="00843E1B" w:rsidP="00843E1B">
                  <w:pPr>
                    <w:pStyle w:val="TAC"/>
                    <w:rPr>
                      <w:ins w:id="246" w:author="Igor Pastushok R1" w:date="2024-05-07T10:29:00Z"/>
                      <w:rFonts w:cs="Arial"/>
                      <w:lang w:eastAsia="zh-CN"/>
                    </w:rPr>
                  </w:pPr>
                  <w:ins w:id="247" w:author="Igor Pastushok R1" w:date="2024-05-07T10:29: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3DDB5" w14:textId="77777777" w:rsidR="00843E1B" w:rsidRDefault="00843E1B" w:rsidP="00843E1B">
                  <w:pPr>
                    <w:pStyle w:val="TAL"/>
                    <w:rPr>
                      <w:ins w:id="248" w:author="Igor Pastushok R1" w:date="2024-05-07T10:29:00Z"/>
                    </w:rPr>
                  </w:pPr>
                  <w:ins w:id="249" w:author="Igor Pastushok R1" w:date="2024-05-07T10:29: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61FD16E8" w14:textId="77777777" w:rsidR="00843E1B" w:rsidRPr="00F2731B" w:rsidRDefault="00843E1B" w:rsidP="00843E1B">
                  <w:pPr>
                    <w:pStyle w:val="TAL"/>
                    <w:rPr>
                      <w:ins w:id="250" w:author="Igor Pastushok R1" w:date="2024-05-07T10:29:00Z"/>
                      <w:rFonts w:cs="Arial"/>
                      <w:lang w:eastAsia="zh-CN"/>
                    </w:rPr>
                  </w:pPr>
                  <w:ins w:id="251" w:author="Igor Pastushok R1" w:date="2024-05-07T10:29: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843E1B" w:rsidRPr="00F2731B" w14:paraId="70606F0A" w14:textId="77777777" w:rsidTr="00B321F5">
              <w:trPr>
                <w:jc w:val="center"/>
                <w:ins w:id="252"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44E4E7F6" w14:textId="77777777" w:rsidR="00843E1B" w:rsidRPr="00F2731B" w:rsidRDefault="00843E1B" w:rsidP="00843E1B">
                  <w:pPr>
                    <w:pStyle w:val="TAL"/>
                    <w:rPr>
                      <w:ins w:id="253" w:author="Igor Pastushok R1" w:date="2024-05-07T10:29:00Z"/>
                      <w:lang w:eastAsia="zh-CN"/>
                    </w:rPr>
                  </w:pPr>
                  <w:ins w:id="254" w:author="Igor Pastushok R1" w:date="2024-05-07T10:29:00Z">
                    <w:r>
                      <w:rPr>
                        <w:lang w:eastAsia="zh-CN"/>
                      </w:rPr>
                      <w:t>Inside or outside indication</w:t>
                    </w:r>
                  </w:ins>
                </w:p>
              </w:tc>
              <w:tc>
                <w:tcPr>
                  <w:tcW w:w="1440" w:type="dxa"/>
                  <w:tcBorders>
                    <w:top w:val="single" w:sz="4" w:space="0" w:color="000000"/>
                    <w:left w:val="single" w:sz="4" w:space="0" w:color="000000"/>
                    <w:bottom w:val="single" w:sz="4" w:space="0" w:color="000000"/>
                  </w:tcBorders>
                  <w:shd w:val="clear" w:color="auto" w:fill="auto"/>
                </w:tcPr>
                <w:p w14:paraId="1CA3A25C" w14:textId="77777777" w:rsidR="00843E1B" w:rsidRDefault="00843E1B" w:rsidP="00843E1B">
                  <w:pPr>
                    <w:pStyle w:val="TAC"/>
                    <w:rPr>
                      <w:ins w:id="255" w:author="Igor Pastushok R1" w:date="2024-05-07T10:29:00Z"/>
                      <w:rFonts w:cs="Arial"/>
                      <w:lang w:eastAsia="zh-CN"/>
                    </w:rPr>
                  </w:pPr>
                  <w:ins w:id="256" w:author="Igor Pastushok R1" w:date="2024-05-07T10:29:00Z">
                    <w:r>
                      <w:rPr>
                        <w:rFonts w:cs="Arial"/>
                        <w:lang w:eastAsia="zh-CN"/>
                      </w:rPr>
                      <w:t>O</w:t>
                    </w:r>
                  </w:ins>
                </w:p>
                <w:p w14:paraId="4C985CAB" w14:textId="77777777" w:rsidR="00843E1B" w:rsidRPr="00F2731B" w:rsidRDefault="00843E1B" w:rsidP="00843E1B">
                  <w:pPr>
                    <w:pStyle w:val="TAC"/>
                    <w:rPr>
                      <w:ins w:id="257" w:author="Igor Pastushok R1" w:date="2024-05-07T10:29:00Z"/>
                      <w:rFonts w:cs="Arial"/>
                      <w:lang w:eastAsia="zh-CN"/>
                    </w:rPr>
                  </w:pPr>
                  <w:ins w:id="258" w:author="Igor Pastushok R1" w:date="2024-05-07T10:29: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7DD46" w14:textId="77777777" w:rsidR="00843E1B" w:rsidRPr="00F2731B" w:rsidRDefault="00843E1B" w:rsidP="00843E1B">
                  <w:pPr>
                    <w:pStyle w:val="TAL"/>
                    <w:rPr>
                      <w:ins w:id="259" w:author="Igor Pastushok R1" w:date="2024-05-07T10:29:00Z"/>
                      <w:rFonts w:cs="Arial"/>
                      <w:lang w:eastAsia="zh-CN"/>
                    </w:rPr>
                  </w:pPr>
                  <w:ins w:id="260" w:author="Igor Pastushok R1" w:date="2024-05-07T10:29: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843E1B" w:rsidRPr="00F2731B" w14:paraId="4E509A7D" w14:textId="77777777" w:rsidTr="00B321F5">
              <w:trPr>
                <w:jc w:val="center"/>
                <w:ins w:id="26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90BDB5" w14:textId="77777777" w:rsidR="00843E1B" w:rsidRDefault="00843E1B" w:rsidP="00843E1B">
                  <w:pPr>
                    <w:pStyle w:val="TAL"/>
                    <w:rPr>
                      <w:ins w:id="262" w:author="Igor Pastushok R1" w:date="2024-05-07T10:29:00Z"/>
                    </w:rPr>
                  </w:pPr>
                  <w:ins w:id="263" w:author="Igor Pastushok R1" w:date="2024-05-07T10:29:00Z">
                    <w:r>
                      <w:t>Reporting schedule</w:t>
                    </w:r>
                  </w:ins>
                </w:p>
              </w:tc>
              <w:tc>
                <w:tcPr>
                  <w:tcW w:w="1440" w:type="dxa"/>
                  <w:tcBorders>
                    <w:top w:val="single" w:sz="4" w:space="0" w:color="000000"/>
                    <w:left w:val="single" w:sz="4" w:space="0" w:color="000000"/>
                    <w:bottom w:val="single" w:sz="4" w:space="0" w:color="000000"/>
                  </w:tcBorders>
                  <w:shd w:val="clear" w:color="auto" w:fill="auto"/>
                </w:tcPr>
                <w:p w14:paraId="51CA91F5" w14:textId="77777777" w:rsidR="00843E1B" w:rsidRDefault="00843E1B" w:rsidP="00843E1B">
                  <w:pPr>
                    <w:pStyle w:val="TAC"/>
                    <w:rPr>
                      <w:ins w:id="264" w:author="Igor Pastushok R1" w:date="2024-05-07T10:29:00Z"/>
                    </w:rPr>
                  </w:pPr>
                  <w:ins w:id="265"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E4F99" w14:textId="77777777" w:rsidR="00843E1B" w:rsidRPr="008A3FBF" w:rsidRDefault="00843E1B" w:rsidP="00843E1B">
                  <w:pPr>
                    <w:pStyle w:val="TAL"/>
                    <w:rPr>
                      <w:ins w:id="266" w:author="Igor Pastushok R1" w:date="2024-05-07T10:29:00Z"/>
                    </w:rPr>
                  </w:pPr>
                  <w:ins w:id="267" w:author="Igor Pastushok R1" w:date="2024-05-07T10:29:00Z">
                    <w:r>
                      <w:t>It indicates the requested reporting schedule, e.g., days of the week and/or time period for the location reporting.</w:t>
                    </w:r>
                  </w:ins>
                </w:p>
              </w:tc>
            </w:tr>
            <w:tr w:rsidR="00843E1B" w:rsidRPr="00F2731B" w14:paraId="0DB370E1" w14:textId="77777777" w:rsidTr="00B321F5">
              <w:trPr>
                <w:jc w:val="center"/>
                <w:ins w:id="268"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439B8F" w14:textId="77777777" w:rsidR="00843E1B" w:rsidRPr="00F2731B" w:rsidRDefault="00843E1B" w:rsidP="00843E1B">
                  <w:pPr>
                    <w:pStyle w:val="TAN"/>
                    <w:rPr>
                      <w:ins w:id="269" w:author="Igor Pastushok R1" w:date="2024-05-07T10:29:00Z"/>
                      <w:rFonts w:cs="Arial"/>
                    </w:rPr>
                  </w:pPr>
                  <w:ins w:id="270" w:author="Igor Pastushok R1" w:date="2024-05-07T10:29: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37FE167F" w14:textId="77777777" w:rsidR="00843E1B" w:rsidRPr="00BD2320" w:rsidRDefault="00843E1B" w:rsidP="00843E1B">
            <w:pPr>
              <w:rPr>
                <w:ins w:id="271" w:author="Igor Pastushok R1" w:date="2024-05-07T10:29:00Z"/>
                <w:lang w:eastAsia="zh-CN"/>
              </w:rPr>
            </w:pPr>
          </w:p>
          <w:p w14:paraId="2E605EE9" w14:textId="77777777" w:rsidR="003460DD" w:rsidRPr="003167FF" w:rsidRDefault="003460DD" w:rsidP="003460DD">
            <w:pPr>
              <w:pStyle w:val="Heading3"/>
              <w:rPr>
                <w:ins w:id="272" w:author="Igor Pastushok R1" w:date="2024-05-07T10:28:00Z"/>
              </w:rPr>
            </w:pPr>
            <w:ins w:id="273" w:author="Igor Pastushok R1" w:date="2024-05-07T10:28:00Z">
              <w:r w:rsidRPr="003167FF">
                <w:lastRenderedPageBreak/>
                <w:t>9.3.5</w:t>
              </w:r>
              <w:r w:rsidRPr="003167FF">
                <w:tab/>
                <w:t>Client-triggered or VAL server-triggered location reporting procedure</w:t>
              </w:r>
              <w:bookmarkEnd w:id="117"/>
            </w:ins>
          </w:p>
          <w:p w14:paraId="4225E217" w14:textId="77777777" w:rsidR="003460DD" w:rsidRPr="003167FF" w:rsidRDefault="003460DD" w:rsidP="003460DD">
            <w:pPr>
              <w:rPr>
                <w:ins w:id="274" w:author="Igor Pastushok R1" w:date="2024-05-07T10:28:00Z"/>
                <w:lang w:eastAsia="zh-CN"/>
              </w:rPr>
            </w:pPr>
            <w:ins w:id="275" w:author="Igor Pastushok R1" w:date="2024-05-07T10:28:00Z">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ins>
          </w:p>
          <w:p w14:paraId="425F7734" w14:textId="12EFEF0A" w:rsidR="003460DD" w:rsidRPr="003167FF" w:rsidRDefault="00A34DD4" w:rsidP="003460DD">
            <w:pPr>
              <w:pStyle w:val="TH"/>
              <w:rPr>
                <w:ins w:id="276" w:author="Igor Pastushok R1" w:date="2024-05-07T10:28:00Z"/>
                <w:lang w:eastAsia="zh-CN"/>
              </w:rPr>
            </w:pPr>
            <w:ins w:id="277" w:author="Igor Pastushok R3" w:date="2024-05-23T18:21:00Z">
              <w:r>
                <w:object w:dxaOrig="8605" w:dyaOrig="3133" w14:anchorId="77AF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0pt;height:156.65pt" o:ole="">
                    <v:imagedata r:id="rId10" o:title=""/>
                  </v:shape>
                  <o:OLEObject Type="Embed" ProgID="Visio.Drawing.15" ShapeID="_x0000_i1031" DrawAspect="Content" ObjectID="_1777993660" r:id="rId11"/>
                </w:object>
              </w:r>
            </w:ins>
          </w:p>
          <w:p w14:paraId="636CE07A" w14:textId="4971A275" w:rsidR="003460DD" w:rsidRPr="00996D3B" w:rsidRDefault="003460DD" w:rsidP="003460DD">
            <w:pPr>
              <w:pStyle w:val="TF"/>
              <w:rPr>
                <w:ins w:id="278" w:author="Igor Pastushok R1" w:date="2024-05-07T10:28:00Z"/>
                <w:i/>
                <w:iCs/>
              </w:rPr>
            </w:pPr>
            <w:ins w:id="279" w:author="Igor Pastushok R1" w:date="2024-05-07T10:28:00Z">
              <w:r w:rsidRPr="00996D3B">
                <w:rPr>
                  <w:i/>
                  <w:iCs/>
                </w:rPr>
                <w:t>Figure 9.3.5-1: Client-triggered location reporting procedure</w:t>
              </w:r>
            </w:ins>
          </w:p>
          <w:p w14:paraId="62EC994F" w14:textId="007BB647" w:rsidR="003460DD" w:rsidRPr="003167FF" w:rsidRDefault="003460DD" w:rsidP="003460DD">
            <w:pPr>
              <w:pStyle w:val="B1"/>
              <w:rPr>
                <w:ins w:id="280" w:author="Igor Pastushok R1" w:date="2024-05-07T10:28:00Z"/>
                <w:lang w:eastAsia="zh-CN"/>
              </w:rPr>
            </w:pPr>
            <w:ins w:id="281" w:author="Igor Pastushok R1" w:date="2024-05-07T10:28: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w:t>
              </w:r>
            </w:ins>
            <w:ins w:id="282" w:author="Igor Pastushok R2" w:date="2024-05-23T08:45:00Z">
              <w:r w:rsidR="00370D6B">
                <w:rPr>
                  <w:lang w:eastAsia="zh-CN"/>
                </w:rPr>
                <w:t xml:space="preserve"> </w:t>
              </w:r>
              <w:r w:rsidR="00370D6B" w:rsidRPr="00F74B22">
                <w:rPr>
                  <w:b/>
                  <w:bCs/>
                  <w:i/>
                  <w:iCs/>
                  <w:lang w:eastAsia="zh-CN"/>
                </w:rPr>
                <w:t xml:space="preserve">as specified in </w:t>
              </w:r>
              <w:r w:rsidR="00370D6B" w:rsidRPr="00F74B22">
                <w:rPr>
                  <w:b/>
                  <w:bCs/>
                  <w:i/>
                  <w:iCs/>
                </w:rPr>
                <w:t>table </w:t>
              </w:r>
              <w:r w:rsidR="00370D6B" w:rsidRPr="00F74B22">
                <w:rPr>
                  <w:b/>
                  <w:bCs/>
                  <w:i/>
                  <w:iCs/>
                  <w:lang w:eastAsia="zh-CN"/>
                </w:rPr>
                <w:t>9.3</w:t>
              </w:r>
              <w:r w:rsidR="00370D6B" w:rsidRPr="00F74B22">
                <w:rPr>
                  <w:b/>
                  <w:bCs/>
                  <w:i/>
                  <w:iCs/>
                </w:rPr>
                <w:t>.2.</w:t>
              </w:r>
              <w:r w:rsidR="00370D6B" w:rsidRPr="00F74B22">
                <w:rPr>
                  <w:b/>
                  <w:bCs/>
                  <w:i/>
                  <w:iCs/>
                  <w:lang w:eastAsia="zh-CN"/>
                </w:rPr>
                <w:t>4</w:t>
              </w:r>
              <w:r w:rsidR="00370D6B" w:rsidRPr="00F74B22">
                <w:rPr>
                  <w:b/>
                  <w:bCs/>
                  <w:i/>
                  <w:iCs/>
                </w:rPr>
                <w:t>-1</w:t>
              </w:r>
            </w:ins>
            <w:ins w:id="283" w:author="Igor Pastushok R1" w:date="2024-05-07T10:28:00Z">
              <w:r w:rsidRPr="003167FF">
                <w:rPr>
                  <w:lang w:eastAsia="zh-CN"/>
                </w:rPr>
                <w:t xml:space="preserve"> e.g. minimum time between consecutive reports, SAI changes, access RAT changes, or ECGI changes for reporting the location of the VAL UE, are included.</w:t>
              </w:r>
            </w:ins>
          </w:p>
          <w:p w14:paraId="29C2689B" w14:textId="6E254576" w:rsidR="003460DD" w:rsidRPr="003167FF" w:rsidRDefault="003460DD" w:rsidP="003460DD">
            <w:pPr>
              <w:pStyle w:val="NO"/>
              <w:rPr>
                <w:ins w:id="284" w:author="Igor Pastushok R1" w:date="2024-05-07T10:28:00Z"/>
                <w:lang w:eastAsia="zh-CN"/>
              </w:rPr>
            </w:pPr>
            <w:ins w:id="285" w:author="Igor Pastushok R1" w:date="2024-05-07T10:28:00Z">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4A5A19F9" w14:textId="77777777" w:rsidR="0071039D" w:rsidRDefault="003460DD" w:rsidP="003460DD">
            <w:pPr>
              <w:pStyle w:val="B1"/>
              <w:rPr>
                <w:ins w:id="286" w:author="Igor Pastushok R2" w:date="2024-05-23T08:53:00Z"/>
              </w:rPr>
            </w:pPr>
            <w:ins w:id="287" w:author="Igor Pastushok R1" w:date="2024-05-07T10:28: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ins>
          </w:p>
          <w:p w14:paraId="29068B07" w14:textId="2A1DBE8B" w:rsidR="000B18F6" w:rsidRPr="00B45C46" w:rsidRDefault="000B18F6" w:rsidP="00B45C46">
            <w:pPr>
              <w:pStyle w:val="B2"/>
              <w:rPr>
                <w:ins w:id="288" w:author="Igor Pastushok R2" w:date="2024-05-23T08:53:00Z"/>
                <w:rFonts w:eastAsia="Times New Roman"/>
              </w:rPr>
            </w:pPr>
            <w:ins w:id="289" w:author="Igor Pastushok R2" w:date="2024-05-23T08:53:00Z">
              <w:r w:rsidRPr="00B45C46">
                <w:rPr>
                  <w:rFonts w:eastAsia="Times New Roman"/>
                </w:rPr>
                <w:t>a.</w:t>
              </w:r>
              <w:r w:rsidRPr="00516286">
                <w:rPr>
                  <w:rFonts w:eastAsia="Times New Roman"/>
                  <w:b/>
                  <w:bCs/>
                  <w:i/>
                  <w:iCs/>
                </w:rPr>
                <w:tab/>
              </w:r>
            </w:ins>
            <w:ins w:id="290" w:author="Igor Pastushok R1" w:date="2024-05-07T11:07:00Z">
              <w:r w:rsidR="009F6763" w:rsidRPr="00516286">
                <w:rPr>
                  <w:rFonts w:eastAsia="Times New Roman"/>
                  <w:b/>
                  <w:bCs/>
                  <w:i/>
                  <w:iCs/>
                </w:rPr>
                <w:t>If the ada</w:t>
              </w:r>
            </w:ins>
            <w:ins w:id="291" w:author="Igor Pastushok R1" w:date="2024-05-07T11:08:00Z">
              <w:r w:rsidR="005840D6" w:rsidRPr="00516286">
                <w:rPr>
                  <w:rFonts w:eastAsia="Times New Roman"/>
                  <w:b/>
                  <w:bCs/>
                  <w:i/>
                  <w:iCs/>
                </w:rPr>
                <w:t>ptive reporting</w:t>
              </w:r>
              <w:r w:rsidR="00320677" w:rsidRPr="00516286">
                <w:rPr>
                  <w:rFonts w:eastAsia="Times New Roman"/>
                  <w:b/>
                  <w:bCs/>
                  <w:i/>
                  <w:iCs/>
                </w:rPr>
                <w:t xml:space="preserve"> </w:t>
              </w:r>
              <w:r w:rsidR="00D028FF" w:rsidRPr="00516286">
                <w:rPr>
                  <w:rFonts w:eastAsia="Times New Roman"/>
                  <w:b/>
                  <w:bCs/>
                  <w:i/>
                  <w:iCs/>
                </w:rPr>
                <w:t xml:space="preserve">is </w:t>
              </w:r>
            </w:ins>
            <w:ins w:id="292" w:author="Igor Pastushok R1" w:date="2024-05-07T11:09:00Z">
              <w:r w:rsidR="00D028FF" w:rsidRPr="00516286">
                <w:rPr>
                  <w:rFonts w:eastAsia="Times New Roman"/>
                  <w:b/>
                  <w:bCs/>
                  <w:i/>
                  <w:iCs/>
                </w:rPr>
                <w:t xml:space="preserve">requested in step 1, the location management server </w:t>
              </w:r>
            </w:ins>
            <w:ins w:id="293" w:author="Igor Pastushok R2" w:date="2024-05-21T14:06:00Z">
              <w:r w:rsidR="00D509A7" w:rsidRPr="00516286">
                <w:rPr>
                  <w:rFonts w:eastAsia="Times New Roman"/>
                  <w:b/>
                  <w:bCs/>
                  <w:i/>
                  <w:iCs/>
                </w:rPr>
                <w:t xml:space="preserve">interacts with </w:t>
              </w:r>
            </w:ins>
            <w:ins w:id="294" w:author="Igor Pastushok R2" w:date="2024-05-21T14:07:00Z">
              <w:r w:rsidR="00D509A7" w:rsidRPr="00516286">
                <w:rPr>
                  <w:rFonts w:eastAsia="Times New Roman"/>
                  <w:b/>
                  <w:bCs/>
                  <w:i/>
                  <w:iCs/>
                </w:rPr>
                <w:t xml:space="preserve">NWDAF (e.g., UE mobility analytics as defined in clause 6.7.2 of 3GPP TS 23.288 [23288]) to </w:t>
              </w:r>
            </w:ins>
            <w:ins w:id="295" w:author="Igor Pastushok R2" w:date="2024-05-23T08:58:00Z">
              <w:r w:rsidR="00A236C1">
                <w:rPr>
                  <w:rFonts w:eastAsia="Times New Roman"/>
                  <w:b/>
                  <w:bCs/>
                  <w:i/>
                  <w:iCs/>
                </w:rPr>
                <w:t>obtain</w:t>
              </w:r>
            </w:ins>
            <w:ins w:id="296" w:author="Igor Pastushok R2" w:date="2024-05-21T14:07:00Z">
              <w:r w:rsidR="00D509A7" w:rsidRPr="00516286">
                <w:rPr>
                  <w:rFonts w:eastAsia="Times New Roman"/>
                  <w:b/>
                  <w:bCs/>
                  <w:i/>
                  <w:iCs/>
                </w:rPr>
                <w:t xml:space="preserve"> the location management client 1 moving statistic and </w:t>
              </w:r>
            </w:ins>
            <w:ins w:id="297" w:author="Igor Pastushok R2" w:date="2024-05-23T08:56:00Z">
              <w:r w:rsidR="00516286" w:rsidRPr="00516286">
                <w:rPr>
                  <w:rFonts w:eastAsia="Times New Roman"/>
                  <w:b/>
                  <w:bCs/>
                  <w:i/>
                  <w:iCs/>
                </w:rPr>
                <w:t>prediction and</w:t>
              </w:r>
            </w:ins>
            <w:ins w:id="298" w:author="Igor Pastushok R2" w:date="2024-05-21T14:08:00Z">
              <w:r w:rsidR="00E8462F" w:rsidRPr="00516286">
                <w:rPr>
                  <w:rFonts w:eastAsia="Times New Roman"/>
                  <w:b/>
                  <w:bCs/>
                  <w:i/>
                  <w:iCs/>
                </w:rPr>
                <w:t xml:space="preserve"> </w:t>
              </w:r>
            </w:ins>
            <w:ins w:id="299" w:author="Igor Pastushok R1" w:date="2024-05-07T11:09:00Z">
              <w:r w:rsidR="00D028FF" w:rsidRPr="00516286">
                <w:rPr>
                  <w:rFonts w:eastAsia="Times New Roman"/>
                  <w:b/>
                  <w:bCs/>
                  <w:i/>
                  <w:iCs/>
                </w:rPr>
                <w:t>determines</w:t>
              </w:r>
            </w:ins>
            <w:ins w:id="300" w:author="Igor Pastushok R1" w:date="2024-05-07T11:10:00Z">
              <w:r w:rsidR="00977B19" w:rsidRPr="00516286">
                <w:rPr>
                  <w:rFonts w:eastAsia="Times New Roman"/>
                  <w:b/>
                  <w:bCs/>
                  <w:i/>
                  <w:iCs/>
                </w:rPr>
                <w:t xml:space="preserve"> the reporting configuration based on VAL service ID</w:t>
              </w:r>
            </w:ins>
            <w:ins w:id="301" w:author="Igor Pastushok R2" w:date="2024-05-21T14:08:00Z">
              <w:r w:rsidR="00E8462F" w:rsidRPr="00516286">
                <w:rPr>
                  <w:rFonts w:eastAsia="Times New Roman"/>
                  <w:b/>
                  <w:bCs/>
                  <w:i/>
                  <w:iCs/>
                </w:rPr>
                <w:t>,</w:t>
              </w:r>
            </w:ins>
            <w:ins w:id="302" w:author="Igor Pastushok R1" w:date="2024-05-07T11:10:00Z">
              <w:r w:rsidR="00D37176" w:rsidRPr="00516286">
                <w:rPr>
                  <w:rFonts w:eastAsia="Times New Roman"/>
                  <w:b/>
                  <w:bCs/>
                  <w:i/>
                  <w:iCs/>
                </w:rPr>
                <w:t xml:space="preserve"> </w:t>
              </w:r>
              <w:r w:rsidR="00977B19" w:rsidRPr="00516286">
                <w:rPr>
                  <w:rFonts w:eastAsia="Times New Roman"/>
                  <w:b/>
                  <w:bCs/>
                  <w:i/>
                  <w:iCs/>
                </w:rPr>
                <w:t>VAL server ID, and</w:t>
              </w:r>
              <w:r w:rsidR="00D37176" w:rsidRPr="00516286">
                <w:rPr>
                  <w:rFonts w:eastAsia="Times New Roman"/>
                  <w:b/>
                  <w:bCs/>
                  <w:i/>
                  <w:iCs/>
                </w:rPr>
                <w:t xml:space="preserve"> </w:t>
              </w:r>
            </w:ins>
            <w:ins w:id="303" w:author="Igor Pastushok R2" w:date="2024-05-21T14:09:00Z">
              <w:r w:rsidR="00CE571A" w:rsidRPr="00516286">
                <w:rPr>
                  <w:rFonts w:eastAsia="Times New Roman"/>
                  <w:b/>
                  <w:bCs/>
                  <w:i/>
                  <w:iCs/>
                </w:rPr>
                <w:t xml:space="preserve">the </w:t>
              </w:r>
            </w:ins>
            <w:ins w:id="304" w:author="Igor Pastushok R2" w:date="2024-05-21T14:08:00Z">
              <w:r w:rsidR="00CE571A" w:rsidRPr="00516286">
                <w:rPr>
                  <w:rFonts w:eastAsia="Times New Roman"/>
                  <w:b/>
                  <w:bCs/>
                  <w:i/>
                  <w:iCs/>
                </w:rPr>
                <w:t>retrieve</w:t>
              </w:r>
            </w:ins>
            <w:ins w:id="305" w:author="Igor Pastushok R2" w:date="2024-05-21T14:09:00Z">
              <w:r w:rsidR="00CE571A" w:rsidRPr="00516286">
                <w:rPr>
                  <w:rFonts w:eastAsia="Times New Roman"/>
                  <w:b/>
                  <w:bCs/>
                  <w:i/>
                  <w:iCs/>
                </w:rPr>
                <w:t>d</w:t>
              </w:r>
            </w:ins>
            <w:ins w:id="306" w:author="Igor Pastushok R2" w:date="2024-05-21T14:08:00Z">
              <w:r w:rsidR="00CE571A" w:rsidRPr="00516286">
                <w:rPr>
                  <w:rFonts w:eastAsia="Times New Roman"/>
                  <w:b/>
                  <w:bCs/>
                  <w:i/>
                  <w:iCs/>
                </w:rPr>
                <w:t xml:space="preserve"> location management client 1 moving statistic and prediction</w:t>
              </w:r>
            </w:ins>
            <w:ins w:id="307" w:author="Igor Pastushok R2" w:date="2024-05-21T14:09:00Z">
              <w:r w:rsidR="00CE571A" w:rsidRPr="00516286">
                <w:rPr>
                  <w:rFonts w:eastAsia="Times New Roman"/>
                  <w:b/>
                  <w:bCs/>
                  <w:i/>
                  <w:iCs/>
                </w:rPr>
                <w:t>.</w:t>
              </w:r>
            </w:ins>
            <w:ins w:id="308" w:author="Igor Pastushok R1" w:date="2024-05-07T11:12:00Z">
              <w:del w:id="309" w:author="Igor Pastushok R2" w:date="2024-05-23T08:53:00Z">
                <w:r w:rsidR="007A1340" w:rsidRPr="00B45C46" w:rsidDel="000B18F6">
                  <w:rPr>
                    <w:rFonts w:eastAsia="Times New Roman"/>
                  </w:rPr>
                  <w:delText xml:space="preserve"> </w:delText>
                </w:r>
              </w:del>
            </w:ins>
          </w:p>
          <w:p w14:paraId="2233D448" w14:textId="768177DD" w:rsidR="003460DD" w:rsidRPr="00996D3B" w:rsidRDefault="000B18F6" w:rsidP="00516286">
            <w:pPr>
              <w:pStyle w:val="B2"/>
              <w:rPr>
                <w:ins w:id="310" w:author="Igor Pastushok R1" w:date="2024-05-07T10:28:00Z"/>
                <w:rFonts w:eastAsia="Times New Roman"/>
              </w:rPr>
            </w:pPr>
            <w:ins w:id="311" w:author="Igor Pastushok R2" w:date="2024-05-23T08:53:00Z">
              <w:r w:rsidRPr="00996D3B">
                <w:rPr>
                  <w:rFonts w:eastAsia="Times New Roman"/>
                </w:rPr>
                <w:t>b.</w:t>
              </w:r>
              <w:r w:rsidRPr="00996D3B">
                <w:rPr>
                  <w:rFonts w:eastAsia="Times New Roman"/>
                </w:rPr>
                <w:tab/>
              </w:r>
            </w:ins>
            <w:ins w:id="312" w:author="Igor Pastushok R1" w:date="2024-05-07T10:28:00Z">
              <w:r w:rsidR="003460DD" w:rsidRPr="00996D3B">
                <w:rPr>
                  <w:rFonts w:eastAsia="Times New Roman"/>
                </w:rPr>
                <w:t>Depending on the information specified by the location reporting trigger</w:t>
              </w:r>
            </w:ins>
            <w:ins w:id="313" w:author="Igor Pastushok R1" w:date="2024-05-13T14:08:00Z">
              <w:r w:rsidR="0042797F" w:rsidRPr="00996D3B">
                <w:rPr>
                  <w:rFonts w:eastAsia="Times New Roman"/>
                </w:rPr>
                <w:t xml:space="preserve"> or </w:t>
              </w:r>
              <w:r w:rsidR="0042797F" w:rsidRPr="00996D3B">
                <w:rPr>
                  <w:rFonts w:eastAsia="Times New Roman"/>
                  <w:b/>
                  <w:bCs/>
                  <w:i/>
                  <w:iCs/>
                </w:rPr>
                <w:t xml:space="preserve">determined </w:t>
              </w:r>
              <w:r w:rsidR="009C0BCD" w:rsidRPr="00996D3B">
                <w:rPr>
                  <w:rFonts w:eastAsia="Times New Roman"/>
                  <w:b/>
                  <w:bCs/>
                  <w:i/>
                  <w:iCs/>
                </w:rPr>
                <w:t xml:space="preserve">reporting </w:t>
              </w:r>
            </w:ins>
            <w:ins w:id="314" w:author="Igor Pastushok R1" w:date="2024-05-13T14:09:00Z">
              <w:r w:rsidR="009C0BCD" w:rsidRPr="00996D3B">
                <w:rPr>
                  <w:rFonts w:eastAsia="Times New Roman"/>
                  <w:b/>
                  <w:bCs/>
                  <w:i/>
                  <w:iCs/>
                </w:rPr>
                <w:t>con</w:t>
              </w:r>
            </w:ins>
            <w:ins w:id="315" w:author="Igor Pastushok R2" w:date="2024-05-23T08:57:00Z">
              <w:r w:rsidR="00996D3B">
                <w:rPr>
                  <w:rFonts w:eastAsia="Times New Roman"/>
                  <w:b/>
                  <w:bCs/>
                  <w:i/>
                  <w:iCs/>
                </w:rPr>
                <w:t>f</w:t>
              </w:r>
            </w:ins>
            <w:ins w:id="316" w:author="Igor Pastushok R1" w:date="2024-05-13T14:09:00Z">
              <w:r w:rsidR="009C0BCD" w:rsidRPr="00996D3B">
                <w:rPr>
                  <w:rFonts w:eastAsia="Times New Roman"/>
                  <w:b/>
                  <w:bCs/>
                  <w:i/>
                  <w:iCs/>
                </w:rPr>
                <w:t>iguration</w:t>
              </w:r>
            </w:ins>
            <w:ins w:id="317" w:author="Igor Pastushok R1" w:date="2024-05-07T10:28:00Z">
              <w:r w:rsidR="003460DD" w:rsidRPr="00996D3B">
                <w:rPr>
                  <w:rFonts w:eastAsia="Times New Roman"/>
                </w:rPr>
                <w:t xml:space="preserve">, location management server initiates an on-demand location reporting procedure or an event-triggered location reporting procedure for the location of location management client 1. </w:t>
              </w:r>
            </w:ins>
          </w:p>
          <w:p w14:paraId="39639D0E" w14:textId="77777777" w:rsidR="003460DD" w:rsidRPr="003167FF" w:rsidRDefault="003460DD" w:rsidP="003460DD">
            <w:pPr>
              <w:pStyle w:val="B1"/>
              <w:rPr>
                <w:ins w:id="318" w:author="Igor Pastushok R1" w:date="2024-05-07T10:28:00Z"/>
                <w:lang w:eastAsia="zh-CN"/>
              </w:rPr>
            </w:pPr>
            <w:ins w:id="319" w:author="Igor Pastushok R1" w:date="2024-05-07T10:28: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B52A685" w14:textId="6208C822" w:rsidR="006C3543" w:rsidRPr="00B83A96" w:rsidRDefault="00315489" w:rsidP="00B33A08">
            <w:pPr>
              <w:pStyle w:val="EditorsNote"/>
              <w:rPr>
                <w:ins w:id="320" w:author="Igor Pastushok" w:date="2024-04-02T15:56:00Z"/>
                <w:b/>
                <w:bCs/>
                <w:i/>
                <w:iCs/>
                <w:lang w:val="en-US"/>
              </w:rPr>
            </w:pPr>
            <w:ins w:id="321" w:author="Igor Pastushok R2" w:date="2024-05-23T07:25:00Z">
              <w:r w:rsidRPr="00B83A96">
                <w:rPr>
                  <w:b/>
                  <w:bCs/>
                  <w:i/>
                  <w:iCs/>
                  <w:lang w:val="en-US"/>
                </w:rPr>
                <w:t>Editor's note:</w:t>
              </w:r>
            </w:ins>
            <w:ins w:id="322" w:author="Igor Pastushok R2" w:date="2024-05-23T07:26:00Z">
              <w:r w:rsidR="00B33A08" w:rsidRPr="00B83A96">
                <w:rPr>
                  <w:b/>
                  <w:bCs/>
                  <w:i/>
                  <w:iCs/>
                  <w:lang w:val="en-US"/>
                </w:rPr>
                <w:tab/>
              </w:r>
            </w:ins>
            <w:ins w:id="323" w:author="Igor Pastushok R2" w:date="2024-05-23T07:25:00Z">
              <w:r w:rsidRPr="00B83A96">
                <w:rPr>
                  <w:b/>
                  <w:bCs/>
                  <w:i/>
                  <w:iCs/>
                  <w:lang w:val="en-US"/>
                </w:rPr>
                <w:t xml:space="preserve">Once SEAL LMS updates the location reporting trigger configuration based on adaptive indication, it is FFS how </w:t>
              </w:r>
            </w:ins>
            <w:ins w:id="324" w:author="Igor Pastushok R2" w:date="2024-05-23T07:30:00Z">
              <w:r w:rsidR="002542D1">
                <w:rPr>
                  <w:b/>
                  <w:bCs/>
                  <w:i/>
                  <w:iCs/>
                  <w:lang w:val="en-US"/>
                </w:rPr>
                <w:t>VAL</w:t>
              </w:r>
            </w:ins>
            <w:ins w:id="325" w:author="Igor Pastushok R2" w:date="2024-05-23T07:25:00Z">
              <w:r w:rsidRPr="00B83A96">
                <w:rPr>
                  <w:b/>
                  <w:bCs/>
                  <w:i/>
                  <w:iCs/>
                  <w:lang w:val="en-US"/>
                </w:rPr>
                <w:t xml:space="preserve"> server </w:t>
              </w:r>
              <w:proofErr w:type="spellStart"/>
              <w:r w:rsidRPr="00B83A96">
                <w:rPr>
                  <w:b/>
                  <w:bCs/>
                  <w:i/>
                  <w:iCs/>
                  <w:lang w:val="en-US"/>
                </w:rPr>
                <w:t>recieves</w:t>
              </w:r>
              <w:proofErr w:type="spellEnd"/>
              <w:r w:rsidRPr="00B83A96">
                <w:rPr>
                  <w:b/>
                  <w:bCs/>
                  <w:i/>
                  <w:iCs/>
                  <w:lang w:val="en-US"/>
                </w:rPr>
                <w:t xml:space="preserve"> and accepts the updated configuration.</w:t>
              </w:r>
            </w:ins>
          </w:p>
          <w:p w14:paraId="12A5F84E" w14:textId="77777777" w:rsidR="00B34D1C" w:rsidRPr="00FB0986" w:rsidRDefault="00B34D1C" w:rsidP="00984D4F">
            <w:pPr>
              <w:pStyle w:val="NO"/>
              <w:ind w:left="0" w:firstLine="0"/>
              <w:rPr>
                <w:ins w:id="326" w:author="Igor Pastushok" w:date="2024-04-02T14:01:00Z"/>
                <w:noProof/>
              </w:rPr>
            </w:pPr>
          </w:p>
        </w:tc>
      </w:tr>
    </w:tbl>
    <w:p w14:paraId="45C2D081" w14:textId="77777777" w:rsidR="0077003C" w:rsidRPr="00FB0986" w:rsidRDefault="0077003C" w:rsidP="0077003C">
      <w:pPr>
        <w:pStyle w:val="EditorsNote"/>
        <w:ind w:left="0" w:firstLine="0"/>
        <w:rPr>
          <w:ins w:id="327" w:author="Igor Pastushok" w:date="2024-04-02T14:01:00Z"/>
          <w:lang w:eastAsia="zh-CN"/>
        </w:rPr>
      </w:pPr>
    </w:p>
    <w:p w14:paraId="5DC5ACCB" w14:textId="011AF9FC" w:rsidR="0077003C" w:rsidRPr="00FB0986" w:rsidRDefault="004F6C63" w:rsidP="0077003C">
      <w:pPr>
        <w:pStyle w:val="Heading3"/>
        <w:rPr>
          <w:ins w:id="328" w:author="Igor Pastushok" w:date="2024-04-02T14:01:00Z"/>
        </w:rPr>
      </w:pPr>
      <w:ins w:id="329" w:author="Igor Pastushok R1" w:date="2024-05-06T16:12:00Z">
        <w:r>
          <w:rPr>
            <w:lang w:val="en-US" w:eastAsia="zh-CN"/>
          </w:rPr>
          <w:t>6</w:t>
        </w:r>
      </w:ins>
      <w:ins w:id="330"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3</w:t>
        </w:r>
        <w:r w:rsidR="0077003C" w:rsidRPr="00FB0986">
          <w:tab/>
        </w:r>
        <w:r w:rsidR="0077003C" w:rsidRPr="00FB0986">
          <w:rPr>
            <w:rFonts w:hint="eastAsia"/>
            <w:lang w:eastAsia="zh-CN"/>
          </w:rPr>
          <w:t>Solution e</w:t>
        </w:r>
        <w:r w:rsidR="0077003C" w:rsidRPr="00FB0986">
          <w:t>valuation</w:t>
        </w:r>
      </w:ins>
    </w:p>
    <w:p w14:paraId="0382CFFA" w14:textId="3CDB9E5B" w:rsidR="0077003C" w:rsidRDefault="0077003C" w:rsidP="0077003C">
      <w:pPr>
        <w:rPr>
          <w:ins w:id="331" w:author="Igor Pastushok R2" w:date="2024-05-23T09:09:00Z"/>
          <w:lang w:eastAsia="zh-CN"/>
        </w:rPr>
      </w:pPr>
      <w:ins w:id="332" w:author="Igor Pastushok" w:date="2024-04-02T14:01:00Z">
        <w:r w:rsidRPr="00FB0986">
          <w:rPr>
            <w:lang w:val="en-US"/>
          </w:rPr>
          <w:t>This solution addresses KI#</w:t>
        </w:r>
      </w:ins>
      <w:ins w:id="333" w:author="Igor Pastushok R2" w:date="2024-05-21T14:04:00Z">
        <w:r w:rsidR="00810FBE">
          <w:rPr>
            <w:lang w:val="en-US"/>
          </w:rPr>
          <w:t>4</w:t>
        </w:r>
      </w:ins>
      <w:ins w:id="334" w:author="Igor Pastushok R2" w:date="2024-05-23T09:07:00Z">
        <w:r w:rsidR="00134928">
          <w:rPr>
            <w:lang w:val="en-US"/>
          </w:rPr>
          <w:t xml:space="preserve"> about </w:t>
        </w:r>
        <w:r w:rsidR="00134928">
          <w:rPr>
            <w:lang w:eastAsia="zh-CN"/>
          </w:rPr>
          <w:t>whether and how to expose the location data information per the e.g. time/area/space granularity in application enabled layer.</w:t>
        </w:r>
      </w:ins>
    </w:p>
    <w:p w14:paraId="7CA65A26" w14:textId="383BE08E" w:rsidR="00C42BF3" w:rsidRDefault="002A6BF8" w:rsidP="0077003C">
      <w:pPr>
        <w:rPr>
          <w:ins w:id="335" w:author="Igor Pastushok R2" w:date="2024-05-23T09:19:00Z"/>
          <w:lang w:eastAsia="zh-CN"/>
        </w:rPr>
      </w:pPr>
      <w:ins w:id="336" w:author="Igor Pastushok R2" w:date="2024-05-23T09:10:00Z">
        <w:r>
          <w:rPr>
            <w:lang w:eastAsia="zh-CN"/>
          </w:rPr>
          <w:t xml:space="preserve">This solution </w:t>
        </w:r>
      </w:ins>
      <w:ins w:id="337" w:author="Igor Pastushok R3" w:date="2024-05-23T17:56:00Z">
        <w:r w:rsidR="003B6E65" w:rsidRPr="003B6E65">
          <w:rPr>
            <w:lang w:eastAsia="zh-CN"/>
          </w:rPr>
          <w:t xml:space="preserve">proposes enhancements to </w:t>
        </w:r>
      </w:ins>
      <w:ins w:id="338" w:author="Igor Pastushok R2" w:date="2024-05-23T09:11:00Z">
        <w:r w:rsidR="00E9565D">
          <w:rPr>
            <w:lang w:eastAsia="zh-CN"/>
          </w:rPr>
          <w:t xml:space="preserve">the </w:t>
        </w:r>
      </w:ins>
      <w:ins w:id="339" w:author="Igor Pastushok R2" w:date="2024-05-23T09:10:00Z">
        <w:r>
          <w:rPr>
            <w:lang w:eastAsia="zh-CN"/>
          </w:rPr>
          <w:t xml:space="preserve">SEAL Location Management service </w:t>
        </w:r>
      </w:ins>
      <w:ins w:id="340" w:author="Igor Pastushok R2" w:date="2024-05-23T09:11:00Z">
        <w:r w:rsidR="002E25BB">
          <w:rPr>
            <w:lang w:eastAsia="zh-CN"/>
          </w:rPr>
          <w:t>to provide</w:t>
        </w:r>
      </w:ins>
      <w:ins w:id="341" w:author="Igor Pastushok R2" w:date="2024-05-23T09:17:00Z">
        <w:r w:rsidR="00FA0DDC">
          <w:rPr>
            <w:lang w:eastAsia="zh-CN"/>
          </w:rPr>
          <w:t xml:space="preserve"> the</w:t>
        </w:r>
      </w:ins>
      <w:ins w:id="342" w:author="Igor Pastushok R2" w:date="2024-05-23T09:11:00Z">
        <w:r w:rsidR="002E25BB">
          <w:rPr>
            <w:lang w:eastAsia="zh-CN"/>
          </w:rPr>
          <w:t xml:space="preserve"> </w:t>
        </w:r>
      </w:ins>
      <w:ins w:id="343" w:author="Igor Pastushok R2" w:date="2024-05-23T09:12:00Z">
        <w:r w:rsidR="00391CCF">
          <w:rPr>
            <w:lang w:eastAsia="zh-CN"/>
          </w:rPr>
          <w:t>assistance</w:t>
        </w:r>
      </w:ins>
      <w:ins w:id="344" w:author="Igor Pastushok R2" w:date="2024-05-23T09:25:00Z">
        <w:r w:rsidR="00CF608A">
          <w:rPr>
            <w:lang w:eastAsia="zh-CN"/>
          </w:rPr>
          <w:t xml:space="preserve"> to the VAL server</w:t>
        </w:r>
      </w:ins>
      <w:ins w:id="345" w:author="Igor Pastushok R2" w:date="2024-05-23T09:12:00Z">
        <w:r w:rsidR="00391CCF">
          <w:rPr>
            <w:lang w:eastAsia="zh-CN"/>
          </w:rPr>
          <w:t xml:space="preserve"> in the location reporting config</w:t>
        </w:r>
      </w:ins>
      <w:ins w:id="346" w:author="Igor Pastushok R2" w:date="2024-05-23T09:13:00Z">
        <w:r w:rsidR="00391CCF">
          <w:rPr>
            <w:lang w:eastAsia="zh-CN"/>
          </w:rPr>
          <w:t xml:space="preserve">uration </w:t>
        </w:r>
      </w:ins>
      <w:ins w:id="347" w:author="Igor Pastushok R2" w:date="2024-05-23T09:26:00Z">
        <w:r w:rsidR="00CF608A">
          <w:rPr>
            <w:lang w:eastAsia="zh-CN"/>
          </w:rPr>
          <w:t>at the LM server</w:t>
        </w:r>
      </w:ins>
      <w:ins w:id="348" w:author="Igor Pastushok R2" w:date="2024-05-23T09:13:00Z">
        <w:r w:rsidR="00391CCF">
          <w:rPr>
            <w:lang w:eastAsia="zh-CN"/>
          </w:rPr>
          <w:t xml:space="preserve">. The solution </w:t>
        </w:r>
        <w:r w:rsidR="00C9354D">
          <w:rPr>
            <w:lang w:eastAsia="zh-CN"/>
          </w:rPr>
          <w:t xml:space="preserve">provides the simplification of the LM-S </w:t>
        </w:r>
      </w:ins>
      <w:ins w:id="349" w:author="Igor Pastushok R2" w:date="2024-05-23T09:14:00Z">
        <w:r w:rsidR="00C9354D">
          <w:rPr>
            <w:lang w:eastAsia="zh-CN"/>
          </w:rPr>
          <w:t>reference point</w:t>
        </w:r>
      </w:ins>
      <w:ins w:id="350" w:author="Igor Pastushok R2" w:date="2024-05-23T09:24:00Z">
        <w:r w:rsidR="006A718F">
          <w:rPr>
            <w:lang w:eastAsia="zh-CN"/>
          </w:rPr>
          <w:t xml:space="preserve"> for exposure of the location information</w:t>
        </w:r>
      </w:ins>
      <w:ins w:id="351" w:author="Igor Pastushok R2" w:date="2024-05-23T09:14:00Z">
        <w:r w:rsidR="00C9354D">
          <w:rPr>
            <w:lang w:eastAsia="zh-CN"/>
          </w:rPr>
          <w:t xml:space="preserve">, </w:t>
        </w:r>
        <w:r w:rsidR="00376C2E">
          <w:rPr>
            <w:lang w:eastAsia="zh-CN"/>
          </w:rPr>
          <w:t xml:space="preserve">enables the adaptive location reporting based on the </w:t>
        </w:r>
      </w:ins>
      <w:ins w:id="352" w:author="Igor Pastushok R2" w:date="2024-05-23T09:15:00Z">
        <w:r w:rsidR="00376C2E">
          <w:rPr>
            <w:lang w:eastAsia="zh-CN"/>
          </w:rPr>
          <w:t>UE moving trend</w:t>
        </w:r>
      </w:ins>
      <w:ins w:id="353" w:author="Igor Pastushok R3" w:date="2024-05-23T17:57:00Z">
        <w:r w:rsidR="00962A54">
          <w:rPr>
            <w:lang w:eastAsia="zh-CN"/>
          </w:rPr>
          <w:t>.</w:t>
        </w:r>
      </w:ins>
    </w:p>
    <w:p w14:paraId="6FC6587A" w14:textId="06F7F55D" w:rsidR="003909F2" w:rsidRPr="00FB0986" w:rsidRDefault="006C0B2C" w:rsidP="0077003C">
      <w:pPr>
        <w:rPr>
          <w:ins w:id="354" w:author="Igor Pastushok" w:date="2024-04-02T14:01:00Z"/>
          <w:lang w:val="en-US"/>
        </w:rPr>
      </w:pPr>
      <w:ins w:id="355" w:author="Igor Pastushok R2" w:date="2024-05-23T09:20:00Z">
        <w:r>
          <w:rPr>
            <w:lang w:eastAsia="zh-CN"/>
          </w:rPr>
          <w:lastRenderedPageBreak/>
          <w:t xml:space="preserve">The impacted </w:t>
        </w:r>
        <w:r w:rsidR="00112712">
          <w:rPr>
            <w:lang w:eastAsia="zh-CN"/>
          </w:rPr>
          <w:t>entities</w:t>
        </w:r>
        <w:r>
          <w:rPr>
            <w:lang w:eastAsia="zh-CN"/>
          </w:rPr>
          <w:t xml:space="preserve"> are VAL server and LM server.</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3B5F" w14:textId="77777777" w:rsidR="00981E7B" w:rsidRDefault="00981E7B">
      <w:r>
        <w:separator/>
      </w:r>
    </w:p>
  </w:endnote>
  <w:endnote w:type="continuationSeparator" w:id="0">
    <w:p w14:paraId="2176642C" w14:textId="77777777" w:rsidR="00981E7B" w:rsidRDefault="00981E7B">
      <w:r>
        <w:continuationSeparator/>
      </w:r>
    </w:p>
  </w:endnote>
  <w:endnote w:type="continuationNotice" w:id="1">
    <w:p w14:paraId="18D47A7D" w14:textId="77777777" w:rsidR="00981E7B" w:rsidRDefault="00981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F5A7" w14:textId="77777777" w:rsidR="00981E7B" w:rsidRDefault="00981E7B">
      <w:r>
        <w:separator/>
      </w:r>
    </w:p>
  </w:footnote>
  <w:footnote w:type="continuationSeparator" w:id="0">
    <w:p w14:paraId="1E2377BD" w14:textId="77777777" w:rsidR="00981E7B" w:rsidRDefault="00981E7B">
      <w:r>
        <w:continuationSeparator/>
      </w:r>
    </w:p>
  </w:footnote>
  <w:footnote w:type="continuationNotice" w:id="1">
    <w:p w14:paraId="3456AD72" w14:textId="77777777" w:rsidR="00981E7B" w:rsidRDefault="00981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2">
    <w15:presenceInfo w15:providerId="None" w15:userId="Igor Pastushok R2"/>
  </w15:person>
  <w15:person w15:author="Igor Pastushok">
    <w15:presenceInfo w15:providerId="None" w15:userId="Igor Pastushok"/>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8538A"/>
    <w:rsid w:val="00090617"/>
    <w:rsid w:val="00091508"/>
    <w:rsid w:val="000928D3"/>
    <w:rsid w:val="00093A72"/>
    <w:rsid w:val="0009559F"/>
    <w:rsid w:val="000A1C77"/>
    <w:rsid w:val="000A3C16"/>
    <w:rsid w:val="000A5484"/>
    <w:rsid w:val="000A5BBF"/>
    <w:rsid w:val="000A5FF2"/>
    <w:rsid w:val="000B052D"/>
    <w:rsid w:val="000B18F6"/>
    <w:rsid w:val="000B192C"/>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04D"/>
    <w:rsid w:val="000E689A"/>
    <w:rsid w:val="000E6C69"/>
    <w:rsid w:val="000F2DE1"/>
    <w:rsid w:val="000F4C02"/>
    <w:rsid w:val="000F66CE"/>
    <w:rsid w:val="000F73CB"/>
    <w:rsid w:val="000F76CD"/>
    <w:rsid w:val="00103ACA"/>
    <w:rsid w:val="001054E0"/>
    <w:rsid w:val="00105D2E"/>
    <w:rsid w:val="00107A64"/>
    <w:rsid w:val="00107AAB"/>
    <w:rsid w:val="00112712"/>
    <w:rsid w:val="00113C69"/>
    <w:rsid w:val="00117BF7"/>
    <w:rsid w:val="00120FEF"/>
    <w:rsid w:val="00124470"/>
    <w:rsid w:val="00124718"/>
    <w:rsid w:val="00125F78"/>
    <w:rsid w:val="0012798E"/>
    <w:rsid w:val="00130CD5"/>
    <w:rsid w:val="00130D8D"/>
    <w:rsid w:val="0013181B"/>
    <w:rsid w:val="00132D86"/>
    <w:rsid w:val="001332C1"/>
    <w:rsid w:val="00134928"/>
    <w:rsid w:val="00134F78"/>
    <w:rsid w:val="0013504C"/>
    <w:rsid w:val="00135915"/>
    <w:rsid w:val="001375DE"/>
    <w:rsid w:val="0014059B"/>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9015D"/>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1A7"/>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42D1"/>
    <w:rsid w:val="002557ED"/>
    <w:rsid w:val="00255A44"/>
    <w:rsid w:val="00255A6F"/>
    <w:rsid w:val="00256666"/>
    <w:rsid w:val="00262BAD"/>
    <w:rsid w:val="002634BB"/>
    <w:rsid w:val="00264211"/>
    <w:rsid w:val="00265078"/>
    <w:rsid w:val="00265520"/>
    <w:rsid w:val="00270017"/>
    <w:rsid w:val="00270AD2"/>
    <w:rsid w:val="00275D12"/>
    <w:rsid w:val="00275EF7"/>
    <w:rsid w:val="00280152"/>
    <w:rsid w:val="00280C0A"/>
    <w:rsid w:val="00282086"/>
    <w:rsid w:val="002828CC"/>
    <w:rsid w:val="00284602"/>
    <w:rsid w:val="00284D8B"/>
    <w:rsid w:val="002916B2"/>
    <w:rsid w:val="0029270D"/>
    <w:rsid w:val="00297FD0"/>
    <w:rsid w:val="002A14F0"/>
    <w:rsid w:val="002A3184"/>
    <w:rsid w:val="002A412E"/>
    <w:rsid w:val="002A4630"/>
    <w:rsid w:val="002A583A"/>
    <w:rsid w:val="002A6BF8"/>
    <w:rsid w:val="002B1F0E"/>
    <w:rsid w:val="002B266D"/>
    <w:rsid w:val="002B27E8"/>
    <w:rsid w:val="002B2DFB"/>
    <w:rsid w:val="002B38EA"/>
    <w:rsid w:val="002B4388"/>
    <w:rsid w:val="002B73FC"/>
    <w:rsid w:val="002C0235"/>
    <w:rsid w:val="002C3609"/>
    <w:rsid w:val="002C58AF"/>
    <w:rsid w:val="002C7EBF"/>
    <w:rsid w:val="002D16C0"/>
    <w:rsid w:val="002D28FE"/>
    <w:rsid w:val="002D2CDB"/>
    <w:rsid w:val="002D40C9"/>
    <w:rsid w:val="002E25BB"/>
    <w:rsid w:val="002E2CFD"/>
    <w:rsid w:val="002E5267"/>
    <w:rsid w:val="002E5480"/>
    <w:rsid w:val="002E7C29"/>
    <w:rsid w:val="002F2959"/>
    <w:rsid w:val="002F3C73"/>
    <w:rsid w:val="002F4C3A"/>
    <w:rsid w:val="002F553D"/>
    <w:rsid w:val="002F5601"/>
    <w:rsid w:val="002F5D9E"/>
    <w:rsid w:val="002F6EE2"/>
    <w:rsid w:val="002F79A0"/>
    <w:rsid w:val="00305215"/>
    <w:rsid w:val="003062A7"/>
    <w:rsid w:val="00307245"/>
    <w:rsid w:val="00310EEA"/>
    <w:rsid w:val="003115B6"/>
    <w:rsid w:val="003115C5"/>
    <w:rsid w:val="00312EA6"/>
    <w:rsid w:val="003131B7"/>
    <w:rsid w:val="00315489"/>
    <w:rsid w:val="00315685"/>
    <w:rsid w:val="003179E5"/>
    <w:rsid w:val="00320677"/>
    <w:rsid w:val="00321F34"/>
    <w:rsid w:val="003260C4"/>
    <w:rsid w:val="00327F41"/>
    <w:rsid w:val="00332BBF"/>
    <w:rsid w:val="003336AD"/>
    <w:rsid w:val="00334CBE"/>
    <w:rsid w:val="003401AE"/>
    <w:rsid w:val="0034293C"/>
    <w:rsid w:val="00342C1E"/>
    <w:rsid w:val="0034399E"/>
    <w:rsid w:val="003460DD"/>
    <w:rsid w:val="0034643A"/>
    <w:rsid w:val="00346D92"/>
    <w:rsid w:val="00347CAD"/>
    <w:rsid w:val="00350ACC"/>
    <w:rsid w:val="00353E91"/>
    <w:rsid w:val="003542C9"/>
    <w:rsid w:val="003561E2"/>
    <w:rsid w:val="00356796"/>
    <w:rsid w:val="00360184"/>
    <w:rsid w:val="00361219"/>
    <w:rsid w:val="0036583B"/>
    <w:rsid w:val="00367769"/>
    <w:rsid w:val="00367D5D"/>
    <w:rsid w:val="003703DF"/>
    <w:rsid w:val="00370766"/>
    <w:rsid w:val="00370D6B"/>
    <w:rsid w:val="00373265"/>
    <w:rsid w:val="00375B62"/>
    <w:rsid w:val="00376839"/>
    <w:rsid w:val="00376C2E"/>
    <w:rsid w:val="00380237"/>
    <w:rsid w:val="00382DFE"/>
    <w:rsid w:val="003909F2"/>
    <w:rsid w:val="00391CCF"/>
    <w:rsid w:val="00394AC2"/>
    <w:rsid w:val="003A0560"/>
    <w:rsid w:val="003A3859"/>
    <w:rsid w:val="003A7D94"/>
    <w:rsid w:val="003B5267"/>
    <w:rsid w:val="003B6317"/>
    <w:rsid w:val="003B6E65"/>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3E7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2797F"/>
    <w:rsid w:val="0043396C"/>
    <w:rsid w:val="00433BDB"/>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400"/>
    <w:rsid w:val="0048366A"/>
    <w:rsid w:val="004862E3"/>
    <w:rsid w:val="00486FED"/>
    <w:rsid w:val="00487FD2"/>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D7268"/>
    <w:rsid w:val="004E1226"/>
    <w:rsid w:val="004E1704"/>
    <w:rsid w:val="004E3020"/>
    <w:rsid w:val="004E302C"/>
    <w:rsid w:val="004E32B7"/>
    <w:rsid w:val="004E663C"/>
    <w:rsid w:val="004E6A17"/>
    <w:rsid w:val="004F1B6D"/>
    <w:rsid w:val="004F2464"/>
    <w:rsid w:val="004F5B45"/>
    <w:rsid w:val="004F651E"/>
    <w:rsid w:val="004F6C63"/>
    <w:rsid w:val="00504531"/>
    <w:rsid w:val="005049A6"/>
    <w:rsid w:val="00505B10"/>
    <w:rsid w:val="00506E87"/>
    <w:rsid w:val="0050780D"/>
    <w:rsid w:val="00507F89"/>
    <w:rsid w:val="00507FBC"/>
    <w:rsid w:val="00512A23"/>
    <w:rsid w:val="005135BE"/>
    <w:rsid w:val="0051481B"/>
    <w:rsid w:val="00516286"/>
    <w:rsid w:val="0052038A"/>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2E34"/>
    <w:rsid w:val="0055483B"/>
    <w:rsid w:val="00556257"/>
    <w:rsid w:val="0056124D"/>
    <w:rsid w:val="005628F0"/>
    <w:rsid w:val="005660BD"/>
    <w:rsid w:val="00566129"/>
    <w:rsid w:val="005676E2"/>
    <w:rsid w:val="00567FC9"/>
    <w:rsid w:val="005711CF"/>
    <w:rsid w:val="005720FA"/>
    <w:rsid w:val="00574D98"/>
    <w:rsid w:val="0057595A"/>
    <w:rsid w:val="00581FDD"/>
    <w:rsid w:val="005840D6"/>
    <w:rsid w:val="005856AE"/>
    <w:rsid w:val="00585996"/>
    <w:rsid w:val="0058703A"/>
    <w:rsid w:val="00590967"/>
    <w:rsid w:val="00591BA7"/>
    <w:rsid w:val="005A331D"/>
    <w:rsid w:val="005A3DA9"/>
    <w:rsid w:val="005A3F92"/>
    <w:rsid w:val="005A4024"/>
    <w:rsid w:val="005A405C"/>
    <w:rsid w:val="005A6510"/>
    <w:rsid w:val="005B15F3"/>
    <w:rsid w:val="005B3CC6"/>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5F4F13"/>
    <w:rsid w:val="00600577"/>
    <w:rsid w:val="00600DC4"/>
    <w:rsid w:val="00603517"/>
    <w:rsid w:val="00604959"/>
    <w:rsid w:val="00607CA1"/>
    <w:rsid w:val="00610C9D"/>
    <w:rsid w:val="00614401"/>
    <w:rsid w:val="006257F1"/>
    <w:rsid w:val="00635BBA"/>
    <w:rsid w:val="006413AA"/>
    <w:rsid w:val="00642722"/>
    <w:rsid w:val="00642835"/>
    <w:rsid w:val="00645066"/>
    <w:rsid w:val="006465FB"/>
    <w:rsid w:val="0065003E"/>
    <w:rsid w:val="00651246"/>
    <w:rsid w:val="006515FC"/>
    <w:rsid w:val="0065339A"/>
    <w:rsid w:val="00653AF0"/>
    <w:rsid w:val="00656D59"/>
    <w:rsid w:val="00661381"/>
    <w:rsid w:val="00665EA1"/>
    <w:rsid w:val="0066675C"/>
    <w:rsid w:val="006676F7"/>
    <w:rsid w:val="00667B8B"/>
    <w:rsid w:val="0067010C"/>
    <w:rsid w:val="00670628"/>
    <w:rsid w:val="00671861"/>
    <w:rsid w:val="00673CD2"/>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A718F"/>
    <w:rsid w:val="006B0AC8"/>
    <w:rsid w:val="006B52DD"/>
    <w:rsid w:val="006B52F5"/>
    <w:rsid w:val="006B621C"/>
    <w:rsid w:val="006C0B2C"/>
    <w:rsid w:val="006C170D"/>
    <w:rsid w:val="006C3543"/>
    <w:rsid w:val="006C4D6C"/>
    <w:rsid w:val="006C560F"/>
    <w:rsid w:val="006D4207"/>
    <w:rsid w:val="006D4496"/>
    <w:rsid w:val="006D5688"/>
    <w:rsid w:val="006E1618"/>
    <w:rsid w:val="006E21FB"/>
    <w:rsid w:val="006E279B"/>
    <w:rsid w:val="006E4895"/>
    <w:rsid w:val="006E56AC"/>
    <w:rsid w:val="006E5F6F"/>
    <w:rsid w:val="006E7B77"/>
    <w:rsid w:val="006F1FB6"/>
    <w:rsid w:val="006F405E"/>
    <w:rsid w:val="006F5B28"/>
    <w:rsid w:val="007010B6"/>
    <w:rsid w:val="0070533B"/>
    <w:rsid w:val="00705720"/>
    <w:rsid w:val="00710348"/>
    <w:rsid w:val="0071039D"/>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289D"/>
    <w:rsid w:val="007332DA"/>
    <w:rsid w:val="00733649"/>
    <w:rsid w:val="007338CF"/>
    <w:rsid w:val="0073780F"/>
    <w:rsid w:val="0074171D"/>
    <w:rsid w:val="0074333D"/>
    <w:rsid w:val="0074335A"/>
    <w:rsid w:val="00744B6B"/>
    <w:rsid w:val="00746821"/>
    <w:rsid w:val="007471A5"/>
    <w:rsid w:val="0074726A"/>
    <w:rsid w:val="007479F4"/>
    <w:rsid w:val="0075033F"/>
    <w:rsid w:val="00750DB3"/>
    <w:rsid w:val="007629DA"/>
    <w:rsid w:val="00762E40"/>
    <w:rsid w:val="00763CAD"/>
    <w:rsid w:val="00765F82"/>
    <w:rsid w:val="00767BA0"/>
    <w:rsid w:val="0077003C"/>
    <w:rsid w:val="007701EE"/>
    <w:rsid w:val="00770A9F"/>
    <w:rsid w:val="0077440C"/>
    <w:rsid w:val="00775B6C"/>
    <w:rsid w:val="00776335"/>
    <w:rsid w:val="007800F2"/>
    <w:rsid w:val="007801CD"/>
    <w:rsid w:val="00780F08"/>
    <w:rsid w:val="00781433"/>
    <w:rsid w:val="007825D3"/>
    <w:rsid w:val="00784BB5"/>
    <w:rsid w:val="00786694"/>
    <w:rsid w:val="00791FAD"/>
    <w:rsid w:val="0079369A"/>
    <w:rsid w:val="00793714"/>
    <w:rsid w:val="00794423"/>
    <w:rsid w:val="00795E18"/>
    <w:rsid w:val="00796060"/>
    <w:rsid w:val="007A09EB"/>
    <w:rsid w:val="007A1340"/>
    <w:rsid w:val="007A36B9"/>
    <w:rsid w:val="007A37EE"/>
    <w:rsid w:val="007A38F6"/>
    <w:rsid w:val="007A4A08"/>
    <w:rsid w:val="007B0683"/>
    <w:rsid w:val="007B3204"/>
    <w:rsid w:val="007B37BA"/>
    <w:rsid w:val="007B3C3D"/>
    <w:rsid w:val="007B3CA4"/>
    <w:rsid w:val="007B4183"/>
    <w:rsid w:val="007B4B4E"/>
    <w:rsid w:val="007B512A"/>
    <w:rsid w:val="007B562A"/>
    <w:rsid w:val="007C03EF"/>
    <w:rsid w:val="007C2097"/>
    <w:rsid w:val="007C3C1E"/>
    <w:rsid w:val="007C5607"/>
    <w:rsid w:val="007D14E5"/>
    <w:rsid w:val="007D19CB"/>
    <w:rsid w:val="007D3928"/>
    <w:rsid w:val="007D3BFB"/>
    <w:rsid w:val="007D4F90"/>
    <w:rsid w:val="007D645C"/>
    <w:rsid w:val="007E0DCE"/>
    <w:rsid w:val="007E1028"/>
    <w:rsid w:val="007E16D9"/>
    <w:rsid w:val="007E2408"/>
    <w:rsid w:val="007E33AD"/>
    <w:rsid w:val="007F0175"/>
    <w:rsid w:val="007F4FDC"/>
    <w:rsid w:val="00800104"/>
    <w:rsid w:val="008019C1"/>
    <w:rsid w:val="0080691C"/>
    <w:rsid w:val="008075B0"/>
    <w:rsid w:val="00807813"/>
    <w:rsid w:val="00810FBE"/>
    <w:rsid w:val="0081295B"/>
    <w:rsid w:val="008143FB"/>
    <w:rsid w:val="00814998"/>
    <w:rsid w:val="00814EF5"/>
    <w:rsid w:val="008158FC"/>
    <w:rsid w:val="00817868"/>
    <w:rsid w:val="0082339A"/>
    <w:rsid w:val="00823DA9"/>
    <w:rsid w:val="00823EAF"/>
    <w:rsid w:val="00824DCC"/>
    <w:rsid w:val="008313F8"/>
    <w:rsid w:val="0083156A"/>
    <w:rsid w:val="008363A0"/>
    <w:rsid w:val="00837283"/>
    <w:rsid w:val="008374D7"/>
    <w:rsid w:val="00843834"/>
    <w:rsid w:val="00843C3D"/>
    <w:rsid w:val="00843E1B"/>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64F46"/>
    <w:rsid w:val="0087012B"/>
    <w:rsid w:val="00870EE7"/>
    <w:rsid w:val="00873B74"/>
    <w:rsid w:val="00875E2C"/>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2049"/>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198C"/>
    <w:rsid w:val="008E277F"/>
    <w:rsid w:val="008E345B"/>
    <w:rsid w:val="008E448A"/>
    <w:rsid w:val="008E76F8"/>
    <w:rsid w:val="008E7ADC"/>
    <w:rsid w:val="008E7E4E"/>
    <w:rsid w:val="008F0D12"/>
    <w:rsid w:val="008F1F88"/>
    <w:rsid w:val="008F33A2"/>
    <w:rsid w:val="008F647C"/>
    <w:rsid w:val="008F6823"/>
    <w:rsid w:val="008F686C"/>
    <w:rsid w:val="008F6DC5"/>
    <w:rsid w:val="009007D3"/>
    <w:rsid w:val="00900E87"/>
    <w:rsid w:val="009012A3"/>
    <w:rsid w:val="0090148C"/>
    <w:rsid w:val="00902F40"/>
    <w:rsid w:val="0091151F"/>
    <w:rsid w:val="0091261F"/>
    <w:rsid w:val="0091281A"/>
    <w:rsid w:val="009135B7"/>
    <w:rsid w:val="009149E1"/>
    <w:rsid w:val="00914BF7"/>
    <w:rsid w:val="00917E28"/>
    <w:rsid w:val="00925397"/>
    <w:rsid w:val="00931273"/>
    <w:rsid w:val="00931648"/>
    <w:rsid w:val="009330FD"/>
    <w:rsid w:val="00934B69"/>
    <w:rsid w:val="00934F58"/>
    <w:rsid w:val="009359C8"/>
    <w:rsid w:val="009362BC"/>
    <w:rsid w:val="00943198"/>
    <w:rsid w:val="00946F9E"/>
    <w:rsid w:val="00950617"/>
    <w:rsid w:val="009506BD"/>
    <w:rsid w:val="00954242"/>
    <w:rsid w:val="00954AB9"/>
    <w:rsid w:val="009557E7"/>
    <w:rsid w:val="00957D6A"/>
    <w:rsid w:val="0096028C"/>
    <w:rsid w:val="00962A54"/>
    <w:rsid w:val="00965249"/>
    <w:rsid w:val="00965C24"/>
    <w:rsid w:val="0096720C"/>
    <w:rsid w:val="009719E0"/>
    <w:rsid w:val="009726D9"/>
    <w:rsid w:val="00972A0A"/>
    <w:rsid w:val="009744A9"/>
    <w:rsid w:val="00977B19"/>
    <w:rsid w:val="00981E7B"/>
    <w:rsid w:val="00984D4F"/>
    <w:rsid w:val="009858E6"/>
    <w:rsid w:val="009876BB"/>
    <w:rsid w:val="009905A3"/>
    <w:rsid w:val="00990C96"/>
    <w:rsid w:val="00990CFE"/>
    <w:rsid w:val="009947C8"/>
    <w:rsid w:val="009953B7"/>
    <w:rsid w:val="00996B17"/>
    <w:rsid w:val="00996D3B"/>
    <w:rsid w:val="009A3888"/>
    <w:rsid w:val="009A3CCE"/>
    <w:rsid w:val="009A53DB"/>
    <w:rsid w:val="009A669C"/>
    <w:rsid w:val="009B0D2B"/>
    <w:rsid w:val="009B560B"/>
    <w:rsid w:val="009C0BCD"/>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6763"/>
    <w:rsid w:val="009F7FF6"/>
    <w:rsid w:val="00A05B9C"/>
    <w:rsid w:val="00A07A9C"/>
    <w:rsid w:val="00A129CC"/>
    <w:rsid w:val="00A12B9F"/>
    <w:rsid w:val="00A134DC"/>
    <w:rsid w:val="00A200DC"/>
    <w:rsid w:val="00A204A7"/>
    <w:rsid w:val="00A236C1"/>
    <w:rsid w:val="00A2584B"/>
    <w:rsid w:val="00A26F40"/>
    <w:rsid w:val="00A3067B"/>
    <w:rsid w:val="00A30B5B"/>
    <w:rsid w:val="00A33D66"/>
    <w:rsid w:val="00A34DD4"/>
    <w:rsid w:val="00A3669C"/>
    <w:rsid w:val="00A36E67"/>
    <w:rsid w:val="00A41844"/>
    <w:rsid w:val="00A43F5D"/>
    <w:rsid w:val="00A45FC9"/>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13"/>
    <w:rsid w:val="00A72326"/>
    <w:rsid w:val="00A75B04"/>
    <w:rsid w:val="00A75FE7"/>
    <w:rsid w:val="00A823B2"/>
    <w:rsid w:val="00A8322D"/>
    <w:rsid w:val="00A8471C"/>
    <w:rsid w:val="00A862B9"/>
    <w:rsid w:val="00A86B73"/>
    <w:rsid w:val="00A91F8C"/>
    <w:rsid w:val="00A95E43"/>
    <w:rsid w:val="00AA01B4"/>
    <w:rsid w:val="00AA68B2"/>
    <w:rsid w:val="00AA76AB"/>
    <w:rsid w:val="00AA792C"/>
    <w:rsid w:val="00AB0C79"/>
    <w:rsid w:val="00AB10AF"/>
    <w:rsid w:val="00AB1E6E"/>
    <w:rsid w:val="00AB3132"/>
    <w:rsid w:val="00AB6534"/>
    <w:rsid w:val="00AC1874"/>
    <w:rsid w:val="00AC40C4"/>
    <w:rsid w:val="00AD0964"/>
    <w:rsid w:val="00AD19DF"/>
    <w:rsid w:val="00AD20EC"/>
    <w:rsid w:val="00AD2965"/>
    <w:rsid w:val="00AD384E"/>
    <w:rsid w:val="00AD5BFE"/>
    <w:rsid w:val="00AD5FF8"/>
    <w:rsid w:val="00AD7C25"/>
    <w:rsid w:val="00AE00BC"/>
    <w:rsid w:val="00AE13A3"/>
    <w:rsid w:val="00AE334F"/>
    <w:rsid w:val="00AE34AE"/>
    <w:rsid w:val="00AE6FBA"/>
    <w:rsid w:val="00AF17A7"/>
    <w:rsid w:val="00AF2C76"/>
    <w:rsid w:val="00AF57B5"/>
    <w:rsid w:val="00AF6B03"/>
    <w:rsid w:val="00AF79C3"/>
    <w:rsid w:val="00B01FD5"/>
    <w:rsid w:val="00B05A1F"/>
    <w:rsid w:val="00B05B9E"/>
    <w:rsid w:val="00B064B5"/>
    <w:rsid w:val="00B10954"/>
    <w:rsid w:val="00B13E7C"/>
    <w:rsid w:val="00B13FDD"/>
    <w:rsid w:val="00B15EB6"/>
    <w:rsid w:val="00B1612D"/>
    <w:rsid w:val="00B248D9"/>
    <w:rsid w:val="00B24BBC"/>
    <w:rsid w:val="00B258BB"/>
    <w:rsid w:val="00B261D5"/>
    <w:rsid w:val="00B3037A"/>
    <w:rsid w:val="00B307CA"/>
    <w:rsid w:val="00B31585"/>
    <w:rsid w:val="00B3366C"/>
    <w:rsid w:val="00B33A08"/>
    <w:rsid w:val="00B34235"/>
    <w:rsid w:val="00B34D1C"/>
    <w:rsid w:val="00B35C6C"/>
    <w:rsid w:val="00B35FED"/>
    <w:rsid w:val="00B44B46"/>
    <w:rsid w:val="00B44D26"/>
    <w:rsid w:val="00B453EC"/>
    <w:rsid w:val="00B45C46"/>
    <w:rsid w:val="00B46356"/>
    <w:rsid w:val="00B50DD1"/>
    <w:rsid w:val="00B53074"/>
    <w:rsid w:val="00B57FF2"/>
    <w:rsid w:val="00B600F9"/>
    <w:rsid w:val="00B63082"/>
    <w:rsid w:val="00B660D7"/>
    <w:rsid w:val="00B66CC3"/>
    <w:rsid w:val="00B66D06"/>
    <w:rsid w:val="00B738CB"/>
    <w:rsid w:val="00B74C22"/>
    <w:rsid w:val="00B74D09"/>
    <w:rsid w:val="00B752E9"/>
    <w:rsid w:val="00B754CE"/>
    <w:rsid w:val="00B757F0"/>
    <w:rsid w:val="00B77F32"/>
    <w:rsid w:val="00B8024E"/>
    <w:rsid w:val="00B83A96"/>
    <w:rsid w:val="00B83E9E"/>
    <w:rsid w:val="00B84602"/>
    <w:rsid w:val="00B90B79"/>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206E"/>
    <w:rsid w:val="00BE4EAD"/>
    <w:rsid w:val="00BE6457"/>
    <w:rsid w:val="00BF09B9"/>
    <w:rsid w:val="00BF5685"/>
    <w:rsid w:val="00C004EB"/>
    <w:rsid w:val="00C009B0"/>
    <w:rsid w:val="00C009B2"/>
    <w:rsid w:val="00C01166"/>
    <w:rsid w:val="00C01F98"/>
    <w:rsid w:val="00C02D52"/>
    <w:rsid w:val="00C034AB"/>
    <w:rsid w:val="00C035C4"/>
    <w:rsid w:val="00C054FB"/>
    <w:rsid w:val="00C06827"/>
    <w:rsid w:val="00C07199"/>
    <w:rsid w:val="00C1041E"/>
    <w:rsid w:val="00C108D7"/>
    <w:rsid w:val="00C11A8D"/>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1E19"/>
    <w:rsid w:val="00C42BF3"/>
    <w:rsid w:val="00C450B9"/>
    <w:rsid w:val="00C4679C"/>
    <w:rsid w:val="00C47B72"/>
    <w:rsid w:val="00C47C92"/>
    <w:rsid w:val="00C47E99"/>
    <w:rsid w:val="00C50441"/>
    <w:rsid w:val="00C524DD"/>
    <w:rsid w:val="00C52909"/>
    <w:rsid w:val="00C54F42"/>
    <w:rsid w:val="00C61E6B"/>
    <w:rsid w:val="00C635ED"/>
    <w:rsid w:val="00C64125"/>
    <w:rsid w:val="00C65846"/>
    <w:rsid w:val="00C66252"/>
    <w:rsid w:val="00C666D5"/>
    <w:rsid w:val="00C66A23"/>
    <w:rsid w:val="00C736FD"/>
    <w:rsid w:val="00C74F6D"/>
    <w:rsid w:val="00C759D1"/>
    <w:rsid w:val="00C75B0D"/>
    <w:rsid w:val="00C75E74"/>
    <w:rsid w:val="00C764D5"/>
    <w:rsid w:val="00C7690E"/>
    <w:rsid w:val="00C810F8"/>
    <w:rsid w:val="00C81F38"/>
    <w:rsid w:val="00C87C4D"/>
    <w:rsid w:val="00C90354"/>
    <w:rsid w:val="00C9354D"/>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E571A"/>
    <w:rsid w:val="00CE70E6"/>
    <w:rsid w:val="00CF26CA"/>
    <w:rsid w:val="00CF3482"/>
    <w:rsid w:val="00CF608A"/>
    <w:rsid w:val="00CF69F1"/>
    <w:rsid w:val="00D028FF"/>
    <w:rsid w:val="00D02B51"/>
    <w:rsid w:val="00D0472E"/>
    <w:rsid w:val="00D0609E"/>
    <w:rsid w:val="00D06824"/>
    <w:rsid w:val="00D06F1A"/>
    <w:rsid w:val="00D075A9"/>
    <w:rsid w:val="00D0778A"/>
    <w:rsid w:val="00D12671"/>
    <w:rsid w:val="00D127DF"/>
    <w:rsid w:val="00D13AF9"/>
    <w:rsid w:val="00D152DF"/>
    <w:rsid w:val="00D20683"/>
    <w:rsid w:val="00D20F09"/>
    <w:rsid w:val="00D218E3"/>
    <w:rsid w:val="00D21F38"/>
    <w:rsid w:val="00D2328E"/>
    <w:rsid w:val="00D2368E"/>
    <w:rsid w:val="00D23A71"/>
    <w:rsid w:val="00D271D7"/>
    <w:rsid w:val="00D3269C"/>
    <w:rsid w:val="00D3285D"/>
    <w:rsid w:val="00D33AED"/>
    <w:rsid w:val="00D35805"/>
    <w:rsid w:val="00D35F7A"/>
    <w:rsid w:val="00D368AE"/>
    <w:rsid w:val="00D37176"/>
    <w:rsid w:val="00D407A3"/>
    <w:rsid w:val="00D407B1"/>
    <w:rsid w:val="00D41EBE"/>
    <w:rsid w:val="00D479F6"/>
    <w:rsid w:val="00D5004F"/>
    <w:rsid w:val="00D502A5"/>
    <w:rsid w:val="00D509A7"/>
    <w:rsid w:val="00D54E8C"/>
    <w:rsid w:val="00D55CCD"/>
    <w:rsid w:val="00D55DA3"/>
    <w:rsid w:val="00D5674E"/>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0AB9"/>
    <w:rsid w:val="00DD271E"/>
    <w:rsid w:val="00DD302B"/>
    <w:rsid w:val="00DD30F3"/>
    <w:rsid w:val="00DE002F"/>
    <w:rsid w:val="00DE1541"/>
    <w:rsid w:val="00DE749B"/>
    <w:rsid w:val="00DF03DF"/>
    <w:rsid w:val="00DF240A"/>
    <w:rsid w:val="00DF69A4"/>
    <w:rsid w:val="00E00442"/>
    <w:rsid w:val="00E030A1"/>
    <w:rsid w:val="00E06030"/>
    <w:rsid w:val="00E069A4"/>
    <w:rsid w:val="00E1161B"/>
    <w:rsid w:val="00E13124"/>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0E16"/>
    <w:rsid w:val="00E51554"/>
    <w:rsid w:val="00E539AE"/>
    <w:rsid w:val="00E54204"/>
    <w:rsid w:val="00E552B5"/>
    <w:rsid w:val="00E55B33"/>
    <w:rsid w:val="00E5626B"/>
    <w:rsid w:val="00E5646D"/>
    <w:rsid w:val="00E60027"/>
    <w:rsid w:val="00E61B78"/>
    <w:rsid w:val="00E64432"/>
    <w:rsid w:val="00E65C98"/>
    <w:rsid w:val="00E70D04"/>
    <w:rsid w:val="00E71595"/>
    <w:rsid w:val="00E736D5"/>
    <w:rsid w:val="00E74E32"/>
    <w:rsid w:val="00E750CB"/>
    <w:rsid w:val="00E76814"/>
    <w:rsid w:val="00E771E9"/>
    <w:rsid w:val="00E80376"/>
    <w:rsid w:val="00E81BF9"/>
    <w:rsid w:val="00E84466"/>
    <w:rsid w:val="00E8462F"/>
    <w:rsid w:val="00E855CA"/>
    <w:rsid w:val="00E85629"/>
    <w:rsid w:val="00E8571B"/>
    <w:rsid w:val="00E858D0"/>
    <w:rsid w:val="00E86108"/>
    <w:rsid w:val="00E90E02"/>
    <w:rsid w:val="00E93D78"/>
    <w:rsid w:val="00E9504A"/>
    <w:rsid w:val="00E9565D"/>
    <w:rsid w:val="00E96F1F"/>
    <w:rsid w:val="00EA1972"/>
    <w:rsid w:val="00EA1BC7"/>
    <w:rsid w:val="00EA2661"/>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E1FBD"/>
    <w:rsid w:val="00EE46C7"/>
    <w:rsid w:val="00EE523E"/>
    <w:rsid w:val="00EE6F63"/>
    <w:rsid w:val="00EE7D7C"/>
    <w:rsid w:val="00EF2CB8"/>
    <w:rsid w:val="00EF2F13"/>
    <w:rsid w:val="00EF46BD"/>
    <w:rsid w:val="00EF4A93"/>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0CE9"/>
    <w:rsid w:val="00F3150B"/>
    <w:rsid w:val="00F31794"/>
    <w:rsid w:val="00F32C07"/>
    <w:rsid w:val="00F36548"/>
    <w:rsid w:val="00F372E2"/>
    <w:rsid w:val="00F376FE"/>
    <w:rsid w:val="00F42BB4"/>
    <w:rsid w:val="00F44D06"/>
    <w:rsid w:val="00F51CD3"/>
    <w:rsid w:val="00F52113"/>
    <w:rsid w:val="00F5389E"/>
    <w:rsid w:val="00F545AC"/>
    <w:rsid w:val="00F55688"/>
    <w:rsid w:val="00F56BA7"/>
    <w:rsid w:val="00F610C3"/>
    <w:rsid w:val="00F65CCD"/>
    <w:rsid w:val="00F678BB"/>
    <w:rsid w:val="00F67B67"/>
    <w:rsid w:val="00F7187B"/>
    <w:rsid w:val="00F71B73"/>
    <w:rsid w:val="00F74B22"/>
    <w:rsid w:val="00F75F7F"/>
    <w:rsid w:val="00F81736"/>
    <w:rsid w:val="00F83AEB"/>
    <w:rsid w:val="00F83DC7"/>
    <w:rsid w:val="00F85235"/>
    <w:rsid w:val="00F901AB"/>
    <w:rsid w:val="00F9205A"/>
    <w:rsid w:val="00F9208E"/>
    <w:rsid w:val="00F923BA"/>
    <w:rsid w:val="00F92762"/>
    <w:rsid w:val="00F93AED"/>
    <w:rsid w:val="00F946A3"/>
    <w:rsid w:val="00F94955"/>
    <w:rsid w:val="00F952AF"/>
    <w:rsid w:val="00F957F2"/>
    <w:rsid w:val="00F95B00"/>
    <w:rsid w:val="00F95E21"/>
    <w:rsid w:val="00FA0DDC"/>
    <w:rsid w:val="00FA3CCB"/>
    <w:rsid w:val="00FA5237"/>
    <w:rsid w:val="00FA74C1"/>
    <w:rsid w:val="00FA792A"/>
    <w:rsid w:val="00FB0986"/>
    <w:rsid w:val="00FB0B43"/>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E7781"/>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B45C4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20999">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5</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R3</cp:lastModifiedBy>
  <cp:revision>448</cp:revision>
  <cp:lastPrinted>1900-01-01T18:00:00Z</cp:lastPrinted>
  <dcterms:created xsi:type="dcterms:W3CDTF">2024-02-05T16:52:00Z</dcterms:created>
  <dcterms:modified xsi:type="dcterms:W3CDTF">2024-05-23T09:21:00Z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