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D01B" w14:textId="44292FAA" w:rsidR="00C31AB7" w:rsidRDefault="00C31AB7" w:rsidP="00C31AB7">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61</w:t>
        </w:r>
      </w:fldSimple>
      <w:fldSimple w:instr=" DOCPROPERTY  MtgTitle  \* MERGEFORMAT "/>
      <w:r>
        <w:rPr>
          <w:b/>
          <w:i/>
          <w:noProof/>
          <w:sz w:val="28"/>
        </w:rPr>
        <w:tab/>
      </w:r>
      <w:fldSimple w:instr=" DOCPROPERTY  Tdoc#  \* MERGEFORMAT ">
        <w:r w:rsidRPr="00E13F3D">
          <w:rPr>
            <w:b/>
            <w:i/>
            <w:noProof/>
            <w:sz w:val="28"/>
          </w:rPr>
          <w:t>S6-242</w:t>
        </w:r>
        <w:r w:rsidR="00BD2EA6">
          <w:rPr>
            <w:b/>
            <w:i/>
            <w:noProof/>
            <w:sz w:val="28"/>
          </w:rPr>
          <w:t>660</w:t>
        </w:r>
      </w:fldSimple>
    </w:p>
    <w:p w14:paraId="0B645F8C" w14:textId="6622D36C" w:rsidR="00C31AB7" w:rsidRDefault="00000000" w:rsidP="00C31AB7">
      <w:pPr>
        <w:pStyle w:val="CRCoverPage"/>
        <w:outlineLvl w:val="0"/>
        <w:rPr>
          <w:b/>
          <w:noProof/>
          <w:sz w:val="24"/>
        </w:rPr>
      </w:pPr>
      <w:fldSimple w:instr=" DOCPROPERTY  Location  \* MERGEFORMAT ">
        <w:r w:rsidR="00C31AB7" w:rsidRPr="00BA51D9">
          <w:rPr>
            <w:b/>
            <w:noProof/>
            <w:sz w:val="24"/>
          </w:rPr>
          <w:t>Jeju</w:t>
        </w:r>
      </w:fldSimple>
      <w:r w:rsidR="00C31AB7">
        <w:rPr>
          <w:b/>
          <w:noProof/>
          <w:sz w:val="24"/>
        </w:rPr>
        <w:t xml:space="preserve">, </w:t>
      </w:r>
      <w:fldSimple w:instr=" DOCPROPERTY  Country  \* MERGEFORMAT ">
        <w:r w:rsidR="00C31AB7" w:rsidRPr="00BA51D9">
          <w:rPr>
            <w:b/>
            <w:noProof/>
            <w:sz w:val="24"/>
          </w:rPr>
          <w:t>Korea (Republic Of)</w:t>
        </w:r>
      </w:fldSimple>
      <w:r w:rsidR="00C31AB7">
        <w:rPr>
          <w:b/>
          <w:noProof/>
          <w:sz w:val="24"/>
        </w:rPr>
        <w:t xml:space="preserve">, </w:t>
      </w:r>
      <w:fldSimple w:instr=" DOCPROPERTY  StartDate  \* MERGEFORMAT ">
        <w:r w:rsidR="00C31AB7" w:rsidRPr="00BA51D9">
          <w:rPr>
            <w:b/>
            <w:noProof/>
            <w:sz w:val="24"/>
          </w:rPr>
          <w:t>20th May 2024</w:t>
        </w:r>
      </w:fldSimple>
      <w:r w:rsidR="00C31AB7">
        <w:rPr>
          <w:b/>
          <w:noProof/>
          <w:sz w:val="24"/>
        </w:rPr>
        <w:t xml:space="preserve"> - </w:t>
      </w:r>
      <w:fldSimple w:instr=" DOCPROPERTY  EndDate  \* MERGEFORMAT ">
        <w:r w:rsidR="00C31AB7" w:rsidRPr="00BA51D9">
          <w:rPr>
            <w:b/>
            <w:noProof/>
            <w:sz w:val="24"/>
          </w:rPr>
          <w:t>24th May 2024</w:t>
        </w:r>
      </w:fldSimple>
      <w:r w:rsidR="00BD2EA6">
        <w:rPr>
          <w:b/>
          <w:noProof/>
          <w:sz w:val="24"/>
        </w:rPr>
        <w:tab/>
      </w:r>
      <w:r w:rsidR="00BD2EA6">
        <w:rPr>
          <w:b/>
          <w:noProof/>
          <w:sz w:val="24"/>
        </w:rPr>
        <w:tab/>
      </w:r>
      <w:r w:rsidR="00BD2EA6">
        <w:rPr>
          <w:b/>
          <w:noProof/>
          <w:sz w:val="24"/>
        </w:rPr>
        <w:tab/>
      </w:r>
      <w:r w:rsidR="00BD2EA6">
        <w:rPr>
          <w:b/>
          <w:noProof/>
          <w:sz w:val="24"/>
        </w:rPr>
        <w:tab/>
        <w:t>was 2074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AB7" w14:paraId="64467476" w14:textId="77777777" w:rsidTr="00EB3ED5">
        <w:tc>
          <w:tcPr>
            <w:tcW w:w="9641" w:type="dxa"/>
            <w:gridSpan w:val="9"/>
            <w:tcBorders>
              <w:top w:val="single" w:sz="4" w:space="0" w:color="auto"/>
              <w:left w:val="single" w:sz="4" w:space="0" w:color="auto"/>
              <w:right w:val="single" w:sz="4" w:space="0" w:color="auto"/>
            </w:tcBorders>
          </w:tcPr>
          <w:p w14:paraId="24B23921" w14:textId="77777777" w:rsidR="00C31AB7" w:rsidRDefault="00C31AB7" w:rsidP="00EB3ED5">
            <w:pPr>
              <w:pStyle w:val="CRCoverPage"/>
              <w:spacing w:after="0"/>
              <w:jc w:val="right"/>
              <w:rPr>
                <w:i/>
                <w:noProof/>
              </w:rPr>
            </w:pPr>
            <w:r>
              <w:rPr>
                <w:i/>
                <w:noProof/>
                <w:sz w:val="14"/>
              </w:rPr>
              <w:t>CR-Form-v12.3</w:t>
            </w:r>
          </w:p>
        </w:tc>
      </w:tr>
      <w:tr w:rsidR="00C31AB7" w14:paraId="4D15F75E" w14:textId="77777777" w:rsidTr="00EB3ED5">
        <w:tc>
          <w:tcPr>
            <w:tcW w:w="9641" w:type="dxa"/>
            <w:gridSpan w:val="9"/>
            <w:tcBorders>
              <w:left w:val="single" w:sz="4" w:space="0" w:color="auto"/>
              <w:right w:val="single" w:sz="4" w:space="0" w:color="auto"/>
            </w:tcBorders>
          </w:tcPr>
          <w:p w14:paraId="7DEECC06" w14:textId="77777777" w:rsidR="00C31AB7" w:rsidRDefault="00C31AB7" w:rsidP="00EB3ED5">
            <w:pPr>
              <w:pStyle w:val="CRCoverPage"/>
              <w:spacing w:after="0"/>
              <w:jc w:val="center"/>
              <w:rPr>
                <w:noProof/>
              </w:rPr>
            </w:pPr>
            <w:r>
              <w:rPr>
                <w:b/>
                <w:noProof/>
                <w:sz w:val="32"/>
              </w:rPr>
              <w:t>CHANGE REQUEST</w:t>
            </w:r>
          </w:p>
        </w:tc>
      </w:tr>
      <w:tr w:rsidR="00C31AB7" w14:paraId="7A8DF7E3" w14:textId="77777777" w:rsidTr="00EB3ED5">
        <w:tc>
          <w:tcPr>
            <w:tcW w:w="9641" w:type="dxa"/>
            <w:gridSpan w:val="9"/>
            <w:tcBorders>
              <w:left w:val="single" w:sz="4" w:space="0" w:color="auto"/>
              <w:right w:val="single" w:sz="4" w:space="0" w:color="auto"/>
            </w:tcBorders>
          </w:tcPr>
          <w:p w14:paraId="5EBFAE48" w14:textId="77777777" w:rsidR="00C31AB7" w:rsidRDefault="00C31AB7" w:rsidP="00EB3ED5">
            <w:pPr>
              <w:pStyle w:val="CRCoverPage"/>
              <w:spacing w:after="0"/>
              <w:rPr>
                <w:noProof/>
                <w:sz w:val="8"/>
                <w:szCs w:val="8"/>
              </w:rPr>
            </w:pPr>
          </w:p>
        </w:tc>
      </w:tr>
      <w:tr w:rsidR="00C31AB7" w14:paraId="308B60AD" w14:textId="77777777" w:rsidTr="00EB3ED5">
        <w:tc>
          <w:tcPr>
            <w:tcW w:w="142" w:type="dxa"/>
            <w:tcBorders>
              <w:left w:val="single" w:sz="4" w:space="0" w:color="auto"/>
            </w:tcBorders>
          </w:tcPr>
          <w:p w14:paraId="336BC9B5" w14:textId="77777777" w:rsidR="00C31AB7" w:rsidRDefault="00C31AB7" w:rsidP="00EB3ED5">
            <w:pPr>
              <w:pStyle w:val="CRCoverPage"/>
              <w:spacing w:after="0"/>
              <w:jc w:val="right"/>
              <w:rPr>
                <w:noProof/>
              </w:rPr>
            </w:pPr>
          </w:p>
        </w:tc>
        <w:tc>
          <w:tcPr>
            <w:tcW w:w="1559" w:type="dxa"/>
            <w:shd w:val="pct30" w:color="FFFF00" w:fill="auto"/>
          </w:tcPr>
          <w:p w14:paraId="4926038A" w14:textId="77777777" w:rsidR="00C31AB7" w:rsidRPr="00410371" w:rsidRDefault="00000000" w:rsidP="00EB3ED5">
            <w:pPr>
              <w:pStyle w:val="CRCoverPage"/>
              <w:spacing w:after="0"/>
              <w:jc w:val="right"/>
              <w:rPr>
                <w:b/>
                <w:noProof/>
                <w:sz w:val="28"/>
              </w:rPr>
            </w:pPr>
            <w:fldSimple w:instr=" DOCPROPERTY  Spec#  \* MERGEFORMAT ">
              <w:r w:rsidR="00C31AB7" w:rsidRPr="00410371">
                <w:rPr>
                  <w:b/>
                  <w:noProof/>
                  <w:sz w:val="28"/>
                </w:rPr>
                <w:t>23.558</w:t>
              </w:r>
            </w:fldSimple>
          </w:p>
        </w:tc>
        <w:tc>
          <w:tcPr>
            <w:tcW w:w="709" w:type="dxa"/>
          </w:tcPr>
          <w:p w14:paraId="5262965B" w14:textId="77777777" w:rsidR="00C31AB7" w:rsidRDefault="00C31AB7" w:rsidP="00EB3ED5">
            <w:pPr>
              <w:pStyle w:val="CRCoverPage"/>
              <w:spacing w:after="0"/>
              <w:jc w:val="center"/>
              <w:rPr>
                <w:noProof/>
              </w:rPr>
            </w:pPr>
            <w:r>
              <w:rPr>
                <w:b/>
                <w:noProof/>
                <w:sz w:val="28"/>
              </w:rPr>
              <w:t>CR</w:t>
            </w:r>
          </w:p>
        </w:tc>
        <w:tc>
          <w:tcPr>
            <w:tcW w:w="1276" w:type="dxa"/>
            <w:shd w:val="pct30" w:color="FFFF00" w:fill="auto"/>
          </w:tcPr>
          <w:p w14:paraId="2B2EF701" w14:textId="77777777" w:rsidR="00C31AB7" w:rsidRPr="00410371" w:rsidRDefault="00000000" w:rsidP="00EB3ED5">
            <w:pPr>
              <w:pStyle w:val="CRCoverPage"/>
              <w:spacing w:after="0"/>
              <w:rPr>
                <w:noProof/>
              </w:rPr>
            </w:pPr>
            <w:fldSimple w:instr=" DOCPROPERTY  Cr#  \* MERGEFORMAT ">
              <w:r w:rsidR="00C31AB7" w:rsidRPr="00410371">
                <w:rPr>
                  <w:b/>
                  <w:noProof/>
                  <w:sz w:val="28"/>
                </w:rPr>
                <w:t>0635</w:t>
              </w:r>
            </w:fldSimple>
          </w:p>
        </w:tc>
        <w:tc>
          <w:tcPr>
            <w:tcW w:w="709" w:type="dxa"/>
          </w:tcPr>
          <w:p w14:paraId="43C6A1F4" w14:textId="77777777" w:rsidR="00C31AB7" w:rsidRDefault="00C31AB7" w:rsidP="00EB3ED5">
            <w:pPr>
              <w:pStyle w:val="CRCoverPage"/>
              <w:tabs>
                <w:tab w:val="right" w:pos="625"/>
              </w:tabs>
              <w:spacing w:after="0"/>
              <w:jc w:val="center"/>
              <w:rPr>
                <w:noProof/>
              </w:rPr>
            </w:pPr>
            <w:r>
              <w:rPr>
                <w:b/>
                <w:bCs/>
                <w:noProof/>
                <w:sz w:val="28"/>
              </w:rPr>
              <w:t>rev</w:t>
            </w:r>
          </w:p>
        </w:tc>
        <w:tc>
          <w:tcPr>
            <w:tcW w:w="992" w:type="dxa"/>
            <w:shd w:val="pct30" w:color="FFFF00" w:fill="auto"/>
          </w:tcPr>
          <w:p w14:paraId="363FD725" w14:textId="6F73EE42" w:rsidR="00C31AB7" w:rsidRPr="00410371" w:rsidRDefault="00BD2EA6" w:rsidP="00EB3ED5">
            <w:pPr>
              <w:pStyle w:val="CRCoverPage"/>
              <w:spacing w:after="0"/>
              <w:jc w:val="center"/>
              <w:rPr>
                <w:b/>
                <w:noProof/>
              </w:rPr>
            </w:pPr>
            <w:r>
              <w:rPr>
                <w:b/>
                <w:noProof/>
                <w:sz w:val="28"/>
              </w:rPr>
              <w:t>1</w:t>
            </w:r>
          </w:p>
        </w:tc>
        <w:tc>
          <w:tcPr>
            <w:tcW w:w="2410" w:type="dxa"/>
          </w:tcPr>
          <w:p w14:paraId="4A2D878C" w14:textId="77777777" w:rsidR="00C31AB7" w:rsidRDefault="00C31AB7" w:rsidP="00EB3E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5EF48" w14:textId="77777777" w:rsidR="00C31AB7" w:rsidRPr="00410371" w:rsidRDefault="00000000" w:rsidP="00EB3ED5">
            <w:pPr>
              <w:pStyle w:val="CRCoverPage"/>
              <w:spacing w:after="0"/>
              <w:jc w:val="center"/>
              <w:rPr>
                <w:noProof/>
                <w:sz w:val="28"/>
              </w:rPr>
            </w:pPr>
            <w:fldSimple w:instr=" DOCPROPERTY  Version  \* MERGEFORMAT ">
              <w:r w:rsidR="00C31AB7" w:rsidRPr="00410371">
                <w:rPr>
                  <w:b/>
                  <w:noProof/>
                  <w:sz w:val="28"/>
                </w:rPr>
                <w:t>17.10.0</w:t>
              </w:r>
            </w:fldSimple>
          </w:p>
        </w:tc>
        <w:tc>
          <w:tcPr>
            <w:tcW w:w="143" w:type="dxa"/>
            <w:tcBorders>
              <w:right w:val="single" w:sz="4" w:space="0" w:color="auto"/>
            </w:tcBorders>
          </w:tcPr>
          <w:p w14:paraId="11A98CCD" w14:textId="77777777" w:rsidR="00C31AB7" w:rsidRDefault="00C31AB7" w:rsidP="00EB3ED5">
            <w:pPr>
              <w:pStyle w:val="CRCoverPage"/>
              <w:spacing w:after="0"/>
              <w:rPr>
                <w:noProof/>
              </w:rPr>
            </w:pPr>
          </w:p>
        </w:tc>
      </w:tr>
      <w:tr w:rsidR="00C31AB7" w14:paraId="5B5FF196" w14:textId="77777777" w:rsidTr="00EB3ED5">
        <w:tc>
          <w:tcPr>
            <w:tcW w:w="9641" w:type="dxa"/>
            <w:gridSpan w:val="9"/>
            <w:tcBorders>
              <w:left w:val="single" w:sz="4" w:space="0" w:color="auto"/>
              <w:right w:val="single" w:sz="4" w:space="0" w:color="auto"/>
            </w:tcBorders>
          </w:tcPr>
          <w:p w14:paraId="6E089C45" w14:textId="77777777" w:rsidR="00C31AB7" w:rsidRDefault="00C31AB7" w:rsidP="00EB3ED5">
            <w:pPr>
              <w:pStyle w:val="CRCoverPage"/>
              <w:spacing w:after="0"/>
              <w:rPr>
                <w:noProof/>
              </w:rPr>
            </w:pPr>
          </w:p>
        </w:tc>
      </w:tr>
      <w:tr w:rsidR="00C31AB7" w14:paraId="173550BA" w14:textId="77777777" w:rsidTr="00EB3ED5">
        <w:tc>
          <w:tcPr>
            <w:tcW w:w="9641" w:type="dxa"/>
            <w:gridSpan w:val="9"/>
            <w:tcBorders>
              <w:top w:val="single" w:sz="4" w:space="0" w:color="auto"/>
            </w:tcBorders>
          </w:tcPr>
          <w:p w14:paraId="0AC3DE56" w14:textId="77777777" w:rsidR="00C31AB7" w:rsidRPr="00F25D98" w:rsidRDefault="00C31AB7" w:rsidP="00EB3ED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1AB7" w14:paraId="452D8226" w14:textId="77777777" w:rsidTr="00EB3ED5">
        <w:tc>
          <w:tcPr>
            <w:tcW w:w="9641" w:type="dxa"/>
            <w:gridSpan w:val="9"/>
          </w:tcPr>
          <w:p w14:paraId="7366ADFC" w14:textId="77777777" w:rsidR="00C31AB7" w:rsidRDefault="00C31AB7" w:rsidP="00EB3ED5">
            <w:pPr>
              <w:pStyle w:val="CRCoverPage"/>
              <w:spacing w:after="0"/>
              <w:rPr>
                <w:noProof/>
                <w:sz w:val="8"/>
                <w:szCs w:val="8"/>
              </w:rPr>
            </w:pPr>
          </w:p>
        </w:tc>
      </w:tr>
    </w:tbl>
    <w:p w14:paraId="7DE6D154" w14:textId="77777777" w:rsidR="00C31AB7" w:rsidRDefault="00C31AB7" w:rsidP="00C31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AB7" w14:paraId="650E633E" w14:textId="77777777" w:rsidTr="00EB3ED5">
        <w:tc>
          <w:tcPr>
            <w:tcW w:w="2835" w:type="dxa"/>
          </w:tcPr>
          <w:p w14:paraId="1AF98871" w14:textId="77777777" w:rsidR="00C31AB7" w:rsidRDefault="00C31AB7" w:rsidP="00EB3ED5">
            <w:pPr>
              <w:pStyle w:val="CRCoverPage"/>
              <w:tabs>
                <w:tab w:val="right" w:pos="2751"/>
              </w:tabs>
              <w:spacing w:after="0"/>
              <w:rPr>
                <w:b/>
                <w:i/>
                <w:noProof/>
              </w:rPr>
            </w:pPr>
            <w:r>
              <w:rPr>
                <w:b/>
                <w:i/>
                <w:noProof/>
              </w:rPr>
              <w:t>Proposed change affects:</w:t>
            </w:r>
          </w:p>
        </w:tc>
        <w:tc>
          <w:tcPr>
            <w:tcW w:w="1418" w:type="dxa"/>
          </w:tcPr>
          <w:p w14:paraId="71F41384" w14:textId="77777777" w:rsidR="00C31AB7" w:rsidRDefault="00C31AB7" w:rsidP="00EB3E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D9F32" w14:textId="77777777" w:rsidR="00C31AB7" w:rsidRDefault="00C31AB7" w:rsidP="00EB3ED5">
            <w:pPr>
              <w:pStyle w:val="CRCoverPage"/>
              <w:spacing w:after="0"/>
              <w:jc w:val="center"/>
              <w:rPr>
                <w:b/>
                <w:caps/>
                <w:noProof/>
              </w:rPr>
            </w:pPr>
          </w:p>
        </w:tc>
        <w:tc>
          <w:tcPr>
            <w:tcW w:w="709" w:type="dxa"/>
            <w:tcBorders>
              <w:left w:val="single" w:sz="4" w:space="0" w:color="auto"/>
            </w:tcBorders>
          </w:tcPr>
          <w:p w14:paraId="28F11EE7" w14:textId="77777777" w:rsidR="00C31AB7" w:rsidRDefault="00C31AB7" w:rsidP="00EB3E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404F" w14:textId="77777777" w:rsidR="00C31AB7" w:rsidRDefault="00C31AB7" w:rsidP="00EB3ED5">
            <w:pPr>
              <w:pStyle w:val="CRCoverPage"/>
              <w:spacing w:after="0"/>
              <w:jc w:val="center"/>
              <w:rPr>
                <w:b/>
                <w:caps/>
                <w:noProof/>
              </w:rPr>
            </w:pPr>
          </w:p>
        </w:tc>
        <w:tc>
          <w:tcPr>
            <w:tcW w:w="2126" w:type="dxa"/>
          </w:tcPr>
          <w:p w14:paraId="0D1EFFFA" w14:textId="77777777" w:rsidR="00C31AB7" w:rsidRDefault="00C31AB7" w:rsidP="00EB3E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ED529" w14:textId="77777777" w:rsidR="00C31AB7" w:rsidRDefault="00C31AB7" w:rsidP="00EB3ED5">
            <w:pPr>
              <w:pStyle w:val="CRCoverPage"/>
              <w:spacing w:after="0"/>
              <w:jc w:val="center"/>
              <w:rPr>
                <w:b/>
                <w:caps/>
                <w:noProof/>
              </w:rPr>
            </w:pPr>
          </w:p>
        </w:tc>
        <w:tc>
          <w:tcPr>
            <w:tcW w:w="1418" w:type="dxa"/>
            <w:tcBorders>
              <w:left w:val="nil"/>
            </w:tcBorders>
          </w:tcPr>
          <w:p w14:paraId="605480B3" w14:textId="77777777" w:rsidR="00C31AB7" w:rsidRDefault="00C31AB7" w:rsidP="00EB3E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A4824" w14:textId="4F1147E6" w:rsidR="00C31AB7" w:rsidRDefault="007009A2" w:rsidP="00EB3ED5">
            <w:pPr>
              <w:pStyle w:val="CRCoverPage"/>
              <w:spacing w:after="0"/>
              <w:jc w:val="center"/>
              <w:rPr>
                <w:b/>
                <w:bCs/>
                <w:caps/>
                <w:noProof/>
              </w:rPr>
            </w:pPr>
            <w:r>
              <w:rPr>
                <w:b/>
                <w:bCs/>
                <w:caps/>
                <w:noProof/>
              </w:rPr>
              <w:t>X</w:t>
            </w:r>
          </w:p>
        </w:tc>
      </w:tr>
    </w:tbl>
    <w:p w14:paraId="74023D61" w14:textId="77777777" w:rsidR="00C31AB7" w:rsidRDefault="00C31AB7" w:rsidP="00C31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AB7" w14:paraId="45F27C41" w14:textId="77777777" w:rsidTr="00EB3ED5">
        <w:tc>
          <w:tcPr>
            <w:tcW w:w="9640" w:type="dxa"/>
            <w:gridSpan w:val="11"/>
          </w:tcPr>
          <w:p w14:paraId="14F995BF" w14:textId="77777777" w:rsidR="00C31AB7" w:rsidRDefault="00C31AB7" w:rsidP="00EB3ED5">
            <w:pPr>
              <w:pStyle w:val="CRCoverPage"/>
              <w:spacing w:after="0"/>
              <w:rPr>
                <w:noProof/>
                <w:sz w:val="8"/>
                <w:szCs w:val="8"/>
              </w:rPr>
            </w:pPr>
          </w:p>
        </w:tc>
      </w:tr>
      <w:tr w:rsidR="00C31AB7" w14:paraId="6AF83DA0" w14:textId="77777777" w:rsidTr="00EB3ED5">
        <w:tc>
          <w:tcPr>
            <w:tcW w:w="1843" w:type="dxa"/>
            <w:tcBorders>
              <w:top w:val="single" w:sz="4" w:space="0" w:color="auto"/>
              <w:left w:val="single" w:sz="4" w:space="0" w:color="auto"/>
            </w:tcBorders>
          </w:tcPr>
          <w:p w14:paraId="0295A87A" w14:textId="77777777" w:rsidR="00C31AB7" w:rsidRDefault="00C31AB7" w:rsidP="00EB3E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D0226" w14:textId="77777777" w:rsidR="00C31AB7" w:rsidRDefault="00000000" w:rsidP="00EB3ED5">
            <w:pPr>
              <w:pStyle w:val="CRCoverPage"/>
              <w:spacing w:after="0"/>
              <w:ind w:left="100"/>
              <w:rPr>
                <w:noProof/>
              </w:rPr>
            </w:pPr>
            <w:fldSimple w:instr=" DOCPROPERTY  CrTitle  \* MERGEFORMAT ">
              <w:r w:rsidR="00C31AB7">
                <w:t>EES capability to influence traffic routing</w:t>
              </w:r>
            </w:fldSimple>
          </w:p>
        </w:tc>
      </w:tr>
      <w:tr w:rsidR="00C31AB7" w14:paraId="63FFB64D" w14:textId="77777777" w:rsidTr="00EB3ED5">
        <w:tc>
          <w:tcPr>
            <w:tcW w:w="1843" w:type="dxa"/>
            <w:tcBorders>
              <w:left w:val="single" w:sz="4" w:space="0" w:color="auto"/>
            </w:tcBorders>
          </w:tcPr>
          <w:p w14:paraId="50612174" w14:textId="77777777" w:rsidR="00C31AB7" w:rsidRDefault="00C31AB7" w:rsidP="00EB3ED5">
            <w:pPr>
              <w:pStyle w:val="CRCoverPage"/>
              <w:spacing w:after="0"/>
              <w:rPr>
                <w:b/>
                <w:i/>
                <w:noProof/>
                <w:sz w:val="8"/>
                <w:szCs w:val="8"/>
              </w:rPr>
            </w:pPr>
          </w:p>
        </w:tc>
        <w:tc>
          <w:tcPr>
            <w:tcW w:w="7797" w:type="dxa"/>
            <w:gridSpan w:val="10"/>
            <w:tcBorders>
              <w:right w:val="single" w:sz="4" w:space="0" w:color="auto"/>
            </w:tcBorders>
          </w:tcPr>
          <w:p w14:paraId="394D4292" w14:textId="77777777" w:rsidR="00C31AB7" w:rsidRDefault="00C31AB7" w:rsidP="00EB3ED5">
            <w:pPr>
              <w:pStyle w:val="CRCoverPage"/>
              <w:spacing w:after="0"/>
              <w:rPr>
                <w:noProof/>
                <w:sz w:val="8"/>
                <w:szCs w:val="8"/>
              </w:rPr>
            </w:pPr>
          </w:p>
        </w:tc>
      </w:tr>
      <w:tr w:rsidR="00C31AB7" w14:paraId="6F987FD8" w14:textId="77777777" w:rsidTr="00EB3ED5">
        <w:tc>
          <w:tcPr>
            <w:tcW w:w="1843" w:type="dxa"/>
            <w:tcBorders>
              <w:left w:val="single" w:sz="4" w:space="0" w:color="auto"/>
            </w:tcBorders>
          </w:tcPr>
          <w:p w14:paraId="64018AF3" w14:textId="77777777" w:rsidR="00C31AB7" w:rsidRDefault="00C31AB7" w:rsidP="00EB3E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C8A75" w14:textId="77777777" w:rsidR="00C31AB7" w:rsidRDefault="00000000" w:rsidP="00EB3ED5">
            <w:pPr>
              <w:pStyle w:val="CRCoverPage"/>
              <w:spacing w:after="0"/>
              <w:ind w:left="100"/>
              <w:rPr>
                <w:noProof/>
              </w:rPr>
            </w:pPr>
            <w:fldSimple w:instr=" DOCPROPERTY  SourceIfWg  \* MERGEFORMAT ">
              <w:r w:rsidR="00C31AB7">
                <w:rPr>
                  <w:noProof/>
                </w:rPr>
                <w:t>VODAFONE</w:t>
              </w:r>
            </w:fldSimple>
          </w:p>
        </w:tc>
      </w:tr>
      <w:tr w:rsidR="00C31AB7" w14:paraId="1A3784E6" w14:textId="77777777" w:rsidTr="00EB3ED5">
        <w:tc>
          <w:tcPr>
            <w:tcW w:w="1843" w:type="dxa"/>
            <w:tcBorders>
              <w:left w:val="single" w:sz="4" w:space="0" w:color="auto"/>
            </w:tcBorders>
          </w:tcPr>
          <w:p w14:paraId="486D7D66" w14:textId="77777777" w:rsidR="00C31AB7" w:rsidRDefault="00C31AB7" w:rsidP="00EB3E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09CAE" w14:textId="78EA2536" w:rsidR="00C31AB7" w:rsidRDefault="00BE7AF7" w:rsidP="00EB3ED5">
            <w:pPr>
              <w:pStyle w:val="CRCoverPage"/>
              <w:spacing w:after="0"/>
              <w:ind w:left="100"/>
              <w:rPr>
                <w:noProof/>
              </w:rPr>
            </w:pPr>
            <w:r>
              <w:t>S6</w:t>
            </w:r>
            <w:fldSimple w:instr=" DOCPROPERTY  SourceIfTsg  \* MERGEFORMAT "/>
          </w:p>
        </w:tc>
      </w:tr>
      <w:tr w:rsidR="00C31AB7" w14:paraId="135C1A50" w14:textId="77777777" w:rsidTr="00EB3ED5">
        <w:tc>
          <w:tcPr>
            <w:tcW w:w="1843" w:type="dxa"/>
            <w:tcBorders>
              <w:left w:val="single" w:sz="4" w:space="0" w:color="auto"/>
            </w:tcBorders>
          </w:tcPr>
          <w:p w14:paraId="5EF21C2E" w14:textId="77777777" w:rsidR="00C31AB7" w:rsidRDefault="00C31AB7" w:rsidP="00EB3ED5">
            <w:pPr>
              <w:pStyle w:val="CRCoverPage"/>
              <w:spacing w:after="0"/>
              <w:rPr>
                <w:b/>
                <w:i/>
                <w:noProof/>
                <w:sz w:val="8"/>
                <w:szCs w:val="8"/>
              </w:rPr>
            </w:pPr>
          </w:p>
        </w:tc>
        <w:tc>
          <w:tcPr>
            <w:tcW w:w="7797" w:type="dxa"/>
            <w:gridSpan w:val="10"/>
            <w:tcBorders>
              <w:right w:val="single" w:sz="4" w:space="0" w:color="auto"/>
            </w:tcBorders>
          </w:tcPr>
          <w:p w14:paraId="09300C7F" w14:textId="77777777" w:rsidR="00C31AB7" w:rsidRDefault="00C31AB7" w:rsidP="00EB3ED5">
            <w:pPr>
              <w:pStyle w:val="CRCoverPage"/>
              <w:spacing w:after="0"/>
              <w:rPr>
                <w:noProof/>
                <w:sz w:val="8"/>
                <w:szCs w:val="8"/>
              </w:rPr>
            </w:pPr>
          </w:p>
        </w:tc>
      </w:tr>
      <w:tr w:rsidR="00C31AB7" w14:paraId="127FCC03" w14:textId="77777777" w:rsidTr="00EB3ED5">
        <w:tc>
          <w:tcPr>
            <w:tcW w:w="1843" w:type="dxa"/>
            <w:tcBorders>
              <w:left w:val="single" w:sz="4" w:space="0" w:color="auto"/>
            </w:tcBorders>
          </w:tcPr>
          <w:p w14:paraId="4F6A2F0D" w14:textId="77777777" w:rsidR="00C31AB7" w:rsidRDefault="00C31AB7" w:rsidP="00EB3ED5">
            <w:pPr>
              <w:pStyle w:val="CRCoverPage"/>
              <w:tabs>
                <w:tab w:val="right" w:pos="1759"/>
              </w:tabs>
              <w:spacing w:after="0"/>
              <w:rPr>
                <w:b/>
                <w:i/>
                <w:noProof/>
              </w:rPr>
            </w:pPr>
            <w:r>
              <w:rPr>
                <w:b/>
                <w:i/>
                <w:noProof/>
              </w:rPr>
              <w:t>Work item code:</w:t>
            </w:r>
          </w:p>
        </w:tc>
        <w:tc>
          <w:tcPr>
            <w:tcW w:w="3686" w:type="dxa"/>
            <w:gridSpan w:val="5"/>
            <w:shd w:val="pct30" w:color="FFFF00" w:fill="auto"/>
          </w:tcPr>
          <w:p w14:paraId="379BE435" w14:textId="77777777" w:rsidR="00C31AB7" w:rsidRDefault="00000000" w:rsidP="00EB3ED5">
            <w:pPr>
              <w:pStyle w:val="CRCoverPage"/>
              <w:spacing w:after="0"/>
              <w:ind w:left="100"/>
              <w:rPr>
                <w:noProof/>
              </w:rPr>
            </w:pPr>
            <w:fldSimple w:instr=" DOCPROPERTY  RelatedWis  \* MERGEFORMAT ">
              <w:r w:rsidR="00C31AB7">
                <w:rPr>
                  <w:noProof/>
                </w:rPr>
                <w:t>EDGEAPP</w:t>
              </w:r>
            </w:fldSimple>
          </w:p>
        </w:tc>
        <w:tc>
          <w:tcPr>
            <w:tcW w:w="567" w:type="dxa"/>
            <w:tcBorders>
              <w:left w:val="nil"/>
            </w:tcBorders>
          </w:tcPr>
          <w:p w14:paraId="728EA0F7" w14:textId="77777777" w:rsidR="00C31AB7" w:rsidRDefault="00C31AB7" w:rsidP="00EB3ED5">
            <w:pPr>
              <w:pStyle w:val="CRCoverPage"/>
              <w:spacing w:after="0"/>
              <w:ind w:right="100"/>
              <w:rPr>
                <w:noProof/>
              </w:rPr>
            </w:pPr>
          </w:p>
        </w:tc>
        <w:tc>
          <w:tcPr>
            <w:tcW w:w="1417" w:type="dxa"/>
            <w:gridSpan w:val="3"/>
            <w:tcBorders>
              <w:left w:val="nil"/>
            </w:tcBorders>
          </w:tcPr>
          <w:p w14:paraId="64C20A28" w14:textId="77777777" w:rsidR="00C31AB7" w:rsidRDefault="00C31AB7" w:rsidP="00EB3E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C8610" w14:textId="77777777" w:rsidR="00C31AB7" w:rsidRDefault="00000000" w:rsidP="00EB3ED5">
            <w:pPr>
              <w:pStyle w:val="CRCoverPage"/>
              <w:spacing w:after="0"/>
              <w:ind w:left="100"/>
              <w:rPr>
                <w:noProof/>
              </w:rPr>
            </w:pPr>
            <w:fldSimple w:instr=" DOCPROPERTY  ResDate  \* MERGEFORMAT ">
              <w:r w:rsidR="00C31AB7">
                <w:rPr>
                  <w:noProof/>
                </w:rPr>
                <w:t>2024-05-12</w:t>
              </w:r>
            </w:fldSimple>
          </w:p>
        </w:tc>
      </w:tr>
      <w:tr w:rsidR="00C31AB7" w14:paraId="67360244" w14:textId="77777777" w:rsidTr="00EB3ED5">
        <w:tc>
          <w:tcPr>
            <w:tcW w:w="1843" w:type="dxa"/>
            <w:tcBorders>
              <w:left w:val="single" w:sz="4" w:space="0" w:color="auto"/>
            </w:tcBorders>
          </w:tcPr>
          <w:p w14:paraId="4BC24B69" w14:textId="77777777" w:rsidR="00C31AB7" w:rsidRDefault="00C31AB7" w:rsidP="00EB3ED5">
            <w:pPr>
              <w:pStyle w:val="CRCoverPage"/>
              <w:spacing w:after="0"/>
              <w:rPr>
                <w:b/>
                <w:i/>
                <w:noProof/>
                <w:sz w:val="8"/>
                <w:szCs w:val="8"/>
              </w:rPr>
            </w:pPr>
          </w:p>
        </w:tc>
        <w:tc>
          <w:tcPr>
            <w:tcW w:w="1986" w:type="dxa"/>
            <w:gridSpan w:val="4"/>
          </w:tcPr>
          <w:p w14:paraId="77D3CE16" w14:textId="77777777" w:rsidR="00C31AB7" w:rsidRDefault="00C31AB7" w:rsidP="00EB3ED5">
            <w:pPr>
              <w:pStyle w:val="CRCoverPage"/>
              <w:spacing w:after="0"/>
              <w:rPr>
                <w:noProof/>
                <w:sz w:val="8"/>
                <w:szCs w:val="8"/>
              </w:rPr>
            </w:pPr>
          </w:p>
        </w:tc>
        <w:tc>
          <w:tcPr>
            <w:tcW w:w="2267" w:type="dxa"/>
            <w:gridSpan w:val="2"/>
          </w:tcPr>
          <w:p w14:paraId="1396251F" w14:textId="77777777" w:rsidR="00C31AB7" w:rsidRDefault="00C31AB7" w:rsidP="00EB3ED5">
            <w:pPr>
              <w:pStyle w:val="CRCoverPage"/>
              <w:spacing w:after="0"/>
              <w:rPr>
                <w:noProof/>
                <w:sz w:val="8"/>
                <w:szCs w:val="8"/>
              </w:rPr>
            </w:pPr>
          </w:p>
        </w:tc>
        <w:tc>
          <w:tcPr>
            <w:tcW w:w="1417" w:type="dxa"/>
            <w:gridSpan w:val="3"/>
          </w:tcPr>
          <w:p w14:paraId="021AC4F2" w14:textId="77777777" w:rsidR="00C31AB7" w:rsidRDefault="00C31AB7" w:rsidP="00EB3ED5">
            <w:pPr>
              <w:pStyle w:val="CRCoverPage"/>
              <w:spacing w:after="0"/>
              <w:rPr>
                <w:noProof/>
                <w:sz w:val="8"/>
                <w:szCs w:val="8"/>
              </w:rPr>
            </w:pPr>
          </w:p>
        </w:tc>
        <w:tc>
          <w:tcPr>
            <w:tcW w:w="2127" w:type="dxa"/>
            <w:tcBorders>
              <w:right w:val="single" w:sz="4" w:space="0" w:color="auto"/>
            </w:tcBorders>
          </w:tcPr>
          <w:p w14:paraId="5802319C" w14:textId="77777777" w:rsidR="00C31AB7" w:rsidRDefault="00C31AB7" w:rsidP="00EB3ED5">
            <w:pPr>
              <w:pStyle w:val="CRCoverPage"/>
              <w:spacing w:after="0"/>
              <w:rPr>
                <w:noProof/>
                <w:sz w:val="8"/>
                <w:szCs w:val="8"/>
              </w:rPr>
            </w:pPr>
          </w:p>
        </w:tc>
      </w:tr>
      <w:tr w:rsidR="00C31AB7" w14:paraId="1C38E582" w14:textId="77777777" w:rsidTr="00EB3ED5">
        <w:trPr>
          <w:cantSplit/>
        </w:trPr>
        <w:tc>
          <w:tcPr>
            <w:tcW w:w="1843" w:type="dxa"/>
            <w:tcBorders>
              <w:left w:val="single" w:sz="4" w:space="0" w:color="auto"/>
            </w:tcBorders>
          </w:tcPr>
          <w:p w14:paraId="1E01DE52" w14:textId="77777777" w:rsidR="00C31AB7" w:rsidRDefault="00C31AB7" w:rsidP="00EB3ED5">
            <w:pPr>
              <w:pStyle w:val="CRCoverPage"/>
              <w:tabs>
                <w:tab w:val="right" w:pos="1759"/>
              </w:tabs>
              <w:spacing w:after="0"/>
              <w:rPr>
                <w:b/>
                <w:i/>
                <w:noProof/>
              </w:rPr>
            </w:pPr>
            <w:r>
              <w:rPr>
                <w:b/>
                <w:i/>
                <w:noProof/>
              </w:rPr>
              <w:t>Category:</w:t>
            </w:r>
          </w:p>
        </w:tc>
        <w:tc>
          <w:tcPr>
            <w:tcW w:w="851" w:type="dxa"/>
            <w:shd w:val="pct30" w:color="FFFF00" w:fill="auto"/>
          </w:tcPr>
          <w:p w14:paraId="48BAADAE" w14:textId="77777777" w:rsidR="00C31AB7" w:rsidRDefault="00000000" w:rsidP="00EB3ED5">
            <w:pPr>
              <w:pStyle w:val="CRCoverPage"/>
              <w:spacing w:after="0"/>
              <w:ind w:left="100" w:right="-609"/>
              <w:rPr>
                <w:b/>
                <w:noProof/>
              </w:rPr>
            </w:pPr>
            <w:fldSimple w:instr=" DOCPROPERTY  Cat  \* MERGEFORMAT ">
              <w:r w:rsidR="00C31AB7">
                <w:rPr>
                  <w:b/>
                  <w:noProof/>
                </w:rPr>
                <w:t>F</w:t>
              </w:r>
            </w:fldSimple>
          </w:p>
        </w:tc>
        <w:tc>
          <w:tcPr>
            <w:tcW w:w="3402" w:type="dxa"/>
            <w:gridSpan w:val="5"/>
            <w:tcBorders>
              <w:left w:val="nil"/>
            </w:tcBorders>
          </w:tcPr>
          <w:p w14:paraId="3CA5C766" w14:textId="77777777" w:rsidR="00C31AB7" w:rsidRDefault="00C31AB7" w:rsidP="00EB3ED5">
            <w:pPr>
              <w:pStyle w:val="CRCoverPage"/>
              <w:spacing w:after="0"/>
              <w:rPr>
                <w:noProof/>
              </w:rPr>
            </w:pPr>
          </w:p>
        </w:tc>
        <w:tc>
          <w:tcPr>
            <w:tcW w:w="1417" w:type="dxa"/>
            <w:gridSpan w:val="3"/>
            <w:tcBorders>
              <w:left w:val="nil"/>
            </w:tcBorders>
          </w:tcPr>
          <w:p w14:paraId="3EDF7011" w14:textId="77777777" w:rsidR="00C31AB7" w:rsidRDefault="00C31AB7" w:rsidP="00EB3E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B181E" w14:textId="77777777" w:rsidR="00C31AB7" w:rsidRDefault="00000000" w:rsidP="00EB3ED5">
            <w:pPr>
              <w:pStyle w:val="CRCoverPage"/>
              <w:spacing w:after="0"/>
              <w:ind w:left="100"/>
              <w:rPr>
                <w:noProof/>
              </w:rPr>
            </w:pPr>
            <w:fldSimple w:instr=" DOCPROPERTY  Release  \* MERGEFORMAT ">
              <w:r w:rsidR="00C31AB7">
                <w:rPr>
                  <w:noProof/>
                </w:rPr>
                <w:t>Rel-17</w:t>
              </w:r>
            </w:fldSimple>
          </w:p>
        </w:tc>
      </w:tr>
      <w:tr w:rsidR="00C31AB7" w14:paraId="157472F7" w14:textId="77777777" w:rsidTr="00EB3ED5">
        <w:tc>
          <w:tcPr>
            <w:tcW w:w="1843" w:type="dxa"/>
            <w:tcBorders>
              <w:left w:val="single" w:sz="4" w:space="0" w:color="auto"/>
              <w:bottom w:val="single" w:sz="4" w:space="0" w:color="auto"/>
            </w:tcBorders>
          </w:tcPr>
          <w:p w14:paraId="4DC95EF4" w14:textId="77777777" w:rsidR="00C31AB7" w:rsidRDefault="00C31AB7" w:rsidP="00EB3ED5">
            <w:pPr>
              <w:pStyle w:val="CRCoverPage"/>
              <w:spacing w:after="0"/>
              <w:rPr>
                <w:b/>
                <w:i/>
                <w:noProof/>
              </w:rPr>
            </w:pPr>
          </w:p>
        </w:tc>
        <w:tc>
          <w:tcPr>
            <w:tcW w:w="4677" w:type="dxa"/>
            <w:gridSpan w:val="8"/>
            <w:tcBorders>
              <w:bottom w:val="single" w:sz="4" w:space="0" w:color="auto"/>
            </w:tcBorders>
          </w:tcPr>
          <w:p w14:paraId="414C8F5B" w14:textId="77777777" w:rsidR="00C31AB7" w:rsidRDefault="00C31AB7" w:rsidP="00EB3E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4724C" w14:textId="77777777" w:rsidR="00C31AB7" w:rsidRDefault="00C31AB7" w:rsidP="00EB3ED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19816" w14:textId="77777777" w:rsidR="00C31AB7" w:rsidRPr="007C2097" w:rsidRDefault="00C31AB7" w:rsidP="00EB3E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1AB7" w14:paraId="1F60D1F1" w14:textId="77777777" w:rsidTr="00EB3ED5">
        <w:tc>
          <w:tcPr>
            <w:tcW w:w="1843" w:type="dxa"/>
          </w:tcPr>
          <w:p w14:paraId="2F6B2195" w14:textId="77777777" w:rsidR="00C31AB7" w:rsidRDefault="00C31AB7" w:rsidP="00EB3ED5">
            <w:pPr>
              <w:pStyle w:val="CRCoverPage"/>
              <w:spacing w:after="0"/>
              <w:rPr>
                <w:b/>
                <w:i/>
                <w:noProof/>
                <w:sz w:val="8"/>
                <w:szCs w:val="8"/>
              </w:rPr>
            </w:pPr>
          </w:p>
        </w:tc>
        <w:tc>
          <w:tcPr>
            <w:tcW w:w="7797" w:type="dxa"/>
            <w:gridSpan w:val="10"/>
          </w:tcPr>
          <w:p w14:paraId="3BF41F48" w14:textId="77777777" w:rsidR="00C31AB7" w:rsidRDefault="00C31AB7" w:rsidP="00EB3ED5">
            <w:pPr>
              <w:pStyle w:val="CRCoverPage"/>
              <w:spacing w:after="0"/>
              <w:rPr>
                <w:noProof/>
                <w:sz w:val="8"/>
                <w:szCs w:val="8"/>
              </w:rPr>
            </w:pPr>
          </w:p>
        </w:tc>
      </w:tr>
      <w:tr w:rsidR="00C31AB7" w14:paraId="60F1ED9A" w14:textId="77777777" w:rsidTr="00EB3ED5">
        <w:tc>
          <w:tcPr>
            <w:tcW w:w="2694" w:type="dxa"/>
            <w:gridSpan w:val="2"/>
            <w:tcBorders>
              <w:top w:val="single" w:sz="4" w:space="0" w:color="auto"/>
              <w:left w:val="single" w:sz="4" w:space="0" w:color="auto"/>
            </w:tcBorders>
          </w:tcPr>
          <w:p w14:paraId="6062DAA6" w14:textId="77777777" w:rsidR="00C31AB7" w:rsidRDefault="00C31AB7" w:rsidP="00EB3E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31D6" w14:textId="6204F371" w:rsidR="00C31AB7" w:rsidRDefault="006C1451" w:rsidP="00EB3ED5">
            <w:pPr>
              <w:pStyle w:val="CRCoverPage"/>
              <w:spacing w:after="0"/>
              <w:ind w:left="100"/>
              <w:rPr>
                <w:noProof/>
              </w:rPr>
            </w:pPr>
            <w:r>
              <w:rPr>
                <w:noProof/>
              </w:rPr>
              <w:t>Several procedures in TS 23.558 include the EES influencing</w:t>
            </w:r>
            <w:r w:rsidR="003656BA">
              <w:rPr>
                <w:noProof/>
              </w:rPr>
              <w:t xml:space="preserve"> traffic routing</w:t>
            </w:r>
            <w:r w:rsidR="004805E0">
              <w:rPr>
                <w:noProof/>
              </w:rPr>
              <w:t>, for example a</w:t>
            </w:r>
            <w:r w:rsidR="004805E0" w:rsidRPr="004805E0">
              <w:rPr>
                <w:noProof/>
              </w:rPr>
              <w:t>pply</w:t>
            </w:r>
            <w:r w:rsidR="004805E0">
              <w:rPr>
                <w:noProof/>
              </w:rPr>
              <w:t>ing</w:t>
            </w:r>
            <w:r w:rsidR="004805E0" w:rsidRPr="004805E0">
              <w:rPr>
                <w:noProof/>
              </w:rPr>
              <w:t xml:space="preserve"> AF traffic influence with N6 routing information of </w:t>
            </w:r>
            <w:r w:rsidR="004805E0">
              <w:rPr>
                <w:noProof/>
              </w:rPr>
              <w:t>a</w:t>
            </w:r>
            <w:r w:rsidR="004805E0" w:rsidRPr="004805E0">
              <w:rPr>
                <w:noProof/>
              </w:rPr>
              <w:t xml:space="preserve"> T-EAS</w:t>
            </w:r>
            <w:r w:rsidR="004805E0">
              <w:rPr>
                <w:noProof/>
              </w:rPr>
              <w:t xml:space="preserve">. </w:t>
            </w:r>
            <w:r w:rsidR="008025D7">
              <w:rPr>
                <w:noProof/>
              </w:rPr>
              <w:t xml:space="preserve">However, </w:t>
            </w:r>
            <w:r w:rsidR="006601A6">
              <w:rPr>
                <w:noProof/>
              </w:rPr>
              <w:t>the ability of an EES to influence traffic is in</w:t>
            </w:r>
            <w:r w:rsidR="00567C23">
              <w:rPr>
                <w:noProof/>
              </w:rPr>
              <w:t>cluded in</w:t>
            </w:r>
            <w:r w:rsidR="006601A6">
              <w:rPr>
                <w:noProof/>
              </w:rPr>
              <w:t xml:space="preserve"> NOTE</w:t>
            </w:r>
            <w:r w:rsidR="00567C23">
              <w:rPr>
                <w:noProof/>
              </w:rPr>
              <w:t xml:space="preserve"> text and not normative text in 3 places</w:t>
            </w:r>
            <w:r w:rsidR="00F078CE">
              <w:rPr>
                <w:noProof/>
              </w:rPr>
              <w:t xml:space="preserve"> (2 in Rel-17 and one more in Rel-18, Rel-19)</w:t>
            </w:r>
            <w:r w:rsidR="00CA2E15">
              <w:rPr>
                <w:noProof/>
              </w:rPr>
              <w:t xml:space="preserve"> and therefore might be </w:t>
            </w:r>
            <w:r w:rsidR="001C49C2">
              <w:rPr>
                <w:noProof/>
              </w:rPr>
              <w:t xml:space="preserve">missing from </w:t>
            </w:r>
            <w:r w:rsidR="00CA2E15">
              <w:rPr>
                <w:noProof/>
              </w:rPr>
              <w:t>implement</w:t>
            </w:r>
            <w:r w:rsidR="001C49C2">
              <w:rPr>
                <w:noProof/>
              </w:rPr>
              <w:t>ations</w:t>
            </w:r>
            <w:r w:rsidR="00CA2E15">
              <w:rPr>
                <w:noProof/>
              </w:rPr>
              <w:t>. T</w:t>
            </w:r>
            <w:r w:rsidR="00A90E62">
              <w:rPr>
                <w:noProof/>
              </w:rPr>
              <w:t>R 21.801 (</w:t>
            </w:r>
            <w:r w:rsidR="00776A99">
              <w:rPr>
                <w:noProof/>
              </w:rPr>
              <w:t xml:space="preserve">specification </w:t>
            </w:r>
            <w:r w:rsidR="00A90E62">
              <w:rPr>
                <w:noProof/>
              </w:rPr>
              <w:t xml:space="preserve">drafting rules) says </w:t>
            </w:r>
            <w:r w:rsidR="00091EF0">
              <w:rPr>
                <w:noProof/>
              </w:rPr>
              <w:t>the following regarding NOTEs:</w:t>
            </w:r>
          </w:p>
          <w:p w14:paraId="6E13CD19" w14:textId="77777777" w:rsidR="00774410" w:rsidRDefault="00774410" w:rsidP="00EB3ED5">
            <w:pPr>
              <w:pStyle w:val="CRCoverPage"/>
              <w:spacing w:after="0"/>
              <w:ind w:left="100"/>
              <w:rPr>
                <w:noProof/>
              </w:rPr>
            </w:pPr>
          </w:p>
          <w:p w14:paraId="51DB4F24" w14:textId="77777777" w:rsidR="00587B7E" w:rsidRDefault="00587B7E" w:rsidP="00587B7E">
            <w:pPr>
              <w:pStyle w:val="CRCoverPage"/>
              <w:spacing w:after="0"/>
              <w:ind w:left="100"/>
              <w:rPr>
                <w:noProof/>
              </w:rPr>
            </w:pPr>
            <w:r>
              <w:rPr>
                <w:noProof/>
              </w:rPr>
              <w:t>6.5.1       Notes and examples integrated in the text</w:t>
            </w:r>
          </w:p>
          <w:p w14:paraId="1917FB99" w14:textId="657802D9" w:rsidR="00587B7E" w:rsidRDefault="00587B7E" w:rsidP="00587B7E">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707222">
              <w:rPr>
                <w:noProof/>
              </w:rPr>
              <w:t>They shall not contain provisions to which it is necessary to conform in order to be able to claim compliance with a 3G TS</w:t>
            </w:r>
            <w:r>
              <w:rPr>
                <w:noProof/>
              </w:rPr>
              <w:t>.</w:t>
            </w:r>
          </w:p>
          <w:p w14:paraId="1EE96261" w14:textId="77777777" w:rsidR="00E56850" w:rsidRDefault="00E56850" w:rsidP="00EB3ED5">
            <w:pPr>
              <w:pStyle w:val="CRCoverPage"/>
              <w:spacing w:after="0"/>
              <w:ind w:left="100"/>
              <w:rPr>
                <w:noProof/>
              </w:rPr>
            </w:pPr>
          </w:p>
          <w:p w14:paraId="4ACB68C4" w14:textId="04823173" w:rsidR="004E6DB6" w:rsidRDefault="000D5A75" w:rsidP="00EB3ED5">
            <w:pPr>
              <w:pStyle w:val="CRCoverPage"/>
              <w:spacing w:after="0"/>
              <w:ind w:left="100"/>
              <w:rPr>
                <w:noProof/>
              </w:rPr>
            </w:pPr>
            <w:r>
              <w:rPr>
                <w:noProof/>
              </w:rPr>
              <w:t>Also, t</w:t>
            </w:r>
            <w:r w:rsidR="0089679E">
              <w:rPr>
                <w:noProof/>
              </w:rPr>
              <w:t xml:space="preserve">he purpose of the EES influencing traffic routing </w:t>
            </w:r>
            <w:r w:rsidR="008C66D6">
              <w:rPr>
                <w:noProof/>
              </w:rPr>
              <w:t xml:space="preserve">is not </w:t>
            </w:r>
            <w:r>
              <w:rPr>
                <w:noProof/>
              </w:rPr>
              <w:t>includ</w:t>
            </w:r>
            <w:r w:rsidR="008C66D6">
              <w:rPr>
                <w:noProof/>
              </w:rPr>
              <w:t>ed in the existing NOTEs</w:t>
            </w:r>
            <w:r w:rsidR="00C42D21">
              <w:rPr>
                <w:noProof/>
              </w:rPr>
              <w:t xml:space="preserve"> </w:t>
            </w:r>
            <w:r w:rsidR="002D59AB">
              <w:rPr>
                <w:noProof/>
              </w:rPr>
              <w:t>but</w:t>
            </w:r>
            <w:r w:rsidR="00C42D21">
              <w:rPr>
                <w:noProof/>
              </w:rPr>
              <w:t xml:space="preserve"> is explained in </w:t>
            </w:r>
            <w:r w:rsidR="000154BA" w:rsidRPr="000154BA">
              <w:rPr>
                <w:noProof/>
              </w:rPr>
              <w:t>S6-211111</w:t>
            </w:r>
            <w:r w:rsidR="000154BA">
              <w:rPr>
                <w:noProof/>
              </w:rPr>
              <w:t xml:space="preserve"> </w:t>
            </w:r>
            <w:r w:rsidR="00C42D21">
              <w:rPr>
                <w:noProof/>
              </w:rPr>
              <w:t>that added the NOTEs</w:t>
            </w:r>
            <w:r w:rsidR="0095163D">
              <w:rPr>
                <w:noProof/>
              </w:rPr>
              <w:t xml:space="preserve"> in Rel-17</w:t>
            </w:r>
            <w:r w:rsidR="00F04C34">
              <w:rPr>
                <w:noProof/>
              </w:rPr>
              <w:t xml:space="preserve"> and </w:t>
            </w:r>
            <w:r w:rsidR="005F3018" w:rsidRPr="005F3018">
              <w:rPr>
                <w:noProof/>
              </w:rPr>
              <w:t>S6-223623</w:t>
            </w:r>
            <w:r w:rsidR="005F3018">
              <w:rPr>
                <w:noProof/>
              </w:rPr>
              <w:t xml:space="preserve"> that added the note in Rel-18</w:t>
            </w:r>
            <w:r w:rsidR="008C66D6">
              <w:rPr>
                <w:noProof/>
              </w:rPr>
              <w:t>.</w:t>
            </w:r>
            <w:r w:rsidR="002D59AB">
              <w:rPr>
                <w:noProof/>
              </w:rPr>
              <w:t xml:space="preserve"> </w:t>
            </w:r>
          </w:p>
          <w:p w14:paraId="39440C98" w14:textId="77777777" w:rsidR="004E6DB6" w:rsidRDefault="004E6DB6" w:rsidP="00EB3ED5">
            <w:pPr>
              <w:pStyle w:val="CRCoverPage"/>
              <w:spacing w:after="0"/>
              <w:ind w:left="100"/>
              <w:rPr>
                <w:noProof/>
              </w:rPr>
            </w:pPr>
          </w:p>
          <w:p w14:paraId="4B6AF2D0" w14:textId="41C8093C" w:rsidR="00E56850" w:rsidRDefault="00567C23" w:rsidP="00EB3ED5">
            <w:pPr>
              <w:pStyle w:val="CRCoverPage"/>
              <w:spacing w:after="0"/>
              <w:ind w:left="100"/>
              <w:rPr>
                <w:noProof/>
              </w:rPr>
            </w:pPr>
            <w:r>
              <w:rPr>
                <w:noProof/>
              </w:rPr>
              <w:t>Also, the c</w:t>
            </w:r>
            <w:r w:rsidRPr="00567C23">
              <w:rPr>
                <w:noProof/>
              </w:rPr>
              <w:t xml:space="preserve">apability of </w:t>
            </w:r>
            <w:r w:rsidR="00512F9B">
              <w:rPr>
                <w:noProof/>
              </w:rPr>
              <w:t xml:space="preserve">an </w:t>
            </w:r>
            <w:r w:rsidRPr="00567C23">
              <w:rPr>
                <w:noProof/>
              </w:rPr>
              <w:t>EES to influence tr</w:t>
            </w:r>
            <w:r>
              <w:rPr>
                <w:noProof/>
              </w:rPr>
              <w:t>affic</w:t>
            </w:r>
            <w:r w:rsidR="00512F9B">
              <w:rPr>
                <w:noProof/>
              </w:rPr>
              <w:t xml:space="preserve"> routing</w:t>
            </w:r>
            <w:r>
              <w:rPr>
                <w:noProof/>
              </w:rPr>
              <w:t xml:space="preserve"> is </w:t>
            </w:r>
            <w:r w:rsidR="00512F9B">
              <w:rPr>
                <w:noProof/>
              </w:rPr>
              <w:t xml:space="preserve">missing from the description of the EES </w:t>
            </w:r>
            <w:r w:rsidR="008A64C8">
              <w:rPr>
                <w:noProof/>
              </w:rPr>
              <w:t xml:space="preserve">functional </w:t>
            </w:r>
            <w:r w:rsidR="00512F9B">
              <w:rPr>
                <w:noProof/>
              </w:rPr>
              <w:t xml:space="preserve">entity. </w:t>
            </w:r>
          </w:p>
        </w:tc>
      </w:tr>
      <w:tr w:rsidR="00C31AB7" w14:paraId="14ACDBC0" w14:textId="77777777" w:rsidTr="00EB3ED5">
        <w:tc>
          <w:tcPr>
            <w:tcW w:w="2694" w:type="dxa"/>
            <w:gridSpan w:val="2"/>
            <w:tcBorders>
              <w:left w:val="single" w:sz="4" w:space="0" w:color="auto"/>
            </w:tcBorders>
          </w:tcPr>
          <w:p w14:paraId="3C351732"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5BC7A25E" w14:textId="77777777" w:rsidR="00C31AB7" w:rsidRDefault="00C31AB7" w:rsidP="00EB3ED5">
            <w:pPr>
              <w:pStyle w:val="CRCoverPage"/>
              <w:spacing w:after="0"/>
              <w:rPr>
                <w:noProof/>
                <w:sz w:val="8"/>
                <w:szCs w:val="8"/>
              </w:rPr>
            </w:pPr>
          </w:p>
        </w:tc>
      </w:tr>
      <w:tr w:rsidR="00C31AB7" w14:paraId="20881599" w14:textId="77777777" w:rsidTr="00EB3ED5">
        <w:tc>
          <w:tcPr>
            <w:tcW w:w="2694" w:type="dxa"/>
            <w:gridSpan w:val="2"/>
            <w:tcBorders>
              <w:left w:val="single" w:sz="4" w:space="0" w:color="auto"/>
            </w:tcBorders>
          </w:tcPr>
          <w:p w14:paraId="467701EF" w14:textId="77777777" w:rsidR="00C31AB7" w:rsidRDefault="00C31AB7" w:rsidP="00EB3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B632" w14:textId="77777777" w:rsidR="00C31AB7" w:rsidRDefault="00763134" w:rsidP="00EB3ED5">
            <w:pPr>
              <w:pStyle w:val="CRCoverPage"/>
              <w:spacing w:after="0"/>
              <w:ind w:left="100"/>
              <w:rPr>
                <w:noProof/>
              </w:rPr>
            </w:pPr>
            <w:r>
              <w:rPr>
                <w:noProof/>
              </w:rPr>
              <w:t>Added capability of the EES to influence traffic routing to its entity description</w:t>
            </w:r>
          </w:p>
          <w:p w14:paraId="5E91F59B" w14:textId="1CAD6905" w:rsidR="00F3235D" w:rsidRDefault="00F3235D" w:rsidP="00E038A4">
            <w:pPr>
              <w:pStyle w:val="CRCoverPage"/>
              <w:spacing w:after="0"/>
              <w:ind w:left="100"/>
              <w:rPr>
                <w:noProof/>
              </w:rPr>
            </w:pPr>
            <w:r>
              <w:rPr>
                <w:noProof/>
              </w:rPr>
              <w:t>Made the ability for an EES to influence traffic routing to itself and its registered EASs normative</w:t>
            </w:r>
            <w:r w:rsidR="00BD7C97">
              <w:rPr>
                <w:noProof/>
              </w:rPr>
              <w:t xml:space="preserve">. </w:t>
            </w:r>
          </w:p>
        </w:tc>
      </w:tr>
      <w:tr w:rsidR="00C31AB7" w14:paraId="13773690" w14:textId="77777777" w:rsidTr="00EB3ED5">
        <w:tc>
          <w:tcPr>
            <w:tcW w:w="2694" w:type="dxa"/>
            <w:gridSpan w:val="2"/>
            <w:tcBorders>
              <w:left w:val="single" w:sz="4" w:space="0" w:color="auto"/>
            </w:tcBorders>
          </w:tcPr>
          <w:p w14:paraId="1FB163B4"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734AB10D" w14:textId="77777777" w:rsidR="00C31AB7" w:rsidRDefault="00C31AB7" w:rsidP="00EB3ED5">
            <w:pPr>
              <w:pStyle w:val="CRCoverPage"/>
              <w:spacing w:after="0"/>
              <w:rPr>
                <w:noProof/>
                <w:sz w:val="8"/>
                <w:szCs w:val="8"/>
              </w:rPr>
            </w:pPr>
          </w:p>
        </w:tc>
      </w:tr>
      <w:tr w:rsidR="00C31AB7" w14:paraId="6E134DA9" w14:textId="77777777" w:rsidTr="00EB3ED5">
        <w:tc>
          <w:tcPr>
            <w:tcW w:w="2694" w:type="dxa"/>
            <w:gridSpan w:val="2"/>
            <w:tcBorders>
              <w:left w:val="single" w:sz="4" w:space="0" w:color="auto"/>
              <w:bottom w:val="single" w:sz="4" w:space="0" w:color="auto"/>
            </w:tcBorders>
          </w:tcPr>
          <w:p w14:paraId="5F74E915" w14:textId="77777777" w:rsidR="00C31AB7" w:rsidRDefault="00C31AB7" w:rsidP="00EB3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C25E" w14:textId="65E50234" w:rsidR="00C31AB7" w:rsidRDefault="00861F30" w:rsidP="00EB3ED5">
            <w:pPr>
              <w:pStyle w:val="CRCoverPage"/>
              <w:spacing w:after="0"/>
              <w:ind w:left="100"/>
              <w:rPr>
                <w:noProof/>
              </w:rPr>
            </w:pPr>
            <w:r>
              <w:rPr>
                <w:noProof/>
              </w:rPr>
              <w:t xml:space="preserve">EES unable to influence traffic routing to itself or to an EAS </w:t>
            </w:r>
            <w:r w:rsidR="00673DB4">
              <w:rPr>
                <w:noProof/>
              </w:rPr>
              <w:t xml:space="preserve">registered with itself. </w:t>
            </w:r>
          </w:p>
        </w:tc>
      </w:tr>
      <w:tr w:rsidR="00C31AB7" w14:paraId="003488FA" w14:textId="77777777" w:rsidTr="00EB3ED5">
        <w:tc>
          <w:tcPr>
            <w:tcW w:w="2694" w:type="dxa"/>
            <w:gridSpan w:val="2"/>
          </w:tcPr>
          <w:p w14:paraId="75975177" w14:textId="77777777" w:rsidR="00C31AB7" w:rsidRDefault="00C31AB7" w:rsidP="00EB3ED5">
            <w:pPr>
              <w:pStyle w:val="CRCoverPage"/>
              <w:spacing w:after="0"/>
              <w:rPr>
                <w:b/>
                <w:i/>
                <w:noProof/>
                <w:sz w:val="8"/>
                <w:szCs w:val="8"/>
              </w:rPr>
            </w:pPr>
          </w:p>
        </w:tc>
        <w:tc>
          <w:tcPr>
            <w:tcW w:w="6946" w:type="dxa"/>
            <w:gridSpan w:val="9"/>
          </w:tcPr>
          <w:p w14:paraId="491D32D9" w14:textId="77777777" w:rsidR="00C31AB7" w:rsidRDefault="00C31AB7" w:rsidP="00EB3ED5">
            <w:pPr>
              <w:pStyle w:val="CRCoverPage"/>
              <w:spacing w:after="0"/>
              <w:rPr>
                <w:noProof/>
                <w:sz w:val="8"/>
                <w:szCs w:val="8"/>
              </w:rPr>
            </w:pPr>
          </w:p>
        </w:tc>
      </w:tr>
      <w:tr w:rsidR="00C31AB7" w14:paraId="24EF963C" w14:textId="77777777" w:rsidTr="00EB3ED5">
        <w:tc>
          <w:tcPr>
            <w:tcW w:w="2694" w:type="dxa"/>
            <w:gridSpan w:val="2"/>
            <w:tcBorders>
              <w:top w:val="single" w:sz="4" w:space="0" w:color="auto"/>
              <w:left w:val="single" w:sz="4" w:space="0" w:color="auto"/>
            </w:tcBorders>
          </w:tcPr>
          <w:p w14:paraId="7A777FA3" w14:textId="77777777" w:rsidR="00C31AB7" w:rsidRDefault="00C31AB7" w:rsidP="00EB3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7F7C" w14:textId="620983F2" w:rsidR="00C31AB7" w:rsidRDefault="00383107" w:rsidP="00EB3ED5">
            <w:pPr>
              <w:pStyle w:val="CRCoverPage"/>
              <w:spacing w:after="0"/>
              <w:ind w:left="100"/>
              <w:rPr>
                <w:noProof/>
              </w:rPr>
            </w:pPr>
            <w:r>
              <w:rPr>
                <w:noProof/>
              </w:rPr>
              <w:t xml:space="preserve">8.3.3.2.2, </w:t>
            </w:r>
            <w:r w:rsidRPr="00383107">
              <w:rPr>
                <w:noProof/>
              </w:rPr>
              <w:t>8.3.3.2.3.3</w:t>
            </w:r>
            <w:r w:rsidR="00BF7C0A">
              <w:rPr>
                <w:noProof/>
              </w:rPr>
              <w:t>, 8.4.3.1</w:t>
            </w:r>
            <w:r w:rsidR="00AD0EA0">
              <w:rPr>
                <w:noProof/>
              </w:rPr>
              <w:t xml:space="preserve"> </w:t>
            </w:r>
          </w:p>
        </w:tc>
      </w:tr>
      <w:tr w:rsidR="00C31AB7" w14:paraId="5A3798CB" w14:textId="77777777" w:rsidTr="00EB3ED5">
        <w:tc>
          <w:tcPr>
            <w:tcW w:w="2694" w:type="dxa"/>
            <w:gridSpan w:val="2"/>
            <w:tcBorders>
              <w:left w:val="single" w:sz="4" w:space="0" w:color="auto"/>
            </w:tcBorders>
          </w:tcPr>
          <w:p w14:paraId="16633BA3"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77F3ACC2" w14:textId="77777777" w:rsidR="00C31AB7" w:rsidRDefault="00C31AB7" w:rsidP="00EB3ED5">
            <w:pPr>
              <w:pStyle w:val="CRCoverPage"/>
              <w:spacing w:after="0"/>
              <w:rPr>
                <w:noProof/>
                <w:sz w:val="8"/>
                <w:szCs w:val="8"/>
              </w:rPr>
            </w:pPr>
          </w:p>
        </w:tc>
      </w:tr>
      <w:tr w:rsidR="00C31AB7" w14:paraId="605131E7" w14:textId="77777777" w:rsidTr="00EB3ED5">
        <w:tc>
          <w:tcPr>
            <w:tcW w:w="2694" w:type="dxa"/>
            <w:gridSpan w:val="2"/>
            <w:tcBorders>
              <w:left w:val="single" w:sz="4" w:space="0" w:color="auto"/>
            </w:tcBorders>
          </w:tcPr>
          <w:p w14:paraId="21ED8993" w14:textId="77777777" w:rsidR="00C31AB7" w:rsidRDefault="00C31AB7" w:rsidP="00EB3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3A079" w14:textId="77777777" w:rsidR="00C31AB7" w:rsidRDefault="00C31AB7" w:rsidP="00EB3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01427" w14:textId="77777777" w:rsidR="00C31AB7" w:rsidRDefault="00C31AB7" w:rsidP="00EB3ED5">
            <w:pPr>
              <w:pStyle w:val="CRCoverPage"/>
              <w:spacing w:after="0"/>
              <w:jc w:val="center"/>
              <w:rPr>
                <w:b/>
                <w:caps/>
                <w:noProof/>
              </w:rPr>
            </w:pPr>
            <w:r>
              <w:rPr>
                <w:b/>
                <w:caps/>
                <w:noProof/>
              </w:rPr>
              <w:t>N</w:t>
            </w:r>
          </w:p>
        </w:tc>
        <w:tc>
          <w:tcPr>
            <w:tcW w:w="2977" w:type="dxa"/>
            <w:gridSpan w:val="4"/>
          </w:tcPr>
          <w:p w14:paraId="2441FFF9" w14:textId="77777777" w:rsidR="00C31AB7" w:rsidRDefault="00C31AB7" w:rsidP="00EB3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5CB33" w14:textId="77777777" w:rsidR="00C31AB7" w:rsidRDefault="00C31AB7" w:rsidP="00EB3ED5">
            <w:pPr>
              <w:pStyle w:val="CRCoverPage"/>
              <w:spacing w:after="0"/>
              <w:ind w:left="99"/>
              <w:rPr>
                <w:noProof/>
              </w:rPr>
            </w:pPr>
          </w:p>
        </w:tc>
      </w:tr>
      <w:tr w:rsidR="00C31AB7" w14:paraId="500D8ECB" w14:textId="77777777" w:rsidTr="00EB3ED5">
        <w:tc>
          <w:tcPr>
            <w:tcW w:w="2694" w:type="dxa"/>
            <w:gridSpan w:val="2"/>
            <w:tcBorders>
              <w:left w:val="single" w:sz="4" w:space="0" w:color="auto"/>
            </w:tcBorders>
          </w:tcPr>
          <w:p w14:paraId="25F4449C" w14:textId="77777777" w:rsidR="00C31AB7" w:rsidRDefault="00C31AB7" w:rsidP="00EB3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D869"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EF6A" w14:textId="38813BAF" w:rsidR="00C31AB7" w:rsidRDefault="007009A2" w:rsidP="00EB3ED5">
            <w:pPr>
              <w:pStyle w:val="CRCoverPage"/>
              <w:spacing w:after="0"/>
              <w:jc w:val="center"/>
              <w:rPr>
                <w:b/>
                <w:caps/>
                <w:noProof/>
              </w:rPr>
            </w:pPr>
            <w:r>
              <w:rPr>
                <w:b/>
                <w:caps/>
                <w:noProof/>
              </w:rPr>
              <w:t>X</w:t>
            </w:r>
          </w:p>
        </w:tc>
        <w:tc>
          <w:tcPr>
            <w:tcW w:w="2977" w:type="dxa"/>
            <w:gridSpan w:val="4"/>
          </w:tcPr>
          <w:p w14:paraId="26F782FC" w14:textId="77777777" w:rsidR="00C31AB7" w:rsidRDefault="00C31AB7" w:rsidP="00EB3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8D059" w14:textId="77777777" w:rsidR="00C31AB7" w:rsidRDefault="00C31AB7" w:rsidP="00EB3ED5">
            <w:pPr>
              <w:pStyle w:val="CRCoverPage"/>
              <w:spacing w:after="0"/>
              <w:ind w:left="99"/>
              <w:rPr>
                <w:noProof/>
              </w:rPr>
            </w:pPr>
            <w:r>
              <w:rPr>
                <w:noProof/>
              </w:rPr>
              <w:t xml:space="preserve">TS/TR ... CR ... </w:t>
            </w:r>
          </w:p>
        </w:tc>
      </w:tr>
      <w:tr w:rsidR="00C31AB7" w14:paraId="32616D9B" w14:textId="77777777" w:rsidTr="00EB3ED5">
        <w:tc>
          <w:tcPr>
            <w:tcW w:w="2694" w:type="dxa"/>
            <w:gridSpan w:val="2"/>
            <w:tcBorders>
              <w:left w:val="single" w:sz="4" w:space="0" w:color="auto"/>
            </w:tcBorders>
          </w:tcPr>
          <w:p w14:paraId="332BDEE2" w14:textId="77777777" w:rsidR="00C31AB7" w:rsidRDefault="00C31AB7" w:rsidP="00EB3ED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1263DC"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CE02" w14:textId="50DB8722" w:rsidR="00C31AB7" w:rsidRDefault="007009A2" w:rsidP="00EB3ED5">
            <w:pPr>
              <w:pStyle w:val="CRCoverPage"/>
              <w:spacing w:after="0"/>
              <w:jc w:val="center"/>
              <w:rPr>
                <w:b/>
                <w:caps/>
                <w:noProof/>
              </w:rPr>
            </w:pPr>
            <w:r>
              <w:rPr>
                <w:b/>
                <w:caps/>
                <w:noProof/>
              </w:rPr>
              <w:t>X</w:t>
            </w:r>
          </w:p>
        </w:tc>
        <w:tc>
          <w:tcPr>
            <w:tcW w:w="2977" w:type="dxa"/>
            <w:gridSpan w:val="4"/>
          </w:tcPr>
          <w:p w14:paraId="6424E975" w14:textId="77777777" w:rsidR="00C31AB7" w:rsidRDefault="00C31AB7" w:rsidP="00EB3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D1953" w14:textId="77777777" w:rsidR="00C31AB7" w:rsidRDefault="00C31AB7" w:rsidP="00EB3ED5">
            <w:pPr>
              <w:pStyle w:val="CRCoverPage"/>
              <w:spacing w:after="0"/>
              <w:ind w:left="99"/>
              <w:rPr>
                <w:noProof/>
              </w:rPr>
            </w:pPr>
            <w:r>
              <w:rPr>
                <w:noProof/>
              </w:rPr>
              <w:t xml:space="preserve">TS/TR ... CR ... </w:t>
            </w:r>
          </w:p>
        </w:tc>
      </w:tr>
      <w:tr w:rsidR="00C31AB7" w14:paraId="481492FB" w14:textId="77777777" w:rsidTr="00EB3ED5">
        <w:tc>
          <w:tcPr>
            <w:tcW w:w="2694" w:type="dxa"/>
            <w:gridSpan w:val="2"/>
            <w:tcBorders>
              <w:left w:val="single" w:sz="4" w:space="0" w:color="auto"/>
            </w:tcBorders>
          </w:tcPr>
          <w:p w14:paraId="5EB68EE0" w14:textId="77777777" w:rsidR="00C31AB7" w:rsidRDefault="00C31AB7" w:rsidP="00EB3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410BA"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271E1" w14:textId="10DC0609" w:rsidR="00C31AB7" w:rsidRDefault="007009A2" w:rsidP="00EB3ED5">
            <w:pPr>
              <w:pStyle w:val="CRCoverPage"/>
              <w:spacing w:after="0"/>
              <w:jc w:val="center"/>
              <w:rPr>
                <w:b/>
                <w:caps/>
                <w:noProof/>
              </w:rPr>
            </w:pPr>
            <w:r>
              <w:rPr>
                <w:b/>
                <w:caps/>
                <w:noProof/>
              </w:rPr>
              <w:t>X</w:t>
            </w:r>
          </w:p>
        </w:tc>
        <w:tc>
          <w:tcPr>
            <w:tcW w:w="2977" w:type="dxa"/>
            <w:gridSpan w:val="4"/>
          </w:tcPr>
          <w:p w14:paraId="30E7BB6D" w14:textId="77777777" w:rsidR="00C31AB7" w:rsidRDefault="00C31AB7" w:rsidP="00EB3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E13A6" w14:textId="77777777" w:rsidR="00C31AB7" w:rsidRDefault="00C31AB7" w:rsidP="00EB3ED5">
            <w:pPr>
              <w:pStyle w:val="CRCoverPage"/>
              <w:spacing w:after="0"/>
              <w:ind w:left="99"/>
              <w:rPr>
                <w:noProof/>
              </w:rPr>
            </w:pPr>
            <w:r>
              <w:rPr>
                <w:noProof/>
              </w:rPr>
              <w:t xml:space="preserve">TS/TR ... CR ... </w:t>
            </w:r>
          </w:p>
        </w:tc>
      </w:tr>
      <w:tr w:rsidR="00C31AB7" w14:paraId="7AA112FF" w14:textId="77777777" w:rsidTr="00EB3ED5">
        <w:tc>
          <w:tcPr>
            <w:tcW w:w="2694" w:type="dxa"/>
            <w:gridSpan w:val="2"/>
            <w:tcBorders>
              <w:left w:val="single" w:sz="4" w:space="0" w:color="auto"/>
            </w:tcBorders>
          </w:tcPr>
          <w:p w14:paraId="5857928E" w14:textId="77777777" w:rsidR="00C31AB7" w:rsidRDefault="00C31AB7" w:rsidP="00EB3ED5">
            <w:pPr>
              <w:pStyle w:val="CRCoverPage"/>
              <w:spacing w:after="0"/>
              <w:rPr>
                <w:b/>
                <w:i/>
                <w:noProof/>
              </w:rPr>
            </w:pPr>
          </w:p>
        </w:tc>
        <w:tc>
          <w:tcPr>
            <w:tcW w:w="6946" w:type="dxa"/>
            <w:gridSpan w:val="9"/>
            <w:tcBorders>
              <w:right w:val="single" w:sz="4" w:space="0" w:color="auto"/>
            </w:tcBorders>
          </w:tcPr>
          <w:p w14:paraId="329E3697" w14:textId="77777777" w:rsidR="00C31AB7" w:rsidRDefault="00C31AB7" w:rsidP="00EB3ED5">
            <w:pPr>
              <w:pStyle w:val="CRCoverPage"/>
              <w:spacing w:after="0"/>
              <w:rPr>
                <w:noProof/>
              </w:rPr>
            </w:pPr>
          </w:p>
        </w:tc>
      </w:tr>
      <w:tr w:rsidR="00C31AB7" w14:paraId="4EB1B768" w14:textId="77777777" w:rsidTr="00EB3ED5">
        <w:tc>
          <w:tcPr>
            <w:tcW w:w="2694" w:type="dxa"/>
            <w:gridSpan w:val="2"/>
            <w:tcBorders>
              <w:left w:val="single" w:sz="4" w:space="0" w:color="auto"/>
              <w:bottom w:val="single" w:sz="4" w:space="0" w:color="auto"/>
            </w:tcBorders>
          </w:tcPr>
          <w:p w14:paraId="1062C02B" w14:textId="77777777" w:rsidR="00C31AB7" w:rsidRDefault="00C31AB7" w:rsidP="00EB3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2EB18" w14:textId="5DB973F3" w:rsidR="00C31AB7" w:rsidRDefault="00C31AB7" w:rsidP="00EB3ED5">
            <w:pPr>
              <w:pStyle w:val="CRCoverPage"/>
              <w:spacing w:after="0"/>
              <w:ind w:left="100"/>
              <w:rPr>
                <w:noProof/>
              </w:rPr>
            </w:pPr>
          </w:p>
        </w:tc>
      </w:tr>
      <w:tr w:rsidR="00C31AB7" w:rsidRPr="008863B9" w14:paraId="3931B4A1" w14:textId="77777777" w:rsidTr="00EB3ED5">
        <w:tc>
          <w:tcPr>
            <w:tcW w:w="2694" w:type="dxa"/>
            <w:gridSpan w:val="2"/>
            <w:tcBorders>
              <w:top w:val="single" w:sz="4" w:space="0" w:color="auto"/>
              <w:bottom w:val="single" w:sz="4" w:space="0" w:color="auto"/>
            </w:tcBorders>
          </w:tcPr>
          <w:p w14:paraId="12D5F9C2" w14:textId="77777777" w:rsidR="00C31AB7" w:rsidRPr="008863B9" w:rsidRDefault="00C31AB7" w:rsidP="00EB3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B4D50" w14:textId="77777777" w:rsidR="00C31AB7" w:rsidRPr="008863B9" w:rsidRDefault="00C31AB7" w:rsidP="00EB3ED5">
            <w:pPr>
              <w:pStyle w:val="CRCoverPage"/>
              <w:spacing w:after="0"/>
              <w:ind w:left="100"/>
              <w:rPr>
                <w:noProof/>
                <w:sz w:val="8"/>
                <w:szCs w:val="8"/>
              </w:rPr>
            </w:pPr>
          </w:p>
        </w:tc>
      </w:tr>
      <w:tr w:rsidR="00C31AB7" w14:paraId="5D75B94E" w14:textId="77777777" w:rsidTr="00EB3ED5">
        <w:tc>
          <w:tcPr>
            <w:tcW w:w="2694" w:type="dxa"/>
            <w:gridSpan w:val="2"/>
            <w:tcBorders>
              <w:top w:val="single" w:sz="4" w:space="0" w:color="auto"/>
              <w:left w:val="single" w:sz="4" w:space="0" w:color="auto"/>
              <w:bottom w:val="single" w:sz="4" w:space="0" w:color="auto"/>
            </w:tcBorders>
          </w:tcPr>
          <w:p w14:paraId="42EB51AA" w14:textId="77777777" w:rsidR="00C31AB7" w:rsidRDefault="00C31AB7" w:rsidP="00EB3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8C40B" w14:textId="77777777" w:rsidR="00C31AB7" w:rsidRDefault="00C31AB7" w:rsidP="00EB3ED5">
            <w:pPr>
              <w:pStyle w:val="CRCoverPage"/>
              <w:spacing w:after="0"/>
              <w:ind w:left="100"/>
              <w:rPr>
                <w:noProof/>
              </w:rPr>
            </w:pPr>
          </w:p>
        </w:tc>
      </w:tr>
    </w:tbl>
    <w:p w14:paraId="0852C0FA" w14:textId="77777777" w:rsidR="00C31AB7" w:rsidRDefault="00C31AB7" w:rsidP="00C31AB7">
      <w:pPr>
        <w:pStyle w:val="CRCoverPage"/>
        <w:spacing w:after="0"/>
        <w:rPr>
          <w:noProof/>
          <w:sz w:val="8"/>
          <w:szCs w:val="8"/>
        </w:rPr>
      </w:pPr>
    </w:p>
    <w:p w14:paraId="69C1EFEA" w14:textId="77777777" w:rsidR="00C31AB7" w:rsidRDefault="00C31AB7" w:rsidP="00C31AB7">
      <w:pPr>
        <w:rPr>
          <w:noProof/>
        </w:rPr>
        <w:sectPr w:rsidR="00C31A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1DCD95" w14:textId="77777777" w:rsidR="00C31AB7" w:rsidRDefault="00C31AB7" w:rsidP="00C31AB7">
      <w:pPr>
        <w:rPr>
          <w:noProof/>
        </w:rPr>
      </w:pPr>
    </w:p>
    <w:p w14:paraId="46EFE6D9" w14:textId="66465571" w:rsidR="00E8629F" w:rsidRPr="00F477AF" w:rsidRDefault="00E8629F">
      <w:pPr>
        <w:pStyle w:val="B2"/>
      </w:pPr>
    </w:p>
    <w:p w14:paraId="4D71B048" w14:textId="77777777" w:rsidR="00C827B9" w:rsidRDefault="00C827B9" w:rsidP="00C827B9">
      <w:bookmarkStart w:id="1" w:name="_Toc37790997"/>
      <w:bookmarkStart w:id="2" w:name="_Toc42003948"/>
      <w:bookmarkStart w:id="3" w:name="_Toc50584269"/>
      <w:bookmarkStart w:id="4" w:name="_Toc50584613"/>
      <w:bookmarkStart w:id="5" w:name="_Toc57673461"/>
      <w:bookmarkStart w:id="6" w:name="_Toc155357924"/>
    </w:p>
    <w:p w14:paraId="4DC53E14" w14:textId="3C5D8339" w:rsidR="00C827B9" w:rsidRPr="00C827B9" w:rsidRDefault="00C827B9" w:rsidP="00C827B9">
      <w:pPr>
        <w:rPr>
          <w:color w:val="92D050"/>
          <w:sz w:val="40"/>
        </w:rPr>
      </w:pPr>
      <w:r w:rsidRPr="00C827B9">
        <w:rPr>
          <w:color w:val="92D050"/>
          <w:sz w:val="40"/>
        </w:rPr>
        <w:t>*** First Change ***</w:t>
      </w:r>
    </w:p>
    <w:p w14:paraId="60499650" w14:textId="77777777" w:rsidR="00580986" w:rsidRDefault="00580986" w:rsidP="00C827B9"/>
    <w:p w14:paraId="4CA217EE" w14:textId="77777777" w:rsidR="00DD2315" w:rsidRPr="00F477AF" w:rsidRDefault="00DD2315" w:rsidP="004840AD">
      <w:pPr>
        <w:pStyle w:val="Heading5"/>
      </w:pPr>
      <w:bookmarkStart w:id="7" w:name="_Toc50584274"/>
      <w:bookmarkStart w:id="8" w:name="_Toc50584618"/>
      <w:bookmarkStart w:id="9" w:name="_Toc57673466"/>
      <w:bookmarkStart w:id="10" w:name="_Toc155357938"/>
      <w:bookmarkEnd w:id="1"/>
      <w:bookmarkEnd w:id="2"/>
      <w:bookmarkEnd w:id="3"/>
      <w:bookmarkEnd w:id="4"/>
      <w:bookmarkEnd w:id="5"/>
      <w:bookmarkEnd w:id="6"/>
      <w:r w:rsidRPr="00F477AF">
        <w:t>8.3.</w:t>
      </w:r>
      <w:r w:rsidR="00FE34FD" w:rsidRPr="00F477AF">
        <w:t>3.</w:t>
      </w:r>
      <w:r w:rsidRPr="00F477AF">
        <w:t>2.</w:t>
      </w:r>
      <w:r w:rsidR="00137A12" w:rsidRPr="00F477AF">
        <w:t>2</w:t>
      </w:r>
      <w:r w:rsidRPr="00F477AF">
        <w:tab/>
        <w:t>Request-response</w:t>
      </w:r>
      <w:bookmarkEnd w:id="7"/>
      <w:bookmarkEnd w:id="8"/>
      <w:r w:rsidR="006C73EA" w:rsidRPr="00F477AF">
        <w:t xml:space="preserve"> model</w:t>
      </w:r>
      <w:bookmarkEnd w:id="9"/>
      <w:bookmarkEnd w:id="10"/>
    </w:p>
    <w:p w14:paraId="017CE61F"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2F94F2E1" w14:textId="77777777" w:rsidR="00A07B20" w:rsidRPr="00F477AF" w:rsidRDefault="00A07B20" w:rsidP="00DD2315">
      <w:r w:rsidRPr="00F477AF">
        <w:t>Pre-conditions:</w:t>
      </w:r>
    </w:p>
    <w:p w14:paraId="00365D6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40A94E0F"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3A24624A"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20DB9058"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223D432E" w14:textId="77777777" w:rsidR="00E20D6B" w:rsidRPr="00F477AF" w:rsidRDefault="00E20D6B" w:rsidP="00E20D6B">
      <w:pPr>
        <w:pStyle w:val="NO"/>
      </w:pPr>
      <w:r w:rsidRPr="00F477AF">
        <w:t>NOTE 1:</w:t>
      </w:r>
      <w:r w:rsidRPr="00F477AF">
        <w:tab/>
        <w:t>Details of ECSP's policy are out of scope.</w:t>
      </w:r>
    </w:p>
    <w:p w14:paraId="234712EE" w14:textId="77777777" w:rsidR="00926E40" w:rsidRPr="00F477AF" w:rsidRDefault="00926E40" w:rsidP="00DC7AF8">
      <w:pPr>
        <w:pStyle w:val="TH"/>
      </w:pPr>
      <w:r w:rsidRPr="00F477AF">
        <w:object w:dxaOrig="5266" w:dyaOrig="3510" w14:anchorId="2EEF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7.35pt" o:ole="">
            <v:imagedata r:id="rId17" o:title=""/>
          </v:shape>
          <o:OLEObject Type="Embed" ProgID="Visio.Drawing.15" ShapeID="_x0000_i1025" DrawAspect="Content" ObjectID="_1777957045" r:id="rId18"/>
        </w:object>
      </w:r>
    </w:p>
    <w:p w14:paraId="78ADF86B"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45201768"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p>
    <w:p w14:paraId="7B2ED867" w14:textId="77777777" w:rsidR="00E20D6B" w:rsidRPr="00F477AF" w:rsidRDefault="00A07B20" w:rsidP="00E20D6B">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the ECS identifies the EES(s) based on the provided </w:t>
      </w:r>
      <w:r w:rsidR="00456570" w:rsidRPr="00F477AF">
        <w:rPr>
          <w:lang w:eastAsia="ko-KR"/>
        </w:rPr>
        <w:t>AC</w:t>
      </w:r>
      <w:r w:rsidR="00E20D6B" w:rsidRPr="00F477AF">
        <w:rPr>
          <w:lang w:eastAsia="ko-KR"/>
        </w:rPr>
        <w:t xml:space="preserve"> profile(s) and the UE location. When </w:t>
      </w:r>
      <w:r w:rsidR="00456570" w:rsidRPr="00F477AF">
        <w:rPr>
          <w:lang w:eastAsia="ko-KR"/>
        </w:rPr>
        <w:t>AC</w:t>
      </w:r>
      <w:r w:rsidR="00E20D6B" w:rsidRPr="00F477AF">
        <w:rPr>
          <w:lang w:eastAsia="ko-KR"/>
        </w:rPr>
        <w:t xml:space="preserve"> profiles(s) are not provided, then:</w:t>
      </w:r>
    </w:p>
    <w:p w14:paraId="4F30EFA3"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622BF" w14:textId="77777777" w:rsidR="00E20D6B" w:rsidRPr="00F477AF"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204FCDC2" w14:textId="77777777" w:rsidR="00E20D6B" w:rsidRPr="00F477AF" w:rsidRDefault="00E20D6B" w:rsidP="00E20D6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95532F" w14:textId="77777777" w:rsidR="00E20D6B" w:rsidRPr="00F477AF" w:rsidRDefault="00E20D6B" w:rsidP="00E20D6B">
      <w:pPr>
        <w:pStyle w:val="NO"/>
        <w:rPr>
          <w:lang w:eastAsia="ko-KR"/>
        </w:rPr>
      </w:pPr>
      <w:r w:rsidRPr="00F477AF">
        <w:t>NOTE 3:</w:t>
      </w:r>
      <w:r w:rsidRPr="00F477AF">
        <w:tab/>
        <w:t>Both steps are evaluated prior to sending a response.</w:t>
      </w:r>
    </w:p>
    <w:p w14:paraId="6BA50564" w14:textId="77777777" w:rsidR="00A07B20" w:rsidRPr="00F477AF" w:rsidRDefault="00A07B20" w:rsidP="00D53A7E">
      <w:pPr>
        <w:pStyle w:val="B1"/>
        <w:ind w:firstLine="0"/>
        <w:rPr>
          <w:lang w:eastAsia="ko-KR"/>
        </w:rPr>
      </w:pPr>
      <w:r w:rsidRPr="00F477AF">
        <w:rPr>
          <w:lang w:eastAsia="ko-KR"/>
        </w:rPr>
        <w:lastRenderedPageBreak/>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34CCCCE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 xml:space="preserve">'s request with a service provisioning response which 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2FDEAD30" w14:textId="77777777" w:rsidR="009A3884" w:rsidRPr="00F477AF" w:rsidRDefault="009A3884" w:rsidP="009A3884">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CA6E567"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79BB678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 1.</w:t>
      </w:r>
    </w:p>
    <w:p w14:paraId="257F67FB" w14:textId="77777777" w:rsidR="0088028D" w:rsidRPr="00F477AF" w:rsidRDefault="0088028D" w:rsidP="0088028D">
      <w:pPr>
        <w:rPr>
          <w:lang w:eastAsia="ko-KR"/>
        </w:rPr>
      </w:pPr>
      <w:bookmarkStart w:id="11" w:name="_Toc50584275"/>
      <w:bookmarkStart w:id="12" w:name="_Toc50584619"/>
      <w:bookmarkStart w:id="13" w:name="_Toc37791000"/>
      <w:bookmarkStart w:id="14"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23C4DC08" w14:textId="77777777" w:rsidR="00423EFD" w:rsidRPr="00F477AF" w:rsidRDefault="00423EFD" w:rsidP="00423EFD">
      <w:pPr>
        <w:pStyle w:val="NO"/>
        <w:rPr>
          <w:lang w:eastAsia="ko-KR"/>
        </w:rPr>
      </w:pPr>
      <w:r w:rsidRPr="00F477AF">
        <w:rPr>
          <w:lang w:eastAsia="ko-KR"/>
        </w:rPr>
        <w:t>NOTE 4:</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5239DC32" w14:textId="26F19F69" w:rsidR="0077071F" w:rsidRDefault="0077071F" w:rsidP="0077071F">
      <w:pPr>
        <w:pStyle w:val="NO"/>
        <w:rPr>
          <w:ins w:id="15" w:author="Peter Dawes, Vodafone" w:date="2024-05-13T08:36:00Z"/>
        </w:rPr>
      </w:pPr>
      <w:bookmarkStart w:id="16" w:name="_Toc57673467"/>
      <w:del w:id="17" w:author="Peter Dawes, Vodafone" w:date="2024-05-13T08:36:00Z">
        <w:r w:rsidRPr="00F477AF" w:rsidDel="00762397">
          <w:rPr>
            <w:lang w:eastAsia="zh-CN"/>
          </w:rPr>
          <w:delText>NOTE 5:</w:delText>
        </w:r>
        <w:r w:rsidR="00883F62" w:rsidRPr="00F477AF" w:rsidDel="00762397">
          <w:rPr>
            <w:lang w:eastAsia="zh-CN"/>
          </w:rPr>
          <w:tab/>
        </w:r>
        <w:r w:rsidRPr="00F477AF" w:rsidDel="00762397">
          <w:delText>Even a</w:delText>
        </w:r>
      </w:del>
      <w:ins w:id="18" w:author="Peter Dawes, Vodafone" w:date="2024-05-13T08:36:00Z">
        <w:r w:rsidR="00762397">
          <w:rPr>
            <w:lang w:eastAsia="zh-CN"/>
          </w:rPr>
          <w:t>A</w:t>
        </w:r>
      </w:ins>
      <w:r w:rsidRPr="00F477AF">
        <w:t xml:space="preserve">fter the EEC establishes a connection to </w:t>
      </w:r>
      <w:del w:id="19" w:author="Peter Dawes, Vodafone" w:date="2024-05-13T08:36:00Z">
        <w:r w:rsidRPr="00F477AF" w:rsidDel="00793379">
          <w:delText xml:space="preserve">the </w:delText>
        </w:r>
      </w:del>
      <w:ins w:id="20" w:author="Peter Dawes, Vodafone" w:date="2024-05-13T08:36:00Z">
        <w:r w:rsidR="00793379">
          <w:t>an</w:t>
        </w:r>
        <w:r w:rsidR="00793379"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21" w:author="Peter Dawes, Vodafone" w:date="2024-05-13T08:41:00Z">
        <w:r w:rsidR="003B6A30">
          <w:t xml:space="preserve">an </w:t>
        </w:r>
      </w:ins>
      <w:r w:rsidRPr="00F477AF">
        <w:t xml:space="preserve">AF request to influence traffic routing </w:t>
      </w:r>
      <w:del w:id="22" w:author="Peter Dawes, Vodafone" w:date="2024-05-13T08:37:00Z">
        <w:r w:rsidRPr="00F477AF" w:rsidDel="00B71202">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23" w:author="Peter Dawes, Vodafone" w:date="2024-05-13T08:37:00Z">
        <w:r w:rsidR="00B71202">
          <w:t xml:space="preserve"> </w:t>
        </w:r>
      </w:ins>
      <w:ins w:id="24" w:author="Peter Dawes, Vodafone" w:date="2024-05-13T08:41:00Z">
        <w:r w:rsidR="000812FD">
          <w:t xml:space="preserve">in order to </w:t>
        </w:r>
      </w:ins>
      <w:ins w:id="25" w:author="Peter Dawes, Vodafone" w:date="2024-05-23T06:11:00Z">
        <w:r w:rsidR="005D5B60">
          <w:t>influence</w:t>
        </w:r>
      </w:ins>
      <w:ins w:id="26" w:author="Peter Dawes, Vodafone" w:date="2024-05-13T08:43:00Z">
        <w:r w:rsidR="00CF3C90">
          <w:t xml:space="preserve"> the user plane path </w:t>
        </w:r>
      </w:ins>
      <w:ins w:id="27" w:author="Peter Dawes, Vodafone" w:date="2024-05-13T08:37:00Z">
        <w:r w:rsidR="001204A0" w:rsidRPr="001204A0">
          <w:t xml:space="preserve">to </w:t>
        </w:r>
      </w:ins>
      <w:ins w:id="28" w:author="Peter Dawes, Vodafone" w:date="2024-05-13T08:44:00Z">
        <w:r w:rsidR="00C41CDD">
          <w:t>th</w:t>
        </w:r>
      </w:ins>
      <w:ins w:id="29" w:author="Peter Dawes, Vodafone" w:date="2024-05-23T06:13:00Z">
        <w:r w:rsidR="00FA205A">
          <w:t>is connected</w:t>
        </w:r>
      </w:ins>
      <w:ins w:id="30" w:author="Peter Dawes, Vodafone" w:date="2024-05-13T08:44:00Z">
        <w:r w:rsidR="00C41CDD">
          <w:t xml:space="preserve"> </w:t>
        </w:r>
      </w:ins>
      <w:ins w:id="31" w:author="Peter Dawes, Vodafone" w:date="2024-05-13T08:37:00Z">
        <w:r w:rsidR="001204A0" w:rsidRPr="001204A0">
          <w:t>EES</w:t>
        </w:r>
      </w:ins>
      <w:r w:rsidRPr="00F477AF">
        <w:t>.</w:t>
      </w:r>
    </w:p>
    <w:p w14:paraId="0EF3305A" w14:textId="0824C7F3" w:rsidR="00C86520" w:rsidRPr="00F477AF" w:rsidRDefault="00A82636" w:rsidP="0077071F">
      <w:pPr>
        <w:pStyle w:val="NO"/>
        <w:rPr>
          <w:lang w:eastAsia="zh-CN"/>
        </w:rPr>
      </w:pPr>
      <w:bookmarkStart w:id="32" w:name="_Hlk166493510"/>
      <w:ins w:id="33" w:author="Peter Dawes, Vodafone" w:date="2024-05-13T08:43:00Z">
        <w:r>
          <w:rPr>
            <w:lang w:eastAsia="zh-CN"/>
          </w:rPr>
          <w:t xml:space="preserve">NOTE 5: </w:t>
        </w:r>
      </w:ins>
      <w:ins w:id="34" w:author="Peter Dawes, Vodafone" w:date="2024-05-23T06:16:00Z">
        <w:r w:rsidR="001504A2">
          <w:rPr>
            <w:lang w:eastAsia="zh-CN"/>
          </w:rPr>
          <w:t>For example, u</w:t>
        </w:r>
      </w:ins>
      <w:ins w:id="35" w:author="Peter Dawes, Vodafone" w:date="2024-05-23T06:12:00Z">
        <w:r w:rsidR="00977A47">
          <w:rPr>
            <w:lang w:eastAsia="zh-CN"/>
          </w:rPr>
          <w:t>sing a</w:t>
        </w:r>
      </w:ins>
      <w:ins w:id="36" w:author="Peter Dawes, Vodafone" w:date="2024-05-13T08:45:00Z">
        <w:r w:rsidR="007B7DA9">
          <w:rPr>
            <w:lang w:eastAsia="zh-CN"/>
          </w:rPr>
          <w:t xml:space="preserve"> particular </w:t>
        </w:r>
      </w:ins>
      <w:ins w:id="37" w:author="Peter Dawes, Vodafone" w:date="2024-05-23T06:13:00Z">
        <w:r w:rsidR="00977A47">
          <w:rPr>
            <w:lang w:eastAsia="zh-CN"/>
          </w:rPr>
          <w:t>DNAI</w:t>
        </w:r>
      </w:ins>
      <w:ins w:id="38" w:author="Peter Dawes, Vodafone" w:date="2024-05-13T08:45:00Z">
        <w:r w:rsidR="00B72C21">
          <w:rPr>
            <w:lang w:eastAsia="zh-CN"/>
          </w:rPr>
          <w:t xml:space="preserve"> to </w:t>
        </w:r>
      </w:ins>
      <w:ins w:id="39" w:author="Peter Dawes, Vodafone" w:date="2024-05-23T06:15:00Z">
        <w:r w:rsidR="00744E82">
          <w:rPr>
            <w:lang w:eastAsia="zh-CN"/>
          </w:rPr>
          <w:t xml:space="preserve">reach the </w:t>
        </w:r>
        <w:r w:rsidR="00D1453A">
          <w:rPr>
            <w:lang w:eastAsia="zh-CN"/>
          </w:rPr>
          <w:t>data ne</w:t>
        </w:r>
      </w:ins>
      <w:ins w:id="40" w:author="Peter Dawes, Vodafone" w:date="2024-05-23T06:16:00Z">
        <w:r w:rsidR="00D1453A">
          <w:rPr>
            <w:lang w:eastAsia="zh-CN"/>
          </w:rPr>
          <w:t xml:space="preserve">twork containing the </w:t>
        </w:r>
      </w:ins>
      <w:ins w:id="41" w:author="Peter Dawes, Vodafone" w:date="2024-05-13T08:45:00Z">
        <w:r w:rsidR="00B72C21">
          <w:rPr>
            <w:lang w:eastAsia="zh-CN"/>
          </w:rPr>
          <w:t>E</w:t>
        </w:r>
      </w:ins>
      <w:ins w:id="42" w:author="Peter Dawes, Vodafone" w:date="2024-05-23T06:15:00Z">
        <w:r w:rsidR="00744E82">
          <w:rPr>
            <w:lang w:eastAsia="zh-CN"/>
          </w:rPr>
          <w:t>E</w:t>
        </w:r>
      </w:ins>
      <w:ins w:id="43" w:author="Peter Dawes, Vodafone" w:date="2024-05-13T08:45:00Z">
        <w:r w:rsidR="00B72C21">
          <w:rPr>
            <w:lang w:eastAsia="zh-CN"/>
          </w:rPr>
          <w:t xml:space="preserve">S might </w:t>
        </w:r>
      </w:ins>
      <w:ins w:id="44" w:author="Peter Dawes, Vodafone" w:date="2024-05-13T08:46:00Z">
        <w:r w:rsidR="004D048A">
          <w:rPr>
            <w:lang w:eastAsia="zh-CN"/>
          </w:rPr>
          <w:t xml:space="preserve">be necessary to meet </w:t>
        </w:r>
      </w:ins>
      <w:ins w:id="45" w:author="Peter Dawes, Vodafone" w:date="2024-05-23T08:07:00Z">
        <w:r w:rsidR="008826C0">
          <w:rPr>
            <w:lang w:eastAsia="zh-CN"/>
          </w:rPr>
          <w:t xml:space="preserve">AC </w:t>
        </w:r>
      </w:ins>
      <w:ins w:id="46" w:author="Peter Dawes, Vodafone" w:date="2024-05-23T06:17:00Z">
        <w:r w:rsidR="004901E2">
          <w:rPr>
            <w:lang w:eastAsia="zh-CN"/>
          </w:rPr>
          <w:t xml:space="preserve">service </w:t>
        </w:r>
      </w:ins>
      <w:ins w:id="47" w:author="Peter Dawes, Vodafone" w:date="2024-05-13T08:46:00Z">
        <w:r w:rsidR="004D048A">
          <w:rPr>
            <w:lang w:eastAsia="zh-CN"/>
          </w:rPr>
          <w:t xml:space="preserve">KPIs. </w:t>
        </w:r>
      </w:ins>
      <w:bookmarkEnd w:id="32"/>
    </w:p>
    <w:p w14:paraId="49637A9F" w14:textId="77777777" w:rsidR="00574C29" w:rsidRDefault="00574C29" w:rsidP="00574C29">
      <w:bookmarkStart w:id="48" w:name="_Toc50584278"/>
      <w:bookmarkStart w:id="49" w:name="_Toc50584622"/>
      <w:bookmarkStart w:id="50" w:name="_Toc57673470"/>
      <w:bookmarkStart w:id="51" w:name="_Toc155357942"/>
      <w:bookmarkEnd w:id="11"/>
      <w:bookmarkEnd w:id="12"/>
      <w:bookmarkEnd w:id="16"/>
    </w:p>
    <w:p w14:paraId="40655B99" w14:textId="77777777" w:rsidR="00574C29" w:rsidRDefault="00574C29" w:rsidP="00574C29"/>
    <w:p w14:paraId="56DDAC14" w14:textId="4585C705" w:rsidR="00574C29" w:rsidRPr="00574C29" w:rsidRDefault="00574C29" w:rsidP="00574C29">
      <w:pPr>
        <w:rPr>
          <w:color w:val="92D050"/>
          <w:sz w:val="40"/>
        </w:rPr>
      </w:pPr>
      <w:r w:rsidRPr="00574C29">
        <w:rPr>
          <w:color w:val="92D050"/>
          <w:sz w:val="40"/>
        </w:rPr>
        <w:t>*** Next Change ***</w:t>
      </w:r>
    </w:p>
    <w:p w14:paraId="7D4119C0" w14:textId="77777777" w:rsidR="00574C29" w:rsidRDefault="00574C29" w:rsidP="00574C29"/>
    <w:p w14:paraId="1923D285" w14:textId="77777777" w:rsidR="00574C29" w:rsidRDefault="00574C29" w:rsidP="00574C29"/>
    <w:p w14:paraId="19B0363A" w14:textId="55DE39FD" w:rsidR="00972689" w:rsidRPr="00F477AF" w:rsidRDefault="00972689" w:rsidP="004840AD">
      <w:pPr>
        <w:pStyle w:val="Heading6"/>
      </w:pPr>
      <w:r w:rsidRPr="00F477AF">
        <w:t>8.3.</w:t>
      </w:r>
      <w:r w:rsidR="00FE34FD" w:rsidRPr="00F477AF">
        <w:t>3.</w:t>
      </w:r>
      <w:r w:rsidRPr="00F477AF">
        <w:t>2.</w:t>
      </w:r>
      <w:r w:rsidR="00137A12" w:rsidRPr="00F477AF">
        <w:t>3</w:t>
      </w:r>
      <w:r w:rsidRPr="00F477AF">
        <w:t>.3</w:t>
      </w:r>
      <w:r w:rsidRPr="00F477AF">
        <w:tab/>
        <w:t>Notify</w:t>
      </w:r>
      <w:bookmarkEnd w:id="48"/>
      <w:bookmarkEnd w:id="49"/>
      <w:bookmarkEnd w:id="50"/>
      <w:bookmarkEnd w:id="51"/>
    </w:p>
    <w:p w14:paraId="181D0D90"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2D9E1386" w14:textId="77777777" w:rsidR="00972689" w:rsidRPr="00F477AF" w:rsidRDefault="00972689" w:rsidP="00972689">
      <w:r w:rsidRPr="00F477AF">
        <w:t>Pre-conditions:</w:t>
      </w:r>
    </w:p>
    <w:p w14:paraId="245FB6BA"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06F1B625" w14:textId="77777777" w:rsidR="00AC5799" w:rsidRPr="00F477AF" w:rsidRDefault="00AC5799" w:rsidP="00DC7AF8">
      <w:pPr>
        <w:pStyle w:val="TH"/>
      </w:pPr>
      <w:r w:rsidRPr="00F477AF">
        <w:object w:dxaOrig="5266" w:dyaOrig="2851" w14:anchorId="2E085538">
          <v:shape id="_x0000_i1026" type="#_x0000_t75" style="width:310.8pt;height:168.6pt" o:ole="">
            <v:imagedata r:id="rId19" o:title=""/>
          </v:shape>
          <o:OLEObject Type="Embed" ProgID="Visio.Drawing.15" ShapeID="_x0000_i1026" DrawAspect="Content" ObjectID="_1777957046" r:id="rId20"/>
        </w:object>
      </w:r>
    </w:p>
    <w:p w14:paraId="01E5623E"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57F68BDC"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28605EA0"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141AF998"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69E5EB0C"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3477195B" w14:textId="77777777" w:rsidR="00423EFD" w:rsidRPr="00F477AF" w:rsidRDefault="00423EFD" w:rsidP="00423EFD">
      <w:pPr>
        <w:pStyle w:val="NO"/>
        <w:rPr>
          <w:lang w:eastAsia="ko-KR"/>
        </w:rPr>
      </w:pPr>
      <w:r w:rsidRPr="00F477AF">
        <w:t>NOTE 2:</w:t>
      </w:r>
      <w:r w:rsidRPr="00F477AF">
        <w:tab/>
        <w:t>Both steps are evaluated prior to sending a response.</w:t>
      </w:r>
    </w:p>
    <w:p w14:paraId="58148469"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26288D82"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Pr="00F477AF">
        <w:t xml:space="preserve"> with the list of EDN configuration information determined in step 1</w:t>
      </w:r>
      <w:r w:rsidRPr="00F477AF">
        <w:rPr>
          <w:lang w:eastAsia="ko-KR"/>
        </w:rPr>
        <w:t>.</w:t>
      </w:r>
      <w:r w:rsidRPr="00F477AF">
        <w:t xml:space="preserve"> </w:t>
      </w:r>
    </w:p>
    <w:p w14:paraId="7CC97423"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57796098" w14:textId="77777777" w:rsidR="0088028D" w:rsidRPr="00F477AF" w:rsidRDefault="0088028D" w:rsidP="0088028D">
      <w:pPr>
        <w:rPr>
          <w:lang w:eastAsia="ko-KR"/>
        </w:rPr>
      </w:pPr>
      <w:bookmarkStart w:id="52" w:name="_Toc50584279"/>
      <w:bookmarkStart w:id="53" w:name="_Toc50584623"/>
      <w:bookmarkStart w:id="54"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667B870D" w14:textId="3CBFDA74" w:rsidR="00A169DA" w:rsidRDefault="00A169DA" w:rsidP="00242A86">
      <w:pPr>
        <w:rPr>
          <w:ins w:id="55" w:author="Peter Dawes, Vodafone" w:date="2024-05-13T11:51:00Z"/>
        </w:rPr>
      </w:pPr>
      <w:del w:id="56" w:author="Peter Dawes, Vodafone" w:date="2024-05-13T09:05:00Z">
        <w:r w:rsidRPr="00F477AF" w:rsidDel="00416FDD">
          <w:rPr>
            <w:lang w:eastAsia="zh-CN"/>
          </w:rPr>
          <w:delText>NOTE 3:</w:delText>
        </w:r>
        <w:r w:rsidR="00883F62" w:rsidRPr="00F477AF" w:rsidDel="00416FDD">
          <w:rPr>
            <w:lang w:eastAsia="zh-CN"/>
          </w:rPr>
          <w:tab/>
        </w:r>
        <w:r w:rsidRPr="00F477AF" w:rsidDel="00416FDD">
          <w:delText>Even a</w:delText>
        </w:r>
      </w:del>
      <w:ins w:id="57" w:author="Peter Dawes, Vodafone" w:date="2024-05-13T09:05:00Z">
        <w:r w:rsidR="00416FDD">
          <w:rPr>
            <w:lang w:eastAsia="zh-CN"/>
          </w:rPr>
          <w:t>A</w:t>
        </w:r>
      </w:ins>
      <w:r w:rsidRPr="00F477AF">
        <w:t xml:space="preserve">fter the EEC establishes a connection to </w:t>
      </w:r>
      <w:del w:id="58" w:author="Peter Dawes, Vodafone" w:date="2024-05-13T09:42:00Z">
        <w:r w:rsidRPr="00F477AF" w:rsidDel="00A06818">
          <w:delText xml:space="preserve">the </w:delText>
        </w:r>
      </w:del>
      <w:ins w:id="59" w:author="Peter Dawes, Vodafone" w:date="2024-05-13T09:42:00Z">
        <w:r w:rsidR="00A06818">
          <w:t>an</w:t>
        </w:r>
        <w:r w:rsidR="00A06818"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60" w:author="Peter Dawes, Vodafone" w:date="2024-05-13T09:43:00Z">
        <w:r w:rsidR="00B92BDA">
          <w:t xml:space="preserve">an </w:t>
        </w:r>
      </w:ins>
      <w:r w:rsidRPr="00F477AF">
        <w:t xml:space="preserve">AF request to influence traffic routing </w:t>
      </w:r>
      <w:del w:id="61" w:author="Peter Dawes, Vodafone" w:date="2024-05-13T09:43:00Z">
        <w:r w:rsidRPr="00F477AF" w:rsidDel="00CE1B9D">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ins w:id="62" w:author="Peter Dawes, Vodafone" w:date="2024-05-13T09:44:00Z">
        <w:r w:rsidR="00953FA4">
          <w:t xml:space="preserve"> </w:t>
        </w:r>
      </w:ins>
      <w:ins w:id="63" w:author="Peter Dawes, Vodafone" w:date="2024-05-23T06:19:00Z">
        <w:r w:rsidR="00517731" w:rsidRPr="00517731">
          <w:t>in order to influence the user plane path to this connected EES</w:t>
        </w:r>
      </w:ins>
      <w:r w:rsidRPr="00F477AF">
        <w:t>.</w:t>
      </w:r>
    </w:p>
    <w:p w14:paraId="29586BB1" w14:textId="1C44D1EC" w:rsidR="00242A86" w:rsidRDefault="00242A86" w:rsidP="00242A86">
      <w:pPr>
        <w:pStyle w:val="NO"/>
        <w:rPr>
          <w:lang w:eastAsia="zh-CN"/>
        </w:rPr>
      </w:pPr>
      <w:ins w:id="64" w:author="Peter Dawes, Vodafone" w:date="2024-05-13T11:51:00Z">
        <w:r w:rsidRPr="00242A86">
          <w:rPr>
            <w:lang w:eastAsia="zh-CN"/>
          </w:rPr>
          <w:t xml:space="preserve">NOTE </w:t>
        </w:r>
      </w:ins>
      <w:ins w:id="65" w:author="Peter Dawes, Vodafone" w:date="2024-05-13T11:52:00Z">
        <w:r w:rsidR="00153C9C">
          <w:rPr>
            <w:lang w:eastAsia="zh-CN"/>
          </w:rPr>
          <w:t>3</w:t>
        </w:r>
      </w:ins>
      <w:ins w:id="66" w:author="Peter Dawes, Vodafone" w:date="2024-05-13T11:51:00Z">
        <w:r w:rsidRPr="00242A86">
          <w:rPr>
            <w:lang w:eastAsia="zh-CN"/>
          </w:rPr>
          <w:t xml:space="preserve">: </w:t>
        </w:r>
      </w:ins>
      <w:ins w:id="67" w:author="Peter Dawes, Vodafone" w:date="2024-05-23T06:20:00Z">
        <w:r w:rsidR="00EB5822" w:rsidRPr="00EB5822">
          <w:rPr>
            <w:lang w:eastAsia="zh-CN"/>
          </w:rPr>
          <w:t xml:space="preserve">For example, using a particular DNAI to reach the data network containing the EES might be necessary to meet </w:t>
        </w:r>
      </w:ins>
      <w:ins w:id="68" w:author="Peter Dawes, Vodafone" w:date="2024-05-23T08:09:00Z">
        <w:r w:rsidR="00527E93">
          <w:rPr>
            <w:lang w:eastAsia="zh-CN"/>
          </w:rPr>
          <w:t xml:space="preserve">AC </w:t>
        </w:r>
      </w:ins>
      <w:ins w:id="69" w:author="Peter Dawes, Vodafone" w:date="2024-05-23T06:20:00Z">
        <w:r w:rsidR="00EB5822" w:rsidRPr="00EB5822">
          <w:rPr>
            <w:lang w:eastAsia="zh-CN"/>
          </w:rPr>
          <w:t>service KPIs</w:t>
        </w:r>
      </w:ins>
      <w:ins w:id="70" w:author="Peter Dawes, Vodafone" w:date="2024-05-13T11:51:00Z">
        <w:r w:rsidRPr="00242A86">
          <w:rPr>
            <w:lang w:eastAsia="zh-CN"/>
          </w:rPr>
          <w:t>.</w:t>
        </w:r>
      </w:ins>
    </w:p>
    <w:p w14:paraId="641DA088" w14:textId="77777777" w:rsidR="00464191" w:rsidRDefault="00464191" w:rsidP="00464191">
      <w:pPr>
        <w:rPr>
          <w:lang w:eastAsia="zh-CN"/>
        </w:rPr>
      </w:pPr>
    </w:p>
    <w:p w14:paraId="0211E5D2" w14:textId="4B00D1DC" w:rsidR="00464191" w:rsidRPr="00464191" w:rsidRDefault="00464191" w:rsidP="00464191">
      <w:pPr>
        <w:rPr>
          <w:color w:val="92D050"/>
          <w:sz w:val="40"/>
          <w:lang w:eastAsia="zh-CN"/>
        </w:rPr>
      </w:pPr>
      <w:r w:rsidRPr="00464191">
        <w:rPr>
          <w:color w:val="92D050"/>
          <w:sz w:val="40"/>
          <w:lang w:eastAsia="zh-CN"/>
        </w:rPr>
        <w:t>*** Next Change ***</w:t>
      </w:r>
    </w:p>
    <w:p w14:paraId="15A14B20" w14:textId="77777777" w:rsidR="00870C1A" w:rsidRPr="00F477AF" w:rsidRDefault="00870C1A" w:rsidP="00870C1A">
      <w:pPr>
        <w:pStyle w:val="Heading4"/>
      </w:pPr>
      <w:bookmarkStart w:id="71" w:name="_Toc37791012"/>
      <w:bookmarkStart w:id="72" w:name="_Toc42003963"/>
      <w:bookmarkStart w:id="73" w:name="_Toc50584308"/>
      <w:bookmarkStart w:id="74" w:name="_Toc50584652"/>
      <w:bookmarkStart w:id="75" w:name="_Toc57673512"/>
      <w:bookmarkStart w:id="76" w:name="_Toc155357986"/>
      <w:r w:rsidRPr="00F477AF">
        <w:lastRenderedPageBreak/>
        <w:t>8.4.3.1</w:t>
      </w:r>
      <w:r w:rsidRPr="00F477AF">
        <w:tab/>
        <w:t>General</w:t>
      </w:r>
      <w:bookmarkEnd w:id="71"/>
      <w:bookmarkEnd w:id="72"/>
      <w:bookmarkEnd w:id="73"/>
      <w:bookmarkEnd w:id="74"/>
      <w:bookmarkEnd w:id="75"/>
      <w:bookmarkEnd w:id="76"/>
      <w:r w:rsidRPr="00F477AF">
        <w:t xml:space="preserve"> </w:t>
      </w:r>
    </w:p>
    <w:p w14:paraId="67CBD6FA" w14:textId="77777777" w:rsidR="00870C1A" w:rsidRPr="00F477AF" w:rsidRDefault="00870C1A" w:rsidP="00870C1A">
      <w:pPr>
        <w:keepNext/>
        <w:keepLines/>
      </w:pPr>
      <w:r w:rsidRPr="00F477AF">
        <w:rPr>
          <w:lang w:eastAsia="ko-KR"/>
        </w:rPr>
        <w:t>The EAS Registration procedure allows an EAS to</w:t>
      </w:r>
      <w:r w:rsidRPr="00F477AF">
        <w:t xml:space="preserve"> provide its information to an EES in order to enable its discovery.</w:t>
      </w:r>
    </w:p>
    <w:p w14:paraId="1203122F" w14:textId="77777777" w:rsidR="00870C1A" w:rsidRPr="00F477AF" w:rsidRDefault="00870C1A" w:rsidP="00870C1A">
      <w:pPr>
        <w:keepNext/>
        <w:keepLines/>
      </w:pPr>
      <w:r w:rsidRPr="00F477AF">
        <w:t>If there is a change in the requirements or the information of an EAS, it uses the EAS registration update procedure to update the EES.</w:t>
      </w:r>
    </w:p>
    <w:p w14:paraId="1ADD54FE" w14:textId="77777777" w:rsidR="00870C1A" w:rsidRPr="00F477AF" w:rsidRDefault="00870C1A" w:rsidP="00870C1A">
      <w:pPr>
        <w:keepNext/>
        <w:keepLines/>
      </w:pPr>
      <w:r w:rsidRPr="00F477AF">
        <w:t>The EAS uses the EAS de-registration procedure to remove its information from the EES.</w:t>
      </w:r>
    </w:p>
    <w:p w14:paraId="3812456D" w14:textId="77777777" w:rsidR="00870C1A" w:rsidRPr="00F477AF" w:rsidRDefault="00870C1A" w:rsidP="00870C1A">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1ABC62B9" w14:textId="6C384D45" w:rsidR="003C5E36" w:rsidRDefault="006E7BA1" w:rsidP="003C5E36">
      <w:pPr>
        <w:rPr>
          <w:ins w:id="77" w:author="Peter Dawes, Vodafone" w:date="2024-05-13T13:12:00Z"/>
          <w:lang w:eastAsia="zh-CN"/>
        </w:rPr>
      </w:pPr>
      <w:ins w:id="78" w:author="Peter Dawes, Vodafone" w:date="2024-05-23T07:28:00Z">
        <w:r w:rsidRPr="006E7BA1">
          <w:rPr>
            <w:lang w:eastAsia="zh-CN"/>
          </w:rPr>
          <w:t>For registered EAS(s), the EES can request AF traffic influence for any UE</w:t>
        </w:r>
        <w:r w:rsidR="006533E9">
          <w:rPr>
            <w:lang w:eastAsia="zh-CN"/>
          </w:rPr>
          <w:t xml:space="preserve">; </w:t>
        </w:r>
        <w:r w:rsidRPr="006E7BA1">
          <w:rPr>
            <w:lang w:eastAsia="zh-CN"/>
          </w:rPr>
          <w:t>when requests are sent and which UE(s) are targeted are flexible.</w:t>
        </w:r>
      </w:ins>
    </w:p>
    <w:p w14:paraId="50D7B4E0" w14:textId="5F78A047" w:rsidR="00464191" w:rsidRDefault="00464191" w:rsidP="003C5E36">
      <w:pPr>
        <w:pStyle w:val="NO"/>
        <w:rPr>
          <w:lang w:eastAsia="zh-CN"/>
        </w:rPr>
      </w:pPr>
    </w:p>
    <w:p w14:paraId="2BFF6EFA" w14:textId="77777777" w:rsidR="00A54FAD" w:rsidRDefault="00A54FAD" w:rsidP="00A54FAD">
      <w:pPr>
        <w:rPr>
          <w:lang w:eastAsia="zh-CN"/>
        </w:rPr>
      </w:pPr>
    </w:p>
    <w:p w14:paraId="46BB63B6" w14:textId="180E3225" w:rsidR="00A54FAD" w:rsidRPr="00A54FAD" w:rsidRDefault="00A54FAD" w:rsidP="00A54FAD">
      <w:pPr>
        <w:rPr>
          <w:color w:val="92D050"/>
          <w:sz w:val="40"/>
          <w:lang w:eastAsia="zh-CN"/>
        </w:rPr>
      </w:pPr>
      <w:r w:rsidRPr="00A54FAD">
        <w:rPr>
          <w:color w:val="92D050"/>
          <w:sz w:val="40"/>
          <w:lang w:eastAsia="zh-CN"/>
        </w:rPr>
        <w:t>*** End of Changes ***</w:t>
      </w:r>
    </w:p>
    <w:bookmarkEnd w:id="13"/>
    <w:bookmarkEnd w:id="14"/>
    <w:bookmarkEnd w:id="52"/>
    <w:bookmarkEnd w:id="53"/>
    <w:bookmarkEnd w:id="54"/>
    <w:p w14:paraId="070EDB2B" w14:textId="77777777" w:rsidR="00A54FAD" w:rsidRPr="00F477AF" w:rsidRDefault="00A54FAD" w:rsidP="00A54FAD">
      <w:pPr>
        <w:rPr>
          <w:lang w:eastAsia="zh-CN"/>
        </w:rPr>
      </w:pPr>
    </w:p>
    <w:sectPr w:rsidR="00A54FAD" w:rsidRPr="00F477A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3BFA6" w14:textId="77777777" w:rsidR="00037C86" w:rsidRDefault="00037C86">
      <w:r>
        <w:separator/>
      </w:r>
    </w:p>
  </w:endnote>
  <w:endnote w:type="continuationSeparator" w:id="0">
    <w:p w14:paraId="0267730D" w14:textId="77777777" w:rsidR="00037C86" w:rsidRDefault="00037C86">
      <w:r>
        <w:continuationSeparator/>
      </w:r>
    </w:p>
  </w:endnote>
  <w:endnote w:type="continuationNotice" w:id="1">
    <w:p w14:paraId="2AA420CB" w14:textId="77777777" w:rsidR="00037C86" w:rsidRDefault="00037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29DD" w14:textId="77777777" w:rsidR="00C82A20" w:rsidRDefault="00C8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1D800" w14:textId="77777777" w:rsidR="00C82A20" w:rsidRDefault="00C82A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644D" w14:textId="77777777" w:rsidR="00C82A20" w:rsidRDefault="00C82A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EFCF"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0EF6" w14:textId="77777777" w:rsidR="00037C86" w:rsidRDefault="00037C86">
      <w:r>
        <w:separator/>
      </w:r>
    </w:p>
  </w:footnote>
  <w:footnote w:type="continuationSeparator" w:id="0">
    <w:p w14:paraId="09220108" w14:textId="77777777" w:rsidR="00037C86" w:rsidRDefault="00037C86">
      <w:r>
        <w:continuationSeparator/>
      </w:r>
    </w:p>
  </w:footnote>
  <w:footnote w:type="continuationNotice" w:id="1">
    <w:p w14:paraId="05CCEBFE" w14:textId="77777777" w:rsidR="00037C86" w:rsidRDefault="00037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A459" w14:textId="77777777" w:rsidR="00C31AB7" w:rsidRDefault="00C31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F410" w14:textId="77777777" w:rsidR="00C82A20" w:rsidRDefault="00C8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2D1FF" w14:textId="77777777" w:rsidR="00C82A20" w:rsidRDefault="00C82A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1023" w14:textId="01F58435" w:rsidR="00246F2B" w:rsidRDefault="002D59AB">
    <w:pPr>
      <w:pStyle w:val="Header"/>
      <w:framePr w:wrap="auto" w:vAnchor="text" w:hAnchor="margin" w:xAlign="right" w:y="1"/>
      <w:widowControl/>
    </w:pPr>
    <w:r>
      <w:fldChar w:fldCharType="begin"/>
    </w:r>
    <w:r>
      <w:instrText xml:space="preserve"> STYLEREF ZA </w:instrText>
    </w:r>
    <w:r>
      <w:fldChar w:fldCharType="separate"/>
    </w:r>
    <w:r w:rsidR="00527E93">
      <w:rPr>
        <w:b w:val="0"/>
        <w:bCs/>
        <w:noProof/>
        <w:lang w:val="en-US"/>
      </w:rPr>
      <w:t>Error! No text of specified style in document.</w:t>
    </w:r>
    <w:r>
      <w:rPr>
        <w:noProof/>
      </w:rPr>
      <w:fldChar w:fldCharType="end"/>
    </w:r>
  </w:p>
  <w:p w14:paraId="18360F25"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6CEFBECD" w14:textId="54CCBE44" w:rsidR="00246F2B" w:rsidRDefault="002D59AB">
    <w:pPr>
      <w:pStyle w:val="Header"/>
      <w:framePr w:wrap="auto" w:vAnchor="text" w:hAnchor="margin" w:y="1"/>
      <w:widowControl/>
    </w:pPr>
    <w:r>
      <w:fldChar w:fldCharType="begin"/>
    </w:r>
    <w:r>
      <w:instrText xml:space="preserve"> STYLEREF ZGSM </w:instrText>
    </w:r>
    <w:r>
      <w:fldChar w:fldCharType="separate"/>
    </w:r>
    <w:r w:rsidR="00527E93">
      <w:rPr>
        <w:b w:val="0"/>
        <w:bCs/>
        <w:noProof/>
        <w:lang w:val="en-US"/>
      </w:rPr>
      <w:t>Error! No text of specified style in document.</w:t>
    </w:r>
    <w:r>
      <w:rPr>
        <w:noProof/>
      </w:rPr>
      <w:fldChar w:fldCharType="end"/>
    </w:r>
  </w:p>
  <w:p w14:paraId="4477BFCD"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C83C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425D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84AB42"/>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3640534">
    <w:abstractNumId w:val="9"/>
  </w:num>
  <w:num w:numId="2" w16cid:durableId="992178542">
    <w:abstractNumId w:val="8"/>
  </w:num>
  <w:num w:numId="3" w16cid:durableId="1568103537">
    <w:abstractNumId w:val="7"/>
  </w:num>
  <w:num w:numId="4" w16cid:durableId="617373932">
    <w:abstractNumId w:val="4"/>
  </w:num>
  <w:num w:numId="5" w16cid:durableId="153491052">
    <w:abstractNumId w:val="3"/>
  </w:num>
  <w:num w:numId="6" w16cid:durableId="1363553434">
    <w:abstractNumId w:val="5"/>
  </w:num>
  <w:num w:numId="7" w16cid:durableId="1018970677">
    <w:abstractNumId w:val="10"/>
  </w:num>
  <w:num w:numId="8" w16cid:durableId="514343013">
    <w:abstractNumId w:val="11"/>
  </w:num>
  <w:num w:numId="9" w16cid:durableId="321935163">
    <w:abstractNumId w:val="6"/>
  </w:num>
  <w:num w:numId="10" w16cid:durableId="1297955029">
    <w:abstractNumId w:val="2"/>
  </w:num>
  <w:num w:numId="11" w16cid:durableId="178199596">
    <w:abstractNumId w:val="1"/>
  </w:num>
  <w:num w:numId="12" w16cid:durableId="21039093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388A"/>
    <w:rsid w:val="000044EB"/>
    <w:rsid w:val="0000669D"/>
    <w:rsid w:val="000104AF"/>
    <w:rsid w:val="000112B0"/>
    <w:rsid w:val="0001154A"/>
    <w:rsid w:val="0001169A"/>
    <w:rsid w:val="00011D10"/>
    <w:rsid w:val="000122DB"/>
    <w:rsid w:val="0001418B"/>
    <w:rsid w:val="000154BA"/>
    <w:rsid w:val="00015ED5"/>
    <w:rsid w:val="00016A14"/>
    <w:rsid w:val="00016DFA"/>
    <w:rsid w:val="00017357"/>
    <w:rsid w:val="0001746B"/>
    <w:rsid w:val="00020453"/>
    <w:rsid w:val="0002191D"/>
    <w:rsid w:val="00021C69"/>
    <w:rsid w:val="000266A0"/>
    <w:rsid w:val="000270C2"/>
    <w:rsid w:val="000319CC"/>
    <w:rsid w:val="00031BB2"/>
    <w:rsid w:val="00031C1D"/>
    <w:rsid w:val="000328A1"/>
    <w:rsid w:val="0003314E"/>
    <w:rsid w:val="00034DDA"/>
    <w:rsid w:val="00037A4C"/>
    <w:rsid w:val="00037B51"/>
    <w:rsid w:val="00037C86"/>
    <w:rsid w:val="00041A63"/>
    <w:rsid w:val="00042079"/>
    <w:rsid w:val="00043D3E"/>
    <w:rsid w:val="00043DC4"/>
    <w:rsid w:val="00044B0C"/>
    <w:rsid w:val="00047369"/>
    <w:rsid w:val="00047AE7"/>
    <w:rsid w:val="00047C3F"/>
    <w:rsid w:val="00047F51"/>
    <w:rsid w:val="00050D8A"/>
    <w:rsid w:val="00052475"/>
    <w:rsid w:val="00052FD1"/>
    <w:rsid w:val="00053B68"/>
    <w:rsid w:val="000547F4"/>
    <w:rsid w:val="00055CED"/>
    <w:rsid w:val="00061011"/>
    <w:rsid w:val="000618F1"/>
    <w:rsid w:val="000641B8"/>
    <w:rsid w:val="00064278"/>
    <w:rsid w:val="00064FF9"/>
    <w:rsid w:val="000656A8"/>
    <w:rsid w:val="00066ACF"/>
    <w:rsid w:val="00066CB2"/>
    <w:rsid w:val="00066EF8"/>
    <w:rsid w:val="00067283"/>
    <w:rsid w:val="00067387"/>
    <w:rsid w:val="000736E6"/>
    <w:rsid w:val="00074022"/>
    <w:rsid w:val="00075218"/>
    <w:rsid w:val="00076283"/>
    <w:rsid w:val="000768BD"/>
    <w:rsid w:val="00080E23"/>
    <w:rsid w:val="000812FD"/>
    <w:rsid w:val="000813CC"/>
    <w:rsid w:val="000819AD"/>
    <w:rsid w:val="00082947"/>
    <w:rsid w:val="000848BE"/>
    <w:rsid w:val="00085414"/>
    <w:rsid w:val="00086452"/>
    <w:rsid w:val="00087D81"/>
    <w:rsid w:val="00090224"/>
    <w:rsid w:val="00090E8D"/>
    <w:rsid w:val="00091B9E"/>
    <w:rsid w:val="00091EF0"/>
    <w:rsid w:val="00093E7E"/>
    <w:rsid w:val="00094F1D"/>
    <w:rsid w:val="00095BC2"/>
    <w:rsid w:val="00097E44"/>
    <w:rsid w:val="000A1B99"/>
    <w:rsid w:val="000A253D"/>
    <w:rsid w:val="000A2D85"/>
    <w:rsid w:val="000A451C"/>
    <w:rsid w:val="000A5621"/>
    <w:rsid w:val="000A7E47"/>
    <w:rsid w:val="000B0C1A"/>
    <w:rsid w:val="000B0DA9"/>
    <w:rsid w:val="000B125E"/>
    <w:rsid w:val="000B2497"/>
    <w:rsid w:val="000B266B"/>
    <w:rsid w:val="000B2DC2"/>
    <w:rsid w:val="000B5506"/>
    <w:rsid w:val="000B648A"/>
    <w:rsid w:val="000C65EC"/>
    <w:rsid w:val="000C780F"/>
    <w:rsid w:val="000C7D98"/>
    <w:rsid w:val="000D37EB"/>
    <w:rsid w:val="000D3FFE"/>
    <w:rsid w:val="000D50A1"/>
    <w:rsid w:val="000D519E"/>
    <w:rsid w:val="000D5A75"/>
    <w:rsid w:val="000D5AB9"/>
    <w:rsid w:val="000D5B69"/>
    <w:rsid w:val="000D5B81"/>
    <w:rsid w:val="000D6CFC"/>
    <w:rsid w:val="000D7A0D"/>
    <w:rsid w:val="000E0B61"/>
    <w:rsid w:val="000E1B9A"/>
    <w:rsid w:val="000E4A79"/>
    <w:rsid w:val="000E60A1"/>
    <w:rsid w:val="000E6B1E"/>
    <w:rsid w:val="000E6D35"/>
    <w:rsid w:val="000E7076"/>
    <w:rsid w:val="000E7184"/>
    <w:rsid w:val="000F14D0"/>
    <w:rsid w:val="000F1B02"/>
    <w:rsid w:val="000F2C0F"/>
    <w:rsid w:val="000F2E9C"/>
    <w:rsid w:val="000F3159"/>
    <w:rsid w:val="000F41E3"/>
    <w:rsid w:val="000F4EBA"/>
    <w:rsid w:val="000F746C"/>
    <w:rsid w:val="001002A3"/>
    <w:rsid w:val="00102639"/>
    <w:rsid w:val="001053E6"/>
    <w:rsid w:val="00105CE1"/>
    <w:rsid w:val="0010634F"/>
    <w:rsid w:val="0011025C"/>
    <w:rsid w:val="00110339"/>
    <w:rsid w:val="00113000"/>
    <w:rsid w:val="00113B2A"/>
    <w:rsid w:val="00114DE1"/>
    <w:rsid w:val="00114FF0"/>
    <w:rsid w:val="001164AD"/>
    <w:rsid w:val="0011651B"/>
    <w:rsid w:val="00117B71"/>
    <w:rsid w:val="001204A0"/>
    <w:rsid w:val="00121B85"/>
    <w:rsid w:val="00122C51"/>
    <w:rsid w:val="00122CD1"/>
    <w:rsid w:val="00123316"/>
    <w:rsid w:val="00123894"/>
    <w:rsid w:val="001247F4"/>
    <w:rsid w:val="0013157C"/>
    <w:rsid w:val="00132001"/>
    <w:rsid w:val="00132ECA"/>
    <w:rsid w:val="001341CB"/>
    <w:rsid w:val="001351DC"/>
    <w:rsid w:val="00137375"/>
    <w:rsid w:val="00137A12"/>
    <w:rsid w:val="00140587"/>
    <w:rsid w:val="00140AB8"/>
    <w:rsid w:val="00142C73"/>
    <w:rsid w:val="00143FEA"/>
    <w:rsid w:val="0014606C"/>
    <w:rsid w:val="00146471"/>
    <w:rsid w:val="00146C1D"/>
    <w:rsid w:val="001504A2"/>
    <w:rsid w:val="00151572"/>
    <w:rsid w:val="00152443"/>
    <w:rsid w:val="001528E3"/>
    <w:rsid w:val="00153528"/>
    <w:rsid w:val="00153C9C"/>
    <w:rsid w:val="001556CA"/>
    <w:rsid w:val="00156536"/>
    <w:rsid w:val="0016066C"/>
    <w:rsid w:val="00161B6A"/>
    <w:rsid w:val="001621F9"/>
    <w:rsid w:val="00163079"/>
    <w:rsid w:val="001647CE"/>
    <w:rsid w:val="00165E97"/>
    <w:rsid w:val="00166B90"/>
    <w:rsid w:val="001719CB"/>
    <w:rsid w:val="00173AFA"/>
    <w:rsid w:val="001749AF"/>
    <w:rsid w:val="00176413"/>
    <w:rsid w:val="00177A0F"/>
    <w:rsid w:val="00182A5F"/>
    <w:rsid w:val="00182E36"/>
    <w:rsid w:val="00183691"/>
    <w:rsid w:val="00184A47"/>
    <w:rsid w:val="00185FFE"/>
    <w:rsid w:val="00186E32"/>
    <w:rsid w:val="001875E4"/>
    <w:rsid w:val="0019068B"/>
    <w:rsid w:val="00191732"/>
    <w:rsid w:val="00192F5D"/>
    <w:rsid w:val="001935B3"/>
    <w:rsid w:val="001949F8"/>
    <w:rsid w:val="00194DB3"/>
    <w:rsid w:val="001956B3"/>
    <w:rsid w:val="00196348"/>
    <w:rsid w:val="00197BEE"/>
    <w:rsid w:val="00197D7F"/>
    <w:rsid w:val="001A08AA"/>
    <w:rsid w:val="001A12EC"/>
    <w:rsid w:val="001A191C"/>
    <w:rsid w:val="001A2C51"/>
    <w:rsid w:val="001A3120"/>
    <w:rsid w:val="001A34D8"/>
    <w:rsid w:val="001A3FC8"/>
    <w:rsid w:val="001A5B2D"/>
    <w:rsid w:val="001A60F2"/>
    <w:rsid w:val="001A6B5F"/>
    <w:rsid w:val="001A7A66"/>
    <w:rsid w:val="001B2C23"/>
    <w:rsid w:val="001B3C41"/>
    <w:rsid w:val="001B5346"/>
    <w:rsid w:val="001B614E"/>
    <w:rsid w:val="001B64B3"/>
    <w:rsid w:val="001B6E1B"/>
    <w:rsid w:val="001C089B"/>
    <w:rsid w:val="001C283F"/>
    <w:rsid w:val="001C3A35"/>
    <w:rsid w:val="001C4308"/>
    <w:rsid w:val="001C471D"/>
    <w:rsid w:val="001C49C2"/>
    <w:rsid w:val="001C69C7"/>
    <w:rsid w:val="001C7242"/>
    <w:rsid w:val="001C7585"/>
    <w:rsid w:val="001C7EE8"/>
    <w:rsid w:val="001D0B2D"/>
    <w:rsid w:val="001D1874"/>
    <w:rsid w:val="001D3656"/>
    <w:rsid w:val="001D3DAA"/>
    <w:rsid w:val="001D5E57"/>
    <w:rsid w:val="001D605B"/>
    <w:rsid w:val="001D6651"/>
    <w:rsid w:val="001E1037"/>
    <w:rsid w:val="001E1458"/>
    <w:rsid w:val="001E2AFE"/>
    <w:rsid w:val="001E38B0"/>
    <w:rsid w:val="001E4F8B"/>
    <w:rsid w:val="001E5965"/>
    <w:rsid w:val="001E59C2"/>
    <w:rsid w:val="001E59D1"/>
    <w:rsid w:val="001E661E"/>
    <w:rsid w:val="001E67D4"/>
    <w:rsid w:val="001F1D38"/>
    <w:rsid w:val="001F2B15"/>
    <w:rsid w:val="001F2B91"/>
    <w:rsid w:val="001F31A0"/>
    <w:rsid w:val="001F7B99"/>
    <w:rsid w:val="00200DF4"/>
    <w:rsid w:val="00201F03"/>
    <w:rsid w:val="0020334A"/>
    <w:rsid w:val="0020357C"/>
    <w:rsid w:val="00204022"/>
    <w:rsid w:val="00205429"/>
    <w:rsid w:val="002059CE"/>
    <w:rsid w:val="00205FDE"/>
    <w:rsid w:val="002078AF"/>
    <w:rsid w:val="00212373"/>
    <w:rsid w:val="002138EA"/>
    <w:rsid w:val="00214FBD"/>
    <w:rsid w:val="00215644"/>
    <w:rsid w:val="002165DD"/>
    <w:rsid w:val="00216C29"/>
    <w:rsid w:val="00216F17"/>
    <w:rsid w:val="00220319"/>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4016A"/>
    <w:rsid w:val="0024090D"/>
    <w:rsid w:val="00242A21"/>
    <w:rsid w:val="00242A86"/>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819"/>
    <w:rsid w:val="00272EA4"/>
    <w:rsid w:val="00273C49"/>
    <w:rsid w:val="00274E1A"/>
    <w:rsid w:val="00276E32"/>
    <w:rsid w:val="00280E88"/>
    <w:rsid w:val="002818CD"/>
    <w:rsid w:val="00282213"/>
    <w:rsid w:val="002831B1"/>
    <w:rsid w:val="00283253"/>
    <w:rsid w:val="00285538"/>
    <w:rsid w:val="00285E47"/>
    <w:rsid w:val="00287C83"/>
    <w:rsid w:val="00290C31"/>
    <w:rsid w:val="002922C2"/>
    <w:rsid w:val="002922CC"/>
    <w:rsid w:val="00292980"/>
    <w:rsid w:val="00293807"/>
    <w:rsid w:val="00293D58"/>
    <w:rsid w:val="0029407C"/>
    <w:rsid w:val="002950F1"/>
    <w:rsid w:val="00296E86"/>
    <w:rsid w:val="002A20DB"/>
    <w:rsid w:val="002A39A8"/>
    <w:rsid w:val="002A49E1"/>
    <w:rsid w:val="002A4DF8"/>
    <w:rsid w:val="002A56E2"/>
    <w:rsid w:val="002A7B60"/>
    <w:rsid w:val="002B581E"/>
    <w:rsid w:val="002B6751"/>
    <w:rsid w:val="002B6EC6"/>
    <w:rsid w:val="002B72D8"/>
    <w:rsid w:val="002C0D81"/>
    <w:rsid w:val="002C0E39"/>
    <w:rsid w:val="002C12AA"/>
    <w:rsid w:val="002C2874"/>
    <w:rsid w:val="002C3531"/>
    <w:rsid w:val="002C536F"/>
    <w:rsid w:val="002C651A"/>
    <w:rsid w:val="002C68B9"/>
    <w:rsid w:val="002D4117"/>
    <w:rsid w:val="002D432F"/>
    <w:rsid w:val="002D59AB"/>
    <w:rsid w:val="002D5C80"/>
    <w:rsid w:val="002D67DA"/>
    <w:rsid w:val="002D6C66"/>
    <w:rsid w:val="002D6DD0"/>
    <w:rsid w:val="002D7B7A"/>
    <w:rsid w:val="002E1965"/>
    <w:rsid w:val="002E41BA"/>
    <w:rsid w:val="002E4DDC"/>
    <w:rsid w:val="002E5CE5"/>
    <w:rsid w:val="002E73C6"/>
    <w:rsid w:val="002F0A4C"/>
    <w:rsid w:val="002F0EE2"/>
    <w:rsid w:val="002F1637"/>
    <w:rsid w:val="002F2F10"/>
    <w:rsid w:val="002F343E"/>
    <w:rsid w:val="002F366A"/>
    <w:rsid w:val="002F4093"/>
    <w:rsid w:val="002F6336"/>
    <w:rsid w:val="002F7465"/>
    <w:rsid w:val="002F7840"/>
    <w:rsid w:val="002F7BE5"/>
    <w:rsid w:val="003013F1"/>
    <w:rsid w:val="00302FDD"/>
    <w:rsid w:val="003043E4"/>
    <w:rsid w:val="00304B91"/>
    <w:rsid w:val="00304C1F"/>
    <w:rsid w:val="00304E2D"/>
    <w:rsid w:val="00305991"/>
    <w:rsid w:val="00306089"/>
    <w:rsid w:val="0031032C"/>
    <w:rsid w:val="003119EC"/>
    <w:rsid w:val="00311A94"/>
    <w:rsid w:val="0031328B"/>
    <w:rsid w:val="00313C92"/>
    <w:rsid w:val="00313FB4"/>
    <w:rsid w:val="003140F5"/>
    <w:rsid w:val="00314B67"/>
    <w:rsid w:val="00314F56"/>
    <w:rsid w:val="00315165"/>
    <w:rsid w:val="00317891"/>
    <w:rsid w:val="00320527"/>
    <w:rsid w:val="003223D1"/>
    <w:rsid w:val="00323B91"/>
    <w:rsid w:val="00324B9C"/>
    <w:rsid w:val="00325696"/>
    <w:rsid w:val="00325E36"/>
    <w:rsid w:val="00326379"/>
    <w:rsid w:val="0032650E"/>
    <w:rsid w:val="00327000"/>
    <w:rsid w:val="00330AC7"/>
    <w:rsid w:val="0033108D"/>
    <w:rsid w:val="00331D0A"/>
    <w:rsid w:val="00336210"/>
    <w:rsid w:val="0033678C"/>
    <w:rsid w:val="00343519"/>
    <w:rsid w:val="0034622D"/>
    <w:rsid w:val="00346D6E"/>
    <w:rsid w:val="003503F0"/>
    <w:rsid w:val="00350788"/>
    <w:rsid w:val="00351CB6"/>
    <w:rsid w:val="00354463"/>
    <w:rsid w:val="0035495B"/>
    <w:rsid w:val="00355AD8"/>
    <w:rsid w:val="00360F28"/>
    <w:rsid w:val="0036336B"/>
    <w:rsid w:val="00363395"/>
    <w:rsid w:val="00363D90"/>
    <w:rsid w:val="003644F5"/>
    <w:rsid w:val="00364BED"/>
    <w:rsid w:val="003656BA"/>
    <w:rsid w:val="00365C44"/>
    <w:rsid w:val="00366E9B"/>
    <w:rsid w:val="00367724"/>
    <w:rsid w:val="00370297"/>
    <w:rsid w:val="003705BA"/>
    <w:rsid w:val="0037076B"/>
    <w:rsid w:val="00370E38"/>
    <w:rsid w:val="0037256E"/>
    <w:rsid w:val="00373791"/>
    <w:rsid w:val="003758DA"/>
    <w:rsid w:val="0038004A"/>
    <w:rsid w:val="0038011C"/>
    <w:rsid w:val="00381350"/>
    <w:rsid w:val="00381B74"/>
    <w:rsid w:val="00381CD4"/>
    <w:rsid w:val="00382FCE"/>
    <w:rsid w:val="00382FF8"/>
    <w:rsid w:val="00383034"/>
    <w:rsid w:val="00383107"/>
    <w:rsid w:val="0038492A"/>
    <w:rsid w:val="00384A9E"/>
    <w:rsid w:val="00386B2A"/>
    <w:rsid w:val="00386E5E"/>
    <w:rsid w:val="00386EAA"/>
    <w:rsid w:val="00392944"/>
    <w:rsid w:val="003936B2"/>
    <w:rsid w:val="00393C48"/>
    <w:rsid w:val="00395EB0"/>
    <w:rsid w:val="003A120D"/>
    <w:rsid w:val="003A1987"/>
    <w:rsid w:val="003A28A6"/>
    <w:rsid w:val="003A648C"/>
    <w:rsid w:val="003A74C3"/>
    <w:rsid w:val="003B117C"/>
    <w:rsid w:val="003B175D"/>
    <w:rsid w:val="003B1CB9"/>
    <w:rsid w:val="003B26FA"/>
    <w:rsid w:val="003B3002"/>
    <w:rsid w:val="003B4ABE"/>
    <w:rsid w:val="003B4CBB"/>
    <w:rsid w:val="003B6A30"/>
    <w:rsid w:val="003B6F28"/>
    <w:rsid w:val="003B70FC"/>
    <w:rsid w:val="003B7274"/>
    <w:rsid w:val="003B75F1"/>
    <w:rsid w:val="003C0350"/>
    <w:rsid w:val="003C09CE"/>
    <w:rsid w:val="003C151D"/>
    <w:rsid w:val="003C4412"/>
    <w:rsid w:val="003C4E09"/>
    <w:rsid w:val="003C5E36"/>
    <w:rsid w:val="003C5E51"/>
    <w:rsid w:val="003D27DD"/>
    <w:rsid w:val="003D6403"/>
    <w:rsid w:val="003D67BA"/>
    <w:rsid w:val="003D759D"/>
    <w:rsid w:val="003E303B"/>
    <w:rsid w:val="003E424F"/>
    <w:rsid w:val="003E42CC"/>
    <w:rsid w:val="003E607A"/>
    <w:rsid w:val="003E6EE3"/>
    <w:rsid w:val="003E72D7"/>
    <w:rsid w:val="003E7C83"/>
    <w:rsid w:val="003E7CB5"/>
    <w:rsid w:val="003F2CC9"/>
    <w:rsid w:val="003F32F9"/>
    <w:rsid w:val="003F360C"/>
    <w:rsid w:val="003F6AE9"/>
    <w:rsid w:val="003F71BE"/>
    <w:rsid w:val="0040108C"/>
    <w:rsid w:val="0040359E"/>
    <w:rsid w:val="00403FB0"/>
    <w:rsid w:val="00405406"/>
    <w:rsid w:val="00405A5A"/>
    <w:rsid w:val="00406CAF"/>
    <w:rsid w:val="00406E1E"/>
    <w:rsid w:val="00410848"/>
    <w:rsid w:val="00410B79"/>
    <w:rsid w:val="00411AA9"/>
    <w:rsid w:val="00411EA7"/>
    <w:rsid w:val="00413138"/>
    <w:rsid w:val="004138A2"/>
    <w:rsid w:val="00413D0C"/>
    <w:rsid w:val="00414358"/>
    <w:rsid w:val="0041639D"/>
    <w:rsid w:val="00416FD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4225"/>
    <w:rsid w:val="0044572E"/>
    <w:rsid w:val="00446B97"/>
    <w:rsid w:val="00447F38"/>
    <w:rsid w:val="004504FC"/>
    <w:rsid w:val="004544ED"/>
    <w:rsid w:val="00454D5B"/>
    <w:rsid w:val="00455363"/>
    <w:rsid w:val="00456570"/>
    <w:rsid w:val="00461E44"/>
    <w:rsid w:val="00462580"/>
    <w:rsid w:val="00462C90"/>
    <w:rsid w:val="00462D30"/>
    <w:rsid w:val="00464191"/>
    <w:rsid w:val="00464368"/>
    <w:rsid w:val="004653CC"/>
    <w:rsid w:val="00466592"/>
    <w:rsid w:val="004715B2"/>
    <w:rsid w:val="004722AB"/>
    <w:rsid w:val="00473F6E"/>
    <w:rsid w:val="00475242"/>
    <w:rsid w:val="004767FC"/>
    <w:rsid w:val="004805E0"/>
    <w:rsid w:val="004823B1"/>
    <w:rsid w:val="00483A9A"/>
    <w:rsid w:val="004840AD"/>
    <w:rsid w:val="0048455D"/>
    <w:rsid w:val="004857B8"/>
    <w:rsid w:val="004861DF"/>
    <w:rsid w:val="004901E2"/>
    <w:rsid w:val="00490FB7"/>
    <w:rsid w:val="00495E76"/>
    <w:rsid w:val="00495F8F"/>
    <w:rsid w:val="00497B3B"/>
    <w:rsid w:val="004A034D"/>
    <w:rsid w:val="004A0C50"/>
    <w:rsid w:val="004A17C7"/>
    <w:rsid w:val="004A4617"/>
    <w:rsid w:val="004A4724"/>
    <w:rsid w:val="004A53F3"/>
    <w:rsid w:val="004A57FE"/>
    <w:rsid w:val="004A5A15"/>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048A"/>
    <w:rsid w:val="004D167B"/>
    <w:rsid w:val="004D1A31"/>
    <w:rsid w:val="004D1F3F"/>
    <w:rsid w:val="004D26F2"/>
    <w:rsid w:val="004D30CF"/>
    <w:rsid w:val="004D39FA"/>
    <w:rsid w:val="004D40C9"/>
    <w:rsid w:val="004D4107"/>
    <w:rsid w:val="004D489F"/>
    <w:rsid w:val="004E0E00"/>
    <w:rsid w:val="004E14B2"/>
    <w:rsid w:val="004E1E25"/>
    <w:rsid w:val="004E5667"/>
    <w:rsid w:val="004E6457"/>
    <w:rsid w:val="004E6DB6"/>
    <w:rsid w:val="004E6E32"/>
    <w:rsid w:val="004E75EE"/>
    <w:rsid w:val="004E78AC"/>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2F9B"/>
    <w:rsid w:val="00515D20"/>
    <w:rsid w:val="0051694F"/>
    <w:rsid w:val="00517221"/>
    <w:rsid w:val="00517731"/>
    <w:rsid w:val="00521D54"/>
    <w:rsid w:val="00522252"/>
    <w:rsid w:val="005237DA"/>
    <w:rsid w:val="00524B8F"/>
    <w:rsid w:val="00527E93"/>
    <w:rsid w:val="00531B86"/>
    <w:rsid w:val="00532BC1"/>
    <w:rsid w:val="00533CB8"/>
    <w:rsid w:val="0053406A"/>
    <w:rsid w:val="00534350"/>
    <w:rsid w:val="00534353"/>
    <w:rsid w:val="00534B0F"/>
    <w:rsid w:val="00536167"/>
    <w:rsid w:val="00536BE0"/>
    <w:rsid w:val="0053740D"/>
    <w:rsid w:val="00537CB7"/>
    <w:rsid w:val="00537F54"/>
    <w:rsid w:val="00540588"/>
    <w:rsid w:val="00545192"/>
    <w:rsid w:val="005470CB"/>
    <w:rsid w:val="00547FB6"/>
    <w:rsid w:val="00550536"/>
    <w:rsid w:val="005509CA"/>
    <w:rsid w:val="00551EAA"/>
    <w:rsid w:val="00554B89"/>
    <w:rsid w:val="00554F3F"/>
    <w:rsid w:val="00564A98"/>
    <w:rsid w:val="0056543F"/>
    <w:rsid w:val="005656FB"/>
    <w:rsid w:val="00565D6D"/>
    <w:rsid w:val="00566BCC"/>
    <w:rsid w:val="00567C23"/>
    <w:rsid w:val="005703EB"/>
    <w:rsid w:val="005707E5"/>
    <w:rsid w:val="0057173D"/>
    <w:rsid w:val="00574C29"/>
    <w:rsid w:val="005757DA"/>
    <w:rsid w:val="005765D5"/>
    <w:rsid w:val="0057755A"/>
    <w:rsid w:val="00577B2E"/>
    <w:rsid w:val="005805EC"/>
    <w:rsid w:val="00580986"/>
    <w:rsid w:val="00580B9F"/>
    <w:rsid w:val="0058171B"/>
    <w:rsid w:val="00583442"/>
    <w:rsid w:val="00584816"/>
    <w:rsid w:val="005851EA"/>
    <w:rsid w:val="00586629"/>
    <w:rsid w:val="00587B7E"/>
    <w:rsid w:val="00591272"/>
    <w:rsid w:val="00591EDB"/>
    <w:rsid w:val="00592CBB"/>
    <w:rsid w:val="00593323"/>
    <w:rsid w:val="00594DBE"/>
    <w:rsid w:val="00594E23"/>
    <w:rsid w:val="00594E57"/>
    <w:rsid w:val="0059528B"/>
    <w:rsid w:val="00596BF6"/>
    <w:rsid w:val="005A23D0"/>
    <w:rsid w:val="005A35AA"/>
    <w:rsid w:val="005A4A60"/>
    <w:rsid w:val="005B1B00"/>
    <w:rsid w:val="005B327B"/>
    <w:rsid w:val="005B7175"/>
    <w:rsid w:val="005B78CF"/>
    <w:rsid w:val="005C0D16"/>
    <w:rsid w:val="005C14E6"/>
    <w:rsid w:val="005C1A56"/>
    <w:rsid w:val="005C1BDB"/>
    <w:rsid w:val="005C298E"/>
    <w:rsid w:val="005C2A53"/>
    <w:rsid w:val="005C2A69"/>
    <w:rsid w:val="005C5177"/>
    <w:rsid w:val="005C5921"/>
    <w:rsid w:val="005C621B"/>
    <w:rsid w:val="005C675D"/>
    <w:rsid w:val="005C6A4E"/>
    <w:rsid w:val="005C7507"/>
    <w:rsid w:val="005C7B35"/>
    <w:rsid w:val="005D5B60"/>
    <w:rsid w:val="005D75C9"/>
    <w:rsid w:val="005D77B9"/>
    <w:rsid w:val="005E1846"/>
    <w:rsid w:val="005E67DB"/>
    <w:rsid w:val="005E68F4"/>
    <w:rsid w:val="005F0EC9"/>
    <w:rsid w:val="005F1109"/>
    <w:rsid w:val="005F27DF"/>
    <w:rsid w:val="005F3018"/>
    <w:rsid w:val="005F4657"/>
    <w:rsid w:val="005F5382"/>
    <w:rsid w:val="005F6583"/>
    <w:rsid w:val="005F658D"/>
    <w:rsid w:val="00600CF9"/>
    <w:rsid w:val="006024D3"/>
    <w:rsid w:val="00602665"/>
    <w:rsid w:val="00603E99"/>
    <w:rsid w:val="006077E6"/>
    <w:rsid w:val="006079AC"/>
    <w:rsid w:val="00611970"/>
    <w:rsid w:val="00612C56"/>
    <w:rsid w:val="006158D3"/>
    <w:rsid w:val="00615BED"/>
    <w:rsid w:val="00616182"/>
    <w:rsid w:val="00616631"/>
    <w:rsid w:val="00617DF8"/>
    <w:rsid w:val="006202E6"/>
    <w:rsid w:val="00623310"/>
    <w:rsid w:val="006254F1"/>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778"/>
    <w:rsid w:val="006533E9"/>
    <w:rsid w:val="00653B6B"/>
    <w:rsid w:val="0065458C"/>
    <w:rsid w:val="006570C0"/>
    <w:rsid w:val="00657A06"/>
    <w:rsid w:val="006601A6"/>
    <w:rsid w:val="00661355"/>
    <w:rsid w:val="00662478"/>
    <w:rsid w:val="006632B6"/>
    <w:rsid w:val="0066337E"/>
    <w:rsid w:val="006635BA"/>
    <w:rsid w:val="00666D09"/>
    <w:rsid w:val="00667CDA"/>
    <w:rsid w:val="00667EA2"/>
    <w:rsid w:val="006724BB"/>
    <w:rsid w:val="00673093"/>
    <w:rsid w:val="00673DB4"/>
    <w:rsid w:val="006759FE"/>
    <w:rsid w:val="00675E90"/>
    <w:rsid w:val="00676B8A"/>
    <w:rsid w:val="00680EFA"/>
    <w:rsid w:val="00680F8A"/>
    <w:rsid w:val="006856E5"/>
    <w:rsid w:val="00685856"/>
    <w:rsid w:val="00690787"/>
    <w:rsid w:val="00691AE4"/>
    <w:rsid w:val="00694439"/>
    <w:rsid w:val="00694D17"/>
    <w:rsid w:val="00696220"/>
    <w:rsid w:val="006977F5"/>
    <w:rsid w:val="006A020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451"/>
    <w:rsid w:val="006C1D06"/>
    <w:rsid w:val="006C5152"/>
    <w:rsid w:val="006C6CC7"/>
    <w:rsid w:val="006C73EA"/>
    <w:rsid w:val="006C7B27"/>
    <w:rsid w:val="006C7FD8"/>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E7BA1"/>
    <w:rsid w:val="006F7BCC"/>
    <w:rsid w:val="007009A2"/>
    <w:rsid w:val="0070295F"/>
    <w:rsid w:val="00703D15"/>
    <w:rsid w:val="00703E97"/>
    <w:rsid w:val="00705B67"/>
    <w:rsid w:val="0070646B"/>
    <w:rsid w:val="007066FA"/>
    <w:rsid w:val="00707222"/>
    <w:rsid w:val="007076AE"/>
    <w:rsid w:val="00707941"/>
    <w:rsid w:val="007116C7"/>
    <w:rsid w:val="007125FB"/>
    <w:rsid w:val="00713706"/>
    <w:rsid w:val="00713DA3"/>
    <w:rsid w:val="007149D2"/>
    <w:rsid w:val="0071683C"/>
    <w:rsid w:val="0072177D"/>
    <w:rsid w:val="00724674"/>
    <w:rsid w:val="00725B10"/>
    <w:rsid w:val="00726B01"/>
    <w:rsid w:val="0072717A"/>
    <w:rsid w:val="00730404"/>
    <w:rsid w:val="00733735"/>
    <w:rsid w:val="007367B4"/>
    <w:rsid w:val="007422C8"/>
    <w:rsid w:val="00743C9D"/>
    <w:rsid w:val="00744E82"/>
    <w:rsid w:val="00745073"/>
    <w:rsid w:val="0074792B"/>
    <w:rsid w:val="00747CC9"/>
    <w:rsid w:val="0075110F"/>
    <w:rsid w:val="00752AF8"/>
    <w:rsid w:val="0075791F"/>
    <w:rsid w:val="00757B56"/>
    <w:rsid w:val="00762397"/>
    <w:rsid w:val="00763134"/>
    <w:rsid w:val="00764072"/>
    <w:rsid w:val="0076616B"/>
    <w:rsid w:val="0076685C"/>
    <w:rsid w:val="007669D3"/>
    <w:rsid w:val="0077024E"/>
    <w:rsid w:val="0077071F"/>
    <w:rsid w:val="00771570"/>
    <w:rsid w:val="00771F10"/>
    <w:rsid w:val="00772E16"/>
    <w:rsid w:val="00773F7A"/>
    <w:rsid w:val="007742AE"/>
    <w:rsid w:val="00774410"/>
    <w:rsid w:val="0077445C"/>
    <w:rsid w:val="00774F9F"/>
    <w:rsid w:val="0077540D"/>
    <w:rsid w:val="007768D5"/>
    <w:rsid w:val="00776A99"/>
    <w:rsid w:val="00777EB2"/>
    <w:rsid w:val="007802F3"/>
    <w:rsid w:val="00780E74"/>
    <w:rsid w:val="007819C8"/>
    <w:rsid w:val="00781AF1"/>
    <w:rsid w:val="00781EB9"/>
    <w:rsid w:val="00783035"/>
    <w:rsid w:val="00783874"/>
    <w:rsid w:val="00784425"/>
    <w:rsid w:val="00791010"/>
    <w:rsid w:val="00791BBC"/>
    <w:rsid w:val="00792529"/>
    <w:rsid w:val="00793379"/>
    <w:rsid w:val="00795DA9"/>
    <w:rsid w:val="007962C2"/>
    <w:rsid w:val="007A018C"/>
    <w:rsid w:val="007A0C1E"/>
    <w:rsid w:val="007A1543"/>
    <w:rsid w:val="007A3FC9"/>
    <w:rsid w:val="007A66B2"/>
    <w:rsid w:val="007A674C"/>
    <w:rsid w:val="007B0601"/>
    <w:rsid w:val="007B3091"/>
    <w:rsid w:val="007B3474"/>
    <w:rsid w:val="007B3554"/>
    <w:rsid w:val="007B3814"/>
    <w:rsid w:val="007B4464"/>
    <w:rsid w:val="007B5FE9"/>
    <w:rsid w:val="007B704B"/>
    <w:rsid w:val="007B7357"/>
    <w:rsid w:val="007B7DA9"/>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721F"/>
    <w:rsid w:val="007E7828"/>
    <w:rsid w:val="007F0619"/>
    <w:rsid w:val="007F0E1E"/>
    <w:rsid w:val="007F10E4"/>
    <w:rsid w:val="007F111C"/>
    <w:rsid w:val="007F2D1F"/>
    <w:rsid w:val="007F31CA"/>
    <w:rsid w:val="007F5293"/>
    <w:rsid w:val="007F5BFC"/>
    <w:rsid w:val="007F5F02"/>
    <w:rsid w:val="007F5F45"/>
    <w:rsid w:val="007F62EA"/>
    <w:rsid w:val="007F640A"/>
    <w:rsid w:val="007F7195"/>
    <w:rsid w:val="007F767A"/>
    <w:rsid w:val="008025D7"/>
    <w:rsid w:val="008035E9"/>
    <w:rsid w:val="00804D3F"/>
    <w:rsid w:val="00805969"/>
    <w:rsid w:val="00805ECF"/>
    <w:rsid w:val="008063FD"/>
    <w:rsid w:val="00807B73"/>
    <w:rsid w:val="008128FA"/>
    <w:rsid w:val="00813271"/>
    <w:rsid w:val="0081380F"/>
    <w:rsid w:val="00821E82"/>
    <w:rsid w:val="00822239"/>
    <w:rsid w:val="00822E3B"/>
    <w:rsid w:val="00823ADC"/>
    <w:rsid w:val="00823F4E"/>
    <w:rsid w:val="008274D2"/>
    <w:rsid w:val="00833777"/>
    <w:rsid w:val="00835311"/>
    <w:rsid w:val="00836C44"/>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11AE"/>
    <w:rsid w:val="00861558"/>
    <w:rsid w:val="00861D04"/>
    <w:rsid w:val="00861F30"/>
    <w:rsid w:val="0086217B"/>
    <w:rsid w:val="00865957"/>
    <w:rsid w:val="00866DFA"/>
    <w:rsid w:val="00870B78"/>
    <w:rsid w:val="00870C1A"/>
    <w:rsid w:val="00870CCE"/>
    <w:rsid w:val="00871316"/>
    <w:rsid w:val="008737B1"/>
    <w:rsid w:val="00874447"/>
    <w:rsid w:val="0087546C"/>
    <w:rsid w:val="00875B61"/>
    <w:rsid w:val="00876F01"/>
    <w:rsid w:val="0087788F"/>
    <w:rsid w:val="0088028D"/>
    <w:rsid w:val="008805CC"/>
    <w:rsid w:val="00880C5B"/>
    <w:rsid w:val="00881420"/>
    <w:rsid w:val="00881851"/>
    <w:rsid w:val="008826C0"/>
    <w:rsid w:val="00882868"/>
    <w:rsid w:val="008829B7"/>
    <w:rsid w:val="00882B3E"/>
    <w:rsid w:val="00883F62"/>
    <w:rsid w:val="008844E2"/>
    <w:rsid w:val="00884B50"/>
    <w:rsid w:val="00885E73"/>
    <w:rsid w:val="0088641A"/>
    <w:rsid w:val="00887055"/>
    <w:rsid w:val="00887B55"/>
    <w:rsid w:val="00890D4C"/>
    <w:rsid w:val="00890F26"/>
    <w:rsid w:val="008912F4"/>
    <w:rsid w:val="00893228"/>
    <w:rsid w:val="00893454"/>
    <w:rsid w:val="0089384F"/>
    <w:rsid w:val="00894E84"/>
    <w:rsid w:val="0089627E"/>
    <w:rsid w:val="0089679E"/>
    <w:rsid w:val="00897849"/>
    <w:rsid w:val="008A10CB"/>
    <w:rsid w:val="008A1D74"/>
    <w:rsid w:val="008A262A"/>
    <w:rsid w:val="008A4DAA"/>
    <w:rsid w:val="008A514B"/>
    <w:rsid w:val="008A59DD"/>
    <w:rsid w:val="008A64C8"/>
    <w:rsid w:val="008B1651"/>
    <w:rsid w:val="008B19B1"/>
    <w:rsid w:val="008B1CC5"/>
    <w:rsid w:val="008B1EF8"/>
    <w:rsid w:val="008B323D"/>
    <w:rsid w:val="008B3EFF"/>
    <w:rsid w:val="008B6545"/>
    <w:rsid w:val="008B6772"/>
    <w:rsid w:val="008B694D"/>
    <w:rsid w:val="008B77CC"/>
    <w:rsid w:val="008C44CE"/>
    <w:rsid w:val="008C58EB"/>
    <w:rsid w:val="008C60E9"/>
    <w:rsid w:val="008C66D6"/>
    <w:rsid w:val="008D0226"/>
    <w:rsid w:val="008D21D9"/>
    <w:rsid w:val="008D2979"/>
    <w:rsid w:val="008D301D"/>
    <w:rsid w:val="008D3CBB"/>
    <w:rsid w:val="008D3CE3"/>
    <w:rsid w:val="008D5754"/>
    <w:rsid w:val="008E120F"/>
    <w:rsid w:val="008E1F73"/>
    <w:rsid w:val="008E22D9"/>
    <w:rsid w:val="008E46B9"/>
    <w:rsid w:val="008E4B2C"/>
    <w:rsid w:val="008F069D"/>
    <w:rsid w:val="008F2520"/>
    <w:rsid w:val="008F2FD6"/>
    <w:rsid w:val="008F31C4"/>
    <w:rsid w:val="008F369C"/>
    <w:rsid w:val="008F4837"/>
    <w:rsid w:val="008F67B1"/>
    <w:rsid w:val="008F7D93"/>
    <w:rsid w:val="0090002D"/>
    <w:rsid w:val="00900902"/>
    <w:rsid w:val="00901566"/>
    <w:rsid w:val="0090263B"/>
    <w:rsid w:val="0090298C"/>
    <w:rsid w:val="0090687E"/>
    <w:rsid w:val="00911423"/>
    <w:rsid w:val="00911E84"/>
    <w:rsid w:val="009146DA"/>
    <w:rsid w:val="0091480B"/>
    <w:rsid w:val="00914851"/>
    <w:rsid w:val="00916DC9"/>
    <w:rsid w:val="00922A9B"/>
    <w:rsid w:val="00923BDA"/>
    <w:rsid w:val="009263CB"/>
    <w:rsid w:val="00926993"/>
    <w:rsid w:val="00926E40"/>
    <w:rsid w:val="009273D4"/>
    <w:rsid w:val="00927FB1"/>
    <w:rsid w:val="009316C5"/>
    <w:rsid w:val="00931702"/>
    <w:rsid w:val="00931880"/>
    <w:rsid w:val="00933F94"/>
    <w:rsid w:val="00934668"/>
    <w:rsid w:val="009357CC"/>
    <w:rsid w:val="00941407"/>
    <w:rsid w:val="00941509"/>
    <w:rsid w:val="00941C24"/>
    <w:rsid w:val="009421EF"/>
    <w:rsid w:val="009423FE"/>
    <w:rsid w:val="00943BBE"/>
    <w:rsid w:val="00946D53"/>
    <w:rsid w:val="009508B4"/>
    <w:rsid w:val="0095163D"/>
    <w:rsid w:val="009519FD"/>
    <w:rsid w:val="00952894"/>
    <w:rsid w:val="00952DC5"/>
    <w:rsid w:val="0095323E"/>
    <w:rsid w:val="009537F3"/>
    <w:rsid w:val="00953FA4"/>
    <w:rsid w:val="00954F20"/>
    <w:rsid w:val="00955B80"/>
    <w:rsid w:val="00955F9C"/>
    <w:rsid w:val="00956223"/>
    <w:rsid w:val="00957991"/>
    <w:rsid w:val="00957A59"/>
    <w:rsid w:val="00961D57"/>
    <w:rsid w:val="009623E4"/>
    <w:rsid w:val="00962B2B"/>
    <w:rsid w:val="00962C1E"/>
    <w:rsid w:val="0096474B"/>
    <w:rsid w:val="00967042"/>
    <w:rsid w:val="009671BC"/>
    <w:rsid w:val="009713B6"/>
    <w:rsid w:val="00971A9A"/>
    <w:rsid w:val="00972689"/>
    <w:rsid w:val="00972F52"/>
    <w:rsid w:val="0097428A"/>
    <w:rsid w:val="00974380"/>
    <w:rsid w:val="0097479F"/>
    <w:rsid w:val="009758B6"/>
    <w:rsid w:val="00975D1C"/>
    <w:rsid w:val="00977A47"/>
    <w:rsid w:val="00982D42"/>
    <w:rsid w:val="00983910"/>
    <w:rsid w:val="0098403E"/>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B0A27"/>
    <w:rsid w:val="009B1674"/>
    <w:rsid w:val="009B2BCC"/>
    <w:rsid w:val="009B36B6"/>
    <w:rsid w:val="009B5429"/>
    <w:rsid w:val="009B5A76"/>
    <w:rsid w:val="009B6767"/>
    <w:rsid w:val="009C0532"/>
    <w:rsid w:val="009C0727"/>
    <w:rsid w:val="009C0EC6"/>
    <w:rsid w:val="009C4CB9"/>
    <w:rsid w:val="009C7DF5"/>
    <w:rsid w:val="009D0E15"/>
    <w:rsid w:val="009D31BD"/>
    <w:rsid w:val="009D3C3A"/>
    <w:rsid w:val="009D3F61"/>
    <w:rsid w:val="009D51F9"/>
    <w:rsid w:val="009D5CA0"/>
    <w:rsid w:val="009D646F"/>
    <w:rsid w:val="009E09EE"/>
    <w:rsid w:val="009E1D8E"/>
    <w:rsid w:val="009E213F"/>
    <w:rsid w:val="009E2E81"/>
    <w:rsid w:val="009E310D"/>
    <w:rsid w:val="009E46C1"/>
    <w:rsid w:val="009E46C5"/>
    <w:rsid w:val="009E4B29"/>
    <w:rsid w:val="009E72A5"/>
    <w:rsid w:val="009F369D"/>
    <w:rsid w:val="009F4418"/>
    <w:rsid w:val="009F47AE"/>
    <w:rsid w:val="009F584B"/>
    <w:rsid w:val="009F7D44"/>
    <w:rsid w:val="00A0084F"/>
    <w:rsid w:val="00A0127C"/>
    <w:rsid w:val="00A01DA4"/>
    <w:rsid w:val="00A01DDC"/>
    <w:rsid w:val="00A02E4D"/>
    <w:rsid w:val="00A0371D"/>
    <w:rsid w:val="00A04F3B"/>
    <w:rsid w:val="00A052E0"/>
    <w:rsid w:val="00A05F38"/>
    <w:rsid w:val="00A06818"/>
    <w:rsid w:val="00A0708B"/>
    <w:rsid w:val="00A07B20"/>
    <w:rsid w:val="00A10D9C"/>
    <w:rsid w:val="00A12CBB"/>
    <w:rsid w:val="00A12F8F"/>
    <w:rsid w:val="00A13EA0"/>
    <w:rsid w:val="00A14A1B"/>
    <w:rsid w:val="00A169DA"/>
    <w:rsid w:val="00A17573"/>
    <w:rsid w:val="00A1786B"/>
    <w:rsid w:val="00A179AF"/>
    <w:rsid w:val="00A20B7A"/>
    <w:rsid w:val="00A225B8"/>
    <w:rsid w:val="00A22616"/>
    <w:rsid w:val="00A22B9F"/>
    <w:rsid w:val="00A24457"/>
    <w:rsid w:val="00A2616C"/>
    <w:rsid w:val="00A26A07"/>
    <w:rsid w:val="00A30B54"/>
    <w:rsid w:val="00A31A7B"/>
    <w:rsid w:val="00A34BFD"/>
    <w:rsid w:val="00A34D8C"/>
    <w:rsid w:val="00A34E07"/>
    <w:rsid w:val="00A35AD1"/>
    <w:rsid w:val="00A36392"/>
    <w:rsid w:val="00A3670C"/>
    <w:rsid w:val="00A36992"/>
    <w:rsid w:val="00A37D95"/>
    <w:rsid w:val="00A40327"/>
    <w:rsid w:val="00A40820"/>
    <w:rsid w:val="00A41976"/>
    <w:rsid w:val="00A454A2"/>
    <w:rsid w:val="00A5434C"/>
    <w:rsid w:val="00A54522"/>
    <w:rsid w:val="00A54FAD"/>
    <w:rsid w:val="00A55419"/>
    <w:rsid w:val="00A56DCE"/>
    <w:rsid w:val="00A6033F"/>
    <w:rsid w:val="00A61482"/>
    <w:rsid w:val="00A61EA2"/>
    <w:rsid w:val="00A627F9"/>
    <w:rsid w:val="00A64492"/>
    <w:rsid w:val="00A64B5F"/>
    <w:rsid w:val="00A64B83"/>
    <w:rsid w:val="00A65439"/>
    <w:rsid w:val="00A658CA"/>
    <w:rsid w:val="00A70275"/>
    <w:rsid w:val="00A72087"/>
    <w:rsid w:val="00A72864"/>
    <w:rsid w:val="00A7727A"/>
    <w:rsid w:val="00A80573"/>
    <w:rsid w:val="00A80945"/>
    <w:rsid w:val="00A80A05"/>
    <w:rsid w:val="00A81B15"/>
    <w:rsid w:val="00A81D30"/>
    <w:rsid w:val="00A81D8C"/>
    <w:rsid w:val="00A82636"/>
    <w:rsid w:val="00A8314C"/>
    <w:rsid w:val="00A84AD5"/>
    <w:rsid w:val="00A8502E"/>
    <w:rsid w:val="00A8566B"/>
    <w:rsid w:val="00A85DBC"/>
    <w:rsid w:val="00A864F0"/>
    <w:rsid w:val="00A86859"/>
    <w:rsid w:val="00A878F1"/>
    <w:rsid w:val="00A87B02"/>
    <w:rsid w:val="00A90E62"/>
    <w:rsid w:val="00A912A8"/>
    <w:rsid w:val="00A924DC"/>
    <w:rsid w:val="00A93A12"/>
    <w:rsid w:val="00A96AE0"/>
    <w:rsid w:val="00AA1E85"/>
    <w:rsid w:val="00AA2856"/>
    <w:rsid w:val="00AA4111"/>
    <w:rsid w:val="00AA4998"/>
    <w:rsid w:val="00AA4B8E"/>
    <w:rsid w:val="00AA5363"/>
    <w:rsid w:val="00AA581F"/>
    <w:rsid w:val="00AA6D87"/>
    <w:rsid w:val="00AA7215"/>
    <w:rsid w:val="00AB085B"/>
    <w:rsid w:val="00AB2037"/>
    <w:rsid w:val="00AB291F"/>
    <w:rsid w:val="00AB3F85"/>
    <w:rsid w:val="00AB5019"/>
    <w:rsid w:val="00AB58EF"/>
    <w:rsid w:val="00AB6966"/>
    <w:rsid w:val="00AB6F3C"/>
    <w:rsid w:val="00AB7162"/>
    <w:rsid w:val="00AB731F"/>
    <w:rsid w:val="00AC214B"/>
    <w:rsid w:val="00AC5799"/>
    <w:rsid w:val="00AC65E9"/>
    <w:rsid w:val="00AC65EC"/>
    <w:rsid w:val="00AC6C57"/>
    <w:rsid w:val="00AC6EDE"/>
    <w:rsid w:val="00AD0EA0"/>
    <w:rsid w:val="00AD18AC"/>
    <w:rsid w:val="00AD3654"/>
    <w:rsid w:val="00AD423A"/>
    <w:rsid w:val="00AD4B6F"/>
    <w:rsid w:val="00AD4FD4"/>
    <w:rsid w:val="00AD56BD"/>
    <w:rsid w:val="00AD5E41"/>
    <w:rsid w:val="00AD7343"/>
    <w:rsid w:val="00AD761E"/>
    <w:rsid w:val="00AD7B38"/>
    <w:rsid w:val="00AD7C6D"/>
    <w:rsid w:val="00AE0D64"/>
    <w:rsid w:val="00AE1CC8"/>
    <w:rsid w:val="00AE3A35"/>
    <w:rsid w:val="00AE3B1B"/>
    <w:rsid w:val="00AE3F98"/>
    <w:rsid w:val="00AE4406"/>
    <w:rsid w:val="00AE44AC"/>
    <w:rsid w:val="00AE4CD4"/>
    <w:rsid w:val="00AE57CC"/>
    <w:rsid w:val="00AE5998"/>
    <w:rsid w:val="00AF3D52"/>
    <w:rsid w:val="00AF50F4"/>
    <w:rsid w:val="00AF6441"/>
    <w:rsid w:val="00AF7946"/>
    <w:rsid w:val="00AF7CAD"/>
    <w:rsid w:val="00B00453"/>
    <w:rsid w:val="00B009A3"/>
    <w:rsid w:val="00B01A71"/>
    <w:rsid w:val="00B0545C"/>
    <w:rsid w:val="00B06967"/>
    <w:rsid w:val="00B06A7A"/>
    <w:rsid w:val="00B07CAE"/>
    <w:rsid w:val="00B10969"/>
    <w:rsid w:val="00B11120"/>
    <w:rsid w:val="00B113D2"/>
    <w:rsid w:val="00B129BB"/>
    <w:rsid w:val="00B12E70"/>
    <w:rsid w:val="00B1407F"/>
    <w:rsid w:val="00B14EE6"/>
    <w:rsid w:val="00B15B10"/>
    <w:rsid w:val="00B15BE7"/>
    <w:rsid w:val="00B16388"/>
    <w:rsid w:val="00B16947"/>
    <w:rsid w:val="00B16954"/>
    <w:rsid w:val="00B203F5"/>
    <w:rsid w:val="00B24B48"/>
    <w:rsid w:val="00B26030"/>
    <w:rsid w:val="00B27C41"/>
    <w:rsid w:val="00B30D4C"/>
    <w:rsid w:val="00B3452B"/>
    <w:rsid w:val="00B34B18"/>
    <w:rsid w:val="00B40D30"/>
    <w:rsid w:val="00B417D7"/>
    <w:rsid w:val="00B41988"/>
    <w:rsid w:val="00B42C09"/>
    <w:rsid w:val="00B43585"/>
    <w:rsid w:val="00B44209"/>
    <w:rsid w:val="00B44D6F"/>
    <w:rsid w:val="00B44DAD"/>
    <w:rsid w:val="00B45E7E"/>
    <w:rsid w:val="00B461AF"/>
    <w:rsid w:val="00B46EE2"/>
    <w:rsid w:val="00B50092"/>
    <w:rsid w:val="00B5029E"/>
    <w:rsid w:val="00B50939"/>
    <w:rsid w:val="00B531B5"/>
    <w:rsid w:val="00B53472"/>
    <w:rsid w:val="00B55B3B"/>
    <w:rsid w:val="00B60959"/>
    <w:rsid w:val="00B62F6F"/>
    <w:rsid w:val="00B64BF9"/>
    <w:rsid w:val="00B64EF9"/>
    <w:rsid w:val="00B65112"/>
    <w:rsid w:val="00B71068"/>
    <w:rsid w:val="00B71202"/>
    <w:rsid w:val="00B71232"/>
    <w:rsid w:val="00B72C21"/>
    <w:rsid w:val="00B751C1"/>
    <w:rsid w:val="00B76AD2"/>
    <w:rsid w:val="00B777D3"/>
    <w:rsid w:val="00B777D4"/>
    <w:rsid w:val="00B80E0F"/>
    <w:rsid w:val="00B81AD9"/>
    <w:rsid w:val="00B825E7"/>
    <w:rsid w:val="00B8446C"/>
    <w:rsid w:val="00B84BE4"/>
    <w:rsid w:val="00B85B0F"/>
    <w:rsid w:val="00B864AD"/>
    <w:rsid w:val="00B86F45"/>
    <w:rsid w:val="00B9098B"/>
    <w:rsid w:val="00B90B60"/>
    <w:rsid w:val="00B91B83"/>
    <w:rsid w:val="00B92679"/>
    <w:rsid w:val="00B92BDA"/>
    <w:rsid w:val="00B934A4"/>
    <w:rsid w:val="00B94A30"/>
    <w:rsid w:val="00BA07B0"/>
    <w:rsid w:val="00BA1B27"/>
    <w:rsid w:val="00BA2C2E"/>
    <w:rsid w:val="00BA589E"/>
    <w:rsid w:val="00BA7366"/>
    <w:rsid w:val="00BA79F9"/>
    <w:rsid w:val="00BB0059"/>
    <w:rsid w:val="00BB267F"/>
    <w:rsid w:val="00BB2D08"/>
    <w:rsid w:val="00BB5651"/>
    <w:rsid w:val="00BB791B"/>
    <w:rsid w:val="00BC224D"/>
    <w:rsid w:val="00BC24A2"/>
    <w:rsid w:val="00BC636D"/>
    <w:rsid w:val="00BC72C6"/>
    <w:rsid w:val="00BD099D"/>
    <w:rsid w:val="00BD109D"/>
    <w:rsid w:val="00BD2EA6"/>
    <w:rsid w:val="00BD68B5"/>
    <w:rsid w:val="00BD759E"/>
    <w:rsid w:val="00BD7C97"/>
    <w:rsid w:val="00BD7ED1"/>
    <w:rsid w:val="00BE1A3E"/>
    <w:rsid w:val="00BE2000"/>
    <w:rsid w:val="00BE2B0C"/>
    <w:rsid w:val="00BE3BD5"/>
    <w:rsid w:val="00BE4382"/>
    <w:rsid w:val="00BE6DD1"/>
    <w:rsid w:val="00BE7AF7"/>
    <w:rsid w:val="00BF14E1"/>
    <w:rsid w:val="00BF1D15"/>
    <w:rsid w:val="00BF2657"/>
    <w:rsid w:val="00BF311D"/>
    <w:rsid w:val="00BF52DB"/>
    <w:rsid w:val="00BF56A0"/>
    <w:rsid w:val="00BF77A3"/>
    <w:rsid w:val="00BF7C0A"/>
    <w:rsid w:val="00C0115C"/>
    <w:rsid w:val="00C0123A"/>
    <w:rsid w:val="00C017E8"/>
    <w:rsid w:val="00C01DBF"/>
    <w:rsid w:val="00C02088"/>
    <w:rsid w:val="00C03478"/>
    <w:rsid w:val="00C037EA"/>
    <w:rsid w:val="00C05A8B"/>
    <w:rsid w:val="00C1034B"/>
    <w:rsid w:val="00C1064E"/>
    <w:rsid w:val="00C1080D"/>
    <w:rsid w:val="00C10AA1"/>
    <w:rsid w:val="00C10D8B"/>
    <w:rsid w:val="00C146F4"/>
    <w:rsid w:val="00C1536A"/>
    <w:rsid w:val="00C15C53"/>
    <w:rsid w:val="00C20205"/>
    <w:rsid w:val="00C21154"/>
    <w:rsid w:val="00C225D7"/>
    <w:rsid w:val="00C235BA"/>
    <w:rsid w:val="00C26A3A"/>
    <w:rsid w:val="00C2752B"/>
    <w:rsid w:val="00C301E5"/>
    <w:rsid w:val="00C31160"/>
    <w:rsid w:val="00C31AB7"/>
    <w:rsid w:val="00C31C4C"/>
    <w:rsid w:val="00C32B2A"/>
    <w:rsid w:val="00C346CF"/>
    <w:rsid w:val="00C346D5"/>
    <w:rsid w:val="00C35EAC"/>
    <w:rsid w:val="00C37FF5"/>
    <w:rsid w:val="00C409CE"/>
    <w:rsid w:val="00C41085"/>
    <w:rsid w:val="00C41CDD"/>
    <w:rsid w:val="00C42A17"/>
    <w:rsid w:val="00C42D21"/>
    <w:rsid w:val="00C42D44"/>
    <w:rsid w:val="00C4337F"/>
    <w:rsid w:val="00C43E71"/>
    <w:rsid w:val="00C444D5"/>
    <w:rsid w:val="00C51610"/>
    <w:rsid w:val="00C52645"/>
    <w:rsid w:val="00C528B8"/>
    <w:rsid w:val="00C53104"/>
    <w:rsid w:val="00C532EB"/>
    <w:rsid w:val="00C53309"/>
    <w:rsid w:val="00C53518"/>
    <w:rsid w:val="00C54999"/>
    <w:rsid w:val="00C54BE9"/>
    <w:rsid w:val="00C553EC"/>
    <w:rsid w:val="00C557F8"/>
    <w:rsid w:val="00C565B1"/>
    <w:rsid w:val="00C61FDB"/>
    <w:rsid w:val="00C628D2"/>
    <w:rsid w:val="00C62AE5"/>
    <w:rsid w:val="00C63A84"/>
    <w:rsid w:val="00C66D59"/>
    <w:rsid w:val="00C671F3"/>
    <w:rsid w:val="00C6766E"/>
    <w:rsid w:val="00C67EC7"/>
    <w:rsid w:val="00C70AC0"/>
    <w:rsid w:val="00C70D70"/>
    <w:rsid w:val="00C71B20"/>
    <w:rsid w:val="00C71D3D"/>
    <w:rsid w:val="00C7242B"/>
    <w:rsid w:val="00C72655"/>
    <w:rsid w:val="00C73702"/>
    <w:rsid w:val="00C81EBB"/>
    <w:rsid w:val="00C827B9"/>
    <w:rsid w:val="00C82A20"/>
    <w:rsid w:val="00C830A1"/>
    <w:rsid w:val="00C845CF"/>
    <w:rsid w:val="00C847C6"/>
    <w:rsid w:val="00C85CEB"/>
    <w:rsid w:val="00C85FEE"/>
    <w:rsid w:val="00C86520"/>
    <w:rsid w:val="00C86AAA"/>
    <w:rsid w:val="00C87BC1"/>
    <w:rsid w:val="00C9022F"/>
    <w:rsid w:val="00C920E0"/>
    <w:rsid w:val="00C92171"/>
    <w:rsid w:val="00C93833"/>
    <w:rsid w:val="00C93BEC"/>
    <w:rsid w:val="00C959CF"/>
    <w:rsid w:val="00CA21AD"/>
    <w:rsid w:val="00CA2E15"/>
    <w:rsid w:val="00CA3464"/>
    <w:rsid w:val="00CA4458"/>
    <w:rsid w:val="00CA4637"/>
    <w:rsid w:val="00CA5F51"/>
    <w:rsid w:val="00CA66FE"/>
    <w:rsid w:val="00CA695C"/>
    <w:rsid w:val="00CA6A83"/>
    <w:rsid w:val="00CA6B88"/>
    <w:rsid w:val="00CA71CC"/>
    <w:rsid w:val="00CA7389"/>
    <w:rsid w:val="00CB1667"/>
    <w:rsid w:val="00CB4EE7"/>
    <w:rsid w:val="00CB50FC"/>
    <w:rsid w:val="00CB5359"/>
    <w:rsid w:val="00CB75F5"/>
    <w:rsid w:val="00CB7CA0"/>
    <w:rsid w:val="00CB7DF2"/>
    <w:rsid w:val="00CC029B"/>
    <w:rsid w:val="00CC1030"/>
    <w:rsid w:val="00CC12B2"/>
    <w:rsid w:val="00CC1D4D"/>
    <w:rsid w:val="00CC623A"/>
    <w:rsid w:val="00CC77E6"/>
    <w:rsid w:val="00CD04E8"/>
    <w:rsid w:val="00CD1C2B"/>
    <w:rsid w:val="00CD1D5D"/>
    <w:rsid w:val="00CD28EE"/>
    <w:rsid w:val="00CD418D"/>
    <w:rsid w:val="00CD4BE3"/>
    <w:rsid w:val="00CD5A92"/>
    <w:rsid w:val="00CD5BD6"/>
    <w:rsid w:val="00CD6350"/>
    <w:rsid w:val="00CD78B1"/>
    <w:rsid w:val="00CD7A3A"/>
    <w:rsid w:val="00CE1B5B"/>
    <w:rsid w:val="00CE1B9D"/>
    <w:rsid w:val="00CE2CF9"/>
    <w:rsid w:val="00CE3274"/>
    <w:rsid w:val="00CE3D8A"/>
    <w:rsid w:val="00CE40A0"/>
    <w:rsid w:val="00CE4346"/>
    <w:rsid w:val="00CE482C"/>
    <w:rsid w:val="00CE4E50"/>
    <w:rsid w:val="00CE5097"/>
    <w:rsid w:val="00CE5B22"/>
    <w:rsid w:val="00CE65D6"/>
    <w:rsid w:val="00CF0B49"/>
    <w:rsid w:val="00CF0CC4"/>
    <w:rsid w:val="00CF168C"/>
    <w:rsid w:val="00CF2483"/>
    <w:rsid w:val="00CF2580"/>
    <w:rsid w:val="00CF3158"/>
    <w:rsid w:val="00CF3C90"/>
    <w:rsid w:val="00D02B1E"/>
    <w:rsid w:val="00D02EEF"/>
    <w:rsid w:val="00D02F40"/>
    <w:rsid w:val="00D037BD"/>
    <w:rsid w:val="00D05E7B"/>
    <w:rsid w:val="00D06514"/>
    <w:rsid w:val="00D07C40"/>
    <w:rsid w:val="00D10A7F"/>
    <w:rsid w:val="00D1137C"/>
    <w:rsid w:val="00D1386A"/>
    <w:rsid w:val="00D1453A"/>
    <w:rsid w:val="00D14B61"/>
    <w:rsid w:val="00D15E9E"/>
    <w:rsid w:val="00D216AC"/>
    <w:rsid w:val="00D2237B"/>
    <w:rsid w:val="00D2342A"/>
    <w:rsid w:val="00D25556"/>
    <w:rsid w:val="00D25F37"/>
    <w:rsid w:val="00D31DB2"/>
    <w:rsid w:val="00D37559"/>
    <w:rsid w:val="00D37DF6"/>
    <w:rsid w:val="00D4333F"/>
    <w:rsid w:val="00D449CF"/>
    <w:rsid w:val="00D4548F"/>
    <w:rsid w:val="00D46F66"/>
    <w:rsid w:val="00D47B20"/>
    <w:rsid w:val="00D50152"/>
    <w:rsid w:val="00D50873"/>
    <w:rsid w:val="00D520E4"/>
    <w:rsid w:val="00D5244D"/>
    <w:rsid w:val="00D528B3"/>
    <w:rsid w:val="00D52D57"/>
    <w:rsid w:val="00D53A7E"/>
    <w:rsid w:val="00D53CD7"/>
    <w:rsid w:val="00D565B3"/>
    <w:rsid w:val="00D57869"/>
    <w:rsid w:val="00D57DFA"/>
    <w:rsid w:val="00D601EC"/>
    <w:rsid w:val="00D609E6"/>
    <w:rsid w:val="00D60F33"/>
    <w:rsid w:val="00D62D8F"/>
    <w:rsid w:val="00D6430C"/>
    <w:rsid w:val="00D673B3"/>
    <w:rsid w:val="00D7147D"/>
    <w:rsid w:val="00D71F36"/>
    <w:rsid w:val="00D736BE"/>
    <w:rsid w:val="00D7429A"/>
    <w:rsid w:val="00D746A9"/>
    <w:rsid w:val="00D74746"/>
    <w:rsid w:val="00D763D8"/>
    <w:rsid w:val="00D775DB"/>
    <w:rsid w:val="00D77BAC"/>
    <w:rsid w:val="00D81785"/>
    <w:rsid w:val="00D82704"/>
    <w:rsid w:val="00D836DD"/>
    <w:rsid w:val="00D84DE3"/>
    <w:rsid w:val="00D86E90"/>
    <w:rsid w:val="00D90DDF"/>
    <w:rsid w:val="00D91ABB"/>
    <w:rsid w:val="00D928F8"/>
    <w:rsid w:val="00D93F8F"/>
    <w:rsid w:val="00D9499C"/>
    <w:rsid w:val="00D94F4A"/>
    <w:rsid w:val="00D9518D"/>
    <w:rsid w:val="00D9534F"/>
    <w:rsid w:val="00D95BE1"/>
    <w:rsid w:val="00DA144A"/>
    <w:rsid w:val="00DB07A7"/>
    <w:rsid w:val="00DB0D87"/>
    <w:rsid w:val="00DB36AD"/>
    <w:rsid w:val="00DB40E3"/>
    <w:rsid w:val="00DB4501"/>
    <w:rsid w:val="00DB51AA"/>
    <w:rsid w:val="00DB51F5"/>
    <w:rsid w:val="00DB6DEA"/>
    <w:rsid w:val="00DB7322"/>
    <w:rsid w:val="00DC0E05"/>
    <w:rsid w:val="00DC15D3"/>
    <w:rsid w:val="00DC2148"/>
    <w:rsid w:val="00DC4B3D"/>
    <w:rsid w:val="00DC7AF8"/>
    <w:rsid w:val="00DD0C2C"/>
    <w:rsid w:val="00DD119C"/>
    <w:rsid w:val="00DD193F"/>
    <w:rsid w:val="00DD1D52"/>
    <w:rsid w:val="00DD2315"/>
    <w:rsid w:val="00DD3E9A"/>
    <w:rsid w:val="00DD5BA9"/>
    <w:rsid w:val="00DD5DD5"/>
    <w:rsid w:val="00DD66BE"/>
    <w:rsid w:val="00DD6ED7"/>
    <w:rsid w:val="00DD717B"/>
    <w:rsid w:val="00DE0171"/>
    <w:rsid w:val="00DE0825"/>
    <w:rsid w:val="00DE2407"/>
    <w:rsid w:val="00DE25E8"/>
    <w:rsid w:val="00DE2C17"/>
    <w:rsid w:val="00DE5CF1"/>
    <w:rsid w:val="00DE7DF4"/>
    <w:rsid w:val="00DE7E47"/>
    <w:rsid w:val="00DF2BF1"/>
    <w:rsid w:val="00DF3280"/>
    <w:rsid w:val="00DF393B"/>
    <w:rsid w:val="00DF4176"/>
    <w:rsid w:val="00DF41CC"/>
    <w:rsid w:val="00DF4F64"/>
    <w:rsid w:val="00DF7D96"/>
    <w:rsid w:val="00E02A02"/>
    <w:rsid w:val="00E038A4"/>
    <w:rsid w:val="00E03B38"/>
    <w:rsid w:val="00E03E1D"/>
    <w:rsid w:val="00E04388"/>
    <w:rsid w:val="00E0554E"/>
    <w:rsid w:val="00E05CF8"/>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5A7A"/>
    <w:rsid w:val="00E41F01"/>
    <w:rsid w:val="00E42B77"/>
    <w:rsid w:val="00E438C4"/>
    <w:rsid w:val="00E43EE7"/>
    <w:rsid w:val="00E45979"/>
    <w:rsid w:val="00E4614A"/>
    <w:rsid w:val="00E46699"/>
    <w:rsid w:val="00E4742A"/>
    <w:rsid w:val="00E52845"/>
    <w:rsid w:val="00E53A73"/>
    <w:rsid w:val="00E5491F"/>
    <w:rsid w:val="00E55ABC"/>
    <w:rsid w:val="00E5621C"/>
    <w:rsid w:val="00E56850"/>
    <w:rsid w:val="00E57B74"/>
    <w:rsid w:val="00E6013F"/>
    <w:rsid w:val="00E61445"/>
    <w:rsid w:val="00E61F4C"/>
    <w:rsid w:val="00E64C51"/>
    <w:rsid w:val="00E656D1"/>
    <w:rsid w:val="00E65812"/>
    <w:rsid w:val="00E65C1F"/>
    <w:rsid w:val="00E7034A"/>
    <w:rsid w:val="00E716BF"/>
    <w:rsid w:val="00E71825"/>
    <w:rsid w:val="00E71D2F"/>
    <w:rsid w:val="00E7249B"/>
    <w:rsid w:val="00E73624"/>
    <w:rsid w:val="00E73938"/>
    <w:rsid w:val="00E77656"/>
    <w:rsid w:val="00E80D96"/>
    <w:rsid w:val="00E8133D"/>
    <w:rsid w:val="00E81556"/>
    <w:rsid w:val="00E82A10"/>
    <w:rsid w:val="00E8629F"/>
    <w:rsid w:val="00E8641C"/>
    <w:rsid w:val="00E86FC0"/>
    <w:rsid w:val="00E8743C"/>
    <w:rsid w:val="00E878D7"/>
    <w:rsid w:val="00E90B69"/>
    <w:rsid w:val="00E910E2"/>
    <w:rsid w:val="00E92A17"/>
    <w:rsid w:val="00E92CE5"/>
    <w:rsid w:val="00E93B89"/>
    <w:rsid w:val="00E94385"/>
    <w:rsid w:val="00E95DDC"/>
    <w:rsid w:val="00E9702E"/>
    <w:rsid w:val="00E976C5"/>
    <w:rsid w:val="00E97981"/>
    <w:rsid w:val="00EA11B0"/>
    <w:rsid w:val="00EA19D8"/>
    <w:rsid w:val="00EA1BC9"/>
    <w:rsid w:val="00EA3176"/>
    <w:rsid w:val="00EA3C24"/>
    <w:rsid w:val="00EA3D34"/>
    <w:rsid w:val="00EA41F9"/>
    <w:rsid w:val="00EA6449"/>
    <w:rsid w:val="00EA7137"/>
    <w:rsid w:val="00EA714B"/>
    <w:rsid w:val="00EB07F2"/>
    <w:rsid w:val="00EB1971"/>
    <w:rsid w:val="00EB2184"/>
    <w:rsid w:val="00EB2719"/>
    <w:rsid w:val="00EB28C3"/>
    <w:rsid w:val="00EB2EBB"/>
    <w:rsid w:val="00EB3ED5"/>
    <w:rsid w:val="00EB41BE"/>
    <w:rsid w:val="00EB46FA"/>
    <w:rsid w:val="00EB5822"/>
    <w:rsid w:val="00EB5A91"/>
    <w:rsid w:val="00EB71F8"/>
    <w:rsid w:val="00EB751E"/>
    <w:rsid w:val="00EB7E33"/>
    <w:rsid w:val="00EB7E6D"/>
    <w:rsid w:val="00EC00BA"/>
    <w:rsid w:val="00EC1749"/>
    <w:rsid w:val="00EC195C"/>
    <w:rsid w:val="00EC1A27"/>
    <w:rsid w:val="00EC2D84"/>
    <w:rsid w:val="00EC37D3"/>
    <w:rsid w:val="00EC4091"/>
    <w:rsid w:val="00EC4750"/>
    <w:rsid w:val="00EC4EB7"/>
    <w:rsid w:val="00EC50EA"/>
    <w:rsid w:val="00EC5ACB"/>
    <w:rsid w:val="00EC6488"/>
    <w:rsid w:val="00ED0181"/>
    <w:rsid w:val="00ED045A"/>
    <w:rsid w:val="00ED2317"/>
    <w:rsid w:val="00ED2B45"/>
    <w:rsid w:val="00ED2E1F"/>
    <w:rsid w:val="00ED32D0"/>
    <w:rsid w:val="00ED4EFD"/>
    <w:rsid w:val="00ED7DBF"/>
    <w:rsid w:val="00EE0FB8"/>
    <w:rsid w:val="00EE16A9"/>
    <w:rsid w:val="00EE2779"/>
    <w:rsid w:val="00EE3907"/>
    <w:rsid w:val="00EE4957"/>
    <w:rsid w:val="00EE4D21"/>
    <w:rsid w:val="00EE7BA0"/>
    <w:rsid w:val="00EF227A"/>
    <w:rsid w:val="00EF3893"/>
    <w:rsid w:val="00EF4A4F"/>
    <w:rsid w:val="00EF54AC"/>
    <w:rsid w:val="00EF7A9C"/>
    <w:rsid w:val="00F0047B"/>
    <w:rsid w:val="00F01900"/>
    <w:rsid w:val="00F0235C"/>
    <w:rsid w:val="00F0279E"/>
    <w:rsid w:val="00F02DB9"/>
    <w:rsid w:val="00F0311E"/>
    <w:rsid w:val="00F04C34"/>
    <w:rsid w:val="00F05E3E"/>
    <w:rsid w:val="00F06E6C"/>
    <w:rsid w:val="00F072D8"/>
    <w:rsid w:val="00F0786A"/>
    <w:rsid w:val="00F078CE"/>
    <w:rsid w:val="00F1009C"/>
    <w:rsid w:val="00F12D51"/>
    <w:rsid w:val="00F137BF"/>
    <w:rsid w:val="00F141A5"/>
    <w:rsid w:val="00F14213"/>
    <w:rsid w:val="00F14B3A"/>
    <w:rsid w:val="00F1530E"/>
    <w:rsid w:val="00F169F7"/>
    <w:rsid w:val="00F17C10"/>
    <w:rsid w:val="00F17E27"/>
    <w:rsid w:val="00F20DD0"/>
    <w:rsid w:val="00F220E1"/>
    <w:rsid w:val="00F23A0E"/>
    <w:rsid w:val="00F23DA2"/>
    <w:rsid w:val="00F2618F"/>
    <w:rsid w:val="00F2672A"/>
    <w:rsid w:val="00F26D7B"/>
    <w:rsid w:val="00F27762"/>
    <w:rsid w:val="00F31C3E"/>
    <w:rsid w:val="00F31E2E"/>
    <w:rsid w:val="00F3235D"/>
    <w:rsid w:val="00F3255C"/>
    <w:rsid w:val="00F3312E"/>
    <w:rsid w:val="00F35545"/>
    <w:rsid w:val="00F3674C"/>
    <w:rsid w:val="00F372B3"/>
    <w:rsid w:val="00F42612"/>
    <w:rsid w:val="00F42ACF"/>
    <w:rsid w:val="00F43A3B"/>
    <w:rsid w:val="00F43FD7"/>
    <w:rsid w:val="00F459BE"/>
    <w:rsid w:val="00F45A6A"/>
    <w:rsid w:val="00F46669"/>
    <w:rsid w:val="00F477AF"/>
    <w:rsid w:val="00F500A6"/>
    <w:rsid w:val="00F517DB"/>
    <w:rsid w:val="00F518ED"/>
    <w:rsid w:val="00F52CA6"/>
    <w:rsid w:val="00F53C0F"/>
    <w:rsid w:val="00F560C0"/>
    <w:rsid w:val="00F56B12"/>
    <w:rsid w:val="00F56BED"/>
    <w:rsid w:val="00F6021D"/>
    <w:rsid w:val="00F60FFE"/>
    <w:rsid w:val="00F615F0"/>
    <w:rsid w:val="00F63ADF"/>
    <w:rsid w:val="00F65E14"/>
    <w:rsid w:val="00F667A8"/>
    <w:rsid w:val="00F66D02"/>
    <w:rsid w:val="00F67C2F"/>
    <w:rsid w:val="00F70BCC"/>
    <w:rsid w:val="00F739FE"/>
    <w:rsid w:val="00F73B3C"/>
    <w:rsid w:val="00F7554B"/>
    <w:rsid w:val="00F76103"/>
    <w:rsid w:val="00F76F1D"/>
    <w:rsid w:val="00F7789C"/>
    <w:rsid w:val="00F779D2"/>
    <w:rsid w:val="00F80E23"/>
    <w:rsid w:val="00F8148F"/>
    <w:rsid w:val="00F81643"/>
    <w:rsid w:val="00F84824"/>
    <w:rsid w:val="00F84EE9"/>
    <w:rsid w:val="00F853A1"/>
    <w:rsid w:val="00F8569D"/>
    <w:rsid w:val="00F907FC"/>
    <w:rsid w:val="00F918C6"/>
    <w:rsid w:val="00F93413"/>
    <w:rsid w:val="00F94CE8"/>
    <w:rsid w:val="00F965FE"/>
    <w:rsid w:val="00F96D4F"/>
    <w:rsid w:val="00F97F1C"/>
    <w:rsid w:val="00FA0C87"/>
    <w:rsid w:val="00FA205A"/>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E32"/>
    <w:rsid w:val="00FC305D"/>
    <w:rsid w:val="00FC69A8"/>
    <w:rsid w:val="00FD0351"/>
    <w:rsid w:val="00FD065B"/>
    <w:rsid w:val="00FD09CC"/>
    <w:rsid w:val="00FD1975"/>
    <w:rsid w:val="00FD5D65"/>
    <w:rsid w:val="00FD76DB"/>
    <w:rsid w:val="00FD777F"/>
    <w:rsid w:val="00FE036B"/>
    <w:rsid w:val="00FE1190"/>
    <w:rsid w:val="00FE34FD"/>
    <w:rsid w:val="00FE3D31"/>
    <w:rsid w:val="00FE46BB"/>
    <w:rsid w:val="00FE52CC"/>
    <w:rsid w:val="00FE5CF8"/>
    <w:rsid w:val="00FF0593"/>
    <w:rsid w:val="00FF182A"/>
    <w:rsid w:val="00FF2A64"/>
    <w:rsid w:val="00FF390A"/>
    <w:rsid w:val="00FF4689"/>
    <w:rsid w:val="00FF5AD5"/>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EEDC0"/>
  <w15:chartTrackingRefBased/>
  <w15:docId w15:val="{FB5244A8-4CC9-4E20-BBA9-F69C9702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paragraph" w:styleId="Bibliography">
    <w:name w:val="Bibliography"/>
    <w:basedOn w:val="Normal"/>
    <w:next w:val="Normal"/>
    <w:uiPriority w:val="37"/>
    <w:semiHidden/>
    <w:unhideWhenUsed/>
    <w:rsid w:val="00EA19D8"/>
  </w:style>
  <w:style w:type="paragraph" w:styleId="BlockText">
    <w:name w:val="Block Text"/>
    <w:basedOn w:val="Normal"/>
    <w:rsid w:val="00EA19D8"/>
    <w:pPr>
      <w:spacing w:after="120"/>
      <w:ind w:left="1440" w:right="1440"/>
    </w:pPr>
  </w:style>
  <w:style w:type="paragraph" w:styleId="BodyText2">
    <w:name w:val="Body Text 2"/>
    <w:basedOn w:val="Normal"/>
    <w:link w:val="BodyText2Char"/>
    <w:rsid w:val="00EA19D8"/>
    <w:pPr>
      <w:spacing w:after="120" w:line="480" w:lineRule="auto"/>
    </w:pPr>
  </w:style>
  <w:style w:type="character" w:customStyle="1" w:styleId="BodyText2Char">
    <w:name w:val="Body Text 2 Char"/>
    <w:link w:val="BodyText2"/>
    <w:rsid w:val="00EA19D8"/>
    <w:rPr>
      <w:lang w:eastAsia="en-US"/>
    </w:rPr>
  </w:style>
  <w:style w:type="paragraph" w:styleId="BodyText3">
    <w:name w:val="Body Text 3"/>
    <w:basedOn w:val="Normal"/>
    <w:link w:val="BodyText3Char"/>
    <w:rsid w:val="00EA19D8"/>
    <w:pPr>
      <w:spacing w:after="120"/>
    </w:pPr>
    <w:rPr>
      <w:sz w:val="16"/>
      <w:szCs w:val="16"/>
    </w:rPr>
  </w:style>
  <w:style w:type="character" w:customStyle="1" w:styleId="BodyText3Char">
    <w:name w:val="Body Text 3 Char"/>
    <w:link w:val="BodyText3"/>
    <w:rsid w:val="00EA19D8"/>
    <w:rPr>
      <w:sz w:val="16"/>
      <w:szCs w:val="16"/>
      <w:lang w:eastAsia="en-US"/>
    </w:rPr>
  </w:style>
  <w:style w:type="paragraph" w:styleId="BodyTextFirstIndent">
    <w:name w:val="Body Text First Indent"/>
    <w:basedOn w:val="BodyText"/>
    <w:link w:val="BodyTextFirstIndentChar"/>
    <w:rsid w:val="00EA19D8"/>
    <w:pPr>
      <w:spacing w:after="120"/>
      <w:ind w:firstLine="210"/>
    </w:pPr>
  </w:style>
  <w:style w:type="character" w:customStyle="1" w:styleId="BodyTextFirstIndentChar">
    <w:name w:val="Body Text First Indent Char"/>
    <w:basedOn w:val="BodyTextChar"/>
    <w:link w:val="BodyTextFirstIndent"/>
    <w:rsid w:val="00EA19D8"/>
    <w:rPr>
      <w:lang w:eastAsia="en-US"/>
    </w:rPr>
  </w:style>
  <w:style w:type="paragraph" w:styleId="BodyTextIndent">
    <w:name w:val="Body Text Indent"/>
    <w:basedOn w:val="Normal"/>
    <w:link w:val="BodyTextIndentChar"/>
    <w:rsid w:val="00EA19D8"/>
    <w:pPr>
      <w:spacing w:after="120"/>
      <w:ind w:left="283"/>
    </w:pPr>
  </w:style>
  <w:style w:type="character" w:customStyle="1" w:styleId="BodyTextIndentChar">
    <w:name w:val="Body Text Indent Char"/>
    <w:link w:val="BodyTextIndent"/>
    <w:rsid w:val="00EA19D8"/>
    <w:rPr>
      <w:lang w:eastAsia="en-US"/>
    </w:rPr>
  </w:style>
  <w:style w:type="paragraph" w:styleId="BodyTextFirstIndent2">
    <w:name w:val="Body Text First Indent 2"/>
    <w:basedOn w:val="BodyTextIndent"/>
    <w:link w:val="BodyTextFirstIndent2Char"/>
    <w:rsid w:val="00EA19D8"/>
    <w:pPr>
      <w:ind w:firstLine="210"/>
    </w:pPr>
  </w:style>
  <w:style w:type="character" w:customStyle="1" w:styleId="BodyTextFirstIndent2Char">
    <w:name w:val="Body Text First Indent 2 Char"/>
    <w:basedOn w:val="BodyTextIndentChar"/>
    <w:link w:val="BodyTextFirstIndent2"/>
    <w:rsid w:val="00EA19D8"/>
    <w:rPr>
      <w:lang w:eastAsia="en-US"/>
    </w:rPr>
  </w:style>
  <w:style w:type="paragraph" w:styleId="BodyTextIndent2">
    <w:name w:val="Body Text Indent 2"/>
    <w:basedOn w:val="Normal"/>
    <w:link w:val="BodyTextIndent2Char"/>
    <w:rsid w:val="00EA19D8"/>
    <w:pPr>
      <w:spacing w:after="120" w:line="480" w:lineRule="auto"/>
      <w:ind w:left="283"/>
    </w:pPr>
  </w:style>
  <w:style w:type="character" w:customStyle="1" w:styleId="BodyTextIndent2Char">
    <w:name w:val="Body Text Indent 2 Char"/>
    <w:link w:val="BodyTextIndent2"/>
    <w:rsid w:val="00EA19D8"/>
    <w:rPr>
      <w:lang w:eastAsia="en-US"/>
    </w:rPr>
  </w:style>
  <w:style w:type="paragraph" w:styleId="BodyTextIndent3">
    <w:name w:val="Body Text Indent 3"/>
    <w:basedOn w:val="Normal"/>
    <w:link w:val="BodyTextIndent3Char"/>
    <w:rsid w:val="00EA19D8"/>
    <w:pPr>
      <w:spacing w:after="120"/>
      <w:ind w:left="283"/>
    </w:pPr>
    <w:rPr>
      <w:sz w:val="16"/>
      <w:szCs w:val="16"/>
    </w:rPr>
  </w:style>
  <w:style w:type="character" w:customStyle="1" w:styleId="BodyTextIndent3Char">
    <w:name w:val="Body Text Indent 3 Char"/>
    <w:link w:val="BodyTextIndent3"/>
    <w:rsid w:val="00EA19D8"/>
    <w:rPr>
      <w:sz w:val="16"/>
      <w:szCs w:val="16"/>
      <w:lang w:eastAsia="en-US"/>
    </w:rPr>
  </w:style>
  <w:style w:type="paragraph" w:styleId="Closing">
    <w:name w:val="Closing"/>
    <w:basedOn w:val="Normal"/>
    <w:link w:val="ClosingChar"/>
    <w:rsid w:val="00EA19D8"/>
    <w:pPr>
      <w:ind w:left="4252"/>
    </w:pPr>
  </w:style>
  <w:style w:type="character" w:customStyle="1" w:styleId="ClosingChar">
    <w:name w:val="Closing Char"/>
    <w:link w:val="Closing"/>
    <w:rsid w:val="00EA19D8"/>
    <w:rPr>
      <w:lang w:eastAsia="en-US"/>
    </w:rPr>
  </w:style>
  <w:style w:type="paragraph" w:styleId="Date">
    <w:name w:val="Date"/>
    <w:basedOn w:val="Normal"/>
    <w:next w:val="Normal"/>
    <w:link w:val="DateChar"/>
    <w:rsid w:val="00EA19D8"/>
  </w:style>
  <w:style w:type="character" w:customStyle="1" w:styleId="DateChar">
    <w:name w:val="Date Char"/>
    <w:link w:val="Date"/>
    <w:rsid w:val="00EA19D8"/>
    <w:rPr>
      <w:lang w:eastAsia="en-US"/>
    </w:rPr>
  </w:style>
  <w:style w:type="paragraph" w:styleId="E-mailSignature">
    <w:name w:val="E-mail Signature"/>
    <w:basedOn w:val="Normal"/>
    <w:link w:val="E-mailSignatureChar"/>
    <w:rsid w:val="00EA19D8"/>
  </w:style>
  <w:style w:type="character" w:customStyle="1" w:styleId="E-mailSignatureChar">
    <w:name w:val="E-mail Signature Char"/>
    <w:link w:val="E-mailSignature"/>
    <w:rsid w:val="00EA19D8"/>
    <w:rPr>
      <w:lang w:eastAsia="en-US"/>
    </w:rPr>
  </w:style>
  <w:style w:type="paragraph" w:styleId="EndnoteText">
    <w:name w:val="endnote text"/>
    <w:basedOn w:val="Normal"/>
    <w:link w:val="EndnoteTextChar"/>
    <w:rsid w:val="00EA19D8"/>
  </w:style>
  <w:style w:type="character" w:customStyle="1" w:styleId="EndnoteTextChar">
    <w:name w:val="Endnote Text Char"/>
    <w:link w:val="EndnoteText"/>
    <w:rsid w:val="00EA19D8"/>
    <w:rPr>
      <w:lang w:eastAsia="en-US"/>
    </w:rPr>
  </w:style>
  <w:style w:type="paragraph" w:styleId="EnvelopeAddress">
    <w:name w:val="envelope address"/>
    <w:basedOn w:val="Normal"/>
    <w:rsid w:val="00EA19D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A19D8"/>
    <w:rPr>
      <w:rFonts w:ascii="Calibri Light" w:eastAsia="Times New Roman" w:hAnsi="Calibri Light"/>
    </w:rPr>
  </w:style>
  <w:style w:type="paragraph" w:styleId="HTMLAddress">
    <w:name w:val="HTML Address"/>
    <w:basedOn w:val="Normal"/>
    <w:link w:val="HTMLAddressChar"/>
    <w:rsid w:val="00EA19D8"/>
    <w:rPr>
      <w:i/>
      <w:iCs/>
    </w:rPr>
  </w:style>
  <w:style w:type="character" w:customStyle="1" w:styleId="HTMLAddressChar">
    <w:name w:val="HTML Address Char"/>
    <w:link w:val="HTMLAddress"/>
    <w:rsid w:val="00EA19D8"/>
    <w:rPr>
      <w:i/>
      <w:iCs/>
      <w:lang w:eastAsia="en-US"/>
    </w:rPr>
  </w:style>
  <w:style w:type="paragraph" w:styleId="HTMLPreformatted">
    <w:name w:val="HTML Preformatted"/>
    <w:basedOn w:val="Normal"/>
    <w:link w:val="HTMLPreformattedChar"/>
    <w:rsid w:val="00EA19D8"/>
    <w:rPr>
      <w:rFonts w:ascii="Courier New" w:hAnsi="Courier New" w:cs="Courier New"/>
    </w:rPr>
  </w:style>
  <w:style w:type="character" w:customStyle="1" w:styleId="HTMLPreformattedChar">
    <w:name w:val="HTML Preformatted Char"/>
    <w:link w:val="HTMLPreformatted"/>
    <w:rsid w:val="00EA19D8"/>
    <w:rPr>
      <w:rFonts w:ascii="Courier New" w:hAnsi="Courier New" w:cs="Courier New"/>
      <w:lang w:eastAsia="en-US"/>
    </w:rPr>
  </w:style>
  <w:style w:type="paragraph" w:styleId="Index3">
    <w:name w:val="index 3"/>
    <w:basedOn w:val="Normal"/>
    <w:next w:val="Normal"/>
    <w:rsid w:val="00EA19D8"/>
    <w:pPr>
      <w:ind w:left="600" w:hanging="200"/>
    </w:pPr>
  </w:style>
  <w:style w:type="paragraph" w:styleId="Index4">
    <w:name w:val="index 4"/>
    <w:basedOn w:val="Normal"/>
    <w:next w:val="Normal"/>
    <w:rsid w:val="00EA19D8"/>
    <w:pPr>
      <w:ind w:left="800" w:hanging="200"/>
    </w:pPr>
  </w:style>
  <w:style w:type="paragraph" w:styleId="Index5">
    <w:name w:val="index 5"/>
    <w:basedOn w:val="Normal"/>
    <w:next w:val="Normal"/>
    <w:rsid w:val="00EA19D8"/>
    <w:pPr>
      <w:ind w:left="1000" w:hanging="200"/>
    </w:pPr>
  </w:style>
  <w:style w:type="paragraph" w:styleId="Index6">
    <w:name w:val="index 6"/>
    <w:basedOn w:val="Normal"/>
    <w:next w:val="Normal"/>
    <w:rsid w:val="00EA19D8"/>
    <w:pPr>
      <w:ind w:left="1200" w:hanging="200"/>
    </w:pPr>
  </w:style>
  <w:style w:type="paragraph" w:styleId="Index7">
    <w:name w:val="index 7"/>
    <w:basedOn w:val="Normal"/>
    <w:next w:val="Normal"/>
    <w:rsid w:val="00EA19D8"/>
    <w:pPr>
      <w:ind w:left="1400" w:hanging="200"/>
    </w:pPr>
  </w:style>
  <w:style w:type="paragraph" w:styleId="Index8">
    <w:name w:val="index 8"/>
    <w:basedOn w:val="Normal"/>
    <w:next w:val="Normal"/>
    <w:rsid w:val="00EA19D8"/>
    <w:pPr>
      <w:ind w:left="1600" w:hanging="200"/>
    </w:pPr>
  </w:style>
  <w:style w:type="paragraph" w:styleId="Index9">
    <w:name w:val="index 9"/>
    <w:basedOn w:val="Normal"/>
    <w:next w:val="Normal"/>
    <w:rsid w:val="00EA19D8"/>
    <w:pPr>
      <w:ind w:left="1800" w:hanging="200"/>
    </w:pPr>
  </w:style>
  <w:style w:type="paragraph" w:styleId="IntenseQuote">
    <w:name w:val="Intense Quote"/>
    <w:basedOn w:val="Normal"/>
    <w:next w:val="Normal"/>
    <w:link w:val="IntenseQuoteChar"/>
    <w:uiPriority w:val="30"/>
    <w:qFormat/>
    <w:rsid w:val="00EA19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9D8"/>
    <w:rPr>
      <w:i/>
      <w:iCs/>
      <w:color w:val="4472C4"/>
      <w:lang w:eastAsia="en-US"/>
    </w:rPr>
  </w:style>
  <w:style w:type="paragraph" w:styleId="ListContinue">
    <w:name w:val="List Continue"/>
    <w:basedOn w:val="Normal"/>
    <w:rsid w:val="00EA19D8"/>
    <w:pPr>
      <w:spacing w:after="120"/>
      <w:ind w:left="283"/>
      <w:contextualSpacing/>
    </w:pPr>
  </w:style>
  <w:style w:type="paragraph" w:styleId="ListContinue2">
    <w:name w:val="List Continue 2"/>
    <w:basedOn w:val="Normal"/>
    <w:rsid w:val="00EA19D8"/>
    <w:pPr>
      <w:spacing w:after="120"/>
      <w:ind w:left="566"/>
      <w:contextualSpacing/>
    </w:pPr>
  </w:style>
  <w:style w:type="paragraph" w:styleId="ListContinue3">
    <w:name w:val="List Continue 3"/>
    <w:basedOn w:val="Normal"/>
    <w:rsid w:val="00EA19D8"/>
    <w:pPr>
      <w:spacing w:after="120"/>
      <w:ind w:left="849"/>
      <w:contextualSpacing/>
    </w:pPr>
  </w:style>
  <w:style w:type="paragraph" w:styleId="ListContinue4">
    <w:name w:val="List Continue 4"/>
    <w:basedOn w:val="Normal"/>
    <w:rsid w:val="00EA19D8"/>
    <w:pPr>
      <w:spacing w:after="120"/>
      <w:ind w:left="1132"/>
      <w:contextualSpacing/>
    </w:pPr>
  </w:style>
  <w:style w:type="paragraph" w:styleId="ListContinue5">
    <w:name w:val="List Continue 5"/>
    <w:basedOn w:val="Normal"/>
    <w:rsid w:val="00EA19D8"/>
    <w:pPr>
      <w:spacing w:after="120"/>
      <w:ind w:left="1415"/>
      <w:contextualSpacing/>
    </w:pPr>
  </w:style>
  <w:style w:type="paragraph" w:styleId="ListNumber3">
    <w:name w:val="List Number 3"/>
    <w:basedOn w:val="Normal"/>
    <w:rsid w:val="00EA19D8"/>
    <w:pPr>
      <w:numPr>
        <w:numId w:val="10"/>
      </w:numPr>
      <w:contextualSpacing/>
    </w:pPr>
  </w:style>
  <w:style w:type="paragraph" w:styleId="ListNumber4">
    <w:name w:val="List Number 4"/>
    <w:basedOn w:val="Normal"/>
    <w:rsid w:val="00EA19D8"/>
    <w:pPr>
      <w:numPr>
        <w:numId w:val="11"/>
      </w:numPr>
      <w:contextualSpacing/>
    </w:pPr>
  </w:style>
  <w:style w:type="paragraph" w:styleId="ListNumber5">
    <w:name w:val="List Number 5"/>
    <w:basedOn w:val="Normal"/>
    <w:rsid w:val="00EA19D8"/>
    <w:pPr>
      <w:numPr>
        <w:numId w:val="12"/>
      </w:numPr>
      <w:contextualSpacing/>
    </w:pPr>
  </w:style>
  <w:style w:type="paragraph" w:styleId="MacroText">
    <w:name w:val="macro"/>
    <w:link w:val="MacroTextChar"/>
    <w:rsid w:val="00EA19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A19D8"/>
    <w:rPr>
      <w:rFonts w:ascii="Courier New" w:hAnsi="Courier New" w:cs="Courier New"/>
      <w:lang w:eastAsia="en-US"/>
    </w:rPr>
  </w:style>
  <w:style w:type="paragraph" w:styleId="MessageHeader">
    <w:name w:val="Message Header"/>
    <w:basedOn w:val="Normal"/>
    <w:link w:val="MessageHeaderChar"/>
    <w:rsid w:val="00EA19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A19D8"/>
    <w:rPr>
      <w:rFonts w:ascii="Calibri Light" w:eastAsia="Times New Roman" w:hAnsi="Calibri Light"/>
      <w:sz w:val="24"/>
      <w:szCs w:val="24"/>
      <w:shd w:val="pct20" w:color="auto" w:fill="auto"/>
      <w:lang w:eastAsia="en-US"/>
    </w:rPr>
  </w:style>
  <w:style w:type="paragraph" w:styleId="NoSpacing">
    <w:name w:val="No Spacing"/>
    <w:uiPriority w:val="1"/>
    <w:qFormat/>
    <w:rsid w:val="00EA19D8"/>
    <w:rPr>
      <w:lang w:eastAsia="en-US"/>
    </w:rPr>
  </w:style>
  <w:style w:type="paragraph" w:styleId="NormalWeb">
    <w:name w:val="Normal (Web)"/>
    <w:basedOn w:val="Normal"/>
    <w:rsid w:val="00EA19D8"/>
    <w:rPr>
      <w:sz w:val="24"/>
      <w:szCs w:val="24"/>
    </w:rPr>
  </w:style>
  <w:style w:type="paragraph" w:styleId="NormalIndent">
    <w:name w:val="Normal Indent"/>
    <w:basedOn w:val="Normal"/>
    <w:rsid w:val="00EA19D8"/>
    <w:pPr>
      <w:ind w:left="720"/>
    </w:pPr>
  </w:style>
  <w:style w:type="paragraph" w:styleId="NoteHeading">
    <w:name w:val="Note Heading"/>
    <w:basedOn w:val="Normal"/>
    <w:next w:val="Normal"/>
    <w:link w:val="NoteHeadingChar"/>
    <w:rsid w:val="00EA19D8"/>
  </w:style>
  <w:style w:type="character" w:customStyle="1" w:styleId="NoteHeadingChar">
    <w:name w:val="Note Heading Char"/>
    <w:link w:val="NoteHeading"/>
    <w:rsid w:val="00EA19D8"/>
    <w:rPr>
      <w:lang w:eastAsia="en-US"/>
    </w:rPr>
  </w:style>
  <w:style w:type="paragraph" w:styleId="Quote">
    <w:name w:val="Quote"/>
    <w:basedOn w:val="Normal"/>
    <w:next w:val="Normal"/>
    <w:link w:val="QuoteChar"/>
    <w:uiPriority w:val="29"/>
    <w:qFormat/>
    <w:rsid w:val="00EA19D8"/>
    <w:pPr>
      <w:spacing w:before="200" w:after="160"/>
      <w:ind w:left="864" w:right="864"/>
      <w:jc w:val="center"/>
    </w:pPr>
    <w:rPr>
      <w:i/>
      <w:iCs/>
      <w:color w:val="404040"/>
    </w:rPr>
  </w:style>
  <w:style w:type="character" w:customStyle="1" w:styleId="QuoteChar">
    <w:name w:val="Quote Char"/>
    <w:link w:val="Quote"/>
    <w:uiPriority w:val="29"/>
    <w:rsid w:val="00EA19D8"/>
    <w:rPr>
      <w:i/>
      <w:iCs/>
      <w:color w:val="404040"/>
      <w:lang w:eastAsia="en-US"/>
    </w:rPr>
  </w:style>
  <w:style w:type="paragraph" w:styleId="Salutation">
    <w:name w:val="Salutation"/>
    <w:basedOn w:val="Normal"/>
    <w:next w:val="Normal"/>
    <w:link w:val="SalutationChar"/>
    <w:rsid w:val="00EA19D8"/>
  </w:style>
  <w:style w:type="character" w:customStyle="1" w:styleId="SalutationChar">
    <w:name w:val="Salutation Char"/>
    <w:link w:val="Salutation"/>
    <w:rsid w:val="00EA19D8"/>
    <w:rPr>
      <w:lang w:eastAsia="en-US"/>
    </w:rPr>
  </w:style>
  <w:style w:type="paragraph" w:styleId="Signature">
    <w:name w:val="Signature"/>
    <w:basedOn w:val="Normal"/>
    <w:link w:val="SignatureChar"/>
    <w:rsid w:val="00EA19D8"/>
    <w:pPr>
      <w:ind w:left="4252"/>
    </w:pPr>
  </w:style>
  <w:style w:type="character" w:customStyle="1" w:styleId="SignatureChar">
    <w:name w:val="Signature Char"/>
    <w:link w:val="Signature"/>
    <w:rsid w:val="00EA19D8"/>
    <w:rPr>
      <w:lang w:eastAsia="en-US"/>
    </w:rPr>
  </w:style>
  <w:style w:type="paragraph" w:styleId="Subtitle">
    <w:name w:val="Subtitle"/>
    <w:basedOn w:val="Normal"/>
    <w:next w:val="Normal"/>
    <w:link w:val="SubtitleChar"/>
    <w:qFormat/>
    <w:rsid w:val="00EA19D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A19D8"/>
    <w:rPr>
      <w:rFonts w:ascii="Calibri Light" w:eastAsia="Times New Roman" w:hAnsi="Calibri Light"/>
      <w:sz w:val="24"/>
      <w:szCs w:val="24"/>
      <w:lang w:eastAsia="en-US"/>
    </w:rPr>
  </w:style>
  <w:style w:type="paragraph" w:styleId="TableofAuthorities">
    <w:name w:val="table of authorities"/>
    <w:basedOn w:val="Normal"/>
    <w:next w:val="Normal"/>
    <w:rsid w:val="00EA19D8"/>
    <w:pPr>
      <w:ind w:left="200" w:hanging="200"/>
    </w:pPr>
  </w:style>
  <w:style w:type="paragraph" w:styleId="TableofFigures">
    <w:name w:val="table of figures"/>
    <w:basedOn w:val="Normal"/>
    <w:next w:val="Normal"/>
    <w:rsid w:val="00EA19D8"/>
  </w:style>
  <w:style w:type="paragraph" w:styleId="Title">
    <w:name w:val="Title"/>
    <w:basedOn w:val="Normal"/>
    <w:next w:val="Normal"/>
    <w:link w:val="TitleChar"/>
    <w:qFormat/>
    <w:rsid w:val="00EA19D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A19D8"/>
    <w:rPr>
      <w:rFonts w:ascii="Calibri Light" w:eastAsia="Times New Roman" w:hAnsi="Calibri Light"/>
      <w:b/>
      <w:bCs/>
      <w:kern w:val="28"/>
      <w:sz w:val="32"/>
      <w:szCs w:val="32"/>
      <w:lang w:eastAsia="en-US"/>
    </w:rPr>
  </w:style>
  <w:style w:type="paragraph" w:styleId="TOAHeading">
    <w:name w:val="toa heading"/>
    <w:basedOn w:val="Normal"/>
    <w:next w:val="Normal"/>
    <w:rsid w:val="00EA19D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A19D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11023</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21</cp:revision>
  <dcterms:created xsi:type="dcterms:W3CDTF">2024-05-22T21:07:00Z</dcterms:created>
  <dcterms:modified xsi:type="dcterms:W3CDTF">2024-05-22T23:09:00Z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2024-05-12T23:34:51Z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cbc27da9-f596-4bd4-9f22-74565ca72115</vt:lpwstr>
  </property>
  <property fmtid="{D5CDD505-2E9C-101B-9397-08002B2CF9AE}" pid="11" name="MSIP_Label_17da11e7-ad83-4459-98c6-12a88e2eac78_ContentBits">
    <vt:lpwstr>0</vt:lpwstr>
  </property>
</Properties>
</file>