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4F838" w14:textId="77777777" w:rsidR="00370C99" w:rsidRDefault="00423750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</w:r>
      <w:ins w:id="0" w:author="cmcc-zsw-r1" w:date="2024-05-22T17:10:00Z">
        <w:r>
          <w:rPr>
            <w:rFonts w:ascii="Arial" w:hAnsi="Arial" w:cs="Arial"/>
            <w:sz w:val="18"/>
          </w:rPr>
          <w:t>S6-242606</w:t>
        </w:r>
      </w:ins>
      <w:del w:id="1" w:author="cmcc-zsw-r1" w:date="2024-05-22T17:10:00Z">
        <w:r>
          <w:rPr>
            <w:rFonts w:ascii="Arial" w:hAnsi="Arial" w:cs="Arial"/>
            <w:b/>
          </w:rPr>
          <w:delText>S6-242</w:delText>
        </w:r>
        <w:r>
          <w:rPr>
            <w:rFonts w:ascii="Arial" w:eastAsia="SimSun" w:hAnsi="Arial" w:cs="Arial" w:hint="eastAsia"/>
            <w:b/>
            <w:lang w:val="en-US" w:eastAsia="zh-CN"/>
          </w:rPr>
          <w:delText>153</w:delText>
        </w:r>
      </w:del>
    </w:p>
    <w:p w14:paraId="419362C5" w14:textId="77777777" w:rsidR="00370C99" w:rsidRDefault="0042375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Jeju</w:t>
      </w:r>
      <w:proofErr w:type="spellEnd"/>
      <w:r>
        <w:rPr>
          <w:rFonts w:ascii="Arial" w:hAnsi="Arial" w:cs="Arial"/>
          <w:b/>
        </w:rPr>
        <w:t xml:space="preserve"> Island, South Korea, 20th – 24th May 2024</w:t>
      </w:r>
      <w:r>
        <w:rPr>
          <w:rFonts w:ascii="Arial" w:hAnsi="Arial" w:cs="Arial"/>
          <w:b/>
        </w:rPr>
        <w:tab/>
        <w:t>(revision of S6-242</w:t>
      </w:r>
      <w:del w:id="2" w:author="cmcc-zsw-r1" w:date="2024-05-22T17:10:00Z">
        <w:r>
          <w:rPr>
            <w:rFonts w:ascii="Arial" w:hAnsi="Arial" w:cs="Arial"/>
            <w:b/>
            <w:lang w:val="en-US"/>
          </w:rPr>
          <w:delText>xxx</w:delText>
        </w:r>
      </w:del>
      <w:ins w:id="3" w:author="cmcc-zsw-r1" w:date="2024-05-22T17:10:00Z">
        <w:r>
          <w:rPr>
            <w:rFonts w:ascii="Arial" w:eastAsia="SimSun" w:hAnsi="Arial" w:cs="Arial" w:hint="eastAsia"/>
            <w:b/>
            <w:lang w:val="en-US" w:eastAsia="zh-CN"/>
          </w:rPr>
          <w:t>153</w:t>
        </w:r>
      </w:ins>
      <w:r>
        <w:rPr>
          <w:rFonts w:ascii="Arial" w:hAnsi="Arial" w:cs="Arial"/>
          <w:b/>
        </w:rPr>
        <w:t>)</w:t>
      </w:r>
    </w:p>
    <w:p w14:paraId="4E410505" w14:textId="77777777" w:rsidR="00370C99" w:rsidRDefault="00370C9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F6A6869" w14:textId="77777777" w:rsidR="00370C99" w:rsidRDefault="0042375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20344496" w14:textId="77777777" w:rsidR="00370C99" w:rsidRDefault="0042375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Application enabler for XR Services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037EA10" w14:textId="77777777" w:rsidR="00370C99" w:rsidRDefault="0042375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C1B2ACC" w14:textId="77777777" w:rsidR="00370C99" w:rsidRDefault="0042375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10</w:t>
      </w:r>
    </w:p>
    <w:p w14:paraId="4945BCC9" w14:textId="77777777" w:rsidR="00370C99" w:rsidRDefault="00370C99">
      <w:pPr>
        <w:rPr>
          <w:rFonts w:eastAsia="Batang"/>
          <w:lang w:val="en-US" w:eastAsia="zh-CN"/>
        </w:rPr>
      </w:pPr>
    </w:p>
    <w:p w14:paraId="13683B59" w14:textId="77777777" w:rsidR="00370C99" w:rsidRDefault="00423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3GPP™ Work Item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Description</w:t>
      </w:r>
    </w:p>
    <w:p w14:paraId="20B96E05" w14:textId="77777777" w:rsidR="00370C99" w:rsidRDefault="0042375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</w:t>
      </w:r>
      <w:r>
        <w:t xml:space="preserve">39 and the TSG Working Methods in </w:t>
      </w:r>
      <w:hyperlink r:id="rId8" w:history="1">
        <w:r>
          <w:t>3GPP TR 21.900</w:t>
        </w:r>
      </w:hyperlink>
    </w:p>
    <w:p w14:paraId="04BE817F" w14:textId="77777777" w:rsidR="00370C99" w:rsidRDefault="00423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enabler for XR Services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B7AAA26" w14:textId="77777777" w:rsidR="00370C99" w:rsidRDefault="00370C99">
      <w:pPr>
        <w:pStyle w:val="Guidance"/>
      </w:pPr>
    </w:p>
    <w:p w14:paraId="4BDE3272" w14:textId="77777777" w:rsidR="00370C99" w:rsidRDefault="00423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XRAPP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2642138F" w14:textId="77777777" w:rsidR="00370C99" w:rsidRDefault="00370C99">
      <w:pPr>
        <w:pStyle w:val="Guidance"/>
      </w:pPr>
    </w:p>
    <w:p w14:paraId="4FF52E1D" w14:textId="77777777" w:rsidR="00370C99" w:rsidRDefault="00423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0BF6EE39" w14:textId="77777777" w:rsidR="00370C99" w:rsidRDefault="00423750">
      <w:pPr>
        <w:pStyle w:val="Guidance"/>
      </w:pPr>
      <w:r>
        <w:t xml:space="preserve"> </w:t>
      </w:r>
    </w:p>
    <w:p w14:paraId="1B1DB276" w14:textId="77777777" w:rsidR="00370C99" w:rsidRDefault="00423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5D5423B8" w14:textId="77777777" w:rsidR="00370C99" w:rsidRDefault="00370C99">
      <w:pPr>
        <w:pStyle w:val="Guidance"/>
      </w:pPr>
    </w:p>
    <w:p w14:paraId="7FEB354A" w14:textId="77777777" w:rsidR="00370C99" w:rsidRDefault="00423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370C99" w14:paraId="7D27F2F6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843DA" w14:textId="77777777" w:rsidR="00370C99" w:rsidRDefault="0042375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FFF8A9" w14:textId="77777777" w:rsidR="00370C99" w:rsidRDefault="0042375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DF3259E" w14:textId="77777777" w:rsidR="00370C99" w:rsidRDefault="0042375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3F6D70B" w14:textId="77777777" w:rsidR="00370C99" w:rsidRDefault="0042375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FA4A720" w14:textId="77777777" w:rsidR="00370C99" w:rsidRDefault="0042375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AAC4035" w14:textId="77777777" w:rsidR="00370C99" w:rsidRDefault="00423750">
            <w:pPr>
              <w:pStyle w:val="TAH"/>
            </w:pPr>
            <w:r>
              <w:t>Others (specify)</w:t>
            </w:r>
          </w:p>
        </w:tc>
      </w:tr>
      <w:tr w:rsidR="00370C99" w14:paraId="2E2EA45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0A0D30A" w14:textId="77777777" w:rsidR="00370C99" w:rsidRDefault="004237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4CCC9ED" w14:textId="77777777" w:rsidR="00370C99" w:rsidRDefault="00370C9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F6B51C8" w14:textId="77777777" w:rsidR="00370C99" w:rsidRDefault="0042375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2D2BFA" w14:textId="77777777" w:rsidR="00370C99" w:rsidRDefault="00370C9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FCEE80" w14:textId="77777777" w:rsidR="00370C99" w:rsidRDefault="0042375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0566A09" w14:textId="77777777" w:rsidR="00370C99" w:rsidRDefault="00370C99">
            <w:pPr>
              <w:pStyle w:val="TAC"/>
            </w:pPr>
          </w:p>
        </w:tc>
      </w:tr>
      <w:tr w:rsidR="00370C99" w14:paraId="5837C7D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E62E1D0" w14:textId="77777777" w:rsidR="00370C99" w:rsidRDefault="004237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7DC45A" w14:textId="77777777" w:rsidR="00370C99" w:rsidRDefault="00370C99">
            <w:pPr>
              <w:pStyle w:val="TAC"/>
            </w:pPr>
          </w:p>
        </w:tc>
        <w:tc>
          <w:tcPr>
            <w:tcW w:w="1037" w:type="dxa"/>
          </w:tcPr>
          <w:p w14:paraId="6DE277BA" w14:textId="77777777" w:rsidR="00370C99" w:rsidRDefault="00370C99">
            <w:pPr>
              <w:pStyle w:val="TAC"/>
            </w:pPr>
          </w:p>
        </w:tc>
        <w:tc>
          <w:tcPr>
            <w:tcW w:w="850" w:type="dxa"/>
          </w:tcPr>
          <w:p w14:paraId="2417FBE7" w14:textId="77777777" w:rsidR="00370C99" w:rsidRDefault="0042375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4727A4F5" w14:textId="77777777" w:rsidR="00370C99" w:rsidRDefault="00370C99">
            <w:pPr>
              <w:pStyle w:val="TAC"/>
            </w:pPr>
          </w:p>
        </w:tc>
        <w:tc>
          <w:tcPr>
            <w:tcW w:w="1752" w:type="dxa"/>
          </w:tcPr>
          <w:p w14:paraId="56F03540" w14:textId="77777777" w:rsidR="00370C99" w:rsidRDefault="00370C99">
            <w:pPr>
              <w:pStyle w:val="TAC"/>
            </w:pPr>
          </w:p>
        </w:tc>
      </w:tr>
      <w:tr w:rsidR="00370C99" w14:paraId="12A5ED9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EF98885" w14:textId="77777777" w:rsidR="00370C99" w:rsidRDefault="004237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5F75039" w14:textId="77777777" w:rsidR="00370C99" w:rsidRDefault="0042375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2BCD88EE" w14:textId="77777777" w:rsidR="00370C99" w:rsidRDefault="00370C99">
            <w:pPr>
              <w:pStyle w:val="TAC"/>
            </w:pPr>
          </w:p>
        </w:tc>
        <w:tc>
          <w:tcPr>
            <w:tcW w:w="850" w:type="dxa"/>
          </w:tcPr>
          <w:p w14:paraId="070ACD6F" w14:textId="77777777" w:rsidR="00370C99" w:rsidRDefault="00370C99">
            <w:pPr>
              <w:pStyle w:val="TAC"/>
            </w:pPr>
          </w:p>
        </w:tc>
        <w:tc>
          <w:tcPr>
            <w:tcW w:w="851" w:type="dxa"/>
          </w:tcPr>
          <w:p w14:paraId="4477CCED" w14:textId="77777777" w:rsidR="00370C99" w:rsidRDefault="00370C99">
            <w:pPr>
              <w:pStyle w:val="TAC"/>
            </w:pPr>
          </w:p>
        </w:tc>
        <w:tc>
          <w:tcPr>
            <w:tcW w:w="1752" w:type="dxa"/>
          </w:tcPr>
          <w:p w14:paraId="42FD8361" w14:textId="77777777" w:rsidR="00370C99" w:rsidRDefault="00423750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297988A" w14:textId="77777777" w:rsidR="00370C99" w:rsidRDefault="00370C99"/>
    <w:p w14:paraId="0CC396D7" w14:textId="77777777" w:rsidR="00370C99" w:rsidRDefault="00423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67E6C22" w14:textId="77777777" w:rsidR="00370C99" w:rsidRDefault="004237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B071D65" w14:textId="77777777" w:rsidR="00370C99" w:rsidRDefault="0042375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70C99" w14:paraId="5B460B25" w14:textId="77777777">
        <w:trPr>
          <w:cantSplit/>
          <w:jc w:val="center"/>
        </w:trPr>
        <w:tc>
          <w:tcPr>
            <w:tcW w:w="452" w:type="dxa"/>
          </w:tcPr>
          <w:p w14:paraId="5AFFA06E" w14:textId="77777777" w:rsidR="00370C99" w:rsidRDefault="00370C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BA75CD" w14:textId="77777777" w:rsidR="00370C99" w:rsidRDefault="0042375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70C99" w14:paraId="2113F610" w14:textId="77777777">
        <w:trPr>
          <w:cantSplit/>
          <w:jc w:val="center"/>
        </w:trPr>
        <w:tc>
          <w:tcPr>
            <w:tcW w:w="452" w:type="dxa"/>
          </w:tcPr>
          <w:p w14:paraId="292663D5" w14:textId="77777777" w:rsidR="00370C99" w:rsidRDefault="00370C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D0B09B" w14:textId="77777777" w:rsidR="00370C99" w:rsidRDefault="00423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70C99" w14:paraId="66161A38" w14:textId="77777777">
        <w:trPr>
          <w:cantSplit/>
          <w:jc w:val="center"/>
        </w:trPr>
        <w:tc>
          <w:tcPr>
            <w:tcW w:w="452" w:type="dxa"/>
          </w:tcPr>
          <w:p w14:paraId="15D38FCB" w14:textId="77777777" w:rsidR="00370C99" w:rsidRDefault="0042375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401943" w14:textId="77777777" w:rsidR="00370C99" w:rsidRDefault="00423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70C99" w14:paraId="36A73312" w14:textId="77777777">
        <w:trPr>
          <w:cantSplit/>
          <w:jc w:val="center"/>
        </w:trPr>
        <w:tc>
          <w:tcPr>
            <w:tcW w:w="452" w:type="dxa"/>
          </w:tcPr>
          <w:p w14:paraId="78F8D259" w14:textId="77777777" w:rsidR="00370C99" w:rsidRDefault="00370C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AA91C5" w14:textId="77777777" w:rsidR="00370C99" w:rsidRDefault="00423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</w:t>
            </w:r>
            <w:r>
              <w:rPr>
                <w:b w:val="0"/>
                <w:bCs/>
                <w:color w:val="auto"/>
                <w:sz w:val="20"/>
              </w:rPr>
              <w:t xml:space="preserve"> 3</w:t>
            </w:r>
          </w:p>
        </w:tc>
      </w:tr>
      <w:tr w:rsidR="00370C99" w14:paraId="16F1CC27" w14:textId="77777777">
        <w:trPr>
          <w:cantSplit/>
          <w:jc w:val="center"/>
        </w:trPr>
        <w:tc>
          <w:tcPr>
            <w:tcW w:w="452" w:type="dxa"/>
          </w:tcPr>
          <w:p w14:paraId="475F00CC" w14:textId="77777777" w:rsidR="00370C99" w:rsidRDefault="00370C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AE61FC" w14:textId="77777777" w:rsidR="00370C99" w:rsidRDefault="00423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531B235" w14:textId="77777777" w:rsidR="00370C99" w:rsidRDefault="00423750">
      <w:pPr>
        <w:ind w:right="-99"/>
        <w:rPr>
          <w:b/>
        </w:rPr>
      </w:pPr>
      <w:r>
        <w:rPr>
          <w:b/>
        </w:rPr>
        <w:t>* Other = e.g. testing</w:t>
      </w:r>
    </w:p>
    <w:p w14:paraId="6E8E8460" w14:textId="77777777" w:rsidR="00370C99" w:rsidRDefault="00370C99">
      <w:pPr>
        <w:ind w:right="-99"/>
        <w:rPr>
          <w:b/>
        </w:rPr>
      </w:pPr>
    </w:p>
    <w:p w14:paraId="6C795101" w14:textId="77777777" w:rsidR="00370C99" w:rsidRDefault="004237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5259691" w14:textId="77777777" w:rsidR="00370C99" w:rsidRDefault="0042375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370C99" w14:paraId="4779E23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E0DEE41" w14:textId="77777777" w:rsidR="00370C99" w:rsidRDefault="0042375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370C99" w14:paraId="1596CC62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29E8576F" w14:textId="77777777" w:rsidR="00370C99" w:rsidRDefault="0042375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516F160A" w14:textId="77777777" w:rsidR="00370C99" w:rsidRDefault="0042375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AD59DF" w14:textId="77777777" w:rsidR="00370C99" w:rsidRDefault="0042375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E5D8A7D" w14:textId="77777777" w:rsidR="00370C99" w:rsidRDefault="0042375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70C99" w14:paraId="1D3D31BE" w14:textId="77777777">
        <w:trPr>
          <w:cantSplit/>
          <w:jc w:val="center"/>
        </w:trPr>
        <w:tc>
          <w:tcPr>
            <w:tcW w:w="1197" w:type="dxa"/>
          </w:tcPr>
          <w:p w14:paraId="552B7F87" w14:textId="77777777" w:rsidR="00370C99" w:rsidRDefault="00423750">
            <w:pPr>
              <w:pStyle w:val="TAL"/>
            </w:pPr>
            <w:proofErr w:type="spellStart"/>
            <w:r>
              <w:rPr>
                <w:rFonts w:hint="eastAsia"/>
              </w:rPr>
              <w:t>FS_XRApp</w:t>
            </w:r>
            <w:proofErr w:type="spellEnd"/>
          </w:p>
        </w:tc>
        <w:tc>
          <w:tcPr>
            <w:tcW w:w="1005" w:type="dxa"/>
          </w:tcPr>
          <w:p w14:paraId="00C8332A" w14:textId="77777777" w:rsidR="00370C99" w:rsidRDefault="004237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1B5F92EC" w14:textId="77777777" w:rsidR="00370C99" w:rsidRDefault="00423750">
            <w:pPr>
              <w:pStyle w:val="TAL"/>
            </w:pPr>
            <w:r>
              <w:rPr>
                <w:lang w:val="en-US" w:eastAsia="zh-CN"/>
              </w:rPr>
              <w:t>1020051</w:t>
            </w:r>
          </w:p>
        </w:tc>
        <w:tc>
          <w:tcPr>
            <w:tcW w:w="6010" w:type="dxa"/>
            <w:vAlign w:val="bottom"/>
          </w:tcPr>
          <w:p w14:paraId="3C943836" w14:textId="77777777" w:rsidR="00370C99" w:rsidRDefault="00423750">
            <w:pPr>
              <w:pStyle w:val="TAL"/>
            </w:pPr>
            <w:r>
              <w:rPr>
                <w:lang w:val="en-US" w:eastAsia="zh-CN"/>
              </w:rPr>
              <w:t xml:space="preserve">Study on Application enabler for XR Services </w:t>
            </w:r>
          </w:p>
        </w:tc>
      </w:tr>
    </w:tbl>
    <w:p w14:paraId="4FAA1825" w14:textId="77777777" w:rsidR="00370C99" w:rsidRDefault="00370C99"/>
    <w:p w14:paraId="4B6D2047" w14:textId="77777777" w:rsidR="00370C99" w:rsidRDefault="0042375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47C1FA8" w14:textId="77777777" w:rsidR="00370C99" w:rsidRDefault="00370C9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370C99" w14:paraId="1473961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D73E09" w14:textId="77777777" w:rsidR="00370C99" w:rsidRDefault="00423750">
            <w:pPr>
              <w:pStyle w:val="TAH"/>
            </w:pPr>
            <w:r>
              <w:t>Other related Work /Study Items (if any)</w:t>
            </w:r>
          </w:p>
        </w:tc>
      </w:tr>
      <w:tr w:rsidR="00370C99" w14:paraId="1C5FD13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52D53D" w14:textId="77777777" w:rsidR="00370C99" w:rsidRDefault="0042375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CB64EB" w14:textId="77777777" w:rsidR="00370C99" w:rsidRDefault="0042375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2EB6A76" w14:textId="77777777" w:rsidR="00370C99" w:rsidRDefault="00423750">
            <w:pPr>
              <w:pStyle w:val="TAH"/>
            </w:pPr>
            <w:r>
              <w:t>Nature of relationship</w:t>
            </w:r>
          </w:p>
        </w:tc>
      </w:tr>
      <w:tr w:rsidR="00370C99" w14:paraId="7AB797E1" w14:textId="77777777">
        <w:trPr>
          <w:cantSplit/>
          <w:jc w:val="center"/>
        </w:trPr>
        <w:tc>
          <w:tcPr>
            <w:tcW w:w="1101" w:type="dxa"/>
          </w:tcPr>
          <w:p w14:paraId="22EAD6A0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810006</w:t>
            </w:r>
          </w:p>
        </w:tc>
        <w:tc>
          <w:tcPr>
            <w:tcW w:w="3326" w:type="dxa"/>
          </w:tcPr>
          <w:p w14:paraId="26386ADA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 xml:space="preserve">Study on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eXtended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Reality (XR) in 5G</w:t>
            </w:r>
          </w:p>
        </w:tc>
        <w:tc>
          <w:tcPr>
            <w:tcW w:w="5099" w:type="dxa"/>
          </w:tcPr>
          <w:p w14:paraId="5D6805E9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work </w:t>
            </w:r>
            <w:r>
              <w:rPr>
                <w:rFonts w:eastAsia="SimSun"/>
                <w:lang w:val="en-US" w:eastAsia="zh-CN"/>
              </w:rPr>
              <w:t>related to</w:t>
            </w:r>
            <w:r>
              <w:rPr>
                <w:rFonts w:eastAsia="SimSun" w:hint="eastAsia"/>
                <w:lang w:val="en-US" w:eastAsia="zh-CN"/>
              </w:rPr>
              <w:t xml:space="preserve"> XR and media services</w:t>
            </w:r>
          </w:p>
        </w:tc>
      </w:tr>
      <w:tr w:rsidR="00370C99" w14:paraId="6B84DC77" w14:textId="77777777">
        <w:trPr>
          <w:cantSplit/>
          <w:jc w:val="center"/>
        </w:trPr>
        <w:tc>
          <w:tcPr>
            <w:tcW w:w="1101" w:type="dxa"/>
          </w:tcPr>
          <w:p w14:paraId="704A8394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940068</w:t>
            </w:r>
          </w:p>
        </w:tc>
        <w:tc>
          <w:tcPr>
            <w:tcW w:w="3326" w:type="dxa"/>
          </w:tcPr>
          <w:p w14:paraId="75A6B3E2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Study on architecture enhancement for XR and media services</w:t>
            </w:r>
          </w:p>
        </w:tc>
        <w:tc>
          <w:tcPr>
            <w:tcW w:w="5099" w:type="dxa"/>
          </w:tcPr>
          <w:p w14:paraId="174FCD54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SA2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architecture enhancement for XR and media services</w:t>
            </w:r>
          </w:p>
        </w:tc>
      </w:tr>
      <w:tr w:rsidR="00370C99" w14:paraId="2B168F4E" w14:textId="77777777">
        <w:trPr>
          <w:cantSplit/>
          <w:jc w:val="center"/>
        </w:trPr>
        <w:tc>
          <w:tcPr>
            <w:tcW w:w="1101" w:type="dxa"/>
          </w:tcPr>
          <w:p w14:paraId="630AAFF9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980016</w:t>
            </w:r>
          </w:p>
        </w:tc>
        <w:tc>
          <w:tcPr>
            <w:tcW w:w="3326" w:type="dxa"/>
          </w:tcPr>
          <w:p w14:paraId="2C0DCF48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(Stage 2 for XRM) Architecture Enhancements for XR (Extended Reality) and media</w:t>
            </w:r>
            <w:r>
              <w:rPr>
                <w:rFonts w:eastAsia="SimSun" w:hint="eastAsia"/>
                <w:lang w:val="en-US" w:eastAsia="zh-CN"/>
              </w:rPr>
              <w:t xml:space="preserve"> service</w:t>
            </w:r>
          </w:p>
        </w:tc>
        <w:tc>
          <w:tcPr>
            <w:tcW w:w="5099" w:type="dxa"/>
          </w:tcPr>
          <w:p w14:paraId="28D5BF3F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SA2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architecture enhancement for XR and media services</w:t>
            </w:r>
          </w:p>
        </w:tc>
      </w:tr>
      <w:tr w:rsidR="00370C99" w14:paraId="6EE869BC" w14:textId="77777777">
        <w:trPr>
          <w:cantSplit/>
          <w:jc w:val="center"/>
        </w:trPr>
        <w:tc>
          <w:tcPr>
            <w:tcW w:w="1101" w:type="dxa"/>
          </w:tcPr>
          <w:p w14:paraId="1B847EC0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950013</w:t>
            </w:r>
          </w:p>
        </w:tc>
        <w:tc>
          <w:tcPr>
            <w:tcW w:w="3326" w:type="dxa"/>
          </w:tcPr>
          <w:p w14:paraId="44FF564E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Study on Smartly Tethering AR Glasses</w:t>
            </w:r>
          </w:p>
        </w:tc>
        <w:tc>
          <w:tcPr>
            <w:tcW w:w="5099" w:type="dxa"/>
          </w:tcPr>
          <w:p w14:paraId="129EBDEA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work </w:t>
            </w:r>
            <w:r>
              <w:rPr>
                <w:rFonts w:eastAsia="SimSun"/>
                <w:lang w:val="en-US" w:eastAsia="zh-CN"/>
              </w:rPr>
              <w:t>related to</w:t>
            </w:r>
            <w:r>
              <w:rPr>
                <w:rFonts w:eastAsia="SimSun" w:hint="eastAsia"/>
                <w:lang w:val="en-US" w:eastAsia="zh-CN"/>
              </w:rPr>
              <w:t xml:space="preserve"> Smartly Tethering AR Glasses</w:t>
            </w:r>
          </w:p>
        </w:tc>
      </w:tr>
      <w:tr w:rsidR="00370C99" w14:paraId="7238847B" w14:textId="77777777">
        <w:trPr>
          <w:cantSplit/>
          <w:jc w:val="center"/>
        </w:trPr>
        <w:tc>
          <w:tcPr>
            <w:tcW w:w="1101" w:type="dxa"/>
          </w:tcPr>
          <w:p w14:paraId="652D462F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950015</w:t>
            </w:r>
          </w:p>
        </w:tc>
        <w:tc>
          <w:tcPr>
            <w:tcW w:w="3326" w:type="dxa"/>
          </w:tcPr>
          <w:p w14:paraId="14EA60B4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Media Capabilities for Augmented Reality</w:t>
            </w:r>
          </w:p>
        </w:tc>
        <w:tc>
          <w:tcPr>
            <w:tcW w:w="5099" w:type="dxa"/>
          </w:tcPr>
          <w:p w14:paraId="7E8C94E1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Media Capabiliti</w:t>
            </w:r>
            <w:r>
              <w:rPr>
                <w:rFonts w:eastAsia="SimSun" w:hint="eastAsia"/>
                <w:lang w:val="en-US" w:eastAsia="zh-CN"/>
              </w:rPr>
              <w:t>es for Augmented Reality</w:t>
            </w:r>
          </w:p>
        </w:tc>
      </w:tr>
      <w:tr w:rsidR="00370C99" w14:paraId="0E24F77C" w14:textId="77777777">
        <w:trPr>
          <w:cantSplit/>
          <w:jc w:val="center"/>
        </w:trPr>
        <w:tc>
          <w:tcPr>
            <w:tcW w:w="1101" w:type="dxa"/>
          </w:tcPr>
          <w:p w14:paraId="7D3F4F8D" w14:textId="77777777" w:rsidR="00370C99" w:rsidRDefault="00423750">
            <w:pPr>
              <w:pStyle w:val="TAL"/>
            </w:pPr>
            <w:r>
              <w:rPr>
                <w:rFonts w:hint="eastAsia"/>
              </w:rPr>
              <w:t>9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hint="eastAsia"/>
              </w:rPr>
              <w:t>002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rPr>
                <w:rFonts w:hint="eastAsia"/>
              </w:rPr>
              <w:tab/>
            </w:r>
          </w:p>
        </w:tc>
        <w:tc>
          <w:tcPr>
            <w:tcW w:w="3326" w:type="dxa"/>
          </w:tcPr>
          <w:p w14:paraId="00DBD195" w14:textId="77777777" w:rsidR="00370C99" w:rsidRDefault="00423750">
            <w:pPr>
              <w:pStyle w:val="TAL"/>
            </w:pPr>
            <w:r>
              <w:rPr>
                <w:rFonts w:hint="eastAsia"/>
              </w:rPr>
              <w:t>Stage 1 of TACMM</w:t>
            </w:r>
          </w:p>
        </w:tc>
        <w:tc>
          <w:tcPr>
            <w:tcW w:w="5099" w:type="dxa"/>
          </w:tcPr>
          <w:p w14:paraId="0C03F043" w14:textId="77777777" w:rsidR="00370C99" w:rsidRDefault="0042375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SA1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work about requirement </w:t>
            </w:r>
            <w:r>
              <w:rPr>
                <w:rFonts w:hint="eastAsia"/>
                <w:lang w:val="en-US" w:eastAsia="zh-CN"/>
              </w:rPr>
              <w:t>for tactile and multi-modal communication service</w:t>
            </w:r>
          </w:p>
        </w:tc>
      </w:tr>
    </w:tbl>
    <w:p w14:paraId="3B37176B" w14:textId="77777777" w:rsidR="00370C99" w:rsidRDefault="00370C99">
      <w:pPr>
        <w:pStyle w:val="FP"/>
      </w:pPr>
    </w:p>
    <w:p w14:paraId="4B8A2B04" w14:textId="77777777" w:rsidR="00370C99" w:rsidRDefault="00423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EA11106" w14:textId="77777777" w:rsidR="00370C99" w:rsidRDefault="0042375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XR </w:t>
      </w:r>
      <w:r>
        <w:rPr>
          <w:rFonts w:eastAsia="SimSun" w:hint="eastAsia"/>
          <w:lang w:val="en-US" w:eastAsia="zh-CN"/>
        </w:rPr>
        <w:t xml:space="preserve">is high demanding service that </w:t>
      </w:r>
      <w:r>
        <w:rPr>
          <w:rFonts w:eastAsia="SimSun"/>
          <w:lang w:val="en-US" w:eastAsia="zh-CN"/>
        </w:rPr>
        <w:t>require</w:t>
      </w:r>
      <w:r>
        <w:rPr>
          <w:rFonts w:eastAsia="SimSun" w:hint="eastAsia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high bandwidth and low latency requirement</w:t>
      </w:r>
      <w:r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SA1 defines the requirement for </w:t>
      </w:r>
      <w:r>
        <w:rPr>
          <w:rFonts w:eastAsia="SimSun" w:hint="eastAsia"/>
          <w:lang w:val="en-US" w:eastAsia="zh-CN"/>
        </w:rPr>
        <w:t xml:space="preserve">XR (Extended Reality) relevant Services. SA2 and SA4 </w:t>
      </w:r>
      <w:r>
        <w:rPr>
          <w:rFonts w:hint="eastAsia"/>
          <w:lang w:val="en-US" w:eastAsia="zh-CN"/>
        </w:rPr>
        <w:t>have been working on providing capabilities to support the XR services from network aspect and media aspect. SA6 is studying on</w:t>
      </w:r>
      <w:r>
        <w:rPr>
          <w:rFonts w:eastAsia="SimSun"/>
          <w:sz w:val="21"/>
          <w:szCs w:val="21"/>
          <w:lang w:val="en-US" w:eastAsia="zh-CN"/>
        </w:rPr>
        <w:t xml:space="preserve"> how to ensure transmission quality</w:t>
      </w:r>
      <w:r>
        <w:rPr>
          <w:rFonts w:eastAsia="SimSun" w:hint="eastAsia"/>
          <w:lang w:val="en-US" w:eastAsia="zh-CN"/>
        </w:rPr>
        <w:t xml:space="preserve"> from the</w:t>
      </w:r>
      <w:r>
        <w:rPr>
          <w:rFonts w:eastAsia="SimSun" w:hint="eastAsia"/>
          <w:lang w:val="en-US" w:eastAsia="zh-CN"/>
        </w:rPr>
        <w:t xml:space="preserve"> application enablement layer,</w:t>
      </w:r>
      <w:r>
        <w:rPr>
          <w:rFonts w:eastAsia="SimSun"/>
          <w:sz w:val="21"/>
          <w:szCs w:val="21"/>
          <w:lang w:val="en-US" w:eastAsia="zh-CN"/>
        </w:rPr>
        <w:t xml:space="preserve"> based on the capabilities of the 5GC and the policies or application information provided by AF</w:t>
      </w:r>
      <w:r>
        <w:rPr>
          <w:rFonts w:eastAsia="SimSun" w:hint="eastAsia"/>
          <w:lang w:val="en-US" w:eastAsia="zh-CN"/>
        </w:rPr>
        <w:t>(s)</w:t>
      </w:r>
      <w:r>
        <w:rPr>
          <w:rFonts w:eastAsia="SimSun"/>
          <w:sz w:val="21"/>
          <w:szCs w:val="21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5416BB1E" w14:textId="77777777" w:rsidR="00370C99" w:rsidRDefault="00370C99">
      <w:pPr>
        <w:rPr>
          <w:rFonts w:eastAsia="SimSun"/>
          <w:lang w:val="en-US" w:eastAsia="zh-CN"/>
        </w:rPr>
      </w:pPr>
    </w:p>
    <w:p w14:paraId="071540A0" w14:textId="77777777" w:rsidR="00370C99" w:rsidRDefault="00423750">
      <w:pPr>
        <w:rPr>
          <w:lang w:val="en-US" w:eastAsia="zh-CN"/>
        </w:rPr>
      </w:pPr>
      <w:r>
        <w:rPr>
          <w:rFonts w:eastAsia="SimSun"/>
          <w:sz w:val="21"/>
          <w:szCs w:val="21"/>
          <w:lang w:val="en-US" w:eastAsia="zh-CN"/>
        </w:rPr>
        <w:t>Th</w:t>
      </w:r>
      <w:r>
        <w:rPr>
          <w:rFonts w:eastAsia="SimSun" w:hint="eastAsia"/>
          <w:sz w:val="21"/>
          <w:szCs w:val="21"/>
          <w:lang w:val="en-US" w:eastAsia="zh-CN"/>
        </w:rPr>
        <w:t>e</w:t>
      </w:r>
      <w:r>
        <w:rPr>
          <w:rFonts w:eastAsia="SimSun"/>
          <w:sz w:val="21"/>
          <w:szCs w:val="21"/>
          <w:lang w:val="en-US" w:eastAsia="zh-CN"/>
        </w:rPr>
        <w:t xml:space="preserve"> </w:t>
      </w:r>
      <w:r>
        <w:rPr>
          <w:rFonts w:eastAsia="SimSun" w:hint="eastAsia"/>
          <w:sz w:val="21"/>
          <w:szCs w:val="21"/>
          <w:lang w:val="en-US" w:eastAsia="zh-CN"/>
        </w:rPr>
        <w:t>S</w:t>
      </w:r>
      <w:r>
        <w:rPr>
          <w:rFonts w:eastAsia="SimSun"/>
          <w:sz w:val="21"/>
          <w:szCs w:val="21"/>
          <w:lang w:val="en-US" w:eastAsia="zh-CN"/>
        </w:rPr>
        <w:t>tudy</w:t>
      </w:r>
      <w:r>
        <w:rPr>
          <w:rFonts w:eastAsia="SimSun" w:hint="eastAsia"/>
          <w:sz w:val="21"/>
          <w:szCs w:val="21"/>
          <w:lang w:val="en-US" w:eastAsia="zh-CN"/>
        </w:rPr>
        <w:t xml:space="preserve"> on Application enabler for XR Services </w:t>
      </w:r>
      <w:r>
        <w:rPr>
          <w:rFonts w:eastAsia="SimSun" w:hint="eastAsia"/>
          <w:lang w:val="en-US" w:eastAsia="zh-CN"/>
        </w:rPr>
        <w:t xml:space="preserve">studies </w:t>
      </w:r>
      <w:r>
        <w:t xml:space="preserve">application enabling layer </w:t>
      </w:r>
      <w:r>
        <w:rPr>
          <w:lang w:val="en-US"/>
        </w:rPr>
        <w:t>architecture requirements</w:t>
      </w:r>
      <w:r>
        <w:rPr>
          <w:rFonts w:eastAsia="SimSun" w:hint="eastAsia"/>
          <w:lang w:val="en-US" w:eastAsia="zh-CN"/>
        </w:rPr>
        <w:t xml:space="preserve">, </w:t>
      </w:r>
      <w:r>
        <w:rPr>
          <w:lang w:val="en-US"/>
        </w:rPr>
        <w:t>key issues,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and solution recommendations to </w:t>
      </w:r>
      <w:r>
        <w:rPr>
          <w:rFonts w:eastAsia="SimSun" w:hint="eastAsia"/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XR services. Aspects that were considered during the study include end to end </w:t>
      </w:r>
      <w:proofErr w:type="spellStart"/>
      <w:r>
        <w:rPr>
          <w:rFonts w:hint="eastAsia"/>
          <w:lang w:val="en-US" w:eastAsia="zh-CN"/>
        </w:rPr>
        <w:t>MuIti</w:t>
      </w:r>
      <w:proofErr w:type="spellEnd"/>
      <w:r>
        <w:rPr>
          <w:rFonts w:hint="eastAsia"/>
          <w:lang w:val="en-US" w:eastAsia="zh-CN"/>
        </w:rPr>
        <w:t>-Modal Communication flows, KPI optimization, measurement and exposure, Coordination between direct UE connection and network based c</w:t>
      </w:r>
      <w:r>
        <w:rPr>
          <w:rFonts w:hint="eastAsia"/>
          <w:lang w:val="en-US" w:eastAsia="zh-CN"/>
        </w:rPr>
        <w:t xml:space="preserve">onnection, application enablement layer capabilities usage, support the tethered UE, PDU set handling, </w:t>
      </w:r>
      <w:proofErr w:type="gramStart"/>
      <w:r>
        <w:rPr>
          <w:rFonts w:hint="eastAsia"/>
          <w:lang w:val="en-US" w:eastAsia="zh-CN"/>
        </w:rPr>
        <w:t>etc..</w:t>
      </w:r>
      <w:proofErr w:type="gramEnd"/>
      <w:r>
        <w:rPr>
          <w:rFonts w:hint="eastAsia"/>
          <w:lang w:val="en-US" w:eastAsia="zh-CN"/>
        </w:rPr>
        <w:t xml:space="preserve"> The results of the study are captured in 3GPP TR 23.700-23. </w:t>
      </w:r>
    </w:p>
    <w:p w14:paraId="555CDB9E" w14:textId="77777777" w:rsidR="00370C99" w:rsidRDefault="00370C99">
      <w:pPr>
        <w:rPr>
          <w:rFonts w:eastAsia="SimSun"/>
          <w:lang w:val="en-US" w:eastAsia="zh-CN"/>
        </w:rPr>
      </w:pPr>
    </w:p>
    <w:p w14:paraId="66621DA7" w14:textId="27307BF9" w:rsidR="00370C99" w:rsidRPr="00423750" w:rsidRDefault="00423750">
      <w:pPr>
        <w:rPr>
          <w:color w:val="FF0000"/>
          <w:lang w:val="en-US"/>
        </w:rPr>
      </w:pPr>
      <w:r w:rsidRPr="00133828">
        <w:rPr>
          <w:color w:val="FF0000"/>
        </w:rPr>
        <w:t>Partial summary of what has been achieved</w:t>
      </w:r>
      <w:ins w:id="4" w:author="Tianji" w:date="2024-05-23T10:31:00Z">
        <w:r>
          <w:rPr>
            <w:color w:val="FF0000"/>
          </w:rPr>
          <w:t xml:space="preserve"> in the Study:</w:t>
        </w:r>
      </w:ins>
      <w:bookmarkStart w:id="5" w:name="_GoBack"/>
      <w:bookmarkEnd w:id="5"/>
    </w:p>
    <w:p w14:paraId="5D188707" w14:textId="77777777" w:rsidR="00370C99" w:rsidRPr="00133828" w:rsidRDefault="00423750">
      <w:pPr>
        <w:pStyle w:val="ListParagraph"/>
        <w:numPr>
          <w:ilvl w:val="0"/>
          <w:numId w:val="1"/>
        </w:numPr>
        <w:spacing w:before="0" w:beforeAutospacing="0" w:after="0" w:afterAutospacing="0"/>
        <w:ind w:left="360"/>
        <w:rPr>
          <w:color w:val="FF0000"/>
          <w:sz w:val="20"/>
          <w:szCs w:val="20"/>
        </w:rPr>
      </w:pPr>
      <w:r w:rsidRPr="00133828">
        <w:rPr>
          <w:rFonts w:hint="eastAsia"/>
          <w:color w:val="FF0000"/>
          <w:sz w:val="20"/>
          <w:szCs w:val="20"/>
        </w:rPr>
        <w:t>propose</w:t>
      </w:r>
      <w:r w:rsidRPr="00133828">
        <w:rPr>
          <w:color w:val="FF0000"/>
          <w:sz w:val="20"/>
          <w:szCs w:val="20"/>
        </w:rPr>
        <w:t>d</w:t>
      </w:r>
      <w:r w:rsidRPr="00133828">
        <w:rPr>
          <w:rFonts w:hint="eastAsia"/>
          <w:color w:val="FF0000"/>
          <w:sz w:val="20"/>
          <w:szCs w:val="20"/>
        </w:rPr>
        <w:t xml:space="preserve"> multi-modal flows</w:t>
      </w:r>
      <w:ins w:id="6" w:author="cmcc-zsw-r1" w:date="2024-05-22T17:04:00Z">
        <w:r w:rsidRPr="00133828">
          <w:rPr>
            <w:rFonts w:eastAsia="SimSun" w:hint="eastAsia"/>
            <w:color w:val="FF0000"/>
            <w:sz w:val="20"/>
            <w:szCs w:val="20"/>
            <w:lang w:eastAsia="zh-CN"/>
          </w:rPr>
          <w:t xml:space="preserve"> </w:t>
        </w:r>
      </w:ins>
      <w:ins w:id="7" w:author="cmcc-zsw-r1" w:date="2024-05-22T17:06:00Z">
        <w:r w:rsidRPr="00133828">
          <w:rPr>
            <w:rFonts w:eastAsia="SimSun" w:hint="eastAsia"/>
            <w:color w:val="FF0000"/>
            <w:sz w:val="20"/>
            <w:szCs w:val="20"/>
            <w:lang w:eastAsia="zh-CN"/>
          </w:rPr>
          <w:t xml:space="preserve">communication </w:t>
        </w:r>
        <w:r w:rsidRPr="00133828">
          <w:rPr>
            <w:rFonts w:eastAsia="SimSun" w:hint="eastAsia"/>
            <w:color w:val="FF0000"/>
            <w:sz w:val="20"/>
            <w:szCs w:val="20"/>
            <w:lang w:eastAsia="zh-CN"/>
          </w:rPr>
          <w:t>flows</w:t>
        </w:r>
      </w:ins>
      <w:ins w:id="8" w:author="cmcc-zsw-r1" w:date="2024-05-22T17:05:00Z">
        <w:r w:rsidRPr="00133828">
          <w:rPr>
            <w:rFonts w:eastAsia="SimSun" w:hint="eastAsia"/>
            <w:color w:val="FF0000"/>
            <w:sz w:val="20"/>
            <w:szCs w:val="20"/>
            <w:lang w:eastAsia="zh-CN"/>
          </w:rPr>
          <w:t xml:space="preserve"> </w:t>
        </w:r>
      </w:ins>
      <w:ins w:id="9" w:author="cmcc-zsw-r1" w:date="2024-05-22T17:04:00Z">
        <w:r w:rsidRPr="00133828">
          <w:rPr>
            <w:rFonts w:eastAsia="SimSun" w:hint="eastAsia"/>
            <w:color w:val="FF0000"/>
            <w:sz w:val="20"/>
            <w:szCs w:val="20"/>
            <w:lang w:eastAsia="zh-CN"/>
          </w:rPr>
          <w:t>monitoring,</w:t>
        </w:r>
      </w:ins>
      <w:r w:rsidRPr="00133828">
        <w:rPr>
          <w:rFonts w:hint="eastAsia"/>
          <w:color w:val="FF0000"/>
          <w:sz w:val="20"/>
          <w:szCs w:val="20"/>
        </w:rPr>
        <w:t xml:space="preserve"> </w:t>
      </w:r>
      <w:ins w:id="10" w:author="cmcc-zsw-r1" w:date="2024-05-22T17:05:00Z">
        <w:r w:rsidRPr="00133828">
          <w:rPr>
            <w:rFonts w:eastAsia="SimSun" w:hint="eastAsia"/>
            <w:color w:val="FF0000"/>
            <w:sz w:val="20"/>
            <w:szCs w:val="20"/>
            <w:lang w:eastAsia="zh-CN"/>
          </w:rPr>
          <w:t>management</w:t>
        </w:r>
      </w:ins>
      <w:ins w:id="11" w:author="cmcc-zsw-r1" w:date="2024-05-22T17:06:00Z">
        <w:r w:rsidRPr="00133828">
          <w:rPr>
            <w:rFonts w:eastAsia="SimSun" w:hint="eastAsia"/>
            <w:color w:val="FF0000"/>
            <w:sz w:val="20"/>
            <w:szCs w:val="20"/>
            <w:lang w:eastAsia="zh-CN"/>
          </w:rPr>
          <w:t xml:space="preserve"> </w:t>
        </w:r>
      </w:ins>
      <w:ins w:id="12" w:author="cmcc-zsw-r1" w:date="2024-05-22T17:05:00Z">
        <w:r w:rsidRPr="00133828">
          <w:rPr>
            <w:rFonts w:eastAsia="SimSun" w:hint="eastAsia"/>
            <w:color w:val="FF0000"/>
            <w:sz w:val="20"/>
            <w:szCs w:val="20"/>
            <w:lang w:eastAsia="zh-CN"/>
          </w:rPr>
          <w:t>(</w:t>
        </w:r>
      </w:ins>
      <w:r w:rsidRPr="00133828">
        <w:rPr>
          <w:color w:val="FF0000"/>
          <w:sz w:val="20"/>
          <w:szCs w:val="20"/>
        </w:rPr>
        <w:t>alignment</w:t>
      </w:r>
      <w:ins w:id="13" w:author="cmcc-zsw-r1" w:date="2024-05-22T17:05:00Z">
        <w:r w:rsidRPr="00133828">
          <w:rPr>
            <w:rFonts w:eastAsia="SimSun" w:hint="eastAsia"/>
            <w:color w:val="FF0000"/>
            <w:sz w:val="20"/>
            <w:szCs w:val="20"/>
            <w:lang w:eastAsia="zh-CN"/>
          </w:rPr>
          <w:t>, identific</w:t>
        </w:r>
      </w:ins>
      <w:ins w:id="14" w:author="cmcc-zsw-r1" w:date="2024-05-22T17:06:00Z">
        <w:r w:rsidRPr="00133828">
          <w:rPr>
            <w:rFonts w:eastAsia="SimSun" w:hint="eastAsia"/>
            <w:color w:val="FF0000"/>
            <w:sz w:val="20"/>
            <w:szCs w:val="20"/>
            <w:lang w:eastAsia="zh-CN"/>
          </w:rPr>
          <w:t>a</w:t>
        </w:r>
      </w:ins>
      <w:ins w:id="15" w:author="cmcc-zsw-r1" w:date="2024-05-22T17:05:00Z">
        <w:r w:rsidRPr="00133828">
          <w:rPr>
            <w:rFonts w:eastAsia="SimSun" w:hint="eastAsia"/>
            <w:color w:val="FF0000"/>
            <w:sz w:val="20"/>
            <w:szCs w:val="20"/>
            <w:lang w:eastAsia="zh-CN"/>
          </w:rPr>
          <w:t>tion)</w:t>
        </w:r>
      </w:ins>
      <w:r w:rsidRPr="00133828">
        <w:rPr>
          <w:color w:val="FF0000"/>
          <w:sz w:val="20"/>
          <w:szCs w:val="20"/>
        </w:rPr>
        <w:t xml:space="preserve"> and</w:t>
      </w:r>
      <w:del w:id="16" w:author="cmcc-zsw-r1" w:date="2024-05-22T17:04:00Z">
        <w:r w:rsidRPr="00133828">
          <w:rPr>
            <w:color w:val="FF0000"/>
            <w:sz w:val="20"/>
            <w:szCs w:val="20"/>
          </w:rPr>
          <w:delText xml:space="preserve"> monitoring </w:delText>
        </w:r>
      </w:del>
      <w:ins w:id="17" w:author="cmcc-zsw-r1" w:date="2024-05-22T17:04:00Z">
        <w:r w:rsidRPr="00133828">
          <w:rPr>
            <w:rFonts w:eastAsia="SimSun" w:hint="eastAsia"/>
            <w:color w:val="FF0000"/>
            <w:sz w:val="20"/>
            <w:szCs w:val="20"/>
            <w:lang w:eastAsia="zh-CN"/>
          </w:rPr>
          <w:t xml:space="preserve"> expos</w:t>
        </w:r>
        <w:del w:id="18" w:author="Tianji" w:date="2024-05-23T10:28:00Z">
          <w:r w:rsidRPr="00133828" w:rsidDel="00133828">
            <w:rPr>
              <w:rFonts w:eastAsia="SimSun" w:hint="eastAsia"/>
              <w:color w:val="FF0000"/>
              <w:sz w:val="20"/>
              <w:szCs w:val="20"/>
              <w:lang w:eastAsia="zh-CN"/>
            </w:rPr>
            <w:delText>e</w:delText>
          </w:r>
        </w:del>
        <w:r w:rsidRPr="00133828">
          <w:rPr>
            <w:rFonts w:eastAsia="SimSun" w:hint="eastAsia"/>
            <w:color w:val="FF0000"/>
            <w:sz w:val="20"/>
            <w:szCs w:val="20"/>
            <w:lang w:eastAsia="zh-CN"/>
          </w:rPr>
          <w:t>ure</w:t>
        </w:r>
        <w:del w:id="19" w:author="Tianji" w:date="2024-05-23T10:28:00Z">
          <w:r w:rsidRPr="00133828" w:rsidDel="00133828">
            <w:rPr>
              <w:rFonts w:eastAsia="SimSun" w:hint="eastAsia"/>
              <w:color w:val="FF0000"/>
              <w:sz w:val="20"/>
              <w:szCs w:val="20"/>
              <w:lang w:eastAsia="zh-CN"/>
            </w:rPr>
            <w:delText xml:space="preserve">. </w:delText>
          </w:r>
        </w:del>
      </w:ins>
      <w:del w:id="20" w:author="cmcc-zsw-r1" w:date="2024-05-22T17:03:00Z">
        <w:r w:rsidRPr="00133828">
          <w:rPr>
            <w:rFonts w:hint="eastAsia"/>
            <w:color w:val="FF0000"/>
            <w:sz w:val="20"/>
            <w:szCs w:val="20"/>
          </w:rPr>
          <w:delText>to optimize the delay difference of multi-modal flows</w:delText>
        </w:r>
      </w:del>
      <w:r w:rsidRPr="00133828">
        <w:rPr>
          <w:color w:val="FF0000"/>
          <w:sz w:val="20"/>
          <w:szCs w:val="20"/>
        </w:rPr>
        <w:t>.</w:t>
      </w:r>
      <w:r w:rsidRPr="00133828">
        <w:rPr>
          <w:rFonts w:hint="eastAsia"/>
          <w:color w:val="FF0000"/>
          <w:sz w:val="20"/>
          <w:szCs w:val="20"/>
        </w:rPr>
        <w:t xml:space="preserve"> </w:t>
      </w:r>
    </w:p>
    <w:p w14:paraId="1100FEF2" w14:textId="77777777" w:rsidR="00370C99" w:rsidRPr="00133828" w:rsidRDefault="00423750">
      <w:pPr>
        <w:pStyle w:val="ListParagraph"/>
        <w:numPr>
          <w:ilvl w:val="0"/>
          <w:numId w:val="1"/>
        </w:numPr>
        <w:spacing w:before="0" w:beforeAutospacing="0" w:after="0" w:afterAutospacing="0"/>
        <w:ind w:left="360"/>
        <w:rPr>
          <w:color w:val="FF0000"/>
          <w:sz w:val="20"/>
          <w:szCs w:val="20"/>
        </w:rPr>
      </w:pPr>
      <w:r w:rsidRPr="00133828">
        <w:rPr>
          <w:color w:val="FF0000"/>
          <w:sz w:val="20"/>
          <w:szCs w:val="20"/>
        </w:rPr>
        <w:t xml:space="preserve">Facilitated the specific optimization for XR application based on generic application enablement architecture SEAL, </w:t>
      </w:r>
      <w:r w:rsidRPr="00133828">
        <w:rPr>
          <w:color w:val="FF0000"/>
          <w:sz w:val="20"/>
          <w:szCs w:val="20"/>
        </w:rPr>
        <w:t xml:space="preserve">SEALDD, and EDGEAPP, or other architecture enhancement (e.g., </w:t>
      </w:r>
      <w:proofErr w:type="spellStart"/>
      <w:r w:rsidRPr="00133828">
        <w:rPr>
          <w:color w:val="FF0000"/>
          <w:sz w:val="20"/>
          <w:szCs w:val="20"/>
        </w:rPr>
        <w:t>XRApp</w:t>
      </w:r>
      <w:proofErr w:type="spellEnd"/>
      <w:r w:rsidRPr="00133828">
        <w:rPr>
          <w:color w:val="FF0000"/>
          <w:sz w:val="20"/>
          <w:szCs w:val="20"/>
        </w:rPr>
        <w:t xml:space="preserve"> Server/Client).</w:t>
      </w:r>
    </w:p>
    <w:p w14:paraId="6E4156DD" w14:textId="77777777" w:rsidR="00370C99" w:rsidRPr="00133828" w:rsidRDefault="00423750">
      <w:pPr>
        <w:pStyle w:val="ListParagraph"/>
        <w:numPr>
          <w:ilvl w:val="0"/>
          <w:numId w:val="1"/>
        </w:numPr>
        <w:spacing w:before="0" w:beforeAutospacing="0" w:after="0" w:afterAutospacing="0"/>
        <w:ind w:left="360"/>
        <w:rPr>
          <w:color w:val="FF0000"/>
          <w:sz w:val="20"/>
          <w:szCs w:val="20"/>
        </w:rPr>
      </w:pPr>
      <w:r w:rsidRPr="00133828">
        <w:rPr>
          <w:color w:val="FF0000"/>
          <w:sz w:val="20"/>
          <w:szCs w:val="20"/>
        </w:rPr>
        <w:t>Applied PINAPP to support the tethered UE, with tethered XR devices acting as PINEs, XR application servers being considered as PIN Application servers, and 5G UEs taking t</w:t>
      </w:r>
      <w:r w:rsidRPr="00133828">
        <w:rPr>
          <w:color w:val="FF0000"/>
          <w:sz w:val="20"/>
          <w:szCs w:val="20"/>
        </w:rPr>
        <w:t>he roles of PEGC and PEMC.</w:t>
      </w:r>
    </w:p>
    <w:p w14:paraId="5BAE4B07" w14:textId="77777777" w:rsidR="00370C99" w:rsidRDefault="00370C99"/>
    <w:p w14:paraId="4881375D" w14:textId="77777777" w:rsidR="00370C99" w:rsidRDefault="00423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035D33D" w14:textId="77777777" w:rsidR="00370C99" w:rsidRDefault="00423750">
      <w:pPr>
        <w:rPr>
          <w:lang w:val="en-US"/>
        </w:rPr>
      </w:pPr>
      <w:r>
        <w:t>The SA6 objectives of this work item include the following</w:t>
      </w:r>
      <w:r>
        <w:rPr>
          <w:lang w:val="en-US"/>
        </w:rPr>
        <w:t>:</w:t>
      </w:r>
    </w:p>
    <w:p w14:paraId="4BF58694" w14:textId="77777777" w:rsidR="00370C99" w:rsidRDefault="0042375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S Mincho" w:hAnsi="Times New Roman"/>
          <w:lang w:val="en-US"/>
        </w:rPr>
      </w:pPr>
      <w:r>
        <w:rPr>
          <w:rFonts w:ascii="Times New Roman" w:eastAsia="MS Mincho" w:hAnsi="Times New Roman"/>
          <w:lang w:val="en-US"/>
        </w:rPr>
        <w:t>1.</w:t>
      </w:r>
      <w:r>
        <w:rPr>
          <w:rFonts w:ascii="Times New Roman" w:eastAsia="MS Mincho" w:hAnsi="Times New Roman"/>
          <w:lang w:val="en-US"/>
        </w:rPr>
        <w:tab/>
        <w:t xml:space="preserve">Develop Stage 2 normative technical specification for </w:t>
      </w:r>
      <w:r>
        <w:rPr>
          <w:rFonts w:ascii="Times New Roman" w:eastAsia="MS Mincho" w:hAnsi="Times New Roman" w:hint="eastAsia"/>
          <w:lang w:val="en-US"/>
        </w:rPr>
        <w:t>Application enabler for XR Services</w:t>
      </w:r>
      <w:r>
        <w:rPr>
          <w:rFonts w:ascii="Times New Roman" w:eastAsia="MS Mincho" w:hAnsi="Times New Roman" w:hint="eastAsia"/>
          <w:lang w:val="en-US" w:eastAsia="zh-CN"/>
        </w:rPr>
        <w:t xml:space="preserve">, </w:t>
      </w:r>
      <w:r>
        <w:rPr>
          <w:rFonts w:ascii="Times New Roman" w:eastAsia="MS Mincho" w:hAnsi="Times New Roman"/>
          <w:lang w:val="en-US"/>
        </w:rPr>
        <w:t xml:space="preserve">based on the key issues, architecture, solutions and </w:t>
      </w:r>
      <w:r>
        <w:rPr>
          <w:rFonts w:ascii="Times New Roman" w:eastAsia="MS Mincho" w:hAnsi="Times New Roman"/>
          <w:lang w:val="en-US"/>
        </w:rPr>
        <w:t>conclusions captured in 3GPP TR 23.7</w:t>
      </w:r>
      <w:r>
        <w:rPr>
          <w:rFonts w:ascii="Times New Roman" w:eastAsia="MS Mincho" w:hAnsi="Times New Roman" w:hint="eastAsia"/>
          <w:lang w:val="en-US" w:eastAsia="zh-CN"/>
        </w:rPr>
        <w:t>00-23</w:t>
      </w:r>
      <w:r>
        <w:rPr>
          <w:rFonts w:ascii="Times New Roman" w:eastAsia="MS Mincho" w:hAnsi="Times New Roman"/>
          <w:lang w:val="en-US"/>
        </w:rPr>
        <w:t>. The Stage 2 normative technical specification will include the following aspects:</w:t>
      </w:r>
    </w:p>
    <w:p w14:paraId="2538B72E" w14:textId="77777777" w:rsidR="00370C99" w:rsidRDefault="00423750">
      <w:pPr>
        <w:pStyle w:val="B2"/>
        <w:rPr>
          <w:lang w:val="en-US"/>
        </w:rPr>
      </w:pPr>
      <w:r>
        <w:rPr>
          <w:lang w:val="en-US"/>
        </w:rPr>
        <w:t>a.</w:t>
      </w:r>
      <w:r>
        <w:rPr>
          <w:lang w:val="en-US"/>
        </w:rPr>
        <w:tab/>
        <w:t xml:space="preserve">Architecture requirements and application </w:t>
      </w:r>
      <w:r>
        <w:rPr>
          <w:rFonts w:hint="eastAsia"/>
          <w:lang w:val="en-US" w:eastAsia="zh-CN"/>
        </w:rPr>
        <w:t>architecture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>Application enabler for XR Services</w:t>
      </w:r>
      <w:r>
        <w:rPr>
          <w:lang w:val="en-US"/>
        </w:rPr>
        <w:t>;</w:t>
      </w:r>
    </w:p>
    <w:p w14:paraId="0BD82A45" w14:textId="77777777" w:rsidR="00370C99" w:rsidRDefault="0042375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/>
        </w:rPr>
        <w:t>.</w:t>
      </w:r>
      <w:r>
        <w:rPr>
          <w:lang w:val="en-US"/>
        </w:rPr>
        <w:tab/>
        <w:t>Supporting detailed solutions</w:t>
      </w:r>
      <w:r>
        <w:rPr>
          <w:lang w:val="en-US"/>
        </w:rPr>
        <w:t xml:space="preserve"> including procedures, information flows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conforming to the application </w:t>
      </w:r>
      <w:r>
        <w:rPr>
          <w:rFonts w:hint="eastAsia"/>
          <w:lang w:val="en-US" w:eastAsia="zh-CN"/>
        </w:rPr>
        <w:t>architecture</w:t>
      </w:r>
      <w:r>
        <w:rPr>
          <w:lang w:val="en-US"/>
        </w:rPr>
        <w:t xml:space="preserve"> specified in 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>)</w:t>
      </w:r>
      <w:ins w:id="21" w:author="cmcc-zsw-r1" w:date="2024-05-22T16:48:00Z">
        <w:r>
          <w:rPr>
            <w:rFonts w:eastAsia="SimSun" w:hint="eastAsia"/>
            <w:lang w:val="en-US" w:eastAsia="zh-CN"/>
          </w:rPr>
          <w:t>.</w:t>
        </w:r>
      </w:ins>
      <w:r>
        <w:rPr>
          <w:rFonts w:hint="eastAsia"/>
          <w:lang w:val="en-US" w:eastAsia="zh-CN"/>
        </w:rPr>
        <w:t xml:space="preserve">, including: </w:t>
      </w:r>
    </w:p>
    <w:p w14:paraId="7EDA4246" w14:textId="77777777" w:rsidR="00370C99" w:rsidRDefault="00423750">
      <w:pPr>
        <w:pStyle w:val="B3"/>
        <w:ind w:left="840" w:firstLine="0"/>
        <w:rPr>
          <w:lang w:val="en-US" w:eastAsia="zh-CN"/>
        </w:rPr>
      </w:pPr>
      <w:r>
        <w:rPr>
          <w:lang w:val="en-US" w:eastAsia="zh-CN"/>
        </w:rPr>
        <w:t>ⅰ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ab/>
      </w:r>
      <w:r>
        <w:rPr>
          <w:color w:val="FF0000"/>
          <w:highlight w:val="yellow"/>
          <w:lang w:val="en-US" w:eastAsia="zh-CN"/>
        </w:rPr>
        <w:t>Monitor, align and manage</w:t>
      </w:r>
      <w:r>
        <w:rPr>
          <w:color w:val="FF000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end to end </w:t>
      </w:r>
      <w:r>
        <w:rPr>
          <w:rFonts w:hint="eastAsia"/>
          <w:color w:val="FF0000"/>
          <w:highlight w:val="yellow"/>
          <w:lang w:val="en-US" w:eastAsia="zh-CN"/>
        </w:rPr>
        <w:t>Mu</w:t>
      </w:r>
      <w:r>
        <w:rPr>
          <w:color w:val="FF0000"/>
          <w:highlight w:val="yellow"/>
          <w:lang w:val="en-US" w:eastAsia="zh-CN"/>
        </w:rPr>
        <w:t>l</w:t>
      </w:r>
      <w:r>
        <w:rPr>
          <w:rFonts w:hint="eastAsia"/>
          <w:color w:val="FF0000"/>
          <w:highlight w:val="yellow"/>
          <w:lang w:val="en-US" w:eastAsia="zh-CN"/>
        </w:rPr>
        <w:t>ti</w:t>
      </w:r>
      <w:r>
        <w:rPr>
          <w:rFonts w:hint="eastAsia"/>
          <w:lang w:val="en-US" w:eastAsia="zh-CN"/>
        </w:rPr>
        <w:t>-Modal Communication flows;</w:t>
      </w:r>
    </w:p>
    <w:p w14:paraId="162D73E3" w14:textId="77777777" w:rsidR="00370C99" w:rsidRDefault="00423750">
      <w:pPr>
        <w:pStyle w:val="B3"/>
        <w:ind w:left="840" w:firstLine="0"/>
        <w:rPr>
          <w:color w:val="FF0000"/>
          <w:highlight w:val="yellow"/>
          <w:lang w:val="en-US" w:eastAsia="zh-CN"/>
        </w:rPr>
      </w:pPr>
      <w:r>
        <w:rPr>
          <w:lang w:val="en-US" w:eastAsia="zh-CN"/>
        </w:rPr>
        <w:t>ⅱ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ab/>
        <w:t>KPI optimization, measurement and exposure;</w:t>
      </w:r>
    </w:p>
    <w:p w14:paraId="68C39A10" w14:textId="77777777" w:rsidR="00370C99" w:rsidRDefault="00423750">
      <w:pPr>
        <w:pStyle w:val="B3"/>
        <w:ind w:left="840" w:firstLine="0"/>
        <w:rPr>
          <w:lang w:val="en-US" w:eastAsia="zh-CN"/>
        </w:rPr>
      </w:pPr>
      <w:r>
        <w:rPr>
          <w:lang w:val="en-US" w:eastAsia="zh-CN"/>
        </w:rPr>
        <w:t>ⅲ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ab/>
      </w:r>
      <w:ins w:id="22" w:author="cmcc-zsw-r1" w:date="2024-05-22T17:09:00Z">
        <w:r>
          <w:rPr>
            <w:color w:val="FF0000"/>
            <w:highlight w:val="yellow"/>
          </w:rPr>
          <w:t>optimization for XR</w:t>
        </w:r>
        <w:r>
          <w:rPr>
            <w:color w:val="FF0000"/>
            <w:highlight w:val="yellow"/>
          </w:rPr>
          <w:t xml:space="preserve"> application based on generic application enablement architecture</w:t>
        </w:r>
        <w:r>
          <w:rPr>
            <w:rFonts w:eastAsia="SimSun" w:hint="eastAsia"/>
            <w:color w:val="FF0000"/>
            <w:highlight w:val="yellow"/>
            <w:lang w:val="en-US" w:eastAsia="zh-CN"/>
          </w:rPr>
          <w:t>;</w:t>
        </w:r>
      </w:ins>
      <w:del w:id="23" w:author="cmcc-zsw-r1" w:date="2024-05-22T17:09:00Z">
        <w:r>
          <w:rPr>
            <w:rFonts w:hint="eastAsia"/>
            <w:lang w:val="en-US" w:eastAsia="zh-CN"/>
          </w:rPr>
          <w:delText>coordination between direct UE connection and network based connection;</w:delText>
        </w:r>
      </w:del>
    </w:p>
    <w:p w14:paraId="32FA4668" w14:textId="77777777" w:rsidR="00370C99" w:rsidRDefault="00423750">
      <w:pPr>
        <w:pStyle w:val="B3"/>
        <w:ind w:left="840" w:firstLine="0"/>
        <w:rPr>
          <w:lang w:val="en-US" w:eastAsia="zh-CN"/>
        </w:rPr>
      </w:pPr>
      <w:r>
        <w:rPr>
          <w:lang w:val="en-US" w:eastAsia="zh-CN"/>
        </w:rPr>
        <w:t>ⅳ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ab/>
      </w:r>
      <w:ins w:id="24" w:author="cmcc-zsw-r1" w:date="2024-05-22T17:09:00Z">
        <w:r>
          <w:rPr>
            <w:color w:val="FF0000"/>
            <w:highlight w:val="yellow"/>
          </w:rPr>
          <w:t>support the tethered UE</w:t>
        </w:r>
      </w:ins>
      <w:del w:id="25" w:author="cmcc-zsw-r1" w:date="2024-05-22T17:09:00Z">
        <w:r>
          <w:rPr>
            <w:rFonts w:hint="eastAsia"/>
            <w:lang w:val="en-US" w:eastAsia="zh-CN"/>
          </w:rPr>
          <w:delText>application enablement layer capabilities usage</w:delText>
        </w:r>
      </w:del>
      <w:r>
        <w:rPr>
          <w:rFonts w:hint="eastAsia"/>
          <w:lang w:val="en-US" w:eastAsia="zh-CN"/>
        </w:rPr>
        <w:t>;</w:t>
      </w:r>
    </w:p>
    <w:p w14:paraId="466BE184" w14:textId="77777777" w:rsidR="00370C99" w:rsidRDefault="00423750">
      <w:pPr>
        <w:pStyle w:val="B3"/>
        <w:ind w:left="840" w:firstLine="0"/>
        <w:rPr>
          <w:del w:id="26" w:author="cmcc-zsw-r1" w:date="2024-05-22T16:55:00Z"/>
          <w:lang w:val="en-US" w:eastAsia="zh-CN"/>
        </w:rPr>
      </w:pPr>
      <w:del w:id="27" w:author="cmcc-zsw-r1" w:date="2024-05-22T16:55:00Z">
        <w:r>
          <w:rPr>
            <w:lang w:val="en-US" w:eastAsia="zh-CN"/>
          </w:rPr>
          <w:delText>ⅴ</w:delText>
        </w:r>
        <w:r>
          <w:rPr>
            <w:rFonts w:hint="eastAsia"/>
            <w:lang w:val="en-US" w:eastAsia="zh-CN"/>
          </w:rPr>
          <w:delText>.</w:delText>
        </w:r>
        <w:r>
          <w:rPr>
            <w:rFonts w:hint="eastAsia"/>
            <w:lang w:val="en-US" w:eastAsia="zh-CN"/>
          </w:rPr>
          <w:tab/>
          <w:delText>support the tethered UE;</w:delText>
        </w:r>
      </w:del>
    </w:p>
    <w:p w14:paraId="33B767B6" w14:textId="77777777" w:rsidR="00370C99" w:rsidRDefault="00423750">
      <w:pPr>
        <w:pStyle w:val="B3"/>
        <w:ind w:left="840" w:firstLine="0"/>
        <w:rPr>
          <w:del w:id="28" w:author="cmcc-zsw-r1" w:date="2024-05-22T16:55:00Z"/>
        </w:rPr>
      </w:pPr>
      <w:del w:id="29" w:author="cmcc-zsw-r1" w:date="2024-05-22T16:55:00Z">
        <w:r>
          <w:rPr>
            <w:lang w:val="en-US" w:eastAsia="zh-CN"/>
          </w:rPr>
          <w:delText>ⅵ</w:delText>
        </w:r>
        <w:r>
          <w:rPr>
            <w:rFonts w:hint="eastAsia"/>
            <w:lang w:val="en-US" w:eastAsia="zh-CN"/>
          </w:rPr>
          <w:delText>.</w:delText>
        </w:r>
        <w:r>
          <w:rPr>
            <w:rFonts w:hint="eastAsia"/>
            <w:lang w:val="en-US" w:eastAsia="zh-CN"/>
          </w:rPr>
          <w:tab/>
        </w:r>
        <w:r>
          <w:delText xml:space="preserve">XR </w:delText>
        </w:r>
        <w:r>
          <w:delText>application server selection enhancement</w:delText>
        </w:r>
      </w:del>
    </w:p>
    <w:p w14:paraId="1E127408" w14:textId="77777777" w:rsidR="00370C99" w:rsidRDefault="00423750">
      <w:pPr>
        <w:pStyle w:val="B3"/>
        <w:ind w:left="840" w:firstLine="0"/>
        <w:rPr>
          <w:del w:id="30" w:author="cmcc-zsw-r1" w:date="2024-05-22T16:55:00Z"/>
          <w:lang w:val="en-US" w:eastAsia="zh-CN"/>
        </w:rPr>
      </w:pPr>
      <w:del w:id="31" w:author="cmcc-zsw-r1" w:date="2024-05-22T16:55:00Z">
        <w:r>
          <w:rPr>
            <w:lang w:val="en-US" w:eastAsia="zh-CN"/>
          </w:rPr>
          <w:lastRenderedPageBreak/>
          <w:delText>ⅶ</w:delText>
        </w:r>
        <w:r>
          <w:rPr>
            <w:rFonts w:hint="eastAsia"/>
            <w:lang w:val="en-US" w:eastAsia="zh-CN"/>
          </w:rPr>
          <w:delText>.</w:delText>
        </w:r>
        <w:r>
          <w:rPr>
            <w:rFonts w:hint="eastAsia"/>
            <w:lang w:val="en-US" w:eastAsia="zh-CN"/>
          </w:rPr>
          <w:tab/>
        </w:r>
        <w:r>
          <w:delText>E2E KPI optimization for XR service</w:delText>
        </w:r>
      </w:del>
    </w:p>
    <w:p w14:paraId="44FA1240" w14:textId="77777777" w:rsidR="00370C99" w:rsidRDefault="00423750">
      <w:pPr>
        <w:pStyle w:val="B3"/>
        <w:ind w:left="840" w:firstLine="0"/>
        <w:rPr>
          <w:del w:id="32" w:author="cmcc-zsw-r1" w:date="2024-05-22T16:55:00Z"/>
          <w:lang w:val="en-US" w:eastAsia="zh-CN"/>
        </w:rPr>
      </w:pPr>
      <w:del w:id="33" w:author="cmcc-zsw-r1" w:date="2024-05-22T16:55:00Z">
        <w:r>
          <w:rPr>
            <w:lang w:val="en-US" w:eastAsia="zh-CN"/>
          </w:rPr>
          <w:delText>ⅷ</w:delText>
        </w:r>
        <w:r>
          <w:rPr>
            <w:rFonts w:hint="eastAsia"/>
            <w:lang w:val="en-US" w:eastAsia="zh-CN"/>
          </w:rPr>
          <w:delText>.</w:delText>
        </w:r>
        <w:r>
          <w:rPr>
            <w:rFonts w:hint="eastAsia"/>
            <w:lang w:val="en-US" w:eastAsia="zh-CN"/>
          </w:rPr>
          <w:tab/>
          <w:delText xml:space="preserve">PDU set handling. </w:delText>
        </w:r>
      </w:del>
    </w:p>
    <w:p w14:paraId="489AF5B2" w14:textId="09E21793" w:rsidR="00370C99" w:rsidRDefault="00423750">
      <w:pPr>
        <w:pStyle w:val="NO"/>
        <w:rPr>
          <w:ins w:id="34" w:author="cmcc-zsw-r1" w:date="2024-05-22T16:57:00Z"/>
          <w:lang w:val="en-US" w:eastAsia="zh-CN"/>
        </w:rPr>
      </w:pPr>
      <w:r>
        <w:rPr>
          <w:rFonts w:hint="eastAsia"/>
          <w:lang w:val="en-US" w:eastAsia="zh-CN"/>
        </w:rPr>
        <w:t>Note</w:t>
      </w:r>
      <w:ins w:id="35" w:author="cmcc-zsw-r1" w:date="2024-05-22T16:57:00Z">
        <w:r>
          <w:rPr>
            <w:rFonts w:hint="eastAsia"/>
            <w:lang w:val="en-US" w:eastAsia="zh-CN"/>
          </w:rPr>
          <w:t xml:space="preserve"> 1</w:t>
        </w:r>
      </w:ins>
      <w:r>
        <w:rPr>
          <w:rFonts w:hint="eastAsia"/>
          <w:lang w:val="en-US" w:eastAsia="zh-CN"/>
        </w:rPr>
        <w:t xml:space="preserve">: </w:t>
      </w:r>
      <w:r>
        <w:rPr>
          <w:lang w:eastAsia="en-GB"/>
        </w:rPr>
        <w:t xml:space="preserve">Individual solutions, not </w:t>
      </w:r>
      <w:del w:id="36" w:author="Tianji" w:date="2024-05-23T10:28:00Z">
        <w:r w:rsidDel="00423750">
          <w:rPr>
            <w:rFonts w:hint="eastAsia"/>
            <w:lang w:val="en-US" w:eastAsia="zh-CN"/>
          </w:rPr>
          <w:delText>covere</w:delText>
        </w:r>
      </w:del>
      <w:ins w:id="37" w:author="Tianji" w:date="2024-05-23T10:28:00Z">
        <w:r>
          <w:rPr>
            <w:lang w:val="en-US" w:eastAsia="zh-CN"/>
          </w:rPr>
          <w:t>covere</w:t>
        </w:r>
      </w:ins>
      <w:r>
        <w:rPr>
          <w:lang w:eastAsia="en-GB"/>
        </w:rPr>
        <w:t xml:space="preserve">d under bullet </w:t>
      </w:r>
      <w:r>
        <w:rPr>
          <w:rFonts w:hint="eastAsia"/>
          <w:lang w:val="en-US" w:eastAsia="zh-CN"/>
        </w:rPr>
        <w:t>b</w:t>
      </w:r>
      <w:r>
        <w:rPr>
          <w:lang w:eastAsia="en-GB"/>
        </w:rPr>
        <w:t xml:space="preserve"> may be adopted in technical specification </w:t>
      </w:r>
      <w:r>
        <w:rPr>
          <w:rFonts w:hint="eastAsia"/>
          <w:lang w:val="en-US" w:eastAsia="zh-CN"/>
        </w:rPr>
        <w:t>based on the working progress and conclusion of TR 23.7</w:t>
      </w:r>
      <w:r>
        <w:rPr>
          <w:rFonts w:hint="eastAsia"/>
          <w:lang w:val="en-US" w:eastAsia="zh-CN"/>
        </w:rPr>
        <w:t>00-23.</w:t>
      </w:r>
    </w:p>
    <w:p w14:paraId="7BD07C56" w14:textId="4388C576" w:rsidR="00370C99" w:rsidRDefault="00423750">
      <w:pPr>
        <w:pStyle w:val="NO"/>
        <w:rPr>
          <w:ins w:id="38" w:author="cmcc-zsw-r1" w:date="2024-05-22T16:57:00Z"/>
          <w:lang w:val="en-US" w:eastAsia="zh-CN"/>
        </w:rPr>
      </w:pPr>
      <w:ins w:id="39" w:author="cmcc-zsw-r1" w:date="2024-05-22T16:57:00Z">
        <w:r>
          <w:rPr>
            <w:rFonts w:hint="eastAsia"/>
            <w:lang w:val="en-US" w:eastAsia="zh-CN"/>
          </w:rPr>
          <w:t xml:space="preserve">Note 2: </w:t>
        </w:r>
        <w:r>
          <w:rPr>
            <w:rFonts w:eastAsia="SimSun" w:hint="eastAsia"/>
            <w:lang w:val="en-US" w:eastAsia="zh-CN"/>
          </w:rPr>
          <w:t xml:space="preserve">Potential </w:t>
        </w:r>
        <w:del w:id="40" w:author="Tianji" w:date="2024-05-23T10:23:00Z">
          <w:r w:rsidDel="000A7C06">
            <w:rPr>
              <w:rFonts w:eastAsia="SimSun" w:hint="eastAsia"/>
              <w:lang w:val="en-US" w:eastAsia="zh-CN"/>
            </w:rPr>
            <w:delText>coordination</w:delText>
          </w:r>
        </w:del>
      </w:ins>
      <w:ins w:id="41" w:author="Tianji" w:date="2024-05-23T10:23:00Z">
        <w:r w:rsidR="000A7C06">
          <w:rPr>
            <w:rFonts w:eastAsia="SimSun"/>
            <w:lang w:val="en-US" w:eastAsia="zh-CN"/>
          </w:rPr>
          <w:t>update of objective</w:t>
        </w:r>
      </w:ins>
      <w:ins w:id="42" w:author="cmcc-zsw-r1" w:date="2024-05-22T16:57:00Z">
        <w:r>
          <w:rPr>
            <w:rFonts w:eastAsia="SimSun" w:hint="eastAsia"/>
            <w:lang w:val="en-US" w:eastAsia="zh-CN"/>
          </w:rPr>
          <w:t xml:space="preserve"> </w:t>
        </w:r>
        <w:del w:id="43" w:author="Tianji" w:date="2024-05-23T10:24:00Z">
          <w:r w:rsidDel="000A7C06">
            <w:rPr>
              <w:rFonts w:eastAsia="SimSun" w:hint="eastAsia"/>
              <w:lang w:val="en-US" w:eastAsia="zh-CN"/>
            </w:rPr>
            <w:delText xml:space="preserve">with FS_Metaverse_App regarding the </w:delText>
          </w:r>
        </w:del>
      </w:ins>
      <w:ins w:id="44" w:author="cmcc-zsw-r1" w:date="2024-05-22T16:58:00Z">
        <w:del w:id="45" w:author="Tianji" w:date="2024-05-23T10:24:00Z">
          <w:r w:rsidDel="000A7C06">
            <w:rPr>
              <w:rFonts w:eastAsia="SimSun" w:hint="eastAsia"/>
              <w:lang w:val="en-US" w:eastAsia="zh-CN"/>
            </w:rPr>
            <w:delText xml:space="preserve">Support for avatar QoS control </w:delText>
          </w:r>
        </w:del>
        <w:r>
          <w:rPr>
            <w:rFonts w:eastAsia="SimSun" w:hint="eastAsia"/>
            <w:lang w:val="en-US" w:eastAsia="zh-CN"/>
          </w:rPr>
          <w:t>may be needed</w:t>
        </w:r>
      </w:ins>
      <w:ins w:id="46" w:author="Tianji" w:date="2024-05-23T10:24:00Z">
        <w:r w:rsidR="000A7C06">
          <w:rPr>
            <w:rFonts w:eastAsia="SimSun" w:hint="eastAsia"/>
            <w:lang w:val="en-US" w:eastAsia="zh-CN"/>
          </w:rPr>
          <w:t xml:space="preserve"> regarding the Support for avatar QoS control</w:t>
        </w:r>
        <w:r w:rsidR="000A7C06">
          <w:rPr>
            <w:rFonts w:eastAsia="SimSun"/>
            <w:lang w:val="en-US" w:eastAsia="zh-CN"/>
          </w:rPr>
          <w:t xml:space="preserve"> as discussed in </w:t>
        </w:r>
      </w:ins>
      <w:proofErr w:type="spellStart"/>
      <w:ins w:id="47" w:author="Tianji" w:date="2024-05-23T10:25:00Z">
        <w:r w:rsidR="000A7C06">
          <w:rPr>
            <w:rFonts w:eastAsia="SimSun" w:hint="eastAsia"/>
            <w:lang w:val="en-US" w:eastAsia="zh-CN"/>
          </w:rPr>
          <w:t>FS_Metaverse_App</w:t>
        </w:r>
      </w:ins>
      <w:proofErr w:type="spellEnd"/>
      <w:ins w:id="48" w:author="cmcc-zsw-r1" w:date="2024-05-22T16:57:00Z">
        <w:del w:id="49" w:author="Tianji" w:date="2024-05-23T10:24:00Z">
          <w:r w:rsidDel="000A7C06">
            <w:rPr>
              <w:rFonts w:hint="eastAsia"/>
              <w:lang w:val="en-US" w:eastAsia="zh-CN"/>
            </w:rPr>
            <w:delText>.</w:delText>
          </w:r>
        </w:del>
      </w:ins>
    </w:p>
    <w:p w14:paraId="083EE4CF" w14:textId="77777777" w:rsidR="00370C99" w:rsidRDefault="00370C99">
      <w:pPr>
        <w:pStyle w:val="NO"/>
        <w:rPr>
          <w:lang w:val="en-US" w:eastAsia="zh-CN"/>
        </w:rPr>
      </w:pPr>
    </w:p>
    <w:p w14:paraId="6FDC8C86" w14:textId="77777777" w:rsidR="00370C99" w:rsidRDefault="0042375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S Mincho" w:hAnsi="Times New Roman"/>
          <w:lang w:val="en-US" w:eastAsia="zh-CN"/>
        </w:rPr>
      </w:pPr>
      <w:r>
        <w:rPr>
          <w:rFonts w:ascii="Times New Roman" w:eastAsia="MS Mincho" w:hAnsi="Times New Roman"/>
          <w:lang w:val="en-US"/>
        </w:rPr>
        <w:t>2</w:t>
      </w:r>
      <w:r>
        <w:rPr>
          <w:rFonts w:ascii="Times New Roman" w:eastAsia="MS Mincho" w:hAnsi="Times New Roman" w:hint="eastAsia"/>
          <w:lang w:val="en-US" w:eastAsia="zh-CN"/>
        </w:rPr>
        <w:t>.</w:t>
      </w:r>
      <w:r>
        <w:rPr>
          <w:rFonts w:ascii="Times New Roman" w:eastAsia="MS Mincho" w:hAnsi="Times New Roman"/>
          <w:lang w:val="en-US"/>
        </w:rPr>
        <w:tab/>
      </w:r>
      <w:r>
        <w:rPr>
          <w:rFonts w:ascii="Times New Roman" w:eastAsia="MS Mincho" w:hAnsi="Times New Roman"/>
          <w:lang w:val="en-US" w:eastAsia="zh-CN"/>
        </w:rPr>
        <w:t xml:space="preserve">Identify potential </w:t>
      </w:r>
      <w:r>
        <w:rPr>
          <w:rFonts w:ascii="Times New Roman" w:eastAsia="MS Mincho" w:hAnsi="Times New Roman" w:hint="eastAsia"/>
          <w:lang w:val="en-US" w:eastAsia="zh-CN"/>
        </w:rPr>
        <w:t>e</w:t>
      </w:r>
      <w:r>
        <w:rPr>
          <w:rFonts w:ascii="Times New Roman" w:eastAsia="MS Mincho" w:hAnsi="Times New Roman"/>
          <w:lang w:val="en-US" w:eastAsia="zh-CN"/>
        </w:rPr>
        <w:t>nhancement</w:t>
      </w:r>
      <w:r>
        <w:rPr>
          <w:rFonts w:ascii="Times New Roman" w:eastAsia="MS Mincho" w:hAnsi="Times New Roman" w:hint="eastAsia"/>
          <w:lang w:val="en-US" w:eastAsia="zh-CN"/>
        </w:rPr>
        <w:t>s</w:t>
      </w:r>
      <w:r>
        <w:rPr>
          <w:rFonts w:ascii="Times New Roman" w:eastAsia="MS Mincho" w:hAnsi="Times New Roman"/>
          <w:lang w:val="en-US" w:eastAsia="zh-CN"/>
        </w:rPr>
        <w:t xml:space="preserve"> to other enablement frameworks (e.g. SEAL</w:t>
      </w:r>
      <w:r>
        <w:rPr>
          <w:rFonts w:ascii="Times New Roman" w:eastAsia="MS Mincho" w:hAnsi="Times New Roman" w:hint="eastAsia"/>
          <w:lang w:val="en-US" w:eastAsia="zh-CN"/>
        </w:rPr>
        <w:t>, SEALDD, EDGEAPP</w:t>
      </w:r>
      <w:r>
        <w:rPr>
          <w:rFonts w:ascii="Times New Roman" w:eastAsia="MS Mincho" w:hAnsi="Times New Roman"/>
          <w:lang w:val="en-US" w:eastAsia="zh-CN"/>
        </w:rPr>
        <w:t>) based on the specified solutions in b).</w:t>
      </w:r>
    </w:p>
    <w:p w14:paraId="7B07DAC6" w14:textId="77777777" w:rsidR="00370C99" w:rsidRDefault="00370C99">
      <w:pPr>
        <w:rPr>
          <w:lang w:val="en-US"/>
        </w:rPr>
      </w:pPr>
    </w:p>
    <w:p w14:paraId="7760E5EC" w14:textId="77777777" w:rsidR="00370C99" w:rsidRDefault="00370C99">
      <w:pPr>
        <w:rPr>
          <w:lang w:val="en-US"/>
        </w:rPr>
      </w:pPr>
    </w:p>
    <w:p w14:paraId="5B6182A6" w14:textId="77777777" w:rsidR="00370C99" w:rsidRDefault="00370C99">
      <w:pPr>
        <w:rPr>
          <w:lang w:val="en-US"/>
        </w:rPr>
      </w:pPr>
    </w:p>
    <w:p w14:paraId="46DDF425" w14:textId="77777777" w:rsidR="00370C99" w:rsidRDefault="00370C99">
      <w:pPr>
        <w:rPr>
          <w:highlight w:val="yellow"/>
          <w:lang w:val="en-US"/>
        </w:rPr>
      </w:pPr>
    </w:p>
    <w:p w14:paraId="4BEC011D" w14:textId="77777777" w:rsidR="00370C99" w:rsidRDefault="00370C99">
      <w:pPr>
        <w:rPr>
          <w:rFonts w:hint="eastAsia"/>
          <w:highlight w:val="yellow"/>
          <w:lang w:val="en-US" w:eastAsia="zh-CN"/>
        </w:rPr>
      </w:pPr>
    </w:p>
    <w:p w14:paraId="37F38EED" w14:textId="77777777" w:rsidR="00370C99" w:rsidRDefault="00370C99">
      <w:pPr>
        <w:rPr>
          <w:lang w:val="en-US"/>
        </w:rPr>
      </w:pPr>
    </w:p>
    <w:p w14:paraId="15BEE853" w14:textId="77777777" w:rsidR="00370C99" w:rsidRDefault="00370C99">
      <w:pPr>
        <w:rPr>
          <w:lang w:val="en-US"/>
        </w:rPr>
      </w:pPr>
    </w:p>
    <w:p w14:paraId="57E383E7" w14:textId="77777777" w:rsidR="00370C99" w:rsidRDefault="00370C99">
      <w:pPr>
        <w:rPr>
          <w:lang w:val="en-US"/>
        </w:rPr>
      </w:pPr>
    </w:p>
    <w:p w14:paraId="4E482742" w14:textId="77777777" w:rsidR="00370C99" w:rsidRDefault="00370C99"/>
    <w:p w14:paraId="4116EFDC" w14:textId="77777777" w:rsidR="00370C99" w:rsidRDefault="00423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7FC9F71" w14:textId="77777777" w:rsidR="00370C99" w:rsidRDefault="00370C9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70C99" w14:paraId="67CB82B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17D87B2" w14:textId="77777777" w:rsidR="00370C99" w:rsidRDefault="0042375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370C99" w14:paraId="55F9DA2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5638D04" w14:textId="77777777" w:rsidR="00370C99" w:rsidRDefault="0042375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7258BB2" w14:textId="77777777" w:rsidR="00370C99" w:rsidRDefault="0042375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66D232C" w14:textId="77777777" w:rsidR="00370C99" w:rsidRDefault="0042375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3EB4453" w14:textId="77777777" w:rsidR="00370C99" w:rsidRDefault="0042375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3A8E8DC" w14:textId="77777777" w:rsidR="00370C99" w:rsidRDefault="0042375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1FA2F6A" w14:textId="77777777" w:rsidR="00370C99" w:rsidRDefault="00423750">
            <w:pPr>
              <w:pStyle w:val="TAH"/>
            </w:pPr>
            <w:r>
              <w:t>Rapporteur</w:t>
            </w:r>
          </w:p>
        </w:tc>
      </w:tr>
      <w:tr w:rsidR="00370C99" w14:paraId="62D23FB0" w14:textId="77777777">
        <w:trPr>
          <w:cantSplit/>
          <w:jc w:val="center"/>
        </w:trPr>
        <w:tc>
          <w:tcPr>
            <w:tcW w:w="1617" w:type="dxa"/>
          </w:tcPr>
          <w:p w14:paraId="6D324861" w14:textId="77777777" w:rsidR="00370C99" w:rsidRDefault="00423750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14:paraId="3D0F9F02" w14:textId="77777777" w:rsidR="00370C99" w:rsidRDefault="00423750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14:paraId="1B53ED9D" w14:textId="77777777" w:rsidR="00370C99" w:rsidRDefault="00423750">
            <w:pPr>
              <w:pStyle w:val="Guidance"/>
              <w:rPr>
                <w:i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color w:val="auto"/>
                <w:lang w:val="en-US" w:eastAsia="zh-CN"/>
              </w:rPr>
              <w:t>Application enabler for XR Services</w:t>
            </w:r>
          </w:p>
          <w:p w14:paraId="7DCF6A5C" w14:textId="77777777" w:rsidR="00370C99" w:rsidRDefault="00370C99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193052D2" w14:textId="77777777" w:rsidR="00370C99" w:rsidRDefault="00423750">
            <w:pPr>
              <w:pStyle w:val="Guidance"/>
              <w:spacing w:after="0"/>
            </w:pPr>
            <w:r>
              <w:rPr>
                <w:i w:val="0"/>
                <w:iCs/>
              </w:rPr>
              <w:t>TSG#10</w:t>
            </w:r>
            <w:ins w:id="50" w:author="cmcc-zsw-r1" w:date="2024-05-22T16:48:00Z">
              <w:r>
                <w:rPr>
                  <w:rFonts w:eastAsia="SimSun" w:hint="eastAsia"/>
                  <w:i w:val="0"/>
                  <w:iCs/>
                  <w:lang w:val="en-US" w:eastAsia="zh-CN"/>
                </w:rPr>
                <w:t>5</w:t>
              </w:r>
            </w:ins>
            <w:del w:id="51" w:author="cmcc-zsw-r1" w:date="2024-05-22T16:48:00Z">
              <w:r>
                <w:rPr>
                  <w:rFonts w:eastAsia="SimSun" w:hint="eastAsia"/>
                  <w:i w:val="0"/>
                  <w:iCs/>
                  <w:lang w:val="en-US" w:eastAsia="zh-CN"/>
                </w:rPr>
                <w:delText>6</w:delText>
              </w:r>
            </w:del>
            <w:r>
              <w:rPr>
                <w:rFonts w:hint="eastAsia"/>
                <w:i w:val="0"/>
                <w:iCs/>
              </w:rPr>
              <w:t>((</w:t>
            </w:r>
            <w:del w:id="52" w:author="cmcc-zsw-r1" w:date="2024-05-22T16:48:00Z">
              <w:r>
                <w:rPr>
                  <w:i w:val="0"/>
                  <w:iCs/>
                  <w:lang w:val="en-US"/>
                </w:rPr>
                <w:delText>Dec</w:delText>
              </w:r>
            </w:del>
            <w:ins w:id="53" w:author="cmcc-zsw-r1" w:date="2024-05-22T16:48:00Z">
              <w:r>
                <w:rPr>
                  <w:rFonts w:eastAsia="SimSun" w:hint="eastAsia"/>
                  <w:i w:val="0"/>
                  <w:iCs/>
                  <w:lang w:val="en-US" w:eastAsia="zh-CN"/>
                </w:rPr>
                <w:t>Sep</w:t>
              </w:r>
            </w:ins>
            <w:r>
              <w:rPr>
                <w:rFonts w:hint="eastAsia"/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4</w:t>
            </w:r>
            <w:r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6DE5FE74" w14:textId="77777777" w:rsidR="00370C99" w:rsidRDefault="00423750">
            <w:pPr>
              <w:pStyle w:val="Guidance"/>
              <w:spacing w:after="0"/>
              <w:rPr>
                <w:del w:id="54" w:author="cmcc-zsw-r1" w:date="2024-05-22T16:47:00Z"/>
                <w:rFonts w:eastAsia="SimSun"/>
                <w:i w:val="0"/>
                <w:iCs/>
                <w:highlight w:val="yellow"/>
                <w:lang w:eastAsia="zh-CN"/>
              </w:rPr>
            </w:pPr>
            <w:r w:rsidRPr="00423750">
              <w:rPr>
                <w:i w:val="0"/>
                <w:iCs/>
              </w:rPr>
              <w:t>TSG#10</w:t>
            </w:r>
            <w:ins w:id="55" w:author="cmcc-zsw-r1" w:date="2024-05-22T16:47:00Z">
              <w:r w:rsidRPr="00423750">
                <w:rPr>
                  <w:rFonts w:eastAsia="SimSun" w:hint="eastAsia"/>
                  <w:i w:val="0"/>
                  <w:iCs/>
                  <w:lang w:val="en-US" w:eastAsia="zh-CN"/>
                </w:rPr>
                <w:t>6</w:t>
              </w:r>
              <w:r w:rsidRPr="00423750">
                <w:rPr>
                  <w:rFonts w:hint="eastAsia"/>
                  <w:i w:val="0"/>
                  <w:iCs/>
                </w:rPr>
                <w:t>((</w:t>
              </w:r>
              <w:r>
                <w:rPr>
                  <w:i w:val="0"/>
                  <w:iCs/>
                </w:rPr>
                <w:t>Dec</w:t>
              </w:r>
              <w:r>
                <w:rPr>
                  <w:rFonts w:hint="eastAsia"/>
                  <w:i w:val="0"/>
                  <w:iCs/>
                </w:rPr>
                <w:t xml:space="preserve"> 202</w:t>
              </w:r>
              <w:r>
                <w:rPr>
                  <w:i w:val="0"/>
                  <w:iCs/>
                </w:rPr>
                <w:t>4</w:t>
              </w:r>
              <w:r>
                <w:rPr>
                  <w:rFonts w:hint="eastAsia"/>
                  <w:i w:val="0"/>
                  <w:iCs/>
                </w:rPr>
                <w:t>)</w:t>
              </w:r>
            </w:ins>
            <w:del w:id="56" w:author="cmcc-zsw-r1" w:date="2024-05-22T16:47:00Z">
              <w:r>
                <w:rPr>
                  <w:rFonts w:eastAsia="SimSun" w:hint="eastAsia"/>
                  <w:i w:val="0"/>
                  <w:iCs/>
                  <w:highlight w:val="yellow"/>
                  <w:lang w:val="en-US" w:eastAsia="zh-CN"/>
                </w:rPr>
                <w:delText>7</w:delText>
              </w:r>
            </w:del>
          </w:p>
          <w:p w14:paraId="2B5FA2E0" w14:textId="77777777" w:rsidR="00370C99" w:rsidRDefault="00423750">
            <w:pPr>
              <w:pStyle w:val="Guidance"/>
              <w:spacing w:after="0"/>
            </w:pPr>
            <w:del w:id="57" w:author="cmcc-zsw-r1" w:date="2024-05-22T16:47:00Z">
              <w:r>
                <w:rPr>
                  <w:rFonts w:hint="eastAsia"/>
                  <w:i w:val="0"/>
                  <w:iCs/>
                  <w:highlight w:val="yellow"/>
                </w:rPr>
                <w:delText>(</w:delText>
              </w:r>
              <w:r>
                <w:rPr>
                  <w:rFonts w:eastAsia="SimSun" w:hint="eastAsia"/>
                  <w:i w:val="0"/>
                  <w:iCs/>
                  <w:highlight w:val="yellow"/>
                  <w:lang w:val="en-US" w:eastAsia="zh-CN"/>
                </w:rPr>
                <w:delText>Mar</w:delText>
              </w:r>
              <w:r>
                <w:rPr>
                  <w:rFonts w:hint="eastAsia"/>
                  <w:i w:val="0"/>
                  <w:iCs/>
                  <w:highlight w:val="yellow"/>
                </w:rPr>
                <w:delText xml:space="preserve"> 202</w:delText>
              </w:r>
              <w:r>
                <w:rPr>
                  <w:rFonts w:eastAsia="SimSun" w:hint="eastAsia"/>
                  <w:i w:val="0"/>
                  <w:iCs/>
                  <w:highlight w:val="yellow"/>
                  <w:lang w:val="en-US" w:eastAsia="zh-CN"/>
                </w:rPr>
                <w:delText>5</w:delText>
              </w:r>
              <w:r>
                <w:rPr>
                  <w:rFonts w:hint="eastAsia"/>
                  <w:i w:val="0"/>
                  <w:iCs/>
                  <w:highlight w:val="yellow"/>
                </w:rPr>
                <w:delText>)</w:delText>
              </w:r>
            </w:del>
          </w:p>
        </w:tc>
        <w:tc>
          <w:tcPr>
            <w:tcW w:w="2186" w:type="dxa"/>
          </w:tcPr>
          <w:p w14:paraId="0EF8333C" w14:textId="77777777" w:rsidR="00370C99" w:rsidRDefault="00423750">
            <w:proofErr w:type="spellStart"/>
            <w:r>
              <w:rPr>
                <w:rFonts w:hint="eastAsia"/>
                <w:lang w:val="en-US" w:eastAsia="zh-CN"/>
              </w:rPr>
              <w:t>zheng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Shaowen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zhengshaowen</w:t>
            </w:r>
            <w:proofErr w:type="spellEnd"/>
            <w:r>
              <w:rPr>
                <w:rFonts w:hint="eastAsia"/>
                <w:lang w:eastAsia="zh-CN"/>
              </w:rPr>
              <w:t>@chinamobile.com</w:t>
            </w:r>
          </w:p>
        </w:tc>
      </w:tr>
      <w:tr w:rsidR="00370C99" w14:paraId="11291852" w14:textId="77777777">
        <w:trPr>
          <w:cantSplit/>
          <w:jc w:val="center"/>
        </w:trPr>
        <w:tc>
          <w:tcPr>
            <w:tcW w:w="1617" w:type="dxa"/>
          </w:tcPr>
          <w:p w14:paraId="36E23A4D" w14:textId="77777777" w:rsidR="00370C99" w:rsidRDefault="00370C99">
            <w:pPr>
              <w:pStyle w:val="TAL"/>
            </w:pPr>
          </w:p>
        </w:tc>
        <w:tc>
          <w:tcPr>
            <w:tcW w:w="1134" w:type="dxa"/>
          </w:tcPr>
          <w:p w14:paraId="1FE35D03" w14:textId="77777777" w:rsidR="00370C99" w:rsidRDefault="00370C99">
            <w:pPr>
              <w:pStyle w:val="TAL"/>
            </w:pPr>
          </w:p>
        </w:tc>
        <w:tc>
          <w:tcPr>
            <w:tcW w:w="2409" w:type="dxa"/>
          </w:tcPr>
          <w:p w14:paraId="7074090A" w14:textId="77777777" w:rsidR="00370C99" w:rsidRDefault="00370C99">
            <w:pPr>
              <w:pStyle w:val="TAL"/>
            </w:pPr>
          </w:p>
        </w:tc>
        <w:tc>
          <w:tcPr>
            <w:tcW w:w="993" w:type="dxa"/>
          </w:tcPr>
          <w:p w14:paraId="2E8BB361" w14:textId="77777777" w:rsidR="00370C99" w:rsidRDefault="00370C99">
            <w:pPr>
              <w:pStyle w:val="TAL"/>
            </w:pPr>
          </w:p>
        </w:tc>
        <w:tc>
          <w:tcPr>
            <w:tcW w:w="1074" w:type="dxa"/>
          </w:tcPr>
          <w:p w14:paraId="406D55B2" w14:textId="77777777" w:rsidR="00370C99" w:rsidRDefault="00370C99">
            <w:pPr>
              <w:pStyle w:val="TAL"/>
            </w:pPr>
          </w:p>
        </w:tc>
        <w:tc>
          <w:tcPr>
            <w:tcW w:w="2186" w:type="dxa"/>
          </w:tcPr>
          <w:p w14:paraId="3D7D761D" w14:textId="77777777" w:rsidR="00370C99" w:rsidRDefault="00370C99">
            <w:pPr>
              <w:pStyle w:val="TAL"/>
            </w:pPr>
          </w:p>
        </w:tc>
      </w:tr>
    </w:tbl>
    <w:p w14:paraId="7096B6D6" w14:textId="77777777" w:rsidR="00370C99" w:rsidRDefault="00370C99">
      <w:pPr>
        <w:pStyle w:val="FP"/>
      </w:pPr>
    </w:p>
    <w:p w14:paraId="60F120A8" w14:textId="77777777" w:rsidR="00370C99" w:rsidRDefault="00370C9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370C99" w14:paraId="230D5A0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7EC30C" w14:textId="77777777" w:rsidR="00370C99" w:rsidRDefault="0042375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370C99" w14:paraId="211BBE1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4BBDA" w14:textId="77777777" w:rsidR="00370C99" w:rsidRDefault="0042375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E78232" w14:textId="77777777" w:rsidR="00370C99" w:rsidRDefault="0042375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7A9680" w14:textId="77777777" w:rsidR="00370C99" w:rsidRDefault="00423750">
            <w:pPr>
              <w:pStyle w:val="TAH"/>
            </w:pPr>
            <w:r>
              <w:t xml:space="preserve">Target completion </w:t>
            </w:r>
            <w: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EC7A47" w14:textId="77777777" w:rsidR="00370C99" w:rsidRDefault="00423750">
            <w:pPr>
              <w:pStyle w:val="TAH"/>
            </w:pPr>
            <w:r>
              <w:t>Remarks</w:t>
            </w:r>
          </w:p>
        </w:tc>
      </w:tr>
      <w:tr w:rsidR="00370C99" w14:paraId="76732AC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A9C9" w14:textId="77777777" w:rsidR="00370C99" w:rsidRDefault="0042375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62A8" w14:textId="77777777" w:rsidR="00370C99" w:rsidRDefault="0042375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SEALDD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8A51" w14:textId="77777777" w:rsidR="00370C99" w:rsidRDefault="00423750">
            <w:pPr>
              <w:pStyle w:val="Guidance"/>
              <w:spacing w:after="0"/>
              <w:rPr>
                <w:del w:id="58" w:author="cmcc-zsw-r1" w:date="2024-05-22T16:48:00Z"/>
                <w:rFonts w:eastAsia="SimSun"/>
                <w:i w:val="0"/>
                <w:iCs/>
                <w:lang w:eastAsia="zh-CN"/>
              </w:rPr>
            </w:pPr>
            <w:r>
              <w:rPr>
                <w:i w:val="0"/>
                <w:iCs/>
              </w:rPr>
              <w:t>TSG#10</w:t>
            </w:r>
            <w:ins w:id="59" w:author="cmcc-zsw-r1" w:date="2024-05-22T16:48:00Z">
              <w:r>
                <w:rPr>
                  <w:rFonts w:eastAsia="SimSun" w:hint="eastAsia"/>
                  <w:i w:val="0"/>
                  <w:iCs/>
                  <w:lang w:val="en-US" w:eastAsia="zh-CN"/>
                </w:rPr>
                <w:t>6</w:t>
              </w:r>
              <w:r>
                <w:rPr>
                  <w:rFonts w:hint="eastAsia"/>
                  <w:i w:val="0"/>
                  <w:iCs/>
                </w:rPr>
                <w:t>((</w:t>
              </w:r>
              <w:r>
                <w:rPr>
                  <w:i w:val="0"/>
                  <w:iCs/>
                </w:rPr>
                <w:t>Dec</w:t>
              </w:r>
              <w:r>
                <w:rPr>
                  <w:rFonts w:hint="eastAsia"/>
                  <w:i w:val="0"/>
                  <w:iCs/>
                </w:rPr>
                <w:t xml:space="preserve"> 202</w:t>
              </w:r>
              <w:r>
                <w:rPr>
                  <w:i w:val="0"/>
                  <w:iCs/>
                </w:rPr>
                <w:t>4</w:t>
              </w:r>
              <w:r>
                <w:rPr>
                  <w:rFonts w:hint="eastAsia"/>
                  <w:i w:val="0"/>
                  <w:iCs/>
                </w:rPr>
                <w:t>)</w:t>
              </w:r>
            </w:ins>
            <w:del w:id="60" w:author="cmcc-zsw-r1" w:date="2024-05-22T16:48:00Z">
              <w:r>
                <w:rPr>
                  <w:rFonts w:eastAsia="SimSun" w:hint="eastAsia"/>
                  <w:i w:val="0"/>
                  <w:iCs/>
                  <w:lang w:val="en-US" w:eastAsia="zh-CN"/>
                </w:rPr>
                <w:delText>7</w:delText>
              </w:r>
            </w:del>
          </w:p>
          <w:p w14:paraId="3ECE239C" w14:textId="77777777" w:rsidR="00370C99" w:rsidRDefault="00423750">
            <w:pPr>
              <w:pStyle w:val="Guidance"/>
              <w:spacing w:after="0"/>
            </w:pPr>
            <w:del w:id="61" w:author="cmcc-zsw-r1" w:date="2024-05-22T16:48:00Z">
              <w:r>
                <w:rPr>
                  <w:rFonts w:hint="eastAsia"/>
                  <w:i w:val="0"/>
                  <w:iCs/>
                </w:rPr>
                <w:delText>(</w:delText>
              </w:r>
              <w:r>
                <w:rPr>
                  <w:rFonts w:eastAsia="SimSun" w:hint="eastAsia"/>
                  <w:i w:val="0"/>
                  <w:iCs/>
                  <w:lang w:val="en-US" w:eastAsia="zh-CN"/>
                </w:rPr>
                <w:delText>Mar</w:delText>
              </w:r>
              <w:r>
                <w:rPr>
                  <w:rFonts w:hint="eastAsia"/>
                  <w:i w:val="0"/>
                  <w:iCs/>
                </w:rPr>
                <w:delText xml:space="preserve"> 202</w:delText>
              </w:r>
              <w:r>
                <w:rPr>
                  <w:rFonts w:eastAsia="SimSun" w:hint="eastAsia"/>
                  <w:i w:val="0"/>
                  <w:iCs/>
                  <w:lang w:val="en-US" w:eastAsia="zh-CN"/>
                </w:rPr>
                <w:delText>5</w:delText>
              </w:r>
              <w:r>
                <w:rPr>
                  <w:rFonts w:hint="eastAsia"/>
                  <w:i w:val="0"/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FDF4" w14:textId="77777777" w:rsidR="00370C99" w:rsidRDefault="00370C99">
            <w:pPr>
              <w:pStyle w:val="Guidance"/>
              <w:spacing w:after="0"/>
            </w:pPr>
          </w:p>
        </w:tc>
      </w:tr>
      <w:tr w:rsidR="00370C99" w14:paraId="496E62C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8D94" w14:textId="77777777" w:rsidR="00370C99" w:rsidRDefault="0042375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CE5" w14:textId="77777777" w:rsidR="00370C99" w:rsidRDefault="0042375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EDGEAPP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B6C5" w14:textId="77777777" w:rsidR="00370C99" w:rsidRDefault="00423750">
            <w:pPr>
              <w:pStyle w:val="Guidance"/>
              <w:spacing w:after="0"/>
              <w:rPr>
                <w:del w:id="62" w:author="cmcc-zsw-r1" w:date="2024-05-22T16:48:00Z"/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TSG#10</w:t>
            </w:r>
            <w:ins w:id="63" w:author="cmcc-zsw-r1" w:date="2024-05-22T16:48:00Z">
              <w:r>
                <w:rPr>
                  <w:rFonts w:eastAsia="SimSun" w:hint="eastAsia"/>
                  <w:i w:val="0"/>
                  <w:iCs/>
                  <w:lang w:val="en-US" w:eastAsia="zh-CN"/>
                </w:rPr>
                <w:t>6</w:t>
              </w:r>
              <w:r>
                <w:rPr>
                  <w:rFonts w:hint="eastAsia"/>
                  <w:i w:val="0"/>
                  <w:iCs/>
                </w:rPr>
                <w:t>((</w:t>
              </w:r>
              <w:r>
                <w:rPr>
                  <w:i w:val="0"/>
                  <w:iCs/>
                </w:rPr>
                <w:t>Dec</w:t>
              </w:r>
              <w:r>
                <w:rPr>
                  <w:rFonts w:hint="eastAsia"/>
                  <w:i w:val="0"/>
                  <w:iCs/>
                </w:rPr>
                <w:t xml:space="preserve"> 202</w:t>
              </w:r>
              <w:r>
                <w:rPr>
                  <w:i w:val="0"/>
                  <w:iCs/>
                </w:rPr>
                <w:t>4</w:t>
              </w:r>
              <w:r>
                <w:rPr>
                  <w:rFonts w:hint="eastAsia"/>
                  <w:i w:val="0"/>
                  <w:iCs/>
                </w:rPr>
                <w:t>)</w:t>
              </w:r>
            </w:ins>
            <w:del w:id="64" w:author="cmcc-zsw-r1" w:date="2024-05-22T16:48:00Z">
              <w:r>
                <w:rPr>
                  <w:rFonts w:eastAsia="SimSun" w:hint="eastAsia"/>
                  <w:i w:val="0"/>
                  <w:iCs/>
                  <w:lang w:val="en-US" w:eastAsia="zh-CN"/>
                </w:rPr>
                <w:delText>7</w:delText>
              </w:r>
            </w:del>
          </w:p>
          <w:p w14:paraId="4F0F8BA4" w14:textId="77777777" w:rsidR="00370C99" w:rsidRDefault="0042375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del w:id="65" w:author="cmcc-zsw-r1" w:date="2024-05-22T16:48:00Z">
              <w:r>
                <w:rPr>
                  <w:rFonts w:eastAsia="SimSun" w:hint="eastAsia"/>
                  <w:i w:val="0"/>
                  <w:iCs/>
                  <w:lang w:val="en-US" w:eastAsia="zh-CN"/>
                </w:rPr>
                <w:delText>(Mar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7E2" w14:textId="77777777" w:rsidR="00370C99" w:rsidRDefault="00370C99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</w:tbl>
    <w:p w14:paraId="2ACF7529" w14:textId="77777777" w:rsidR="00370C99" w:rsidRDefault="00370C99"/>
    <w:p w14:paraId="73CE60B6" w14:textId="77777777" w:rsidR="00370C99" w:rsidRDefault="00423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F611682" w14:textId="77777777" w:rsidR="00370C99" w:rsidRDefault="00423750">
      <w:pPr>
        <w:ind w:right="-99"/>
        <w:rPr>
          <w:lang w:eastAsia="zh-CN"/>
        </w:rPr>
      </w:pPr>
      <w:r>
        <w:rPr>
          <w:rFonts w:hint="eastAsia"/>
          <w:lang w:val="en-US" w:eastAsia="zh-CN"/>
        </w:rPr>
        <w:t>Zheng</w:t>
      </w:r>
      <w:r>
        <w:rPr>
          <w:lang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Shaowen</w:t>
      </w:r>
      <w:proofErr w:type="spellEnd"/>
      <w:r>
        <w:rPr>
          <w:lang w:eastAsia="zh-CN"/>
        </w:rPr>
        <w:t>,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zhengshaowen</w:t>
      </w:r>
      <w:r>
        <w:rPr>
          <w:lang w:eastAsia="zh-CN"/>
        </w:rPr>
        <w:t>@chinamobile.com</w:t>
      </w:r>
    </w:p>
    <w:p w14:paraId="5AA964BF" w14:textId="77777777" w:rsidR="00370C99" w:rsidRDefault="00370C99"/>
    <w:p w14:paraId="2F8AE654" w14:textId="77777777" w:rsidR="00370C99" w:rsidRDefault="00423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EB2F06A" w14:textId="77777777" w:rsidR="00370C99" w:rsidRDefault="00423750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31BE12C9" w14:textId="77777777" w:rsidR="00370C99" w:rsidRDefault="00423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3E381A8" w14:textId="77777777" w:rsidR="00370C99" w:rsidRDefault="00423750">
      <w:pPr>
        <w:rPr>
          <w:i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>
        <w:t>SA</w:t>
      </w:r>
      <w:r>
        <w:rPr>
          <w:rFonts w:eastAsia="SimSun" w:hint="eastAsia"/>
          <w:lang w:val="en-US" w:eastAsia="zh-CN"/>
        </w:rPr>
        <w:t>4</w:t>
      </w:r>
      <w:r>
        <w:t xml:space="preserve"> for </w:t>
      </w:r>
      <w:r>
        <w:rPr>
          <w:rFonts w:eastAsia="SimSun" w:hint="eastAsia"/>
          <w:lang w:val="en-US" w:eastAsia="zh-CN"/>
        </w:rPr>
        <w:t>media</w:t>
      </w:r>
      <w:r>
        <w:t xml:space="preserve"> aspects</w:t>
      </w:r>
    </w:p>
    <w:p w14:paraId="29F205AA" w14:textId="77777777" w:rsidR="00370C99" w:rsidRDefault="00423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70C99" w14:paraId="7E69A6A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D0195C" w14:textId="77777777" w:rsidR="00370C99" w:rsidRDefault="00423750">
            <w:pPr>
              <w:pStyle w:val="TAH"/>
            </w:pPr>
            <w:r>
              <w:t>Supporting IM name</w:t>
            </w:r>
          </w:p>
        </w:tc>
      </w:tr>
      <w:tr w:rsidR="00370C99" w14:paraId="32397C4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B3267" w14:textId="77777777" w:rsidR="00370C99" w:rsidRDefault="00423750">
            <w:pPr>
              <w:pStyle w:val="TAL"/>
            </w:pPr>
            <w:r>
              <w:rPr>
                <w:rFonts w:eastAsiaTheme="minorEastAsia" w:hint="eastAsia"/>
                <w:lang w:val="en-US" w:eastAsia="zh-CN"/>
              </w:rPr>
              <w:t>China Mobile</w:t>
            </w:r>
          </w:p>
        </w:tc>
      </w:tr>
      <w:tr w:rsidR="00370C99" w14:paraId="2847689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606D21" w14:textId="77777777" w:rsidR="00370C99" w:rsidRDefault="00423750">
            <w:pPr>
              <w:pStyle w:val="TAL"/>
              <w:rPr>
                <w:rFonts w:eastAsiaTheme="minorEastAsia"/>
                <w:lang w:val="en-US" w:eastAsia="zh-CN"/>
              </w:rPr>
            </w:pPr>
            <w:ins w:id="66" w:author="cmcc-zsw-r1" w:date="2024-05-22T16:47:00Z">
              <w:r>
                <w:rPr>
                  <w:rFonts w:eastAsia="SimSun" w:hint="eastAsia"/>
                  <w:lang w:val="en-US" w:eastAsia="zh-CN"/>
                </w:rPr>
                <w:t>Ericsson</w:t>
              </w:r>
            </w:ins>
          </w:p>
        </w:tc>
      </w:tr>
      <w:tr w:rsidR="00370C99" w14:paraId="133FE9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3A438" w14:textId="77777777" w:rsidR="00370C99" w:rsidRDefault="00423750">
            <w:pPr>
              <w:pStyle w:val="TAL"/>
              <w:rPr>
                <w:rFonts w:eastAsiaTheme="minorEastAsia"/>
                <w:lang w:val="en-US" w:eastAsia="zh-CN"/>
              </w:rPr>
            </w:pPr>
            <w:ins w:id="67" w:author="cmcc-zsw-r1" w:date="2024-05-22T16:47:00Z">
              <w:r>
                <w:rPr>
                  <w:rFonts w:eastAsiaTheme="minorEastAsia" w:hint="eastAsia"/>
                  <w:lang w:val="en-US" w:eastAsia="zh-CN"/>
                </w:rPr>
                <w:t>Samsung</w:t>
              </w:r>
            </w:ins>
          </w:p>
        </w:tc>
      </w:tr>
      <w:tr w:rsidR="00370C99" w14:paraId="6C18FC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FB7DE2" w14:textId="77777777" w:rsidR="00370C99" w:rsidRDefault="00423750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AsiaInfo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>?</w:t>
            </w:r>
          </w:p>
        </w:tc>
      </w:tr>
      <w:tr w:rsidR="00370C99" w14:paraId="78E9A8A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10E98" w14:textId="77777777" w:rsidR="00370C99" w:rsidRDefault="0042375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CATT?</w:t>
            </w:r>
          </w:p>
        </w:tc>
      </w:tr>
      <w:tr w:rsidR="00370C99" w14:paraId="7BDCEFC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F8A4F4" w14:textId="77777777" w:rsidR="00370C99" w:rsidRDefault="0042375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ZTE?</w:t>
            </w:r>
          </w:p>
        </w:tc>
      </w:tr>
      <w:tr w:rsidR="00370C99" w14:paraId="151518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81FB4" w14:textId="77777777" w:rsidR="00370C99" w:rsidRDefault="0042375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Lenovo?</w:t>
            </w:r>
          </w:p>
        </w:tc>
      </w:tr>
      <w:tr w:rsidR="00370C99" w14:paraId="086B7D9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47A400" w14:textId="77777777" w:rsidR="00370C99" w:rsidRDefault="0042375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AT&amp;T?</w:t>
            </w:r>
          </w:p>
        </w:tc>
      </w:tr>
      <w:tr w:rsidR="00370C99" w14:paraId="5E7162B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479F" w14:textId="77777777" w:rsidR="00370C99" w:rsidRDefault="0042375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Vivo?</w:t>
            </w:r>
          </w:p>
        </w:tc>
      </w:tr>
      <w:tr w:rsidR="00370C99" w14:paraId="778B27B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52361" w14:textId="77777777" w:rsidR="00370C99" w:rsidRDefault="00423750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InterDigital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>?</w:t>
            </w:r>
          </w:p>
        </w:tc>
      </w:tr>
      <w:tr w:rsidR="00370C99" w14:paraId="234812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7F6B67" w14:textId="77777777" w:rsidR="00370C99" w:rsidRDefault="0042375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Huawei?</w:t>
            </w:r>
          </w:p>
        </w:tc>
      </w:tr>
      <w:tr w:rsidR="00370C99" w14:paraId="133BC2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0162E6" w14:textId="77777777" w:rsidR="00370C99" w:rsidRDefault="00423750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proofErr w:type="spellStart"/>
            <w:r>
              <w:rPr>
                <w:rFonts w:ascii="Arial" w:eastAsiaTheme="minorEastAsia" w:hAnsi="Arial" w:hint="eastAsia"/>
                <w:color w:val="000000"/>
                <w:sz w:val="18"/>
                <w:lang w:val="en-US" w:eastAsia="zh-CN"/>
              </w:rPr>
              <w:t>HiSilicon</w:t>
            </w:r>
            <w:proofErr w:type="spellEnd"/>
            <w:r>
              <w:rPr>
                <w:rFonts w:ascii="Arial" w:eastAsiaTheme="minorEastAsia" w:hAnsi="Arial" w:hint="eastAsia"/>
                <w:color w:val="000000"/>
                <w:sz w:val="18"/>
                <w:lang w:val="en-US" w:eastAsia="zh-CN"/>
              </w:rPr>
              <w:t>?</w:t>
            </w:r>
          </w:p>
        </w:tc>
      </w:tr>
      <w:tr w:rsidR="00370C99" w14:paraId="5ABD70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55A7D" w14:textId="77777777" w:rsidR="00370C99" w:rsidRDefault="00423750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proofErr w:type="spellStart"/>
            <w:r>
              <w:rPr>
                <w:rFonts w:ascii="Arial" w:eastAsiaTheme="minorEastAsia" w:hAnsi="Arial" w:hint="eastAsia"/>
                <w:color w:val="000000"/>
                <w:sz w:val="18"/>
                <w:lang w:val="en-US" w:eastAsia="zh-CN"/>
              </w:rPr>
              <w:t>Convida</w:t>
            </w:r>
            <w:proofErr w:type="spellEnd"/>
            <w:r>
              <w:rPr>
                <w:rFonts w:ascii="Arial" w:eastAsiaTheme="minorEastAsia" w:hAnsi="Arial" w:hint="eastAsia"/>
                <w:color w:val="000000"/>
                <w:sz w:val="18"/>
                <w:lang w:val="en-US" w:eastAsia="zh-CN"/>
              </w:rPr>
              <w:t xml:space="preserve"> Wireless LLC?</w:t>
            </w:r>
          </w:p>
        </w:tc>
      </w:tr>
      <w:tr w:rsidR="00370C99" w14:paraId="49894A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A6D21" w14:textId="77777777" w:rsidR="00370C99" w:rsidRDefault="00423750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 w:hint="eastAsia"/>
                <w:color w:val="000000"/>
                <w:sz w:val="18"/>
                <w:lang w:val="en-US" w:eastAsia="zh-CN"/>
              </w:rPr>
              <w:t>China Telecom?</w:t>
            </w:r>
          </w:p>
        </w:tc>
      </w:tr>
      <w:tr w:rsidR="00370C99" w14:paraId="181F905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EBB8DC" w14:textId="77777777" w:rsidR="00370C99" w:rsidRDefault="00423750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 w:hint="eastAsia"/>
                <w:color w:val="000000"/>
                <w:sz w:val="18"/>
                <w:lang w:val="en-US" w:eastAsia="zh-CN"/>
              </w:rPr>
              <w:t>China Unicom?</w:t>
            </w:r>
          </w:p>
        </w:tc>
      </w:tr>
      <w:tr w:rsidR="00370C99" w14:paraId="174495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F1FB5B" w14:textId="77777777" w:rsidR="00370C99" w:rsidRDefault="00370C99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</w:tbl>
    <w:p w14:paraId="3D16AFAC" w14:textId="77777777" w:rsidR="00370C99" w:rsidRDefault="00370C99"/>
    <w:p w14:paraId="2A5E29CF" w14:textId="77777777" w:rsidR="00370C99" w:rsidRDefault="00370C99"/>
    <w:sectPr w:rsidR="00370C9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22B4E"/>
    <w:multiLevelType w:val="multilevel"/>
    <w:tmpl w:val="64222B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-zsw-r1">
    <w15:presenceInfo w15:providerId="None" w15:userId="cmcc-zs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1269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A7C06"/>
    <w:rsid w:val="000C4D7F"/>
    <w:rsid w:val="000D6D78"/>
    <w:rsid w:val="000E0429"/>
    <w:rsid w:val="000E0437"/>
    <w:rsid w:val="000F6E51"/>
    <w:rsid w:val="00102A24"/>
    <w:rsid w:val="001244C2"/>
    <w:rsid w:val="0013259C"/>
    <w:rsid w:val="00133828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C99"/>
    <w:rsid w:val="003715B7"/>
    <w:rsid w:val="00376C60"/>
    <w:rsid w:val="00381798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3750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3B70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FD6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4556A"/>
    <w:rsid w:val="00846E7B"/>
    <w:rsid w:val="00850CD4"/>
    <w:rsid w:val="00854A49"/>
    <w:rsid w:val="008578D0"/>
    <w:rsid w:val="008624DE"/>
    <w:rsid w:val="008634EB"/>
    <w:rsid w:val="00866945"/>
    <w:rsid w:val="00876BD5"/>
    <w:rsid w:val="00880593"/>
    <w:rsid w:val="00897C84"/>
    <w:rsid w:val="008A06BE"/>
    <w:rsid w:val="008A56FD"/>
    <w:rsid w:val="008D1F6E"/>
    <w:rsid w:val="008D3DA6"/>
    <w:rsid w:val="008D5DA3"/>
    <w:rsid w:val="008E70F7"/>
    <w:rsid w:val="008F1D3B"/>
    <w:rsid w:val="008F635A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41B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758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26D5"/>
    <w:rsid w:val="00D0135E"/>
    <w:rsid w:val="00D145EC"/>
    <w:rsid w:val="00D32AF6"/>
    <w:rsid w:val="00D3403D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34B0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39F4D90"/>
    <w:rsid w:val="0DB3680B"/>
    <w:rsid w:val="13F83B1B"/>
    <w:rsid w:val="189B5121"/>
    <w:rsid w:val="272F46BC"/>
    <w:rsid w:val="28316FD7"/>
    <w:rsid w:val="347B7FF6"/>
    <w:rsid w:val="3B2D45F6"/>
    <w:rsid w:val="429B15D2"/>
    <w:rsid w:val="57954C8D"/>
    <w:rsid w:val="58E44040"/>
    <w:rsid w:val="5B3017C3"/>
    <w:rsid w:val="62C25BCD"/>
    <w:rsid w:val="6CE862C9"/>
    <w:rsid w:val="75901E8B"/>
    <w:rsid w:val="762533E5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AD97ED"/>
  <w15:docId w15:val="{96D7C489-5B6D-994E-B854-3A2FAD77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984</Words>
  <Characters>5612</Characters>
  <Application>Microsoft Office Word</Application>
  <DocSecurity>0</DocSecurity>
  <Lines>46</Lines>
  <Paragraphs>13</Paragraphs>
  <ScaleCrop>false</ScaleCrop>
  <Company>ETSI Sophia Antipolis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Tianji</cp:lastModifiedBy>
  <cp:revision>25</cp:revision>
  <cp:lastPrinted>2001-04-23T09:30:00Z</cp:lastPrinted>
  <dcterms:created xsi:type="dcterms:W3CDTF">2023-01-04T14:27:00Z</dcterms:created>
  <dcterms:modified xsi:type="dcterms:W3CDTF">2024-05-23T01:32:00Z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6F09D00244BD468E8AEA4C06EC691C68</vt:lpwstr>
  </property>
</Properties>
</file>