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BDA9C1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</w:t>
      </w:r>
      <w:r w:rsidR="00DF5C7C">
        <w:rPr>
          <w:b/>
          <w:noProof/>
          <w:sz w:val="24"/>
        </w:rPr>
        <w:t>2562</w:t>
      </w:r>
    </w:p>
    <w:p w14:paraId="133FF1EF" w14:textId="25D616C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</w:r>
      <w:r w:rsidR="00DF5C7C">
        <w:rPr>
          <w:b/>
          <w:noProof/>
          <w:sz w:val="24"/>
        </w:rPr>
        <w:t>(revision of S6-242045)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F61619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57C47">
        <w:rPr>
          <w:rFonts w:ascii="Arial" w:hAnsi="Arial" w:cs="Arial"/>
          <w:b/>
          <w:bCs/>
        </w:rPr>
        <w:t>InterDigital</w:t>
      </w:r>
      <w:r w:rsidR="00F9013E">
        <w:rPr>
          <w:rFonts w:ascii="Arial" w:hAnsi="Arial" w:cs="Arial"/>
          <w:b/>
          <w:bCs/>
        </w:rPr>
        <w:t xml:space="preserve"> Inc.</w:t>
      </w:r>
      <w:r w:rsidR="007844B8">
        <w:rPr>
          <w:rFonts w:ascii="Arial" w:hAnsi="Arial" w:cs="Arial"/>
          <w:b/>
          <w:bCs/>
        </w:rPr>
        <w:t>, Samsung</w:t>
      </w:r>
    </w:p>
    <w:p w14:paraId="7A651A91" w14:textId="45BF65F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A26D7">
        <w:rPr>
          <w:rFonts w:ascii="Arial" w:hAnsi="Arial" w:cs="Arial"/>
          <w:b/>
          <w:bCs/>
        </w:rPr>
        <w:t>Solution #</w:t>
      </w:r>
      <w:r w:rsidR="00AA6226">
        <w:rPr>
          <w:rFonts w:ascii="Arial" w:hAnsi="Arial" w:cs="Arial"/>
          <w:b/>
          <w:bCs/>
        </w:rPr>
        <w:t>3</w:t>
      </w:r>
      <w:r w:rsidR="001A26D7">
        <w:rPr>
          <w:rFonts w:ascii="Arial" w:hAnsi="Arial" w:cs="Arial"/>
          <w:b/>
          <w:bCs/>
        </w:rPr>
        <w:t xml:space="preserve"> </w:t>
      </w:r>
      <w:r w:rsidR="00AA6226">
        <w:rPr>
          <w:rFonts w:ascii="Arial" w:hAnsi="Arial" w:cs="Arial"/>
          <w:b/>
          <w:bCs/>
        </w:rPr>
        <w:t xml:space="preserve">APIs and </w:t>
      </w:r>
      <w:r w:rsidR="001A26D7">
        <w:rPr>
          <w:rFonts w:ascii="Arial" w:hAnsi="Arial" w:cs="Arial"/>
          <w:b/>
          <w:bCs/>
        </w:rPr>
        <w:t>evaluation</w:t>
      </w:r>
    </w:p>
    <w:p w14:paraId="13B93593" w14:textId="3436980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C20C8">
        <w:rPr>
          <w:rFonts w:ascii="Arial" w:hAnsi="Arial" w:cs="Arial"/>
          <w:b/>
          <w:bCs/>
        </w:rPr>
        <w:t>23.700-21 v0.3.0</w:t>
      </w:r>
    </w:p>
    <w:p w14:paraId="4348F67C" w14:textId="569858FD" w:rsidR="00CD2478" w:rsidRPr="000C20C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20C8">
        <w:rPr>
          <w:rFonts w:ascii="Arial" w:hAnsi="Arial" w:cs="Arial"/>
          <w:b/>
          <w:bCs/>
          <w:lang w:val="en-US"/>
        </w:rPr>
        <w:t>Agenda item:</w:t>
      </w:r>
      <w:r w:rsidRPr="000C20C8">
        <w:rPr>
          <w:rFonts w:ascii="Arial" w:hAnsi="Arial" w:cs="Arial"/>
          <w:b/>
          <w:bCs/>
          <w:lang w:val="en-US"/>
        </w:rPr>
        <w:tab/>
      </w:r>
      <w:r w:rsidR="000C20C8">
        <w:rPr>
          <w:rFonts w:ascii="Arial" w:hAnsi="Arial" w:cs="Arial"/>
          <w:b/>
          <w:bCs/>
          <w:lang w:val="en-US"/>
        </w:rPr>
        <w:t>8.4</w:t>
      </w:r>
    </w:p>
    <w:p w14:paraId="6124C1B8" w14:textId="77777777" w:rsidR="00CD2478" w:rsidRPr="002E7AE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2E7AED">
        <w:rPr>
          <w:rFonts w:ascii="Arial" w:hAnsi="Arial" w:cs="Arial"/>
          <w:b/>
          <w:bCs/>
          <w:lang w:val="fr-CA"/>
        </w:rPr>
        <w:t>Document for:</w:t>
      </w:r>
      <w:r w:rsidRPr="002E7AED">
        <w:rPr>
          <w:rFonts w:ascii="Arial" w:hAnsi="Arial" w:cs="Arial"/>
          <w:b/>
          <w:bCs/>
          <w:lang w:val="fr-CA"/>
        </w:rPr>
        <w:tab/>
      </w:r>
      <w:r w:rsidR="005E4909" w:rsidRPr="002E7AED">
        <w:rPr>
          <w:rFonts w:ascii="Arial" w:hAnsi="Arial" w:cs="Arial"/>
          <w:b/>
          <w:bCs/>
          <w:lang w:val="fr-CA"/>
        </w:rPr>
        <w:t>A</w:t>
      </w:r>
      <w:r w:rsidR="00F545AC" w:rsidRPr="002E7AED">
        <w:rPr>
          <w:rFonts w:ascii="Arial" w:hAnsi="Arial" w:cs="Arial"/>
          <w:b/>
          <w:bCs/>
          <w:lang w:val="fr-CA"/>
        </w:rPr>
        <w:t>pproval</w:t>
      </w:r>
    </w:p>
    <w:p w14:paraId="5A28A568" w14:textId="599072A5" w:rsidR="00F545AC" w:rsidRPr="002E7AE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2E7AED">
        <w:rPr>
          <w:rFonts w:ascii="Arial" w:hAnsi="Arial" w:cs="Arial"/>
          <w:b/>
          <w:bCs/>
          <w:lang w:val="fr-CA"/>
        </w:rPr>
        <w:t>Contact:</w:t>
      </w:r>
      <w:r w:rsidRPr="002E7AED">
        <w:rPr>
          <w:rFonts w:ascii="Arial" w:hAnsi="Arial" w:cs="Arial"/>
          <w:b/>
          <w:bCs/>
          <w:lang w:val="fr-CA"/>
        </w:rPr>
        <w:tab/>
      </w:r>
      <w:r w:rsidR="00957C47" w:rsidRPr="002E7AED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2E7AE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0B55F88" w14:textId="3FD5B0D8" w:rsidR="000C20C8" w:rsidRPr="000C20C8" w:rsidRDefault="000C20C8" w:rsidP="004D7748">
      <w:pPr>
        <w:rPr>
          <w:lang w:val="en-US"/>
        </w:rPr>
      </w:pPr>
      <w:r>
        <w:rPr>
          <w:noProof/>
        </w:rPr>
        <w:t xml:space="preserve">This contribution proposes </w:t>
      </w:r>
      <w:r w:rsidR="00AA6226">
        <w:rPr>
          <w:noProof/>
        </w:rPr>
        <w:t>updates to Solution #3 APIs and evaluation clauses.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882F0C3" w:rsidR="00CD2478" w:rsidRPr="008A5E86" w:rsidRDefault="00AA6226" w:rsidP="00CD2478">
      <w:pPr>
        <w:rPr>
          <w:noProof/>
          <w:lang w:val="en-US"/>
        </w:rPr>
      </w:pPr>
      <w:r>
        <w:rPr>
          <w:noProof/>
          <w:lang w:val="en-US"/>
        </w:rPr>
        <w:t xml:space="preserve">Solution #3 APIs and </w:t>
      </w:r>
      <w:r w:rsidR="004D7748">
        <w:rPr>
          <w:noProof/>
          <w:lang w:val="en-US"/>
        </w:rPr>
        <w:t xml:space="preserve">evaluation </w:t>
      </w:r>
      <w:r>
        <w:rPr>
          <w:noProof/>
          <w:lang w:val="en-US"/>
        </w:rPr>
        <w:t>are</w:t>
      </w:r>
      <w:r w:rsidR="004D7748">
        <w:rPr>
          <w:noProof/>
          <w:lang w:val="en-US"/>
        </w:rPr>
        <w:t xml:space="preserve"> </w:t>
      </w:r>
      <w:r w:rsidR="00B46E6F">
        <w:rPr>
          <w:noProof/>
          <w:lang w:val="en-US"/>
        </w:rPr>
        <w:t xml:space="preserve">needed to conclude </w:t>
      </w:r>
      <w:r w:rsidR="004D7748">
        <w:rPr>
          <w:noProof/>
          <w:lang w:val="en-US"/>
        </w:rPr>
        <w:t>KI#1.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610A6DE" w:rsidR="00CD2478" w:rsidRPr="00215ABA" w:rsidRDefault="00F9013E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FEA34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C20C8">
        <w:rPr>
          <w:noProof/>
          <w:lang w:val="en-US"/>
        </w:rPr>
        <w:t>23.700-21 v0.3.0.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5943A1F" w14:textId="77777777" w:rsidR="00AA6226" w:rsidRDefault="00AA6226" w:rsidP="00AA6226">
      <w:pPr>
        <w:rPr>
          <w:noProof/>
          <w:lang w:val="en-US"/>
        </w:rPr>
      </w:pPr>
    </w:p>
    <w:p w14:paraId="6A89C9D7" w14:textId="77777777" w:rsidR="00DF5C7C" w:rsidRPr="00215ABA" w:rsidRDefault="00DF5C7C" w:rsidP="00DF5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114028" w14:textId="77777777" w:rsidR="00DF5C7C" w:rsidRDefault="00DF5C7C" w:rsidP="00DF5C7C">
      <w:pPr>
        <w:pStyle w:val="Heading4"/>
      </w:pPr>
      <w:bookmarkStart w:id="0" w:name="_Toc164594182"/>
      <w:bookmarkStart w:id="1" w:name="_Toc164595391"/>
      <w:r w:rsidRPr="00C17703">
        <w:rPr>
          <w:lang w:eastAsia="zh-CN"/>
        </w:rPr>
        <w:t>7</w:t>
      </w:r>
      <w:r w:rsidRPr="00C17703">
        <w:t>.</w:t>
      </w:r>
      <w:r>
        <w:t>3</w:t>
      </w:r>
      <w:r w:rsidRPr="00C17703">
        <w:t>.1.</w:t>
      </w:r>
      <w:r>
        <w:t>3</w:t>
      </w:r>
      <w:r w:rsidRPr="00C17703">
        <w:tab/>
      </w:r>
      <w:r>
        <w:t>VAL client subscription p</w:t>
      </w:r>
      <w:r w:rsidRPr="00C17703">
        <w:t>rocedure</w:t>
      </w:r>
      <w:r>
        <w:t xml:space="preserve"> for spatial anchors in range</w:t>
      </w:r>
      <w:bookmarkEnd w:id="0"/>
      <w:bookmarkEnd w:id="1"/>
    </w:p>
    <w:p w14:paraId="07D70C76" w14:textId="77777777" w:rsidR="00DF5C7C" w:rsidRPr="00C17703" w:rsidRDefault="00DF5C7C" w:rsidP="00DF5C7C">
      <w:r w:rsidRPr="00C17703">
        <w:t>Pre-conditions:</w:t>
      </w:r>
    </w:p>
    <w:p w14:paraId="6005BABF" w14:textId="77777777" w:rsidR="00DF5C7C" w:rsidRPr="00C17703" w:rsidRDefault="00DF5C7C" w:rsidP="00DF5C7C">
      <w:pPr>
        <w:pStyle w:val="B1"/>
      </w:pPr>
      <w:r w:rsidRPr="00C17703">
        <w:t>1)</w:t>
      </w:r>
      <w:r w:rsidRPr="00C17703">
        <w:tab/>
        <w:t>Spatial anchors have been provisioned in the mobile metaverse enabler server</w:t>
      </w:r>
    </w:p>
    <w:p w14:paraId="56DA0DD9" w14:textId="77777777" w:rsidR="00DF5C7C" w:rsidRDefault="00DF5C7C" w:rsidP="00DF5C7C">
      <w:pPr>
        <w:pStyle w:val="B1"/>
      </w:pPr>
      <w:r w:rsidRPr="00C17703">
        <w:t>2)</w:t>
      </w:r>
      <w:r w:rsidRPr="00C17703">
        <w:tab/>
        <w:t xml:space="preserve">A VAL </w:t>
      </w:r>
      <w:r>
        <w:t>client</w:t>
      </w:r>
      <w:r w:rsidRPr="00C17703">
        <w:t xml:space="preserve"> requires information about spatial anchor</w:t>
      </w:r>
      <w:r>
        <w:t>s of interest</w:t>
      </w:r>
    </w:p>
    <w:p w14:paraId="06521D38" w14:textId="77777777" w:rsidR="00DF5C7C" w:rsidRPr="00C17703" w:rsidRDefault="00DF5C7C" w:rsidP="00DF5C7C">
      <w:pPr>
        <w:pStyle w:val="TH"/>
      </w:pPr>
      <w:r>
        <w:object w:dxaOrig="8661" w:dyaOrig="5111" w14:anchorId="3A1C17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85pt;height:231.35pt" o:ole="">
            <v:imagedata r:id="rId10" o:title=""/>
          </v:shape>
          <o:OLEObject Type="Embed" ProgID="Visio.Drawing.15" ShapeID="_x0000_i1025" DrawAspect="Content" ObjectID="_1777836994" r:id="rId11"/>
        </w:object>
      </w:r>
    </w:p>
    <w:p w14:paraId="1737A997" w14:textId="77777777" w:rsidR="00DF5C7C" w:rsidRPr="00C17703" w:rsidRDefault="00DF5C7C" w:rsidP="00DF5C7C">
      <w:pPr>
        <w:pStyle w:val="TF"/>
      </w:pPr>
      <w:r w:rsidRPr="00C17703">
        <w:t>Figure 7.</w:t>
      </w:r>
      <w:r>
        <w:t>3</w:t>
      </w:r>
      <w:r w:rsidRPr="00C17703">
        <w:t>.1.</w:t>
      </w:r>
      <w:r>
        <w:t>3</w:t>
      </w:r>
      <w:r w:rsidRPr="00C17703">
        <w:t xml:space="preserve">-1: </w:t>
      </w:r>
      <w:r>
        <w:t>S</w:t>
      </w:r>
      <w:r w:rsidRPr="00C17703">
        <w:t xml:space="preserve">patial anchor </w:t>
      </w:r>
      <w:r>
        <w:t xml:space="preserve">of interest </w:t>
      </w:r>
      <w:r w:rsidRPr="00C17703">
        <w:t>subscription</w:t>
      </w:r>
      <w:r>
        <w:t>/notification</w:t>
      </w:r>
      <w:r w:rsidRPr="00C17703">
        <w:t xml:space="preserve"> procedure</w:t>
      </w:r>
    </w:p>
    <w:p w14:paraId="4D71BAD4" w14:textId="24924E42" w:rsidR="00DF5C7C" w:rsidRDefault="00DF5C7C" w:rsidP="00DF5C7C">
      <w:pPr>
        <w:pStyle w:val="B1"/>
        <w:rPr>
          <w:ins w:id="2" w:author="Samsung_v0" w:date="2024-05-13T16:44:00Z"/>
          <w:lang w:eastAsia="zh-CN"/>
        </w:rPr>
      </w:pPr>
      <w:ins w:id="3" w:author="Samsung_v0" w:date="2024-05-13T16:44:00Z">
        <w:r>
          <w:t>1.</w:t>
        </w:r>
        <w:r>
          <w:tab/>
        </w:r>
      </w:ins>
      <w:del w:id="4" w:author="Samsung_v0" w:date="2024-05-13T16:44:00Z">
        <w:r w:rsidRPr="00C17703" w:rsidDel="00404872">
          <w:delText>1.</w:delText>
        </w:r>
        <w:r w:rsidRPr="00C17703" w:rsidDel="00404872">
          <w:tab/>
        </w:r>
      </w:del>
      <w:r w:rsidRPr="00C17703">
        <w:t xml:space="preserve">A metaverse VAL </w:t>
      </w:r>
      <w:r>
        <w:t>client</w:t>
      </w:r>
      <w:r w:rsidRPr="00C17703">
        <w:t xml:space="preserve"> </w:t>
      </w:r>
      <w:r>
        <w:t xml:space="preserve">subscribes for </w:t>
      </w:r>
      <w:r w:rsidRPr="00C17703">
        <w:t xml:space="preserve">spatial anchor </w:t>
      </w:r>
      <w:r>
        <w:t>of interest</w:t>
      </w:r>
      <w:r w:rsidRPr="00C17703">
        <w:t xml:space="preserve"> </w:t>
      </w:r>
      <w:r>
        <w:t xml:space="preserve">information with the mobile metaverse enabler client (MMEC), and the subscription includes a VAL client identifier and spatial anchor requirements. </w:t>
      </w:r>
      <w:r w:rsidRPr="00C17703">
        <w:rPr>
          <w:lang w:eastAsia="zh-CN"/>
        </w:rPr>
        <w:t xml:space="preserve">The </w:t>
      </w:r>
      <w:r>
        <w:rPr>
          <w:lang w:eastAsia="zh-CN"/>
        </w:rPr>
        <w:t xml:space="preserve">spatial anchor requirements </w:t>
      </w:r>
      <w:r w:rsidRPr="00C17703">
        <w:rPr>
          <w:lang w:eastAsia="zh-CN"/>
        </w:rPr>
        <w:t xml:space="preserve">includes </w:t>
      </w:r>
      <w:r>
        <w:rPr>
          <w:lang w:eastAsia="zh-CN"/>
        </w:rPr>
        <w:t xml:space="preserve">spatial anchor </w:t>
      </w:r>
      <w:r>
        <w:t>of interest</w:t>
      </w:r>
      <w:r w:rsidRPr="00C17703">
        <w:t xml:space="preserve"> </w:t>
      </w:r>
      <w:del w:id="5" w:author="Samsung_v0" w:date="2024-05-13T16:42:00Z">
        <w:r w:rsidDel="00404872">
          <w:delText>detection</w:delText>
        </w:r>
        <w:r w:rsidRPr="00C17703" w:rsidDel="00404872">
          <w:rPr>
            <w:lang w:eastAsia="zh-CN"/>
          </w:rPr>
          <w:delText xml:space="preserve"> </w:delText>
        </w:r>
      </w:del>
      <w:ins w:id="6" w:author="Samsung_v0" w:date="2024-05-13T16:42:00Z">
        <w:r>
          <w:t>discovery</w:t>
        </w:r>
        <w:r w:rsidRPr="00C17703">
          <w:rPr>
            <w:lang w:eastAsia="zh-CN"/>
          </w:rPr>
          <w:t xml:space="preserve"> </w:t>
        </w:r>
      </w:ins>
      <w:r w:rsidRPr="00C17703">
        <w:rPr>
          <w:lang w:eastAsia="zh-CN"/>
        </w:rPr>
        <w:t>filters</w:t>
      </w:r>
      <w:r>
        <w:rPr>
          <w:lang w:eastAsia="zh-CN"/>
        </w:rPr>
        <w:t xml:space="preserve"> and a range. The detection filters may include</w:t>
      </w:r>
      <w:r w:rsidRPr="00C17703">
        <w:rPr>
          <w:lang w:eastAsia="zh-CN"/>
        </w:rPr>
        <w:t xml:space="preserve"> spatial anchor identifier</w:t>
      </w:r>
      <w:r>
        <w:rPr>
          <w:lang w:eastAsia="zh-CN"/>
        </w:rPr>
        <w:t>s to detect specific spatial anchors</w:t>
      </w:r>
      <w:r w:rsidRPr="00C17703">
        <w:rPr>
          <w:lang w:eastAsia="zh-CN"/>
        </w:rPr>
        <w:t xml:space="preserve">, spatial anchor </w:t>
      </w:r>
      <w:r>
        <w:rPr>
          <w:lang w:eastAsia="zh-CN"/>
        </w:rPr>
        <w:t xml:space="preserve">associated service identifiers to detect spatial anchors associated with a service identifier, </w:t>
      </w:r>
      <w:r w:rsidRPr="00C17703">
        <w:rPr>
          <w:lang w:eastAsia="zh-CN"/>
        </w:rPr>
        <w:t>location area</w:t>
      </w:r>
      <w:r>
        <w:rPr>
          <w:lang w:eastAsia="zh-CN"/>
        </w:rPr>
        <w:t xml:space="preserve"> to detect spatial anchors within a location area</w:t>
      </w:r>
      <w:r w:rsidRPr="00C17703">
        <w:rPr>
          <w:lang w:eastAsia="zh-CN"/>
        </w:rPr>
        <w:t xml:space="preserve">, </w:t>
      </w:r>
      <w:r>
        <w:rPr>
          <w:lang w:eastAsia="zh-CN"/>
        </w:rPr>
        <w:t>range to detect spatial anchors within a range, an indication to enable persistent search to notify spatial anchors within range of UE’s location</w:t>
      </w:r>
      <w:ins w:id="7" w:author="Samsung_v0" w:date="2024-05-13T16:43:00Z">
        <w:r>
          <w:rPr>
            <w:lang w:eastAsia="zh-CN"/>
          </w:rPr>
          <w:t xml:space="preserve">, </w:t>
        </w:r>
      </w:ins>
      <w:ins w:id="8" w:author="InterDigital_2562" w:date="2024-05-21T17:00:00Z">
        <w:r w:rsidR="004C056C">
          <w:rPr>
            <w:lang w:eastAsia="zh-CN"/>
          </w:rPr>
          <w:t xml:space="preserve">the current </w:t>
        </w:r>
      </w:ins>
      <w:ins w:id="9" w:author="Samsung_v0" w:date="2024-05-13T16:43:00Z">
        <w:r>
          <w:rPr>
            <w:lang w:eastAsia="zh-CN"/>
          </w:rPr>
          <w:t xml:space="preserve">pose of the user along with direction of the movement, optionally </w:t>
        </w:r>
      </w:ins>
      <w:ins w:id="10" w:author="InterDigital_rev2" w:date="2024-05-21T22:28:00Z">
        <w:r w:rsidR="00BB1A1D">
          <w:rPr>
            <w:lang w:eastAsia="zh-CN"/>
          </w:rPr>
          <w:t xml:space="preserve">spatial anchor </w:t>
        </w:r>
      </w:ins>
      <w:ins w:id="11" w:author="Samsung_v0" w:date="2024-05-13T16:43:00Z">
        <w:r>
          <w:rPr>
            <w:lang w:eastAsia="zh-CN"/>
          </w:rPr>
          <w:t>specific information</w:t>
        </w:r>
      </w:ins>
      <w:r w:rsidRPr="00C17703">
        <w:rPr>
          <w:lang w:eastAsia="zh-CN"/>
        </w:rPr>
        <w:t>.</w:t>
      </w:r>
      <w:r>
        <w:rPr>
          <w:lang w:eastAsia="zh-CN"/>
        </w:rPr>
        <w:t xml:space="preserve"> The subscription may also indicate whether notifications are for spatial anchors becoming in range of the UE, becoming out of range of the UE or both.</w:t>
      </w:r>
    </w:p>
    <w:p w14:paraId="1F1940F7" w14:textId="2AFB1D50" w:rsidR="00DF5C7C" w:rsidRPr="00C17703" w:rsidDel="004C056C" w:rsidRDefault="00DF5C7C" w:rsidP="00DF5C7C">
      <w:pPr>
        <w:pStyle w:val="B1"/>
        <w:rPr>
          <w:del w:id="12" w:author="InterDigital_2562" w:date="2024-05-21T16:58:00Z"/>
        </w:rPr>
      </w:pPr>
      <w:ins w:id="13" w:author="Samsung_v0" w:date="2024-05-13T16:44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</w:t>
        </w:r>
      </w:ins>
      <w:ins w:id="14" w:author="InterDigital_rev2" w:date="2024-05-21T22:29:00Z">
        <w:r w:rsidR="00BB1A1D">
          <w:rPr>
            <w:lang w:eastAsia="zh-CN"/>
          </w:rPr>
          <w:t>spatial anchor</w:t>
        </w:r>
      </w:ins>
      <w:ins w:id="15" w:author="Samsung_v0" w:date="2024-05-13T16:44:00Z">
        <w:r>
          <w:rPr>
            <w:lang w:eastAsia="zh-CN"/>
          </w:rPr>
          <w:t xml:space="preserve"> specific information </w:t>
        </w:r>
      </w:ins>
      <w:ins w:id="16" w:author="Samsung_v2" w:date="2024-05-22T05:48:00Z">
        <w:r w:rsidR="00A42789">
          <w:rPr>
            <w:lang w:eastAsia="zh-CN"/>
          </w:rPr>
          <w:t xml:space="preserve">is out of scope of standardization. </w:t>
        </w:r>
      </w:ins>
      <w:ins w:id="17" w:author="InterDigital_rev2" w:date="2024-05-21T22:25:00Z">
        <w:r w:rsidR="005D7477">
          <w:rPr>
            <w:lang w:eastAsia="zh-CN"/>
          </w:rPr>
          <w:t xml:space="preserve">For example, </w:t>
        </w:r>
      </w:ins>
      <w:ins w:id="18" w:author="InterDigital_rev2" w:date="2024-05-21T22:48:00Z">
        <w:r w:rsidR="00141CD1">
          <w:rPr>
            <w:lang w:eastAsia="zh-CN"/>
          </w:rPr>
          <w:t xml:space="preserve">the </w:t>
        </w:r>
      </w:ins>
      <w:ins w:id="19" w:author="InterDigital_rev2" w:date="2024-05-21T22:49:00Z">
        <w:r w:rsidR="00141CD1">
          <w:rPr>
            <w:lang w:eastAsia="zh-CN"/>
          </w:rPr>
          <w:t xml:space="preserve">spatial anchor specific information </w:t>
        </w:r>
      </w:ins>
      <w:ins w:id="20" w:author="InterDigital_rev2" w:date="2024-05-21T22:25:00Z">
        <w:r w:rsidR="005D7477">
          <w:rPr>
            <w:lang w:eastAsia="zh-CN"/>
          </w:rPr>
          <w:t>may</w:t>
        </w:r>
      </w:ins>
      <w:ins w:id="21" w:author="InterDigital_rev2" w:date="2024-05-21T22:26:00Z">
        <w:r w:rsidR="005D7477">
          <w:rPr>
            <w:lang w:eastAsia="zh-CN"/>
          </w:rPr>
          <w:t xml:space="preserve"> </w:t>
        </w:r>
      </w:ins>
      <w:ins w:id="22" w:author="Samsung_v0" w:date="2024-05-13T16:44:00Z">
        <w:r>
          <w:rPr>
            <w:lang w:eastAsia="zh-CN"/>
          </w:rPr>
          <w:t xml:space="preserve">contain </w:t>
        </w:r>
      </w:ins>
      <w:ins w:id="23" w:author="Samsung_v2" w:date="2024-05-22T05:48:00Z">
        <w:r w:rsidR="00A42789">
          <w:rPr>
            <w:lang w:eastAsia="zh-CN"/>
          </w:rPr>
          <w:t xml:space="preserve">application specific service </w:t>
        </w:r>
      </w:ins>
      <w:ins w:id="24" w:author="Samsung_v0" w:date="2024-05-13T16:44:00Z">
        <w:r>
          <w:rPr>
            <w:lang w:eastAsia="zh-CN"/>
          </w:rPr>
          <w:t xml:space="preserve">information like </w:t>
        </w:r>
      </w:ins>
      <w:ins w:id="25" w:author="InterDigital_rev2" w:date="2024-05-21T22:29:00Z">
        <w:r w:rsidR="00AA38AB">
          <w:rPr>
            <w:lang w:eastAsia="zh-CN"/>
          </w:rPr>
          <w:t xml:space="preserve">a </w:t>
        </w:r>
      </w:ins>
      <w:ins w:id="26" w:author="Samsung_v0" w:date="2024-05-13T16:44:00Z">
        <w:r>
          <w:rPr>
            <w:lang w:eastAsia="zh-CN"/>
          </w:rPr>
          <w:t xml:space="preserve">product name, </w:t>
        </w:r>
      </w:ins>
      <w:ins w:id="27" w:author="InterDigital_rev2" w:date="2024-05-21T22:29:00Z">
        <w:r w:rsidR="00AA38AB">
          <w:rPr>
            <w:lang w:eastAsia="zh-CN"/>
          </w:rPr>
          <w:t xml:space="preserve">a </w:t>
        </w:r>
      </w:ins>
      <w:ins w:id="28" w:author="Samsung_v2" w:date="2024-05-22T05:49:00Z">
        <w:r w:rsidR="003A1938">
          <w:rPr>
            <w:lang w:eastAsia="zh-CN"/>
          </w:rPr>
          <w:t xml:space="preserve">URL, </w:t>
        </w:r>
      </w:ins>
      <w:ins w:id="29" w:author="InterDigital_rev2" w:date="2024-05-21T22:41:00Z">
        <w:r w:rsidR="00D80299">
          <w:rPr>
            <w:lang w:eastAsia="zh-CN"/>
          </w:rPr>
          <w:t xml:space="preserve">a </w:t>
        </w:r>
      </w:ins>
      <w:ins w:id="30" w:author="Samsung_v2" w:date="2024-05-22T05:49:00Z">
        <w:r w:rsidR="003A1938">
          <w:rPr>
            <w:lang w:eastAsia="zh-CN"/>
          </w:rPr>
          <w:t xml:space="preserve">media data, </w:t>
        </w:r>
      </w:ins>
      <w:ins w:id="31" w:author="InterDigital_rev2" w:date="2024-05-21T22:42:00Z">
        <w:r w:rsidR="00D80299">
          <w:rPr>
            <w:lang w:eastAsia="zh-CN"/>
          </w:rPr>
          <w:t xml:space="preserve">a </w:t>
        </w:r>
      </w:ins>
      <w:ins w:id="32" w:author="Samsung_v2" w:date="2024-05-22T05:49:00Z">
        <w:r w:rsidR="003A1938">
          <w:rPr>
            <w:lang w:eastAsia="zh-CN"/>
          </w:rPr>
          <w:t xml:space="preserve">product </w:t>
        </w:r>
      </w:ins>
      <w:ins w:id="33" w:author="Samsung_v0" w:date="2024-05-13T16:44:00Z">
        <w:r>
          <w:rPr>
            <w:lang w:eastAsia="zh-CN"/>
          </w:rPr>
          <w:t xml:space="preserve">type, </w:t>
        </w:r>
      </w:ins>
      <w:ins w:id="34" w:author="InterDigital_rev2" w:date="2024-05-21T22:42:00Z">
        <w:r w:rsidR="00D80299">
          <w:rPr>
            <w:lang w:eastAsia="zh-CN"/>
          </w:rPr>
          <w:t xml:space="preserve">a </w:t>
        </w:r>
      </w:ins>
      <w:ins w:id="35" w:author="Samsung_v0" w:date="2024-05-13T16:44:00Z">
        <w:r>
          <w:rPr>
            <w:lang w:eastAsia="zh-CN"/>
          </w:rPr>
          <w:t>manufacturing company</w:t>
        </w:r>
      </w:ins>
      <w:ins w:id="36" w:author="InterDigital_rev2" w:date="2024-05-21T22:42:00Z">
        <w:r w:rsidR="006C0CCC">
          <w:rPr>
            <w:lang w:eastAsia="zh-CN"/>
          </w:rPr>
          <w:t xml:space="preserve">, a </w:t>
        </w:r>
      </w:ins>
      <w:ins w:id="37" w:author="Samsung_v0" w:date="2024-05-13T16:44:00Z">
        <w:r>
          <w:rPr>
            <w:lang w:eastAsia="zh-CN"/>
          </w:rPr>
          <w:t xml:space="preserve">date, </w:t>
        </w:r>
      </w:ins>
      <w:ins w:id="38" w:author="InterDigital_rev2" w:date="2024-05-21T22:42:00Z">
        <w:r w:rsidR="006C0CCC">
          <w:rPr>
            <w:lang w:eastAsia="zh-CN"/>
          </w:rPr>
          <w:t xml:space="preserve">an </w:t>
        </w:r>
      </w:ins>
      <w:ins w:id="39" w:author="Samsung_v0" w:date="2024-05-13T16:44:00Z">
        <w:r>
          <w:rPr>
            <w:lang w:eastAsia="zh-CN"/>
          </w:rPr>
          <w:t xml:space="preserve">expiry date, </w:t>
        </w:r>
      </w:ins>
      <w:ins w:id="40" w:author="InterDigital_rev2" w:date="2024-05-21T22:42:00Z">
        <w:r w:rsidR="006C0CCC">
          <w:rPr>
            <w:lang w:eastAsia="zh-CN"/>
          </w:rPr>
          <w:t xml:space="preserve">a </w:t>
        </w:r>
      </w:ins>
      <w:ins w:id="41" w:author="Samsung_v0" w:date="2024-05-13T16:44:00Z">
        <w:r>
          <w:rPr>
            <w:lang w:eastAsia="zh-CN"/>
          </w:rPr>
          <w:t xml:space="preserve">ratings, etc. </w:t>
        </w:r>
      </w:ins>
      <w:ins w:id="42" w:author="Samsung_v0" w:date="2024-05-13T16:45:00Z">
        <w:r>
          <w:rPr>
            <w:lang w:eastAsia="zh-CN"/>
          </w:rPr>
          <w:t>Suc</w:t>
        </w:r>
      </w:ins>
      <w:ins w:id="43" w:author="Samsung_v0" w:date="2024-05-13T16:47:00Z">
        <w:r>
          <w:rPr>
            <w:lang w:eastAsia="zh-CN"/>
          </w:rPr>
          <w:t>h</w:t>
        </w:r>
      </w:ins>
      <w:ins w:id="44" w:author="Samsung_v0" w:date="2024-05-13T16:45:00Z">
        <w:r>
          <w:rPr>
            <w:lang w:eastAsia="zh-CN"/>
          </w:rPr>
          <w:t xml:space="preserve"> information</w:t>
        </w:r>
      </w:ins>
      <w:ins w:id="45" w:author="Samsung_v0" w:date="2024-05-13T16:44:00Z">
        <w:r>
          <w:rPr>
            <w:lang w:eastAsia="zh-CN"/>
          </w:rPr>
          <w:t xml:space="preserve"> </w:t>
        </w:r>
      </w:ins>
      <w:ins w:id="46" w:author="InterDigital_rev2" w:date="2024-05-21T22:30:00Z">
        <w:r w:rsidR="00674797">
          <w:rPr>
            <w:lang w:eastAsia="zh-CN"/>
          </w:rPr>
          <w:t>may be</w:t>
        </w:r>
      </w:ins>
      <w:ins w:id="47" w:author="InterDigital_rev2" w:date="2024-05-21T22:42:00Z">
        <w:r w:rsidR="006C0CCC">
          <w:rPr>
            <w:lang w:eastAsia="zh-CN"/>
          </w:rPr>
          <w:t xml:space="preserve"> stored</w:t>
        </w:r>
      </w:ins>
      <w:ins w:id="48" w:author="InterDigital_rev2" w:date="2024-05-21T22:30:00Z">
        <w:r w:rsidR="00674797">
          <w:rPr>
            <w:lang w:eastAsia="zh-CN"/>
          </w:rPr>
          <w:t xml:space="preserve"> </w:t>
        </w:r>
      </w:ins>
      <w:ins w:id="49" w:author="Samsung_v0" w:date="2024-05-13T16:48:00Z">
        <w:r>
          <w:rPr>
            <w:lang w:eastAsia="zh-CN"/>
          </w:rPr>
          <w:t xml:space="preserve">in key-value pair </w:t>
        </w:r>
      </w:ins>
      <w:ins w:id="50" w:author="Samsung_v2" w:date="2024-05-22T05:48:00Z">
        <w:r w:rsidR="00A42789">
          <w:rPr>
            <w:lang w:eastAsia="zh-CN"/>
          </w:rPr>
          <w:t xml:space="preserve">and </w:t>
        </w:r>
      </w:ins>
      <w:ins w:id="51" w:author="InterDigital_rev2" w:date="2024-05-21T22:31:00Z">
        <w:r w:rsidR="00674797">
          <w:rPr>
            <w:lang w:eastAsia="zh-CN"/>
          </w:rPr>
          <w:t xml:space="preserve">is </w:t>
        </w:r>
      </w:ins>
      <w:ins w:id="52" w:author="Samsung_v2" w:date="2024-05-22T05:49:00Z">
        <w:r w:rsidR="00A42789">
          <w:rPr>
            <w:lang w:eastAsia="zh-CN"/>
          </w:rPr>
          <w:t xml:space="preserve">transparent </w:t>
        </w:r>
      </w:ins>
      <w:ins w:id="53" w:author="Samsung_v2" w:date="2024-05-22T05:48:00Z">
        <w:r w:rsidR="00A42789">
          <w:rPr>
            <w:lang w:eastAsia="zh-CN"/>
          </w:rPr>
          <w:t>to</w:t>
        </w:r>
      </w:ins>
      <w:ins w:id="54" w:author="Samsung_v0" w:date="2024-05-13T16:44:00Z">
        <w:r>
          <w:rPr>
            <w:lang w:eastAsia="zh-CN"/>
          </w:rPr>
          <w:t xml:space="preserve"> the mobile metaverse enabler.</w:t>
        </w:r>
      </w:ins>
    </w:p>
    <w:p w14:paraId="26DE176D" w14:textId="6C9CF705" w:rsidR="00DF5C7C" w:rsidRPr="00C17703" w:rsidRDefault="00DF5C7C" w:rsidP="00DF5C7C">
      <w:pPr>
        <w:pStyle w:val="B1"/>
      </w:pPr>
      <w:r>
        <w:rPr>
          <w:lang w:val="en-US"/>
        </w:rPr>
        <w:t>2.</w:t>
      </w:r>
      <w:r>
        <w:rPr>
          <w:lang w:val="en-US"/>
        </w:rPr>
        <w:tab/>
      </w:r>
      <w:r>
        <w:t>The</w:t>
      </w:r>
      <w:r w:rsidRPr="00C17703">
        <w:t xml:space="preserve"> </w:t>
      </w:r>
      <w:r>
        <w:t xml:space="preserve">MMEC </w:t>
      </w:r>
      <w:r w:rsidRPr="00C17703">
        <w:t xml:space="preserve">sends a spatial anchor </w:t>
      </w:r>
      <w:r>
        <w:t>of interest</w:t>
      </w:r>
      <w:r w:rsidRPr="00C17703">
        <w:t xml:space="preserve"> subscription request to the mobile metaverse enabler server (MMES). </w:t>
      </w:r>
      <w:r w:rsidRPr="00C17703">
        <w:rPr>
          <w:lang w:eastAsia="zh-CN"/>
        </w:rPr>
        <w:t xml:space="preserve">The request includes the </w:t>
      </w:r>
      <w:r>
        <w:rPr>
          <w:lang w:eastAsia="zh-CN"/>
        </w:rPr>
        <w:t xml:space="preserve">MMEC identifier, </w:t>
      </w:r>
      <w:r w:rsidRPr="00C17703">
        <w:rPr>
          <w:lang w:eastAsia="zh-CN"/>
        </w:rPr>
        <w:t xml:space="preserve">VAL </w:t>
      </w:r>
      <w:r>
        <w:rPr>
          <w:lang w:eastAsia="zh-CN"/>
        </w:rPr>
        <w:t>client</w:t>
      </w:r>
      <w:r w:rsidRPr="00C17703">
        <w:rPr>
          <w:lang w:eastAsia="zh-CN"/>
        </w:rPr>
        <w:t xml:space="preserve"> identifier, security credentials, a notification endpoint (e.g., IP address, FQDN, URI), and </w:t>
      </w:r>
      <w:del w:id="55" w:author="Samsung_v0" w:date="2024-05-13T16:46:00Z">
        <w:r w:rsidDel="00206BC0">
          <w:rPr>
            <w:lang w:eastAsia="zh-CN"/>
          </w:rPr>
          <w:delText xml:space="preserve">spatial anchor </w:delText>
        </w:r>
        <w:r w:rsidDel="00206BC0">
          <w:delText>of interest</w:delText>
        </w:r>
        <w:r w:rsidRPr="00C17703" w:rsidDel="00206BC0">
          <w:delText xml:space="preserve"> </w:delText>
        </w:r>
        <w:r w:rsidDel="00206BC0">
          <w:delText>detection</w:delText>
        </w:r>
      </w:del>
      <w:ins w:id="56" w:author="Samsung_v0" w:date="2024-05-13T16:46:00Z">
        <w:r>
          <w:rPr>
            <w:lang w:eastAsia="zh-CN"/>
          </w:rPr>
          <w:t>discovery</w:t>
        </w:r>
      </w:ins>
      <w:r w:rsidRPr="00C17703">
        <w:rPr>
          <w:lang w:eastAsia="zh-CN"/>
        </w:rPr>
        <w:t xml:space="preserve"> filters</w:t>
      </w:r>
      <w:r>
        <w:rPr>
          <w:lang w:eastAsia="zh-CN"/>
        </w:rPr>
        <w:t xml:space="preserve"> provided by the VAL client.</w:t>
      </w:r>
    </w:p>
    <w:p w14:paraId="31358651" w14:textId="33EE5379" w:rsidR="00DF5C7C" w:rsidRDefault="00DF5C7C" w:rsidP="00DF5C7C">
      <w:pPr>
        <w:pStyle w:val="B1"/>
      </w:pPr>
      <w:r>
        <w:t>3.</w:t>
      </w:r>
      <w:r>
        <w:tab/>
      </w:r>
      <w:r w:rsidRPr="00C17703">
        <w:t xml:space="preserve">Upon receiving the request, the MMES authorizes the </w:t>
      </w:r>
      <w:r>
        <w:t>MMEC</w:t>
      </w:r>
      <w:r w:rsidRPr="00C17703">
        <w:t xml:space="preserve"> subscription request and performs the necessary actions to </w:t>
      </w:r>
      <w:r>
        <w:t xml:space="preserve">detect </w:t>
      </w:r>
      <w:r w:rsidRPr="00C17703">
        <w:t xml:space="preserve">spatial anchor </w:t>
      </w:r>
      <w:r>
        <w:t>of interest.</w:t>
      </w:r>
      <w:r w:rsidRPr="00C17703">
        <w:t xml:space="preserve"> </w:t>
      </w:r>
      <w:r>
        <w:t>To detect</w:t>
      </w:r>
      <w:r w:rsidRPr="00C17703">
        <w:rPr>
          <w:lang w:eastAsia="zh-CN"/>
        </w:rPr>
        <w:t xml:space="preserve"> </w:t>
      </w:r>
      <w:r>
        <w:rPr>
          <w:lang w:eastAsia="zh-CN"/>
        </w:rPr>
        <w:t>spatial anchor of interest within range or becoming in-range or out-of-range of the UE</w:t>
      </w:r>
      <w:r w:rsidRPr="00C17703">
        <w:rPr>
          <w:lang w:eastAsia="zh-CN"/>
        </w:rPr>
        <w:t>, the MMES</w:t>
      </w:r>
      <w:r>
        <w:rPr>
          <w:lang w:eastAsia="zh-CN"/>
        </w:rPr>
        <w:t xml:space="preserve"> </w:t>
      </w:r>
      <w:ins w:id="57" w:author="Samsung_v0" w:date="2024-05-13T16:46:00Z">
        <w:r>
          <w:rPr>
            <w:lang w:eastAsia="zh-CN"/>
          </w:rPr>
          <w:t>starts monitoring</w:t>
        </w:r>
        <w:r w:rsidRPr="00C17703">
          <w:rPr>
            <w:lang w:eastAsia="zh-CN"/>
          </w:rPr>
          <w:t xml:space="preserve"> </w:t>
        </w:r>
      </w:ins>
      <w:r>
        <w:rPr>
          <w:lang w:eastAsia="zh-CN"/>
        </w:rPr>
        <w:t xml:space="preserve">the corresponding </w:t>
      </w:r>
      <w:r w:rsidRPr="00C17703">
        <w:rPr>
          <w:lang w:eastAsia="zh-CN"/>
        </w:rPr>
        <w:t xml:space="preserve">UE </w:t>
      </w:r>
      <w:r w:rsidRPr="00C17703">
        <w:t xml:space="preserve">location </w:t>
      </w:r>
      <w:ins w:id="58" w:author="Samsung_v0" w:date="2024-05-13T16:47:00Z">
        <w:r>
          <w:t xml:space="preserve">and pose </w:t>
        </w:r>
      </w:ins>
      <w:r w:rsidRPr="00C17703">
        <w:t>information</w:t>
      </w:r>
      <w:ins w:id="59" w:author="Samsung_v0" w:date="2024-05-13T16:47:00Z">
        <w:r>
          <w:t xml:space="preserve"> of </w:t>
        </w:r>
        <w:r w:rsidRPr="005F6105">
          <w:t>the</w:t>
        </w:r>
      </w:ins>
      <w:ins w:id="60" w:author="InterDigital_2562" w:date="2024-05-21T17:02:00Z">
        <w:r w:rsidR="004C056C">
          <w:t xml:space="preserve"> requestor</w:t>
        </w:r>
      </w:ins>
      <w:r>
        <w:t xml:space="preserve">. The UE location information may be obtained by using capabilities of the 5GS </w:t>
      </w:r>
      <w:r w:rsidRPr="00C17703">
        <w:t>by invoking the 3GPP Core Network Location Services exposed by the NEF as described in TS</w:t>
      </w:r>
      <w:r>
        <w:t> </w:t>
      </w:r>
      <w:r w:rsidRPr="00C17703">
        <w:t>23.273</w:t>
      </w:r>
      <w:r>
        <w:t> </w:t>
      </w:r>
      <w:r w:rsidRPr="00C17703">
        <w:t>[7] and TS</w:t>
      </w:r>
      <w:r>
        <w:t> </w:t>
      </w:r>
      <w:r w:rsidRPr="00C17703">
        <w:t>23.502</w:t>
      </w:r>
      <w:r>
        <w:t> </w:t>
      </w:r>
      <w:r w:rsidRPr="00C17703">
        <w:t>[9], or by invoking the SEAL Location Management APIs as described in TS</w:t>
      </w:r>
      <w:r>
        <w:t> </w:t>
      </w:r>
      <w:r w:rsidRPr="00C17703">
        <w:t>23.434</w:t>
      </w:r>
      <w:r>
        <w:t> </w:t>
      </w:r>
      <w:r w:rsidRPr="00C17703">
        <w:t>[8]. Additionally, the MMES may consider data analytics, such as UE mobility prediction. The MMES may obtain data analytics by invoking NEF APIs as described in TS</w:t>
      </w:r>
      <w:r>
        <w:t> </w:t>
      </w:r>
      <w:r w:rsidRPr="00C17703">
        <w:t>23.288</w:t>
      </w:r>
      <w:r>
        <w:t> </w:t>
      </w:r>
      <w:r w:rsidRPr="00C17703">
        <w:t>[10] and TS</w:t>
      </w:r>
      <w:r>
        <w:t> </w:t>
      </w:r>
      <w:r w:rsidRPr="00C17703">
        <w:t>23.502</w:t>
      </w:r>
      <w:r>
        <w:t> </w:t>
      </w:r>
      <w:r w:rsidRPr="00C17703">
        <w:t>[9]. The MMES may monitor the distance between UEs and the spatial anchor of interest</w:t>
      </w:r>
      <w:r>
        <w:t xml:space="preserve"> to determine whether the UEs </w:t>
      </w:r>
      <w:r>
        <w:rPr>
          <w:lang w:eastAsia="zh-CN"/>
        </w:rPr>
        <w:t xml:space="preserve">becomes in-range or out-of-range of the </w:t>
      </w:r>
      <w:r>
        <w:t>spatial anchors of interest</w:t>
      </w:r>
      <w:r w:rsidRPr="00C17703">
        <w:t>.</w:t>
      </w:r>
    </w:p>
    <w:p w14:paraId="6D6EA378" w14:textId="77777777" w:rsidR="00DF5C7C" w:rsidRDefault="00DF5C7C" w:rsidP="00DF5C7C">
      <w:pPr>
        <w:pStyle w:val="B1"/>
      </w:pPr>
      <w:r>
        <w:t>4.</w:t>
      </w:r>
      <w:r>
        <w:tab/>
      </w:r>
      <w:r w:rsidRPr="00C17703">
        <w:t xml:space="preserve">The MMES sends a spatial anchor </w:t>
      </w:r>
      <w:r>
        <w:t>of interest</w:t>
      </w:r>
      <w:r w:rsidRPr="00C17703">
        <w:t xml:space="preserve"> subscription response to the </w:t>
      </w:r>
      <w:r>
        <w:t>MMEC</w:t>
      </w:r>
      <w:r w:rsidRPr="00C17703">
        <w:t>. The response includes an indication of success or failure for the subscription. If successful, the response includes a subscription identifier; otherwise, the response includes an error code and reason of failure.</w:t>
      </w:r>
    </w:p>
    <w:p w14:paraId="48822ED3" w14:textId="23E9C006" w:rsidR="00DF5C7C" w:rsidRDefault="00DF5C7C" w:rsidP="00DF5C7C">
      <w:pPr>
        <w:pStyle w:val="B1"/>
      </w:pPr>
      <w:r>
        <w:t>5.</w:t>
      </w:r>
      <w:r>
        <w:tab/>
        <w:t xml:space="preserve">Based on the </w:t>
      </w:r>
      <w:del w:id="61" w:author="InterDigital_2562" w:date="2024-05-21T16:56:00Z">
        <w:r w:rsidDel="002450BE">
          <w:delText xml:space="preserve">detection </w:delText>
        </w:r>
      </w:del>
      <w:ins w:id="62" w:author="InterDigital_2562" w:date="2024-05-21T16:56:00Z">
        <w:r w:rsidR="002450BE">
          <w:t xml:space="preserve">discovery </w:t>
        </w:r>
      </w:ins>
      <w:r>
        <w:t>filters provided in the subscription request, t</w:t>
      </w:r>
      <w:r w:rsidRPr="00C17703">
        <w:t>he MMES monitor</w:t>
      </w:r>
      <w:r>
        <w:t>s</w:t>
      </w:r>
      <w:r w:rsidRPr="00C17703">
        <w:t xml:space="preserve"> the distance between </w:t>
      </w:r>
      <w:r>
        <w:t xml:space="preserve">the </w:t>
      </w:r>
      <w:ins w:id="63" w:author="Samsung_v0" w:date="2024-05-13T16:48:00Z">
        <w:r>
          <w:t xml:space="preserve">current </w:t>
        </w:r>
      </w:ins>
      <w:r w:rsidRPr="00C17703">
        <w:t>UE</w:t>
      </w:r>
      <w:r>
        <w:t xml:space="preserve"> </w:t>
      </w:r>
      <w:ins w:id="64" w:author="Samsung_v0" w:date="2024-05-13T16:49:00Z">
        <w:r>
          <w:t xml:space="preserve">location </w:t>
        </w:r>
      </w:ins>
      <w:r w:rsidRPr="00C17703">
        <w:t xml:space="preserve">and the spatial anchor of </w:t>
      </w:r>
      <w:ins w:id="65" w:author="InterDigital_rev2" w:date="2024-05-21T22:39:00Z">
        <w:r w:rsidR="0018040E" w:rsidRPr="00C17703">
          <w:t>interest</w:t>
        </w:r>
        <w:r w:rsidR="0018040E">
          <w:t xml:space="preserve"> and</w:t>
        </w:r>
      </w:ins>
      <w:ins w:id="66" w:author="Samsung_v0" w:date="2024-05-13T16:49:00Z">
        <w:r>
          <w:t xml:space="preserve"> identifies</w:t>
        </w:r>
      </w:ins>
      <w:r>
        <w:t xml:space="preserve"> </w:t>
      </w:r>
      <w:ins w:id="67" w:author="Samsung_v0" w:date="2024-05-13T16:50:00Z">
        <w:r>
          <w:t xml:space="preserve">the list of spatial anchors which are within range of the UE. </w:t>
        </w:r>
      </w:ins>
      <w:del w:id="68" w:author="Samsung_v0" w:date="2024-05-13T16:50:00Z">
        <w:r w:rsidDel="00171C1C">
          <w:delText xml:space="preserve">to determine whether the spatial anchor of interest </w:delText>
        </w:r>
        <w:r w:rsidDel="00171C1C">
          <w:rPr>
            <w:lang w:eastAsia="zh-CN"/>
          </w:rPr>
          <w:delText xml:space="preserve">becomes in-range or out-of-range of the </w:delText>
        </w:r>
        <w:r w:rsidDel="00171C1C">
          <w:delText>UE</w:delText>
        </w:r>
        <w:r w:rsidRPr="00C17703" w:rsidDel="00171C1C">
          <w:delText>.</w:delText>
        </w:r>
      </w:del>
    </w:p>
    <w:p w14:paraId="454B34C9" w14:textId="77777777" w:rsidR="00DF5C7C" w:rsidRDefault="00DF5C7C" w:rsidP="00DF5C7C">
      <w:pPr>
        <w:pStyle w:val="B1"/>
      </w:pPr>
      <w:r>
        <w:lastRenderedPageBreak/>
        <w:t>6.</w:t>
      </w:r>
      <w:r>
        <w:tab/>
      </w:r>
      <w:r w:rsidRPr="00C17703">
        <w:t xml:space="preserve">The MMES sends a spatial anchor </w:t>
      </w:r>
      <w:r>
        <w:t>of interest</w:t>
      </w:r>
      <w:r w:rsidRPr="00C17703">
        <w:t xml:space="preserve"> notification to the </w:t>
      </w:r>
      <w:r>
        <w:t xml:space="preserve">subscribed MMEC; the </w:t>
      </w:r>
      <w:r w:rsidRPr="00C17703">
        <w:t>notification includes the subscription identifier</w:t>
      </w:r>
      <w:r>
        <w:t xml:space="preserve"> and information about the detection of spatial anchors of interest</w:t>
      </w:r>
      <w:r w:rsidRPr="00C17703">
        <w:t xml:space="preserve"> (e.g., </w:t>
      </w:r>
      <w:r>
        <w:t xml:space="preserve">spatial anchor identifier(s), range from the UE, </w:t>
      </w:r>
      <w:del w:id="69" w:author="Samsung_v0" w:date="2024-05-13T16:50:00Z">
        <w:r w:rsidDel="00171C1C">
          <w:delText>in-range, out-of-range</w:delText>
        </w:r>
      </w:del>
      <w:r>
        <w:t>, etc.).</w:t>
      </w:r>
    </w:p>
    <w:p w14:paraId="7134DE94" w14:textId="77777777" w:rsidR="00DF5C7C" w:rsidRPr="00C17703" w:rsidRDefault="00DF5C7C" w:rsidP="00DF5C7C">
      <w:pPr>
        <w:pStyle w:val="B1"/>
      </w:pPr>
      <w:r>
        <w:t>7-</w:t>
      </w:r>
      <w:r>
        <w:tab/>
        <w:t>The MMEC provides to the VAL client the information received in the notification about the spatial anchors of interest.</w:t>
      </w:r>
    </w:p>
    <w:p w14:paraId="3CFC6784" w14:textId="77777777" w:rsidR="00DF5C7C" w:rsidRPr="00DF5C7C" w:rsidRDefault="00DF5C7C" w:rsidP="00AA6226">
      <w:pPr>
        <w:rPr>
          <w:noProof/>
        </w:rPr>
      </w:pPr>
    </w:p>
    <w:p w14:paraId="62867F31" w14:textId="77777777" w:rsidR="00AA6226" w:rsidRPr="00215ABA" w:rsidRDefault="00AA6226" w:rsidP="00AA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84EA8D0" w14:textId="77777777" w:rsidR="002A09DF" w:rsidRPr="00C17703" w:rsidRDefault="002A09DF" w:rsidP="002A09DF">
      <w:pPr>
        <w:pStyle w:val="Heading3"/>
        <w:rPr>
          <w:lang w:eastAsia="zh-CN"/>
        </w:rPr>
      </w:pPr>
      <w:bookmarkStart w:id="70" w:name="_Toc164594184"/>
      <w:bookmarkStart w:id="71" w:name="_Toc164595393"/>
      <w:bookmarkStart w:id="72" w:name="_Toc164594185"/>
      <w:bookmarkStart w:id="73" w:name="_Toc164595394"/>
      <w:r w:rsidRPr="00C17703">
        <w:t>7.</w:t>
      </w:r>
      <w:r>
        <w:t>3</w:t>
      </w:r>
      <w:r w:rsidRPr="00C17703">
        <w:t>.3</w:t>
      </w:r>
      <w:r w:rsidRPr="00C17703">
        <w:tab/>
      </w:r>
      <w:r w:rsidRPr="00C17703">
        <w:rPr>
          <w:lang w:eastAsia="zh-CN"/>
        </w:rPr>
        <w:t>Corresponding APIs</w:t>
      </w:r>
      <w:bookmarkEnd w:id="70"/>
      <w:bookmarkEnd w:id="71"/>
    </w:p>
    <w:p w14:paraId="5CAF2082" w14:textId="77777777" w:rsidR="002A09DF" w:rsidRPr="00C17703" w:rsidDel="00AA6226" w:rsidRDefault="002A09DF" w:rsidP="002A09DF">
      <w:pPr>
        <w:pStyle w:val="EditorsNote"/>
        <w:rPr>
          <w:del w:id="74" w:author="InterDigital" w:date="2024-05-10T10:38:00Z"/>
          <w:lang w:eastAsia="zh-CN"/>
        </w:rPr>
      </w:pPr>
      <w:del w:id="75" w:author="InterDigital" w:date="2024-05-10T10:38:00Z">
        <w:r w:rsidRPr="00C17703" w:rsidDel="00AA6226">
          <w:delText xml:space="preserve">Editor's </w:delText>
        </w:r>
        <w:r w:rsidDel="00AA6226">
          <w:delText>N</w:delText>
        </w:r>
        <w:r w:rsidRPr="00C17703" w:rsidDel="00AA6226">
          <w:delText>ote:</w:delText>
        </w:r>
        <w:r w:rsidRPr="00C17703" w:rsidDel="00AA6226">
          <w:rPr>
            <w:lang w:eastAsia="ja-JP"/>
          </w:rPr>
          <w:tab/>
          <w:delText>APIs of this solution are FFS.</w:delText>
        </w:r>
        <w:r w:rsidRPr="00C17703" w:rsidDel="00AA6226">
          <w:rPr>
            <w:lang w:eastAsia="zh-CN"/>
          </w:rPr>
          <w:delText xml:space="preserve"> </w:delText>
        </w:r>
      </w:del>
    </w:p>
    <w:p w14:paraId="276CFE52" w14:textId="23877095" w:rsidR="004C056C" w:rsidRDefault="004C056C" w:rsidP="004C056C">
      <w:pPr>
        <w:pStyle w:val="Heading4"/>
        <w:rPr>
          <w:ins w:id="76" w:author="InterDigital_2562" w:date="2024-05-21T17:05:00Z"/>
          <w:lang w:val="en-US"/>
        </w:rPr>
      </w:pPr>
      <w:ins w:id="77" w:author="InterDigital_2562" w:date="2024-05-21T17:05:00Z">
        <w:r>
          <w:rPr>
            <w:lang w:val="en-US"/>
          </w:rPr>
          <w:t>7.3.3.1</w:t>
        </w:r>
        <w:r>
          <w:rPr>
            <w:lang w:val="en-US"/>
          </w:rPr>
          <w:tab/>
          <w:t>Overview</w:t>
        </w:r>
      </w:ins>
    </w:p>
    <w:p w14:paraId="231A2180" w14:textId="6D210941" w:rsidR="00BA0D18" w:rsidRDefault="00BA0D18" w:rsidP="00BA0D18">
      <w:pPr>
        <w:rPr>
          <w:ins w:id="78" w:author="InterDigital" w:date="2024-05-10T14:36:00Z"/>
          <w:lang w:val="en-US"/>
        </w:rPr>
      </w:pPr>
      <w:ins w:id="79" w:author="InterDigital" w:date="2024-05-10T14:36:00Z">
        <w:r>
          <w:rPr>
            <w:lang w:val="en-US"/>
          </w:rPr>
          <w:t>This clause provides a summary of the corresponding APIs for solution #3.</w:t>
        </w:r>
      </w:ins>
    </w:p>
    <w:p w14:paraId="3C83FC6C" w14:textId="2AD0E564" w:rsidR="00BA0D18" w:rsidRDefault="00BA0D18" w:rsidP="00BA0D18">
      <w:pPr>
        <w:pStyle w:val="B1"/>
        <w:rPr>
          <w:ins w:id="80" w:author="InterDigital" w:date="2024-05-10T14:36:00Z"/>
          <w:lang w:val="en-US"/>
        </w:rPr>
      </w:pPr>
      <w:ins w:id="81" w:author="InterDigital" w:date="2024-05-10T14:3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82" w:author="InterDigital" w:date="2024-05-10T14:40:00Z">
        <w:r>
          <w:rPr>
            <w:lang w:val="en-US"/>
          </w:rPr>
          <w:t xml:space="preserve">Discover </w:t>
        </w:r>
      </w:ins>
      <w:ins w:id="83" w:author="InterDigital" w:date="2024-05-10T14:39:00Z">
        <w:r>
          <w:rPr>
            <w:lang w:val="en-US"/>
          </w:rPr>
          <w:t>UE with S</w:t>
        </w:r>
      </w:ins>
      <w:ins w:id="84" w:author="InterDigital_2562" w:date="2024-05-21T17:17:00Z">
        <w:r w:rsidR="007844B8">
          <w:rPr>
            <w:lang w:val="en-US"/>
          </w:rPr>
          <w:t xml:space="preserve">patial </w:t>
        </w:r>
      </w:ins>
      <w:ins w:id="85" w:author="InterDigital" w:date="2024-05-10T14:39:00Z">
        <w:r>
          <w:rPr>
            <w:lang w:val="en-US"/>
          </w:rPr>
          <w:t>A</w:t>
        </w:r>
      </w:ins>
      <w:ins w:id="86" w:author="InterDigital_2562" w:date="2024-05-21T17:17:00Z">
        <w:r w:rsidR="007844B8">
          <w:rPr>
            <w:lang w:val="en-US"/>
          </w:rPr>
          <w:t>nchor</w:t>
        </w:r>
      </w:ins>
      <w:ins w:id="87" w:author="InterDigital" w:date="2024-05-10T14:39:00Z">
        <w:r>
          <w:rPr>
            <w:lang w:val="en-US"/>
          </w:rPr>
          <w:t xml:space="preserve"> interest</w:t>
        </w:r>
      </w:ins>
      <w:ins w:id="88" w:author="InterDigital" w:date="2024-05-10T14:36:00Z">
        <w:r>
          <w:rPr>
            <w:lang w:val="en-US"/>
          </w:rPr>
          <w:t xml:space="preserve"> API (</w:t>
        </w:r>
      </w:ins>
      <w:ins w:id="89" w:author="InterDigital" w:date="2024-05-10T14:38:00Z">
        <w:r>
          <w:rPr>
            <w:lang w:val="en-US"/>
          </w:rPr>
          <w:t>subscribe / notify</w:t>
        </w:r>
      </w:ins>
      <w:ins w:id="90" w:author="InterDigital" w:date="2024-05-10T14:36:00Z">
        <w:r>
          <w:rPr>
            <w:lang w:val="en-US"/>
          </w:rPr>
          <w:t xml:space="preserve"> model; API provider: </w:t>
        </w:r>
      </w:ins>
      <w:ins w:id="91" w:author="InterDigital" w:date="2024-05-10T14:38:00Z">
        <w:r>
          <w:rPr>
            <w:lang w:val="en-US"/>
          </w:rPr>
          <w:t>MMES</w:t>
        </w:r>
      </w:ins>
      <w:ins w:id="92" w:author="InterDigital" w:date="2024-05-10T14:36:00Z">
        <w:r>
          <w:rPr>
            <w:lang w:val="en-US"/>
          </w:rPr>
          <w:t xml:space="preserve">; known consumers: VAL server; corresponding to step 1 </w:t>
        </w:r>
      </w:ins>
      <w:ins w:id="93" w:author="InterDigital" w:date="2024-05-10T14:45:00Z">
        <w:r>
          <w:rPr>
            <w:lang w:val="en-US"/>
          </w:rPr>
          <w:t>to 5</w:t>
        </w:r>
      </w:ins>
      <w:ins w:id="94" w:author="InterDigital" w:date="2024-05-10T14:36:00Z">
        <w:r>
          <w:rPr>
            <w:lang w:val="en-US"/>
          </w:rPr>
          <w:t xml:space="preserve"> of clause </w:t>
        </w:r>
      </w:ins>
      <w:ins w:id="95" w:author="InterDigital" w:date="2024-05-10T14:46:00Z">
        <w:r>
          <w:rPr>
            <w:lang w:val="en-US"/>
          </w:rPr>
          <w:t>7.3.1.2</w:t>
        </w:r>
      </w:ins>
      <w:ins w:id="96" w:author="InterDigital" w:date="2024-05-10T14:36:00Z">
        <w:r>
          <w:rPr>
            <w:lang w:val="en-US"/>
          </w:rPr>
          <w:t>).</w:t>
        </w:r>
      </w:ins>
    </w:p>
    <w:p w14:paraId="47CE1597" w14:textId="33DCF257" w:rsidR="00BA0D18" w:rsidRDefault="00BA0D18" w:rsidP="00BA0D18">
      <w:pPr>
        <w:pStyle w:val="B1"/>
        <w:rPr>
          <w:ins w:id="97" w:author="InterDigital" w:date="2024-05-10T14:43:00Z"/>
          <w:lang w:val="en-US"/>
        </w:rPr>
      </w:pPr>
      <w:ins w:id="98" w:author="InterDigital" w:date="2024-05-10T14:36:00Z">
        <w:r>
          <w:rPr>
            <w:lang w:val="en-US"/>
          </w:rPr>
          <w:t>-</w:t>
        </w:r>
        <w:r>
          <w:rPr>
            <w:lang w:val="en-US"/>
          </w:rPr>
          <w:tab/>
        </w:r>
      </w:ins>
      <w:bookmarkStart w:id="99" w:name="_Hlk166244626"/>
      <w:ins w:id="100" w:author="InterDigital" w:date="2024-05-10T14:40:00Z">
        <w:r>
          <w:rPr>
            <w:lang w:val="en-US"/>
          </w:rPr>
          <w:t>Discover S</w:t>
        </w:r>
      </w:ins>
      <w:ins w:id="101" w:author="InterDigital_2562" w:date="2024-05-21T17:17:00Z">
        <w:r w:rsidR="007844B8">
          <w:rPr>
            <w:lang w:val="en-US"/>
          </w:rPr>
          <w:t xml:space="preserve">patial </w:t>
        </w:r>
      </w:ins>
      <w:ins w:id="102" w:author="InterDigital_rev2" w:date="2024-05-21T22:39:00Z">
        <w:r w:rsidR="0018040E">
          <w:rPr>
            <w:lang w:val="en-US"/>
          </w:rPr>
          <w:t>Anchor</w:t>
        </w:r>
      </w:ins>
      <w:ins w:id="103" w:author="InterDigital" w:date="2024-05-10T14:36:00Z">
        <w:r>
          <w:rPr>
            <w:lang w:val="en-US"/>
          </w:rPr>
          <w:t xml:space="preserve"> API (</w:t>
        </w:r>
      </w:ins>
      <w:ins w:id="104" w:author="InterDigital" w:date="2024-05-10T14:41:00Z">
        <w:r>
          <w:rPr>
            <w:lang w:val="en-US"/>
          </w:rPr>
          <w:t xml:space="preserve">subscribe / notify </w:t>
        </w:r>
      </w:ins>
      <w:ins w:id="105" w:author="InterDigital" w:date="2024-05-10T14:36:00Z">
        <w:r>
          <w:rPr>
            <w:lang w:val="en-US"/>
          </w:rPr>
          <w:t xml:space="preserve">model; API provider: </w:t>
        </w:r>
      </w:ins>
      <w:ins w:id="106" w:author="InterDigital" w:date="2024-05-10T14:41:00Z">
        <w:r>
          <w:rPr>
            <w:lang w:val="en-US"/>
          </w:rPr>
          <w:t>MMEC</w:t>
        </w:r>
      </w:ins>
      <w:ins w:id="107" w:author="InterDigital" w:date="2024-05-10T14:42:00Z">
        <w:r>
          <w:rPr>
            <w:lang w:val="en-US"/>
          </w:rPr>
          <w:t>;</w:t>
        </w:r>
      </w:ins>
      <w:ins w:id="108" w:author="InterDigital" w:date="2024-05-10T14:36:00Z">
        <w:r>
          <w:rPr>
            <w:lang w:val="en-US"/>
          </w:rPr>
          <w:t xml:space="preserve"> known consumer: </w:t>
        </w:r>
      </w:ins>
      <w:ins w:id="109" w:author="InterDigital" w:date="2024-05-10T14:42:00Z">
        <w:r>
          <w:rPr>
            <w:lang w:val="en-US"/>
          </w:rPr>
          <w:t>VAL client;</w:t>
        </w:r>
      </w:ins>
      <w:ins w:id="110" w:author="InterDigital" w:date="2024-05-10T14:36:00Z">
        <w:r>
          <w:rPr>
            <w:lang w:val="en-US"/>
          </w:rPr>
          <w:t xml:space="preserve"> corresponding to step </w:t>
        </w:r>
      </w:ins>
      <w:ins w:id="111" w:author="InterDigital" w:date="2024-05-10T14:44:00Z">
        <w:r>
          <w:rPr>
            <w:lang w:val="en-US"/>
          </w:rPr>
          <w:t>1</w:t>
        </w:r>
      </w:ins>
      <w:ins w:id="112" w:author="InterDigital" w:date="2024-05-10T14:36:00Z">
        <w:r>
          <w:rPr>
            <w:lang w:val="en-US"/>
          </w:rPr>
          <w:t xml:space="preserve"> and </w:t>
        </w:r>
      </w:ins>
      <w:ins w:id="113" w:author="InterDigital" w:date="2024-05-10T14:44:00Z">
        <w:r>
          <w:rPr>
            <w:lang w:val="en-US"/>
          </w:rPr>
          <w:t>7</w:t>
        </w:r>
      </w:ins>
      <w:ins w:id="114" w:author="InterDigital" w:date="2024-05-10T14:36:00Z">
        <w:r>
          <w:rPr>
            <w:lang w:val="en-US"/>
          </w:rPr>
          <w:t xml:space="preserve"> of clause </w:t>
        </w:r>
      </w:ins>
      <w:ins w:id="115" w:author="InterDigital" w:date="2024-05-10T14:44:00Z">
        <w:r>
          <w:rPr>
            <w:lang w:val="en-US"/>
          </w:rPr>
          <w:t>7.3.1.3</w:t>
        </w:r>
      </w:ins>
      <w:ins w:id="116" w:author="InterDigital" w:date="2024-05-10T14:36:00Z">
        <w:r>
          <w:rPr>
            <w:lang w:val="en-US"/>
          </w:rPr>
          <w:t>).</w:t>
        </w:r>
      </w:ins>
      <w:bookmarkEnd w:id="99"/>
    </w:p>
    <w:p w14:paraId="64BB6752" w14:textId="4AF3CD94" w:rsidR="002A09DF" w:rsidRDefault="00BA0D18" w:rsidP="00BA0D18">
      <w:pPr>
        <w:pStyle w:val="B1"/>
        <w:rPr>
          <w:lang w:val="en-US"/>
        </w:rPr>
      </w:pPr>
      <w:ins w:id="117" w:author="InterDigital" w:date="2024-05-10T14:43:00Z">
        <w:r>
          <w:rPr>
            <w:lang w:val="en-US"/>
          </w:rPr>
          <w:t>-</w:t>
        </w:r>
        <w:r>
          <w:rPr>
            <w:lang w:val="en-US"/>
          </w:rPr>
          <w:tab/>
          <w:t>Discover S</w:t>
        </w:r>
      </w:ins>
      <w:ins w:id="118" w:author="InterDigital_2562" w:date="2024-05-21T17:17:00Z">
        <w:r w:rsidR="007844B8">
          <w:rPr>
            <w:lang w:val="en-US"/>
          </w:rPr>
          <w:t xml:space="preserve">patial </w:t>
        </w:r>
      </w:ins>
      <w:ins w:id="119" w:author="InterDigital" w:date="2024-05-10T14:43:00Z">
        <w:r>
          <w:rPr>
            <w:lang w:val="en-US"/>
          </w:rPr>
          <w:t>A</w:t>
        </w:r>
      </w:ins>
      <w:ins w:id="120" w:author="InterDigital_2562" w:date="2024-05-21T17:17:00Z">
        <w:r w:rsidR="007844B8">
          <w:rPr>
            <w:lang w:val="en-US"/>
          </w:rPr>
          <w:t>nchor</w:t>
        </w:r>
      </w:ins>
      <w:ins w:id="121" w:author="InterDigital" w:date="2024-05-10T14:43:00Z">
        <w:r>
          <w:rPr>
            <w:lang w:val="en-US"/>
          </w:rPr>
          <w:t xml:space="preserve"> API (subscribe / notify model; API provider: MMES; known consumer: MMEC; corresponding to step </w:t>
        </w:r>
      </w:ins>
      <w:ins w:id="122" w:author="InterDigital" w:date="2024-05-10T14:44:00Z">
        <w:r>
          <w:rPr>
            <w:lang w:val="en-US"/>
          </w:rPr>
          <w:t>2</w:t>
        </w:r>
      </w:ins>
      <w:ins w:id="123" w:author="InterDigital" w:date="2024-05-10T14:43:00Z">
        <w:r>
          <w:rPr>
            <w:lang w:val="en-US"/>
          </w:rPr>
          <w:t xml:space="preserve"> </w:t>
        </w:r>
      </w:ins>
      <w:ins w:id="124" w:author="InterDigital" w:date="2024-05-10T14:44:00Z">
        <w:r>
          <w:rPr>
            <w:lang w:val="en-US"/>
          </w:rPr>
          <w:t>to 6</w:t>
        </w:r>
      </w:ins>
      <w:ins w:id="125" w:author="InterDigital" w:date="2024-05-10T14:43:00Z">
        <w:r>
          <w:rPr>
            <w:lang w:val="en-US"/>
          </w:rPr>
          <w:t xml:space="preserve"> of clause </w:t>
        </w:r>
      </w:ins>
      <w:ins w:id="126" w:author="InterDigital" w:date="2024-05-10T14:44:00Z">
        <w:r>
          <w:rPr>
            <w:lang w:val="en-US"/>
          </w:rPr>
          <w:t>7.3.1.3</w:t>
        </w:r>
      </w:ins>
      <w:ins w:id="127" w:author="InterDigital" w:date="2024-05-10T14:43:00Z">
        <w:r>
          <w:rPr>
            <w:lang w:val="en-US"/>
          </w:rPr>
          <w:t>).</w:t>
        </w:r>
      </w:ins>
    </w:p>
    <w:p w14:paraId="3CB7BB5D" w14:textId="27D31164" w:rsidR="004C056C" w:rsidRDefault="004C056C" w:rsidP="004C056C">
      <w:pPr>
        <w:pStyle w:val="Heading4"/>
        <w:rPr>
          <w:ins w:id="128" w:author="InterDigital_2562" w:date="2024-05-21T17:05:00Z"/>
          <w:lang w:val="en-US"/>
        </w:rPr>
      </w:pPr>
      <w:ins w:id="129" w:author="InterDigital_2562" w:date="2024-05-21T17:05:00Z">
        <w:r>
          <w:rPr>
            <w:lang w:val="en-US"/>
          </w:rPr>
          <w:t>7.3.3.2</w:t>
        </w:r>
        <w:r>
          <w:rPr>
            <w:lang w:val="en-US"/>
          </w:rPr>
          <w:tab/>
          <w:t>Information f</w:t>
        </w:r>
      </w:ins>
      <w:ins w:id="130" w:author="InterDigital_2562" w:date="2024-05-21T17:06:00Z">
        <w:r>
          <w:rPr>
            <w:lang w:val="en-US"/>
          </w:rPr>
          <w:t>lows</w:t>
        </w:r>
      </w:ins>
    </w:p>
    <w:p w14:paraId="5518A863" w14:textId="43F88500" w:rsidR="004C056C" w:rsidRPr="006F3B02" w:rsidRDefault="004C056C" w:rsidP="004C056C">
      <w:pPr>
        <w:rPr>
          <w:ins w:id="131" w:author="Samsung_v0" w:date="2024-05-13T16:52:00Z"/>
        </w:rPr>
      </w:pPr>
      <w:ins w:id="132" w:author="Samsung_v0" w:date="2024-05-13T16:52:00Z">
        <w:r w:rsidRPr="006F3B02">
          <w:t>Table</w:t>
        </w:r>
        <w:r>
          <w:t> 7</w:t>
        </w:r>
        <w:r w:rsidRPr="006F3B02">
          <w:t>.</w:t>
        </w:r>
        <w:r>
          <w:t>3</w:t>
        </w:r>
        <w:r w:rsidRPr="006F3B02">
          <w:t>.3</w:t>
        </w:r>
      </w:ins>
      <w:ins w:id="133" w:author="InterDigital_2562" w:date="2024-05-21T17:06:00Z">
        <w:r w:rsidR="00F42FDE">
          <w:t>,2</w:t>
        </w:r>
      </w:ins>
      <w:ins w:id="134" w:author="Samsung_v0" w:date="2024-05-13T16:52:00Z">
        <w:r w:rsidRPr="006F3B02">
          <w:t xml:space="preserve">-1 </w:t>
        </w:r>
        <w:r>
          <w:t>shows</w:t>
        </w:r>
        <w:r w:rsidRPr="006F3B02">
          <w:t xml:space="preserve"> </w:t>
        </w:r>
        <w:r>
          <w:t xml:space="preserve">the request sent by a MMEC to a MMES for the </w:t>
        </w:r>
      </w:ins>
      <w:ins w:id="135" w:author="Samsung_v0" w:date="2024-05-13T16:59:00Z">
        <w:r>
          <w:t xml:space="preserve">UE with SA interest subscription </w:t>
        </w:r>
      </w:ins>
      <w:ins w:id="136" w:author="InterDigital_rev2" w:date="2024-05-21T22:36:00Z">
        <w:r w:rsidR="008559A0">
          <w:t>request</w:t>
        </w:r>
      </w:ins>
      <w:ins w:id="137" w:author="Samsung_v0" w:date="2024-05-13T16:52:00Z">
        <w:r>
          <w:t xml:space="preserve">. </w:t>
        </w:r>
      </w:ins>
    </w:p>
    <w:p w14:paraId="2E00AE97" w14:textId="2AE0DCDB" w:rsidR="004C056C" w:rsidRPr="00836241" w:rsidRDefault="004C056C" w:rsidP="004C056C">
      <w:pPr>
        <w:pStyle w:val="TH"/>
        <w:rPr>
          <w:ins w:id="138" w:author="Samsung_v0" w:date="2024-05-13T16:52:00Z"/>
        </w:rPr>
      </w:pPr>
      <w:ins w:id="139" w:author="Samsung_v0" w:date="2024-05-13T16:52:00Z">
        <w:r w:rsidRPr="00836241">
          <w:t>Table </w:t>
        </w:r>
        <w:r>
          <w:t>7</w:t>
        </w:r>
        <w:r w:rsidRPr="006F3B02">
          <w:t>.</w:t>
        </w:r>
        <w:r>
          <w:t>3</w:t>
        </w:r>
        <w:r w:rsidRPr="006F3B02">
          <w:t>.3</w:t>
        </w:r>
      </w:ins>
      <w:ins w:id="140" w:author="InterDigital_2562" w:date="2024-05-21T17:06:00Z">
        <w:r w:rsidR="00F42FDE">
          <w:t>.2</w:t>
        </w:r>
      </w:ins>
      <w:ins w:id="141" w:author="Samsung_v0" w:date="2024-05-13T16:52:00Z">
        <w:r w:rsidRPr="006F3B02">
          <w:t>-1</w:t>
        </w:r>
        <w:r w:rsidRPr="00836241">
          <w:t xml:space="preserve">: </w:t>
        </w:r>
      </w:ins>
      <w:ins w:id="142" w:author="Samsung_v0" w:date="2024-05-13T17:04:00Z">
        <w:r>
          <w:t>UE with S</w:t>
        </w:r>
      </w:ins>
      <w:ins w:id="143" w:author="InterDigital_2562" w:date="2024-05-21T17:15:00Z">
        <w:r w:rsidR="00F42FDE">
          <w:t xml:space="preserve">patial </w:t>
        </w:r>
      </w:ins>
      <w:ins w:id="144" w:author="Samsung_v0" w:date="2024-05-13T17:04:00Z">
        <w:r>
          <w:t>A</w:t>
        </w:r>
      </w:ins>
      <w:ins w:id="145" w:author="InterDigital_2562" w:date="2024-05-21T17:15:00Z">
        <w:r w:rsidR="00F42FDE">
          <w:t>nchor</w:t>
        </w:r>
      </w:ins>
      <w:ins w:id="146" w:author="Samsung_v0" w:date="2024-05-13T17:04:00Z">
        <w:r>
          <w:t xml:space="preserve"> interest subscription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4C056C" w:rsidRPr="00836241" w14:paraId="7A5C853B" w14:textId="77777777" w:rsidTr="0055643D">
        <w:trPr>
          <w:jc w:val="center"/>
          <w:ins w:id="147" w:author="Samsung_v0" w:date="2024-05-13T16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69B6A" w14:textId="77777777" w:rsidR="004C056C" w:rsidRPr="00836241" w:rsidRDefault="004C056C" w:rsidP="0055643D">
            <w:pPr>
              <w:pStyle w:val="TAH"/>
              <w:rPr>
                <w:ins w:id="148" w:author="Samsung_v0" w:date="2024-05-13T16:52:00Z"/>
              </w:rPr>
            </w:pPr>
            <w:ins w:id="149" w:author="Samsung_v0" w:date="2024-05-13T16:5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51311" w14:textId="77777777" w:rsidR="004C056C" w:rsidRPr="00836241" w:rsidRDefault="004C056C" w:rsidP="0055643D">
            <w:pPr>
              <w:pStyle w:val="TAH"/>
              <w:rPr>
                <w:ins w:id="150" w:author="Samsung_v0" w:date="2024-05-13T16:52:00Z"/>
              </w:rPr>
            </w:pPr>
            <w:ins w:id="151" w:author="Samsung_v0" w:date="2024-05-13T16:5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939D5" w14:textId="77777777" w:rsidR="004C056C" w:rsidRPr="00836241" w:rsidRDefault="004C056C" w:rsidP="0055643D">
            <w:pPr>
              <w:pStyle w:val="TAH"/>
              <w:rPr>
                <w:ins w:id="152" w:author="Samsung_v0" w:date="2024-05-13T16:52:00Z"/>
              </w:rPr>
            </w:pPr>
            <w:ins w:id="153" w:author="Samsung_v0" w:date="2024-05-13T16:52:00Z">
              <w:r w:rsidRPr="00836241">
                <w:t>Description</w:t>
              </w:r>
            </w:ins>
          </w:p>
        </w:tc>
      </w:tr>
      <w:tr w:rsidR="004C056C" w:rsidRPr="00836241" w14:paraId="1AA2B38D" w14:textId="77777777" w:rsidTr="0055643D">
        <w:trPr>
          <w:jc w:val="center"/>
          <w:ins w:id="154" w:author="Samsung_v0" w:date="2024-05-13T16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01501" w14:textId="77777777" w:rsidR="004C056C" w:rsidRPr="00836241" w:rsidRDefault="004C056C" w:rsidP="0055643D">
            <w:pPr>
              <w:pStyle w:val="TAL"/>
              <w:rPr>
                <w:ins w:id="155" w:author="Samsung_v0" w:date="2024-05-13T16:52:00Z"/>
              </w:rPr>
            </w:pPr>
            <w:ins w:id="156" w:author="Samsung_v0" w:date="2024-05-13T16:52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2A8D8" w14:textId="77777777" w:rsidR="004C056C" w:rsidRPr="00836241" w:rsidRDefault="004C056C" w:rsidP="0055643D">
            <w:pPr>
              <w:pStyle w:val="TAC"/>
              <w:rPr>
                <w:ins w:id="157" w:author="Samsung_v0" w:date="2024-05-13T16:52:00Z"/>
                <w:lang w:eastAsia="zh-CN"/>
              </w:rPr>
            </w:pPr>
            <w:ins w:id="158" w:author="Samsung_v0" w:date="2024-05-13T16:5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44C5F" w14:textId="77777777" w:rsidR="004C056C" w:rsidRPr="00836241" w:rsidRDefault="004C056C" w:rsidP="0055643D">
            <w:pPr>
              <w:pStyle w:val="TAL"/>
              <w:rPr>
                <w:ins w:id="159" w:author="Samsung_v0" w:date="2024-05-13T16:52:00Z"/>
              </w:rPr>
            </w:pPr>
            <w:ins w:id="160" w:author="Samsung_v0" w:date="2024-05-13T16:52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MMEC, UE, VAL server)</w:t>
              </w:r>
            </w:ins>
          </w:p>
        </w:tc>
      </w:tr>
      <w:tr w:rsidR="004C056C" w:rsidRPr="00836241" w14:paraId="273A75F3" w14:textId="77777777" w:rsidTr="0055643D">
        <w:trPr>
          <w:jc w:val="center"/>
          <w:ins w:id="161" w:author="Samsung_v0" w:date="2024-05-13T16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EF64C" w14:textId="77777777" w:rsidR="004C056C" w:rsidRPr="00836241" w:rsidRDefault="004C056C" w:rsidP="0055643D">
            <w:pPr>
              <w:pStyle w:val="TAL"/>
              <w:rPr>
                <w:ins w:id="162" w:author="Samsung_v0" w:date="2024-05-13T16:52:00Z"/>
                <w:lang w:eastAsia="zh-CN"/>
              </w:rPr>
            </w:pPr>
            <w:ins w:id="163" w:author="Samsung_v0" w:date="2024-05-13T16:52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BA5CB" w14:textId="77777777" w:rsidR="004C056C" w:rsidRPr="00836241" w:rsidRDefault="004C056C" w:rsidP="0055643D">
            <w:pPr>
              <w:pStyle w:val="TAC"/>
              <w:rPr>
                <w:ins w:id="164" w:author="Samsung_v0" w:date="2024-05-13T16:52:00Z"/>
                <w:lang w:eastAsia="zh-CN"/>
              </w:rPr>
            </w:pPr>
            <w:ins w:id="165" w:author="Samsung_v0" w:date="2024-05-13T16:5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40AAD" w14:textId="77777777" w:rsidR="004C056C" w:rsidRPr="00836241" w:rsidRDefault="004C056C" w:rsidP="0055643D">
            <w:pPr>
              <w:pStyle w:val="TAL"/>
              <w:rPr>
                <w:ins w:id="166" w:author="Samsung_v0" w:date="2024-05-13T16:52:00Z"/>
                <w:lang w:eastAsia="zh-CN"/>
              </w:rPr>
            </w:pPr>
            <w:ins w:id="167" w:author="Samsung_v0" w:date="2024-05-13T16:52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4C056C" w:rsidRPr="00836241" w14:paraId="2A577EB3" w14:textId="77777777" w:rsidTr="0055643D">
        <w:trPr>
          <w:jc w:val="center"/>
          <w:ins w:id="168" w:author="Samsung_v0" w:date="2024-05-13T16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BC2B9" w14:textId="77777777" w:rsidR="004C056C" w:rsidRDefault="004C056C" w:rsidP="0055643D">
            <w:pPr>
              <w:pStyle w:val="TAL"/>
              <w:rPr>
                <w:ins w:id="169" w:author="Samsung_v0" w:date="2024-05-13T16:54:00Z"/>
                <w:lang w:eastAsia="zh-CN"/>
              </w:rPr>
            </w:pPr>
            <w:ins w:id="170" w:author="Samsung_v0" w:date="2024-05-13T16:54:00Z">
              <w:r>
                <w:rPr>
                  <w:lang w:eastAsia="zh-CN"/>
                </w:rPr>
                <w:t>Notification endpoint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9E5B6" w14:textId="77777777" w:rsidR="004C056C" w:rsidRPr="00836241" w:rsidRDefault="004C056C" w:rsidP="0055643D">
            <w:pPr>
              <w:pStyle w:val="TAC"/>
              <w:rPr>
                <w:ins w:id="171" w:author="Samsung_v0" w:date="2024-05-13T16:54:00Z"/>
                <w:lang w:eastAsia="zh-CN"/>
              </w:rPr>
            </w:pPr>
            <w:ins w:id="172" w:author="Samsung_v0" w:date="2024-05-13T16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E3AEE" w14:textId="2A575A76" w:rsidR="004C056C" w:rsidRDefault="004C056C" w:rsidP="0055643D">
            <w:pPr>
              <w:pStyle w:val="TAL"/>
              <w:rPr>
                <w:ins w:id="173" w:author="Samsung_v0" w:date="2024-05-13T16:54:00Z"/>
                <w:lang w:eastAsia="zh-CN"/>
              </w:rPr>
            </w:pPr>
            <w:ins w:id="174" w:author="Samsung_v0" w:date="2024-05-13T16:54:00Z">
              <w:r>
                <w:rPr>
                  <w:lang w:eastAsia="zh-CN"/>
                </w:rPr>
                <w:t xml:space="preserve">Endpoint where notification is </w:t>
              </w:r>
            </w:ins>
            <w:ins w:id="175" w:author="InterDigital_rev2" w:date="2024-05-21T22:39:00Z">
              <w:r w:rsidR="0018040E">
                <w:rPr>
                  <w:lang w:eastAsia="zh-CN"/>
                </w:rPr>
                <w:t>received</w:t>
              </w:r>
            </w:ins>
          </w:p>
        </w:tc>
      </w:tr>
      <w:tr w:rsidR="004C056C" w:rsidRPr="00836241" w14:paraId="6F8BBD11" w14:textId="77777777" w:rsidTr="0055643D">
        <w:trPr>
          <w:jc w:val="center"/>
          <w:ins w:id="176" w:author="Samsung_v0" w:date="2024-05-13T16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46261" w14:textId="77777777" w:rsidR="004C056C" w:rsidRDefault="004C056C" w:rsidP="0055643D">
            <w:pPr>
              <w:pStyle w:val="TAL"/>
              <w:rPr>
                <w:ins w:id="177" w:author="Samsung_v0" w:date="2024-05-13T16:54:00Z"/>
                <w:lang w:eastAsia="zh-CN"/>
              </w:rPr>
            </w:pPr>
            <w:ins w:id="178" w:author="Samsung_v0" w:date="2024-05-13T16:54:00Z">
              <w:r>
                <w:rPr>
                  <w:lang w:eastAsia="zh-CN"/>
                </w:rPr>
                <w:t>Spatial anchors discovery filter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F1CC6" w14:textId="77777777" w:rsidR="004C056C" w:rsidRDefault="004C056C" w:rsidP="0055643D">
            <w:pPr>
              <w:pStyle w:val="TAC"/>
              <w:rPr>
                <w:ins w:id="179" w:author="Samsung_v0" w:date="2024-05-13T16:54:00Z"/>
                <w:lang w:eastAsia="zh-CN"/>
              </w:rPr>
            </w:pPr>
            <w:ins w:id="180" w:author="Samsung_v0" w:date="2024-05-13T16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FA363" w14:textId="77777777" w:rsidR="004C056C" w:rsidRDefault="004C056C" w:rsidP="0055643D">
            <w:pPr>
              <w:pStyle w:val="TAL"/>
              <w:rPr>
                <w:ins w:id="181" w:author="Samsung_v0" w:date="2024-05-13T16:54:00Z"/>
                <w:lang w:eastAsia="zh-CN"/>
              </w:rPr>
            </w:pPr>
            <w:ins w:id="182" w:author="Samsung_v0" w:date="2024-05-13T16:54:00Z">
              <w:r>
                <w:rPr>
                  <w:lang w:eastAsia="zh-CN"/>
                </w:rPr>
                <w:t xml:space="preserve">Discovery filters to </w:t>
              </w:r>
            </w:ins>
            <w:ins w:id="183" w:author="Samsung_v0" w:date="2024-05-13T16:55:00Z">
              <w:r>
                <w:rPr>
                  <w:lang w:eastAsia="zh-CN"/>
                </w:rPr>
                <w:t>identify UEs</w:t>
              </w:r>
            </w:ins>
          </w:p>
        </w:tc>
      </w:tr>
      <w:tr w:rsidR="004C056C" w:rsidRPr="00836241" w14:paraId="0E7A703E" w14:textId="77777777" w:rsidTr="0055643D">
        <w:trPr>
          <w:jc w:val="center"/>
          <w:ins w:id="184" w:author="Samsung_v0" w:date="2024-05-13T1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1268A" w14:textId="77777777" w:rsidR="004C056C" w:rsidRDefault="004C056C" w:rsidP="0055643D">
            <w:pPr>
              <w:pStyle w:val="TAL"/>
              <w:rPr>
                <w:ins w:id="185" w:author="Samsung_v0" w:date="2024-05-13T16:55:00Z"/>
                <w:lang w:val="en-US"/>
              </w:rPr>
            </w:pPr>
            <w:ins w:id="186" w:author="Samsung_v0" w:date="2024-05-13T16:58:00Z">
              <w:r w:rsidRPr="00C7137E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</w:t>
              </w:r>
            </w:ins>
            <w:ins w:id="187" w:author="Samsung_v0" w:date="2024-05-13T16:55:00Z">
              <w:r>
                <w:rPr>
                  <w:lang w:val="en-US"/>
                </w:rPr>
                <w:t>Spatial anchor identifier</w:t>
              </w:r>
            </w:ins>
            <w:ins w:id="188" w:author="Samsung_v0" w:date="2024-05-13T16:56:00Z">
              <w:r>
                <w:rPr>
                  <w:lang w:val="en-US"/>
                </w:rPr>
                <w:t>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07597" w14:textId="77777777" w:rsidR="004C056C" w:rsidRDefault="004C056C" w:rsidP="0055643D">
            <w:pPr>
              <w:pStyle w:val="TAC"/>
              <w:rPr>
                <w:ins w:id="189" w:author="Samsung_v0" w:date="2024-05-13T16:55:00Z"/>
                <w:lang w:eastAsia="zh-CN"/>
              </w:rPr>
            </w:pPr>
            <w:ins w:id="190" w:author="Samsung_v0" w:date="2024-05-13T16:5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C0C8F" w14:textId="77777777" w:rsidR="004C056C" w:rsidRDefault="004C056C" w:rsidP="0055643D">
            <w:pPr>
              <w:pStyle w:val="TAL"/>
              <w:rPr>
                <w:ins w:id="191" w:author="Samsung_v0" w:date="2024-05-13T16:55:00Z"/>
                <w:rFonts w:eastAsia="Malgun Gothic"/>
                <w:lang w:val="en-US"/>
              </w:rPr>
            </w:pPr>
            <w:ins w:id="192" w:author="Samsung_v0" w:date="2024-05-13T16:55:00Z">
              <w:r w:rsidRPr="00C17703">
                <w:rPr>
                  <w:lang w:eastAsia="zh-CN"/>
                </w:rPr>
                <w:t>Identifier</w:t>
              </w:r>
              <w:r>
                <w:rPr>
                  <w:lang w:eastAsia="zh-CN"/>
                </w:rPr>
                <w:t xml:space="preserve"> of the spatial anchors that have discovered by the </w:t>
              </w:r>
            </w:ins>
            <w:ins w:id="193" w:author="Samsung_v0" w:date="2024-05-13T16:56:00Z">
              <w:r>
                <w:rPr>
                  <w:lang w:eastAsia="zh-CN"/>
                </w:rPr>
                <w:t>UE</w:t>
              </w:r>
            </w:ins>
          </w:p>
        </w:tc>
      </w:tr>
      <w:tr w:rsidR="004C056C" w:rsidRPr="00836241" w14:paraId="48577EBE" w14:textId="77777777" w:rsidTr="0055643D">
        <w:trPr>
          <w:jc w:val="center"/>
          <w:ins w:id="194" w:author="Samsung_v0" w:date="2024-05-13T16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0A709" w14:textId="77777777" w:rsidR="004C056C" w:rsidRDefault="004C056C" w:rsidP="0055643D">
            <w:pPr>
              <w:pStyle w:val="TAL"/>
              <w:rPr>
                <w:ins w:id="195" w:author="Samsung_v0" w:date="2024-05-13T16:52:00Z"/>
                <w:lang w:val="en-US"/>
              </w:rPr>
            </w:pPr>
            <w:ins w:id="196" w:author="Samsung_v0" w:date="2024-05-13T16:58:00Z">
              <w:r w:rsidRPr="00C7137E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</w:t>
              </w:r>
            </w:ins>
            <w:ins w:id="197" w:author="Samsung_v0" w:date="2024-05-13T16:56:00Z">
              <w:r>
                <w:rPr>
                  <w:lang w:val="en-US"/>
                </w:rPr>
                <w:t>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4B3B4" w14:textId="77777777" w:rsidR="004C056C" w:rsidRDefault="004C056C" w:rsidP="0055643D">
            <w:pPr>
              <w:pStyle w:val="TAC"/>
              <w:rPr>
                <w:ins w:id="198" w:author="Samsung_v0" w:date="2024-05-13T16:52:00Z"/>
                <w:lang w:eastAsia="zh-CN"/>
              </w:rPr>
            </w:pPr>
            <w:ins w:id="199" w:author="Samsung_v0" w:date="2024-05-13T16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EB30C" w14:textId="77777777" w:rsidR="004C056C" w:rsidRDefault="004C056C" w:rsidP="0055643D">
            <w:pPr>
              <w:pStyle w:val="TAL"/>
              <w:rPr>
                <w:ins w:id="200" w:author="Samsung_v0" w:date="2024-05-13T16:52:00Z"/>
                <w:rFonts w:eastAsia="Malgun Gothic"/>
                <w:lang w:val="en-US"/>
              </w:rPr>
            </w:pPr>
            <w:ins w:id="201" w:author="Samsung_v0" w:date="2024-05-13T16:56:00Z">
              <w:r>
                <w:rPr>
                  <w:rFonts w:eastAsia="Malgun Gothic"/>
                  <w:lang w:val="en-US"/>
                </w:rPr>
                <w:t xml:space="preserve">Location area of interest within which </w:t>
              </w:r>
            </w:ins>
            <w:ins w:id="202" w:author="Samsung_v0" w:date="2024-05-13T16:57:00Z">
              <w:r>
                <w:rPr>
                  <w:rFonts w:eastAsia="Malgun Gothic"/>
                  <w:lang w:val="en-US"/>
                </w:rPr>
                <w:t>UEs have discovered spatial anchors</w:t>
              </w:r>
            </w:ins>
          </w:p>
        </w:tc>
      </w:tr>
      <w:tr w:rsidR="004C056C" w:rsidRPr="00836241" w14:paraId="70EEA18F" w14:textId="77777777" w:rsidTr="0055643D">
        <w:trPr>
          <w:jc w:val="center"/>
          <w:ins w:id="203" w:author="Samsung_v0" w:date="2024-05-13T16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61F61" w14:textId="77777777" w:rsidR="004C056C" w:rsidRDefault="004C056C" w:rsidP="0055643D">
            <w:pPr>
              <w:pStyle w:val="TAL"/>
              <w:rPr>
                <w:ins w:id="204" w:author="Samsung_v0" w:date="2024-05-13T16:52:00Z"/>
                <w:lang w:val="en-US"/>
              </w:rPr>
            </w:pPr>
            <w:ins w:id="205" w:author="Samsung_v0" w:date="2024-05-13T16:58:00Z">
              <w:r w:rsidRPr="00C7137E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</w:t>
              </w:r>
            </w:ins>
            <w:ins w:id="206" w:author="Samsung_v0" w:date="2024-05-13T16:57:00Z">
              <w:r>
                <w:rPr>
                  <w:lang w:val="en-US"/>
                </w:rPr>
                <w:t>Application specific range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EBCB6" w14:textId="77777777" w:rsidR="004C056C" w:rsidRDefault="004C056C" w:rsidP="0055643D">
            <w:pPr>
              <w:pStyle w:val="TAC"/>
              <w:rPr>
                <w:ins w:id="207" w:author="Samsung_v0" w:date="2024-05-13T16:52:00Z"/>
                <w:lang w:eastAsia="zh-CN"/>
              </w:rPr>
            </w:pPr>
            <w:ins w:id="208" w:author="Samsung_v0" w:date="2024-05-13T16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A37E1" w14:textId="77777777" w:rsidR="004C056C" w:rsidRDefault="004C056C" w:rsidP="0055643D">
            <w:pPr>
              <w:pStyle w:val="TAL"/>
              <w:rPr>
                <w:ins w:id="209" w:author="Samsung_v0" w:date="2024-05-13T16:52:00Z"/>
                <w:rFonts w:eastAsia="Malgun Gothic"/>
                <w:lang w:val="en-US"/>
              </w:rPr>
            </w:pPr>
            <w:ins w:id="210" w:author="Samsung_v0" w:date="2024-05-13T16:57:00Z">
              <w:r>
                <w:rPr>
                  <w:rFonts w:eastAsia="Malgun Gothic"/>
                  <w:lang w:val="en-US"/>
                </w:rPr>
                <w:t>Application specific range within which UEs have discovered spatial anchors</w:t>
              </w:r>
            </w:ins>
          </w:p>
        </w:tc>
      </w:tr>
      <w:tr w:rsidR="004C056C" w:rsidRPr="00836241" w14:paraId="2CDAC6FC" w14:textId="77777777" w:rsidTr="0055643D">
        <w:trPr>
          <w:jc w:val="center"/>
          <w:ins w:id="211" w:author="Samsung_v0" w:date="2024-05-13T16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8CE3C" w14:textId="77777777" w:rsidR="004C056C" w:rsidRDefault="004C056C" w:rsidP="0055643D">
            <w:pPr>
              <w:pStyle w:val="TAL"/>
              <w:rPr>
                <w:ins w:id="212" w:author="Samsung_v0" w:date="2024-05-13T16:57:00Z"/>
                <w:lang w:val="en-US"/>
              </w:rPr>
            </w:pPr>
            <w:ins w:id="213" w:author="Samsung_v0" w:date="2024-05-13T16:58:00Z">
              <w:r w:rsidRPr="00C7137E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Event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C7AD7" w14:textId="77777777" w:rsidR="004C056C" w:rsidRDefault="004C056C" w:rsidP="0055643D">
            <w:pPr>
              <w:pStyle w:val="TAC"/>
              <w:rPr>
                <w:ins w:id="214" w:author="Samsung_v0" w:date="2024-05-13T16:57:00Z"/>
                <w:lang w:eastAsia="zh-CN"/>
              </w:rPr>
            </w:pPr>
            <w:ins w:id="215" w:author="Samsung_v0" w:date="2024-05-13T16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12F93" w14:textId="77777777" w:rsidR="004C056C" w:rsidRDefault="004C056C" w:rsidP="0055643D">
            <w:pPr>
              <w:pStyle w:val="TAL"/>
              <w:rPr>
                <w:ins w:id="216" w:author="Samsung_v0" w:date="2024-05-13T16:57:00Z"/>
                <w:rFonts w:eastAsia="Malgun Gothic"/>
                <w:lang w:val="en-US"/>
              </w:rPr>
            </w:pPr>
            <w:ins w:id="217" w:author="Samsung_v0" w:date="2024-05-13T16:58:00Z">
              <w:r>
                <w:rPr>
                  <w:rFonts w:eastAsia="Malgun Gothic"/>
                  <w:lang w:val="en-US"/>
                </w:rPr>
                <w:t>UE Entering the spatial anchor range, UE leaving the spatial anchors range</w:t>
              </w:r>
            </w:ins>
          </w:p>
        </w:tc>
      </w:tr>
    </w:tbl>
    <w:p w14:paraId="60108E4E" w14:textId="77777777" w:rsidR="004C056C" w:rsidRDefault="004C056C" w:rsidP="004C056C">
      <w:pPr>
        <w:rPr>
          <w:ins w:id="218" w:author="Samsung_v0" w:date="2024-05-13T16:52:00Z"/>
          <w:lang w:eastAsia="zh-CN"/>
        </w:rPr>
      </w:pPr>
    </w:p>
    <w:p w14:paraId="76304197" w14:textId="079C31EE" w:rsidR="004C056C" w:rsidRPr="006F3B02" w:rsidRDefault="004C056C" w:rsidP="004C056C">
      <w:pPr>
        <w:rPr>
          <w:ins w:id="219" w:author="Samsung_v0" w:date="2024-05-13T16:52:00Z"/>
        </w:rPr>
      </w:pPr>
      <w:ins w:id="220" w:author="Samsung_v0" w:date="2024-05-13T16:52:00Z">
        <w:r w:rsidRPr="006F3B02">
          <w:t>Table</w:t>
        </w:r>
        <w:r>
          <w:t> 7</w:t>
        </w:r>
        <w:r w:rsidRPr="006F3B02">
          <w:t>.</w:t>
        </w:r>
        <w:r>
          <w:t>3.3</w:t>
        </w:r>
      </w:ins>
      <w:ins w:id="221" w:author="InterDigital_2562" w:date="2024-05-21T17:07:00Z">
        <w:r w:rsidR="00F42FDE">
          <w:t>.2</w:t>
        </w:r>
      </w:ins>
      <w:ins w:id="222" w:author="Samsung_v0" w:date="2024-05-13T16:52:00Z">
        <w:r w:rsidRPr="006F3B02">
          <w:t>-</w:t>
        </w:r>
        <w:r>
          <w:t>2</w:t>
        </w:r>
        <w:r w:rsidRPr="006F3B02">
          <w:t xml:space="preserve"> </w:t>
        </w:r>
        <w:r>
          <w:t>shows</w:t>
        </w:r>
        <w:r w:rsidRPr="006F3B02">
          <w:t xml:space="preserve"> </w:t>
        </w:r>
        <w:r>
          <w:t xml:space="preserve">the response sent by the </w:t>
        </w:r>
      </w:ins>
      <w:ins w:id="223" w:author="Samsung_v0" w:date="2024-05-13T16:59:00Z">
        <w:r>
          <w:t>MMES</w:t>
        </w:r>
      </w:ins>
      <w:ins w:id="224" w:author="Samsung_v0" w:date="2024-05-13T16:52:00Z">
        <w:r>
          <w:t xml:space="preserve"> server to the requester for a spatial anchor discovery </w:t>
        </w:r>
      </w:ins>
      <w:ins w:id="225" w:author="Samsung_v0" w:date="2024-05-13T17:00:00Z">
        <w:r>
          <w:t>response</w:t>
        </w:r>
      </w:ins>
      <w:ins w:id="226" w:author="Samsung_v0" w:date="2024-05-13T16:52:00Z">
        <w:r>
          <w:t xml:space="preserve">. </w:t>
        </w:r>
      </w:ins>
    </w:p>
    <w:p w14:paraId="34513657" w14:textId="67BFEA43" w:rsidR="004C056C" w:rsidRPr="00836241" w:rsidRDefault="004C056C" w:rsidP="004C056C">
      <w:pPr>
        <w:pStyle w:val="TH"/>
        <w:rPr>
          <w:ins w:id="227" w:author="Samsung_v0" w:date="2024-05-13T16:52:00Z"/>
        </w:rPr>
      </w:pPr>
      <w:ins w:id="228" w:author="Samsung_v0" w:date="2024-05-13T16:52:00Z">
        <w:r w:rsidRPr="00836241">
          <w:t>Table </w:t>
        </w:r>
      </w:ins>
      <w:ins w:id="229" w:author="Samsung_v0" w:date="2024-05-13T16:53:00Z">
        <w:r>
          <w:t>7</w:t>
        </w:r>
        <w:r w:rsidRPr="006F3B02">
          <w:t>.</w:t>
        </w:r>
        <w:r>
          <w:t>3.3</w:t>
        </w:r>
      </w:ins>
      <w:ins w:id="230" w:author="InterDigital_2562" w:date="2024-05-21T17:07:00Z">
        <w:r w:rsidR="00F42FDE">
          <w:t>.2</w:t>
        </w:r>
      </w:ins>
      <w:ins w:id="231" w:author="Samsung_v0" w:date="2024-05-13T16:52:00Z">
        <w:r w:rsidRPr="00836241">
          <w:rPr>
            <w:lang w:eastAsia="zh-CN"/>
          </w:rPr>
          <w:t>-</w:t>
        </w:r>
        <w:r>
          <w:rPr>
            <w:lang w:eastAsia="zh-CN"/>
          </w:rPr>
          <w:t>2</w:t>
        </w:r>
        <w:r w:rsidRPr="00836241">
          <w:t xml:space="preserve">: </w:t>
        </w:r>
      </w:ins>
      <w:ins w:id="232" w:author="Samsung_v0" w:date="2024-05-13T17:04:00Z">
        <w:r>
          <w:t>UE with S</w:t>
        </w:r>
      </w:ins>
      <w:ins w:id="233" w:author="InterDigital_2562" w:date="2024-05-21T17:16:00Z">
        <w:r w:rsidR="00F42FDE">
          <w:t xml:space="preserve">patial </w:t>
        </w:r>
      </w:ins>
      <w:ins w:id="234" w:author="Samsung_v0" w:date="2024-05-13T17:04:00Z">
        <w:r>
          <w:t>A</w:t>
        </w:r>
      </w:ins>
      <w:ins w:id="235" w:author="InterDigital_2562" w:date="2024-05-21T17:16:00Z">
        <w:r w:rsidR="00F42FDE">
          <w:t>nchor</w:t>
        </w:r>
      </w:ins>
      <w:ins w:id="236" w:author="Samsung_v0" w:date="2024-05-13T17:04:00Z">
        <w:r>
          <w:t xml:space="preserve"> interest subscription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C056C" w:rsidRPr="00836241" w14:paraId="0D495AF1" w14:textId="77777777" w:rsidTr="0055643D">
        <w:trPr>
          <w:jc w:val="center"/>
          <w:ins w:id="237" w:author="Samsung_v0" w:date="2024-05-13T16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E8471" w14:textId="77777777" w:rsidR="004C056C" w:rsidRPr="00836241" w:rsidRDefault="004C056C" w:rsidP="0055643D">
            <w:pPr>
              <w:pStyle w:val="TAH"/>
              <w:rPr>
                <w:ins w:id="238" w:author="Samsung_v0" w:date="2024-05-13T16:52:00Z"/>
              </w:rPr>
            </w:pPr>
            <w:ins w:id="239" w:author="Samsung_v0" w:date="2024-05-13T16:52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BBEEA" w14:textId="77777777" w:rsidR="004C056C" w:rsidRPr="00836241" w:rsidRDefault="004C056C" w:rsidP="0055643D">
            <w:pPr>
              <w:pStyle w:val="TAH"/>
              <w:rPr>
                <w:ins w:id="240" w:author="Samsung_v0" w:date="2024-05-13T16:52:00Z"/>
              </w:rPr>
            </w:pPr>
            <w:ins w:id="241" w:author="Samsung_v0" w:date="2024-05-13T16:52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7E502" w14:textId="77777777" w:rsidR="004C056C" w:rsidRPr="00836241" w:rsidRDefault="004C056C" w:rsidP="0055643D">
            <w:pPr>
              <w:pStyle w:val="TAH"/>
              <w:rPr>
                <w:ins w:id="242" w:author="Samsung_v0" w:date="2024-05-13T16:52:00Z"/>
              </w:rPr>
            </w:pPr>
            <w:ins w:id="243" w:author="Samsung_v0" w:date="2024-05-13T16:52:00Z">
              <w:r w:rsidRPr="00836241">
                <w:t>Description</w:t>
              </w:r>
            </w:ins>
          </w:p>
        </w:tc>
      </w:tr>
      <w:tr w:rsidR="004C056C" w:rsidRPr="00836241" w14:paraId="7855FEC1" w14:textId="77777777" w:rsidTr="0055643D">
        <w:trPr>
          <w:jc w:val="center"/>
          <w:ins w:id="244" w:author="Samsung_v0" w:date="2024-05-13T16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28187" w14:textId="77777777" w:rsidR="004C056C" w:rsidRPr="00836241" w:rsidRDefault="004C056C" w:rsidP="0055643D">
            <w:pPr>
              <w:pStyle w:val="TAL"/>
              <w:rPr>
                <w:ins w:id="245" w:author="Samsung_v0" w:date="2024-05-13T16:52:00Z"/>
              </w:rPr>
            </w:pPr>
            <w:ins w:id="246" w:author="Samsung_v0" w:date="2024-05-13T16:52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FF7CC" w14:textId="77777777" w:rsidR="004C056C" w:rsidRPr="00836241" w:rsidRDefault="004C056C" w:rsidP="0055643D">
            <w:pPr>
              <w:pStyle w:val="TAC"/>
              <w:rPr>
                <w:ins w:id="247" w:author="Samsung_v0" w:date="2024-05-13T16:52:00Z"/>
                <w:lang w:eastAsia="zh-CN"/>
              </w:rPr>
            </w:pPr>
            <w:ins w:id="248" w:author="Samsung_v0" w:date="2024-05-13T16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2528E" w14:textId="77777777" w:rsidR="004C056C" w:rsidRPr="00836241" w:rsidRDefault="004C056C" w:rsidP="0055643D">
            <w:pPr>
              <w:pStyle w:val="TAL"/>
              <w:rPr>
                <w:ins w:id="249" w:author="Samsung_v0" w:date="2024-05-13T16:52:00Z"/>
              </w:rPr>
            </w:pPr>
            <w:ins w:id="250" w:author="Samsung_v0" w:date="2024-05-13T16:52:00Z">
              <w:r>
                <w:t>The status for the request (e.g., success or fail), including failure reason if needed.</w:t>
              </w:r>
            </w:ins>
          </w:p>
        </w:tc>
      </w:tr>
      <w:tr w:rsidR="004C056C" w:rsidRPr="00836241" w14:paraId="6BFE24FA" w14:textId="77777777" w:rsidTr="0055643D">
        <w:trPr>
          <w:jc w:val="center"/>
          <w:ins w:id="251" w:author="Samsung_v0" w:date="2024-05-13T16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B24FB" w14:textId="77777777" w:rsidR="004C056C" w:rsidRDefault="004C056C" w:rsidP="0055643D">
            <w:pPr>
              <w:pStyle w:val="TAL"/>
              <w:rPr>
                <w:ins w:id="252" w:author="Samsung_v0" w:date="2024-05-13T16:59:00Z"/>
              </w:rPr>
            </w:pPr>
            <w:ins w:id="253" w:author="Samsung_v0" w:date="2024-05-13T16:59:00Z">
              <w:r>
                <w:t>Subscription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67632" w14:textId="77777777" w:rsidR="004C056C" w:rsidRDefault="004C056C" w:rsidP="0055643D">
            <w:pPr>
              <w:pStyle w:val="TAC"/>
              <w:rPr>
                <w:ins w:id="254" w:author="Samsung_v0" w:date="2024-05-13T16:59:00Z"/>
                <w:lang w:eastAsia="zh-CN"/>
              </w:rPr>
            </w:pPr>
            <w:ins w:id="255" w:author="Samsung_v0" w:date="2024-05-13T16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11ACE" w14:textId="77777777" w:rsidR="004C056C" w:rsidRDefault="004C056C" w:rsidP="0055643D">
            <w:pPr>
              <w:pStyle w:val="TAL"/>
              <w:rPr>
                <w:ins w:id="256" w:author="Samsung_v0" w:date="2024-05-13T16:59:00Z"/>
              </w:rPr>
            </w:pPr>
            <w:ins w:id="257" w:author="Samsung_v0" w:date="2024-05-13T16:59:00Z">
              <w:r>
                <w:t>Identify of the subscription (for successful case</w:t>
              </w:r>
            </w:ins>
            <w:ins w:id="258" w:author="Samsung_v0" w:date="2024-05-13T17:00:00Z">
              <w:r>
                <w:t>)</w:t>
              </w:r>
            </w:ins>
          </w:p>
        </w:tc>
      </w:tr>
      <w:tr w:rsidR="004C056C" w:rsidRPr="00836241" w14:paraId="56EDA4AC" w14:textId="77777777" w:rsidTr="0055643D">
        <w:trPr>
          <w:jc w:val="center"/>
          <w:ins w:id="259" w:author="Samsung_v0" w:date="2024-05-13T16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D8A5A" w14:textId="376706E4" w:rsidR="004C056C" w:rsidRDefault="004C056C" w:rsidP="0055643D">
            <w:pPr>
              <w:pStyle w:val="TAL"/>
              <w:rPr>
                <w:ins w:id="260" w:author="Samsung_v0" w:date="2024-05-13T16:59:00Z"/>
              </w:rPr>
            </w:pPr>
            <w:ins w:id="261" w:author="Samsung_v0" w:date="2024-05-13T17:00:00Z">
              <w:r>
                <w:t xml:space="preserve">Failure </w:t>
              </w:r>
            </w:ins>
            <w:ins w:id="262" w:author="InterDigital_rev2" w:date="2024-05-21T22:32:00Z">
              <w:r w:rsidR="00D869B6"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1582A" w14:textId="77777777" w:rsidR="004C056C" w:rsidRDefault="004C056C" w:rsidP="0055643D">
            <w:pPr>
              <w:pStyle w:val="TAC"/>
              <w:rPr>
                <w:ins w:id="263" w:author="Samsung_v0" w:date="2024-05-13T16:59:00Z"/>
                <w:lang w:eastAsia="zh-CN"/>
              </w:rPr>
            </w:pPr>
            <w:ins w:id="264" w:author="Samsung_v0" w:date="2024-05-13T17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0294F" w14:textId="77777777" w:rsidR="004C056C" w:rsidRDefault="004C056C" w:rsidP="0055643D">
            <w:pPr>
              <w:pStyle w:val="TAL"/>
              <w:rPr>
                <w:ins w:id="265" w:author="Samsung_v0" w:date="2024-05-13T16:59:00Z"/>
              </w:rPr>
            </w:pPr>
            <w:ins w:id="266" w:author="Samsung_v0" w:date="2024-05-13T17:00:00Z">
              <w:r>
                <w:t>Indicates reason for the failure</w:t>
              </w:r>
            </w:ins>
          </w:p>
        </w:tc>
      </w:tr>
    </w:tbl>
    <w:p w14:paraId="75D346AE" w14:textId="77777777" w:rsidR="004C056C" w:rsidRDefault="004C056C" w:rsidP="004C056C">
      <w:pPr>
        <w:rPr>
          <w:ins w:id="267" w:author="Samsung_v0" w:date="2024-05-13T17:00:00Z"/>
          <w:noProof/>
          <w:lang w:val="en-US"/>
        </w:rPr>
      </w:pPr>
    </w:p>
    <w:p w14:paraId="454B6624" w14:textId="705BE822" w:rsidR="004C056C" w:rsidRPr="006F3B02" w:rsidRDefault="004C056C" w:rsidP="004C056C">
      <w:pPr>
        <w:rPr>
          <w:ins w:id="268" w:author="Samsung_v0" w:date="2024-05-13T17:00:00Z"/>
        </w:rPr>
      </w:pPr>
      <w:ins w:id="269" w:author="Samsung_v0" w:date="2024-05-13T17:00:00Z">
        <w:r w:rsidRPr="006F3B02">
          <w:t>Table</w:t>
        </w:r>
        <w:r>
          <w:t> 7</w:t>
        </w:r>
        <w:r w:rsidRPr="006F3B02">
          <w:t>.</w:t>
        </w:r>
        <w:r>
          <w:t>3</w:t>
        </w:r>
        <w:r w:rsidRPr="006F3B02">
          <w:t>.3</w:t>
        </w:r>
      </w:ins>
      <w:ins w:id="270" w:author="InterDigital_2562" w:date="2024-05-21T17:08:00Z">
        <w:r w:rsidR="00F42FDE">
          <w:t>.2</w:t>
        </w:r>
      </w:ins>
      <w:ins w:id="271" w:author="Samsung_v0" w:date="2024-05-13T17:00:00Z">
        <w:r w:rsidRPr="006F3B02">
          <w:t>-</w:t>
        </w:r>
        <w:r>
          <w:t>3</w:t>
        </w:r>
        <w:r w:rsidRPr="006F3B02">
          <w:t xml:space="preserve"> </w:t>
        </w:r>
        <w:r>
          <w:t>shows</w:t>
        </w:r>
        <w:r w:rsidRPr="006F3B02">
          <w:t xml:space="preserve"> </w:t>
        </w:r>
        <w:r>
          <w:t xml:space="preserve">the notification sent by a MMES server to the requester for the UE with SA interest notification. </w:t>
        </w:r>
      </w:ins>
    </w:p>
    <w:p w14:paraId="789A4053" w14:textId="6832B5D1" w:rsidR="004C056C" w:rsidRPr="00836241" w:rsidRDefault="004C056C" w:rsidP="004C056C">
      <w:pPr>
        <w:pStyle w:val="TH"/>
        <w:rPr>
          <w:ins w:id="272" w:author="Samsung_v0" w:date="2024-05-13T17:00:00Z"/>
        </w:rPr>
      </w:pPr>
      <w:ins w:id="273" w:author="Samsung_v0" w:date="2024-05-13T17:00:00Z">
        <w:r w:rsidRPr="00836241">
          <w:lastRenderedPageBreak/>
          <w:t>Table </w:t>
        </w:r>
        <w:r>
          <w:t>7</w:t>
        </w:r>
        <w:r w:rsidRPr="006F3B02">
          <w:t>.</w:t>
        </w:r>
        <w:r>
          <w:t>3</w:t>
        </w:r>
        <w:r w:rsidRPr="006F3B02">
          <w:t>.3</w:t>
        </w:r>
      </w:ins>
      <w:ins w:id="274" w:author="InterDigital_2562" w:date="2024-05-21T17:08:00Z">
        <w:r w:rsidR="00F42FDE">
          <w:t>.2</w:t>
        </w:r>
      </w:ins>
      <w:ins w:id="275" w:author="Samsung_v0" w:date="2024-05-13T17:00:00Z">
        <w:r w:rsidRPr="006F3B02">
          <w:t>-1</w:t>
        </w:r>
        <w:r w:rsidRPr="00836241">
          <w:t xml:space="preserve">: </w:t>
        </w:r>
      </w:ins>
      <w:ins w:id="276" w:author="InterDigital_2562" w:date="2024-05-21T17:16:00Z">
        <w:r w:rsidR="00F42FDE">
          <w:t xml:space="preserve">UE with </w:t>
        </w:r>
      </w:ins>
      <w:ins w:id="277" w:author="Samsung_v0" w:date="2024-05-13T17:05:00Z">
        <w:r>
          <w:t>S</w:t>
        </w:r>
      </w:ins>
      <w:ins w:id="278" w:author="InterDigital_2562" w:date="2024-05-21T17:16:00Z">
        <w:r w:rsidR="00F42FDE">
          <w:t xml:space="preserve">patial </w:t>
        </w:r>
      </w:ins>
      <w:ins w:id="279" w:author="Samsung_v0" w:date="2024-05-13T17:05:00Z">
        <w:r>
          <w:t>A</w:t>
        </w:r>
      </w:ins>
      <w:ins w:id="280" w:author="InterDigital_2562" w:date="2024-05-21T17:16:00Z">
        <w:r w:rsidR="00F42FDE">
          <w:t>nchor</w:t>
        </w:r>
      </w:ins>
      <w:ins w:id="281" w:author="Samsung_v0" w:date="2024-05-13T17:05:00Z">
        <w:r>
          <w:t xml:space="preserve"> interest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4C056C" w:rsidRPr="00836241" w14:paraId="491F2558" w14:textId="77777777" w:rsidTr="0055643D">
        <w:trPr>
          <w:jc w:val="center"/>
          <w:ins w:id="282" w:author="Samsung_v0" w:date="2024-05-13T17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2BAC5" w14:textId="77777777" w:rsidR="004C056C" w:rsidRPr="00836241" w:rsidRDefault="004C056C" w:rsidP="0055643D">
            <w:pPr>
              <w:pStyle w:val="TAH"/>
              <w:rPr>
                <w:ins w:id="283" w:author="Samsung_v0" w:date="2024-05-13T17:00:00Z"/>
              </w:rPr>
            </w:pPr>
            <w:ins w:id="284" w:author="Samsung_v0" w:date="2024-05-13T17:00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3F2E8" w14:textId="77777777" w:rsidR="004C056C" w:rsidRPr="00836241" w:rsidRDefault="004C056C" w:rsidP="0055643D">
            <w:pPr>
              <w:pStyle w:val="TAH"/>
              <w:rPr>
                <w:ins w:id="285" w:author="Samsung_v0" w:date="2024-05-13T17:00:00Z"/>
              </w:rPr>
            </w:pPr>
            <w:ins w:id="286" w:author="Samsung_v0" w:date="2024-05-13T17:00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A71DD" w14:textId="77777777" w:rsidR="004C056C" w:rsidRPr="00836241" w:rsidRDefault="004C056C" w:rsidP="0055643D">
            <w:pPr>
              <w:pStyle w:val="TAH"/>
              <w:rPr>
                <w:ins w:id="287" w:author="Samsung_v0" w:date="2024-05-13T17:00:00Z"/>
              </w:rPr>
            </w:pPr>
            <w:ins w:id="288" w:author="Samsung_v0" w:date="2024-05-13T17:00:00Z">
              <w:r w:rsidRPr="00836241">
                <w:t>Description</w:t>
              </w:r>
            </w:ins>
          </w:p>
        </w:tc>
      </w:tr>
      <w:tr w:rsidR="004C056C" w:rsidRPr="00836241" w14:paraId="272D6EB2" w14:textId="77777777" w:rsidTr="0055643D">
        <w:trPr>
          <w:jc w:val="center"/>
          <w:ins w:id="289" w:author="Samsung_v0" w:date="2024-05-13T17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876C3" w14:textId="77777777" w:rsidR="004C056C" w:rsidRPr="00836241" w:rsidRDefault="004C056C" w:rsidP="0055643D">
            <w:pPr>
              <w:pStyle w:val="TAL"/>
              <w:rPr>
                <w:ins w:id="290" w:author="Samsung_v0" w:date="2024-05-13T17:00:00Z"/>
              </w:rPr>
            </w:pPr>
            <w:ins w:id="291" w:author="Samsung_v0" w:date="2024-05-13T17:01:00Z">
              <w:r>
                <w:t>Subscription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0EFDB" w14:textId="77777777" w:rsidR="004C056C" w:rsidRPr="00836241" w:rsidRDefault="004C056C" w:rsidP="0055643D">
            <w:pPr>
              <w:pStyle w:val="TAC"/>
              <w:rPr>
                <w:ins w:id="292" w:author="Samsung_v0" w:date="2024-05-13T17:00:00Z"/>
                <w:lang w:eastAsia="zh-CN"/>
              </w:rPr>
            </w:pPr>
            <w:ins w:id="293" w:author="Samsung_v0" w:date="2024-05-13T17:0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E764E" w14:textId="77777777" w:rsidR="004C056C" w:rsidRPr="00836241" w:rsidRDefault="004C056C" w:rsidP="0055643D">
            <w:pPr>
              <w:pStyle w:val="TAL"/>
              <w:rPr>
                <w:ins w:id="294" w:author="Samsung_v0" w:date="2024-05-13T17:00:00Z"/>
              </w:rPr>
            </w:pPr>
            <w:ins w:id="295" w:author="Samsung_v0" w:date="2024-05-13T17:01:00Z">
              <w:r>
                <w:t>Identify of the subscription (for successful case)</w:t>
              </w:r>
            </w:ins>
          </w:p>
        </w:tc>
      </w:tr>
      <w:tr w:rsidR="004C056C" w:rsidRPr="00836241" w14:paraId="7619A789" w14:textId="77777777" w:rsidTr="0055643D">
        <w:trPr>
          <w:jc w:val="center"/>
          <w:ins w:id="296" w:author="Samsung_v0" w:date="2024-05-13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C6CC5" w14:textId="77777777" w:rsidR="004C056C" w:rsidRDefault="004C056C" w:rsidP="0055643D">
            <w:pPr>
              <w:pStyle w:val="TAL"/>
              <w:rPr>
                <w:ins w:id="297" w:author="Samsung_v0" w:date="2024-05-13T17:02:00Z"/>
              </w:rPr>
            </w:pPr>
            <w:ins w:id="298" w:author="Samsung_v0" w:date="2024-05-13T17:02:00Z">
              <w:r>
                <w:t>List of spatial anchors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58DB2" w14:textId="77777777" w:rsidR="004C056C" w:rsidRDefault="004C056C" w:rsidP="0055643D">
            <w:pPr>
              <w:pStyle w:val="TAC"/>
              <w:rPr>
                <w:ins w:id="299" w:author="Samsung_v0" w:date="2024-05-13T17:02:00Z"/>
                <w:lang w:eastAsia="zh-CN"/>
              </w:rPr>
            </w:pPr>
            <w:ins w:id="300" w:author="Samsung_v0" w:date="2024-05-13T17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9AE1F" w14:textId="77777777" w:rsidR="004C056C" w:rsidRDefault="004C056C" w:rsidP="0055643D">
            <w:pPr>
              <w:pStyle w:val="TAL"/>
              <w:rPr>
                <w:ins w:id="301" w:author="Samsung_v0" w:date="2024-05-13T17:02:00Z"/>
              </w:rPr>
            </w:pPr>
            <w:ins w:id="302" w:author="Samsung_v0" w:date="2024-05-13T17:02:00Z">
              <w:r>
                <w:t>UE details for each spatial anchors</w:t>
              </w:r>
            </w:ins>
          </w:p>
        </w:tc>
      </w:tr>
      <w:tr w:rsidR="004C056C" w:rsidRPr="00836241" w14:paraId="41FCC307" w14:textId="77777777" w:rsidTr="0055643D">
        <w:trPr>
          <w:jc w:val="center"/>
          <w:ins w:id="303" w:author="Samsung_v0" w:date="2024-05-13T17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D2F86" w14:textId="77777777" w:rsidR="004C056C" w:rsidRDefault="004C056C" w:rsidP="0055643D">
            <w:pPr>
              <w:pStyle w:val="TAL"/>
              <w:rPr>
                <w:ins w:id="304" w:author="Samsung_v0" w:date="2024-05-13T17:01:00Z"/>
              </w:rPr>
            </w:pPr>
            <w:ins w:id="305" w:author="Samsung_v0" w:date="2024-05-13T17:02:00Z">
              <w:r w:rsidRPr="00FC0DF5">
                <w:t>&gt;</w:t>
              </w:r>
              <w:r>
                <w:t xml:space="preserve"> </w:t>
              </w:r>
            </w:ins>
            <w:ins w:id="306" w:author="Samsung_v0" w:date="2024-05-13T17:01:00Z">
              <w:r>
                <w:t>List of UE(s)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51227" w14:textId="77777777" w:rsidR="004C056C" w:rsidRDefault="004C056C" w:rsidP="0055643D">
            <w:pPr>
              <w:pStyle w:val="TAC"/>
              <w:rPr>
                <w:ins w:id="307" w:author="Samsung_v0" w:date="2024-05-13T17:01:00Z"/>
                <w:lang w:eastAsia="zh-CN"/>
              </w:rPr>
            </w:pPr>
            <w:ins w:id="308" w:author="Samsung_v0" w:date="2024-05-13T17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64047" w14:textId="77777777" w:rsidR="004C056C" w:rsidRDefault="004C056C" w:rsidP="0055643D">
            <w:pPr>
              <w:pStyle w:val="TAL"/>
              <w:rPr>
                <w:ins w:id="309" w:author="Samsung_v0" w:date="2024-05-13T17:01:00Z"/>
              </w:rPr>
            </w:pPr>
            <w:ins w:id="310" w:author="Samsung_v0" w:date="2024-05-13T17:01:00Z">
              <w:r>
                <w:t>List of UEs entering or leaving the spatial anchors range</w:t>
              </w:r>
            </w:ins>
          </w:p>
        </w:tc>
      </w:tr>
      <w:tr w:rsidR="004C056C" w:rsidRPr="00836241" w14:paraId="4273E086" w14:textId="77777777" w:rsidTr="0055643D">
        <w:trPr>
          <w:jc w:val="center"/>
          <w:ins w:id="311" w:author="Samsung_v0" w:date="2024-05-13T17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2B837" w14:textId="77777777" w:rsidR="004C056C" w:rsidRDefault="004C056C" w:rsidP="0055643D">
            <w:pPr>
              <w:pStyle w:val="TAL"/>
              <w:rPr>
                <w:ins w:id="312" w:author="Samsung_v0" w:date="2024-05-13T17:01:00Z"/>
              </w:rPr>
            </w:pPr>
            <w:ins w:id="313" w:author="Samsung_v0" w:date="2024-05-13T17:01:00Z">
              <w:r w:rsidRPr="00FC0DF5">
                <w:t>&gt;</w:t>
              </w:r>
            </w:ins>
            <w:ins w:id="314" w:author="Samsung_v0" w:date="2024-05-13T17:02:00Z">
              <w:r>
                <w:t>&gt; event type per UE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1D332" w14:textId="77777777" w:rsidR="004C056C" w:rsidRDefault="004C056C" w:rsidP="0055643D">
            <w:pPr>
              <w:pStyle w:val="TAC"/>
              <w:rPr>
                <w:ins w:id="315" w:author="Samsung_v0" w:date="2024-05-13T17:01:00Z"/>
                <w:lang w:eastAsia="zh-CN"/>
              </w:rPr>
            </w:pPr>
            <w:ins w:id="316" w:author="Samsung_v0" w:date="2024-05-13T17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00E5D" w14:textId="77777777" w:rsidR="004C056C" w:rsidRDefault="004C056C" w:rsidP="0055643D">
            <w:pPr>
              <w:pStyle w:val="TAL"/>
              <w:rPr>
                <w:ins w:id="317" w:author="Samsung_v0" w:date="2024-05-13T17:01:00Z"/>
              </w:rPr>
            </w:pPr>
            <w:ins w:id="318" w:author="Samsung_v0" w:date="2024-05-13T17:02:00Z">
              <w:r>
                <w:t>Indicating UEs entering or leaving the spatial anchors range</w:t>
              </w:r>
            </w:ins>
          </w:p>
        </w:tc>
      </w:tr>
    </w:tbl>
    <w:p w14:paraId="72794D3E" w14:textId="77777777" w:rsidR="004C056C" w:rsidRDefault="004C056C" w:rsidP="004C056C">
      <w:pPr>
        <w:rPr>
          <w:ins w:id="319" w:author="Samsung_v0" w:date="2024-05-13T17:03:00Z"/>
          <w:noProof/>
          <w:lang w:val="en-US"/>
        </w:rPr>
      </w:pPr>
    </w:p>
    <w:p w14:paraId="32953830" w14:textId="71FC518A" w:rsidR="004C056C" w:rsidRPr="006F3B02" w:rsidRDefault="004C056C" w:rsidP="004C056C">
      <w:pPr>
        <w:rPr>
          <w:ins w:id="320" w:author="Samsung_v0" w:date="2024-05-13T17:03:00Z"/>
        </w:rPr>
      </w:pPr>
      <w:ins w:id="321" w:author="Samsung_v0" w:date="2024-05-13T17:03:00Z">
        <w:r w:rsidRPr="006F3B02">
          <w:t>Table</w:t>
        </w:r>
        <w:r>
          <w:t> 7</w:t>
        </w:r>
        <w:r w:rsidRPr="006F3B02">
          <w:t>.</w:t>
        </w:r>
        <w:r>
          <w:t>3</w:t>
        </w:r>
        <w:r w:rsidRPr="006F3B02">
          <w:t>.3</w:t>
        </w:r>
      </w:ins>
      <w:ins w:id="322" w:author="InterDigital_2562" w:date="2024-05-21T17:08:00Z">
        <w:r w:rsidR="00F42FDE">
          <w:t>.2</w:t>
        </w:r>
      </w:ins>
      <w:ins w:id="323" w:author="Samsung_v0" w:date="2024-05-13T17:03:00Z">
        <w:r w:rsidRPr="006F3B02">
          <w:t>-</w:t>
        </w:r>
      </w:ins>
      <w:ins w:id="324" w:author="Samsung_v0" w:date="2024-05-13T17:04:00Z">
        <w:r>
          <w:t>4</w:t>
        </w:r>
      </w:ins>
      <w:ins w:id="325" w:author="Samsung_v0" w:date="2024-05-13T17:03:00Z">
        <w:r w:rsidRPr="006F3B02">
          <w:t xml:space="preserve"> </w:t>
        </w:r>
        <w:r>
          <w:t>shows</w:t>
        </w:r>
        <w:r w:rsidRPr="006F3B02">
          <w:t xml:space="preserve"> </w:t>
        </w:r>
        <w:r>
          <w:t xml:space="preserve">the request sent by a MMEC to a MMES for the SA </w:t>
        </w:r>
      </w:ins>
      <w:ins w:id="326" w:author="Samsung_v0" w:date="2024-05-13T17:04:00Z">
        <w:r>
          <w:t xml:space="preserve">of </w:t>
        </w:r>
      </w:ins>
      <w:ins w:id="327" w:author="Samsung_v0" w:date="2024-05-13T17:03:00Z">
        <w:r>
          <w:t xml:space="preserve">interest subscription </w:t>
        </w:r>
      </w:ins>
      <w:ins w:id="328" w:author="InterDigital_2562" w:date="2024-05-21T17:09:00Z">
        <w:r w:rsidR="00F42FDE">
          <w:t>request</w:t>
        </w:r>
      </w:ins>
      <w:ins w:id="329" w:author="Samsung_v0" w:date="2024-05-13T17:03:00Z">
        <w:r>
          <w:t xml:space="preserve">. </w:t>
        </w:r>
      </w:ins>
    </w:p>
    <w:p w14:paraId="21995C3C" w14:textId="5C10A9AA" w:rsidR="004C056C" w:rsidRPr="00836241" w:rsidRDefault="004C056C" w:rsidP="004C056C">
      <w:pPr>
        <w:pStyle w:val="TH"/>
        <w:rPr>
          <w:ins w:id="330" w:author="Samsung_v0" w:date="2024-05-13T17:03:00Z"/>
        </w:rPr>
      </w:pPr>
      <w:ins w:id="331" w:author="Samsung_v0" w:date="2024-05-13T17:03:00Z">
        <w:r w:rsidRPr="00836241">
          <w:t>Table </w:t>
        </w:r>
        <w:r>
          <w:t>7</w:t>
        </w:r>
        <w:r w:rsidRPr="006F3B02">
          <w:t>.</w:t>
        </w:r>
        <w:r>
          <w:t>3</w:t>
        </w:r>
        <w:r w:rsidRPr="006F3B02">
          <w:t>.3</w:t>
        </w:r>
      </w:ins>
      <w:ins w:id="332" w:author="InterDigital_2562" w:date="2024-05-21T17:09:00Z">
        <w:r w:rsidR="00F42FDE">
          <w:t>.2</w:t>
        </w:r>
      </w:ins>
      <w:ins w:id="333" w:author="Samsung_v0" w:date="2024-05-13T17:03:00Z">
        <w:r w:rsidRPr="006F3B02">
          <w:t>-</w:t>
        </w:r>
      </w:ins>
      <w:ins w:id="334" w:author="Samsung_v0" w:date="2024-05-13T17:05:00Z">
        <w:r>
          <w:t>4</w:t>
        </w:r>
      </w:ins>
      <w:ins w:id="335" w:author="Samsung_v0" w:date="2024-05-13T17:03:00Z">
        <w:r w:rsidRPr="00836241">
          <w:t xml:space="preserve">: </w:t>
        </w:r>
      </w:ins>
      <w:ins w:id="336" w:author="Samsung_v0" w:date="2024-05-13T17:04:00Z">
        <w:r>
          <w:t>S</w:t>
        </w:r>
      </w:ins>
      <w:ins w:id="337" w:author="InterDigital_2562" w:date="2024-05-21T17:14:00Z">
        <w:r w:rsidR="00F42FDE">
          <w:t xml:space="preserve">patial </w:t>
        </w:r>
      </w:ins>
      <w:ins w:id="338" w:author="Samsung_v0" w:date="2024-05-13T17:04:00Z">
        <w:r>
          <w:t>A</w:t>
        </w:r>
      </w:ins>
      <w:ins w:id="339" w:author="InterDigital_2562" w:date="2024-05-21T17:14:00Z">
        <w:r w:rsidR="00F42FDE">
          <w:t>nchor</w:t>
        </w:r>
      </w:ins>
      <w:ins w:id="340" w:author="Samsung_v0" w:date="2024-05-13T17:04:00Z">
        <w:r>
          <w:t xml:space="preserve"> of interest subscription </w:t>
        </w:r>
      </w:ins>
      <w:ins w:id="341" w:author="InterDigital_2562" w:date="2024-05-21T17:09:00Z">
        <w:r w:rsidR="00F42FDE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4C056C" w:rsidRPr="00836241" w14:paraId="0AD0D821" w14:textId="77777777" w:rsidTr="0055643D">
        <w:trPr>
          <w:jc w:val="center"/>
          <w:ins w:id="342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438A0" w14:textId="77777777" w:rsidR="004C056C" w:rsidRPr="00836241" w:rsidRDefault="004C056C" w:rsidP="0055643D">
            <w:pPr>
              <w:pStyle w:val="TAH"/>
              <w:rPr>
                <w:ins w:id="343" w:author="Samsung_v0" w:date="2024-05-13T17:03:00Z"/>
              </w:rPr>
            </w:pPr>
            <w:ins w:id="344" w:author="Samsung_v0" w:date="2024-05-13T17:03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D08E5" w14:textId="77777777" w:rsidR="004C056C" w:rsidRPr="00836241" w:rsidRDefault="004C056C" w:rsidP="0055643D">
            <w:pPr>
              <w:pStyle w:val="TAH"/>
              <w:rPr>
                <w:ins w:id="345" w:author="Samsung_v0" w:date="2024-05-13T17:03:00Z"/>
              </w:rPr>
            </w:pPr>
            <w:ins w:id="346" w:author="Samsung_v0" w:date="2024-05-13T17:03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B30ED" w14:textId="77777777" w:rsidR="004C056C" w:rsidRPr="00836241" w:rsidRDefault="004C056C" w:rsidP="0055643D">
            <w:pPr>
              <w:pStyle w:val="TAH"/>
              <w:rPr>
                <w:ins w:id="347" w:author="Samsung_v0" w:date="2024-05-13T17:03:00Z"/>
              </w:rPr>
            </w:pPr>
            <w:ins w:id="348" w:author="Samsung_v0" w:date="2024-05-13T17:03:00Z">
              <w:r w:rsidRPr="00836241">
                <w:t>Description</w:t>
              </w:r>
            </w:ins>
          </w:p>
        </w:tc>
      </w:tr>
      <w:tr w:rsidR="004C056C" w:rsidRPr="00836241" w14:paraId="331A69D2" w14:textId="77777777" w:rsidTr="0055643D">
        <w:trPr>
          <w:jc w:val="center"/>
          <w:ins w:id="349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03046" w14:textId="77777777" w:rsidR="004C056C" w:rsidRPr="00836241" w:rsidRDefault="004C056C" w:rsidP="0055643D">
            <w:pPr>
              <w:pStyle w:val="TAL"/>
              <w:rPr>
                <w:ins w:id="350" w:author="Samsung_v0" w:date="2024-05-13T17:03:00Z"/>
              </w:rPr>
            </w:pPr>
            <w:ins w:id="351" w:author="Samsung_v0" w:date="2024-05-13T17:03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8AF70" w14:textId="77777777" w:rsidR="004C056C" w:rsidRPr="00836241" w:rsidRDefault="004C056C" w:rsidP="0055643D">
            <w:pPr>
              <w:pStyle w:val="TAC"/>
              <w:rPr>
                <w:ins w:id="352" w:author="Samsung_v0" w:date="2024-05-13T17:03:00Z"/>
                <w:lang w:eastAsia="zh-CN"/>
              </w:rPr>
            </w:pPr>
            <w:ins w:id="353" w:author="Samsung_v0" w:date="2024-05-13T17:0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F5CDD" w14:textId="77777777" w:rsidR="004C056C" w:rsidRPr="00836241" w:rsidRDefault="004C056C" w:rsidP="0055643D">
            <w:pPr>
              <w:pStyle w:val="TAL"/>
              <w:rPr>
                <w:ins w:id="354" w:author="Samsung_v0" w:date="2024-05-13T17:03:00Z"/>
              </w:rPr>
            </w:pPr>
            <w:ins w:id="355" w:author="Samsung_v0" w:date="2024-05-13T17:03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MMEC, UE, VAL server)</w:t>
              </w:r>
            </w:ins>
          </w:p>
        </w:tc>
      </w:tr>
      <w:tr w:rsidR="004C056C" w:rsidRPr="00836241" w14:paraId="02E8DCDF" w14:textId="77777777" w:rsidTr="0055643D">
        <w:trPr>
          <w:jc w:val="center"/>
          <w:ins w:id="356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A6779" w14:textId="77777777" w:rsidR="004C056C" w:rsidRPr="00836241" w:rsidRDefault="004C056C" w:rsidP="0055643D">
            <w:pPr>
              <w:pStyle w:val="TAL"/>
              <w:rPr>
                <w:ins w:id="357" w:author="Samsung_v0" w:date="2024-05-13T17:03:00Z"/>
                <w:lang w:eastAsia="zh-CN"/>
              </w:rPr>
            </w:pPr>
            <w:ins w:id="358" w:author="Samsung_v0" w:date="2024-05-13T17:03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039B1" w14:textId="77777777" w:rsidR="004C056C" w:rsidRPr="00836241" w:rsidRDefault="004C056C" w:rsidP="0055643D">
            <w:pPr>
              <w:pStyle w:val="TAC"/>
              <w:rPr>
                <w:ins w:id="359" w:author="Samsung_v0" w:date="2024-05-13T17:03:00Z"/>
                <w:lang w:eastAsia="zh-CN"/>
              </w:rPr>
            </w:pPr>
            <w:ins w:id="360" w:author="Samsung_v0" w:date="2024-05-13T17:0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1FFA2" w14:textId="77777777" w:rsidR="004C056C" w:rsidRPr="00836241" w:rsidRDefault="004C056C" w:rsidP="0055643D">
            <w:pPr>
              <w:pStyle w:val="TAL"/>
              <w:rPr>
                <w:ins w:id="361" w:author="Samsung_v0" w:date="2024-05-13T17:03:00Z"/>
                <w:lang w:eastAsia="zh-CN"/>
              </w:rPr>
            </w:pPr>
            <w:ins w:id="362" w:author="Samsung_v0" w:date="2024-05-13T17:03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4C056C" w:rsidRPr="00836241" w14:paraId="38C99BBB" w14:textId="77777777" w:rsidTr="0055643D">
        <w:trPr>
          <w:jc w:val="center"/>
          <w:ins w:id="363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E1A86" w14:textId="77777777" w:rsidR="004C056C" w:rsidRDefault="004C056C" w:rsidP="0055643D">
            <w:pPr>
              <w:pStyle w:val="TAL"/>
              <w:rPr>
                <w:ins w:id="364" w:author="Samsung_v0" w:date="2024-05-13T17:03:00Z"/>
                <w:lang w:eastAsia="zh-CN"/>
              </w:rPr>
            </w:pPr>
            <w:ins w:id="365" w:author="Samsung_v0" w:date="2024-05-13T17:03:00Z">
              <w:r>
                <w:rPr>
                  <w:lang w:eastAsia="zh-CN"/>
                </w:rPr>
                <w:t>Notification endpoint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C5369" w14:textId="77777777" w:rsidR="004C056C" w:rsidRPr="00836241" w:rsidRDefault="004C056C" w:rsidP="0055643D">
            <w:pPr>
              <w:pStyle w:val="TAC"/>
              <w:rPr>
                <w:ins w:id="366" w:author="Samsung_v0" w:date="2024-05-13T17:03:00Z"/>
                <w:lang w:eastAsia="zh-CN"/>
              </w:rPr>
            </w:pPr>
            <w:ins w:id="367" w:author="Samsung_v0" w:date="2024-05-13T17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8AD9F" w14:textId="118C9985" w:rsidR="004C056C" w:rsidRDefault="004C056C" w:rsidP="0055643D">
            <w:pPr>
              <w:pStyle w:val="TAL"/>
              <w:rPr>
                <w:ins w:id="368" w:author="Samsung_v0" w:date="2024-05-13T17:03:00Z"/>
                <w:lang w:eastAsia="zh-CN"/>
              </w:rPr>
            </w:pPr>
            <w:ins w:id="369" w:author="Samsung_v0" w:date="2024-05-13T17:03:00Z">
              <w:r>
                <w:rPr>
                  <w:lang w:eastAsia="zh-CN"/>
                </w:rPr>
                <w:t xml:space="preserve">Endpoint where notification is </w:t>
              </w:r>
            </w:ins>
            <w:ins w:id="370" w:author="InterDigital_rev2" w:date="2024-05-21T22:38:00Z">
              <w:r w:rsidR="00C36274">
                <w:rPr>
                  <w:lang w:eastAsia="zh-CN"/>
                </w:rPr>
                <w:t>received</w:t>
              </w:r>
            </w:ins>
          </w:p>
        </w:tc>
      </w:tr>
      <w:tr w:rsidR="004C056C" w:rsidRPr="00836241" w14:paraId="6F70667B" w14:textId="77777777" w:rsidTr="0055643D">
        <w:trPr>
          <w:jc w:val="center"/>
          <w:ins w:id="371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82F26" w14:textId="77777777" w:rsidR="004C056C" w:rsidRDefault="004C056C" w:rsidP="0055643D">
            <w:pPr>
              <w:pStyle w:val="TAL"/>
              <w:rPr>
                <w:ins w:id="372" w:author="Samsung_v0" w:date="2024-05-13T17:03:00Z"/>
                <w:lang w:eastAsia="zh-CN"/>
              </w:rPr>
            </w:pPr>
            <w:ins w:id="373" w:author="Samsung_v0" w:date="2024-05-13T17:03:00Z">
              <w:r>
                <w:rPr>
                  <w:lang w:eastAsia="zh-CN"/>
                </w:rPr>
                <w:t>Spatial anchors discovery filter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592F5" w14:textId="77777777" w:rsidR="004C056C" w:rsidRDefault="004C056C" w:rsidP="0055643D">
            <w:pPr>
              <w:pStyle w:val="TAC"/>
              <w:rPr>
                <w:ins w:id="374" w:author="Samsung_v0" w:date="2024-05-13T17:03:00Z"/>
                <w:lang w:eastAsia="zh-CN"/>
              </w:rPr>
            </w:pPr>
            <w:ins w:id="375" w:author="Samsung_v0" w:date="2024-05-13T17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385CA" w14:textId="77777777" w:rsidR="004C056C" w:rsidRDefault="004C056C" w:rsidP="0055643D">
            <w:pPr>
              <w:pStyle w:val="TAL"/>
              <w:rPr>
                <w:ins w:id="376" w:author="Samsung_v0" w:date="2024-05-13T17:03:00Z"/>
                <w:lang w:eastAsia="zh-CN"/>
              </w:rPr>
            </w:pPr>
            <w:ins w:id="377" w:author="Samsung_v0" w:date="2024-05-13T17:03:00Z">
              <w:r>
                <w:rPr>
                  <w:lang w:eastAsia="zh-CN"/>
                </w:rPr>
                <w:t xml:space="preserve">Discovery filters to identify </w:t>
              </w:r>
            </w:ins>
            <w:ins w:id="378" w:author="Samsung_v0" w:date="2024-05-13T17:05:00Z">
              <w:r>
                <w:rPr>
                  <w:lang w:eastAsia="zh-CN"/>
                </w:rPr>
                <w:t>spatial anchors</w:t>
              </w:r>
            </w:ins>
          </w:p>
        </w:tc>
      </w:tr>
      <w:tr w:rsidR="004C056C" w:rsidRPr="00836241" w14:paraId="76397E43" w14:textId="77777777" w:rsidTr="0055643D">
        <w:trPr>
          <w:jc w:val="center"/>
          <w:ins w:id="379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85D31" w14:textId="77777777" w:rsidR="004C056C" w:rsidRDefault="004C056C" w:rsidP="0055643D">
            <w:pPr>
              <w:pStyle w:val="TAL"/>
              <w:rPr>
                <w:ins w:id="380" w:author="Samsung_v0" w:date="2024-05-13T17:03:00Z"/>
                <w:lang w:val="en-US"/>
              </w:rPr>
            </w:pPr>
            <w:ins w:id="381" w:author="Samsung_v0" w:date="2024-05-13T17:03:00Z">
              <w:r w:rsidRPr="00C7137E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Spatial anchor identifier(s)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BF8D8" w14:textId="77777777" w:rsidR="004C056C" w:rsidRDefault="004C056C" w:rsidP="0055643D">
            <w:pPr>
              <w:pStyle w:val="TAC"/>
              <w:rPr>
                <w:ins w:id="382" w:author="Samsung_v0" w:date="2024-05-13T17:03:00Z"/>
                <w:lang w:eastAsia="zh-CN"/>
              </w:rPr>
            </w:pPr>
            <w:ins w:id="383" w:author="Samsung_v0" w:date="2024-05-13T17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63A5A" w14:textId="77777777" w:rsidR="004C056C" w:rsidRDefault="004C056C" w:rsidP="0055643D">
            <w:pPr>
              <w:pStyle w:val="TAL"/>
              <w:rPr>
                <w:ins w:id="384" w:author="Samsung_v0" w:date="2024-05-13T17:03:00Z"/>
                <w:rFonts w:eastAsia="Malgun Gothic"/>
                <w:lang w:val="en-US"/>
              </w:rPr>
            </w:pPr>
            <w:ins w:id="385" w:author="Samsung_v0" w:date="2024-05-13T17:03:00Z">
              <w:r w:rsidRPr="00C17703">
                <w:rPr>
                  <w:lang w:eastAsia="zh-CN"/>
                </w:rPr>
                <w:t>Identifier</w:t>
              </w:r>
              <w:r>
                <w:rPr>
                  <w:lang w:eastAsia="zh-CN"/>
                </w:rPr>
                <w:t xml:space="preserve"> of the spatial anchors </w:t>
              </w:r>
            </w:ins>
            <w:ins w:id="386" w:author="Samsung_v0" w:date="2024-05-13T17:06:00Z">
              <w:r>
                <w:rPr>
                  <w:lang w:eastAsia="zh-CN"/>
                </w:rPr>
                <w:t>to detect specific spatial anchors</w:t>
              </w:r>
            </w:ins>
          </w:p>
        </w:tc>
      </w:tr>
      <w:tr w:rsidR="004C056C" w:rsidRPr="00836241" w14:paraId="6E15BE8D" w14:textId="77777777" w:rsidTr="0055643D">
        <w:trPr>
          <w:jc w:val="center"/>
          <w:ins w:id="387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DBBF1" w14:textId="77777777" w:rsidR="004C056C" w:rsidRDefault="004C056C" w:rsidP="0055643D">
            <w:pPr>
              <w:pStyle w:val="TAL"/>
              <w:rPr>
                <w:ins w:id="388" w:author="Samsung_v0" w:date="2024-05-13T17:03:00Z"/>
                <w:lang w:val="en-US"/>
              </w:rPr>
            </w:pPr>
            <w:ins w:id="389" w:author="Samsung_v0" w:date="2024-05-13T17:03:00Z">
              <w:r w:rsidRPr="00C7137E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FB9BC" w14:textId="77777777" w:rsidR="004C056C" w:rsidRDefault="004C056C" w:rsidP="0055643D">
            <w:pPr>
              <w:pStyle w:val="TAC"/>
              <w:rPr>
                <w:ins w:id="390" w:author="Samsung_v0" w:date="2024-05-13T17:03:00Z"/>
                <w:lang w:eastAsia="zh-CN"/>
              </w:rPr>
            </w:pPr>
            <w:ins w:id="391" w:author="Samsung_v0" w:date="2024-05-13T17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52914" w14:textId="77777777" w:rsidR="004C056C" w:rsidRDefault="004C056C" w:rsidP="0055643D">
            <w:pPr>
              <w:pStyle w:val="TAL"/>
              <w:rPr>
                <w:ins w:id="392" w:author="Samsung_v0" w:date="2024-05-13T17:03:00Z"/>
                <w:rFonts w:eastAsia="Malgun Gothic"/>
                <w:lang w:val="en-US"/>
              </w:rPr>
            </w:pPr>
            <w:ins w:id="393" w:author="Samsung_v0" w:date="2024-05-13T17:03:00Z">
              <w:r>
                <w:rPr>
                  <w:rFonts w:eastAsia="Malgun Gothic"/>
                  <w:lang w:val="en-US"/>
                </w:rPr>
                <w:t xml:space="preserve">Location area of interest within which </w:t>
              </w:r>
            </w:ins>
            <w:ins w:id="394" w:author="Samsung_v0" w:date="2024-05-13T17:06:00Z">
              <w:r>
                <w:rPr>
                  <w:rFonts w:eastAsia="Malgun Gothic"/>
                  <w:lang w:val="en-US"/>
                </w:rPr>
                <w:t>spatial anchors are interested</w:t>
              </w:r>
            </w:ins>
          </w:p>
        </w:tc>
      </w:tr>
      <w:tr w:rsidR="004C056C" w:rsidRPr="00836241" w14:paraId="40366BF4" w14:textId="77777777" w:rsidTr="0055643D">
        <w:trPr>
          <w:jc w:val="center"/>
          <w:ins w:id="395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C22B4" w14:textId="77777777" w:rsidR="004C056C" w:rsidRDefault="004C056C" w:rsidP="0055643D">
            <w:pPr>
              <w:pStyle w:val="TAL"/>
              <w:rPr>
                <w:ins w:id="396" w:author="Samsung_v0" w:date="2024-05-13T17:03:00Z"/>
                <w:lang w:val="en-US"/>
              </w:rPr>
            </w:pPr>
            <w:ins w:id="397" w:author="Samsung_v0" w:date="2024-05-13T17:03:00Z">
              <w:r w:rsidRPr="00C7137E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Application specific range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C3A6B" w14:textId="77777777" w:rsidR="004C056C" w:rsidRDefault="004C056C" w:rsidP="0055643D">
            <w:pPr>
              <w:pStyle w:val="TAC"/>
              <w:rPr>
                <w:ins w:id="398" w:author="Samsung_v0" w:date="2024-05-13T17:03:00Z"/>
                <w:lang w:eastAsia="zh-CN"/>
              </w:rPr>
            </w:pPr>
            <w:ins w:id="399" w:author="Samsung_v0" w:date="2024-05-13T17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9EB59" w14:textId="1D3BC609" w:rsidR="004C056C" w:rsidRDefault="004C056C" w:rsidP="0055643D">
            <w:pPr>
              <w:pStyle w:val="TAL"/>
              <w:rPr>
                <w:ins w:id="400" w:author="Samsung_v0" w:date="2024-05-13T17:03:00Z"/>
                <w:rFonts w:eastAsia="Malgun Gothic"/>
                <w:lang w:val="en-US"/>
              </w:rPr>
            </w:pPr>
            <w:ins w:id="401" w:author="Samsung_v0" w:date="2024-05-13T17:03:00Z">
              <w:r>
                <w:rPr>
                  <w:rFonts w:eastAsia="Malgun Gothic"/>
                  <w:lang w:val="en-US"/>
                </w:rPr>
                <w:t xml:space="preserve">Application specific range </w:t>
              </w:r>
            </w:ins>
            <w:ins w:id="402" w:author="InterDigital_rev2" w:date="2024-05-21T22:38:00Z">
              <w:r w:rsidR="00666727">
                <w:rPr>
                  <w:rFonts w:eastAsia="Malgun Gothic"/>
                  <w:lang w:val="en-US"/>
                </w:rPr>
                <w:t>from</w:t>
              </w:r>
            </w:ins>
            <w:ins w:id="403" w:author="Samsung_v0" w:date="2024-05-13T17:07:00Z">
              <w:r>
                <w:rPr>
                  <w:rFonts w:eastAsia="Malgun Gothic"/>
                  <w:lang w:val="en-US"/>
                </w:rPr>
                <w:t xml:space="preserve"> UE </w:t>
              </w:r>
            </w:ins>
            <w:ins w:id="404" w:author="Samsung_v0" w:date="2024-05-13T17:03:00Z">
              <w:r>
                <w:rPr>
                  <w:rFonts w:eastAsia="Malgun Gothic"/>
                  <w:lang w:val="en-US"/>
                </w:rPr>
                <w:t xml:space="preserve">within which </w:t>
              </w:r>
            </w:ins>
            <w:ins w:id="405" w:author="Samsung_v0" w:date="2024-05-13T17:07:00Z">
              <w:r>
                <w:rPr>
                  <w:rFonts w:eastAsia="Malgun Gothic"/>
                  <w:lang w:val="en-US"/>
                </w:rPr>
                <w:t>spatial anchors</w:t>
              </w:r>
            </w:ins>
            <w:ins w:id="406" w:author="Samsung_v0" w:date="2024-05-13T17:03:00Z">
              <w:r>
                <w:rPr>
                  <w:rFonts w:eastAsia="Malgun Gothic"/>
                  <w:lang w:val="en-US"/>
                </w:rPr>
                <w:t xml:space="preserve"> have discovered spatial anchors</w:t>
              </w:r>
            </w:ins>
          </w:p>
        </w:tc>
      </w:tr>
      <w:tr w:rsidR="004C056C" w:rsidRPr="00836241" w14:paraId="58C3DE77" w14:textId="77777777" w:rsidTr="0055643D">
        <w:trPr>
          <w:jc w:val="center"/>
          <w:ins w:id="407" w:author="Samsung_v0" w:date="2024-05-13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85972" w14:textId="77777777" w:rsidR="004C056C" w:rsidRPr="00C7137E" w:rsidRDefault="004C056C" w:rsidP="0055643D">
            <w:pPr>
              <w:pStyle w:val="TAL"/>
              <w:rPr>
                <w:ins w:id="408" w:author="Samsung_v0" w:date="2024-05-13T17:07:00Z"/>
                <w:lang w:val="en-US"/>
              </w:rPr>
            </w:pPr>
            <w:ins w:id="409" w:author="Samsung_v0" w:date="2024-05-13T17:07:00Z">
              <w:r w:rsidRPr="00A96A56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current </w:t>
              </w:r>
            </w:ins>
            <w:ins w:id="410" w:author="Samsung_v0" w:date="2024-05-13T17:08:00Z">
              <w:r>
                <w:rPr>
                  <w:lang w:val="en-US"/>
                </w:rPr>
                <w:t>UE location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C1546" w14:textId="77777777" w:rsidR="004C056C" w:rsidRDefault="004C056C" w:rsidP="0055643D">
            <w:pPr>
              <w:pStyle w:val="TAC"/>
              <w:rPr>
                <w:ins w:id="411" w:author="Samsung_v0" w:date="2024-05-13T17:07:00Z"/>
                <w:lang w:eastAsia="zh-CN"/>
              </w:rPr>
            </w:pPr>
            <w:ins w:id="412" w:author="Samsung_v0" w:date="2024-05-13T17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8F460" w14:textId="77777777" w:rsidR="004C056C" w:rsidRDefault="004C056C" w:rsidP="0055643D">
            <w:pPr>
              <w:pStyle w:val="TAL"/>
              <w:rPr>
                <w:ins w:id="413" w:author="Samsung_v0" w:date="2024-05-13T17:07:00Z"/>
                <w:rFonts w:eastAsia="Malgun Gothic"/>
                <w:lang w:val="en-US"/>
              </w:rPr>
            </w:pPr>
            <w:ins w:id="414" w:author="Samsung_v0" w:date="2024-05-13T17:08:00Z">
              <w:r>
                <w:rPr>
                  <w:rFonts w:eastAsia="Malgun Gothic"/>
                  <w:lang w:val="en-US"/>
                </w:rPr>
                <w:t>Current location of the UE</w:t>
              </w:r>
            </w:ins>
          </w:p>
        </w:tc>
      </w:tr>
      <w:tr w:rsidR="004C056C" w:rsidRPr="00836241" w14:paraId="3B3207FA" w14:textId="77777777" w:rsidTr="0055643D">
        <w:trPr>
          <w:jc w:val="center"/>
          <w:ins w:id="415" w:author="Samsung_v0" w:date="2024-05-13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A6208" w14:textId="77777777" w:rsidR="004C056C" w:rsidRPr="00C7137E" w:rsidRDefault="004C056C" w:rsidP="0055643D">
            <w:pPr>
              <w:pStyle w:val="TAL"/>
              <w:rPr>
                <w:ins w:id="416" w:author="Samsung_v0" w:date="2024-05-13T17:07:00Z"/>
                <w:lang w:val="en-US"/>
              </w:rPr>
            </w:pPr>
            <w:ins w:id="417" w:author="Samsung_v0" w:date="2024-05-13T17:08:00Z">
              <w:r w:rsidRPr="00A96A56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current pose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FAED6" w14:textId="77777777" w:rsidR="004C056C" w:rsidRDefault="004C056C" w:rsidP="0055643D">
            <w:pPr>
              <w:pStyle w:val="TAC"/>
              <w:rPr>
                <w:ins w:id="418" w:author="Samsung_v0" w:date="2024-05-13T17:07:00Z"/>
                <w:lang w:eastAsia="zh-CN"/>
              </w:rPr>
            </w:pPr>
            <w:ins w:id="419" w:author="Samsung_v0" w:date="2024-05-13T17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3312C" w14:textId="77777777" w:rsidR="004C056C" w:rsidRDefault="004C056C" w:rsidP="0055643D">
            <w:pPr>
              <w:pStyle w:val="TAL"/>
              <w:rPr>
                <w:ins w:id="420" w:author="Samsung_v0" w:date="2024-05-13T17:07:00Z"/>
                <w:rFonts w:eastAsia="Malgun Gothic"/>
                <w:lang w:val="en-US"/>
              </w:rPr>
            </w:pPr>
            <w:ins w:id="421" w:author="Samsung_v0" w:date="2024-05-13T17:08:00Z">
              <w:r>
                <w:rPr>
                  <w:rFonts w:eastAsia="Malgun Gothic"/>
                  <w:lang w:val="en-US"/>
                </w:rPr>
                <w:t>Current post of the user</w:t>
              </w:r>
            </w:ins>
            <w:ins w:id="422" w:author="Samsung_v0" w:date="2024-05-13T17:11:00Z">
              <w:r>
                <w:rPr>
                  <w:rFonts w:eastAsia="Malgun Gothic"/>
                  <w:lang w:val="en-US"/>
                </w:rPr>
                <w:t xml:space="preserve"> (as defined in clause </w:t>
              </w:r>
              <w:r>
                <w:rPr>
                  <w:lang w:eastAsia="en-GB"/>
                </w:rPr>
                <w:t>6</w:t>
              </w:r>
              <w:r w:rsidRPr="008C0410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2.2 of 3GPP TS 26.119 [11])</w:t>
              </w:r>
            </w:ins>
          </w:p>
        </w:tc>
      </w:tr>
      <w:tr w:rsidR="004C056C" w:rsidRPr="00836241" w14:paraId="2BADF521" w14:textId="0428B3E9" w:rsidTr="0055643D">
        <w:trPr>
          <w:jc w:val="center"/>
          <w:ins w:id="423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8D4FF" w14:textId="45ACAFD3" w:rsidR="004C056C" w:rsidRDefault="004C056C" w:rsidP="0055643D">
            <w:pPr>
              <w:pStyle w:val="TAL"/>
              <w:rPr>
                <w:ins w:id="424" w:author="Samsung_v0" w:date="2024-05-13T17:03:00Z"/>
                <w:lang w:val="en-US"/>
              </w:rPr>
            </w:pPr>
            <w:ins w:id="425" w:author="Samsung_v0" w:date="2024-05-13T17:03:00Z">
              <w:r w:rsidRPr="00C7137E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</w:t>
              </w:r>
            </w:ins>
            <w:ins w:id="426" w:author="InterDigital_rev2" w:date="2024-05-21T22:31:00Z">
              <w:r w:rsidR="00190BF1">
                <w:rPr>
                  <w:lang w:val="en-US"/>
                </w:rPr>
                <w:t>spatial anchor</w:t>
              </w:r>
            </w:ins>
            <w:ins w:id="427" w:author="Samsung_v0" w:date="2024-05-13T17:12:00Z">
              <w:r>
                <w:rPr>
                  <w:lang w:val="en-US"/>
                </w:rPr>
                <w:t xml:space="preserve"> specific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FEB0B" w14:textId="63667F4D" w:rsidR="004C056C" w:rsidRDefault="004C056C" w:rsidP="0055643D">
            <w:pPr>
              <w:pStyle w:val="TAC"/>
              <w:rPr>
                <w:ins w:id="428" w:author="Samsung_v0" w:date="2024-05-13T17:03:00Z"/>
                <w:lang w:eastAsia="zh-CN"/>
              </w:rPr>
            </w:pPr>
            <w:ins w:id="429" w:author="Samsung_v0" w:date="2024-05-13T17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8C581" w14:textId="47EE879C" w:rsidR="004C056C" w:rsidRDefault="00190BF1" w:rsidP="0055643D">
            <w:pPr>
              <w:pStyle w:val="TAL"/>
              <w:rPr>
                <w:ins w:id="430" w:author="Samsung_v0" w:date="2024-05-13T17:03:00Z"/>
                <w:rFonts w:eastAsia="Malgun Gothic"/>
                <w:lang w:val="en-US"/>
              </w:rPr>
            </w:pPr>
            <w:ins w:id="431" w:author="InterDigital_rev2" w:date="2024-05-21T22:31:00Z">
              <w:r>
                <w:rPr>
                  <w:rFonts w:eastAsia="Malgun Gothic"/>
                  <w:lang w:val="en-US"/>
                </w:rPr>
                <w:t>S</w:t>
              </w:r>
            </w:ins>
            <w:ins w:id="432" w:author="InterDigital_rev2" w:date="2024-05-21T22:32:00Z">
              <w:r>
                <w:rPr>
                  <w:rFonts w:eastAsia="Malgun Gothic"/>
                  <w:lang w:val="en-US"/>
                </w:rPr>
                <w:t>patial anchor</w:t>
              </w:r>
            </w:ins>
            <w:ins w:id="433" w:author="Samsung_v0" w:date="2024-05-13T17:12:00Z">
              <w:r w:rsidR="004C056C">
                <w:rPr>
                  <w:rFonts w:eastAsia="Malgun Gothic"/>
                  <w:lang w:val="en-US"/>
                </w:rPr>
                <w:t xml:space="preserve"> specific information </w:t>
              </w:r>
            </w:ins>
            <w:ins w:id="434" w:author="InterDigital_rev2" w:date="2024-05-21T22:43:00Z">
              <w:r w:rsidR="00D53704">
                <w:rPr>
                  <w:rFonts w:eastAsia="Malgun Gothic"/>
                  <w:lang w:val="en-US"/>
                </w:rPr>
                <w:t xml:space="preserve">which is </w:t>
              </w:r>
            </w:ins>
            <w:ins w:id="435" w:author="InterDigital_rev2" w:date="2024-05-21T22:33:00Z">
              <w:r w:rsidR="00EA4638">
                <w:rPr>
                  <w:rFonts w:eastAsia="Malgun Gothic"/>
                  <w:lang w:val="en-US"/>
                </w:rPr>
                <w:t>transparent</w:t>
              </w:r>
            </w:ins>
            <w:ins w:id="436" w:author="Samsung_v0" w:date="2024-05-13T17:12:00Z">
              <w:r w:rsidR="004C056C">
                <w:rPr>
                  <w:rFonts w:eastAsia="Malgun Gothic"/>
                  <w:lang w:val="en-US"/>
                </w:rPr>
                <w:t xml:space="preserve"> to the enabler layer. </w:t>
              </w:r>
            </w:ins>
          </w:p>
        </w:tc>
      </w:tr>
    </w:tbl>
    <w:p w14:paraId="4BA1B1DA" w14:textId="77777777" w:rsidR="004C056C" w:rsidRDefault="004C056C" w:rsidP="004C056C">
      <w:pPr>
        <w:rPr>
          <w:ins w:id="437" w:author="Samsung_v0" w:date="2024-05-13T17:03:00Z"/>
          <w:lang w:eastAsia="zh-CN"/>
        </w:rPr>
      </w:pPr>
    </w:p>
    <w:p w14:paraId="1530E13F" w14:textId="4B94C4A7" w:rsidR="004C056C" w:rsidRPr="006F3B02" w:rsidRDefault="004C056C" w:rsidP="004C056C">
      <w:pPr>
        <w:rPr>
          <w:ins w:id="438" w:author="Samsung_v0" w:date="2024-05-13T17:03:00Z"/>
        </w:rPr>
      </w:pPr>
      <w:ins w:id="439" w:author="Samsung_v0" w:date="2024-05-13T17:03:00Z">
        <w:r w:rsidRPr="006F3B02">
          <w:t>Table</w:t>
        </w:r>
        <w:r>
          <w:t> 7</w:t>
        </w:r>
        <w:r w:rsidRPr="006F3B02">
          <w:t>.</w:t>
        </w:r>
        <w:r>
          <w:t>3.3</w:t>
        </w:r>
      </w:ins>
      <w:ins w:id="440" w:author="InterDigital_2562" w:date="2024-05-21T17:10:00Z">
        <w:r w:rsidR="00F42FDE">
          <w:t>.2-5</w:t>
        </w:r>
      </w:ins>
      <w:ins w:id="441" w:author="Samsung_v0" w:date="2024-05-13T17:03:00Z">
        <w:r w:rsidRPr="006F3B02">
          <w:t xml:space="preserve"> </w:t>
        </w:r>
        <w:r>
          <w:t>shows</w:t>
        </w:r>
        <w:r w:rsidRPr="006F3B02">
          <w:t xml:space="preserve"> </w:t>
        </w:r>
        <w:r>
          <w:t xml:space="preserve">the response sent by the MMES server to the requester for a spatial anchor discovery response. </w:t>
        </w:r>
      </w:ins>
    </w:p>
    <w:p w14:paraId="0F3DFAB1" w14:textId="6C8CDB58" w:rsidR="004C056C" w:rsidRPr="00836241" w:rsidRDefault="004C056C" w:rsidP="004C056C">
      <w:pPr>
        <w:pStyle w:val="TH"/>
        <w:rPr>
          <w:ins w:id="442" w:author="Samsung_v0" w:date="2024-05-13T17:03:00Z"/>
        </w:rPr>
      </w:pPr>
      <w:ins w:id="443" w:author="Samsung_v0" w:date="2024-05-13T17:03:00Z">
        <w:r w:rsidRPr="00836241">
          <w:t>Table </w:t>
        </w:r>
        <w:r>
          <w:t>7</w:t>
        </w:r>
        <w:r w:rsidRPr="006F3B02">
          <w:t>.</w:t>
        </w:r>
        <w:r>
          <w:t>3.3</w:t>
        </w:r>
      </w:ins>
      <w:ins w:id="444" w:author="InterDigital_2562" w:date="2024-05-21T17:10:00Z">
        <w:r w:rsidR="00F42FDE">
          <w:t>.2</w:t>
        </w:r>
      </w:ins>
      <w:ins w:id="445" w:author="InterDigital_2562" w:date="2024-05-21T17:11:00Z">
        <w:r w:rsidR="00F42FDE">
          <w:t>-5</w:t>
        </w:r>
      </w:ins>
      <w:ins w:id="446" w:author="Samsung_v0" w:date="2024-05-13T17:03:00Z">
        <w:r w:rsidRPr="00836241">
          <w:t xml:space="preserve">: </w:t>
        </w:r>
      </w:ins>
      <w:ins w:id="447" w:author="InterDigital_2562" w:date="2024-05-21T17:13:00Z">
        <w:r w:rsidR="00F42FDE">
          <w:t>S</w:t>
        </w:r>
      </w:ins>
      <w:ins w:id="448" w:author="InterDigital_2562" w:date="2024-05-21T17:14:00Z">
        <w:r w:rsidR="00F42FDE">
          <w:t xml:space="preserve">patial </w:t>
        </w:r>
      </w:ins>
      <w:ins w:id="449" w:author="InterDigital_2562" w:date="2024-05-21T17:13:00Z">
        <w:r w:rsidR="00F42FDE">
          <w:t>A</w:t>
        </w:r>
      </w:ins>
      <w:ins w:id="450" w:author="InterDigital_2562" w:date="2024-05-21T17:14:00Z">
        <w:r w:rsidR="00F42FDE">
          <w:t>nchor</w:t>
        </w:r>
      </w:ins>
      <w:ins w:id="451" w:author="InterDigital_2562" w:date="2024-05-21T17:13:00Z">
        <w:r w:rsidR="00F42FDE">
          <w:t xml:space="preserve"> of interest subscription </w:t>
        </w:r>
      </w:ins>
      <w:ins w:id="452" w:author="Samsung_v0" w:date="2024-05-13T17:03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C056C" w:rsidRPr="00836241" w14:paraId="4A021158" w14:textId="77777777" w:rsidTr="0055643D">
        <w:trPr>
          <w:jc w:val="center"/>
          <w:ins w:id="453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712BE" w14:textId="77777777" w:rsidR="004C056C" w:rsidRPr="00836241" w:rsidRDefault="004C056C" w:rsidP="0055643D">
            <w:pPr>
              <w:pStyle w:val="TAH"/>
              <w:rPr>
                <w:ins w:id="454" w:author="Samsung_v0" w:date="2024-05-13T17:03:00Z"/>
              </w:rPr>
            </w:pPr>
            <w:ins w:id="455" w:author="Samsung_v0" w:date="2024-05-13T17:03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6F6F1" w14:textId="77777777" w:rsidR="004C056C" w:rsidRPr="00836241" w:rsidRDefault="004C056C" w:rsidP="0055643D">
            <w:pPr>
              <w:pStyle w:val="TAH"/>
              <w:rPr>
                <w:ins w:id="456" w:author="Samsung_v0" w:date="2024-05-13T17:03:00Z"/>
              </w:rPr>
            </w:pPr>
            <w:ins w:id="457" w:author="Samsung_v0" w:date="2024-05-13T17:03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C2EF3" w14:textId="77777777" w:rsidR="004C056C" w:rsidRPr="00836241" w:rsidRDefault="004C056C" w:rsidP="0055643D">
            <w:pPr>
              <w:pStyle w:val="TAH"/>
              <w:rPr>
                <w:ins w:id="458" w:author="Samsung_v0" w:date="2024-05-13T17:03:00Z"/>
              </w:rPr>
            </w:pPr>
            <w:ins w:id="459" w:author="Samsung_v0" w:date="2024-05-13T17:03:00Z">
              <w:r w:rsidRPr="00836241">
                <w:t>Description</w:t>
              </w:r>
            </w:ins>
          </w:p>
        </w:tc>
      </w:tr>
      <w:tr w:rsidR="004C056C" w:rsidRPr="00836241" w14:paraId="0464AFC9" w14:textId="77777777" w:rsidTr="0055643D">
        <w:trPr>
          <w:jc w:val="center"/>
          <w:ins w:id="460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03A8E" w14:textId="77777777" w:rsidR="004C056C" w:rsidRPr="00836241" w:rsidRDefault="004C056C" w:rsidP="0055643D">
            <w:pPr>
              <w:pStyle w:val="TAL"/>
              <w:rPr>
                <w:ins w:id="461" w:author="Samsung_v0" w:date="2024-05-13T17:03:00Z"/>
              </w:rPr>
            </w:pPr>
            <w:ins w:id="462" w:author="Samsung_v0" w:date="2024-05-13T17:03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32E68" w14:textId="77777777" w:rsidR="004C056C" w:rsidRPr="00836241" w:rsidRDefault="004C056C" w:rsidP="0055643D">
            <w:pPr>
              <w:pStyle w:val="TAC"/>
              <w:rPr>
                <w:ins w:id="463" w:author="Samsung_v0" w:date="2024-05-13T17:03:00Z"/>
                <w:lang w:eastAsia="zh-CN"/>
              </w:rPr>
            </w:pPr>
            <w:ins w:id="464" w:author="Samsung_v0" w:date="2024-05-13T17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816EF" w14:textId="77777777" w:rsidR="004C056C" w:rsidRPr="00836241" w:rsidRDefault="004C056C" w:rsidP="0055643D">
            <w:pPr>
              <w:pStyle w:val="TAL"/>
              <w:rPr>
                <w:ins w:id="465" w:author="Samsung_v0" w:date="2024-05-13T17:03:00Z"/>
              </w:rPr>
            </w:pPr>
            <w:ins w:id="466" w:author="Samsung_v0" w:date="2024-05-13T17:03:00Z">
              <w:r>
                <w:t>The status for the request (e.g., success or fail), including failure reason if needed.</w:t>
              </w:r>
            </w:ins>
          </w:p>
        </w:tc>
      </w:tr>
      <w:tr w:rsidR="004C056C" w:rsidRPr="00836241" w14:paraId="064E538C" w14:textId="77777777" w:rsidTr="0055643D">
        <w:trPr>
          <w:jc w:val="center"/>
          <w:ins w:id="467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86725" w14:textId="77777777" w:rsidR="004C056C" w:rsidRDefault="004C056C" w:rsidP="0055643D">
            <w:pPr>
              <w:pStyle w:val="TAL"/>
              <w:rPr>
                <w:ins w:id="468" w:author="Samsung_v0" w:date="2024-05-13T17:03:00Z"/>
              </w:rPr>
            </w:pPr>
            <w:ins w:id="469" w:author="Samsung_v0" w:date="2024-05-13T17:03:00Z">
              <w:r>
                <w:t>Subscription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9C7F7" w14:textId="77777777" w:rsidR="004C056C" w:rsidRDefault="004C056C" w:rsidP="0055643D">
            <w:pPr>
              <w:pStyle w:val="TAC"/>
              <w:rPr>
                <w:ins w:id="470" w:author="Samsung_v0" w:date="2024-05-13T17:03:00Z"/>
                <w:lang w:eastAsia="zh-CN"/>
              </w:rPr>
            </w:pPr>
            <w:ins w:id="471" w:author="Samsung_v0" w:date="2024-05-13T17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91A2F" w14:textId="77777777" w:rsidR="004C056C" w:rsidRDefault="004C056C" w:rsidP="0055643D">
            <w:pPr>
              <w:pStyle w:val="TAL"/>
              <w:rPr>
                <w:ins w:id="472" w:author="Samsung_v0" w:date="2024-05-13T17:03:00Z"/>
              </w:rPr>
            </w:pPr>
            <w:ins w:id="473" w:author="Samsung_v0" w:date="2024-05-13T17:03:00Z">
              <w:r>
                <w:t>Identify of the subscription (for successful case)</w:t>
              </w:r>
            </w:ins>
          </w:p>
        </w:tc>
      </w:tr>
      <w:tr w:rsidR="004C056C" w:rsidRPr="00836241" w14:paraId="633B8E21" w14:textId="77777777" w:rsidTr="0055643D">
        <w:trPr>
          <w:jc w:val="center"/>
          <w:ins w:id="474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7C681" w14:textId="2D77D3E2" w:rsidR="004C056C" w:rsidRDefault="004C056C" w:rsidP="0055643D">
            <w:pPr>
              <w:pStyle w:val="TAL"/>
              <w:rPr>
                <w:ins w:id="475" w:author="Samsung_v0" w:date="2024-05-13T17:03:00Z"/>
              </w:rPr>
            </w:pPr>
            <w:ins w:id="476" w:author="Samsung_v0" w:date="2024-05-13T17:03:00Z">
              <w:r>
                <w:t xml:space="preserve">Failure </w:t>
              </w:r>
            </w:ins>
            <w:ins w:id="477" w:author="InterDigital_rev2" w:date="2024-05-21T22:22:00Z">
              <w:r w:rsidR="0036691B"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6EF86" w14:textId="77777777" w:rsidR="004C056C" w:rsidRDefault="004C056C" w:rsidP="0055643D">
            <w:pPr>
              <w:pStyle w:val="TAC"/>
              <w:rPr>
                <w:ins w:id="478" w:author="Samsung_v0" w:date="2024-05-13T17:03:00Z"/>
                <w:lang w:eastAsia="zh-CN"/>
              </w:rPr>
            </w:pPr>
            <w:ins w:id="479" w:author="Samsung_v0" w:date="2024-05-13T17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FA50C" w14:textId="77777777" w:rsidR="004C056C" w:rsidRDefault="004C056C" w:rsidP="0055643D">
            <w:pPr>
              <w:pStyle w:val="TAL"/>
              <w:rPr>
                <w:ins w:id="480" w:author="Samsung_v0" w:date="2024-05-13T17:03:00Z"/>
              </w:rPr>
            </w:pPr>
            <w:ins w:id="481" w:author="Samsung_v0" w:date="2024-05-13T17:03:00Z">
              <w:r>
                <w:t>Indicates reason for the failure</w:t>
              </w:r>
            </w:ins>
          </w:p>
        </w:tc>
      </w:tr>
    </w:tbl>
    <w:p w14:paraId="7EC880D8" w14:textId="77777777" w:rsidR="004C056C" w:rsidRDefault="004C056C" w:rsidP="004C056C">
      <w:pPr>
        <w:rPr>
          <w:ins w:id="482" w:author="Samsung_v0" w:date="2024-05-13T17:03:00Z"/>
          <w:noProof/>
          <w:lang w:val="en-US"/>
        </w:rPr>
      </w:pPr>
    </w:p>
    <w:p w14:paraId="6D03DE25" w14:textId="455F293F" w:rsidR="004C056C" w:rsidRPr="006F3B02" w:rsidRDefault="004C056C" w:rsidP="004C056C">
      <w:pPr>
        <w:rPr>
          <w:ins w:id="483" w:author="Samsung_v0" w:date="2024-05-13T17:03:00Z"/>
        </w:rPr>
      </w:pPr>
      <w:ins w:id="484" w:author="Samsung_v0" w:date="2024-05-13T17:03:00Z">
        <w:r w:rsidRPr="006F3B02">
          <w:t>Table</w:t>
        </w:r>
        <w:r>
          <w:t> 7</w:t>
        </w:r>
        <w:r w:rsidRPr="006F3B02">
          <w:t>.</w:t>
        </w:r>
        <w:r>
          <w:t>3</w:t>
        </w:r>
        <w:r w:rsidRPr="006F3B02">
          <w:t>.3</w:t>
        </w:r>
      </w:ins>
      <w:ins w:id="485" w:author="InterDigital_2562" w:date="2024-05-21T17:10:00Z">
        <w:r w:rsidR="00F42FDE">
          <w:t>.2</w:t>
        </w:r>
      </w:ins>
      <w:ins w:id="486" w:author="InterDigital_2562" w:date="2024-05-21T17:11:00Z">
        <w:r w:rsidR="00F42FDE">
          <w:t>-6</w:t>
        </w:r>
      </w:ins>
      <w:ins w:id="487" w:author="Samsung_v0" w:date="2024-05-13T17:03:00Z">
        <w:r w:rsidRPr="006F3B02">
          <w:t xml:space="preserve"> </w:t>
        </w:r>
        <w:r>
          <w:t>shows</w:t>
        </w:r>
        <w:r w:rsidRPr="006F3B02">
          <w:t xml:space="preserve"> </w:t>
        </w:r>
        <w:r>
          <w:t xml:space="preserve">the notification sent by a MMES server to the </w:t>
        </w:r>
      </w:ins>
      <w:ins w:id="488" w:author="InterDigital_2562" w:date="2024-05-21T17:12:00Z">
        <w:r w:rsidR="00F42FDE">
          <w:t xml:space="preserve">requestor </w:t>
        </w:r>
      </w:ins>
      <w:ins w:id="489" w:author="Samsung_v0" w:date="2024-05-13T17:03:00Z">
        <w:r>
          <w:t xml:space="preserve">for the UE with SA interest notification. </w:t>
        </w:r>
      </w:ins>
    </w:p>
    <w:p w14:paraId="486E1F10" w14:textId="50B8F222" w:rsidR="004C056C" w:rsidRPr="00836241" w:rsidRDefault="004C056C" w:rsidP="004C056C">
      <w:pPr>
        <w:pStyle w:val="TH"/>
        <w:rPr>
          <w:ins w:id="490" w:author="Samsung_v0" w:date="2024-05-13T17:03:00Z"/>
        </w:rPr>
      </w:pPr>
      <w:ins w:id="491" w:author="Samsung_v0" w:date="2024-05-13T17:03:00Z">
        <w:r w:rsidRPr="00836241">
          <w:t>Table </w:t>
        </w:r>
        <w:r>
          <w:t>7</w:t>
        </w:r>
        <w:r w:rsidRPr="006F3B02">
          <w:t>.</w:t>
        </w:r>
        <w:r>
          <w:t>3</w:t>
        </w:r>
        <w:r w:rsidRPr="006F3B02">
          <w:t>.3</w:t>
        </w:r>
      </w:ins>
      <w:ins w:id="492" w:author="InterDigital_2562" w:date="2024-05-21T17:10:00Z">
        <w:r w:rsidR="00F42FDE">
          <w:t>.2</w:t>
        </w:r>
      </w:ins>
      <w:ins w:id="493" w:author="InterDigital_2562" w:date="2024-05-21T17:11:00Z">
        <w:r w:rsidR="00F42FDE">
          <w:t>-6</w:t>
        </w:r>
      </w:ins>
      <w:ins w:id="494" w:author="Samsung_v0" w:date="2024-05-13T17:03:00Z">
        <w:del w:id="495" w:author="InterDigital_2562" w:date="2024-05-21T17:11:00Z">
          <w:r w:rsidRPr="006F3B02" w:rsidDel="00F42FDE">
            <w:delText>-1</w:delText>
          </w:r>
        </w:del>
        <w:r w:rsidRPr="00836241">
          <w:t xml:space="preserve">: </w:t>
        </w:r>
      </w:ins>
      <w:ins w:id="496" w:author="InterDigital_2562" w:date="2024-05-21T17:14:00Z">
        <w:r w:rsidR="00F42FDE">
          <w:t xml:space="preserve">Spatial Anchor of interest </w:t>
        </w:r>
      </w:ins>
      <w:ins w:id="497" w:author="InterDigital_2562" w:date="2024-05-21T17:12:00Z">
        <w:r w:rsidR="00F42FDE"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4C056C" w:rsidRPr="00836241" w14:paraId="2EDFE62C" w14:textId="77777777" w:rsidTr="0055643D">
        <w:trPr>
          <w:jc w:val="center"/>
          <w:ins w:id="498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A78C3" w14:textId="77777777" w:rsidR="004C056C" w:rsidRPr="00836241" w:rsidRDefault="004C056C" w:rsidP="0055643D">
            <w:pPr>
              <w:pStyle w:val="TAH"/>
              <w:rPr>
                <w:ins w:id="499" w:author="Samsung_v0" w:date="2024-05-13T17:03:00Z"/>
              </w:rPr>
            </w:pPr>
            <w:ins w:id="500" w:author="Samsung_v0" w:date="2024-05-13T17:03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7A368" w14:textId="77777777" w:rsidR="004C056C" w:rsidRPr="00836241" w:rsidRDefault="004C056C" w:rsidP="0055643D">
            <w:pPr>
              <w:pStyle w:val="TAH"/>
              <w:rPr>
                <w:ins w:id="501" w:author="Samsung_v0" w:date="2024-05-13T17:03:00Z"/>
              </w:rPr>
            </w:pPr>
            <w:ins w:id="502" w:author="Samsung_v0" w:date="2024-05-13T17:03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4D36E" w14:textId="77777777" w:rsidR="004C056C" w:rsidRPr="00836241" w:rsidRDefault="004C056C" w:rsidP="0055643D">
            <w:pPr>
              <w:pStyle w:val="TAH"/>
              <w:rPr>
                <w:ins w:id="503" w:author="Samsung_v0" w:date="2024-05-13T17:03:00Z"/>
              </w:rPr>
            </w:pPr>
            <w:ins w:id="504" w:author="Samsung_v0" w:date="2024-05-13T17:03:00Z">
              <w:r w:rsidRPr="00836241">
                <w:t>Description</w:t>
              </w:r>
            </w:ins>
          </w:p>
        </w:tc>
      </w:tr>
      <w:tr w:rsidR="004C056C" w:rsidRPr="00836241" w14:paraId="6A4A1B9F" w14:textId="77777777" w:rsidTr="0055643D">
        <w:trPr>
          <w:jc w:val="center"/>
          <w:ins w:id="505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DFD33" w14:textId="77777777" w:rsidR="004C056C" w:rsidRPr="00836241" w:rsidRDefault="004C056C" w:rsidP="0055643D">
            <w:pPr>
              <w:pStyle w:val="TAL"/>
              <w:rPr>
                <w:ins w:id="506" w:author="Samsung_v0" w:date="2024-05-13T17:03:00Z"/>
              </w:rPr>
            </w:pPr>
            <w:ins w:id="507" w:author="Samsung_v0" w:date="2024-05-13T17:03:00Z">
              <w:r>
                <w:t>Subscription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777DB" w14:textId="77777777" w:rsidR="004C056C" w:rsidRPr="00836241" w:rsidRDefault="004C056C" w:rsidP="0055643D">
            <w:pPr>
              <w:pStyle w:val="TAC"/>
              <w:rPr>
                <w:ins w:id="508" w:author="Samsung_v0" w:date="2024-05-13T17:03:00Z"/>
                <w:lang w:eastAsia="zh-CN"/>
              </w:rPr>
            </w:pPr>
            <w:ins w:id="509" w:author="Samsung_v0" w:date="2024-05-13T17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DB65E" w14:textId="77777777" w:rsidR="004C056C" w:rsidRPr="00836241" w:rsidRDefault="004C056C" w:rsidP="0055643D">
            <w:pPr>
              <w:pStyle w:val="TAL"/>
              <w:rPr>
                <w:ins w:id="510" w:author="Samsung_v0" w:date="2024-05-13T17:03:00Z"/>
              </w:rPr>
            </w:pPr>
            <w:ins w:id="511" w:author="Samsung_v0" w:date="2024-05-13T17:03:00Z">
              <w:r>
                <w:t>Identify of the subscription (for successful case)</w:t>
              </w:r>
            </w:ins>
          </w:p>
        </w:tc>
      </w:tr>
      <w:tr w:rsidR="004C056C" w:rsidRPr="00836241" w14:paraId="5EE3A267" w14:textId="77777777" w:rsidTr="0055643D">
        <w:trPr>
          <w:jc w:val="center"/>
          <w:ins w:id="512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29D0C" w14:textId="77777777" w:rsidR="004C056C" w:rsidRDefault="004C056C" w:rsidP="0055643D">
            <w:pPr>
              <w:pStyle w:val="TAL"/>
              <w:rPr>
                <w:ins w:id="513" w:author="Samsung_v0" w:date="2024-05-13T17:03:00Z"/>
              </w:rPr>
            </w:pPr>
            <w:ins w:id="514" w:author="Samsung_v0" w:date="2024-05-13T17:03:00Z">
              <w:r>
                <w:t>List of spatial anchors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F999F" w14:textId="77777777" w:rsidR="004C056C" w:rsidRDefault="004C056C" w:rsidP="0055643D">
            <w:pPr>
              <w:pStyle w:val="TAC"/>
              <w:rPr>
                <w:ins w:id="515" w:author="Samsung_v0" w:date="2024-05-13T17:03:00Z"/>
                <w:lang w:eastAsia="zh-CN"/>
              </w:rPr>
            </w:pPr>
            <w:ins w:id="516" w:author="Samsung_v0" w:date="2024-05-13T17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52E73" w14:textId="77777777" w:rsidR="004C056C" w:rsidRDefault="004C056C" w:rsidP="0055643D">
            <w:pPr>
              <w:pStyle w:val="TAL"/>
              <w:rPr>
                <w:ins w:id="517" w:author="Samsung_v0" w:date="2024-05-13T17:03:00Z"/>
              </w:rPr>
            </w:pPr>
            <w:ins w:id="518" w:author="Samsung_v0" w:date="2024-05-13T17:13:00Z">
              <w:r>
                <w:t>List of spatial anchors within range of the UE</w:t>
              </w:r>
            </w:ins>
          </w:p>
        </w:tc>
      </w:tr>
    </w:tbl>
    <w:p w14:paraId="44977771" w14:textId="77777777" w:rsidR="00B46E6F" w:rsidRPr="004C056C" w:rsidRDefault="00B46E6F" w:rsidP="004C056C">
      <w:pPr>
        <w:pStyle w:val="B1"/>
        <w:ind w:left="0" w:firstLine="0"/>
      </w:pPr>
    </w:p>
    <w:p w14:paraId="0477972D" w14:textId="77777777" w:rsidR="002A09DF" w:rsidRPr="00C21836" w:rsidRDefault="002A09DF" w:rsidP="002A0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1A4123D" w14:textId="3ED23F83" w:rsidR="00AA6226" w:rsidRPr="00C17703" w:rsidRDefault="00AA6226" w:rsidP="002A09DF">
      <w:pPr>
        <w:pStyle w:val="Heading3"/>
      </w:pPr>
      <w:r w:rsidRPr="00C17703">
        <w:t>7.</w:t>
      </w:r>
      <w:r>
        <w:rPr>
          <w:lang w:eastAsia="zh-CN"/>
        </w:rPr>
        <w:t>3</w:t>
      </w:r>
      <w:r w:rsidRPr="00C17703">
        <w:t>.</w:t>
      </w:r>
      <w:r w:rsidRPr="00C17703">
        <w:rPr>
          <w:lang w:eastAsia="zh-CN"/>
        </w:rPr>
        <w:t>4</w:t>
      </w:r>
      <w:r w:rsidRPr="00C17703">
        <w:tab/>
      </w:r>
      <w:r w:rsidRPr="00C17703">
        <w:rPr>
          <w:lang w:eastAsia="zh-CN"/>
        </w:rPr>
        <w:t>Solution e</w:t>
      </w:r>
      <w:r w:rsidRPr="00C17703">
        <w:t>valuation</w:t>
      </w:r>
      <w:bookmarkEnd w:id="72"/>
      <w:bookmarkEnd w:id="73"/>
    </w:p>
    <w:p w14:paraId="6E5C9F00" w14:textId="56253986" w:rsidR="00AA6226" w:rsidRPr="00C17703" w:rsidDel="00AA6226" w:rsidRDefault="00AA6226" w:rsidP="00AA6226">
      <w:pPr>
        <w:pStyle w:val="EditorsNote"/>
        <w:rPr>
          <w:del w:id="519" w:author="InterDigital" w:date="2024-05-10T10:39:00Z"/>
          <w:lang w:eastAsia="zh-CN"/>
        </w:rPr>
      </w:pPr>
      <w:del w:id="520" w:author="InterDigital" w:date="2024-05-10T10:39:00Z">
        <w:r w:rsidRPr="00C17703" w:rsidDel="00AA6226">
          <w:delText xml:space="preserve">Editor's </w:delText>
        </w:r>
        <w:r w:rsidDel="00AA6226">
          <w:delText>N</w:delText>
        </w:r>
        <w:r w:rsidRPr="00C17703" w:rsidDel="00AA6226">
          <w:delText>ote:</w:delText>
        </w:r>
        <w:r w:rsidRPr="00C17703" w:rsidDel="00AA6226">
          <w:rPr>
            <w:lang w:eastAsia="ja-JP"/>
          </w:rPr>
          <w:tab/>
          <w:delText>Evaluation of this solution is FFS.</w:delText>
        </w:r>
        <w:r w:rsidRPr="00C17703" w:rsidDel="00AA6226">
          <w:rPr>
            <w:lang w:eastAsia="zh-CN"/>
          </w:rPr>
          <w:delText xml:space="preserve"> </w:delText>
        </w:r>
      </w:del>
    </w:p>
    <w:p w14:paraId="1FA3B93A" w14:textId="57487BEF" w:rsidR="00383BF3" w:rsidRDefault="0064005E" w:rsidP="00383BF3">
      <w:pPr>
        <w:rPr>
          <w:ins w:id="521" w:author="InterDigital" w:date="2024-05-10T12:05:00Z"/>
          <w:noProof/>
        </w:rPr>
      </w:pPr>
      <w:ins w:id="522" w:author="InterDigital" w:date="2024-05-10T11:32:00Z">
        <w:r w:rsidRPr="00C05056">
          <w:rPr>
            <w:noProof/>
          </w:rPr>
          <w:t>This solution addresses</w:t>
        </w:r>
        <w:r w:rsidRPr="00575CBF">
          <w:rPr>
            <w:noProof/>
          </w:rPr>
          <w:t xml:space="preserve"> </w:t>
        </w:r>
        <w:r w:rsidRPr="00C05056">
          <w:rPr>
            <w:noProof/>
          </w:rPr>
          <w:t>Key Issue #</w:t>
        </w:r>
        <w:r>
          <w:rPr>
            <w:noProof/>
          </w:rPr>
          <w:t xml:space="preserve">1 by providing spatial anchor </w:t>
        </w:r>
      </w:ins>
      <w:ins w:id="523" w:author="InterDigital" w:date="2024-05-10T11:34:00Z">
        <w:r>
          <w:rPr>
            <w:noProof/>
          </w:rPr>
          <w:t>subscr</w:t>
        </w:r>
      </w:ins>
      <w:ins w:id="524" w:author="InterDigital" w:date="2024-05-13T10:17:00Z">
        <w:r w:rsidR="00B46E6F">
          <w:rPr>
            <w:noProof/>
          </w:rPr>
          <w:t>ibe/notify</w:t>
        </w:r>
      </w:ins>
      <w:ins w:id="525" w:author="InterDigital" w:date="2024-05-10T11:32:00Z">
        <w:r>
          <w:rPr>
            <w:noProof/>
          </w:rPr>
          <w:t xml:space="preserve"> procedure</w:t>
        </w:r>
      </w:ins>
      <w:ins w:id="526" w:author="InterDigital" w:date="2024-05-10T11:35:00Z">
        <w:r>
          <w:rPr>
            <w:noProof/>
          </w:rPr>
          <w:t>s</w:t>
        </w:r>
      </w:ins>
      <w:ins w:id="527" w:author="InterDigital" w:date="2024-05-13T10:16:00Z">
        <w:r w:rsidR="00B46E6F">
          <w:rPr>
            <w:noProof/>
          </w:rPr>
          <w:t>;</w:t>
        </w:r>
      </w:ins>
      <w:ins w:id="528" w:author="InterDigital" w:date="2024-05-10T11:32:00Z">
        <w:r>
          <w:rPr>
            <w:noProof/>
          </w:rPr>
          <w:t xml:space="preserve"> </w:t>
        </w:r>
      </w:ins>
      <w:ins w:id="529" w:author="InterDigital" w:date="2024-05-13T10:16:00Z">
        <w:r w:rsidR="00B46E6F">
          <w:rPr>
            <w:noProof/>
          </w:rPr>
          <w:t>a</w:t>
        </w:r>
      </w:ins>
      <w:ins w:id="530" w:author="InterDigital" w:date="2024-05-10T11:35:00Z">
        <w:r>
          <w:rPr>
            <w:noProof/>
          </w:rPr>
          <w:t xml:space="preserve"> </w:t>
        </w:r>
      </w:ins>
      <w:ins w:id="531" w:author="InterDigital" w:date="2024-05-13T10:16:00Z">
        <w:r w:rsidR="00B46E6F">
          <w:rPr>
            <w:noProof/>
          </w:rPr>
          <w:t xml:space="preserve">first </w:t>
        </w:r>
      </w:ins>
      <w:ins w:id="532" w:author="InterDigital" w:date="2024-05-13T10:17:00Z">
        <w:r w:rsidR="00B46E6F">
          <w:rPr>
            <w:noProof/>
          </w:rPr>
          <w:t>procedure allows the</w:t>
        </w:r>
      </w:ins>
      <w:ins w:id="533" w:author="InterDigital" w:date="2024-05-13T10:16:00Z">
        <w:r w:rsidR="00B46E6F">
          <w:rPr>
            <w:noProof/>
          </w:rPr>
          <w:t xml:space="preserve"> </w:t>
        </w:r>
      </w:ins>
      <w:ins w:id="534" w:author="InterDigital" w:date="2024-05-10T11:35:00Z">
        <w:r>
          <w:rPr>
            <w:noProof/>
          </w:rPr>
          <w:t xml:space="preserve">VAL server </w:t>
        </w:r>
      </w:ins>
      <w:ins w:id="535" w:author="InterDigital" w:date="2024-05-10T11:37:00Z">
        <w:r>
          <w:rPr>
            <w:noProof/>
          </w:rPr>
          <w:t>to subscribe for</w:t>
        </w:r>
      </w:ins>
      <w:ins w:id="536" w:author="InterDigital" w:date="2024-05-10T11:35:00Z">
        <w:r>
          <w:rPr>
            <w:noProof/>
          </w:rPr>
          <w:t xml:space="preserve"> information about UEs with spatial anchor interes</w:t>
        </w:r>
      </w:ins>
      <w:ins w:id="537" w:author="InterDigital" w:date="2024-05-10T11:36:00Z">
        <w:r>
          <w:rPr>
            <w:noProof/>
          </w:rPr>
          <w:t xml:space="preserve">t, and </w:t>
        </w:r>
      </w:ins>
      <w:ins w:id="538" w:author="InterDigital" w:date="2024-05-13T10:17:00Z">
        <w:r w:rsidR="00B46E6F">
          <w:rPr>
            <w:noProof/>
          </w:rPr>
          <w:t xml:space="preserve">a second procdure allows </w:t>
        </w:r>
      </w:ins>
      <w:ins w:id="539" w:author="InterDigital" w:date="2024-05-10T11:36:00Z">
        <w:r>
          <w:rPr>
            <w:noProof/>
          </w:rPr>
          <w:t xml:space="preserve">for a </w:t>
        </w:r>
      </w:ins>
      <w:ins w:id="540" w:author="InterDigital" w:date="2024-05-10T11:32:00Z">
        <w:r>
          <w:rPr>
            <w:noProof/>
          </w:rPr>
          <w:t xml:space="preserve">consumer UE to </w:t>
        </w:r>
      </w:ins>
      <w:ins w:id="541" w:author="InterDigital" w:date="2024-05-10T11:36:00Z">
        <w:r>
          <w:rPr>
            <w:noProof/>
          </w:rPr>
          <w:t>subscribe</w:t>
        </w:r>
      </w:ins>
      <w:ins w:id="542" w:author="InterDigital" w:date="2024-05-10T11:37:00Z">
        <w:r>
          <w:rPr>
            <w:noProof/>
          </w:rPr>
          <w:t xml:space="preserve"> for information about </w:t>
        </w:r>
      </w:ins>
      <w:ins w:id="543" w:author="InterDigital" w:date="2024-05-10T11:32:00Z">
        <w:r>
          <w:rPr>
            <w:noProof/>
          </w:rPr>
          <w:t>spatial anchors</w:t>
        </w:r>
      </w:ins>
      <w:ins w:id="544" w:author="InterDigital" w:date="2024-05-10T11:37:00Z">
        <w:r>
          <w:rPr>
            <w:noProof/>
          </w:rPr>
          <w:t xml:space="preserve"> of interest</w:t>
        </w:r>
      </w:ins>
      <w:ins w:id="545" w:author="InterDigital" w:date="2024-05-10T11:32:00Z">
        <w:r>
          <w:rPr>
            <w:noProof/>
          </w:rPr>
          <w:t>.</w:t>
        </w:r>
      </w:ins>
    </w:p>
    <w:p w14:paraId="1F38FAEA" w14:textId="1002495D" w:rsidR="00B46E6F" w:rsidRDefault="00B46E6F" w:rsidP="00383BF3">
      <w:pPr>
        <w:rPr>
          <w:ins w:id="546" w:author="InterDigital" w:date="2024-05-13T10:18:00Z"/>
          <w:noProof/>
        </w:rPr>
      </w:pPr>
      <w:bookmarkStart w:id="547" w:name="_Hlk166242029"/>
      <w:ins w:id="548" w:author="InterDigital" w:date="2024-05-13T10:18:00Z">
        <w:r>
          <w:rPr>
            <w:noProof/>
          </w:rPr>
          <w:lastRenderedPageBreak/>
          <w:t xml:space="preserve">The solution </w:t>
        </w:r>
        <w:del w:id="549" w:author="InterDigital_2562" w:date="2024-05-21T17:19:00Z">
          <w:r w:rsidDel="007844B8">
            <w:rPr>
              <w:noProof/>
            </w:rPr>
            <w:delText>proposes</w:delText>
          </w:r>
        </w:del>
      </w:ins>
      <w:ins w:id="550" w:author="InterDigital_2562" w:date="2024-05-21T17:19:00Z">
        <w:r w:rsidR="007844B8">
          <w:rPr>
            <w:noProof/>
          </w:rPr>
          <w:t>is based on</w:t>
        </w:r>
      </w:ins>
      <w:ins w:id="551" w:author="InterDigital" w:date="2024-05-13T10:18:00Z">
        <w:r>
          <w:rPr>
            <w:noProof/>
          </w:rPr>
          <w:t xml:space="preserve"> a mobile metaverse application enablement layer architecture with an enabler client (MMEC) and an enabler server (MMES). The </w:t>
        </w:r>
        <w:del w:id="552" w:author="InterDigital_2562" w:date="2024-05-21T17:19:00Z">
          <w:r w:rsidDel="007844B8">
            <w:rPr>
              <w:noProof/>
            </w:rPr>
            <w:delText xml:space="preserve">proposed </w:delText>
          </w:r>
        </w:del>
        <w:r>
          <w:rPr>
            <w:noProof/>
          </w:rPr>
          <w:t>solution is not dependent on the “layer” architecture; thus, capabilities of the MMEC and MMES may alternatively be provided respectively by a SEAL client and SEAL server of a SEAL service (e.g., new or enhanced).</w:t>
        </w:r>
      </w:ins>
    </w:p>
    <w:bookmarkEnd w:id="547"/>
    <w:p w14:paraId="6D6B7D34" w14:textId="5C0AD6E0" w:rsidR="009E0D95" w:rsidRDefault="000435D3" w:rsidP="000435D3">
      <w:pPr>
        <w:rPr>
          <w:ins w:id="553" w:author="InterDigital" w:date="2024-05-10T15:00:00Z"/>
          <w:noProof/>
        </w:rPr>
      </w:pPr>
      <w:ins w:id="554" w:author="InterDigital" w:date="2024-05-10T14:51:00Z">
        <w:r>
          <w:rPr>
            <w:noProof/>
          </w:rPr>
          <w:t>The solution enables a</w:t>
        </w:r>
      </w:ins>
      <w:ins w:id="555" w:author="InterDigital" w:date="2024-05-10T14:58:00Z">
        <w:r w:rsidR="009E0D95">
          <w:rPr>
            <w:noProof/>
          </w:rPr>
          <w:t>n authorized</w:t>
        </w:r>
      </w:ins>
      <w:ins w:id="556" w:author="InterDigital" w:date="2024-05-10T14:51:00Z">
        <w:r>
          <w:rPr>
            <w:noProof/>
          </w:rPr>
          <w:t xml:space="preserve"> VAL server to</w:t>
        </w:r>
      </w:ins>
      <w:ins w:id="557" w:author="InterDigital" w:date="2024-05-10T14:57:00Z">
        <w:r w:rsidR="009E0D95">
          <w:rPr>
            <w:noProof/>
          </w:rPr>
          <w:t xml:space="preserve"> discover UE</w:t>
        </w:r>
      </w:ins>
      <w:ins w:id="558" w:author="InterDigital" w:date="2024-05-10T15:06:00Z">
        <w:r w:rsidR="00006A4E">
          <w:rPr>
            <w:noProof/>
          </w:rPr>
          <w:t xml:space="preserve">s </w:t>
        </w:r>
      </w:ins>
      <w:ins w:id="559" w:author="InterDigital" w:date="2024-05-10T15:07:00Z">
        <w:r w:rsidR="00006A4E">
          <w:rPr>
            <w:noProof/>
          </w:rPr>
          <w:t xml:space="preserve">with </w:t>
        </w:r>
      </w:ins>
      <w:ins w:id="560" w:author="InterDigital" w:date="2024-05-13T10:21:00Z">
        <w:r w:rsidR="00C33823">
          <w:rPr>
            <w:noProof/>
          </w:rPr>
          <w:t xml:space="preserve">interest in specific </w:t>
        </w:r>
      </w:ins>
      <w:ins w:id="561" w:author="InterDigital" w:date="2024-05-10T15:07:00Z">
        <w:r w:rsidR="00006A4E">
          <w:rPr>
            <w:noProof/>
          </w:rPr>
          <w:t xml:space="preserve">spatial anchor </w:t>
        </w:r>
      </w:ins>
      <w:ins w:id="562" w:author="InterDigital" w:date="2024-05-10T14:59:00Z">
        <w:r w:rsidR="009E0D95">
          <w:rPr>
            <w:noProof/>
          </w:rPr>
          <w:t xml:space="preserve">by providing detection </w:t>
        </w:r>
      </w:ins>
      <w:ins w:id="563" w:author="InterDigital" w:date="2024-05-10T15:00:00Z">
        <w:r w:rsidR="009E0D95">
          <w:rPr>
            <w:noProof/>
          </w:rPr>
          <w:t>filters</w:t>
        </w:r>
      </w:ins>
      <w:ins w:id="564" w:author="InterDigital" w:date="2024-05-10T15:08:00Z">
        <w:r w:rsidR="00006A4E">
          <w:rPr>
            <w:noProof/>
          </w:rPr>
          <w:t xml:space="preserve"> in a subscription request</w:t>
        </w:r>
      </w:ins>
      <w:ins w:id="565" w:author="InterDigital" w:date="2024-05-13T10:20:00Z">
        <w:r w:rsidR="00B46E6F">
          <w:rPr>
            <w:noProof/>
          </w:rPr>
          <w:t xml:space="preserve"> to the MMES</w:t>
        </w:r>
      </w:ins>
      <w:ins w:id="566" w:author="InterDigital" w:date="2024-05-10T15:00:00Z">
        <w:r w:rsidR="009E0D95">
          <w:rPr>
            <w:noProof/>
          </w:rPr>
          <w:t xml:space="preserve">. The </w:t>
        </w:r>
      </w:ins>
      <w:ins w:id="567" w:author="InterDigital" w:date="2024-05-13T10:20:00Z">
        <w:r w:rsidR="00B46E6F">
          <w:rPr>
            <w:noProof/>
          </w:rPr>
          <w:t>MMES</w:t>
        </w:r>
      </w:ins>
      <w:ins w:id="568" w:author="InterDigital" w:date="2024-05-10T15:00:00Z">
        <w:r w:rsidR="009E0D95">
          <w:rPr>
            <w:noProof/>
          </w:rPr>
          <w:t xml:space="preserve"> uses the detection filters to identify</w:t>
        </w:r>
      </w:ins>
      <w:ins w:id="569" w:author="InterDigital" w:date="2024-05-10T15:04:00Z">
        <w:r w:rsidR="009E0D95">
          <w:rPr>
            <w:noProof/>
          </w:rPr>
          <w:t xml:space="preserve"> </w:t>
        </w:r>
      </w:ins>
      <w:ins w:id="570" w:author="InterDigital" w:date="2024-05-10T15:00:00Z">
        <w:r w:rsidR="009E0D95">
          <w:rPr>
            <w:noProof/>
          </w:rPr>
          <w:t>UEs</w:t>
        </w:r>
      </w:ins>
      <w:ins w:id="571" w:author="InterDigital" w:date="2024-05-10T15:01:00Z">
        <w:r w:rsidR="009E0D95">
          <w:rPr>
            <w:noProof/>
          </w:rPr>
          <w:t xml:space="preserve"> that </w:t>
        </w:r>
      </w:ins>
      <w:ins w:id="572" w:author="InterDigital" w:date="2024-05-10T15:03:00Z">
        <w:r w:rsidR="009E0D95">
          <w:rPr>
            <w:noProof/>
          </w:rPr>
          <w:t xml:space="preserve">match </w:t>
        </w:r>
      </w:ins>
      <w:ins w:id="573" w:author="InterDigital" w:date="2024-05-10T15:01:00Z">
        <w:r w:rsidR="009E0D95">
          <w:rPr>
            <w:noProof/>
          </w:rPr>
          <w:t xml:space="preserve">the detection </w:t>
        </w:r>
      </w:ins>
      <w:ins w:id="574" w:author="InterDigital" w:date="2024-05-10T15:02:00Z">
        <w:r w:rsidR="009E0D95">
          <w:rPr>
            <w:noProof/>
          </w:rPr>
          <w:t>criteria</w:t>
        </w:r>
      </w:ins>
      <w:ins w:id="575" w:author="InterDigital" w:date="2024-05-13T10:20:00Z">
        <w:r w:rsidR="00B46E6F">
          <w:rPr>
            <w:noProof/>
          </w:rPr>
          <w:t xml:space="preserve"> (e.g., have discovered </w:t>
        </w:r>
      </w:ins>
      <w:ins w:id="576" w:author="InterDigital" w:date="2024-05-13T10:21:00Z">
        <w:r w:rsidR="00C33823">
          <w:rPr>
            <w:noProof/>
          </w:rPr>
          <w:t xml:space="preserve">specific </w:t>
        </w:r>
      </w:ins>
      <w:ins w:id="577" w:author="InterDigital" w:date="2024-05-13T10:20:00Z">
        <w:r w:rsidR="00B46E6F">
          <w:rPr>
            <w:noProof/>
          </w:rPr>
          <w:t>spatial anchors</w:t>
        </w:r>
      </w:ins>
      <w:ins w:id="578" w:author="InterDigital" w:date="2024-05-13T10:21:00Z">
        <w:r w:rsidR="00B46E6F">
          <w:rPr>
            <w:noProof/>
          </w:rPr>
          <w:t>)</w:t>
        </w:r>
      </w:ins>
      <w:ins w:id="579" w:author="InterDigital" w:date="2024-05-10T15:05:00Z">
        <w:r w:rsidR="009E0D95">
          <w:rPr>
            <w:noProof/>
          </w:rPr>
          <w:t>, and to notify the VAL server about the identified UEs.</w:t>
        </w:r>
      </w:ins>
    </w:p>
    <w:p w14:paraId="4C66375D" w14:textId="39181C74" w:rsidR="000435D3" w:rsidRDefault="000435D3" w:rsidP="000435D3">
      <w:pPr>
        <w:rPr>
          <w:ins w:id="580" w:author="InterDigital" w:date="2024-05-10T14:51:00Z"/>
          <w:noProof/>
        </w:rPr>
      </w:pPr>
      <w:ins w:id="581" w:author="InterDigital" w:date="2024-05-10T14:54:00Z">
        <w:r>
          <w:rPr>
            <w:noProof/>
          </w:rPr>
          <w:t>The solution enab</w:t>
        </w:r>
      </w:ins>
      <w:ins w:id="582" w:author="InterDigital" w:date="2024-05-10T14:55:00Z">
        <w:r>
          <w:rPr>
            <w:noProof/>
          </w:rPr>
          <w:t>le</w:t>
        </w:r>
      </w:ins>
      <w:ins w:id="583" w:author="InterDigital" w:date="2024-05-10T14:54:00Z">
        <w:r>
          <w:rPr>
            <w:noProof/>
          </w:rPr>
          <w:t>s a</w:t>
        </w:r>
      </w:ins>
      <w:ins w:id="584" w:author="InterDigital" w:date="2024-05-10T14:58:00Z">
        <w:r w:rsidR="009E0D95">
          <w:rPr>
            <w:noProof/>
          </w:rPr>
          <w:t xml:space="preserve">n authorized </w:t>
        </w:r>
      </w:ins>
      <w:ins w:id="585" w:author="InterDigital" w:date="2024-05-10T14:54:00Z">
        <w:r>
          <w:rPr>
            <w:noProof/>
          </w:rPr>
          <w:t xml:space="preserve">VAL client </w:t>
        </w:r>
      </w:ins>
      <w:ins w:id="586" w:author="InterDigital" w:date="2024-05-13T10:22:00Z">
        <w:r w:rsidR="00C33823">
          <w:rPr>
            <w:noProof/>
          </w:rPr>
          <w:t xml:space="preserve">(e.g., via the MMEC) </w:t>
        </w:r>
      </w:ins>
      <w:ins w:id="587" w:author="InterDigital" w:date="2024-05-10T14:54:00Z">
        <w:r>
          <w:rPr>
            <w:noProof/>
          </w:rPr>
          <w:t xml:space="preserve">to </w:t>
        </w:r>
      </w:ins>
      <w:ins w:id="588" w:author="InterDigital" w:date="2024-05-10T15:11:00Z">
        <w:r w:rsidR="00006A4E">
          <w:rPr>
            <w:noProof/>
          </w:rPr>
          <w:t xml:space="preserve">discover spatial anchors of interest </w:t>
        </w:r>
      </w:ins>
      <w:ins w:id="589" w:author="InterDigital_2562" w:date="2024-05-21T17:23:00Z">
        <w:r w:rsidR="007844B8">
          <w:rPr>
            <w:noProof/>
            <w:lang w:val="en-US"/>
          </w:rPr>
          <w:t>based on persistent search</w:t>
        </w:r>
        <w:r w:rsidR="007844B8">
          <w:rPr>
            <w:noProof/>
          </w:rPr>
          <w:t xml:space="preserve"> </w:t>
        </w:r>
      </w:ins>
      <w:ins w:id="590" w:author="InterDigital" w:date="2024-05-10T15:13:00Z">
        <w:r w:rsidR="00006A4E">
          <w:rPr>
            <w:noProof/>
          </w:rPr>
          <w:t xml:space="preserve">by providing interest </w:t>
        </w:r>
        <w:del w:id="591" w:author="InterDigital_2562" w:date="2024-05-21T17:23:00Z">
          <w:r w:rsidR="00006A4E" w:rsidDel="007844B8">
            <w:rPr>
              <w:noProof/>
            </w:rPr>
            <w:delText xml:space="preserve">detection </w:delText>
          </w:r>
        </w:del>
      </w:ins>
      <w:ins w:id="592" w:author="InterDigital_2562" w:date="2024-05-21T17:23:00Z">
        <w:r w:rsidR="007844B8">
          <w:rPr>
            <w:noProof/>
          </w:rPr>
          <w:t xml:space="preserve">discovery </w:t>
        </w:r>
      </w:ins>
      <w:ins w:id="593" w:author="InterDigital" w:date="2024-05-10T15:13:00Z">
        <w:r w:rsidR="00006A4E">
          <w:rPr>
            <w:noProof/>
          </w:rPr>
          <w:t>filters in a subscription request</w:t>
        </w:r>
      </w:ins>
      <w:ins w:id="594" w:author="InterDigital" w:date="2024-05-13T10:22:00Z">
        <w:r w:rsidR="00C33823">
          <w:rPr>
            <w:noProof/>
          </w:rPr>
          <w:t xml:space="preserve"> to the MMES</w:t>
        </w:r>
      </w:ins>
      <w:ins w:id="595" w:author="InterDigital" w:date="2024-05-10T15:13:00Z">
        <w:r w:rsidR="00006A4E">
          <w:rPr>
            <w:noProof/>
          </w:rPr>
          <w:t xml:space="preserve">. The </w:t>
        </w:r>
      </w:ins>
      <w:ins w:id="596" w:author="InterDigital" w:date="2024-05-10T15:14:00Z">
        <w:r w:rsidR="00006A4E">
          <w:rPr>
            <w:noProof/>
          </w:rPr>
          <w:t xml:space="preserve">service enablers use the detection filters to identify </w:t>
        </w:r>
      </w:ins>
      <w:ins w:id="597" w:author="InterDigital" w:date="2024-05-10T15:18:00Z">
        <w:r w:rsidR="0030151B">
          <w:rPr>
            <w:noProof/>
          </w:rPr>
          <w:t xml:space="preserve">spatial anchors that match the detection criteria, and to notify the </w:t>
        </w:r>
      </w:ins>
      <w:ins w:id="598" w:author="InterDigital" w:date="2024-05-13T10:23:00Z">
        <w:r w:rsidR="00C33823">
          <w:rPr>
            <w:noProof/>
          </w:rPr>
          <w:t>MMEC</w:t>
        </w:r>
      </w:ins>
      <w:ins w:id="599" w:author="InterDigital" w:date="2024-05-10T15:19:00Z">
        <w:r w:rsidR="0030151B">
          <w:rPr>
            <w:noProof/>
          </w:rPr>
          <w:t xml:space="preserve"> about the identified spatial anchors.</w:t>
        </w:r>
      </w:ins>
    </w:p>
    <w:p w14:paraId="41918452" w14:textId="29FD06FA" w:rsidR="00383BF3" w:rsidRDefault="000435D3" w:rsidP="00383BF3">
      <w:pPr>
        <w:rPr>
          <w:ins w:id="600" w:author="InterDigital_2562" w:date="2024-05-21T17:22:00Z"/>
          <w:noProof/>
        </w:rPr>
      </w:pPr>
      <w:ins w:id="601" w:author="InterDigital" w:date="2024-05-10T14:51:00Z">
        <w:r>
          <w:rPr>
            <w:noProof/>
          </w:rPr>
          <w:t>The solution depends on other solutions for support of spatial anchor registration.</w:t>
        </w:r>
      </w:ins>
    </w:p>
    <w:p w14:paraId="0EA190B6" w14:textId="781C303A" w:rsidR="007844B8" w:rsidRPr="00006A4E" w:rsidRDefault="007844B8" w:rsidP="00383BF3">
      <w:pPr>
        <w:rPr>
          <w:noProof/>
        </w:rPr>
      </w:pPr>
      <w:ins w:id="602" w:author="Samsung_v0" w:date="2024-05-13T17:18:00Z">
        <w:r>
          <w:rPr>
            <w:noProof/>
            <w:lang w:val="en-US"/>
          </w:rPr>
          <w:t xml:space="preserve">The solution is feasible. The </w:t>
        </w:r>
        <w:r w:rsidRPr="00786B0C">
          <w:rPr>
            <w:noProof/>
            <w:lang w:val="en-US"/>
          </w:rPr>
          <w:t>solution will be adapted to the chosen architecture.</w:t>
        </w:r>
      </w:ins>
    </w:p>
    <w:p w14:paraId="068E0640" w14:textId="77777777" w:rsidR="00383BF3" w:rsidRDefault="00383BF3" w:rsidP="00383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1926B2B" w14:textId="77777777" w:rsidR="00383BF3" w:rsidRPr="00AD7C25" w:rsidRDefault="00383BF3" w:rsidP="00383BF3">
      <w:pPr>
        <w:rPr>
          <w:noProof/>
          <w:lang w:val="en-US"/>
        </w:rPr>
      </w:pPr>
    </w:p>
    <w:p w14:paraId="6FC3B206" w14:textId="77777777" w:rsidR="00383BF3" w:rsidRPr="00AD7C25" w:rsidRDefault="00383BF3" w:rsidP="00AA6226">
      <w:pPr>
        <w:rPr>
          <w:noProof/>
          <w:lang w:val="en-US"/>
        </w:rPr>
      </w:pPr>
    </w:p>
    <w:sectPr w:rsidR="00383BF3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2802C" w14:textId="77777777" w:rsidR="00992248" w:rsidRDefault="00992248">
      <w:r>
        <w:separator/>
      </w:r>
    </w:p>
  </w:endnote>
  <w:endnote w:type="continuationSeparator" w:id="0">
    <w:p w14:paraId="71201D65" w14:textId="77777777" w:rsidR="00992248" w:rsidRDefault="00992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8D55A" w14:textId="77777777" w:rsidR="00992248" w:rsidRDefault="00992248">
      <w:r>
        <w:separator/>
      </w:r>
    </w:p>
  </w:footnote>
  <w:footnote w:type="continuationSeparator" w:id="0">
    <w:p w14:paraId="4338900B" w14:textId="77777777" w:rsidR="00992248" w:rsidRDefault="00992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v0">
    <w15:presenceInfo w15:providerId="None" w15:userId="Samsung_v0"/>
  </w15:person>
  <w15:person w15:author="InterDigital_2562">
    <w15:presenceInfo w15:providerId="None" w15:userId="InterDigital_2562"/>
  </w15:person>
  <w15:person w15:author="InterDigital_rev2">
    <w15:presenceInfo w15:providerId="None" w15:userId="InterDigital_rev2"/>
  </w15:person>
  <w15:person w15:author="Samsung_v2">
    <w15:presenceInfo w15:providerId="None" w15:userId="Samsung_v2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A4E"/>
    <w:rsid w:val="00017303"/>
    <w:rsid w:val="00022E4A"/>
    <w:rsid w:val="000237E3"/>
    <w:rsid w:val="000435D3"/>
    <w:rsid w:val="00053D80"/>
    <w:rsid w:val="00062A46"/>
    <w:rsid w:val="00072D44"/>
    <w:rsid w:val="00091508"/>
    <w:rsid w:val="000928D3"/>
    <w:rsid w:val="000A1C77"/>
    <w:rsid w:val="000A5BBF"/>
    <w:rsid w:val="000B6310"/>
    <w:rsid w:val="000C20C8"/>
    <w:rsid w:val="000C6598"/>
    <w:rsid w:val="000F73CB"/>
    <w:rsid w:val="000F76CD"/>
    <w:rsid w:val="00107AAB"/>
    <w:rsid w:val="0012798E"/>
    <w:rsid w:val="0013504C"/>
    <w:rsid w:val="00135915"/>
    <w:rsid w:val="00141CD1"/>
    <w:rsid w:val="001526CE"/>
    <w:rsid w:val="001553AD"/>
    <w:rsid w:val="0015571C"/>
    <w:rsid w:val="00156707"/>
    <w:rsid w:val="0018040E"/>
    <w:rsid w:val="00190BF1"/>
    <w:rsid w:val="001A1C18"/>
    <w:rsid w:val="001A26D7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50BE"/>
    <w:rsid w:val="00247FAF"/>
    <w:rsid w:val="00262BAD"/>
    <w:rsid w:val="002634BB"/>
    <w:rsid w:val="00275D12"/>
    <w:rsid w:val="00297FD0"/>
    <w:rsid w:val="002A09DF"/>
    <w:rsid w:val="002A412E"/>
    <w:rsid w:val="002B1F0E"/>
    <w:rsid w:val="002B38EA"/>
    <w:rsid w:val="002C7EBF"/>
    <w:rsid w:val="002D16C0"/>
    <w:rsid w:val="002E7AED"/>
    <w:rsid w:val="0030151B"/>
    <w:rsid w:val="00307245"/>
    <w:rsid w:val="003131B7"/>
    <w:rsid w:val="00332BBF"/>
    <w:rsid w:val="00347CAD"/>
    <w:rsid w:val="0035086D"/>
    <w:rsid w:val="0036691B"/>
    <w:rsid w:val="00370766"/>
    <w:rsid w:val="003765CD"/>
    <w:rsid w:val="00383BF3"/>
    <w:rsid w:val="003A1938"/>
    <w:rsid w:val="003A2EBC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085E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64D9"/>
    <w:rsid w:val="004C056C"/>
    <w:rsid w:val="004C418A"/>
    <w:rsid w:val="004D5F95"/>
    <w:rsid w:val="004D7748"/>
    <w:rsid w:val="004E302C"/>
    <w:rsid w:val="0050780D"/>
    <w:rsid w:val="00521039"/>
    <w:rsid w:val="00521FBF"/>
    <w:rsid w:val="00525DE5"/>
    <w:rsid w:val="0052615C"/>
    <w:rsid w:val="005660BD"/>
    <w:rsid w:val="00567FC9"/>
    <w:rsid w:val="00575CBF"/>
    <w:rsid w:val="00577C85"/>
    <w:rsid w:val="00585996"/>
    <w:rsid w:val="0058703A"/>
    <w:rsid w:val="005A3F92"/>
    <w:rsid w:val="005A4024"/>
    <w:rsid w:val="005A405C"/>
    <w:rsid w:val="005B5D33"/>
    <w:rsid w:val="005C1635"/>
    <w:rsid w:val="005D5305"/>
    <w:rsid w:val="005D7477"/>
    <w:rsid w:val="005E2C44"/>
    <w:rsid w:val="005E4909"/>
    <w:rsid w:val="00600DC4"/>
    <w:rsid w:val="00603517"/>
    <w:rsid w:val="00607CA1"/>
    <w:rsid w:val="00611972"/>
    <w:rsid w:val="0064005E"/>
    <w:rsid w:val="006413AA"/>
    <w:rsid w:val="00642835"/>
    <w:rsid w:val="0065003E"/>
    <w:rsid w:val="00665EA1"/>
    <w:rsid w:val="00666727"/>
    <w:rsid w:val="00674797"/>
    <w:rsid w:val="00681DA1"/>
    <w:rsid w:val="00690ED5"/>
    <w:rsid w:val="006960D0"/>
    <w:rsid w:val="006A0945"/>
    <w:rsid w:val="006A0FAB"/>
    <w:rsid w:val="006A241A"/>
    <w:rsid w:val="006A6271"/>
    <w:rsid w:val="006C0CCC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2A4A"/>
    <w:rsid w:val="007479F4"/>
    <w:rsid w:val="00770A9F"/>
    <w:rsid w:val="007825D3"/>
    <w:rsid w:val="007844B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59A0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C47"/>
    <w:rsid w:val="00957D6A"/>
    <w:rsid w:val="00992248"/>
    <w:rsid w:val="009947C8"/>
    <w:rsid w:val="009A3CCE"/>
    <w:rsid w:val="009B560B"/>
    <w:rsid w:val="009C61B9"/>
    <w:rsid w:val="009E0D95"/>
    <w:rsid w:val="009E3297"/>
    <w:rsid w:val="009F6340"/>
    <w:rsid w:val="009F7FF6"/>
    <w:rsid w:val="00A06560"/>
    <w:rsid w:val="00A200DC"/>
    <w:rsid w:val="00A33D66"/>
    <w:rsid w:val="00A3669C"/>
    <w:rsid w:val="00A42789"/>
    <w:rsid w:val="00A47E70"/>
    <w:rsid w:val="00A526CC"/>
    <w:rsid w:val="00A72326"/>
    <w:rsid w:val="00A823B2"/>
    <w:rsid w:val="00A8322D"/>
    <w:rsid w:val="00A862B9"/>
    <w:rsid w:val="00A91F8C"/>
    <w:rsid w:val="00AA38AB"/>
    <w:rsid w:val="00AA6226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46E6F"/>
    <w:rsid w:val="00B47EF0"/>
    <w:rsid w:val="00B660D7"/>
    <w:rsid w:val="00B66D06"/>
    <w:rsid w:val="00B74C22"/>
    <w:rsid w:val="00B754CE"/>
    <w:rsid w:val="00B8024E"/>
    <w:rsid w:val="00B84C26"/>
    <w:rsid w:val="00B95BA0"/>
    <w:rsid w:val="00B95BC8"/>
    <w:rsid w:val="00BA016E"/>
    <w:rsid w:val="00BA0D18"/>
    <w:rsid w:val="00BB1A1D"/>
    <w:rsid w:val="00BB5DFC"/>
    <w:rsid w:val="00BC7EB8"/>
    <w:rsid w:val="00BD279D"/>
    <w:rsid w:val="00C05056"/>
    <w:rsid w:val="00C07199"/>
    <w:rsid w:val="00C0760F"/>
    <w:rsid w:val="00C1041E"/>
    <w:rsid w:val="00C123D3"/>
    <w:rsid w:val="00C163E4"/>
    <w:rsid w:val="00C1723F"/>
    <w:rsid w:val="00C217B8"/>
    <w:rsid w:val="00C21836"/>
    <w:rsid w:val="00C33823"/>
    <w:rsid w:val="00C35B9B"/>
    <w:rsid w:val="00C36274"/>
    <w:rsid w:val="00C43257"/>
    <w:rsid w:val="00C47E99"/>
    <w:rsid w:val="00C524DD"/>
    <w:rsid w:val="00C54F42"/>
    <w:rsid w:val="00C9061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73F5"/>
    <w:rsid w:val="00CE21CA"/>
    <w:rsid w:val="00CF294F"/>
    <w:rsid w:val="00D0472E"/>
    <w:rsid w:val="00D075A9"/>
    <w:rsid w:val="00D218E3"/>
    <w:rsid w:val="00D2328E"/>
    <w:rsid w:val="00D23A71"/>
    <w:rsid w:val="00D35805"/>
    <w:rsid w:val="00D407B1"/>
    <w:rsid w:val="00D53704"/>
    <w:rsid w:val="00D54E8C"/>
    <w:rsid w:val="00D65026"/>
    <w:rsid w:val="00D658A3"/>
    <w:rsid w:val="00D66B1F"/>
    <w:rsid w:val="00D70D86"/>
    <w:rsid w:val="00D7265B"/>
    <w:rsid w:val="00D80299"/>
    <w:rsid w:val="00D83BF8"/>
    <w:rsid w:val="00D869B6"/>
    <w:rsid w:val="00DA4A78"/>
    <w:rsid w:val="00DA75EC"/>
    <w:rsid w:val="00DC492A"/>
    <w:rsid w:val="00DD30F3"/>
    <w:rsid w:val="00DF5C7C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2727"/>
    <w:rsid w:val="00E5646D"/>
    <w:rsid w:val="00E71595"/>
    <w:rsid w:val="00E74E32"/>
    <w:rsid w:val="00E81BF9"/>
    <w:rsid w:val="00E84466"/>
    <w:rsid w:val="00E855CA"/>
    <w:rsid w:val="00EA4638"/>
    <w:rsid w:val="00EB2C3E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2FDE"/>
    <w:rsid w:val="00F5389E"/>
    <w:rsid w:val="00F545AC"/>
    <w:rsid w:val="00F56BA7"/>
    <w:rsid w:val="00F610C3"/>
    <w:rsid w:val="00F65CCD"/>
    <w:rsid w:val="00F66359"/>
    <w:rsid w:val="00F81736"/>
    <w:rsid w:val="00F9013E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locked/>
    <w:rsid w:val="000C20C8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C20C8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0C20C8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BA0D18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DF5C7C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DF5C7C"/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4C056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4C056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4C056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62D1F-9D84-4AD4-BFFD-538BC7A366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900757-79DA-449D-8DEE-52CC6B6CF667}">
  <ds:schemaRefs>
    <ds:schemaRef ds:uri="http://www.w3.org/XML/1998/namespace"/>
    <ds:schemaRef ds:uri="5a888943-97ca-4c93-b605-714bb5e9e285"/>
    <ds:schemaRef ds:uri="http://schemas.microsoft.com/office/2006/documentManagement/types"/>
    <ds:schemaRef ds:uri="http://schemas.microsoft.com/office/2006/metadata/properties"/>
    <ds:schemaRef ds:uri="http://purl.org/dc/terms/"/>
    <ds:schemaRef ds:uri="23a22248-acb0-4303-bd1b-c36b2527d0a2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e32f50e1-6846-4d7d-ad60-ccd6877e6c5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0FD63AA-33DC-43C2-8225-8B19BACD9D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0255FD-C21B-499A-B566-F3623E25C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1649</Words>
  <Characters>9399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InterDigital_rev2</cp:lastModifiedBy>
  <cp:revision>23</cp:revision>
  <cp:lastPrinted>1900-01-01T05:00:00Z</cp:lastPrinted>
  <dcterms:created xsi:type="dcterms:W3CDTF">2024-05-22T02:19:00Z</dcterms:created>
  <dcterms:modified xsi:type="dcterms:W3CDTF">2024-05-22T02:49:00Z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2024-05-09T15:26:52Z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3da186b6-b241-42b7-90e3-ae2786ee88d8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