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6EA6F26F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D409A1">
        <w:rPr>
          <w:b/>
          <w:noProof/>
          <w:sz w:val="24"/>
        </w:rPr>
        <w:t>6</w:t>
      </w:r>
      <w:r w:rsidR="00706285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3B2EA3">
        <w:rPr>
          <w:b/>
          <w:noProof/>
          <w:sz w:val="24"/>
        </w:rPr>
        <w:t>4</w:t>
      </w:r>
      <w:r w:rsidR="00F439B5">
        <w:rPr>
          <w:b/>
          <w:noProof/>
          <w:sz w:val="24"/>
        </w:rPr>
        <w:t>2</w:t>
      </w:r>
      <w:r w:rsidR="002D0044">
        <w:rPr>
          <w:b/>
          <w:noProof/>
          <w:sz w:val="24"/>
        </w:rPr>
        <w:t>510</w:t>
      </w:r>
    </w:p>
    <w:p w14:paraId="736619EE" w14:textId="15AF7FDE" w:rsidR="00542C77" w:rsidRDefault="00000000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612AB0" w:rsidRPr="00BA51D9">
          <w:rPr>
            <w:b/>
            <w:noProof/>
            <w:sz w:val="24"/>
          </w:rPr>
          <w:t>Jeju</w:t>
        </w:r>
      </w:fldSimple>
      <w:r w:rsidR="00612AB0">
        <w:rPr>
          <w:b/>
          <w:noProof/>
          <w:sz w:val="24"/>
        </w:rPr>
        <w:t xml:space="preserve">, </w:t>
      </w:r>
      <w:fldSimple w:instr=" DOCPROPERTY  Country  \* MERGEFORMAT ">
        <w:r w:rsidR="00612AB0" w:rsidRPr="00BA51D9">
          <w:rPr>
            <w:b/>
            <w:noProof/>
            <w:sz w:val="24"/>
          </w:rPr>
          <w:t>Korea (Republic Of)</w:t>
        </w:r>
      </w:fldSimple>
      <w:r w:rsidR="00612AB0">
        <w:rPr>
          <w:b/>
          <w:noProof/>
          <w:sz w:val="24"/>
        </w:rPr>
        <w:t xml:space="preserve">, </w:t>
      </w:r>
      <w:fldSimple w:instr=" DOCPROPERTY  StartDate  \* MERGEFORMAT ">
        <w:r w:rsidR="00612AB0" w:rsidRPr="00BA51D9">
          <w:rPr>
            <w:b/>
            <w:noProof/>
            <w:sz w:val="24"/>
          </w:rPr>
          <w:t>20th May 2024</w:t>
        </w:r>
      </w:fldSimple>
      <w:r w:rsidR="00612AB0">
        <w:rPr>
          <w:b/>
          <w:noProof/>
          <w:sz w:val="24"/>
        </w:rPr>
        <w:t xml:space="preserve"> - </w:t>
      </w:r>
      <w:fldSimple w:instr=" DOCPROPERTY  EndDate  \* MERGEFORMAT ">
        <w:r w:rsidR="00612AB0" w:rsidRPr="00BA51D9">
          <w:rPr>
            <w:b/>
            <w:noProof/>
            <w:sz w:val="24"/>
          </w:rPr>
          <w:t>24th May 2024</w:t>
        </w:r>
      </w:fldSimple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</w:t>
      </w:r>
      <w:r w:rsidR="003B2EA3">
        <w:rPr>
          <w:b/>
          <w:noProof/>
          <w:sz w:val="22"/>
          <w:szCs w:val="22"/>
        </w:rPr>
        <w:t>4</w:t>
      </w:r>
      <w:r w:rsidR="002D0044">
        <w:rPr>
          <w:b/>
          <w:noProof/>
          <w:sz w:val="22"/>
          <w:szCs w:val="22"/>
        </w:rPr>
        <w:t>2025</w:t>
      </w:r>
      <w:r w:rsidR="00542C77" w:rsidRPr="00954242">
        <w:rPr>
          <w:b/>
          <w:noProof/>
          <w:sz w:val="22"/>
          <w:szCs w:val="22"/>
        </w:rPr>
        <w:t>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73FD1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3565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 xml:space="preserve">, AT&amp;T, </w:t>
      </w:r>
      <w:proofErr w:type="spellStart"/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D17A26">
        <w:rPr>
          <w:rFonts w:ascii="Arial" w:eastAsia="Batang" w:hAnsi="Arial"/>
          <w:b/>
          <w:sz w:val="24"/>
          <w:szCs w:val="24"/>
          <w:lang w:val="en-US" w:eastAsia="zh-CN"/>
        </w:rPr>
        <w:t>rilliverkot</w:t>
      </w:r>
      <w:proofErr w:type="spellEnd"/>
      <w:r w:rsidR="00D17A26">
        <w:rPr>
          <w:rFonts w:ascii="Arial" w:eastAsia="Batang" w:hAnsi="Arial"/>
          <w:b/>
          <w:sz w:val="24"/>
          <w:szCs w:val="24"/>
          <w:lang w:val="en-US" w:eastAsia="zh-CN"/>
        </w:rPr>
        <w:t>, Sync Techno Inc., TCCA</w:t>
      </w:r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>Nkom</w:t>
      </w:r>
      <w:proofErr w:type="spellEnd"/>
      <w:r w:rsidR="007D4E64">
        <w:rPr>
          <w:rFonts w:ascii="Arial" w:eastAsia="Batang" w:hAnsi="Arial"/>
          <w:b/>
          <w:sz w:val="24"/>
          <w:szCs w:val="24"/>
          <w:lang w:val="en-US" w:eastAsia="zh-CN"/>
        </w:rPr>
        <w:t>, A.S.</w:t>
      </w:r>
      <w:r w:rsidR="00474CB0">
        <w:rPr>
          <w:rFonts w:ascii="Arial" w:eastAsia="Batang" w:hAnsi="Arial"/>
          <w:b/>
          <w:sz w:val="24"/>
          <w:szCs w:val="24"/>
          <w:lang w:val="en-US" w:eastAsia="zh-CN"/>
        </w:rPr>
        <w:t>T.R.I.D. SA/NV, BDBOS</w:t>
      </w:r>
      <w:r w:rsidR="00987A6D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416F44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  <w:ins w:id="0" w:author="Mark Lipford" w:date="2024-05-21T10:41:00Z">
        <w:r w:rsidR="009B474D">
          <w:rPr>
            <w:rFonts w:ascii="Arial" w:eastAsia="Batang" w:hAnsi="Arial"/>
            <w:b/>
            <w:sz w:val="24"/>
            <w:szCs w:val="24"/>
            <w:lang w:val="en-US" w:eastAsia="zh-CN"/>
          </w:rPr>
          <w:t>, Netherlands Police</w:t>
        </w:r>
      </w:ins>
      <w:ins w:id="1" w:author="Mark Lipford" w:date="2024-05-23T03:53:00Z">
        <w:r w:rsidR="006E0DAD">
          <w:rPr>
            <w:rFonts w:ascii="Arial" w:eastAsia="Batang" w:hAnsi="Arial"/>
            <w:b/>
            <w:sz w:val="24"/>
            <w:szCs w:val="24"/>
            <w:lang w:val="en-US" w:eastAsia="zh-CN"/>
          </w:rPr>
          <w:t>, Nokia</w:t>
        </w:r>
      </w:ins>
      <w:ins w:id="2" w:author="Ericsson_d2" w:date="2024-05-23T04:44:00Z">
        <w:r w:rsidR="00374318">
          <w:rPr>
            <w:rFonts w:ascii="Arial" w:eastAsia="Batang" w:hAnsi="Arial"/>
            <w:b/>
            <w:sz w:val="24"/>
            <w:szCs w:val="24"/>
            <w:lang w:val="en-US" w:eastAsia="zh-CN"/>
          </w:rPr>
          <w:t>, Ericsson</w:t>
        </w:r>
      </w:ins>
    </w:p>
    <w:p w14:paraId="49D92DA3" w14:textId="64F37BC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del w:id="3" w:author="Mark Lipford" w:date="2024-05-22T08:47:00Z">
        <w:r w:rsidRPr="006C2E80" w:rsidDel="00746522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WID </w:delText>
        </w:r>
      </w:del>
      <w:ins w:id="4" w:author="Mark Lipford" w:date="2024-05-22T08:47:00Z">
        <w:r w:rsidR="008D21FB">
          <w:rPr>
            <w:rFonts w:ascii="Arial" w:eastAsia="Batang" w:hAnsi="Arial" w:cs="Arial"/>
            <w:b/>
            <w:sz w:val="24"/>
            <w:szCs w:val="24"/>
            <w:lang w:eastAsia="zh-CN"/>
          </w:rPr>
          <w:t>Study</w:t>
        </w:r>
        <w:r w:rsidR="00746522"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</w:t>
      </w:r>
      <w:ins w:id="5" w:author="Mark Lipford" w:date="2024-05-23T03:33:00Z">
        <w:r w:rsidR="000C35B6">
          <w:rPr>
            <w:rFonts w:ascii="Arial" w:eastAsia="Batang" w:hAnsi="Arial" w:cs="Arial"/>
            <w:b/>
            <w:sz w:val="24"/>
            <w:szCs w:val="24"/>
            <w:lang w:eastAsia="zh-CN"/>
          </w:rPr>
          <w:t>S</w:t>
        </w:r>
      </w:ins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 xml:space="preserve"> mode of operation</w:t>
      </w:r>
      <w:r w:rsidR="001312AD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EE3B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1D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D1D8EE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ins w:id="6" w:author="Ericsson_d2" w:date="2024-05-23T04:35:00Z">
        <w:r w:rsidR="002B0B9D">
          <w:rPr>
            <w:rFonts w:ascii="Arial" w:eastAsia="Times New Roman" w:hAnsi="Arial" w:cs="Arial"/>
            <w:color w:val="auto"/>
            <w:sz w:val="36"/>
            <w:szCs w:val="36"/>
            <w:lang w:eastAsia="ja-JP"/>
          </w:rPr>
          <w:t>S</w:t>
        </w:r>
      </w:ins>
      <w:ins w:id="7" w:author="Mark Lipford" w:date="2024-05-22T08:51:00Z">
        <w:r w:rsidR="00F64925">
          <w:rPr>
            <w:rFonts w:ascii="Arial" w:eastAsia="Times New Roman" w:hAnsi="Arial" w:cs="Arial"/>
            <w:color w:val="auto"/>
            <w:sz w:val="36"/>
            <w:szCs w:val="36"/>
            <w:lang w:eastAsia="ja-JP"/>
          </w:rPr>
          <w:t xml:space="preserve">tudy </w:t>
        </w:r>
        <w:r w:rsidR="003554EA">
          <w:rPr>
            <w:rFonts w:ascii="Arial" w:eastAsia="Times New Roman" w:hAnsi="Arial" w:cs="Arial"/>
            <w:color w:val="auto"/>
            <w:sz w:val="36"/>
            <w:szCs w:val="36"/>
            <w:lang w:eastAsia="ja-JP"/>
          </w:rPr>
          <w:t xml:space="preserve">on </w:t>
        </w:r>
      </w:ins>
      <w:r w:rsidR="00430AD5" w:rsidRPr="00430AD5">
        <w:rPr>
          <w:rFonts w:ascii="Arial" w:hAnsi="Arial" w:cs="Arial"/>
          <w:sz w:val="36"/>
          <w:szCs w:val="36"/>
        </w:rPr>
        <w:t>MC services support on IOPS mode of operation for 5G</w:t>
      </w: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1845B441" w14:textId="20DF7895" w:rsidR="001E489F" w:rsidRPr="00BA3A53" w:rsidRDefault="001E489F" w:rsidP="001E489F">
      <w:pPr>
        <w:pStyle w:val="Guidance"/>
      </w:pPr>
    </w:p>
    <w:p w14:paraId="4520DCE2" w14:textId="4A436B7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ins w:id="8" w:author="Mark Lipford" w:date="2024-05-22T08:47:00Z">
        <w:r w:rsidR="008D21F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FS_</w:t>
        </w:r>
      </w:ins>
      <w:r w:rsidR="002529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  <w:r w:rsidR="008B1D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</w:p>
    <w:p w14:paraId="18C69795" w14:textId="5E89F4B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10E49FF" w:rsidR="007861B8" w:rsidRDefault="00BD58EE" w:rsidP="005875D6">
            <w:pPr>
              <w:pStyle w:val="TAC"/>
            </w:pPr>
            <w:ins w:id="9" w:author="Mark Lipford" w:date="2024-05-23T01:59:00Z">
              <w:r>
                <w:lastRenderedPageBreak/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45E3DC2" w:rsidR="007861B8" w:rsidRDefault="00F32EEE" w:rsidP="005875D6">
            <w:pPr>
              <w:pStyle w:val="TAC"/>
            </w:pPr>
            <w:del w:id="10" w:author="Mark Lipford" w:date="2024-05-23T01:59:00Z">
              <w:r w:rsidDel="00BD58EE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6CBCDC8" w:rsidR="001E489F" w:rsidRPr="00251D80" w:rsidRDefault="00457BCF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292CE17C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>IOPS to include support over 5G systems.</w:t>
      </w:r>
    </w:p>
    <w:p w14:paraId="5FCF7A27" w14:textId="77777777" w:rsidR="00C23C0A" w:rsidRDefault="00C23C0A" w:rsidP="00EF1E94"/>
    <w:p w14:paraId="6476B9C7" w14:textId="37E3DC23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proofErr w:type="gramStart"/>
      <w:r w:rsidR="00D11161">
        <w:t>e.g.</w:t>
      </w:r>
      <w:proofErr w:type="gramEnd"/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here.</w:t>
      </w:r>
    </w:p>
    <w:p w14:paraId="66A1D4C1" w14:textId="77777777" w:rsidR="00A56B2D" w:rsidRDefault="00A56B2D" w:rsidP="00EF1E94"/>
    <w:p w14:paraId="3CE161D8" w14:textId="5D94FFAC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</w:t>
      </w:r>
      <w:ins w:id="11" w:author="Mark Lipford" w:date="2024-05-23T02:00:00Z">
        <w:r w:rsidR="000E091D">
          <w:t>for 4G.  SA</w:t>
        </w:r>
      </w:ins>
      <w:ins w:id="12" w:author="Mark Lipford" w:date="2024-05-23T02:01:00Z">
        <w:r w:rsidR="000E091D">
          <w:t xml:space="preserve">6 should </w:t>
        </w:r>
        <w:r w:rsidR="005C5C06">
          <w:t xml:space="preserve">consider that study </w:t>
        </w:r>
      </w:ins>
      <w:r w:rsidR="00D11161">
        <w:t xml:space="preserve">and ideas </w:t>
      </w:r>
      <w:ins w:id="13" w:author="Mark Lipford" w:date="2024-05-23T02:01:00Z">
        <w:r w:rsidR="005C5C06">
          <w:t xml:space="preserve">and consider the key issues and actions needed to </w:t>
        </w:r>
      </w:ins>
      <w:del w:id="14" w:author="Mark Lipford" w:date="2024-05-23T02:01:00Z">
        <w:r w:rsidR="00D11161" w:rsidDel="005C5C06">
          <w:delText xml:space="preserve">that can be </w:delText>
        </w:r>
      </w:del>
      <w:r w:rsidR="00D11161">
        <w:t>adapt</w:t>
      </w:r>
      <w:del w:id="15" w:author="Mark Lipford" w:date="2024-05-23T02:01:00Z">
        <w:r w:rsidR="00D11161" w:rsidDel="005C5C06">
          <w:delText>ed</w:delText>
        </w:r>
      </w:del>
      <w:ins w:id="16" w:author="Mark Lipford" w:date="2024-05-23T02:01:00Z">
        <w:r w:rsidR="0098234F">
          <w:t xml:space="preserve"> IOPS</w:t>
        </w:r>
      </w:ins>
      <w:r w:rsidR="00D11161">
        <w:t xml:space="preserve"> to the 5G system</w:t>
      </w:r>
      <w:del w:id="17" w:author="Mark Lipford" w:date="2024-05-23T02:02:00Z">
        <w:r w:rsidR="00D11161" w:rsidDel="0098234F">
          <w:delText xml:space="preserve">, and the </w:delText>
        </w:r>
        <w:r w:rsidR="00B33CF5" w:rsidDel="0098234F">
          <w:delText xml:space="preserve">work in </w:delText>
        </w:r>
        <w:r w:rsidR="00DE5027" w:rsidDel="0098234F">
          <w:delText xml:space="preserve">TS 23.401 Annex K that provides an informative view of IOPS </w:delText>
        </w:r>
        <w:r w:rsidR="007C1CBC" w:rsidDel="0098234F">
          <w:delText>arch</w:delText>
        </w:r>
        <w:r w:rsidR="002713C4" w:rsidDel="0098234F">
          <w:delText>it</w:delText>
        </w:r>
        <w:r w:rsidR="007C1CBC" w:rsidDel="0098234F">
          <w:delText xml:space="preserve">ecture </w:delText>
        </w:r>
        <w:r w:rsidR="00DE5027" w:rsidDel="0098234F">
          <w:delText>over LTE</w:delText>
        </w:r>
      </w:del>
      <w:r w:rsidR="00FD1C02">
        <w:t xml:space="preserve">.  </w:t>
      </w:r>
    </w:p>
    <w:p w14:paraId="2B7095D8" w14:textId="77777777" w:rsidR="00A96A3F" w:rsidRDefault="00A96A3F" w:rsidP="00EF1E94"/>
    <w:p w14:paraId="2D735E28" w14:textId="6A332C4E" w:rsidR="00EF1E94" w:rsidRDefault="00EF1E94" w:rsidP="00EF1E94">
      <w:r w:rsidRPr="004628BE">
        <w:t>For the case of a backhaul failure</w:t>
      </w:r>
      <w:r w:rsidR="00DA2CF6">
        <w:t>,</w:t>
      </w:r>
      <w:r w:rsidRPr="004628BE">
        <w:t xml:space="preserve"> MC services shall be supported based on the availability of an Isolated </w:t>
      </w:r>
      <w:r w:rsidR="004628BE" w:rsidRPr="004628BE">
        <w:t>5G</w:t>
      </w:r>
      <w:r w:rsidRPr="004628BE">
        <w:t xml:space="preserve"> operations for Public Safety (</w:t>
      </w:r>
      <w:r w:rsidR="00BE572F">
        <w:t>5G</w:t>
      </w:r>
      <w:r w:rsidRPr="004628BE">
        <w:t xml:space="preserve">IOPS) system. During the </w:t>
      </w:r>
      <w:r w:rsidR="008B1D2A">
        <w:t>5G</w:t>
      </w:r>
      <w:r w:rsidRPr="004628BE">
        <w:t xml:space="preserve">IOPS mode of operation, the </w:t>
      </w:r>
      <w:r w:rsidR="0070066D">
        <w:t>5G</w:t>
      </w:r>
      <w:r w:rsidRPr="004628BE">
        <w:t>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6332E9C1" w14:textId="058F62C3" w:rsidR="00D9076F" w:rsidRPr="006C2E80" w:rsidDel="0098234F" w:rsidRDefault="001A6413" w:rsidP="003E2A4E">
      <w:pPr>
        <w:rPr>
          <w:del w:id="18" w:author="Mark Lipford" w:date="2024-05-23T02:02:00Z"/>
        </w:rPr>
      </w:pPr>
      <w:del w:id="19" w:author="Mark Lipford" w:date="2024-05-23T02:02:00Z">
        <w:r w:rsidDel="0098234F">
          <w:delText xml:space="preserve">3GPP SA2 </w:delText>
        </w:r>
        <w:r w:rsidR="00DE5088" w:rsidDel="0098234F">
          <w:delText xml:space="preserve">has </w:delText>
        </w:r>
        <w:r w:rsidDel="0098234F">
          <w:delText xml:space="preserve">defined the </w:delText>
        </w:r>
        <w:r w:rsidR="00A213CA" w:rsidDel="0098234F">
          <w:delText xml:space="preserve">informative annex K in 3GPP TS 23.401 for </w:delText>
        </w:r>
        <w:r w:rsidR="007F4FDB" w:rsidDel="0098234F">
          <w:delText xml:space="preserve">isolated E-UTRAN operations for public safety, </w:delText>
        </w:r>
        <w:r w:rsidR="00A92EC8" w:rsidDel="0098234F">
          <w:delText xml:space="preserve">it is strictly an informative annex, and relies on the existing </w:delText>
        </w:r>
        <w:r w:rsidR="005E0471" w:rsidDel="0098234F">
          <w:delText xml:space="preserve">E-UTRAN architecture.  </w:delText>
        </w:r>
      </w:del>
      <w:del w:id="20" w:author="Mark Lipford" w:date="2024-05-21T10:39:00Z">
        <w:r w:rsidR="00594E40" w:rsidDel="003C17E5">
          <w:delText xml:space="preserve">3GPP SA6 </w:delText>
        </w:r>
        <w:r w:rsidR="00DE5088" w:rsidDel="003C17E5">
          <w:delText xml:space="preserve">should </w:delText>
        </w:r>
        <w:r w:rsidR="00594E40" w:rsidDel="003C17E5">
          <w:delText xml:space="preserve">define </w:delText>
        </w:r>
        <w:r w:rsidR="003E2A4E" w:rsidDel="003C17E5">
          <w:delText>5GIOPS based on this existing work.</w:delText>
        </w:r>
      </w:del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D62C97" w14:textId="1F592DDD" w:rsidR="00852F97" w:rsidRPr="00AA262E" w:rsidRDefault="00627CFD" w:rsidP="00AA262E">
      <w:pPr>
        <w:ind w:left="360"/>
        <w:rPr>
          <w:lang w:eastAsia="zh-CN"/>
        </w:rPr>
      </w:pPr>
      <w:bookmarkStart w:id="21" w:name="_Hlk8394957"/>
      <w:r w:rsidRPr="0010416B">
        <w:t xml:space="preserve">The SA6 objectives </w:t>
      </w:r>
      <w:r w:rsidR="009E1ED2">
        <w:t xml:space="preserve">is to </w:t>
      </w:r>
      <w:del w:id="22" w:author="Mark Lipford" w:date="2024-05-21T10:36:00Z">
        <w:r w:rsidR="003E2A4E" w:rsidRPr="00AA262E" w:rsidDel="003F7D3C">
          <w:rPr>
            <w:lang w:eastAsia="zh-CN"/>
          </w:rPr>
          <w:delText>develop</w:delText>
        </w:r>
        <w:r w:rsidR="000044D8" w:rsidRPr="00AA262E" w:rsidDel="003F7D3C">
          <w:rPr>
            <w:lang w:eastAsia="zh-CN"/>
          </w:rPr>
          <w:delText xml:space="preserve"> a new</w:delText>
        </w:r>
      </w:del>
      <w:ins w:id="23" w:author="Mark Lipford" w:date="2024-05-22T08:49:00Z">
        <w:r w:rsidR="00A906D0" w:rsidRPr="00AA262E">
          <w:rPr>
            <w:lang w:eastAsia="zh-CN"/>
          </w:rPr>
          <w:t>study</w:t>
        </w:r>
      </w:ins>
      <w:r w:rsidR="000044D8" w:rsidRPr="00AA262E">
        <w:rPr>
          <w:lang w:eastAsia="zh-CN"/>
        </w:rPr>
        <w:t xml:space="preserve"> </w:t>
      </w:r>
      <w:ins w:id="24" w:author="Ericsson_d2" w:date="2024-05-23T04:36:00Z">
        <w:r w:rsidR="002B0B9D">
          <w:rPr>
            <w:lang w:eastAsia="zh-CN"/>
          </w:rPr>
          <w:t>3GPP </w:t>
        </w:r>
      </w:ins>
      <w:r w:rsidR="000044D8" w:rsidRPr="00AA262E">
        <w:rPr>
          <w:lang w:eastAsia="zh-CN"/>
        </w:rPr>
        <w:t xml:space="preserve">TS </w:t>
      </w:r>
      <w:ins w:id="25" w:author="Mark Lipford" w:date="2024-05-21T10:36:00Z">
        <w:r w:rsidR="003F7D3C" w:rsidRPr="00AA262E">
          <w:rPr>
            <w:lang w:eastAsia="zh-CN"/>
          </w:rPr>
          <w:t>23.1</w:t>
        </w:r>
      </w:ins>
      <w:ins w:id="26" w:author="Mark Lipford" w:date="2024-05-21T10:37:00Z">
        <w:r w:rsidR="003F7D3C" w:rsidRPr="00AA262E">
          <w:rPr>
            <w:lang w:eastAsia="zh-CN"/>
          </w:rPr>
          <w:t xml:space="preserve">80 </w:t>
        </w:r>
      </w:ins>
      <w:ins w:id="27" w:author="Mark Lipford" w:date="2024-05-22T08:50:00Z">
        <w:r w:rsidR="009D2442" w:rsidRPr="00AA262E">
          <w:rPr>
            <w:lang w:eastAsia="zh-CN"/>
          </w:rPr>
          <w:t>for the changes needed to add IOPS support over</w:t>
        </w:r>
      </w:ins>
      <w:ins w:id="28" w:author="Mark Lipford" w:date="2024-05-21T10:37:00Z">
        <w:r w:rsidR="003F7D3C" w:rsidRPr="00AA262E">
          <w:rPr>
            <w:lang w:eastAsia="zh-CN"/>
          </w:rPr>
          <w:t xml:space="preserve"> </w:t>
        </w:r>
      </w:ins>
      <w:del w:id="29" w:author="Mark Lipford" w:date="2024-05-21T10:38:00Z">
        <w:r w:rsidR="000044D8" w:rsidRPr="00AA262E" w:rsidDel="00B85867">
          <w:rPr>
            <w:lang w:eastAsia="zh-CN"/>
          </w:rPr>
          <w:delText xml:space="preserve">for IOPS over 5G SA </w:delText>
        </w:r>
        <w:r w:rsidR="00CC7356" w:rsidRPr="00AA262E" w:rsidDel="00B85867">
          <w:rPr>
            <w:lang w:eastAsia="zh-CN"/>
          </w:rPr>
          <w:delText>that matches 4G IOPS functionality</w:delText>
        </w:r>
      </w:del>
      <w:del w:id="30" w:author="Mark Lipford" w:date="2024-05-21T10:37:00Z">
        <w:r w:rsidR="00CC7356" w:rsidRPr="00AA262E" w:rsidDel="009A3C98">
          <w:rPr>
            <w:lang w:eastAsia="zh-CN"/>
          </w:rPr>
          <w:delText xml:space="preserve"> </w:delText>
        </w:r>
        <w:r w:rsidR="00985A7E" w:rsidRPr="00AA262E" w:rsidDel="009A3C98">
          <w:rPr>
            <w:lang w:eastAsia="zh-CN"/>
          </w:rPr>
          <w:delText>currently defined in 3GPP TS 23.180</w:delText>
        </w:r>
        <w:r w:rsidR="003E2A4E" w:rsidRPr="00AA262E" w:rsidDel="009A3C98">
          <w:rPr>
            <w:lang w:eastAsia="zh-CN"/>
          </w:rPr>
          <w:delText xml:space="preserve"> i</w:delText>
        </w:r>
        <w:r w:rsidR="00852F97" w:rsidRPr="00AA262E" w:rsidDel="009A3C98">
          <w:rPr>
            <w:lang w:eastAsia="zh-CN"/>
          </w:rPr>
          <w:delText>ncluding</w:delText>
        </w:r>
      </w:del>
      <w:ins w:id="31" w:author="Mark Lipford" w:date="2024-05-21T10:38:00Z">
        <w:r w:rsidR="00B85867" w:rsidRPr="00AA262E">
          <w:rPr>
            <w:lang w:eastAsia="zh-CN"/>
          </w:rPr>
          <w:t>5G</w:t>
        </w:r>
      </w:ins>
      <w:ins w:id="32" w:author="Mark Lipford" w:date="2024-05-22T08:50:00Z">
        <w:r w:rsidR="009D2442" w:rsidRPr="00AA262E">
          <w:rPr>
            <w:lang w:eastAsia="zh-CN"/>
          </w:rPr>
          <w:t xml:space="preserve"> to include</w:t>
        </w:r>
      </w:ins>
      <w:del w:id="33" w:author="Mark Lipford" w:date="2024-05-21T10:38:00Z">
        <w:r w:rsidR="00852F97" w:rsidRPr="00AA262E" w:rsidDel="00B84BD6">
          <w:rPr>
            <w:lang w:eastAsia="zh-CN"/>
          </w:rPr>
          <w:delText>, but not limited to</w:delText>
        </w:r>
      </w:del>
      <w:r w:rsidR="00852F97" w:rsidRPr="00AA262E">
        <w:rPr>
          <w:lang w:eastAsia="zh-CN"/>
        </w:rPr>
        <w:t>:</w:t>
      </w:r>
    </w:p>
    <w:p w14:paraId="0D9DD080" w14:textId="66CB1588" w:rsidR="001D0F86" w:rsidRPr="0010416B" w:rsidRDefault="001D0F86" w:rsidP="0010416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del w:id="34" w:author="Mark Lipford" w:date="2024-05-21T10:38:00Z">
        <w:r w:rsidRPr="0010416B" w:rsidDel="00B84BD6">
          <w:rPr>
            <w:sz w:val="20"/>
            <w:szCs w:val="20"/>
            <w:lang w:eastAsia="zh-CN"/>
          </w:rPr>
          <w:delText xml:space="preserve">Defining </w:delText>
        </w:r>
      </w:del>
      <w:ins w:id="35" w:author="Mark Lipford" w:date="2024-05-21T10:38:00Z">
        <w:r w:rsidR="00B84BD6">
          <w:rPr>
            <w:sz w:val="20"/>
            <w:szCs w:val="20"/>
            <w:lang w:eastAsia="zh-CN"/>
          </w:rPr>
          <w:t>Upd</w:t>
        </w:r>
      </w:ins>
      <w:ins w:id="36" w:author="Mark Lipford" w:date="2024-05-21T10:39:00Z">
        <w:r w:rsidR="00B84BD6">
          <w:rPr>
            <w:sz w:val="20"/>
            <w:szCs w:val="20"/>
            <w:lang w:eastAsia="zh-CN"/>
          </w:rPr>
          <w:t>ating</w:t>
        </w:r>
      </w:ins>
      <w:ins w:id="37" w:author="Mark Lipford" w:date="2024-05-21T10:38:00Z">
        <w:r w:rsidR="00B84BD6" w:rsidRPr="0010416B">
          <w:rPr>
            <w:sz w:val="20"/>
            <w:szCs w:val="20"/>
            <w:lang w:eastAsia="zh-CN"/>
          </w:rPr>
          <w:t xml:space="preserve"> </w:t>
        </w:r>
      </w:ins>
      <w:r w:rsidRPr="0010416B">
        <w:rPr>
          <w:sz w:val="20"/>
          <w:szCs w:val="20"/>
          <w:lang w:eastAsia="zh-CN"/>
        </w:rPr>
        <w:t>the functional model of the MC service architecture for the IOPS mode of operation,</w:t>
      </w:r>
    </w:p>
    <w:p w14:paraId="7A546C47" w14:textId="54027697" w:rsidR="001D0F86" w:rsidDel="00015789" w:rsidRDefault="001D0F86" w:rsidP="0010416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38" w:author="Mark Lipford" w:date="2024-05-23T03:45:00Z"/>
          <w:sz w:val="20"/>
          <w:szCs w:val="20"/>
          <w:lang w:eastAsia="zh-CN"/>
        </w:rPr>
      </w:pPr>
      <w:del w:id="39" w:author="Mark Lipford" w:date="2024-05-23T03:45:00Z">
        <w:r w:rsidRPr="0010416B" w:rsidDel="00015789">
          <w:rPr>
            <w:sz w:val="20"/>
            <w:szCs w:val="20"/>
            <w:lang w:eastAsia="zh-CN"/>
          </w:rPr>
          <w:delText>Addressing MC system data synchronization aspects for the IOPS mode of operation,</w:delText>
        </w:r>
      </w:del>
    </w:p>
    <w:p w14:paraId="03F6415B" w14:textId="01B2692E" w:rsidR="00554287" w:rsidRDefault="00554287" w:rsidP="00554287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0" w:author="Mark Lipford" w:date="2024-05-23T03:47:00Z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 xml:space="preserve">Identifying IOPS specific procedures applicable to MCPTT, </w:t>
      </w:r>
      <w:ins w:id="41" w:author="Mark Lipford" w:date="2024-05-20T18:06:00Z">
        <w:r w:rsidR="00B3240C">
          <w:rPr>
            <w:sz w:val="20"/>
            <w:szCs w:val="20"/>
            <w:lang w:eastAsia="zh-CN"/>
          </w:rPr>
          <w:t xml:space="preserve">and </w:t>
        </w:r>
      </w:ins>
      <w:proofErr w:type="spellStart"/>
      <w:r>
        <w:rPr>
          <w:sz w:val="20"/>
          <w:szCs w:val="20"/>
          <w:lang w:eastAsia="zh-CN"/>
        </w:rPr>
        <w:t>MCData</w:t>
      </w:r>
      <w:proofErr w:type="spellEnd"/>
      <w:r>
        <w:rPr>
          <w:sz w:val="20"/>
          <w:szCs w:val="20"/>
          <w:lang w:eastAsia="zh-CN"/>
        </w:rPr>
        <w:t xml:space="preserve"> </w:t>
      </w:r>
      <w:del w:id="42" w:author="Mark Lipford" w:date="2024-05-20T18:06:00Z">
        <w:r w:rsidDel="00B3240C">
          <w:rPr>
            <w:sz w:val="20"/>
            <w:szCs w:val="20"/>
            <w:lang w:eastAsia="zh-CN"/>
          </w:rPr>
          <w:delText>and MCVideo</w:delText>
        </w:r>
      </w:del>
      <w:r>
        <w:rPr>
          <w:sz w:val="20"/>
          <w:szCs w:val="20"/>
          <w:lang w:eastAsia="zh-CN"/>
        </w:rPr>
        <w:t xml:space="preserve"> operation.</w:t>
      </w:r>
    </w:p>
    <w:p w14:paraId="64A47278" w14:textId="77777777" w:rsidR="00374318" w:rsidRPr="00374318" w:rsidRDefault="00374318" w:rsidP="00374318">
      <w:pPr>
        <w:pStyle w:val="NO"/>
        <w:rPr>
          <w:ins w:id="43" w:author="Ericsson_d2" w:date="2024-05-23T04:44:00Z"/>
        </w:rPr>
      </w:pPr>
      <w:ins w:id="44" w:author="Ericsson_d2" w:date="2024-05-23T04:44:00Z">
        <w:r w:rsidRPr="00374318">
          <w:t>NOTE 1:</w:t>
        </w:r>
        <w:r w:rsidRPr="00374318">
          <w:tab/>
          <w:t xml:space="preserve">MCPTT and </w:t>
        </w:r>
        <w:proofErr w:type="spellStart"/>
        <w:r w:rsidRPr="00374318">
          <w:t>MCData</w:t>
        </w:r>
        <w:proofErr w:type="spellEnd"/>
        <w:r w:rsidRPr="00374318">
          <w:t xml:space="preserve"> operations will be restricted to what is currently supported in TS23.180, not additional features are to be considered.</w:t>
        </w:r>
      </w:ins>
    </w:p>
    <w:p w14:paraId="533B9E74" w14:textId="214827B0" w:rsidR="00201D4F" w:rsidRPr="00D562A5" w:rsidDel="002B0B9D" w:rsidRDefault="00201D4F" w:rsidP="00201D4F">
      <w:pPr>
        <w:overflowPunct w:val="0"/>
        <w:autoSpaceDE w:val="0"/>
        <w:autoSpaceDN w:val="0"/>
        <w:adjustRightInd w:val="0"/>
        <w:ind w:left="2160"/>
        <w:textAlignment w:val="baseline"/>
        <w:rPr>
          <w:ins w:id="45" w:author="Mark Lipford" w:date="2024-05-23T03:50:00Z"/>
          <w:del w:id="46" w:author="Ericsson_d2" w:date="2024-05-23T04:37:00Z"/>
          <w:lang w:eastAsia="zh-CN"/>
        </w:rPr>
      </w:pPr>
      <w:ins w:id="47" w:author="Mark Lipford" w:date="2024-05-23T03:50:00Z">
        <w:del w:id="48" w:author="Ericsson_d2" w:date="2024-05-23T04:37:00Z">
          <w:r w:rsidDel="002B0B9D">
            <w:rPr>
              <w:lang w:eastAsia="zh-CN"/>
            </w:rPr>
            <w:delText>NOTE: MCPTT and MCData services will be restricted to what is currently supported in TS23.180, not additional features are to be considered.</w:delText>
          </w:r>
        </w:del>
      </w:ins>
    </w:p>
    <w:p w14:paraId="2C14B07C" w14:textId="37B9AD8D" w:rsidR="00C577C2" w:rsidRDefault="009A4EDA" w:rsidP="00AA262E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9" w:author="Mark Lipford" w:date="2024-05-20T18:06:00Z"/>
          <w:sz w:val="20"/>
          <w:szCs w:val="20"/>
          <w:lang w:eastAsia="zh-CN"/>
        </w:rPr>
      </w:pPr>
      <w:ins w:id="50" w:author="Mark Lipford" w:date="2024-05-23T03:47:00Z">
        <w:r>
          <w:rPr>
            <w:sz w:val="20"/>
            <w:szCs w:val="20"/>
            <w:lang w:eastAsia="zh-CN"/>
          </w:rPr>
          <w:t>Investigate</w:t>
        </w:r>
        <w:r w:rsidR="00023A9F">
          <w:rPr>
            <w:sz w:val="20"/>
            <w:szCs w:val="20"/>
            <w:lang w:eastAsia="zh-CN"/>
          </w:rPr>
          <w:t xml:space="preserve"> the </w:t>
        </w:r>
      </w:ins>
      <w:ins w:id="51" w:author="Mark Lipford" w:date="2024-05-23T03:48:00Z">
        <w:r>
          <w:rPr>
            <w:sz w:val="20"/>
            <w:szCs w:val="20"/>
            <w:lang w:eastAsia="zh-CN"/>
          </w:rPr>
          <w:t>support</w:t>
        </w:r>
      </w:ins>
      <w:ins w:id="52" w:author="Mark Lipford" w:date="2024-05-23T03:47:00Z">
        <w:r w:rsidR="00023A9F">
          <w:rPr>
            <w:sz w:val="20"/>
            <w:szCs w:val="20"/>
            <w:lang w:eastAsia="zh-CN"/>
          </w:rPr>
          <w:t xml:space="preserve"> of limited backhaul scenarios (e.g., </w:t>
        </w:r>
      </w:ins>
      <w:ins w:id="53" w:author="Mark Lipford" w:date="2024-05-23T03:48:00Z">
        <w:r w:rsidR="00BB29D1">
          <w:rPr>
            <w:sz w:val="20"/>
            <w:szCs w:val="20"/>
            <w:lang w:eastAsia="zh-CN"/>
          </w:rPr>
          <w:t xml:space="preserve">using </w:t>
        </w:r>
      </w:ins>
      <w:ins w:id="54" w:author="Mark Lipford" w:date="2024-05-23T03:47:00Z">
        <w:r w:rsidR="00023A9F">
          <w:rPr>
            <w:sz w:val="20"/>
            <w:szCs w:val="20"/>
            <w:lang w:eastAsia="zh-CN"/>
          </w:rPr>
          <w:t>NTN)</w:t>
        </w:r>
      </w:ins>
    </w:p>
    <w:p w14:paraId="1E4E673C" w14:textId="41CD695A" w:rsidR="00B3240C" w:rsidRPr="00D562A5" w:rsidDel="00201D4F" w:rsidRDefault="00B3240C" w:rsidP="00D562A5">
      <w:pPr>
        <w:overflowPunct w:val="0"/>
        <w:autoSpaceDE w:val="0"/>
        <w:autoSpaceDN w:val="0"/>
        <w:adjustRightInd w:val="0"/>
        <w:textAlignment w:val="baseline"/>
        <w:rPr>
          <w:del w:id="55" w:author="Mark Lipford" w:date="2024-05-23T03:50:00Z"/>
          <w:lang w:eastAsia="zh-CN"/>
        </w:rPr>
      </w:pPr>
    </w:p>
    <w:p w14:paraId="1935F9AE" w14:textId="183A077A" w:rsidR="00554287" w:rsidDel="0072754B" w:rsidRDefault="00554287" w:rsidP="00554287">
      <w:pPr>
        <w:pStyle w:val="ListParagraph"/>
        <w:overflowPunct w:val="0"/>
        <w:autoSpaceDE w:val="0"/>
        <w:autoSpaceDN w:val="0"/>
        <w:adjustRightInd w:val="0"/>
        <w:textAlignment w:val="baseline"/>
        <w:rPr>
          <w:del w:id="56" w:author="Mark Lipford" w:date="2024-05-23T03:39:00Z"/>
        </w:rPr>
      </w:pPr>
      <w:del w:id="57" w:author="Mark Lipford" w:date="2024-05-23T03:39:00Z">
        <w:r w:rsidDel="0072754B">
          <w:rPr>
            <w:sz w:val="20"/>
            <w:szCs w:val="20"/>
            <w:lang w:eastAsia="zh-CN"/>
          </w:rPr>
          <w:delText>NOTE: Definition of the security architecture and security procedures in support of IOPS operation (e.g. Identity Management, Key Management, user authentication and authorization, etc.) is the responsibility of SA3.</w:delText>
        </w:r>
      </w:del>
    </w:p>
    <w:p w14:paraId="71470D38" w14:textId="77777777" w:rsidR="00554287" w:rsidRPr="0010416B" w:rsidRDefault="00554287" w:rsidP="007D526E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eastAsia="zh-CN"/>
        </w:rPr>
      </w:pPr>
    </w:p>
    <w:bookmarkEnd w:id="21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96942DB" w:rsidR="001E489F" w:rsidRPr="00B05A13" w:rsidRDefault="00F64925" w:rsidP="005875D6">
            <w:pPr>
              <w:pStyle w:val="Guidance"/>
              <w:spacing w:after="0"/>
              <w:rPr>
                <w:i w:val="0"/>
                <w:iCs/>
              </w:rPr>
            </w:pPr>
            <w:ins w:id="58" w:author="Mark Lipford" w:date="2024-05-22T08:51:00Z">
              <w:r>
                <w:rPr>
                  <w:i w:val="0"/>
                  <w:iCs/>
                </w:rPr>
                <w:t>TR</w:t>
              </w:r>
            </w:ins>
            <w:del w:id="59" w:author="Mark Lipford" w:date="2024-05-20T18:05:00Z">
              <w:r w:rsidR="00627CFD" w:rsidRPr="00B05A13" w:rsidDel="00935D25">
                <w:rPr>
                  <w:i w:val="0"/>
                  <w:iCs/>
                </w:rPr>
                <w:delText>TS</w:delText>
              </w:r>
            </w:del>
          </w:p>
        </w:tc>
        <w:tc>
          <w:tcPr>
            <w:tcW w:w="1134" w:type="dxa"/>
          </w:tcPr>
          <w:p w14:paraId="6BCC3E61" w14:textId="573722C4" w:rsidR="00B05A13" w:rsidRPr="006C2E80" w:rsidDel="00935D25" w:rsidRDefault="00F64925" w:rsidP="00B05A13">
            <w:pPr>
              <w:pStyle w:val="Guidance"/>
              <w:spacing w:after="0"/>
              <w:rPr>
                <w:del w:id="60" w:author="Mark Lipford" w:date="2024-05-20T18:05:00Z"/>
              </w:rPr>
            </w:pPr>
            <w:ins w:id="61" w:author="Mark Lipford" w:date="2024-05-22T08:51:00Z">
              <w:r>
                <w:rPr>
                  <w:i w:val="0"/>
                  <w:iCs/>
                </w:rPr>
                <w:t>TBD</w:t>
              </w:r>
            </w:ins>
            <w:del w:id="62" w:author="Mark Lipford" w:date="2024-05-20T18:05:00Z">
              <w:r w:rsidR="00B05A13" w:rsidRPr="00B05A13" w:rsidDel="00935D25">
                <w:rPr>
                  <w:i w:val="0"/>
                  <w:iCs/>
                </w:rPr>
                <w:delText>23.xyz</w:delText>
              </w:r>
              <w:r w:rsidR="00B05A13" w:rsidRPr="006C2E80" w:rsidDel="00935D25">
                <w:delText xml:space="preserve"> </w:delText>
              </w:r>
            </w:del>
          </w:p>
          <w:p w14:paraId="1581EDBA" w14:textId="6AF1A8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1A2B4DE" w:rsidR="001E489F" w:rsidRPr="00E8222C" w:rsidRDefault="003554EA" w:rsidP="005875D6">
            <w:pPr>
              <w:pStyle w:val="Guidance"/>
              <w:spacing w:after="0"/>
              <w:rPr>
                <w:bCs/>
                <w:i w:val="0"/>
                <w:iCs/>
              </w:rPr>
            </w:pPr>
            <w:ins w:id="63" w:author="Mark Lipford" w:date="2024-05-22T08:51:00Z">
              <w:r w:rsidRPr="00E8222C">
                <w:rPr>
                  <w:rFonts w:eastAsia="Batang"/>
                  <w:bCs/>
                  <w:i w:val="0"/>
                  <w:iCs/>
                  <w:lang w:eastAsia="zh-CN"/>
                </w:rPr>
                <w:t xml:space="preserve">Study on MC services support on IOP mode of operation for 5G </w:t>
              </w:r>
            </w:ins>
            <w:del w:id="64" w:author="Mark Lipford" w:date="2024-05-20T18:05:00Z">
              <w:r w:rsidR="00487A93" w:rsidRPr="00E8222C" w:rsidDel="00935D25">
                <w:rPr>
                  <w:bCs/>
                  <w:i w:val="0"/>
                  <w:iCs/>
                </w:rPr>
                <w:delText>Mission critical services support in the isolated operation for public safety (IOPS) mode of operation over 5G</w:delText>
              </w:r>
            </w:del>
          </w:p>
        </w:tc>
        <w:tc>
          <w:tcPr>
            <w:tcW w:w="993" w:type="dxa"/>
          </w:tcPr>
          <w:p w14:paraId="060C3F75" w14:textId="6CF9D42A" w:rsidR="001E489F" w:rsidRPr="006C2E80" w:rsidRDefault="007F36AB" w:rsidP="005875D6">
            <w:pPr>
              <w:pStyle w:val="Guidance"/>
              <w:spacing w:after="0"/>
            </w:pPr>
            <w:r>
              <w:t>TSG</w:t>
            </w:r>
            <w:r w:rsidR="007F2140">
              <w:t>#104</w:t>
            </w:r>
          </w:p>
        </w:tc>
        <w:tc>
          <w:tcPr>
            <w:tcW w:w="1074" w:type="dxa"/>
          </w:tcPr>
          <w:p w14:paraId="3CC87817" w14:textId="511AECA5" w:rsidR="001E489F" w:rsidRPr="006C2E80" w:rsidRDefault="007F2140" w:rsidP="005875D6">
            <w:pPr>
              <w:pStyle w:val="Guidance"/>
              <w:spacing w:after="0"/>
            </w:pPr>
            <w:r>
              <w:t>TSG#106</w:t>
            </w:r>
          </w:p>
        </w:tc>
        <w:tc>
          <w:tcPr>
            <w:tcW w:w="2186" w:type="dxa"/>
          </w:tcPr>
          <w:p w14:paraId="71B3D7AE" w14:textId="7077134E" w:rsidR="001E489F" w:rsidRPr="006C2E80" w:rsidRDefault="007C5B4B" w:rsidP="005875D6">
            <w:pPr>
              <w:pStyle w:val="Guidance"/>
              <w:spacing w:after="0"/>
            </w:pPr>
            <w:ins w:id="65" w:author="Mark Lipford" w:date="2024-05-22T08:52:00Z">
              <w:r w:rsidRPr="007C5B4B">
                <w:t>FirstNet, Mark Lipford</w:t>
              </w:r>
            </w:ins>
            <w:del w:id="66" w:author="Mark Lipford" w:date="2024-05-20T18:05:00Z">
              <w:r w:rsidR="001D370C" w:rsidDel="00935D25">
                <w:rPr>
                  <w:highlight w:val="yellow"/>
                </w:rPr>
                <w:delText>TBD</w:delText>
              </w:r>
              <w:r w:rsidR="00B73264" w:rsidDel="00935D25">
                <w:rPr>
                  <w:highlight w:val="yellow"/>
                </w:rPr>
                <w:delText xml:space="preserve"> </w:delText>
              </w:r>
            </w:del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81325F8" w:rsidR="001E489F" w:rsidRPr="00411F20" w:rsidRDefault="0010416B" w:rsidP="005875D6">
            <w:pPr>
              <w:pStyle w:val="Guidance"/>
              <w:spacing w:after="0"/>
              <w:rPr>
                <w:i w:val="0"/>
                <w:iCs/>
              </w:rPr>
            </w:pPr>
            <w:del w:id="67" w:author="Mark Lipford" w:date="2024-05-20T18:05:00Z">
              <w:r w:rsidDel="002F2FE5">
                <w:rPr>
                  <w:i w:val="0"/>
                  <w:iCs/>
                </w:rPr>
                <w:delText>n/a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F24E7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5007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FA7696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del w:id="68" w:author="Mark Lipford" w:date="2024-05-20T18:06:00Z">
        <w:r w:rsidR="001D370C" w:rsidRPr="001D370C" w:rsidDel="00935D25">
          <w:rPr>
            <w:i w:val="0"/>
            <w:iCs/>
            <w:highlight w:val="yellow"/>
          </w:rPr>
          <w:delText>TBD</w:delText>
        </w:r>
        <w:r w:rsidRPr="00E65472" w:rsidDel="00935D25">
          <w:rPr>
            <w:i w:val="0"/>
            <w:iCs/>
          </w:rPr>
          <w:delText xml:space="preserve"> </w:delText>
        </w:r>
      </w:del>
      <w:ins w:id="69" w:author="Mark Lipford" w:date="2024-05-20T18:06:00Z">
        <w:r w:rsidR="00935D25">
          <w:rPr>
            <w:i w:val="0"/>
            <w:iCs/>
          </w:rPr>
          <w:t>FirstNet, Mark Lipford</w:t>
        </w:r>
        <w:r w:rsidR="00935D25" w:rsidRPr="00E65472">
          <w:rPr>
            <w:i w:val="0"/>
            <w:iCs/>
          </w:rPr>
          <w:t xml:space="preserve"> 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5A282612" w14:textId="77777777" w:rsidR="00F80B23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26BA03" w:rsidR="001E489F" w:rsidRDefault="0069291F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97006A" w:rsidR="001E489F" w:rsidRDefault="006D7810" w:rsidP="005875D6">
            <w:pPr>
              <w:pStyle w:val="TAL"/>
            </w:pPr>
            <w:proofErr w:type="spellStart"/>
            <w:r>
              <w:t>Er</w:t>
            </w:r>
            <w:r w:rsidR="00A35F4B">
              <w:t>illiverkot</w:t>
            </w:r>
            <w:proofErr w:type="spellEnd"/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4DEF3191" w:rsidR="00043565" w:rsidRDefault="00043565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DB4949E" w:rsidR="001E489F" w:rsidRDefault="00A35F4B" w:rsidP="005875D6">
            <w:pPr>
              <w:pStyle w:val="TAL"/>
            </w:pPr>
            <w:r>
              <w:t>TCCA</w:t>
            </w:r>
            <w:r w:rsidR="00024707">
              <w:t xml:space="preserve"> (MRP)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105969A" w:rsidR="001E489F" w:rsidRDefault="0079125D" w:rsidP="005875D6">
            <w:pPr>
              <w:pStyle w:val="TAL"/>
            </w:pPr>
            <w:proofErr w:type="spellStart"/>
            <w:r>
              <w:t>Nkom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B7A32F6" w:rsidR="001E489F" w:rsidRDefault="00973908" w:rsidP="005875D6">
            <w:pPr>
              <w:pStyle w:val="TAL"/>
            </w:pPr>
            <w:r>
              <w:t>A.S.T.R.I.D. SA/NV</w:t>
            </w:r>
          </w:p>
        </w:tc>
      </w:tr>
      <w:tr w:rsidR="007D4E64" w14:paraId="4B984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D0B54" w14:textId="5D68BD89" w:rsidR="007D4E64" w:rsidRDefault="007D4E64" w:rsidP="005875D6">
            <w:pPr>
              <w:pStyle w:val="TAL"/>
            </w:pPr>
            <w:r>
              <w:t>BDBOS</w:t>
            </w:r>
          </w:p>
        </w:tc>
      </w:tr>
      <w:tr w:rsidR="00987A6D" w14:paraId="16A938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7E41A5" w14:textId="3E809F0E" w:rsidR="00416F44" w:rsidRDefault="00987A6D" w:rsidP="005875D6">
            <w:pPr>
              <w:pStyle w:val="TAL"/>
            </w:pPr>
            <w:r>
              <w:t>UK Home Office</w:t>
            </w:r>
          </w:p>
        </w:tc>
      </w:tr>
      <w:tr w:rsidR="00416F44" w14:paraId="432707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3E50D" w14:textId="5E719A2A" w:rsidR="00416F44" w:rsidRDefault="00416F44" w:rsidP="005875D6">
            <w:pPr>
              <w:pStyle w:val="TAL"/>
            </w:pPr>
            <w:r>
              <w:t>Motorola Solutions</w:t>
            </w:r>
          </w:p>
        </w:tc>
      </w:tr>
      <w:tr w:rsidR="009B474D" w14:paraId="2CF6FED0" w14:textId="77777777" w:rsidTr="005875D6">
        <w:trPr>
          <w:cantSplit/>
          <w:jc w:val="center"/>
          <w:ins w:id="70" w:author="Mark Lipford" w:date="2024-05-21T10:41:00Z"/>
        </w:trPr>
        <w:tc>
          <w:tcPr>
            <w:tcW w:w="5029" w:type="dxa"/>
            <w:shd w:val="clear" w:color="auto" w:fill="auto"/>
          </w:tcPr>
          <w:p w14:paraId="0D987617" w14:textId="7BF9D352" w:rsidR="009B474D" w:rsidRDefault="009B474D" w:rsidP="005875D6">
            <w:pPr>
              <w:pStyle w:val="TAL"/>
              <w:rPr>
                <w:ins w:id="71" w:author="Mark Lipford" w:date="2024-05-21T10:41:00Z"/>
              </w:rPr>
            </w:pPr>
            <w:ins w:id="72" w:author="Mark Lipford" w:date="2024-05-21T10:41:00Z">
              <w:r>
                <w:t>Netherlands Police</w:t>
              </w:r>
            </w:ins>
          </w:p>
        </w:tc>
      </w:tr>
      <w:tr w:rsidR="006E0DAD" w14:paraId="548EB02A" w14:textId="77777777" w:rsidTr="005875D6">
        <w:trPr>
          <w:cantSplit/>
          <w:jc w:val="center"/>
          <w:ins w:id="73" w:author="Mark Lipford" w:date="2024-05-23T03:53:00Z"/>
        </w:trPr>
        <w:tc>
          <w:tcPr>
            <w:tcW w:w="5029" w:type="dxa"/>
            <w:shd w:val="clear" w:color="auto" w:fill="auto"/>
          </w:tcPr>
          <w:p w14:paraId="66C5FD2E" w14:textId="03C0C275" w:rsidR="006E0DAD" w:rsidRDefault="006E0DAD" w:rsidP="005875D6">
            <w:pPr>
              <w:pStyle w:val="TAL"/>
              <w:rPr>
                <w:ins w:id="74" w:author="Mark Lipford" w:date="2024-05-23T03:53:00Z"/>
              </w:rPr>
            </w:pPr>
            <w:ins w:id="75" w:author="Mark Lipford" w:date="2024-05-23T03:53:00Z">
              <w:r>
                <w:t>Nokia</w:t>
              </w:r>
            </w:ins>
          </w:p>
        </w:tc>
      </w:tr>
      <w:tr w:rsidR="002B0B9D" w14:paraId="1CAE1B95" w14:textId="77777777" w:rsidTr="005875D6">
        <w:trPr>
          <w:cantSplit/>
          <w:jc w:val="center"/>
          <w:ins w:id="76" w:author="Ericsson_d2" w:date="2024-05-23T04:38:00Z"/>
        </w:trPr>
        <w:tc>
          <w:tcPr>
            <w:tcW w:w="5029" w:type="dxa"/>
            <w:shd w:val="clear" w:color="auto" w:fill="auto"/>
          </w:tcPr>
          <w:p w14:paraId="4EAB4CCC" w14:textId="3CC112B7" w:rsidR="002B0B9D" w:rsidRDefault="002B0B9D" w:rsidP="005875D6">
            <w:pPr>
              <w:pStyle w:val="TAL"/>
              <w:rPr>
                <w:ins w:id="77" w:author="Ericsson_d2" w:date="2024-05-23T04:38:00Z"/>
              </w:rPr>
            </w:pPr>
            <w:ins w:id="78" w:author="Ericsson_d2" w:date="2024-05-23T04:38:00Z">
              <w:r>
                <w:t>Ericsson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D1803" w14:textId="77777777" w:rsidR="0072469D" w:rsidRDefault="0072469D">
      <w:r>
        <w:separator/>
      </w:r>
    </w:p>
  </w:endnote>
  <w:endnote w:type="continuationSeparator" w:id="0">
    <w:p w14:paraId="398DC388" w14:textId="77777777" w:rsidR="0072469D" w:rsidRDefault="0072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2925D" w14:textId="77777777" w:rsidR="0072469D" w:rsidRDefault="0072469D">
      <w:r>
        <w:separator/>
      </w:r>
    </w:p>
  </w:footnote>
  <w:footnote w:type="continuationSeparator" w:id="0">
    <w:p w14:paraId="286DCADA" w14:textId="77777777" w:rsidR="0072469D" w:rsidRDefault="00724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057BA1"/>
    <w:multiLevelType w:val="hybridMultilevel"/>
    <w:tmpl w:val="2438C4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97062011">
    <w:abstractNumId w:val="10"/>
  </w:num>
  <w:num w:numId="10" w16cid:durableId="450510998">
    <w:abstractNumId w:val="4"/>
  </w:num>
  <w:num w:numId="11" w16cid:durableId="1793404359">
    <w:abstractNumId w:val="9"/>
  </w:num>
  <w:num w:numId="12" w16cid:durableId="396906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320884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  <w15:person w15:author="Ericsson_d2">
    <w15:presenceInfo w15:providerId="None" w15:userId="Ericsson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15789"/>
    <w:rsid w:val="0002191A"/>
    <w:rsid w:val="00023A9F"/>
    <w:rsid w:val="00024707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60D"/>
    <w:rsid w:val="000A6432"/>
    <w:rsid w:val="000C35B6"/>
    <w:rsid w:val="000C4D7F"/>
    <w:rsid w:val="000C6D45"/>
    <w:rsid w:val="000D0FA1"/>
    <w:rsid w:val="000D6D78"/>
    <w:rsid w:val="000E0429"/>
    <w:rsid w:val="000E0437"/>
    <w:rsid w:val="000E091D"/>
    <w:rsid w:val="000F6E51"/>
    <w:rsid w:val="00101815"/>
    <w:rsid w:val="00102A24"/>
    <w:rsid w:val="0010416B"/>
    <w:rsid w:val="0012222A"/>
    <w:rsid w:val="001244C2"/>
    <w:rsid w:val="001273D8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528"/>
    <w:rsid w:val="00192B41"/>
    <w:rsid w:val="0019338C"/>
    <w:rsid w:val="00193EA6"/>
    <w:rsid w:val="00197E4A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5A73"/>
    <w:rsid w:val="001F7653"/>
    <w:rsid w:val="00201D4F"/>
    <w:rsid w:val="00206DF8"/>
    <w:rsid w:val="002070CB"/>
    <w:rsid w:val="00213D3F"/>
    <w:rsid w:val="00221438"/>
    <w:rsid w:val="002222CB"/>
    <w:rsid w:val="00227C9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97D"/>
    <w:rsid w:val="002535A8"/>
    <w:rsid w:val="00253892"/>
    <w:rsid w:val="002541D3"/>
    <w:rsid w:val="00256429"/>
    <w:rsid w:val="0026253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0B9D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5E6"/>
    <w:rsid w:val="00354553"/>
    <w:rsid w:val="003554EA"/>
    <w:rsid w:val="003715B7"/>
    <w:rsid w:val="00373503"/>
    <w:rsid w:val="00374318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28BE"/>
    <w:rsid w:val="00470141"/>
    <w:rsid w:val="00474CB0"/>
    <w:rsid w:val="00477EBC"/>
    <w:rsid w:val="00482246"/>
    <w:rsid w:val="00484421"/>
    <w:rsid w:val="00487A93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D8F"/>
    <w:rsid w:val="00553BDE"/>
    <w:rsid w:val="00554287"/>
    <w:rsid w:val="00556F13"/>
    <w:rsid w:val="00562495"/>
    <w:rsid w:val="00563E4E"/>
    <w:rsid w:val="00572B78"/>
    <w:rsid w:val="00573AF8"/>
    <w:rsid w:val="0057401B"/>
    <w:rsid w:val="00577727"/>
    <w:rsid w:val="005777AF"/>
    <w:rsid w:val="00584A09"/>
    <w:rsid w:val="00584C9E"/>
    <w:rsid w:val="00586562"/>
    <w:rsid w:val="00590B24"/>
    <w:rsid w:val="00593DC4"/>
    <w:rsid w:val="00594E40"/>
    <w:rsid w:val="0059529B"/>
    <w:rsid w:val="005954DD"/>
    <w:rsid w:val="005A3249"/>
    <w:rsid w:val="005A6ABC"/>
    <w:rsid w:val="005B0706"/>
    <w:rsid w:val="005B1577"/>
    <w:rsid w:val="005B1EE6"/>
    <w:rsid w:val="005B2109"/>
    <w:rsid w:val="005B35A2"/>
    <w:rsid w:val="005C0CC6"/>
    <w:rsid w:val="005C0FFC"/>
    <w:rsid w:val="005C3F71"/>
    <w:rsid w:val="005C5A03"/>
    <w:rsid w:val="005C5C06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75AE"/>
    <w:rsid w:val="006A0E66"/>
    <w:rsid w:val="006A32D1"/>
    <w:rsid w:val="006A3CF5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0DAD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469D"/>
    <w:rsid w:val="007261D3"/>
    <w:rsid w:val="0072754B"/>
    <w:rsid w:val="00733E86"/>
    <w:rsid w:val="0074596C"/>
    <w:rsid w:val="00746522"/>
    <w:rsid w:val="00750D12"/>
    <w:rsid w:val="00756BBB"/>
    <w:rsid w:val="00761952"/>
    <w:rsid w:val="00761B9B"/>
    <w:rsid w:val="00762474"/>
    <w:rsid w:val="0076439E"/>
    <w:rsid w:val="00766C3D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5B4B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574"/>
    <w:rsid w:val="00806B9F"/>
    <w:rsid w:val="008204EA"/>
    <w:rsid w:val="00831057"/>
    <w:rsid w:val="00831217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39BD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1FB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5038B"/>
    <w:rsid w:val="00950CF7"/>
    <w:rsid w:val="00960A44"/>
    <w:rsid w:val="00970864"/>
    <w:rsid w:val="009736D5"/>
    <w:rsid w:val="00973908"/>
    <w:rsid w:val="009768C3"/>
    <w:rsid w:val="00977C43"/>
    <w:rsid w:val="0098195A"/>
    <w:rsid w:val="0098234F"/>
    <w:rsid w:val="00985A7E"/>
    <w:rsid w:val="00987A6D"/>
    <w:rsid w:val="00990EEE"/>
    <w:rsid w:val="00996533"/>
    <w:rsid w:val="009A0093"/>
    <w:rsid w:val="009A3833"/>
    <w:rsid w:val="009A3C98"/>
    <w:rsid w:val="009A4EDA"/>
    <w:rsid w:val="009A5F57"/>
    <w:rsid w:val="009A62E2"/>
    <w:rsid w:val="009B110B"/>
    <w:rsid w:val="009B13F0"/>
    <w:rsid w:val="009B196A"/>
    <w:rsid w:val="009B1C7D"/>
    <w:rsid w:val="009B474D"/>
    <w:rsid w:val="009B7874"/>
    <w:rsid w:val="009D2442"/>
    <w:rsid w:val="009D5E48"/>
    <w:rsid w:val="009D6D9F"/>
    <w:rsid w:val="009E0B41"/>
    <w:rsid w:val="009E1910"/>
    <w:rsid w:val="009E1ED2"/>
    <w:rsid w:val="009E5DBA"/>
    <w:rsid w:val="009F6047"/>
    <w:rsid w:val="00A03D2A"/>
    <w:rsid w:val="00A10ADB"/>
    <w:rsid w:val="00A144AB"/>
    <w:rsid w:val="00A151A1"/>
    <w:rsid w:val="00A17F01"/>
    <w:rsid w:val="00A213CA"/>
    <w:rsid w:val="00A24557"/>
    <w:rsid w:val="00A248B2"/>
    <w:rsid w:val="00A2619B"/>
    <w:rsid w:val="00A267D7"/>
    <w:rsid w:val="00A27A64"/>
    <w:rsid w:val="00A35F4B"/>
    <w:rsid w:val="00A37F80"/>
    <w:rsid w:val="00A45088"/>
    <w:rsid w:val="00A46B3F"/>
    <w:rsid w:val="00A46F30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06D0"/>
    <w:rsid w:val="00A92EC8"/>
    <w:rsid w:val="00A96A3F"/>
    <w:rsid w:val="00A97953"/>
    <w:rsid w:val="00AA262E"/>
    <w:rsid w:val="00AA4680"/>
    <w:rsid w:val="00AA574E"/>
    <w:rsid w:val="00AB52DB"/>
    <w:rsid w:val="00AB7A03"/>
    <w:rsid w:val="00AD324E"/>
    <w:rsid w:val="00AD3954"/>
    <w:rsid w:val="00AD5B51"/>
    <w:rsid w:val="00AD65DD"/>
    <w:rsid w:val="00AD7B78"/>
    <w:rsid w:val="00AE439F"/>
    <w:rsid w:val="00AF4118"/>
    <w:rsid w:val="00B00077"/>
    <w:rsid w:val="00B03107"/>
    <w:rsid w:val="00B05A13"/>
    <w:rsid w:val="00B10820"/>
    <w:rsid w:val="00B13893"/>
    <w:rsid w:val="00B16E03"/>
    <w:rsid w:val="00B1749C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3264"/>
    <w:rsid w:val="00B75CE0"/>
    <w:rsid w:val="00B84B54"/>
    <w:rsid w:val="00B84BD6"/>
    <w:rsid w:val="00B85867"/>
    <w:rsid w:val="00B92B0A"/>
    <w:rsid w:val="00B92C7D"/>
    <w:rsid w:val="00B93BB2"/>
    <w:rsid w:val="00B9697B"/>
    <w:rsid w:val="00BA46C7"/>
    <w:rsid w:val="00BA4DA4"/>
    <w:rsid w:val="00BB29D1"/>
    <w:rsid w:val="00BB6D15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58EE"/>
    <w:rsid w:val="00BD6250"/>
    <w:rsid w:val="00BE3E87"/>
    <w:rsid w:val="00BE572F"/>
    <w:rsid w:val="00BF0A84"/>
    <w:rsid w:val="00BF4326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26"/>
    <w:rsid w:val="00C5567D"/>
    <w:rsid w:val="00C577C2"/>
    <w:rsid w:val="00C63F06"/>
    <w:rsid w:val="00C6590B"/>
    <w:rsid w:val="00C7131F"/>
    <w:rsid w:val="00C72496"/>
    <w:rsid w:val="00C76753"/>
    <w:rsid w:val="00C81695"/>
    <w:rsid w:val="00C8586A"/>
    <w:rsid w:val="00C96370"/>
    <w:rsid w:val="00CA2B4F"/>
    <w:rsid w:val="00CA5DB0"/>
    <w:rsid w:val="00CC084E"/>
    <w:rsid w:val="00CC54C6"/>
    <w:rsid w:val="00CC58ED"/>
    <w:rsid w:val="00CC7356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7CD2"/>
    <w:rsid w:val="00D57E66"/>
    <w:rsid w:val="00D65B2B"/>
    <w:rsid w:val="00D73350"/>
    <w:rsid w:val="00D82231"/>
    <w:rsid w:val="00D8756E"/>
    <w:rsid w:val="00D9076F"/>
    <w:rsid w:val="00D938DD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E4205"/>
    <w:rsid w:val="00DE5027"/>
    <w:rsid w:val="00DE5088"/>
    <w:rsid w:val="00DE5BBF"/>
    <w:rsid w:val="00DF01BE"/>
    <w:rsid w:val="00E013A9"/>
    <w:rsid w:val="00E03A99"/>
    <w:rsid w:val="00E04030"/>
    <w:rsid w:val="00E041CD"/>
    <w:rsid w:val="00E06534"/>
    <w:rsid w:val="00E126A5"/>
    <w:rsid w:val="00E1463F"/>
    <w:rsid w:val="00E14BA1"/>
    <w:rsid w:val="00E34AA9"/>
    <w:rsid w:val="00E363A9"/>
    <w:rsid w:val="00E413E0"/>
    <w:rsid w:val="00E5048B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FE9"/>
    <w:rsid w:val="00E81E2C"/>
    <w:rsid w:val="00E8222C"/>
    <w:rsid w:val="00E82FBF"/>
    <w:rsid w:val="00E9283E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4925"/>
    <w:rsid w:val="00F677AE"/>
    <w:rsid w:val="00F67FC3"/>
    <w:rsid w:val="00F763A4"/>
    <w:rsid w:val="00F7745C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C643D"/>
    <w:rsid w:val="00FD1C02"/>
    <w:rsid w:val="00FD1DAF"/>
    <w:rsid w:val="00FE1EF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2B0B9D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2B0B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Ericsson_d2</cp:lastModifiedBy>
  <cp:revision>4</cp:revision>
  <cp:lastPrinted>2001-04-23T09:30:00Z</cp:lastPrinted>
  <dcterms:created xsi:type="dcterms:W3CDTF">2024-05-23T00:53:00Z</dcterms:created>
  <dcterms:modified xsi:type="dcterms:W3CDTF">2024-05-23T02:45:00Z</dcterms:modified>
</cp:coreProperties>
</file>