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7BF32B6" w:rsidR="006A0189" w:rsidRPr="00440205" w:rsidRDefault="006A0189" w:rsidP="006A0189">
      <w:pPr>
        <w:pStyle w:val="CRCoverPage"/>
        <w:tabs>
          <w:tab w:val="right" w:pos="9639"/>
        </w:tabs>
        <w:spacing w:after="0"/>
        <w:rPr>
          <w:b/>
          <w:sz w:val="24"/>
        </w:rPr>
      </w:pPr>
      <w:r w:rsidRPr="00440205">
        <w:rPr>
          <w:b/>
          <w:sz w:val="24"/>
        </w:rPr>
        <w:t>3GPP TSG-SA WG6 Meeting #</w:t>
      </w:r>
      <w:r w:rsidR="00437A50" w:rsidRPr="00440205">
        <w:rPr>
          <w:b/>
          <w:sz w:val="24"/>
        </w:rPr>
        <w:t>6</w:t>
      </w:r>
      <w:r w:rsidR="00E04786" w:rsidRPr="00440205">
        <w:rPr>
          <w:b/>
          <w:sz w:val="24"/>
        </w:rPr>
        <w:t>1</w:t>
      </w:r>
      <w:r w:rsidRPr="00440205">
        <w:rPr>
          <w:b/>
          <w:sz w:val="24"/>
        </w:rPr>
        <w:tab/>
      </w:r>
      <w:r w:rsidR="002946D9" w:rsidRPr="002946D9">
        <w:rPr>
          <w:b/>
          <w:sz w:val="24"/>
        </w:rPr>
        <w:t>S6-24</w:t>
      </w:r>
      <w:r w:rsidR="00284E85">
        <w:rPr>
          <w:b/>
          <w:sz w:val="24"/>
        </w:rPr>
        <w:t>23</w:t>
      </w:r>
      <w:r w:rsidR="002A5A3E">
        <w:rPr>
          <w:b/>
          <w:sz w:val="24"/>
        </w:rPr>
        <w:t>45</w:t>
      </w:r>
    </w:p>
    <w:p w14:paraId="6CCFE5EA" w14:textId="50EDC21D" w:rsidR="006A0189" w:rsidRPr="00440205" w:rsidRDefault="00E04786" w:rsidP="006A0189">
      <w:pPr>
        <w:pStyle w:val="CRCoverPage"/>
        <w:tabs>
          <w:tab w:val="right" w:pos="9639"/>
        </w:tabs>
        <w:spacing w:after="0"/>
        <w:rPr>
          <w:b/>
          <w:sz w:val="22"/>
          <w:szCs w:val="22"/>
        </w:rPr>
      </w:pPr>
      <w:r w:rsidRPr="00440205">
        <w:rPr>
          <w:b/>
          <w:sz w:val="22"/>
          <w:szCs w:val="22"/>
        </w:rPr>
        <w:t>Jeju, Korea</w:t>
      </w:r>
      <w:r w:rsidR="006A0189" w:rsidRPr="00440205">
        <w:rPr>
          <w:b/>
          <w:sz w:val="22"/>
          <w:szCs w:val="22"/>
        </w:rPr>
        <w:t xml:space="preserve"> </w:t>
      </w:r>
      <w:r w:rsidRPr="00440205">
        <w:rPr>
          <w:b/>
          <w:sz w:val="22"/>
          <w:szCs w:val="22"/>
        </w:rPr>
        <w:t>20</w:t>
      </w:r>
      <w:r w:rsidR="00497749" w:rsidRPr="00440205">
        <w:rPr>
          <w:b/>
          <w:sz w:val="22"/>
          <w:szCs w:val="22"/>
          <w:vertAlign w:val="superscript"/>
        </w:rPr>
        <w:t>th</w:t>
      </w:r>
      <w:r w:rsidR="00082DBB" w:rsidRPr="00440205">
        <w:rPr>
          <w:rFonts w:cs="Arial"/>
          <w:b/>
          <w:bCs/>
          <w:sz w:val="22"/>
          <w:szCs w:val="22"/>
        </w:rPr>
        <w:t xml:space="preserve"> </w:t>
      </w:r>
      <w:r w:rsidR="006A0189" w:rsidRPr="00440205">
        <w:rPr>
          <w:rFonts w:cs="Arial"/>
          <w:b/>
          <w:bCs/>
          <w:sz w:val="22"/>
          <w:szCs w:val="22"/>
        </w:rPr>
        <w:t xml:space="preserve">– </w:t>
      </w:r>
      <w:r w:rsidRPr="00440205">
        <w:rPr>
          <w:rFonts w:cs="Arial"/>
          <w:b/>
          <w:bCs/>
          <w:sz w:val="22"/>
          <w:szCs w:val="22"/>
        </w:rPr>
        <w:t>24</w:t>
      </w:r>
      <w:r w:rsidR="00701A24" w:rsidRPr="00440205">
        <w:rPr>
          <w:rFonts w:cs="Arial"/>
          <w:b/>
          <w:bCs/>
          <w:sz w:val="22"/>
          <w:szCs w:val="22"/>
          <w:vertAlign w:val="superscript"/>
        </w:rPr>
        <w:t>t</w:t>
      </w:r>
      <w:r w:rsidR="00E95D03" w:rsidRPr="00440205">
        <w:rPr>
          <w:rFonts w:cs="Arial"/>
          <w:b/>
          <w:bCs/>
          <w:sz w:val="22"/>
          <w:szCs w:val="22"/>
          <w:vertAlign w:val="superscript"/>
        </w:rPr>
        <w:t>h</w:t>
      </w:r>
      <w:r w:rsidR="00701A24" w:rsidRPr="00440205">
        <w:rPr>
          <w:b/>
          <w:sz w:val="22"/>
          <w:szCs w:val="22"/>
        </w:rPr>
        <w:t xml:space="preserve"> </w:t>
      </w:r>
      <w:r w:rsidRPr="00440205">
        <w:rPr>
          <w:b/>
          <w:sz w:val="22"/>
          <w:szCs w:val="22"/>
        </w:rPr>
        <w:t>May</w:t>
      </w:r>
      <w:r w:rsidR="00701A24" w:rsidRPr="00440205">
        <w:rPr>
          <w:b/>
          <w:sz w:val="22"/>
          <w:szCs w:val="22"/>
        </w:rPr>
        <w:t xml:space="preserve"> 2024</w:t>
      </w:r>
      <w:r w:rsidR="006A0189" w:rsidRPr="00440205">
        <w:rPr>
          <w:rFonts w:cs="Arial"/>
          <w:b/>
          <w:bCs/>
          <w:sz w:val="22"/>
        </w:rPr>
        <w:tab/>
      </w:r>
      <w:r w:rsidR="006A0189" w:rsidRPr="00440205">
        <w:rPr>
          <w:b/>
          <w:sz w:val="24"/>
        </w:rPr>
        <w:t>(revision of S6-2</w:t>
      </w:r>
      <w:r w:rsidR="006C0930" w:rsidRPr="00440205">
        <w:rPr>
          <w:b/>
          <w:sz w:val="24"/>
        </w:rPr>
        <w:t>4</w:t>
      </w:r>
      <w:r w:rsidR="002A5A3E">
        <w:rPr>
          <w:b/>
          <w:sz w:val="24"/>
        </w:rPr>
        <w:t>2318</w:t>
      </w:r>
      <w:r w:rsidR="006A0189" w:rsidRPr="00440205">
        <w:rPr>
          <w:b/>
          <w:sz w:val="24"/>
        </w:rPr>
        <w:t>)</w:t>
      </w:r>
    </w:p>
    <w:p w14:paraId="7CB45193" w14:textId="569B821D" w:rsidR="001E41F3" w:rsidRPr="0044020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2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205" w:rsidRDefault="00305409" w:rsidP="00E34898">
            <w:pPr>
              <w:pStyle w:val="CRCoverPage"/>
              <w:spacing w:after="0"/>
              <w:jc w:val="right"/>
              <w:rPr>
                <w:i/>
              </w:rPr>
            </w:pPr>
            <w:r w:rsidRPr="00440205">
              <w:rPr>
                <w:i/>
                <w:sz w:val="14"/>
              </w:rPr>
              <w:t>CR-Form-v</w:t>
            </w:r>
            <w:r w:rsidR="008863B9" w:rsidRPr="00440205">
              <w:rPr>
                <w:i/>
                <w:sz w:val="14"/>
              </w:rPr>
              <w:t>12.</w:t>
            </w:r>
            <w:r w:rsidR="002E472E" w:rsidRPr="00440205">
              <w:rPr>
                <w:i/>
                <w:sz w:val="14"/>
              </w:rPr>
              <w:t>1</w:t>
            </w:r>
          </w:p>
        </w:tc>
      </w:tr>
      <w:tr w:rsidR="001E41F3" w:rsidRPr="00440205" w14:paraId="3FBB62B8" w14:textId="77777777" w:rsidTr="00547111">
        <w:tc>
          <w:tcPr>
            <w:tcW w:w="9641" w:type="dxa"/>
            <w:gridSpan w:val="9"/>
            <w:tcBorders>
              <w:left w:val="single" w:sz="4" w:space="0" w:color="auto"/>
              <w:right w:val="single" w:sz="4" w:space="0" w:color="auto"/>
            </w:tcBorders>
          </w:tcPr>
          <w:p w14:paraId="79AB67D6" w14:textId="77777777" w:rsidR="001E41F3" w:rsidRPr="00440205" w:rsidRDefault="001E41F3">
            <w:pPr>
              <w:pStyle w:val="CRCoverPage"/>
              <w:spacing w:after="0"/>
              <w:jc w:val="center"/>
            </w:pPr>
            <w:r w:rsidRPr="00440205">
              <w:rPr>
                <w:b/>
                <w:sz w:val="32"/>
              </w:rPr>
              <w:t>CHANGE REQUEST</w:t>
            </w:r>
          </w:p>
        </w:tc>
      </w:tr>
      <w:tr w:rsidR="001E41F3" w:rsidRPr="00440205" w14:paraId="79946B04" w14:textId="77777777" w:rsidTr="00547111">
        <w:tc>
          <w:tcPr>
            <w:tcW w:w="9641" w:type="dxa"/>
            <w:gridSpan w:val="9"/>
            <w:tcBorders>
              <w:left w:val="single" w:sz="4" w:space="0" w:color="auto"/>
              <w:right w:val="single" w:sz="4" w:space="0" w:color="auto"/>
            </w:tcBorders>
          </w:tcPr>
          <w:p w14:paraId="12C70EEE" w14:textId="77777777" w:rsidR="001E41F3" w:rsidRPr="00440205" w:rsidRDefault="001E41F3">
            <w:pPr>
              <w:pStyle w:val="CRCoverPage"/>
              <w:spacing w:after="0"/>
              <w:rPr>
                <w:sz w:val="8"/>
                <w:szCs w:val="8"/>
              </w:rPr>
            </w:pPr>
          </w:p>
        </w:tc>
      </w:tr>
      <w:tr w:rsidR="001E41F3" w:rsidRPr="00440205" w14:paraId="3999489E" w14:textId="77777777" w:rsidTr="00547111">
        <w:tc>
          <w:tcPr>
            <w:tcW w:w="142" w:type="dxa"/>
            <w:tcBorders>
              <w:left w:val="single" w:sz="4" w:space="0" w:color="auto"/>
            </w:tcBorders>
          </w:tcPr>
          <w:p w14:paraId="4DDA7F40" w14:textId="77777777" w:rsidR="001E41F3" w:rsidRPr="00440205" w:rsidRDefault="001E41F3">
            <w:pPr>
              <w:pStyle w:val="CRCoverPage"/>
              <w:spacing w:after="0"/>
              <w:jc w:val="right"/>
            </w:pPr>
          </w:p>
        </w:tc>
        <w:tc>
          <w:tcPr>
            <w:tcW w:w="1559" w:type="dxa"/>
            <w:shd w:val="pct30" w:color="FFFF00" w:fill="auto"/>
          </w:tcPr>
          <w:p w14:paraId="52508B66" w14:textId="2F68DB02" w:rsidR="001E41F3" w:rsidRPr="00440205" w:rsidRDefault="00000000" w:rsidP="00C07FE0">
            <w:pPr>
              <w:pStyle w:val="CRCoverPage"/>
              <w:spacing w:after="0"/>
              <w:jc w:val="center"/>
              <w:rPr>
                <w:b/>
                <w:sz w:val="28"/>
              </w:rPr>
            </w:pPr>
            <w:fldSimple w:instr=" DOCPROPERTY  Spec#  \* MERGEFORMAT ">
              <w:r w:rsidR="006D23CC" w:rsidRPr="00440205">
                <w:rPr>
                  <w:b/>
                  <w:sz w:val="28"/>
                </w:rPr>
                <w:t>2</w:t>
              </w:r>
              <w:r w:rsidR="00C07FE0" w:rsidRPr="00440205">
                <w:rPr>
                  <w:b/>
                  <w:sz w:val="28"/>
                </w:rPr>
                <w:t>3.28</w:t>
              </w:r>
              <w:r w:rsidR="00684866" w:rsidRPr="00440205">
                <w:rPr>
                  <w:b/>
                  <w:sz w:val="28"/>
                </w:rPr>
                <w:t>0</w:t>
              </w:r>
            </w:fldSimple>
          </w:p>
        </w:tc>
        <w:tc>
          <w:tcPr>
            <w:tcW w:w="709" w:type="dxa"/>
          </w:tcPr>
          <w:p w14:paraId="77009707" w14:textId="77777777" w:rsidR="001E41F3" w:rsidRPr="00440205" w:rsidRDefault="001E41F3">
            <w:pPr>
              <w:pStyle w:val="CRCoverPage"/>
              <w:spacing w:after="0"/>
              <w:jc w:val="center"/>
            </w:pPr>
            <w:r w:rsidRPr="00440205">
              <w:rPr>
                <w:b/>
                <w:sz w:val="28"/>
              </w:rPr>
              <w:t>CR</w:t>
            </w:r>
          </w:p>
        </w:tc>
        <w:tc>
          <w:tcPr>
            <w:tcW w:w="1276" w:type="dxa"/>
            <w:shd w:val="pct30" w:color="FFFF00" w:fill="auto"/>
          </w:tcPr>
          <w:p w14:paraId="6CAED29D" w14:textId="2AA409C8" w:rsidR="001E41F3" w:rsidRPr="00440205" w:rsidRDefault="00080836" w:rsidP="002946D9">
            <w:pPr>
              <w:pStyle w:val="CRCoverPage"/>
              <w:spacing w:after="0"/>
              <w:jc w:val="center"/>
            </w:pPr>
            <w:r>
              <w:rPr>
                <w:b/>
                <w:bCs/>
                <w:sz w:val="28"/>
                <w:szCs w:val="28"/>
              </w:rPr>
              <w:t>0505</w:t>
            </w:r>
          </w:p>
        </w:tc>
        <w:tc>
          <w:tcPr>
            <w:tcW w:w="709" w:type="dxa"/>
          </w:tcPr>
          <w:p w14:paraId="09D2C09B" w14:textId="77777777" w:rsidR="001E41F3" w:rsidRPr="00440205" w:rsidRDefault="001E41F3" w:rsidP="0051580D">
            <w:pPr>
              <w:pStyle w:val="CRCoverPage"/>
              <w:tabs>
                <w:tab w:val="right" w:pos="625"/>
              </w:tabs>
              <w:spacing w:after="0"/>
              <w:jc w:val="center"/>
            </w:pPr>
            <w:r w:rsidRPr="00440205">
              <w:rPr>
                <w:b/>
                <w:bCs/>
                <w:sz w:val="28"/>
              </w:rPr>
              <w:t>rev</w:t>
            </w:r>
          </w:p>
        </w:tc>
        <w:tc>
          <w:tcPr>
            <w:tcW w:w="992" w:type="dxa"/>
            <w:shd w:val="pct30" w:color="FFFF00" w:fill="auto"/>
          </w:tcPr>
          <w:p w14:paraId="7533BF9D" w14:textId="730DE9FA" w:rsidR="001E41F3" w:rsidRPr="00440205" w:rsidRDefault="0008083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440205" w:rsidRDefault="001E41F3" w:rsidP="0051580D">
            <w:pPr>
              <w:pStyle w:val="CRCoverPage"/>
              <w:tabs>
                <w:tab w:val="right" w:pos="1825"/>
              </w:tabs>
              <w:spacing w:after="0"/>
              <w:jc w:val="center"/>
            </w:pPr>
            <w:r w:rsidRPr="00440205">
              <w:rPr>
                <w:b/>
                <w:sz w:val="28"/>
                <w:szCs w:val="28"/>
              </w:rPr>
              <w:t>Current version:</w:t>
            </w:r>
          </w:p>
        </w:tc>
        <w:tc>
          <w:tcPr>
            <w:tcW w:w="1701" w:type="dxa"/>
            <w:shd w:val="pct30" w:color="FFFF00" w:fill="auto"/>
          </w:tcPr>
          <w:p w14:paraId="1E22D6AC" w14:textId="7DAE5A1C" w:rsidR="001E41F3" w:rsidRPr="00440205" w:rsidRDefault="00000000">
            <w:pPr>
              <w:pStyle w:val="CRCoverPage"/>
              <w:spacing w:after="0"/>
              <w:jc w:val="center"/>
              <w:rPr>
                <w:sz w:val="28"/>
              </w:rPr>
            </w:pPr>
            <w:fldSimple w:instr=" DOCPROPERTY  Version  \* MERGEFORMAT ">
              <w:r w:rsidR="003E2694" w:rsidRPr="00440205">
                <w:rPr>
                  <w:b/>
                  <w:sz w:val="28"/>
                </w:rPr>
                <w:t>1</w:t>
              </w:r>
              <w:r w:rsidR="00F965FD" w:rsidRPr="00440205">
                <w:rPr>
                  <w:b/>
                  <w:sz w:val="28"/>
                </w:rPr>
                <w:t>9.2.0</w:t>
              </w:r>
            </w:fldSimple>
          </w:p>
        </w:tc>
        <w:tc>
          <w:tcPr>
            <w:tcW w:w="143" w:type="dxa"/>
            <w:tcBorders>
              <w:right w:val="single" w:sz="4" w:space="0" w:color="auto"/>
            </w:tcBorders>
          </w:tcPr>
          <w:p w14:paraId="399238C9" w14:textId="77777777" w:rsidR="001E41F3" w:rsidRPr="00440205" w:rsidRDefault="001E41F3">
            <w:pPr>
              <w:pStyle w:val="CRCoverPage"/>
              <w:spacing w:after="0"/>
            </w:pPr>
          </w:p>
        </w:tc>
      </w:tr>
      <w:tr w:rsidR="001E41F3" w:rsidRPr="00440205" w14:paraId="7DC9F5A2" w14:textId="77777777" w:rsidTr="00547111">
        <w:tc>
          <w:tcPr>
            <w:tcW w:w="9641" w:type="dxa"/>
            <w:gridSpan w:val="9"/>
            <w:tcBorders>
              <w:left w:val="single" w:sz="4" w:space="0" w:color="auto"/>
              <w:right w:val="single" w:sz="4" w:space="0" w:color="auto"/>
            </w:tcBorders>
          </w:tcPr>
          <w:p w14:paraId="4883A7D2" w14:textId="77777777" w:rsidR="001E41F3" w:rsidRPr="00440205" w:rsidRDefault="001E41F3">
            <w:pPr>
              <w:pStyle w:val="CRCoverPage"/>
              <w:spacing w:after="0"/>
            </w:pPr>
          </w:p>
        </w:tc>
      </w:tr>
      <w:tr w:rsidR="001E41F3" w:rsidRPr="00440205" w14:paraId="266B4BDF" w14:textId="77777777" w:rsidTr="00547111">
        <w:tc>
          <w:tcPr>
            <w:tcW w:w="9641" w:type="dxa"/>
            <w:gridSpan w:val="9"/>
            <w:tcBorders>
              <w:top w:val="single" w:sz="4" w:space="0" w:color="auto"/>
            </w:tcBorders>
          </w:tcPr>
          <w:p w14:paraId="47E13998" w14:textId="77777777" w:rsidR="001E41F3" w:rsidRPr="00440205" w:rsidRDefault="001E41F3">
            <w:pPr>
              <w:pStyle w:val="CRCoverPage"/>
              <w:spacing w:after="0"/>
              <w:jc w:val="center"/>
              <w:rPr>
                <w:rFonts w:cs="Arial"/>
                <w:i/>
              </w:rPr>
            </w:pPr>
            <w:r w:rsidRPr="00440205">
              <w:rPr>
                <w:rFonts w:cs="Arial"/>
                <w:i/>
              </w:rPr>
              <w:t xml:space="preserve">For </w:t>
            </w:r>
            <w:hyperlink r:id="rId8" w:anchor="_blank" w:history="1">
              <w:r w:rsidRPr="00440205">
                <w:rPr>
                  <w:rStyle w:val="Hyperlink"/>
                  <w:rFonts w:cs="Arial"/>
                  <w:b/>
                  <w:i/>
                  <w:color w:val="FF0000"/>
                </w:rPr>
                <w:t>HE</w:t>
              </w:r>
              <w:bookmarkStart w:id="0" w:name="_Hlt497126619"/>
              <w:r w:rsidRPr="00440205">
                <w:rPr>
                  <w:rStyle w:val="Hyperlink"/>
                  <w:rFonts w:cs="Arial"/>
                  <w:b/>
                  <w:i/>
                  <w:color w:val="FF0000"/>
                </w:rPr>
                <w:t>L</w:t>
              </w:r>
              <w:bookmarkEnd w:id="0"/>
              <w:r w:rsidRPr="00440205">
                <w:rPr>
                  <w:rStyle w:val="Hyperlink"/>
                  <w:rFonts w:cs="Arial"/>
                  <w:b/>
                  <w:i/>
                  <w:color w:val="FF0000"/>
                </w:rPr>
                <w:t>P</w:t>
              </w:r>
            </w:hyperlink>
            <w:r w:rsidRPr="00440205">
              <w:rPr>
                <w:rFonts w:cs="Arial"/>
                <w:b/>
                <w:i/>
                <w:color w:val="FF0000"/>
              </w:rPr>
              <w:t xml:space="preserve"> </w:t>
            </w:r>
            <w:r w:rsidRPr="00440205">
              <w:rPr>
                <w:rFonts w:cs="Arial"/>
                <w:i/>
              </w:rPr>
              <w:t>on using this form</w:t>
            </w:r>
            <w:r w:rsidR="0051580D" w:rsidRPr="00440205">
              <w:rPr>
                <w:rFonts w:cs="Arial"/>
                <w:i/>
              </w:rPr>
              <w:t>: c</w:t>
            </w:r>
            <w:r w:rsidR="00F25D98" w:rsidRPr="00440205">
              <w:rPr>
                <w:rFonts w:cs="Arial"/>
                <w:i/>
              </w:rPr>
              <w:t xml:space="preserve">omprehensive instructions can be found at </w:t>
            </w:r>
            <w:r w:rsidR="001B7A65" w:rsidRPr="00440205">
              <w:rPr>
                <w:rFonts w:cs="Arial"/>
                <w:i/>
              </w:rPr>
              <w:br/>
            </w:r>
            <w:hyperlink r:id="rId9" w:history="1">
              <w:r w:rsidR="00DE34CF" w:rsidRPr="00440205">
                <w:rPr>
                  <w:rStyle w:val="Hyperlink"/>
                  <w:rFonts w:cs="Arial"/>
                  <w:i/>
                </w:rPr>
                <w:t>http://www.3gpp.org/Change-Requests</w:t>
              </w:r>
            </w:hyperlink>
            <w:r w:rsidR="00F25D98" w:rsidRPr="00440205">
              <w:rPr>
                <w:rFonts w:cs="Arial"/>
                <w:i/>
              </w:rPr>
              <w:t>.</w:t>
            </w:r>
          </w:p>
        </w:tc>
      </w:tr>
      <w:tr w:rsidR="001E41F3" w:rsidRPr="00440205" w14:paraId="296CF086" w14:textId="77777777" w:rsidTr="00547111">
        <w:tc>
          <w:tcPr>
            <w:tcW w:w="9641" w:type="dxa"/>
            <w:gridSpan w:val="9"/>
          </w:tcPr>
          <w:p w14:paraId="7D4A60B5" w14:textId="77777777" w:rsidR="001E41F3" w:rsidRPr="00440205" w:rsidRDefault="001E41F3">
            <w:pPr>
              <w:pStyle w:val="CRCoverPage"/>
              <w:spacing w:after="0"/>
              <w:rPr>
                <w:sz w:val="8"/>
                <w:szCs w:val="8"/>
              </w:rPr>
            </w:pPr>
          </w:p>
        </w:tc>
      </w:tr>
    </w:tbl>
    <w:p w14:paraId="53540664" w14:textId="77777777" w:rsidR="001E41F3" w:rsidRPr="004402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205" w14:paraId="0EE45D52" w14:textId="77777777" w:rsidTr="00A7671C">
        <w:tc>
          <w:tcPr>
            <w:tcW w:w="2835" w:type="dxa"/>
          </w:tcPr>
          <w:p w14:paraId="59860FA1" w14:textId="77777777" w:rsidR="00F25D98" w:rsidRPr="00440205" w:rsidRDefault="00F25D98" w:rsidP="001E41F3">
            <w:pPr>
              <w:pStyle w:val="CRCoverPage"/>
              <w:tabs>
                <w:tab w:val="right" w:pos="2751"/>
              </w:tabs>
              <w:spacing w:after="0"/>
              <w:rPr>
                <w:b/>
                <w:i/>
              </w:rPr>
            </w:pPr>
            <w:r w:rsidRPr="00440205">
              <w:rPr>
                <w:b/>
                <w:i/>
              </w:rPr>
              <w:t>Proposed change</w:t>
            </w:r>
            <w:r w:rsidR="00A7671C" w:rsidRPr="00440205">
              <w:rPr>
                <w:b/>
                <w:i/>
              </w:rPr>
              <w:t xml:space="preserve"> </w:t>
            </w:r>
            <w:r w:rsidRPr="00440205">
              <w:rPr>
                <w:b/>
                <w:i/>
              </w:rPr>
              <w:t>affects:</w:t>
            </w:r>
          </w:p>
        </w:tc>
        <w:tc>
          <w:tcPr>
            <w:tcW w:w="1418" w:type="dxa"/>
          </w:tcPr>
          <w:p w14:paraId="07128383" w14:textId="77777777" w:rsidR="00F25D98" w:rsidRPr="00440205" w:rsidRDefault="00F25D98" w:rsidP="001E41F3">
            <w:pPr>
              <w:pStyle w:val="CRCoverPage"/>
              <w:spacing w:after="0"/>
              <w:jc w:val="right"/>
            </w:pPr>
            <w:r w:rsidRPr="004402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2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0205" w:rsidRDefault="00F25D98" w:rsidP="001E41F3">
            <w:pPr>
              <w:pStyle w:val="CRCoverPage"/>
              <w:spacing w:after="0"/>
              <w:jc w:val="right"/>
              <w:rPr>
                <w:u w:val="single"/>
              </w:rPr>
            </w:pPr>
            <w:r w:rsidRPr="004402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0205" w:rsidRDefault="00010446" w:rsidP="001E41F3">
            <w:pPr>
              <w:pStyle w:val="CRCoverPage"/>
              <w:spacing w:after="0"/>
              <w:jc w:val="center"/>
              <w:rPr>
                <w:b/>
                <w:caps/>
              </w:rPr>
            </w:pPr>
            <w:r w:rsidRPr="00440205">
              <w:rPr>
                <w:b/>
                <w:caps/>
              </w:rPr>
              <w:t>x</w:t>
            </w:r>
          </w:p>
        </w:tc>
        <w:tc>
          <w:tcPr>
            <w:tcW w:w="2126" w:type="dxa"/>
          </w:tcPr>
          <w:p w14:paraId="2ED8415F" w14:textId="77777777" w:rsidR="00F25D98" w:rsidRPr="00440205" w:rsidRDefault="00F25D98" w:rsidP="001E41F3">
            <w:pPr>
              <w:pStyle w:val="CRCoverPage"/>
              <w:spacing w:after="0"/>
              <w:jc w:val="right"/>
              <w:rPr>
                <w:u w:val="single"/>
              </w:rPr>
            </w:pPr>
            <w:r w:rsidRPr="004402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205" w:rsidRDefault="00F25D98" w:rsidP="001E41F3">
            <w:pPr>
              <w:pStyle w:val="CRCoverPage"/>
              <w:spacing w:after="0"/>
              <w:jc w:val="center"/>
              <w:rPr>
                <w:b/>
                <w:caps/>
              </w:rPr>
            </w:pPr>
          </w:p>
        </w:tc>
        <w:tc>
          <w:tcPr>
            <w:tcW w:w="1418" w:type="dxa"/>
            <w:tcBorders>
              <w:left w:val="nil"/>
            </w:tcBorders>
          </w:tcPr>
          <w:p w14:paraId="6562735E" w14:textId="77777777" w:rsidR="00F25D98" w:rsidRPr="00440205" w:rsidRDefault="00F25D98" w:rsidP="001E41F3">
            <w:pPr>
              <w:pStyle w:val="CRCoverPage"/>
              <w:spacing w:after="0"/>
              <w:jc w:val="right"/>
            </w:pPr>
            <w:r w:rsidRPr="004402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0205" w:rsidRDefault="00010446" w:rsidP="001E41F3">
            <w:pPr>
              <w:pStyle w:val="CRCoverPage"/>
              <w:spacing w:after="0"/>
              <w:jc w:val="center"/>
              <w:rPr>
                <w:b/>
                <w:bCs/>
                <w:caps/>
              </w:rPr>
            </w:pPr>
            <w:r w:rsidRPr="00440205">
              <w:rPr>
                <w:b/>
                <w:bCs/>
                <w:caps/>
              </w:rPr>
              <w:t>x</w:t>
            </w:r>
          </w:p>
        </w:tc>
      </w:tr>
    </w:tbl>
    <w:p w14:paraId="69DCC391" w14:textId="77777777" w:rsidR="001E41F3" w:rsidRPr="004402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205" w14:paraId="31618834" w14:textId="77777777" w:rsidTr="00547111">
        <w:tc>
          <w:tcPr>
            <w:tcW w:w="9640" w:type="dxa"/>
            <w:gridSpan w:val="11"/>
          </w:tcPr>
          <w:p w14:paraId="55477508" w14:textId="77777777" w:rsidR="001E41F3" w:rsidRPr="00440205" w:rsidRDefault="001E41F3">
            <w:pPr>
              <w:pStyle w:val="CRCoverPage"/>
              <w:spacing w:after="0"/>
              <w:rPr>
                <w:sz w:val="8"/>
                <w:szCs w:val="8"/>
              </w:rPr>
            </w:pPr>
          </w:p>
        </w:tc>
      </w:tr>
      <w:tr w:rsidR="001E41F3" w:rsidRPr="00440205" w14:paraId="58300953" w14:textId="77777777" w:rsidTr="00547111">
        <w:tc>
          <w:tcPr>
            <w:tcW w:w="1843" w:type="dxa"/>
            <w:tcBorders>
              <w:top w:val="single" w:sz="4" w:space="0" w:color="auto"/>
              <w:left w:val="single" w:sz="4" w:space="0" w:color="auto"/>
            </w:tcBorders>
          </w:tcPr>
          <w:p w14:paraId="05B2F3A2" w14:textId="77777777" w:rsidR="001E41F3" w:rsidRPr="00440205" w:rsidRDefault="001E41F3">
            <w:pPr>
              <w:pStyle w:val="CRCoverPage"/>
              <w:tabs>
                <w:tab w:val="right" w:pos="1759"/>
              </w:tabs>
              <w:spacing w:after="0"/>
              <w:rPr>
                <w:b/>
                <w:i/>
              </w:rPr>
            </w:pPr>
            <w:r w:rsidRPr="00440205">
              <w:rPr>
                <w:b/>
                <w:i/>
              </w:rPr>
              <w:t>Title:</w:t>
            </w:r>
            <w:r w:rsidRPr="00440205">
              <w:rPr>
                <w:b/>
                <w:i/>
              </w:rPr>
              <w:tab/>
            </w:r>
          </w:p>
        </w:tc>
        <w:tc>
          <w:tcPr>
            <w:tcW w:w="7797" w:type="dxa"/>
            <w:gridSpan w:val="10"/>
            <w:tcBorders>
              <w:top w:val="single" w:sz="4" w:space="0" w:color="auto"/>
              <w:right w:val="single" w:sz="4" w:space="0" w:color="auto"/>
            </w:tcBorders>
            <w:shd w:val="pct30" w:color="FFFF00" w:fill="auto"/>
          </w:tcPr>
          <w:p w14:paraId="3D393EEE" w14:textId="130AB96C" w:rsidR="001E41F3" w:rsidRPr="00440205" w:rsidRDefault="00E43511" w:rsidP="00E83C2C">
            <w:pPr>
              <w:pStyle w:val="CRCoverPage"/>
              <w:tabs>
                <w:tab w:val="left" w:pos="1759"/>
              </w:tabs>
              <w:spacing w:after="0"/>
              <w:ind w:left="100"/>
            </w:pPr>
            <w:r>
              <w:t xml:space="preserve">Adding </w:t>
            </w:r>
            <w:fldSimple w:instr=" DOCPROPERTY  CrTitle  \* MERGEFORMAT ">
              <w:r w:rsidR="0022403D">
                <w:t xml:space="preserve"> reference points </w:t>
              </w:r>
              <w:r w:rsidR="00105234">
                <w:t>for MCX Service Logging</w:t>
              </w:r>
            </w:fldSimple>
          </w:p>
        </w:tc>
      </w:tr>
      <w:tr w:rsidR="001E41F3" w:rsidRPr="00440205" w14:paraId="05C08479" w14:textId="77777777" w:rsidTr="00547111">
        <w:tc>
          <w:tcPr>
            <w:tcW w:w="1843" w:type="dxa"/>
            <w:tcBorders>
              <w:left w:val="single" w:sz="4" w:space="0" w:color="auto"/>
            </w:tcBorders>
          </w:tcPr>
          <w:p w14:paraId="45E29F53"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0205" w:rsidRDefault="001E41F3">
            <w:pPr>
              <w:pStyle w:val="CRCoverPage"/>
              <w:spacing w:after="0"/>
              <w:rPr>
                <w:sz w:val="8"/>
                <w:szCs w:val="8"/>
              </w:rPr>
            </w:pPr>
          </w:p>
        </w:tc>
      </w:tr>
      <w:tr w:rsidR="001E41F3" w:rsidRPr="00440205" w14:paraId="46D5D7C2" w14:textId="77777777" w:rsidTr="00547111">
        <w:tc>
          <w:tcPr>
            <w:tcW w:w="1843" w:type="dxa"/>
            <w:tcBorders>
              <w:left w:val="single" w:sz="4" w:space="0" w:color="auto"/>
            </w:tcBorders>
          </w:tcPr>
          <w:p w14:paraId="45A6C2C4" w14:textId="77777777" w:rsidR="001E41F3" w:rsidRPr="00440205" w:rsidRDefault="001E41F3">
            <w:pPr>
              <w:pStyle w:val="CRCoverPage"/>
              <w:tabs>
                <w:tab w:val="right" w:pos="1759"/>
              </w:tabs>
              <w:spacing w:after="0"/>
              <w:rPr>
                <w:b/>
                <w:i/>
              </w:rPr>
            </w:pPr>
            <w:r w:rsidRPr="00440205">
              <w:rPr>
                <w:b/>
                <w:i/>
              </w:rPr>
              <w:t>Source to WG:</w:t>
            </w:r>
          </w:p>
        </w:tc>
        <w:tc>
          <w:tcPr>
            <w:tcW w:w="7797" w:type="dxa"/>
            <w:gridSpan w:val="10"/>
            <w:tcBorders>
              <w:right w:val="single" w:sz="4" w:space="0" w:color="auto"/>
            </w:tcBorders>
            <w:shd w:val="pct30" w:color="FFFF00" w:fill="auto"/>
          </w:tcPr>
          <w:p w14:paraId="298AA482" w14:textId="549CDA76" w:rsidR="001E41F3" w:rsidRPr="00440205" w:rsidRDefault="00000000">
            <w:pPr>
              <w:pStyle w:val="CRCoverPage"/>
              <w:spacing w:after="0"/>
              <w:ind w:left="100"/>
            </w:pPr>
            <w:fldSimple w:instr=" DOCPROPERTY  SourceIfWg  \* MERGEFORMAT ">
              <w:r w:rsidR="0022403D">
                <w:rPr>
                  <w:noProof/>
                </w:rPr>
                <w:t>Motorola Solutions UK Ltd.</w:t>
              </w:r>
            </w:fldSimple>
          </w:p>
        </w:tc>
      </w:tr>
      <w:tr w:rsidR="001E41F3" w:rsidRPr="00440205" w14:paraId="4196B218" w14:textId="77777777" w:rsidTr="00547111">
        <w:tc>
          <w:tcPr>
            <w:tcW w:w="1843" w:type="dxa"/>
            <w:tcBorders>
              <w:left w:val="single" w:sz="4" w:space="0" w:color="auto"/>
            </w:tcBorders>
          </w:tcPr>
          <w:p w14:paraId="14C300BA" w14:textId="77777777" w:rsidR="001E41F3" w:rsidRPr="00440205" w:rsidRDefault="001E41F3">
            <w:pPr>
              <w:pStyle w:val="CRCoverPage"/>
              <w:tabs>
                <w:tab w:val="right" w:pos="1759"/>
              </w:tabs>
              <w:spacing w:after="0"/>
              <w:rPr>
                <w:b/>
                <w:i/>
              </w:rPr>
            </w:pPr>
            <w:r w:rsidRPr="00440205">
              <w:rPr>
                <w:b/>
                <w:i/>
              </w:rPr>
              <w:t>Source to TSG:</w:t>
            </w:r>
          </w:p>
        </w:tc>
        <w:tc>
          <w:tcPr>
            <w:tcW w:w="7797" w:type="dxa"/>
            <w:gridSpan w:val="10"/>
            <w:tcBorders>
              <w:right w:val="single" w:sz="4" w:space="0" w:color="auto"/>
            </w:tcBorders>
            <w:shd w:val="pct30" w:color="FFFF00" w:fill="auto"/>
          </w:tcPr>
          <w:p w14:paraId="17FF8B7B" w14:textId="55CA7FFC" w:rsidR="001E41F3" w:rsidRPr="00440205" w:rsidRDefault="001E41F3" w:rsidP="00547111">
            <w:pPr>
              <w:pStyle w:val="CRCoverPage"/>
              <w:spacing w:after="0"/>
              <w:ind w:left="100"/>
            </w:pPr>
          </w:p>
        </w:tc>
      </w:tr>
      <w:tr w:rsidR="001E41F3" w:rsidRPr="00440205" w14:paraId="76303739" w14:textId="77777777" w:rsidTr="00547111">
        <w:tc>
          <w:tcPr>
            <w:tcW w:w="1843" w:type="dxa"/>
            <w:tcBorders>
              <w:left w:val="single" w:sz="4" w:space="0" w:color="auto"/>
            </w:tcBorders>
          </w:tcPr>
          <w:p w14:paraId="4D3B1657"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0205" w:rsidRDefault="001E41F3">
            <w:pPr>
              <w:pStyle w:val="CRCoverPage"/>
              <w:spacing w:after="0"/>
              <w:rPr>
                <w:sz w:val="8"/>
                <w:szCs w:val="8"/>
              </w:rPr>
            </w:pPr>
          </w:p>
        </w:tc>
      </w:tr>
      <w:tr w:rsidR="001E41F3" w:rsidRPr="00440205" w14:paraId="50563E52" w14:textId="77777777" w:rsidTr="00547111">
        <w:tc>
          <w:tcPr>
            <w:tcW w:w="1843" w:type="dxa"/>
            <w:tcBorders>
              <w:left w:val="single" w:sz="4" w:space="0" w:color="auto"/>
            </w:tcBorders>
          </w:tcPr>
          <w:p w14:paraId="32C381B7" w14:textId="77777777" w:rsidR="001E41F3" w:rsidRPr="00440205" w:rsidRDefault="001E41F3">
            <w:pPr>
              <w:pStyle w:val="CRCoverPage"/>
              <w:tabs>
                <w:tab w:val="right" w:pos="1759"/>
              </w:tabs>
              <w:spacing w:after="0"/>
              <w:rPr>
                <w:b/>
                <w:i/>
              </w:rPr>
            </w:pPr>
            <w:r w:rsidRPr="00440205">
              <w:rPr>
                <w:b/>
                <w:i/>
              </w:rPr>
              <w:t>Work item code</w:t>
            </w:r>
            <w:r w:rsidR="0051580D" w:rsidRPr="00440205">
              <w:rPr>
                <w:b/>
                <w:i/>
              </w:rPr>
              <w:t>:</w:t>
            </w:r>
          </w:p>
        </w:tc>
        <w:tc>
          <w:tcPr>
            <w:tcW w:w="3686" w:type="dxa"/>
            <w:gridSpan w:val="5"/>
            <w:shd w:val="pct30" w:color="FFFF00" w:fill="auto"/>
          </w:tcPr>
          <w:p w14:paraId="115414A3" w14:textId="5D230FD8" w:rsidR="001E41F3" w:rsidRPr="00440205" w:rsidRDefault="00000000">
            <w:pPr>
              <w:pStyle w:val="CRCoverPage"/>
              <w:spacing w:after="0"/>
              <w:ind w:left="100"/>
            </w:pPr>
            <w:fldSimple w:instr=" DOCPROPERTY  RelatedWis  \* MERGEFORMAT ">
              <w:r w:rsidR="0022403D">
                <w:rPr>
                  <w:noProof/>
                </w:rPr>
                <w:t>enhMC</w:t>
              </w:r>
            </w:fldSimple>
          </w:p>
        </w:tc>
        <w:tc>
          <w:tcPr>
            <w:tcW w:w="567" w:type="dxa"/>
            <w:tcBorders>
              <w:left w:val="nil"/>
            </w:tcBorders>
          </w:tcPr>
          <w:p w14:paraId="61A86BCF" w14:textId="77777777" w:rsidR="001E41F3" w:rsidRPr="00440205" w:rsidRDefault="001E41F3">
            <w:pPr>
              <w:pStyle w:val="CRCoverPage"/>
              <w:spacing w:after="0"/>
              <w:ind w:right="100"/>
            </w:pPr>
          </w:p>
        </w:tc>
        <w:tc>
          <w:tcPr>
            <w:tcW w:w="1417" w:type="dxa"/>
            <w:gridSpan w:val="3"/>
            <w:tcBorders>
              <w:left w:val="nil"/>
            </w:tcBorders>
          </w:tcPr>
          <w:p w14:paraId="153CBFB1" w14:textId="77777777" w:rsidR="001E41F3" w:rsidRPr="00440205" w:rsidRDefault="001E41F3">
            <w:pPr>
              <w:pStyle w:val="CRCoverPage"/>
              <w:spacing w:after="0"/>
              <w:jc w:val="right"/>
            </w:pPr>
            <w:r w:rsidRPr="00440205">
              <w:rPr>
                <w:b/>
                <w:i/>
              </w:rPr>
              <w:t>Date:</w:t>
            </w:r>
          </w:p>
        </w:tc>
        <w:tc>
          <w:tcPr>
            <w:tcW w:w="2127" w:type="dxa"/>
            <w:tcBorders>
              <w:right w:val="single" w:sz="4" w:space="0" w:color="auto"/>
            </w:tcBorders>
            <w:shd w:val="pct30" w:color="FFFF00" w:fill="auto"/>
          </w:tcPr>
          <w:p w14:paraId="56929475" w14:textId="65897AB2" w:rsidR="001E41F3" w:rsidRPr="00440205" w:rsidRDefault="00050158">
            <w:pPr>
              <w:pStyle w:val="CRCoverPage"/>
              <w:spacing w:after="0"/>
              <w:ind w:left="100"/>
            </w:pPr>
            <w:r w:rsidRPr="00440205">
              <w:t>202</w:t>
            </w:r>
            <w:r w:rsidR="0022017F" w:rsidRPr="00440205">
              <w:t>4</w:t>
            </w:r>
            <w:r w:rsidR="004072FC" w:rsidRPr="00440205">
              <w:t>-</w:t>
            </w:r>
            <w:r w:rsidR="0022017F" w:rsidRPr="00440205">
              <w:t>0</w:t>
            </w:r>
            <w:r w:rsidR="00842B15" w:rsidRPr="00440205">
              <w:t>5-1</w:t>
            </w:r>
            <w:r w:rsidR="0022403D">
              <w:t>4</w:t>
            </w:r>
          </w:p>
        </w:tc>
      </w:tr>
      <w:tr w:rsidR="001E41F3" w:rsidRPr="00440205" w14:paraId="690C7843" w14:textId="77777777" w:rsidTr="00547111">
        <w:tc>
          <w:tcPr>
            <w:tcW w:w="1843" w:type="dxa"/>
            <w:tcBorders>
              <w:left w:val="single" w:sz="4" w:space="0" w:color="auto"/>
            </w:tcBorders>
          </w:tcPr>
          <w:p w14:paraId="17A1A642" w14:textId="77777777" w:rsidR="001E41F3" w:rsidRPr="00440205" w:rsidRDefault="001E41F3">
            <w:pPr>
              <w:pStyle w:val="CRCoverPage"/>
              <w:spacing w:after="0"/>
              <w:rPr>
                <w:b/>
                <w:i/>
                <w:sz w:val="8"/>
                <w:szCs w:val="8"/>
              </w:rPr>
            </w:pPr>
          </w:p>
        </w:tc>
        <w:tc>
          <w:tcPr>
            <w:tcW w:w="1986" w:type="dxa"/>
            <w:gridSpan w:val="4"/>
          </w:tcPr>
          <w:p w14:paraId="2F73FCFB" w14:textId="77777777" w:rsidR="001E41F3" w:rsidRPr="00440205" w:rsidRDefault="001E41F3">
            <w:pPr>
              <w:pStyle w:val="CRCoverPage"/>
              <w:spacing w:after="0"/>
              <w:rPr>
                <w:sz w:val="8"/>
                <w:szCs w:val="8"/>
              </w:rPr>
            </w:pPr>
          </w:p>
        </w:tc>
        <w:tc>
          <w:tcPr>
            <w:tcW w:w="2267" w:type="dxa"/>
            <w:gridSpan w:val="2"/>
          </w:tcPr>
          <w:p w14:paraId="0FBCFC35" w14:textId="77777777" w:rsidR="001E41F3" w:rsidRPr="00440205" w:rsidRDefault="001E41F3">
            <w:pPr>
              <w:pStyle w:val="CRCoverPage"/>
              <w:spacing w:after="0"/>
              <w:rPr>
                <w:sz w:val="8"/>
                <w:szCs w:val="8"/>
              </w:rPr>
            </w:pPr>
          </w:p>
        </w:tc>
        <w:tc>
          <w:tcPr>
            <w:tcW w:w="1417" w:type="dxa"/>
            <w:gridSpan w:val="3"/>
          </w:tcPr>
          <w:p w14:paraId="60243A9E" w14:textId="77777777" w:rsidR="001E41F3" w:rsidRPr="004402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0205" w:rsidRDefault="001E41F3">
            <w:pPr>
              <w:pStyle w:val="CRCoverPage"/>
              <w:spacing w:after="0"/>
              <w:rPr>
                <w:sz w:val="8"/>
                <w:szCs w:val="8"/>
              </w:rPr>
            </w:pPr>
          </w:p>
        </w:tc>
      </w:tr>
      <w:tr w:rsidR="001E41F3" w:rsidRPr="00440205" w14:paraId="13D4AF59" w14:textId="77777777" w:rsidTr="00547111">
        <w:trPr>
          <w:cantSplit/>
        </w:trPr>
        <w:tc>
          <w:tcPr>
            <w:tcW w:w="1843" w:type="dxa"/>
            <w:tcBorders>
              <w:left w:val="single" w:sz="4" w:space="0" w:color="auto"/>
            </w:tcBorders>
          </w:tcPr>
          <w:p w14:paraId="1E6EA205" w14:textId="77777777" w:rsidR="001E41F3" w:rsidRPr="00440205" w:rsidRDefault="001E41F3">
            <w:pPr>
              <w:pStyle w:val="CRCoverPage"/>
              <w:tabs>
                <w:tab w:val="right" w:pos="1759"/>
              </w:tabs>
              <w:spacing w:after="0"/>
              <w:rPr>
                <w:b/>
                <w:i/>
              </w:rPr>
            </w:pPr>
            <w:r w:rsidRPr="00440205">
              <w:rPr>
                <w:b/>
                <w:i/>
              </w:rPr>
              <w:t>Category:</w:t>
            </w:r>
          </w:p>
        </w:tc>
        <w:tc>
          <w:tcPr>
            <w:tcW w:w="851" w:type="dxa"/>
            <w:shd w:val="pct30" w:color="FFFF00" w:fill="auto"/>
          </w:tcPr>
          <w:p w14:paraId="154A6113" w14:textId="34038D55" w:rsidR="001E41F3" w:rsidRPr="00440205" w:rsidRDefault="00842B15" w:rsidP="00D24991">
            <w:pPr>
              <w:pStyle w:val="CRCoverPage"/>
              <w:spacing w:after="0"/>
              <w:ind w:left="100" w:right="-609"/>
              <w:rPr>
                <w:b/>
                <w:bCs/>
              </w:rPr>
            </w:pPr>
            <w:r w:rsidRPr="00440205">
              <w:rPr>
                <w:b/>
                <w:bCs/>
              </w:rPr>
              <w:t>B</w:t>
            </w:r>
          </w:p>
        </w:tc>
        <w:tc>
          <w:tcPr>
            <w:tcW w:w="3402" w:type="dxa"/>
            <w:gridSpan w:val="5"/>
            <w:tcBorders>
              <w:left w:val="nil"/>
            </w:tcBorders>
          </w:tcPr>
          <w:p w14:paraId="617AE5C6" w14:textId="77777777" w:rsidR="001E41F3" w:rsidRPr="00440205" w:rsidRDefault="001E41F3">
            <w:pPr>
              <w:pStyle w:val="CRCoverPage"/>
              <w:spacing w:after="0"/>
            </w:pPr>
          </w:p>
        </w:tc>
        <w:tc>
          <w:tcPr>
            <w:tcW w:w="1417" w:type="dxa"/>
            <w:gridSpan w:val="3"/>
            <w:tcBorders>
              <w:left w:val="nil"/>
            </w:tcBorders>
          </w:tcPr>
          <w:p w14:paraId="42CDCEE5" w14:textId="77777777" w:rsidR="001E41F3" w:rsidRPr="00440205" w:rsidRDefault="001E41F3">
            <w:pPr>
              <w:pStyle w:val="CRCoverPage"/>
              <w:spacing w:after="0"/>
              <w:jc w:val="right"/>
              <w:rPr>
                <w:b/>
                <w:i/>
              </w:rPr>
            </w:pPr>
            <w:r w:rsidRPr="00440205">
              <w:rPr>
                <w:b/>
                <w:i/>
              </w:rPr>
              <w:t>Release:</w:t>
            </w:r>
          </w:p>
        </w:tc>
        <w:tc>
          <w:tcPr>
            <w:tcW w:w="2127" w:type="dxa"/>
            <w:tcBorders>
              <w:right w:val="single" w:sz="4" w:space="0" w:color="auto"/>
            </w:tcBorders>
            <w:shd w:val="pct30" w:color="FFFF00" w:fill="auto"/>
          </w:tcPr>
          <w:p w14:paraId="6C870B98" w14:textId="1E52734D" w:rsidR="001E41F3" w:rsidRPr="00440205" w:rsidRDefault="00842B15">
            <w:pPr>
              <w:pStyle w:val="CRCoverPage"/>
              <w:spacing w:after="0"/>
              <w:ind w:left="100"/>
            </w:pPr>
            <w:r w:rsidRPr="00440205">
              <w:t>Rel-19</w:t>
            </w:r>
          </w:p>
        </w:tc>
      </w:tr>
      <w:tr w:rsidR="001E41F3" w:rsidRPr="00440205" w14:paraId="30122F0C" w14:textId="77777777" w:rsidTr="00547111">
        <w:tc>
          <w:tcPr>
            <w:tcW w:w="1843" w:type="dxa"/>
            <w:tcBorders>
              <w:left w:val="single" w:sz="4" w:space="0" w:color="auto"/>
              <w:bottom w:val="single" w:sz="4" w:space="0" w:color="auto"/>
            </w:tcBorders>
          </w:tcPr>
          <w:p w14:paraId="615796D0" w14:textId="77777777" w:rsidR="001E41F3" w:rsidRPr="004402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0205" w:rsidRDefault="001E41F3">
            <w:pPr>
              <w:pStyle w:val="CRCoverPage"/>
              <w:spacing w:after="0"/>
              <w:ind w:left="383" w:hanging="383"/>
              <w:rPr>
                <w:i/>
                <w:sz w:val="18"/>
              </w:rPr>
            </w:pPr>
            <w:r w:rsidRPr="00440205">
              <w:rPr>
                <w:i/>
                <w:sz w:val="18"/>
              </w:rPr>
              <w:t xml:space="preserve">Use </w:t>
            </w:r>
            <w:r w:rsidRPr="00440205">
              <w:rPr>
                <w:i/>
                <w:sz w:val="18"/>
                <w:u w:val="single"/>
              </w:rPr>
              <w:t>one</w:t>
            </w:r>
            <w:r w:rsidRPr="00440205">
              <w:rPr>
                <w:i/>
                <w:sz w:val="18"/>
              </w:rPr>
              <w:t xml:space="preserve"> of the following categories:</w:t>
            </w:r>
            <w:r w:rsidRPr="00440205">
              <w:rPr>
                <w:b/>
                <w:i/>
                <w:sz w:val="18"/>
              </w:rPr>
              <w:br/>
              <w:t>F</w:t>
            </w:r>
            <w:r w:rsidRPr="00440205">
              <w:rPr>
                <w:i/>
                <w:sz w:val="18"/>
              </w:rPr>
              <w:t xml:space="preserve">  (correction)</w:t>
            </w:r>
            <w:r w:rsidRPr="00440205">
              <w:rPr>
                <w:i/>
                <w:sz w:val="18"/>
              </w:rPr>
              <w:br/>
            </w:r>
            <w:r w:rsidRPr="00440205">
              <w:rPr>
                <w:b/>
                <w:i/>
                <w:sz w:val="18"/>
              </w:rPr>
              <w:t>A</w:t>
            </w:r>
            <w:r w:rsidRPr="00440205">
              <w:rPr>
                <w:i/>
                <w:sz w:val="18"/>
              </w:rPr>
              <w:t xml:space="preserve">  (</w:t>
            </w:r>
            <w:r w:rsidR="00DE34CF" w:rsidRPr="00440205">
              <w:rPr>
                <w:i/>
                <w:sz w:val="18"/>
              </w:rPr>
              <w:t xml:space="preserve">mirror </w:t>
            </w:r>
            <w:r w:rsidRPr="00440205">
              <w:rPr>
                <w:i/>
                <w:sz w:val="18"/>
              </w:rPr>
              <w:t>correspond</w:t>
            </w:r>
            <w:r w:rsidR="00DE34CF" w:rsidRPr="00440205">
              <w:rPr>
                <w:i/>
                <w:sz w:val="18"/>
              </w:rPr>
              <w:t xml:space="preserve">ing </w:t>
            </w:r>
            <w:r w:rsidRPr="00440205">
              <w:rPr>
                <w:i/>
                <w:sz w:val="18"/>
              </w:rPr>
              <w:t xml:space="preserve">to a </w:t>
            </w:r>
            <w:r w:rsidR="00DE34CF" w:rsidRPr="00440205">
              <w:rPr>
                <w:i/>
                <w:sz w:val="18"/>
              </w:rPr>
              <w:t xml:space="preserve">change </w:t>
            </w:r>
            <w:r w:rsidRPr="00440205">
              <w:rPr>
                <w:i/>
                <w:sz w:val="18"/>
              </w:rPr>
              <w:t xml:space="preserve">in an earlier </w:t>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Pr="00440205">
              <w:rPr>
                <w:i/>
                <w:sz w:val="18"/>
              </w:rPr>
              <w:t>release)</w:t>
            </w:r>
            <w:r w:rsidRPr="00440205">
              <w:rPr>
                <w:i/>
                <w:sz w:val="18"/>
              </w:rPr>
              <w:br/>
            </w:r>
            <w:r w:rsidRPr="00440205">
              <w:rPr>
                <w:b/>
                <w:i/>
                <w:sz w:val="18"/>
              </w:rPr>
              <w:t>B</w:t>
            </w:r>
            <w:r w:rsidRPr="00440205">
              <w:rPr>
                <w:i/>
                <w:sz w:val="18"/>
              </w:rPr>
              <w:t xml:space="preserve">  (addition of feature), </w:t>
            </w:r>
            <w:r w:rsidRPr="00440205">
              <w:rPr>
                <w:i/>
                <w:sz w:val="18"/>
              </w:rPr>
              <w:br/>
            </w:r>
            <w:r w:rsidRPr="00440205">
              <w:rPr>
                <w:b/>
                <w:i/>
                <w:sz w:val="18"/>
              </w:rPr>
              <w:t>C</w:t>
            </w:r>
            <w:r w:rsidRPr="00440205">
              <w:rPr>
                <w:i/>
                <w:sz w:val="18"/>
              </w:rPr>
              <w:t xml:space="preserve">  (functional modification of feature)</w:t>
            </w:r>
            <w:r w:rsidRPr="00440205">
              <w:rPr>
                <w:i/>
                <w:sz w:val="18"/>
              </w:rPr>
              <w:br/>
            </w:r>
            <w:r w:rsidRPr="00440205">
              <w:rPr>
                <w:b/>
                <w:i/>
                <w:sz w:val="18"/>
              </w:rPr>
              <w:t>D</w:t>
            </w:r>
            <w:r w:rsidRPr="00440205">
              <w:rPr>
                <w:i/>
                <w:sz w:val="18"/>
              </w:rPr>
              <w:t xml:space="preserve">  (editorial modification)</w:t>
            </w:r>
          </w:p>
          <w:p w14:paraId="05D36727" w14:textId="77777777" w:rsidR="001E41F3" w:rsidRPr="00440205" w:rsidRDefault="001E41F3">
            <w:pPr>
              <w:pStyle w:val="CRCoverPage"/>
            </w:pPr>
            <w:r w:rsidRPr="00440205">
              <w:rPr>
                <w:sz w:val="18"/>
              </w:rPr>
              <w:t>Detailed explanations of the above categories can</w:t>
            </w:r>
            <w:r w:rsidRPr="00440205">
              <w:rPr>
                <w:sz w:val="18"/>
              </w:rPr>
              <w:br/>
              <w:t xml:space="preserve">be found in 3GPP </w:t>
            </w:r>
            <w:hyperlink r:id="rId10" w:history="1">
              <w:r w:rsidRPr="00440205">
                <w:rPr>
                  <w:rStyle w:val="Hyperlink"/>
                  <w:sz w:val="18"/>
                </w:rPr>
                <w:t>TR 21.900</w:t>
              </w:r>
            </w:hyperlink>
            <w:r w:rsidRPr="00440205">
              <w:rPr>
                <w:sz w:val="18"/>
              </w:rPr>
              <w:t>.</w:t>
            </w:r>
          </w:p>
        </w:tc>
        <w:tc>
          <w:tcPr>
            <w:tcW w:w="3120" w:type="dxa"/>
            <w:gridSpan w:val="2"/>
            <w:tcBorders>
              <w:bottom w:val="single" w:sz="4" w:space="0" w:color="auto"/>
              <w:right w:val="single" w:sz="4" w:space="0" w:color="auto"/>
            </w:tcBorders>
          </w:tcPr>
          <w:p w14:paraId="1A28F380" w14:textId="2A31E9A6" w:rsidR="000C038A" w:rsidRPr="00440205" w:rsidRDefault="001E41F3" w:rsidP="00BD6BB8">
            <w:pPr>
              <w:pStyle w:val="CRCoverPage"/>
              <w:tabs>
                <w:tab w:val="left" w:pos="950"/>
              </w:tabs>
              <w:spacing w:after="0"/>
              <w:ind w:left="241" w:hanging="241"/>
              <w:rPr>
                <w:i/>
                <w:sz w:val="18"/>
              </w:rPr>
            </w:pPr>
            <w:r w:rsidRPr="00440205">
              <w:rPr>
                <w:i/>
                <w:sz w:val="18"/>
              </w:rPr>
              <w:t xml:space="preserve">Use </w:t>
            </w:r>
            <w:r w:rsidRPr="00440205">
              <w:rPr>
                <w:i/>
                <w:sz w:val="18"/>
                <w:u w:val="single"/>
              </w:rPr>
              <w:t>one</w:t>
            </w:r>
            <w:r w:rsidRPr="00440205">
              <w:rPr>
                <w:i/>
                <w:sz w:val="18"/>
              </w:rPr>
              <w:t xml:space="preserve"> of the following releases:</w:t>
            </w:r>
            <w:r w:rsidRPr="00440205">
              <w:rPr>
                <w:i/>
                <w:sz w:val="18"/>
              </w:rPr>
              <w:br/>
              <w:t>Rel-8</w:t>
            </w:r>
            <w:r w:rsidRPr="00440205">
              <w:rPr>
                <w:i/>
                <w:sz w:val="18"/>
              </w:rPr>
              <w:tab/>
              <w:t>(Release 8)</w:t>
            </w:r>
            <w:r w:rsidR="007C2097" w:rsidRPr="00440205">
              <w:rPr>
                <w:i/>
                <w:sz w:val="18"/>
              </w:rPr>
              <w:br/>
              <w:t>Rel-9</w:t>
            </w:r>
            <w:r w:rsidR="007C2097" w:rsidRPr="00440205">
              <w:rPr>
                <w:i/>
                <w:sz w:val="18"/>
              </w:rPr>
              <w:tab/>
              <w:t>(Release 9)</w:t>
            </w:r>
            <w:r w:rsidR="009777D9" w:rsidRPr="00440205">
              <w:rPr>
                <w:i/>
                <w:sz w:val="18"/>
              </w:rPr>
              <w:br/>
              <w:t>Rel-10</w:t>
            </w:r>
            <w:r w:rsidR="009777D9" w:rsidRPr="00440205">
              <w:rPr>
                <w:i/>
                <w:sz w:val="18"/>
              </w:rPr>
              <w:tab/>
              <w:t>(Release 10)</w:t>
            </w:r>
            <w:r w:rsidR="000C038A" w:rsidRPr="00440205">
              <w:rPr>
                <w:i/>
                <w:sz w:val="18"/>
              </w:rPr>
              <w:br/>
              <w:t>Rel-11</w:t>
            </w:r>
            <w:r w:rsidR="000C038A" w:rsidRPr="00440205">
              <w:rPr>
                <w:i/>
                <w:sz w:val="18"/>
              </w:rPr>
              <w:tab/>
              <w:t>(Release 11)</w:t>
            </w:r>
            <w:r w:rsidR="000C038A" w:rsidRPr="00440205">
              <w:rPr>
                <w:i/>
                <w:sz w:val="18"/>
              </w:rPr>
              <w:br/>
            </w:r>
            <w:r w:rsidR="002E472E" w:rsidRPr="00440205">
              <w:rPr>
                <w:i/>
                <w:sz w:val="18"/>
              </w:rPr>
              <w:t>…</w:t>
            </w:r>
            <w:r w:rsidR="0051580D" w:rsidRPr="00440205">
              <w:rPr>
                <w:i/>
                <w:sz w:val="18"/>
              </w:rPr>
              <w:br/>
            </w:r>
            <w:r w:rsidR="00E34898" w:rsidRPr="00440205">
              <w:rPr>
                <w:i/>
                <w:sz w:val="18"/>
              </w:rPr>
              <w:t>Rel-1</w:t>
            </w:r>
            <w:r w:rsidR="008A62B0" w:rsidRPr="00440205">
              <w:rPr>
                <w:i/>
                <w:sz w:val="18"/>
              </w:rPr>
              <w:t>6</w:t>
            </w:r>
            <w:r w:rsidR="00E34898" w:rsidRPr="00440205">
              <w:rPr>
                <w:i/>
                <w:sz w:val="18"/>
              </w:rPr>
              <w:tab/>
              <w:t>(Release 1</w:t>
            </w:r>
            <w:r w:rsidR="008A62B0" w:rsidRPr="00440205">
              <w:rPr>
                <w:i/>
                <w:sz w:val="18"/>
              </w:rPr>
              <w:t>6</w:t>
            </w:r>
            <w:r w:rsidR="00E34898" w:rsidRPr="00440205">
              <w:rPr>
                <w:i/>
                <w:sz w:val="18"/>
              </w:rPr>
              <w:t>)</w:t>
            </w:r>
            <w:r w:rsidR="00E34898" w:rsidRPr="00440205">
              <w:rPr>
                <w:i/>
                <w:sz w:val="18"/>
              </w:rPr>
              <w:br/>
              <w:t>Rel-1</w:t>
            </w:r>
            <w:r w:rsidR="008A62B0" w:rsidRPr="00440205">
              <w:rPr>
                <w:i/>
                <w:sz w:val="18"/>
              </w:rPr>
              <w:t>7</w:t>
            </w:r>
            <w:r w:rsidR="00E34898" w:rsidRPr="00440205">
              <w:rPr>
                <w:i/>
                <w:sz w:val="18"/>
              </w:rPr>
              <w:tab/>
              <w:t>(Release 1</w:t>
            </w:r>
            <w:r w:rsidR="008A62B0" w:rsidRPr="00440205">
              <w:rPr>
                <w:i/>
                <w:sz w:val="18"/>
              </w:rPr>
              <w:t>7</w:t>
            </w:r>
            <w:r w:rsidR="00E34898" w:rsidRPr="00440205">
              <w:rPr>
                <w:i/>
                <w:sz w:val="18"/>
              </w:rPr>
              <w:t>)</w:t>
            </w:r>
            <w:r w:rsidR="002E472E" w:rsidRPr="00440205">
              <w:rPr>
                <w:i/>
                <w:sz w:val="18"/>
              </w:rPr>
              <w:br/>
              <w:t>Rel-1</w:t>
            </w:r>
            <w:r w:rsidR="008A62B0" w:rsidRPr="00440205">
              <w:rPr>
                <w:i/>
                <w:sz w:val="18"/>
              </w:rPr>
              <w:t>8</w:t>
            </w:r>
            <w:r w:rsidR="002E472E" w:rsidRPr="00440205">
              <w:rPr>
                <w:i/>
                <w:sz w:val="18"/>
              </w:rPr>
              <w:tab/>
              <w:t>(Release 1</w:t>
            </w:r>
            <w:r w:rsidR="008A62B0" w:rsidRPr="00440205">
              <w:rPr>
                <w:i/>
                <w:sz w:val="18"/>
              </w:rPr>
              <w:t>8</w:t>
            </w:r>
            <w:r w:rsidR="002E472E" w:rsidRPr="00440205">
              <w:rPr>
                <w:i/>
                <w:sz w:val="18"/>
              </w:rPr>
              <w:t>)</w:t>
            </w:r>
            <w:r w:rsidR="002E472E" w:rsidRPr="00440205">
              <w:rPr>
                <w:i/>
                <w:sz w:val="18"/>
              </w:rPr>
              <w:br/>
              <w:t>Rel-1</w:t>
            </w:r>
            <w:r w:rsidR="008A62B0" w:rsidRPr="00440205">
              <w:rPr>
                <w:i/>
                <w:sz w:val="18"/>
              </w:rPr>
              <w:t>9</w:t>
            </w:r>
            <w:r w:rsidR="002E472E" w:rsidRPr="00440205">
              <w:rPr>
                <w:i/>
                <w:sz w:val="18"/>
              </w:rPr>
              <w:tab/>
              <w:t>(Release 1</w:t>
            </w:r>
            <w:r w:rsidR="008A62B0" w:rsidRPr="00440205">
              <w:rPr>
                <w:i/>
                <w:sz w:val="18"/>
              </w:rPr>
              <w:t>9</w:t>
            </w:r>
            <w:r w:rsidR="002E472E" w:rsidRPr="00440205">
              <w:rPr>
                <w:i/>
                <w:sz w:val="18"/>
              </w:rPr>
              <w:t>)</w:t>
            </w:r>
          </w:p>
        </w:tc>
      </w:tr>
      <w:tr w:rsidR="001E41F3" w:rsidRPr="00440205" w14:paraId="7FBEB8E7" w14:textId="77777777" w:rsidTr="00547111">
        <w:tc>
          <w:tcPr>
            <w:tcW w:w="1843" w:type="dxa"/>
          </w:tcPr>
          <w:p w14:paraId="44A3A604" w14:textId="77777777" w:rsidR="001E41F3" w:rsidRPr="00440205" w:rsidRDefault="001E41F3">
            <w:pPr>
              <w:pStyle w:val="CRCoverPage"/>
              <w:spacing w:after="0"/>
              <w:rPr>
                <w:b/>
                <w:i/>
                <w:sz w:val="8"/>
                <w:szCs w:val="8"/>
              </w:rPr>
            </w:pPr>
          </w:p>
        </w:tc>
        <w:tc>
          <w:tcPr>
            <w:tcW w:w="7797" w:type="dxa"/>
            <w:gridSpan w:val="10"/>
          </w:tcPr>
          <w:p w14:paraId="5524CC4E" w14:textId="77777777" w:rsidR="001E41F3" w:rsidRPr="00440205" w:rsidRDefault="001E41F3">
            <w:pPr>
              <w:pStyle w:val="CRCoverPage"/>
              <w:spacing w:after="0"/>
              <w:rPr>
                <w:sz w:val="8"/>
                <w:szCs w:val="8"/>
              </w:rPr>
            </w:pPr>
          </w:p>
        </w:tc>
      </w:tr>
      <w:tr w:rsidR="001E41F3" w:rsidRPr="00440205" w14:paraId="1256F52C" w14:textId="77777777" w:rsidTr="00547111">
        <w:tc>
          <w:tcPr>
            <w:tcW w:w="2694" w:type="dxa"/>
            <w:gridSpan w:val="2"/>
            <w:tcBorders>
              <w:top w:val="single" w:sz="4" w:space="0" w:color="auto"/>
              <w:left w:val="single" w:sz="4" w:space="0" w:color="auto"/>
            </w:tcBorders>
          </w:tcPr>
          <w:p w14:paraId="52C87DB0" w14:textId="77777777" w:rsidR="001E41F3" w:rsidRPr="00440205" w:rsidRDefault="001E41F3">
            <w:pPr>
              <w:pStyle w:val="CRCoverPage"/>
              <w:tabs>
                <w:tab w:val="right" w:pos="2184"/>
              </w:tabs>
              <w:spacing w:after="0"/>
              <w:rPr>
                <w:b/>
                <w:i/>
              </w:rPr>
            </w:pPr>
            <w:r w:rsidRPr="00440205">
              <w:rPr>
                <w:b/>
                <w:i/>
              </w:rPr>
              <w:t>Reason for change:</w:t>
            </w:r>
          </w:p>
        </w:tc>
        <w:tc>
          <w:tcPr>
            <w:tcW w:w="6946" w:type="dxa"/>
            <w:gridSpan w:val="9"/>
            <w:tcBorders>
              <w:top w:val="single" w:sz="4" w:space="0" w:color="auto"/>
              <w:right w:val="single" w:sz="4" w:space="0" w:color="auto"/>
            </w:tcBorders>
            <w:shd w:val="pct30" w:color="FFFF00" w:fill="auto"/>
          </w:tcPr>
          <w:p w14:paraId="708AA7DE" w14:textId="27072DF9" w:rsidR="001E41F3" w:rsidRPr="00440205" w:rsidRDefault="0022403D">
            <w:pPr>
              <w:pStyle w:val="CRCoverPage"/>
              <w:spacing w:after="0"/>
              <w:ind w:left="100"/>
            </w:pPr>
            <w:r>
              <w:rPr>
                <w:noProof/>
              </w:rPr>
              <w:t>Logging or Recording is not part of MCX Service.</w:t>
            </w:r>
          </w:p>
        </w:tc>
      </w:tr>
      <w:tr w:rsidR="001E41F3" w:rsidRPr="00440205" w14:paraId="4CA74D09" w14:textId="77777777" w:rsidTr="00547111">
        <w:tc>
          <w:tcPr>
            <w:tcW w:w="2694" w:type="dxa"/>
            <w:gridSpan w:val="2"/>
            <w:tcBorders>
              <w:left w:val="single" w:sz="4" w:space="0" w:color="auto"/>
            </w:tcBorders>
          </w:tcPr>
          <w:p w14:paraId="2D0866D6"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0205" w:rsidRDefault="001E41F3">
            <w:pPr>
              <w:pStyle w:val="CRCoverPage"/>
              <w:spacing w:after="0"/>
              <w:rPr>
                <w:sz w:val="8"/>
                <w:szCs w:val="8"/>
              </w:rPr>
            </w:pPr>
          </w:p>
        </w:tc>
      </w:tr>
      <w:tr w:rsidR="001E41F3" w:rsidRPr="00440205" w14:paraId="21016551" w14:textId="77777777" w:rsidTr="00547111">
        <w:tc>
          <w:tcPr>
            <w:tcW w:w="2694" w:type="dxa"/>
            <w:gridSpan w:val="2"/>
            <w:tcBorders>
              <w:left w:val="single" w:sz="4" w:space="0" w:color="auto"/>
            </w:tcBorders>
          </w:tcPr>
          <w:p w14:paraId="49433147" w14:textId="77777777" w:rsidR="001E41F3" w:rsidRPr="00440205" w:rsidRDefault="001E41F3">
            <w:pPr>
              <w:pStyle w:val="CRCoverPage"/>
              <w:tabs>
                <w:tab w:val="right" w:pos="2184"/>
              </w:tabs>
              <w:spacing w:after="0"/>
              <w:rPr>
                <w:b/>
                <w:i/>
              </w:rPr>
            </w:pPr>
            <w:r w:rsidRPr="00440205">
              <w:rPr>
                <w:b/>
                <w:i/>
              </w:rPr>
              <w:t>Summary of change</w:t>
            </w:r>
            <w:r w:rsidR="0051580D" w:rsidRPr="00440205">
              <w:rPr>
                <w:b/>
                <w:i/>
              </w:rPr>
              <w:t>:</w:t>
            </w:r>
          </w:p>
        </w:tc>
        <w:tc>
          <w:tcPr>
            <w:tcW w:w="6946" w:type="dxa"/>
            <w:gridSpan w:val="9"/>
            <w:tcBorders>
              <w:right w:val="single" w:sz="4" w:space="0" w:color="auto"/>
            </w:tcBorders>
            <w:shd w:val="pct30" w:color="FFFF00" w:fill="auto"/>
          </w:tcPr>
          <w:p w14:paraId="28F3E25C" w14:textId="77777777" w:rsidR="001E41F3" w:rsidRDefault="00080836">
            <w:pPr>
              <w:pStyle w:val="CRCoverPage"/>
              <w:spacing w:after="0"/>
              <w:ind w:left="100"/>
              <w:rPr>
                <w:noProof/>
              </w:rPr>
            </w:pPr>
            <w:r>
              <w:rPr>
                <w:noProof/>
              </w:rPr>
              <w:t>Adding Logging architecture reference points in MCX service framework. This proposal mostly reuses the ideas the points described in 3GPP TS 23.784 from R16(Study on Discreet Listening and Logging for Mission Critical Services).</w:t>
            </w:r>
          </w:p>
          <w:p w14:paraId="36DA383A" w14:textId="77777777" w:rsidR="00080836" w:rsidRDefault="00080836">
            <w:pPr>
              <w:pStyle w:val="CRCoverPage"/>
              <w:spacing w:after="0"/>
              <w:ind w:left="100"/>
              <w:rPr>
                <w:noProof/>
              </w:rPr>
            </w:pPr>
          </w:p>
          <w:p w14:paraId="31C656EC" w14:textId="793E7182" w:rsidR="00080836" w:rsidRPr="00440205" w:rsidRDefault="00080836">
            <w:pPr>
              <w:pStyle w:val="CRCoverPage"/>
              <w:spacing w:after="0"/>
              <w:ind w:left="100"/>
            </w:pPr>
            <w:r>
              <w:rPr>
                <w:noProof/>
              </w:rPr>
              <w:t>This change refers to the interfaces defined in MCX Logging Functional and Reference architecture.</w:t>
            </w:r>
          </w:p>
        </w:tc>
      </w:tr>
      <w:tr w:rsidR="001E41F3" w:rsidRPr="00440205" w14:paraId="1F886379" w14:textId="77777777" w:rsidTr="00547111">
        <w:tc>
          <w:tcPr>
            <w:tcW w:w="2694" w:type="dxa"/>
            <w:gridSpan w:val="2"/>
            <w:tcBorders>
              <w:left w:val="single" w:sz="4" w:space="0" w:color="auto"/>
            </w:tcBorders>
          </w:tcPr>
          <w:p w14:paraId="4D989623"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0205" w:rsidRDefault="001E41F3">
            <w:pPr>
              <w:pStyle w:val="CRCoverPage"/>
              <w:spacing w:after="0"/>
              <w:rPr>
                <w:sz w:val="8"/>
                <w:szCs w:val="8"/>
              </w:rPr>
            </w:pPr>
          </w:p>
        </w:tc>
      </w:tr>
      <w:tr w:rsidR="001E41F3" w:rsidRPr="00440205" w14:paraId="678D7BF9" w14:textId="77777777" w:rsidTr="00547111">
        <w:tc>
          <w:tcPr>
            <w:tcW w:w="2694" w:type="dxa"/>
            <w:gridSpan w:val="2"/>
            <w:tcBorders>
              <w:left w:val="single" w:sz="4" w:space="0" w:color="auto"/>
              <w:bottom w:val="single" w:sz="4" w:space="0" w:color="auto"/>
            </w:tcBorders>
          </w:tcPr>
          <w:p w14:paraId="4E5CE1B6" w14:textId="77777777" w:rsidR="001E41F3" w:rsidRPr="00440205" w:rsidRDefault="001E41F3">
            <w:pPr>
              <w:pStyle w:val="CRCoverPage"/>
              <w:tabs>
                <w:tab w:val="right" w:pos="2184"/>
              </w:tabs>
              <w:spacing w:after="0"/>
              <w:rPr>
                <w:b/>
                <w:i/>
              </w:rPr>
            </w:pPr>
            <w:r w:rsidRPr="004402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DE64" w:rsidR="001E41F3" w:rsidRPr="00440205" w:rsidRDefault="00080836">
            <w:pPr>
              <w:pStyle w:val="CRCoverPage"/>
              <w:spacing w:after="0"/>
              <w:ind w:left="100"/>
            </w:pPr>
            <w:r>
              <w:rPr>
                <w:noProof/>
              </w:rPr>
              <w:t>MCX Logging architecture and reference points will not be realized.</w:t>
            </w:r>
          </w:p>
        </w:tc>
      </w:tr>
      <w:tr w:rsidR="001E41F3" w:rsidRPr="00440205" w14:paraId="034AF533" w14:textId="77777777" w:rsidTr="00547111">
        <w:tc>
          <w:tcPr>
            <w:tcW w:w="2694" w:type="dxa"/>
            <w:gridSpan w:val="2"/>
          </w:tcPr>
          <w:p w14:paraId="39D9EB5B" w14:textId="77777777" w:rsidR="001E41F3" w:rsidRPr="00440205" w:rsidRDefault="001E41F3">
            <w:pPr>
              <w:pStyle w:val="CRCoverPage"/>
              <w:spacing w:after="0"/>
              <w:rPr>
                <w:b/>
                <w:i/>
                <w:sz w:val="8"/>
                <w:szCs w:val="8"/>
              </w:rPr>
            </w:pPr>
          </w:p>
        </w:tc>
        <w:tc>
          <w:tcPr>
            <w:tcW w:w="6946" w:type="dxa"/>
            <w:gridSpan w:val="9"/>
          </w:tcPr>
          <w:p w14:paraId="7826CB1C" w14:textId="77777777" w:rsidR="001E41F3" w:rsidRPr="00440205" w:rsidRDefault="001E41F3">
            <w:pPr>
              <w:pStyle w:val="CRCoverPage"/>
              <w:spacing w:after="0"/>
              <w:rPr>
                <w:sz w:val="8"/>
                <w:szCs w:val="8"/>
              </w:rPr>
            </w:pPr>
          </w:p>
        </w:tc>
      </w:tr>
      <w:tr w:rsidR="001E41F3" w:rsidRPr="00440205" w14:paraId="6A17D7AC" w14:textId="77777777" w:rsidTr="00547111">
        <w:tc>
          <w:tcPr>
            <w:tcW w:w="2694" w:type="dxa"/>
            <w:gridSpan w:val="2"/>
            <w:tcBorders>
              <w:top w:val="single" w:sz="4" w:space="0" w:color="auto"/>
              <w:left w:val="single" w:sz="4" w:space="0" w:color="auto"/>
            </w:tcBorders>
          </w:tcPr>
          <w:p w14:paraId="6DAD5B19" w14:textId="77777777" w:rsidR="001E41F3" w:rsidRPr="00440205" w:rsidRDefault="001E41F3">
            <w:pPr>
              <w:pStyle w:val="CRCoverPage"/>
              <w:tabs>
                <w:tab w:val="right" w:pos="2184"/>
              </w:tabs>
              <w:spacing w:after="0"/>
              <w:rPr>
                <w:b/>
                <w:i/>
              </w:rPr>
            </w:pPr>
            <w:r w:rsidRPr="00440205">
              <w:rPr>
                <w:b/>
                <w:i/>
              </w:rPr>
              <w:t>Clauses affected:</w:t>
            </w:r>
          </w:p>
        </w:tc>
        <w:tc>
          <w:tcPr>
            <w:tcW w:w="6946" w:type="dxa"/>
            <w:gridSpan w:val="9"/>
            <w:tcBorders>
              <w:top w:val="single" w:sz="4" w:space="0" w:color="auto"/>
              <w:right w:val="single" w:sz="4" w:space="0" w:color="auto"/>
            </w:tcBorders>
            <w:shd w:val="pct30" w:color="FFFF00" w:fill="auto"/>
          </w:tcPr>
          <w:p w14:paraId="2E8CC96B" w14:textId="051F2B86" w:rsidR="001E41F3" w:rsidRPr="00440205" w:rsidRDefault="000374B5">
            <w:pPr>
              <w:pStyle w:val="CRCoverPage"/>
              <w:spacing w:after="0"/>
              <w:ind w:left="100"/>
            </w:pPr>
            <w:r>
              <w:t xml:space="preserve">The following new clauses: </w:t>
            </w:r>
            <w:r w:rsidR="00E74B3A">
              <w:t>X.2.1, X.2.2</w:t>
            </w:r>
          </w:p>
        </w:tc>
      </w:tr>
      <w:tr w:rsidR="001E41F3" w:rsidRPr="00440205" w14:paraId="56E1E6C3" w14:textId="77777777" w:rsidTr="00547111">
        <w:tc>
          <w:tcPr>
            <w:tcW w:w="2694" w:type="dxa"/>
            <w:gridSpan w:val="2"/>
            <w:tcBorders>
              <w:left w:val="single" w:sz="4" w:space="0" w:color="auto"/>
            </w:tcBorders>
          </w:tcPr>
          <w:p w14:paraId="2FB9DE77"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0205" w:rsidRDefault="001E41F3">
            <w:pPr>
              <w:pStyle w:val="CRCoverPage"/>
              <w:spacing w:after="0"/>
              <w:rPr>
                <w:sz w:val="8"/>
                <w:szCs w:val="8"/>
              </w:rPr>
            </w:pPr>
          </w:p>
        </w:tc>
      </w:tr>
      <w:tr w:rsidR="001E41F3" w:rsidRPr="00440205" w14:paraId="76F95A8B" w14:textId="77777777" w:rsidTr="00547111">
        <w:tc>
          <w:tcPr>
            <w:tcW w:w="2694" w:type="dxa"/>
            <w:gridSpan w:val="2"/>
            <w:tcBorders>
              <w:left w:val="single" w:sz="4" w:space="0" w:color="auto"/>
            </w:tcBorders>
          </w:tcPr>
          <w:p w14:paraId="335EAB52" w14:textId="77777777" w:rsidR="001E41F3" w:rsidRPr="004402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0205" w:rsidRDefault="001E41F3">
            <w:pPr>
              <w:pStyle w:val="CRCoverPage"/>
              <w:spacing w:after="0"/>
              <w:jc w:val="center"/>
              <w:rPr>
                <w:b/>
                <w:caps/>
              </w:rPr>
            </w:pPr>
            <w:r w:rsidRPr="004402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205" w:rsidRDefault="001E41F3">
            <w:pPr>
              <w:pStyle w:val="CRCoverPage"/>
              <w:spacing w:after="0"/>
              <w:jc w:val="center"/>
              <w:rPr>
                <w:b/>
                <w:caps/>
              </w:rPr>
            </w:pPr>
            <w:r w:rsidRPr="00440205">
              <w:rPr>
                <w:b/>
                <w:caps/>
              </w:rPr>
              <w:t>N</w:t>
            </w:r>
          </w:p>
        </w:tc>
        <w:tc>
          <w:tcPr>
            <w:tcW w:w="2977" w:type="dxa"/>
            <w:gridSpan w:val="4"/>
          </w:tcPr>
          <w:p w14:paraId="304CCBCB" w14:textId="77777777" w:rsidR="001E41F3" w:rsidRPr="004402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0205" w:rsidRDefault="001E41F3">
            <w:pPr>
              <w:pStyle w:val="CRCoverPage"/>
              <w:spacing w:after="0"/>
              <w:ind w:left="99"/>
            </w:pPr>
          </w:p>
        </w:tc>
      </w:tr>
      <w:tr w:rsidR="001E41F3" w:rsidRPr="00440205" w14:paraId="34ACE2EB" w14:textId="77777777" w:rsidTr="00547111">
        <w:tc>
          <w:tcPr>
            <w:tcW w:w="2694" w:type="dxa"/>
            <w:gridSpan w:val="2"/>
            <w:tcBorders>
              <w:left w:val="single" w:sz="4" w:space="0" w:color="auto"/>
            </w:tcBorders>
          </w:tcPr>
          <w:p w14:paraId="571382F3" w14:textId="77777777" w:rsidR="001E41F3" w:rsidRPr="00440205" w:rsidRDefault="001E41F3">
            <w:pPr>
              <w:pStyle w:val="CRCoverPage"/>
              <w:tabs>
                <w:tab w:val="right" w:pos="2184"/>
              </w:tabs>
              <w:spacing w:after="0"/>
              <w:rPr>
                <w:b/>
                <w:i/>
              </w:rPr>
            </w:pPr>
            <w:r w:rsidRPr="004402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0205" w:rsidRDefault="00C55722">
            <w:pPr>
              <w:pStyle w:val="CRCoverPage"/>
              <w:spacing w:after="0"/>
              <w:jc w:val="center"/>
              <w:rPr>
                <w:b/>
                <w:caps/>
              </w:rPr>
            </w:pPr>
            <w:r w:rsidRPr="00440205">
              <w:rPr>
                <w:b/>
                <w:caps/>
              </w:rPr>
              <w:t>x</w:t>
            </w:r>
          </w:p>
        </w:tc>
        <w:tc>
          <w:tcPr>
            <w:tcW w:w="2977" w:type="dxa"/>
            <w:gridSpan w:val="4"/>
          </w:tcPr>
          <w:p w14:paraId="7DB274D8" w14:textId="77777777" w:rsidR="001E41F3" w:rsidRPr="00440205" w:rsidRDefault="001E41F3">
            <w:pPr>
              <w:pStyle w:val="CRCoverPage"/>
              <w:tabs>
                <w:tab w:val="right" w:pos="2893"/>
              </w:tabs>
              <w:spacing w:after="0"/>
            </w:pPr>
            <w:r w:rsidRPr="00440205">
              <w:t xml:space="preserve"> Other core specifications</w:t>
            </w:r>
            <w:r w:rsidRPr="00440205">
              <w:tab/>
            </w:r>
          </w:p>
        </w:tc>
        <w:tc>
          <w:tcPr>
            <w:tcW w:w="3401" w:type="dxa"/>
            <w:gridSpan w:val="3"/>
            <w:tcBorders>
              <w:right w:val="single" w:sz="4" w:space="0" w:color="auto"/>
            </w:tcBorders>
            <w:shd w:val="pct30" w:color="FFFF00" w:fill="auto"/>
          </w:tcPr>
          <w:p w14:paraId="42398B96" w14:textId="77777777" w:rsidR="001E41F3" w:rsidRPr="00440205" w:rsidRDefault="00145D43">
            <w:pPr>
              <w:pStyle w:val="CRCoverPage"/>
              <w:spacing w:after="0"/>
              <w:ind w:left="99"/>
            </w:pPr>
            <w:r w:rsidRPr="00440205">
              <w:t xml:space="preserve">TS/TR ... CR ... </w:t>
            </w:r>
          </w:p>
        </w:tc>
      </w:tr>
      <w:tr w:rsidR="001E41F3" w:rsidRPr="00440205" w14:paraId="446DDBAC" w14:textId="77777777" w:rsidTr="00547111">
        <w:tc>
          <w:tcPr>
            <w:tcW w:w="2694" w:type="dxa"/>
            <w:gridSpan w:val="2"/>
            <w:tcBorders>
              <w:left w:val="single" w:sz="4" w:space="0" w:color="auto"/>
            </w:tcBorders>
          </w:tcPr>
          <w:p w14:paraId="678A1AA6" w14:textId="77777777" w:rsidR="001E41F3" w:rsidRPr="00440205" w:rsidRDefault="001E41F3">
            <w:pPr>
              <w:pStyle w:val="CRCoverPage"/>
              <w:spacing w:after="0"/>
              <w:rPr>
                <w:b/>
                <w:i/>
              </w:rPr>
            </w:pPr>
            <w:r w:rsidRPr="004402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0205" w:rsidRDefault="00C55722">
            <w:pPr>
              <w:pStyle w:val="CRCoverPage"/>
              <w:spacing w:after="0"/>
              <w:jc w:val="center"/>
              <w:rPr>
                <w:b/>
                <w:caps/>
              </w:rPr>
            </w:pPr>
            <w:r w:rsidRPr="00440205">
              <w:rPr>
                <w:b/>
                <w:caps/>
              </w:rPr>
              <w:t>x</w:t>
            </w:r>
          </w:p>
        </w:tc>
        <w:tc>
          <w:tcPr>
            <w:tcW w:w="2977" w:type="dxa"/>
            <w:gridSpan w:val="4"/>
          </w:tcPr>
          <w:p w14:paraId="1A4306D9" w14:textId="77777777" w:rsidR="001E41F3" w:rsidRPr="00440205" w:rsidRDefault="001E41F3">
            <w:pPr>
              <w:pStyle w:val="CRCoverPage"/>
              <w:spacing w:after="0"/>
            </w:pPr>
            <w:r w:rsidRPr="00440205">
              <w:t xml:space="preserve"> Test specifications</w:t>
            </w:r>
          </w:p>
        </w:tc>
        <w:tc>
          <w:tcPr>
            <w:tcW w:w="3401" w:type="dxa"/>
            <w:gridSpan w:val="3"/>
            <w:tcBorders>
              <w:right w:val="single" w:sz="4" w:space="0" w:color="auto"/>
            </w:tcBorders>
            <w:shd w:val="pct30" w:color="FFFF00" w:fill="auto"/>
          </w:tcPr>
          <w:p w14:paraId="186A633D" w14:textId="77777777" w:rsidR="001E41F3" w:rsidRPr="00440205" w:rsidRDefault="00145D43">
            <w:pPr>
              <w:pStyle w:val="CRCoverPage"/>
              <w:spacing w:after="0"/>
              <w:ind w:left="99"/>
            </w:pPr>
            <w:r w:rsidRPr="00440205">
              <w:t xml:space="preserve">TS/TR ... CR ... </w:t>
            </w:r>
          </w:p>
        </w:tc>
      </w:tr>
      <w:tr w:rsidR="001E41F3" w:rsidRPr="00440205" w14:paraId="55C714D2" w14:textId="77777777" w:rsidTr="00547111">
        <w:tc>
          <w:tcPr>
            <w:tcW w:w="2694" w:type="dxa"/>
            <w:gridSpan w:val="2"/>
            <w:tcBorders>
              <w:left w:val="single" w:sz="4" w:space="0" w:color="auto"/>
            </w:tcBorders>
          </w:tcPr>
          <w:p w14:paraId="45913E62" w14:textId="77777777" w:rsidR="001E41F3" w:rsidRPr="00440205" w:rsidRDefault="00145D43">
            <w:pPr>
              <w:pStyle w:val="CRCoverPage"/>
              <w:spacing w:after="0"/>
              <w:rPr>
                <w:b/>
                <w:i/>
              </w:rPr>
            </w:pPr>
            <w:r w:rsidRPr="00440205">
              <w:rPr>
                <w:b/>
                <w:i/>
              </w:rPr>
              <w:t xml:space="preserve">(show </w:t>
            </w:r>
            <w:r w:rsidR="00592D74" w:rsidRPr="00440205">
              <w:rPr>
                <w:b/>
                <w:i/>
              </w:rPr>
              <w:t xml:space="preserve">related </w:t>
            </w:r>
            <w:r w:rsidRPr="00440205">
              <w:rPr>
                <w:b/>
                <w:i/>
              </w:rPr>
              <w:t>CR</w:t>
            </w:r>
            <w:r w:rsidR="00592D74" w:rsidRPr="00440205">
              <w:rPr>
                <w:b/>
                <w:i/>
              </w:rPr>
              <w:t>s</w:t>
            </w:r>
            <w:r w:rsidRPr="004402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0205" w:rsidRDefault="00C55722">
            <w:pPr>
              <w:pStyle w:val="CRCoverPage"/>
              <w:spacing w:after="0"/>
              <w:jc w:val="center"/>
              <w:rPr>
                <w:b/>
                <w:caps/>
              </w:rPr>
            </w:pPr>
            <w:r w:rsidRPr="00440205">
              <w:rPr>
                <w:b/>
                <w:caps/>
              </w:rPr>
              <w:t>x</w:t>
            </w:r>
          </w:p>
        </w:tc>
        <w:tc>
          <w:tcPr>
            <w:tcW w:w="2977" w:type="dxa"/>
            <w:gridSpan w:val="4"/>
          </w:tcPr>
          <w:p w14:paraId="1B4FF921" w14:textId="77777777" w:rsidR="001E41F3" w:rsidRPr="00440205" w:rsidRDefault="001E41F3">
            <w:pPr>
              <w:pStyle w:val="CRCoverPage"/>
              <w:spacing w:after="0"/>
            </w:pPr>
            <w:r w:rsidRPr="00440205">
              <w:t xml:space="preserve"> O&amp;M Specifications</w:t>
            </w:r>
          </w:p>
        </w:tc>
        <w:tc>
          <w:tcPr>
            <w:tcW w:w="3401" w:type="dxa"/>
            <w:gridSpan w:val="3"/>
            <w:tcBorders>
              <w:right w:val="single" w:sz="4" w:space="0" w:color="auto"/>
            </w:tcBorders>
            <w:shd w:val="pct30" w:color="FFFF00" w:fill="auto"/>
          </w:tcPr>
          <w:p w14:paraId="66152F5E" w14:textId="77777777" w:rsidR="001E41F3" w:rsidRPr="00440205" w:rsidRDefault="00145D43">
            <w:pPr>
              <w:pStyle w:val="CRCoverPage"/>
              <w:spacing w:after="0"/>
              <w:ind w:left="99"/>
            </w:pPr>
            <w:r w:rsidRPr="00440205">
              <w:t>TS</w:t>
            </w:r>
            <w:r w:rsidR="000A6394" w:rsidRPr="00440205">
              <w:t xml:space="preserve">/TR ... CR ... </w:t>
            </w:r>
          </w:p>
        </w:tc>
      </w:tr>
      <w:tr w:rsidR="001E41F3" w:rsidRPr="00440205" w14:paraId="60DF82CC" w14:textId="77777777" w:rsidTr="008863B9">
        <w:tc>
          <w:tcPr>
            <w:tcW w:w="2694" w:type="dxa"/>
            <w:gridSpan w:val="2"/>
            <w:tcBorders>
              <w:left w:val="single" w:sz="4" w:space="0" w:color="auto"/>
            </w:tcBorders>
          </w:tcPr>
          <w:p w14:paraId="517696CD" w14:textId="77777777" w:rsidR="001E41F3" w:rsidRPr="004402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0205" w:rsidRDefault="001E41F3">
            <w:pPr>
              <w:pStyle w:val="CRCoverPage"/>
              <w:spacing w:after="0"/>
            </w:pPr>
          </w:p>
        </w:tc>
      </w:tr>
      <w:tr w:rsidR="001E41F3" w:rsidRPr="00440205" w14:paraId="556B87B6" w14:textId="77777777" w:rsidTr="008863B9">
        <w:tc>
          <w:tcPr>
            <w:tcW w:w="2694" w:type="dxa"/>
            <w:gridSpan w:val="2"/>
            <w:tcBorders>
              <w:left w:val="single" w:sz="4" w:space="0" w:color="auto"/>
              <w:bottom w:val="single" w:sz="4" w:space="0" w:color="auto"/>
            </w:tcBorders>
          </w:tcPr>
          <w:p w14:paraId="79A9C411" w14:textId="77777777" w:rsidR="001E41F3" w:rsidRPr="00440205" w:rsidRDefault="001E41F3">
            <w:pPr>
              <w:pStyle w:val="CRCoverPage"/>
              <w:tabs>
                <w:tab w:val="right" w:pos="2184"/>
              </w:tabs>
              <w:spacing w:after="0"/>
              <w:rPr>
                <w:b/>
                <w:i/>
              </w:rPr>
            </w:pPr>
            <w:r w:rsidRPr="00440205">
              <w:rPr>
                <w:b/>
                <w:i/>
              </w:rPr>
              <w:t>Other comments:</w:t>
            </w:r>
          </w:p>
        </w:tc>
        <w:tc>
          <w:tcPr>
            <w:tcW w:w="6946" w:type="dxa"/>
            <w:gridSpan w:val="9"/>
            <w:tcBorders>
              <w:bottom w:val="single" w:sz="4" w:space="0" w:color="auto"/>
              <w:right w:val="single" w:sz="4" w:space="0" w:color="auto"/>
            </w:tcBorders>
            <w:shd w:val="pct30" w:color="FFFF00" w:fill="auto"/>
          </w:tcPr>
          <w:p w14:paraId="00D3B8F7" w14:textId="2A0E4DDF" w:rsidR="00FA5842" w:rsidRPr="00440205" w:rsidRDefault="00FA5842" w:rsidP="00FA5842">
            <w:pPr>
              <w:pStyle w:val="CRCoverPage"/>
              <w:spacing w:after="0"/>
              <w:ind w:left="100"/>
            </w:pPr>
            <w:r>
              <w:t xml:space="preserve">Previous version of this CR was presented in SA6 WG#59 meeting and based discussion and inputs it was decided to postpone </w:t>
            </w:r>
            <w:r w:rsidR="00604D43">
              <w:t>allowing</w:t>
            </w:r>
            <w:r>
              <w:t xml:space="preserve"> companies to review the proposal and provide inputs. </w:t>
            </w:r>
          </w:p>
        </w:tc>
      </w:tr>
      <w:tr w:rsidR="008863B9" w:rsidRPr="00440205" w14:paraId="45BFE792" w14:textId="77777777" w:rsidTr="008863B9">
        <w:tc>
          <w:tcPr>
            <w:tcW w:w="2694" w:type="dxa"/>
            <w:gridSpan w:val="2"/>
            <w:tcBorders>
              <w:top w:val="single" w:sz="4" w:space="0" w:color="auto"/>
              <w:bottom w:val="single" w:sz="4" w:space="0" w:color="auto"/>
            </w:tcBorders>
          </w:tcPr>
          <w:p w14:paraId="194242DD" w14:textId="77777777" w:rsidR="008863B9" w:rsidRPr="0044020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0205" w:rsidRDefault="008863B9">
            <w:pPr>
              <w:pStyle w:val="CRCoverPage"/>
              <w:spacing w:after="0"/>
              <w:ind w:left="100"/>
              <w:rPr>
                <w:sz w:val="8"/>
                <w:szCs w:val="8"/>
              </w:rPr>
            </w:pPr>
          </w:p>
        </w:tc>
      </w:tr>
      <w:tr w:rsidR="008863B9" w:rsidRPr="004402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0205" w:rsidRDefault="008863B9">
            <w:pPr>
              <w:pStyle w:val="CRCoverPage"/>
              <w:tabs>
                <w:tab w:val="right" w:pos="2184"/>
              </w:tabs>
              <w:spacing w:after="0"/>
              <w:rPr>
                <w:b/>
                <w:i/>
              </w:rPr>
            </w:pPr>
            <w:r w:rsidRPr="004402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765D7" w:rsidR="008863B9" w:rsidRPr="00440205" w:rsidRDefault="00FA5842">
            <w:pPr>
              <w:pStyle w:val="CRCoverPage"/>
              <w:spacing w:after="0"/>
              <w:ind w:left="100"/>
            </w:pPr>
            <w:r>
              <w:t xml:space="preserve">This is revision of </w:t>
            </w:r>
            <w:r w:rsidRPr="00FA5842">
              <w:t>S6-240037</w:t>
            </w:r>
            <w:r>
              <w:t xml:space="preserve"> </w:t>
            </w:r>
          </w:p>
        </w:tc>
      </w:tr>
    </w:tbl>
    <w:p w14:paraId="17759814" w14:textId="77777777" w:rsidR="001E41F3" w:rsidRPr="00440205" w:rsidRDefault="001E41F3">
      <w:pPr>
        <w:pStyle w:val="CRCoverPage"/>
        <w:spacing w:after="0"/>
        <w:rPr>
          <w:sz w:val="8"/>
          <w:szCs w:val="8"/>
        </w:rPr>
      </w:pPr>
    </w:p>
    <w:p w14:paraId="1557EA72" w14:textId="77777777" w:rsidR="001E41F3" w:rsidRPr="00440205" w:rsidRDefault="001E41F3">
      <w:pPr>
        <w:sectPr w:rsidR="001E41F3" w:rsidRPr="00440205" w:rsidSect="0064652C">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D4B2F" w14:paraId="085AA676" w14:textId="77777777" w:rsidTr="0063401A">
        <w:tc>
          <w:tcPr>
            <w:tcW w:w="9629" w:type="dxa"/>
          </w:tcPr>
          <w:p w14:paraId="47C5BFC4" w14:textId="77777777" w:rsidR="00CD4B2F" w:rsidRDefault="00CD4B2F" w:rsidP="0063401A">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7CC3E4EE" w14:textId="77777777" w:rsidR="00CD4B2F" w:rsidRDefault="00CD4B2F" w:rsidP="00CD4B2F">
      <w:pPr>
        <w:pStyle w:val="Heading3"/>
        <w:ind w:left="0" w:firstLine="0"/>
        <w:rPr>
          <w:ins w:id="1" w:author="MSI" w:date="2024-05-14T16:23:00Z"/>
        </w:rPr>
      </w:pPr>
      <w:ins w:id="2" w:author="MSI" w:date="2024-05-14T16:23:00Z">
        <w:r>
          <w:t>X</w:t>
        </w:r>
        <w:r w:rsidRPr="003E5F68">
          <w:t>.</w:t>
        </w:r>
        <w:r>
          <w:t>2.1 Reference Architecture for MC Service Logging application plane</w:t>
        </w:r>
      </w:ins>
    </w:p>
    <w:p w14:paraId="023284BD" w14:textId="77777777" w:rsidR="00CD4B2F" w:rsidRDefault="00CD4B2F" w:rsidP="00CD4B2F">
      <w:pPr>
        <w:rPr>
          <w:ins w:id="3" w:author="MSI" w:date="2024-05-14T16:23:00Z"/>
          <w:color w:val="000000"/>
        </w:rPr>
      </w:pPr>
      <w:ins w:id="4" w:author="MSI" w:date="2024-05-14T16:23:00Z">
        <w:r>
          <w:rPr>
            <w:color w:val="000000"/>
          </w:rPr>
          <w:t xml:space="preserve">Figure </w:t>
        </w:r>
        <w:proofErr w:type="spellStart"/>
        <w:r>
          <w:rPr>
            <w:color w:val="000000"/>
          </w:rPr>
          <w:t>x.x.x.x</w:t>
        </w:r>
        <w:proofErr w:type="spellEnd"/>
        <w:r>
          <w:rPr>
            <w:color w:val="000000"/>
          </w:rPr>
          <w:t xml:space="preserve">-y below shows the MC </w:t>
        </w:r>
        <w:proofErr w:type="gramStart"/>
        <w:r>
          <w:rPr>
            <w:color w:val="000000"/>
          </w:rPr>
          <w:t>service related</w:t>
        </w:r>
        <w:proofErr w:type="gramEnd"/>
        <w:r>
          <w:rPr>
            <w:color w:val="000000"/>
          </w:rPr>
          <w:t xml:space="preserve"> application plane entities used to log communications.</w:t>
        </w:r>
      </w:ins>
    </w:p>
    <w:p w14:paraId="671AE6F4" w14:textId="34342356" w:rsidR="00CD4B2F" w:rsidRDefault="001B38B6">
      <w:pPr>
        <w:keepNext/>
        <w:jc w:val="center"/>
        <w:rPr>
          <w:ins w:id="5" w:author="MSI" w:date="2024-05-14T16:23:00Z"/>
        </w:rPr>
        <w:pPrChange w:id="6" w:author="MSI" w:date="2024-05-14T15:56:00Z">
          <w:pPr>
            <w:keepNext/>
          </w:pPr>
        </w:pPrChange>
      </w:pPr>
      <w:ins w:id="7" w:author="MSI" w:date="2024-05-22T18:48:00Z">
        <w:r>
          <w:rPr>
            <w:noProof/>
          </w:rPr>
          <w:drawing>
            <wp:inline distT="0" distB="0" distL="0" distR="0" wp14:anchorId="4F3C6EE9" wp14:editId="663050E6">
              <wp:extent cx="3009900" cy="1384300"/>
              <wp:effectExtent l="0" t="0" r="0" b="0"/>
              <wp:docPr id="72919033" name="Picture 3"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19033" name="Picture 3" descr="A diagram of a computer network&#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009900" cy="1384300"/>
                      </a:xfrm>
                      <a:prstGeom prst="rect">
                        <a:avLst/>
                      </a:prstGeom>
                    </pic:spPr>
                  </pic:pic>
                </a:graphicData>
              </a:graphic>
            </wp:inline>
          </w:drawing>
        </w:r>
      </w:ins>
    </w:p>
    <w:p w14:paraId="0E1B0380" w14:textId="77777777" w:rsidR="00CD4B2F" w:rsidRDefault="00CD4B2F" w:rsidP="00CD4B2F">
      <w:pPr>
        <w:pStyle w:val="Caption"/>
        <w:jc w:val="center"/>
        <w:rPr>
          <w:ins w:id="8" w:author="MSI" w:date="2024-05-14T16:23:00Z"/>
        </w:rPr>
      </w:pPr>
      <w:ins w:id="9" w:author="MSI" w:date="2024-05-14T16:23:00Z">
        <w:r>
          <w:t xml:space="preserve">Figure </w:t>
        </w:r>
        <w:proofErr w:type="spellStart"/>
        <w:r>
          <w:t>x.x.x.x</w:t>
        </w:r>
        <w:proofErr w:type="spellEnd"/>
        <w:r>
          <w:t>-</w:t>
        </w:r>
        <w:proofErr w:type="gramStart"/>
        <w:r>
          <w:t xml:space="preserve">y </w:t>
        </w:r>
        <w:r w:rsidRPr="00D13EF1">
          <w:t xml:space="preserve"> MC</w:t>
        </w:r>
        <w:proofErr w:type="gramEnd"/>
        <w:r w:rsidRPr="00D13EF1">
          <w:t xml:space="preserve"> service related application plane functional model for logging</w:t>
        </w:r>
      </w:ins>
    </w:p>
    <w:p w14:paraId="3D61FC59" w14:textId="2A0A1F92" w:rsidR="00CD4B2F" w:rsidRDefault="00CD4B2F" w:rsidP="00CD4B2F">
      <w:pPr>
        <w:pStyle w:val="B1"/>
        <w:ind w:left="0" w:firstLine="0"/>
        <w:rPr>
          <w:ins w:id="10" w:author="MSI" w:date="2024-05-14T16:23:00Z"/>
        </w:rPr>
      </w:pPr>
      <w:ins w:id="11" w:author="MSI" w:date="2024-05-14T16:23:00Z">
        <w:r w:rsidRPr="007852F0">
          <w:t xml:space="preserve">In figure </w:t>
        </w:r>
        <w:proofErr w:type="spellStart"/>
        <w:r w:rsidRPr="007852F0">
          <w:t>x.x.x.x</w:t>
        </w:r>
        <w:proofErr w:type="spellEnd"/>
        <w:r w:rsidRPr="007852F0">
          <w:t>-, the MC log</w:t>
        </w:r>
      </w:ins>
      <w:ins w:id="12" w:author="MSI" w:date="2024-05-22T18:48:00Z">
        <w:r w:rsidR="001B38B6">
          <w:t xml:space="preserve"> capture</w:t>
        </w:r>
      </w:ins>
      <w:ins w:id="13" w:author="MSI" w:date="2024-05-14T16:23:00Z">
        <w:r w:rsidRPr="007852F0">
          <w:t xml:space="preserve"> function may comprise MC logging clients dedicated to MCPTT, </w:t>
        </w:r>
        <w:proofErr w:type="spellStart"/>
        <w:r w:rsidRPr="007852F0">
          <w:t>MCVideo</w:t>
        </w:r>
        <w:proofErr w:type="spellEnd"/>
        <w:r w:rsidRPr="007852F0">
          <w:t xml:space="preserve"> and </w:t>
        </w:r>
        <w:proofErr w:type="spellStart"/>
        <w:r w:rsidRPr="007852F0">
          <w:t>MCData</w:t>
        </w:r>
        <w:proofErr w:type="spellEnd"/>
        <w:r w:rsidRPr="007852F0">
          <w:t xml:space="preserve">. Each MC logging client is identified by a service specific identity, namely the MCPTT ID, </w:t>
        </w:r>
        <w:proofErr w:type="spellStart"/>
        <w:r w:rsidRPr="007852F0">
          <w:t>MCVideo</w:t>
        </w:r>
        <w:proofErr w:type="spellEnd"/>
        <w:r w:rsidRPr="007852F0">
          <w:t xml:space="preserve"> ID or </w:t>
        </w:r>
        <w:proofErr w:type="spellStart"/>
        <w:r w:rsidRPr="007852F0">
          <w:t>MCData</w:t>
        </w:r>
        <w:proofErr w:type="spellEnd"/>
        <w:r w:rsidRPr="007852F0">
          <w:t xml:space="preserve"> ID of the client. </w:t>
        </w:r>
      </w:ins>
    </w:p>
    <w:p w14:paraId="731ABAAB" w14:textId="796942CC" w:rsidR="00CD4B2F" w:rsidRDefault="00CD4B2F">
      <w:pPr>
        <w:pStyle w:val="B1"/>
        <w:ind w:left="0" w:firstLine="0"/>
        <w:rPr>
          <w:ins w:id="14" w:author="MSI" w:date="2024-05-14T16:23:00Z"/>
        </w:rPr>
        <w:pPrChange w:id="15" w:author="MSI" w:date="2024-05-14T15:57:00Z">
          <w:pPr>
            <w:pStyle w:val="B1"/>
          </w:pPr>
        </w:pPrChange>
      </w:pPr>
      <w:ins w:id="16" w:author="MSI" w:date="2024-05-14T16:23:00Z">
        <w:r w:rsidRPr="007852F0">
          <w:t>Call related information concerning the targets of logging are sent to the MC log</w:t>
        </w:r>
      </w:ins>
      <w:ins w:id="17" w:author="MSI" w:date="2024-05-22T18:48:00Z">
        <w:r w:rsidR="001B38B6">
          <w:t xml:space="preserve"> capture </w:t>
        </w:r>
      </w:ins>
      <w:ins w:id="18" w:author="MSI" w:date="2024-05-14T16:23:00Z">
        <w:r w:rsidRPr="007852F0">
          <w:t>function via MCLog-1, which is based on the MCservice-1 reference points (i.e. MCPTT-1, MCVideo-1 etc) but does not permit calls to be initiated by the MC logging function. Media plane communications content is provided to the media reception function of the MC logging client via MCLog-</w:t>
        </w:r>
      </w:ins>
      <w:ins w:id="19" w:author="MSI" w:date="2024-05-22T18:49:00Z">
        <w:r w:rsidR="001B38B6">
          <w:t>5</w:t>
        </w:r>
      </w:ins>
      <w:ins w:id="20" w:author="MSI" w:date="2024-05-14T16:23:00Z">
        <w:r w:rsidRPr="007852F0">
          <w:t>, which is based on unicast media distribution reference points MC service-7 (i.e. MCPTT-7, MCVideo-7 etc), floor control or media control information provided during calls is provided via MCLog-3, and any metadata of non-communication related user activities of target user/groups via MCLog-4 interface.</w:t>
        </w:r>
      </w:ins>
    </w:p>
    <w:p w14:paraId="44E72153" w14:textId="6CBB02BB" w:rsidR="00E74B3A" w:rsidRDefault="00E74B3A" w:rsidP="00E74B3A">
      <w:pPr>
        <w:pStyle w:val="Heading3"/>
        <w:ind w:left="0" w:firstLine="0"/>
        <w:rPr>
          <w:ins w:id="21" w:author="MSI" w:date="2024-05-14T16:23:00Z"/>
        </w:rPr>
      </w:pPr>
      <w:ins w:id="22" w:author="MSI" w:date="2024-05-14T16:23:00Z">
        <w:r>
          <w:t>X</w:t>
        </w:r>
        <w:r w:rsidRPr="003E5F68">
          <w:t>.</w:t>
        </w:r>
      </w:ins>
      <w:ins w:id="23" w:author="MSI" w:date="2024-05-14T16:25:00Z">
        <w:r w:rsidR="00783041">
          <w:t>2</w:t>
        </w:r>
      </w:ins>
      <w:ins w:id="24" w:author="MSI" w:date="2024-05-14T16:23:00Z">
        <w:r>
          <w:t>.2 Reference points</w:t>
        </w:r>
      </w:ins>
    </w:p>
    <w:p w14:paraId="71F6553A" w14:textId="103B66D9" w:rsidR="00E74B3A" w:rsidRDefault="00E74B3A" w:rsidP="00783041">
      <w:pPr>
        <w:rPr>
          <w:ins w:id="25" w:author="MSI" w:date="2024-05-14T16:23:00Z"/>
        </w:rPr>
      </w:pPr>
      <w:ins w:id="26" w:author="MSI" w:date="2024-05-14T16:23:00Z">
        <w:r>
          <w:t>Below mentioned interfaces are defined to support MCX Logging.</w:t>
        </w:r>
      </w:ins>
    </w:p>
    <w:p w14:paraId="12307760" w14:textId="5095FAE9" w:rsidR="00E74B3A" w:rsidRDefault="00E74B3A" w:rsidP="00E74B3A">
      <w:pPr>
        <w:pStyle w:val="Heading4"/>
        <w:rPr>
          <w:ins w:id="27" w:author="MSI" w:date="2024-05-14T16:23:00Z"/>
        </w:rPr>
      </w:pPr>
      <w:ins w:id="28" w:author="MSI" w:date="2024-05-14T16:23:00Z">
        <w:r>
          <w:t>X</w:t>
        </w:r>
        <w:r w:rsidRPr="003E5F68">
          <w:t>.</w:t>
        </w:r>
      </w:ins>
      <w:ins w:id="29" w:author="MSI" w:date="2024-05-14T16:25:00Z">
        <w:r w:rsidR="00783041">
          <w:t>2</w:t>
        </w:r>
      </w:ins>
      <w:ins w:id="30" w:author="MSI" w:date="2024-05-14T16:23:00Z">
        <w:r w:rsidRPr="003E5F68">
          <w:t>.</w:t>
        </w:r>
        <w:r>
          <w:t>2.1 MC System to MC Log</w:t>
        </w:r>
      </w:ins>
      <w:ins w:id="31" w:author="MSI" w:date="2024-05-22T18:34:00Z">
        <w:r w:rsidR="00CF723D">
          <w:t xml:space="preserve"> capture</w:t>
        </w:r>
      </w:ins>
      <w:ins w:id="32" w:author="MSI" w:date="2024-05-14T16:23:00Z">
        <w:r>
          <w:t xml:space="preserve"> function reference points</w:t>
        </w:r>
      </w:ins>
    </w:p>
    <w:p w14:paraId="68606787" w14:textId="722A0A4C" w:rsidR="00E74B3A" w:rsidRDefault="00E74B3A" w:rsidP="00E74B3A">
      <w:pPr>
        <w:pStyle w:val="Heading5"/>
        <w:rPr>
          <w:ins w:id="33" w:author="MSI" w:date="2024-05-14T16:23:00Z"/>
        </w:rPr>
      </w:pPr>
      <w:ins w:id="34" w:author="MSI" w:date="2024-05-14T16:23:00Z">
        <w:r>
          <w:t>X</w:t>
        </w:r>
        <w:r w:rsidRPr="00573387">
          <w:t>.</w:t>
        </w:r>
      </w:ins>
      <w:ins w:id="35" w:author="MSI" w:date="2024-05-14T16:25:00Z">
        <w:r w:rsidR="00783041">
          <w:t>2</w:t>
        </w:r>
      </w:ins>
      <w:ins w:id="36" w:author="MSI" w:date="2024-05-14T16:23:00Z">
        <w:r w:rsidRPr="00573387">
          <w:t>.</w:t>
        </w:r>
        <w:r>
          <w:t>2</w:t>
        </w:r>
        <w:r w:rsidRPr="00573387">
          <w:t>.1</w:t>
        </w:r>
        <w:r>
          <w:t>.1</w:t>
        </w:r>
        <w:r w:rsidRPr="00573387">
          <w:t xml:space="preserve"> Reference point MC</w:t>
        </w:r>
        <w:r>
          <w:t>Log-1</w:t>
        </w:r>
        <w:r w:rsidRPr="00573387">
          <w:t xml:space="preserve"> (Interface between MC Service servers to MC Logging Client)</w:t>
        </w:r>
      </w:ins>
    </w:p>
    <w:p w14:paraId="55709516" w14:textId="77777777" w:rsidR="00E74B3A" w:rsidRPr="00170553" w:rsidRDefault="00E74B3A" w:rsidP="00E74B3A">
      <w:pPr>
        <w:rPr>
          <w:ins w:id="37" w:author="MSI" w:date="2024-05-14T16:23:00Z"/>
        </w:rPr>
      </w:pPr>
      <w:ins w:id="38" w:author="MSI" w:date="2024-05-14T16:23:00Z">
        <w:r w:rsidRPr="00170553">
          <w:t xml:space="preserve">The MC Logging </w:t>
        </w:r>
        <w:r>
          <w:t>Client</w:t>
        </w:r>
        <w:r w:rsidRPr="00170553">
          <w:t xml:space="preserve"> interfaces to MC Service Servers within the MC System using reference point MCL</w:t>
        </w:r>
        <w:r>
          <w:t>og</w:t>
        </w:r>
        <w:r w:rsidRPr="00170553">
          <w:t>-1.  This is the primary reference point that carries the signalling</w:t>
        </w:r>
        <w:r>
          <w:t xml:space="preserve"> </w:t>
        </w:r>
        <w:r w:rsidRPr="00170553">
          <w:t>and metadata from the MC Service Server to the MC Logging Server.</w:t>
        </w:r>
        <w:r>
          <w:t xml:space="preserve"> This interface</w:t>
        </w:r>
        <w:r w:rsidRPr="00170553">
          <w:t xml:space="preserve"> is based on the MCservice-1reference points (Supports i.e. MCPTT-1, MCVideo-1) but does not permit calls to be initiated by the MC logging function</w:t>
        </w:r>
        <w:r>
          <w:t>, may have additional capability to include meta data information</w:t>
        </w:r>
        <w:r w:rsidRPr="00170553">
          <w:t xml:space="preserve">.  </w:t>
        </w:r>
      </w:ins>
    </w:p>
    <w:p w14:paraId="09EAF467" w14:textId="4BE9C9B6" w:rsidR="00E74B3A" w:rsidRDefault="00E74B3A" w:rsidP="00E74B3A">
      <w:pPr>
        <w:pStyle w:val="Heading5"/>
        <w:rPr>
          <w:ins w:id="39" w:author="MSI" w:date="2024-05-14T16:23:00Z"/>
          <w:szCs w:val="22"/>
        </w:rPr>
      </w:pPr>
      <w:ins w:id="40" w:author="MSI" w:date="2024-05-14T16:23:00Z">
        <w:r w:rsidRPr="005535AF">
          <w:rPr>
            <w:szCs w:val="22"/>
          </w:rPr>
          <w:t>X.</w:t>
        </w:r>
      </w:ins>
      <w:ins w:id="41" w:author="MSI" w:date="2024-05-14T16:25:00Z">
        <w:r w:rsidR="00783041">
          <w:rPr>
            <w:szCs w:val="22"/>
          </w:rPr>
          <w:t>2</w:t>
        </w:r>
      </w:ins>
      <w:ins w:id="42" w:author="MSI" w:date="2024-05-14T16:23:00Z">
        <w:r w:rsidRPr="005535AF">
          <w:rPr>
            <w:szCs w:val="22"/>
          </w:rPr>
          <w:t>.2.1.</w:t>
        </w:r>
      </w:ins>
      <w:ins w:id="43" w:author="MSI" w:date="2024-05-22T18:50:00Z">
        <w:r w:rsidR="001B38B6">
          <w:rPr>
            <w:szCs w:val="22"/>
          </w:rPr>
          <w:t>2</w:t>
        </w:r>
      </w:ins>
      <w:ins w:id="44" w:author="MSI" w:date="2024-05-14T16:23:00Z">
        <w:r w:rsidRPr="005535AF">
          <w:rPr>
            <w:szCs w:val="22"/>
          </w:rPr>
          <w:t xml:space="preserve"> Reference point </w:t>
        </w:r>
        <w:r w:rsidRPr="005535AF">
          <w:rPr>
            <w:szCs w:val="22"/>
          </w:rPr>
          <w:tab/>
          <w:t>MCLog-3 (Interface between MC Service Media controller to MC Logging Client)</w:t>
        </w:r>
      </w:ins>
    </w:p>
    <w:p w14:paraId="15AEB9A2" w14:textId="77777777" w:rsidR="00E74B3A" w:rsidRPr="008956C2" w:rsidRDefault="00E74B3A" w:rsidP="00E74B3A">
      <w:pPr>
        <w:rPr>
          <w:ins w:id="45" w:author="MSI" w:date="2024-05-14T16:23:00Z"/>
        </w:rPr>
      </w:pPr>
      <w:ins w:id="46" w:author="MSI" w:date="2024-05-14T16:23:00Z">
        <w:r>
          <w:t>F</w:t>
        </w:r>
        <w:r w:rsidRPr="00170553">
          <w:t>loor control or media control information provided during calls is provided via MCLog-3</w:t>
        </w:r>
        <w:r>
          <w:t xml:space="preserve"> and it’s based on existing service specific floor/media control interfaces (i.e. MCPTT-4 etc.)</w:t>
        </w:r>
      </w:ins>
    </w:p>
    <w:p w14:paraId="6B1447C0" w14:textId="3E62DAA0" w:rsidR="00E74B3A" w:rsidRDefault="00E74B3A" w:rsidP="00E74B3A">
      <w:pPr>
        <w:pStyle w:val="Heading5"/>
        <w:rPr>
          <w:ins w:id="47" w:author="MSI" w:date="2024-05-14T16:23:00Z"/>
          <w:szCs w:val="22"/>
        </w:rPr>
      </w:pPr>
      <w:ins w:id="48" w:author="MSI" w:date="2024-05-14T16:23:00Z">
        <w:r w:rsidRPr="005535AF">
          <w:rPr>
            <w:szCs w:val="22"/>
          </w:rPr>
          <w:t>X.</w:t>
        </w:r>
      </w:ins>
      <w:ins w:id="49" w:author="MSI" w:date="2024-05-14T16:26:00Z">
        <w:r w:rsidR="00783041">
          <w:rPr>
            <w:szCs w:val="22"/>
          </w:rPr>
          <w:t>2</w:t>
        </w:r>
      </w:ins>
      <w:ins w:id="50" w:author="MSI" w:date="2024-05-14T16:23:00Z">
        <w:r w:rsidRPr="005535AF">
          <w:rPr>
            <w:szCs w:val="22"/>
          </w:rPr>
          <w:t>.2.1.</w:t>
        </w:r>
      </w:ins>
      <w:ins w:id="51" w:author="MSI" w:date="2024-05-22T18:50:00Z">
        <w:r w:rsidR="001B38B6">
          <w:rPr>
            <w:szCs w:val="22"/>
          </w:rPr>
          <w:t>3</w:t>
        </w:r>
      </w:ins>
      <w:ins w:id="52" w:author="MSI" w:date="2024-05-14T16:23:00Z">
        <w:r w:rsidRPr="005535AF">
          <w:rPr>
            <w:szCs w:val="22"/>
          </w:rPr>
          <w:t xml:space="preserve"> </w:t>
        </w:r>
        <w:r w:rsidRPr="008956C2">
          <w:rPr>
            <w:szCs w:val="22"/>
          </w:rPr>
          <w:t xml:space="preserve">Reference point </w:t>
        </w:r>
        <w:r w:rsidRPr="008956C2">
          <w:rPr>
            <w:szCs w:val="22"/>
          </w:rPr>
          <w:tab/>
          <w:t>MCLog-4 (Interface between MC Service servers to MC Logging Client)</w:t>
        </w:r>
      </w:ins>
    </w:p>
    <w:p w14:paraId="04119108" w14:textId="77777777" w:rsidR="00E74B3A" w:rsidRDefault="00E74B3A" w:rsidP="00E74B3A">
      <w:pPr>
        <w:rPr>
          <w:ins w:id="53" w:author="MSI" w:date="2024-05-22T18:49:00Z"/>
        </w:rPr>
      </w:pPr>
      <w:ins w:id="54" w:author="MSI" w:date="2024-05-14T16:23:00Z">
        <w:r>
          <w:t xml:space="preserve">MCLog-4 interface between MC Services to MC Logging function used to provide additional </w:t>
        </w:r>
        <w:r w:rsidRPr="00D24E3A">
          <w:t xml:space="preserve">metadata </w:t>
        </w:r>
        <w:r>
          <w:t>and</w:t>
        </w:r>
        <w:r w:rsidRPr="00D24E3A">
          <w:t xml:space="preserve"> non-communication activity</w:t>
        </w:r>
        <w:r>
          <w:t xml:space="preserve"> (e.g. </w:t>
        </w:r>
        <w:r w:rsidRPr="00D24E3A">
          <w:t>user remote logout, changing another user</w:t>
        </w:r>
        <w:r>
          <w:t>’</w:t>
        </w:r>
        <w:r w:rsidRPr="00D24E3A">
          <w:t xml:space="preserve">s affiliations, affiliation </w:t>
        </w:r>
        <w:proofErr w:type="spellStart"/>
        <w:proofErr w:type="gramStart"/>
        <w:r w:rsidRPr="00D24E3A">
          <w:t>change</w:t>
        </w:r>
        <w:r>
          <w:t>..</w:t>
        </w:r>
        <w:proofErr w:type="gramEnd"/>
        <w:r>
          <w:t>etc</w:t>
        </w:r>
        <w:proofErr w:type="spellEnd"/>
        <w:r>
          <w:t>).</w:t>
        </w:r>
      </w:ins>
    </w:p>
    <w:p w14:paraId="72678B2B" w14:textId="5B52B55A" w:rsidR="001B38B6" w:rsidRDefault="001B38B6" w:rsidP="001B38B6">
      <w:pPr>
        <w:pStyle w:val="Heading5"/>
        <w:rPr>
          <w:ins w:id="55" w:author="MSI" w:date="2024-05-22T18:49:00Z"/>
          <w:szCs w:val="22"/>
        </w:rPr>
      </w:pPr>
      <w:ins w:id="56" w:author="MSI" w:date="2024-05-22T18:49:00Z">
        <w:r w:rsidRPr="005535AF">
          <w:rPr>
            <w:szCs w:val="22"/>
          </w:rPr>
          <w:t>X.</w:t>
        </w:r>
        <w:r>
          <w:rPr>
            <w:szCs w:val="22"/>
          </w:rPr>
          <w:t>2</w:t>
        </w:r>
        <w:r w:rsidRPr="005535AF">
          <w:rPr>
            <w:szCs w:val="22"/>
          </w:rPr>
          <w:t>.2.1.</w:t>
        </w:r>
      </w:ins>
      <w:ins w:id="57" w:author="MSI" w:date="2024-05-22T18:50:00Z">
        <w:r>
          <w:rPr>
            <w:szCs w:val="22"/>
          </w:rPr>
          <w:t>4</w:t>
        </w:r>
      </w:ins>
      <w:ins w:id="58" w:author="MSI" w:date="2024-05-22T18:49:00Z">
        <w:r w:rsidRPr="005535AF">
          <w:rPr>
            <w:szCs w:val="22"/>
          </w:rPr>
          <w:t xml:space="preserve"> </w:t>
        </w:r>
        <w:r w:rsidRPr="008956C2">
          <w:rPr>
            <w:szCs w:val="22"/>
          </w:rPr>
          <w:t>Reference point MCLog-</w:t>
        </w:r>
        <w:r>
          <w:rPr>
            <w:szCs w:val="22"/>
          </w:rPr>
          <w:t>5</w:t>
        </w:r>
        <w:r w:rsidRPr="008956C2">
          <w:rPr>
            <w:szCs w:val="22"/>
          </w:rPr>
          <w:t xml:space="preserve"> (Interface between MC Service Media distribution to MC Logging client)</w:t>
        </w:r>
      </w:ins>
    </w:p>
    <w:p w14:paraId="0952E36A" w14:textId="77777777" w:rsidR="001B38B6" w:rsidRPr="008956C2" w:rsidRDefault="001B38B6" w:rsidP="001B38B6">
      <w:pPr>
        <w:rPr>
          <w:ins w:id="59" w:author="MSI" w:date="2024-05-22T18:49:00Z"/>
        </w:rPr>
      </w:pPr>
      <w:ins w:id="60" w:author="MSI" w:date="2024-05-22T18:49:00Z">
        <w:r w:rsidRPr="00170553">
          <w:t>MCLog-2</w:t>
        </w:r>
        <w:r>
          <w:t xml:space="preserve"> interface</w:t>
        </w:r>
        <w:r w:rsidRPr="00170553">
          <w:t xml:space="preserve"> is based on unicast media distribution reference points MC service-7 (i.e. MCPTT-7, MCVideo-7 etc)</w:t>
        </w:r>
        <w:r>
          <w:t>.</w:t>
        </w:r>
        <w:r w:rsidRPr="00170553">
          <w:t xml:space="preserve"> </w:t>
        </w:r>
      </w:ins>
    </w:p>
    <w:p w14:paraId="5657E579" w14:textId="77777777" w:rsidR="001B38B6" w:rsidRPr="008956C2" w:rsidRDefault="001B38B6" w:rsidP="00E74B3A">
      <w:pPr>
        <w:rPr>
          <w:ins w:id="61" w:author="MSI" w:date="2024-05-14T16:23:00Z"/>
        </w:rPr>
      </w:pPr>
    </w:p>
    <w:p w14:paraId="0BE1816E" w14:textId="2059282C" w:rsidR="00CF723D" w:rsidRDefault="00CF723D" w:rsidP="00CF723D">
      <w:pPr>
        <w:pStyle w:val="Heading4"/>
        <w:rPr>
          <w:ins w:id="62" w:author="MSI" w:date="2024-05-22T18:35:00Z"/>
        </w:rPr>
      </w:pPr>
      <w:ins w:id="63" w:author="MSI" w:date="2024-05-22T18:35:00Z">
        <w:r>
          <w:lastRenderedPageBreak/>
          <w:t>X</w:t>
        </w:r>
        <w:r w:rsidRPr="003E5F68">
          <w:t>.</w:t>
        </w:r>
        <w:r>
          <w:t>2.2.2 MC Log</w:t>
        </w:r>
        <w:r>
          <w:t xml:space="preserve"> </w:t>
        </w:r>
      </w:ins>
      <w:ins w:id="64" w:author="MSI" w:date="2024-05-22T18:36:00Z">
        <w:r>
          <w:t xml:space="preserve">Storage </w:t>
        </w:r>
      </w:ins>
      <w:ins w:id="65" w:author="MSI" w:date="2024-05-22T18:35:00Z">
        <w:r w:rsidRPr="00CF723D">
          <w:t>Function</w:t>
        </w:r>
        <w:r>
          <w:t xml:space="preserve"> reference points</w:t>
        </w:r>
      </w:ins>
    </w:p>
    <w:p w14:paraId="3CEBDB8E" w14:textId="75AA0AAC" w:rsidR="00CF723D" w:rsidRDefault="00CF723D" w:rsidP="001B38B6">
      <w:pPr>
        <w:rPr>
          <w:ins w:id="66" w:author="MSI" w:date="2024-05-22T18:34:00Z"/>
        </w:rPr>
        <w:pPrChange w:id="67" w:author="MSI" w:date="2024-05-22T18:50:00Z">
          <w:pPr>
            <w:pStyle w:val="Heading4"/>
          </w:pPr>
        </w:pPrChange>
      </w:pPr>
      <w:ins w:id="68" w:author="MSI" w:date="2024-05-22T18:36:00Z">
        <w:r>
          <w:t>MClog-2</w:t>
        </w:r>
        <w:r>
          <w:t xml:space="preserve"> interface between </w:t>
        </w:r>
      </w:ins>
      <w:ins w:id="69" w:author="MSI" w:date="2024-05-22T18:51:00Z">
        <w:r w:rsidR="001B38B6">
          <w:t>MC Log Capture Function</w:t>
        </w:r>
      </w:ins>
      <w:ins w:id="70" w:author="MSI" w:date="2024-05-22T18:36:00Z">
        <w:r>
          <w:t xml:space="preserve"> to MC </w:t>
        </w:r>
      </w:ins>
      <w:ins w:id="71" w:author="MSI" w:date="2024-05-22T18:51:00Z">
        <w:r w:rsidR="001B38B6">
          <w:t>Log storage function</w:t>
        </w:r>
      </w:ins>
      <w:ins w:id="72" w:author="MSI" w:date="2024-05-22T18:36:00Z">
        <w:r>
          <w:t xml:space="preserve"> used to </w:t>
        </w:r>
      </w:ins>
      <w:ins w:id="73" w:author="MSI" w:date="2024-05-22T18:51:00Z">
        <w:r w:rsidR="001B38B6">
          <w:t xml:space="preserve">upload recorded contents. </w:t>
        </w:r>
      </w:ins>
    </w:p>
    <w:p w14:paraId="30F5922F" w14:textId="1F42DCDD" w:rsidR="00E74B3A" w:rsidRDefault="00E74B3A" w:rsidP="00E74B3A">
      <w:pPr>
        <w:pStyle w:val="Heading4"/>
        <w:rPr>
          <w:ins w:id="74" w:author="MSI" w:date="2024-05-14T16:23:00Z"/>
        </w:rPr>
      </w:pPr>
      <w:ins w:id="75" w:author="MSI" w:date="2024-05-14T16:23:00Z">
        <w:r>
          <w:t>X</w:t>
        </w:r>
        <w:r w:rsidRPr="003E5F68">
          <w:t>.</w:t>
        </w:r>
      </w:ins>
      <w:ins w:id="76" w:author="MSI" w:date="2024-05-14T16:26:00Z">
        <w:r w:rsidR="00783041">
          <w:t>2</w:t>
        </w:r>
      </w:ins>
      <w:ins w:id="77" w:author="MSI" w:date="2024-05-14T16:23:00Z">
        <w:r>
          <w:t>.2</w:t>
        </w:r>
      </w:ins>
      <w:ins w:id="78" w:author="MSI" w:date="2024-05-14T16:27:00Z">
        <w:r w:rsidR="00783041">
          <w:t>.</w:t>
        </w:r>
      </w:ins>
      <w:ins w:id="79" w:author="MSI" w:date="2024-05-22T18:35:00Z">
        <w:r w:rsidR="00CF723D">
          <w:t>3</w:t>
        </w:r>
      </w:ins>
      <w:ins w:id="80" w:author="MSI" w:date="2024-05-14T16:23:00Z">
        <w:r>
          <w:t xml:space="preserve"> MC Log Function to MC Log Replay Function reference points</w:t>
        </w:r>
      </w:ins>
    </w:p>
    <w:p w14:paraId="57F5EA57" w14:textId="2AC5E5CE" w:rsidR="00E74B3A" w:rsidRDefault="00E74B3A" w:rsidP="00E74B3A">
      <w:pPr>
        <w:pStyle w:val="Heading5"/>
        <w:rPr>
          <w:ins w:id="81" w:author="MSI" w:date="2024-05-14T16:23:00Z"/>
          <w:sz w:val="24"/>
          <w:szCs w:val="24"/>
        </w:rPr>
      </w:pPr>
      <w:ins w:id="82" w:author="MSI" w:date="2024-05-14T16:23:00Z">
        <w:r>
          <w:t>X</w:t>
        </w:r>
        <w:r w:rsidRPr="003E5F68">
          <w:t>.</w:t>
        </w:r>
      </w:ins>
      <w:ins w:id="83" w:author="MSI" w:date="2024-05-14T16:26:00Z">
        <w:r w:rsidR="00783041">
          <w:t>2</w:t>
        </w:r>
      </w:ins>
      <w:ins w:id="84" w:author="MSI" w:date="2024-05-14T16:23:00Z">
        <w:r w:rsidRPr="003E5F68">
          <w:t>.</w:t>
        </w:r>
        <w:r>
          <w:t>2.</w:t>
        </w:r>
      </w:ins>
      <w:ins w:id="85" w:author="MSI" w:date="2024-05-22T18:35:00Z">
        <w:r w:rsidR="00CF723D">
          <w:t>3</w:t>
        </w:r>
      </w:ins>
      <w:ins w:id="86" w:author="MSI" w:date="2024-05-14T16:27:00Z">
        <w:r w:rsidR="00783041">
          <w:t>.</w:t>
        </w:r>
      </w:ins>
      <w:ins w:id="87" w:author="MSI" w:date="2024-05-14T16:23:00Z">
        <w:r>
          <w:t xml:space="preserve">1 </w:t>
        </w:r>
        <w:r w:rsidRPr="002564EE">
          <w:rPr>
            <w:sz w:val="24"/>
            <w:szCs w:val="24"/>
          </w:rPr>
          <w:t xml:space="preserve">Reference point </w:t>
        </w:r>
        <w:r w:rsidRPr="002564EE">
          <w:rPr>
            <w:sz w:val="24"/>
            <w:szCs w:val="24"/>
          </w:rPr>
          <w:tab/>
        </w:r>
        <w:r>
          <w:rPr>
            <w:sz w:val="24"/>
            <w:szCs w:val="24"/>
          </w:rPr>
          <w:t>MCLog-10 (Interface between MC Logging Storage to MC Log replay function)</w:t>
        </w:r>
      </w:ins>
    </w:p>
    <w:p w14:paraId="102C0092" w14:textId="6278CDB3" w:rsidR="00E74B3A" w:rsidRDefault="00E74B3A" w:rsidP="00E74B3A">
      <w:pPr>
        <w:rPr>
          <w:ins w:id="88" w:author="MSI" w:date="2024-05-14T16:23:00Z"/>
        </w:rPr>
      </w:pPr>
      <w:ins w:id="89" w:author="MSI" w:date="2024-05-14T16:23:00Z">
        <w:r>
          <w:t xml:space="preserve">This interface between MC Logging Storage and MC Log Replay function will allow retrieve/replay of logged contents by the Replay clients for the purpose of presenting to authorized user. </w:t>
        </w:r>
      </w:ins>
    </w:p>
    <w:p w14:paraId="031EA946" w14:textId="5ADA4B22" w:rsidR="00E74B3A" w:rsidRDefault="00E74B3A" w:rsidP="00E74B3A">
      <w:pPr>
        <w:pStyle w:val="Heading5"/>
        <w:rPr>
          <w:ins w:id="90" w:author="MSI" w:date="2024-05-14T16:23:00Z"/>
          <w:sz w:val="24"/>
          <w:szCs w:val="24"/>
        </w:rPr>
      </w:pPr>
      <w:ins w:id="91" w:author="MSI" w:date="2024-05-14T16:23:00Z">
        <w:r>
          <w:t>X</w:t>
        </w:r>
        <w:r w:rsidRPr="00573387">
          <w:t>.</w:t>
        </w:r>
      </w:ins>
      <w:ins w:id="92" w:author="MSI" w:date="2024-05-14T16:26:00Z">
        <w:r w:rsidR="00783041">
          <w:t>2</w:t>
        </w:r>
      </w:ins>
      <w:ins w:id="93" w:author="MSI" w:date="2024-05-14T16:23:00Z">
        <w:r w:rsidRPr="00573387">
          <w:t>.</w:t>
        </w:r>
      </w:ins>
      <w:ins w:id="94" w:author="MSI" w:date="2024-05-22T18:35:00Z">
        <w:r w:rsidR="00CF723D">
          <w:t>3</w:t>
        </w:r>
      </w:ins>
      <w:ins w:id="95" w:author="MSI" w:date="2024-05-14T16:23:00Z">
        <w:r w:rsidRPr="00573387">
          <w:t>.</w:t>
        </w:r>
      </w:ins>
      <w:ins w:id="96" w:author="MSI" w:date="2024-05-14T16:27:00Z">
        <w:r w:rsidR="00783041">
          <w:t>3</w:t>
        </w:r>
      </w:ins>
      <w:ins w:id="97" w:author="MSI" w:date="2024-05-14T16:23:00Z">
        <w:r>
          <w:t xml:space="preserve"> Reuse of </w:t>
        </w:r>
        <w:r w:rsidRPr="002564EE">
          <w:rPr>
            <w:sz w:val="24"/>
            <w:szCs w:val="24"/>
          </w:rPr>
          <w:t>Reference point</w:t>
        </w:r>
        <w:r>
          <w:rPr>
            <w:sz w:val="24"/>
            <w:szCs w:val="24"/>
          </w:rPr>
          <w:t>s</w:t>
        </w:r>
        <w:r w:rsidRPr="002564EE">
          <w:rPr>
            <w:sz w:val="24"/>
            <w:szCs w:val="24"/>
          </w:rPr>
          <w:t xml:space="preserve"> </w:t>
        </w:r>
        <w:r>
          <w:rPr>
            <w:sz w:val="24"/>
            <w:szCs w:val="24"/>
          </w:rPr>
          <w:t>CSC-1, CSC-2, CSC-4, CSC-8 in MC Logging</w:t>
        </w:r>
      </w:ins>
    </w:p>
    <w:p w14:paraId="4A5099CD" w14:textId="77777777" w:rsidR="00E74B3A" w:rsidRDefault="00E74B3A" w:rsidP="00E74B3A">
      <w:pPr>
        <w:rPr>
          <w:ins w:id="98" w:author="MSI" w:date="2024-05-14T16:23:00Z"/>
        </w:rPr>
      </w:pPr>
      <w:ins w:id="99" w:author="MSI" w:date="2024-05-14T16:23:00Z">
        <w:r w:rsidRPr="008956C2">
          <w:t>The CSC-1 reference point, which exists between the identity management server and the identity management clients (i.e. the MC Logging Client, MC Replay clients) used to verify the authenticity and authorization of the user or function.</w:t>
        </w:r>
      </w:ins>
    </w:p>
    <w:p w14:paraId="1129303C" w14:textId="77777777" w:rsidR="00E74B3A" w:rsidRDefault="00E74B3A" w:rsidP="00E74B3A">
      <w:pPr>
        <w:rPr>
          <w:ins w:id="100" w:author="MSI" w:date="2024-05-14T16:23:00Z"/>
        </w:rPr>
      </w:pPr>
      <w:ins w:id="101" w:author="MSI" w:date="2024-05-14T16:23:00Z">
        <w:r w:rsidRPr="008956C2">
          <w:t>The CSC-</w:t>
        </w:r>
        <w:r>
          <w:t>2</w:t>
        </w:r>
        <w:r w:rsidRPr="008956C2">
          <w:t xml:space="preserve"> reference point, which exists between the </w:t>
        </w:r>
        <w:r>
          <w:t>config</w:t>
        </w:r>
        <w:r w:rsidRPr="008956C2">
          <w:t xml:space="preserve"> management server and the </w:t>
        </w:r>
        <w:r>
          <w:t>config</w:t>
        </w:r>
        <w:r w:rsidRPr="008956C2">
          <w:t xml:space="preserve"> management clients (i.e. the MC Logging Client) used to </w:t>
        </w:r>
        <w:proofErr w:type="spellStart"/>
        <w:r w:rsidRPr="00170553">
          <w:t>to</w:t>
        </w:r>
        <w:proofErr w:type="spellEnd"/>
        <w:r w:rsidRPr="00170553">
          <w:t xml:space="preserve"> obtain MC service-related </w:t>
        </w:r>
        <w:r>
          <w:t xml:space="preserve">configuration </w:t>
        </w:r>
        <w:r w:rsidRPr="00170553">
          <w:t>information (e.g. policy information).</w:t>
        </w:r>
      </w:ins>
    </w:p>
    <w:p w14:paraId="742C2158" w14:textId="77777777" w:rsidR="00E74B3A" w:rsidRDefault="00E74B3A" w:rsidP="00E74B3A">
      <w:pPr>
        <w:rPr>
          <w:ins w:id="102" w:author="MSI" w:date="2024-05-14T16:23:00Z"/>
        </w:rPr>
      </w:pPr>
      <w:ins w:id="103" w:author="MSI" w:date="2024-05-14T16:23:00Z">
        <w:r w:rsidRPr="008956C2">
          <w:t>The CSC-</w:t>
        </w:r>
        <w:r>
          <w:t>4</w:t>
        </w:r>
        <w:r w:rsidRPr="008956C2">
          <w:t xml:space="preserve"> reference point, which exists between the </w:t>
        </w:r>
        <w:r>
          <w:t xml:space="preserve">group </w:t>
        </w:r>
        <w:r w:rsidRPr="008956C2">
          <w:t xml:space="preserve">management server and the </w:t>
        </w:r>
        <w:r>
          <w:t>group</w:t>
        </w:r>
        <w:r w:rsidRPr="008956C2">
          <w:t xml:space="preserve"> management clients (i.e. the MC Logging Client) used to </w:t>
        </w:r>
        <w:proofErr w:type="spellStart"/>
        <w:r w:rsidRPr="00170553">
          <w:t>to</w:t>
        </w:r>
        <w:proofErr w:type="spellEnd"/>
        <w:r w:rsidRPr="00170553">
          <w:t xml:space="preserve"> receives configuration</w:t>
        </w:r>
        <w:r>
          <w:t xml:space="preserve"> and information of</w:t>
        </w:r>
        <w:r w:rsidRPr="00170553">
          <w:t xml:space="preserve"> </w:t>
        </w:r>
        <w:r>
          <w:t xml:space="preserve">the </w:t>
        </w:r>
        <w:r w:rsidRPr="00170553">
          <w:t>groups that are to be logged</w:t>
        </w:r>
        <w:r>
          <w:t>.</w:t>
        </w:r>
      </w:ins>
    </w:p>
    <w:p w14:paraId="064AABA9" w14:textId="5C082BF9" w:rsidR="008B59BF" w:rsidRPr="00440205" w:rsidRDefault="00E74B3A" w:rsidP="00E74B3A">
      <w:ins w:id="104" w:author="MSI" w:date="2024-05-14T16:23:00Z">
        <w:r w:rsidRPr="008956C2">
          <w:t>The CSC-8 reference point, which exists between the key management server and the key management client (i.e. the MC Logging Client), provides a means for the key management server to provide security related information (e.g. encryption keys) to the MC Logging Replay client.</w:t>
        </w:r>
      </w:ins>
    </w:p>
    <w:p w14:paraId="05B26784" w14:textId="77777777" w:rsidR="00FD4027" w:rsidRPr="00440205" w:rsidRDefault="00FD4027" w:rsidP="00FD4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2839DFB0" w14:textId="77777777" w:rsidR="00FD4027" w:rsidRPr="00440205" w:rsidRDefault="00FD4027" w:rsidP="00FD4027"/>
    <w:p w14:paraId="72502696" w14:textId="77777777" w:rsidR="00FD4027" w:rsidRDefault="00FD4027" w:rsidP="00ED4E0C">
      <w:pPr>
        <w:pStyle w:val="B1"/>
      </w:pPr>
    </w:p>
    <w:sectPr w:rsidR="00FD4027"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906B" w14:textId="77777777" w:rsidR="004F08EA" w:rsidRDefault="004F08EA">
      <w:r>
        <w:separator/>
      </w:r>
    </w:p>
  </w:endnote>
  <w:endnote w:type="continuationSeparator" w:id="0">
    <w:p w14:paraId="3F0CF000" w14:textId="77777777" w:rsidR="004F08EA" w:rsidRDefault="004F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B7D9C" w14:textId="77777777" w:rsidR="004F08EA" w:rsidRDefault="004F08EA">
      <w:r>
        <w:separator/>
      </w:r>
    </w:p>
  </w:footnote>
  <w:footnote w:type="continuationSeparator" w:id="0">
    <w:p w14:paraId="4B45361A" w14:textId="77777777" w:rsidR="004F08EA" w:rsidRDefault="004F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382C"/>
    <w:rsid w:val="000374B5"/>
    <w:rsid w:val="000444B0"/>
    <w:rsid w:val="00045BD6"/>
    <w:rsid w:val="00050158"/>
    <w:rsid w:val="000543F5"/>
    <w:rsid w:val="000548F5"/>
    <w:rsid w:val="00055F04"/>
    <w:rsid w:val="00060AF7"/>
    <w:rsid w:val="000634A6"/>
    <w:rsid w:val="00073427"/>
    <w:rsid w:val="0008074B"/>
    <w:rsid w:val="00080836"/>
    <w:rsid w:val="00082DBB"/>
    <w:rsid w:val="00086715"/>
    <w:rsid w:val="0009732F"/>
    <w:rsid w:val="000A0982"/>
    <w:rsid w:val="000A2C76"/>
    <w:rsid w:val="000A6394"/>
    <w:rsid w:val="000A6C8D"/>
    <w:rsid w:val="000A7234"/>
    <w:rsid w:val="000B55FE"/>
    <w:rsid w:val="000B7FED"/>
    <w:rsid w:val="000C038A"/>
    <w:rsid w:val="000C0474"/>
    <w:rsid w:val="000C2F88"/>
    <w:rsid w:val="000C6598"/>
    <w:rsid w:val="000C6641"/>
    <w:rsid w:val="000C77B9"/>
    <w:rsid w:val="000D44B3"/>
    <w:rsid w:val="000D77F6"/>
    <w:rsid w:val="000E0E8C"/>
    <w:rsid w:val="000E3937"/>
    <w:rsid w:val="000E4D3B"/>
    <w:rsid w:val="000E5F68"/>
    <w:rsid w:val="000F1209"/>
    <w:rsid w:val="000F297C"/>
    <w:rsid w:val="000F5D26"/>
    <w:rsid w:val="000F64FE"/>
    <w:rsid w:val="000F68CB"/>
    <w:rsid w:val="00103CCA"/>
    <w:rsid w:val="00105234"/>
    <w:rsid w:val="00106EA3"/>
    <w:rsid w:val="00107BF1"/>
    <w:rsid w:val="00113799"/>
    <w:rsid w:val="00114EFC"/>
    <w:rsid w:val="00123857"/>
    <w:rsid w:val="001265C5"/>
    <w:rsid w:val="00127099"/>
    <w:rsid w:val="0013491C"/>
    <w:rsid w:val="001439FF"/>
    <w:rsid w:val="00145D43"/>
    <w:rsid w:val="00150D8B"/>
    <w:rsid w:val="00151D37"/>
    <w:rsid w:val="00160574"/>
    <w:rsid w:val="0016582D"/>
    <w:rsid w:val="001670C7"/>
    <w:rsid w:val="00177131"/>
    <w:rsid w:val="00190DDC"/>
    <w:rsid w:val="00192C46"/>
    <w:rsid w:val="001954B3"/>
    <w:rsid w:val="00197A10"/>
    <w:rsid w:val="001A01D0"/>
    <w:rsid w:val="001A08B3"/>
    <w:rsid w:val="001A7B60"/>
    <w:rsid w:val="001B0032"/>
    <w:rsid w:val="001B38B6"/>
    <w:rsid w:val="001B52F0"/>
    <w:rsid w:val="001B7A65"/>
    <w:rsid w:val="001D0EE8"/>
    <w:rsid w:val="001D7E45"/>
    <w:rsid w:val="001E0ED1"/>
    <w:rsid w:val="001E1AE7"/>
    <w:rsid w:val="001E212B"/>
    <w:rsid w:val="001E41F3"/>
    <w:rsid w:val="001E5230"/>
    <w:rsid w:val="001E7330"/>
    <w:rsid w:val="00204672"/>
    <w:rsid w:val="002112F2"/>
    <w:rsid w:val="002169D0"/>
    <w:rsid w:val="0022017F"/>
    <w:rsid w:val="00220198"/>
    <w:rsid w:val="00222FDF"/>
    <w:rsid w:val="0022403D"/>
    <w:rsid w:val="00224D3B"/>
    <w:rsid w:val="00233E4C"/>
    <w:rsid w:val="00246097"/>
    <w:rsid w:val="00251E88"/>
    <w:rsid w:val="00254406"/>
    <w:rsid w:val="0026004D"/>
    <w:rsid w:val="00261AF9"/>
    <w:rsid w:val="0026298B"/>
    <w:rsid w:val="00263F8C"/>
    <w:rsid w:val="002640DD"/>
    <w:rsid w:val="00270B13"/>
    <w:rsid w:val="00274760"/>
    <w:rsid w:val="0027594C"/>
    <w:rsid w:val="00275D12"/>
    <w:rsid w:val="0027730D"/>
    <w:rsid w:val="00277E02"/>
    <w:rsid w:val="00281AC0"/>
    <w:rsid w:val="00284E85"/>
    <w:rsid w:val="00284FEB"/>
    <w:rsid w:val="002860C4"/>
    <w:rsid w:val="002946D9"/>
    <w:rsid w:val="0029503F"/>
    <w:rsid w:val="002A1B18"/>
    <w:rsid w:val="002A265A"/>
    <w:rsid w:val="002A29B9"/>
    <w:rsid w:val="002A5A3E"/>
    <w:rsid w:val="002A75FB"/>
    <w:rsid w:val="002B0083"/>
    <w:rsid w:val="002B17E0"/>
    <w:rsid w:val="002B21FC"/>
    <w:rsid w:val="002B5741"/>
    <w:rsid w:val="002D0A4E"/>
    <w:rsid w:val="002D3B97"/>
    <w:rsid w:val="002D6DF6"/>
    <w:rsid w:val="002E07CB"/>
    <w:rsid w:val="002E472E"/>
    <w:rsid w:val="002E5BE3"/>
    <w:rsid w:val="002F0D3A"/>
    <w:rsid w:val="002F4036"/>
    <w:rsid w:val="00305409"/>
    <w:rsid w:val="00307E66"/>
    <w:rsid w:val="00325D41"/>
    <w:rsid w:val="0034059C"/>
    <w:rsid w:val="003519CF"/>
    <w:rsid w:val="003609EF"/>
    <w:rsid w:val="003620C6"/>
    <w:rsid w:val="0036231A"/>
    <w:rsid w:val="003623A2"/>
    <w:rsid w:val="0036492C"/>
    <w:rsid w:val="00374DD4"/>
    <w:rsid w:val="00375DC9"/>
    <w:rsid w:val="00396A91"/>
    <w:rsid w:val="003A040F"/>
    <w:rsid w:val="003C2ED8"/>
    <w:rsid w:val="003C4998"/>
    <w:rsid w:val="003C61A1"/>
    <w:rsid w:val="003D4B00"/>
    <w:rsid w:val="003E1689"/>
    <w:rsid w:val="003E1A36"/>
    <w:rsid w:val="003E2694"/>
    <w:rsid w:val="003E616C"/>
    <w:rsid w:val="003E7003"/>
    <w:rsid w:val="003F4F0E"/>
    <w:rsid w:val="004007A9"/>
    <w:rsid w:val="004016AF"/>
    <w:rsid w:val="00403BA3"/>
    <w:rsid w:val="004049C8"/>
    <w:rsid w:val="004072FC"/>
    <w:rsid w:val="00410371"/>
    <w:rsid w:val="00410E04"/>
    <w:rsid w:val="0041195C"/>
    <w:rsid w:val="00415890"/>
    <w:rsid w:val="004242F1"/>
    <w:rsid w:val="00425BBD"/>
    <w:rsid w:val="00426CF4"/>
    <w:rsid w:val="00432C7F"/>
    <w:rsid w:val="00434ACB"/>
    <w:rsid w:val="00437A50"/>
    <w:rsid w:val="00440205"/>
    <w:rsid w:val="00444047"/>
    <w:rsid w:val="00444F77"/>
    <w:rsid w:val="00452324"/>
    <w:rsid w:val="00452810"/>
    <w:rsid w:val="0045300A"/>
    <w:rsid w:val="00453E1C"/>
    <w:rsid w:val="00455633"/>
    <w:rsid w:val="00455DBD"/>
    <w:rsid w:val="00466466"/>
    <w:rsid w:val="00466ABD"/>
    <w:rsid w:val="00470C6E"/>
    <w:rsid w:val="00471FB0"/>
    <w:rsid w:val="00476010"/>
    <w:rsid w:val="00480F2B"/>
    <w:rsid w:val="0048788F"/>
    <w:rsid w:val="0049218A"/>
    <w:rsid w:val="004956F2"/>
    <w:rsid w:val="00497749"/>
    <w:rsid w:val="004A1508"/>
    <w:rsid w:val="004B0E4B"/>
    <w:rsid w:val="004B2134"/>
    <w:rsid w:val="004B75B7"/>
    <w:rsid w:val="004D3884"/>
    <w:rsid w:val="004D39B3"/>
    <w:rsid w:val="004D4BB5"/>
    <w:rsid w:val="004F08EA"/>
    <w:rsid w:val="00500F31"/>
    <w:rsid w:val="00501EC0"/>
    <w:rsid w:val="0051580D"/>
    <w:rsid w:val="005165F0"/>
    <w:rsid w:val="00520485"/>
    <w:rsid w:val="005215F0"/>
    <w:rsid w:val="00525D3A"/>
    <w:rsid w:val="00547111"/>
    <w:rsid w:val="00566EA3"/>
    <w:rsid w:val="005803C1"/>
    <w:rsid w:val="00580842"/>
    <w:rsid w:val="00583FD9"/>
    <w:rsid w:val="00592D74"/>
    <w:rsid w:val="00592E7A"/>
    <w:rsid w:val="005A0252"/>
    <w:rsid w:val="005A38A0"/>
    <w:rsid w:val="005B3ED7"/>
    <w:rsid w:val="005D5470"/>
    <w:rsid w:val="005D7837"/>
    <w:rsid w:val="005D7E7D"/>
    <w:rsid w:val="005E04AD"/>
    <w:rsid w:val="005E2C44"/>
    <w:rsid w:val="005E57AA"/>
    <w:rsid w:val="005F6CD7"/>
    <w:rsid w:val="005F7D75"/>
    <w:rsid w:val="00601A42"/>
    <w:rsid w:val="00604D43"/>
    <w:rsid w:val="00621188"/>
    <w:rsid w:val="006257ED"/>
    <w:rsid w:val="00625C52"/>
    <w:rsid w:val="00632548"/>
    <w:rsid w:val="00645557"/>
    <w:rsid w:val="00645FBE"/>
    <w:rsid w:val="0064652C"/>
    <w:rsid w:val="0065592D"/>
    <w:rsid w:val="00656EB2"/>
    <w:rsid w:val="00665C47"/>
    <w:rsid w:val="006726D0"/>
    <w:rsid w:val="006733B3"/>
    <w:rsid w:val="00674B35"/>
    <w:rsid w:val="00677134"/>
    <w:rsid w:val="00684866"/>
    <w:rsid w:val="00695808"/>
    <w:rsid w:val="0069681A"/>
    <w:rsid w:val="006A0189"/>
    <w:rsid w:val="006A2AA0"/>
    <w:rsid w:val="006B46FB"/>
    <w:rsid w:val="006C05A9"/>
    <w:rsid w:val="006C0930"/>
    <w:rsid w:val="006C43FB"/>
    <w:rsid w:val="006D23CC"/>
    <w:rsid w:val="006D23FA"/>
    <w:rsid w:val="006D334F"/>
    <w:rsid w:val="006D5F60"/>
    <w:rsid w:val="006D7E04"/>
    <w:rsid w:val="006E21FB"/>
    <w:rsid w:val="006E3022"/>
    <w:rsid w:val="006E446C"/>
    <w:rsid w:val="006E5BAA"/>
    <w:rsid w:val="006F4716"/>
    <w:rsid w:val="006F7B57"/>
    <w:rsid w:val="0070039C"/>
    <w:rsid w:val="00701A24"/>
    <w:rsid w:val="00702F52"/>
    <w:rsid w:val="00705B09"/>
    <w:rsid w:val="00713A40"/>
    <w:rsid w:val="007157F3"/>
    <w:rsid w:val="00716FFE"/>
    <w:rsid w:val="007365D6"/>
    <w:rsid w:val="00736E43"/>
    <w:rsid w:val="00754C20"/>
    <w:rsid w:val="007773E7"/>
    <w:rsid w:val="007801B6"/>
    <w:rsid w:val="00783041"/>
    <w:rsid w:val="007852F0"/>
    <w:rsid w:val="00785CCD"/>
    <w:rsid w:val="00792342"/>
    <w:rsid w:val="007977A8"/>
    <w:rsid w:val="007B1648"/>
    <w:rsid w:val="007B512A"/>
    <w:rsid w:val="007B7072"/>
    <w:rsid w:val="007C2097"/>
    <w:rsid w:val="007D0409"/>
    <w:rsid w:val="007D6A07"/>
    <w:rsid w:val="007E14CC"/>
    <w:rsid w:val="007E52F4"/>
    <w:rsid w:val="007F56D5"/>
    <w:rsid w:val="007F7259"/>
    <w:rsid w:val="007F730E"/>
    <w:rsid w:val="00803DB1"/>
    <w:rsid w:val="008040A8"/>
    <w:rsid w:val="008147B2"/>
    <w:rsid w:val="00814FD6"/>
    <w:rsid w:val="0082293B"/>
    <w:rsid w:val="00823BD3"/>
    <w:rsid w:val="0082534E"/>
    <w:rsid w:val="008279FA"/>
    <w:rsid w:val="0083637C"/>
    <w:rsid w:val="00842B15"/>
    <w:rsid w:val="008501AB"/>
    <w:rsid w:val="008506D8"/>
    <w:rsid w:val="0085148C"/>
    <w:rsid w:val="00856E7A"/>
    <w:rsid w:val="008626E7"/>
    <w:rsid w:val="0086305C"/>
    <w:rsid w:val="008664E2"/>
    <w:rsid w:val="00870EE7"/>
    <w:rsid w:val="00871E71"/>
    <w:rsid w:val="008763E1"/>
    <w:rsid w:val="00876D48"/>
    <w:rsid w:val="008839C7"/>
    <w:rsid w:val="008863B9"/>
    <w:rsid w:val="008A45A6"/>
    <w:rsid w:val="008A5808"/>
    <w:rsid w:val="008A62B0"/>
    <w:rsid w:val="008B59BF"/>
    <w:rsid w:val="008B6858"/>
    <w:rsid w:val="008C5307"/>
    <w:rsid w:val="008F3789"/>
    <w:rsid w:val="008F686C"/>
    <w:rsid w:val="008F7DDA"/>
    <w:rsid w:val="009148DE"/>
    <w:rsid w:val="0091567E"/>
    <w:rsid w:val="00921774"/>
    <w:rsid w:val="0092292A"/>
    <w:rsid w:val="00927951"/>
    <w:rsid w:val="00936EAE"/>
    <w:rsid w:val="00941E30"/>
    <w:rsid w:val="009423C2"/>
    <w:rsid w:val="009653F0"/>
    <w:rsid w:val="009711FC"/>
    <w:rsid w:val="00971E1C"/>
    <w:rsid w:val="0097643C"/>
    <w:rsid w:val="009777D9"/>
    <w:rsid w:val="00981B98"/>
    <w:rsid w:val="00991B88"/>
    <w:rsid w:val="00995AD3"/>
    <w:rsid w:val="00997B06"/>
    <w:rsid w:val="009A1C40"/>
    <w:rsid w:val="009A45BD"/>
    <w:rsid w:val="009A5753"/>
    <w:rsid w:val="009A579D"/>
    <w:rsid w:val="009A6BD2"/>
    <w:rsid w:val="009A7455"/>
    <w:rsid w:val="009B2E4E"/>
    <w:rsid w:val="009B7A3E"/>
    <w:rsid w:val="009B7DB4"/>
    <w:rsid w:val="009C2815"/>
    <w:rsid w:val="009C77B5"/>
    <w:rsid w:val="009D36D3"/>
    <w:rsid w:val="009D7695"/>
    <w:rsid w:val="009E1A96"/>
    <w:rsid w:val="009E3297"/>
    <w:rsid w:val="009F2E2E"/>
    <w:rsid w:val="009F734F"/>
    <w:rsid w:val="009F7807"/>
    <w:rsid w:val="009F7FB0"/>
    <w:rsid w:val="00A15D3B"/>
    <w:rsid w:val="00A16E97"/>
    <w:rsid w:val="00A20143"/>
    <w:rsid w:val="00A246B6"/>
    <w:rsid w:val="00A408E2"/>
    <w:rsid w:val="00A436A4"/>
    <w:rsid w:val="00A47E70"/>
    <w:rsid w:val="00A50CF0"/>
    <w:rsid w:val="00A527F0"/>
    <w:rsid w:val="00A52E63"/>
    <w:rsid w:val="00A53686"/>
    <w:rsid w:val="00A7671C"/>
    <w:rsid w:val="00A8711C"/>
    <w:rsid w:val="00A9290E"/>
    <w:rsid w:val="00AA2CBC"/>
    <w:rsid w:val="00AA4FD2"/>
    <w:rsid w:val="00AC5820"/>
    <w:rsid w:val="00AD1CD8"/>
    <w:rsid w:val="00AD2FC6"/>
    <w:rsid w:val="00AD46B8"/>
    <w:rsid w:val="00AE4F99"/>
    <w:rsid w:val="00AF50B4"/>
    <w:rsid w:val="00AF51D1"/>
    <w:rsid w:val="00B04CC3"/>
    <w:rsid w:val="00B07F9D"/>
    <w:rsid w:val="00B12256"/>
    <w:rsid w:val="00B258BB"/>
    <w:rsid w:val="00B305B3"/>
    <w:rsid w:val="00B36777"/>
    <w:rsid w:val="00B36A8D"/>
    <w:rsid w:val="00B47D3A"/>
    <w:rsid w:val="00B52AA6"/>
    <w:rsid w:val="00B67B97"/>
    <w:rsid w:val="00B67CAE"/>
    <w:rsid w:val="00B81406"/>
    <w:rsid w:val="00B84377"/>
    <w:rsid w:val="00B90094"/>
    <w:rsid w:val="00B91D3F"/>
    <w:rsid w:val="00B968C8"/>
    <w:rsid w:val="00BA006D"/>
    <w:rsid w:val="00BA1203"/>
    <w:rsid w:val="00BA3EC5"/>
    <w:rsid w:val="00BA51D9"/>
    <w:rsid w:val="00BB5DFC"/>
    <w:rsid w:val="00BC5180"/>
    <w:rsid w:val="00BC7688"/>
    <w:rsid w:val="00BD11B1"/>
    <w:rsid w:val="00BD2521"/>
    <w:rsid w:val="00BD279D"/>
    <w:rsid w:val="00BD63FA"/>
    <w:rsid w:val="00BD6AE4"/>
    <w:rsid w:val="00BD6BB8"/>
    <w:rsid w:val="00BF5F9F"/>
    <w:rsid w:val="00C0309A"/>
    <w:rsid w:val="00C03F07"/>
    <w:rsid w:val="00C07FE0"/>
    <w:rsid w:val="00C15C49"/>
    <w:rsid w:val="00C178BD"/>
    <w:rsid w:val="00C20C00"/>
    <w:rsid w:val="00C43EA3"/>
    <w:rsid w:val="00C55722"/>
    <w:rsid w:val="00C57FAC"/>
    <w:rsid w:val="00C62049"/>
    <w:rsid w:val="00C64862"/>
    <w:rsid w:val="00C64F5B"/>
    <w:rsid w:val="00C66BA2"/>
    <w:rsid w:val="00C95985"/>
    <w:rsid w:val="00C975FF"/>
    <w:rsid w:val="00CA2F9D"/>
    <w:rsid w:val="00CA3E09"/>
    <w:rsid w:val="00CA67F7"/>
    <w:rsid w:val="00CA70B1"/>
    <w:rsid w:val="00CB10ED"/>
    <w:rsid w:val="00CB3DC4"/>
    <w:rsid w:val="00CC23AB"/>
    <w:rsid w:val="00CC3ED8"/>
    <w:rsid w:val="00CC5026"/>
    <w:rsid w:val="00CC68D0"/>
    <w:rsid w:val="00CD4B2F"/>
    <w:rsid w:val="00CE0236"/>
    <w:rsid w:val="00CE49A9"/>
    <w:rsid w:val="00CE52F0"/>
    <w:rsid w:val="00CE6904"/>
    <w:rsid w:val="00CF723D"/>
    <w:rsid w:val="00D03F9A"/>
    <w:rsid w:val="00D06D51"/>
    <w:rsid w:val="00D16D90"/>
    <w:rsid w:val="00D24806"/>
    <w:rsid w:val="00D24991"/>
    <w:rsid w:val="00D35446"/>
    <w:rsid w:val="00D4563E"/>
    <w:rsid w:val="00D47489"/>
    <w:rsid w:val="00D47D3C"/>
    <w:rsid w:val="00D50255"/>
    <w:rsid w:val="00D653E9"/>
    <w:rsid w:val="00D66520"/>
    <w:rsid w:val="00D66AE8"/>
    <w:rsid w:val="00D75070"/>
    <w:rsid w:val="00D81999"/>
    <w:rsid w:val="00D82FF3"/>
    <w:rsid w:val="00D87AB0"/>
    <w:rsid w:val="00D9363F"/>
    <w:rsid w:val="00DA3812"/>
    <w:rsid w:val="00DA3E1D"/>
    <w:rsid w:val="00DB2472"/>
    <w:rsid w:val="00DB525B"/>
    <w:rsid w:val="00DB56EB"/>
    <w:rsid w:val="00DB7965"/>
    <w:rsid w:val="00DC011D"/>
    <w:rsid w:val="00DC1DB5"/>
    <w:rsid w:val="00DC45FC"/>
    <w:rsid w:val="00DC7BB5"/>
    <w:rsid w:val="00DE2D9A"/>
    <w:rsid w:val="00DE34CF"/>
    <w:rsid w:val="00DE494E"/>
    <w:rsid w:val="00DE5CF0"/>
    <w:rsid w:val="00DF55FF"/>
    <w:rsid w:val="00E04786"/>
    <w:rsid w:val="00E1310C"/>
    <w:rsid w:val="00E13F3D"/>
    <w:rsid w:val="00E20D19"/>
    <w:rsid w:val="00E21275"/>
    <w:rsid w:val="00E23CC4"/>
    <w:rsid w:val="00E305B7"/>
    <w:rsid w:val="00E311DC"/>
    <w:rsid w:val="00E31D3B"/>
    <w:rsid w:val="00E328D8"/>
    <w:rsid w:val="00E34898"/>
    <w:rsid w:val="00E349AB"/>
    <w:rsid w:val="00E35BB2"/>
    <w:rsid w:val="00E370DA"/>
    <w:rsid w:val="00E419EB"/>
    <w:rsid w:val="00E42624"/>
    <w:rsid w:val="00E43511"/>
    <w:rsid w:val="00E45AAA"/>
    <w:rsid w:val="00E54862"/>
    <w:rsid w:val="00E56777"/>
    <w:rsid w:val="00E658AB"/>
    <w:rsid w:val="00E67F9A"/>
    <w:rsid w:val="00E74B3A"/>
    <w:rsid w:val="00E7558B"/>
    <w:rsid w:val="00E83C2C"/>
    <w:rsid w:val="00E85236"/>
    <w:rsid w:val="00E873C1"/>
    <w:rsid w:val="00E932F6"/>
    <w:rsid w:val="00E95D03"/>
    <w:rsid w:val="00EA72D4"/>
    <w:rsid w:val="00EB09B7"/>
    <w:rsid w:val="00EB245A"/>
    <w:rsid w:val="00EB4127"/>
    <w:rsid w:val="00EC0425"/>
    <w:rsid w:val="00EC690C"/>
    <w:rsid w:val="00EC7DEC"/>
    <w:rsid w:val="00ED3B0F"/>
    <w:rsid w:val="00ED4E0C"/>
    <w:rsid w:val="00ED5C0A"/>
    <w:rsid w:val="00EE1404"/>
    <w:rsid w:val="00EE5B69"/>
    <w:rsid w:val="00EE7D7C"/>
    <w:rsid w:val="00EF120B"/>
    <w:rsid w:val="00EF1C60"/>
    <w:rsid w:val="00F15442"/>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A2DD2"/>
    <w:rsid w:val="00FA5842"/>
    <w:rsid w:val="00FB24EE"/>
    <w:rsid w:val="00FB6386"/>
    <w:rsid w:val="00FD00A8"/>
    <w:rsid w:val="00FD0DDA"/>
    <w:rsid w:val="00FD3AF7"/>
    <w:rsid w:val="00FD4027"/>
    <w:rsid w:val="00FE5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2155</TotalTime>
  <Pages>3</Pages>
  <Words>1003</Words>
  <Characters>5854</Characters>
  <Application>Microsoft Office Word</Application>
  <DocSecurity>0</DocSecurity>
  <Lines>532</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MSI</cp:lastModifiedBy>
  <cp:revision>433</cp:revision>
  <cp:lastPrinted>1900-01-01T05:59:08Z</cp:lastPrinted>
  <dcterms:created xsi:type="dcterms:W3CDTF">2020-02-03T08:32:00Z</dcterms:created>
  <dcterms:modified xsi:type="dcterms:W3CDTF">2024-05-22T09:52:00Z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