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82D8" w14:textId="0C5409B8" w:rsidR="003E1B52" w:rsidRDefault="003E1B52" w:rsidP="003E1B52">
      <w:pPr>
        <w:pStyle w:val="CRCoverPage"/>
        <w:tabs>
          <w:tab w:val="right" w:pos="9639"/>
        </w:tabs>
        <w:spacing w:after="0"/>
        <w:rPr>
          <w:b/>
          <w:noProof/>
          <w:sz w:val="24"/>
        </w:rPr>
      </w:pPr>
      <w:r w:rsidRPr="00C46166">
        <w:rPr>
          <w:b/>
          <w:noProof/>
          <w:sz w:val="24"/>
        </w:rPr>
        <w:t>3GPP TSG-SA WG6 Meeting #</w:t>
      </w:r>
      <w:r w:rsidR="002D07FA">
        <w:rPr>
          <w:b/>
          <w:noProof/>
          <w:sz w:val="24"/>
        </w:rPr>
        <w:t>6</w:t>
      </w:r>
      <w:r w:rsidR="00B601FF">
        <w:rPr>
          <w:b/>
          <w:noProof/>
          <w:sz w:val="24"/>
        </w:rPr>
        <w:t>1</w:t>
      </w:r>
      <w:r w:rsidRPr="00C46166">
        <w:rPr>
          <w:b/>
          <w:noProof/>
          <w:sz w:val="24"/>
        </w:rPr>
        <w:tab/>
      </w:r>
      <w:r w:rsidR="00D70FB0" w:rsidRPr="00D70FB0">
        <w:rPr>
          <w:b/>
          <w:noProof/>
          <w:sz w:val="24"/>
        </w:rPr>
        <w:t>S6-242319</w:t>
      </w:r>
      <w:r w:rsidR="00987487" w:rsidRPr="00987487">
        <w:rPr>
          <w:b/>
          <w:noProof/>
          <w:sz w:val="24"/>
        </w:rPr>
        <w:t xml:space="preserve"> </w:t>
      </w:r>
    </w:p>
    <w:p w14:paraId="0063532F" w14:textId="0A20340B" w:rsidR="00CD2DC0" w:rsidRPr="00C46166" w:rsidRDefault="00CD2DC0" w:rsidP="003E1B52">
      <w:pPr>
        <w:pStyle w:val="CRCoverPage"/>
        <w:tabs>
          <w:tab w:val="right" w:pos="9639"/>
        </w:tabs>
        <w:spacing w:after="0"/>
        <w:rPr>
          <w:b/>
          <w:noProof/>
          <w:sz w:val="24"/>
        </w:rPr>
      </w:pPr>
      <w:r>
        <w:rPr>
          <w:b/>
          <w:noProof/>
          <w:sz w:val="24"/>
        </w:rPr>
        <w:tab/>
      </w:r>
      <w:r w:rsidR="00D70FB0">
        <w:rPr>
          <w:b/>
          <w:noProof/>
          <w:sz w:val="24"/>
        </w:rPr>
        <w:t xml:space="preserve">(revision of </w:t>
      </w:r>
      <w:r w:rsidR="00D70FB0" w:rsidRPr="00987487">
        <w:rPr>
          <w:b/>
          <w:noProof/>
          <w:sz w:val="24"/>
        </w:rPr>
        <w:t>S6-242316</w:t>
      </w:r>
      <w:r w:rsidR="00D70FB0">
        <w:rPr>
          <w:b/>
          <w:noProof/>
          <w:sz w:val="24"/>
        </w:rPr>
        <w:t>)</w:t>
      </w:r>
    </w:p>
    <w:p w14:paraId="0F634E32" w14:textId="30769241" w:rsidR="003E1B52" w:rsidRDefault="00B601FF" w:rsidP="003E1B52">
      <w:pPr>
        <w:pStyle w:val="CRCoverPage"/>
        <w:tabs>
          <w:tab w:val="right" w:pos="9639"/>
        </w:tabs>
        <w:spacing w:after="0"/>
        <w:rPr>
          <w:b/>
          <w:noProof/>
          <w:sz w:val="24"/>
        </w:rPr>
      </w:pPr>
      <w:r>
        <w:rPr>
          <w:b/>
          <w:bCs/>
        </w:rPr>
        <w:t>Jeju</w:t>
      </w:r>
      <w:r w:rsidR="009065B9" w:rsidRPr="00F66359">
        <w:rPr>
          <w:b/>
          <w:bCs/>
        </w:rPr>
        <w:t xml:space="preserve">, </w:t>
      </w:r>
      <w:r>
        <w:rPr>
          <w:b/>
          <w:bCs/>
        </w:rPr>
        <w:t>Korea</w:t>
      </w:r>
      <w:r w:rsidR="009065B9">
        <w:rPr>
          <w:b/>
          <w:bCs/>
        </w:rPr>
        <w:t xml:space="preserve"> </w:t>
      </w:r>
      <w:r>
        <w:rPr>
          <w:b/>
          <w:bCs/>
        </w:rPr>
        <w:t>20</w:t>
      </w:r>
      <w:r w:rsidR="009065B9">
        <w:rPr>
          <w:b/>
          <w:bCs/>
          <w:vertAlign w:val="superscript"/>
        </w:rPr>
        <w:t>th</w:t>
      </w:r>
      <w:r w:rsidR="009065B9">
        <w:rPr>
          <w:b/>
          <w:bCs/>
        </w:rPr>
        <w:t xml:space="preserve"> – 1</w:t>
      </w:r>
      <w:r>
        <w:rPr>
          <w:b/>
          <w:bCs/>
        </w:rPr>
        <w:t>4</w:t>
      </w:r>
      <w:r w:rsidR="009065B9" w:rsidRPr="00F66359">
        <w:rPr>
          <w:b/>
          <w:bCs/>
          <w:vertAlign w:val="superscript"/>
        </w:rPr>
        <w:t>th</w:t>
      </w:r>
      <w:r w:rsidR="009065B9">
        <w:rPr>
          <w:b/>
          <w:bCs/>
        </w:rPr>
        <w:t xml:space="preserve"> </w:t>
      </w:r>
      <w:r>
        <w:rPr>
          <w:b/>
          <w:bCs/>
        </w:rPr>
        <w:t>May</w:t>
      </w:r>
      <w:r w:rsidR="009065B9">
        <w:rPr>
          <w:b/>
          <w:bCs/>
        </w:rPr>
        <w:t xml:space="preserve"> </w:t>
      </w:r>
      <w:r w:rsidR="003E1B52" w:rsidDel="009065B9">
        <w:rPr>
          <w:b/>
        </w:rPr>
        <w:t>202</w:t>
      </w:r>
      <w:r w:rsidR="006F028E" w:rsidDel="009065B9">
        <w:rPr>
          <w:b/>
        </w:rPr>
        <w:t>4</w:t>
      </w:r>
      <w:r w:rsidR="003E1B52">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58E6AAF9" w:rsidR="003E1B52" w:rsidRPr="009E3F30" w:rsidRDefault="003E1B52" w:rsidP="00DC1359">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761473">
        <w:rPr>
          <w:rFonts w:ascii="Arial" w:hAnsi="Arial" w:cs="Arial"/>
          <w:b/>
          <w:bCs/>
        </w:rPr>
        <w:t>TNO</w:t>
      </w:r>
    </w:p>
    <w:p w14:paraId="5083A683" w14:textId="35949B8A"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163468151"/>
      <w:r w:rsidR="00CB1900" w:rsidRPr="00CB1900">
        <w:rPr>
          <w:rFonts w:ascii="Arial" w:hAnsi="Arial" w:cs="Arial"/>
          <w:b/>
          <w:bCs/>
        </w:rPr>
        <w:t xml:space="preserve">New Key Issue on </w:t>
      </w:r>
      <w:r w:rsidR="00940EBA">
        <w:rPr>
          <w:rFonts w:ascii="Arial" w:hAnsi="Arial" w:cs="Arial"/>
          <w:b/>
          <w:bCs/>
        </w:rPr>
        <w:t xml:space="preserve">5G </w:t>
      </w:r>
      <w:r w:rsidR="00B601FF">
        <w:rPr>
          <w:rFonts w:ascii="Arial" w:hAnsi="Arial" w:cs="Arial"/>
          <w:b/>
          <w:bCs/>
        </w:rPr>
        <w:t>NTN support of UAV operations</w:t>
      </w:r>
      <w:bookmarkEnd w:id="0"/>
    </w:p>
    <w:p w14:paraId="6597D544" w14:textId="326588EB"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w:t>
      </w:r>
      <w:r w:rsidR="000839E3">
        <w:rPr>
          <w:rFonts w:ascii="Arial" w:hAnsi="Arial" w:cs="Arial"/>
          <w:b/>
          <w:bCs/>
        </w:rPr>
        <w:t>0</w:t>
      </w:r>
      <w:r w:rsidR="00121E5D">
        <w:rPr>
          <w:rFonts w:ascii="Arial" w:hAnsi="Arial" w:cs="Arial"/>
          <w:b/>
          <w:bCs/>
        </w:rPr>
        <w:t>1</w:t>
      </w:r>
      <w:r w:rsidRPr="00D35C92">
        <w:rPr>
          <w:rFonts w:ascii="Arial" w:hAnsi="Arial" w:cs="Arial"/>
          <w:b/>
          <w:bCs/>
        </w:rPr>
        <w:t xml:space="preserve"> v0.</w:t>
      </w:r>
      <w:r w:rsidR="00B601FF">
        <w:rPr>
          <w:rFonts w:ascii="Arial" w:hAnsi="Arial" w:cs="Arial"/>
          <w:b/>
          <w:bCs/>
        </w:rPr>
        <w:t>3</w:t>
      </w:r>
      <w:r w:rsidRPr="00D35C92">
        <w:rPr>
          <w:rFonts w:ascii="Arial" w:hAnsi="Arial" w:cs="Arial"/>
          <w:b/>
          <w:bCs/>
        </w:rPr>
        <w:t>.0</w:t>
      </w:r>
    </w:p>
    <w:p w14:paraId="0CDD7E34" w14:textId="35A5D5E3"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628">
        <w:rPr>
          <w:rFonts w:ascii="Arial" w:hAnsi="Arial" w:cs="Arial"/>
          <w:b/>
          <w:bCs/>
        </w:rPr>
        <w:t>8.</w:t>
      </w:r>
      <w:r w:rsidR="00A17FCB">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B4F398" w14:textId="47B1D79B" w:rsidR="00A42959" w:rsidRPr="005D1BEC" w:rsidRDefault="003E1B52" w:rsidP="00A42959">
      <w:pPr>
        <w:spacing w:after="120"/>
        <w:ind w:left="1985" w:hanging="1985"/>
        <w:rPr>
          <w:rFonts w:ascii="Arial" w:hAnsi="Arial" w:cs="Arial"/>
          <w:b/>
          <w:bCs/>
        </w:rPr>
      </w:pPr>
      <w:r w:rsidRPr="005D1BEC">
        <w:rPr>
          <w:rFonts w:ascii="Arial" w:hAnsi="Arial" w:cs="Arial"/>
          <w:b/>
          <w:bCs/>
        </w:rPr>
        <w:t>Contact:</w:t>
      </w:r>
      <w:r w:rsidRPr="005D1BEC">
        <w:rPr>
          <w:rFonts w:ascii="Arial" w:hAnsi="Arial" w:cs="Arial"/>
          <w:b/>
          <w:bCs/>
        </w:rPr>
        <w:tab/>
      </w:r>
      <w:r w:rsidR="00603C68" w:rsidRPr="005D1BEC">
        <w:rPr>
          <w:rFonts w:ascii="Arial" w:hAnsi="Arial" w:cs="Arial"/>
          <w:b/>
          <w:bCs/>
        </w:rPr>
        <w:t xml:space="preserve">Relja Djapic </w:t>
      </w:r>
      <w:r w:rsidR="00A42959" w:rsidRPr="005D1BEC">
        <w:rPr>
          <w:rFonts w:ascii="Arial" w:hAnsi="Arial" w:cs="Arial"/>
          <w:b/>
          <w:bCs/>
        </w:rPr>
        <w:t>(</w:t>
      </w:r>
      <w:hyperlink r:id="rId12" w:history="1">
        <w:r w:rsidR="00603C68" w:rsidRPr="005D1BEC">
          <w:rPr>
            <w:rStyle w:val="Hyperlink"/>
            <w:rFonts w:ascii="Arial" w:hAnsi="Arial" w:cs="Arial"/>
            <w:b/>
            <w:bCs/>
          </w:rPr>
          <w:t>relja.djapic@tno.nl</w:t>
        </w:r>
      </w:hyperlink>
      <w:r w:rsidR="000563D0" w:rsidRPr="005D1BEC">
        <w:rPr>
          <w:rFonts w:ascii="Arial" w:hAnsi="Arial" w:cs="Arial"/>
          <w:b/>
          <w:bCs/>
        </w:rPr>
        <w:t>)</w:t>
      </w:r>
    </w:p>
    <w:p w14:paraId="6F4FEFCD" w14:textId="77777777" w:rsidR="003E1B52" w:rsidRPr="005D1BEC" w:rsidRDefault="003E1B52" w:rsidP="006A513D">
      <w:pPr>
        <w:pBdr>
          <w:bottom w:val="single" w:sz="12" w:space="1" w:color="auto"/>
        </w:pBdr>
        <w:spacing w:after="120"/>
        <w:rPr>
          <w:rFonts w:ascii="Arial" w:hAnsi="Arial" w:cs="Arial"/>
          <w:b/>
          <w:bCs/>
        </w:rPr>
      </w:pPr>
    </w:p>
    <w:p w14:paraId="68AF830E" w14:textId="77777777" w:rsidR="005D1BEC" w:rsidRPr="00215ABA" w:rsidRDefault="005D1BEC" w:rsidP="005D1BEC">
      <w:pPr>
        <w:pStyle w:val="CRCoverPage"/>
        <w:rPr>
          <w:b/>
          <w:noProof/>
        </w:rPr>
      </w:pPr>
      <w:r w:rsidRPr="00C524DD">
        <w:rPr>
          <w:b/>
          <w:noProof/>
        </w:rPr>
        <w:t>1</w:t>
      </w:r>
      <w:r w:rsidRPr="00215ABA">
        <w:rPr>
          <w:b/>
          <w:noProof/>
        </w:rPr>
        <w:t>. Introduction</w:t>
      </w:r>
    </w:p>
    <w:p w14:paraId="38118F0B" w14:textId="6A14E0DC" w:rsidR="005D1BEC" w:rsidRPr="00215ABA" w:rsidRDefault="005D1BEC" w:rsidP="005D1BEC">
      <w:pPr>
        <w:rPr>
          <w:noProof/>
        </w:rPr>
      </w:pPr>
      <w:r>
        <w:rPr>
          <w:noProof/>
        </w:rPr>
        <w:t xml:space="preserve">This contribution proposes a new KI on </w:t>
      </w:r>
      <w:r w:rsidR="00CA68D2">
        <w:rPr>
          <w:noProof/>
        </w:rPr>
        <w:t>aspects related to NTN support of UAV operations and the corresponding impact on the application enablement layer.</w:t>
      </w:r>
    </w:p>
    <w:p w14:paraId="124C0BC7" w14:textId="7336A9A0" w:rsidR="005D1BEC" w:rsidRPr="008A5E86" w:rsidRDefault="005D1BEC" w:rsidP="005D1BEC">
      <w:pPr>
        <w:pStyle w:val="CRCoverPage"/>
        <w:rPr>
          <w:b/>
          <w:noProof/>
          <w:lang w:val="en-US"/>
        </w:rPr>
      </w:pPr>
      <w:r w:rsidRPr="008A5E86">
        <w:rPr>
          <w:b/>
          <w:noProof/>
          <w:lang w:val="en-US"/>
        </w:rPr>
        <w:t>2. Reason for Change</w:t>
      </w:r>
    </w:p>
    <w:p w14:paraId="3C4A85BA" w14:textId="77777777" w:rsidR="00940EBA" w:rsidRDefault="005D1BEC" w:rsidP="005D1BEC">
      <w:pPr>
        <w:rPr>
          <w:noProof/>
        </w:rPr>
      </w:pPr>
      <w:r w:rsidRPr="009770C0">
        <w:rPr>
          <w:noProof/>
        </w:rPr>
        <w:t>The</w:t>
      </w:r>
      <w:r>
        <w:rPr>
          <w:noProof/>
        </w:rPr>
        <w:t xml:space="preserve"> use of </w:t>
      </w:r>
      <w:r w:rsidRPr="009770C0">
        <w:rPr>
          <w:noProof/>
        </w:rPr>
        <w:t xml:space="preserve">satellite </w:t>
      </w:r>
      <w:r w:rsidR="00CA68D2">
        <w:rPr>
          <w:noProof/>
        </w:rPr>
        <w:t xml:space="preserve">connectivity (5G NTN) </w:t>
      </w:r>
      <w:r>
        <w:rPr>
          <w:noProof/>
        </w:rPr>
        <w:t>for</w:t>
      </w:r>
      <w:r w:rsidRPr="009770C0">
        <w:rPr>
          <w:noProof/>
        </w:rPr>
        <w:t xml:space="preserve"> </w:t>
      </w:r>
      <w:r w:rsidR="00CA68D2">
        <w:rPr>
          <w:noProof/>
        </w:rPr>
        <w:t xml:space="preserve">operation of </w:t>
      </w:r>
      <w:r w:rsidRPr="009770C0">
        <w:rPr>
          <w:noProof/>
        </w:rPr>
        <w:t xml:space="preserve">Unmanned Aerial Vehicles (UAVs) </w:t>
      </w:r>
      <w:r w:rsidR="00CA68D2">
        <w:rPr>
          <w:noProof/>
        </w:rPr>
        <w:t>in areas without terrestrial 5G coverage is a possible way to extend the availability of UAV services</w:t>
      </w:r>
      <w:r w:rsidRPr="009770C0">
        <w:rPr>
          <w:noProof/>
        </w:rPr>
        <w:t xml:space="preserve"> </w:t>
      </w:r>
      <w:r w:rsidR="00CA68D2">
        <w:rPr>
          <w:noProof/>
        </w:rPr>
        <w:t>in rural/undercovered geographical areas. 5G satellite access would be of great use to provide network connectivity for UAVs</w:t>
      </w:r>
      <w:r w:rsidR="00940EBA">
        <w:rPr>
          <w:noProof/>
        </w:rPr>
        <w:t>, for example,</w:t>
      </w:r>
      <w:r w:rsidR="00CA68D2">
        <w:rPr>
          <w:noProof/>
        </w:rPr>
        <w:t xml:space="preserve"> above the seas/oceans but also </w:t>
      </w:r>
      <w:r w:rsidR="00940EBA">
        <w:rPr>
          <w:noProof/>
        </w:rPr>
        <w:t xml:space="preserve">in </w:t>
      </w:r>
      <w:r w:rsidR="00CA68D2">
        <w:rPr>
          <w:noProof/>
        </w:rPr>
        <w:t>on higher altitudes (</w:t>
      </w:r>
      <w:r w:rsidR="00940EBA">
        <w:rPr>
          <w:noProof/>
        </w:rPr>
        <w:t>e.g. above 150m</w:t>
      </w:r>
      <w:r w:rsidR="00CA68D2">
        <w:rPr>
          <w:noProof/>
        </w:rPr>
        <w:t>)</w:t>
      </w:r>
      <w:r w:rsidR="00940EBA">
        <w:rPr>
          <w:noProof/>
        </w:rPr>
        <w:t xml:space="preserve"> in areas where existing</w:t>
      </w:r>
      <w:r w:rsidR="00CA68D2">
        <w:rPr>
          <w:noProof/>
        </w:rPr>
        <w:t xml:space="preserve"> </w:t>
      </w:r>
      <w:r w:rsidR="00940EBA">
        <w:rPr>
          <w:noProof/>
        </w:rPr>
        <w:t xml:space="preserve">5G </w:t>
      </w:r>
      <w:r w:rsidR="00CA68D2">
        <w:rPr>
          <w:noProof/>
        </w:rPr>
        <w:t xml:space="preserve">terretrial </w:t>
      </w:r>
      <w:r w:rsidR="00940EBA">
        <w:rPr>
          <w:noProof/>
        </w:rPr>
        <w:t xml:space="preserve">networks (5G TN) do not provide coverage. </w:t>
      </w:r>
    </w:p>
    <w:p w14:paraId="6B1686D7" w14:textId="77777777" w:rsidR="008912B2" w:rsidRDefault="00940EBA" w:rsidP="008912B2">
      <w:pPr>
        <w:rPr>
          <w:noProof/>
        </w:rPr>
      </w:pPr>
      <w:r>
        <w:rPr>
          <w:noProof/>
        </w:rPr>
        <w:t xml:space="preserve">At present, in order to plan and conduct a UAV flight in economic zones with intensive UAV activities the following process is usually followed. A UAV traffic management (UTM) specifies the rules and conditions of UAV operation in/near a specific </w:t>
      </w:r>
      <w:r w:rsidR="00B74998">
        <w:rPr>
          <w:noProof/>
        </w:rPr>
        <w:t xml:space="preserve">georaphical/economic </w:t>
      </w:r>
      <w:r>
        <w:rPr>
          <w:noProof/>
        </w:rPr>
        <w:t>area</w:t>
      </w:r>
      <w:r w:rsidR="00B74998">
        <w:rPr>
          <w:noProof/>
        </w:rPr>
        <w:t>,</w:t>
      </w:r>
      <w:r>
        <w:rPr>
          <w:noProof/>
        </w:rPr>
        <w:t xml:space="preserve"> e.g.</w:t>
      </w:r>
      <w:r w:rsidR="00B74998">
        <w:rPr>
          <w:noProof/>
        </w:rPr>
        <w:t>,</w:t>
      </w:r>
      <w:r>
        <w:rPr>
          <w:noProof/>
        </w:rPr>
        <w:t xml:space="preserve"> a </w:t>
      </w:r>
      <w:r w:rsidR="00B74998">
        <w:rPr>
          <w:noProof/>
        </w:rPr>
        <w:t xml:space="preserve">maritime </w:t>
      </w:r>
      <w:r>
        <w:rPr>
          <w:noProof/>
        </w:rPr>
        <w:t>port.</w:t>
      </w:r>
      <w:r w:rsidR="00B74998">
        <w:rPr>
          <w:noProof/>
        </w:rPr>
        <w:t xml:space="preserve"> The UTM can certify multiple UTM service providers to assure that the UTM rules are respected. Central Information System (CIS) that is a data base containing the informaiton on the fly and non-fly zones as well as the planned routes (weigh points) of the intended UAV flights. </w:t>
      </w:r>
      <w:r w:rsidR="008912B2">
        <w:rPr>
          <w:noProof/>
        </w:rPr>
        <w:t xml:space="preserve">CIS is managed by the coutry authorities. UTM service providers communicate with the CIS on a periodic basis (e.g. once per second) and provide the updates on on the UAVs’ location, speed, height, direction and health. The central database located at CIS is the integration point maintaining 1 second update interval. This interval corresponds to approximately 40 mtr guard space (physical distance that can needs to be assured with respect to surrounding e.g. objects) in the air for fixed wing UAV at ~100km/h. </w:t>
      </w:r>
      <w:r w:rsidR="00B74998">
        <w:rPr>
          <w:noProof/>
        </w:rPr>
        <w:t xml:space="preserve">  </w:t>
      </w:r>
    </w:p>
    <w:p w14:paraId="4A4D8B55" w14:textId="4F309094" w:rsidR="005D1BEC" w:rsidRPr="00B7749C" w:rsidRDefault="008912B2" w:rsidP="005D1BEC">
      <w:pPr>
        <w:rPr>
          <w:noProof/>
        </w:rPr>
      </w:pPr>
      <w:r>
        <w:rPr>
          <w:noProof/>
        </w:rPr>
        <w:t xml:space="preserve">In case of UAV operations in unserved, underserved areas or at altitudes where there is no terrestrial network coverage it might be benefitial to use satellite to support continuity of UAV operations. </w:t>
      </w:r>
      <w:r w:rsidR="0067773F">
        <w:rPr>
          <w:noProof/>
        </w:rPr>
        <w:t xml:space="preserve">If a UAV establishes (local) 5G connectivity through a satellite it would be benefitial to make available a local copy of the CIS data base on board satellite and some limited UTM processing needed for undisturbed UAV opetration. The local CIS data base would take control of the UAV operations in the coverage of the satellite and avoid long lasting communicaiton with the CIS on the ground. The limited UTM processing on board satellite would be used to enable continuation of the ongoing UAV flights. </w:t>
      </w:r>
    </w:p>
    <w:p w14:paraId="1AD024AF" w14:textId="2D22BC21" w:rsidR="005D1BEC" w:rsidRPr="00215ABA" w:rsidRDefault="005D1BEC" w:rsidP="005D1BEC">
      <w:pPr>
        <w:pStyle w:val="CRCoverPage"/>
        <w:rPr>
          <w:b/>
          <w:noProof/>
        </w:rPr>
      </w:pPr>
      <w:r>
        <w:rPr>
          <w:b/>
          <w:noProof/>
        </w:rPr>
        <w:t>3</w:t>
      </w:r>
      <w:r w:rsidRPr="00215ABA">
        <w:rPr>
          <w:b/>
          <w:noProof/>
        </w:rPr>
        <w:t>. Proposal</w:t>
      </w:r>
    </w:p>
    <w:p w14:paraId="3E1BFF07" w14:textId="4FF3D4B3" w:rsidR="005D1BEC" w:rsidRPr="008A5E86" w:rsidRDefault="005D1BEC" w:rsidP="005D1BEC">
      <w:pPr>
        <w:rPr>
          <w:noProof/>
          <w:lang w:val="en-US"/>
        </w:rPr>
      </w:pPr>
      <w:r w:rsidRPr="00D658A3">
        <w:rPr>
          <w:noProof/>
          <w:lang w:val="en-US"/>
        </w:rPr>
        <w:t xml:space="preserve">It is proposed to agree the following changes to 3GPP TR </w:t>
      </w:r>
      <w:r>
        <w:rPr>
          <w:noProof/>
          <w:lang w:val="en-US"/>
        </w:rPr>
        <w:t>23.700-01 v0.2.0.</w:t>
      </w:r>
    </w:p>
    <w:p w14:paraId="531384E3" w14:textId="77777777" w:rsidR="005D1BEC" w:rsidRPr="008A5E86" w:rsidRDefault="005D1BEC" w:rsidP="005D1BEC">
      <w:pPr>
        <w:pBdr>
          <w:bottom w:val="single" w:sz="12" w:space="1" w:color="auto"/>
        </w:pBdr>
        <w:rPr>
          <w:noProof/>
          <w:lang w:val="en-US"/>
        </w:rPr>
      </w:pPr>
    </w:p>
    <w:p w14:paraId="2EDDCE09" w14:textId="77777777" w:rsidR="005D1BEC" w:rsidRPr="008A5E86" w:rsidRDefault="005D1BEC" w:rsidP="005D1BEC">
      <w:pPr>
        <w:rPr>
          <w:noProof/>
          <w:lang w:val="en-US"/>
        </w:rPr>
      </w:pPr>
    </w:p>
    <w:p w14:paraId="0E35F362" w14:textId="77777777" w:rsidR="005D1BEC" w:rsidRPr="00215ABA" w:rsidRDefault="005D1BEC" w:rsidP="005D1B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2FD88F9" w14:textId="77777777" w:rsidR="00D70FB0" w:rsidRDefault="00D70FB0" w:rsidP="00D70FB0">
      <w:pPr>
        <w:pStyle w:val="Heading3"/>
        <w:rPr>
          <w:ins w:id="1" w:author="DjR" w:date="2024-05-19T19:34:00Z"/>
        </w:rPr>
      </w:pPr>
      <w:bookmarkStart w:id="2" w:name="_Toc148430533"/>
      <w:ins w:id="3" w:author="DjR" w:date="2024-05-19T19:34:00Z">
        <w:r w:rsidRPr="0085118F">
          <w:lastRenderedPageBreak/>
          <w:t>4.x</w:t>
        </w:r>
        <w:r w:rsidRPr="0085118F">
          <w:tab/>
          <w:t xml:space="preserve">Key issue #x: </w:t>
        </w:r>
        <w:bookmarkEnd w:id="2"/>
        <w:r w:rsidRPr="0067773F">
          <w:t>5G NTN support of UAV operations</w:t>
        </w:r>
      </w:ins>
    </w:p>
    <w:p w14:paraId="737C71ED" w14:textId="77777777" w:rsidR="00D70FB0" w:rsidRDefault="00D70FB0" w:rsidP="00D70FB0">
      <w:pPr>
        <w:pStyle w:val="Heading3"/>
        <w:rPr>
          <w:ins w:id="4" w:author="DjR" w:date="2024-05-19T19:34:00Z"/>
        </w:rPr>
      </w:pPr>
      <w:ins w:id="5" w:author="DjR" w:date="2024-05-19T19:34:00Z">
        <w:r>
          <w:t>4.x.1</w:t>
        </w:r>
        <w:r>
          <w:tab/>
          <w:t>Description</w:t>
        </w:r>
      </w:ins>
    </w:p>
    <w:p w14:paraId="082B7727" w14:textId="77777777" w:rsidR="00D70FB0" w:rsidRDefault="00D70FB0" w:rsidP="00D70FB0">
      <w:pPr>
        <w:jc w:val="both"/>
        <w:rPr>
          <w:ins w:id="6" w:author="DjR" w:date="2024-05-19T19:34:00Z"/>
        </w:rPr>
      </w:pPr>
      <w:ins w:id="7" w:author="DjR" w:date="2024-05-19T19:34:00Z">
        <w:r>
          <w:t xml:space="preserve">Satellite access is perceived as an enabler of 5G based UAV operation in areas without terrestrial coverage or at altitudes where terrestrial network does not provide connectivity. To support UAV operation without introducing UAV-satellite—UAV traffic management (UTM) service provider - ground based Central </w:t>
        </w:r>
        <w:proofErr w:type="spellStart"/>
        <w:r>
          <w:t>Informatino</w:t>
        </w:r>
        <w:proofErr w:type="spellEnd"/>
        <w:r>
          <w:t xml:space="preserve"> System (CIS) and vice versa latency it might be suitable to deploy a local copy of CIS (central information system) on board satellite. CIS is a data base controlled by national authorities that store the information/details on a flight of any UAV in a given area controlled by a UTM service provider. A local CIS on board satellite in combination with a local instance of  UTM service provider would enable undistracted service of the UAV operations in case UAV exploits 5G satellite access. </w:t>
        </w:r>
      </w:ins>
    </w:p>
    <w:p w14:paraId="0686D5EF" w14:textId="77777777" w:rsidR="00D70FB0" w:rsidRDefault="00D70FB0" w:rsidP="00D70FB0">
      <w:pPr>
        <w:pStyle w:val="Heading3"/>
        <w:rPr>
          <w:ins w:id="8" w:author="DjR" w:date="2024-05-19T19:34:00Z"/>
        </w:rPr>
      </w:pPr>
      <w:ins w:id="9" w:author="DjR" w:date="2024-05-19T19:34:00Z">
        <w:r>
          <w:t>4.x.2</w:t>
        </w:r>
        <w:r>
          <w:tab/>
          <w:t>Open issues</w:t>
        </w:r>
      </w:ins>
    </w:p>
    <w:p w14:paraId="7DC9DF3A" w14:textId="77777777" w:rsidR="00D70FB0" w:rsidRDefault="00D70FB0" w:rsidP="00D70FB0">
      <w:pPr>
        <w:jc w:val="both"/>
        <w:rPr>
          <w:ins w:id="10" w:author="DjR" w:date="2024-05-19T19:34:00Z"/>
          <w:noProof/>
        </w:rPr>
      </w:pPr>
      <w:ins w:id="11" w:author="DjR" w:date="2024-05-19T19:34:00Z">
        <w:r>
          <w:t xml:space="preserve">This </w:t>
        </w:r>
        <w:r w:rsidRPr="006E0C70">
          <w:t xml:space="preserve">key issue studies </w:t>
        </w:r>
        <w:r>
          <w:t>how a local CIS data base could be deployed on board satellite together with some control of UTM service provider. Such a combination should enable undistracted and safe operation of the ongoing UAV flights.</w:t>
        </w:r>
      </w:ins>
    </w:p>
    <w:p w14:paraId="4485B71F" w14:textId="77777777" w:rsidR="00D70FB0" w:rsidRDefault="00D70FB0" w:rsidP="00D70FB0">
      <w:pPr>
        <w:pStyle w:val="B1"/>
        <w:numPr>
          <w:ilvl w:val="0"/>
          <w:numId w:val="12"/>
        </w:numPr>
        <w:rPr>
          <w:ins w:id="12" w:author="DjR" w:date="2024-05-19T19:34:00Z"/>
          <w:noProof/>
        </w:rPr>
      </w:pPr>
      <w:ins w:id="13" w:author="DjR" w:date="2024-05-19T19:34:00Z">
        <w:r>
          <w:rPr>
            <w:noProof/>
          </w:rPr>
          <w:t>How local CIS and local UTM service provisioning should be organized to support undisturbed UAV operations through 5G NTN connectivity.</w:t>
        </w:r>
      </w:ins>
    </w:p>
    <w:p w14:paraId="7A605546" w14:textId="77777777" w:rsidR="00D70FB0" w:rsidRDefault="00D70FB0" w:rsidP="00D70FB0">
      <w:pPr>
        <w:pStyle w:val="B1"/>
        <w:ind w:left="720" w:firstLine="0"/>
        <w:rPr>
          <w:noProof/>
        </w:rPr>
      </w:pPr>
    </w:p>
    <w:p w14:paraId="0F9C3339" w14:textId="77777777" w:rsidR="00D70FB0" w:rsidRDefault="00D70FB0" w:rsidP="00D70FB0">
      <w:pPr>
        <w:pStyle w:val="B1"/>
        <w:ind w:left="720" w:firstLine="0"/>
        <w:rPr>
          <w:noProof/>
        </w:rPr>
      </w:pP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D2DC0" w:rsidRPr="00C2183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79AF" w14:textId="77777777" w:rsidR="0018203A" w:rsidRDefault="0018203A">
      <w:r>
        <w:separator/>
      </w:r>
    </w:p>
  </w:endnote>
  <w:endnote w:type="continuationSeparator" w:id="0">
    <w:p w14:paraId="54B67EC8" w14:textId="77777777" w:rsidR="0018203A" w:rsidRDefault="0018203A">
      <w:r>
        <w:continuationSeparator/>
      </w:r>
    </w:p>
  </w:endnote>
  <w:endnote w:type="continuationNotice" w:id="1">
    <w:p w14:paraId="190E84EF" w14:textId="77777777" w:rsidR="0018203A" w:rsidRDefault="00182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FF0E9" w14:textId="77777777" w:rsidR="0018203A" w:rsidRDefault="0018203A">
      <w:r>
        <w:separator/>
      </w:r>
    </w:p>
  </w:footnote>
  <w:footnote w:type="continuationSeparator" w:id="0">
    <w:p w14:paraId="1C6C7143" w14:textId="77777777" w:rsidR="0018203A" w:rsidRDefault="0018203A">
      <w:r>
        <w:continuationSeparator/>
      </w:r>
    </w:p>
  </w:footnote>
  <w:footnote w:type="continuationNotice" w:id="1">
    <w:p w14:paraId="020E859A" w14:textId="77777777" w:rsidR="0018203A" w:rsidRDefault="001820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1"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141578718">
    <w:abstractNumId w:val="11"/>
  </w:num>
  <w:num w:numId="2" w16cid:durableId="1041518140">
    <w:abstractNumId w:val="4"/>
  </w:num>
  <w:num w:numId="3" w16cid:durableId="2063013964">
    <w:abstractNumId w:val="6"/>
  </w:num>
  <w:num w:numId="4" w16cid:durableId="873083171">
    <w:abstractNumId w:val="5"/>
  </w:num>
  <w:num w:numId="5" w16cid:durableId="76632702">
    <w:abstractNumId w:val="7"/>
  </w:num>
  <w:num w:numId="6" w16cid:durableId="1469203079">
    <w:abstractNumId w:val="8"/>
  </w:num>
  <w:num w:numId="7" w16cid:durableId="1642536359">
    <w:abstractNumId w:val="1"/>
  </w:num>
  <w:num w:numId="8" w16cid:durableId="1965229640">
    <w:abstractNumId w:val="9"/>
  </w:num>
  <w:num w:numId="9" w16cid:durableId="739519952">
    <w:abstractNumId w:val="0"/>
  </w:num>
  <w:num w:numId="10" w16cid:durableId="1242838932">
    <w:abstractNumId w:val="10"/>
  </w:num>
  <w:num w:numId="11" w16cid:durableId="1633361714">
    <w:abstractNumId w:val="3"/>
  </w:num>
  <w:num w:numId="12" w16cid:durableId="15950455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C"/>
    <w:rsid w:val="00002193"/>
    <w:rsid w:val="000028C3"/>
    <w:rsid w:val="00004E42"/>
    <w:rsid w:val="00011645"/>
    <w:rsid w:val="00017303"/>
    <w:rsid w:val="000173E0"/>
    <w:rsid w:val="00021550"/>
    <w:rsid w:val="0002271F"/>
    <w:rsid w:val="00022E4A"/>
    <w:rsid w:val="000237E3"/>
    <w:rsid w:val="00031D7E"/>
    <w:rsid w:val="00034299"/>
    <w:rsid w:val="000431BA"/>
    <w:rsid w:val="00055285"/>
    <w:rsid w:val="000563D0"/>
    <w:rsid w:val="00062A46"/>
    <w:rsid w:val="00063F05"/>
    <w:rsid w:val="000640B6"/>
    <w:rsid w:val="00065768"/>
    <w:rsid w:val="00072D44"/>
    <w:rsid w:val="00080871"/>
    <w:rsid w:val="000839E3"/>
    <w:rsid w:val="00087924"/>
    <w:rsid w:val="00091508"/>
    <w:rsid w:val="000928D3"/>
    <w:rsid w:val="00094080"/>
    <w:rsid w:val="000A1C77"/>
    <w:rsid w:val="000A4B61"/>
    <w:rsid w:val="000A5BBF"/>
    <w:rsid w:val="000A5FD4"/>
    <w:rsid w:val="000B46C2"/>
    <w:rsid w:val="000B6310"/>
    <w:rsid w:val="000C6598"/>
    <w:rsid w:val="000C7338"/>
    <w:rsid w:val="000D0383"/>
    <w:rsid w:val="000D345A"/>
    <w:rsid w:val="000D54C2"/>
    <w:rsid w:val="000E0FD2"/>
    <w:rsid w:val="000E52DD"/>
    <w:rsid w:val="000F22E1"/>
    <w:rsid w:val="000F3D52"/>
    <w:rsid w:val="000F3F6B"/>
    <w:rsid w:val="000F73CB"/>
    <w:rsid w:val="000F76CD"/>
    <w:rsid w:val="00107AAB"/>
    <w:rsid w:val="00110519"/>
    <w:rsid w:val="001106F8"/>
    <w:rsid w:val="001119CC"/>
    <w:rsid w:val="00112FCA"/>
    <w:rsid w:val="00114E08"/>
    <w:rsid w:val="00117B91"/>
    <w:rsid w:val="00120AA1"/>
    <w:rsid w:val="00121E5D"/>
    <w:rsid w:val="00123672"/>
    <w:rsid w:val="00125A0A"/>
    <w:rsid w:val="00125C9D"/>
    <w:rsid w:val="0012798E"/>
    <w:rsid w:val="001312B4"/>
    <w:rsid w:val="00132A88"/>
    <w:rsid w:val="00133003"/>
    <w:rsid w:val="00133EE2"/>
    <w:rsid w:val="0013487F"/>
    <w:rsid w:val="0013504C"/>
    <w:rsid w:val="00135915"/>
    <w:rsid w:val="00143E9A"/>
    <w:rsid w:val="00147F48"/>
    <w:rsid w:val="001508EE"/>
    <w:rsid w:val="00151939"/>
    <w:rsid w:val="001526CE"/>
    <w:rsid w:val="001553AD"/>
    <w:rsid w:val="0015571C"/>
    <w:rsid w:val="001557B1"/>
    <w:rsid w:val="00156707"/>
    <w:rsid w:val="0016077B"/>
    <w:rsid w:val="00162A28"/>
    <w:rsid w:val="00163BFB"/>
    <w:rsid w:val="00163CFA"/>
    <w:rsid w:val="001644E0"/>
    <w:rsid w:val="001728C9"/>
    <w:rsid w:val="001814C3"/>
    <w:rsid w:val="0018203A"/>
    <w:rsid w:val="00182FA8"/>
    <w:rsid w:val="001845B6"/>
    <w:rsid w:val="00193C8D"/>
    <w:rsid w:val="0019605A"/>
    <w:rsid w:val="001A0A98"/>
    <w:rsid w:val="001A1C18"/>
    <w:rsid w:val="001A3739"/>
    <w:rsid w:val="001A5C56"/>
    <w:rsid w:val="001A7E68"/>
    <w:rsid w:val="001B0173"/>
    <w:rsid w:val="001B1D5A"/>
    <w:rsid w:val="001B21E4"/>
    <w:rsid w:val="001B6C2F"/>
    <w:rsid w:val="001C22A0"/>
    <w:rsid w:val="001C4072"/>
    <w:rsid w:val="001C4951"/>
    <w:rsid w:val="001C5EFE"/>
    <w:rsid w:val="001C7CE7"/>
    <w:rsid w:val="001D01F0"/>
    <w:rsid w:val="001D6F76"/>
    <w:rsid w:val="001E41F3"/>
    <w:rsid w:val="001E57F2"/>
    <w:rsid w:val="001E5A1C"/>
    <w:rsid w:val="001F5A3C"/>
    <w:rsid w:val="0020225A"/>
    <w:rsid w:val="00203773"/>
    <w:rsid w:val="002037A2"/>
    <w:rsid w:val="00204416"/>
    <w:rsid w:val="002055DD"/>
    <w:rsid w:val="00206731"/>
    <w:rsid w:val="002100CD"/>
    <w:rsid w:val="00210C2E"/>
    <w:rsid w:val="00210E61"/>
    <w:rsid w:val="00212FF7"/>
    <w:rsid w:val="002139AC"/>
    <w:rsid w:val="00215ABA"/>
    <w:rsid w:val="00215D86"/>
    <w:rsid w:val="002168A1"/>
    <w:rsid w:val="00227573"/>
    <w:rsid w:val="002318CE"/>
    <w:rsid w:val="00232C02"/>
    <w:rsid w:val="00232D54"/>
    <w:rsid w:val="0023507D"/>
    <w:rsid w:val="00243F5F"/>
    <w:rsid w:val="00247FAF"/>
    <w:rsid w:val="00257D17"/>
    <w:rsid w:val="00260140"/>
    <w:rsid w:val="00262BAD"/>
    <w:rsid w:val="002634BB"/>
    <w:rsid w:val="0026455F"/>
    <w:rsid w:val="00267EFD"/>
    <w:rsid w:val="00275D12"/>
    <w:rsid w:val="002847F7"/>
    <w:rsid w:val="00297FD0"/>
    <w:rsid w:val="002A412E"/>
    <w:rsid w:val="002A43CF"/>
    <w:rsid w:val="002A6A9C"/>
    <w:rsid w:val="002B0E98"/>
    <w:rsid w:val="002B13A4"/>
    <w:rsid w:val="002B1F0E"/>
    <w:rsid w:val="002B1FF1"/>
    <w:rsid w:val="002B38EA"/>
    <w:rsid w:val="002C0782"/>
    <w:rsid w:val="002C1DBC"/>
    <w:rsid w:val="002C4047"/>
    <w:rsid w:val="002C5CB8"/>
    <w:rsid w:val="002C65A6"/>
    <w:rsid w:val="002C7B6A"/>
    <w:rsid w:val="002C7EBF"/>
    <w:rsid w:val="002D07FA"/>
    <w:rsid w:val="002D16C0"/>
    <w:rsid w:val="002E0B05"/>
    <w:rsid w:val="002E5DA1"/>
    <w:rsid w:val="002E7C43"/>
    <w:rsid w:val="002F1976"/>
    <w:rsid w:val="002F2F5C"/>
    <w:rsid w:val="002F3831"/>
    <w:rsid w:val="002F3ECB"/>
    <w:rsid w:val="002F6897"/>
    <w:rsid w:val="003042BD"/>
    <w:rsid w:val="00307245"/>
    <w:rsid w:val="003116C8"/>
    <w:rsid w:val="00312F6D"/>
    <w:rsid w:val="003131B7"/>
    <w:rsid w:val="003154C4"/>
    <w:rsid w:val="00321564"/>
    <w:rsid w:val="00325864"/>
    <w:rsid w:val="00327DDD"/>
    <w:rsid w:val="00332BBF"/>
    <w:rsid w:val="00333764"/>
    <w:rsid w:val="00347CAD"/>
    <w:rsid w:val="00352005"/>
    <w:rsid w:val="003574FC"/>
    <w:rsid w:val="00370766"/>
    <w:rsid w:val="00384BA2"/>
    <w:rsid w:val="003871D8"/>
    <w:rsid w:val="00393291"/>
    <w:rsid w:val="003A36BD"/>
    <w:rsid w:val="003A4956"/>
    <w:rsid w:val="003B3080"/>
    <w:rsid w:val="003B4258"/>
    <w:rsid w:val="003B4822"/>
    <w:rsid w:val="003C08DA"/>
    <w:rsid w:val="003C1B5C"/>
    <w:rsid w:val="003C3B78"/>
    <w:rsid w:val="003D2E27"/>
    <w:rsid w:val="003D7DF3"/>
    <w:rsid w:val="003E09B9"/>
    <w:rsid w:val="003E14DC"/>
    <w:rsid w:val="003E178F"/>
    <w:rsid w:val="003E1B52"/>
    <w:rsid w:val="003E29EF"/>
    <w:rsid w:val="003E3104"/>
    <w:rsid w:val="003E475D"/>
    <w:rsid w:val="003E4C7A"/>
    <w:rsid w:val="003E50FA"/>
    <w:rsid w:val="003E6107"/>
    <w:rsid w:val="003F00E8"/>
    <w:rsid w:val="003F1006"/>
    <w:rsid w:val="003F39F3"/>
    <w:rsid w:val="00400063"/>
    <w:rsid w:val="004031F3"/>
    <w:rsid w:val="00405335"/>
    <w:rsid w:val="004103EB"/>
    <w:rsid w:val="00411AD9"/>
    <w:rsid w:val="004120CD"/>
    <w:rsid w:val="00412F27"/>
    <w:rsid w:val="00417430"/>
    <w:rsid w:val="00417F1C"/>
    <w:rsid w:val="00424B44"/>
    <w:rsid w:val="00425A80"/>
    <w:rsid w:val="00436BAB"/>
    <w:rsid w:val="004414B1"/>
    <w:rsid w:val="00443BB8"/>
    <w:rsid w:val="00444301"/>
    <w:rsid w:val="00445737"/>
    <w:rsid w:val="004460DD"/>
    <w:rsid w:val="004469C1"/>
    <w:rsid w:val="004543B0"/>
    <w:rsid w:val="0045594B"/>
    <w:rsid w:val="004567AF"/>
    <w:rsid w:val="00457269"/>
    <w:rsid w:val="00461B7E"/>
    <w:rsid w:val="0046589F"/>
    <w:rsid w:val="004668DF"/>
    <w:rsid w:val="00466A27"/>
    <w:rsid w:val="004722D1"/>
    <w:rsid w:val="00473A66"/>
    <w:rsid w:val="00477DDF"/>
    <w:rsid w:val="004818B1"/>
    <w:rsid w:val="00482613"/>
    <w:rsid w:val="00482C37"/>
    <w:rsid w:val="00482F96"/>
    <w:rsid w:val="00483674"/>
    <w:rsid w:val="00484084"/>
    <w:rsid w:val="00485EA1"/>
    <w:rsid w:val="00486834"/>
    <w:rsid w:val="00486FED"/>
    <w:rsid w:val="0049014B"/>
    <w:rsid w:val="00491579"/>
    <w:rsid w:val="0049211E"/>
    <w:rsid w:val="00495B39"/>
    <w:rsid w:val="00496647"/>
    <w:rsid w:val="0049670D"/>
    <w:rsid w:val="00496826"/>
    <w:rsid w:val="004A07B3"/>
    <w:rsid w:val="004A1BB0"/>
    <w:rsid w:val="004A6CE2"/>
    <w:rsid w:val="004B2E9C"/>
    <w:rsid w:val="004B3AA3"/>
    <w:rsid w:val="004B5D40"/>
    <w:rsid w:val="004C232D"/>
    <w:rsid w:val="004C740C"/>
    <w:rsid w:val="004D144A"/>
    <w:rsid w:val="004D1556"/>
    <w:rsid w:val="004D2A69"/>
    <w:rsid w:val="004D5F95"/>
    <w:rsid w:val="004D757D"/>
    <w:rsid w:val="004E302C"/>
    <w:rsid w:val="004E3AA4"/>
    <w:rsid w:val="004F5319"/>
    <w:rsid w:val="00503F0A"/>
    <w:rsid w:val="005063A8"/>
    <w:rsid w:val="0050780D"/>
    <w:rsid w:val="00511338"/>
    <w:rsid w:val="00521039"/>
    <w:rsid w:val="00521FBF"/>
    <w:rsid w:val="005239AD"/>
    <w:rsid w:val="005242A5"/>
    <w:rsid w:val="00525DE5"/>
    <w:rsid w:val="0052615C"/>
    <w:rsid w:val="00527157"/>
    <w:rsid w:val="00530590"/>
    <w:rsid w:val="00532AEA"/>
    <w:rsid w:val="00535AF6"/>
    <w:rsid w:val="005469D9"/>
    <w:rsid w:val="0055201A"/>
    <w:rsid w:val="00564937"/>
    <w:rsid w:val="005660BD"/>
    <w:rsid w:val="00567CBA"/>
    <w:rsid w:val="00567FC9"/>
    <w:rsid w:val="005725A0"/>
    <w:rsid w:val="00572C5E"/>
    <w:rsid w:val="00576A82"/>
    <w:rsid w:val="00577A8D"/>
    <w:rsid w:val="00584426"/>
    <w:rsid w:val="00585996"/>
    <w:rsid w:val="0058703A"/>
    <w:rsid w:val="005908D1"/>
    <w:rsid w:val="00593A96"/>
    <w:rsid w:val="0059524A"/>
    <w:rsid w:val="005955A9"/>
    <w:rsid w:val="005A083C"/>
    <w:rsid w:val="005A3F92"/>
    <w:rsid w:val="005A4024"/>
    <w:rsid w:val="005A405C"/>
    <w:rsid w:val="005A5E55"/>
    <w:rsid w:val="005A7AE4"/>
    <w:rsid w:val="005B527F"/>
    <w:rsid w:val="005B5D33"/>
    <w:rsid w:val="005B6B55"/>
    <w:rsid w:val="005C1635"/>
    <w:rsid w:val="005C5747"/>
    <w:rsid w:val="005C6962"/>
    <w:rsid w:val="005C7707"/>
    <w:rsid w:val="005D0E00"/>
    <w:rsid w:val="005D1BEC"/>
    <w:rsid w:val="005D2DCB"/>
    <w:rsid w:val="005D35D0"/>
    <w:rsid w:val="005D5305"/>
    <w:rsid w:val="005E059E"/>
    <w:rsid w:val="005E2C44"/>
    <w:rsid w:val="005E3DA8"/>
    <w:rsid w:val="005E4909"/>
    <w:rsid w:val="005E5729"/>
    <w:rsid w:val="005F39FA"/>
    <w:rsid w:val="006002F4"/>
    <w:rsid w:val="00600868"/>
    <w:rsid w:val="00600DC4"/>
    <w:rsid w:val="00602E10"/>
    <w:rsid w:val="00603517"/>
    <w:rsid w:val="00603591"/>
    <w:rsid w:val="00603C68"/>
    <w:rsid w:val="00607CA1"/>
    <w:rsid w:val="0061081A"/>
    <w:rsid w:val="00613782"/>
    <w:rsid w:val="00635283"/>
    <w:rsid w:val="006413AA"/>
    <w:rsid w:val="00642835"/>
    <w:rsid w:val="006454A0"/>
    <w:rsid w:val="0065003E"/>
    <w:rsid w:val="00650BEE"/>
    <w:rsid w:val="006616B2"/>
    <w:rsid w:val="00661FC3"/>
    <w:rsid w:val="00665EA1"/>
    <w:rsid w:val="00666CFA"/>
    <w:rsid w:val="00670F18"/>
    <w:rsid w:val="0067158D"/>
    <w:rsid w:val="0067773F"/>
    <w:rsid w:val="00681DA1"/>
    <w:rsid w:val="006823BF"/>
    <w:rsid w:val="00690ED5"/>
    <w:rsid w:val="00692764"/>
    <w:rsid w:val="006931FD"/>
    <w:rsid w:val="00693A04"/>
    <w:rsid w:val="0069483F"/>
    <w:rsid w:val="006960D0"/>
    <w:rsid w:val="006A0945"/>
    <w:rsid w:val="006A0FAB"/>
    <w:rsid w:val="006A241A"/>
    <w:rsid w:val="006A513D"/>
    <w:rsid w:val="006A57D9"/>
    <w:rsid w:val="006A6271"/>
    <w:rsid w:val="006A718B"/>
    <w:rsid w:val="006C170D"/>
    <w:rsid w:val="006C4378"/>
    <w:rsid w:val="006C5BD0"/>
    <w:rsid w:val="006D4207"/>
    <w:rsid w:val="006E0C70"/>
    <w:rsid w:val="006E21FB"/>
    <w:rsid w:val="006E32C1"/>
    <w:rsid w:val="006E6F9F"/>
    <w:rsid w:val="006F028E"/>
    <w:rsid w:val="006F5558"/>
    <w:rsid w:val="00700400"/>
    <w:rsid w:val="007010B6"/>
    <w:rsid w:val="007025A8"/>
    <w:rsid w:val="007052D7"/>
    <w:rsid w:val="0070593D"/>
    <w:rsid w:val="0071130D"/>
    <w:rsid w:val="00712A2B"/>
    <w:rsid w:val="00713847"/>
    <w:rsid w:val="00715D22"/>
    <w:rsid w:val="00722E69"/>
    <w:rsid w:val="00722FA4"/>
    <w:rsid w:val="00726946"/>
    <w:rsid w:val="0073059F"/>
    <w:rsid w:val="00732381"/>
    <w:rsid w:val="00733812"/>
    <w:rsid w:val="0073780F"/>
    <w:rsid w:val="007418E2"/>
    <w:rsid w:val="00746628"/>
    <w:rsid w:val="007479F4"/>
    <w:rsid w:val="00761473"/>
    <w:rsid w:val="00770A9F"/>
    <w:rsid w:val="00772861"/>
    <w:rsid w:val="00772E3C"/>
    <w:rsid w:val="007742CE"/>
    <w:rsid w:val="0078000B"/>
    <w:rsid w:val="007825D3"/>
    <w:rsid w:val="00784890"/>
    <w:rsid w:val="00793539"/>
    <w:rsid w:val="00793565"/>
    <w:rsid w:val="007956E9"/>
    <w:rsid w:val="007A3084"/>
    <w:rsid w:val="007A4A08"/>
    <w:rsid w:val="007A6ED0"/>
    <w:rsid w:val="007B0683"/>
    <w:rsid w:val="007B4183"/>
    <w:rsid w:val="007B512A"/>
    <w:rsid w:val="007C0DA8"/>
    <w:rsid w:val="007C2097"/>
    <w:rsid w:val="007C5607"/>
    <w:rsid w:val="007D04BE"/>
    <w:rsid w:val="007D20E5"/>
    <w:rsid w:val="007D4E4A"/>
    <w:rsid w:val="007E0DCE"/>
    <w:rsid w:val="007E0EA1"/>
    <w:rsid w:val="007E16D9"/>
    <w:rsid w:val="007F212E"/>
    <w:rsid w:val="007F4FDC"/>
    <w:rsid w:val="007F5AEA"/>
    <w:rsid w:val="007F6F37"/>
    <w:rsid w:val="00800104"/>
    <w:rsid w:val="00800DCC"/>
    <w:rsid w:val="008013E0"/>
    <w:rsid w:val="00801E09"/>
    <w:rsid w:val="0080691C"/>
    <w:rsid w:val="00816BF9"/>
    <w:rsid w:val="00817868"/>
    <w:rsid w:val="008250EF"/>
    <w:rsid w:val="0082567D"/>
    <w:rsid w:val="0082677A"/>
    <w:rsid w:val="00827456"/>
    <w:rsid w:val="0083213D"/>
    <w:rsid w:val="0083548D"/>
    <w:rsid w:val="00837283"/>
    <w:rsid w:val="0084221D"/>
    <w:rsid w:val="0084307A"/>
    <w:rsid w:val="00843C3D"/>
    <w:rsid w:val="00847D51"/>
    <w:rsid w:val="0085118F"/>
    <w:rsid w:val="008513E5"/>
    <w:rsid w:val="0085467E"/>
    <w:rsid w:val="0085556E"/>
    <w:rsid w:val="00856B98"/>
    <w:rsid w:val="00860DFE"/>
    <w:rsid w:val="00863BF6"/>
    <w:rsid w:val="008642BF"/>
    <w:rsid w:val="008656F1"/>
    <w:rsid w:val="00870EE7"/>
    <w:rsid w:val="00873B74"/>
    <w:rsid w:val="00875E6C"/>
    <w:rsid w:val="00880B60"/>
    <w:rsid w:val="00881AEE"/>
    <w:rsid w:val="0089032C"/>
    <w:rsid w:val="008905D0"/>
    <w:rsid w:val="008912B2"/>
    <w:rsid w:val="008A0451"/>
    <w:rsid w:val="008A2DAB"/>
    <w:rsid w:val="008A5E86"/>
    <w:rsid w:val="008B1118"/>
    <w:rsid w:val="008B3DB0"/>
    <w:rsid w:val="008B487C"/>
    <w:rsid w:val="008B6B24"/>
    <w:rsid w:val="008C1E65"/>
    <w:rsid w:val="008C2B1C"/>
    <w:rsid w:val="008C57DB"/>
    <w:rsid w:val="008D2941"/>
    <w:rsid w:val="008D3A8F"/>
    <w:rsid w:val="008D6317"/>
    <w:rsid w:val="008D6B02"/>
    <w:rsid w:val="008E0DB3"/>
    <w:rsid w:val="008E448A"/>
    <w:rsid w:val="008F33A2"/>
    <w:rsid w:val="008F5D15"/>
    <w:rsid w:val="008F5EB2"/>
    <w:rsid w:val="008F647C"/>
    <w:rsid w:val="008F686C"/>
    <w:rsid w:val="009000FE"/>
    <w:rsid w:val="009012A3"/>
    <w:rsid w:val="009065B9"/>
    <w:rsid w:val="00914217"/>
    <w:rsid w:val="00914BF7"/>
    <w:rsid w:val="0091564F"/>
    <w:rsid w:val="00925BB2"/>
    <w:rsid w:val="009275F2"/>
    <w:rsid w:val="00930015"/>
    <w:rsid w:val="00931CBC"/>
    <w:rsid w:val="0093264C"/>
    <w:rsid w:val="00934B69"/>
    <w:rsid w:val="009359C8"/>
    <w:rsid w:val="00935D95"/>
    <w:rsid w:val="00940EBA"/>
    <w:rsid w:val="00943765"/>
    <w:rsid w:val="00946F9E"/>
    <w:rsid w:val="00954242"/>
    <w:rsid w:val="00956084"/>
    <w:rsid w:val="00957D6A"/>
    <w:rsid w:val="00964539"/>
    <w:rsid w:val="009770C0"/>
    <w:rsid w:val="009772C1"/>
    <w:rsid w:val="0098502D"/>
    <w:rsid w:val="00987487"/>
    <w:rsid w:val="009943BC"/>
    <w:rsid w:val="009947C8"/>
    <w:rsid w:val="009A3CCE"/>
    <w:rsid w:val="009A4097"/>
    <w:rsid w:val="009B05F4"/>
    <w:rsid w:val="009B560B"/>
    <w:rsid w:val="009C217B"/>
    <w:rsid w:val="009C31DE"/>
    <w:rsid w:val="009C61B9"/>
    <w:rsid w:val="009D0897"/>
    <w:rsid w:val="009D15A6"/>
    <w:rsid w:val="009D15A8"/>
    <w:rsid w:val="009D295F"/>
    <w:rsid w:val="009D29FE"/>
    <w:rsid w:val="009E18A4"/>
    <w:rsid w:val="009E3297"/>
    <w:rsid w:val="009E3F30"/>
    <w:rsid w:val="009E4615"/>
    <w:rsid w:val="009E6397"/>
    <w:rsid w:val="009F16E6"/>
    <w:rsid w:val="009F2645"/>
    <w:rsid w:val="009F6DF2"/>
    <w:rsid w:val="009F7FF6"/>
    <w:rsid w:val="00A00ACC"/>
    <w:rsid w:val="00A02084"/>
    <w:rsid w:val="00A17FCB"/>
    <w:rsid w:val="00A200DC"/>
    <w:rsid w:val="00A23EFB"/>
    <w:rsid w:val="00A25334"/>
    <w:rsid w:val="00A3225F"/>
    <w:rsid w:val="00A33D66"/>
    <w:rsid w:val="00A3669C"/>
    <w:rsid w:val="00A37B1B"/>
    <w:rsid w:val="00A41EEB"/>
    <w:rsid w:val="00A42959"/>
    <w:rsid w:val="00A44C8A"/>
    <w:rsid w:val="00A47E70"/>
    <w:rsid w:val="00A526CC"/>
    <w:rsid w:val="00A52B91"/>
    <w:rsid w:val="00A619FC"/>
    <w:rsid w:val="00A72326"/>
    <w:rsid w:val="00A823B2"/>
    <w:rsid w:val="00A8322D"/>
    <w:rsid w:val="00A83B54"/>
    <w:rsid w:val="00A8439B"/>
    <w:rsid w:val="00A862B9"/>
    <w:rsid w:val="00A91F8C"/>
    <w:rsid w:val="00AA208E"/>
    <w:rsid w:val="00AA4DBA"/>
    <w:rsid w:val="00AA76AB"/>
    <w:rsid w:val="00AB0C79"/>
    <w:rsid w:val="00AB6534"/>
    <w:rsid w:val="00AC1230"/>
    <w:rsid w:val="00AD2965"/>
    <w:rsid w:val="00AD384E"/>
    <w:rsid w:val="00AD7C25"/>
    <w:rsid w:val="00AE3E30"/>
    <w:rsid w:val="00AE4D74"/>
    <w:rsid w:val="00AF1CDB"/>
    <w:rsid w:val="00AF79C3"/>
    <w:rsid w:val="00B05B9E"/>
    <w:rsid w:val="00B06AC5"/>
    <w:rsid w:val="00B071C4"/>
    <w:rsid w:val="00B1224B"/>
    <w:rsid w:val="00B15292"/>
    <w:rsid w:val="00B15EB6"/>
    <w:rsid w:val="00B17395"/>
    <w:rsid w:val="00B245B4"/>
    <w:rsid w:val="00B2559A"/>
    <w:rsid w:val="00B258BB"/>
    <w:rsid w:val="00B35C6C"/>
    <w:rsid w:val="00B36AFE"/>
    <w:rsid w:val="00B4033B"/>
    <w:rsid w:val="00B41044"/>
    <w:rsid w:val="00B46356"/>
    <w:rsid w:val="00B5158A"/>
    <w:rsid w:val="00B5378D"/>
    <w:rsid w:val="00B56C11"/>
    <w:rsid w:val="00B601FF"/>
    <w:rsid w:val="00B62E82"/>
    <w:rsid w:val="00B63D15"/>
    <w:rsid w:val="00B660D7"/>
    <w:rsid w:val="00B66AC5"/>
    <w:rsid w:val="00B66D06"/>
    <w:rsid w:val="00B676DA"/>
    <w:rsid w:val="00B74828"/>
    <w:rsid w:val="00B74998"/>
    <w:rsid w:val="00B74C22"/>
    <w:rsid w:val="00B754CE"/>
    <w:rsid w:val="00B770EE"/>
    <w:rsid w:val="00B7749C"/>
    <w:rsid w:val="00B8024E"/>
    <w:rsid w:val="00B82EFE"/>
    <w:rsid w:val="00B84E7E"/>
    <w:rsid w:val="00B853FA"/>
    <w:rsid w:val="00B85E0D"/>
    <w:rsid w:val="00B87568"/>
    <w:rsid w:val="00B87842"/>
    <w:rsid w:val="00B92D99"/>
    <w:rsid w:val="00B95BA0"/>
    <w:rsid w:val="00B95BC8"/>
    <w:rsid w:val="00BA016E"/>
    <w:rsid w:val="00BA4719"/>
    <w:rsid w:val="00BA5043"/>
    <w:rsid w:val="00BB18BA"/>
    <w:rsid w:val="00BB4B94"/>
    <w:rsid w:val="00BB5DFC"/>
    <w:rsid w:val="00BC3414"/>
    <w:rsid w:val="00BC555A"/>
    <w:rsid w:val="00BC56F0"/>
    <w:rsid w:val="00BC7EB8"/>
    <w:rsid w:val="00BD279D"/>
    <w:rsid w:val="00BD30BF"/>
    <w:rsid w:val="00BD448E"/>
    <w:rsid w:val="00BE10CB"/>
    <w:rsid w:val="00BE4551"/>
    <w:rsid w:val="00BE7844"/>
    <w:rsid w:val="00BF1EF4"/>
    <w:rsid w:val="00BF4E3E"/>
    <w:rsid w:val="00BF7020"/>
    <w:rsid w:val="00C000A4"/>
    <w:rsid w:val="00C01038"/>
    <w:rsid w:val="00C0640E"/>
    <w:rsid w:val="00C06E50"/>
    <w:rsid w:val="00C07153"/>
    <w:rsid w:val="00C07199"/>
    <w:rsid w:val="00C1041E"/>
    <w:rsid w:val="00C10BC9"/>
    <w:rsid w:val="00C123D3"/>
    <w:rsid w:val="00C14563"/>
    <w:rsid w:val="00C1723F"/>
    <w:rsid w:val="00C217B8"/>
    <w:rsid w:val="00C21836"/>
    <w:rsid w:val="00C231A1"/>
    <w:rsid w:val="00C233D1"/>
    <w:rsid w:val="00C301AE"/>
    <w:rsid w:val="00C315AC"/>
    <w:rsid w:val="00C35B9B"/>
    <w:rsid w:val="00C46166"/>
    <w:rsid w:val="00C47E99"/>
    <w:rsid w:val="00C509F9"/>
    <w:rsid w:val="00C5128B"/>
    <w:rsid w:val="00C524DD"/>
    <w:rsid w:val="00C52767"/>
    <w:rsid w:val="00C54517"/>
    <w:rsid w:val="00C54F42"/>
    <w:rsid w:val="00C720BB"/>
    <w:rsid w:val="00C822CA"/>
    <w:rsid w:val="00C94E4A"/>
    <w:rsid w:val="00C953E5"/>
    <w:rsid w:val="00C95985"/>
    <w:rsid w:val="00C96EAE"/>
    <w:rsid w:val="00CA36CD"/>
    <w:rsid w:val="00CA3886"/>
    <w:rsid w:val="00CA4650"/>
    <w:rsid w:val="00CA68D2"/>
    <w:rsid w:val="00CA7D69"/>
    <w:rsid w:val="00CB042F"/>
    <w:rsid w:val="00CB1493"/>
    <w:rsid w:val="00CB1900"/>
    <w:rsid w:val="00CB204C"/>
    <w:rsid w:val="00CB2785"/>
    <w:rsid w:val="00CB3C8B"/>
    <w:rsid w:val="00CC22D4"/>
    <w:rsid w:val="00CC2477"/>
    <w:rsid w:val="00CC288B"/>
    <w:rsid w:val="00CC388D"/>
    <w:rsid w:val="00CC5026"/>
    <w:rsid w:val="00CC65BA"/>
    <w:rsid w:val="00CC65F2"/>
    <w:rsid w:val="00CC75D4"/>
    <w:rsid w:val="00CD1719"/>
    <w:rsid w:val="00CD2478"/>
    <w:rsid w:val="00CD2DC0"/>
    <w:rsid w:val="00CD3417"/>
    <w:rsid w:val="00CD56FF"/>
    <w:rsid w:val="00CE022C"/>
    <w:rsid w:val="00CE21CA"/>
    <w:rsid w:val="00CE7F52"/>
    <w:rsid w:val="00CF33FC"/>
    <w:rsid w:val="00CF4904"/>
    <w:rsid w:val="00CF4964"/>
    <w:rsid w:val="00CF70E5"/>
    <w:rsid w:val="00CF7EED"/>
    <w:rsid w:val="00D009F0"/>
    <w:rsid w:val="00D0472E"/>
    <w:rsid w:val="00D075A9"/>
    <w:rsid w:val="00D14A3E"/>
    <w:rsid w:val="00D15F6D"/>
    <w:rsid w:val="00D218E3"/>
    <w:rsid w:val="00D2328E"/>
    <w:rsid w:val="00D23A71"/>
    <w:rsid w:val="00D35805"/>
    <w:rsid w:val="00D35ABE"/>
    <w:rsid w:val="00D35C92"/>
    <w:rsid w:val="00D3750E"/>
    <w:rsid w:val="00D407B1"/>
    <w:rsid w:val="00D4178B"/>
    <w:rsid w:val="00D51142"/>
    <w:rsid w:val="00D534F4"/>
    <w:rsid w:val="00D54BD3"/>
    <w:rsid w:val="00D54E8C"/>
    <w:rsid w:val="00D55077"/>
    <w:rsid w:val="00D57F5F"/>
    <w:rsid w:val="00D635DE"/>
    <w:rsid w:val="00D63AB5"/>
    <w:rsid w:val="00D65026"/>
    <w:rsid w:val="00D658A3"/>
    <w:rsid w:val="00D664A1"/>
    <w:rsid w:val="00D70D86"/>
    <w:rsid w:val="00D70FB0"/>
    <w:rsid w:val="00D725C2"/>
    <w:rsid w:val="00D8058C"/>
    <w:rsid w:val="00D83BF8"/>
    <w:rsid w:val="00D91B0F"/>
    <w:rsid w:val="00D923AF"/>
    <w:rsid w:val="00D97451"/>
    <w:rsid w:val="00DA1508"/>
    <w:rsid w:val="00DA19BC"/>
    <w:rsid w:val="00DA4A78"/>
    <w:rsid w:val="00DA5BC0"/>
    <w:rsid w:val="00DA75EC"/>
    <w:rsid w:val="00DB5321"/>
    <w:rsid w:val="00DB76C3"/>
    <w:rsid w:val="00DC1359"/>
    <w:rsid w:val="00DC492A"/>
    <w:rsid w:val="00DD30F3"/>
    <w:rsid w:val="00DD71D8"/>
    <w:rsid w:val="00DE3E5C"/>
    <w:rsid w:val="00DE535A"/>
    <w:rsid w:val="00DE6C25"/>
    <w:rsid w:val="00DF2FDE"/>
    <w:rsid w:val="00DF3B20"/>
    <w:rsid w:val="00E00442"/>
    <w:rsid w:val="00E0480F"/>
    <w:rsid w:val="00E070FC"/>
    <w:rsid w:val="00E1161B"/>
    <w:rsid w:val="00E15C35"/>
    <w:rsid w:val="00E171BD"/>
    <w:rsid w:val="00E20CD5"/>
    <w:rsid w:val="00E21A35"/>
    <w:rsid w:val="00E22736"/>
    <w:rsid w:val="00E24080"/>
    <w:rsid w:val="00E2764E"/>
    <w:rsid w:val="00E32FD7"/>
    <w:rsid w:val="00E33292"/>
    <w:rsid w:val="00E348FE"/>
    <w:rsid w:val="00E412FD"/>
    <w:rsid w:val="00E42C12"/>
    <w:rsid w:val="00E43851"/>
    <w:rsid w:val="00E50C3F"/>
    <w:rsid w:val="00E54127"/>
    <w:rsid w:val="00E54F63"/>
    <w:rsid w:val="00E5646D"/>
    <w:rsid w:val="00E71595"/>
    <w:rsid w:val="00E74E32"/>
    <w:rsid w:val="00E81BF9"/>
    <w:rsid w:val="00E831D6"/>
    <w:rsid w:val="00E83498"/>
    <w:rsid w:val="00E83929"/>
    <w:rsid w:val="00E84466"/>
    <w:rsid w:val="00E855CA"/>
    <w:rsid w:val="00E87FAB"/>
    <w:rsid w:val="00E91E82"/>
    <w:rsid w:val="00E9688E"/>
    <w:rsid w:val="00EA2812"/>
    <w:rsid w:val="00EB323D"/>
    <w:rsid w:val="00EB4FA3"/>
    <w:rsid w:val="00EB77F5"/>
    <w:rsid w:val="00EC59F0"/>
    <w:rsid w:val="00ED4616"/>
    <w:rsid w:val="00ED5328"/>
    <w:rsid w:val="00ED5B7D"/>
    <w:rsid w:val="00ED751D"/>
    <w:rsid w:val="00EE05A8"/>
    <w:rsid w:val="00EE72DA"/>
    <w:rsid w:val="00EE7D7C"/>
    <w:rsid w:val="00EF0738"/>
    <w:rsid w:val="00EF2CB8"/>
    <w:rsid w:val="00EF6048"/>
    <w:rsid w:val="00F03545"/>
    <w:rsid w:val="00F06166"/>
    <w:rsid w:val="00F10DFC"/>
    <w:rsid w:val="00F12848"/>
    <w:rsid w:val="00F14A5D"/>
    <w:rsid w:val="00F171D1"/>
    <w:rsid w:val="00F20362"/>
    <w:rsid w:val="00F23B2A"/>
    <w:rsid w:val="00F25CED"/>
    <w:rsid w:val="00F25D98"/>
    <w:rsid w:val="00F27894"/>
    <w:rsid w:val="00F300FB"/>
    <w:rsid w:val="00F40935"/>
    <w:rsid w:val="00F40FD3"/>
    <w:rsid w:val="00F4271E"/>
    <w:rsid w:val="00F43541"/>
    <w:rsid w:val="00F466AB"/>
    <w:rsid w:val="00F50497"/>
    <w:rsid w:val="00F5389E"/>
    <w:rsid w:val="00F5456E"/>
    <w:rsid w:val="00F545AC"/>
    <w:rsid w:val="00F56BA7"/>
    <w:rsid w:val="00F627E8"/>
    <w:rsid w:val="00F65CCD"/>
    <w:rsid w:val="00F74210"/>
    <w:rsid w:val="00F81736"/>
    <w:rsid w:val="00F9205A"/>
    <w:rsid w:val="00F92762"/>
    <w:rsid w:val="00F9282A"/>
    <w:rsid w:val="00F946A3"/>
    <w:rsid w:val="00F95B00"/>
    <w:rsid w:val="00F95E21"/>
    <w:rsid w:val="00F97E4F"/>
    <w:rsid w:val="00FB0282"/>
    <w:rsid w:val="00FB6386"/>
    <w:rsid w:val="00FC08C0"/>
    <w:rsid w:val="00FC6747"/>
    <w:rsid w:val="00FC77DE"/>
    <w:rsid w:val="00FD6020"/>
    <w:rsid w:val="00FD62F2"/>
    <w:rsid w:val="00FE0706"/>
    <w:rsid w:val="00FE1E5E"/>
    <w:rsid w:val="00FE3460"/>
    <w:rsid w:val="00FE4987"/>
    <w:rsid w:val="00FE655F"/>
    <w:rsid w:val="00FF3DDD"/>
    <w:rsid w:val="00FF4F61"/>
    <w:rsid w:val="00FF6A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CE3FBC00-BA0F-4B9C-A7DB-8E5BE6E9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 w:type="character" w:customStyle="1" w:styleId="Heading3Char">
    <w:name w:val="Heading 3 Char"/>
    <w:basedOn w:val="DefaultParagraphFont"/>
    <w:link w:val="Heading3"/>
    <w:rsid w:val="005D1BE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0984785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29113226">
      <w:bodyDiv w:val="1"/>
      <w:marLeft w:val="0"/>
      <w:marRight w:val="0"/>
      <w:marTop w:val="0"/>
      <w:marBottom w:val="0"/>
      <w:divBdr>
        <w:top w:val="none" w:sz="0" w:space="0" w:color="auto"/>
        <w:left w:val="none" w:sz="0" w:space="0" w:color="auto"/>
        <w:bottom w:val="none" w:sz="0" w:space="0" w:color="auto"/>
        <w:right w:val="none" w:sz="0" w:space="0" w:color="auto"/>
      </w:divBdr>
      <w:divsChild>
        <w:div w:id="2138136911">
          <w:marLeft w:val="0"/>
          <w:marRight w:val="0"/>
          <w:marTop w:val="0"/>
          <w:marBottom w:val="0"/>
          <w:divBdr>
            <w:top w:val="none" w:sz="0" w:space="0" w:color="auto"/>
            <w:left w:val="none" w:sz="0" w:space="0" w:color="auto"/>
            <w:bottom w:val="none" w:sz="0" w:space="0" w:color="auto"/>
            <w:right w:val="none" w:sz="0" w:space="0" w:color="auto"/>
          </w:divBdr>
        </w:div>
      </w:divsChild>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25933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elja.djapic@tn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_dlc_DocId xmlns="02243f52-d61c-4010-b34f-e1158c0d2013">QKD4JZSEVWX3-916093280-17658</_dlc_DocId>
    <cf581d8792c646118aad2c2c4ecdfa8c xmlns="02243f52-d61c-4010-b34f-e1158c0d2013">
      <Terms xmlns="http://schemas.microsoft.com/office/infopath/2007/PartnerControls"/>
    </cf581d8792c646118aad2c2c4ecdfa8c>
    <bac4ab11065f4f6c809c820c57e320e5 xmlns="02243f52-d61c-4010-b34f-e1158c0d2013">
      <Terms xmlns="http://schemas.microsoft.com/office/infopath/2007/PartnerControls"/>
    </bac4ab11065f4f6c809c820c57e320e5>
    <TaxCatchAll xmlns="02243f52-d61c-4010-b34f-e1158c0d2013">
      <Value>5</Value>
      <Value>3</Value>
    </TaxCatchAll>
    <lcf76f155ced4ddcb4097134ff3c332f xmlns="e4881942-26a3-4bbb-a510-355e4f7654cb">
      <Terms xmlns="http://schemas.microsoft.com/office/infopath/2007/PartnerControls"/>
    </lcf76f155ced4ddcb4097134ff3c332f>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https://365tno.sharepoint.com/teams/T95393/_layouts/15/DocIdRedir.aspx?ID=QKD4JZSEVWX3-916093280-17658</Url>
      <Description>QKD4JZSEVWX3-916093280-17658</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F4AE42-D967-43F4-8246-095D5ACB6089}">
  <ds:schemaRefs>
    <ds:schemaRef ds:uri="http://schemas.openxmlformats.org/officeDocument/2006/bibliography"/>
  </ds:schemaRefs>
</ds:datastoreItem>
</file>

<file path=customXml/itemProps2.xml><?xml version="1.0" encoding="utf-8"?>
<ds:datastoreItem xmlns:ds="http://schemas.openxmlformats.org/officeDocument/2006/customXml" ds:itemID="{15BAA0FE-FBDA-457D-89C0-971541DC9B65}">
  <ds:schemaRefs>
    <ds:schemaRef ds:uri="http://schemas.microsoft.com/sharepoint/v3/contenttype/forms"/>
  </ds:schemaRefs>
</ds:datastoreItem>
</file>

<file path=customXml/itemProps3.xml><?xml version="1.0" encoding="utf-8"?>
<ds:datastoreItem xmlns:ds="http://schemas.openxmlformats.org/officeDocument/2006/customXml" ds:itemID="{7359EDD6-9EBC-4E25-9ED8-DF491D5E8C83}">
  <ds:schemaRefs>
    <ds:schemaRef ds:uri="http://schemas.microsoft.com/office/2006/metadata/properties"/>
    <ds:schemaRef ds:uri="http://schemas.microsoft.com/office/infopath/2007/PartnerControls"/>
    <ds:schemaRef ds:uri="02243f52-d61c-4010-b34f-e1158c0d2013"/>
    <ds:schemaRef ds:uri="e4881942-26a3-4bbb-a510-355e4f7654cb"/>
    <ds:schemaRef ds:uri="2f6a910d-138e-42c1-8e8a-320c1b7cf3f7"/>
  </ds:schemaRefs>
</ds:datastoreItem>
</file>

<file path=customXml/itemProps4.xml><?xml version="1.0" encoding="utf-8"?>
<ds:datastoreItem xmlns:ds="http://schemas.openxmlformats.org/officeDocument/2006/customXml" ds:itemID="{9BD75B8F-9EF8-48DF-B66C-36DF4970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434087-258E-487B-AB61-49197C8146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721</Words>
  <Characters>3495</Characters>
  <Application>Microsoft Office Word</Application>
  <DocSecurity>0</DocSecurity>
  <Lines>249</Lines>
  <Paragraphs>221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3995</CharactersWithSpaces>
  <SharedDoc>false</SharedDoc>
  <HLinks>
    <vt:vector size="12" baseType="variant">
      <vt:variant>
        <vt:i4>7340040</vt:i4>
      </vt:variant>
      <vt:variant>
        <vt:i4>3</vt:i4>
      </vt:variant>
      <vt:variant>
        <vt:i4>0</vt:i4>
      </vt:variant>
      <vt:variant>
        <vt:i4>5</vt:i4>
      </vt:variant>
      <vt:variant>
        <vt:lpwstr>mailto:anthony.pages@tno.nl</vt:lpwstr>
      </vt:variant>
      <vt:variant>
        <vt:lpwstr/>
      </vt:variant>
      <vt:variant>
        <vt:i4>1900647</vt:i4>
      </vt:variant>
      <vt:variant>
        <vt:i4>0</vt:i4>
      </vt:variant>
      <vt:variant>
        <vt:i4>0</vt:i4>
      </vt:variant>
      <vt:variant>
        <vt:i4>5</vt:i4>
      </vt:variant>
      <vt:variant>
        <vt:lpwstr>mailto:relja.djapic@tno.nl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DjR</cp:lastModifiedBy>
  <cp:revision>2</cp:revision>
  <cp:lastPrinted>1900-01-01T05:58:00Z</cp:lastPrinted>
  <dcterms:created xsi:type="dcterms:W3CDTF">2024-05-19T17:36:00Z</dcterms:created>
  <dcterms:modified xsi:type="dcterms:W3CDTF">2024-05-19T17:36:00Z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y fmtid="{D5CDD505-2E9C-101B-9397-08002B2CF9AE}" pid="4" name="MediaServiceImageTags">
    <vt:lpwstr/>
  </property>
  <property fmtid="{D5CDD505-2E9C-101B-9397-08002B2CF9AE}" pid="5" name="ContentTypeId">
    <vt:lpwstr>0x010100A35317DCC28344A7B82488658A034A5C010080B5B69589661949918B8F261F1D4FF3</vt:lpwstr>
  </property>
  <property fmtid="{D5CDD505-2E9C-101B-9397-08002B2CF9AE}" pid="6" name="TNOC_DocumentType">
    <vt:lpwstr/>
  </property>
  <property fmtid="{D5CDD505-2E9C-101B-9397-08002B2CF9AE}" pid="7" name="TNOC_ClusterType">
    <vt:lpwstr>3;#Team|c614ed86-6527-4042-aa9d-da80e2b69463</vt:lpwstr>
  </property>
  <property fmtid="{D5CDD505-2E9C-101B-9397-08002B2CF9AE}" pid="8" name="_dlc_DocIdItemGuid">
    <vt:lpwstr>d994e800-029d-4ce0-8f39-80fc04e5a6ca</vt:lpwstr>
  </property>
  <property fmtid="{D5CDD505-2E9C-101B-9397-08002B2CF9AE}" pid="9" name="TNOC_DocumentCategory">
    <vt:lpwstr/>
  </property>
  <property fmtid="{D5CDD505-2E9C-101B-9397-08002B2CF9AE}" pid="10" name="TNOC_DocumentSetType">
    <vt:lpwstr/>
  </property>
  <property fmtid="{D5CDD505-2E9C-101B-9397-08002B2CF9AE}" pid="11" name="TNOC_DocumentClassification">
    <vt:lpwstr>5;#TNO Internal|1a23c89f-ef54-4907-86fd-8242403ff722</vt:lpwstr>
  </property>
</Properties>
</file>