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7DBCE5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F21CEF" w:rsidRPr="00F21CEF">
        <w:rPr>
          <w:b/>
          <w:noProof/>
          <w:sz w:val="24"/>
        </w:rPr>
        <w:t>S6-242311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12A288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0DC8" w:rsidRPr="00B30DC8">
        <w:rPr>
          <w:rFonts w:ascii="Arial" w:hAnsi="Arial" w:cs="Arial"/>
          <w:b/>
          <w:bCs/>
        </w:rPr>
        <w:t>Nokia</w:t>
      </w:r>
    </w:p>
    <w:p w14:paraId="7A651A91" w14:textId="03A5351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30DC8">
        <w:rPr>
          <w:rFonts w:ascii="Arial" w:hAnsi="Arial" w:cs="Arial"/>
          <w:b/>
          <w:bCs/>
        </w:rPr>
        <w:t>Terminology alignment</w:t>
      </w:r>
    </w:p>
    <w:p w14:paraId="13B93593" w14:textId="7F6387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30DC8" w:rsidRPr="0013199E">
        <w:rPr>
          <w:rFonts w:ascii="Arial" w:hAnsi="Arial" w:cs="Arial"/>
          <w:b/>
          <w:bCs/>
          <w:lang w:val="en-US"/>
        </w:rPr>
        <w:t>3GPP TR 23.700-22 v0.</w:t>
      </w:r>
      <w:r w:rsidR="00B30DC8">
        <w:rPr>
          <w:rFonts w:ascii="Arial" w:hAnsi="Arial" w:cs="Arial"/>
          <w:b/>
          <w:bCs/>
          <w:lang w:val="en-US"/>
        </w:rPr>
        <w:t>2</w:t>
      </w:r>
      <w:r w:rsidR="00B30DC8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2E1A69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0DC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30DC8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5E79320" w:rsidR="00F545AC" w:rsidRPr="00B30DC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s-CO"/>
        </w:rPr>
      </w:pPr>
      <w:r w:rsidRPr="00B30DC8">
        <w:rPr>
          <w:rFonts w:ascii="Arial" w:hAnsi="Arial" w:cs="Arial"/>
          <w:b/>
          <w:bCs/>
          <w:lang w:val="es-CO"/>
        </w:rPr>
        <w:t>Contact:</w:t>
      </w:r>
      <w:r w:rsidRPr="00B30DC8">
        <w:rPr>
          <w:rFonts w:ascii="Arial" w:hAnsi="Arial" w:cs="Arial"/>
          <w:b/>
          <w:bCs/>
          <w:lang w:val="es-CO"/>
        </w:rPr>
        <w:tab/>
      </w:r>
      <w:r w:rsidR="00B30DC8" w:rsidRPr="00B30DC8">
        <w:rPr>
          <w:rFonts w:ascii="Arial" w:hAnsi="Arial" w:cs="Arial"/>
          <w:b/>
          <w:bCs/>
          <w:lang w:val="es-CO"/>
        </w:rPr>
        <w:t>Diego Preciado (diego.preciado_rojas@nokia.com)</w:t>
      </w:r>
    </w:p>
    <w:p w14:paraId="645E6065" w14:textId="77777777" w:rsidR="00CD2478" w:rsidRPr="00B30DC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CO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2A61A46" w:rsidR="00CD2478" w:rsidRPr="00215ABA" w:rsidRDefault="006D737A" w:rsidP="00CD2478">
      <w:pPr>
        <w:rPr>
          <w:noProof/>
        </w:rPr>
      </w:pPr>
      <w:r w:rsidRPr="006D737A">
        <w:rPr>
          <w:noProof/>
        </w:rPr>
        <w:t>In S6-240579 and S6-240580, the term "resource owner client" is changed to "resource owner function". Resource owner function indicated as equivalent to the resource owner user agent in IETF RFC 6749.</w:t>
      </w:r>
      <w:r>
        <w:rPr>
          <w:noProof/>
        </w:rPr>
        <w:t xml:space="preserve"> In this study the termonology is mixed. This pCR proposes a terminology alignment.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2D7C4B9" w:rsidR="00CD2478" w:rsidRPr="008A5E86" w:rsidRDefault="00B30DC8" w:rsidP="00CD2478">
      <w:pPr>
        <w:rPr>
          <w:noProof/>
          <w:lang w:val="en-US"/>
        </w:rPr>
      </w:pPr>
      <w:r>
        <w:rPr>
          <w:noProof/>
          <w:lang w:val="en-US"/>
        </w:rPr>
        <w:t>Terminology alignment between TS 23.222 and TR 23.700-22.</w:t>
      </w:r>
    </w:p>
    <w:p w14:paraId="1AD024AF" w14:textId="26D13D32" w:rsidR="00CD2478" w:rsidRPr="00215ABA" w:rsidRDefault="00B30DC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2FA5E2E" w:rsidR="00CD2478" w:rsidRPr="008A5E86" w:rsidRDefault="00B30DC8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2</w:t>
      </w:r>
      <w:r w:rsidRPr="00A45BFB">
        <w:rPr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8D7C0B" w14:textId="77777777" w:rsidR="00B30DC8" w:rsidRDefault="00B30DC8" w:rsidP="00B30DC8">
      <w:pPr>
        <w:pStyle w:val="Heading2"/>
      </w:pPr>
      <w:bookmarkStart w:id="0" w:name="_Toc164763585"/>
      <w:r>
        <w:t>5</w:t>
      </w:r>
      <w:r w:rsidRPr="004D3578">
        <w:t>.</w:t>
      </w:r>
      <w:r>
        <w:t>2</w:t>
      </w:r>
      <w:r w:rsidRPr="004D3578">
        <w:tab/>
      </w:r>
      <w:r>
        <w:t xml:space="preserve">Key issue #2: Supporting </w:t>
      </w:r>
      <w:r w:rsidRPr="00375884">
        <w:rPr>
          <w:noProof/>
          <w:lang w:val="en-US"/>
        </w:rPr>
        <w:t>Single Sign-On</w:t>
      </w:r>
      <w:bookmarkEnd w:id="0"/>
    </w:p>
    <w:p w14:paraId="69DC9FD7" w14:textId="77777777" w:rsidR="00B30DC8" w:rsidRDefault="00B30DC8" w:rsidP="00B30DC8">
      <w:pPr>
        <w:pStyle w:val="Heading3"/>
        <w:rPr>
          <w:noProof/>
          <w:lang w:val="en-US"/>
        </w:rPr>
      </w:pPr>
      <w:bookmarkStart w:id="1" w:name="_Toc164763586"/>
      <w:r w:rsidRPr="00931B69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931B69">
        <w:rPr>
          <w:noProof/>
          <w:lang w:val="en-US"/>
        </w:rPr>
        <w:t>.1</w:t>
      </w:r>
      <w:r w:rsidRPr="00931B69">
        <w:rPr>
          <w:noProof/>
          <w:lang w:val="en-US"/>
        </w:rPr>
        <w:tab/>
        <w:t>Description</w:t>
      </w:r>
      <w:bookmarkEnd w:id="1"/>
    </w:p>
    <w:p w14:paraId="4FECDFE2" w14:textId="42B2BF77" w:rsidR="00B30DC8" w:rsidRDefault="00B30DC8" w:rsidP="00B30DC8">
      <w:pPr>
        <w:rPr>
          <w:lang w:val="en-US"/>
        </w:rPr>
      </w:pPr>
      <w:r>
        <w:rPr>
          <w:noProof/>
          <w:lang w:val="en-US"/>
        </w:rPr>
        <w:t xml:space="preserve">For the </w:t>
      </w:r>
      <w:r w:rsidRPr="0064543C">
        <w:rPr>
          <w:noProof/>
          <w:lang w:val="en-US"/>
        </w:rPr>
        <w:t>Authorization code flow</w:t>
      </w:r>
      <w:r>
        <w:rPr>
          <w:noProof/>
          <w:lang w:val="en-US"/>
        </w:rPr>
        <w:t xml:space="preserve"> in RNAA, </w:t>
      </w:r>
      <w:r>
        <w:t>CAPIF-8 reference point (between User Agent/</w:t>
      </w:r>
      <w:del w:id="2" w:author="Nokia" w:date="2024-05-07T10:08:00Z">
        <w:r w:rsidDel="00335580">
          <w:delText xml:space="preserve">ROC </w:delText>
        </w:r>
      </w:del>
      <w:ins w:id="3" w:author="Nokia" w:date="2024-05-07T10:08:00Z">
        <w:r w:rsidR="00335580">
          <w:t xml:space="preserve">ROF </w:t>
        </w:r>
      </w:ins>
      <w:r>
        <w:t xml:space="preserve">and Authorization Server/CCF) is used to support end-user interactions with the resource owner e.g., obtaining permission from resource owner (also known as consent) and user authentication. </w:t>
      </w:r>
      <w:r>
        <w:rPr>
          <w:noProof/>
        </w:rPr>
        <w:t xml:space="preserve">According to </w:t>
      </w:r>
      <w:r>
        <w:rPr>
          <w:lang w:eastAsia="zh-CN"/>
        </w:rPr>
        <w:t>3GPP </w:t>
      </w:r>
      <w:r>
        <w:rPr>
          <w:noProof/>
        </w:rPr>
        <w:t>TS 23.222 clause </w:t>
      </w:r>
      <w:r w:rsidRPr="0072789D">
        <w:t>6.4.</w:t>
      </w:r>
      <w:r>
        <w:t xml:space="preserve">16, the CAPIF-8 reference point between CCF and </w:t>
      </w:r>
      <w:del w:id="4" w:author="Nokia" w:date="2024-05-07T10:08:00Z">
        <w:r w:rsidDel="00335580">
          <w:delText xml:space="preserve">ROC </w:delText>
        </w:r>
      </w:del>
      <w:ins w:id="5" w:author="Nokia" w:date="2024-05-07T10:08:00Z">
        <w:r w:rsidR="00335580">
          <w:t xml:space="preserve">ROF </w:t>
        </w:r>
      </w:ins>
      <w:r>
        <w:t>is kept out of Release 18.</w:t>
      </w:r>
    </w:p>
    <w:p w14:paraId="4D55C6B4" w14:textId="77777777" w:rsidR="00B30DC8" w:rsidRDefault="00B30DC8" w:rsidP="00B30DC8">
      <w:pPr>
        <w:rPr>
          <w:lang w:val="en-US"/>
        </w:rPr>
      </w:pPr>
      <w:r w:rsidRPr="00763379">
        <w:rPr>
          <w:lang w:val="en-US"/>
        </w:rPr>
        <w:t>The RO is authenticating (via CAPIF-8) to CCF as part of the interaction between API invoker and authorization function (</w:t>
      </w:r>
      <w:r>
        <w:rPr>
          <w:lang w:val="en-US"/>
        </w:rPr>
        <w:t xml:space="preserve">which </w:t>
      </w:r>
      <w:r w:rsidRPr="00763379">
        <w:rPr>
          <w:lang w:val="en-US"/>
        </w:rPr>
        <w:t>part of CCF)</w:t>
      </w:r>
      <w:r>
        <w:rPr>
          <w:lang w:val="en-US"/>
        </w:rPr>
        <w:t>.</w:t>
      </w:r>
    </w:p>
    <w:p w14:paraId="4F1B6B91" w14:textId="6EB4CCEA" w:rsidR="00C21836" w:rsidRPr="00AD7C25" w:rsidRDefault="00B30DC8" w:rsidP="00B30DC8">
      <w:pPr>
        <w:rPr>
          <w:noProof/>
          <w:lang w:val="en-US"/>
        </w:rPr>
      </w:pPr>
      <w:r w:rsidRPr="003858DE">
        <w:rPr>
          <w:noProof/>
          <w:lang w:val="en-US"/>
        </w:rPr>
        <w:t>Single sign-on (SSO) is an authentication method that enables users to securely authenticate with multiple applications by using just one set of credentials.</w:t>
      </w:r>
      <w:r>
        <w:rPr>
          <w:noProof/>
          <w:lang w:val="en-US"/>
        </w:rPr>
        <w:t xml:space="preserve"> In CAPIF RNAA context, </w:t>
      </w:r>
      <w:r w:rsidRPr="00375884">
        <w:rPr>
          <w:noProof/>
          <w:lang w:val="en-US"/>
        </w:rPr>
        <w:t>Single Sign-On (SSO)</w:t>
      </w:r>
      <w:r>
        <w:rPr>
          <w:noProof/>
          <w:lang w:val="en-US"/>
        </w:rPr>
        <w:t xml:space="preserve"> can enable an Resource Owner to use one authentication procedure to authenticate multiple API invokers to use one or more AEFs exposing resources related to the resource owner. Specifically,</w:t>
      </w:r>
      <w:r w:rsidRPr="009052BA">
        <w:rPr>
          <w:lang w:val="en-US" w:eastAsia="ko-KR"/>
        </w:rPr>
        <w:t xml:space="preserve"> to implement </w:t>
      </w:r>
      <w:r>
        <w:rPr>
          <w:lang w:val="en-US" w:eastAsia="ko-KR"/>
        </w:rPr>
        <w:t>Single Sign-On (</w:t>
      </w:r>
      <w:r w:rsidRPr="009052BA">
        <w:rPr>
          <w:lang w:val="en-US" w:eastAsia="ko-KR"/>
        </w:rPr>
        <w:t>SSO</w:t>
      </w:r>
      <w:r>
        <w:rPr>
          <w:lang w:val="en-US" w:eastAsia="ko-KR"/>
        </w:rPr>
        <w:t>)</w:t>
      </w:r>
      <w:r w:rsidRPr="009052BA">
        <w:rPr>
          <w:lang w:val="en-US" w:eastAsia="ko-KR"/>
        </w:rPr>
        <w:t xml:space="preserve"> in RNAA, </w:t>
      </w:r>
      <w:r>
        <w:rPr>
          <w:lang w:val="en-US" w:eastAsia="ko-KR"/>
        </w:rPr>
        <w:t>a R</w:t>
      </w:r>
      <w:r w:rsidRPr="009052BA">
        <w:rPr>
          <w:lang w:val="en-US" w:eastAsia="ko-KR"/>
        </w:rPr>
        <w:t xml:space="preserve">esource </w:t>
      </w:r>
      <w:r>
        <w:rPr>
          <w:lang w:val="en-US" w:eastAsia="ko-KR"/>
        </w:rPr>
        <w:t>O</w:t>
      </w:r>
      <w:r w:rsidRPr="009052BA">
        <w:rPr>
          <w:lang w:val="en-US" w:eastAsia="ko-KR"/>
        </w:rPr>
        <w:t>wner need</w:t>
      </w:r>
      <w:r>
        <w:rPr>
          <w:lang w:val="en-US" w:eastAsia="ko-KR"/>
        </w:rPr>
        <w:t>s</w:t>
      </w:r>
      <w:r w:rsidRPr="009052BA">
        <w:rPr>
          <w:lang w:val="en-US" w:eastAsia="ko-KR"/>
        </w:rPr>
        <w:t xml:space="preserve"> to determine in advance which API invokers can be authorized with the authentication information</w:t>
      </w:r>
      <w:r>
        <w:rPr>
          <w:lang w:val="en-US" w:eastAsia="ko-KR"/>
        </w:rPr>
        <w:t xml:space="preserve"> for Single Sign-On (</w:t>
      </w:r>
      <w:r w:rsidRPr="009052BA">
        <w:rPr>
          <w:lang w:val="en-US" w:eastAsia="ko-KR"/>
        </w:rPr>
        <w:t>SSO</w:t>
      </w:r>
      <w:r>
        <w:rPr>
          <w:lang w:val="en-US" w:eastAsia="ko-KR"/>
        </w:rPr>
        <w:t xml:space="preserve">), </w:t>
      </w:r>
      <w:r w:rsidRPr="009052BA">
        <w:rPr>
          <w:lang w:val="en-US" w:eastAsia="ko-KR"/>
        </w:rPr>
        <w:t>and</w:t>
      </w:r>
      <w:r>
        <w:rPr>
          <w:lang w:val="en-US" w:eastAsia="ko-KR"/>
        </w:rPr>
        <w:t xml:space="preserve"> then they</w:t>
      </w:r>
      <w:r w:rsidRPr="009052BA">
        <w:rPr>
          <w:lang w:val="en-US" w:eastAsia="ko-KR"/>
        </w:rPr>
        <w:t xml:space="preserve"> provide </w:t>
      </w:r>
      <w:r>
        <w:rPr>
          <w:lang w:val="en-US" w:eastAsia="ko-KR"/>
        </w:rPr>
        <w:t xml:space="preserve">to API invokers </w:t>
      </w:r>
      <w:r w:rsidRPr="009052BA">
        <w:rPr>
          <w:lang w:val="en-US" w:eastAsia="ko-KR"/>
        </w:rPr>
        <w:t>this</w:t>
      </w:r>
      <w:r>
        <w:rPr>
          <w:lang w:val="en-US" w:eastAsia="ko-KR"/>
        </w:rPr>
        <w:t xml:space="preserve"> Single Sign-On (</w:t>
      </w:r>
      <w:r w:rsidRPr="009052BA">
        <w:rPr>
          <w:lang w:val="en-US" w:eastAsia="ko-KR"/>
        </w:rPr>
        <w:t>SSO</w:t>
      </w:r>
      <w:r>
        <w:rPr>
          <w:lang w:val="en-US" w:eastAsia="ko-KR"/>
        </w:rPr>
        <w:t xml:space="preserve">) </w:t>
      </w:r>
      <w:r w:rsidRPr="009052BA">
        <w:rPr>
          <w:lang w:val="en-US" w:eastAsia="ko-KR"/>
        </w:rPr>
        <w:t>information.</w:t>
      </w:r>
      <w:r>
        <w:rPr>
          <w:lang w:val="en-US" w:eastAsia="ko-KR"/>
        </w:rPr>
        <w:t xml:space="preserve"> Therefore, </w:t>
      </w:r>
      <w:r w:rsidRPr="009052BA">
        <w:rPr>
          <w:lang w:val="en-US" w:eastAsia="ko-KR"/>
        </w:rPr>
        <w:t>h</w:t>
      </w:r>
      <w:r w:rsidRPr="009052BA">
        <w:rPr>
          <w:lang w:val="en-US"/>
        </w:rPr>
        <w:t xml:space="preserve">ow </w:t>
      </w:r>
      <w:r>
        <w:rPr>
          <w:lang w:val="en-US"/>
        </w:rPr>
        <w:t>to</w:t>
      </w:r>
      <w:r w:rsidRPr="009052BA">
        <w:rPr>
          <w:lang w:val="en-US"/>
        </w:rPr>
        <w:t xml:space="preserve"> manage and provide information on API invokers </w:t>
      </w:r>
      <w:r>
        <w:rPr>
          <w:lang w:val="en-US"/>
        </w:rPr>
        <w:t>subject to</w:t>
      </w:r>
      <w:r w:rsidRPr="009052BA">
        <w:rPr>
          <w:lang w:val="en-US"/>
        </w:rPr>
        <w:t xml:space="preserve"> </w:t>
      </w:r>
      <w:r>
        <w:t xml:space="preserve">Single sign-on (SSO) </w:t>
      </w:r>
      <w:r w:rsidRPr="009052BA">
        <w:rPr>
          <w:lang w:val="en-US"/>
        </w:rPr>
        <w:t>authentication</w:t>
      </w:r>
      <w:r>
        <w:rPr>
          <w:lang w:val="en-US"/>
        </w:rPr>
        <w:t xml:space="preserve"> for the Resource Owner</w:t>
      </w:r>
      <w:r w:rsidRPr="009052BA">
        <w:rPr>
          <w:lang w:val="en-US" w:eastAsia="ko-KR"/>
        </w:rPr>
        <w:t xml:space="preserve"> should be considered.</w:t>
      </w: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98A830" w14:textId="77777777" w:rsidR="00335580" w:rsidRDefault="00335580" w:rsidP="00335580">
      <w:pPr>
        <w:pStyle w:val="Heading2"/>
      </w:pPr>
      <w:bookmarkStart w:id="6" w:name="_Toc164763588"/>
      <w:r>
        <w:lastRenderedPageBreak/>
        <w:t>5</w:t>
      </w:r>
      <w:r w:rsidRPr="004D3578">
        <w:t>.</w:t>
      </w:r>
      <w:r>
        <w:t>3</w:t>
      </w:r>
      <w:r w:rsidRPr="004D3578">
        <w:tab/>
      </w:r>
      <w:r>
        <w:t>Key issue #3: RNAA architecture enhancements</w:t>
      </w:r>
      <w:bookmarkEnd w:id="6"/>
    </w:p>
    <w:p w14:paraId="1F79282F" w14:textId="77777777" w:rsidR="00335580" w:rsidRDefault="00335580" w:rsidP="00335580">
      <w:pPr>
        <w:pStyle w:val="Heading3"/>
        <w:rPr>
          <w:noProof/>
          <w:lang w:val="en-US"/>
        </w:rPr>
      </w:pPr>
      <w:bookmarkStart w:id="7" w:name="_Toc164763589"/>
      <w:r w:rsidRPr="00931B69">
        <w:rPr>
          <w:noProof/>
          <w:lang w:val="en-US"/>
        </w:rPr>
        <w:t>5.</w:t>
      </w:r>
      <w:r>
        <w:rPr>
          <w:noProof/>
          <w:lang w:val="en-US"/>
        </w:rPr>
        <w:t>3</w:t>
      </w:r>
      <w:r w:rsidRPr="00931B69">
        <w:rPr>
          <w:noProof/>
          <w:lang w:val="en-US"/>
        </w:rPr>
        <w:t>.1</w:t>
      </w:r>
      <w:r w:rsidRPr="00931B69">
        <w:rPr>
          <w:noProof/>
          <w:lang w:val="en-US"/>
        </w:rPr>
        <w:tab/>
        <w:t>Description</w:t>
      </w:r>
      <w:bookmarkEnd w:id="7"/>
    </w:p>
    <w:p w14:paraId="06075889" w14:textId="505AF5F2" w:rsidR="00335580" w:rsidRDefault="00335580" w:rsidP="00335580">
      <w:r>
        <w:t xml:space="preserve">Clause 6.2.3 of 3GPP TS 23.222 [2] specifies the high-level functional architecture for CAPIF supporting </w:t>
      </w:r>
      <w:r w:rsidRPr="004B4892">
        <w:t xml:space="preserve">Resource owner-aware northbound API access </w:t>
      </w:r>
      <w:r>
        <w:t xml:space="preserve">(RNAA). The security procedures for CAPIF supporting RNAA are specified in 3GPP TS 33.122 [3]. As per the architecture and security procedures the role and responsibilities of Resource Owner </w:t>
      </w:r>
      <w:del w:id="8" w:author="Nokia" w:date="2024-05-07T10:10:00Z">
        <w:r w:rsidDel="00335580">
          <w:delText xml:space="preserve">Client </w:delText>
        </w:r>
      </w:del>
      <w:ins w:id="9" w:author="Nokia" w:date="2024-05-07T10:10:00Z">
        <w:r>
          <w:t xml:space="preserve">Function </w:t>
        </w:r>
      </w:ins>
      <w:r>
        <w:t xml:space="preserve">to support RNAA are not fully specified in Release 18. </w:t>
      </w:r>
    </w:p>
    <w:p w14:paraId="62DC41DB" w14:textId="2F256972" w:rsidR="00335580" w:rsidRDefault="00335580" w:rsidP="00335580">
      <w:r>
        <w:t xml:space="preserve">It is required to study the role and responsibilities of Resource Owner </w:t>
      </w:r>
      <w:del w:id="10" w:author="Nokia" w:date="2024-05-07T10:10:00Z">
        <w:r w:rsidDel="00335580">
          <w:delText xml:space="preserve">Client </w:delText>
        </w:r>
      </w:del>
      <w:ins w:id="11" w:author="Nokia" w:date="2024-05-07T10:10:00Z">
        <w:r>
          <w:t xml:space="preserve">Function </w:t>
        </w:r>
      </w:ins>
      <w:r>
        <w:t>and its interactions with CAPIF entities considering the requirements specified in 3GPP TS 22.261 [4]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5580" w14:paraId="5245A6FE" w14:textId="77777777" w:rsidTr="00E41618">
        <w:tc>
          <w:tcPr>
            <w:tcW w:w="9629" w:type="dxa"/>
          </w:tcPr>
          <w:p w14:paraId="36D75057" w14:textId="77777777" w:rsidR="00335580" w:rsidRDefault="00335580" w:rsidP="00E41618">
            <w:r>
              <w:t>The 5G system shall be able to:</w:t>
            </w:r>
          </w:p>
          <w:p w14:paraId="7D31F504" w14:textId="77777777" w:rsidR="00335580" w:rsidRDefault="00335580" w:rsidP="00E41618">
            <w:pPr>
              <w:pStyle w:val="B1"/>
            </w:pPr>
            <w:r>
              <w:t>-</w:t>
            </w:r>
            <w:r>
              <w:tab/>
              <w:t>provide a third-party with secure access to APIs (e.g. triggered by an application that is visible to the 5G system), by authenticating and authorizing both the third-party and the UE using the third-party’s service.</w:t>
            </w:r>
          </w:p>
          <w:p w14:paraId="00918B60" w14:textId="77777777" w:rsidR="00335580" w:rsidRDefault="00335580" w:rsidP="00E41618">
            <w:pPr>
              <w:pStyle w:val="B1"/>
            </w:pPr>
            <w:r>
              <w:t>-</w:t>
            </w:r>
            <w:r>
              <w:tab/>
              <w:t>provide a UE with secure access to APIs (e.g. triggered by an application that is not visible to the 5G system), by authenticating and authorizing the UE.</w:t>
            </w:r>
          </w:p>
          <w:p w14:paraId="6A9C8B29" w14:textId="77777777" w:rsidR="00335580" w:rsidRDefault="00335580" w:rsidP="00E41618">
            <w:pPr>
              <w:pStyle w:val="B1"/>
            </w:pPr>
            <w:r>
              <w:t>-</w:t>
            </w:r>
            <w:r>
              <w:tab/>
              <w:t>allow the UE to provide/revoke consent for information (e.g., location, presence) to be shared with the third-party.</w:t>
            </w:r>
          </w:p>
          <w:p w14:paraId="129380F6" w14:textId="77777777" w:rsidR="00335580" w:rsidRDefault="00335580" w:rsidP="00E41618">
            <w:pPr>
              <w:pStyle w:val="B1"/>
            </w:pPr>
            <w:r>
              <w:t>-</w:t>
            </w:r>
            <w:r>
              <w:tab/>
              <w:t>preserve the confidentiality of the UE’s external identity (e.g. MSISDN) against the third-party.</w:t>
            </w:r>
          </w:p>
          <w:p w14:paraId="3FC70CDF" w14:textId="77777777" w:rsidR="00335580" w:rsidRDefault="00335580" w:rsidP="00E41618">
            <w:pPr>
              <w:pStyle w:val="B1"/>
            </w:pPr>
            <w:r>
              <w:t>-</w:t>
            </w:r>
            <w:r>
              <w:tab/>
              <w:t>provide a third-party with information to identify networks and APIs on those networks.</w:t>
            </w:r>
          </w:p>
        </w:tc>
      </w:tr>
    </w:tbl>
    <w:p w14:paraId="55245243" w14:textId="77777777" w:rsidR="00335580" w:rsidRDefault="00335580" w:rsidP="00335580">
      <w:bookmarkStart w:id="12" w:name="_Hlk160439651"/>
    </w:p>
    <w:p w14:paraId="6D74B512" w14:textId="77777777" w:rsidR="00335580" w:rsidRDefault="00335580" w:rsidP="00335580">
      <w:pPr>
        <w:pStyle w:val="Heading3"/>
      </w:pPr>
      <w:bookmarkStart w:id="13" w:name="_Toc164763590"/>
      <w:r w:rsidRPr="00C925CE">
        <w:t>5.</w:t>
      </w:r>
      <w:r>
        <w:t>3</w:t>
      </w:r>
      <w:r w:rsidRPr="00C925CE">
        <w:t>.2</w:t>
      </w:r>
      <w:r w:rsidRPr="00C925CE">
        <w:tab/>
        <w:t>Open issues</w:t>
      </w:r>
      <w:bookmarkEnd w:id="12"/>
      <w:bookmarkEnd w:id="13"/>
    </w:p>
    <w:p w14:paraId="3153607C" w14:textId="77777777" w:rsidR="00335580" w:rsidRDefault="00335580" w:rsidP="00335580">
      <w:r>
        <w:t>Open issues to study:</w:t>
      </w:r>
    </w:p>
    <w:p w14:paraId="66A95314" w14:textId="70700B82" w:rsidR="00335580" w:rsidRDefault="00335580" w:rsidP="00335580">
      <w:pPr>
        <w:pStyle w:val="B1"/>
      </w:pPr>
      <w:r>
        <w:t>1.</w:t>
      </w:r>
      <w:r>
        <w:tab/>
        <w:t xml:space="preserve">Further enhancements to CAPIF architecture considering Resource Owner </w:t>
      </w:r>
      <w:del w:id="14" w:author="Nokia" w:date="2024-05-07T10:10:00Z">
        <w:r w:rsidDel="00335580">
          <w:delText xml:space="preserve">Client </w:delText>
        </w:r>
      </w:del>
      <w:ins w:id="15" w:author="Nokia" w:date="2024-05-07T10:10:00Z">
        <w:r>
          <w:t xml:space="preserve">Function </w:t>
        </w:r>
      </w:ins>
      <w:r>
        <w:t>functionalities and its interactions with CAPIF entities (e.g., CAPIF-8 related interactions).</w:t>
      </w:r>
    </w:p>
    <w:p w14:paraId="08E524E6" w14:textId="77777777" w:rsidR="00335580" w:rsidRDefault="00335580" w:rsidP="00335580">
      <w:pPr>
        <w:pStyle w:val="NO"/>
      </w:pPr>
      <w:r>
        <w:t>NOTE:</w:t>
      </w:r>
      <w:r>
        <w:tab/>
        <w:t>The security aspects for the architecture enhancements need to be coordinated with SA3.</w:t>
      </w:r>
    </w:p>
    <w:p w14:paraId="148AFF31" w14:textId="4C9E85D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A2357" w14:textId="77777777" w:rsidR="00BE6939" w:rsidRDefault="00BE6939">
      <w:r>
        <w:separator/>
      </w:r>
    </w:p>
  </w:endnote>
  <w:endnote w:type="continuationSeparator" w:id="0">
    <w:p w14:paraId="6B9C876D" w14:textId="77777777" w:rsidR="00BE6939" w:rsidRDefault="00BE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6273" w14:textId="77777777" w:rsidR="00BE6939" w:rsidRDefault="00BE6939">
      <w:r>
        <w:separator/>
      </w:r>
    </w:p>
  </w:footnote>
  <w:footnote w:type="continuationSeparator" w:id="0">
    <w:p w14:paraId="2DABB4BB" w14:textId="77777777" w:rsidR="00BE6939" w:rsidRDefault="00BE6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0F76EB"/>
    <w:rsid w:val="00106610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46B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5580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37A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181C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DC8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93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A8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CEF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30DC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30DC8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B30D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DC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35580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355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RBI5PAMIO524-1283208665-7843</_dlc_DocId>
    <_dlc_DocIdUrl xmlns="71c5aaf6-e6ce-465b-b873-5148d2a4c105">
      <Url>https://nokia.sharepoint.com/sites/gxp/_layouts/15/DocIdRedir.aspx?ID=RBI5PAMIO524-1283208665-7843</Url>
      <Description>RBI5PAMIO524-1283208665-7843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F80A20B-1955-45A4-BD9F-9ADDDF4769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503515-FD9C-40B9-84EF-01E4BD579A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17296-BC12-4026-9A33-FF7CEEDED19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86BCAD8E-ABFB-410C-A2E9-77A2F0284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5744CF-FD93-43A5-889A-C4EBD5B0C57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Niranth_Rev2</cp:lastModifiedBy>
  <cp:revision>7</cp:revision>
  <cp:lastPrinted>1899-12-31T23:00:00Z</cp:lastPrinted>
  <dcterms:created xsi:type="dcterms:W3CDTF">2024-05-07T08:07:00Z</dcterms:created>
  <dcterms:modified xsi:type="dcterms:W3CDTF">2024-05-13T16:25:00Z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3079e065-7529-4b17-8232-21f32f03afef</vt:lpwstr>
  </property>
</Properties>
</file>