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E8E903" w14:textId="36385714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#61</w:t>
      </w:r>
      <w:r>
        <w:rPr>
          <w:b/>
          <w:noProof/>
          <w:sz w:val="24"/>
        </w:rPr>
        <w:tab/>
      </w:r>
      <w:r w:rsidR="00B841A2" w:rsidRPr="00B841A2">
        <w:rPr>
          <w:b/>
          <w:noProof/>
          <w:sz w:val="24"/>
        </w:rPr>
        <w:t>S6-242308</w:t>
      </w:r>
    </w:p>
    <w:p w14:paraId="133FF1EF" w14:textId="77777777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Jeju Island, South Korea,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2024</w:t>
      </w:r>
      <w:r>
        <w:rPr>
          <w:b/>
          <w:noProof/>
          <w:sz w:val="24"/>
        </w:rPr>
        <w:tab/>
        <w:t>(revision of S6-242xxx)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112A2888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B30DC8" w:rsidRPr="00B30DC8">
        <w:rPr>
          <w:rFonts w:ascii="Arial" w:hAnsi="Arial" w:cs="Arial"/>
          <w:b/>
          <w:bCs/>
        </w:rPr>
        <w:t>Nokia</w:t>
      </w:r>
    </w:p>
    <w:p w14:paraId="7A651A91" w14:textId="62C97438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DC271D">
        <w:rPr>
          <w:rFonts w:ascii="Arial" w:hAnsi="Arial" w:cs="Arial"/>
          <w:b/>
          <w:bCs/>
        </w:rPr>
        <w:t>Definitions</w:t>
      </w:r>
    </w:p>
    <w:p w14:paraId="13B93593" w14:textId="7F63877C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</w:r>
      <w:r w:rsidR="00B30DC8" w:rsidRPr="0013199E">
        <w:rPr>
          <w:rFonts w:ascii="Arial" w:hAnsi="Arial" w:cs="Arial"/>
          <w:b/>
          <w:bCs/>
          <w:lang w:val="en-US"/>
        </w:rPr>
        <w:t>3GPP TR 23.700-22 v0.</w:t>
      </w:r>
      <w:r w:rsidR="00B30DC8">
        <w:rPr>
          <w:rFonts w:ascii="Arial" w:hAnsi="Arial" w:cs="Arial"/>
          <w:b/>
          <w:bCs/>
          <w:lang w:val="en-US"/>
        </w:rPr>
        <w:t>2</w:t>
      </w:r>
      <w:r w:rsidR="00B30DC8" w:rsidRPr="0013199E">
        <w:rPr>
          <w:rFonts w:ascii="Arial" w:hAnsi="Arial" w:cs="Arial"/>
          <w:b/>
          <w:bCs/>
          <w:lang w:val="en-US"/>
        </w:rPr>
        <w:t>.0</w:t>
      </w:r>
    </w:p>
    <w:p w14:paraId="4348F67C" w14:textId="2E1A69ED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B30DC8">
        <w:rPr>
          <w:rFonts w:ascii="Arial" w:hAnsi="Arial" w:cs="Arial"/>
          <w:b/>
          <w:bCs/>
        </w:rPr>
        <w:t>8</w:t>
      </w:r>
      <w:r w:rsidRPr="00C524DD">
        <w:rPr>
          <w:rFonts w:ascii="Arial" w:hAnsi="Arial" w:cs="Arial"/>
          <w:b/>
          <w:bCs/>
        </w:rPr>
        <w:t>.</w:t>
      </w:r>
      <w:r w:rsidR="00B30DC8">
        <w:rPr>
          <w:rFonts w:ascii="Arial" w:hAnsi="Arial" w:cs="Arial"/>
          <w:b/>
          <w:bCs/>
        </w:rPr>
        <w:t>7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75E79320" w:rsidR="00F545AC" w:rsidRPr="000C0C13" w:rsidRDefault="00F545AC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0C0C13">
        <w:rPr>
          <w:rFonts w:ascii="Arial" w:hAnsi="Arial" w:cs="Arial"/>
          <w:b/>
          <w:bCs/>
          <w:lang w:val="en-US"/>
        </w:rPr>
        <w:t>Contact:</w:t>
      </w:r>
      <w:r w:rsidRPr="000C0C13">
        <w:rPr>
          <w:rFonts w:ascii="Arial" w:hAnsi="Arial" w:cs="Arial"/>
          <w:b/>
          <w:bCs/>
          <w:lang w:val="en-US"/>
        </w:rPr>
        <w:tab/>
      </w:r>
      <w:r w:rsidR="00B30DC8" w:rsidRPr="000C0C13">
        <w:rPr>
          <w:rFonts w:ascii="Arial" w:hAnsi="Arial" w:cs="Arial"/>
          <w:b/>
          <w:bCs/>
          <w:lang w:val="en-US"/>
        </w:rPr>
        <w:t>Diego Preciado (diego.preciado_rojas@nokia.com)</w:t>
      </w:r>
    </w:p>
    <w:p w14:paraId="645E6065" w14:textId="77777777" w:rsidR="00CD2478" w:rsidRPr="000C0C13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1ACDFD4A" w:rsidR="00CD2478" w:rsidRPr="00215ABA" w:rsidRDefault="0085511F" w:rsidP="00CD2478">
      <w:pPr>
        <w:rPr>
          <w:noProof/>
        </w:rPr>
      </w:pPr>
      <w:r>
        <w:rPr>
          <w:noProof/>
          <w:lang w:val="en-US"/>
        </w:rPr>
        <w:t xml:space="preserve">For the sake of readability, and to have an standalone TR, the definition of public client (from clause 2.1 in RFC </w:t>
      </w:r>
      <w:r w:rsidRPr="0085511F">
        <w:rPr>
          <w:noProof/>
          <w:lang w:val="en-US"/>
        </w:rPr>
        <w:t>6749</w:t>
      </w:r>
      <w:r>
        <w:rPr>
          <w:noProof/>
          <w:lang w:val="en-US"/>
        </w:rPr>
        <w:t>) is adapted and introduced to the Terms clause of this document</w:t>
      </w:r>
      <w:r w:rsidR="006D737A">
        <w:rPr>
          <w:noProof/>
        </w:rPr>
        <w:t>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1BEA366" w14:textId="450367E4" w:rsidR="00CD2478" w:rsidRPr="008A5E86" w:rsidRDefault="0085511F" w:rsidP="00CD2478">
      <w:pPr>
        <w:rPr>
          <w:noProof/>
          <w:lang w:val="en-US"/>
        </w:rPr>
      </w:pPr>
      <w:r>
        <w:rPr>
          <w:noProof/>
          <w:lang w:val="en-US"/>
        </w:rPr>
        <w:t xml:space="preserve">For the sake of readability, and to have an standalone TR, the definition of public client (from clause 2.1 in RFC </w:t>
      </w:r>
      <w:r w:rsidRPr="0085511F">
        <w:rPr>
          <w:noProof/>
          <w:lang w:val="en-US"/>
        </w:rPr>
        <w:t>6749</w:t>
      </w:r>
      <w:r>
        <w:rPr>
          <w:noProof/>
          <w:lang w:val="en-US"/>
        </w:rPr>
        <w:t>) is adapted and introduced to the Terms clause of this document</w:t>
      </w:r>
      <w:r w:rsidR="00B30DC8">
        <w:rPr>
          <w:noProof/>
          <w:lang w:val="en-US"/>
        </w:rPr>
        <w:t>.</w:t>
      </w:r>
    </w:p>
    <w:p w14:paraId="1AD024AF" w14:textId="26D13D32" w:rsidR="00CD2478" w:rsidRPr="00215ABA" w:rsidRDefault="00B30DC8" w:rsidP="00CD2478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CD2478" w:rsidRPr="00215ABA">
        <w:rPr>
          <w:b/>
          <w:noProof/>
        </w:rPr>
        <w:t>. Proposal</w:t>
      </w:r>
    </w:p>
    <w:p w14:paraId="3E1BFF07" w14:textId="42FA5E2E" w:rsidR="00CD2478" w:rsidRPr="008A5E86" w:rsidRDefault="00B30DC8" w:rsidP="00CD2478">
      <w:pPr>
        <w:rPr>
          <w:noProof/>
          <w:lang w:val="en-US"/>
        </w:rPr>
      </w:pPr>
      <w:r>
        <w:rPr>
          <w:noProof/>
          <w:lang w:val="en-US"/>
        </w:rPr>
        <w:t>It is proposed to agree the new key issue for 3GPP TR </w:t>
      </w:r>
      <w:r w:rsidRPr="00A45BFB">
        <w:rPr>
          <w:lang w:val="en-US"/>
        </w:rPr>
        <w:t>23.700-</w:t>
      </w:r>
      <w:r>
        <w:rPr>
          <w:lang w:val="en-US"/>
        </w:rPr>
        <w:t>2</w:t>
      </w:r>
      <w:r w:rsidRPr="00A45BFB">
        <w:rPr>
          <w:lang w:val="en-US"/>
        </w:rPr>
        <w:t>2 V0.</w:t>
      </w:r>
      <w:r>
        <w:rPr>
          <w:lang w:val="en-US"/>
        </w:rPr>
        <w:t>2</w:t>
      </w:r>
      <w:r w:rsidRPr="00A45BFB">
        <w:rPr>
          <w:lang w:val="en-US"/>
        </w:rPr>
        <w:t>.0</w:t>
      </w:r>
      <w:r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79337BC7" w14:textId="77777777" w:rsidR="00DC271D" w:rsidRPr="004D3578" w:rsidRDefault="00DC271D" w:rsidP="00DC271D">
      <w:pPr>
        <w:pStyle w:val="Heading1"/>
      </w:pPr>
      <w:bookmarkStart w:id="0" w:name="_Toc164763576"/>
      <w:r w:rsidRPr="004D3578">
        <w:t>3</w:t>
      </w:r>
      <w:r w:rsidRPr="004D3578">
        <w:tab/>
        <w:t>Definitions</w:t>
      </w:r>
      <w:r>
        <w:t xml:space="preserve"> of terms, </w:t>
      </w:r>
      <w:proofErr w:type="gramStart"/>
      <w:r>
        <w:t>symbols</w:t>
      </w:r>
      <w:proofErr w:type="gramEnd"/>
      <w:r>
        <w:t xml:space="preserve"> and abbreviations</w:t>
      </w:r>
      <w:bookmarkEnd w:id="0"/>
    </w:p>
    <w:p w14:paraId="472086BE" w14:textId="77777777" w:rsidR="00DC271D" w:rsidRPr="004D3578" w:rsidRDefault="00DC271D" w:rsidP="00DC271D">
      <w:pPr>
        <w:pStyle w:val="Heading2"/>
      </w:pPr>
      <w:bookmarkStart w:id="1" w:name="_Toc164763577"/>
      <w:r w:rsidRPr="004D3578">
        <w:t>3.1</w:t>
      </w:r>
      <w:r w:rsidRPr="004D3578">
        <w:tab/>
      </w:r>
      <w:r>
        <w:t>Terms</w:t>
      </w:r>
      <w:bookmarkEnd w:id="1"/>
    </w:p>
    <w:p w14:paraId="45DE04C2" w14:textId="77777777" w:rsidR="00DC271D" w:rsidRPr="004D3578" w:rsidRDefault="00DC271D" w:rsidP="00DC271D">
      <w:r w:rsidRPr="004D3578">
        <w:t>For the purposes of the present document, the terms given in TR 21.905 [1] and the following apply. A term defined in the present document takes precedence over the definition of the same term, if any, in TR 21.905 [1].</w:t>
      </w:r>
    </w:p>
    <w:p w14:paraId="7169693B" w14:textId="76FE567A" w:rsidR="00DC271D" w:rsidRDefault="00DC271D" w:rsidP="00DC271D">
      <w:pPr>
        <w:rPr>
          <w:ins w:id="2" w:author="Nokia" w:date="2024-05-07T12:33:00Z"/>
        </w:rPr>
      </w:pPr>
      <w:del w:id="3" w:author="Nokia" w:date="2024-05-07T12:34:00Z">
        <w:r w:rsidRPr="004D3578" w:rsidDel="00DC271D">
          <w:rPr>
            <w:b/>
          </w:rPr>
          <w:delText>example:</w:delText>
        </w:r>
        <w:r w:rsidRPr="004D3578" w:rsidDel="00DC271D">
          <w:delText xml:space="preserve"> text used to clarify abstract rules by applying them literally.</w:delText>
        </w:r>
      </w:del>
    </w:p>
    <w:p w14:paraId="08B90EE8" w14:textId="03E40A0C" w:rsidR="00DC271D" w:rsidRDefault="00DC271D" w:rsidP="00DC271D">
      <w:pPr>
        <w:rPr>
          <w:ins w:id="4" w:author="Nokia" w:date="2024-05-07T12:36:00Z"/>
        </w:rPr>
      </w:pPr>
      <w:ins w:id="5" w:author="Nokia" w:date="2024-05-07T12:34:00Z">
        <w:r>
          <w:rPr>
            <w:b/>
          </w:rPr>
          <w:t>Public client</w:t>
        </w:r>
      </w:ins>
      <w:ins w:id="6" w:author="Nokia" w:date="2024-05-07T12:33:00Z">
        <w:r w:rsidRPr="004D3578">
          <w:rPr>
            <w:b/>
          </w:rPr>
          <w:t>:</w:t>
        </w:r>
        <w:r w:rsidRPr="004D3578">
          <w:t xml:space="preserve"> </w:t>
        </w:r>
      </w:ins>
      <w:ins w:id="7" w:author="Nokia" w:date="2024-05-07T12:39:00Z">
        <w:r w:rsidR="00925EDF">
          <w:t>invoker</w:t>
        </w:r>
      </w:ins>
      <w:ins w:id="8" w:author="Nokia" w:date="2024-05-07T12:35:00Z">
        <w:r>
          <w:t xml:space="preserve"> incapable of maintaining the confidentiality of their credentials (e.g., </w:t>
        </w:r>
      </w:ins>
      <w:ins w:id="9" w:author="Nokia" w:date="2024-05-07T12:46:00Z">
        <w:r w:rsidR="007F4521">
          <w:t>client</w:t>
        </w:r>
      </w:ins>
      <w:ins w:id="10" w:author="Nokia" w:date="2024-05-07T12:40:00Z">
        <w:r w:rsidR="00925EDF">
          <w:t xml:space="preserve">s </w:t>
        </w:r>
      </w:ins>
      <w:ins w:id="11" w:author="Nokia" w:date="2024-05-07T12:35:00Z">
        <w:r>
          <w:t>executing on the device used by the resource owner</w:t>
        </w:r>
      </w:ins>
      <w:ins w:id="12" w:author="Nokia" w:date="2024-05-07T12:47:00Z">
        <w:r w:rsidR="00417BD1" w:rsidRPr="00417BD1">
          <w:t>, such as an installed native application or a web browser-based application</w:t>
        </w:r>
      </w:ins>
      <w:ins w:id="13" w:author="Nokia" w:date="2024-05-07T12:35:00Z">
        <w:r>
          <w:t xml:space="preserve">), and incapable of secure </w:t>
        </w:r>
      </w:ins>
      <w:ins w:id="14" w:author="Nokia" w:date="2024-05-07T12:39:00Z">
        <w:r w:rsidR="00925EDF">
          <w:t>invoker</w:t>
        </w:r>
      </w:ins>
      <w:ins w:id="15" w:author="Nokia" w:date="2024-05-07T12:35:00Z">
        <w:r>
          <w:t xml:space="preserve"> authentication via any other means</w:t>
        </w:r>
      </w:ins>
      <w:ins w:id="16" w:author="Nokia" w:date="2024-05-07T12:33:00Z">
        <w:r w:rsidRPr="004D3578">
          <w:t>.</w:t>
        </w:r>
      </w:ins>
    </w:p>
    <w:p w14:paraId="08E524E6" w14:textId="0F02BCE7" w:rsidR="00335580" w:rsidRDefault="00335580" w:rsidP="00D06A37"/>
    <w:p w14:paraId="148AFF31" w14:textId="4C9E85D5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B30DC8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</w:t>
      </w:r>
      <w:r w:rsidR="00B30DC8"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</w:t>
      </w:r>
    </w:p>
    <w:p w14:paraId="6B38AD88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AD3AC5" w14:textId="77777777" w:rsidR="006A7E34" w:rsidRDefault="006A7E34">
      <w:r>
        <w:separator/>
      </w:r>
    </w:p>
  </w:endnote>
  <w:endnote w:type="continuationSeparator" w:id="0">
    <w:p w14:paraId="21CDAD9D" w14:textId="77777777" w:rsidR="006A7E34" w:rsidRDefault="006A7E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E5A888" w14:textId="77777777" w:rsidR="006A7E34" w:rsidRDefault="006A7E34">
      <w:r>
        <w:separator/>
      </w:r>
    </w:p>
  </w:footnote>
  <w:footnote w:type="continuationSeparator" w:id="0">
    <w:p w14:paraId="2887E87E" w14:textId="77777777" w:rsidR="006A7E34" w:rsidRDefault="006A7E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17303"/>
    <w:rsid w:val="00022E4A"/>
    <w:rsid w:val="000237E3"/>
    <w:rsid w:val="00062A46"/>
    <w:rsid w:val="00072D44"/>
    <w:rsid w:val="00091508"/>
    <w:rsid w:val="000928D3"/>
    <w:rsid w:val="000A1C77"/>
    <w:rsid w:val="000A5BBF"/>
    <w:rsid w:val="000B6310"/>
    <w:rsid w:val="000C0C13"/>
    <w:rsid w:val="000C6598"/>
    <w:rsid w:val="000F73CB"/>
    <w:rsid w:val="000F76CD"/>
    <w:rsid w:val="000F76EB"/>
    <w:rsid w:val="00106610"/>
    <w:rsid w:val="00107AAB"/>
    <w:rsid w:val="001254C2"/>
    <w:rsid w:val="0012798E"/>
    <w:rsid w:val="0013504C"/>
    <w:rsid w:val="00135915"/>
    <w:rsid w:val="001526CE"/>
    <w:rsid w:val="001553AD"/>
    <w:rsid w:val="0015571C"/>
    <w:rsid w:val="00156707"/>
    <w:rsid w:val="001A1C18"/>
    <w:rsid w:val="001A486D"/>
    <w:rsid w:val="001E41F3"/>
    <w:rsid w:val="001E5A1C"/>
    <w:rsid w:val="0020225A"/>
    <w:rsid w:val="002037A2"/>
    <w:rsid w:val="002055DD"/>
    <w:rsid w:val="002100CD"/>
    <w:rsid w:val="00210E61"/>
    <w:rsid w:val="00212FF7"/>
    <w:rsid w:val="00215ABA"/>
    <w:rsid w:val="00232D54"/>
    <w:rsid w:val="00247FAF"/>
    <w:rsid w:val="00262BAD"/>
    <w:rsid w:val="002634BB"/>
    <w:rsid w:val="002658C1"/>
    <w:rsid w:val="00275D12"/>
    <w:rsid w:val="00297FD0"/>
    <w:rsid w:val="002A0A66"/>
    <w:rsid w:val="002A412E"/>
    <w:rsid w:val="002B1F0E"/>
    <w:rsid w:val="002B38EA"/>
    <w:rsid w:val="002C7EBF"/>
    <w:rsid w:val="002D16C0"/>
    <w:rsid w:val="00307245"/>
    <w:rsid w:val="003131B7"/>
    <w:rsid w:val="00332BBF"/>
    <w:rsid w:val="00335580"/>
    <w:rsid w:val="0034140D"/>
    <w:rsid w:val="00347CAD"/>
    <w:rsid w:val="0035086D"/>
    <w:rsid w:val="00370766"/>
    <w:rsid w:val="003765CD"/>
    <w:rsid w:val="003C08DA"/>
    <w:rsid w:val="003E29EF"/>
    <w:rsid w:val="003F00E8"/>
    <w:rsid w:val="00400063"/>
    <w:rsid w:val="004103EB"/>
    <w:rsid w:val="004120CD"/>
    <w:rsid w:val="00417430"/>
    <w:rsid w:val="00417BD1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5F95"/>
    <w:rsid w:val="004E302C"/>
    <w:rsid w:val="0050780D"/>
    <w:rsid w:val="005124A9"/>
    <w:rsid w:val="00521039"/>
    <w:rsid w:val="00521FBF"/>
    <w:rsid w:val="00525DE5"/>
    <w:rsid w:val="0052615C"/>
    <w:rsid w:val="005660BD"/>
    <w:rsid w:val="00567FC9"/>
    <w:rsid w:val="00585996"/>
    <w:rsid w:val="0058703A"/>
    <w:rsid w:val="005A3F92"/>
    <w:rsid w:val="005A4024"/>
    <w:rsid w:val="005A405C"/>
    <w:rsid w:val="005B5D33"/>
    <w:rsid w:val="005C1635"/>
    <w:rsid w:val="005D5305"/>
    <w:rsid w:val="005E2C44"/>
    <w:rsid w:val="005E4909"/>
    <w:rsid w:val="00600DC4"/>
    <w:rsid w:val="00603517"/>
    <w:rsid w:val="00607CA1"/>
    <w:rsid w:val="006413AA"/>
    <w:rsid w:val="00642835"/>
    <w:rsid w:val="0065003E"/>
    <w:rsid w:val="00665EA1"/>
    <w:rsid w:val="006818C5"/>
    <w:rsid w:val="00681DA1"/>
    <w:rsid w:val="00690ED5"/>
    <w:rsid w:val="006960D0"/>
    <w:rsid w:val="006A0945"/>
    <w:rsid w:val="006A0FAB"/>
    <w:rsid w:val="006A241A"/>
    <w:rsid w:val="006A6271"/>
    <w:rsid w:val="006A7E34"/>
    <w:rsid w:val="006C170D"/>
    <w:rsid w:val="006D0C28"/>
    <w:rsid w:val="006D4207"/>
    <w:rsid w:val="006D737A"/>
    <w:rsid w:val="006E21FB"/>
    <w:rsid w:val="007010B6"/>
    <w:rsid w:val="00710348"/>
    <w:rsid w:val="00712A2B"/>
    <w:rsid w:val="00713847"/>
    <w:rsid w:val="00722FA4"/>
    <w:rsid w:val="00726946"/>
    <w:rsid w:val="00732234"/>
    <w:rsid w:val="00732381"/>
    <w:rsid w:val="0073780F"/>
    <w:rsid w:val="007479F4"/>
    <w:rsid w:val="00770A9F"/>
    <w:rsid w:val="007825D3"/>
    <w:rsid w:val="007A4A08"/>
    <w:rsid w:val="007B0683"/>
    <w:rsid w:val="007B4183"/>
    <w:rsid w:val="007B512A"/>
    <w:rsid w:val="007C1F1E"/>
    <w:rsid w:val="007C2097"/>
    <w:rsid w:val="007C5607"/>
    <w:rsid w:val="007D3BFB"/>
    <w:rsid w:val="007E0DCE"/>
    <w:rsid w:val="007E16D9"/>
    <w:rsid w:val="007F4521"/>
    <w:rsid w:val="007F4FDC"/>
    <w:rsid w:val="00800104"/>
    <w:rsid w:val="0080691C"/>
    <w:rsid w:val="00817868"/>
    <w:rsid w:val="00837283"/>
    <w:rsid w:val="00843C3D"/>
    <w:rsid w:val="00847D51"/>
    <w:rsid w:val="0085467E"/>
    <w:rsid w:val="0085511F"/>
    <w:rsid w:val="00856B98"/>
    <w:rsid w:val="00870EE7"/>
    <w:rsid w:val="00873B74"/>
    <w:rsid w:val="00881AEE"/>
    <w:rsid w:val="00895C76"/>
    <w:rsid w:val="008A0451"/>
    <w:rsid w:val="008A5E86"/>
    <w:rsid w:val="008B1118"/>
    <w:rsid w:val="008B3DB0"/>
    <w:rsid w:val="008B6B24"/>
    <w:rsid w:val="008C1E65"/>
    <w:rsid w:val="008E448A"/>
    <w:rsid w:val="008F33A2"/>
    <w:rsid w:val="008F647C"/>
    <w:rsid w:val="008F686C"/>
    <w:rsid w:val="009012A3"/>
    <w:rsid w:val="00906A00"/>
    <w:rsid w:val="00914BF7"/>
    <w:rsid w:val="00925EDF"/>
    <w:rsid w:val="00934B69"/>
    <w:rsid w:val="009359C8"/>
    <w:rsid w:val="00946F9E"/>
    <w:rsid w:val="00954242"/>
    <w:rsid w:val="00957D6A"/>
    <w:rsid w:val="009947C8"/>
    <w:rsid w:val="009A3CCE"/>
    <w:rsid w:val="009B560B"/>
    <w:rsid w:val="009C61B9"/>
    <w:rsid w:val="009E3297"/>
    <w:rsid w:val="009F7FF6"/>
    <w:rsid w:val="00A200DC"/>
    <w:rsid w:val="00A33D66"/>
    <w:rsid w:val="00A3669C"/>
    <w:rsid w:val="00A47E70"/>
    <w:rsid w:val="00A526CC"/>
    <w:rsid w:val="00A53F0A"/>
    <w:rsid w:val="00A72326"/>
    <w:rsid w:val="00A823B2"/>
    <w:rsid w:val="00A8322D"/>
    <w:rsid w:val="00A862B9"/>
    <w:rsid w:val="00A91F8C"/>
    <w:rsid w:val="00AA76AB"/>
    <w:rsid w:val="00AB0C79"/>
    <w:rsid w:val="00AB6534"/>
    <w:rsid w:val="00AD2965"/>
    <w:rsid w:val="00AD384E"/>
    <w:rsid w:val="00AD7C25"/>
    <w:rsid w:val="00AE7D05"/>
    <w:rsid w:val="00AF79C3"/>
    <w:rsid w:val="00B05B9E"/>
    <w:rsid w:val="00B15EB6"/>
    <w:rsid w:val="00B258BB"/>
    <w:rsid w:val="00B30DC8"/>
    <w:rsid w:val="00B35C6C"/>
    <w:rsid w:val="00B46356"/>
    <w:rsid w:val="00B660D7"/>
    <w:rsid w:val="00B66D06"/>
    <w:rsid w:val="00B74C22"/>
    <w:rsid w:val="00B754CE"/>
    <w:rsid w:val="00B8024E"/>
    <w:rsid w:val="00B841A2"/>
    <w:rsid w:val="00B95BA0"/>
    <w:rsid w:val="00B95BC8"/>
    <w:rsid w:val="00BA016E"/>
    <w:rsid w:val="00BB5DFC"/>
    <w:rsid w:val="00BC7EB8"/>
    <w:rsid w:val="00BD279D"/>
    <w:rsid w:val="00C07199"/>
    <w:rsid w:val="00C07E58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CF6A8C"/>
    <w:rsid w:val="00D0472E"/>
    <w:rsid w:val="00D06A37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66B1F"/>
    <w:rsid w:val="00D70D86"/>
    <w:rsid w:val="00D7265B"/>
    <w:rsid w:val="00D83BF8"/>
    <w:rsid w:val="00DA2072"/>
    <w:rsid w:val="00DA4A78"/>
    <w:rsid w:val="00DA75EC"/>
    <w:rsid w:val="00DC271D"/>
    <w:rsid w:val="00DC492A"/>
    <w:rsid w:val="00DD30F3"/>
    <w:rsid w:val="00E00442"/>
    <w:rsid w:val="00E1161B"/>
    <w:rsid w:val="00E1214D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B4FA3"/>
    <w:rsid w:val="00EB77F5"/>
    <w:rsid w:val="00ED4616"/>
    <w:rsid w:val="00ED5B7D"/>
    <w:rsid w:val="00EE7D7C"/>
    <w:rsid w:val="00EF2CB8"/>
    <w:rsid w:val="00EF366B"/>
    <w:rsid w:val="00F06166"/>
    <w:rsid w:val="00F10DFC"/>
    <w:rsid w:val="00F171D1"/>
    <w:rsid w:val="00F20362"/>
    <w:rsid w:val="00F24CA3"/>
    <w:rsid w:val="00F25D98"/>
    <w:rsid w:val="00F27894"/>
    <w:rsid w:val="00F300FB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B6386"/>
    <w:rsid w:val="00FC77DE"/>
    <w:rsid w:val="00FE0706"/>
    <w:rsid w:val="00FE3460"/>
    <w:rsid w:val="00FE498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aliases w:val="h2 Char,2nd level Char,H2 Char,UNDERRUBRIK 1-2 Char,†berschrift 2 Char,õberschrift 2 Char"/>
    <w:link w:val="Heading2"/>
    <w:rsid w:val="00B30DC8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B30DC8"/>
    <w:rPr>
      <w:rFonts w:ascii="Arial" w:hAnsi="Arial"/>
      <w:sz w:val="28"/>
      <w:lang w:eastAsia="en-US"/>
    </w:rPr>
  </w:style>
  <w:style w:type="table" w:styleId="TableGrid">
    <w:name w:val="Table Grid"/>
    <w:basedOn w:val="TableNormal"/>
    <w:rsid w:val="00B30DC8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qFormat/>
    <w:rsid w:val="00B30DC8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335580"/>
    <w:rPr>
      <w:rFonts w:ascii="Times New Roman" w:hAnsi="Times New Roman"/>
      <w:lang w:eastAsia="en-US"/>
    </w:rPr>
  </w:style>
  <w:style w:type="character" w:customStyle="1" w:styleId="NOChar">
    <w:name w:val="NO Char"/>
    <w:link w:val="NO"/>
    <w:qFormat/>
    <w:locked/>
    <w:rsid w:val="00335580"/>
    <w:rPr>
      <w:rFonts w:ascii="Times New Roman" w:hAnsi="Times New Roman"/>
      <w:lang w:eastAsia="en-US"/>
    </w:rPr>
  </w:style>
  <w:style w:type="character" w:customStyle="1" w:styleId="Heading1Char">
    <w:name w:val="Heading 1 Char"/>
    <w:basedOn w:val="DefaultParagraphFont"/>
    <w:link w:val="Heading1"/>
    <w:rsid w:val="000C0C13"/>
    <w:rPr>
      <w:rFonts w:ascii="Arial" w:hAnsi="Arial"/>
      <w:sz w:val="3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1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6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19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8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customXml" Target="../customXml/item5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mog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54A8E48E39B5C4EB30A5D1B31C67160" ma:contentTypeVersion="14" ma:contentTypeDescription="Create a new document." ma:contentTypeScope="" ma:versionID="8e09befe7a28402b0ee1c9cc79ec7fc1">
  <xsd:schema xmlns:xsd="http://www.w3.org/2001/XMLSchema" xmlns:xs="http://www.w3.org/2001/XMLSchema" xmlns:p="http://schemas.microsoft.com/office/2006/metadata/properties" xmlns:ns2="71c5aaf6-e6ce-465b-b873-5148d2a4c105" xmlns:ns3="af0d0719-c95d-433a-bc41-91bdccadddbd" xmlns:ns4="7275bb01-7583-478d-bc14-e839a2dd5989" targetNamespace="http://schemas.microsoft.com/office/2006/metadata/properties" ma:root="true" ma:fieldsID="fb710d0f9847b414d6ae795fa614e8e2" ns2:_="" ns3:_="" ns4:_="">
    <xsd:import namespace="71c5aaf6-e6ce-465b-b873-5148d2a4c105"/>
    <xsd:import namespace="af0d0719-c95d-433a-bc41-91bdccadddbd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4:SharedWithUsers" minOccurs="0"/>
                <xsd:element ref="ns4:SharedWithDetail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0d0719-c95d-433a-bc41-91bdccadddb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275bb01-7583-478d-bc14-e839a2dd5989" xsi:nil="true"/>
    <HideFromDelve xmlns="71c5aaf6-e6ce-465b-b873-5148d2a4c105">false</HideFromDelve>
    <lcf76f155ced4ddcb4097134ff3c332f xmlns="af0d0719-c95d-433a-bc41-91bdccadddbd">
      <Terms xmlns="http://schemas.microsoft.com/office/infopath/2007/PartnerControls"/>
    </lcf76f155ced4ddcb4097134ff3c332f>
    <_dlc_DocId xmlns="71c5aaf6-e6ce-465b-b873-5148d2a4c105">RBI5PAMIO524-1283208665-7840</_dlc_DocId>
    <_dlc_DocIdUrl xmlns="71c5aaf6-e6ce-465b-b873-5148d2a4c105">
      <Url>https://nokia.sharepoint.com/sites/gxp/_layouts/15/DocIdRedir.aspx?ID=RBI5PAMIO524-1283208665-7840</Url>
      <Description>RBI5PAMIO524-1283208665-7840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60799559-217F-424C-810B-A0F6554DF58E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AC593B74-B14A-4601-A36F-CEEC0C1EF3B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af0d0719-c95d-433a-bc41-91bdccadddbd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3C14451-1A9E-4DBF-8E74-C541C9CE55F9}">
  <ds:schemaRefs>
    <ds:schemaRef ds:uri="http://schemas.microsoft.com/office/2006/metadata/properties"/>
    <ds:schemaRef ds:uri="http://schemas.microsoft.com/office/infopath/2007/PartnerControls"/>
    <ds:schemaRef ds:uri="7275bb01-7583-478d-bc14-e839a2dd5989"/>
    <ds:schemaRef ds:uri="71c5aaf6-e6ce-465b-b873-5148d2a4c105"/>
    <ds:schemaRef ds:uri="af0d0719-c95d-433a-bc41-91bdccadddbd"/>
  </ds:schemaRefs>
</ds:datastoreItem>
</file>

<file path=customXml/itemProps4.xml><?xml version="1.0" encoding="utf-8"?>
<ds:datastoreItem xmlns:ds="http://schemas.openxmlformats.org/officeDocument/2006/customXml" ds:itemID="{430944F1-1E76-4299-A1B4-6C155AB6D8E7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375DBFA8-C030-4AB1-881D-DC20C821FC96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64</TotalTime>
  <Pages>1</Pages>
  <Words>220</Words>
  <Characters>1256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Niranth_Rev2</cp:lastModifiedBy>
  <cp:revision>23</cp:revision>
  <cp:lastPrinted>1899-12-31T23:00:00Z</cp:lastPrinted>
  <dcterms:created xsi:type="dcterms:W3CDTF">2024-05-07T08:07:00Z</dcterms:created>
  <dcterms:modified xsi:type="dcterms:W3CDTF">2024-05-13T16:24:00Z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0x010100A54A8E48E39B5C4EB30A5D1B31C67160</vt:lpwstr>
  </property>
  <property fmtid="{D5CDD505-2E9C-101B-9397-08002B2CF9AE}" pid="4" name="_dlc_DocIdItemGuid">
    <vt:lpwstr>12071d5b-e786-44c9-8151-b524ddaf325e</vt:lpwstr>
  </property>
</Properties>
</file>