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D2B89" w14:textId="08884F4D" w:rsidR="00C7063E" w:rsidRPr="00FB0986" w:rsidRDefault="00C7063E" w:rsidP="00C706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Pr="00FB0986">
        <w:rPr>
          <w:b/>
          <w:noProof/>
          <w:sz w:val="24"/>
        </w:rPr>
        <w:tab/>
      </w:r>
      <w:r w:rsidR="009B2C55" w:rsidRPr="009B2C55">
        <w:rPr>
          <w:b/>
          <w:noProof/>
          <w:sz w:val="24"/>
        </w:rPr>
        <w:t>S6-242278</w:t>
      </w:r>
    </w:p>
    <w:p w14:paraId="3BEBCFD5" w14:textId="77777777" w:rsidR="00C7063E" w:rsidRPr="00FB0986" w:rsidRDefault="00C7063E" w:rsidP="00C706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4B60">
        <w:rPr>
          <w:b/>
          <w:noProof/>
          <w:sz w:val="22"/>
          <w:szCs w:val="22"/>
        </w:rPr>
        <w:t>Jeju</w:t>
      </w:r>
      <w:r w:rsidRPr="00FB0986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KR</w:t>
      </w:r>
      <w:r w:rsidRPr="00FB0986">
        <w:rPr>
          <w:b/>
          <w:noProof/>
          <w:sz w:val="22"/>
          <w:szCs w:val="22"/>
        </w:rPr>
        <w:t>,</w:t>
      </w:r>
      <w:r w:rsidRPr="00FB0986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20</w:t>
      </w:r>
      <w:r w:rsidRPr="00FB0986">
        <w:rPr>
          <w:b/>
          <w:noProof/>
          <w:sz w:val="22"/>
          <w:szCs w:val="22"/>
          <w:vertAlign w:val="superscript"/>
        </w:rPr>
        <w:t>th</w:t>
      </w:r>
      <w:r w:rsidRPr="00FB0986">
        <w:rPr>
          <w:b/>
          <w:noProof/>
          <w:sz w:val="22"/>
          <w:szCs w:val="22"/>
        </w:rPr>
        <w:t xml:space="preserve"> </w:t>
      </w:r>
      <w:r w:rsidRPr="00FB0986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24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 w:rsidRPr="00FB098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Pr="00FB0986">
        <w:rPr>
          <w:b/>
          <w:noProof/>
          <w:sz w:val="22"/>
          <w:szCs w:val="22"/>
        </w:rPr>
        <w:t xml:space="preserve"> 2024</w:t>
      </w:r>
      <w:r w:rsidRPr="00FB0986">
        <w:rPr>
          <w:rFonts w:cs="Arial"/>
          <w:b/>
          <w:bCs/>
          <w:sz w:val="22"/>
        </w:rPr>
        <w:tab/>
      </w:r>
    </w:p>
    <w:p w14:paraId="6090E688" w14:textId="77777777" w:rsidR="00C7063E" w:rsidRPr="00FB0986" w:rsidRDefault="00C7063E" w:rsidP="00C7063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1E8EC8A" w14:textId="77777777" w:rsidR="00C7063E" w:rsidRPr="00FB0986" w:rsidRDefault="00C7063E" w:rsidP="00C7063E">
      <w:pPr>
        <w:rPr>
          <w:rFonts w:ascii="Arial" w:hAnsi="Arial" w:cs="Arial"/>
          <w:b/>
          <w:bCs/>
        </w:rPr>
      </w:pPr>
    </w:p>
    <w:p w14:paraId="4FC72AA5" w14:textId="77777777" w:rsidR="00C7063E" w:rsidRPr="00FB0986" w:rsidRDefault="00C7063E" w:rsidP="00C706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Source:</w:t>
      </w:r>
      <w:r w:rsidRPr="00FB0986">
        <w:rPr>
          <w:rFonts w:ascii="Arial" w:hAnsi="Arial" w:cs="Arial"/>
          <w:b/>
          <w:bCs/>
          <w:lang w:val="en-US"/>
        </w:rPr>
        <w:tab/>
        <w:t>Ericsson</w:t>
      </w:r>
    </w:p>
    <w:p w14:paraId="26BBE4D8" w14:textId="77777777" w:rsidR="00C7063E" w:rsidRPr="00FB0986" w:rsidRDefault="00C7063E" w:rsidP="00C706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Title:</w:t>
      </w:r>
      <w:r w:rsidRPr="00FB0986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Key Issue#7. Overall Evaluation</w:t>
      </w:r>
    </w:p>
    <w:p w14:paraId="1146F156" w14:textId="77777777" w:rsidR="00C7063E" w:rsidRPr="00FB0986" w:rsidRDefault="00C7063E" w:rsidP="00C7063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Spec:</w:t>
      </w:r>
      <w:r w:rsidRPr="00FB0986">
        <w:rPr>
          <w:rFonts w:ascii="Arial" w:hAnsi="Arial" w:cs="Arial"/>
          <w:b/>
          <w:bCs/>
          <w:lang w:val="sv-SE"/>
        </w:rPr>
        <w:tab/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69A532ED" w14:textId="77777777" w:rsidR="00C7063E" w:rsidRPr="00FB0986" w:rsidRDefault="00C7063E" w:rsidP="00C7063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Agenda item:</w:t>
      </w:r>
      <w:r w:rsidRPr="00FB0986">
        <w:rPr>
          <w:rFonts w:ascii="Arial" w:hAnsi="Arial" w:cs="Arial"/>
          <w:b/>
          <w:bCs/>
          <w:lang w:val="sv-SE"/>
        </w:rPr>
        <w:tab/>
        <w:t>8.</w:t>
      </w:r>
      <w:r>
        <w:rPr>
          <w:rFonts w:ascii="Arial" w:hAnsi="Arial" w:cs="Arial"/>
          <w:b/>
          <w:bCs/>
          <w:lang w:val="sv-SE"/>
        </w:rPr>
        <w:t>3</w:t>
      </w:r>
    </w:p>
    <w:p w14:paraId="019FA144" w14:textId="77777777" w:rsidR="00C7063E" w:rsidRPr="00FB0986" w:rsidRDefault="00C7063E" w:rsidP="00C7063E">
      <w:pPr>
        <w:spacing w:after="120"/>
        <w:ind w:left="1985" w:hanging="1985"/>
        <w:rPr>
          <w:rFonts w:ascii="Arial" w:hAnsi="Arial" w:cs="Arial"/>
          <w:b/>
          <w:bCs/>
        </w:rPr>
      </w:pPr>
      <w:r w:rsidRPr="00FB0986">
        <w:rPr>
          <w:rFonts w:ascii="Arial" w:hAnsi="Arial" w:cs="Arial"/>
          <w:b/>
          <w:bCs/>
        </w:rPr>
        <w:t>Document for:</w:t>
      </w:r>
      <w:r w:rsidRPr="00FB0986">
        <w:rPr>
          <w:rFonts w:ascii="Arial" w:hAnsi="Arial" w:cs="Arial"/>
          <w:b/>
          <w:bCs/>
        </w:rPr>
        <w:tab/>
        <w:t>Approval</w:t>
      </w:r>
    </w:p>
    <w:p w14:paraId="63FA6825" w14:textId="77777777" w:rsidR="00C7063E" w:rsidRPr="00FB0986" w:rsidRDefault="00C7063E" w:rsidP="00C7063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87A475C" w14:textId="77777777" w:rsidR="00C7063E" w:rsidRPr="00FB0986" w:rsidRDefault="00C7063E" w:rsidP="00C7063E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2610534A" w14:textId="77777777" w:rsidR="00C7063E" w:rsidRPr="00FB0986" w:rsidRDefault="00C7063E" w:rsidP="00C7063E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This pCR proivides the overall evaluation of the KI#7.</w:t>
      </w:r>
    </w:p>
    <w:p w14:paraId="5B580091" w14:textId="77777777" w:rsidR="00C7063E" w:rsidRPr="00FB0986" w:rsidRDefault="00C7063E" w:rsidP="00C7063E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5A1AADD7" w14:textId="77777777" w:rsidR="00C7063E" w:rsidRPr="00FB0986" w:rsidRDefault="00C7063E" w:rsidP="00C7063E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overall evaluation of the KI#7 is required to complete the evaluation stage.</w:t>
      </w:r>
    </w:p>
    <w:p w14:paraId="4C8BF1EA" w14:textId="77777777" w:rsidR="00C7063E" w:rsidRPr="00FB0986" w:rsidRDefault="00C7063E" w:rsidP="00C7063E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2FCC6B8F" w14:textId="77777777" w:rsidR="00C7063E" w:rsidRPr="00FB0986" w:rsidRDefault="00C7063E" w:rsidP="00C7063E">
      <w:pPr>
        <w:rPr>
          <w:lang w:val="en-US"/>
        </w:rPr>
      </w:pPr>
      <w:r w:rsidRPr="00FB0986">
        <w:rPr>
          <w:lang w:val="en-US"/>
        </w:rPr>
        <w:t xml:space="preserve">This </w:t>
      </w:r>
      <w:proofErr w:type="spellStart"/>
      <w:r w:rsidRPr="00FB0986">
        <w:rPr>
          <w:lang w:val="en-US"/>
        </w:rPr>
        <w:t>pCR</w:t>
      </w:r>
      <w:proofErr w:type="spellEnd"/>
      <w:r w:rsidRPr="00FB0986">
        <w:rPr>
          <w:lang w:val="en-US"/>
        </w:rPr>
        <w:t xml:space="preserve">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>overall evaluation of the KI#7.</w:t>
      </w:r>
    </w:p>
    <w:p w14:paraId="504726B6" w14:textId="77777777" w:rsidR="00C7063E" w:rsidRPr="00FB0986" w:rsidRDefault="00C7063E" w:rsidP="00C7063E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54A5052F" w14:textId="77777777" w:rsidR="00C7063E" w:rsidRPr="00FB0986" w:rsidRDefault="00C7063E" w:rsidP="00C7063E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531384E3" w14:textId="77777777" w:rsidR="00CD2478" w:rsidRPr="00FB09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FB0986" w:rsidRDefault="00C21836" w:rsidP="00CD2478">
      <w:pPr>
        <w:rPr>
          <w:noProof/>
          <w:lang w:val="en-US"/>
        </w:rPr>
      </w:pPr>
    </w:p>
    <w:p w14:paraId="0E35F362" w14:textId="77777777" w:rsidR="00C21836" w:rsidRPr="00FB098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4595807" w14:textId="21A59F64" w:rsidR="008E2F0F" w:rsidRDefault="008E2F0F" w:rsidP="008E2F0F">
      <w:pPr>
        <w:pStyle w:val="Heading3"/>
        <w:rPr>
          <w:ins w:id="0" w:author="Igor Pastushok R1" w:date="2024-05-03T11:44:00Z"/>
          <w:rFonts w:eastAsia="DengXian"/>
          <w:lang w:eastAsia="zh-CN"/>
        </w:rPr>
      </w:pPr>
      <w:ins w:id="1" w:author="Igor Pastushok R1" w:date="2024-05-03T11:44:00Z">
        <w:r>
          <w:rPr>
            <w:rFonts w:eastAsia="DengXian"/>
            <w:lang w:eastAsia="zh-CN"/>
          </w:rPr>
          <w:t>1</w:t>
        </w:r>
      </w:ins>
      <w:ins w:id="2" w:author="Igor Pastushok R1" w:date="2024-05-13T15:55:00Z">
        <w:r w:rsidR="00F15A8D">
          <w:rPr>
            <w:rFonts w:eastAsia="DengXian"/>
            <w:lang w:eastAsia="zh-CN"/>
          </w:rPr>
          <w:t>1</w:t>
        </w:r>
      </w:ins>
      <w:ins w:id="3" w:author="Igor Pastushok R1" w:date="2024-05-03T11:44:00Z">
        <w:r>
          <w:rPr>
            <w:rFonts w:eastAsia="DengXian"/>
            <w:lang w:eastAsia="zh-CN"/>
          </w:rPr>
          <w:t>.</w:t>
        </w:r>
      </w:ins>
      <w:ins w:id="4" w:author="Igor Pastushok R1" w:date="2024-05-13T15:55:00Z">
        <w:r w:rsidR="00F15A8D">
          <w:rPr>
            <w:rFonts w:eastAsia="DengXian"/>
            <w:lang w:eastAsia="zh-CN"/>
          </w:rPr>
          <w:t>X7</w:t>
        </w:r>
        <w:r w:rsidR="00F15A8D">
          <w:rPr>
            <w:rFonts w:eastAsia="DengXian"/>
            <w:lang w:eastAsia="zh-CN"/>
          </w:rPr>
          <w:tab/>
        </w:r>
      </w:ins>
      <w:ins w:id="5" w:author="Igor Pastushok R1" w:date="2024-05-03T11:44:00Z">
        <w:r>
          <w:rPr>
            <w:rFonts w:eastAsia="DengXian"/>
          </w:rPr>
          <w:t>Key issue#</w:t>
        </w:r>
      </w:ins>
      <w:ins w:id="6" w:author="Igor Pastushok R1" w:date="2024-05-03T11:45:00Z">
        <w:r>
          <w:rPr>
            <w:rFonts w:eastAsia="DengXian"/>
          </w:rPr>
          <w:t>7</w:t>
        </w:r>
      </w:ins>
      <w:ins w:id="7" w:author="Igor Pastushok R1" w:date="2024-05-03T11:44:00Z">
        <w:r>
          <w:rPr>
            <w:rFonts w:eastAsia="DengXian"/>
          </w:rPr>
          <w:t xml:space="preserve">: </w:t>
        </w:r>
      </w:ins>
      <w:ins w:id="8" w:author="Igor Pastushok R1" w:date="2024-05-03T11:45:00Z">
        <w:r w:rsidR="00A03F3D" w:rsidRPr="00A03F3D">
          <w:rPr>
            <w:rFonts w:eastAsia="DengXian"/>
            <w:lang w:val="en-US"/>
          </w:rPr>
          <w:t>Discovery or Support of Member Selection and Maintenance for Application Layer AIML Service</w:t>
        </w:r>
      </w:ins>
    </w:p>
    <w:p w14:paraId="1292C9EE" w14:textId="1F98D35A" w:rsidR="008E2F0F" w:rsidRDefault="008E2F0F" w:rsidP="008E2F0F">
      <w:pPr>
        <w:rPr>
          <w:ins w:id="9" w:author="Igor Pastushok R1" w:date="2024-05-03T11:44:00Z"/>
          <w:rFonts w:eastAsia="DengXian"/>
        </w:rPr>
      </w:pPr>
      <w:ins w:id="10" w:author="Igor Pastushok R1" w:date="2024-05-03T11:44:00Z">
        <w:r>
          <w:t>The open issues studied in the Key Issue#</w:t>
        </w:r>
      </w:ins>
      <w:ins w:id="11" w:author="Igor Pastushok R1" w:date="2024-05-03T11:45:00Z">
        <w:r w:rsidR="00A03F3D">
          <w:t>7</w:t>
        </w:r>
      </w:ins>
      <w:ins w:id="12" w:author="Igor Pastushok R1" w:date="2024-05-03T11:44:00Z">
        <w:r>
          <w:t xml:space="preserve"> are as follows:</w:t>
        </w:r>
      </w:ins>
    </w:p>
    <w:p w14:paraId="27C1FD24" w14:textId="77777777" w:rsidR="00EF0921" w:rsidRDefault="00EF0921" w:rsidP="00EF0921">
      <w:pPr>
        <w:pStyle w:val="B1"/>
        <w:rPr>
          <w:ins w:id="13" w:author="Igor Pastushok R1" w:date="2024-05-03T11:46:00Z"/>
        </w:rPr>
      </w:pPr>
      <w:ins w:id="14" w:author="Igor Pastushok R1" w:date="2024-05-03T11:46:00Z">
        <w:r w:rsidRPr="007367E4">
          <w:t>1.</w:t>
        </w:r>
        <w:r>
          <w:tab/>
          <w:t>How to support the AI/ML for member selection and re-selection (e.g., policies).</w:t>
        </w:r>
      </w:ins>
    </w:p>
    <w:p w14:paraId="58191DE0" w14:textId="77777777" w:rsidR="00EF0921" w:rsidRDefault="00EF0921" w:rsidP="00EF0921">
      <w:pPr>
        <w:pStyle w:val="B1"/>
        <w:ind w:left="567" w:hanging="283"/>
        <w:rPr>
          <w:ins w:id="15" w:author="Igor Pastushok R1" w:date="2024-05-03T11:46:00Z"/>
        </w:rPr>
      </w:pPr>
      <w:ins w:id="16" w:author="Igor Pastushok R1" w:date="2024-05-03T11:46:00Z">
        <w:r>
          <w:t>2.</w:t>
        </w:r>
        <w:r>
          <w:tab/>
          <w:t>How to support the AI/ML member participation configurations.</w:t>
        </w:r>
      </w:ins>
    </w:p>
    <w:p w14:paraId="569C055F" w14:textId="77777777" w:rsidR="00EF0921" w:rsidRDefault="00EF0921" w:rsidP="00EF0921">
      <w:pPr>
        <w:pStyle w:val="B1"/>
        <w:ind w:left="567" w:hanging="283"/>
        <w:rPr>
          <w:ins w:id="17" w:author="Igor Pastushok R1" w:date="2024-05-03T11:46:00Z"/>
        </w:rPr>
      </w:pPr>
      <w:ins w:id="18" w:author="Igor Pastushok R1" w:date="2024-05-03T11:46:00Z">
        <w:r>
          <w:t>3.</w:t>
        </w:r>
        <w:r>
          <w:tab/>
          <w:t>How to support the AI/ML maintaining the AI/ML process.</w:t>
        </w:r>
      </w:ins>
    </w:p>
    <w:p w14:paraId="3A86F60A" w14:textId="77777777" w:rsidR="00EF0921" w:rsidRDefault="00EF0921" w:rsidP="00EF0921">
      <w:pPr>
        <w:pStyle w:val="B1"/>
        <w:rPr>
          <w:ins w:id="19" w:author="Igor Pastushok R1" w:date="2024-05-03T11:46:00Z"/>
        </w:rPr>
      </w:pPr>
      <w:ins w:id="20" w:author="Igor Pastushok R1" w:date="2024-05-03T11:46:00Z">
        <w:r>
          <w:t>4.</w:t>
        </w:r>
        <w:r>
          <w:tab/>
          <w:t>How to utilize the AI/ML policies and configurations in the AI/ML Application layer Services.</w:t>
        </w:r>
      </w:ins>
    </w:p>
    <w:p w14:paraId="637C5CF1" w14:textId="7DCB7CA1" w:rsidR="008E2F0F" w:rsidRDefault="008E2F0F" w:rsidP="008E2F0F">
      <w:pPr>
        <w:pStyle w:val="Guidance"/>
        <w:rPr>
          <w:ins w:id="21" w:author="Igor Pastushok R1" w:date="2024-05-13T17:15:00Z"/>
          <w:i w:val="0"/>
          <w:color w:val="auto"/>
          <w:lang w:eastAsia="zh-CN"/>
        </w:rPr>
      </w:pPr>
      <w:ins w:id="22" w:author="Igor Pastushok R1" w:date="2024-05-03T11:44:00Z">
        <w:r>
          <w:rPr>
            <w:i w:val="0"/>
            <w:color w:val="auto"/>
            <w:lang w:eastAsia="zh-CN"/>
          </w:rPr>
          <w:t>This clause provides an overall evaluation of the key issue #</w:t>
        </w:r>
      </w:ins>
      <w:ins w:id="23" w:author="Igor Pastushok R1" w:date="2024-05-03T11:46:00Z">
        <w:r w:rsidR="00EF0921">
          <w:rPr>
            <w:i w:val="0"/>
            <w:color w:val="auto"/>
            <w:lang w:eastAsia="zh-CN"/>
          </w:rPr>
          <w:t>7</w:t>
        </w:r>
      </w:ins>
      <w:ins w:id="24" w:author="Igor Pastushok R1" w:date="2024-05-03T11:44:00Z">
        <w:r>
          <w:rPr>
            <w:i w:val="0"/>
            <w:color w:val="auto"/>
            <w:lang w:eastAsia="zh-CN"/>
          </w:rPr>
          <w:t xml:space="preserve">. The </w:t>
        </w:r>
      </w:ins>
      <w:ins w:id="25" w:author="Igor Pastushok R1" w:date="2024-05-13T17:14:00Z">
        <w:r w:rsidR="00214F69">
          <w:rPr>
            <w:i w:val="0"/>
            <w:color w:val="auto"/>
            <w:lang w:eastAsia="zh-CN"/>
          </w:rPr>
          <w:t xml:space="preserve">Solution#2, </w:t>
        </w:r>
      </w:ins>
      <w:ins w:id="26" w:author="Igor Pastushok R1" w:date="2024-05-09T11:50:00Z">
        <w:r w:rsidR="00B77530">
          <w:rPr>
            <w:i w:val="0"/>
            <w:color w:val="auto"/>
            <w:lang w:eastAsia="zh-CN"/>
          </w:rPr>
          <w:t>Solution#3, S</w:t>
        </w:r>
      </w:ins>
      <w:ins w:id="27" w:author="Igor Pastushok R1" w:date="2024-05-03T11:44:00Z">
        <w:r>
          <w:rPr>
            <w:i w:val="0"/>
            <w:color w:val="auto"/>
            <w:lang w:eastAsia="zh-CN"/>
          </w:rPr>
          <w:t xml:space="preserve">olution #6, </w:t>
        </w:r>
      </w:ins>
      <w:ins w:id="28" w:author="Igor Pastushok R1" w:date="2024-05-09T11:50:00Z">
        <w:r w:rsidR="00B77530">
          <w:rPr>
            <w:i w:val="0"/>
            <w:color w:val="auto"/>
            <w:lang w:eastAsia="zh-CN"/>
          </w:rPr>
          <w:t>S</w:t>
        </w:r>
      </w:ins>
      <w:ins w:id="29" w:author="Igor Pastushok R1" w:date="2024-05-03T11:44:00Z">
        <w:r>
          <w:rPr>
            <w:i w:val="0"/>
            <w:color w:val="auto"/>
            <w:lang w:eastAsia="zh-CN"/>
          </w:rPr>
          <w:t>olution #</w:t>
        </w:r>
      </w:ins>
      <w:ins w:id="30" w:author="Igor Pastushok R1" w:date="2024-05-03T11:52:00Z">
        <w:r w:rsidR="008A1C66">
          <w:rPr>
            <w:i w:val="0"/>
            <w:color w:val="auto"/>
            <w:lang w:eastAsia="zh-CN"/>
          </w:rPr>
          <w:t>10</w:t>
        </w:r>
      </w:ins>
      <w:ins w:id="31" w:author="Igor Pastushok R1" w:date="2024-05-03T11:44:00Z">
        <w:r>
          <w:rPr>
            <w:i w:val="0"/>
            <w:color w:val="auto"/>
            <w:lang w:eastAsia="zh-CN"/>
          </w:rPr>
          <w:t xml:space="preserve">, </w:t>
        </w:r>
      </w:ins>
      <w:ins w:id="32" w:author="Igor Pastushok R1" w:date="2024-05-09T11:50:00Z">
        <w:r w:rsidR="00B77530">
          <w:rPr>
            <w:i w:val="0"/>
            <w:color w:val="auto"/>
            <w:lang w:eastAsia="zh-CN"/>
          </w:rPr>
          <w:t>S</w:t>
        </w:r>
      </w:ins>
      <w:ins w:id="33" w:author="Igor Pastushok R1" w:date="2024-05-03T11:44:00Z">
        <w:r>
          <w:rPr>
            <w:i w:val="0"/>
            <w:color w:val="auto"/>
            <w:lang w:eastAsia="zh-CN"/>
          </w:rPr>
          <w:t>olution#</w:t>
        </w:r>
      </w:ins>
      <w:ins w:id="34" w:author="Igor Pastushok R1" w:date="2024-05-09T11:50:00Z">
        <w:r w:rsidR="00B77530">
          <w:rPr>
            <w:i w:val="0"/>
            <w:color w:val="auto"/>
            <w:lang w:eastAsia="zh-CN"/>
          </w:rPr>
          <w:t>14,</w:t>
        </w:r>
      </w:ins>
      <w:ins w:id="35" w:author="Igor Pastushok R1" w:date="2024-05-03T11:52:00Z">
        <w:r w:rsidR="00904F83">
          <w:rPr>
            <w:i w:val="0"/>
            <w:color w:val="auto"/>
            <w:lang w:eastAsia="zh-CN"/>
          </w:rPr>
          <w:t xml:space="preserve"> and </w:t>
        </w:r>
      </w:ins>
      <w:ins w:id="36" w:author="Igor Pastushok R1" w:date="2024-05-09T11:50:00Z">
        <w:r w:rsidR="00B77530">
          <w:rPr>
            <w:i w:val="0"/>
            <w:color w:val="auto"/>
            <w:lang w:eastAsia="zh-CN"/>
          </w:rPr>
          <w:t>S</w:t>
        </w:r>
      </w:ins>
      <w:ins w:id="37" w:author="Igor Pastushok R1" w:date="2024-05-03T11:44:00Z">
        <w:r>
          <w:rPr>
            <w:i w:val="0"/>
            <w:color w:val="auto"/>
            <w:lang w:eastAsia="zh-CN"/>
          </w:rPr>
          <w:t>olution#</w:t>
        </w:r>
      </w:ins>
      <w:ins w:id="38" w:author="Igor Pastushok R1" w:date="2024-05-03T11:52:00Z">
        <w:r w:rsidR="00904F83">
          <w:rPr>
            <w:i w:val="0"/>
            <w:color w:val="auto"/>
            <w:lang w:eastAsia="zh-CN"/>
          </w:rPr>
          <w:t>30</w:t>
        </w:r>
      </w:ins>
      <w:ins w:id="39" w:author="Igor Pastushok R1" w:date="2024-05-03T11:44:00Z">
        <w:r>
          <w:rPr>
            <w:i w:val="0"/>
            <w:color w:val="auto"/>
            <w:lang w:eastAsia="zh-CN"/>
          </w:rPr>
          <w:t xml:space="preserve"> cover different aspects for the open issue</w:t>
        </w:r>
      </w:ins>
      <w:ins w:id="40" w:author="Igor Pastushok R1" w:date="2024-05-13T15:55:00Z">
        <w:r w:rsidR="00861200">
          <w:rPr>
            <w:i w:val="0"/>
            <w:color w:val="auto"/>
            <w:lang w:eastAsia="zh-CN"/>
          </w:rPr>
          <w:t>s</w:t>
        </w:r>
      </w:ins>
      <w:ins w:id="41" w:author="Igor Pastushok R1" w:date="2024-05-03T11:44:00Z">
        <w:r>
          <w:rPr>
            <w:i w:val="0"/>
            <w:color w:val="auto"/>
            <w:lang w:eastAsia="zh-CN"/>
          </w:rPr>
          <w:t xml:space="preserve"> in the KI#</w:t>
        </w:r>
      </w:ins>
      <w:ins w:id="42" w:author="Igor Pastushok R1" w:date="2024-05-03T11:48:00Z">
        <w:r w:rsidR="00AA6B19">
          <w:rPr>
            <w:i w:val="0"/>
            <w:color w:val="auto"/>
            <w:lang w:eastAsia="zh-CN"/>
          </w:rPr>
          <w:t>7</w:t>
        </w:r>
      </w:ins>
      <w:ins w:id="43" w:author="Igor Pastushok R1" w:date="2024-05-03T11:44:00Z">
        <w:r>
          <w:rPr>
            <w:i w:val="0"/>
            <w:color w:val="auto"/>
            <w:lang w:eastAsia="zh-CN"/>
          </w:rPr>
          <w:t>.</w:t>
        </w:r>
      </w:ins>
    </w:p>
    <w:p w14:paraId="4B704821" w14:textId="79F602A6" w:rsidR="00C52A37" w:rsidRDefault="00C52A37" w:rsidP="008E2F0F">
      <w:pPr>
        <w:pStyle w:val="Guidance"/>
        <w:rPr>
          <w:ins w:id="44" w:author="Igor Pastushok R1" w:date="2024-05-03T11:44:00Z"/>
          <w:i w:val="0"/>
          <w:color w:val="auto"/>
          <w:lang w:eastAsia="zh-CN"/>
        </w:rPr>
      </w:pPr>
      <w:ins w:id="45" w:author="Igor Pastushok R1" w:date="2024-05-13T17:15:00Z">
        <w:r>
          <w:rPr>
            <w:i w:val="0"/>
            <w:color w:val="auto"/>
            <w:lang w:eastAsia="zh-CN"/>
          </w:rPr>
          <w:t xml:space="preserve">Solution#2 </w:t>
        </w:r>
        <w:proofErr w:type="spellStart"/>
        <w:r>
          <w:rPr>
            <w:i w:val="0"/>
            <w:color w:val="auto"/>
            <w:lang w:eastAsia="zh-CN"/>
          </w:rPr>
          <w:t>addess</w:t>
        </w:r>
        <w:proofErr w:type="spellEnd"/>
        <w:r>
          <w:rPr>
            <w:i w:val="0"/>
            <w:color w:val="auto"/>
            <w:lang w:eastAsia="zh-CN"/>
          </w:rPr>
          <w:t xml:space="preserve"> the open issue</w:t>
        </w:r>
      </w:ins>
      <w:ins w:id="46" w:author="Igor Pastushok R1" w:date="2024-05-13T17:16:00Z">
        <w:r w:rsidR="00FE3140">
          <w:rPr>
            <w:i w:val="0"/>
            <w:color w:val="auto"/>
            <w:lang w:eastAsia="zh-CN"/>
          </w:rPr>
          <w:t xml:space="preserve"> 1 </w:t>
        </w:r>
      </w:ins>
      <w:ins w:id="47" w:author="Igor Pastushok R1" w:date="2024-05-13T17:18:00Z">
        <w:r w:rsidR="00063F2B">
          <w:rPr>
            <w:i w:val="0"/>
            <w:color w:val="auto"/>
            <w:lang w:eastAsia="zh-CN"/>
          </w:rPr>
          <w:t xml:space="preserve">via introduction of the </w:t>
        </w:r>
        <w:r w:rsidR="00067971" w:rsidRPr="00067971">
          <w:rPr>
            <w:i w:val="0"/>
            <w:color w:val="auto"/>
            <w:lang w:eastAsia="zh-CN"/>
          </w:rPr>
          <w:t>ML client information retrieval</w:t>
        </w:r>
        <w:r w:rsidR="00067971">
          <w:rPr>
            <w:i w:val="0"/>
            <w:color w:val="auto"/>
            <w:lang w:eastAsia="zh-CN"/>
          </w:rPr>
          <w:t xml:space="preserve"> procedure </w:t>
        </w:r>
      </w:ins>
      <w:ins w:id="48" w:author="Igor Pastushok R1" w:date="2024-05-13T17:19:00Z">
        <w:r w:rsidR="000F55FD">
          <w:rPr>
            <w:i w:val="0"/>
            <w:color w:val="auto"/>
            <w:lang w:eastAsia="zh-CN"/>
          </w:rPr>
          <w:t xml:space="preserve">that is useful for </w:t>
        </w:r>
      </w:ins>
      <w:proofErr w:type="spellStart"/>
      <w:ins w:id="49" w:author="Igor Pastushok R1" w:date="2024-05-13T17:20:00Z">
        <w:r w:rsidR="000F55FD" w:rsidRPr="000F55FD">
          <w:rPr>
            <w:i w:val="0"/>
            <w:color w:val="auto"/>
            <w:lang w:eastAsia="zh-CN"/>
          </w:rPr>
          <w:t>for</w:t>
        </w:r>
        <w:proofErr w:type="spellEnd"/>
        <w:r w:rsidR="000F55FD" w:rsidRPr="000F55FD">
          <w:rPr>
            <w:i w:val="0"/>
            <w:color w:val="auto"/>
            <w:lang w:eastAsia="zh-CN"/>
          </w:rPr>
          <w:t xml:space="preserve"> member selection and re-</w:t>
        </w:r>
        <w:r w:rsidR="00964182" w:rsidRPr="000F55FD">
          <w:rPr>
            <w:i w:val="0"/>
            <w:color w:val="auto"/>
            <w:lang w:eastAsia="zh-CN"/>
          </w:rPr>
          <w:t>selection.</w:t>
        </w:r>
        <w:r w:rsidR="00964182">
          <w:rPr>
            <w:i w:val="0"/>
            <w:color w:val="auto"/>
            <w:lang w:eastAsia="zh-CN"/>
          </w:rPr>
          <w:t xml:space="preserve"> Solution</w:t>
        </w:r>
      </w:ins>
      <w:ins w:id="50" w:author="Igor Pastushok R1" w:date="2024-05-13T17:21:00Z">
        <w:r w:rsidR="000507CC">
          <w:rPr>
            <w:i w:val="0"/>
            <w:color w:val="auto"/>
            <w:lang w:eastAsia="zh-CN"/>
          </w:rPr>
          <w:t xml:space="preserve">#2 </w:t>
        </w:r>
        <w:r w:rsidR="000507CC">
          <w:rPr>
            <w:rFonts w:eastAsia="DengXian"/>
            <w:i w:val="0"/>
            <w:color w:val="auto"/>
            <w:lang w:eastAsia="zh-CN"/>
          </w:rPr>
          <w:t>can be considered as candidate for normative work.</w:t>
        </w:r>
      </w:ins>
    </w:p>
    <w:p w14:paraId="0CAEBD82" w14:textId="577846CA" w:rsidR="008804DF" w:rsidRDefault="008E2F0F" w:rsidP="008E2F0F">
      <w:pPr>
        <w:pStyle w:val="Guidance"/>
        <w:rPr>
          <w:ins w:id="51" w:author="Igor Pastushok R1" w:date="2024-05-03T12:01:00Z"/>
          <w:rFonts w:eastAsia="DengXian"/>
          <w:i w:val="0"/>
          <w:color w:val="auto"/>
          <w:lang w:eastAsia="zh-CN"/>
        </w:rPr>
      </w:pPr>
      <w:ins w:id="52" w:author="Igor Pastushok R1" w:date="2024-05-03T11:44:00Z">
        <w:r w:rsidRPr="008E2F0F">
          <w:rPr>
            <w:rFonts w:eastAsia="DengXian"/>
            <w:i w:val="0"/>
            <w:color w:val="auto"/>
            <w:lang w:eastAsia="zh-CN"/>
          </w:rPr>
          <w:t xml:space="preserve">Solution#6 and </w:t>
        </w:r>
      </w:ins>
      <w:ins w:id="53" w:author="Igor Pastushok R1" w:date="2024-05-09T11:50:00Z">
        <w:r w:rsidR="00B77530">
          <w:rPr>
            <w:rFonts w:eastAsia="DengXian"/>
            <w:i w:val="0"/>
            <w:color w:val="auto"/>
            <w:lang w:eastAsia="zh-CN"/>
          </w:rPr>
          <w:t>S</w:t>
        </w:r>
      </w:ins>
      <w:ins w:id="54" w:author="Igor Pastushok R1" w:date="2024-05-03T11:44:00Z">
        <w:r w:rsidRPr="008E2F0F">
          <w:rPr>
            <w:rFonts w:eastAsia="DengXian"/>
            <w:i w:val="0"/>
            <w:color w:val="auto"/>
            <w:lang w:eastAsia="zh-CN"/>
          </w:rPr>
          <w:t>olution#</w:t>
        </w:r>
      </w:ins>
      <w:ins w:id="55" w:author="Igor Pastushok R1" w:date="2024-05-03T12:00:00Z">
        <w:r w:rsidR="00971CD0">
          <w:rPr>
            <w:rFonts w:eastAsia="DengXian"/>
            <w:i w:val="0"/>
            <w:color w:val="auto"/>
            <w:lang w:eastAsia="zh-CN"/>
          </w:rPr>
          <w:t>1</w:t>
        </w:r>
      </w:ins>
      <w:ins w:id="56" w:author="Igor Pastushok R1" w:date="2024-05-03T12:22:00Z">
        <w:r w:rsidR="006D5CC9">
          <w:rPr>
            <w:rFonts w:eastAsia="DengXian"/>
            <w:i w:val="0"/>
            <w:color w:val="auto"/>
            <w:lang w:eastAsia="zh-CN"/>
          </w:rPr>
          <w:t>4</w:t>
        </w:r>
      </w:ins>
      <w:ins w:id="57" w:author="Igor Pastushok R1" w:date="2024-05-03T11:44:00Z">
        <w:r w:rsidRPr="008E2F0F">
          <w:rPr>
            <w:rFonts w:eastAsia="DengXian"/>
            <w:i w:val="0"/>
            <w:color w:val="auto"/>
            <w:lang w:eastAsia="zh-CN"/>
          </w:rPr>
          <w:t xml:space="preserve"> address the open issue</w:t>
        </w:r>
      </w:ins>
      <w:ins w:id="58" w:author="Igor Pastushok R1" w:date="2024-05-03T12:00:00Z">
        <w:r w:rsidR="00971CD0">
          <w:rPr>
            <w:rFonts w:eastAsia="DengXian"/>
            <w:i w:val="0"/>
            <w:color w:val="auto"/>
            <w:lang w:eastAsia="zh-CN"/>
          </w:rPr>
          <w:t xml:space="preserve">s 1, </w:t>
        </w:r>
      </w:ins>
      <w:ins w:id="59" w:author="Igor Pastushok R1" w:date="2024-05-03T12:01:00Z">
        <w:r w:rsidR="008804DF">
          <w:rPr>
            <w:rFonts w:eastAsia="DengXian"/>
            <w:i w:val="0"/>
            <w:color w:val="auto"/>
            <w:lang w:eastAsia="zh-CN"/>
          </w:rPr>
          <w:t>3 and 4</w:t>
        </w:r>
      </w:ins>
      <w:ins w:id="60" w:author="Igor Pastushok R1" w:date="2024-05-03T11:44:00Z">
        <w:r w:rsidRPr="008E2F0F">
          <w:rPr>
            <w:rFonts w:eastAsia="DengXian"/>
            <w:i w:val="0"/>
            <w:color w:val="auto"/>
            <w:lang w:eastAsia="zh-CN"/>
          </w:rPr>
          <w:t xml:space="preserve"> by introducing </w:t>
        </w:r>
      </w:ins>
      <w:ins w:id="61" w:author="Igor Pastushok R1" w:date="2024-05-03T12:03:00Z">
        <w:r w:rsidR="00BC557B">
          <w:rPr>
            <w:rFonts w:eastAsia="DengXian"/>
            <w:i w:val="0"/>
            <w:color w:val="auto"/>
            <w:lang w:eastAsia="zh-CN"/>
          </w:rPr>
          <w:t xml:space="preserve">the AI/ML </w:t>
        </w:r>
        <w:r w:rsidR="00C46D05">
          <w:rPr>
            <w:rFonts w:eastAsia="DengXian"/>
            <w:i w:val="0"/>
            <w:color w:val="auto"/>
            <w:lang w:eastAsia="zh-CN"/>
          </w:rPr>
          <w:t>polic</w:t>
        </w:r>
        <w:r w:rsidR="00BC557B">
          <w:rPr>
            <w:rFonts w:eastAsia="DengXian"/>
            <w:i w:val="0"/>
            <w:color w:val="auto"/>
            <w:lang w:eastAsia="zh-CN"/>
          </w:rPr>
          <w:t>ies provisioning and management</w:t>
        </w:r>
      </w:ins>
      <w:ins w:id="62" w:author="Igor Pastushok R1" w:date="2024-05-03T12:04:00Z">
        <w:r w:rsidR="00AF18E9">
          <w:rPr>
            <w:rFonts w:eastAsia="DengXian"/>
            <w:i w:val="0"/>
            <w:color w:val="auto"/>
            <w:lang w:eastAsia="zh-CN"/>
          </w:rPr>
          <w:t xml:space="preserve"> (solution#1</w:t>
        </w:r>
      </w:ins>
      <w:ins w:id="63" w:author="Igor Pastushok R1" w:date="2024-05-03T12:22:00Z">
        <w:r w:rsidR="006D5CC9">
          <w:rPr>
            <w:rFonts w:eastAsia="DengXian"/>
            <w:i w:val="0"/>
            <w:color w:val="auto"/>
            <w:lang w:eastAsia="zh-CN"/>
          </w:rPr>
          <w:t>4</w:t>
        </w:r>
      </w:ins>
      <w:ins w:id="64" w:author="Igor Pastushok R1" w:date="2024-05-03T12:04:00Z">
        <w:r w:rsidR="00AF18E9">
          <w:rPr>
            <w:rFonts w:eastAsia="DengXian"/>
            <w:i w:val="0"/>
            <w:color w:val="auto"/>
            <w:lang w:eastAsia="zh-CN"/>
          </w:rPr>
          <w:t>)</w:t>
        </w:r>
      </w:ins>
      <w:ins w:id="65" w:author="Igor Pastushok R1" w:date="2024-05-03T12:03:00Z">
        <w:r w:rsidR="00BC557B">
          <w:rPr>
            <w:rFonts w:eastAsia="DengXian"/>
            <w:i w:val="0"/>
            <w:color w:val="auto"/>
            <w:lang w:eastAsia="zh-CN"/>
          </w:rPr>
          <w:t xml:space="preserve"> with the </w:t>
        </w:r>
        <w:r w:rsidR="00AF18E9">
          <w:rPr>
            <w:rFonts w:eastAsia="DengXian"/>
            <w:i w:val="0"/>
            <w:color w:val="auto"/>
            <w:lang w:eastAsia="zh-CN"/>
          </w:rPr>
          <w:t xml:space="preserve">AIML policies </w:t>
        </w:r>
      </w:ins>
      <w:ins w:id="66" w:author="Igor Pastushok R1" w:date="2024-05-03T12:04:00Z">
        <w:r w:rsidR="00AF18E9">
          <w:rPr>
            <w:rFonts w:eastAsia="DengXian"/>
            <w:i w:val="0"/>
            <w:color w:val="auto"/>
            <w:lang w:eastAsia="zh-CN"/>
          </w:rPr>
          <w:t xml:space="preserve">enforcement </w:t>
        </w:r>
      </w:ins>
      <w:ins w:id="67" w:author="Igor Pastushok R1" w:date="2024-05-03T12:05:00Z">
        <w:r w:rsidR="0038395D">
          <w:rPr>
            <w:rFonts w:eastAsia="DengXian"/>
            <w:i w:val="0"/>
            <w:color w:val="auto"/>
            <w:lang w:eastAsia="zh-CN"/>
          </w:rPr>
          <w:t>for AI</w:t>
        </w:r>
        <w:r w:rsidR="003B4306">
          <w:rPr>
            <w:rFonts w:eastAsia="DengXian"/>
            <w:i w:val="0"/>
            <w:color w:val="auto"/>
            <w:lang w:eastAsia="zh-CN"/>
          </w:rPr>
          <w:t>MLE</w:t>
        </w:r>
      </w:ins>
      <w:ins w:id="68" w:author="Igor Pastushok R1" w:date="2024-05-09T12:08:00Z">
        <w:r w:rsidR="00FC2678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69" w:author="Igor Pastushok R1" w:date="2024-05-03T12:05:00Z">
        <w:r w:rsidR="003B4306">
          <w:rPr>
            <w:rFonts w:eastAsia="DengXian"/>
            <w:i w:val="0"/>
            <w:color w:val="auto"/>
            <w:lang w:eastAsia="zh-CN"/>
          </w:rPr>
          <w:t xml:space="preserve">Clients selection and </w:t>
        </w:r>
      </w:ins>
      <w:ins w:id="70" w:author="Igor Pastushok R1" w:date="2024-05-03T12:06:00Z">
        <w:r w:rsidR="003B4306">
          <w:rPr>
            <w:rFonts w:eastAsia="DengXian"/>
            <w:i w:val="0"/>
            <w:color w:val="auto"/>
            <w:lang w:eastAsia="zh-CN"/>
          </w:rPr>
          <w:t>re-selection (solution#</w:t>
        </w:r>
        <w:r w:rsidR="0014674B">
          <w:rPr>
            <w:rFonts w:eastAsia="DengXian"/>
            <w:i w:val="0"/>
            <w:color w:val="auto"/>
            <w:lang w:eastAsia="zh-CN"/>
          </w:rPr>
          <w:t>6)</w:t>
        </w:r>
      </w:ins>
      <w:ins w:id="71" w:author="Igor Pastushok R1" w:date="2024-05-09T11:37:00Z">
        <w:r w:rsidR="000407C4">
          <w:rPr>
            <w:rFonts w:eastAsia="DengXian"/>
            <w:i w:val="0"/>
            <w:color w:val="auto"/>
            <w:lang w:eastAsia="zh-CN"/>
          </w:rPr>
          <w:t>.</w:t>
        </w:r>
      </w:ins>
      <w:ins w:id="72" w:author="Igor Pastushok R1" w:date="2024-05-03T12:06:00Z">
        <w:r w:rsidR="0014674B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73" w:author="Igor Pastushok R1" w:date="2024-05-09T11:37:00Z">
        <w:r w:rsidR="000407C4">
          <w:rPr>
            <w:rFonts w:eastAsia="DengXian"/>
            <w:i w:val="0"/>
            <w:color w:val="auto"/>
            <w:lang w:eastAsia="zh-CN"/>
          </w:rPr>
          <w:t>T</w:t>
        </w:r>
      </w:ins>
      <w:ins w:id="74" w:author="Igor Pastushok R1" w:date="2024-05-03T12:06:00Z">
        <w:r w:rsidR="0014674B">
          <w:rPr>
            <w:rFonts w:eastAsia="DengXian"/>
            <w:i w:val="0"/>
            <w:color w:val="auto"/>
            <w:lang w:eastAsia="zh-CN"/>
          </w:rPr>
          <w:t xml:space="preserve">hus, the </w:t>
        </w:r>
      </w:ins>
      <w:ins w:id="75" w:author="Igor Pastushok R1" w:date="2024-05-09T11:50:00Z">
        <w:r w:rsidR="00B77530">
          <w:rPr>
            <w:rFonts w:eastAsia="DengXian"/>
            <w:i w:val="0"/>
            <w:color w:val="auto"/>
            <w:lang w:eastAsia="zh-CN"/>
          </w:rPr>
          <w:t>S</w:t>
        </w:r>
      </w:ins>
      <w:ins w:id="76" w:author="Igor Pastushok R1" w:date="2024-05-03T12:06:00Z">
        <w:r w:rsidR="0014674B" w:rsidRPr="008E2F0F">
          <w:rPr>
            <w:rFonts w:eastAsia="DengXian"/>
            <w:i w:val="0"/>
            <w:color w:val="auto"/>
            <w:lang w:eastAsia="zh-CN"/>
          </w:rPr>
          <w:t xml:space="preserve">olution#6 and </w:t>
        </w:r>
      </w:ins>
      <w:ins w:id="77" w:author="Igor Pastushok R1" w:date="2024-05-09T11:50:00Z">
        <w:r w:rsidR="00B77530">
          <w:rPr>
            <w:rFonts w:eastAsia="DengXian"/>
            <w:i w:val="0"/>
            <w:color w:val="auto"/>
            <w:lang w:eastAsia="zh-CN"/>
          </w:rPr>
          <w:t>S</w:t>
        </w:r>
      </w:ins>
      <w:ins w:id="78" w:author="Igor Pastushok R1" w:date="2024-05-03T12:06:00Z">
        <w:r w:rsidR="0014674B" w:rsidRPr="008E2F0F">
          <w:rPr>
            <w:rFonts w:eastAsia="DengXian"/>
            <w:i w:val="0"/>
            <w:color w:val="auto"/>
            <w:lang w:eastAsia="zh-CN"/>
          </w:rPr>
          <w:t>olution#</w:t>
        </w:r>
        <w:r w:rsidR="0014674B">
          <w:rPr>
            <w:rFonts w:eastAsia="DengXian"/>
            <w:i w:val="0"/>
            <w:color w:val="auto"/>
            <w:lang w:eastAsia="zh-CN"/>
          </w:rPr>
          <w:t>10</w:t>
        </w:r>
        <w:r w:rsidR="008558B4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79" w:author="Igor Pastushok R1" w:date="2024-05-09T11:37:00Z">
        <w:r w:rsidR="000407C4">
          <w:rPr>
            <w:rFonts w:eastAsia="DengXian"/>
            <w:i w:val="0"/>
            <w:color w:val="auto"/>
            <w:lang w:eastAsia="zh-CN"/>
          </w:rPr>
          <w:t xml:space="preserve">can be </w:t>
        </w:r>
      </w:ins>
      <w:ins w:id="80" w:author="Igor Pastushok R1" w:date="2024-05-09T12:07:00Z">
        <w:r w:rsidR="00D47A6C">
          <w:rPr>
            <w:rFonts w:eastAsia="DengXian"/>
            <w:i w:val="0"/>
            <w:color w:val="auto"/>
            <w:lang w:eastAsia="zh-CN"/>
          </w:rPr>
          <w:t>considered</w:t>
        </w:r>
      </w:ins>
      <w:ins w:id="81" w:author="Igor Pastushok R1" w:date="2024-05-09T11:37:00Z">
        <w:r w:rsidR="000407C4">
          <w:rPr>
            <w:rFonts w:eastAsia="DengXian"/>
            <w:i w:val="0"/>
            <w:color w:val="auto"/>
            <w:lang w:eastAsia="zh-CN"/>
          </w:rPr>
          <w:t xml:space="preserve"> </w:t>
        </w:r>
        <w:r w:rsidR="00C45A25">
          <w:rPr>
            <w:rFonts w:eastAsia="DengXian"/>
            <w:i w:val="0"/>
            <w:color w:val="auto"/>
            <w:lang w:eastAsia="zh-CN"/>
          </w:rPr>
          <w:t>as candidate</w:t>
        </w:r>
      </w:ins>
      <w:ins w:id="82" w:author="Igor Pastushok R1" w:date="2024-05-09T11:38:00Z">
        <w:r w:rsidR="00C45A25">
          <w:rPr>
            <w:rFonts w:eastAsia="DengXian"/>
            <w:i w:val="0"/>
            <w:color w:val="auto"/>
            <w:lang w:eastAsia="zh-CN"/>
          </w:rPr>
          <w:t>s</w:t>
        </w:r>
      </w:ins>
      <w:ins w:id="83" w:author="Igor Pastushok R1" w:date="2024-05-09T11:37:00Z">
        <w:r w:rsidR="00C45A25">
          <w:rPr>
            <w:rFonts w:eastAsia="DengXian"/>
            <w:i w:val="0"/>
            <w:color w:val="auto"/>
            <w:lang w:eastAsia="zh-CN"/>
          </w:rPr>
          <w:t xml:space="preserve"> for normative work and </w:t>
        </w:r>
      </w:ins>
      <w:proofErr w:type="spellStart"/>
      <w:ins w:id="84" w:author="Igor Pastushok R1" w:date="2024-05-09T11:38:00Z">
        <w:r w:rsidR="004514F2">
          <w:rPr>
            <w:rFonts w:eastAsia="DengXian"/>
            <w:i w:val="0"/>
            <w:color w:val="auto"/>
            <w:lang w:eastAsia="zh-CN"/>
          </w:rPr>
          <w:t>and</w:t>
        </w:r>
        <w:proofErr w:type="spellEnd"/>
        <w:r w:rsidR="004514F2">
          <w:rPr>
            <w:rFonts w:eastAsia="DengXian"/>
            <w:i w:val="0"/>
            <w:color w:val="auto"/>
            <w:lang w:eastAsia="zh-CN"/>
          </w:rPr>
          <w:t xml:space="preserve"> recommended</w:t>
        </w:r>
      </w:ins>
      <w:ins w:id="85" w:author="Igor Pastushok R1" w:date="2024-05-03T12:06:00Z">
        <w:r w:rsidR="008558B4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86" w:author="Igor Pastushok R1" w:date="2024-05-03T12:07:00Z">
        <w:r w:rsidR="008558B4">
          <w:rPr>
            <w:rFonts w:eastAsia="DengXian"/>
            <w:i w:val="0"/>
            <w:color w:val="auto"/>
            <w:lang w:eastAsia="zh-CN"/>
          </w:rPr>
          <w:t>be merged into one API</w:t>
        </w:r>
      </w:ins>
      <w:ins w:id="87" w:author="Igor Pastushok R1" w:date="2024-05-09T11:35:00Z">
        <w:r w:rsidR="006429CB">
          <w:rPr>
            <w:rFonts w:eastAsia="DengXian"/>
            <w:i w:val="0"/>
            <w:color w:val="auto"/>
            <w:lang w:eastAsia="zh-CN"/>
          </w:rPr>
          <w:t xml:space="preserve"> (</w:t>
        </w:r>
        <w:proofErr w:type="spellStart"/>
        <w:r w:rsidR="006429CB">
          <w:rPr>
            <w:rFonts w:eastAsia="DengXian"/>
            <w:i w:val="0"/>
            <w:color w:val="auto"/>
            <w:lang w:eastAsia="zh-CN"/>
          </w:rPr>
          <w:t>e.g</w:t>
        </w:r>
        <w:proofErr w:type="spellEnd"/>
        <w:r w:rsidR="006429CB">
          <w:rPr>
            <w:rFonts w:eastAsia="DengXian"/>
            <w:i w:val="0"/>
            <w:color w:val="auto"/>
            <w:lang w:eastAsia="zh-CN"/>
          </w:rPr>
          <w:t xml:space="preserve">, </w:t>
        </w:r>
        <w:r w:rsidR="004F1B87">
          <w:rPr>
            <w:rFonts w:eastAsia="DengXian"/>
            <w:i w:val="0"/>
            <w:color w:val="auto"/>
            <w:lang w:eastAsia="zh-CN"/>
          </w:rPr>
          <w:t>AIML</w:t>
        </w:r>
      </w:ins>
      <w:ins w:id="88" w:author="Igor Pastushok R1" w:date="2024-05-09T11:55:00Z">
        <w:r w:rsidR="008F0912">
          <w:rPr>
            <w:rFonts w:eastAsia="DengXian"/>
            <w:i w:val="0"/>
            <w:color w:val="auto"/>
            <w:lang w:eastAsia="zh-CN"/>
          </w:rPr>
          <w:t>E</w:t>
        </w:r>
      </w:ins>
      <w:ins w:id="89" w:author="Igor Pastushok R1" w:date="2024-05-09T11:35:00Z">
        <w:r w:rsidR="004F1B87">
          <w:rPr>
            <w:rFonts w:eastAsia="DengXian"/>
            <w:i w:val="0"/>
            <w:color w:val="auto"/>
            <w:lang w:eastAsia="zh-CN"/>
          </w:rPr>
          <w:t xml:space="preserve"> Client Discovery and Selection)</w:t>
        </w:r>
      </w:ins>
      <w:ins w:id="90" w:author="Igor Pastushok R1" w:date="2024-05-03T12:07:00Z">
        <w:r w:rsidR="008558B4">
          <w:rPr>
            <w:rFonts w:eastAsia="DengXian"/>
            <w:i w:val="0"/>
            <w:color w:val="auto"/>
            <w:lang w:eastAsia="zh-CN"/>
          </w:rPr>
          <w:t xml:space="preserve"> in the normative phase.</w:t>
        </w:r>
      </w:ins>
    </w:p>
    <w:p w14:paraId="68F62E9D" w14:textId="2F69B35F" w:rsidR="008804DF" w:rsidRDefault="00A630AE" w:rsidP="008E2F0F">
      <w:pPr>
        <w:pStyle w:val="Guidance"/>
        <w:rPr>
          <w:ins w:id="91" w:author="Igor Pastushok R1" w:date="2024-05-03T12:01:00Z"/>
          <w:rFonts w:eastAsia="DengXian"/>
          <w:i w:val="0"/>
          <w:color w:val="auto"/>
          <w:lang w:eastAsia="zh-CN"/>
        </w:rPr>
      </w:pPr>
      <w:ins w:id="92" w:author="Igor Pastushok R1" w:date="2024-05-03T12:23:00Z">
        <w:r>
          <w:rPr>
            <w:rFonts w:eastAsia="DengXian"/>
            <w:i w:val="0"/>
            <w:color w:val="auto"/>
            <w:lang w:eastAsia="zh-CN"/>
          </w:rPr>
          <w:t>So</w:t>
        </w:r>
      </w:ins>
      <w:ins w:id="93" w:author="Igor Pastushok R1" w:date="2024-05-03T12:28:00Z">
        <w:r w:rsidR="008C43E5">
          <w:rPr>
            <w:rFonts w:eastAsia="DengXian"/>
            <w:i w:val="0"/>
            <w:color w:val="auto"/>
            <w:lang w:eastAsia="zh-CN"/>
          </w:rPr>
          <w:t>lution#</w:t>
        </w:r>
        <w:r w:rsidR="00E70716">
          <w:rPr>
            <w:rFonts w:eastAsia="DengXian"/>
            <w:i w:val="0"/>
            <w:color w:val="auto"/>
            <w:lang w:eastAsia="zh-CN"/>
          </w:rPr>
          <w:t>10 addresses open issue</w:t>
        </w:r>
      </w:ins>
      <w:ins w:id="94" w:author="Igor Pastushok R1" w:date="2024-05-06T16:29:00Z">
        <w:r w:rsidR="004B7D6F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95" w:author="Igor Pastushok R1" w:date="2024-05-03T12:28:00Z">
        <w:r w:rsidR="00E70716">
          <w:rPr>
            <w:rFonts w:eastAsia="DengXian"/>
            <w:i w:val="0"/>
            <w:color w:val="auto"/>
            <w:lang w:eastAsia="zh-CN"/>
          </w:rPr>
          <w:t xml:space="preserve">2 via introduction the </w:t>
        </w:r>
      </w:ins>
      <w:ins w:id="96" w:author="Igor Pastushok R1" w:date="2024-05-03T12:29:00Z">
        <w:r w:rsidR="006E2754">
          <w:rPr>
            <w:rFonts w:eastAsia="DengXian"/>
            <w:i w:val="0"/>
            <w:color w:val="auto"/>
            <w:lang w:eastAsia="zh-CN"/>
          </w:rPr>
          <w:t xml:space="preserve">ML mode agnostic </w:t>
        </w:r>
        <w:r w:rsidR="00C5635A" w:rsidRPr="00C5635A">
          <w:rPr>
            <w:rFonts w:eastAsia="DengXian"/>
            <w:i w:val="0"/>
            <w:color w:val="auto"/>
            <w:lang w:eastAsia="zh-CN"/>
          </w:rPr>
          <w:t>(i.e., applicable for registration and configuration provisioning for FL, DML, ML, Transfer and/or Split Learnings)</w:t>
        </w:r>
      </w:ins>
      <w:ins w:id="97" w:author="Igor Pastushok R1" w:date="2024-05-03T12:31:00Z">
        <w:r w:rsidR="00124D35">
          <w:rPr>
            <w:rFonts w:eastAsia="DengXian"/>
            <w:i w:val="0"/>
            <w:color w:val="auto"/>
            <w:lang w:eastAsia="zh-CN"/>
          </w:rPr>
          <w:t xml:space="preserve"> configuration provisioning </w:t>
        </w:r>
        <w:r w:rsidR="00F5003B">
          <w:rPr>
            <w:rFonts w:eastAsia="DengXian"/>
            <w:i w:val="0"/>
            <w:color w:val="auto"/>
            <w:lang w:eastAsia="zh-CN"/>
          </w:rPr>
          <w:t>during AIML</w:t>
        </w:r>
      </w:ins>
      <w:ins w:id="98" w:author="Igor Pastushok R1" w:date="2024-05-09T11:55:00Z">
        <w:r w:rsidR="008F0912">
          <w:rPr>
            <w:rFonts w:eastAsia="DengXian"/>
            <w:i w:val="0"/>
            <w:color w:val="auto"/>
            <w:lang w:eastAsia="zh-CN"/>
          </w:rPr>
          <w:t>E</w:t>
        </w:r>
      </w:ins>
      <w:ins w:id="99" w:author="Igor Pastushok R1" w:date="2024-05-03T12:31:00Z">
        <w:r w:rsidR="00F5003B">
          <w:rPr>
            <w:rFonts w:eastAsia="DengXian"/>
            <w:i w:val="0"/>
            <w:color w:val="auto"/>
            <w:lang w:eastAsia="zh-CN"/>
          </w:rPr>
          <w:t xml:space="preserve"> Client registration</w:t>
        </w:r>
      </w:ins>
      <w:ins w:id="100" w:author="Igor Pastushok R1" w:date="2024-05-09T11:38:00Z">
        <w:r w:rsidR="00C45A25">
          <w:rPr>
            <w:rFonts w:eastAsia="DengXian"/>
            <w:i w:val="0"/>
            <w:color w:val="auto"/>
            <w:lang w:eastAsia="zh-CN"/>
          </w:rPr>
          <w:t>.</w:t>
        </w:r>
      </w:ins>
      <w:ins w:id="101" w:author="Igor Pastushok R1" w:date="2024-05-03T12:31:00Z">
        <w:r w:rsidR="00DC07FA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02" w:author="Igor Pastushok R1" w:date="2024-05-09T11:46:00Z">
        <w:r w:rsidR="00485E75">
          <w:rPr>
            <w:rFonts w:eastAsia="DengXian"/>
            <w:i w:val="0"/>
            <w:color w:val="auto"/>
            <w:lang w:eastAsia="zh-CN"/>
          </w:rPr>
          <w:t xml:space="preserve">Solution #3 </w:t>
        </w:r>
        <w:r w:rsidR="008C173B">
          <w:rPr>
            <w:rFonts w:eastAsia="DengXian"/>
            <w:i w:val="0"/>
            <w:color w:val="auto"/>
            <w:lang w:eastAsia="zh-CN"/>
          </w:rPr>
          <w:t>addresses the</w:t>
        </w:r>
        <w:r w:rsidR="00485E75">
          <w:rPr>
            <w:rFonts w:eastAsia="DengXian"/>
            <w:i w:val="0"/>
            <w:color w:val="auto"/>
            <w:lang w:eastAsia="zh-CN"/>
          </w:rPr>
          <w:t xml:space="preserve"> </w:t>
        </w:r>
        <w:r w:rsidR="008C173B">
          <w:rPr>
            <w:rFonts w:eastAsia="DengXian"/>
            <w:i w:val="0"/>
            <w:color w:val="auto"/>
            <w:lang w:eastAsia="zh-CN"/>
          </w:rPr>
          <w:t xml:space="preserve">open issue 2 via introduction of </w:t>
        </w:r>
      </w:ins>
      <w:ins w:id="103" w:author="Igor Pastushok R1" w:date="2024-05-09T11:47:00Z">
        <w:r w:rsidR="00800E00">
          <w:rPr>
            <w:rFonts w:eastAsia="DengXian"/>
            <w:i w:val="0"/>
            <w:color w:val="auto"/>
            <w:lang w:eastAsia="zh-CN"/>
          </w:rPr>
          <w:t xml:space="preserve">the member participation configurations </w:t>
        </w:r>
        <w:r w:rsidR="004D081A">
          <w:rPr>
            <w:rFonts w:eastAsia="DengXian"/>
            <w:i w:val="0"/>
            <w:color w:val="auto"/>
            <w:lang w:eastAsia="zh-CN"/>
          </w:rPr>
          <w:t xml:space="preserve">for the FL operations. </w:t>
        </w:r>
      </w:ins>
      <w:ins w:id="104" w:author="Igor Pastushok R1" w:date="2024-05-09T11:38:00Z">
        <w:r w:rsidR="00C45A25">
          <w:rPr>
            <w:rFonts w:eastAsia="DengXian"/>
            <w:i w:val="0"/>
            <w:color w:val="auto"/>
            <w:lang w:eastAsia="zh-CN"/>
          </w:rPr>
          <w:t>T</w:t>
        </w:r>
      </w:ins>
      <w:ins w:id="105" w:author="Igor Pastushok R1" w:date="2024-05-03T12:31:00Z">
        <w:r w:rsidR="00DC07FA">
          <w:rPr>
            <w:rFonts w:eastAsia="DengXian"/>
            <w:i w:val="0"/>
            <w:color w:val="auto"/>
            <w:lang w:eastAsia="zh-CN"/>
          </w:rPr>
          <w:t xml:space="preserve">hus, </w:t>
        </w:r>
      </w:ins>
      <w:ins w:id="106" w:author="Igor Pastushok R1" w:date="2024-05-09T11:48:00Z">
        <w:r w:rsidR="004D081A">
          <w:rPr>
            <w:rFonts w:eastAsia="DengXian"/>
            <w:i w:val="0"/>
            <w:color w:val="auto"/>
            <w:lang w:eastAsia="zh-CN"/>
          </w:rPr>
          <w:t>S</w:t>
        </w:r>
      </w:ins>
      <w:ins w:id="107" w:author="Igor Pastushok R1" w:date="2024-05-03T12:35:00Z">
        <w:r w:rsidR="00B56EAC">
          <w:rPr>
            <w:rFonts w:eastAsia="DengXian"/>
            <w:i w:val="0"/>
            <w:color w:val="auto"/>
            <w:lang w:eastAsia="zh-CN"/>
          </w:rPr>
          <w:t>olution#10</w:t>
        </w:r>
      </w:ins>
      <w:ins w:id="108" w:author="Igor Pastushok R1" w:date="2024-05-09T11:47:00Z">
        <w:r w:rsidR="004D081A">
          <w:rPr>
            <w:rFonts w:eastAsia="DengXian"/>
            <w:i w:val="0"/>
            <w:color w:val="auto"/>
            <w:lang w:eastAsia="zh-CN"/>
          </w:rPr>
          <w:t xml:space="preserve"> and Solution#3</w:t>
        </w:r>
      </w:ins>
      <w:ins w:id="109" w:author="Igor Pastushok R1" w:date="2024-05-03T12:32:00Z">
        <w:r w:rsidR="00DC07FA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10" w:author="Igor Pastushok R1" w:date="2024-05-09T11:38:00Z">
        <w:r w:rsidR="00C45A25">
          <w:rPr>
            <w:rFonts w:eastAsia="DengXian"/>
            <w:i w:val="0"/>
            <w:color w:val="auto"/>
            <w:lang w:eastAsia="zh-CN"/>
          </w:rPr>
          <w:t xml:space="preserve">can be </w:t>
        </w:r>
      </w:ins>
      <w:ins w:id="111" w:author="Igor Pastushok R1" w:date="2024-05-09T12:07:00Z">
        <w:r w:rsidR="00D47A6C">
          <w:rPr>
            <w:rFonts w:eastAsia="DengXian"/>
            <w:i w:val="0"/>
            <w:color w:val="auto"/>
            <w:lang w:eastAsia="zh-CN"/>
          </w:rPr>
          <w:t xml:space="preserve">considered </w:t>
        </w:r>
      </w:ins>
      <w:ins w:id="112" w:author="Igor Pastushok R1" w:date="2024-05-09T11:38:00Z">
        <w:r w:rsidR="00C45A25">
          <w:rPr>
            <w:rFonts w:eastAsia="DengXian"/>
            <w:i w:val="0"/>
            <w:color w:val="auto"/>
            <w:lang w:eastAsia="zh-CN"/>
          </w:rPr>
          <w:t xml:space="preserve">as candidates for normative work and </w:t>
        </w:r>
        <w:r w:rsidR="004514F2">
          <w:rPr>
            <w:rFonts w:eastAsia="DengXian"/>
            <w:i w:val="0"/>
            <w:color w:val="auto"/>
            <w:lang w:eastAsia="zh-CN"/>
          </w:rPr>
          <w:t>recommended</w:t>
        </w:r>
      </w:ins>
      <w:ins w:id="113" w:author="Igor Pastushok R1" w:date="2024-05-03T12:32:00Z">
        <w:r w:rsidR="00DC07FA">
          <w:rPr>
            <w:rFonts w:eastAsia="DengXian"/>
            <w:i w:val="0"/>
            <w:color w:val="auto"/>
            <w:lang w:eastAsia="zh-CN"/>
          </w:rPr>
          <w:t xml:space="preserve"> be merged with </w:t>
        </w:r>
      </w:ins>
      <w:ins w:id="114" w:author="Igor Pastushok R1" w:date="2024-05-03T12:33:00Z">
        <w:r w:rsidR="00FC0D96">
          <w:rPr>
            <w:rFonts w:eastAsia="DengXian"/>
            <w:i w:val="0"/>
            <w:color w:val="auto"/>
            <w:lang w:eastAsia="zh-CN"/>
          </w:rPr>
          <w:t>into</w:t>
        </w:r>
      </w:ins>
      <w:ins w:id="115" w:author="Igor Pastushok R1" w:date="2024-05-09T12:12:00Z">
        <w:r w:rsidR="00A92D9A">
          <w:rPr>
            <w:rFonts w:eastAsia="DengXian"/>
            <w:i w:val="0"/>
            <w:color w:val="auto"/>
            <w:lang w:eastAsia="zh-CN"/>
          </w:rPr>
          <w:t xml:space="preserve"> the</w:t>
        </w:r>
      </w:ins>
      <w:ins w:id="116" w:author="Igor Pastushok R1" w:date="2024-05-03T12:33:00Z">
        <w:r w:rsidR="00FC0D96">
          <w:rPr>
            <w:rFonts w:eastAsia="DengXian"/>
            <w:i w:val="0"/>
            <w:color w:val="auto"/>
            <w:lang w:eastAsia="zh-CN"/>
          </w:rPr>
          <w:t xml:space="preserve"> AIML</w:t>
        </w:r>
      </w:ins>
      <w:ins w:id="117" w:author="Igor Pastushok R1" w:date="2024-05-09T11:56:00Z">
        <w:r w:rsidR="008F0912">
          <w:rPr>
            <w:rFonts w:eastAsia="DengXian"/>
            <w:i w:val="0"/>
            <w:color w:val="auto"/>
            <w:lang w:eastAsia="zh-CN"/>
          </w:rPr>
          <w:t>E</w:t>
        </w:r>
      </w:ins>
      <w:ins w:id="118" w:author="Igor Pastushok R1" w:date="2024-05-03T12:33:00Z">
        <w:r w:rsidR="00FC0D96">
          <w:rPr>
            <w:rFonts w:eastAsia="DengXian"/>
            <w:i w:val="0"/>
            <w:color w:val="auto"/>
            <w:lang w:eastAsia="zh-CN"/>
          </w:rPr>
          <w:t xml:space="preserve"> </w:t>
        </w:r>
      </w:ins>
      <w:ins w:id="119" w:author="Igor Pastushok R1" w:date="2024-05-03T12:34:00Z">
        <w:r w:rsidR="00B56EAC">
          <w:rPr>
            <w:rFonts w:eastAsia="DengXian"/>
            <w:i w:val="0"/>
            <w:color w:val="auto"/>
            <w:lang w:eastAsia="zh-CN"/>
          </w:rPr>
          <w:t>C</w:t>
        </w:r>
      </w:ins>
      <w:ins w:id="120" w:author="Igor Pastushok R1" w:date="2024-05-03T12:33:00Z">
        <w:r w:rsidR="00FC0D96">
          <w:rPr>
            <w:rFonts w:eastAsia="DengXian"/>
            <w:i w:val="0"/>
            <w:color w:val="auto"/>
            <w:lang w:eastAsia="zh-CN"/>
          </w:rPr>
          <w:t xml:space="preserve">lient </w:t>
        </w:r>
      </w:ins>
      <w:ins w:id="121" w:author="Igor Pastushok R1" w:date="2024-05-03T12:34:00Z">
        <w:r w:rsidR="00B56EAC">
          <w:rPr>
            <w:rFonts w:eastAsia="DengXian"/>
            <w:i w:val="0"/>
            <w:color w:val="auto"/>
            <w:lang w:eastAsia="zh-CN"/>
          </w:rPr>
          <w:t>R</w:t>
        </w:r>
      </w:ins>
      <w:ins w:id="122" w:author="Igor Pastushok R1" w:date="2024-05-03T12:33:00Z">
        <w:r w:rsidR="00FC0D96">
          <w:rPr>
            <w:rFonts w:eastAsia="DengXian"/>
            <w:i w:val="0"/>
            <w:color w:val="auto"/>
            <w:lang w:eastAsia="zh-CN"/>
          </w:rPr>
          <w:t>egistration API.</w:t>
        </w:r>
      </w:ins>
    </w:p>
    <w:p w14:paraId="2C8E50E9" w14:textId="50288B95" w:rsidR="00FC0D96" w:rsidRDefault="00FC0D96" w:rsidP="008E2F0F">
      <w:pPr>
        <w:pStyle w:val="Guidance"/>
        <w:rPr>
          <w:ins w:id="123" w:author="Igor Pastushok R1" w:date="2024-05-03T12:33:00Z"/>
          <w:rFonts w:eastAsia="DengXian"/>
          <w:i w:val="0"/>
          <w:color w:val="auto"/>
          <w:lang w:eastAsia="zh-CN"/>
        </w:rPr>
      </w:pPr>
      <w:ins w:id="124" w:author="Igor Pastushok R1" w:date="2024-05-03T12:33:00Z">
        <w:r>
          <w:rPr>
            <w:rFonts w:eastAsia="DengXian"/>
            <w:i w:val="0"/>
            <w:color w:val="auto"/>
            <w:lang w:eastAsia="zh-CN"/>
          </w:rPr>
          <w:lastRenderedPageBreak/>
          <w:t>Solution</w:t>
        </w:r>
      </w:ins>
      <w:ins w:id="125" w:author="Igor Pastushok R1" w:date="2024-05-03T12:34:00Z">
        <w:r w:rsidR="00461FCB">
          <w:rPr>
            <w:rFonts w:eastAsia="DengXian"/>
            <w:i w:val="0"/>
            <w:color w:val="auto"/>
            <w:lang w:eastAsia="zh-CN"/>
          </w:rPr>
          <w:t>#30</w:t>
        </w:r>
      </w:ins>
      <w:ins w:id="126" w:author="Igor Pastushok R1" w:date="2024-05-03T12:35:00Z">
        <w:r w:rsidR="00B56EAC">
          <w:rPr>
            <w:rFonts w:eastAsia="DengXian"/>
            <w:i w:val="0"/>
            <w:color w:val="auto"/>
            <w:lang w:eastAsia="zh-CN"/>
          </w:rPr>
          <w:t xml:space="preserve"> addresses open issue#</w:t>
        </w:r>
      </w:ins>
      <w:ins w:id="127" w:author="Igor Pastushok R1" w:date="2024-05-03T12:36:00Z">
        <w:r w:rsidR="00CA1381">
          <w:rPr>
            <w:rFonts w:eastAsia="DengXian"/>
            <w:i w:val="0"/>
            <w:color w:val="auto"/>
            <w:lang w:eastAsia="zh-CN"/>
          </w:rPr>
          <w:t>3</w:t>
        </w:r>
      </w:ins>
      <w:ins w:id="128" w:author="Igor Pastushok R1" w:date="2024-05-03T12:37:00Z">
        <w:r w:rsidR="00394F06">
          <w:rPr>
            <w:rFonts w:eastAsia="DengXian"/>
            <w:i w:val="0"/>
            <w:color w:val="auto"/>
            <w:lang w:eastAsia="zh-CN"/>
          </w:rPr>
          <w:t xml:space="preserve"> by introducing the </w:t>
        </w:r>
      </w:ins>
      <w:ins w:id="129" w:author="Igor Pastushok R1" w:date="2024-05-03T12:45:00Z">
        <w:r w:rsidR="00CB4425">
          <w:rPr>
            <w:rFonts w:eastAsia="DengXian"/>
            <w:i w:val="0"/>
            <w:color w:val="auto"/>
            <w:lang w:eastAsia="zh-CN"/>
          </w:rPr>
          <w:t xml:space="preserve">support </w:t>
        </w:r>
        <w:r w:rsidR="00D27A6A">
          <w:rPr>
            <w:rFonts w:eastAsia="DengXian"/>
            <w:i w:val="0"/>
            <w:color w:val="auto"/>
            <w:lang w:eastAsia="zh-CN"/>
          </w:rPr>
          <w:t xml:space="preserve">of </w:t>
        </w:r>
      </w:ins>
      <w:ins w:id="130" w:author="Igor Pastushok R1" w:date="2024-05-03T12:47:00Z">
        <w:r w:rsidR="0000554F">
          <w:rPr>
            <w:rFonts w:eastAsia="DengXian"/>
            <w:i w:val="0"/>
            <w:color w:val="auto"/>
            <w:lang w:eastAsia="zh-CN"/>
          </w:rPr>
          <w:t>the i</w:t>
        </w:r>
        <w:r w:rsidR="0000554F" w:rsidRPr="0000554F">
          <w:rPr>
            <w:rFonts w:eastAsia="DengXian"/>
            <w:i w:val="0"/>
            <w:color w:val="auto"/>
            <w:lang w:eastAsia="zh-CN"/>
          </w:rPr>
          <w:t xml:space="preserve">ntermediate </w:t>
        </w:r>
      </w:ins>
      <w:ins w:id="131" w:author="Igor Pastushok R1" w:date="2024-05-03T12:45:00Z">
        <w:r w:rsidR="00D27A6A">
          <w:rPr>
            <w:rFonts w:eastAsia="DengXian"/>
            <w:i w:val="0"/>
            <w:color w:val="auto"/>
            <w:lang w:eastAsia="zh-CN"/>
          </w:rPr>
          <w:t xml:space="preserve">AI/ML </w:t>
        </w:r>
      </w:ins>
      <w:ins w:id="132" w:author="Igor Pastushok R1" w:date="2024-05-03T12:47:00Z">
        <w:r w:rsidR="00C63A1C">
          <w:rPr>
            <w:rFonts w:eastAsia="DengXian"/>
            <w:i w:val="0"/>
            <w:color w:val="auto"/>
            <w:lang w:eastAsia="zh-CN"/>
          </w:rPr>
          <w:t>o</w:t>
        </w:r>
        <w:r w:rsidR="00C63A1C" w:rsidRPr="00C63A1C">
          <w:rPr>
            <w:rFonts w:eastAsia="DengXian"/>
            <w:i w:val="0"/>
            <w:color w:val="auto"/>
            <w:lang w:eastAsia="zh-CN"/>
          </w:rPr>
          <w:t xml:space="preserve">peration </w:t>
        </w:r>
      </w:ins>
      <w:ins w:id="133" w:author="Igor Pastushok R1" w:date="2024-05-03T12:45:00Z">
        <w:r w:rsidR="00D27A6A">
          <w:rPr>
            <w:rFonts w:eastAsia="DengXian"/>
            <w:i w:val="0"/>
            <w:color w:val="auto"/>
            <w:lang w:eastAsia="zh-CN"/>
          </w:rPr>
          <w:t xml:space="preserve">information transfer between </w:t>
        </w:r>
        <w:r w:rsidR="00C40886">
          <w:rPr>
            <w:rFonts w:eastAsia="DengXian"/>
            <w:i w:val="0"/>
            <w:color w:val="auto"/>
            <w:lang w:eastAsia="zh-CN"/>
          </w:rPr>
          <w:t>AIML</w:t>
        </w:r>
      </w:ins>
      <w:ins w:id="134" w:author="Igor Pastushok R1" w:date="2024-05-03T12:46:00Z">
        <w:r w:rsidR="00E942A3">
          <w:rPr>
            <w:rFonts w:eastAsia="DengXian"/>
            <w:i w:val="0"/>
            <w:color w:val="auto"/>
            <w:lang w:eastAsia="zh-CN"/>
          </w:rPr>
          <w:t>E Client</w:t>
        </w:r>
        <w:r w:rsidR="00D24F32">
          <w:rPr>
            <w:rFonts w:eastAsia="DengXian"/>
            <w:i w:val="0"/>
            <w:color w:val="auto"/>
            <w:lang w:eastAsia="zh-CN"/>
          </w:rPr>
          <w:t xml:space="preserve">s </w:t>
        </w:r>
        <w:proofErr w:type="gramStart"/>
        <w:r w:rsidR="00D24F32">
          <w:rPr>
            <w:rFonts w:eastAsia="DengXian"/>
            <w:i w:val="0"/>
            <w:color w:val="auto"/>
            <w:lang w:eastAsia="zh-CN"/>
          </w:rPr>
          <w:t>in order to</w:t>
        </w:r>
        <w:proofErr w:type="gramEnd"/>
        <w:r w:rsidR="00D24F32">
          <w:rPr>
            <w:rFonts w:eastAsia="DengXian"/>
            <w:i w:val="0"/>
            <w:color w:val="auto"/>
            <w:lang w:eastAsia="zh-CN"/>
          </w:rPr>
          <w:t xml:space="preserve"> maintain the </w:t>
        </w:r>
      </w:ins>
      <w:ins w:id="135" w:author="Igor Pastushok R1" w:date="2024-05-03T12:50:00Z">
        <w:r w:rsidR="003A460F">
          <w:rPr>
            <w:rFonts w:eastAsia="DengXian"/>
            <w:i w:val="0"/>
            <w:color w:val="auto"/>
            <w:lang w:eastAsia="zh-CN"/>
          </w:rPr>
          <w:t xml:space="preserve">continues </w:t>
        </w:r>
      </w:ins>
      <w:ins w:id="136" w:author="Igor Pastushok R1" w:date="2024-05-03T12:51:00Z">
        <w:r w:rsidR="00930C75">
          <w:rPr>
            <w:rFonts w:eastAsia="DengXian"/>
            <w:i w:val="0"/>
            <w:color w:val="auto"/>
            <w:lang w:eastAsia="zh-CN"/>
          </w:rPr>
          <w:t>Transfer</w:t>
        </w:r>
        <w:r w:rsidR="00930C75" w:rsidRPr="003A460F">
          <w:rPr>
            <w:rFonts w:eastAsia="DengXian"/>
            <w:i w:val="0"/>
            <w:color w:val="auto"/>
            <w:lang w:eastAsia="zh-CN"/>
          </w:rPr>
          <w:t xml:space="preserve"> </w:t>
        </w:r>
        <w:r w:rsidR="00930C75">
          <w:rPr>
            <w:rFonts w:eastAsia="DengXian"/>
            <w:i w:val="0"/>
            <w:color w:val="auto"/>
            <w:lang w:eastAsia="zh-CN"/>
          </w:rPr>
          <w:t xml:space="preserve">Learning </w:t>
        </w:r>
      </w:ins>
      <w:ins w:id="137" w:author="Igor Pastushok R1" w:date="2024-05-03T12:50:00Z">
        <w:r w:rsidR="003A460F" w:rsidRPr="003A460F">
          <w:rPr>
            <w:rFonts w:eastAsia="DengXian"/>
            <w:i w:val="0"/>
            <w:color w:val="auto"/>
            <w:lang w:eastAsia="zh-CN"/>
          </w:rPr>
          <w:t>process</w:t>
        </w:r>
        <w:r w:rsidR="003A460F">
          <w:rPr>
            <w:rFonts w:eastAsia="DengXian"/>
            <w:i w:val="0"/>
            <w:color w:val="auto"/>
            <w:lang w:eastAsia="zh-CN"/>
          </w:rPr>
          <w:t xml:space="preserve">. </w:t>
        </w:r>
      </w:ins>
      <w:ins w:id="138" w:author="Igor Pastushok R1" w:date="2024-05-03T12:51:00Z">
        <w:r w:rsidR="00930C75">
          <w:rPr>
            <w:rFonts w:eastAsia="DengXian"/>
            <w:i w:val="0"/>
            <w:color w:val="auto"/>
            <w:lang w:eastAsia="zh-CN"/>
          </w:rPr>
          <w:t xml:space="preserve">The solution </w:t>
        </w:r>
      </w:ins>
      <w:ins w:id="139" w:author="Igor Pastushok R1" w:date="2024-05-09T11:39:00Z">
        <w:r w:rsidR="004514F2">
          <w:rPr>
            <w:rFonts w:eastAsia="DengXian"/>
            <w:i w:val="0"/>
            <w:color w:val="auto"/>
            <w:lang w:eastAsia="zh-CN"/>
          </w:rPr>
          <w:t xml:space="preserve">can be </w:t>
        </w:r>
      </w:ins>
      <w:ins w:id="140" w:author="Igor Pastushok R1" w:date="2024-05-09T12:09:00Z">
        <w:r w:rsidR="00870C7A">
          <w:rPr>
            <w:rFonts w:eastAsia="DengXian"/>
            <w:i w:val="0"/>
            <w:color w:val="auto"/>
            <w:lang w:eastAsia="zh-CN"/>
          </w:rPr>
          <w:t xml:space="preserve">considered </w:t>
        </w:r>
      </w:ins>
      <w:ins w:id="141" w:author="Igor Pastushok R1" w:date="2024-05-09T11:39:00Z">
        <w:r w:rsidR="004514F2">
          <w:rPr>
            <w:rFonts w:eastAsia="DengXian"/>
            <w:i w:val="0"/>
            <w:color w:val="auto"/>
            <w:lang w:eastAsia="zh-CN"/>
          </w:rPr>
          <w:t>as a candidate for normative work</w:t>
        </w:r>
      </w:ins>
      <w:ins w:id="142" w:author="Igor Pastushok R1" w:date="2024-05-03T12:52:00Z">
        <w:r w:rsidR="00BA1148">
          <w:rPr>
            <w:rFonts w:eastAsia="DengXian"/>
            <w:i w:val="0"/>
            <w:color w:val="auto"/>
            <w:lang w:eastAsia="zh-CN"/>
          </w:rPr>
          <w:t>.</w:t>
        </w:r>
      </w:ins>
    </w:p>
    <w:p w14:paraId="54C36D22" w14:textId="56D0C9CF" w:rsidR="0077003C" w:rsidRPr="008E2F0F" w:rsidRDefault="0077003C" w:rsidP="006F02DA">
      <w:pPr>
        <w:rPr>
          <w:lang w:eastAsia="zh-CN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BE41F" w14:textId="77777777" w:rsidR="00AC3BD4" w:rsidRDefault="00AC3BD4">
      <w:r>
        <w:separator/>
      </w:r>
    </w:p>
  </w:endnote>
  <w:endnote w:type="continuationSeparator" w:id="0">
    <w:p w14:paraId="7C47A42D" w14:textId="77777777" w:rsidR="00AC3BD4" w:rsidRDefault="00AC3BD4">
      <w:r>
        <w:continuationSeparator/>
      </w:r>
    </w:p>
  </w:endnote>
  <w:endnote w:type="continuationNotice" w:id="1">
    <w:p w14:paraId="330C8606" w14:textId="77777777" w:rsidR="00AC3BD4" w:rsidRDefault="00AC3B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BA14A" w14:textId="77777777" w:rsidR="00AC3BD4" w:rsidRDefault="00AC3BD4">
      <w:r>
        <w:separator/>
      </w:r>
    </w:p>
  </w:footnote>
  <w:footnote w:type="continuationSeparator" w:id="0">
    <w:p w14:paraId="3BDBD217" w14:textId="77777777" w:rsidR="00AC3BD4" w:rsidRDefault="00AC3BD4">
      <w:r>
        <w:continuationSeparator/>
      </w:r>
    </w:p>
  </w:footnote>
  <w:footnote w:type="continuationNotice" w:id="1">
    <w:p w14:paraId="50CA8647" w14:textId="77777777" w:rsidR="00AC3BD4" w:rsidRDefault="00AC3B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ECA67CD"/>
    <w:multiLevelType w:val="hybridMultilevel"/>
    <w:tmpl w:val="DAB4BE72"/>
    <w:lvl w:ilvl="0" w:tplc="308CBA7C">
      <w:start w:val="3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1364359187">
    <w:abstractNumId w:val="4"/>
  </w:num>
  <w:num w:numId="2" w16cid:durableId="543641666">
    <w:abstractNumId w:val="2"/>
  </w:num>
  <w:num w:numId="3" w16cid:durableId="1144159922">
    <w:abstractNumId w:val="3"/>
  </w:num>
  <w:num w:numId="4" w16cid:durableId="1053193771">
    <w:abstractNumId w:val="1"/>
  </w:num>
  <w:num w:numId="5" w16cid:durableId="455875429">
    <w:abstractNumId w:val="0"/>
  </w:num>
  <w:num w:numId="6" w16cid:durableId="11498585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F37"/>
    <w:rsid w:val="00004E42"/>
    <w:rsid w:val="0000554F"/>
    <w:rsid w:val="0000672E"/>
    <w:rsid w:val="0001183A"/>
    <w:rsid w:val="0001230D"/>
    <w:rsid w:val="00015CE9"/>
    <w:rsid w:val="00017303"/>
    <w:rsid w:val="00020933"/>
    <w:rsid w:val="00020C10"/>
    <w:rsid w:val="00021AB8"/>
    <w:rsid w:val="00022E4A"/>
    <w:rsid w:val="00023071"/>
    <w:rsid w:val="000237E3"/>
    <w:rsid w:val="0002419D"/>
    <w:rsid w:val="00024319"/>
    <w:rsid w:val="00027520"/>
    <w:rsid w:val="00031A41"/>
    <w:rsid w:val="00036319"/>
    <w:rsid w:val="0004046A"/>
    <w:rsid w:val="000407C4"/>
    <w:rsid w:val="0004113F"/>
    <w:rsid w:val="0004222F"/>
    <w:rsid w:val="00042A29"/>
    <w:rsid w:val="00045047"/>
    <w:rsid w:val="000507CC"/>
    <w:rsid w:val="00050849"/>
    <w:rsid w:val="00050A81"/>
    <w:rsid w:val="00051219"/>
    <w:rsid w:val="00053EB4"/>
    <w:rsid w:val="00056C12"/>
    <w:rsid w:val="00062A46"/>
    <w:rsid w:val="00062A80"/>
    <w:rsid w:val="00063C43"/>
    <w:rsid w:val="00063F2B"/>
    <w:rsid w:val="000659E9"/>
    <w:rsid w:val="00067023"/>
    <w:rsid w:val="00067971"/>
    <w:rsid w:val="00070C7C"/>
    <w:rsid w:val="00071279"/>
    <w:rsid w:val="00072B8D"/>
    <w:rsid w:val="00072D44"/>
    <w:rsid w:val="00077027"/>
    <w:rsid w:val="0008023B"/>
    <w:rsid w:val="000802F0"/>
    <w:rsid w:val="00081E9C"/>
    <w:rsid w:val="00091508"/>
    <w:rsid w:val="000928D3"/>
    <w:rsid w:val="000936AA"/>
    <w:rsid w:val="00093A72"/>
    <w:rsid w:val="0009559F"/>
    <w:rsid w:val="000A0610"/>
    <w:rsid w:val="000A1C77"/>
    <w:rsid w:val="000A3C16"/>
    <w:rsid w:val="000A5484"/>
    <w:rsid w:val="000A5BBF"/>
    <w:rsid w:val="000A5FF2"/>
    <w:rsid w:val="000A72F3"/>
    <w:rsid w:val="000B052D"/>
    <w:rsid w:val="000B1EDD"/>
    <w:rsid w:val="000B6310"/>
    <w:rsid w:val="000C0DCE"/>
    <w:rsid w:val="000C22B1"/>
    <w:rsid w:val="000C4BE5"/>
    <w:rsid w:val="000C6598"/>
    <w:rsid w:val="000C7B93"/>
    <w:rsid w:val="000C7EE7"/>
    <w:rsid w:val="000D115D"/>
    <w:rsid w:val="000D3B83"/>
    <w:rsid w:val="000D5FE9"/>
    <w:rsid w:val="000D6437"/>
    <w:rsid w:val="000D67E0"/>
    <w:rsid w:val="000E0155"/>
    <w:rsid w:val="000E1FEB"/>
    <w:rsid w:val="000E30E8"/>
    <w:rsid w:val="000E3BCA"/>
    <w:rsid w:val="000E5B7E"/>
    <w:rsid w:val="000E689A"/>
    <w:rsid w:val="000E6C69"/>
    <w:rsid w:val="000F4C02"/>
    <w:rsid w:val="000F55FD"/>
    <w:rsid w:val="000F63CC"/>
    <w:rsid w:val="000F66CE"/>
    <w:rsid w:val="000F73CB"/>
    <w:rsid w:val="000F76CD"/>
    <w:rsid w:val="00103ACA"/>
    <w:rsid w:val="00105D2E"/>
    <w:rsid w:val="00107A64"/>
    <w:rsid w:val="00107AAB"/>
    <w:rsid w:val="00113C69"/>
    <w:rsid w:val="00117BF7"/>
    <w:rsid w:val="00120FEF"/>
    <w:rsid w:val="00124470"/>
    <w:rsid w:val="00124718"/>
    <w:rsid w:val="00124D35"/>
    <w:rsid w:val="00125F78"/>
    <w:rsid w:val="0012798E"/>
    <w:rsid w:val="00130381"/>
    <w:rsid w:val="00130CD5"/>
    <w:rsid w:val="00130D8D"/>
    <w:rsid w:val="0013181B"/>
    <w:rsid w:val="00132D86"/>
    <w:rsid w:val="001332C1"/>
    <w:rsid w:val="00134F78"/>
    <w:rsid w:val="0013504C"/>
    <w:rsid w:val="00135915"/>
    <w:rsid w:val="001375DE"/>
    <w:rsid w:val="00140E38"/>
    <w:rsid w:val="0014138F"/>
    <w:rsid w:val="0014165F"/>
    <w:rsid w:val="00141663"/>
    <w:rsid w:val="00141D22"/>
    <w:rsid w:val="0014604C"/>
    <w:rsid w:val="0014674B"/>
    <w:rsid w:val="00146DCB"/>
    <w:rsid w:val="00150512"/>
    <w:rsid w:val="001518F2"/>
    <w:rsid w:val="001526CE"/>
    <w:rsid w:val="001526DB"/>
    <w:rsid w:val="001553AD"/>
    <w:rsid w:val="0015571C"/>
    <w:rsid w:val="00156707"/>
    <w:rsid w:val="0015671C"/>
    <w:rsid w:val="0016012A"/>
    <w:rsid w:val="00163A20"/>
    <w:rsid w:val="00164ACE"/>
    <w:rsid w:val="00166ED6"/>
    <w:rsid w:val="00167CA3"/>
    <w:rsid w:val="00180214"/>
    <w:rsid w:val="0018085C"/>
    <w:rsid w:val="00181E19"/>
    <w:rsid w:val="00182520"/>
    <w:rsid w:val="0018483D"/>
    <w:rsid w:val="00187AD4"/>
    <w:rsid w:val="00187D7B"/>
    <w:rsid w:val="001A1C18"/>
    <w:rsid w:val="001A23B9"/>
    <w:rsid w:val="001A40C6"/>
    <w:rsid w:val="001A486D"/>
    <w:rsid w:val="001B0B94"/>
    <w:rsid w:val="001B5928"/>
    <w:rsid w:val="001B5AD5"/>
    <w:rsid w:val="001B676B"/>
    <w:rsid w:val="001C06C0"/>
    <w:rsid w:val="001C4B03"/>
    <w:rsid w:val="001C56DC"/>
    <w:rsid w:val="001C6B1A"/>
    <w:rsid w:val="001C7863"/>
    <w:rsid w:val="001D038F"/>
    <w:rsid w:val="001D1EAC"/>
    <w:rsid w:val="001D7617"/>
    <w:rsid w:val="001E124B"/>
    <w:rsid w:val="001E41F3"/>
    <w:rsid w:val="001E47AE"/>
    <w:rsid w:val="001E5A1C"/>
    <w:rsid w:val="001E5A91"/>
    <w:rsid w:val="001F1BDE"/>
    <w:rsid w:val="001F3DD1"/>
    <w:rsid w:val="001F4B60"/>
    <w:rsid w:val="001F63D8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4F69"/>
    <w:rsid w:val="00215339"/>
    <w:rsid w:val="00215A28"/>
    <w:rsid w:val="00215ABA"/>
    <w:rsid w:val="00215D66"/>
    <w:rsid w:val="00222380"/>
    <w:rsid w:val="00222BA8"/>
    <w:rsid w:val="002236B2"/>
    <w:rsid w:val="0022441B"/>
    <w:rsid w:val="00225CD5"/>
    <w:rsid w:val="002264CD"/>
    <w:rsid w:val="00231F30"/>
    <w:rsid w:val="002326C1"/>
    <w:rsid w:val="00232D54"/>
    <w:rsid w:val="00235ADE"/>
    <w:rsid w:val="00236E02"/>
    <w:rsid w:val="00237133"/>
    <w:rsid w:val="002401B1"/>
    <w:rsid w:val="00244504"/>
    <w:rsid w:val="002467DE"/>
    <w:rsid w:val="002479C4"/>
    <w:rsid w:val="00247FAF"/>
    <w:rsid w:val="0025059F"/>
    <w:rsid w:val="002513D2"/>
    <w:rsid w:val="002557ED"/>
    <w:rsid w:val="00255A6F"/>
    <w:rsid w:val="00256666"/>
    <w:rsid w:val="00262BAD"/>
    <w:rsid w:val="002634BB"/>
    <w:rsid w:val="00265078"/>
    <w:rsid w:val="00265520"/>
    <w:rsid w:val="00270017"/>
    <w:rsid w:val="00270AD2"/>
    <w:rsid w:val="00275D12"/>
    <w:rsid w:val="00275EF7"/>
    <w:rsid w:val="00280152"/>
    <w:rsid w:val="00280C0A"/>
    <w:rsid w:val="002828CC"/>
    <w:rsid w:val="00284380"/>
    <w:rsid w:val="00284602"/>
    <w:rsid w:val="00284D8B"/>
    <w:rsid w:val="002916B2"/>
    <w:rsid w:val="0029270D"/>
    <w:rsid w:val="00293345"/>
    <w:rsid w:val="00297FD0"/>
    <w:rsid w:val="002A14F0"/>
    <w:rsid w:val="002A3184"/>
    <w:rsid w:val="002A412E"/>
    <w:rsid w:val="002A4630"/>
    <w:rsid w:val="002A583A"/>
    <w:rsid w:val="002B1F0E"/>
    <w:rsid w:val="002B266D"/>
    <w:rsid w:val="002B27E8"/>
    <w:rsid w:val="002B2DFB"/>
    <w:rsid w:val="002B38EA"/>
    <w:rsid w:val="002B73FC"/>
    <w:rsid w:val="002C0235"/>
    <w:rsid w:val="002C3609"/>
    <w:rsid w:val="002C58AF"/>
    <w:rsid w:val="002C7EBF"/>
    <w:rsid w:val="002D16C0"/>
    <w:rsid w:val="002D28FE"/>
    <w:rsid w:val="002D2CDB"/>
    <w:rsid w:val="002D40C9"/>
    <w:rsid w:val="002E2CFD"/>
    <w:rsid w:val="002E5267"/>
    <w:rsid w:val="002E7C29"/>
    <w:rsid w:val="002F2959"/>
    <w:rsid w:val="002F3C73"/>
    <w:rsid w:val="002F553D"/>
    <w:rsid w:val="002F5601"/>
    <w:rsid w:val="002F5D9E"/>
    <w:rsid w:val="002F6EE2"/>
    <w:rsid w:val="002F79A0"/>
    <w:rsid w:val="00305215"/>
    <w:rsid w:val="003062A7"/>
    <w:rsid w:val="00307245"/>
    <w:rsid w:val="00310D1C"/>
    <w:rsid w:val="003115B6"/>
    <w:rsid w:val="003115C5"/>
    <w:rsid w:val="00312EA6"/>
    <w:rsid w:val="003131B7"/>
    <w:rsid w:val="00315685"/>
    <w:rsid w:val="003179E5"/>
    <w:rsid w:val="00321F34"/>
    <w:rsid w:val="003260C4"/>
    <w:rsid w:val="00327F41"/>
    <w:rsid w:val="00332BBF"/>
    <w:rsid w:val="003336AD"/>
    <w:rsid w:val="00333A3B"/>
    <w:rsid w:val="00334CBE"/>
    <w:rsid w:val="003401AE"/>
    <w:rsid w:val="00341E94"/>
    <w:rsid w:val="0034293C"/>
    <w:rsid w:val="00342C1E"/>
    <w:rsid w:val="0034399E"/>
    <w:rsid w:val="0034643A"/>
    <w:rsid w:val="00346D92"/>
    <w:rsid w:val="00347CAD"/>
    <w:rsid w:val="00350ACC"/>
    <w:rsid w:val="00353E91"/>
    <w:rsid w:val="003542C9"/>
    <w:rsid w:val="003561E2"/>
    <w:rsid w:val="00356796"/>
    <w:rsid w:val="0036583B"/>
    <w:rsid w:val="00367769"/>
    <w:rsid w:val="00367D5D"/>
    <w:rsid w:val="003703DF"/>
    <w:rsid w:val="00370766"/>
    <w:rsid w:val="00373265"/>
    <w:rsid w:val="00375082"/>
    <w:rsid w:val="00375B62"/>
    <w:rsid w:val="00376839"/>
    <w:rsid w:val="00380237"/>
    <w:rsid w:val="00382DFE"/>
    <w:rsid w:val="0038395D"/>
    <w:rsid w:val="00394AC2"/>
    <w:rsid w:val="00394F06"/>
    <w:rsid w:val="003A0560"/>
    <w:rsid w:val="003A3859"/>
    <w:rsid w:val="003A460F"/>
    <w:rsid w:val="003A7D94"/>
    <w:rsid w:val="003B4306"/>
    <w:rsid w:val="003B5267"/>
    <w:rsid w:val="003B6317"/>
    <w:rsid w:val="003C08DA"/>
    <w:rsid w:val="003C3D7E"/>
    <w:rsid w:val="003C4342"/>
    <w:rsid w:val="003C53D4"/>
    <w:rsid w:val="003D09B1"/>
    <w:rsid w:val="003D3BAD"/>
    <w:rsid w:val="003D4D8B"/>
    <w:rsid w:val="003D60A3"/>
    <w:rsid w:val="003E0E5E"/>
    <w:rsid w:val="003E1B87"/>
    <w:rsid w:val="003E1E39"/>
    <w:rsid w:val="003E29EF"/>
    <w:rsid w:val="003E5315"/>
    <w:rsid w:val="003F00E8"/>
    <w:rsid w:val="003F1A3D"/>
    <w:rsid w:val="003F3212"/>
    <w:rsid w:val="003F3292"/>
    <w:rsid w:val="003F4F43"/>
    <w:rsid w:val="003F543E"/>
    <w:rsid w:val="003F5B7C"/>
    <w:rsid w:val="00400063"/>
    <w:rsid w:val="00400603"/>
    <w:rsid w:val="00401222"/>
    <w:rsid w:val="00401AFC"/>
    <w:rsid w:val="00405DD0"/>
    <w:rsid w:val="004103EB"/>
    <w:rsid w:val="00410A55"/>
    <w:rsid w:val="004120CD"/>
    <w:rsid w:val="00413A7A"/>
    <w:rsid w:val="004143FD"/>
    <w:rsid w:val="00414971"/>
    <w:rsid w:val="004159DF"/>
    <w:rsid w:val="004170E5"/>
    <w:rsid w:val="00417430"/>
    <w:rsid w:val="00423DC9"/>
    <w:rsid w:val="004245CA"/>
    <w:rsid w:val="004249B8"/>
    <w:rsid w:val="00424B44"/>
    <w:rsid w:val="00425A80"/>
    <w:rsid w:val="0043396C"/>
    <w:rsid w:val="0043399B"/>
    <w:rsid w:val="004350F0"/>
    <w:rsid w:val="00436985"/>
    <w:rsid w:val="00436BAB"/>
    <w:rsid w:val="00443BB8"/>
    <w:rsid w:val="00444C0A"/>
    <w:rsid w:val="0044533B"/>
    <w:rsid w:val="00445737"/>
    <w:rsid w:val="00447BF1"/>
    <w:rsid w:val="00450661"/>
    <w:rsid w:val="004514F2"/>
    <w:rsid w:val="00453BBF"/>
    <w:rsid w:val="004543B0"/>
    <w:rsid w:val="004548E1"/>
    <w:rsid w:val="00455611"/>
    <w:rsid w:val="0045594B"/>
    <w:rsid w:val="00455DF1"/>
    <w:rsid w:val="00460757"/>
    <w:rsid w:val="00461FCB"/>
    <w:rsid w:val="00463F90"/>
    <w:rsid w:val="00464D1B"/>
    <w:rsid w:val="0046589F"/>
    <w:rsid w:val="00465A25"/>
    <w:rsid w:val="004668DF"/>
    <w:rsid w:val="00467800"/>
    <w:rsid w:val="0047322B"/>
    <w:rsid w:val="00475441"/>
    <w:rsid w:val="0047759E"/>
    <w:rsid w:val="004818B1"/>
    <w:rsid w:val="0048366A"/>
    <w:rsid w:val="00485E75"/>
    <w:rsid w:val="004862E3"/>
    <w:rsid w:val="00486FED"/>
    <w:rsid w:val="0049014B"/>
    <w:rsid w:val="00490D23"/>
    <w:rsid w:val="00491579"/>
    <w:rsid w:val="00491886"/>
    <w:rsid w:val="0049211E"/>
    <w:rsid w:val="00495097"/>
    <w:rsid w:val="00495CE7"/>
    <w:rsid w:val="0049670D"/>
    <w:rsid w:val="0049706E"/>
    <w:rsid w:val="004A1251"/>
    <w:rsid w:val="004A1BB0"/>
    <w:rsid w:val="004A1DBD"/>
    <w:rsid w:val="004A2477"/>
    <w:rsid w:val="004A2611"/>
    <w:rsid w:val="004A6A87"/>
    <w:rsid w:val="004A6CE2"/>
    <w:rsid w:val="004B0876"/>
    <w:rsid w:val="004B0F76"/>
    <w:rsid w:val="004B1303"/>
    <w:rsid w:val="004B2E9C"/>
    <w:rsid w:val="004B4787"/>
    <w:rsid w:val="004B5DB4"/>
    <w:rsid w:val="004B60E2"/>
    <w:rsid w:val="004B623C"/>
    <w:rsid w:val="004B65B8"/>
    <w:rsid w:val="004B7D6F"/>
    <w:rsid w:val="004C0279"/>
    <w:rsid w:val="004C615A"/>
    <w:rsid w:val="004D081A"/>
    <w:rsid w:val="004D0C80"/>
    <w:rsid w:val="004D3C58"/>
    <w:rsid w:val="004D4BFA"/>
    <w:rsid w:val="004D5F95"/>
    <w:rsid w:val="004D6547"/>
    <w:rsid w:val="004D6A0C"/>
    <w:rsid w:val="004E1226"/>
    <w:rsid w:val="004E3020"/>
    <w:rsid w:val="004E302C"/>
    <w:rsid w:val="004E32B7"/>
    <w:rsid w:val="004E6A17"/>
    <w:rsid w:val="004F1B87"/>
    <w:rsid w:val="004F2464"/>
    <w:rsid w:val="004F5B45"/>
    <w:rsid w:val="004F651E"/>
    <w:rsid w:val="00504531"/>
    <w:rsid w:val="005049A6"/>
    <w:rsid w:val="00505B10"/>
    <w:rsid w:val="00506E87"/>
    <w:rsid w:val="005072A3"/>
    <w:rsid w:val="0050780D"/>
    <w:rsid w:val="00507F89"/>
    <w:rsid w:val="00507FBC"/>
    <w:rsid w:val="00512A23"/>
    <w:rsid w:val="005135BE"/>
    <w:rsid w:val="0051481B"/>
    <w:rsid w:val="00516F6B"/>
    <w:rsid w:val="00521039"/>
    <w:rsid w:val="00521445"/>
    <w:rsid w:val="00521FBF"/>
    <w:rsid w:val="00522FDE"/>
    <w:rsid w:val="00525DE5"/>
    <w:rsid w:val="0052615C"/>
    <w:rsid w:val="00527AA6"/>
    <w:rsid w:val="00527C02"/>
    <w:rsid w:val="0053208D"/>
    <w:rsid w:val="00533108"/>
    <w:rsid w:val="00534795"/>
    <w:rsid w:val="00534C09"/>
    <w:rsid w:val="005360D2"/>
    <w:rsid w:val="0053640A"/>
    <w:rsid w:val="0053688E"/>
    <w:rsid w:val="005417C8"/>
    <w:rsid w:val="00547EBF"/>
    <w:rsid w:val="00547F6D"/>
    <w:rsid w:val="005512BF"/>
    <w:rsid w:val="0055173D"/>
    <w:rsid w:val="0055483B"/>
    <w:rsid w:val="00556257"/>
    <w:rsid w:val="00556355"/>
    <w:rsid w:val="0056124D"/>
    <w:rsid w:val="005628F0"/>
    <w:rsid w:val="005660BD"/>
    <w:rsid w:val="00566129"/>
    <w:rsid w:val="005676E2"/>
    <w:rsid w:val="00567FC9"/>
    <w:rsid w:val="005720FA"/>
    <w:rsid w:val="00574D98"/>
    <w:rsid w:val="0057595A"/>
    <w:rsid w:val="005778A5"/>
    <w:rsid w:val="00581FDD"/>
    <w:rsid w:val="005856AE"/>
    <w:rsid w:val="00585996"/>
    <w:rsid w:val="0058703A"/>
    <w:rsid w:val="00590967"/>
    <w:rsid w:val="00591BA7"/>
    <w:rsid w:val="00597518"/>
    <w:rsid w:val="005A331D"/>
    <w:rsid w:val="005A3DA9"/>
    <w:rsid w:val="005A3F92"/>
    <w:rsid w:val="005A4024"/>
    <w:rsid w:val="005A405C"/>
    <w:rsid w:val="005A6510"/>
    <w:rsid w:val="005B15F3"/>
    <w:rsid w:val="005B3E04"/>
    <w:rsid w:val="005B4622"/>
    <w:rsid w:val="005B4C40"/>
    <w:rsid w:val="005B5D33"/>
    <w:rsid w:val="005B72DE"/>
    <w:rsid w:val="005B737D"/>
    <w:rsid w:val="005B7C20"/>
    <w:rsid w:val="005C1635"/>
    <w:rsid w:val="005C32D5"/>
    <w:rsid w:val="005C3CCF"/>
    <w:rsid w:val="005C46DA"/>
    <w:rsid w:val="005C752F"/>
    <w:rsid w:val="005D307B"/>
    <w:rsid w:val="005D514E"/>
    <w:rsid w:val="005D5305"/>
    <w:rsid w:val="005D7570"/>
    <w:rsid w:val="005E081D"/>
    <w:rsid w:val="005E0D69"/>
    <w:rsid w:val="005E2C44"/>
    <w:rsid w:val="005E4909"/>
    <w:rsid w:val="005E55FC"/>
    <w:rsid w:val="005E6596"/>
    <w:rsid w:val="005E681B"/>
    <w:rsid w:val="005F281B"/>
    <w:rsid w:val="005F35EF"/>
    <w:rsid w:val="00600DC4"/>
    <w:rsid w:val="00603517"/>
    <w:rsid w:val="00604959"/>
    <w:rsid w:val="00607CA1"/>
    <w:rsid w:val="00614401"/>
    <w:rsid w:val="006257F1"/>
    <w:rsid w:val="00635BBA"/>
    <w:rsid w:val="006413AA"/>
    <w:rsid w:val="00642722"/>
    <w:rsid w:val="00642835"/>
    <w:rsid w:val="006429CB"/>
    <w:rsid w:val="00645066"/>
    <w:rsid w:val="0065003E"/>
    <w:rsid w:val="00651246"/>
    <w:rsid w:val="0065339A"/>
    <w:rsid w:val="00653AF0"/>
    <w:rsid w:val="00655E46"/>
    <w:rsid w:val="00656D59"/>
    <w:rsid w:val="00661381"/>
    <w:rsid w:val="00662728"/>
    <w:rsid w:val="00665EA1"/>
    <w:rsid w:val="0066675C"/>
    <w:rsid w:val="006676F7"/>
    <w:rsid w:val="00667B8B"/>
    <w:rsid w:val="0067010C"/>
    <w:rsid w:val="00670628"/>
    <w:rsid w:val="00671861"/>
    <w:rsid w:val="006725D8"/>
    <w:rsid w:val="00677BDC"/>
    <w:rsid w:val="00677F29"/>
    <w:rsid w:val="00680673"/>
    <w:rsid w:val="00681DA1"/>
    <w:rsid w:val="00681FC7"/>
    <w:rsid w:val="00684C4C"/>
    <w:rsid w:val="00685B31"/>
    <w:rsid w:val="00690DF9"/>
    <w:rsid w:val="00690ED5"/>
    <w:rsid w:val="006918FA"/>
    <w:rsid w:val="00693F53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73F3"/>
    <w:rsid w:val="006B0AC8"/>
    <w:rsid w:val="006B52DD"/>
    <w:rsid w:val="006B608A"/>
    <w:rsid w:val="006B621C"/>
    <w:rsid w:val="006C170D"/>
    <w:rsid w:val="006C3543"/>
    <w:rsid w:val="006C560F"/>
    <w:rsid w:val="006D4207"/>
    <w:rsid w:val="006D4496"/>
    <w:rsid w:val="006D5688"/>
    <w:rsid w:val="006D5CC9"/>
    <w:rsid w:val="006E1618"/>
    <w:rsid w:val="006E21FB"/>
    <w:rsid w:val="006E2754"/>
    <w:rsid w:val="006E2797"/>
    <w:rsid w:val="006E279B"/>
    <w:rsid w:val="006E4895"/>
    <w:rsid w:val="006E5F6F"/>
    <w:rsid w:val="006E7B77"/>
    <w:rsid w:val="006F02DA"/>
    <w:rsid w:val="006F405E"/>
    <w:rsid w:val="006F5B28"/>
    <w:rsid w:val="007010B6"/>
    <w:rsid w:val="00710348"/>
    <w:rsid w:val="00711089"/>
    <w:rsid w:val="007120E2"/>
    <w:rsid w:val="00712A2B"/>
    <w:rsid w:val="00713847"/>
    <w:rsid w:val="0071625D"/>
    <w:rsid w:val="00716F39"/>
    <w:rsid w:val="007209FE"/>
    <w:rsid w:val="007217E7"/>
    <w:rsid w:val="00722FA4"/>
    <w:rsid w:val="00723EB6"/>
    <w:rsid w:val="007252F2"/>
    <w:rsid w:val="00726946"/>
    <w:rsid w:val="00727789"/>
    <w:rsid w:val="00727DD0"/>
    <w:rsid w:val="00730442"/>
    <w:rsid w:val="00731DEB"/>
    <w:rsid w:val="00732381"/>
    <w:rsid w:val="00732503"/>
    <w:rsid w:val="007332DA"/>
    <w:rsid w:val="00733649"/>
    <w:rsid w:val="007338CF"/>
    <w:rsid w:val="007356A6"/>
    <w:rsid w:val="0073780F"/>
    <w:rsid w:val="00742835"/>
    <w:rsid w:val="0074333D"/>
    <w:rsid w:val="0074335A"/>
    <w:rsid w:val="00744B6B"/>
    <w:rsid w:val="00746821"/>
    <w:rsid w:val="007471A5"/>
    <w:rsid w:val="0074726A"/>
    <w:rsid w:val="007479F4"/>
    <w:rsid w:val="00750DB3"/>
    <w:rsid w:val="007629DA"/>
    <w:rsid w:val="00762E40"/>
    <w:rsid w:val="00763CAD"/>
    <w:rsid w:val="00765F82"/>
    <w:rsid w:val="00767BA0"/>
    <w:rsid w:val="0077003C"/>
    <w:rsid w:val="007701EE"/>
    <w:rsid w:val="00770A9F"/>
    <w:rsid w:val="0077440C"/>
    <w:rsid w:val="00776335"/>
    <w:rsid w:val="007800F2"/>
    <w:rsid w:val="007801CD"/>
    <w:rsid w:val="00780F08"/>
    <w:rsid w:val="007825D3"/>
    <w:rsid w:val="00784BB5"/>
    <w:rsid w:val="00786694"/>
    <w:rsid w:val="0079123B"/>
    <w:rsid w:val="0079369A"/>
    <w:rsid w:val="00793714"/>
    <w:rsid w:val="00794423"/>
    <w:rsid w:val="00795E18"/>
    <w:rsid w:val="00796060"/>
    <w:rsid w:val="007A09EB"/>
    <w:rsid w:val="007A37EE"/>
    <w:rsid w:val="007A38F6"/>
    <w:rsid w:val="007A4A08"/>
    <w:rsid w:val="007A6993"/>
    <w:rsid w:val="007B0683"/>
    <w:rsid w:val="007B174C"/>
    <w:rsid w:val="007B37BA"/>
    <w:rsid w:val="007B3CA4"/>
    <w:rsid w:val="007B4183"/>
    <w:rsid w:val="007B512A"/>
    <w:rsid w:val="007C2097"/>
    <w:rsid w:val="007C3C1E"/>
    <w:rsid w:val="007C5607"/>
    <w:rsid w:val="007D14E5"/>
    <w:rsid w:val="007D19CB"/>
    <w:rsid w:val="007D3928"/>
    <w:rsid w:val="007D3BFB"/>
    <w:rsid w:val="007D4F90"/>
    <w:rsid w:val="007D645C"/>
    <w:rsid w:val="007E0DCE"/>
    <w:rsid w:val="007E16D9"/>
    <w:rsid w:val="007E2408"/>
    <w:rsid w:val="007E33AD"/>
    <w:rsid w:val="007E3929"/>
    <w:rsid w:val="007F0175"/>
    <w:rsid w:val="007F4FDC"/>
    <w:rsid w:val="00800104"/>
    <w:rsid w:val="00800E00"/>
    <w:rsid w:val="008019C1"/>
    <w:rsid w:val="0080691C"/>
    <w:rsid w:val="008075B0"/>
    <w:rsid w:val="0081295B"/>
    <w:rsid w:val="008143FB"/>
    <w:rsid w:val="00814EF5"/>
    <w:rsid w:val="008158FC"/>
    <w:rsid w:val="008177EB"/>
    <w:rsid w:val="00817868"/>
    <w:rsid w:val="0082339A"/>
    <w:rsid w:val="00823DA9"/>
    <w:rsid w:val="00823EAF"/>
    <w:rsid w:val="008313F8"/>
    <w:rsid w:val="00834FC6"/>
    <w:rsid w:val="008363A0"/>
    <w:rsid w:val="00837283"/>
    <w:rsid w:val="00843834"/>
    <w:rsid w:val="00843C3D"/>
    <w:rsid w:val="00844B88"/>
    <w:rsid w:val="0084523B"/>
    <w:rsid w:val="00845792"/>
    <w:rsid w:val="008474D4"/>
    <w:rsid w:val="00847D51"/>
    <w:rsid w:val="00852887"/>
    <w:rsid w:val="008530DF"/>
    <w:rsid w:val="008534FA"/>
    <w:rsid w:val="00853F19"/>
    <w:rsid w:val="0085467E"/>
    <w:rsid w:val="008558B4"/>
    <w:rsid w:val="008565EC"/>
    <w:rsid w:val="00856659"/>
    <w:rsid w:val="00856B98"/>
    <w:rsid w:val="00857010"/>
    <w:rsid w:val="00857388"/>
    <w:rsid w:val="0086115E"/>
    <w:rsid w:val="00861200"/>
    <w:rsid w:val="0087012B"/>
    <w:rsid w:val="00870C7A"/>
    <w:rsid w:val="00870EE7"/>
    <w:rsid w:val="00873B74"/>
    <w:rsid w:val="00875F47"/>
    <w:rsid w:val="008804DF"/>
    <w:rsid w:val="00880716"/>
    <w:rsid w:val="00881914"/>
    <w:rsid w:val="00881AEE"/>
    <w:rsid w:val="00890799"/>
    <w:rsid w:val="00891F7C"/>
    <w:rsid w:val="0089388F"/>
    <w:rsid w:val="00893FDC"/>
    <w:rsid w:val="008A0451"/>
    <w:rsid w:val="008A0EB5"/>
    <w:rsid w:val="008A1C66"/>
    <w:rsid w:val="008A2FA7"/>
    <w:rsid w:val="008A3885"/>
    <w:rsid w:val="008A41E0"/>
    <w:rsid w:val="008A5E86"/>
    <w:rsid w:val="008A637E"/>
    <w:rsid w:val="008A7409"/>
    <w:rsid w:val="008B1118"/>
    <w:rsid w:val="008B3DB0"/>
    <w:rsid w:val="008B6289"/>
    <w:rsid w:val="008B6B24"/>
    <w:rsid w:val="008C0DB7"/>
    <w:rsid w:val="008C1228"/>
    <w:rsid w:val="008C173B"/>
    <w:rsid w:val="008C1E65"/>
    <w:rsid w:val="008C23E4"/>
    <w:rsid w:val="008C3D33"/>
    <w:rsid w:val="008C43E5"/>
    <w:rsid w:val="008D3D43"/>
    <w:rsid w:val="008D3FEE"/>
    <w:rsid w:val="008D4718"/>
    <w:rsid w:val="008D4AD1"/>
    <w:rsid w:val="008D7903"/>
    <w:rsid w:val="008D7B1C"/>
    <w:rsid w:val="008E06D7"/>
    <w:rsid w:val="008E277F"/>
    <w:rsid w:val="008E2F0F"/>
    <w:rsid w:val="008E345B"/>
    <w:rsid w:val="008E448A"/>
    <w:rsid w:val="008E76F8"/>
    <w:rsid w:val="008E7ADC"/>
    <w:rsid w:val="008E7E4E"/>
    <w:rsid w:val="008F0912"/>
    <w:rsid w:val="008F0D12"/>
    <w:rsid w:val="008F1F88"/>
    <w:rsid w:val="008F26DF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4F83"/>
    <w:rsid w:val="00905271"/>
    <w:rsid w:val="0091151F"/>
    <w:rsid w:val="0091261F"/>
    <w:rsid w:val="0091281A"/>
    <w:rsid w:val="009135B7"/>
    <w:rsid w:val="009149E1"/>
    <w:rsid w:val="00914A2A"/>
    <w:rsid w:val="00914BF7"/>
    <w:rsid w:val="00917E28"/>
    <w:rsid w:val="00925397"/>
    <w:rsid w:val="00930C75"/>
    <w:rsid w:val="00931648"/>
    <w:rsid w:val="009330FD"/>
    <w:rsid w:val="00934B69"/>
    <w:rsid w:val="009359C8"/>
    <w:rsid w:val="009362BC"/>
    <w:rsid w:val="00943198"/>
    <w:rsid w:val="00946F9E"/>
    <w:rsid w:val="00950617"/>
    <w:rsid w:val="00954242"/>
    <w:rsid w:val="00954AB9"/>
    <w:rsid w:val="009557E7"/>
    <w:rsid w:val="00957D6A"/>
    <w:rsid w:val="00957EAD"/>
    <w:rsid w:val="0096028C"/>
    <w:rsid w:val="00964182"/>
    <w:rsid w:val="00965249"/>
    <w:rsid w:val="00965C24"/>
    <w:rsid w:val="0096720C"/>
    <w:rsid w:val="009719E0"/>
    <w:rsid w:val="00971CD0"/>
    <w:rsid w:val="009726D9"/>
    <w:rsid w:val="00972A0A"/>
    <w:rsid w:val="009744A9"/>
    <w:rsid w:val="00977E74"/>
    <w:rsid w:val="00984D4F"/>
    <w:rsid w:val="009858E6"/>
    <w:rsid w:val="009876BB"/>
    <w:rsid w:val="009905A3"/>
    <w:rsid w:val="00990C96"/>
    <w:rsid w:val="00990CFE"/>
    <w:rsid w:val="009947C8"/>
    <w:rsid w:val="009953B7"/>
    <w:rsid w:val="00996B17"/>
    <w:rsid w:val="009A386A"/>
    <w:rsid w:val="009A3888"/>
    <w:rsid w:val="009A3CCE"/>
    <w:rsid w:val="009A53DB"/>
    <w:rsid w:val="009A5619"/>
    <w:rsid w:val="009A669C"/>
    <w:rsid w:val="009B0D2B"/>
    <w:rsid w:val="009B2C55"/>
    <w:rsid w:val="009B560B"/>
    <w:rsid w:val="009C157B"/>
    <w:rsid w:val="009C61B9"/>
    <w:rsid w:val="009C7897"/>
    <w:rsid w:val="009D284F"/>
    <w:rsid w:val="009D2DF0"/>
    <w:rsid w:val="009D66E4"/>
    <w:rsid w:val="009D7195"/>
    <w:rsid w:val="009E3297"/>
    <w:rsid w:val="009E74D9"/>
    <w:rsid w:val="009F0F4C"/>
    <w:rsid w:val="009F2ABB"/>
    <w:rsid w:val="009F41FE"/>
    <w:rsid w:val="009F5A2D"/>
    <w:rsid w:val="009F5F2B"/>
    <w:rsid w:val="009F5F8F"/>
    <w:rsid w:val="009F7FF6"/>
    <w:rsid w:val="00A03F3D"/>
    <w:rsid w:val="00A05B9C"/>
    <w:rsid w:val="00A07A9C"/>
    <w:rsid w:val="00A10A39"/>
    <w:rsid w:val="00A12B9F"/>
    <w:rsid w:val="00A134DC"/>
    <w:rsid w:val="00A200DC"/>
    <w:rsid w:val="00A204A7"/>
    <w:rsid w:val="00A2584B"/>
    <w:rsid w:val="00A26F40"/>
    <w:rsid w:val="00A3067B"/>
    <w:rsid w:val="00A30B5B"/>
    <w:rsid w:val="00A33D66"/>
    <w:rsid w:val="00A3669C"/>
    <w:rsid w:val="00A36E67"/>
    <w:rsid w:val="00A41844"/>
    <w:rsid w:val="00A46322"/>
    <w:rsid w:val="00A468AD"/>
    <w:rsid w:val="00A47E70"/>
    <w:rsid w:val="00A5093B"/>
    <w:rsid w:val="00A51C56"/>
    <w:rsid w:val="00A52184"/>
    <w:rsid w:val="00A526CC"/>
    <w:rsid w:val="00A536CD"/>
    <w:rsid w:val="00A54030"/>
    <w:rsid w:val="00A60772"/>
    <w:rsid w:val="00A630AE"/>
    <w:rsid w:val="00A65152"/>
    <w:rsid w:val="00A65294"/>
    <w:rsid w:val="00A657D9"/>
    <w:rsid w:val="00A657F4"/>
    <w:rsid w:val="00A67EF9"/>
    <w:rsid w:val="00A72326"/>
    <w:rsid w:val="00A75B04"/>
    <w:rsid w:val="00A823B2"/>
    <w:rsid w:val="00A8322D"/>
    <w:rsid w:val="00A8471C"/>
    <w:rsid w:val="00A862B9"/>
    <w:rsid w:val="00A86B73"/>
    <w:rsid w:val="00A91F8C"/>
    <w:rsid w:val="00A92D9A"/>
    <w:rsid w:val="00AA01B4"/>
    <w:rsid w:val="00AA0FF0"/>
    <w:rsid w:val="00AA68B2"/>
    <w:rsid w:val="00AA6B19"/>
    <w:rsid w:val="00AA76AB"/>
    <w:rsid w:val="00AA792C"/>
    <w:rsid w:val="00AB0C79"/>
    <w:rsid w:val="00AB10AF"/>
    <w:rsid w:val="00AB1E6E"/>
    <w:rsid w:val="00AB3132"/>
    <w:rsid w:val="00AB6534"/>
    <w:rsid w:val="00AC1874"/>
    <w:rsid w:val="00AC3BD4"/>
    <w:rsid w:val="00AC40C4"/>
    <w:rsid w:val="00AD0964"/>
    <w:rsid w:val="00AD20EC"/>
    <w:rsid w:val="00AD2965"/>
    <w:rsid w:val="00AD384E"/>
    <w:rsid w:val="00AD5BFE"/>
    <w:rsid w:val="00AD5FF8"/>
    <w:rsid w:val="00AD7C25"/>
    <w:rsid w:val="00AE00BC"/>
    <w:rsid w:val="00AE13A3"/>
    <w:rsid w:val="00AE6FBA"/>
    <w:rsid w:val="00AF17A7"/>
    <w:rsid w:val="00AF18E9"/>
    <w:rsid w:val="00AF2C76"/>
    <w:rsid w:val="00AF57B5"/>
    <w:rsid w:val="00AF79C3"/>
    <w:rsid w:val="00B01FD5"/>
    <w:rsid w:val="00B05A1F"/>
    <w:rsid w:val="00B05B9E"/>
    <w:rsid w:val="00B064B5"/>
    <w:rsid w:val="00B10954"/>
    <w:rsid w:val="00B1112D"/>
    <w:rsid w:val="00B13E7C"/>
    <w:rsid w:val="00B15EB6"/>
    <w:rsid w:val="00B1612D"/>
    <w:rsid w:val="00B206C1"/>
    <w:rsid w:val="00B23FF5"/>
    <w:rsid w:val="00B248D9"/>
    <w:rsid w:val="00B258BB"/>
    <w:rsid w:val="00B261D5"/>
    <w:rsid w:val="00B3037A"/>
    <w:rsid w:val="00B307CA"/>
    <w:rsid w:val="00B31585"/>
    <w:rsid w:val="00B3366C"/>
    <w:rsid w:val="00B34235"/>
    <w:rsid w:val="00B34D1C"/>
    <w:rsid w:val="00B35C6C"/>
    <w:rsid w:val="00B35FED"/>
    <w:rsid w:val="00B44B46"/>
    <w:rsid w:val="00B44D26"/>
    <w:rsid w:val="00B453EC"/>
    <w:rsid w:val="00B45A24"/>
    <w:rsid w:val="00B46356"/>
    <w:rsid w:val="00B50DD1"/>
    <w:rsid w:val="00B53074"/>
    <w:rsid w:val="00B56EAC"/>
    <w:rsid w:val="00B57FF2"/>
    <w:rsid w:val="00B600F9"/>
    <w:rsid w:val="00B63082"/>
    <w:rsid w:val="00B660D7"/>
    <w:rsid w:val="00B66CC3"/>
    <w:rsid w:val="00B66D06"/>
    <w:rsid w:val="00B673E1"/>
    <w:rsid w:val="00B7349F"/>
    <w:rsid w:val="00B74C22"/>
    <w:rsid w:val="00B74D09"/>
    <w:rsid w:val="00B752E9"/>
    <w:rsid w:val="00B754CE"/>
    <w:rsid w:val="00B757F0"/>
    <w:rsid w:val="00B77530"/>
    <w:rsid w:val="00B8024E"/>
    <w:rsid w:val="00B814A9"/>
    <w:rsid w:val="00B83E9E"/>
    <w:rsid w:val="00B84602"/>
    <w:rsid w:val="00B8758D"/>
    <w:rsid w:val="00B9230F"/>
    <w:rsid w:val="00B934B1"/>
    <w:rsid w:val="00B95BA0"/>
    <w:rsid w:val="00B95BB1"/>
    <w:rsid w:val="00B95BC8"/>
    <w:rsid w:val="00B96A3B"/>
    <w:rsid w:val="00BA016E"/>
    <w:rsid w:val="00BA1148"/>
    <w:rsid w:val="00BA194A"/>
    <w:rsid w:val="00BA2FCA"/>
    <w:rsid w:val="00BA3D10"/>
    <w:rsid w:val="00BA3EE8"/>
    <w:rsid w:val="00BA4B6F"/>
    <w:rsid w:val="00BA5622"/>
    <w:rsid w:val="00BA622A"/>
    <w:rsid w:val="00BB03B7"/>
    <w:rsid w:val="00BB1375"/>
    <w:rsid w:val="00BB1D8C"/>
    <w:rsid w:val="00BB2CD5"/>
    <w:rsid w:val="00BB2F6B"/>
    <w:rsid w:val="00BB35C7"/>
    <w:rsid w:val="00BB3FC1"/>
    <w:rsid w:val="00BB5DFC"/>
    <w:rsid w:val="00BB72D6"/>
    <w:rsid w:val="00BC2967"/>
    <w:rsid w:val="00BC4751"/>
    <w:rsid w:val="00BC4E91"/>
    <w:rsid w:val="00BC50DE"/>
    <w:rsid w:val="00BC557B"/>
    <w:rsid w:val="00BC66F9"/>
    <w:rsid w:val="00BC7330"/>
    <w:rsid w:val="00BC7EB8"/>
    <w:rsid w:val="00BD197B"/>
    <w:rsid w:val="00BD23A4"/>
    <w:rsid w:val="00BD279D"/>
    <w:rsid w:val="00BD77B1"/>
    <w:rsid w:val="00BE206E"/>
    <w:rsid w:val="00BE4EAD"/>
    <w:rsid w:val="00BE6457"/>
    <w:rsid w:val="00BF5685"/>
    <w:rsid w:val="00C004EB"/>
    <w:rsid w:val="00C009B2"/>
    <w:rsid w:val="00C01166"/>
    <w:rsid w:val="00C01F98"/>
    <w:rsid w:val="00C02D52"/>
    <w:rsid w:val="00C034AB"/>
    <w:rsid w:val="00C035C4"/>
    <w:rsid w:val="00C054FB"/>
    <w:rsid w:val="00C06827"/>
    <w:rsid w:val="00C07199"/>
    <w:rsid w:val="00C1041E"/>
    <w:rsid w:val="00C108D7"/>
    <w:rsid w:val="00C123D3"/>
    <w:rsid w:val="00C1317B"/>
    <w:rsid w:val="00C16737"/>
    <w:rsid w:val="00C16EEB"/>
    <w:rsid w:val="00C1723F"/>
    <w:rsid w:val="00C20FF8"/>
    <w:rsid w:val="00C211BE"/>
    <w:rsid w:val="00C214FF"/>
    <w:rsid w:val="00C217B8"/>
    <w:rsid w:val="00C21836"/>
    <w:rsid w:val="00C229A6"/>
    <w:rsid w:val="00C2361E"/>
    <w:rsid w:val="00C2598B"/>
    <w:rsid w:val="00C2660E"/>
    <w:rsid w:val="00C33295"/>
    <w:rsid w:val="00C34286"/>
    <w:rsid w:val="00C359A3"/>
    <w:rsid w:val="00C35B9B"/>
    <w:rsid w:val="00C365BF"/>
    <w:rsid w:val="00C371BF"/>
    <w:rsid w:val="00C37AE1"/>
    <w:rsid w:val="00C40886"/>
    <w:rsid w:val="00C450B9"/>
    <w:rsid w:val="00C45A25"/>
    <w:rsid w:val="00C4679C"/>
    <w:rsid w:val="00C46D05"/>
    <w:rsid w:val="00C47B72"/>
    <w:rsid w:val="00C47C92"/>
    <w:rsid w:val="00C47E99"/>
    <w:rsid w:val="00C50441"/>
    <w:rsid w:val="00C524DD"/>
    <w:rsid w:val="00C52A37"/>
    <w:rsid w:val="00C53174"/>
    <w:rsid w:val="00C54F42"/>
    <w:rsid w:val="00C55140"/>
    <w:rsid w:val="00C5635A"/>
    <w:rsid w:val="00C62619"/>
    <w:rsid w:val="00C63A1C"/>
    <w:rsid w:val="00C64125"/>
    <w:rsid w:val="00C65846"/>
    <w:rsid w:val="00C66252"/>
    <w:rsid w:val="00C666D5"/>
    <w:rsid w:val="00C66A23"/>
    <w:rsid w:val="00C7063E"/>
    <w:rsid w:val="00C734D3"/>
    <w:rsid w:val="00C736FD"/>
    <w:rsid w:val="00C74F6D"/>
    <w:rsid w:val="00C759D1"/>
    <w:rsid w:val="00C764D5"/>
    <w:rsid w:val="00C7690E"/>
    <w:rsid w:val="00C810F8"/>
    <w:rsid w:val="00C8136D"/>
    <w:rsid w:val="00C81F38"/>
    <w:rsid w:val="00C87C4D"/>
    <w:rsid w:val="00C90354"/>
    <w:rsid w:val="00C953E5"/>
    <w:rsid w:val="00C95985"/>
    <w:rsid w:val="00C9699E"/>
    <w:rsid w:val="00C96EAE"/>
    <w:rsid w:val="00C97366"/>
    <w:rsid w:val="00C97A1A"/>
    <w:rsid w:val="00CA1381"/>
    <w:rsid w:val="00CA163C"/>
    <w:rsid w:val="00CA36CD"/>
    <w:rsid w:val="00CA3886"/>
    <w:rsid w:val="00CA4650"/>
    <w:rsid w:val="00CA5699"/>
    <w:rsid w:val="00CB011A"/>
    <w:rsid w:val="00CB0184"/>
    <w:rsid w:val="00CB0ABE"/>
    <w:rsid w:val="00CB10E6"/>
    <w:rsid w:val="00CB1493"/>
    <w:rsid w:val="00CB204C"/>
    <w:rsid w:val="00CB4425"/>
    <w:rsid w:val="00CB5067"/>
    <w:rsid w:val="00CB690B"/>
    <w:rsid w:val="00CB70C8"/>
    <w:rsid w:val="00CC22D4"/>
    <w:rsid w:val="00CC3A48"/>
    <w:rsid w:val="00CC5026"/>
    <w:rsid w:val="00CC61EE"/>
    <w:rsid w:val="00CC650D"/>
    <w:rsid w:val="00CC65BA"/>
    <w:rsid w:val="00CC7EE1"/>
    <w:rsid w:val="00CD1719"/>
    <w:rsid w:val="00CD1A3E"/>
    <w:rsid w:val="00CD22C3"/>
    <w:rsid w:val="00CD2478"/>
    <w:rsid w:val="00CD3417"/>
    <w:rsid w:val="00CD3E48"/>
    <w:rsid w:val="00CD5045"/>
    <w:rsid w:val="00CD7205"/>
    <w:rsid w:val="00CE0C01"/>
    <w:rsid w:val="00CE21CA"/>
    <w:rsid w:val="00CE4FE6"/>
    <w:rsid w:val="00CF26CA"/>
    <w:rsid w:val="00CF3482"/>
    <w:rsid w:val="00CF63E9"/>
    <w:rsid w:val="00D02B51"/>
    <w:rsid w:val="00D0472E"/>
    <w:rsid w:val="00D0609E"/>
    <w:rsid w:val="00D06824"/>
    <w:rsid w:val="00D06F1A"/>
    <w:rsid w:val="00D075A9"/>
    <w:rsid w:val="00D12671"/>
    <w:rsid w:val="00D13AF9"/>
    <w:rsid w:val="00D152DF"/>
    <w:rsid w:val="00D20683"/>
    <w:rsid w:val="00D20F09"/>
    <w:rsid w:val="00D218E3"/>
    <w:rsid w:val="00D21F38"/>
    <w:rsid w:val="00D2328E"/>
    <w:rsid w:val="00D2368E"/>
    <w:rsid w:val="00D23A71"/>
    <w:rsid w:val="00D24F32"/>
    <w:rsid w:val="00D27A6A"/>
    <w:rsid w:val="00D3285D"/>
    <w:rsid w:val="00D35805"/>
    <w:rsid w:val="00D35F7A"/>
    <w:rsid w:val="00D368AE"/>
    <w:rsid w:val="00D407A3"/>
    <w:rsid w:val="00D407B1"/>
    <w:rsid w:val="00D41EBE"/>
    <w:rsid w:val="00D47409"/>
    <w:rsid w:val="00D479F6"/>
    <w:rsid w:val="00D47A6C"/>
    <w:rsid w:val="00D502A5"/>
    <w:rsid w:val="00D54E8C"/>
    <w:rsid w:val="00D55CCD"/>
    <w:rsid w:val="00D55DA3"/>
    <w:rsid w:val="00D60983"/>
    <w:rsid w:val="00D63CE4"/>
    <w:rsid w:val="00D65026"/>
    <w:rsid w:val="00D658A3"/>
    <w:rsid w:val="00D65A08"/>
    <w:rsid w:val="00D65C9B"/>
    <w:rsid w:val="00D675F0"/>
    <w:rsid w:val="00D70D86"/>
    <w:rsid w:val="00D70FE0"/>
    <w:rsid w:val="00D713DD"/>
    <w:rsid w:val="00D74AE0"/>
    <w:rsid w:val="00D80E12"/>
    <w:rsid w:val="00D80EAF"/>
    <w:rsid w:val="00D814CE"/>
    <w:rsid w:val="00D834C4"/>
    <w:rsid w:val="00D83BF8"/>
    <w:rsid w:val="00D8470F"/>
    <w:rsid w:val="00D860E2"/>
    <w:rsid w:val="00D97647"/>
    <w:rsid w:val="00D97C21"/>
    <w:rsid w:val="00DA4A78"/>
    <w:rsid w:val="00DA6426"/>
    <w:rsid w:val="00DA75EC"/>
    <w:rsid w:val="00DA7E1F"/>
    <w:rsid w:val="00DB0347"/>
    <w:rsid w:val="00DB03D7"/>
    <w:rsid w:val="00DB0E86"/>
    <w:rsid w:val="00DC07FA"/>
    <w:rsid w:val="00DC11E4"/>
    <w:rsid w:val="00DC285D"/>
    <w:rsid w:val="00DC2A14"/>
    <w:rsid w:val="00DC492A"/>
    <w:rsid w:val="00DC5193"/>
    <w:rsid w:val="00DC6AA1"/>
    <w:rsid w:val="00DC7CFF"/>
    <w:rsid w:val="00DD271E"/>
    <w:rsid w:val="00DD302B"/>
    <w:rsid w:val="00DD30F3"/>
    <w:rsid w:val="00DE002F"/>
    <w:rsid w:val="00DE1541"/>
    <w:rsid w:val="00DE749B"/>
    <w:rsid w:val="00DF03DF"/>
    <w:rsid w:val="00DF240A"/>
    <w:rsid w:val="00DF268B"/>
    <w:rsid w:val="00E00442"/>
    <w:rsid w:val="00E030A1"/>
    <w:rsid w:val="00E06030"/>
    <w:rsid w:val="00E069A4"/>
    <w:rsid w:val="00E1161B"/>
    <w:rsid w:val="00E1562F"/>
    <w:rsid w:val="00E171BE"/>
    <w:rsid w:val="00E20CD5"/>
    <w:rsid w:val="00E22736"/>
    <w:rsid w:val="00E25421"/>
    <w:rsid w:val="00E25D01"/>
    <w:rsid w:val="00E2764E"/>
    <w:rsid w:val="00E32FD7"/>
    <w:rsid w:val="00E33564"/>
    <w:rsid w:val="00E348FE"/>
    <w:rsid w:val="00E412FD"/>
    <w:rsid w:val="00E42C12"/>
    <w:rsid w:val="00E43851"/>
    <w:rsid w:val="00E50C3F"/>
    <w:rsid w:val="00E51554"/>
    <w:rsid w:val="00E539AE"/>
    <w:rsid w:val="00E54204"/>
    <w:rsid w:val="00E552B5"/>
    <w:rsid w:val="00E55B33"/>
    <w:rsid w:val="00E5626B"/>
    <w:rsid w:val="00E5646D"/>
    <w:rsid w:val="00E60027"/>
    <w:rsid w:val="00E64432"/>
    <w:rsid w:val="00E65C98"/>
    <w:rsid w:val="00E70716"/>
    <w:rsid w:val="00E70D04"/>
    <w:rsid w:val="00E71595"/>
    <w:rsid w:val="00E736D5"/>
    <w:rsid w:val="00E74E32"/>
    <w:rsid w:val="00E750CB"/>
    <w:rsid w:val="00E76814"/>
    <w:rsid w:val="00E771E9"/>
    <w:rsid w:val="00E80376"/>
    <w:rsid w:val="00E81BF9"/>
    <w:rsid w:val="00E84466"/>
    <w:rsid w:val="00E855CA"/>
    <w:rsid w:val="00E85629"/>
    <w:rsid w:val="00E8571B"/>
    <w:rsid w:val="00E858D0"/>
    <w:rsid w:val="00E86108"/>
    <w:rsid w:val="00E90E02"/>
    <w:rsid w:val="00E93D78"/>
    <w:rsid w:val="00E942A3"/>
    <w:rsid w:val="00E9504A"/>
    <w:rsid w:val="00EA1972"/>
    <w:rsid w:val="00EA1BC7"/>
    <w:rsid w:val="00EA2661"/>
    <w:rsid w:val="00EA7DCD"/>
    <w:rsid w:val="00EB0465"/>
    <w:rsid w:val="00EB256B"/>
    <w:rsid w:val="00EB3225"/>
    <w:rsid w:val="00EB349F"/>
    <w:rsid w:val="00EB34D6"/>
    <w:rsid w:val="00EB377D"/>
    <w:rsid w:val="00EB4FA3"/>
    <w:rsid w:val="00EB77F5"/>
    <w:rsid w:val="00EC202C"/>
    <w:rsid w:val="00EC664E"/>
    <w:rsid w:val="00EC7E9D"/>
    <w:rsid w:val="00ED1B79"/>
    <w:rsid w:val="00ED2564"/>
    <w:rsid w:val="00ED3E63"/>
    <w:rsid w:val="00ED4616"/>
    <w:rsid w:val="00ED5B7D"/>
    <w:rsid w:val="00EE1FBD"/>
    <w:rsid w:val="00EE523E"/>
    <w:rsid w:val="00EE6F63"/>
    <w:rsid w:val="00EE7D7C"/>
    <w:rsid w:val="00EF0921"/>
    <w:rsid w:val="00EF2CB8"/>
    <w:rsid w:val="00EF2F13"/>
    <w:rsid w:val="00EF46BD"/>
    <w:rsid w:val="00EF51EF"/>
    <w:rsid w:val="00EF5A37"/>
    <w:rsid w:val="00EF6C99"/>
    <w:rsid w:val="00F03328"/>
    <w:rsid w:val="00F05D88"/>
    <w:rsid w:val="00F06166"/>
    <w:rsid w:val="00F10DFC"/>
    <w:rsid w:val="00F11EDF"/>
    <w:rsid w:val="00F12F83"/>
    <w:rsid w:val="00F13067"/>
    <w:rsid w:val="00F15A8D"/>
    <w:rsid w:val="00F171D1"/>
    <w:rsid w:val="00F20065"/>
    <w:rsid w:val="00F20362"/>
    <w:rsid w:val="00F205B8"/>
    <w:rsid w:val="00F20A93"/>
    <w:rsid w:val="00F22389"/>
    <w:rsid w:val="00F24063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6548"/>
    <w:rsid w:val="00F372E2"/>
    <w:rsid w:val="00F376FE"/>
    <w:rsid w:val="00F42BB4"/>
    <w:rsid w:val="00F44D06"/>
    <w:rsid w:val="00F5003B"/>
    <w:rsid w:val="00F52113"/>
    <w:rsid w:val="00F5389E"/>
    <w:rsid w:val="00F545AC"/>
    <w:rsid w:val="00F55688"/>
    <w:rsid w:val="00F56BA7"/>
    <w:rsid w:val="00F57351"/>
    <w:rsid w:val="00F610C3"/>
    <w:rsid w:val="00F65CCD"/>
    <w:rsid w:val="00F678BB"/>
    <w:rsid w:val="00F67B67"/>
    <w:rsid w:val="00F7026F"/>
    <w:rsid w:val="00F7187B"/>
    <w:rsid w:val="00F71B73"/>
    <w:rsid w:val="00F75F7F"/>
    <w:rsid w:val="00F81736"/>
    <w:rsid w:val="00F83AEB"/>
    <w:rsid w:val="00F83DC7"/>
    <w:rsid w:val="00F85235"/>
    <w:rsid w:val="00F901AB"/>
    <w:rsid w:val="00F9205A"/>
    <w:rsid w:val="00F923BA"/>
    <w:rsid w:val="00F92762"/>
    <w:rsid w:val="00F93AED"/>
    <w:rsid w:val="00F946A3"/>
    <w:rsid w:val="00F94955"/>
    <w:rsid w:val="00F957F2"/>
    <w:rsid w:val="00F95B00"/>
    <w:rsid w:val="00F95E21"/>
    <w:rsid w:val="00FA3CCB"/>
    <w:rsid w:val="00FA74C1"/>
    <w:rsid w:val="00FA792A"/>
    <w:rsid w:val="00FB0986"/>
    <w:rsid w:val="00FB6386"/>
    <w:rsid w:val="00FB7573"/>
    <w:rsid w:val="00FC0953"/>
    <w:rsid w:val="00FC0D96"/>
    <w:rsid w:val="00FC2678"/>
    <w:rsid w:val="00FC2B6D"/>
    <w:rsid w:val="00FC77DE"/>
    <w:rsid w:val="00FC7A4A"/>
    <w:rsid w:val="00FD00CC"/>
    <w:rsid w:val="00FD0C4E"/>
    <w:rsid w:val="00FD4C3C"/>
    <w:rsid w:val="00FD57A6"/>
    <w:rsid w:val="00FE0340"/>
    <w:rsid w:val="00FE0706"/>
    <w:rsid w:val="00FE1D3E"/>
    <w:rsid w:val="00FE3140"/>
    <w:rsid w:val="00FE3460"/>
    <w:rsid w:val="00FE3B7C"/>
    <w:rsid w:val="00FE3CFA"/>
    <w:rsid w:val="00FE4987"/>
    <w:rsid w:val="00FF0162"/>
    <w:rsid w:val="00FF0188"/>
    <w:rsid w:val="00FF0E1B"/>
    <w:rsid w:val="00FF483F"/>
    <w:rsid w:val="00FF4F6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B7314C7B-7D9E-4CBA-B229-D5E2B821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paragraph" w:customStyle="1" w:styleId="Guidance">
    <w:name w:val="Guidance"/>
    <w:basedOn w:val="Normal"/>
    <w:qFormat/>
    <w:rsid w:val="008E2F0F"/>
    <w:rPr>
      <w:rFonts w:eastAsia="Times New Roman"/>
      <w:i/>
      <w:color w:val="0000FF"/>
    </w:rPr>
  </w:style>
  <w:style w:type="character" w:customStyle="1" w:styleId="ui-provider">
    <w:name w:val="ui-provider"/>
    <w:basedOn w:val="DefaultParagraphFont"/>
    <w:rsid w:val="00214F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BAC4EA-AFB3-43CB-A35A-AFF2D0681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629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Igor Pastushok R1</cp:lastModifiedBy>
  <cp:revision>455</cp:revision>
  <cp:lastPrinted>1900-01-01T18:00:00Z</cp:lastPrinted>
  <dcterms:created xsi:type="dcterms:W3CDTF">2024-02-05T16:52:00Z</dcterms:created>
  <dcterms:modified xsi:type="dcterms:W3CDTF">2024-05-13T14:58:00Z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