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579F" w14:textId="77777777" w:rsidR="004C542B" w:rsidRDefault="004C542B" w:rsidP="004C542B">
      <w:pPr>
        <w:pStyle w:val="CRCoverPage"/>
        <w:tabs>
          <w:tab w:val="right" w:pos="9639"/>
        </w:tabs>
        <w:spacing w:after="0"/>
        <w:rPr>
          <w:b/>
          <w:i/>
          <w:noProof/>
          <w:sz w:val="28"/>
        </w:rPr>
      </w:pPr>
      <w:r>
        <w:rPr>
          <w:b/>
          <w:noProof/>
          <w:sz w:val="24"/>
        </w:rPr>
        <w:t>3GPP TSG-</w:t>
      </w:r>
      <w:r w:rsidR="00F65CE9">
        <w:fldChar w:fldCharType="begin"/>
      </w:r>
      <w:r w:rsidR="00F65CE9">
        <w:instrText xml:space="preserve"> DOCPROPERTY  TSG/WGRef  \* MERGEFORMAT </w:instrText>
      </w:r>
      <w:r w:rsidR="00F65CE9">
        <w:fldChar w:fldCharType="separate"/>
      </w:r>
      <w:r>
        <w:rPr>
          <w:b/>
          <w:noProof/>
          <w:sz w:val="24"/>
        </w:rPr>
        <w:t>SA6</w:t>
      </w:r>
      <w:r w:rsidR="00F65CE9">
        <w:rPr>
          <w:b/>
          <w:noProof/>
          <w:sz w:val="24"/>
        </w:rPr>
        <w:fldChar w:fldCharType="end"/>
      </w:r>
      <w:r>
        <w:rPr>
          <w:b/>
          <w:noProof/>
          <w:sz w:val="24"/>
        </w:rPr>
        <w:t xml:space="preserve"> Meeting #</w:t>
      </w:r>
      <w:r w:rsidR="00F65CE9">
        <w:fldChar w:fldCharType="begin"/>
      </w:r>
      <w:r w:rsidR="00F65CE9">
        <w:instrText xml:space="preserve"> DOCPROPERTY  MtgSeq  \* MERGEFORMAT </w:instrText>
      </w:r>
      <w:r w:rsidR="00F65CE9">
        <w:fldChar w:fldCharType="separate"/>
      </w:r>
      <w:r w:rsidRPr="00EB09B7">
        <w:rPr>
          <w:b/>
          <w:noProof/>
          <w:sz w:val="24"/>
        </w:rPr>
        <w:t>61</w:t>
      </w:r>
      <w:r w:rsidR="00F65CE9">
        <w:rPr>
          <w:b/>
          <w:noProof/>
          <w:sz w:val="24"/>
        </w:rPr>
        <w:fldChar w:fldCharType="end"/>
      </w:r>
      <w:r w:rsidR="00F65CE9">
        <w:fldChar w:fldCharType="begin"/>
      </w:r>
      <w:r w:rsidR="00F65CE9">
        <w:instrText xml:space="preserve"> DOCPROPERTY  MtgTitle  \* MERGEFORMAT </w:instrText>
      </w:r>
      <w:r w:rsidR="00F65CE9">
        <w:fldChar w:fldCharType="separate"/>
      </w:r>
      <w:r w:rsidR="00F65CE9">
        <w:fldChar w:fldCharType="end"/>
      </w:r>
      <w:r>
        <w:rPr>
          <w:b/>
          <w:i/>
          <w:noProof/>
          <w:sz w:val="28"/>
        </w:rPr>
        <w:tab/>
      </w:r>
      <w:r w:rsidR="00F65CE9">
        <w:fldChar w:fldCharType="begin"/>
      </w:r>
      <w:r w:rsidR="00F65CE9">
        <w:instrText xml:space="preserve"> DOCPROPERTY  Tdoc#  \* MERGEFORMAT </w:instrText>
      </w:r>
      <w:r w:rsidR="00F65CE9">
        <w:fldChar w:fldCharType="separate"/>
      </w:r>
      <w:r w:rsidRPr="00E13F3D">
        <w:rPr>
          <w:b/>
          <w:i/>
          <w:noProof/>
          <w:sz w:val="28"/>
        </w:rPr>
        <w:t>S6-242076</w:t>
      </w:r>
      <w:r w:rsidR="00F65CE9">
        <w:rPr>
          <w:b/>
          <w:i/>
          <w:noProof/>
          <w:sz w:val="28"/>
        </w:rPr>
        <w:fldChar w:fldCharType="end"/>
      </w:r>
    </w:p>
    <w:p w14:paraId="7F0C39FC" w14:textId="77777777" w:rsidR="004C542B" w:rsidRDefault="00F65CE9" w:rsidP="004C542B">
      <w:pPr>
        <w:pStyle w:val="CRCoverPage"/>
        <w:outlineLvl w:val="0"/>
        <w:rPr>
          <w:b/>
          <w:noProof/>
          <w:sz w:val="24"/>
        </w:rPr>
      </w:pPr>
      <w:r>
        <w:fldChar w:fldCharType="begin"/>
      </w:r>
      <w:r>
        <w:instrText xml:space="preserve"> DOCPROPERTY  Location  \* MERGEFORMAT </w:instrText>
      </w:r>
      <w:r>
        <w:fldChar w:fldCharType="separate"/>
      </w:r>
      <w:r w:rsidR="004C542B" w:rsidRPr="00BA51D9">
        <w:rPr>
          <w:b/>
          <w:noProof/>
          <w:sz w:val="24"/>
        </w:rPr>
        <w:t>Jeju</w:t>
      </w:r>
      <w:r>
        <w:rPr>
          <w:b/>
          <w:noProof/>
          <w:sz w:val="24"/>
        </w:rPr>
        <w:fldChar w:fldCharType="end"/>
      </w:r>
      <w:r w:rsidR="004C542B">
        <w:rPr>
          <w:b/>
          <w:noProof/>
          <w:sz w:val="24"/>
        </w:rPr>
        <w:t xml:space="preserve">, </w:t>
      </w:r>
      <w:r>
        <w:fldChar w:fldCharType="begin"/>
      </w:r>
      <w:r>
        <w:instrText xml:space="preserve"> DOCPROPERTY  Country  \* MERGEFORMAT </w:instrText>
      </w:r>
      <w:r>
        <w:fldChar w:fldCharType="separate"/>
      </w:r>
      <w:r w:rsidR="004C542B" w:rsidRPr="00BA51D9">
        <w:rPr>
          <w:b/>
          <w:noProof/>
          <w:sz w:val="24"/>
        </w:rPr>
        <w:t>Korea (Republic Of)</w:t>
      </w:r>
      <w:r>
        <w:rPr>
          <w:b/>
          <w:noProof/>
          <w:sz w:val="24"/>
        </w:rPr>
        <w:fldChar w:fldCharType="end"/>
      </w:r>
      <w:r w:rsidR="004C542B">
        <w:rPr>
          <w:b/>
          <w:noProof/>
          <w:sz w:val="24"/>
        </w:rPr>
        <w:t xml:space="preserve">, </w:t>
      </w:r>
      <w:r>
        <w:fldChar w:fldCharType="begin"/>
      </w:r>
      <w:r>
        <w:instrText xml:space="preserve"> DOCPROPERTY  StartDate  \* MERGEFORMAT </w:instrText>
      </w:r>
      <w:r>
        <w:fldChar w:fldCharType="separate"/>
      </w:r>
      <w:r w:rsidR="004C542B" w:rsidRPr="00BA51D9">
        <w:rPr>
          <w:b/>
          <w:noProof/>
          <w:sz w:val="24"/>
        </w:rPr>
        <w:t>20th May 2024</w:t>
      </w:r>
      <w:r>
        <w:rPr>
          <w:b/>
          <w:noProof/>
          <w:sz w:val="24"/>
        </w:rPr>
        <w:fldChar w:fldCharType="end"/>
      </w:r>
      <w:r w:rsidR="004C542B">
        <w:rPr>
          <w:b/>
          <w:noProof/>
          <w:sz w:val="24"/>
        </w:rPr>
        <w:t xml:space="preserve"> - </w:t>
      </w:r>
      <w:r>
        <w:fldChar w:fldCharType="begin"/>
      </w:r>
      <w:r>
        <w:instrText xml:space="preserve"> DOCPROPERTY  EndDate  \* MERGEFORMAT </w:instrText>
      </w:r>
      <w:r>
        <w:fldChar w:fldCharType="separate"/>
      </w:r>
      <w:r w:rsidR="004C542B"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42B" w14:paraId="5556972F" w14:textId="77777777" w:rsidTr="00E509A3">
        <w:tc>
          <w:tcPr>
            <w:tcW w:w="9641" w:type="dxa"/>
            <w:gridSpan w:val="9"/>
            <w:tcBorders>
              <w:top w:val="single" w:sz="4" w:space="0" w:color="auto"/>
              <w:left w:val="single" w:sz="4" w:space="0" w:color="auto"/>
              <w:right w:val="single" w:sz="4" w:space="0" w:color="auto"/>
            </w:tcBorders>
          </w:tcPr>
          <w:p w14:paraId="131986D7" w14:textId="77777777" w:rsidR="004C542B" w:rsidRDefault="004C542B" w:rsidP="00E509A3">
            <w:pPr>
              <w:pStyle w:val="CRCoverPage"/>
              <w:spacing w:after="0"/>
              <w:jc w:val="right"/>
              <w:rPr>
                <w:i/>
                <w:noProof/>
              </w:rPr>
            </w:pPr>
            <w:r>
              <w:rPr>
                <w:i/>
                <w:noProof/>
                <w:sz w:val="14"/>
              </w:rPr>
              <w:t>CR-Form-v12.3</w:t>
            </w:r>
          </w:p>
        </w:tc>
      </w:tr>
      <w:tr w:rsidR="004C542B" w14:paraId="7C93E75C" w14:textId="77777777" w:rsidTr="00E509A3">
        <w:tc>
          <w:tcPr>
            <w:tcW w:w="9641" w:type="dxa"/>
            <w:gridSpan w:val="9"/>
            <w:tcBorders>
              <w:left w:val="single" w:sz="4" w:space="0" w:color="auto"/>
              <w:right w:val="single" w:sz="4" w:space="0" w:color="auto"/>
            </w:tcBorders>
          </w:tcPr>
          <w:p w14:paraId="75F2BEF0" w14:textId="77777777" w:rsidR="004C542B" w:rsidRDefault="004C542B" w:rsidP="00E509A3">
            <w:pPr>
              <w:pStyle w:val="CRCoverPage"/>
              <w:spacing w:after="0"/>
              <w:jc w:val="center"/>
              <w:rPr>
                <w:noProof/>
              </w:rPr>
            </w:pPr>
            <w:r>
              <w:rPr>
                <w:b/>
                <w:noProof/>
                <w:sz w:val="32"/>
              </w:rPr>
              <w:t>CHANGE REQUEST</w:t>
            </w:r>
          </w:p>
        </w:tc>
      </w:tr>
      <w:tr w:rsidR="004C542B" w14:paraId="44DA987B" w14:textId="77777777" w:rsidTr="00E509A3">
        <w:tc>
          <w:tcPr>
            <w:tcW w:w="9641" w:type="dxa"/>
            <w:gridSpan w:val="9"/>
            <w:tcBorders>
              <w:left w:val="single" w:sz="4" w:space="0" w:color="auto"/>
              <w:right w:val="single" w:sz="4" w:space="0" w:color="auto"/>
            </w:tcBorders>
          </w:tcPr>
          <w:p w14:paraId="511F9D19" w14:textId="77777777" w:rsidR="004C542B" w:rsidRDefault="004C542B" w:rsidP="00E509A3">
            <w:pPr>
              <w:pStyle w:val="CRCoverPage"/>
              <w:spacing w:after="0"/>
              <w:rPr>
                <w:noProof/>
                <w:sz w:val="8"/>
                <w:szCs w:val="8"/>
              </w:rPr>
            </w:pPr>
          </w:p>
        </w:tc>
      </w:tr>
      <w:tr w:rsidR="004C542B" w14:paraId="5ADAA9CB" w14:textId="77777777" w:rsidTr="00E509A3">
        <w:tc>
          <w:tcPr>
            <w:tcW w:w="142" w:type="dxa"/>
            <w:tcBorders>
              <w:left w:val="single" w:sz="4" w:space="0" w:color="auto"/>
            </w:tcBorders>
          </w:tcPr>
          <w:p w14:paraId="11187CB4" w14:textId="77777777" w:rsidR="004C542B" w:rsidRDefault="004C542B" w:rsidP="00E509A3">
            <w:pPr>
              <w:pStyle w:val="CRCoverPage"/>
              <w:spacing w:after="0"/>
              <w:jc w:val="right"/>
              <w:rPr>
                <w:noProof/>
              </w:rPr>
            </w:pPr>
          </w:p>
        </w:tc>
        <w:tc>
          <w:tcPr>
            <w:tcW w:w="1559" w:type="dxa"/>
            <w:shd w:val="pct30" w:color="FFFF00" w:fill="auto"/>
          </w:tcPr>
          <w:p w14:paraId="7374CCF2" w14:textId="77777777" w:rsidR="004C542B" w:rsidRPr="00410371" w:rsidRDefault="00F65CE9" w:rsidP="00E509A3">
            <w:pPr>
              <w:pStyle w:val="CRCoverPage"/>
              <w:spacing w:after="0"/>
              <w:jc w:val="right"/>
              <w:rPr>
                <w:b/>
                <w:noProof/>
                <w:sz w:val="28"/>
              </w:rPr>
            </w:pPr>
            <w:r>
              <w:fldChar w:fldCharType="begin"/>
            </w:r>
            <w:r>
              <w:instrText xml:space="preserve"> DOCPROPERTY  Spec#  \* MERGEFORMAT </w:instrText>
            </w:r>
            <w:r>
              <w:fldChar w:fldCharType="separate"/>
            </w:r>
            <w:r w:rsidR="004C542B" w:rsidRPr="00410371">
              <w:rPr>
                <w:b/>
                <w:noProof/>
                <w:sz w:val="28"/>
              </w:rPr>
              <w:t>23.558</w:t>
            </w:r>
            <w:r>
              <w:rPr>
                <w:b/>
                <w:noProof/>
                <w:sz w:val="28"/>
              </w:rPr>
              <w:fldChar w:fldCharType="end"/>
            </w:r>
          </w:p>
        </w:tc>
        <w:tc>
          <w:tcPr>
            <w:tcW w:w="709" w:type="dxa"/>
          </w:tcPr>
          <w:p w14:paraId="62E74BA9" w14:textId="77777777" w:rsidR="004C542B" w:rsidRDefault="004C542B" w:rsidP="00E509A3">
            <w:pPr>
              <w:pStyle w:val="CRCoverPage"/>
              <w:spacing w:after="0"/>
              <w:jc w:val="center"/>
              <w:rPr>
                <w:noProof/>
              </w:rPr>
            </w:pPr>
            <w:r>
              <w:rPr>
                <w:b/>
                <w:noProof/>
                <w:sz w:val="28"/>
              </w:rPr>
              <w:t>CR</w:t>
            </w:r>
          </w:p>
        </w:tc>
        <w:tc>
          <w:tcPr>
            <w:tcW w:w="1276" w:type="dxa"/>
            <w:shd w:val="pct30" w:color="FFFF00" w:fill="auto"/>
          </w:tcPr>
          <w:p w14:paraId="5E4E7406" w14:textId="77777777" w:rsidR="004C542B" w:rsidRPr="00410371" w:rsidRDefault="00F65CE9" w:rsidP="00E509A3">
            <w:pPr>
              <w:pStyle w:val="CRCoverPage"/>
              <w:spacing w:after="0"/>
              <w:rPr>
                <w:noProof/>
              </w:rPr>
            </w:pPr>
            <w:r>
              <w:fldChar w:fldCharType="begin"/>
            </w:r>
            <w:r>
              <w:instrText xml:space="preserve"> DOCPROPERTY  Cr#  \* MERGEFORMAT </w:instrText>
            </w:r>
            <w:r>
              <w:fldChar w:fldCharType="separate"/>
            </w:r>
            <w:r w:rsidR="004C542B" w:rsidRPr="00410371">
              <w:rPr>
                <w:b/>
                <w:noProof/>
                <w:sz w:val="28"/>
              </w:rPr>
              <w:t>0637</w:t>
            </w:r>
            <w:r>
              <w:rPr>
                <w:b/>
                <w:noProof/>
                <w:sz w:val="28"/>
              </w:rPr>
              <w:fldChar w:fldCharType="end"/>
            </w:r>
          </w:p>
        </w:tc>
        <w:tc>
          <w:tcPr>
            <w:tcW w:w="709" w:type="dxa"/>
          </w:tcPr>
          <w:p w14:paraId="02C5FE06" w14:textId="77777777" w:rsidR="004C542B" w:rsidRDefault="004C542B" w:rsidP="00E509A3">
            <w:pPr>
              <w:pStyle w:val="CRCoverPage"/>
              <w:tabs>
                <w:tab w:val="right" w:pos="625"/>
              </w:tabs>
              <w:spacing w:after="0"/>
              <w:jc w:val="center"/>
              <w:rPr>
                <w:noProof/>
              </w:rPr>
            </w:pPr>
            <w:r>
              <w:rPr>
                <w:b/>
                <w:bCs/>
                <w:noProof/>
                <w:sz w:val="28"/>
              </w:rPr>
              <w:t>rev</w:t>
            </w:r>
          </w:p>
        </w:tc>
        <w:tc>
          <w:tcPr>
            <w:tcW w:w="992" w:type="dxa"/>
            <w:shd w:val="pct30" w:color="FFFF00" w:fill="auto"/>
          </w:tcPr>
          <w:p w14:paraId="00AED89E" w14:textId="77777777" w:rsidR="004C542B" w:rsidRPr="00410371" w:rsidRDefault="00F65CE9" w:rsidP="00E509A3">
            <w:pPr>
              <w:pStyle w:val="CRCoverPage"/>
              <w:spacing w:after="0"/>
              <w:jc w:val="center"/>
              <w:rPr>
                <w:b/>
                <w:noProof/>
              </w:rPr>
            </w:pPr>
            <w:r>
              <w:fldChar w:fldCharType="begin"/>
            </w:r>
            <w:r>
              <w:instrText xml:space="preserve"> DOCPROPERTY  Revision  \* MERGEFORMAT </w:instrText>
            </w:r>
            <w:r>
              <w:fldChar w:fldCharType="separate"/>
            </w:r>
            <w:r w:rsidR="004C542B" w:rsidRPr="00410371">
              <w:rPr>
                <w:b/>
                <w:noProof/>
                <w:sz w:val="28"/>
              </w:rPr>
              <w:t>-</w:t>
            </w:r>
            <w:r>
              <w:rPr>
                <w:b/>
                <w:noProof/>
                <w:sz w:val="28"/>
              </w:rPr>
              <w:fldChar w:fldCharType="end"/>
            </w:r>
          </w:p>
        </w:tc>
        <w:tc>
          <w:tcPr>
            <w:tcW w:w="2410" w:type="dxa"/>
          </w:tcPr>
          <w:p w14:paraId="4EB8CDDD" w14:textId="77777777" w:rsidR="004C542B" w:rsidRDefault="004C542B" w:rsidP="00E509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E650F" w14:textId="77777777" w:rsidR="004C542B" w:rsidRPr="00410371" w:rsidRDefault="00F65CE9" w:rsidP="00E509A3">
            <w:pPr>
              <w:pStyle w:val="CRCoverPage"/>
              <w:spacing w:after="0"/>
              <w:jc w:val="center"/>
              <w:rPr>
                <w:noProof/>
                <w:sz w:val="28"/>
              </w:rPr>
            </w:pPr>
            <w:r>
              <w:fldChar w:fldCharType="begin"/>
            </w:r>
            <w:r>
              <w:instrText xml:space="preserve"> DOCPROPERTY  Version  \* MERGEFORMAT </w:instrText>
            </w:r>
            <w:r>
              <w:fldChar w:fldCharType="separate"/>
            </w:r>
            <w:r w:rsidR="004C542B" w:rsidRPr="00410371">
              <w:rPr>
                <w:b/>
                <w:noProof/>
                <w:sz w:val="28"/>
              </w:rPr>
              <w:t>19.1.0</w:t>
            </w:r>
            <w:r>
              <w:rPr>
                <w:b/>
                <w:noProof/>
                <w:sz w:val="28"/>
              </w:rPr>
              <w:fldChar w:fldCharType="end"/>
            </w:r>
          </w:p>
        </w:tc>
        <w:tc>
          <w:tcPr>
            <w:tcW w:w="143" w:type="dxa"/>
            <w:tcBorders>
              <w:right w:val="single" w:sz="4" w:space="0" w:color="auto"/>
            </w:tcBorders>
          </w:tcPr>
          <w:p w14:paraId="7D37A5A5" w14:textId="77777777" w:rsidR="004C542B" w:rsidRDefault="004C542B" w:rsidP="00E509A3">
            <w:pPr>
              <w:pStyle w:val="CRCoverPage"/>
              <w:spacing w:after="0"/>
              <w:rPr>
                <w:noProof/>
              </w:rPr>
            </w:pPr>
          </w:p>
        </w:tc>
      </w:tr>
      <w:tr w:rsidR="004C542B" w14:paraId="4489ABC3" w14:textId="77777777" w:rsidTr="00E509A3">
        <w:tc>
          <w:tcPr>
            <w:tcW w:w="9641" w:type="dxa"/>
            <w:gridSpan w:val="9"/>
            <w:tcBorders>
              <w:left w:val="single" w:sz="4" w:space="0" w:color="auto"/>
              <w:right w:val="single" w:sz="4" w:space="0" w:color="auto"/>
            </w:tcBorders>
          </w:tcPr>
          <w:p w14:paraId="11B0BE85" w14:textId="77777777" w:rsidR="004C542B" w:rsidRDefault="004C542B" w:rsidP="00E509A3">
            <w:pPr>
              <w:pStyle w:val="CRCoverPage"/>
              <w:spacing w:after="0"/>
              <w:rPr>
                <w:noProof/>
              </w:rPr>
            </w:pPr>
          </w:p>
        </w:tc>
      </w:tr>
      <w:tr w:rsidR="004C542B" w14:paraId="42D31677" w14:textId="77777777" w:rsidTr="00E509A3">
        <w:tc>
          <w:tcPr>
            <w:tcW w:w="9641" w:type="dxa"/>
            <w:gridSpan w:val="9"/>
            <w:tcBorders>
              <w:top w:val="single" w:sz="4" w:space="0" w:color="auto"/>
            </w:tcBorders>
          </w:tcPr>
          <w:p w14:paraId="708F4190" w14:textId="77777777" w:rsidR="004C542B" w:rsidRPr="00F25D98" w:rsidRDefault="004C542B" w:rsidP="00E509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542B" w14:paraId="3D6B4EBA" w14:textId="77777777" w:rsidTr="00E509A3">
        <w:tc>
          <w:tcPr>
            <w:tcW w:w="9641" w:type="dxa"/>
            <w:gridSpan w:val="9"/>
          </w:tcPr>
          <w:p w14:paraId="3711B576" w14:textId="77777777" w:rsidR="004C542B" w:rsidRDefault="004C542B" w:rsidP="00E509A3">
            <w:pPr>
              <w:pStyle w:val="CRCoverPage"/>
              <w:spacing w:after="0"/>
              <w:rPr>
                <w:noProof/>
                <w:sz w:val="8"/>
                <w:szCs w:val="8"/>
              </w:rPr>
            </w:pPr>
          </w:p>
        </w:tc>
      </w:tr>
    </w:tbl>
    <w:p w14:paraId="58B80DC2" w14:textId="77777777" w:rsidR="004C542B" w:rsidRDefault="004C542B" w:rsidP="004C54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42B" w14:paraId="43DA2214" w14:textId="77777777" w:rsidTr="00E509A3">
        <w:tc>
          <w:tcPr>
            <w:tcW w:w="2835" w:type="dxa"/>
          </w:tcPr>
          <w:p w14:paraId="27F4C3AA" w14:textId="77777777" w:rsidR="004C542B" w:rsidRDefault="004C542B" w:rsidP="00E509A3">
            <w:pPr>
              <w:pStyle w:val="CRCoverPage"/>
              <w:tabs>
                <w:tab w:val="right" w:pos="2751"/>
              </w:tabs>
              <w:spacing w:after="0"/>
              <w:rPr>
                <w:b/>
                <w:i/>
                <w:noProof/>
              </w:rPr>
            </w:pPr>
            <w:r>
              <w:rPr>
                <w:b/>
                <w:i/>
                <w:noProof/>
              </w:rPr>
              <w:t>Proposed change affects:</w:t>
            </w:r>
          </w:p>
        </w:tc>
        <w:tc>
          <w:tcPr>
            <w:tcW w:w="1418" w:type="dxa"/>
          </w:tcPr>
          <w:p w14:paraId="740311B8" w14:textId="77777777" w:rsidR="004C542B" w:rsidRDefault="004C542B" w:rsidP="00E509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CBAC31" w14:textId="77777777" w:rsidR="004C542B" w:rsidRDefault="004C542B" w:rsidP="00E509A3">
            <w:pPr>
              <w:pStyle w:val="CRCoverPage"/>
              <w:spacing w:after="0"/>
              <w:jc w:val="center"/>
              <w:rPr>
                <w:b/>
                <w:caps/>
                <w:noProof/>
              </w:rPr>
            </w:pPr>
          </w:p>
        </w:tc>
        <w:tc>
          <w:tcPr>
            <w:tcW w:w="709" w:type="dxa"/>
            <w:tcBorders>
              <w:left w:val="single" w:sz="4" w:space="0" w:color="auto"/>
            </w:tcBorders>
          </w:tcPr>
          <w:p w14:paraId="0499A075" w14:textId="77777777" w:rsidR="004C542B" w:rsidRDefault="004C542B" w:rsidP="00E509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AD5504" w14:textId="77777777" w:rsidR="004C542B" w:rsidRDefault="004C542B" w:rsidP="00E509A3">
            <w:pPr>
              <w:pStyle w:val="CRCoverPage"/>
              <w:spacing w:after="0"/>
              <w:jc w:val="center"/>
              <w:rPr>
                <w:b/>
                <w:caps/>
                <w:noProof/>
              </w:rPr>
            </w:pPr>
          </w:p>
        </w:tc>
        <w:tc>
          <w:tcPr>
            <w:tcW w:w="2126" w:type="dxa"/>
          </w:tcPr>
          <w:p w14:paraId="58A329E2" w14:textId="77777777" w:rsidR="004C542B" w:rsidRDefault="004C542B" w:rsidP="00E509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A9C1F" w14:textId="77777777" w:rsidR="004C542B" w:rsidRDefault="004C542B" w:rsidP="00E509A3">
            <w:pPr>
              <w:pStyle w:val="CRCoverPage"/>
              <w:spacing w:after="0"/>
              <w:jc w:val="center"/>
              <w:rPr>
                <w:b/>
                <w:caps/>
                <w:noProof/>
              </w:rPr>
            </w:pPr>
          </w:p>
        </w:tc>
        <w:tc>
          <w:tcPr>
            <w:tcW w:w="1418" w:type="dxa"/>
            <w:tcBorders>
              <w:left w:val="nil"/>
            </w:tcBorders>
          </w:tcPr>
          <w:p w14:paraId="0E93FCA6" w14:textId="77777777" w:rsidR="004C542B" w:rsidRDefault="004C542B" w:rsidP="00E509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50264C" w14:textId="4CA93F3C" w:rsidR="004C542B" w:rsidRDefault="00251FBF" w:rsidP="00E509A3">
            <w:pPr>
              <w:pStyle w:val="CRCoverPage"/>
              <w:spacing w:after="0"/>
              <w:jc w:val="center"/>
              <w:rPr>
                <w:b/>
                <w:bCs/>
                <w:caps/>
                <w:noProof/>
              </w:rPr>
            </w:pPr>
            <w:r>
              <w:rPr>
                <w:b/>
                <w:bCs/>
                <w:caps/>
                <w:noProof/>
              </w:rPr>
              <w:t>X</w:t>
            </w:r>
          </w:p>
        </w:tc>
      </w:tr>
    </w:tbl>
    <w:p w14:paraId="225A2565" w14:textId="77777777" w:rsidR="004C542B" w:rsidRDefault="004C542B" w:rsidP="004C54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42B" w14:paraId="3A30EA15" w14:textId="77777777" w:rsidTr="00E509A3">
        <w:tc>
          <w:tcPr>
            <w:tcW w:w="9640" w:type="dxa"/>
            <w:gridSpan w:val="11"/>
          </w:tcPr>
          <w:p w14:paraId="77595C25" w14:textId="77777777" w:rsidR="004C542B" w:rsidRDefault="004C542B" w:rsidP="00E509A3">
            <w:pPr>
              <w:pStyle w:val="CRCoverPage"/>
              <w:spacing w:after="0"/>
              <w:rPr>
                <w:noProof/>
                <w:sz w:val="8"/>
                <w:szCs w:val="8"/>
              </w:rPr>
            </w:pPr>
          </w:p>
        </w:tc>
      </w:tr>
      <w:tr w:rsidR="004C542B" w14:paraId="1B3218E8" w14:textId="77777777" w:rsidTr="00E509A3">
        <w:tc>
          <w:tcPr>
            <w:tcW w:w="1843" w:type="dxa"/>
            <w:tcBorders>
              <w:top w:val="single" w:sz="4" w:space="0" w:color="auto"/>
              <w:left w:val="single" w:sz="4" w:space="0" w:color="auto"/>
            </w:tcBorders>
          </w:tcPr>
          <w:p w14:paraId="0190FE2D" w14:textId="77777777" w:rsidR="004C542B" w:rsidRDefault="004C542B" w:rsidP="00E509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3AFF5" w14:textId="77777777" w:rsidR="004C542B" w:rsidRDefault="00F65CE9" w:rsidP="00E509A3">
            <w:pPr>
              <w:pStyle w:val="CRCoverPage"/>
              <w:spacing w:after="0"/>
              <w:ind w:left="100"/>
              <w:rPr>
                <w:noProof/>
              </w:rPr>
            </w:pPr>
            <w:r>
              <w:fldChar w:fldCharType="begin"/>
            </w:r>
            <w:r>
              <w:instrText xml:space="preserve"> DOCPROPERTY  CrTitle  \* MERGEFORMAT </w:instrText>
            </w:r>
            <w:r>
              <w:fldChar w:fldCharType="separate"/>
            </w:r>
            <w:r w:rsidR="004C542B">
              <w:t>EES capability to influence traffic routing</w:t>
            </w:r>
            <w:r>
              <w:fldChar w:fldCharType="end"/>
            </w:r>
          </w:p>
        </w:tc>
      </w:tr>
      <w:tr w:rsidR="004C542B" w14:paraId="72E36F8B" w14:textId="77777777" w:rsidTr="00E509A3">
        <w:tc>
          <w:tcPr>
            <w:tcW w:w="1843" w:type="dxa"/>
            <w:tcBorders>
              <w:left w:val="single" w:sz="4" w:space="0" w:color="auto"/>
            </w:tcBorders>
          </w:tcPr>
          <w:p w14:paraId="6BF24585" w14:textId="77777777" w:rsidR="004C542B" w:rsidRDefault="004C542B" w:rsidP="00E509A3">
            <w:pPr>
              <w:pStyle w:val="CRCoverPage"/>
              <w:spacing w:after="0"/>
              <w:rPr>
                <w:b/>
                <w:i/>
                <w:noProof/>
                <w:sz w:val="8"/>
                <w:szCs w:val="8"/>
              </w:rPr>
            </w:pPr>
          </w:p>
        </w:tc>
        <w:tc>
          <w:tcPr>
            <w:tcW w:w="7797" w:type="dxa"/>
            <w:gridSpan w:val="10"/>
            <w:tcBorders>
              <w:right w:val="single" w:sz="4" w:space="0" w:color="auto"/>
            </w:tcBorders>
          </w:tcPr>
          <w:p w14:paraId="48620194" w14:textId="77777777" w:rsidR="004C542B" w:rsidRDefault="004C542B" w:rsidP="00E509A3">
            <w:pPr>
              <w:pStyle w:val="CRCoverPage"/>
              <w:spacing w:after="0"/>
              <w:rPr>
                <w:noProof/>
                <w:sz w:val="8"/>
                <w:szCs w:val="8"/>
              </w:rPr>
            </w:pPr>
          </w:p>
        </w:tc>
      </w:tr>
      <w:tr w:rsidR="004C542B" w14:paraId="4C7E083B" w14:textId="77777777" w:rsidTr="00E509A3">
        <w:tc>
          <w:tcPr>
            <w:tcW w:w="1843" w:type="dxa"/>
            <w:tcBorders>
              <w:left w:val="single" w:sz="4" w:space="0" w:color="auto"/>
            </w:tcBorders>
          </w:tcPr>
          <w:p w14:paraId="1A3B0D1A" w14:textId="77777777" w:rsidR="004C542B" w:rsidRDefault="004C542B" w:rsidP="00E509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25D9C" w14:textId="77777777" w:rsidR="004C542B" w:rsidRDefault="00F65CE9" w:rsidP="00E509A3">
            <w:pPr>
              <w:pStyle w:val="CRCoverPage"/>
              <w:spacing w:after="0"/>
              <w:ind w:left="100"/>
              <w:rPr>
                <w:noProof/>
              </w:rPr>
            </w:pPr>
            <w:r>
              <w:fldChar w:fldCharType="begin"/>
            </w:r>
            <w:r>
              <w:instrText xml:space="preserve"> DOCPROPERTY  SourceIfWg  \* MERGEFORMAT </w:instrText>
            </w:r>
            <w:r>
              <w:fldChar w:fldCharType="separate"/>
            </w:r>
            <w:r w:rsidR="004C542B">
              <w:rPr>
                <w:noProof/>
              </w:rPr>
              <w:t>VODAFONE</w:t>
            </w:r>
            <w:r>
              <w:rPr>
                <w:noProof/>
              </w:rPr>
              <w:fldChar w:fldCharType="end"/>
            </w:r>
          </w:p>
        </w:tc>
      </w:tr>
      <w:tr w:rsidR="004C542B" w14:paraId="202261EF" w14:textId="77777777" w:rsidTr="00E509A3">
        <w:tc>
          <w:tcPr>
            <w:tcW w:w="1843" w:type="dxa"/>
            <w:tcBorders>
              <w:left w:val="single" w:sz="4" w:space="0" w:color="auto"/>
            </w:tcBorders>
          </w:tcPr>
          <w:p w14:paraId="1A0EA21E" w14:textId="77777777" w:rsidR="004C542B" w:rsidRDefault="004C542B" w:rsidP="00E509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E14D7" w14:textId="02A698B4" w:rsidR="004C542B" w:rsidRDefault="00982E5C" w:rsidP="00E509A3">
            <w:pPr>
              <w:pStyle w:val="CRCoverPage"/>
              <w:spacing w:after="0"/>
              <w:ind w:left="100"/>
              <w:rPr>
                <w:noProof/>
              </w:rPr>
            </w:pPr>
            <w:r>
              <w:t>S6</w:t>
            </w:r>
            <w:r w:rsidR="00F65CE9">
              <w:fldChar w:fldCharType="begin"/>
            </w:r>
            <w:r w:rsidR="00F65CE9">
              <w:instrText xml:space="preserve"> DOCPROPERTY  SourceIfTsg  \* MERGEFORMAT </w:instrText>
            </w:r>
            <w:r w:rsidR="00F65CE9">
              <w:fldChar w:fldCharType="separate"/>
            </w:r>
            <w:r w:rsidR="00F65CE9">
              <w:fldChar w:fldCharType="end"/>
            </w:r>
          </w:p>
        </w:tc>
      </w:tr>
      <w:tr w:rsidR="004C542B" w14:paraId="082619C6" w14:textId="77777777" w:rsidTr="00E509A3">
        <w:tc>
          <w:tcPr>
            <w:tcW w:w="1843" w:type="dxa"/>
            <w:tcBorders>
              <w:left w:val="single" w:sz="4" w:space="0" w:color="auto"/>
            </w:tcBorders>
          </w:tcPr>
          <w:p w14:paraId="6213E1E4" w14:textId="77777777" w:rsidR="004C542B" w:rsidRDefault="004C542B" w:rsidP="00E509A3">
            <w:pPr>
              <w:pStyle w:val="CRCoverPage"/>
              <w:spacing w:after="0"/>
              <w:rPr>
                <w:b/>
                <w:i/>
                <w:noProof/>
                <w:sz w:val="8"/>
                <w:szCs w:val="8"/>
              </w:rPr>
            </w:pPr>
          </w:p>
        </w:tc>
        <w:tc>
          <w:tcPr>
            <w:tcW w:w="7797" w:type="dxa"/>
            <w:gridSpan w:val="10"/>
            <w:tcBorders>
              <w:right w:val="single" w:sz="4" w:space="0" w:color="auto"/>
            </w:tcBorders>
          </w:tcPr>
          <w:p w14:paraId="2FCDE064" w14:textId="77777777" w:rsidR="004C542B" w:rsidRDefault="004C542B" w:rsidP="00E509A3">
            <w:pPr>
              <w:pStyle w:val="CRCoverPage"/>
              <w:spacing w:after="0"/>
              <w:rPr>
                <w:noProof/>
                <w:sz w:val="8"/>
                <w:szCs w:val="8"/>
              </w:rPr>
            </w:pPr>
          </w:p>
        </w:tc>
      </w:tr>
      <w:tr w:rsidR="004C542B" w14:paraId="227631CC" w14:textId="77777777" w:rsidTr="00E509A3">
        <w:tc>
          <w:tcPr>
            <w:tcW w:w="1843" w:type="dxa"/>
            <w:tcBorders>
              <w:left w:val="single" w:sz="4" w:space="0" w:color="auto"/>
            </w:tcBorders>
          </w:tcPr>
          <w:p w14:paraId="38B7724F" w14:textId="77777777" w:rsidR="004C542B" w:rsidRDefault="004C542B" w:rsidP="00E509A3">
            <w:pPr>
              <w:pStyle w:val="CRCoverPage"/>
              <w:tabs>
                <w:tab w:val="right" w:pos="1759"/>
              </w:tabs>
              <w:spacing w:after="0"/>
              <w:rPr>
                <w:b/>
                <w:i/>
                <w:noProof/>
              </w:rPr>
            </w:pPr>
            <w:r>
              <w:rPr>
                <w:b/>
                <w:i/>
                <w:noProof/>
              </w:rPr>
              <w:t>Work item code:</w:t>
            </w:r>
          </w:p>
        </w:tc>
        <w:tc>
          <w:tcPr>
            <w:tcW w:w="3686" w:type="dxa"/>
            <w:gridSpan w:val="5"/>
            <w:shd w:val="pct30" w:color="FFFF00" w:fill="auto"/>
          </w:tcPr>
          <w:p w14:paraId="70A90F12" w14:textId="77777777" w:rsidR="004C542B" w:rsidRDefault="00F65CE9" w:rsidP="00E509A3">
            <w:pPr>
              <w:pStyle w:val="CRCoverPage"/>
              <w:spacing w:after="0"/>
              <w:ind w:left="100"/>
              <w:rPr>
                <w:noProof/>
              </w:rPr>
            </w:pPr>
            <w:r>
              <w:fldChar w:fldCharType="begin"/>
            </w:r>
            <w:r>
              <w:instrText xml:space="preserve"> DOCPROPERTY  RelatedWis  \* MERGEFORMAT </w:instrText>
            </w:r>
            <w:r>
              <w:fldChar w:fldCharType="separate"/>
            </w:r>
            <w:r w:rsidR="004C542B">
              <w:rPr>
                <w:noProof/>
              </w:rPr>
              <w:t>EDGEAPP</w:t>
            </w:r>
            <w:r>
              <w:rPr>
                <w:noProof/>
              </w:rPr>
              <w:fldChar w:fldCharType="end"/>
            </w:r>
          </w:p>
        </w:tc>
        <w:tc>
          <w:tcPr>
            <w:tcW w:w="567" w:type="dxa"/>
            <w:tcBorders>
              <w:left w:val="nil"/>
            </w:tcBorders>
          </w:tcPr>
          <w:p w14:paraId="20B42598" w14:textId="77777777" w:rsidR="004C542B" w:rsidRDefault="004C542B" w:rsidP="00E509A3">
            <w:pPr>
              <w:pStyle w:val="CRCoverPage"/>
              <w:spacing w:after="0"/>
              <w:ind w:right="100"/>
              <w:rPr>
                <w:noProof/>
              </w:rPr>
            </w:pPr>
          </w:p>
        </w:tc>
        <w:tc>
          <w:tcPr>
            <w:tcW w:w="1417" w:type="dxa"/>
            <w:gridSpan w:val="3"/>
            <w:tcBorders>
              <w:left w:val="nil"/>
            </w:tcBorders>
          </w:tcPr>
          <w:p w14:paraId="3A12FC08" w14:textId="77777777" w:rsidR="004C542B" w:rsidRDefault="004C542B" w:rsidP="00E509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B8126" w14:textId="77777777" w:rsidR="004C542B" w:rsidRDefault="00F65CE9" w:rsidP="00E509A3">
            <w:pPr>
              <w:pStyle w:val="CRCoverPage"/>
              <w:spacing w:after="0"/>
              <w:ind w:left="100"/>
              <w:rPr>
                <w:noProof/>
              </w:rPr>
            </w:pPr>
            <w:r>
              <w:fldChar w:fldCharType="begin"/>
            </w:r>
            <w:r>
              <w:instrText xml:space="preserve"> DOCPROPERTY  ResDate  \* MERGEFORMAT </w:instrText>
            </w:r>
            <w:r>
              <w:fldChar w:fldCharType="separate"/>
            </w:r>
            <w:r w:rsidR="004C542B">
              <w:rPr>
                <w:noProof/>
              </w:rPr>
              <w:t>2024-05-12</w:t>
            </w:r>
            <w:r>
              <w:rPr>
                <w:noProof/>
              </w:rPr>
              <w:fldChar w:fldCharType="end"/>
            </w:r>
          </w:p>
        </w:tc>
      </w:tr>
      <w:tr w:rsidR="004C542B" w14:paraId="28CCDF4C" w14:textId="77777777" w:rsidTr="00E509A3">
        <w:tc>
          <w:tcPr>
            <w:tcW w:w="1843" w:type="dxa"/>
            <w:tcBorders>
              <w:left w:val="single" w:sz="4" w:space="0" w:color="auto"/>
            </w:tcBorders>
          </w:tcPr>
          <w:p w14:paraId="2B613248" w14:textId="77777777" w:rsidR="004C542B" w:rsidRDefault="004C542B" w:rsidP="00E509A3">
            <w:pPr>
              <w:pStyle w:val="CRCoverPage"/>
              <w:spacing w:after="0"/>
              <w:rPr>
                <w:b/>
                <w:i/>
                <w:noProof/>
                <w:sz w:val="8"/>
                <w:szCs w:val="8"/>
              </w:rPr>
            </w:pPr>
          </w:p>
        </w:tc>
        <w:tc>
          <w:tcPr>
            <w:tcW w:w="1986" w:type="dxa"/>
            <w:gridSpan w:val="4"/>
          </w:tcPr>
          <w:p w14:paraId="4AD2BF75" w14:textId="77777777" w:rsidR="004C542B" w:rsidRDefault="004C542B" w:rsidP="00E509A3">
            <w:pPr>
              <w:pStyle w:val="CRCoverPage"/>
              <w:spacing w:after="0"/>
              <w:rPr>
                <w:noProof/>
                <w:sz w:val="8"/>
                <w:szCs w:val="8"/>
              </w:rPr>
            </w:pPr>
          </w:p>
        </w:tc>
        <w:tc>
          <w:tcPr>
            <w:tcW w:w="2267" w:type="dxa"/>
            <w:gridSpan w:val="2"/>
          </w:tcPr>
          <w:p w14:paraId="1207DA67" w14:textId="77777777" w:rsidR="004C542B" w:rsidRDefault="004C542B" w:rsidP="00E509A3">
            <w:pPr>
              <w:pStyle w:val="CRCoverPage"/>
              <w:spacing w:after="0"/>
              <w:rPr>
                <w:noProof/>
                <w:sz w:val="8"/>
                <w:szCs w:val="8"/>
              </w:rPr>
            </w:pPr>
          </w:p>
        </w:tc>
        <w:tc>
          <w:tcPr>
            <w:tcW w:w="1417" w:type="dxa"/>
            <w:gridSpan w:val="3"/>
          </w:tcPr>
          <w:p w14:paraId="52524E4D" w14:textId="77777777" w:rsidR="004C542B" w:rsidRDefault="004C542B" w:rsidP="00E509A3">
            <w:pPr>
              <w:pStyle w:val="CRCoverPage"/>
              <w:spacing w:after="0"/>
              <w:rPr>
                <w:noProof/>
                <w:sz w:val="8"/>
                <w:szCs w:val="8"/>
              </w:rPr>
            </w:pPr>
          </w:p>
        </w:tc>
        <w:tc>
          <w:tcPr>
            <w:tcW w:w="2127" w:type="dxa"/>
            <w:tcBorders>
              <w:right w:val="single" w:sz="4" w:space="0" w:color="auto"/>
            </w:tcBorders>
          </w:tcPr>
          <w:p w14:paraId="3A92B23F" w14:textId="77777777" w:rsidR="004C542B" w:rsidRDefault="004C542B" w:rsidP="00E509A3">
            <w:pPr>
              <w:pStyle w:val="CRCoverPage"/>
              <w:spacing w:after="0"/>
              <w:rPr>
                <w:noProof/>
                <w:sz w:val="8"/>
                <w:szCs w:val="8"/>
              </w:rPr>
            </w:pPr>
          </w:p>
        </w:tc>
      </w:tr>
      <w:tr w:rsidR="004C542B" w14:paraId="0A24421C" w14:textId="77777777" w:rsidTr="00E509A3">
        <w:trPr>
          <w:cantSplit/>
        </w:trPr>
        <w:tc>
          <w:tcPr>
            <w:tcW w:w="1843" w:type="dxa"/>
            <w:tcBorders>
              <w:left w:val="single" w:sz="4" w:space="0" w:color="auto"/>
            </w:tcBorders>
          </w:tcPr>
          <w:p w14:paraId="569F3A3A" w14:textId="77777777" w:rsidR="004C542B" w:rsidRDefault="004C542B" w:rsidP="00E509A3">
            <w:pPr>
              <w:pStyle w:val="CRCoverPage"/>
              <w:tabs>
                <w:tab w:val="right" w:pos="1759"/>
              </w:tabs>
              <w:spacing w:after="0"/>
              <w:rPr>
                <w:b/>
                <w:i/>
                <w:noProof/>
              </w:rPr>
            </w:pPr>
            <w:r>
              <w:rPr>
                <w:b/>
                <w:i/>
                <w:noProof/>
              </w:rPr>
              <w:t>Category:</w:t>
            </w:r>
          </w:p>
        </w:tc>
        <w:tc>
          <w:tcPr>
            <w:tcW w:w="851" w:type="dxa"/>
            <w:shd w:val="pct30" w:color="FFFF00" w:fill="auto"/>
          </w:tcPr>
          <w:p w14:paraId="3589B82F" w14:textId="77777777" w:rsidR="004C542B" w:rsidRDefault="00F65CE9" w:rsidP="00E509A3">
            <w:pPr>
              <w:pStyle w:val="CRCoverPage"/>
              <w:spacing w:after="0"/>
              <w:ind w:left="100" w:right="-609"/>
              <w:rPr>
                <w:b/>
                <w:noProof/>
              </w:rPr>
            </w:pPr>
            <w:r>
              <w:fldChar w:fldCharType="begin"/>
            </w:r>
            <w:r>
              <w:instrText xml:space="preserve"> DOCPROPERTY  Cat  \* MERGEFORMAT </w:instrText>
            </w:r>
            <w:r>
              <w:fldChar w:fldCharType="separate"/>
            </w:r>
            <w:r w:rsidR="004C542B">
              <w:rPr>
                <w:b/>
                <w:noProof/>
              </w:rPr>
              <w:t>A</w:t>
            </w:r>
            <w:r>
              <w:rPr>
                <w:b/>
                <w:noProof/>
              </w:rPr>
              <w:fldChar w:fldCharType="end"/>
            </w:r>
          </w:p>
        </w:tc>
        <w:tc>
          <w:tcPr>
            <w:tcW w:w="3402" w:type="dxa"/>
            <w:gridSpan w:val="5"/>
            <w:tcBorders>
              <w:left w:val="nil"/>
            </w:tcBorders>
          </w:tcPr>
          <w:p w14:paraId="7F6BB93D" w14:textId="77777777" w:rsidR="004C542B" w:rsidRDefault="004C542B" w:rsidP="00E509A3">
            <w:pPr>
              <w:pStyle w:val="CRCoverPage"/>
              <w:spacing w:after="0"/>
              <w:rPr>
                <w:noProof/>
              </w:rPr>
            </w:pPr>
          </w:p>
        </w:tc>
        <w:tc>
          <w:tcPr>
            <w:tcW w:w="1417" w:type="dxa"/>
            <w:gridSpan w:val="3"/>
            <w:tcBorders>
              <w:left w:val="nil"/>
            </w:tcBorders>
          </w:tcPr>
          <w:p w14:paraId="62AE5504" w14:textId="77777777" w:rsidR="004C542B" w:rsidRDefault="004C542B" w:rsidP="00E509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005E08" w14:textId="77777777" w:rsidR="004C542B" w:rsidRDefault="00F65CE9" w:rsidP="00E509A3">
            <w:pPr>
              <w:pStyle w:val="CRCoverPage"/>
              <w:spacing w:after="0"/>
              <w:ind w:left="100"/>
              <w:rPr>
                <w:noProof/>
              </w:rPr>
            </w:pPr>
            <w:r>
              <w:fldChar w:fldCharType="begin"/>
            </w:r>
            <w:r>
              <w:instrText xml:space="preserve"> DOCPROPERTY  Release  \* MERGEFORMAT </w:instrText>
            </w:r>
            <w:r>
              <w:fldChar w:fldCharType="separate"/>
            </w:r>
            <w:r w:rsidR="004C542B">
              <w:rPr>
                <w:noProof/>
              </w:rPr>
              <w:t>Rel-19</w:t>
            </w:r>
            <w:r>
              <w:rPr>
                <w:noProof/>
              </w:rPr>
              <w:fldChar w:fldCharType="end"/>
            </w:r>
          </w:p>
        </w:tc>
      </w:tr>
      <w:tr w:rsidR="004C542B" w14:paraId="4CDBA785" w14:textId="77777777" w:rsidTr="00E509A3">
        <w:tc>
          <w:tcPr>
            <w:tcW w:w="1843" w:type="dxa"/>
            <w:tcBorders>
              <w:left w:val="single" w:sz="4" w:space="0" w:color="auto"/>
              <w:bottom w:val="single" w:sz="4" w:space="0" w:color="auto"/>
            </w:tcBorders>
          </w:tcPr>
          <w:p w14:paraId="2C08E08C" w14:textId="77777777" w:rsidR="004C542B" w:rsidRDefault="004C542B" w:rsidP="00E509A3">
            <w:pPr>
              <w:pStyle w:val="CRCoverPage"/>
              <w:spacing w:after="0"/>
              <w:rPr>
                <w:b/>
                <w:i/>
                <w:noProof/>
              </w:rPr>
            </w:pPr>
          </w:p>
        </w:tc>
        <w:tc>
          <w:tcPr>
            <w:tcW w:w="4677" w:type="dxa"/>
            <w:gridSpan w:val="8"/>
            <w:tcBorders>
              <w:bottom w:val="single" w:sz="4" w:space="0" w:color="auto"/>
            </w:tcBorders>
          </w:tcPr>
          <w:p w14:paraId="6B9B336C" w14:textId="77777777" w:rsidR="004C542B" w:rsidRDefault="004C542B" w:rsidP="00E509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10AAE6" w14:textId="77777777" w:rsidR="004C542B" w:rsidRDefault="004C542B" w:rsidP="00E509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790C59" w14:textId="77777777" w:rsidR="004C542B" w:rsidRPr="007C2097" w:rsidRDefault="004C542B" w:rsidP="00E509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C542B" w14:paraId="280BB279" w14:textId="77777777" w:rsidTr="00E509A3">
        <w:tc>
          <w:tcPr>
            <w:tcW w:w="1843" w:type="dxa"/>
          </w:tcPr>
          <w:p w14:paraId="21B67674" w14:textId="77777777" w:rsidR="004C542B" w:rsidRDefault="004C542B" w:rsidP="00E509A3">
            <w:pPr>
              <w:pStyle w:val="CRCoverPage"/>
              <w:spacing w:after="0"/>
              <w:rPr>
                <w:b/>
                <w:i/>
                <w:noProof/>
                <w:sz w:val="8"/>
                <w:szCs w:val="8"/>
              </w:rPr>
            </w:pPr>
          </w:p>
        </w:tc>
        <w:tc>
          <w:tcPr>
            <w:tcW w:w="7797" w:type="dxa"/>
            <w:gridSpan w:val="10"/>
          </w:tcPr>
          <w:p w14:paraId="6FEB1183" w14:textId="77777777" w:rsidR="004C542B" w:rsidRDefault="004C542B" w:rsidP="00E509A3">
            <w:pPr>
              <w:pStyle w:val="CRCoverPage"/>
              <w:spacing w:after="0"/>
              <w:rPr>
                <w:noProof/>
                <w:sz w:val="8"/>
                <w:szCs w:val="8"/>
              </w:rPr>
            </w:pPr>
          </w:p>
        </w:tc>
      </w:tr>
      <w:tr w:rsidR="004C542B" w14:paraId="5CDFDACF" w14:textId="77777777" w:rsidTr="00E509A3">
        <w:tc>
          <w:tcPr>
            <w:tcW w:w="2694" w:type="dxa"/>
            <w:gridSpan w:val="2"/>
            <w:tcBorders>
              <w:top w:val="single" w:sz="4" w:space="0" w:color="auto"/>
              <w:left w:val="single" w:sz="4" w:space="0" w:color="auto"/>
            </w:tcBorders>
          </w:tcPr>
          <w:p w14:paraId="63CA8460" w14:textId="77777777" w:rsidR="004C542B" w:rsidRDefault="004C542B" w:rsidP="00E50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78EA8" w14:textId="77777777" w:rsidR="009E4E80" w:rsidRDefault="009E4E80" w:rsidP="009E4E80">
            <w:pPr>
              <w:pStyle w:val="CRCoverPage"/>
              <w:spacing w:after="0"/>
              <w:ind w:left="100"/>
              <w:rPr>
                <w:noProof/>
              </w:rPr>
            </w:pPr>
            <w:r>
              <w:rPr>
                <w:noProof/>
              </w:rPr>
              <w:t>Several procedures in TS 23.558 include the EES influencing traffic routing, for example a</w:t>
            </w:r>
            <w:r w:rsidRPr="004805E0">
              <w:rPr>
                <w:noProof/>
              </w:rPr>
              <w:t>pply</w:t>
            </w:r>
            <w:r>
              <w:rPr>
                <w:noProof/>
              </w:rPr>
              <w:t>ing</w:t>
            </w:r>
            <w:r w:rsidRPr="004805E0">
              <w:rPr>
                <w:noProof/>
              </w:rPr>
              <w:t xml:space="preserve"> AF traffic influence with N6 routing information of </w:t>
            </w:r>
            <w:r>
              <w:rPr>
                <w:noProof/>
              </w:rPr>
              <w:t>a</w:t>
            </w:r>
            <w:r w:rsidRPr="004805E0">
              <w:rPr>
                <w:noProof/>
              </w:rPr>
              <w:t xml:space="preserve"> T-EAS</w:t>
            </w:r>
            <w:r>
              <w:rPr>
                <w:noProof/>
              </w:rPr>
              <w:t xml:space="preserve">. However, the ability of an EES to influence traffic is included in NOTE text and not normative text in 3 places (2 in Rel-17 and one more in Rel-18, Rel-19) and therefore might be missing from implementations. TR 21.801 (specification drafting rules) says </w:t>
            </w:r>
            <w:r w:rsidRPr="00D62E15">
              <w:rPr>
                <w:noProof/>
              </w:rPr>
              <w:t>the following regarding NOTEs:</w:t>
            </w:r>
          </w:p>
          <w:p w14:paraId="2CA8AE41" w14:textId="77777777" w:rsidR="009E4E80" w:rsidRDefault="009E4E80" w:rsidP="009E4E80">
            <w:pPr>
              <w:pStyle w:val="CRCoverPage"/>
              <w:spacing w:after="0"/>
              <w:ind w:left="100"/>
              <w:rPr>
                <w:noProof/>
              </w:rPr>
            </w:pPr>
          </w:p>
          <w:p w14:paraId="5E31CAAE" w14:textId="77777777" w:rsidR="009E4E80" w:rsidRDefault="009E4E80" w:rsidP="009E4E80">
            <w:pPr>
              <w:pStyle w:val="CRCoverPage"/>
              <w:spacing w:after="0"/>
              <w:ind w:left="100"/>
              <w:rPr>
                <w:noProof/>
              </w:rPr>
            </w:pPr>
            <w:r>
              <w:rPr>
                <w:noProof/>
              </w:rPr>
              <w:t>6.5.1       Notes and examples integrated in the text</w:t>
            </w:r>
          </w:p>
          <w:p w14:paraId="37395199" w14:textId="77777777" w:rsidR="009E4E80" w:rsidRDefault="009E4E80" w:rsidP="009E4E80">
            <w:pPr>
              <w:pStyle w:val="CRCoverPage"/>
              <w:spacing w:after="0"/>
              <w:ind w:left="100"/>
              <w:rPr>
                <w:noProof/>
              </w:rPr>
            </w:pPr>
            <w:r>
              <w:rPr>
                <w:noProof/>
              </w:rPr>
              <w:t xml:space="preserve">Notes and examples integrated in the text of a 3GPP TS or 3GPP TR shall only be used for giving additional information intended to assist the understanding or use of the 3GPP TS or 3GPP TR. </w:t>
            </w:r>
            <w:r w:rsidRPr="00774410">
              <w:rPr>
                <w:noProof/>
                <w:highlight w:val="yellow"/>
              </w:rPr>
              <w:t>They shall not contain provisions to which it is necessary to conform in order to be able to claim compliance with a 3G TS</w:t>
            </w:r>
            <w:r>
              <w:rPr>
                <w:noProof/>
              </w:rPr>
              <w:t>.</w:t>
            </w:r>
          </w:p>
          <w:p w14:paraId="2CFC3300" w14:textId="77777777" w:rsidR="009E4E80" w:rsidRDefault="009E4E80" w:rsidP="009E4E80">
            <w:pPr>
              <w:pStyle w:val="CRCoverPage"/>
              <w:spacing w:after="0"/>
              <w:ind w:left="100"/>
              <w:rPr>
                <w:noProof/>
              </w:rPr>
            </w:pPr>
          </w:p>
          <w:p w14:paraId="623D475D" w14:textId="77777777" w:rsidR="009E4E80" w:rsidRDefault="009E4E80" w:rsidP="009E4E80">
            <w:pPr>
              <w:pStyle w:val="CRCoverPage"/>
              <w:spacing w:after="0"/>
              <w:ind w:left="100"/>
              <w:rPr>
                <w:noProof/>
              </w:rPr>
            </w:pPr>
            <w:r w:rsidRPr="003D5B13">
              <w:rPr>
                <w:noProof/>
              </w:rPr>
              <w:t>Also, the purpose of the EES influencing traffic routing is not included in the existing NOTEs but is explained in S6-211111 that added the NOTEs in Rel-17 and S6-223623 that added the note in Rel-18.</w:t>
            </w:r>
          </w:p>
          <w:p w14:paraId="63E795BF" w14:textId="77777777" w:rsidR="009E4E80" w:rsidRDefault="009E4E80" w:rsidP="009E4E80">
            <w:pPr>
              <w:pStyle w:val="CRCoverPage"/>
              <w:spacing w:after="0"/>
              <w:ind w:left="100"/>
              <w:rPr>
                <w:noProof/>
              </w:rPr>
            </w:pPr>
          </w:p>
          <w:p w14:paraId="6B454E75" w14:textId="7E3BEF4C" w:rsidR="004C542B" w:rsidRDefault="009E4E80" w:rsidP="00B55238">
            <w:pPr>
              <w:pStyle w:val="CRCoverPage"/>
              <w:spacing w:after="0"/>
              <w:ind w:left="100"/>
              <w:rPr>
                <w:noProof/>
              </w:rPr>
            </w:pPr>
            <w:r>
              <w:rPr>
                <w:noProof/>
              </w:rPr>
              <w:t>Also, the c</w:t>
            </w:r>
            <w:r w:rsidRPr="00567C23">
              <w:rPr>
                <w:noProof/>
              </w:rPr>
              <w:t xml:space="preserve">apability of </w:t>
            </w:r>
            <w:r>
              <w:rPr>
                <w:noProof/>
              </w:rPr>
              <w:t xml:space="preserve">an </w:t>
            </w:r>
            <w:r w:rsidRPr="00567C23">
              <w:rPr>
                <w:noProof/>
              </w:rPr>
              <w:t>EES to influence tr</w:t>
            </w:r>
            <w:r>
              <w:rPr>
                <w:noProof/>
              </w:rPr>
              <w:t>affic routing is missing from the description of the EES functional entity.</w:t>
            </w:r>
          </w:p>
        </w:tc>
      </w:tr>
      <w:tr w:rsidR="004C542B" w14:paraId="5A7F1C7B" w14:textId="77777777" w:rsidTr="00E509A3">
        <w:tc>
          <w:tcPr>
            <w:tcW w:w="2694" w:type="dxa"/>
            <w:gridSpan w:val="2"/>
            <w:tcBorders>
              <w:left w:val="single" w:sz="4" w:space="0" w:color="auto"/>
            </w:tcBorders>
          </w:tcPr>
          <w:p w14:paraId="12DA1E3B" w14:textId="77777777" w:rsidR="004C542B" w:rsidRDefault="004C542B" w:rsidP="00E509A3">
            <w:pPr>
              <w:pStyle w:val="CRCoverPage"/>
              <w:spacing w:after="0"/>
              <w:rPr>
                <w:b/>
                <w:i/>
                <w:noProof/>
                <w:sz w:val="8"/>
                <w:szCs w:val="8"/>
              </w:rPr>
            </w:pPr>
          </w:p>
        </w:tc>
        <w:tc>
          <w:tcPr>
            <w:tcW w:w="6946" w:type="dxa"/>
            <w:gridSpan w:val="9"/>
            <w:tcBorders>
              <w:right w:val="single" w:sz="4" w:space="0" w:color="auto"/>
            </w:tcBorders>
          </w:tcPr>
          <w:p w14:paraId="54C6678B" w14:textId="77777777" w:rsidR="004C542B" w:rsidRDefault="004C542B" w:rsidP="00E509A3">
            <w:pPr>
              <w:pStyle w:val="CRCoverPage"/>
              <w:spacing w:after="0"/>
              <w:rPr>
                <w:noProof/>
                <w:sz w:val="8"/>
                <w:szCs w:val="8"/>
              </w:rPr>
            </w:pPr>
          </w:p>
        </w:tc>
      </w:tr>
      <w:tr w:rsidR="004C542B" w14:paraId="5ADB12CB" w14:textId="77777777" w:rsidTr="00E509A3">
        <w:tc>
          <w:tcPr>
            <w:tcW w:w="2694" w:type="dxa"/>
            <w:gridSpan w:val="2"/>
            <w:tcBorders>
              <w:left w:val="single" w:sz="4" w:space="0" w:color="auto"/>
            </w:tcBorders>
          </w:tcPr>
          <w:p w14:paraId="5974847B" w14:textId="77777777" w:rsidR="004C542B" w:rsidRDefault="004C542B" w:rsidP="00E50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CEF0F" w14:textId="77777777" w:rsidR="00AE4272" w:rsidRDefault="00AE4272" w:rsidP="00AE4272">
            <w:pPr>
              <w:pStyle w:val="CRCoverPage"/>
              <w:spacing w:after="0"/>
              <w:ind w:left="100"/>
              <w:rPr>
                <w:noProof/>
              </w:rPr>
            </w:pPr>
            <w:r>
              <w:rPr>
                <w:noProof/>
              </w:rPr>
              <w:t>Added capability of the EES to influence traffic routing to its entity description</w:t>
            </w:r>
          </w:p>
          <w:p w14:paraId="660B4ECE" w14:textId="573BD403" w:rsidR="004C542B" w:rsidRDefault="00AE4272" w:rsidP="00AE4272">
            <w:pPr>
              <w:pStyle w:val="CRCoverPage"/>
              <w:spacing w:after="0"/>
              <w:ind w:left="100"/>
              <w:rPr>
                <w:noProof/>
              </w:rPr>
            </w:pPr>
            <w:r>
              <w:rPr>
                <w:noProof/>
              </w:rPr>
              <w:t>Made the ability for an EES to influence traffic routing to itself and its registered EASs normative.</w:t>
            </w:r>
          </w:p>
        </w:tc>
      </w:tr>
      <w:tr w:rsidR="004C542B" w14:paraId="29E7E822" w14:textId="77777777" w:rsidTr="00E509A3">
        <w:tc>
          <w:tcPr>
            <w:tcW w:w="2694" w:type="dxa"/>
            <w:gridSpan w:val="2"/>
            <w:tcBorders>
              <w:left w:val="single" w:sz="4" w:space="0" w:color="auto"/>
            </w:tcBorders>
          </w:tcPr>
          <w:p w14:paraId="216CED69" w14:textId="77777777" w:rsidR="004C542B" w:rsidRDefault="004C542B" w:rsidP="00E509A3">
            <w:pPr>
              <w:pStyle w:val="CRCoverPage"/>
              <w:spacing w:after="0"/>
              <w:rPr>
                <w:b/>
                <w:i/>
                <w:noProof/>
                <w:sz w:val="8"/>
                <w:szCs w:val="8"/>
              </w:rPr>
            </w:pPr>
          </w:p>
        </w:tc>
        <w:tc>
          <w:tcPr>
            <w:tcW w:w="6946" w:type="dxa"/>
            <w:gridSpan w:val="9"/>
            <w:tcBorders>
              <w:right w:val="single" w:sz="4" w:space="0" w:color="auto"/>
            </w:tcBorders>
          </w:tcPr>
          <w:p w14:paraId="6ADC8BB1" w14:textId="77777777" w:rsidR="004C542B" w:rsidRDefault="004C542B" w:rsidP="00E509A3">
            <w:pPr>
              <w:pStyle w:val="CRCoverPage"/>
              <w:spacing w:after="0"/>
              <w:rPr>
                <w:noProof/>
                <w:sz w:val="8"/>
                <w:szCs w:val="8"/>
              </w:rPr>
            </w:pPr>
          </w:p>
        </w:tc>
      </w:tr>
      <w:tr w:rsidR="004C542B" w14:paraId="62C0B986" w14:textId="77777777" w:rsidTr="00E509A3">
        <w:tc>
          <w:tcPr>
            <w:tcW w:w="2694" w:type="dxa"/>
            <w:gridSpan w:val="2"/>
            <w:tcBorders>
              <w:left w:val="single" w:sz="4" w:space="0" w:color="auto"/>
              <w:bottom w:val="single" w:sz="4" w:space="0" w:color="auto"/>
            </w:tcBorders>
          </w:tcPr>
          <w:p w14:paraId="40C12A4E" w14:textId="77777777" w:rsidR="004C542B" w:rsidRDefault="004C542B" w:rsidP="00E50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0D6E4" w14:textId="5F4B39DF" w:rsidR="004C542B" w:rsidRDefault="00236674" w:rsidP="00E509A3">
            <w:pPr>
              <w:pStyle w:val="CRCoverPage"/>
              <w:spacing w:after="0"/>
              <w:ind w:left="100"/>
              <w:rPr>
                <w:noProof/>
              </w:rPr>
            </w:pPr>
            <w:r w:rsidRPr="00666E7C">
              <w:rPr>
                <w:noProof/>
              </w:rPr>
              <w:t>EES unable to influence traffic routing to itself or to an EAS registered with itself.</w:t>
            </w:r>
          </w:p>
        </w:tc>
      </w:tr>
      <w:tr w:rsidR="004C542B" w14:paraId="40996834" w14:textId="77777777" w:rsidTr="00E509A3">
        <w:tc>
          <w:tcPr>
            <w:tcW w:w="2694" w:type="dxa"/>
            <w:gridSpan w:val="2"/>
          </w:tcPr>
          <w:p w14:paraId="169A3B93" w14:textId="77777777" w:rsidR="004C542B" w:rsidRDefault="004C542B" w:rsidP="00E509A3">
            <w:pPr>
              <w:pStyle w:val="CRCoverPage"/>
              <w:spacing w:after="0"/>
              <w:rPr>
                <w:b/>
                <w:i/>
                <w:noProof/>
                <w:sz w:val="8"/>
                <w:szCs w:val="8"/>
              </w:rPr>
            </w:pPr>
          </w:p>
        </w:tc>
        <w:tc>
          <w:tcPr>
            <w:tcW w:w="6946" w:type="dxa"/>
            <w:gridSpan w:val="9"/>
          </w:tcPr>
          <w:p w14:paraId="35EC2D7A" w14:textId="77777777" w:rsidR="004C542B" w:rsidRDefault="004C542B" w:rsidP="00E509A3">
            <w:pPr>
              <w:pStyle w:val="CRCoverPage"/>
              <w:spacing w:after="0"/>
              <w:rPr>
                <w:noProof/>
                <w:sz w:val="8"/>
                <w:szCs w:val="8"/>
              </w:rPr>
            </w:pPr>
          </w:p>
        </w:tc>
      </w:tr>
      <w:tr w:rsidR="004C542B" w14:paraId="2DC4681A" w14:textId="77777777" w:rsidTr="00E509A3">
        <w:tc>
          <w:tcPr>
            <w:tcW w:w="2694" w:type="dxa"/>
            <w:gridSpan w:val="2"/>
            <w:tcBorders>
              <w:top w:val="single" w:sz="4" w:space="0" w:color="auto"/>
              <w:left w:val="single" w:sz="4" w:space="0" w:color="auto"/>
            </w:tcBorders>
          </w:tcPr>
          <w:p w14:paraId="583F6649" w14:textId="77777777" w:rsidR="004C542B" w:rsidRDefault="004C542B" w:rsidP="00E509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3DEBB" w14:textId="11A8BBD8" w:rsidR="004C542B" w:rsidRDefault="00BB480C" w:rsidP="00E509A3">
            <w:pPr>
              <w:pStyle w:val="CRCoverPage"/>
              <w:spacing w:after="0"/>
              <w:ind w:left="100"/>
              <w:rPr>
                <w:noProof/>
              </w:rPr>
            </w:pPr>
            <w:r w:rsidRPr="00BB480C">
              <w:rPr>
                <w:noProof/>
              </w:rPr>
              <w:t>6.3.2, 8.3.3.2.2, 8.3.3.2.3.3 , 8.4.3.1</w:t>
            </w:r>
            <w:r w:rsidR="00885C5C">
              <w:rPr>
                <w:noProof/>
              </w:rPr>
              <w:t xml:space="preserve"> </w:t>
            </w:r>
          </w:p>
        </w:tc>
      </w:tr>
      <w:tr w:rsidR="004C542B" w14:paraId="33AC782C" w14:textId="77777777" w:rsidTr="00E509A3">
        <w:tc>
          <w:tcPr>
            <w:tcW w:w="2694" w:type="dxa"/>
            <w:gridSpan w:val="2"/>
            <w:tcBorders>
              <w:left w:val="single" w:sz="4" w:space="0" w:color="auto"/>
            </w:tcBorders>
          </w:tcPr>
          <w:p w14:paraId="62DA81D0" w14:textId="77777777" w:rsidR="004C542B" w:rsidRDefault="004C542B" w:rsidP="00E509A3">
            <w:pPr>
              <w:pStyle w:val="CRCoverPage"/>
              <w:spacing w:after="0"/>
              <w:rPr>
                <w:b/>
                <w:i/>
                <w:noProof/>
                <w:sz w:val="8"/>
                <w:szCs w:val="8"/>
              </w:rPr>
            </w:pPr>
          </w:p>
        </w:tc>
        <w:tc>
          <w:tcPr>
            <w:tcW w:w="6946" w:type="dxa"/>
            <w:gridSpan w:val="9"/>
            <w:tcBorders>
              <w:right w:val="single" w:sz="4" w:space="0" w:color="auto"/>
            </w:tcBorders>
          </w:tcPr>
          <w:p w14:paraId="73B2F6A1" w14:textId="77777777" w:rsidR="004C542B" w:rsidRDefault="004C542B" w:rsidP="00E509A3">
            <w:pPr>
              <w:pStyle w:val="CRCoverPage"/>
              <w:spacing w:after="0"/>
              <w:rPr>
                <w:noProof/>
                <w:sz w:val="8"/>
                <w:szCs w:val="8"/>
              </w:rPr>
            </w:pPr>
          </w:p>
        </w:tc>
      </w:tr>
      <w:tr w:rsidR="004C542B" w14:paraId="6F1B8A7F" w14:textId="77777777" w:rsidTr="00E509A3">
        <w:tc>
          <w:tcPr>
            <w:tcW w:w="2694" w:type="dxa"/>
            <w:gridSpan w:val="2"/>
            <w:tcBorders>
              <w:left w:val="single" w:sz="4" w:space="0" w:color="auto"/>
            </w:tcBorders>
          </w:tcPr>
          <w:p w14:paraId="7A8B0939" w14:textId="77777777" w:rsidR="004C542B" w:rsidRDefault="004C542B" w:rsidP="00E509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DB65C" w14:textId="77777777" w:rsidR="004C542B" w:rsidRDefault="004C542B" w:rsidP="00E509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9BB91" w14:textId="77777777" w:rsidR="004C542B" w:rsidRDefault="004C542B" w:rsidP="00E509A3">
            <w:pPr>
              <w:pStyle w:val="CRCoverPage"/>
              <w:spacing w:after="0"/>
              <w:jc w:val="center"/>
              <w:rPr>
                <w:b/>
                <w:caps/>
                <w:noProof/>
              </w:rPr>
            </w:pPr>
            <w:r>
              <w:rPr>
                <w:b/>
                <w:caps/>
                <w:noProof/>
              </w:rPr>
              <w:t>N</w:t>
            </w:r>
          </w:p>
        </w:tc>
        <w:tc>
          <w:tcPr>
            <w:tcW w:w="2977" w:type="dxa"/>
            <w:gridSpan w:val="4"/>
          </w:tcPr>
          <w:p w14:paraId="3D1D82D7" w14:textId="77777777" w:rsidR="004C542B" w:rsidRDefault="004C542B" w:rsidP="00E509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151CA" w14:textId="77777777" w:rsidR="004C542B" w:rsidRDefault="004C542B" w:rsidP="00E509A3">
            <w:pPr>
              <w:pStyle w:val="CRCoverPage"/>
              <w:spacing w:after="0"/>
              <w:ind w:left="99"/>
              <w:rPr>
                <w:noProof/>
              </w:rPr>
            </w:pPr>
          </w:p>
        </w:tc>
      </w:tr>
      <w:tr w:rsidR="004C542B" w14:paraId="24D57D80" w14:textId="77777777" w:rsidTr="00E509A3">
        <w:tc>
          <w:tcPr>
            <w:tcW w:w="2694" w:type="dxa"/>
            <w:gridSpan w:val="2"/>
            <w:tcBorders>
              <w:left w:val="single" w:sz="4" w:space="0" w:color="auto"/>
            </w:tcBorders>
          </w:tcPr>
          <w:p w14:paraId="0E9D1B5B" w14:textId="77777777" w:rsidR="004C542B" w:rsidRDefault="004C542B" w:rsidP="00E509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F3738" w14:textId="77777777" w:rsidR="004C542B" w:rsidRDefault="004C542B"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2BEB" w14:textId="5BD1BE7F" w:rsidR="004C542B" w:rsidRDefault="00E43B5D" w:rsidP="00E509A3">
            <w:pPr>
              <w:pStyle w:val="CRCoverPage"/>
              <w:spacing w:after="0"/>
              <w:jc w:val="center"/>
              <w:rPr>
                <w:b/>
                <w:caps/>
                <w:noProof/>
              </w:rPr>
            </w:pPr>
            <w:r>
              <w:rPr>
                <w:b/>
                <w:caps/>
                <w:noProof/>
              </w:rPr>
              <w:t>X</w:t>
            </w:r>
          </w:p>
        </w:tc>
        <w:tc>
          <w:tcPr>
            <w:tcW w:w="2977" w:type="dxa"/>
            <w:gridSpan w:val="4"/>
          </w:tcPr>
          <w:p w14:paraId="3CAFC8A3" w14:textId="77777777" w:rsidR="004C542B" w:rsidRDefault="004C542B" w:rsidP="00E509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0EF34" w14:textId="77777777" w:rsidR="004C542B" w:rsidRDefault="004C542B" w:rsidP="00E509A3">
            <w:pPr>
              <w:pStyle w:val="CRCoverPage"/>
              <w:spacing w:after="0"/>
              <w:ind w:left="99"/>
              <w:rPr>
                <w:noProof/>
              </w:rPr>
            </w:pPr>
            <w:r>
              <w:rPr>
                <w:noProof/>
              </w:rPr>
              <w:t xml:space="preserve">TS/TR ... CR ... </w:t>
            </w:r>
          </w:p>
        </w:tc>
      </w:tr>
      <w:tr w:rsidR="004C542B" w14:paraId="7510419C" w14:textId="77777777" w:rsidTr="00E509A3">
        <w:tc>
          <w:tcPr>
            <w:tcW w:w="2694" w:type="dxa"/>
            <w:gridSpan w:val="2"/>
            <w:tcBorders>
              <w:left w:val="single" w:sz="4" w:space="0" w:color="auto"/>
            </w:tcBorders>
          </w:tcPr>
          <w:p w14:paraId="2D3C68A6" w14:textId="77777777" w:rsidR="004C542B" w:rsidRDefault="004C542B" w:rsidP="00E509A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877749" w14:textId="77777777" w:rsidR="004C542B" w:rsidRDefault="004C542B"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7C9DE" w14:textId="18860341" w:rsidR="004C542B" w:rsidRDefault="00E43B5D" w:rsidP="00E509A3">
            <w:pPr>
              <w:pStyle w:val="CRCoverPage"/>
              <w:spacing w:after="0"/>
              <w:jc w:val="center"/>
              <w:rPr>
                <w:b/>
                <w:caps/>
                <w:noProof/>
              </w:rPr>
            </w:pPr>
            <w:r>
              <w:rPr>
                <w:b/>
                <w:caps/>
                <w:noProof/>
              </w:rPr>
              <w:t>X</w:t>
            </w:r>
          </w:p>
        </w:tc>
        <w:tc>
          <w:tcPr>
            <w:tcW w:w="2977" w:type="dxa"/>
            <w:gridSpan w:val="4"/>
          </w:tcPr>
          <w:p w14:paraId="710812C7" w14:textId="77777777" w:rsidR="004C542B" w:rsidRDefault="004C542B" w:rsidP="00E509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C54C62" w14:textId="77777777" w:rsidR="004C542B" w:rsidRDefault="004C542B" w:rsidP="00E509A3">
            <w:pPr>
              <w:pStyle w:val="CRCoverPage"/>
              <w:spacing w:after="0"/>
              <w:ind w:left="99"/>
              <w:rPr>
                <w:noProof/>
              </w:rPr>
            </w:pPr>
            <w:r>
              <w:rPr>
                <w:noProof/>
              </w:rPr>
              <w:t xml:space="preserve">TS/TR ... CR ... </w:t>
            </w:r>
          </w:p>
        </w:tc>
      </w:tr>
      <w:tr w:rsidR="004C542B" w14:paraId="0C436919" w14:textId="77777777" w:rsidTr="00E509A3">
        <w:tc>
          <w:tcPr>
            <w:tcW w:w="2694" w:type="dxa"/>
            <w:gridSpan w:val="2"/>
            <w:tcBorders>
              <w:left w:val="single" w:sz="4" w:space="0" w:color="auto"/>
            </w:tcBorders>
          </w:tcPr>
          <w:p w14:paraId="0BB2011A" w14:textId="77777777" w:rsidR="004C542B" w:rsidRDefault="004C542B" w:rsidP="00E509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E0E6A3" w14:textId="77777777" w:rsidR="004C542B" w:rsidRDefault="004C542B" w:rsidP="00E509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CCACA" w14:textId="6837846A" w:rsidR="004C542B" w:rsidRDefault="00E43B5D" w:rsidP="00E509A3">
            <w:pPr>
              <w:pStyle w:val="CRCoverPage"/>
              <w:spacing w:after="0"/>
              <w:jc w:val="center"/>
              <w:rPr>
                <w:b/>
                <w:caps/>
                <w:noProof/>
              </w:rPr>
            </w:pPr>
            <w:r>
              <w:rPr>
                <w:b/>
                <w:caps/>
                <w:noProof/>
              </w:rPr>
              <w:t>X</w:t>
            </w:r>
          </w:p>
        </w:tc>
        <w:tc>
          <w:tcPr>
            <w:tcW w:w="2977" w:type="dxa"/>
            <w:gridSpan w:val="4"/>
          </w:tcPr>
          <w:p w14:paraId="48FC7D7A" w14:textId="77777777" w:rsidR="004C542B" w:rsidRDefault="004C542B" w:rsidP="00E509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67FD9" w14:textId="77777777" w:rsidR="004C542B" w:rsidRDefault="004C542B" w:rsidP="00E509A3">
            <w:pPr>
              <w:pStyle w:val="CRCoverPage"/>
              <w:spacing w:after="0"/>
              <w:ind w:left="99"/>
              <w:rPr>
                <w:noProof/>
              </w:rPr>
            </w:pPr>
            <w:r>
              <w:rPr>
                <w:noProof/>
              </w:rPr>
              <w:t xml:space="preserve">TS/TR ... CR ... </w:t>
            </w:r>
          </w:p>
        </w:tc>
      </w:tr>
      <w:tr w:rsidR="004C542B" w14:paraId="07CA6175" w14:textId="77777777" w:rsidTr="00E509A3">
        <w:tc>
          <w:tcPr>
            <w:tcW w:w="2694" w:type="dxa"/>
            <w:gridSpan w:val="2"/>
            <w:tcBorders>
              <w:left w:val="single" w:sz="4" w:space="0" w:color="auto"/>
            </w:tcBorders>
          </w:tcPr>
          <w:p w14:paraId="11239F94" w14:textId="77777777" w:rsidR="004C542B" w:rsidRDefault="004C542B" w:rsidP="00E509A3">
            <w:pPr>
              <w:pStyle w:val="CRCoverPage"/>
              <w:spacing w:after="0"/>
              <w:rPr>
                <w:b/>
                <w:i/>
                <w:noProof/>
              </w:rPr>
            </w:pPr>
          </w:p>
        </w:tc>
        <w:tc>
          <w:tcPr>
            <w:tcW w:w="6946" w:type="dxa"/>
            <w:gridSpan w:val="9"/>
            <w:tcBorders>
              <w:right w:val="single" w:sz="4" w:space="0" w:color="auto"/>
            </w:tcBorders>
          </w:tcPr>
          <w:p w14:paraId="1EADACC9" w14:textId="77777777" w:rsidR="004C542B" w:rsidRDefault="004C542B" w:rsidP="00E509A3">
            <w:pPr>
              <w:pStyle w:val="CRCoverPage"/>
              <w:spacing w:after="0"/>
              <w:rPr>
                <w:noProof/>
              </w:rPr>
            </w:pPr>
          </w:p>
        </w:tc>
      </w:tr>
      <w:tr w:rsidR="004C542B" w14:paraId="738C3F87" w14:textId="77777777" w:rsidTr="00E509A3">
        <w:tc>
          <w:tcPr>
            <w:tcW w:w="2694" w:type="dxa"/>
            <w:gridSpan w:val="2"/>
            <w:tcBorders>
              <w:left w:val="single" w:sz="4" w:space="0" w:color="auto"/>
              <w:bottom w:val="single" w:sz="4" w:space="0" w:color="auto"/>
            </w:tcBorders>
          </w:tcPr>
          <w:p w14:paraId="7A096F16" w14:textId="77777777" w:rsidR="004C542B" w:rsidRDefault="004C542B" w:rsidP="00E509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797ED" w14:textId="7B91321F" w:rsidR="004C542B" w:rsidRDefault="009F2150" w:rsidP="00E509A3">
            <w:pPr>
              <w:pStyle w:val="CRCoverPage"/>
              <w:spacing w:after="0"/>
              <w:ind w:left="100"/>
              <w:rPr>
                <w:noProof/>
              </w:rPr>
            </w:pPr>
            <w:r w:rsidRPr="00AC1100">
              <w:rPr>
                <w:noProof/>
              </w:rPr>
              <w:t>TS 23.558 CR 0632 (S6-241630) agreed at SA6#60 also adds a list item in clause 6.3.2 but does not conflict with this CR.</w:t>
            </w:r>
          </w:p>
        </w:tc>
      </w:tr>
      <w:tr w:rsidR="004C542B" w:rsidRPr="008863B9" w14:paraId="747729DF" w14:textId="77777777" w:rsidTr="00E509A3">
        <w:tc>
          <w:tcPr>
            <w:tcW w:w="2694" w:type="dxa"/>
            <w:gridSpan w:val="2"/>
            <w:tcBorders>
              <w:top w:val="single" w:sz="4" w:space="0" w:color="auto"/>
              <w:bottom w:val="single" w:sz="4" w:space="0" w:color="auto"/>
            </w:tcBorders>
          </w:tcPr>
          <w:p w14:paraId="666E157A" w14:textId="77777777" w:rsidR="004C542B" w:rsidRPr="008863B9" w:rsidRDefault="004C542B" w:rsidP="00E509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3AD7D7" w14:textId="77777777" w:rsidR="004C542B" w:rsidRPr="008863B9" w:rsidRDefault="004C542B" w:rsidP="00E509A3">
            <w:pPr>
              <w:pStyle w:val="CRCoverPage"/>
              <w:spacing w:after="0"/>
              <w:ind w:left="100"/>
              <w:rPr>
                <w:noProof/>
                <w:sz w:val="8"/>
                <w:szCs w:val="8"/>
              </w:rPr>
            </w:pPr>
          </w:p>
        </w:tc>
      </w:tr>
      <w:tr w:rsidR="004C542B" w14:paraId="13DE33E3" w14:textId="77777777" w:rsidTr="00E509A3">
        <w:tc>
          <w:tcPr>
            <w:tcW w:w="2694" w:type="dxa"/>
            <w:gridSpan w:val="2"/>
            <w:tcBorders>
              <w:top w:val="single" w:sz="4" w:space="0" w:color="auto"/>
              <w:left w:val="single" w:sz="4" w:space="0" w:color="auto"/>
              <w:bottom w:val="single" w:sz="4" w:space="0" w:color="auto"/>
            </w:tcBorders>
          </w:tcPr>
          <w:p w14:paraId="1A8E36E4" w14:textId="77777777" w:rsidR="004C542B" w:rsidRDefault="004C542B" w:rsidP="00E509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C8B70" w14:textId="77777777" w:rsidR="004C542B" w:rsidRDefault="004C542B" w:rsidP="00E509A3">
            <w:pPr>
              <w:pStyle w:val="CRCoverPage"/>
              <w:spacing w:after="0"/>
              <w:ind w:left="100"/>
              <w:rPr>
                <w:noProof/>
              </w:rPr>
            </w:pPr>
          </w:p>
        </w:tc>
      </w:tr>
    </w:tbl>
    <w:p w14:paraId="4E794A08" w14:textId="77777777" w:rsidR="004C542B" w:rsidRDefault="004C542B" w:rsidP="004C542B">
      <w:pPr>
        <w:pStyle w:val="CRCoverPage"/>
        <w:spacing w:after="0"/>
        <w:rPr>
          <w:noProof/>
          <w:sz w:val="8"/>
          <w:szCs w:val="8"/>
        </w:rPr>
      </w:pPr>
    </w:p>
    <w:p w14:paraId="1E19E216" w14:textId="77777777" w:rsidR="004C542B" w:rsidRDefault="004C542B" w:rsidP="004C542B">
      <w:pPr>
        <w:rPr>
          <w:noProof/>
        </w:rPr>
        <w:sectPr w:rsidR="004C542B">
          <w:headerReference w:type="even" r:id="rId12"/>
          <w:footnotePr>
            <w:numRestart w:val="eachSect"/>
          </w:footnotePr>
          <w:pgSz w:w="11907" w:h="16840" w:code="9"/>
          <w:pgMar w:top="1418" w:right="1134" w:bottom="1134" w:left="1134" w:header="680" w:footer="567" w:gutter="0"/>
          <w:cols w:space="720"/>
        </w:sectPr>
      </w:pPr>
    </w:p>
    <w:p w14:paraId="7DADB96C" w14:textId="77777777" w:rsidR="00C04FC6" w:rsidRDefault="00C04FC6" w:rsidP="001B4FC7"/>
    <w:p w14:paraId="348622F3" w14:textId="5B80BC31" w:rsidR="00C04FC6" w:rsidRPr="00C04FC6" w:rsidRDefault="00C04FC6" w:rsidP="001B4FC7">
      <w:pPr>
        <w:rPr>
          <w:color w:val="92D050"/>
          <w:sz w:val="40"/>
        </w:rPr>
      </w:pPr>
      <w:r w:rsidRPr="00C04FC6">
        <w:rPr>
          <w:color w:val="92D050"/>
          <w:sz w:val="40"/>
        </w:rPr>
        <w:t>*** First Change ***</w:t>
      </w:r>
    </w:p>
    <w:p w14:paraId="1CBD432A" w14:textId="2B054F68" w:rsidR="00EE05AE" w:rsidRDefault="00EE05AE" w:rsidP="00EE05AE">
      <w:bookmarkStart w:id="0" w:name="_Toc37790942"/>
      <w:bookmarkStart w:id="1" w:name="_Toc42003891"/>
      <w:bookmarkStart w:id="2" w:name="_Toc50584204"/>
      <w:bookmarkStart w:id="3" w:name="_Toc50584548"/>
      <w:bookmarkStart w:id="4" w:name="_Toc57673391"/>
    </w:p>
    <w:p w14:paraId="0F6E69F3" w14:textId="77777777" w:rsidR="006B68E0" w:rsidRPr="00F477AF" w:rsidRDefault="008D3CE3" w:rsidP="006B68E0">
      <w:pPr>
        <w:pStyle w:val="Heading2"/>
      </w:pPr>
      <w:bookmarkStart w:id="5" w:name="_Toc163051651"/>
      <w:r w:rsidRPr="00F477AF">
        <w:t>6</w:t>
      </w:r>
      <w:r w:rsidR="006B68E0" w:rsidRPr="00F477AF">
        <w:t>.</w:t>
      </w:r>
      <w:r w:rsidR="00C63A84" w:rsidRPr="00F477AF">
        <w:t>3</w:t>
      </w:r>
      <w:r w:rsidR="006B68E0" w:rsidRPr="00F477AF">
        <w:tab/>
      </w:r>
      <w:r w:rsidR="00FB4899" w:rsidRPr="00F477AF">
        <w:t>Functional e</w:t>
      </w:r>
      <w:r w:rsidR="002B6751" w:rsidRPr="00F477AF">
        <w:t>ntities</w:t>
      </w:r>
      <w:bookmarkEnd w:id="0"/>
      <w:bookmarkEnd w:id="1"/>
      <w:bookmarkEnd w:id="2"/>
      <w:bookmarkEnd w:id="3"/>
      <w:bookmarkEnd w:id="4"/>
      <w:bookmarkEnd w:id="5"/>
    </w:p>
    <w:p w14:paraId="19E340A8" w14:textId="77777777" w:rsidR="00C63A84" w:rsidRPr="00F477AF" w:rsidRDefault="008D3CE3" w:rsidP="00C63A84">
      <w:pPr>
        <w:pStyle w:val="Heading3"/>
      </w:pPr>
      <w:bookmarkStart w:id="6" w:name="_Toc37790943"/>
      <w:bookmarkStart w:id="7" w:name="_Toc42003892"/>
      <w:bookmarkStart w:id="8" w:name="_Toc50584205"/>
      <w:bookmarkStart w:id="9" w:name="_Toc50584549"/>
      <w:bookmarkStart w:id="10" w:name="_Toc57673392"/>
      <w:bookmarkStart w:id="11" w:name="_Toc163051652"/>
      <w:r w:rsidRPr="00F477AF">
        <w:t>6</w:t>
      </w:r>
      <w:r w:rsidR="00C63A84" w:rsidRPr="00F477AF">
        <w:t>.3.1</w:t>
      </w:r>
      <w:r w:rsidR="00C63A84" w:rsidRPr="00F477AF">
        <w:tab/>
        <w:t>General</w:t>
      </w:r>
      <w:bookmarkEnd w:id="6"/>
      <w:bookmarkEnd w:id="7"/>
      <w:bookmarkEnd w:id="8"/>
      <w:bookmarkEnd w:id="9"/>
      <w:bookmarkEnd w:id="10"/>
      <w:bookmarkEnd w:id="11"/>
    </w:p>
    <w:p w14:paraId="3E343B68" w14:textId="77777777" w:rsidR="00462580" w:rsidRPr="00F477AF" w:rsidRDefault="00462580" w:rsidP="00462580">
      <w:r w:rsidRPr="00F477AF">
        <w:t xml:space="preserve">This clause describes the functional entities of the </w:t>
      </w:r>
      <w:r w:rsidRPr="00F477AF">
        <w:rPr>
          <w:lang w:eastAsia="ko-KR"/>
        </w:rPr>
        <w:t>architecture for enabling edge applications.</w:t>
      </w:r>
    </w:p>
    <w:p w14:paraId="74D7DE78" w14:textId="77777777" w:rsidR="00AC6C57" w:rsidRPr="00F477AF" w:rsidRDefault="00AC6C57" w:rsidP="00AC6C57">
      <w:pPr>
        <w:pStyle w:val="Heading3"/>
        <w:rPr>
          <w:lang w:eastAsia="zh-CN"/>
        </w:rPr>
      </w:pPr>
      <w:bookmarkStart w:id="12" w:name="_Toc37790944"/>
      <w:bookmarkStart w:id="13" w:name="_Toc42003893"/>
      <w:bookmarkStart w:id="14" w:name="_Toc50584206"/>
      <w:bookmarkStart w:id="15" w:name="_Toc50584550"/>
      <w:bookmarkStart w:id="16" w:name="_Toc57673393"/>
      <w:bookmarkStart w:id="17" w:name="_Toc163051653"/>
      <w:r w:rsidRPr="00F477AF">
        <w:t>6.3.2</w:t>
      </w:r>
      <w:r w:rsidRPr="00F477AF">
        <w:tab/>
        <w:t>Edge Enabler Server</w:t>
      </w:r>
      <w:bookmarkEnd w:id="12"/>
      <w:bookmarkEnd w:id="13"/>
      <w:bookmarkEnd w:id="14"/>
      <w:bookmarkEnd w:id="15"/>
      <w:bookmarkEnd w:id="16"/>
      <w:r w:rsidR="00703E97" w:rsidRPr="00F477AF">
        <w:t xml:space="preserve"> (EES)</w:t>
      </w:r>
      <w:bookmarkEnd w:id="17"/>
    </w:p>
    <w:p w14:paraId="187E8BB2" w14:textId="77777777" w:rsidR="00A07B20" w:rsidRPr="00F477AF" w:rsidRDefault="00A07B20" w:rsidP="00A07B20">
      <w:pPr>
        <w:tabs>
          <w:tab w:val="num" w:pos="720"/>
        </w:tabs>
        <w:rPr>
          <w:lang w:eastAsia="ko-KR"/>
        </w:rPr>
      </w:pPr>
      <w:r w:rsidRPr="00F477AF">
        <w:rPr>
          <w:lang w:eastAsia="ko-KR"/>
        </w:rPr>
        <w:t xml:space="preserve">EES provides supporting functions needed for </w:t>
      </w:r>
      <w:r w:rsidR="006A0D9E" w:rsidRPr="00F477AF">
        <w:rPr>
          <w:lang w:eastAsia="ko-KR"/>
        </w:rPr>
        <w:t>EAS</w:t>
      </w:r>
      <w:r w:rsidRPr="00F477AF">
        <w:rPr>
          <w:lang w:eastAsia="ko-KR"/>
        </w:rPr>
        <w:t xml:space="preserve">s and </w:t>
      </w:r>
      <w:r w:rsidR="008D5754" w:rsidRPr="00F477AF">
        <w:rPr>
          <w:lang w:eastAsia="ko-KR"/>
        </w:rPr>
        <w:t>EEC</w:t>
      </w:r>
      <w:r w:rsidRPr="00F477AF">
        <w:rPr>
          <w:lang w:eastAsia="ko-KR"/>
        </w:rPr>
        <w:t>.</w:t>
      </w:r>
    </w:p>
    <w:p w14:paraId="49C1E6EF" w14:textId="77777777" w:rsidR="00A07B20" w:rsidRPr="00F477AF" w:rsidRDefault="00A07B20" w:rsidP="00A07B20">
      <w:pPr>
        <w:tabs>
          <w:tab w:val="num" w:pos="720"/>
        </w:tabs>
        <w:rPr>
          <w:lang w:eastAsia="ko-KR"/>
        </w:rPr>
      </w:pPr>
      <w:r w:rsidRPr="00F477AF">
        <w:rPr>
          <w:lang w:eastAsia="ko-KR"/>
        </w:rPr>
        <w:t xml:space="preserve">Functionalities of </w:t>
      </w:r>
      <w:r w:rsidR="00703E97" w:rsidRPr="00F477AF">
        <w:rPr>
          <w:lang w:eastAsia="ko-KR"/>
        </w:rPr>
        <w:t>EES</w:t>
      </w:r>
      <w:r w:rsidRPr="00F477AF">
        <w:rPr>
          <w:lang w:eastAsia="ko-KR"/>
        </w:rPr>
        <w:t xml:space="preserve"> are:</w:t>
      </w:r>
    </w:p>
    <w:p w14:paraId="2EC52C4D" w14:textId="77777777" w:rsidR="00A07B20" w:rsidRPr="00F477AF" w:rsidRDefault="0038004A" w:rsidP="00A07B20">
      <w:pPr>
        <w:pStyle w:val="B1"/>
        <w:rPr>
          <w:lang w:eastAsia="ko-KR"/>
        </w:rPr>
      </w:pPr>
      <w:r w:rsidRPr="00F477AF">
        <w:rPr>
          <w:lang w:eastAsia="ko-KR"/>
        </w:rPr>
        <w:t>a)</w:t>
      </w:r>
      <w:r w:rsidR="00A07B20" w:rsidRPr="00F477AF">
        <w:rPr>
          <w:lang w:eastAsia="ko-KR"/>
        </w:rPr>
        <w:tab/>
      </w:r>
      <w:r w:rsidRPr="00F477AF">
        <w:rPr>
          <w:lang w:eastAsia="ko-KR"/>
        </w:rPr>
        <w:t>p</w:t>
      </w:r>
      <w:r w:rsidR="00A07B20" w:rsidRPr="00F477AF">
        <w:rPr>
          <w:lang w:eastAsia="ko-KR"/>
        </w:rPr>
        <w:t xml:space="preserve">rovisioning of configuration information to </w:t>
      </w:r>
      <w:r w:rsidR="008D5754" w:rsidRPr="00F477AF">
        <w:rPr>
          <w:lang w:eastAsia="ko-KR"/>
        </w:rPr>
        <w:t>EEC</w:t>
      </w:r>
      <w:r w:rsidR="000618F1" w:rsidRPr="00F477AF">
        <w:rPr>
          <w:lang w:eastAsia="ko-KR"/>
        </w:rPr>
        <w:t xml:space="preserve">, enabling </w:t>
      </w:r>
      <w:r w:rsidR="00A07B20" w:rsidRPr="00F477AF">
        <w:rPr>
          <w:lang w:eastAsia="ko-KR"/>
        </w:rPr>
        <w:t xml:space="preserve">exchange of </w:t>
      </w:r>
      <w:r w:rsidR="000618F1" w:rsidRPr="00F477AF">
        <w:rPr>
          <w:lang w:eastAsia="ko-KR"/>
        </w:rPr>
        <w:t>a</w:t>
      </w:r>
      <w:r w:rsidR="00A07B20" w:rsidRPr="00F477AF">
        <w:rPr>
          <w:lang w:eastAsia="ko-KR"/>
        </w:rPr>
        <w:t xml:space="preserve">pplication </w:t>
      </w:r>
      <w:r w:rsidR="000618F1" w:rsidRPr="00F477AF">
        <w:rPr>
          <w:lang w:eastAsia="ko-KR"/>
        </w:rPr>
        <w:t>d</w:t>
      </w:r>
      <w:r w:rsidR="00A07B20" w:rsidRPr="00F477AF">
        <w:rPr>
          <w:lang w:eastAsia="ko-KR"/>
        </w:rPr>
        <w:t xml:space="preserve">ata </w:t>
      </w:r>
      <w:r w:rsidR="000618F1" w:rsidRPr="00F477AF">
        <w:rPr>
          <w:lang w:eastAsia="ko-KR"/>
        </w:rPr>
        <w:t>t</w:t>
      </w:r>
      <w:r w:rsidR="00A07B20" w:rsidRPr="00F477AF">
        <w:rPr>
          <w:lang w:eastAsia="ko-KR"/>
        </w:rPr>
        <w:t xml:space="preserve">raffic with the </w:t>
      </w:r>
      <w:r w:rsidR="006A0D9E" w:rsidRPr="00F477AF">
        <w:rPr>
          <w:lang w:eastAsia="ko-KR"/>
        </w:rPr>
        <w:t>EAS</w:t>
      </w:r>
      <w:r w:rsidR="00A07B20" w:rsidRPr="00F477AF">
        <w:rPr>
          <w:lang w:eastAsia="ko-KR"/>
        </w:rPr>
        <w:t>;</w:t>
      </w:r>
    </w:p>
    <w:p w14:paraId="5D4158C4" w14:textId="556BCF3B" w:rsidR="00A07B20" w:rsidRPr="00F477AF" w:rsidRDefault="000618F1" w:rsidP="00A07B20">
      <w:pPr>
        <w:pStyle w:val="B1"/>
        <w:rPr>
          <w:lang w:eastAsia="ko-KR"/>
        </w:rPr>
      </w:pPr>
      <w:r w:rsidRPr="00F477AF">
        <w:rPr>
          <w:lang w:eastAsia="ko-KR"/>
        </w:rPr>
        <w:t>b</w:t>
      </w:r>
      <w:r w:rsidR="0038004A" w:rsidRPr="00F477AF">
        <w:rPr>
          <w:lang w:eastAsia="ko-KR"/>
        </w:rPr>
        <w:t>)</w:t>
      </w:r>
      <w:r w:rsidR="00A07B20" w:rsidRPr="00F477AF">
        <w:rPr>
          <w:lang w:eastAsia="ko-KR"/>
        </w:rPr>
        <w:tab/>
      </w:r>
      <w:r w:rsidR="009C0EC6">
        <w:rPr>
          <w:lang w:eastAsia="ko-KR"/>
        </w:rPr>
        <w:t xml:space="preserve">providing </w:t>
      </w:r>
      <w:r w:rsidR="00A07B20" w:rsidRPr="00F477AF">
        <w:rPr>
          <w:lang w:eastAsia="ko-KR"/>
        </w:rPr>
        <w:t>API invoker and API exposing function</w:t>
      </w:r>
      <w:r w:rsidR="009C0EC6">
        <w:rPr>
          <w:lang w:eastAsia="ko-KR"/>
        </w:rPr>
        <w:t>s</w:t>
      </w:r>
      <w:r w:rsidR="00A07B20" w:rsidRPr="00F477AF">
        <w:rPr>
          <w:lang w:eastAsia="ko-KR"/>
        </w:rPr>
        <w:t xml:space="preserve"> as specified in 3GPP TS 23.222 [</w:t>
      </w:r>
      <w:r w:rsidR="00AC6C57" w:rsidRPr="00F477AF">
        <w:rPr>
          <w:lang w:eastAsia="ko-KR"/>
        </w:rPr>
        <w:t>6</w:t>
      </w:r>
      <w:r w:rsidR="00A07B20" w:rsidRPr="00F477AF">
        <w:rPr>
          <w:lang w:eastAsia="ko-KR"/>
        </w:rPr>
        <w:t>]</w:t>
      </w:r>
      <w:r w:rsidR="004765C2" w:rsidRPr="004765C2">
        <w:rPr>
          <w:lang w:eastAsia="ko-KR"/>
        </w:rPr>
        <w:t>. To support deployments specified in clause A.5, providing CAPIF core functions as specified in 3GPP TS 23.222 [6]</w:t>
      </w:r>
      <w:r w:rsidRPr="00F477AF">
        <w:rPr>
          <w:lang w:eastAsia="ko-KR"/>
        </w:rPr>
        <w:t>;</w:t>
      </w:r>
    </w:p>
    <w:p w14:paraId="2EF74C64" w14:textId="77777777" w:rsidR="00F14B3A" w:rsidRPr="00F477AF" w:rsidRDefault="000618F1" w:rsidP="00F14B3A">
      <w:pPr>
        <w:pStyle w:val="B1"/>
        <w:rPr>
          <w:lang w:eastAsia="zh-CN"/>
        </w:rPr>
      </w:pPr>
      <w:bookmarkStart w:id="18" w:name="_Toc37790945"/>
      <w:r w:rsidRPr="00F477AF">
        <w:rPr>
          <w:lang w:eastAsia="zh-CN"/>
        </w:rPr>
        <w:t>c</w:t>
      </w:r>
      <w:r w:rsidR="00F14B3A" w:rsidRPr="00F477AF">
        <w:rPr>
          <w:lang w:eastAsia="zh-CN"/>
        </w:rPr>
        <w:t>)</w:t>
      </w:r>
      <w:r w:rsidR="00F14B3A" w:rsidRPr="00F477AF">
        <w:rPr>
          <w:lang w:eastAsia="zh-CN"/>
        </w:rPr>
        <w:tab/>
        <w:t>interacting with 3GPP Core Network for accessing the capabilities of network functions either directly (e.g. via PCF) or indirectly (</w:t>
      </w:r>
      <w:r w:rsidR="00A6033F" w:rsidRPr="00A6033F">
        <w:rPr>
          <w:lang w:eastAsia="zh-CN"/>
        </w:rPr>
        <w:t xml:space="preserve">i.e. </w:t>
      </w:r>
      <w:r w:rsidR="00F14B3A" w:rsidRPr="00F477AF">
        <w:rPr>
          <w:lang w:eastAsia="zh-CN"/>
        </w:rPr>
        <w:t>SCEF/NEF/SCEF+NEF)</w:t>
      </w:r>
      <w:r w:rsidRPr="00F477AF">
        <w:rPr>
          <w:lang w:eastAsia="zh-CN"/>
        </w:rPr>
        <w:t>;</w:t>
      </w:r>
    </w:p>
    <w:p w14:paraId="603A7576" w14:textId="77777777" w:rsidR="009C0EC6" w:rsidRDefault="000618F1" w:rsidP="009C0EC6">
      <w:pPr>
        <w:pStyle w:val="B1"/>
        <w:rPr>
          <w:lang w:eastAsia="ko-KR"/>
        </w:rPr>
      </w:pPr>
      <w:r w:rsidRPr="00F477AF">
        <w:rPr>
          <w:lang w:eastAsia="ko-KR"/>
        </w:rPr>
        <w:t>d)</w:t>
      </w:r>
      <w:r w:rsidRPr="00F477AF">
        <w:rPr>
          <w:lang w:eastAsia="ko-KR"/>
        </w:rPr>
        <w:tab/>
      </w:r>
      <w:r w:rsidR="009C0EC6" w:rsidRPr="00386B2A">
        <w:rPr>
          <w:lang w:eastAsia="ko-KR"/>
        </w:rPr>
        <w:t>exposing events related to</w:t>
      </w:r>
      <w:r w:rsidR="009C0EC6">
        <w:rPr>
          <w:lang w:eastAsia="ko-KR"/>
        </w:rPr>
        <w:t xml:space="preserve"> </w:t>
      </w:r>
      <w:r w:rsidR="008A4DAA" w:rsidRPr="00F477AF">
        <w:rPr>
          <w:lang w:eastAsia="ko-KR"/>
        </w:rPr>
        <w:t>ACT</w:t>
      </w:r>
      <w:r w:rsidR="002950F1" w:rsidRPr="00F477AF">
        <w:rPr>
          <w:lang w:eastAsia="ko-KR"/>
        </w:rPr>
        <w:t>;</w:t>
      </w:r>
    </w:p>
    <w:p w14:paraId="3DB9279A" w14:textId="77777777" w:rsidR="000618F1" w:rsidRPr="00F477AF" w:rsidRDefault="009C0EC6" w:rsidP="009C0EC6">
      <w:pPr>
        <w:pStyle w:val="B1"/>
        <w:rPr>
          <w:lang w:eastAsia="ko-KR"/>
        </w:rPr>
      </w:pPr>
      <w:r>
        <w:rPr>
          <w:lang w:eastAsia="ko-KR"/>
        </w:rPr>
        <w:t>e)</w:t>
      </w:r>
      <w:r>
        <w:rPr>
          <w:lang w:eastAsia="ko-KR"/>
        </w:rPr>
        <w:tab/>
      </w:r>
      <w:r w:rsidRPr="00405240">
        <w:rPr>
          <w:lang w:eastAsia="ko-KR"/>
        </w:rPr>
        <w:t>EEC context transfer between EESs</w:t>
      </w:r>
      <w:r>
        <w:rPr>
          <w:lang w:eastAsia="ko-KR"/>
        </w:rPr>
        <w:t>;</w:t>
      </w:r>
    </w:p>
    <w:p w14:paraId="033122D4" w14:textId="77777777" w:rsidR="002950F1" w:rsidRPr="00F477AF" w:rsidRDefault="003C09CE" w:rsidP="002950F1">
      <w:pPr>
        <w:pStyle w:val="B1"/>
        <w:rPr>
          <w:lang w:eastAsia="ko-KR"/>
        </w:rPr>
      </w:pPr>
      <w:bookmarkStart w:id="19" w:name="_Toc42003894"/>
      <w:r>
        <w:rPr>
          <w:lang w:eastAsia="ko-KR"/>
        </w:rPr>
        <w:t>f</w:t>
      </w:r>
      <w:r w:rsidR="002950F1" w:rsidRPr="00F477AF">
        <w:rPr>
          <w:lang w:eastAsia="ko-KR"/>
        </w:rPr>
        <w:t>)</w:t>
      </w:r>
      <w:r w:rsidR="002950F1" w:rsidRPr="00F477AF">
        <w:rPr>
          <w:lang w:eastAsia="ko-KR"/>
        </w:rPr>
        <w:tab/>
        <w:t>support</w:t>
      </w:r>
      <w:r w:rsidR="00E53A73" w:rsidRPr="00F477AF">
        <w:rPr>
          <w:lang w:eastAsia="ko-KR"/>
        </w:rPr>
        <w:t>ing</w:t>
      </w:r>
      <w:r w:rsidR="002950F1" w:rsidRPr="00F477AF">
        <w:rPr>
          <w:lang w:eastAsia="ko-KR"/>
        </w:rPr>
        <w:t xml:space="preserve"> external exposure of 3GPP network </w:t>
      </w:r>
      <w:r w:rsidR="002F366A" w:rsidRPr="00F477AF">
        <w:rPr>
          <w:lang w:eastAsia="ko-KR"/>
        </w:rPr>
        <w:t xml:space="preserve">and service </w:t>
      </w:r>
      <w:r w:rsidR="002950F1" w:rsidRPr="00F477AF">
        <w:rPr>
          <w:lang w:eastAsia="ko-KR"/>
        </w:rPr>
        <w:t xml:space="preserve">capabilities to the </w:t>
      </w:r>
      <w:r w:rsidR="006A0D9E" w:rsidRPr="00F477AF">
        <w:rPr>
          <w:lang w:eastAsia="ko-KR"/>
        </w:rPr>
        <w:t>EAS</w:t>
      </w:r>
      <w:r w:rsidR="002950F1" w:rsidRPr="00F477AF">
        <w:rPr>
          <w:lang w:eastAsia="ko-KR"/>
        </w:rPr>
        <w:t>(s) over EDGE-3</w:t>
      </w:r>
      <w:r w:rsidR="002F366A" w:rsidRPr="00F477AF">
        <w:rPr>
          <w:lang w:eastAsia="ko-KR"/>
        </w:rPr>
        <w:t>;</w:t>
      </w:r>
    </w:p>
    <w:p w14:paraId="0F11D75D" w14:textId="77777777" w:rsidR="002F366A" w:rsidRPr="00F477AF" w:rsidRDefault="003C09CE" w:rsidP="002950F1">
      <w:pPr>
        <w:pStyle w:val="B1"/>
        <w:rPr>
          <w:lang w:eastAsia="ko-KR"/>
        </w:rPr>
      </w:pPr>
      <w:r>
        <w:rPr>
          <w:lang w:eastAsia="ko-KR"/>
        </w:rPr>
        <w:t>g</w:t>
      </w:r>
      <w:r w:rsidR="002F366A" w:rsidRPr="00F477AF">
        <w:rPr>
          <w:lang w:eastAsia="ko-KR"/>
        </w:rPr>
        <w:t>)</w:t>
      </w:r>
      <w:r w:rsidR="004A53F3" w:rsidRPr="00F477AF">
        <w:rPr>
          <w:lang w:eastAsia="ko-KR"/>
        </w:rPr>
        <w:tab/>
      </w:r>
      <w:r w:rsidR="002F366A" w:rsidRPr="00F477AF">
        <w:rPr>
          <w:lang w:eastAsia="ko-KR"/>
        </w:rPr>
        <w:t xml:space="preserve">registration </w:t>
      </w:r>
      <w:r w:rsidR="009C0EC6">
        <w:rPr>
          <w:lang w:eastAsia="ko-KR"/>
        </w:rPr>
        <w:t>functions</w:t>
      </w:r>
      <w:r w:rsidR="009C0EC6" w:rsidRPr="00F477AF">
        <w:rPr>
          <w:lang w:eastAsia="ko-KR"/>
        </w:rPr>
        <w:t xml:space="preserve"> </w:t>
      </w:r>
      <w:r w:rsidR="002F366A" w:rsidRPr="00F477AF">
        <w:rPr>
          <w:lang w:eastAsia="ko-KR"/>
        </w:rPr>
        <w:t xml:space="preserve">(i.e., registration, update, and de-registration) for the </w:t>
      </w:r>
      <w:r w:rsidR="008D5754" w:rsidRPr="00F477AF">
        <w:rPr>
          <w:lang w:eastAsia="ko-KR"/>
        </w:rPr>
        <w:t>EEC</w:t>
      </w:r>
      <w:r w:rsidR="002F366A" w:rsidRPr="00F477AF">
        <w:rPr>
          <w:lang w:eastAsia="ko-KR"/>
        </w:rPr>
        <w:t xml:space="preserve">(s) and the </w:t>
      </w:r>
      <w:r w:rsidR="006A0D9E" w:rsidRPr="00F477AF">
        <w:rPr>
          <w:lang w:eastAsia="ko-KR"/>
        </w:rPr>
        <w:t>EAS</w:t>
      </w:r>
      <w:r w:rsidR="002F366A" w:rsidRPr="00F477AF">
        <w:rPr>
          <w:lang w:eastAsia="ko-KR"/>
        </w:rPr>
        <w:t>(s)</w:t>
      </w:r>
      <w:r w:rsidR="009E310D" w:rsidRPr="00F477AF">
        <w:rPr>
          <w:lang w:eastAsia="ko-KR"/>
        </w:rPr>
        <w:t>;</w:t>
      </w:r>
    </w:p>
    <w:p w14:paraId="3A7FD50B" w14:textId="3DD4ADA8" w:rsidR="009E310D" w:rsidRPr="00F477AF" w:rsidRDefault="003C09CE" w:rsidP="009E310D">
      <w:pPr>
        <w:pStyle w:val="B1"/>
        <w:rPr>
          <w:rFonts w:eastAsia="Malgun Gothic"/>
          <w:lang w:eastAsia="ko-KR"/>
        </w:rPr>
      </w:pPr>
      <w:bookmarkStart w:id="20" w:name="_Toc50584207"/>
      <w:bookmarkStart w:id="21" w:name="_Toc50584551"/>
      <w:r>
        <w:rPr>
          <w:lang w:eastAsia="ko-KR"/>
        </w:rPr>
        <w:t>h</w:t>
      </w:r>
      <w:r w:rsidR="009E310D" w:rsidRPr="00F477AF">
        <w:rPr>
          <w:lang w:eastAsia="ko-KR"/>
        </w:rPr>
        <w:t>)</w:t>
      </w:r>
      <w:r>
        <w:rPr>
          <w:lang w:eastAsia="ko-KR"/>
        </w:rPr>
        <w:tab/>
      </w:r>
      <w:r w:rsidR="009E310D" w:rsidRPr="00F477AF">
        <w:rPr>
          <w:lang w:eastAsia="ko-KR"/>
        </w:rPr>
        <w:t>triggering the EAS instantiation on demand</w:t>
      </w:r>
      <w:r>
        <w:rPr>
          <w:lang w:eastAsia="ko-KR"/>
        </w:rPr>
        <w:t xml:space="preserve">; </w:t>
      </w:r>
      <w:del w:id="22" w:author="Peter Dawes, Vodafone" w:date="2024-05-13T12:37:00Z">
        <w:r w:rsidDel="002200E6">
          <w:rPr>
            <w:lang w:eastAsia="ko-KR"/>
          </w:rPr>
          <w:delText>and</w:delText>
        </w:r>
      </w:del>
    </w:p>
    <w:p w14:paraId="7330D967" w14:textId="77777777" w:rsidR="002200E6" w:rsidRDefault="003C09CE" w:rsidP="00591EDB">
      <w:pPr>
        <w:pStyle w:val="B1"/>
        <w:rPr>
          <w:ins w:id="23" w:author="Peter Dawes, Vodafone" w:date="2024-05-13T12:37:00Z"/>
        </w:rPr>
      </w:pPr>
      <w:bookmarkStart w:id="24" w:name="_Toc57673394"/>
      <w:proofErr w:type="spellStart"/>
      <w:r w:rsidRPr="003C09CE">
        <w:t>i</w:t>
      </w:r>
      <w:proofErr w:type="spellEnd"/>
      <w:r w:rsidRPr="003C09CE">
        <w:t>)</w:t>
      </w:r>
      <w:r>
        <w:tab/>
      </w:r>
      <w:r w:rsidRPr="003C09CE">
        <w:t xml:space="preserve">supporting ACR related operations (e.g. ACR launching, ACR information notification, </w:t>
      </w:r>
      <w:proofErr w:type="spellStart"/>
      <w:r w:rsidRPr="003C09CE">
        <w:t>EELManagedACR</w:t>
      </w:r>
      <w:proofErr w:type="spellEnd"/>
      <w:r w:rsidRPr="003C09CE">
        <w:t>)</w:t>
      </w:r>
      <w:ins w:id="25" w:author="Peter Dawes, Vodafone" w:date="2024-05-13T12:37:00Z">
        <w:r w:rsidR="002200E6">
          <w:t>; and</w:t>
        </w:r>
      </w:ins>
    </w:p>
    <w:p w14:paraId="551CD1B3" w14:textId="6AC195A5" w:rsidR="003C09CE" w:rsidRDefault="002200E6" w:rsidP="00591EDB">
      <w:pPr>
        <w:pStyle w:val="B1"/>
      </w:pPr>
      <w:ins w:id="26" w:author="Peter Dawes, Vodafone" w:date="2024-05-13T12:37:00Z">
        <w:r>
          <w:t>j)</w:t>
        </w:r>
        <w:r>
          <w:tab/>
        </w:r>
        <w:r w:rsidR="00CC29BF" w:rsidRPr="00CC29BF">
          <w:t>influencing traffic routing to itself and to its registered EAS(s) using AF influence on traffic routing as described in TS 23.501 [2] clause 5.6.7</w:t>
        </w:r>
      </w:ins>
      <w:r w:rsidR="003C09CE" w:rsidRPr="003C09CE">
        <w:t>.</w:t>
      </w:r>
    </w:p>
    <w:p w14:paraId="574B711E" w14:textId="77777777" w:rsidR="0079372D" w:rsidRDefault="0079372D" w:rsidP="0079372D"/>
    <w:p w14:paraId="32BD3A24" w14:textId="58CFB9C6" w:rsidR="0079372D" w:rsidRPr="0079372D" w:rsidRDefault="0079372D" w:rsidP="0079372D">
      <w:pPr>
        <w:rPr>
          <w:color w:val="92D050"/>
          <w:sz w:val="40"/>
        </w:rPr>
      </w:pPr>
      <w:r w:rsidRPr="0079372D">
        <w:rPr>
          <w:color w:val="92D050"/>
          <w:sz w:val="40"/>
        </w:rPr>
        <w:t>*** Next Change ***</w:t>
      </w:r>
    </w:p>
    <w:p w14:paraId="5C7D4E62" w14:textId="77777777" w:rsidR="0079372D" w:rsidRDefault="0079372D" w:rsidP="0079372D"/>
    <w:p w14:paraId="2C39BC31" w14:textId="77777777" w:rsidR="00DD2315" w:rsidRPr="00F477AF" w:rsidRDefault="00DD2315" w:rsidP="004840AD">
      <w:pPr>
        <w:pStyle w:val="Heading5"/>
      </w:pPr>
      <w:bookmarkStart w:id="27" w:name="_Toc50584274"/>
      <w:bookmarkStart w:id="28" w:name="_Toc50584618"/>
      <w:bookmarkStart w:id="29" w:name="_Toc57673466"/>
      <w:bookmarkStart w:id="30" w:name="_Toc163051768"/>
      <w:bookmarkEnd w:id="18"/>
      <w:bookmarkEnd w:id="19"/>
      <w:bookmarkEnd w:id="20"/>
      <w:bookmarkEnd w:id="21"/>
      <w:bookmarkEnd w:id="24"/>
      <w:r w:rsidRPr="00F477AF">
        <w:t>8.3.</w:t>
      </w:r>
      <w:r w:rsidR="00FE34FD" w:rsidRPr="00F477AF">
        <w:t>3.</w:t>
      </w:r>
      <w:r w:rsidRPr="00F477AF">
        <w:t>2.</w:t>
      </w:r>
      <w:r w:rsidR="00137A12" w:rsidRPr="00F477AF">
        <w:t>2</w:t>
      </w:r>
      <w:r w:rsidRPr="00F477AF">
        <w:tab/>
        <w:t>Request-response</w:t>
      </w:r>
      <w:bookmarkEnd w:id="27"/>
      <w:bookmarkEnd w:id="28"/>
      <w:r w:rsidR="006C73EA" w:rsidRPr="00F477AF">
        <w:t xml:space="preserve"> model</w:t>
      </w:r>
      <w:bookmarkEnd w:id="29"/>
      <w:bookmarkEnd w:id="30"/>
    </w:p>
    <w:p w14:paraId="3DF5758C" w14:textId="77777777" w:rsidR="00DD2315" w:rsidRPr="00F477AF" w:rsidRDefault="00DD2315" w:rsidP="00DD2315">
      <w:r w:rsidRPr="00F477AF">
        <w:t>Figure 8.3.</w:t>
      </w:r>
      <w:r w:rsidR="00FE34FD" w:rsidRPr="00F477AF">
        <w:t>3.</w:t>
      </w:r>
      <w:r w:rsidRPr="00F477AF">
        <w:t>2.</w:t>
      </w:r>
      <w:r w:rsidR="00137A12" w:rsidRPr="00F477AF">
        <w:t>2</w:t>
      </w:r>
      <w:r w:rsidRPr="00F477AF">
        <w:t>-1 illustrates service provisioning procedure based on request/response model.</w:t>
      </w:r>
    </w:p>
    <w:p w14:paraId="0CAB5C38" w14:textId="77777777" w:rsidR="00A07B20" w:rsidRPr="00F477AF" w:rsidRDefault="00A07B20" w:rsidP="00DD2315">
      <w:r w:rsidRPr="00F477AF">
        <w:t>Pre-conditions:</w:t>
      </w:r>
    </w:p>
    <w:p w14:paraId="24FD9A73" w14:textId="77777777" w:rsidR="00A07B20" w:rsidRPr="00F477AF" w:rsidRDefault="00A07B20" w:rsidP="00A07B20">
      <w:pPr>
        <w:pStyle w:val="B1"/>
      </w:pPr>
      <w:r w:rsidRPr="00F477AF">
        <w:t>1.</w:t>
      </w:r>
      <w:r w:rsidRPr="00F477AF">
        <w:tab/>
        <w:t xml:space="preserve">The </w:t>
      </w:r>
      <w:r w:rsidR="008D5754" w:rsidRPr="00F477AF">
        <w:t>EEC</w:t>
      </w:r>
      <w:r w:rsidRPr="00F477AF">
        <w:t xml:space="preserve"> has been pre-configured or </w:t>
      </w:r>
      <w:r w:rsidR="00DD2315" w:rsidRPr="00F477AF">
        <w:t xml:space="preserve">has </w:t>
      </w:r>
      <w:r w:rsidRPr="00F477AF">
        <w:t xml:space="preserve">discovered the address (e.g. URI) of the </w:t>
      </w:r>
      <w:r w:rsidR="00703E97" w:rsidRPr="00F477AF">
        <w:t>ECS</w:t>
      </w:r>
      <w:r w:rsidR="00E20D6B" w:rsidRPr="00F477AF">
        <w:t>;</w:t>
      </w:r>
    </w:p>
    <w:p w14:paraId="301AF9E8" w14:textId="77777777" w:rsidR="005F1109" w:rsidRPr="00F477AF" w:rsidRDefault="00A07B20" w:rsidP="00A07B20">
      <w:pPr>
        <w:pStyle w:val="B1"/>
        <w:rPr>
          <w:lang w:eastAsia="ko-KR"/>
        </w:rPr>
      </w:pPr>
      <w:r w:rsidRPr="00F477AF">
        <w:rPr>
          <w:lang w:eastAsia="ko-KR"/>
        </w:rPr>
        <w:t>2.</w:t>
      </w:r>
      <w:r w:rsidRPr="00F477AF">
        <w:rPr>
          <w:lang w:eastAsia="ko-KR"/>
        </w:rPr>
        <w:tab/>
        <w:t xml:space="preserve">The </w:t>
      </w:r>
      <w:r w:rsidR="008D5754" w:rsidRPr="00F477AF">
        <w:rPr>
          <w:lang w:eastAsia="ko-KR"/>
        </w:rPr>
        <w:t>EEC</w:t>
      </w:r>
      <w:r w:rsidRPr="00F477AF">
        <w:rPr>
          <w:lang w:eastAsia="ko-KR"/>
        </w:rPr>
        <w:t xml:space="preserve"> has been authorized</w:t>
      </w:r>
      <w:r w:rsidRPr="00F477AF">
        <w:rPr>
          <w:lang w:eastAsia="zh-CN"/>
        </w:rPr>
        <w:t xml:space="preserve"> to </w:t>
      </w:r>
      <w:r w:rsidR="00DD2315" w:rsidRPr="00F477AF">
        <w:rPr>
          <w:lang w:eastAsia="zh-CN"/>
        </w:rPr>
        <w:t>communicate</w:t>
      </w:r>
      <w:r w:rsidRPr="00F477AF">
        <w:rPr>
          <w:lang w:eastAsia="zh-CN"/>
        </w:rPr>
        <w:t xml:space="preserve"> with the </w:t>
      </w:r>
      <w:r w:rsidR="00703E97" w:rsidRPr="00F477AF">
        <w:rPr>
          <w:lang w:eastAsia="zh-CN"/>
        </w:rPr>
        <w:t>ECS</w:t>
      </w:r>
      <w:r w:rsidR="00E20D6B" w:rsidRPr="00F477AF">
        <w:rPr>
          <w:lang w:eastAsia="ko-KR"/>
        </w:rPr>
        <w:t>;</w:t>
      </w:r>
    </w:p>
    <w:p w14:paraId="15F201BD" w14:textId="77777777" w:rsidR="00A07B20" w:rsidRPr="00F477AF" w:rsidRDefault="005F1109" w:rsidP="00A07B20">
      <w:pPr>
        <w:pStyle w:val="B1"/>
        <w:rPr>
          <w:lang w:eastAsia="ko-KR"/>
        </w:rPr>
      </w:pPr>
      <w:r w:rsidRPr="00F477AF">
        <w:rPr>
          <w:lang w:eastAsia="ko-KR"/>
        </w:rPr>
        <w:t>3.</w:t>
      </w:r>
      <w:r w:rsidRPr="00F477AF">
        <w:rPr>
          <w:lang w:eastAsia="ko-KR"/>
        </w:rPr>
        <w:tab/>
      </w:r>
      <w:r w:rsidR="00A07B20" w:rsidRPr="00F477AF">
        <w:rPr>
          <w:lang w:eastAsia="ko-KR"/>
        </w:rPr>
        <w:t>The UE Identifier is either preconfigured or resulted from a successful authorization</w:t>
      </w:r>
      <w:r w:rsidR="00064FF9" w:rsidRPr="00F477AF">
        <w:rPr>
          <w:lang w:eastAsia="ko-KR"/>
        </w:rPr>
        <w:t>;</w:t>
      </w:r>
      <w:r w:rsidR="00E20D6B" w:rsidRPr="00F477AF">
        <w:rPr>
          <w:lang w:eastAsia="ko-KR"/>
        </w:rPr>
        <w:t xml:space="preserve"> and</w:t>
      </w:r>
    </w:p>
    <w:p w14:paraId="00397BF1" w14:textId="77777777" w:rsidR="00E20D6B" w:rsidRPr="00F477AF" w:rsidRDefault="00E20D6B" w:rsidP="00E20D6B">
      <w:pPr>
        <w:pStyle w:val="B1"/>
        <w:rPr>
          <w:lang w:eastAsia="ko-KR"/>
        </w:rPr>
      </w:pPr>
      <w:r w:rsidRPr="00F477AF">
        <w:rPr>
          <w:lang w:eastAsia="ko-KR"/>
        </w:rPr>
        <w:t>4.</w:t>
      </w:r>
      <w:r w:rsidRPr="00F477AF">
        <w:rPr>
          <w:lang w:eastAsia="ko-KR"/>
        </w:rPr>
        <w:tab/>
        <w:t>The ECS is configured with ECSP's policy for service provisioning.</w:t>
      </w:r>
    </w:p>
    <w:p w14:paraId="38547C95" w14:textId="77777777" w:rsidR="00E20D6B" w:rsidRPr="00F477AF" w:rsidRDefault="00E20D6B" w:rsidP="00E20D6B">
      <w:pPr>
        <w:pStyle w:val="NO"/>
      </w:pPr>
      <w:r w:rsidRPr="00F477AF">
        <w:t>NOTE 1:</w:t>
      </w:r>
      <w:r w:rsidRPr="00F477AF">
        <w:tab/>
        <w:t>Details of ECSP's policy are out of scope.</w:t>
      </w:r>
    </w:p>
    <w:p w14:paraId="1C3C242B" w14:textId="77777777" w:rsidR="00926E40" w:rsidRPr="00F477AF" w:rsidRDefault="00926E40" w:rsidP="00DC7AF8">
      <w:pPr>
        <w:pStyle w:val="TH"/>
      </w:pPr>
      <w:r w:rsidRPr="00F477AF">
        <w:object w:dxaOrig="5266" w:dyaOrig="3510" w14:anchorId="3A92A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6.5pt" o:ole="">
            <v:imagedata r:id="rId13" o:title=""/>
          </v:shape>
          <o:OLEObject Type="Embed" ProgID="Visio.Drawing.15" ShapeID="_x0000_i1025" DrawAspect="Content" ObjectID="_1777118005" r:id="rId14"/>
        </w:object>
      </w:r>
    </w:p>
    <w:p w14:paraId="4A4444C9" w14:textId="77777777" w:rsidR="00A07B20" w:rsidRPr="00F477AF" w:rsidRDefault="00A07B20" w:rsidP="00A07B20">
      <w:pPr>
        <w:pStyle w:val="TF"/>
      </w:pPr>
      <w:r w:rsidRPr="00F477AF">
        <w:t>Figure </w:t>
      </w:r>
      <w:r w:rsidR="004D167B" w:rsidRPr="00F477AF">
        <w:t>8</w:t>
      </w:r>
      <w:r w:rsidRPr="00F477AF">
        <w:t>.</w:t>
      </w:r>
      <w:r w:rsidR="004D167B" w:rsidRPr="00F477AF">
        <w:t>3</w:t>
      </w:r>
      <w:r w:rsidRPr="00F477AF">
        <w:t>.</w:t>
      </w:r>
      <w:r w:rsidR="00FE34FD" w:rsidRPr="00F477AF">
        <w:t>3.</w:t>
      </w:r>
      <w:r w:rsidRPr="00F477AF">
        <w:t>2</w:t>
      </w:r>
      <w:r w:rsidR="00DD2315" w:rsidRPr="00F477AF">
        <w:t>.</w:t>
      </w:r>
      <w:r w:rsidR="00137A12" w:rsidRPr="00F477AF">
        <w:t>2</w:t>
      </w:r>
      <w:r w:rsidRPr="00F477AF">
        <w:t xml:space="preserve">-1: Service provisioning </w:t>
      </w:r>
      <w:r w:rsidR="00DD2315" w:rsidRPr="00F477AF">
        <w:t>– Request/Response</w:t>
      </w:r>
    </w:p>
    <w:p w14:paraId="380FB194" w14:textId="77777777" w:rsidR="00A07B20" w:rsidRPr="00F477AF" w:rsidRDefault="00A07B20" w:rsidP="00A07B20">
      <w:pPr>
        <w:pStyle w:val="B1"/>
        <w:rPr>
          <w:lang w:eastAsia="ko-KR"/>
        </w:rPr>
      </w:pPr>
      <w:r w:rsidRPr="00F477AF">
        <w:rPr>
          <w:lang w:eastAsia="ko-KR"/>
        </w:rPr>
        <w:t>1.</w:t>
      </w:r>
      <w:r w:rsidRPr="00F477AF">
        <w:rPr>
          <w:lang w:eastAsia="ko-KR"/>
        </w:rPr>
        <w:tab/>
        <w:t xml:space="preserve">The </w:t>
      </w:r>
      <w:r w:rsidR="008D5754" w:rsidRPr="00F477AF">
        <w:rPr>
          <w:lang w:eastAsia="ko-KR"/>
        </w:rPr>
        <w:t>EEC</w:t>
      </w:r>
      <w:r w:rsidRPr="00F477AF">
        <w:rPr>
          <w:lang w:eastAsia="ko-KR"/>
        </w:rPr>
        <w:t xml:space="preserve"> sends a </w:t>
      </w:r>
      <w:r w:rsidR="00DD2315" w:rsidRPr="00F477AF">
        <w:rPr>
          <w:lang w:eastAsia="ko-KR"/>
        </w:rPr>
        <w:t xml:space="preserve">service </w:t>
      </w:r>
      <w:r w:rsidRPr="00F477AF">
        <w:rPr>
          <w:lang w:eastAsia="ko-KR"/>
        </w:rPr>
        <w:t xml:space="preserve">provisioning request to the </w:t>
      </w:r>
      <w:r w:rsidR="00703E97" w:rsidRPr="00F477AF">
        <w:rPr>
          <w:lang w:eastAsia="ko-KR"/>
        </w:rPr>
        <w:t>ECS</w:t>
      </w:r>
      <w:r w:rsidRPr="00F477AF">
        <w:rPr>
          <w:lang w:eastAsia="ko-KR"/>
        </w:rPr>
        <w:t xml:space="preserve">. The </w:t>
      </w:r>
      <w:r w:rsidR="00DD2315" w:rsidRPr="00F477AF">
        <w:rPr>
          <w:lang w:eastAsia="ko-KR"/>
        </w:rPr>
        <w:t xml:space="preserve">service provisioning </w:t>
      </w:r>
      <w:r w:rsidRPr="00F477AF">
        <w:rPr>
          <w:lang w:eastAsia="ko-KR"/>
        </w:rPr>
        <w:t xml:space="preserve">request </w:t>
      </w:r>
      <w:r w:rsidR="00DD2315" w:rsidRPr="00F477AF">
        <w:rPr>
          <w:lang w:eastAsia="ko-KR"/>
        </w:rPr>
        <w:t xml:space="preserve">includes the security credentials of the EEC received during EEC authorization procedure and </w:t>
      </w:r>
      <w:r w:rsidRPr="00F477AF">
        <w:rPr>
          <w:lang w:eastAsia="ko-KR"/>
        </w:rPr>
        <w:t>may include the UE identifier such as GPSI</w:t>
      </w:r>
      <w:r w:rsidR="00DD2315" w:rsidRPr="00F477AF">
        <w:rPr>
          <w:lang w:eastAsia="ko-KR"/>
        </w:rPr>
        <w:t>, connectivity information</w:t>
      </w:r>
      <w:r w:rsidR="00090224" w:rsidRPr="00F477AF">
        <w:rPr>
          <w:lang w:eastAsia="ko-KR"/>
        </w:rPr>
        <w:t>, UE location</w:t>
      </w:r>
      <w:r w:rsidR="00003EF9" w:rsidRPr="00003EF9">
        <w:rPr>
          <w:lang w:eastAsia="ko-KR"/>
        </w:rPr>
        <w:t>, EEC service continuity support</w:t>
      </w:r>
      <w:r w:rsidRPr="00F477AF">
        <w:rPr>
          <w:lang w:eastAsia="ko-KR"/>
        </w:rPr>
        <w:t xml:space="preserve"> and </w:t>
      </w:r>
      <w:r w:rsidR="00456570" w:rsidRPr="00F477AF">
        <w:rPr>
          <w:lang w:eastAsia="ko-KR"/>
        </w:rPr>
        <w:t>AC</w:t>
      </w:r>
      <w:r w:rsidRPr="00F477AF">
        <w:rPr>
          <w:lang w:eastAsia="ko-KR"/>
        </w:rPr>
        <w:t xml:space="preserve"> </w:t>
      </w:r>
      <w:r w:rsidR="00DD2315" w:rsidRPr="00F477AF">
        <w:rPr>
          <w:lang w:eastAsia="ko-KR"/>
        </w:rPr>
        <w:t>p</w:t>
      </w:r>
      <w:r w:rsidRPr="00F477AF">
        <w:rPr>
          <w:lang w:eastAsia="ko-KR"/>
        </w:rPr>
        <w:t>rofile</w:t>
      </w:r>
      <w:r w:rsidR="00DD2315" w:rsidRPr="00F477AF">
        <w:rPr>
          <w:lang w:eastAsia="ko-KR"/>
        </w:rPr>
        <w:t>(s)</w:t>
      </w:r>
      <w:r w:rsidRPr="00F477AF">
        <w:rPr>
          <w:lang w:eastAsia="ko-KR"/>
        </w:rPr>
        <w:t xml:space="preserve"> information.</w:t>
      </w:r>
      <w:r w:rsidR="00C0368B" w:rsidRPr="00C0368B">
        <w:t xml:space="preserve"> </w:t>
      </w:r>
      <w:r w:rsidR="00C0368B" w:rsidRPr="00C0368B">
        <w:rPr>
          <w:lang w:eastAsia="ko-KR"/>
        </w:rPr>
        <w:t>EEC may provide its desired ECSP identifier(s) in the service provisioning request based on EEC preference.</w:t>
      </w:r>
    </w:p>
    <w:p w14:paraId="4D1C5D72" w14:textId="2A3A6797" w:rsidR="00452B8E" w:rsidRDefault="00A07B20" w:rsidP="00452B8E">
      <w:pPr>
        <w:pStyle w:val="B1"/>
        <w:rPr>
          <w:lang w:eastAsia="ko-KR"/>
        </w:rPr>
      </w:pPr>
      <w:r w:rsidRPr="00F477AF">
        <w:rPr>
          <w:lang w:eastAsia="ko-KR"/>
        </w:rPr>
        <w:t>2.</w:t>
      </w:r>
      <w:r w:rsidR="00F667A8" w:rsidRPr="00F477AF">
        <w:rPr>
          <w:lang w:eastAsia="ko-KR"/>
        </w:rPr>
        <w:tab/>
      </w:r>
      <w:r w:rsidRPr="00F477AF">
        <w:t xml:space="preserve">Upon receiving the request, the </w:t>
      </w:r>
      <w:r w:rsidR="004722AB" w:rsidRPr="00F477AF">
        <w:rPr>
          <w:lang w:eastAsia="ko-KR"/>
        </w:rPr>
        <w:t>ECS</w:t>
      </w:r>
      <w:r w:rsidRPr="00F477AF">
        <w:t xml:space="preserve"> performs an authorization check to verify whether the </w:t>
      </w:r>
      <w:r w:rsidR="008D5754" w:rsidRPr="00F477AF">
        <w:t>EEC</w:t>
      </w:r>
      <w:r w:rsidRPr="00F477AF">
        <w:t xml:space="preserve"> has </w:t>
      </w:r>
      <w:r w:rsidR="00DD2315" w:rsidRPr="00F477AF">
        <w:t xml:space="preserve">authorization </w:t>
      </w:r>
      <w:r w:rsidRPr="00F477AF">
        <w:t xml:space="preserve">to perform the operation. </w:t>
      </w:r>
      <w:r w:rsidR="00DD2315" w:rsidRPr="00F477AF">
        <w:t>The ECS may utilize the capabilities (e.g. UE location) of the 3GPP core network as specified in clause 8.</w:t>
      </w:r>
      <w:r w:rsidR="00DD717B" w:rsidRPr="00F477AF">
        <w:t>10</w:t>
      </w:r>
      <w:r w:rsidR="00DD2315" w:rsidRPr="00F477AF">
        <w:t xml:space="preserve">.2. </w:t>
      </w:r>
      <w:r w:rsidR="00D27FD1"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rsidR="00D27FD1">
        <w:t xml:space="preserve"> </w:t>
      </w:r>
      <w:r w:rsidR="000B1FAF" w:rsidRPr="000B1FAF">
        <w:t>If the  Prediction expiration time is provided then the ECS may determine whether to identify EES with the instantiable but not instantiated EAS based on the Prediction expiration time and predicted EAS deployment time information obtained from ADAES.</w:t>
      </w:r>
      <w:r w:rsidR="000B1FAF">
        <w:t xml:space="preserve"> </w:t>
      </w:r>
      <w:r w:rsidR="00E20D6B" w:rsidRPr="00F477AF">
        <w:rPr>
          <w:lang w:eastAsia="ko-KR"/>
        </w:rPr>
        <w:t xml:space="preserve">If </w:t>
      </w:r>
      <w:r w:rsidR="00456570" w:rsidRPr="00F477AF">
        <w:rPr>
          <w:lang w:eastAsia="ko-KR"/>
        </w:rPr>
        <w:t>AC</w:t>
      </w:r>
      <w:r w:rsidR="00E20D6B" w:rsidRPr="00F477AF">
        <w:rPr>
          <w:lang w:eastAsia="ko-KR"/>
        </w:rPr>
        <w:t xml:space="preserve"> profile(s) are provided by the EEC, </w:t>
      </w:r>
      <w:r w:rsidR="00452B8E" w:rsidRPr="00452B8E">
        <w:rPr>
          <w:lang w:eastAsia="ko-KR"/>
        </w:rPr>
        <w:t>and the Application group profile is not provided,</w:t>
      </w:r>
      <w:r w:rsidR="00452B8E">
        <w:rPr>
          <w:lang w:eastAsia="ko-KR"/>
        </w:rPr>
        <w:t xml:space="preserve"> </w:t>
      </w:r>
      <w:r w:rsidR="00E20D6B" w:rsidRPr="00F477AF">
        <w:rPr>
          <w:lang w:eastAsia="ko-KR"/>
        </w:rPr>
        <w:t xml:space="preserve">the ECS identifies the EES(s) based on the provided </w:t>
      </w:r>
      <w:r w:rsidR="00456570" w:rsidRPr="00F477AF">
        <w:rPr>
          <w:lang w:eastAsia="ko-KR"/>
        </w:rPr>
        <w:t>AC</w:t>
      </w:r>
      <w:r w:rsidR="00E20D6B" w:rsidRPr="00F477AF">
        <w:rPr>
          <w:lang w:eastAsia="ko-KR"/>
        </w:rPr>
        <w:t xml:space="preserve"> profile(s) and the UE location.</w:t>
      </w:r>
    </w:p>
    <w:p w14:paraId="5339879E" w14:textId="13CE8260" w:rsidR="000B1FAF" w:rsidRDefault="000B1FAF" w:rsidP="009A0C0A">
      <w:pPr>
        <w:pStyle w:val="EditorsNote"/>
        <w:rPr>
          <w:lang w:eastAsia="ko-KR"/>
        </w:rPr>
      </w:pPr>
      <w:r w:rsidRPr="000B1FAF">
        <w:rPr>
          <w:lang w:eastAsia="ko-KR"/>
        </w:rPr>
        <w:t>Editor's Note: Whether and how the ECS can obtain the EAS deployment time (e.g., from ADAES) is FFS</w:t>
      </w:r>
    </w:p>
    <w:p w14:paraId="5439C0B8" w14:textId="20CC287A" w:rsidR="00452B8E" w:rsidRDefault="00452B8E" w:rsidP="00B3457A">
      <w:pPr>
        <w:pStyle w:val="B1"/>
        <w:ind w:hanging="1"/>
        <w:rPr>
          <w:lang w:eastAsia="ko-KR"/>
        </w:rPr>
      </w:pPr>
      <w:r>
        <w:rPr>
          <w:lang w:eastAsia="ko-KR"/>
        </w:rPr>
        <w:t xml:space="preserve">When </w:t>
      </w:r>
      <w:r w:rsidR="00761BDC" w:rsidRPr="00761BDC">
        <w:rPr>
          <w:lang w:eastAsia="ko-KR"/>
        </w:rPr>
        <w:t xml:space="preserve">Application </w:t>
      </w:r>
      <w:r>
        <w:rPr>
          <w:lang w:eastAsia="ko-KR"/>
        </w:rPr>
        <w:t xml:space="preserve">group profile is provided in the request, </w:t>
      </w:r>
      <w:r w:rsidR="00837ECF" w:rsidRPr="00837ECF">
        <w:rPr>
          <w:lang w:eastAsia="ko-KR"/>
        </w:rPr>
        <w:t>which applies to the common EAS case:</w:t>
      </w:r>
    </w:p>
    <w:p w14:paraId="46A338AC" w14:textId="72704B94" w:rsidR="00452B8E" w:rsidRDefault="00452B8E" w:rsidP="00B3457A">
      <w:pPr>
        <w:pStyle w:val="B2"/>
        <w:rPr>
          <w:lang w:eastAsia="ko-KR"/>
        </w:rPr>
      </w:pPr>
      <w:r>
        <w:rPr>
          <w:lang w:eastAsia="ko-KR"/>
        </w:rPr>
        <w:t>-</w:t>
      </w:r>
      <w:r>
        <w:rPr>
          <w:lang w:eastAsia="ko-KR"/>
        </w:rPr>
        <w:tab/>
        <w:t xml:space="preserve">if the </w:t>
      </w:r>
      <w:r w:rsidR="008752BA" w:rsidRPr="008752BA">
        <w:rPr>
          <w:lang w:eastAsia="ko-KR"/>
        </w:rPr>
        <w:t>ECS-ER</w:t>
      </w:r>
      <w:r w:rsidR="008752BA">
        <w:rPr>
          <w:lang w:eastAsia="ko-KR"/>
        </w:rPr>
        <w:t xml:space="preserve"> </w:t>
      </w:r>
      <w:r>
        <w:rPr>
          <w:lang w:eastAsia="ko-KR"/>
        </w:rPr>
        <w:t xml:space="preserve">is not available, then </w:t>
      </w:r>
    </w:p>
    <w:p w14:paraId="7EC1F28D" w14:textId="77777777" w:rsidR="00452B8E" w:rsidRDefault="00452B8E" w:rsidP="00B3457A">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718303C8" w14:textId="59106746" w:rsidR="00452B8E" w:rsidRDefault="00452B8E" w:rsidP="00B3457A">
      <w:pPr>
        <w:pStyle w:val="B2"/>
        <w:rPr>
          <w:lang w:eastAsia="ko-KR"/>
        </w:rPr>
      </w:pPr>
      <w:r>
        <w:rPr>
          <w:lang w:eastAsia="ko-KR"/>
        </w:rPr>
        <w:t>-</w:t>
      </w:r>
      <w:r>
        <w:rPr>
          <w:lang w:eastAsia="ko-KR"/>
        </w:rPr>
        <w:tab/>
        <w:t xml:space="preserve">if the </w:t>
      </w:r>
      <w:r w:rsidR="008752BA" w:rsidRPr="008752BA">
        <w:rPr>
          <w:lang w:eastAsia="ko-KR"/>
        </w:rPr>
        <w:t>ECS-ER</w:t>
      </w:r>
      <w:r w:rsidR="008752BA">
        <w:rPr>
          <w:lang w:eastAsia="ko-KR"/>
        </w:rPr>
        <w:t xml:space="preserve"> </w:t>
      </w:r>
      <w:r>
        <w:rPr>
          <w:lang w:eastAsia="ko-KR"/>
        </w:rPr>
        <w:t>is available, and:</w:t>
      </w:r>
    </w:p>
    <w:p w14:paraId="4A34F389" w14:textId="6556C1AB" w:rsidR="00452B8E" w:rsidRDefault="00452B8E" w:rsidP="00B3457A">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008752BA" w:rsidRPr="008752BA">
        <w:rPr>
          <w:lang w:eastAsia="ko-KR"/>
        </w:rPr>
        <w:t>ECS-ER</w:t>
      </w:r>
      <w:r>
        <w:rPr>
          <w:lang w:eastAsia="ko-KR"/>
        </w:rPr>
        <w:t xml:space="preserve">; or </w:t>
      </w:r>
    </w:p>
    <w:p w14:paraId="6C6FAD8D" w14:textId="4C50A3C6" w:rsidR="00452B8E" w:rsidRDefault="00452B8E" w:rsidP="00B3457A">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008752BA" w:rsidRPr="008752BA">
        <w:rPr>
          <w:lang w:eastAsia="ko-KR"/>
        </w:rPr>
        <w:t>ECS-ER</w:t>
      </w:r>
      <w:r>
        <w:rPr>
          <w:lang w:eastAsia="ko-KR"/>
        </w:rPr>
        <w:t>.</w:t>
      </w:r>
    </w:p>
    <w:p w14:paraId="1361F1D0" w14:textId="77777777" w:rsidR="00452B8E" w:rsidRDefault="00452B8E" w:rsidP="00B3457A">
      <w:pPr>
        <w:pStyle w:val="NO"/>
        <w:ind w:hanging="568"/>
        <w:rPr>
          <w:lang w:eastAsia="ko-KR"/>
        </w:rPr>
      </w:pPr>
      <w:r>
        <w:rPr>
          <w:lang w:eastAsia="ko-KR"/>
        </w:rPr>
        <w:t>NOTE 2:</w:t>
      </w:r>
      <w:r>
        <w:rPr>
          <w:lang w:eastAsia="ko-KR"/>
        </w:rPr>
        <w:tab/>
        <w:t>It is up to the ASP or the EES to determine validity of the application group.</w:t>
      </w:r>
    </w:p>
    <w:p w14:paraId="2F866825" w14:textId="77777777" w:rsidR="00452B8E" w:rsidRDefault="00452B8E" w:rsidP="00B3457A">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52561407" w14:textId="4CA7B6ED" w:rsidR="00E20D6B" w:rsidRPr="00F477AF" w:rsidRDefault="00E20D6B" w:rsidP="00D35508">
      <w:pPr>
        <w:pStyle w:val="B1"/>
        <w:ind w:hanging="1"/>
        <w:rPr>
          <w:lang w:eastAsia="ko-KR"/>
        </w:rPr>
      </w:pPr>
      <w:r w:rsidRPr="00F477AF">
        <w:rPr>
          <w:lang w:eastAsia="ko-KR"/>
        </w:rPr>
        <w:t xml:space="preserve">When </w:t>
      </w:r>
      <w:r w:rsidR="00452B8E" w:rsidRPr="00452B8E">
        <w:rPr>
          <w:lang w:eastAsia="ko-KR"/>
        </w:rPr>
        <w:t xml:space="preserve">neither </w:t>
      </w:r>
      <w:r w:rsidR="006D4A61">
        <w:rPr>
          <w:lang w:eastAsia="ko-KR"/>
        </w:rPr>
        <w:t xml:space="preserve">Application </w:t>
      </w:r>
      <w:r w:rsidR="00452B8E" w:rsidRPr="00452B8E">
        <w:rPr>
          <w:lang w:eastAsia="ko-KR"/>
        </w:rPr>
        <w:t xml:space="preserve">group profile nor </w:t>
      </w:r>
      <w:r w:rsidR="00456570" w:rsidRPr="00F477AF">
        <w:rPr>
          <w:lang w:eastAsia="ko-KR"/>
        </w:rPr>
        <w:t>AC</w:t>
      </w:r>
      <w:r w:rsidRPr="00F477AF">
        <w:rPr>
          <w:lang w:eastAsia="ko-KR"/>
        </w:rPr>
        <w:t xml:space="preserve"> profiles(s) are provided, then:</w:t>
      </w:r>
    </w:p>
    <w:p w14:paraId="4B4B4069" w14:textId="77777777" w:rsidR="00E20D6B" w:rsidRPr="00F477AF" w:rsidRDefault="00E20D6B" w:rsidP="00E20D6B">
      <w:pPr>
        <w:pStyle w:val="B3"/>
        <w:rPr>
          <w:lang w:eastAsia="ko-KR"/>
        </w:rPr>
      </w:pPr>
      <w:r w:rsidRPr="00F477AF">
        <w:rPr>
          <w:lang w:eastAsia="ko-KR"/>
        </w:rPr>
        <w:lastRenderedPageBreak/>
        <w:t>-</w:t>
      </w:r>
      <w:r w:rsidRPr="00F477AF">
        <w:rPr>
          <w:lang w:eastAsia="ko-KR"/>
        </w:rPr>
        <w:tab/>
        <w:t>if available, the ECS identifies the EES(s) based on the UE-specific service information at the ECS and the UE location;</w:t>
      </w:r>
    </w:p>
    <w:p w14:paraId="728C036A" w14:textId="1864DE27" w:rsidR="00D35508" w:rsidRDefault="00E20D6B" w:rsidP="00E20D6B">
      <w:pPr>
        <w:pStyle w:val="B3"/>
        <w:rPr>
          <w:lang w:eastAsia="ko-KR"/>
        </w:rPr>
      </w:pPr>
      <w:r w:rsidRPr="00F477AF">
        <w:rPr>
          <w:lang w:eastAsia="ko-KR"/>
        </w:rPr>
        <w:t>-</w:t>
      </w:r>
      <w:r w:rsidRPr="00F477AF">
        <w:rPr>
          <w:lang w:eastAsia="ko-KR"/>
        </w:rPr>
        <w:tab/>
        <w:t>ECS identifies the EES(s) by applying the ECSP policy (e.g. based only on the UE location);</w:t>
      </w:r>
    </w:p>
    <w:p w14:paraId="70AB3649" w14:textId="2975D9D4" w:rsidR="00D35508" w:rsidRPr="00F477AF" w:rsidRDefault="00D35508" w:rsidP="00B3457A">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01EC9AD" w14:textId="319CAE16" w:rsidR="00E20D6B" w:rsidRPr="00F477AF" w:rsidRDefault="00E20D6B" w:rsidP="00E20D6B">
      <w:pPr>
        <w:pStyle w:val="NO"/>
      </w:pPr>
      <w:r w:rsidRPr="00F477AF">
        <w:t xml:space="preserve">NOTE </w:t>
      </w:r>
      <w:r w:rsidR="00452B8E">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582BBB20" w14:textId="62CF5875" w:rsidR="00E20D6B" w:rsidRPr="00F477AF" w:rsidRDefault="00E20D6B" w:rsidP="00E20D6B">
      <w:pPr>
        <w:pStyle w:val="NO"/>
        <w:rPr>
          <w:lang w:eastAsia="ko-KR"/>
        </w:rPr>
      </w:pPr>
      <w:r w:rsidRPr="00F477AF">
        <w:t xml:space="preserve">NOTE </w:t>
      </w:r>
      <w:r w:rsidR="00452B8E">
        <w:t>4</w:t>
      </w:r>
      <w:r w:rsidRPr="00F477AF">
        <w:t>:</w:t>
      </w:r>
      <w:r w:rsidRPr="00F477AF">
        <w:tab/>
        <w:t>Both steps are evaluated prior to sending a response.</w:t>
      </w:r>
    </w:p>
    <w:p w14:paraId="20B6AD31" w14:textId="59216D53" w:rsidR="00C0368B" w:rsidRDefault="00C0368B" w:rsidP="00C0368B">
      <w:pPr>
        <w:pStyle w:val="B1"/>
        <w:ind w:firstLine="0"/>
        <w:rPr>
          <w:lang w:eastAsia="ko-KR"/>
        </w:rPr>
      </w:pPr>
      <w:r>
        <w:rPr>
          <w:lang w:eastAsia="ko-KR"/>
        </w:rPr>
        <w:t xml:space="preserve">If desired ECSP identifier(s) is </w:t>
      </w:r>
      <w:r w:rsidR="00D31D76" w:rsidRPr="00D31D76">
        <w:rPr>
          <w:lang w:eastAsia="ko-KR"/>
        </w:rPr>
        <w:t>provided by the EEC, the ECS identifies the EES(s) to be sent in step 3 based on registered ECSP identifier in EES profile and the desired ECSP identifier(s).</w:t>
      </w:r>
    </w:p>
    <w:p w14:paraId="1B1F003A" w14:textId="478171DF" w:rsidR="00C0368B" w:rsidRDefault="00C0368B" w:rsidP="00C0368B">
      <w:pPr>
        <w:pStyle w:val="NO"/>
        <w:rPr>
          <w:lang w:eastAsia="ko-KR"/>
        </w:rPr>
      </w:pPr>
      <w:r>
        <w:rPr>
          <w:lang w:eastAsia="ko-KR"/>
        </w:rPr>
        <w:t>NOTE </w:t>
      </w:r>
      <w:r w:rsidR="00B20F42">
        <w:rPr>
          <w:lang w:eastAsia="ko-KR"/>
        </w:rPr>
        <w:t>5</w:t>
      </w:r>
      <w:r>
        <w:rPr>
          <w:lang w:eastAsia="ko-KR"/>
        </w:rPr>
        <w:t>:</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0F58793B" w14:textId="77777777" w:rsidR="00A07B20" w:rsidRPr="00F477AF" w:rsidRDefault="00A07B20" w:rsidP="00D53A7E">
      <w:pPr>
        <w:pStyle w:val="B1"/>
        <w:ind w:firstLine="0"/>
        <w:rPr>
          <w:lang w:eastAsia="ko-KR"/>
        </w:rPr>
      </w:pPr>
      <w:r w:rsidRPr="00F477AF">
        <w:rPr>
          <w:lang w:eastAsia="ko-KR"/>
        </w:rPr>
        <w:t xml:space="preserve">The </w:t>
      </w:r>
      <w:r w:rsidR="004722AB" w:rsidRPr="00F477AF">
        <w:rPr>
          <w:lang w:eastAsia="ko-KR"/>
        </w:rPr>
        <w:t>ECS</w:t>
      </w:r>
      <w:r w:rsidRPr="00F477AF">
        <w:rPr>
          <w:lang w:eastAsia="ko-KR"/>
        </w:rPr>
        <w:t xml:space="preserve"> also determines other information that needs to be provisioned, e.g. identification of the </w:t>
      </w:r>
      <w:r w:rsidR="006A0D9E" w:rsidRPr="00F477AF">
        <w:rPr>
          <w:lang w:eastAsia="ko-KR"/>
        </w:rPr>
        <w:t>EDN</w:t>
      </w:r>
      <w:r w:rsidRPr="00F477AF">
        <w:rPr>
          <w:lang w:eastAsia="ko-KR"/>
        </w:rPr>
        <w:t xml:space="preserve">, </w:t>
      </w:r>
      <w:r w:rsidR="00E438C4" w:rsidRPr="00F477AF">
        <w:rPr>
          <w:lang w:eastAsia="ko-KR"/>
        </w:rPr>
        <w:t>EDN service area</w:t>
      </w:r>
      <w:r w:rsidRPr="00F477AF">
        <w:rPr>
          <w:lang w:eastAsia="ko-KR"/>
        </w:rPr>
        <w:t xml:space="preserve">, </w:t>
      </w:r>
      <w:r w:rsidR="00703E97" w:rsidRPr="00F477AF">
        <w:rPr>
          <w:lang w:eastAsia="ko-KR"/>
        </w:rPr>
        <w:t>EES</w:t>
      </w:r>
      <w:r w:rsidRPr="00F477AF">
        <w:rPr>
          <w:lang w:eastAsia="ko-KR"/>
        </w:rPr>
        <w:t xml:space="preserve"> endpoints.</w:t>
      </w:r>
    </w:p>
    <w:p w14:paraId="502F7CD6" w14:textId="5243B020" w:rsidR="00D27FD1" w:rsidRDefault="00837ECF" w:rsidP="00D27FD1">
      <w:pPr>
        <w:pStyle w:val="B1"/>
        <w:ind w:firstLine="0"/>
        <w:rPr>
          <w:lang w:eastAsia="ko-KR"/>
        </w:rPr>
      </w:pPr>
      <w:r w:rsidRPr="00837ECF">
        <w:rPr>
          <w:lang w:eastAsia="ko-KR"/>
        </w:rPr>
        <w:t xml:space="preserve">For the roaming and federation case, </w:t>
      </w:r>
      <w:r>
        <w:rPr>
          <w:lang w:eastAsia="ko-KR"/>
        </w:rPr>
        <w:t>i</w:t>
      </w:r>
      <w:r w:rsidR="00D27FD1" w:rsidRPr="00A04A58">
        <w:rPr>
          <w:lang w:eastAsia="ko-KR"/>
        </w:rPr>
        <w:t>f ECS does not identify any suitable EES(s)</w:t>
      </w:r>
      <w:r w:rsidR="00D27FD1">
        <w:rPr>
          <w:lang w:eastAsia="ko-KR"/>
        </w:rPr>
        <w:t xml:space="preserve"> based on EDN configuration available at the ECS and UE</w:t>
      </w:r>
      <w:r w:rsidR="00A66A09" w:rsidRPr="00A66A09">
        <w:rPr>
          <w:lang w:eastAsia="ko-KR"/>
        </w:rPr>
        <w:t>'</w:t>
      </w:r>
      <w:r w:rsidR="00D27FD1">
        <w:rPr>
          <w:lang w:eastAsia="ko-KR"/>
        </w:rPr>
        <w:t>s location</w:t>
      </w:r>
      <w:r w:rsidR="00D27FD1" w:rsidRPr="00A04A58">
        <w:rPr>
          <w:lang w:eastAsia="ko-KR"/>
        </w:rPr>
        <w:t xml:space="preserve">, the ECS </w:t>
      </w:r>
      <w:r w:rsidR="00D27FD1">
        <w:rPr>
          <w:lang w:eastAsia="ko-KR"/>
        </w:rPr>
        <w:t xml:space="preserve">determines </w:t>
      </w:r>
      <w:r w:rsidR="00D27FD1" w:rsidRPr="00A04A58">
        <w:rPr>
          <w:lang w:eastAsia="ko-KR"/>
        </w:rPr>
        <w:t>a partner ECS</w:t>
      </w:r>
      <w:r w:rsidR="00D27FD1">
        <w:rPr>
          <w:lang w:eastAsia="ko-KR"/>
        </w:rPr>
        <w:t xml:space="preserve"> </w:t>
      </w:r>
      <w:r w:rsidR="00D27FD1" w:rsidRPr="00A04A58">
        <w:rPr>
          <w:lang w:eastAsia="ko-KR"/>
        </w:rPr>
        <w:t>that may satisfy the requirements</w:t>
      </w:r>
      <w:r w:rsidR="00D27FD1">
        <w:rPr>
          <w:lang w:eastAsia="ko-KR"/>
        </w:rPr>
        <w:t>. Based on ECSP policy, the ECS may</w:t>
      </w:r>
      <w:r w:rsidR="00D27FD1" w:rsidRPr="00A04A58">
        <w:rPr>
          <w:lang w:eastAsia="ko-KR"/>
        </w:rPr>
        <w:t xml:space="preserve"> us</w:t>
      </w:r>
      <w:r w:rsidR="00D27FD1">
        <w:rPr>
          <w:lang w:eastAsia="ko-KR"/>
        </w:rPr>
        <w:t xml:space="preserve">e </w:t>
      </w:r>
      <w:r w:rsidR="00D27FD1" w:rsidRPr="00A04A58">
        <w:rPr>
          <w:lang w:eastAsia="ko-KR"/>
        </w:rPr>
        <w:t>preconfigured or OAM configured information about the partner ECSs</w:t>
      </w:r>
      <w:r w:rsidR="00D27FD1">
        <w:rPr>
          <w:lang w:eastAsia="ko-KR"/>
        </w:rPr>
        <w:t xml:space="preserve"> or ECS discovery via ECS-ER as specified in </w:t>
      </w:r>
      <w:r w:rsidR="00D27FD1" w:rsidRPr="001C6895">
        <w:rPr>
          <w:lang w:eastAsia="ko-KR"/>
        </w:rPr>
        <w:t>clause </w:t>
      </w:r>
      <w:r w:rsidR="0040175C">
        <w:rPr>
          <w:lang w:eastAsia="ko-KR"/>
        </w:rPr>
        <w:t>8.17</w:t>
      </w:r>
      <w:r w:rsidR="00D27FD1" w:rsidRPr="001C6895">
        <w:rPr>
          <w:lang w:eastAsia="ko-KR"/>
        </w:rPr>
        <w:t>.2.3 or</w:t>
      </w:r>
      <w:r w:rsidR="00D27FD1">
        <w:rPr>
          <w:lang w:eastAsia="ko-KR"/>
        </w:rPr>
        <w:t xml:space="preserve"> both. </w:t>
      </w:r>
    </w:p>
    <w:p w14:paraId="48D5049E" w14:textId="4BFA4B08" w:rsidR="00D27FD1" w:rsidRPr="009E0B81" w:rsidRDefault="00D27FD1" w:rsidP="00D27FD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sidR="0040175C">
        <w:rPr>
          <w:lang w:eastAsia="ko-KR"/>
        </w:rPr>
        <w:t>8.17</w:t>
      </w:r>
      <w:r w:rsidRPr="000D44B8">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2F1F0A4D" w14:textId="77777777" w:rsidR="00B20F42" w:rsidRDefault="00B20F42" w:rsidP="00B3457A">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54DAEAD6" w14:textId="59C29DB9" w:rsidR="00A66A09" w:rsidRDefault="00A66A09" w:rsidP="00A66A09">
      <w:pPr>
        <w:pStyle w:val="B1"/>
        <w:ind w:firstLine="0"/>
        <w:rPr>
          <w:lang w:eastAsia="ko-KR"/>
        </w:rPr>
      </w:pPr>
      <w:r>
        <w:rPr>
          <w:lang w:eastAsia="ko-KR"/>
        </w:rPr>
        <w:t xml:space="preserve">When the bundle EAS information is provided, </w:t>
      </w:r>
      <w:r w:rsidR="00837ECF" w:rsidRPr="00837ECF">
        <w:rPr>
          <w:lang w:eastAsia="ko-KR"/>
        </w:rPr>
        <w:t xml:space="preserve">which applies to the bundle EAS case </w:t>
      </w:r>
      <w:r>
        <w:rPr>
          <w:lang w:eastAsia="ko-KR"/>
        </w:rPr>
        <w:t>then;</w:t>
      </w:r>
    </w:p>
    <w:p w14:paraId="6D6FFCCA" w14:textId="77777777" w:rsidR="00A66A09" w:rsidRPr="00684832" w:rsidRDefault="00A66A09" w:rsidP="00A66A09">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7C41C48B" w14:textId="320C63A2" w:rsidR="00A66A09" w:rsidRDefault="00A66A09" w:rsidP="005F6340">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sidR="006D4A61">
        <w:rPr>
          <w:rFonts w:hint="eastAsia"/>
          <w:lang w:eastAsia="zh-CN"/>
        </w:rPr>
        <w:t>EDN</w:t>
      </w:r>
      <w:r w:rsidR="006D4A61">
        <w:rPr>
          <w:lang w:eastAsia="zh-CN"/>
        </w:rPr>
        <w:t xml:space="preserve"> </w:t>
      </w:r>
      <w:r w:rsidRPr="008B3584">
        <w:rPr>
          <w:lang w:eastAsia="ko-KR"/>
        </w:rPr>
        <w:t xml:space="preserve">based on the </w:t>
      </w:r>
      <w:r w:rsidR="006D4A61" w:rsidRPr="006D4A61">
        <w:rPr>
          <w:lang w:eastAsia="ko-KR"/>
        </w:rPr>
        <w:t>EDN</w:t>
      </w:r>
      <w:r w:rsidR="006D4A61">
        <w:rPr>
          <w:lang w:eastAsia="ko-KR"/>
        </w:rPr>
        <w:t xml:space="preserve"> </w:t>
      </w:r>
      <w:r w:rsidRPr="008B3584">
        <w:rPr>
          <w:lang w:eastAsia="ko-KR"/>
        </w:rPr>
        <w:t>information obtained in the EES profile.</w:t>
      </w:r>
    </w:p>
    <w:p w14:paraId="021E0FBF" w14:textId="77777777" w:rsidR="00A07B20" w:rsidRPr="00F477AF" w:rsidRDefault="00A07B20" w:rsidP="004840AD">
      <w:pPr>
        <w:pStyle w:val="B1"/>
      </w:pPr>
      <w:r w:rsidRPr="00F477AF">
        <w:t>3.</w:t>
      </w:r>
      <w:r w:rsidR="00F667A8" w:rsidRPr="00F477AF">
        <w:tab/>
      </w:r>
      <w:r w:rsidR="00423EFD" w:rsidRPr="00F477AF">
        <w:t>If the processing of the request was successful, the</w:t>
      </w:r>
      <w:r w:rsidRPr="00F477AF">
        <w:t xml:space="preserve"> </w:t>
      </w:r>
      <w:r w:rsidR="004722AB" w:rsidRPr="00F477AF">
        <w:t>ECS</w:t>
      </w:r>
      <w:r w:rsidRPr="00F477AF">
        <w:t xml:space="preserve"> responds to the </w:t>
      </w:r>
      <w:r w:rsidR="008D5754" w:rsidRPr="00F477AF">
        <w:t>EEC</w:t>
      </w:r>
      <w:r w:rsidR="00972689" w:rsidRPr="00F477AF">
        <w:t>'s request with a service provisioning response</w:t>
      </w:r>
      <w:r w:rsidR="00D27FD1">
        <w:t xml:space="preserve">. </w:t>
      </w:r>
      <w:r w:rsidR="00D27FD1" w:rsidRPr="000D44B8">
        <w:t>If the ECS has identified the relevant EES(s) information, the service provisioning response</w:t>
      </w:r>
      <w:r w:rsidR="00D27FD1" w:rsidRPr="00F477AF">
        <w:t xml:space="preserve"> </w:t>
      </w:r>
      <w:r w:rsidR="00972689" w:rsidRPr="00F477AF">
        <w:t xml:space="preserve">includes a list of </w:t>
      </w:r>
      <w:r w:rsidR="006A0D9E" w:rsidRPr="00F477AF">
        <w:t>EDN</w:t>
      </w:r>
      <w:r w:rsidR="00972689" w:rsidRPr="00F477AF">
        <w:t xml:space="preserve"> configuration information</w:t>
      </w:r>
      <w:r w:rsidRPr="00F477AF">
        <w:t xml:space="preserve">, e.g. identification of the </w:t>
      </w:r>
      <w:r w:rsidR="006A0D9E" w:rsidRPr="00F477AF">
        <w:t>EDN</w:t>
      </w:r>
      <w:r w:rsidRPr="00F477AF">
        <w:t>,</w:t>
      </w:r>
      <w:r w:rsidR="00E438C4" w:rsidRPr="00F477AF">
        <w:rPr>
          <w:lang w:eastAsia="ko-KR"/>
        </w:rPr>
        <w:t xml:space="preserve"> EDN service area</w:t>
      </w:r>
      <w:r w:rsidRPr="00F477AF">
        <w:t xml:space="preserve">, and the </w:t>
      </w:r>
      <w:r w:rsidR="00972689" w:rsidRPr="00F477AF">
        <w:t xml:space="preserve">required </w:t>
      </w:r>
      <w:r w:rsidRPr="00F477AF">
        <w:t xml:space="preserve">information </w:t>
      </w:r>
      <w:r w:rsidR="00972689" w:rsidRPr="00F477AF">
        <w:t xml:space="preserve">(e.g. URI, IP address) </w:t>
      </w:r>
      <w:r w:rsidRPr="00F477AF">
        <w:t xml:space="preserve">for establishing a connection to the </w:t>
      </w:r>
      <w:r w:rsidR="00703E97" w:rsidRPr="00F477AF">
        <w:t>EES</w:t>
      </w:r>
      <w:r w:rsidRPr="00F477AF">
        <w:t>.</w:t>
      </w:r>
    </w:p>
    <w:p w14:paraId="564EC09E" w14:textId="5C1D55A2" w:rsidR="00A66A09" w:rsidRDefault="00A66A09" w:rsidP="00A66A09">
      <w:pPr>
        <w:pStyle w:val="B1"/>
        <w:ind w:firstLine="0"/>
        <w:rPr>
          <w:lang w:eastAsia="ko-KR"/>
        </w:rPr>
      </w:pPr>
      <w:r>
        <w:rPr>
          <w:lang w:eastAsia="ko-KR"/>
        </w:rPr>
        <w:t>The ECS may provide associated EES(s) information (one or more EES information) in the service provisioning response along with the bundle EAS information.</w:t>
      </w:r>
    </w:p>
    <w:p w14:paraId="26404A04" w14:textId="77777777" w:rsidR="00D27FD1" w:rsidRDefault="00D27FD1" w:rsidP="00A66A09">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0B64330E" w14:textId="77777777" w:rsidR="009A3884" w:rsidRPr="00F477AF" w:rsidRDefault="009A3884" w:rsidP="009A3884">
      <w:pPr>
        <w:pStyle w:val="B1"/>
        <w:ind w:firstLine="0"/>
        <w:rPr>
          <w:lang w:eastAsia="ko-KR"/>
        </w:rPr>
      </w:pPr>
      <w:r w:rsidRPr="00F477AF">
        <w:rPr>
          <w:lang w:eastAsia="ko-KR"/>
        </w:rPr>
        <w:t xml:space="preserve">If the ECS is not provisioned with any EDN configuration information or is unable to determine </w:t>
      </w:r>
      <w:r w:rsidR="00934BCF">
        <w:rPr>
          <w:lang w:eastAsia="ko-KR"/>
        </w:rPr>
        <w:t xml:space="preserve">either </w:t>
      </w:r>
      <w:r w:rsidRPr="00F477AF">
        <w:rPr>
          <w:lang w:eastAsia="ko-KR"/>
        </w:rPr>
        <w:t xml:space="preserve">the EES information </w:t>
      </w:r>
      <w:r w:rsidR="00934BCF"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E074B06" w14:textId="09C89638" w:rsidR="00934BCF" w:rsidRDefault="00934BCF" w:rsidP="00A07B20">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sidR="005232C5">
        <w:rPr>
          <w:lang w:eastAsia="ko-KR"/>
        </w:rPr>
        <w:t xml:space="preserve">may </w:t>
      </w:r>
      <w:r w:rsidRPr="00934BCF">
        <w:rPr>
          <w:lang w:eastAsia="ko-KR"/>
        </w:rPr>
        <w:t xml:space="preserve">establish a connection with the V-ECS </w:t>
      </w:r>
      <w:r w:rsidR="005232C5"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18D5DBBB" w14:textId="77777777" w:rsidR="0088028D" w:rsidRPr="00F477AF" w:rsidRDefault="00A07B20" w:rsidP="00A07B20">
      <w:pPr>
        <w:rPr>
          <w:lang w:eastAsia="ko-KR"/>
        </w:rPr>
      </w:pPr>
      <w:r w:rsidRPr="00F477AF">
        <w:rPr>
          <w:lang w:eastAsia="ko-KR"/>
        </w:rPr>
        <w:lastRenderedPageBreak/>
        <w:t xml:space="preserve">If the </w:t>
      </w:r>
      <w:r w:rsidR="006A0D9E" w:rsidRPr="00F477AF">
        <w:rPr>
          <w:lang w:eastAsia="ko-KR"/>
        </w:rPr>
        <w:t>EDN</w:t>
      </w:r>
      <w:r w:rsidRPr="00F477AF">
        <w:rPr>
          <w:lang w:eastAsia="ko-KR"/>
        </w:rPr>
        <w:t xml:space="preserve"> configuration information includes an LADN DNN as an identifier for the </w:t>
      </w:r>
      <w:r w:rsidR="006A0D9E" w:rsidRPr="00F477AF">
        <w:rPr>
          <w:lang w:eastAsia="ko-KR"/>
        </w:rPr>
        <w:t>EDN</w:t>
      </w:r>
      <w:r w:rsidRPr="00F477AF">
        <w:rPr>
          <w:lang w:eastAsia="ko-KR"/>
        </w:rPr>
        <w:t xml:space="preserve">, the </w:t>
      </w:r>
      <w:r w:rsidR="008D5754" w:rsidRPr="00F477AF">
        <w:rPr>
          <w:lang w:eastAsia="ko-KR"/>
        </w:rPr>
        <w:t>EEC</w:t>
      </w:r>
      <w:r w:rsidRPr="00F477AF">
        <w:rPr>
          <w:lang w:eastAsia="ko-KR"/>
        </w:rPr>
        <w:t xml:space="preserve"> considers the LADN as the </w:t>
      </w:r>
      <w:r w:rsidR="006A0D9E" w:rsidRPr="00F477AF">
        <w:rPr>
          <w:lang w:eastAsia="ko-KR"/>
        </w:rPr>
        <w:t>EDN</w:t>
      </w:r>
      <w:r w:rsidRPr="00F477AF">
        <w:rPr>
          <w:lang w:eastAsia="ko-KR"/>
        </w:rPr>
        <w:t xml:space="preserve">. Therefore, the service area of </w:t>
      </w:r>
      <w:r w:rsidR="006A0D9E" w:rsidRPr="00F477AF">
        <w:rPr>
          <w:lang w:eastAsia="ko-KR"/>
        </w:rPr>
        <w:t>EDN</w:t>
      </w:r>
      <w:r w:rsidRPr="00F477AF">
        <w:rPr>
          <w:lang w:eastAsia="ko-KR"/>
        </w:rPr>
        <w:t xml:space="preserve"> is the LADN Service Area which can be discovered using the UE Registration Procedure. </w:t>
      </w:r>
    </w:p>
    <w:p w14:paraId="5F5B5166" w14:textId="77777777" w:rsidR="00A07B20" w:rsidRPr="00F477AF" w:rsidRDefault="00972689" w:rsidP="00A07B20">
      <w:pPr>
        <w:rPr>
          <w:lang w:eastAsia="ko-KR"/>
        </w:rPr>
      </w:pPr>
      <w:r w:rsidRPr="00F477AF">
        <w:rPr>
          <w:lang w:eastAsia="ko-KR"/>
        </w:rPr>
        <w:t xml:space="preserve">The EEC may cache the service provisioning information (e.g. EES endpoint) for subsequent use and avoid the need to repeat step 1. If the Lifetime IE is included in the Service provisioning response, then the </w:t>
      </w:r>
      <w:r w:rsidR="008D5754" w:rsidRPr="00F477AF">
        <w:rPr>
          <w:lang w:eastAsia="ko-KR"/>
        </w:rPr>
        <w:t>EEC</w:t>
      </w:r>
      <w:r w:rsidRPr="00F477AF">
        <w:rPr>
          <w:lang w:eastAsia="ko-KR"/>
        </w:rPr>
        <w:t xml:space="preserve"> may cache and reuse the Service provisioning information only for the duration specified by the Lifetime IE, without the need to repeat step</w:t>
      </w:r>
      <w:r w:rsidR="00C0368B">
        <w:rPr>
          <w:lang w:eastAsia="ko-KR"/>
        </w:rPr>
        <w:t> </w:t>
      </w:r>
      <w:r w:rsidRPr="00F477AF">
        <w:rPr>
          <w:lang w:eastAsia="ko-KR"/>
        </w:rPr>
        <w:t>1.</w:t>
      </w:r>
    </w:p>
    <w:p w14:paraId="4D4EA64C" w14:textId="77777777" w:rsidR="0088028D" w:rsidRPr="00F477AF" w:rsidRDefault="0088028D" w:rsidP="0088028D">
      <w:pPr>
        <w:rPr>
          <w:lang w:eastAsia="ko-KR"/>
        </w:rPr>
      </w:pPr>
      <w:bookmarkStart w:id="31" w:name="_Toc50584275"/>
      <w:bookmarkStart w:id="32" w:name="_Toc50584619"/>
      <w:bookmarkStart w:id="33" w:name="_Toc37791000"/>
      <w:bookmarkStart w:id="34" w:name="_Toc42003951"/>
      <w:r w:rsidRPr="00F477AF">
        <w:t>If the ECS provided information regarding the service continuity support of individual EESs, the EEC may take this information into account when selecting an EES for EEC registration, EAS discovery or T-EAS discovery, respectively.</w:t>
      </w:r>
    </w:p>
    <w:p w14:paraId="5D4E8F31" w14:textId="6C6B1EFC" w:rsidR="00B06647" w:rsidRPr="005353C7" w:rsidRDefault="002F253A" w:rsidP="00B06647">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00B06647" w:rsidRPr="002F0456">
        <w:t xml:space="preserve">or EAS discovery </w:t>
      </w:r>
      <w:r w:rsidR="00B06647">
        <w:t xml:space="preserve">to </w:t>
      </w:r>
      <w:r w:rsidR="00B06647" w:rsidRPr="002F0456">
        <w:t>mitigate the waste of EDN resources</w:t>
      </w:r>
      <w:r w:rsidR="00B06647" w:rsidRPr="00833758">
        <w:t xml:space="preserve"> </w:t>
      </w:r>
      <w:r w:rsidRPr="002F253A">
        <w:t>EEC</w:t>
      </w:r>
      <w:r>
        <w:t xml:space="preserve"> </w:t>
      </w:r>
      <w:r w:rsidRPr="002F253A">
        <w:t xml:space="preserve">considers </w:t>
      </w:r>
      <w:r w:rsidR="00B06647">
        <w:t xml:space="preserve">the </w:t>
      </w:r>
      <w:r w:rsidR="00B06647">
        <w:rPr>
          <w:lang w:eastAsia="zh-CN"/>
        </w:rPr>
        <w:t>instantiable EAS information</w:t>
      </w:r>
      <w:r w:rsidRPr="002F253A">
        <w:rPr>
          <w:lang w:eastAsia="zh-CN"/>
        </w:rPr>
        <w:t xml:space="preserve"> and the associated instantiation criteria, the EEC selects one EES</w:t>
      </w:r>
      <w:r w:rsidR="00B06647">
        <w:rPr>
          <w:lang w:eastAsia="zh-CN"/>
        </w:rPr>
        <w:t xml:space="preserve">, if </w:t>
      </w:r>
      <w:r w:rsidR="00B06647" w:rsidRPr="004B05C8">
        <w:t>the EAS instantiation status corresponding to the EASID requested by AC/EEC is instantiable but not yet instantiated</w:t>
      </w:r>
      <w:r w:rsidRPr="002F253A">
        <w:t xml:space="preserve"> (i.e. no instantiated EAS)</w:t>
      </w:r>
      <w:r w:rsidR="00B06647" w:rsidRPr="002F0456">
        <w:t>.</w:t>
      </w:r>
    </w:p>
    <w:p w14:paraId="29D845FC" w14:textId="6490A268" w:rsidR="00423EFD" w:rsidRPr="00F477AF" w:rsidRDefault="00423EFD" w:rsidP="00423EFD">
      <w:pPr>
        <w:pStyle w:val="NO"/>
        <w:rPr>
          <w:lang w:eastAsia="ko-KR"/>
        </w:rPr>
      </w:pPr>
      <w:r w:rsidRPr="00F477AF">
        <w:rPr>
          <w:lang w:eastAsia="ko-KR"/>
        </w:rPr>
        <w:t xml:space="preserve">NOTE </w:t>
      </w:r>
      <w:r w:rsidR="00B20F42">
        <w:rPr>
          <w:lang w:eastAsia="ko-KR"/>
        </w:rPr>
        <w:t>7</w:t>
      </w:r>
      <w:r w:rsidRPr="00F477AF">
        <w:rPr>
          <w:lang w:eastAsia="ko-KR"/>
        </w:rPr>
        <w:t>:</w:t>
      </w:r>
      <w:r w:rsidRPr="00F477AF">
        <w:rPr>
          <w:lang w:eastAsia="ko-KR"/>
        </w:rPr>
        <w:tab/>
        <w:t xml:space="preserve">If the service provisioning request fails, the </w:t>
      </w:r>
      <w:r w:rsidR="008D5754" w:rsidRPr="00F477AF">
        <w:rPr>
          <w:lang w:eastAsia="ko-KR"/>
        </w:rPr>
        <w:t>EEC</w:t>
      </w:r>
      <w:r w:rsidRPr="00F477AF">
        <w:rPr>
          <w:lang w:eastAsia="ko-KR"/>
        </w:rPr>
        <w:t xml:space="preserve"> can resend the service provisioning request again, </w:t>
      </w:r>
      <w:r w:rsidR="00C43E71" w:rsidRPr="00F477AF">
        <w:rPr>
          <w:lang w:eastAsia="ko-KR"/>
        </w:rPr>
        <w:t>taking into account</w:t>
      </w:r>
      <w:r w:rsidRPr="00F477AF">
        <w:rPr>
          <w:lang w:eastAsia="ko-KR"/>
        </w:rPr>
        <w:t xml:space="preserve"> the received failure cause.</w:t>
      </w:r>
    </w:p>
    <w:p w14:paraId="69019FB3" w14:textId="2D176EF9" w:rsidR="0077071F" w:rsidRDefault="0077071F" w:rsidP="00D35EA2">
      <w:pPr>
        <w:rPr>
          <w:ins w:id="35" w:author="Peter Dawes, Vodafone" w:date="2024-05-13T12:39:00Z"/>
        </w:rPr>
      </w:pPr>
      <w:bookmarkStart w:id="36" w:name="_Toc57673467"/>
      <w:del w:id="37" w:author="Peter Dawes, Vodafone" w:date="2024-05-13T12:39:00Z">
        <w:r w:rsidRPr="00F477AF" w:rsidDel="006D1F3E">
          <w:rPr>
            <w:lang w:eastAsia="zh-CN"/>
          </w:rPr>
          <w:delText xml:space="preserve">NOTE </w:delText>
        </w:r>
        <w:r w:rsidR="00B20F42" w:rsidDel="006D1F3E">
          <w:rPr>
            <w:lang w:eastAsia="zh-CN"/>
          </w:rPr>
          <w:delText>8</w:delText>
        </w:r>
        <w:r w:rsidRPr="00F477AF" w:rsidDel="006D1F3E">
          <w:rPr>
            <w:lang w:eastAsia="zh-CN"/>
          </w:rPr>
          <w:delText>:</w:delText>
        </w:r>
        <w:r w:rsidR="00883F62" w:rsidRPr="00F477AF" w:rsidDel="006D1F3E">
          <w:rPr>
            <w:lang w:eastAsia="zh-CN"/>
          </w:rPr>
          <w:tab/>
        </w:r>
        <w:r w:rsidRPr="00F477AF" w:rsidDel="006D1F3E">
          <w:delText>Even a</w:delText>
        </w:r>
      </w:del>
      <w:ins w:id="38" w:author="Peter Dawes, Vodafone" w:date="2024-05-13T12:39:00Z">
        <w:r w:rsidR="006D1F3E">
          <w:rPr>
            <w:lang w:eastAsia="zh-CN"/>
          </w:rPr>
          <w:t>A</w:t>
        </w:r>
      </w:ins>
      <w:r w:rsidRPr="00F477AF">
        <w:t xml:space="preserve">fter the EEC establishes a connection to </w:t>
      </w:r>
      <w:del w:id="39" w:author="Peter Dawes, Vodafone" w:date="2024-05-13T12:39:00Z">
        <w:r w:rsidRPr="00F477AF" w:rsidDel="000E4B1F">
          <w:delText xml:space="preserve">the </w:delText>
        </w:r>
      </w:del>
      <w:ins w:id="40" w:author="Peter Dawes, Vodafone" w:date="2024-05-13T12:39:00Z">
        <w:r w:rsidR="000E4B1F">
          <w:t>an</w:t>
        </w:r>
        <w:r w:rsidR="000E4B1F" w:rsidRPr="00F477AF">
          <w:t xml:space="preserve"> </w:t>
        </w:r>
      </w:ins>
      <w:r w:rsidRPr="00F477AF">
        <w:t xml:space="preserve">EES using information received in </w:t>
      </w:r>
      <w:r w:rsidR="00A169DA" w:rsidRPr="00F477AF">
        <w:t>s</w:t>
      </w:r>
      <w:r w:rsidRPr="00F477AF">
        <w:t>tep 3, the</w:t>
      </w:r>
      <w:r w:rsidRPr="00F477AF">
        <w:rPr>
          <w:lang w:eastAsia="zh-CN"/>
        </w:rPr>
        <w:t xml:space="preserve"> </w:t>
      </w:r>
      <w:r w:rsidRPr="00F477AF">
        <w:t>EES</w:t>
      </w:r>
      <w:r w:rsidRPr="00F477AF">
        <w:rPr>
          <w:lang w:eastAsia="zh-CN"/>
        </w:rPr>
        <w:t xml:space="preserve"> </w:t>
      </w:r>
      <w:r w:rsidRPr="00F477AF">
        <w:t xml:space="preserve">can issue </w:t>
      </w:r>
      <w:ins w:id="41" w:author="Peter Dawes, Vodafone" w:date="2024-05-13T12:39:00Z">
        <w:r w:rsidR="00855F0E">
          <w:t xml:space="preserve">an </w:t>
        </w:r>
      </w:ins>
      <w:r w:rsidRPr="00F477AF">
        <w:t xml:space="preserve">AF request to influence traffic routing </w:t>
      </w:r>
      <w:del w:id="42" w:author="Peter Dawes, Vodafone" w:date="2024-05-13T12:39:00Z">
        <w:r w:rsidRPr="00F477AF" w:rsidDel="002A1793">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w:t>
      </w:r>
      <w:r w:rsidR="00D9534F" w:rsidRPr="00F477AF">
        <w:t xml:space="preserve"> clause </w:t>
      </w:r>
      <w:r w:rsidRPr="00F477AF">
        <w:t>5.6.7</w:t>
      </w:r>
      <w:ins w:id="43" w:author="Peter Dawes, Vodafone" w:date="2024-05-13T12:39:00Z">
        <w:r w:rsidR="008578C9" w:rsidRPr="008578C9">
          <w:t xml:space="preserve"> in order to control the user plane path from the EEC to the EES </w:t>
        </w:r>
      </w:ins>
      <w:ins w:id="44" w:author="Peter Dawes, Vodafone" w:date="2024-05-13T12:40:00Z">
        <w:r w:rsidR="00CA4836">
          <w:t>or</w:t>
        </w:r>
      </w:ins>
      <w:ins w:id="45" w:author="Peter Dawes, Vodafone" w:date="2024-05-13T12:39:00Z">
        <w:r w:rsidR="008578C9" w:rsidRPr="008578C9">
          <w:t xml:space="preserve"> its registered EAS(s)</w:t>
        </w:r>
      </w:ins>
      <w:r w:rsidRPr="00F477AF">
        <w:t>.</w:t>
      </w:r>
    </w:p>
    <w:p w14:paraId="406FCB7D" w14:textId="7D96D239" w:rsidR="00D35EA2" w:rsidRPr="00F477AF" w:rsidRDefault="00D35EA2">
      <w:pPr>
        <w:rPr>
          <w:lang w:eastAsia="zh-CN"/>
        </w:rPr>
        <w:pPrChange w:id="46" w:author="Peter Dawes, Vodafone" w:date="2024-05-13T12:39:00Z">
          <w:pPr>
            <w:pStyle w:val="NO"/>
          </w:pPr>
        </w:pPrChange>
      </w:pPr>
      <w:ins w:id="47" w:author="Peter Dawes, Vodafone" w:date="2024-05-13T12:39:00Z">
        <w:r>
          <w:t>NOTE 8:</w:t>
        </w:r>
        <w:r>
          <w:tab/>
        </w:r>
      </w:ins>
      <w:ins w:id="48" w:author="Peter Dawes, Vodafone" w:date="2024-05-13T12:40:00Z">
        <w:r w:rsidR="00CB038B" w:rsidRPr="00CB038B">
          <w:t>A particular user plane path from EEC to EAS might be necessary to meet KPIs.</w:t>
        </w:r>
      </w:ins>
    </w:p>
    <w:p w14:paraId="7E5876FB" w14:textId="480AEB36" w:rsidR="00934BCF" w:rsidRDefault="00B06647" w:rsidP="0071490C">
      <w:pPr>
        <w:pStyle w:val="NO"/>
        <w:rPr>
          <w:noProof/>
        </w:rPr>
      </w:pPr>
      <w:r w:rsidRPr="006A061F">
        <w:rPr>
          <w:noProof/>
        </w:rPr>
        <w:t>NOTE</w:t>
      </w:r>
      <w:r>
        <w:rPr>
          <w:noProof/>
        </w:rPr>
        <w:t xml:space="preserve"> </w:t>
      </w:r>
      <w:r w:rsidR="00B20F42">
        <w:rPr>
          <w:noProof/>
        </w:rPr>
        <w:t>9</w:t>
      </w:r>
      <w:r w:rsidRPr="006A061F">
        <w:rPr>
          <w:noProof/>
        </w:rPr>
        <w:t>:</w:t>
      </w:r>
      <w:r>
        <w:rPr>
          <w:noProof/>
        </w:rPr>
        <w:tab/>
      </w:r>
      <w:r w:rsidRPr="006A061F">
        <w:rPr>
          <w:noProof/>
        </w:rPr>
        <w:t>If the EAS instantiation fails based on the selected EES, the EEC may retry the EAS discovery request to another EES</w:t>
      </w:r>
      <w:r w:rsidR="002F253A" w:rsidRPr="002F253A">
        <w:rPr>
          <w:noProof/>
        </w:rPr>
        <w:t xml:space="preserve"> (e.g. selecting another one EES based on the instantiable EAS information)</w:t>
      </w:r>
      <w:r w:rsidRPr="006A061F">
        <w:rPr>
          <w:noProof/>
        </w:rPr>
        <w:t>.</w:t>
      </w:r>
    </w:p>
    <w:p w14:paraId="20A86A0F" w14:textId="5B9D46C5" w:rsidR="00423EFD" w:rsidRDefault="00423EFD" w:rsidP="006A4A01">
      <w:pPr>
        <w:rPr>
          <w:lang w:eastAsia="ko-KR"/>
        </w:rPr>
      </w:pPr>
      <w:bookmarkStart w:id="49" w:name="_Toc50584278"/>
      <w:bookmarkStart w:id="50" w:name="_Toc50584622"/>
      <w:bookmarkEnd w:id="31"/>
      <w:bookmarkEnd w:id="32"/>
      <w:bookmarkEnd w:id="36"/>
    </w:p>
    <w:p w14:paraId="77681EBB" w14:textId="5E8AAE24" w:rsidR="006A4A01" w:rsidRPr="006A4A01" w:rsidRDefault="006A4A01" w:rsidP="006A4A01">
      <w:pPr>
        <w:rPr>
          <w:color w:val="92D050"/>
          <w:sz w:val="40"/>
          <w:lang w:eastAsia="ko-KR"/>
        </w:rPr>
      </w:pPr>
      <w:r w:rsidRPr="006A4A01">
        <w:rPr>
          <w:color w:val="92D050"/>
          <w:sz w:val="40"/>
          <w:lang w:eastAsia="ko-KR"/>
        </w:rPr>
        <w:t>*** Next Change ***</w:t>
      </w:r>
    </w:p>
    <w:p w14:paraId="496EB198" w14:textId="77777777" w:rsidR="006A4A01" w:rsidRPr="00F477AF" w:rsidRDefault="006A4A01" w:rsidP="006A4A01">
      <w:pPr>
        <w:rPr>
          <w:lang w:eastAsia="ko-KR"/>
        </w:rPr>
      </w:pPr>
    </w:p>
    <w:p w14:paraId="77F98E79" w14:textId="77777777" w:rsidR="00972689" w:rsidRPr="00F477AF" w:rsidRDefault="00972689" w:rsidP="004840AD">
      <w:pPr>
        <w:pStyle w:val="Heading6"/>
      </w:pPr>
      <w:bookmarkStart w:id="51" w:name="_Toc57673470"/>
      <w:bookmarkStart w:id="52" w:name="_Toc163051772"/>
      <w:r w:rsidRPr="00F477AF">
        <w:t>8.3.</w:t>
      </w:r>
      <w:r w:rsidR="00FE34FD" w:rsidRPr="00F477AF">
        <w:t>3.</w:t>
      </w:r>
      <w:r w:rsidRPr="00F477AF">
        <w:t>2.</w:t>
      </w:r>
      <w:r w:rsidR="00137A12" w:rsidRPr="00F477AF">
        <w:t>3</w:t>
      </w:r>
      <w:r w:rsidRPr="00F477AF">
        <w:t>.3</w:t>
      </w:r>
      <w:r w:rsidRPr="00F477AF">
        <w:tab/>
        <w:t>Notify</w:t>
      </w:r>
      <w:bookmarkEnd w:id="49"/>
      <w:bookmarkEnd w:id="50"/>
      <w:bookmarkEnd w:id="51"/>
      <w:bookmarkEnd w:id="52"/>
    </w:p>
    <w:p w14:paraId="3BDBADAC" w14:textId="77777777" w:rsidR="00972689" w:rsidRPr="00F477AF" w:rsidRDefault="00972689" w:rsidP="00972689">
      <w:r w:rsidRPr="00F477AF">
        <w:t>Figure 8.3.</w:t>
      </w:r>
      <w:r w:rsidR="00FE34FD" w:rsidRPr="00F477AF">
        <w:t>3.</w:t>
      </w:r>
      <w:r w:rsidRPr="00F477AF">
        <w:t>2.</w:t>
      </w:r>
      <w:r w:rsidR="00137A12" w:rsidRPr="00F477AF">
        <w:t>3</w:t>
      </w:r>
      <w:r w:rsidRPr="00F477AF">
        <w:t xml:space="preserve">.3-1 illustrates the service provisioning notification procedure between the </w:t>
      </w:r>
      <w:r w:rsidR="008D5754" w:rsidRPr="00F477AF">
        <w:t>EEC</w:t>
      </w:r>
      <w:r w:rsidRPr="00F477AF">
        <w:t xml:space="preserve"> and the </w:t>
      </w:r>
      <w:r w:rsidR="004722AB" w:rsidRPr="00F477AF">
        <w:t>ECS</w:t>
      </w:r>
      <w:r w:rsidRPr="00F477AF">
        <w:t>.</w:t>
      </w:r>
    </w:p>
    <w:p w14:paraId="75A260BE" w14:textId="77777777" w:rsidR="00972689" w:rsidRPr="00F477AF" w:rsidRDefault="00972689" w:rsidP="00972689">
      <w:r w:rsidRPr="00F477AF">
        <w:t>Pre-conditions:</w:t>
      </w:r>
    </w:p>
    <w:p w14:paraId="7166613E" w14:textId="77777777" w:rsidR="00972689" w:rsidRPr="00F477AF" w:rsidRDefault="00972689" w:rsidP="00586629">
      <w:pPr>
        <w:pStyle w:val="B1"/>
      </w:pPr>
      <w:r w:rsidRPr="00F477AF">
        <w:t>1.</w:t>
      </w:r>
      <w:r w:rsidRPr="00F477AF">
        <w:tab/>
        <w:t xml:space="preserve">The </w:t>
      </w:r>
      <w:r w:rsidR="008D5754" w:rsidRPr="00F477AF">
        <w:t>EEC</w:t>
      </w:r>
      <w:r w:rsidRPr="00F477AF">
        <w:t xml:space="preserve"> has subscribed with the </w:t>
      </w:r>
      <w:r w:rsidR="004722AB" w:rsidRPr="00F477AF">
        <w:t>ECS</w:t>
      </w:r>
      <w:r w:rsidRPr="00F477AF">
        <w:t xml:space="preserve"> for the provisioning information as specified in clause 8.3.</w:t>
      </w:r>
      <w:r w:rsidR="00FE34FD" w:rsidRPr="00F477AF">
        <w:t>3.</w:t>
      </w:r>
      <w:r w:rsidRPr="00F477AF">
        <w:t>2.</w:t>
      </w:r>
      <w:r w:rsidR="00137A12" w:rsidRPr="00F477AF">
        <w:t>3</w:t>
      </w:r>
      <w:r w:rsidRPr="00F477AF">
        <w:t>.2.</w:t>
      </w:r>
    </w:p>
    <w:p w14:paraId="7FAD6A0D" w14:textId="77777777" w:rsidR="00AC5799" w:rsidRPr="00F477AF" w:rsidRDefault="00AC5799" w:rsidP="00DC7AF8">
      <w:pPr>
        <w:pStyle w:val="TH"/>
      </w:pPr>
      <w:r w:rsidRPr="00F477AF">
        <w:object w:dxaOrig="5266" w:dyaOrig="2851" w14:anchorId="6A0F14BE">
          <v:shape id="_x0000_i1026" type="#_x0000_t75" style="width:311.1pt;height:168.45pt" o:ole="">
            <v:imagedata r:id="rId15" o:title=""/>
          </v:shape>
          <o:OLEObject Type="Embed" ProgID="Visio.Drawing.15" ShapeID="_x0000_i1026" DrawAspect="Content" ObjectID="_1777118006" r:id="rId16"/>
        </w:object>
      </w:r>
    </w:p>
    <w:p w14:paraId="3ACA6F88" w14:textId="77777777" w:rsidR="00972689" w:rsidRPr="00F477AF" w:rsidRDefault="00972689" w:rsidP="00972689">
      <w:pPr>
        <w:pStyle w:val="TF"/>
      </w:pPr>
      <w:r w:rsidRPr="00F477AF">
        <w:t>Figure 8.3.</w:t>
      </w:r>
      <w:r w:rsidR="00FE34FD" w:rsidRPr="00F477AF">
        <w:t>3.</w:t>
      </w:r>
      <w:r w:rsidRPr="00F477AF">
        <w:t>2.</w:t>
      </w:r>
      <w:r w:rsidR="00137A12" w:rsidRPr="00F477AF">
        <w:t>3</w:t>
      </w:r>
      <w:r w:rsidRPr="00F477AF">
        <w:t>.3-1: Service provisioning notification</w:t>
      </w:r>
    </w:p>
    <w:p w14:paraId="03258329" w14:textId="77777777" w:rsidR="00423EFD" w:rsidRPr="00F477AF" w:rsidRDefault="00972689" w:rsidP="00423EFD">
      <w:pPr>
        <w:pStyle w:val="B1"/>
        <w:rPr>
          <w:lang w:eastAsia="ko-KR"/>
        </w:rPr>
      </w:pPr>
      <w:r w:rsidRPr="00F477AF">
        <w:t>1.</w:t>
      </w:r>
      <w:r w:rsidRPr="00F477AF">
        <w:tab/>
        <w:t xml:space="preserve">An event occurs at the </w:t>
      </w:r>
      <w:r w:rsidR="004722AB" w:rsidRPr="00F477AF">
        <w:t>ECS</w:t>
      </w:r>
      <w:r w:rsidRPr="00F477AF">
        <w:t xml:space="preserve"> that satisfies trigger conditions for updating service provisioning of a subscribed </w:t>
      </w:r>
      <w:r w:rsidR="008D5754" w:rsidRPr="00F477AF">
        <w:t>EEC</w:t>
      </w:r>
      <w:r w:rsidRPr="00F477AF">
        <w:t xml:space="preserve">. </w:t>
      </w:r>
      <w:r w:rsidR="0081380F" w:rsidRPr="00F477AF">
        <w:t>If UE's location information is not available, the ECS may obtain the UE location by utilizing the capabilities of the 3GPP core network as specified in clause 8.</w:t>
      </w:r>
      <w:r w:rsidR="00DD717B" w:rsidRPr="00F477AF">
        <w:t>10</w:t>
      </w:r>
      <w:r w:rsidR="0081380F" w:rsidRPr="00F477AF">
        <w:t xml:space="preserve">.2. </w:t>
      </w:r>
      <w:bookmarkStart w:id="53" w:name="_Hlk130854855"/>
      <w:r w:rsidR="00934BCF" w:rsidRPr="00934BCF">
        <w:t xml:space="preserve">If the UE serving PLMN identifier is not </w:t>
      </w:r>
      <w:r w:rsidR="00934BCF" w:rsidRPr="00934BCF">
        <w:lastRenderedPageBreak/>
        <w:t>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w:t>
      </w:r>
      <w:r w:rsidR="00934BCF">
        <w:t xml:space="preserve"> </w:t>
      </w:r>
      <w:bookmarkEnd w:id="53"/>
      <w:r w:rsidR="00423EFD" w:rsidRPr="00F477AF">
        <w:rPr>
          <w:lang w:eastAsia="ko-KR"/>
        </w:rPr>
        <w:t xml:space="preserve">If </w:t>
      </w:r>
      <w:r w:rsidR="00456570" w:rsidRPr="00F477AF">
        <w:rPr>
          <w:lang w:eastAsia="ko-KR"/>
        </w:rPr>
        <w:t>AC</w:t>
      </w:r>
      <w:r w:rsidR="00423EFD" w:rsidRPr="00F477AF">
        <w:rPr>
          <w:lang w:eastAsia="ko-KR"/>
        </w:rPr>
        <w:t xml:space="preserve"> profile(s) were provided by the EEC during subscription creation, the ECS identifies the EES(s) based on the provided </w:t>
      </w:r>
      <w:r w:rsidR="00456570" w:rsidRPr="00F477AF">
        <w:rPr>
          <w:lang w:eastAsia="ko-KR"/>
        </w:rPr>
        <w:t>AC</w:t>
      </w:r>
      <w:r w:rsidR="00423EFD" w:rsidRPr="00F477AF">
        <w:rPr>
          <w:lang w:eastAsia="ko-KR"/>
        </w:rPr>
        <w:t xml:space="preserve"> profile(s) and the UE location. If </w:t>
      </w:r>
      <w:r w:rsidR="00456570" w:rsidRPr="00F477AF">
        <w:rPr>
          <w:lang w:eastAsia="ko-KR"/>
        </w:rPr>
        <w:t>AC</w:t>
      </w:r>
      <w:r w:rsidR="00423EFD" w:rsidRPr="00F477AF">
        <w:rPr>
          <w:lang w:eastAsia="ko-KR"/>
        </w:rPr>
        <w:t xml:space="preserve"> profiles(s) were not provided, then:</w:t>
      </w:r>
    </w:p>
    <w:p w14:paraId="51256BB3" w14:textId="77777777" w:rsidR="00423EFD" w:rsidRPr="00F477AF" w:rsidRDefault="00423EFD" w:rsidP="007F767A">
      <w:pPr>
        <w:pStyle w:val="B2"/>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3A18786" w14:textId="77777777" w:rsidR="00423EFD" w:rsidRPr="00F477AF" w:rsidRDefault="00423EFD" w:rsidP="007F767A">
      <w:pPr>
        <w:pStyle w:val="B2"/>
        <w:rPr>
          <w:lang w:eastAsia="ko-KR"/>
        </w:rPr>
      </w:pPr>
      <w:r w:rsidRPr="00F477AF">
        <w:rPr>
          <w:lang w:eastAsia="ko-KR"/>
        </w:rPr>
        <w:t>-</w:t>
      </w:r>
      <w:r w:rsidRPr="00F477AF">
        <w:rPr>
          <w:lang w:eastAsia="ko-KR"/>
        </w:rPr>
        <w:tab/>
        <w:t>ECS identifies the EES(s) by applying the ECSP policy (e.g. based only on the UE location);</w:t>
      </w:r>
    </w:p>
    <w:p w14:paraId="06D8F3D4" w14:textId="77777777" w:rsidR="00423EFD" w:rsidRPr="00F477AF" w:rsidRDefault="00423EFD" w:rsidP="00423EF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ECS is out of scope.</w:t>
      </w:r>
    </w:p>
    <w:p w14:paraId="4C0EBED1" w14:textId="77777777" w:rsidR="00423EFD" w:rsidRPr="00F477AF" w:rsidRDefault="00423EFD" w:rsidP="00423EFD">
      <w:pPr>
        <w:pStyle w:val="NO"/>
        <w:rPr>
          <w:lang w:eastAsia="ko-KR"/>
        </w:rPr>
      </w:pPr>
      <w:r w:rsidRPr="00F477AF">
        <w:t>NOTE 2:</w:t>
      </w:r>
      <w:r w:rsidRPr="00F477AF">
        <w:tab/>
        <w:t>Both steps are evaluated prior to sending a response.</w:t>
      </w:r>
    </w:p>
    <w:p w14:paraId="6CBB379B" w14:textId="20570FE6" w:rsidR="00C0368B" w:rsidRDefault="00C0368B" w:rsidP="00C0368B">
      <w:pPr>
        <w:pStyle w:val="B1"/>
        <w:ind w:firstLine="0"/>
        <w:rPr>
          <w:lang w:eastAsia="ko-KR"/>
        </w:rPr>
      </w:pPr>
      <w:r>
        <w:rPr>
          <w:lang w:eastAsia="ko-KR"/>
        </w:rPr>
        <w:t xml:space="preserve">If desired ECSP identifier(s) </w:t>
      </w:r>
      <w:r w:rsidR="00D31D76" w:rsidRPr="00D31D76">
        <w:rPr>
          <w:lang w:eastAsia="ko-KR"/>
        </w:rPr>
        <w:t>provided by the EEC, the ECS identifies the EES(s) to be sent in step 2 based on registered ECSP identifier in EES profile and the desired ECSP identifier(s).</w:t>
      </w:r>
    </w:p>
    <w:p w14:paraId="655133C9" w14:textId="77777777" w:rsidR="00C0368B" w:rsidRDefault="00C0368B" w:rsidP="00C0368B">
      <w:pPr>
        <w:pStyle w:val="NO"/>
        <w:rPr>
          <w:lang w:eastAsia="ko-KR"/>
        </w:rPr>
      </w:pPr>
      <w:r>
        <w:rPr>
          <w:lang w:eastAsia="ko-KR"/>
        </w:rPr>
        <w:t>NOTE 3:</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 xml:space="preserve">based on service </w:t>
      </w:r>
      <w:r w:rsidRPr="0003588B">
        <w:t>agreement to provide services to EEC.</w:t>
      </w:r>
    </w:p>
    <w:p w14:paraId="773C973C" w14:textId="77777777" w:rsidR="00972689" w:rsidRPr="00F477AF" w:rsidRDefault="00972689" w:rsidP="00B24B48">
      <w:pPr>
        <w:pStyle w:val="B1"/>
        <w:ind w:firstLine="0"/>
      </w:pPr>
      <w:r w:rsidRPr="00F477AF">
        <w:t xml:space="preserve">The </w:t>
      </w:r>
      <w:r w:rsidR="004722AB" w:rsidRPr="00F477AF">
        <w:t>ECS</w:t>
      </w:r>
      <w:r w:rsidRPr="00F477AF">
        <w:t xml:space="preserve"> also determines other information that needs to be provisioned, e.g. identification of the </w:t>
      </w:r>
      <w:r w:rsidR="006A0D9E" w:rsidRPr="00F477AF">
        <w:t>EDN</w:t>
      </w:r>
      <w:r w:rsidRPr="00F477AF">
        <w:t xml:space="preserve">, </w:t>
      </w:r>
      <w:r w:rsidR="00E438C4" w:rsidRPr="00F477AF">
        <w:t xml:space="preserve">EDN </w:t>
      </w:r>
      <w:r w:rsidRPr="00F477AF">
        <w:t xml:space="preserve">service area, </w:t>
      </w:r>
      <w:r w:rsidR="00703E97" w:rsidRPr="00F477AF">
        <w:t>EES</w:t>
      </w:r>
      <w:r w:rsidRPr="00F477AF">
        <w:t xml:space="preserve"> endpoints.</w:t>
      </w:r>
    </w:p>
    <w:p w14:paraId="6A82C43E" w14:textId="0075027E" w:rsidR="00934BCF" w:rsidRPr="009E0B81" w:rsidRDefault="00934BCF" w:rsidP="00934BCF">
      <w:pPr>
        <w:pStyle w:val="B1"/>
        <w:ind w:firstLine="0"/>
        <w:rPr>
          <w:lang w:eastAsia="ko-KR"/>
        </w:rPr>
      </w:pPr>
      <w:r w:rsidRPr="00A04A58">
        <w:rPr>
          <w:lang w:eastAsia="ko-KR"/>
        </w:rPr>
        <w:t>If 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0040175C">
        <w:rPr>
          <w:lang w:eastAsia="ko-KR"/>
        </w:rPr>
        <w:t>8.17</w:t>
      </w:r>
      <w:r w:rsidRPr="00454C8F">
        <w:rPr>
          <w:lang w:eastAsia="ko-KR"/>
        </w:rPr>
        <w:t>.2.3</w:t>
      </w:r>
      <w:r>
        <w:rPr>
          <w:lang w:eastAsia="ko-KR"/>
        </w:rPr>
        <w:t xml:space="preserve"> or both.</w:t>
      </w:r>
      <w:r w:rsidR="00853A4F">
        <w:rPr>
          <w:lang w:eastAsia="ko-KR"/>
        </w:rPr>
        <w:t xml:space="preserve"> </w:t>
      </w: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w:t>
      </w:r>
      <w:r w:rsidR="0040175C">
        <w:rPr>
          <w:lang w:eastAsia="ko-KR"/>
        </w:rPr>
        <w:t>8.17</w:t>
      </w:r>
      <w:r w:rsidRPr="00454C8F">
        <w:rPr>
          <w:lang w:eastAsia="ko-KR"/>
        </w:rPr>
        <w:t>.2.4</w:t>
      </w:r>
      <w:r w:rsidRPr="00A04A58">
        <w:rPr>
          <w:lang w:eastAsia="ko-KR"/>
        </w:rPr>
        <w:t xml:space="preserve"> to obtain </w:t>
      </w:r>
      <w:r w:rsidR="00853A4F">
        <w:t>service</w:t>
      </w:r>
      <w:r>
        <w:t xml:space="preserve"> provisioning information </w:t>
      </w:r>
      <w:r w:rsidRPr="00A04A58">
        <w:rPr>
          <w:lang w:eastAsia="ko-KR"/>
        </w:rPr>
        <w:t>from the partner ECS.</w:t>
      </w:r>
    </w:p>
    <w:p w14:paraId="35AF6AA5" w14:textId="77777777" w:rsidR="00B20F42" w:rsidRDefault="00B20F42" w:rsidP="00B3457A">
      <w:pPr>
        <w:pStyle w:val="NO"/>
        <w:rPr>
          <w:lang w:eastAsia="ko-KR"/>
        </w:rPr>
      </w:pPr>
      <w:r w:rsidRPr="00B20F42">
        <w:rPr>
          <w:lang w:eastAsia="ko-KR"/>
        </w:rPr>
        <w:t>NOTE</w:t>
      </w:r>
      <w:r>
        <w:rPr>
          <w:lang w:eastAsia="ko-KR"/>
        </w:rPr>
        <w:t> 4</w:t>
      </w:r>
      <w:r w:rsidRPr="00B20F42">
        <w:rPr>
          <w:lang w:eastAsia="ko-KR"/>
        </w:rPr>
        <w:t>:</w:t>
      </w:r>
      <w:r w:rsidRPr="00B20F42">
        <w:rPr>
          <w:lang w:eastAsia="ko-KR"/>
        </w:rPr>
        <w:tab/>
        <w:t>ECSP policies can restrict sharing partner ECSP's information with the EEC.</w:t>
      </w:r>
    </w:p>
    <w:p w14:paraId="259B19E7" w14:textId="77777777" w:rsidR="00920DDC" w:rsidRDefault="00920DDC" w:rsidP="00920DDC">
      <w:pPr>
        <w:pStyle w:val="B1"/>
        <w:ind w:firstLine="0"/>
        <w:rPr>
          <w:lang w:eastAsia="ko-KR"/>
        </w:rPr>
      </w:pPr>
      <w:r>
        <w:rPr>
          <w:lang w:eastAsia="ko-KR"/>
        </w:rPr>
        <w:t>When the bundle EAS information is provided, then;</w:t>
      </w:r>
    </w:p>
    <w:p w14:paraId="4A3D8437" w14:textId="77777777" w:rsidR="00920DDC" w:rsidRDefault="00920DDC" w:rsidP="00920DDC">
      <w:pPr>
        <w:pStyle w:val="B2"/>
      </w:pPr>
      <w:r>
        <w:rPr>
          <w:lang w:eastAsia="ko-KR"/>
        </w:rPr>
        <w:t>-</w:t>
      </w:r>
      <w:r>
        <w:rPr>
          <w:lang w:eastAsia="ko-KR"/>
        </w:rPr>
        <w:tab/>
      </w:r>
      <w:r w:rsidRPr="00684832">
        <w:rPr>
          <w:lang w:eastAsia="ko-KR"/>
        </w:rPr>
        <w:t>If bundle EAS information included EAS bundle identifier, the ECS identifies all the EES(s) providing the same EAS bundle identifier.</w:t>
      </w:r>
      <w:r w:rsidRPr="00A353A5">
        <w:t xml:space="preserve"> </w:t>
      </w:r>
    </w:p>
    <w:p w14:paraId="35060EE4" w14:textId="5C27CF37" w:rsidR="00920DDC" w:rsidRDefault="00920DDC" w:rsidP="005F6340">
      <w:pPr>
        <w:pStyle w:val="B2"/>
        <w:rPr>
          <w:lang w:eastAsia="ko-KR"/>
        </w:rPr>
      </w:pPr>
      <w:r w:rsidRPr="00A353A5">
        <w:rPr>
          <w:lang w:eastAsia="ko-KR"/>
        </w:rPr>
        <w:t>-</w:t>
      </w:r>
      <w:r w:rsidRPr="00A353A5">
        <w:rPr>
          <w:lang w:eastAsia="ko-KR"/>
        </w:rPr>
        <w:tab/>
        <w:t xml:space="preserve">If bundle EAS information includes a list of EASIDs, the ECS identifies the one or more EES which support all of the EASs within the same </w:t>
      </w:r>
      <w:r w:rsidR="006D4A61">
        <w:rPr>
          <w:rFonts w:hint="eastAsia"/>
          <w:lang w:eastAsia="zh-CN"/>
        </w:rPr>
        <w:t>EDN</w:t>
      </w:r>
      <w:r w:rsidR="006D4A61">
        <w:rPr>
          <w:lang w:eastAsia="zh-CN"/>
        </w:rPr>
        <w:t xml:space="preserve"> </w:t>
      </w:r>
      <w:r w:rsidRPr="00A353A5">
        <w:rPr>
          <w:lang w:eastAsia="ko-KR"/>
        </w:rPr>
        <w:t xml:space="preserve">based on the </w:t>
      </w:r>
      <w:r w:rsidR="006D4A61">
        <w:rPr>
          <w:rFonts w:hint="eastAsia"/>
          <w:lang w:eastAsia="zh-CN"/>
        </w:rPr>
        <w:t>EDN</w:t>
      </w:r>
      <w:r w:rsidR="006D4A61">
        <w:rPr>
          <w:lang w:eastAsia="zh-CN"/>
        </w:rPr>
        <w:t xml:space="preserve"> </w:t>
      </w:r>
      <w:r w:rsidRPr="00A353A5">
        <w:rPr>
          <w:lang w:eastAsia="ko-KR"/>
        </w:rPr>
        <w:t>information obtained in the EES profile.</w:t>
      </w:r>
    </w:p>
    <w:p w14:paraId="7BE45459" w14:textId="77777777" w:rsidR="00B81570" w:rsidRDefault="00B81570" w:rsidP="00B81570">
      <w:pPr>
        <w:pStyle w:val="B1"/>
        <w:ind w:firstLine="0"/>
        <w:rPr>
          <w:lang w:eastAsia="ko-KR"/>
        </w:rPr>
      </w:pPr>
      <w:r w:rsidRPr="001419A4">
        <w:rPr>
          <w:lang w:eastAsia="ko-KR"/>
        </w:rPr>
        <w:t xml:space="preserve">If the application triggering is supported and required by the EEC as indicated in EEC Triggering Request IE of the Service Provisioning Subscription Request, then the ECS </w:t>
      </w:r>
      <w:r>
        <w:t>performs the EEC</w:t>
      </w:r>
      <w:r w:rsidRPr="001419A4">
        <w:t xml:space="preserve"> triggering service </w:t>
      </w:r>
      <w:r w:rsidRPr="001419A4">
        <w:rPr>
          <w:lang w:eastAsia="ko-KR"/>
        </w:rPr>
        <w:t>as described in the clause 8.16.1 and skips the step 2.</w:t>
      </w:r>
    </w:p>
    <w:p w14:paraId="447623A9" w14:textId="77777777" w:rsidR="00972689" w:rsidRPr="00F477AF" w:rsidRDefault="00972689" w:rsidP="00972689">
      <w:pPr>
        <w:pStyle w:val="B1"/>
      </w:pPr>
      <w:r w:rsidRPr="00F477AF">
        <w:t>2.</w:t>
      </w:r>
      <w:r w:rsidRPr="00F477AF">
        <w:tab/>
        <w:t xml:space="preserve">The </w:t>
      </w:r>
      <w:r w:rsidR="004722AB" w:rsidRPr="00F477AF">
        <w:t>ECS</w:t>
      </w:r>
      <w:r w:rsidRPr="00F477AF">
        <w:t xml:space="preserve"> sends a provisioning notification to the </w:t>
      </w:r>
      <w:r w:rsidR="008D5754" w:rsidRPr="00F477AF">
        <w:t>EEC</w:t>
      </w:r>
      <w:r w:rsidR="00934BCF" w:rsidRPr="00934BCF">
        <w:t>. If the ECS has identified the relevant EES(s) information, the service provisioning notification includes</w:t>
      </w:r>
      <w:r w:rsidRPr="00F477AF">
        <w:t xml:space="preserve"> the list of EDN configuration information determined in step 1</w:t>
      </w:r>
      <w:r w:rsidRPr="00F477AF">
        <w:rPr>
          <w:lang w:eastAsia="ko-KR"/>
        </w:rPr>
        <w:t>.</w:t>
      </w:r>
      <w:r w:rsidRPr="00F477AF">
        <w:t xml:space="preserve"> </w:t>
      </w:r>
      <w:r w:rsidR="00934BCF" w:rsidRPr="00934BCF">
        <w:t>If the ECS has determined suitable partner ECS(s), the service provisioning notification includes a list of ECS configuration information and may include information for roaming UEs to establish PDU session with the ECS as specified in 3GPP TS 23.548 [20].</w:t>
      </w:r>
      <w:r w:rsidR="00EA7415" w:rsidRPr="00EA7415">
        <w:t xml:space="preserve"> The ECS may provide associated EES(s) information (one or more EES information) in the service provisioning response along with the bundle EAS information.</w:t>
      </w:r>
    </w:p>
    <w:p w14:paraId="0342D447" w14:textId="77777777" w:rsidR="00934BCF" w:rsidRDefault="00934BCF" w:rsidP="00FE5CF8">
      <w:r w:rsidRPr="00934BCF">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35D65F04" w14:textId="77777777" w:rsidR="00972689" w:rsidRPr="00F477AF" w:rsidRDefault="00972689" w:rsidP="00FE5CF8">
      <w:r w:rsidRPr="00F477AF">
        <w:t xml:space="preserve">If the EDN configuration information in the service provisioning notification includes an LADN DNN as an identifier for the EDN, the </w:t>
      </w:r>
      <w:r w:rsidR="008D5754" w:rsidRPr="00F477AF">
        <w:t>EEC</w:t>
      </w:r>
      <w:r w:rsidRPr="00F477AF">
        <w:t xml:space="preserve"> considers the LADN as the </w:t>
      </w:r>
      <w:r w:rsidR="006A0D9E" w:rsidRPr="00F477AF">
        <w:t>EDN</w:t>
      </w:r>
      <w:r w:rsidRPr="00F477AF">
        <w:t xml:space="preserve">. Therefore, the service area of </w:t>
      </w:r>
      <w:r w:rsidR="006A0D9E" w:rsidRPr="00F477AF">
        <w:t>EDN</w:t>
      </w:r>
      <w:r w:rsidRPr="00F477AF">
        <w:t xml:space="preserve"> is the LADN Service Area, which can be discovered using the UE Registration Procedure. </w:t>
      </w:r>
    </w:p>
    <w:p w14:paraId="7C07F145" w14:textId="77777777" w:rsidR="0088028D" w:rsidRPr="00F477AF" w:rsidRDefault="0088028D" w:rsidP="0088028D">
      <w:pPr>
        <w:rPr>
          <w:lang w:eastAsia="ko-KR"/>
        </w:rPr>
      </w:pPr>
      <w:bookmarkStart w:id="54" w:name="_Toc50584279"/>
      <w:bookmarkStart w:id="55" w:name="_Toc50584623"/>
      <w:bookmarkStart w:id="56" w:name="_Toc57673471"/>
      <w:r w:rsidRPr="00F477AF">
        <w:t>If the ECS provided information regarding the service continuity support of individual EESs, the EEC may take this information into account when selecting an EES for EEC registration, EAS discovery or T-EAS discovery, respectively.</w:t>
      </w:r>
    </w:p>
    <w:p w14:paraId="43C31F04" w14:textId="1010116A" w:rsidR="00653916" w:rsidRDefault="00A169DA" w:rsidP="00653916">
      <w:pPr>
        <w:rPr>
          <w:ins w:id="57" w:author="Peter Dawes, Vodafone" w:date="2024-05-13T12:41:00Z"/>
        </w:rPr>
      </w:pPr>
      <w:del w:id="58" w:author="Peter Dawes, Vodafone" w:date="2024-05-13T12:41:00Z">
        <w:r w:rsidRPr="00F477AF" w:rsidDel="00D133CB">
          <w:rPr>
            <w:lang w:eastAsia="zh-CN"/>
          </w:rPr>
          <w:lastRenderedPageBreak/>
          <w:delText>NOTE</w:delText>
        </w:r>
        <w:r w:rsidR="00E34A0D" w:rsidDel="00D133CB">
          <w:rPr>
            <w:lang w:eastAsia="zh-CN"/>
          </w:rPr>
          <w:delText> </w:delText>
        </w:r>
        <w:r w:rsidR="00B20F42" w:rsidDel="00D133CB">
          <w:rPr>
            <w:lang w:eastAsia="zh-CN"/>
          </w:rPr>
          <w:delText>5</w:delText>
        </w:r>
        <w:r w:rsidRPr="00F477AF" w:rsidDel="00D133CB">
          <w:rPr>
            <w:lang w:eastAsia="zh-CN"/>
          </w:rPr>
          <w:delText>:</w:delText>
        </w:r>
        <w:r w:rsidR="00883F62" w:rsidRPr="00F477AF" w:rsidDel="00D133CB">
          <w:rPr>
            <w:lang w:eastAsia="zh-CN"/>
          </w:rPr>
          <w:tab/>
        </w:r>
        <w:r w:rsidRPr="00F477AF" w:rsidDel="00D133CB">
          <w:delText>Even a</w:delText>
        </w:r>
      </w:del>
      <w:ins w:id="59" w:author="Peter Dawes, Vodafone" w:date="2024-05-13T12:41:00Z">
        <w:r w:rsidR="00D133CB">
          <w:rPr>
            <w:lang w:eastAsia="zh-CN"/>
          </w:rPr>
          <w:t>A</w:t>
        </w:r>
      </w:ins>
      <w:r w:rsidRPr="00F477AF">
        <w:t xml:space="preserve">fter the EEC establishes a connection to </w:t>
      </w:r>
      <w:del w:id="60" w:author="Peter Dawes, Vodafone" w:date="2024-05-13T12:41:00Z">
        <w:r w:rsidRPr="00F477AF" w:rsidDel="0075434A">
          <w:delText xml:space="preserve">the </w:delText>
        </w:r>
      </w:del>
      <w:ins w:id="61" w:author="Peter Dawes, Vodafone" w:date="2024-05-13T12:41:00Z">
        <w:r w:rsidR="0075434A">
          <w:t>an</w:t>
        </w:r>
        <w:r w:rsidR="0075434A" w:rsidRPr="00F477AF">
          <w:t xml:space="preserve"> </w:t>
        </w:r>
      </w:ins>
      <w:r w:rsidRPr="00F477AF">
        <w:t>EES using information received in step 2, the</w:t>
      </w:r>
      <w:r w:rsidRPr="00F477AF">
        <w:rPr>
          <w:lang w:eastAsia="zh-CN"/>
        </w:rPr>
        <w:t xml:space="preserve"> </w:t>
      </w:r>
      <w:r w:rsidRPr="00F477AF">
        <w:t>EES</w:t>
      </w:r>
      <w:r w:rsidRPr="00F477AF">
        <w:rPr>
          <w:lang w:eastAsia="zh-CN"/>
        </w:rPr>
        <w:t xml:space="preserve"> </w:t>
      </w:r>
      <w:r w:rsidRPr="00F477AF">
        <w:t xml:space="preserve">can issue </w:t>
      </w:r>
      <w:ins w:id="62" w:author="Peter Dawes, Vodafone" w:date="2024-05-13T12:41:00Z">
        <w:r w:rsidR="00514345">
          <w:t xml:space="preserve">an </w:t>
        </w:r>
      </w:ins>
      <w:r w:rsidRPr="00F477AF">
        <w:t xml:space="preserve">AF request to influence traffic routing </w:t>
      </w:r>
      <w:del w:id="63" w:author="Peter Dawes, Vodafone" w:date="2024-05-13T12:41:00Z">
        <w:r w:rsidRPr="00F477AF" w:rsidDel="004F4C4F">
          <w:delText xml:space="preserve">from EEC to EES </w:delText>
        </w:r>
      </w:del>
      <w:r w:rsidRPr="00F477AF">
        <w:t>as specified</w:t>
      </w:r>
      <w:r w:rsidR="00D9534F" w:rsidRPr="00F477AF">
        <w:t xml:space="preserve"> in 3GPP TS </w:t>
      </w:r>
      <w:r w:rsidRPr="00F477AF">
        <w:t>23.50</w:t>
      </w:r>
      <w:r w:rsidR="009537F3">
        <w:t>1</w:t>
      </w:r>
      <w:r w:rsidR="00D9534F" w:rsidRPr="00F477AF">
        <w:t> </w:t>
      </w:r>
      <w:r w:rsidRPr="00F477AF">
        <w:t>[2] clause 5.6.7</w:t>
      </w:r>
      <w:ins w:id="64" w:author="Peter Dawes, Vodafone" w:date="2024-05-13T12:41:00Z">
        <w:r w:rsidR="00653916" w:rsidRPr="00653916">
          <w:t xml:space="preserve"> </w:t>
        </w:r>
        <w:r w:rsidR="00653916" w:rsidRPr="0068127D">
          <w:t xml:space="preserve">in order to control the user plane path from the EEC to the EES </w:t>
        </w:r>
      </w:ins>
      <w:ins w:id="65" w:author="Peter Dawes, Vodafone" w:date="2024-05-13T12:42:00Z">
        <w:r w:rsidR="0055132D">
          <w:t>or</w:t>
        </w:r>
      </w:ins>
      <w:ins w:id="66" w:author="Peter Dawes, Vodafone" w:date="2024-05-13T12:41:00Z">
        <w:r w:rsidR="00653916" w:rsidRPr="0068127D">
          <w:t xml:space="preserve"> its registered EAS(s)</w:t>
        </w:r>
        <w:r w:rsidR="00653916" w:rsidRPr="00F477AF">
          <w:t>.</w:t>
        </w:r>
        <w:r w:rsidR="00653916">
          <w:t xml:space="preserve"> </w:t>
        </w:r>
      </w:ins>
    </w:p>
    <w:p w14:paraId="57BFEC96" w14:textId="4D6A9CC6" w:rsidR="00A169DA" w:rsidRPr="00F477AF" w:rsidRDefault="00653916" w:rsidP="00653916">
      <w:pPr>
        <w:pStyle w:val="NO"/>
        <w:rPr>
          <w:lang w:eastAsia="zh-CN"/>
        </w:rPr>
      </w:pPr>
      <w:ins w:id="67" w:author="Peter Dawes, Vodafone" w:date="2024-05-13T12:41:00Z">
        <w:r>
          <w:rPr>
            <w:lang w:eastAsia="zh-CN"/>
          </w:rPr>
          <w:t>NOTE 5:</w:t>
        </w:r>
        <w:r>
          <w:rPr>
            <w:lang w:eastAsia="zh-CN"/>
          </w:rPr>
          <w:tab/>
        </w:r>
        <w:r w:rsidRPr="000D2F3A">
          <w:rPr>
            <w:lang w:eastAsia="zh-CN"/>
          </w:rPr>
          <w:t>A particular user plane path from EEC to EAS might be necessary to meet KPIs</w:t>
        </w:r>
      </w:ins>
      <w:r w:rsidR="00A169DA" w:rsidRPr="00F477AF">
        <w:t>.</w:t>
      </w:r>
    </w:p>
    <w:p w14:paraId="4FEB3260" w14:textId="5B40F000" w:rsidR="004E1E25" w:rsidRDefault="004E1E25" w:rsidP="004E1E25">
      <w:bookmarkStart w:id="68" w:name="_Toc37791011"/>
      <w:bookmarkStart w:id="69" w:name="_Toc42003962"/>
      <w:bookmarkStart w:id="70" w:name="_Toc50584307"/>
      <w:bookmarkStart w:id="71" w:name="_Toc50584651"/>
      <w:bookmarkEnd w:id="54"/>
      <w:bookmarkEnd w:id="55"/>
      <w:bookmarkEnd w:id="56"/>
      <w:bookmarkEnd w:id="33"/>
      <w:bookmarkEnd w:id="34"/>
    </w:p>
    <w:p w14:paraId="4CC298E4" w14:textId="397191EB" w:rsidR="00656619" w:rsidRPr="00656619" w:rsidRDefault="00656619" w:rsidP="004E1E25">
      <w:pPr>
        <w:rPr>
          <w:color w:val="92D050"/>
          <w:sz w:val="40"/>
        </w:rPr>
      </w:pPr>
      <w:r w:rsidRPr="00656619">
        <w:rPr>
          <w:color w:val="92D050"/>
          <w:sz w:val="40"/>
        </w:rPr>
        <w:t>*** Next Change ***</w:t>
      </w:r>
    </w:p>
    <w:p w14:paraId="0CF8775A" w14:textId="77777777" w:rsidR="00A07B20" w:rsidRPr="00F477AF" w:rsidRDefault="00876F01" w:rsidP="00A07B20">
      <w:pPr>
        <w:pStyle w:val="Heading3"/>
      </w:pPr>
      <w:bookmarkStart w:id="72" w:name="_Toc57673511"/>
      <w:bookmarkStart w:id="73" w:name="_Toc163051815"/>
      <w:r w:rsidRPr="00F477AF">
        <w:t>8</w:t>
      </w:r>
      <w:r w:rsidR="00A07B20" w:rsidRPr="00F477AF">
        <w:t>.</w:t>
      </w:r>
      <w:r w:rsidRPr="00F477AF">
        <w:t>4</w:t>
      </w:r>
      <w:r w:rsidR="00A07B20" w:rsidRPr="00F477AF">
        <w:t>.</w:t>
      </w:r>
      <w:r w:rsidRPr="00F477AF">
        <w:t>3</w:t>
      </w:r>
      <w:r w:rsidR="00A07B20" w:rsidRPr="00F477AF">
        <w:tab/>
      </w:r>
      <w:bookmarkEnd w:id="68"/>
      <w:bookmarkEnd w:id="69"/>
      <w:bookmarkEnd w:id="70"/>
      <w:bookmarkEnd w:id="71"/>
      <w:r w:rsidR="006A0D9E" w:rsidRPr="00F477AF">
        <w:t>EAS</w:t>
      </w:r>
      <w:r w:rsidR="00A22B9F" w:rsidRPr="00F477AF">
        <w:t xml:space="preserve"> Registration</w:t>
      </w:r>
      <w:bookmarkEnd w:id="72"/>
      <w:bookmarkEnd w:id="73"/>
    </w:p>
    <w:p w14:paraId="33076F71" w14:textId="77777777" w:rsidR="00A07B20" w:rsidRPr="00F477AF" w:rsidRDefault="00876F01" w:rsidP="00A07B20">
      <w:pPr>
        <w:pStyle w:val="Heading4"/>
      </w:pPr>
      <w:bookmarkStart w:id="74" w:name="_Toc37791012"/>
      <w:bookmarkStart w:id="75" w:name="_Toc42003963"/>
      <w:bookmarkStart w:id="76" w:name="_Toc50584308"/>
      <w:bookmarkStart w:id="77" w:name="_Toc50584652"/>
      <w:bookmarkStart w:id="78" w:name="_Toc57673512"/>
      <w:bookmarkStart w:id="79" w:name="_Toc163051816"/>
      <w:r w:rsidRPr="00F477AF">
        <w:t>8</w:t>
      </w:r>
      <w:r w:rsidR="00A07B20" w:rsidRPr="00F477AF">
        <w:t>.</w:t>
      </w:r>
      <w:r w:rsidRPr="00F477AF">
        <w:t>4</w:t>
      </w:r>
      <w:r w:rsidR="00A07B20" w:rsidRPr="00F477AF">
        <w:t>.</w:t>
      </w:r>
      <w:r w:rsidRPr="00F477AF">
        <w:t>3</w:t>
      </w:r>
      <w:r w:rsidR="00A07B20" w:rsidRPr="00F477AF">
        <w:t>.1</w:t>
      </w:r>
      <w:r w:rsidR="00A07B20" w:rsidRPr="00F477AF">
        <w:tab/>
        <w:t>General</w:t>
      </w:r>
      <w:bookmarkEnd w:id="74"/>
      <w:bookmarkEnd w:id="75"/>
      <w:bookmarkEnd w:id="76"/>
      <w:bookmarkEnd w:id="77"/>
      <w:bookmarkEnd w:id="78"/>
      <w:bookmarkEnd w:id="79"/>
      <w:r w:rsidR="00A07B20" w:rsidRPr="00F477AF">
        <w:t xml:space="preserve"> </w:t>
      </w:r>
    </w:p>
    <w:p w14:paraId="3F4B2149" w14:textId="77777777" w:rsidR="00A07B20" w:rsidRPr="00F477AF" w:rsidRDefault="00A07B20" w:rsidP="00A07B20">
      <w:pPr>
        <w:keepNext/>
        <w:keepLines/>
      </w:pPr>
      <w:r w:rsidRPr="00F477AF">
        <w:rPr>
          <w:lang w:eastAsia="ko-KR"/>
        </w:rPr>
        <w:t xml:space="preserve">The </w:t>
      </w:r>
      <w:r w:rsidR="006A0D9E" w:rsidRPr="00F477AF">
        <w:rPr>
          <w:lang w:eastAsia="ko-KR"/>
        </w:rPr>
        <w:t>EAS</w:t>
      </w:r>
      <w:r w:rsidRPr="00F477AF">
        <w:rPr>
          <w:lang w:eastAsia="ko-KR"/>
        </w:rPr>
        <w:t xml:space="preserve"> Registration procedure allows an </w:t>
      </w:r>
      <w:r w:rsidR="006A0D9E" w:rsidRPr="00F477AF">
        <w:rPr>
          <w:lang w:eastAsia="ko-KR"/>
        </w:rPr>
        <w:t>EAS</w:t>
      </w:r>
      <w:r w:rsidRPr="00F477AF">
        <w:rPr>
          <w:lang w:eastAsia="ko-KR"/>
        </w:rPr>
        <w:t xml:space="preserve"> to</w:t>
      </w:r>
      <w:r w:rsidRPr="00F477AF">
        <w:t xml:space="preserve"> provide </w:t>
      </w:r>
      <w:r w:rsidR="00F918C6" w:rsidRPr="00F477AF">
        <w:t xml:space="preserve">its </w:t>
      </w:r>
      <w:r w:rsidRPr="00F477AF">
        <w:t xml:space="preserve">information to an </w:t>
      </w:r>
      <w:r w:rsidR="00703E97" w:rsidRPr="00F477AF">
        <w:t>EES</w:t>
      </w:r>
      <w:r w:rsidRPr="00F477AF">
        <w:t xml:space="preserve"> in order to </w:t>
      </w:r>
      <w:r w:rsidR="00F918C6" w:rsidRPr="00F477AF">
        <w:t>enable its discovery</w:t>
      </w:r>
      <w:r w:rsidRPr="00F477AF">
        <w:t>.</w:t>
      </w:r>
    </w:p>
    <w:p w14:paraId="4048C230" w14:textId="77777777" w:rsidR="00F739FE" w:rsidRPr="00F477AF" w:rsidRDefault="00F739FE" w:rsidP="00F739FE">
      <w:pPr>
        <w:keepNext/>
        <w:keepLines/>
      </w:pPr>
      <w:bookmarkStart w:id="80" w:name="_Toc37791013"/>
      <w:r w:rsidRPr="00F477AF">
        <w:t xml:space="preserve">If there is a change in the requirements or the information of an </w:t>
      </w:r>
      <w:r w:rsidR="006A0D9E" w:rsidRPr="00F477AF">
        <w:t>EAS</w:t>
      </w:r>
      <w:r w:rsidRPr="00F477AF">
        <w:t xml:space="preserve">, it uses the </w:t>
      </w:r>
      <w:r w:rsidR="006A0D9E" w:rsidRPr="00F477AF">
        <w:t>EAS</w:t>
      </w:r>
      <w:r w:rsidRPr="00F477AF">
        <w:t xml:space="preserve"> registration update procedure to update the </w:t>
      </w:r>
      <w:r w:rsidR="00703E97" w:rsidRPr="00F477AF">
        <w:t>EES</w:t>
      </w:r>
      <w:r w:rsidRPr="00F477AF">
        <w:t>.</w:t>
      </w:r>
    </w:p>
    <w:p w14:paraId="424E8F04" w14:textId="77777777" w:rsidR="00F739FE" w:rsidRPr="00F477AF" w:rsidRDefault="00F739FE" w:rsidP="00F739FE">
      <w:pPr>
        <w:keepNext/>
        <w:keepLines/>
      </w:pPr>
      <w:r w:rsidRPr="00F477AF">
        <w:t xml:space="preserve">The </w:t>
      </w:r>
      <w:r w:rsidR="006A0D9E" w:rsidRPr="00F477AF">
        <w:t>EAS</w:t>
      </w:r>
      <w:r w:rsidRPr="00F477AF">
        <w:t xml:space="preserve"> uses the </w:t>
      </w:r>
      <w:r w:rsidR="006A0D9E" w:rsidRPr="00F477AF">
        <w:t>EAS</w:t>
      </w:r>
      <w:r w:rsidRPr="00F477AF">
        <w:t xml:space="preserve"> de-registration procedure to remove its information from the </w:t>
      </w:r>
      <w:r w:rsidR="00703E97" w:rsidRPr="00F477AF">
        <w:t>EES</w:t>
      </w:r>
      <w:r w:rsidRPr="00F477AF">
        <w:t>.</w:t>
      </w:r>
    </w:p>
    <w:p w14:paraId="5AD175A7" w14:textId="77777777" w:rsidR="00F739FE" w:rsidRPr="00F477AF" w:rsidRDefault="00F739FE" w:rsidP="00F739FE">
      <w:pPr>
        <w:keepNext/>
        <w:keepLines/>
      </w:pPr>
      <w:r w:rsidRPr="00F477AF">
        <w:t xml:space="preserve">EAS registration at the EES can be time bound. So, to maintain the registration, the </w:t>
      </w:r>
      <w:r w:rsidR="006A0D9E" w:rsidRPr="00F477AF">
        <w:t>EAS</w:t>
      </w:r>
      <w:r w:rsidRPr="00F477AF">
        <w:t xml:space="preserve"> needs to send a registration update request prior to the registration expiration time. If a registration update request is not received prior to the registration expiration time, the </w:t>
      </w:r>
      <w:r w:rsidR="00703E97" w:rsidRPr="00F477AF">
        <w:t>EES</w:t>
      </w:r>
      <w:r w:rsidRPr="00F477AF">
        <w:t xml:space="preserve"> treats the </w:t>
      </w:r>
      <w:r w:rsidR="006A0D9E" w:rsidRPr="00F477AF">
        <w:t>EAS</w:t>
      </w:r>
      <w:r w:rsidRPr="00F477AF">
        <w:t xml:space="preserve"> as implicitly de-registered.</w:t>
      </w:r>
    </w:p>
    <w:p w14:paraId="309B6268" w14:textId="473D3C17" w:rsidR="00FF2702" w:rsidRDefault="00FF2702" w:rsidP="00524822">
      <w:pPr>
        <w:rPr>
          <w:ins w:id="81" w:author="Peter Dawes, Vodafone" w:date="2024-05-13T12:50:00Z"/>
        </w:rPr>
      </w:pPr>
      <w:bookmarkStart w:id="82" w:name="_Toc42003964"/>
      <w:bookmarkStart w:id="83" w:name="_Toc50584309"/>
      <w:bookmarkStart w:id="84" w:name="_Toc50584653"/>
      <w:bookmarkStart w:id="85" w:name="_Toc57673513"/>
      <w:del w:id="86" w:author="Peter Dawes, Vodafone" w:date="2024-05-13T12:50:00Z">
        <w:r w:rsidRPr="00F477AF" w:rsidDel="0013151C">
          <w:delText>NOTE:</w:delText>
        </w:r>
        <w:r w:rsidRPr="00F477AF" w:rsidDel="0013151C">
          <w:tab/>
        </w:r>
      </w:del>
      <w:r w:rsidRPr="00A772F0">
        <w:t>For registered EAS</w:t>
      </w:r>
      <w:r>
        <w:t>(s)</w:t>
      </w:r>
      <w:r w:rsidRPr="00A772F0">
        <w:t>, the EES can request AF traffic influence for any UE</w:t>
      </w:r>
      <w:ins w:id="87" w:author="Peter Dawes, Vodafone" w:date="2024-05-13T12:52:00Z">
        <w:r w:rsidR="007709C2" w:rsidRPr="007709C2">
          <w:t xml:space="preserve"> in order to control the user plane path from the EEC to the E</w:t>
        </w:r>
        <w:r w:rsidR="007709C2">
          <w:t>A</w:t>
        </w:r>
        <w:r w:rsidR="007709C2" w:rsidRPr="007709C2">
          <w:t>S</w:t>
        </w:r>
      </w:ins>
      <w:del w:id="88" w:author="Peter Dawes, Vodafone" w:date="2024-05-13T12:53:00Z">
        <w:r w:rsidRPr="00A772F0" w:rsidDel="007709C2">
          <w:delText xml:space="preserve">, </w:delText>
        </w:r>
      </w:del>
      <w:del w:id="89" w:author="Peter Dawes, Vodafone" w:date="2024-05-13T12:50:00Z">
        <w:r w:rsidRPr="00A772F0" w:rsidDel="00BB6FE0">
          <w:delText>which is implementation specific</w:delText>
        </w:r>
      </w:del>
      <w:r w:rsidRPr="00A772F0">
        <w:t>.</w:t>
      </w:r>
    </w:p>
    <w:p w14:paraId="14A67F65" w14:textId="5B1EFFB3" w:rsidR="00BB6FE0" w:rsidRDefault="00C23196" w:rsidP="00BB6FE0">
      <w:pPr>
        <w:pStyle w:val="NO"/>
      </w:pPr>
      <w:ins w:id="90" w:author="Peter Dawes, Vodafone" w:date="2024-05-13T12:50:00Z">
        <w:r w:rsidRPr="00C23196">
          <w:t>NOTE:</w:t>
        </w:r>
        <w:r w:rsidRPr="00C23196">
          <w:tab/>
          <w:t>A particular user plane path from EEC to EAS might be necessary to meet KPIs.</w:t>
        </w:r>
      </w:ins>
    </w:p>
    <w:p w14:paraId="1AAA3B1E" w14:textId="77777777" w:rsidR="00E839D7" w:rsidRDefault="00E839D7" w:rsidP="00E839D7">
      <w:pPr>
        <w:rPr>
          <w:noProof/>
        </w:rPr>
      </w:pPr>
    </w:p>
    <w:p w14:paraId="60D0CA84" w14:textId="6FD1D2E8" w:rsidR="00FD001B" w:rsidRPr="00FD001B" w:rsidRDefault="00FD001B" w:rsidP="00E839D7">
      <w:pPr>
        <w:rPr>
          <w:noProof/>
          <w:color w:val="92D050"/>
          <w:sz w:val="40"/>
        </w:rPr>
      </w:pPr>
      <w:r w:rsidRPr="00FD001B">
        <w:rPr>
          <w:noProof/>
          <w:color w:val="92D050"/>
          <w:sz w:val="40"/>
        </w:rPr>
        <w:t>*** End of Changes ***</w:t>
      </w:r>
    </w:p>
    <w:p w14:paraId="668ED05E" w14:textId="77777777" w:rsidR="00FD001B" w:rsidRPr="00CA2076" w:rsidRDefault="00FD001B" w:rsidP="00E839D7">
      <w:pPr>
        <w:rPr>
          <w:noProof/>
        </w:rPr>
      </w:pPr>
    </w:p>
    <w:bookmarkEnd w:id="80"/>
    <w:bookmarkEnd w:id="82"/>
    <w:bookmarkEnd w:id="83"/>
    <w:bookmarkEnd w:id="84"/>
    <w:bookmarkEnd w:id="85"/>
    <w:sectPr w:rsidR="00FD001B" w:rsidRPr="00CA207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4352C" w14:textId="77777777" w:rsidR="005222AF" w:rsidRDefault="005222AF">
      <w:r>
        <w:separator/>
      </w:r>
    </w:p>
  </w:endnote>
  <w:endnote w:type="continuationSeparator" w:id="0">
    <w:p w14:paraId="2B08B4E1" w14:textId="77777777" w:rsidR="005222AF" w:rsidRDefault="00522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1F2C5" w14:textId="77777777" w:rsidR="005222AF" w:rsidRDefault="005222AF">
      <w:r>
        <w:separator/>
      </w:r>
    </w:p>
  </w:footnote>
  <w:footnote w:type="continuationSeparator" w:id="0">
    <w:p w14:paraId="77E50E98" w14:textId="77777777" w:rsidR="005222AF" w:rsidRDefault="00522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1C51" w14:textId="77777777" w:rsidR="004C542B" w:rsidRDefault="004C5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5DFB75AC" w:rsidR="00246F2B" w:rsidRDefault="006B08BE">
    <w:pPr>
      <w:pStyle w:val="Header"/>
      <w:framePr w:wrap="auto" w:vAnchor="text" w:hAnchor="margin" w:xAlign="right" w:y="1"/>
      <w:widowControl/>
    </w:pPr>
    <w:r>
      <w:fldChar w:fldCharType="begin"/>
    </w:r>
    <w:r>
      <w:instrText xml:space="preserve"> STYLEREF ZA </w:instrText>
    </w:r>
    <w:r>
      <w:fldChar w:fldCharType="separate"/>
    </w:r>
    <w:r w:rsidR="00F65CE9">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123C9E87" w:rsidR="00246F2B" w:rsidRDefault="006B08BE">
    <w:pPr>
      <w:pStyle w:val="Header"/>
      <w:framePr w:wrap="auto" w:vAnchor="text" w:hAnchor="margin" w:y="1"/>
      <w:widowControl/>
    </w:pPr>
    <w:r>
      <w:fldChar w:fldCharType="begin"/>
    </w:r>
    <w:r>
      <w:instrText xml:space="preserve"> STYLEREF ZGSM </w:instrText>
    </w:r>
    <w:r>
      <w:fldChar w:fldCharType="separate"/>
    </w:r>
    <w:r w:rsidR="00F65CE9">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DE4F3D"/>
    <w:multiLevelType w:val="singleLevel"/>
    <w:tmpl w:val="7DDE4F3D"/>
    <w:lvl w:ilvl="0">
      <w:start w:val="1"/>
      <w:numFmt w:val="decimal"/>
      <w:lvlText w:val="%1."/>
      <w:lvlJc w:val="left"/>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 w:numId="18" w16cid:durableId="209547291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27F"/>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1FAF"/>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4B1F"/>
    <w:rsid w:val="000E525F"/>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B7A"/>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894"/>
    <w:rsid w:val="001247F4"/>
    <w:rsid w:val="00130D07"/>
    <w:rsid w:val="0013151C"/>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B6A"/>
    <w:rsid w:val="00161E6E"/>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4BF3"/>
    <w:rsid w:val="00185FFE"/>
    <w:rsid w:val="001864B3"/>
    <w:rsid w:val="00186E32"/>
    <w:rsid w:val="001875E4"/>
    <w:rsid w:val="0019068B"/>
    <w:rsid w:val="001913CA"/>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4FC7"/>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902"/>
    <w:rsid w:val="001E0729"/>
    <w:rsid w:val="001E0D5B"/>
    <w:rsid w:val="001E1037"/>
    <w:rsid w:val="001E1458"/>
    <w:rsid w:val="001E156F"/>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0E6"/>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6674"/>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1FBF"/>
    <w:rsid w:val="0025420D"/>
    <w:rsid w:val="00255179"/>
    <w:rsid w:val="00261115"/>
    <w:rsid w:val="0026179F"/>
    <w:rsid w:val="00262E9D"/>
    <w:rsid w:val="00263842"/>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1F57"/>
    <w:rsid w:val="002922C2"/>
    <w:rsid w:val="002922CC"/>
    <w:rsid w:val="00292980"/>
    <w:rsid w:val="002929A0"/>
    <w:rsid w:val="00293807"/>
    <w:rsid w:val="00293D58"/>
    <w:rsid w:val="0029407C"/>
    <w:rsid w:val="002950F1"/>
    <w:rsid w:val="002961C9"/>
    <w:rsid w:val="002A00E4"/>
    <w:rsid w:val="002A1793"/>
    <w:rsid w:val="002A1C16"/>
    <w:rsid w:val="002A20DB"/>
    <w:rsid w:val="002A39A8"/>
    <w:rsid w:val="002A49E1"/>
    <w:rsid w:val="002A4DF8"/>
    <w:rsid w:val="002A56E2"/>
    <w:rsid w:val="002A7B60"/>
    <w:rsid w:val="002B016D"/>
    <w:rsid w:val="002B10D8"/>
    <w:rsid w:val="002B581E"/>
    <w:rsid w:val="002B6751"/>
    <w:rsid w:val="002B6EC6"/>
    <w:rsid w:val="002B77FE"/>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2BB"/>
    <w:rsid w:val="002D5C80"/>
    <w:rsid w:val="002D67DA"/>
    <w:rsid w:val="002D6C66"/>
    <w:rsid w:val="002D6DD0"/>
    <w:rsid w:val="002D7B7A"/>
    <w:rsid w:val="002E18B4"/>
    <w:rsid w:val="002E1965"/>
    <w:rsid w:val="002E2130"/>
    <w:rsid w:val="002E374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1FD3"/>
    <w:rsid w:val="00312000"/>
    <w:rsid w:val="0031328B"/>
    <w:rsid w:val="00313C92"/>
    <w:rsid w:val="003140E2"/>
    <w:rsid w:val="003140F5"/>
    <w:rsid w:val="00314B67"/>
    <w:rsid w:val="00314F56"/>
    <w:rsid w:val="00315165"/>
    <w:rsid w:val="00317891"/>
    <w:rsid w:val="00317D4B"/>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622D"/>
    <w:rsid w:val="00346D6E"/>
    <w:rsid w:val="003479F7"/>
    <w:rsid w:val="003503F0"/>
    <w:rsid w:val="00350788"/>
    <w:rsid w:val="00351CB6"/>
    <w:rsid w:val="00353AFA"/>
    <w:rsid w:val="00354463"/>
    <w:rsid w:val="0035495B"/>
    <w:rsid w:val="00355AD8"/>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87DA5"/>
    <w:rsid w:val="00392944"/>
    <w:rsid w:val="00392BDB"/>
    <w:rsid w:val="003936B2"/>
    <w:rsid w:val="00393C48"/>
    <w:rsid w:val="00395AC9"/>
    <w:rsid w:val="00395DDA"/>
    <w:rsid w:val="00395EB0"/>
    <w:rsid w:val="00397543"/>
    <w:rsid w:val="003A120D"/>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438F"/>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4065D"/>
    <w:rsid w:val="00440C60"/>
    <w:rsid w:val="004411B8"/>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7B8"/>
    <w:rsid w:val="004861DF"/>
    <w:rsid w:val="004871B1"/>
    <w:rsid w:val="00487401"/>
    <w:rsid w:val="00490FB7"/>
    <w:rsid w:val="00495E76"/>
    <w:rsid w:val="00495F8F"/>
    <w:rsid w:val="00496513"/>
    <w:rsid w:val="004A034D"/>
    <w:rsid w:val="004A039E"/>
    <w:rsid w:val="004A0C50"/>
    <w:rsid w:val="004A11FA"/>
    <w:rsid w:val="004A17C7"/>
    <w:rsid w:val="004A3E67"/>
    <w:rsid w:val="004A4617"/>
    <w:rsid w:val="004A4724"/>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42B"/>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577E"/>
    <w:rsid w:val="004E6457"/>
    <w:rsid w:val="004E6E32"/>
    <w:rsid w:val="004E75EE"/>
    <w:rsid w:val="004F2A51"/>
    <w:rsid w:val="004F479E"/>
    <w:rsid w:val="004F4C4F"/>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4345"/>
    <w:rsid w:val="00515D20"/>
    <w:rsid w:val="00516869"/>
    <w:rsid w:val="0051694F"/>
    <w:rsid w:val="00517221"/>
    <w:rsid w:val="00520149"/>
    <w:rsid w:val="00520F8F"/>
    <w:rsid w:val="00521D54"/>
    <w:rsid w:val="00522252"/>
    <w:rsid w:val="005222AF"/>
    <w:rsid w:val="00522E55"/>
    <w:rsid w:val="005232C5"/>
    <w:rsid w:val="005237DA"/>
    <w:rsid w:val="00524822"/>
    <w:rsid w:val="00524B8F"/>
    <w:rsid w:val="0052666E"/>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132D"/>
    <w:rsid w:val="00551EAA"/>
    <w:rsid w:val="00554802"/>
    <w:rsid w:val="00554B89"/>
    <w:rsid w:val="00554F3F"/>
    <w:rsid w:val="0056272A"/>
    <w:rsid w:val="00564A98"/>
    <w:rsid w:val="0056543F"/>
    <w:rsid w:val="005656FB"/>
    <w:rsid w:val="00565D6D"/>
    <w:rsid w:val="00566AE5"/>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3E3"/>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1B00"/>
    <w:rsid w:val="005B327B"/>
    <w:rsid w:val="005B4918"/>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C7D95"/>
    <w:rsid w:val="005D3CEE"/>
    <w:rsid w:val="005D4F92"/>
    <w:rsid w:val="005D77B9"/>
    <w:rsid w:val="005E009E"/>
    <w:rsid w:val="005E1846"/>
    <w:rsid w:val="005E247A"/>
    <w:rsid w:val="005E67DB"/>
    <w:rsid w:val="005E68F4"/>
    <w:rsid w:val="005E7F26"/>
    <w:rsid w:val="005F0EC9"/>
    <w:rsid w:val="005F1109"/>
    <w:rsid w:val="005F3CE3"/>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44E7"/>
    <w:rsid w:val="006158D3"/>
    <w:rsid w:val="00615BED"/>
    <w:rsid w:val="00616182"/>
    <w:rsid w:val="00616631"/>
    <w:rsid w:val="00617DF8"/>
    <w:rsid w:val="006202E6"/>
    <w:rsid w:val="00623310"/>
    <w:rsid w:val="0062501E"/>
    <w:rsid w:val="00627097"/>
    <w:rsid w:val="0062745C"/>
    <w:rsid w:val="006303A9"/>
    <w:rsid w:val="00630A8A"/>
    <w:rsid w:val="00630F9D"/>
    <w:rsid w:val="00633EA7"/>
    <w:rsid w:val="00637413"/>
    <w:rsid w:val="00637853"/>
    <w:rsid w:val="00640265"/>
    <w:rsid w:val="00640942"/>
    <w:rsid w:val="00642DDE"/>
    <w:rsid w:val="00644B69"/>
    <w:rsid w:val="00645857"/>
    <w:rsid w:val="0064622B"/>
    <w:rsid w:val="00646321"/>
    <w:rsid w:val="006467A1"/>
    <w:rsid w:val="00650485"/>
    <w:rsid w:val="00650CFA"/>
    <w:rsid w:val="00650D77"/>
    <w:rsid w:val="00651C7B"/>
    <w:rsid w:val="006529B7"/>
    <w:rsid w:val="00653916"/>
    <w:rsid w:val="00653B6B"/>
    <w:rsid w:val="0065458C"/>
    <w:rsid w:val="00656619"/>
    <w:rsid w:val="006570C0"/>
    <w:rsid w:val="00657A06"/>
    <w:rsid w:val="00657D4E"/>
    <w:rsid w:val="00661355"/>
    <w:rsid w:val="00662478"/>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56E5"/>
    <w:rsid w:val="00685856"/>
    <w:rsid w:val="00690787"/>
    <w:rsid w:val="00691AE4"/>
    <w:rsid w:val="00694439"/>
    <w:rsid w:val="00694D17"/>
    <w:rsid w:val="00695C03"/>
    <w:rsid w:val="006977F5"/>
    <w:rsid w:val="006A020C"/>
    <w:rsid w:val="006A041C"/>
    <w:rsid w:val="006A0D9E"/>
    <w:rsid w:val="006A2845"/>
    <w:rsid w:val="006A2EA5"/>
    <w:rsid w:val="006A2EC0"/>
    <w:rsid w:val="006A2FA4"/>
    <w:rsid w:val="006A39DE"/>
    <w:rsid w:val="006A4A01"/>
    <w:rsid w:val="006B0476"/>
    <w:rsid w:val="006B0876"/>
    <w:rsid w:val="006B08BE"/>
    <w:rsid w:val="006B0CBC"/>
    <w:rsid w:val="006B0D02"/>
    <w:rsid w:val="006B0F6E"/>
    <w:rsid w:val="006B25CF"/>
    <w:rsid w:val="006B26F7"/>
    <w:rsid w:val="006B472F"/>
    <w:rsid w:val="006B4AC6"/>
    <w:rsid w:val="006B568B"/>
    <w:rsid w:val="006B5FDC"/>
    <w:rsid w:val="006B6712"/>
    <w:rsid w:val="006B68E0"/>
    <w:rsid w:val="006B6D77"/>
    <w:rsid w:val="006C0472"/>
    <w:rsid w:val="006C07C3"/>
    <w:rsid w:val="006C1D06"/>
    <w:rsid w:val="006C5093"/>
    <w:rsid w:val="006C6CC7"/>
    <w:rsid w:val="006C73EA"/>
    <w:rsid w:val="006C7B27"/>
    <w:rsid w:val="006C7FD8"/>
    <w:rsid w:val="006D00AC"/>
    <w:rsid w:val="006D0704"/>
    <w:rsid w:val="006D0A82"/>
    <w:rsid w:val="006D1356"/>
    <w:rsid w:val="006D19DE"/>
    <w:rsid w:val="006D1F3E"/>
    <w:rsid w:val="006D286E"/>
    <w:rsid w:val="006D2BC3"/>
    <w:rsid w:val="006D2F07"/>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420B"/>
    <w:rsid w:val="006F66EF"/>
    <w:rsid w:val="006F7BCC"/>
    <w:rsid w:val="00700B44"/>
    <w:rsid w:val="00700C5B"/>
    <w:rsid w:val="0070295F"/>
    <w:rsid w:val="00703D15"/>
    <w:rsid w:val="00703E97"/>
    <w:rsid w:val="00705AAF"/>
    <w:rsid w:val="00705B67"/>
    <w:rsid w:val="0070646B"/>
    <w:rsid w:val="007066FA"/>
    <w:rsid w:val="00707106"/>
    <w:rsid w:val="00707941"/>
    <w:rsid w:val="007116C7"/>
    <w:rsid w:val="00712D26"/>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67B4"/>
    <w:rsid w:val="00740575"/>
    <w:rsid w:val="007422C8"/>
    <w:rsid w:val="0074492E"/>
    <w:rsid w:val="00745073"/>
    <w:rsid w:val="00747CC9"/>
    <w:rsid w:val="0075110F"/>
    <w:rsid w:val="00752347"/>
    <w:rsid w:val="00752AF8"/>
    <w:rsid w:val="0075434A"/>
    <w:rsid w:val="00755AB7"/>
    <w:rsid w:val="0075675F"/>
    <w:rsid w:val="00756A74"/>
    <w:rsid w:val="00756DA6"/>
    <w:rsid w:val="0075791F"/>
    <w:rsid w:val="00757B56"/>
    <w:rsid w:val="00761BDC"/>
    <w:rsid w:val="007638E8"/>
    <w:rsid w:val="00764072"/>
    <w:rsid w:val="0076616B"/>
    <w:rsid w:val="0076685C"/>
    <w:rsid w:val="007669D3"/>
    <w:rsid w:val="0077071F"/>
    <w:rsid w:val="007709C2"/>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91010"/>
    <w:rsid w:val="00791BBC"/>
    <w:rsid w:val="00792529"/>
    <w:rsid w:val="0079372D"/>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2294"/>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7E4"/>
    <w:rsid w:val="00804D3F"/>
    <w:rsid w:val="00805969"/>
    <w:rsid w:val="00805CE5"/>
    <w:rsid w:val="00805ECF"/>
    <w:rsid w:val="008063FD"/>
    <w:rsid w:val="00807495"/>
    <w:rsid w:val="00807B73"/>
    <w:rsid w:val="008123E7"/>
    <w:rsid w:val="008128FA"/>
    <w:rsid w:val="00813271"/>
    <w:rsid w:val="0081380F"/>
    <w:rsid w:val="00822239"/>
    <w:rsid w:val="0082229C"/>
    <w:rsid w:val="00822E3B"/>
    <w:rsid w:val="00823ADC"/>
    <w:rsid w:val="00823F4E"/>
    <w:rsid w:val="008274D2"/>
    <w:rsid w:val="0083321A"/>
    <w:rsid w:val="00833777"/>
    <w:rsid w:val="00835311"/>
    <w:rsid w:val="00836C44"/>
    <w:rsid w:val="00837D8D"/>
    <w:rsid w:val="00837ECF"/>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5F0E"/>
    <w:rsid w:val="0085640B"/>
    <w:rsid w:val="008571F7"/>
    <w:rsid w:val="008578C9"/>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C5C"/>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E064A"/>
    <w:rsid w:val="008E120F"/>
    <w:rsid w:val="008E1F73"/>
    <w:rsid w:val="008E22D9"/>
    <w:rsid w:val="008E39B5"/>
    <w:rsid w:val="008E46B9"/>
    <w:rsid w:val="008E4B2C"/>
    <w:rsid w:val="008F069D"/>
    <w:rsid w:val="008F2520"/>
    <w:rsid w:val="008F2FD6"/>
    <w:rsid w:val="008F31C4"/>
    <w:rsid w:val="008F359B"/>
    <w:rsid w:val="008F36D8"/>
    <w:rsid w:val="008F4837"/>
    <w:rsid w:val="008F67B1"/>
    <w:rsid w:val="008F73D8"/>
    <w:rsid w:val="008F7D93"/>
    <w:rsid w:val="0090002D"/>
    <w:rsid w:val="00900902"/>
    <w:rsid w:val="00901566"/>
    <w:rsid w:val="0090263B"/>
    <w:rsid w:val="0090298C"/>
    <w:rsid w:val="009034F6"/>
    <w:rsid w:val="00904604"/>
    <w:rsid w:val="0090487C"/>
    <w:rsid w:val="0090687E"/>
    <w:rsid w:val="00907F7F"/>
    <w:rsid w:val="00911423"/>
    <w:rsid w:val="00911E84"/>
    <w:rsid w:val="009146DA"/>
    <w:rsid w:val="0091480B"/>
    <w:rsid w:val="00914851"/>
    <w:rsid w:val="00916BCA"/>
    <w:rsid w:val="00916DC9"/>
    <w:rsid w:val="00917A0F"/>
    <w:rsid w:val="00920DDC"/>
    <w:rsid w:val="00921BB1"/>
    <w:rsid w:val="00922A9B"/>
    <w:rsid w:val="0092378F"/>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2A6F"/>
    <w:rsid w:val="009434BB"/>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06CD"/>
    <w:rsid w:val="009713B6"/>
    <w:rsid w:val="00971A9A"/>
    <w:rsid w:val="00972689"/>
    <w:rsid w:val="00972F52"/>
    <w:rsid w:val="0097428A"/>
    <w:rsid w:val="0097479F"/>
    <w:rsid w:val="009758B6"/>
    <w:rsid w:val="00975D1C"/>
    <w:rsid w:val="00981FD2"/>
    <w:rsid w:val="00982C17"/>
    <w:rsid w:val="00982D42"/>
    <w:rsid w:val="00982E5C"/>
    <w:rsid w:val="00983910"/>
    <w:rsid w:val="00984A3E"/>
    <w:rsid w:val="00984F2E"/>
    <w:rsid w:val="00985680"/>
    <w:rsid w:val="00986790"/>
    <w:rsid w:val="0098693B"/>
    <w:rsid w:val="0098713A"/>
    <w:rsid w:val="00987ADC"/>
    <w:rsid w:val="00987BA2"/>
    <w:rsid w:val="009914BB"/>
    <w:rsid w:val="009924CB"/>
    <w:rsid w:val="00992EBD"/>
    <w:rsid w:val="00994A65"/>
    <w:rsid w:val="00994EF4"/>
    <w:rsid w:val="009958C8"/>
    <w:rsid w:val="0099634F"/>
    <w:rsid w:val="00996C28"/>
    <w:rsid w:val="009A0C0A"/>
    <w:rsid w:val="009A11B4"/>
    <w:rsid w:val="009A11EF"/>
    <w:rsid w:val="009A15DD"/>
    <w:rsid w:val="009A189A"/>
    <w:rsid w:val="009A18E6"/>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74"/>
    <w:rsid w:val="009E1F9F"/>
    <w:rsid w:val="009E213F"/>
    <w:rsid w:val="009E2E81"/>
    <w:rsid w:val="009E310D"/>
    <w:rsid w:val="009E3838"/>
    <w:rsid w:val="009E46C5"/>
    <w:rsid w:val="009E4B29"/>
    <w:rsid w:val="009E4E80"/>
    <w:rsid w:val="009E6CC8"/>
    <w:rsid w:val="009E72A5"/>
    <w:rsid w:val="009F2150"/>
    <w:rsid w:val="009F369D"/>
    <w:rsid w:val="009F4418"/>
    <w:rsid w:val="009F779A"/>
    <w:rsid w:val="009F7D44"/>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64"/>
    <w:rsid w:val="00A34D8C"/>
    <w:rsid w:val="00A34E07"/>
    <w:rsid w:val="00A35AD1"/>
    <w:rsid w:val="00A36392"/>
    <w:rsid w:val="00A3670C"/>
    <w:rsid w:val="00A36992"/>
    <w:rsid w:val="00A37E1B"/>
    <w:rsid w:val="00A40327"/>
    <w:rsid w:val="00A41976"/>
    <w:rsid w:val="00A41CEA"/>
    <w:rsid w:val="00A44573"/>
    <w:rsid w:val="00A454A2"/>
    <w:rsid w:val="00A45D02"/>
    <w:rsid w:val="00A50525"/>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3782"/>
    <w:rsid w:val="00A846ED"/>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804"/>
    <w:rsid w:val="00AC42BA"/>
    <w:rsid w:val="00AC52BA"/>
    <w:rsid w:val="00AC5799"/>
    <w:rsid w:val="00AC65E9"/>
    <w:rsid w:val="00AC65EC"/>
    <w:rsid w:val="00AC6C57"/>
    <w:rsid w:val="00AC6EDE"/>
    <w:rsid w:val="00AD18AC"/>
    <w:rsid w:val="00AD220C"/>
    <w:rsid w:val="00AD423A"/>
    <w:rsid w:val="00AD4B6F"/>
    <w:rsid w:val="00AD4FD4"/>
    <w:rsid w:val="00AD56BD"/>
    <w:rsid w:val="00AD5E41"/>
    <w:rsid w:val="00AD7343"/>
    <w:rsid w:val="00AD761E"/>
    <w:rsid w:val="00AD7B38"/>
    <w:rsid w:val="00AD7C6D"/>
    <w:rsid w:val="00AE0D64"/>
    <w:rsid w:val="00AE1CC8"/>
    <w:rsid w:val="00AE3A35"/>
    <w:rsid w:val="00AE3B1B"/>
    <w:rsid w:val="00AE4272"/>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732"/>
    <w:rsid w:val="00B20F42"/>
    <w:rsid w:val="00B223BE"/>
    <w:rsid w:val="00B24B48"/>
    <w:rsid w:val="00B26030"/>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238"/>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17FB"/>
    <w:rsid w:val="00B91B83"/>
    <w:rsid w:val="00B92679"/>
    <w:rsid w:val="00B934A4"/>
    <w:rsid w:val="00B93900"/>
    <w:rsid w:val="00B94A30"/>
    <w:rsid w:val="00B965B0"/>
    <w:rsid w:val="00BA07B0"/>
    <w:rsid w:val="00BA2C2E"/>
    <w:rsid w:val="00BA48CD"/>
    <w:rsid w:val="00BA497C"/>
    <w:rsid w:val="00BA589E"/>
    <w:rsid w:val="00BA5A24"/>
    <w:rsid w:val="00BA7366"/>
    <w:rsid w:val="00BA79F9"/>
    <w:rsid w:val="00BB0059"/>
    <w:rsid w:val="00BB267F"/>
    <w:rsid w:val="00BB2D08"/>
    <w:rsid w:val="00BB480C"/>
    <w:rsid w:val="00BB5651"/>
    <w:rsid w:val="00BB6FE0"/>
    <w:rsid w:val="00BB791B"/>
    <w:rsid w:val="00BC24A2"/>
    <w:rsid w:val="00BC3562"/>
    <w:rsid w:val="00BC636D"/>
    <w:rsid w:val="00BC72C6"/>
    <w:rsid w:val="00BD099D"/>
    <w:rsid w:val="00BD109D"/>
    <w:rsid w:val="00BD15F9"/>
    <w:rsid w:val="00BD68B5"/>
    <w:rsid w:val="00BD759E"/>
    <w:rsid w:val="00BD7EBA"/>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4FC6"/>
    <w:rsid w:val="00C05A8B"/>
    <w:rsid w:val="00C1034B"/>
    <w:rsid w:val="00C1064E"/>
    <w:rsid w:val="00C1080D"/>
    <w:rsid w:val="00C10AA1"/>
    <w:rsid w:val="00C10D8B"/>
    <w:rsid w:val="00C11D5A"/>
    <w:rsid w:val="00C1536A"/>
    <w:rsid w:val="00C15BE9"/>
    <w:rsid w:val="00C15C53"/>
    <w:rsid w:val="00C1641E"/>
    <w:rsid w:val="00C1792F"/>
    <w:rsid w:val="00C20205"/>
    <w:rsid w:val="00C21154"/>
    <w:rsid w:val="00C225D7"/>
    <w:rsid w:val="00C23196"/>
    <w:rsid w:val="00C235BA"/>
    <w:rsid w:val="00C2752B"/>
    <w:rsid w:val="00C275E1"/>
    <w:rsid w:val="00C27EB3"/>
    <w:rsid w:val="00C301E5"/>
    <w:rsid w:val="00C31123"/>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9A1"/>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5E24"/>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73C3E"/>
    <w:rsid w:val="00C7541B"/>
    <w:rsid w:val="00C81671"/>
    <w:rsid w:val="00C819AA"/>
    <w:rsid w:val="00C81EBB"/>
    <w:rsid w:val="00C830A1"/>
    <w:rsid w:val="00C845CF"/>
    <w:rsid w:val="00C847C6"/>
    <w:rsid w:val="00C854F2"/>
    <w:rsid w:val="00C85563"/>
    <w:rsid w:val="00C85CEB"/>
    <w:rsid w:val="00C85D26"/>
    <w:rsid w:val="00C85FEE"/>
    <w:rsid w:val="00C86AAA"/>
    <w:rsid w:val="00C87BC1"/>
    <w:rsid w:val="00C9022F"/>
    <w:rsid w:val="00C90EC6"/>
    <w:rsid w:val="00C920E0"/>
    <w:rsid w:val="00C92171"/>
    <w:rsid w:val="00C93833"/>
    <w:rsid w:val="00C959CF"/>
    <w:rsid w:val="00C97823"/>
    <w:rsid w:val="00CA1C78"/>
    <w:rsid w:val="00CA21AD"/>
    <w:rsid w:val="00CA275D"/>
    <w:rsid w:val="00CA3464"/>
    <w:rsid w:val="00CA4637"/>
    <w:rsid w:val="00CA4836"/>
    <w:rsid w:val="00CA54A2"/>
    <w:rsid w:val="00CA5F51"/>
    <w:rsid w:val="00CA66FE"/>
    <w:rsid w:val="00CA695C"/>
    <w:rsid w:val="00CA6B88"/>
    <w:rsid w:val="00CA71CC"/>
    <w:rsid w:val="00CA7389"/>
    <w:rsid w:val="00CB01DC"/>
    <w:rsid w:val="00CB038B"/>
    <w:rsid w:val="00CB053D"/>
    <w:rsid w:val="00CB1667"/>
    <w:rsid w:val="00CB1F82"/>
    <w:rsid w:val="00CB4EE7"/>
    <w:rsid w:val="00CB50FC"/>
    <w:rsid w:val="00CB5359"/>
    <w:rsid w:val="00CB6264"/>
    <w:rsid w:val="00CB6742"/>
    <w:rsid w:val="00CB75F5"/>
    <w:rsid w:val="00CB7CA0"/>
    <w:rsid w:val="00CB7DF2"/>
    <w:rsid w:val="00CC029B"/>
    <w:rsid w:val="00CC1030"/>
    <w:rsid w:val="00CC12B2"/>
    <w:rsid w:val="00CC15E3"/>
    <w:rsid w:val="00CC1D4D"/>
    <w:rsid w:val="00CC29BF"/>
    <w:rsid w:val="00CC310A"/>
    <w:rsid w:val="00CC41B3"/>
    <w:rsid w:val="00CC5A50"/>
    <w:rsid w:val="00CC623A"/>
    <w:rsid w:val="00CC77E6"/>
    <w:rsid w:val="00CD04E8"/>
    <w:rsid w:val="00CD0970"/>
    <w:rsid w:val="00CD1C2B"/>
    <w:rsid w:val="00CD1D5D"/>
    <w:rsid w:val="00CD28EE"/>
    <w:rsid w:val="00CD371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2747"/>
    <w:rsid w:val="00D133CB"/>
    <w:rsid w:val="00D1386A"/>
    <w:rsid w:val="00D14B61"/>
    <w:rsid w:val="00D15E9E"/>
    <w:rsid w:val="00D17FA2"/>
    <w:rsid w:val="00D17FC5"/>
    <w:rsid w:val="00D216AC"/>
    <w:rsid w:val="00D22507"/>
    <w:rsid w:val="00D227A6"/>
    <w:rsid w:val="00D2329B"/>
    <w:rsid w:val="00D2342A"/>
    <w:rsid w:val="00D25556"/>
    <w:rsid w:val="00D25F37"/>
    <w:rsid w:val="00D27FD1"/>
    <w:rsid w:val="00D31D76"/>
    <w:rsid w:val="00D31DB2"/>
    <w:rsid w:val="00D32E58"/>
    <w:rsid w:val="00D35508"/>
    <w:rsid w:val="00D35EA2"/>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117"/>
    <w:rsid w:val="00D53A7E"/>
    <w:rsid w:val="00D53CD7"/>
    <w:rsid w:val="00D565B3"/>
    <w:rsid w:val="00D57869"/>
    <w:rsid w:val="00D57DFA"/>
    <w:rsid w:val="00D601EC"/>
    <w:rsid w:val="00D609E6"/>
    <w:rsid w:val="00D60F33"/>
    <w:rsid w:val="00D62D8F"/>
    <w:rsid w:val="00D6484E"/>
    <w:rsid w:val="00D64B0B"/>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2FB3"/>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37719"/>
    <w:rsid w:val="00E41A89"/>
    <w:rsid w:val="00E41F01"/>
    <w:rsid w:val="00E42B77"/>
    <w:rsid w:val="00E438C4"/>
    <w:rsid w:val="00E43B5D"/>
    <w:rsid w:val="00E43EE7"/>
    <w:rsid w:val="00E446AB"/>
    <w:rsid w:val="00E45979"/>
    <w:rsid w:val="00E4614A"/>
    <w:rsid w:val="00E46699"/>
    <w:rsid w:val="00E4742A"/>
    <w:rsid w:val="00E50E07"/>
    <w:rsid w:val="00E51712"/>
    <w:rsid w:val="00E52845"/>
    <w:rsid w:val="00E53A73"/>
    <w:rsid w:val="00E543BA"/>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8B0"/>
    <w:rsid w:val="00E73938"/>
    <w:rsid w:val="00E73CE9"/>
    <w:rsid w:val="00E77656"/>
    <w:rsid w:val="00E80D96"/>
    <w:rsid w:val="00E8133D"/>
    <w:rsid w:val="00E81556"/>
    <w:rsid w:val="00E823CF"/>
    <w:rsid w:val="00E8285B"/>
    <w:rsid w:val="00E82A10"/>
    <w:rsid w:val="00E839D7"/>
    <w:rsid w:val="00E8548A"/>
    <w:rsid w:val="00E8629F"/>
    <w:rsid w:val="00E8641C"/>
    <w:rsid w:val="00E86FC0"/>
    <w:rsid w:val="00E8743C"/>
    <w:rsid w:val="00E878D7"/>
    <w:rsid w:val="00E90B69"/>
    <w:rsid w:val="00E910E2"/>
    <w:rsid w:val="00E92A17"/>
    <w:rsid w:val="00E92CE5"/>
    <w:rsid w:val="00E93B89"/>
    <w:rsid w:val="00E94385"/>
    <w:rsid w:val="00E94FF7"/>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4F9E"/>
    <w:rsid w:val="00EB751E"/>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6C0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60C0"/>
    <w:rsid w:val="00F56B12"/>
    <w:rsid w:val="00F56BED"/>
    <w:rsid w:val="00F6021D"/>
    <w:rsid w:val="00F60DB9"/>
    <w:rsid w:val="00F60FFE"/>
    <w:rsid w:val="00F61898"/>
    <w:rsid w:val="00F61CD4"/>
    <w:rsid w:val="00F63ADF"/>
    <w:rsid w:val="00F63D62"/>
    <w:rsid w:val="00F63D9E"/>
    <w:rsid w:val="00F65CE9"/>
    <w:rsid w:val="00F65E14"/>
    <w:rsid w:val="00F667A8"/>
    <w:rsid w:val="00F66D02"/>
    <w:rsid w:val="00F66F5A"/>
    <w:rsid w:val="00F67C2F"/>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07A"/>
    <w:rsid w:val="00F905BB"/>
    <w:rsid w:val="00F907FC"/>
    <w:rsid w:val="00F918C6"/>
    <w:rsid w:val="00F9245A"/>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01B"/>
    <w:rsid w:val="00FD0351"/>
    <w:rsid w:val="00FD065B"/>
    <w:rsid w:val="00FD09CC"/>
    <w:rsid w:val="00FD1975"/>
    <w:rsid w:val="00FD257C"/>
    <w:rsid w:val="00FD322C"/>
    <w:rsid w:val="00FD3E54"/>
    <w:rsid w:val="00FD76DB"/>
    <w:rsid w:val="00FD777F"/>
    <w:rsid w:val="00FD7CFD"/>
    <w:rsid w:val="00FE036B"/>
    <w:rsid w:val="00FE1190"/>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qFormat/>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3240</Words>
  <Characters>18468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21665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47</cp:revision>
  <dcterms:created xsi:type="dcterms:W3CDTF">2024-05-13T11:03:00Z</dcterms:created>
  <dcterms:modified xsi:type="dcterms:W3CDTF">2024-05-13T12:49:00Z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2024-04-07T14:16:52Z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1f772329-49b0-49ab-8584-1361c1987379</vt:lpwstr>
  </property>
  <property fmtid="{D5CDD505-2E9C-101B-9397-08002B2CF9AE}" pid="11" name="MSIP_Label_17da11e7-ad83-4459-98c6-12a88e2eac78_ContentBits">
    <vt:lpwstr>0</vt:lpwstr>
  </property>
</Properties>
</file>