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A0C0FE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C61246">
        <w:rPr>
          <w:b/>
          <w:noProof/>
          <w:sz w:val="24"/>
        </w:rPr>
        <w:t>053</w:t>
      </w:r>
    </w:p>
    <w:p w14:paraId="133FF1EF" w14:textId="6BCAF69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970D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57C47">
        <w:rPr>
          <w:rFonts w:ascii="Arial" w:hAnsi="Arial" w:cs="Arial"/>
          <w:b/>
          <w:bCs/>
        </w:rPr>
        <w:t>InterDigital</w:t>
      </w:r>
      <w:r w:rsidR="00C61246">
        <w:rPr>
          <w:rFonts w:ascii="Arial" w:hAnsi="Arial" w:cs="Arial"/>
          <w:b/>
          <w:bCs/>
        </w:rPr>
        <w:t xml:space="preserve"> Inc.</w:t>
      </w:r>
    </w:p>
    <w:p w14:paraId="7A651A91" w14:textId="16FA2D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C18D9">
        <w:rPr>
          <w:rFonts w:ascii="Arial" w:hAnsi="Arial" w:cs="Arial"/>
          <w:b/>
          <w:bCs/>
        </w:rPr>
        <w:t xml:space="preserve">Key Issue </w:t>
      </w:r>
      <w:r w:rsidR="00C61246">
        <w:rPr>
          <w:rFonts w:ascii="Arial" w:hAnsi="Arial" w:cs="Arial"/>
          <w:b/>
          <w:bCs/>
        </w:rPr>
        <w:t>#</w:t>
      </w:r>
      <w:r w:rsidR="00AC18D9">
        <w:rPr>
          <w:rFonts w:ascii="Arial" w:hAnsi="Arial" w:cs="Arial"/>
          <w:b/>
          <w:bCs/>
        </w:rPr>
        <w:t>5 overall evaluation and conclusion</w:t>
      </w:r>
    </w:p>
    <w:p w14:paraId="13B93593" w14:textId="3EEB86E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E221F">
        <w:rPr>
          <w:rFonts w:ascii="Arial" w:hAnsi="Arial" w:cs="Arial"/>
          <w:b/>
          <w:bCs/>
        </w:rPr>
        <w:t>23.700-82</w:t>
      </w:r>
    </w:p>
    <w:p w14:paraId="4348F67C" w14:textId="271026F9" w:rsidR="00CD2478" w:rsidRPr="004E221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E221F">
        <w:rPr>
          <w:rFonts w:ascii="Arial" w:hAnsi="Arial" w:cs="Arial"/>
          <w:b/>
          <w:bCs/>
          <w:lang w:val="en-US"/>
        </w:rPr>
        <w:t>Agenda item:</w:t>
      </w:r>
      <w:r w:rsidRPr="004E221F">
        <w:rPr>
          <w:rFonts w:ascii="Arial" w:hAnsi="Arial" w:cs="Arial"/>
          <w:b/>
          <w:bCs/>
          <w:lang w:val="en-US"/>
        </w:rPr>
        <w:tab/>
      </w:r>
      <w:r w:rsidR="004E221F" w:rsidRPr="004E221F">
        <w:rPr>
          <w:rFonts w:ascii="Arial" w:hAnsi="Arial" w:cs="Arial"/>
          <w:b/>
          <w:bCs/>
          <w:lang w:val="en-US"/>
        </w:rPr>
        <w:t>8</w:t>
      </w:r>
      <w:r w:rsidR="004E221F">
        <w:rPr>
          <w:rFonts w:ascii="Arial" w:hAnsi="Arial" w:cs="Arial"/>
          <w:b/>
          <w:bCs/>
          <w:lang w:val="en-US"/>
        </w:rPr>
        <w:t>.3</w:t>
      </w:r>
    </w:p>
    <w:p w14:paraId="6124C1B8" w14:textId="77777777" w:rsidR="00CD2478" w:rsidRPr="00C6124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C61246">
        <w:rPr>
          <w:rFonts w:ascii="Arial" w:hAnsi="Arial" w:cs="Arial"/>
          <w:b/>
          <w:bCs/>
          <w:lang w:val="fr-CA"/>
        </w:rPr>
        <w:t>Document for:</w:t>
      </w:r>
      <w:r w:rsidRPr="00C61246">
        <w:rPr>
          <w:rFonts w:ascii="Arial" w:hAnsi="Arial" w:cs="Arial"/>
          <w:b/>
          <w:bCs/>
          <w:lang w:val="fr-CA"/>
        </w:rPr>
        <w:tab/>
      </w:r>
      <w:r w:rsidR="005E4909" w:rsidRPr="00C61246">
        <w:rPr>
          <w:rFonts w:ascii="Arial" w:hAnsi="Arial" w:cs="Arial"/>
          <w:b/>
          <w:bCs/>
          <w:lang w:val="fr-CA"/>
        </w:rPr>
        <w:t>A</w:t>
      </w:r>
      <w:r w:rsidR="00F545AC" w:rsidRPr="00C61246">
        <w:rPr>
          <w:rFonts w:ascii="Arial" w:hAnsi="Arial" w:cs="Arial"/>
          <w:b/>
          <w:bCs/>
          <w:lang w:val="fr-CA"/>
        </w:rPr>
        <w:t>pproval</w:t>
      </w:r>
    </w:p>
    <w:p w14:paraId="5A28A568" w14:textId="599072A5" w:rsidR="00F545AC" w:rsidRPr="00C6124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C61246">
        <w:rPr>
          <w:rFonts w:ascii="Arial" w:hAnsi="Arial" w:cs="Arial"/>
          <w:b/>
          <w:bCs/>
          <w:lang w:val="fr-CA"/>
        </w:rPr>
        <w:t>Contact:</w:t>
      </w:r>
      <w:r w:rsidRPr="00C61246">
        <w:rPr>
          <w:rFonts w:ascii="Arial" w:hAnsi="Arial" w:cs="Arial"/>
          <w:b/>
          <w:bCs/>
          <w:lang w:val="fr-CA"/>
        </w:rPr>
        <w:tab/>
      </w:r>
      <w:r w:rsidR="00957C47" w:rsidRPr="00C61246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C6124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A0C5A4" w:rsidR="00CD2478" w:rsidRPr="00215ABA" w:rsidRDefault="001D360C" w:rsidP="00CD2478">
      <w:pPr>
        <w:rPr>
          <w:noProof/>
        </w:rPr>
      </w:pPr>
      <w:r>
        <w:rPr>
          <w:noProof/>
        </w:rPr>
        <w:t xml:space="preserve">This pCR proposes the </w:t>
      </w:r>
      <w:r w:rsidRPr="001D360C">
        <w:rPr>
          <w:noProof/>
        </w:rPr>
        <w:t>overall evaluation and conclusion</w:t>
      </w:r>
      <w:r>
        <w:rPr>
          <w:noProof/>
        </w:rPr>
        <w:t xml:space="preserve"> for </w:t>
      </w:r>
      <w:r w:rsidRPr="001D360C">
        <w:rPr>
          <w:noProof/>
        </w:rPr>
        <w:t xml:space="preserve">Key Issue </w:t>
      </w:r>
      <w:r>
        <w:rPr>
          <w:noProof/>
        </w:rPr>
        <w:t>#</w:t>
      </w:r>
      <w:r w:rsidRPr="001D360C">
        <w:rPr>
          <w:noProof/>
        </w:rPr>
        <w:t>5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23506CF" w:rsidR="00CD2478" w:rsidRPr="008A5E86" w:rsidRDefault="001D360C" w:rsidP="00CD2478">
      <w:pPr>
        <w:rPr>
          <w:noProof/>
          <w:lang w:val="en-US"/>
        </w:rPr>
      </w:pPr>
      <w:r w:rsidRPr="001D360C">
        <w:rPr>
          <w:noProof/>
        </w:rPr>
        <w:t xml:space="preserve">Key Issue </w:t>
      </w:r>
      <w:r>
        <w:rPr>
          <w:noProof/>
        </w:rPr>
        <w:t>#</w:t>
      </w:r>
      <w:r w:rsidRPr="001D360C">
        <w:rPr>
          <w:noProof/>
        </w:rPr>
        <w:t>5</w:t>
      </w:r>
      <w:r>
        <w:rPr>
          <w:noProof/>
        </w:rPr>
        <w:t xml:space="preserve"> has been studied and needs to be concluded to proceed to normative work.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2204F991" w:rsidR="00CD2478" w:rsidRPr="00215ABA" w:rsidRDefault="001D360C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049B8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D360C">
        <w:rPr>
          <w:noProof/>
          <w:lang w:val="en-US"/>
        </w:rPr>
        <w:t>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5D762786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6115E058" w14:textId="472B43B0" w:rsidR="00AC18D9" w:rsidRDefault="00AC18D9" w:rsidP="00AC18D9">
      <w:pPr>
        <w:pStyle w:val="Heading2"/>
        <w:rPr>
          <w:ins w:id="0" w:author="InterDigital" w:date="2024-05-10T17:48:00Z"/>
        </w:rPr>
      </w:pPr>
      <w:ins w:id="1" w:author="InterDigital" w:date="2024-05-10T17:48:00Z">
        <w:r>
          <w:t>11.</w:t>
        </w:r>
      </w:ins>
      <w:ins w:id="2" w:author="InterDigital" w:date="2024-05-12T16:11:00Z">
        <w:r w:rsidR="00D30DDE">
          <w:t>2.</w:t>
        </w:r>
      </w:ins>
      <w:ins w:id="3" w:author="InterDigital" w:date="2024-05-10T17:48:00Z">
        <w:r>
          <w:t>x</w:t>
        </w:r>
        <w:r>
          <w:tab/>
          <w:t>Overall Evaluation of Key Issue #</w:t>
        </w:r>
      </w:ins>
      <w:ins w:id="4" w:author="InterDigital" w:date="2024-05-10T17:49:00Z">
        <w:r>
          <w:t>5</w:t>
        </w:r>
      </w:ins>
      <w:ins w:id="5" w:author="InterDigital" w:date="2024-05-10T17:48:00Z">
        <w:r>
          <w:t xml:space="preserve"> </w:t>
        </w:r>
      </w:ins>
    </w:p>
    <w:p w14:paraId="46C6AE59" w14:textId="16B4072C" w:rsidR="00C21836" w:rsidRDefault="005C6588" w:rsidP="00C21836">
      <w:pPr>
        <w:rPr>
          <w:ins w:id="6" w:author="InterDigital" w:date="2024-05-10T17:59:00Z"/>
          <w:noProof/>
        </w:rPr>
      </w:pPr>
      <w:ins w:id="7" w:author="InterDigital" w:date="2024-05-10T17:58:00Z">
        <w:r>
          <w:rPr>
            <w:noProof/>
          </w:rPr>
          <w:t xml:space="preserve">The open issues studied in </w:t>
        </w:r>
      </w:ins>
      <w:ins w:id="8" w:author="InterDigital" w:date="2024-05-10T17:59:00Z">
        <w:r>
          <w:rPr>
            <w:noProof/>
          </w:rPr>
          <w:t>key issue #5 are:</w:t>
        </w:r>
      </w:ins>
    </w:p>
    <w:p w14:paraId="4E753EFE" w14:textId="4548F181" w:rsidR="005C6588" w:rsidRDefault="005C6588" w:rsidP="005C6588">
      <w:pPr>
        <w:pStyle w:val="B1"/>
        <w:rPr>
          <w:ins w:id="9" w:author="InterDigital" w:date="2024-05-10T17:59:00Z"/>
        </w:rPr>
      </w:pPr>
      <w:ins w:id="10" w:author="InterDigital" w:date="2024-05-10T17:59:00Z">
        <w:r>
          <w:t>1,</w:t>
        </w:r>
        <w:r>
          <w:tab/>
          <w:t xml:space="preserve">Whether and how to enhance the architecture and related functions to support management and/or configuration for split AI/ML </w:t>
        </w:r>
        <w:r w:rsidRPr="00E71601">
          <w:t>operation</w:t>
        </w:r>
        <w:r>
          <w:t xml:space="preserve">, and in-time transfer of AI/ML models. The management and configuration aspects including </w:t>
        </w:r>
        <w:r>
          <w:rPr>
            <w:noProof/>
            <w:lang w:val="en-US"/>
          </w:rPr>
          <w:t>discovery of requried nodes for split</w:t>
        </w:r>
        <w:r>
          <w:rPr>
            <w:rFonts w:eastAsia="SimSun"/>
            <w:lang w:eastAsia="zh-CN"/>
          </w:rPr>
          <w:t xml:space="preserve"> AI/ML operation and </w:t>
        </w:r>
        <w:r>
          <w:t>support of different models of AI/ML operation splitting.</w:t>
        </w:r>
      </w:ins>
    </w:p>
    <w:p w14:paraId="02FE7A62" w14:textId="77777777" w:rsidR="005C6588" w:rsidRDefault="005C6588" w:rsidP="005C6588">
      <w:pPr>
        <w:pStyle w:val="B1"/>
        <w:rPr>
          <w:ins w:id="11" w:author="InterDigital" w:date="2024-05-10T17:59:00Z"/>
        </w:rPr>
      </w:pPr>
      <w:ins w:id="12" w:author="InterDigital" w:date="2024-05-10T17:59:00Z">
        <w:r>
          <w:t>2.</w:t>
        </w:r>
        <w:r>
          <w:tab/>
          <w:t>Whether and how to enhance the architecture and related functions to support exposure and consumption of split AI/ML analytics, and in-time transfer of AI/ML models analytics.</w:t>
        </w:r>
      </w:ins>
    </w:p>
    <w:p w14:paraId="4DC515E8" w14:textId="3EDFA196" w:rsidR="009E406C" w:rsidRDefault="009E406C" w:rsidP="00C21836">
      <w:pPr>
        <w:rPr>
          <w:ins w:id="13" w:author="InterDigital" w:date="2024-05-11T08:56:00Z"/>
          <w:lang w:eastAsia="zh-CN"/>
        </w:rPr>
      </w:pPr>
      <w:ins w:id="14" w:author="InterDigital" w:date="2024-05-11T08:55:00Z">
        <w:r>
          <w:rPr>
            <w:lang w:eastAsia="zh-CN"/>
          </w:rPr>
          <w:t xml:space="preserve">Each open issue mentions two </w:t>
        </w:r>
      </w:ins>
      <w:ins w:id="15" w:author="InterDigital" w:date="2024-05-11T08:56:00Z">
        <w:r>
          <w:rPr>
            <w:lang w:eastAsia="zh-CN"/>
          </w:rPr>
          <w:t xml:space="preserve">distinct </w:t>
        </w:r>
      </w:ins>
      <w:ins w:id="16" w:author="InterDigital" w:date="2024-05-11T08:57:00Z">
        <w:r>
          <w:rPr>
            <w:lang w:eastAsia="zh-CN"/>
          </w:rPr>
          <w:t>topics</w:t>
        </w:r>
      </w:ins>
      <w:ins w:id="17" w:author="InterDigital" w:date="2024-05-11T08:55:00Z">
        <w:r>
          <w:rPr>
            <w:lang w:eastAsia="zh-CN"/>
          </w:rPr>
          <w:t xml:space="preserve"> to be studied:</w:t>
        </w:r>
      </w:ins>
    </w:p>
    <w:p w14:paraId="47B87099" w14:textId="064642E5" w:rsidR="009E406C" w:rsidRDefault="009E406C" w:rsidP="009E406C">
      <w:pPr>
        <w:pStyle w:val="B1"/>
        <w:rPr>
          <w:ins w:id="18" w:author="InterDigital" w:date="2024-05-11T08:56:00Z"/>
        </w:rPr>
      </w:pPr>
      <w:ins w:id="19" w:author="InterDigital" w:date="2024-05-11T08:58:00Z">
        <w:r>
          <w:t>a</w:t>
        </w:r>
      </w:ins>
      <w:ins w:id="20" w:author="InterDigital" w:date="2024-05-11T09:00:00Z">
        <w:r>
          <w:t>.</w:t>
        </w:r>
      </w:ins>
      <w:ins w:id="21" w:author="InterDigital" w:date="2024-05-11T08:56:00Z">
        <w:r>
          <w:tab/>
          <w:t xml:space="preserve">split AI/ML </w:t>
        </w:r>
        <w:r w:rsidRPr="00E71601">
          <w:t>operation</w:t>
        </w:r>
      </w:ins>
    </w:p>
    <w:p w14:paraId="5B6365AC" w14:textId="4D48EA41" w:rsidR="009E406C" w:rsidRDefault="009E406C" w:rsidP="009E406C">
      <w:pPr>
        <w:pStyle w:val="B1"/>
        <w:rPr>
          <w:ins w:id="22" w:author="InterDigital" w:date="2024-05-11T08:56:00Z"/>
        </w:rPr>
      </w:pPr>
      <w:ins w:id="23" w:author="InterDigital" w:date="2024-05-11T08:58:00Z">
        <w:r>
          <w:t>b</w:t>
        </w:r>
      </w:ins>
      <w:ins w:id="24" w:author="InterDigital" w:date="2024-05-11T09:00:00Z">
        <w:r>
          <w:t>.</w:t>
        </w:r>
      </w:ins>
      <w:ins w:id="25" w:author="InterDigital" w:date="2024-05-11T08:56:00Z">
        <w:r>
          <w:tab/>
        </w:r>
      </w:ins>
      <w:ins w:id="26" w:author="InterDigital" w:date="2024-05-11T08:59:00Z">
        <w:r>
          <w:t xml:space="preserve">in-time </w:t>
        </w:r>
      </w:ins>
      <w:ins w:id="27" w:author="InterDigital" w:date="2024-05-11T08:56:00Z">
        <w:r>
          <w:t>transfer of AI/ML models</w:t>
        </w:r>
      </w:ins>
    </w:p>
    <w:p w14:paraId="2222B0EE" w14:textId="578E55FF" w:rsidR="009E406C" w:rsidRDefault="009E406C" w:rsidP="009E406C">
      <w:pPr>
        <w:pStyle w:val="Heading3"/>
        <w:rPr>
          <w:ins w:id="28" w:author="InterDigital" w:date="2024-05-11T08:58:00Z"/>
        </w:rPr>
      </w:pPr>
      <w:ins w:id="29" w:author="InterDigital" w:date="2024-05-11T08:58:00Z">
        <w:r>
          <w:t>11.</w:t>
        </w:r>
      </w:ins>
      <w:ins w:id="30" w:author="InterDigital" w:date="2024-05-12T16:11:00Z">
        <w:r w:rsidR="00D30DDE">
          <w:t>2.</w:t>
        </w:r>
      </w:ins>
      <w:ins w:id="31" w:author="InterDigital" w:date="2024-05-11T08:58:00Z">
        <w:r>
          <w:t>x.1</w:t>
        </w:r>
        <w:r>
          <w:tab/>
          <w:t>Split AI</w:t>
        </w:r>
      </w:ins>
      <w:ins w:id="32" w:author="InterDigital" w:date="2024-05-11T08:59:00Z">
        <w:r>
          <w:t>/</w:t>
        </w:r>
      </w:ins>
      <w:ins w:id="33" w:author="InterDigital" w:date="2024-05-11T08:58:00Z">
        <w:r>
          <w:t>ML operation</w:t>
        </w:r>
      </w:ins>
    </w:p>
    <w:p w14:paraId="520CE6D8" w14:textId="623FDE69" w:rsidR="005C6588" w:rsidDel="00EE6F39" w:rsidRDefault="000A3C97" w:rsidP="00A85BB9">
      <w:pPr>
        <w:rPr>
          <w:del w:id="34" w:author="InterDigital" w:date="2024-05-11T08:58:00Z"/>
          <w:rFonts w:eastAsia="SimSun"/>
        </w:rPr>
      </w:pPr>
      <w:bookmarkStart w:id="35" w:name="_Hlk166413303"/>
      <w:ins w:id="36" w:author="InterDigital" w:date="2024-05-12T13:33:00Z">
        <w:r>
          <w:rPr>
            <w:noProof/>
          </w:rPr>
          <w:t>Solution #19, #23</w:t>
        </w:r>
        <w:r>
          <w:t xml:space="preserve"> and </w:t>
        </w:r>
        <w:r>
          <w:rPr>
            <w:noProof/>
          </w:rPr>
          <w:t xml:space="preserve">#28 have studied how to </w:t>
        </w:r>
      </w:ins>
      <w:ins w:id="37" w:author="InterDigital" w:date="2024-05-10T18:00:00Z">
        <w:r w:rsidR="005C6588">
          <w:rPr>
            <w:lang w:eastAsia="zh-CN"/>
          </w:rPr>
          <w:t xml:space="preserve">address </w:t>
        </w:r>
      </w:ins>
      <w:ins w:id="38" w:author="InterDigital" w:date="2024-05-11T09:00:00Z">
        <w:r w:rsidR="009E406C">
          <w:rPr>
            <w:lang w:eastAsia="zh-CN"/>
          </w:rPr>
          <w:t xml:space="preserve">split AI/ML operation </w:t>
        </w:r>
      </w:ins>
      <w:ins w:id="39" w:author="InterDigital" w:date="2024-05-12T13:32:00Z">
        <w:r>
          <w:rPr>
            <w:lang w:eastAsia="zh-CN"/>
          </w:rPr>
          <w:t xml:space="preserve">in </w:t>
        </w:r>
      </w:ins>
      <w:ins w:id="40" w:author="InterDigital" w:date="2024-05-12T16:07:00Z">
        <w:r w:rsidR="00D30DDE">
          <w:rPr>
            <w:lang w:eastAsia="zh-CN"/>
          </w:rPr>
          <w:t>K</w:t>
        </w:r>
      </w:ins>
      <w:ins w:id="41" w:author="InterDigital" w:date="2024-05-12T13:33:00Z">
        <w:r>
          <w:rPr>
            <w:noProof/>
          </w:rPr>
          <w:t xml:space="preserve">ey </w:t>
        </w:r>
      </w:ins>
      <w:ins w:id="42" w:author="InterDigital" w:date="2024-05-12T16:08:00Z">
        <w:r w:rsidR="00D30DDE">
          <w:rPr>
            <w:noProof/>
          </w:rPr>
          <w:t>I</w:t>
        </w:r>
      </w:ins>
      <w:ins w:id="43" w:author="InterDigital" w:date="2024-05-12T13:33:00Z">
        <w:r>
          <w:rPr>
            <w:noProof/>
          </w:rPr>
          <w:t>ssue #5</w:t>
        </w:r>
      </w:ins>
      <w:ins w:id="44" w:author="InterDigital" w:date="2024-05-12T13:24:00Z">
        <w:r w:rsidR="00A85BB9">
          <w:rPr>
            <w:lang w:eastAsia="zh-CN"/>
          </w:rPr>
          <w:t>,</w:t>
        </w:r>
      </w:ins>
    </w:p>
    <w:bookmarkEnd w:id="35"/>
    <w:p w14:paraId="768117F1" w14:textId="78478CFC" w:rsidR="007D16AA" w:rsidRDefault="007D16AA" w:rsidP="007D16AA">
      <w:pPr>
        <w:rPr>
          <w:ins w:id="45" w:author="InterDigital" w:date="2024-05-12T12:31:00Z"/>
        </w:rPr>
      </w:pPr>
      <w:ins w:id="46" w:author="InterDigital" w:date="2024-05-12T12:27:00Z">
        <w:r>
          <w:rPr>
            <w:noProof/>
          </w:rPr>
          <w:t>A</w:t>
        </w:r>
      </w:ins>
      <w:ins w:id="47" w:author="InterDigital" w:date="2024-05-12T13:25:00Z">
        <w:r w:rsidR="00A85BB9">
          <w:rPr>
            <w:noProof/>
          </w:rPr>
          <w:t xml:space="preserve"> first </w:t>
        </w:r>
      </w:ins>
      <w:ins w:id="48" w:author="InterDigital" w:date="2024-05-12T12:27:00Z">
        <w:r>
          <w:rPr>
            <w:noProof/>
          </w:rPr>
          <w:t>aspect cited in Key Issue #5 is how to "</w:t>
        </w:r>
      </w:ins>
      <w:ins w:id="49" w:author="InterDigital" w:date="2024-05-12T12:28:00Z">
        <w:r>
          <w:t xml:space="preserve">support management and/or configuration for split AI/ML </w:t>
        </w:r>
        <w:r w:rsidRPr="00E71601">
          <w:t>operation</w:t>
        </w:r>
      </w:ins>
      <w:ins w:id="50" w:author="InterDigital" w:date="2024-05-12T12:29:00Z">
        <w:r>
          <w:t xml:space="preserve">… including </w:t>
        </w:r>
        <w:r>
          <w:rPr>
            <w:noProof/>
            <w:lang w:val="en-US"/>
          </w:rPr>
          <w:t>discovery of requried nodes for split</w:t>
        </w:r>
        <w:r>
          <w:rPr>
            <w:rFonts w:eastAsia="SimSun"/>
            <w:lang w:eastAsia="zh-CN"/>
          </w:rPr>
          <w:t xml:space="preserve"> AI/ML operation and </w:t>
        </w:r>
        <w:r>
          <w:t>support of different models of AI/ML operation splitting”</w:t>
        </w:r>
      </w:ins>
      <w:ins w:id="51" w:author="InterDigital" w:date="2024-05-12T12:31:00Z">
        <w:r>
          <w:t>.</w:t>
        </w:r>
      </w:ins>
    </w:p>
    <w:p w14:paraId="471B5DD2" w14:textId="5EDC26C6" w:rsidR="007D16AA" w:rsidRDefault="007D16AA" w:rsidP="00C35A7D">
      <w:pPr>
        <w:pStyle w:val="B1"/>
        <w:numPr>
          <w:ilvl w:val="0"/>
          <w:numId w:val="2"/>
        </w:numPr>
        <w:ind w:left="540" w:hanging="256"/>
        <w:rPr>
          <w:ins w:id="52" w:author="InterDigital" w:date="2024-05-12T12:39:00Z"/>
        </w:rPr>
      </w:pPr>
      <w:ins w:id="53" w:author="InterDigital" w:date="2024-05-12T12:31:00Z">
        <w:r>
          <w:lastRenderedPageBreak/>
          <w:t>Solution #19 proposes</w:t>
        </w:r>
      </w:ins>
      <w:ins w:id="54" w:author="InterDigital" w:date="2024-05-12T12:32:00Z">
        <w:r>
          <w:t xml:space="preserve"> </w:t>
        </w:r>
      </w:ins>
      <w:ins w:id="55" w:author="InterDigital" w:date="2024-05-12T12:33:00Z">
        <w:r>
          <w:t xml:space="preserve">that AIML split operation </w:t>
        </w:r>
      </w:ins>
      <w:ins w:id="56" w:author="InterDigital" w:date="2024-05-12T12:36:00Z">
        <w:r>
          <w:t xml:space="preserve">information </w:t>
        </w:r>
      </w:ins>
      <w:ins w:id="57" w:author="InterDigital" w:date="2024-05-12T12:39:00Z">
        <w:r w:rsidR="0051442B">
          <w:t>(</w:t>
        </w:r>
      </w:ins>
      <w:ins w:id="58" w:author="InterDigital" w:date="2024-05-12T12:40:00Z">
        <w:r w:rsidR="0051442B">
          <w:t xml:space="preserve">e.g., </w:t>
        </w:r>
      </w:ins>
      <w:ins w:id="59" w:author="InterDigital" w:date="2024-05-12T12:39:00Z">
        <w:r w:rsidR="0051442B">
          <w:t xml:space="preserve">profile) </w:t>
        </w:r>
      </w:ins>
      <w:ins w:id="60" w:author="InterDigital" w:date="2024-05-12T12:38:00Z">
        <w:r w:rsidR="0051442B">
          <w:t>is managed</w:t>
        </w:r>
      </w:ins>
      <w:ins w:id="61" w:author="InterDigital" w:date="2024-05-12T12:33:00Z">
        <w:r>
          <w:t xml:space="preserve"> as </w:t>
        </w:r>
      </w:ins>
      <w:ins w:id="62" w:author="InterDigital" w:date="2024-05-12T12:38:00Z">
        <w:r w:rsidR="0051442B">
          <w:t xml:space="preserve">a </w:t>
        </w:r>
      </w:ins>
      <w:ins w:id="63" w:author="InterDigital" w:date="2024-05-12T16:28:00Z">
        <w:r w:rsidR="001D360C">
          <w:t>resource</w:t>
        </w:r>
      </w:ins>
      <w:ins w:id="64" w:author="InterDigital" w:date="2024-05-12T12:34:00Z">
        <w:r>
          <w:t xml:space="preserve"> </w:t>
        </w:r>
      </w:ins>
      <w:ins w:id="65" w:author="InterDigital" w:date="2024-05-12T12:56:00Z">
        <w:r w:rsidR="00C35A7D">
          <w:t>by</w:t>
        </w:r>
      </w:ins>
      <w:ins w:id="66" w:author="InterDigital" w:date="2024-05-12T12:34:00Z">
        <w:r>
          <w:t xml:space="preserve"> the AIMLE server</w:t>
        </w:r>
      </w:ins>
      <w:ins w:id="67" w:author="InterDigital" w:date="2024-05-12T13:42:00Z">
        <w:r w:rsidR="00AD0931">
          <w:t>. T</w:t>
        </w:r>
      </w:ins>
      <w:ins w:id="68" w:author="InterDigital" w:date="2024-05-12T12:51:00Z">
        <w:r w:rsidR="00C35A7D">
          <w:t xml:space="preserve">he AIML split operation </w:t>
        </w:r>
      </w:ins>
      <w:ins w:id="69" w:author="InterDigital" w:date="2024-05-12T13:27:00Z">
        <w:r w:rsidR="000A3C97">
          <w:t>in</w:t>
        </w:r>
      </w:ins>
      <w:ins w:id="70" w:author="InterDigital" w:date="2024-05-12T13:28:00Z">
        <w:r w:rsidR="000A3C97">
          <w:t xml:space="preserve">formation </w:t>
        </w:r>
      </w:ins>
      <w:ins w:id="71" w:author="InterDigital" w:date="2024-05-12T12:51:00Z">
        <w:r w:rsidR="00C35A7D">
          <w:t xml:space="preserve">is </w:t>
        </w:r>
      </w:ins>
      <w:ins w:id="72" w:author="InterDigital" w:date="2024-05-12T13:28:00Z">
        <w:r w:rsidR="000A3C97">
          <w:t xml:space="preserve">provided </w:t>
        </w:r>
      </w:ins>
      <w:ins w:id="73" w:author="InterDigital" w:date="2024-05-12T13:03:00Z">
        <w:r w:rsidR="00172526">
          <w:t xml:space="preserve">by a producer entity </w:t>
        </w:r>
      </w:ins>
      <w:ins w:id="74" w:author="InterDigital" w:date="2024-05-12T12:57:00Z">
        <w:r w:rsidR="00172526">
          <w:t>(e.g., VAL server)</w:t>
        </w:r>
      </w:ins>
      <w:ins w:id="75" w:author="InterDigital" w:date="2024-05-12T12:52:00Z">
        <w:r w:rsidR="00C35A7D">
          <w:t xml:space="preserve"> </w:t>
        </w:r>
      </w:ins>
      <w:ins w:id="76" w:author="InterDigital" w:date="2024-05-12T13:44:00Z">
        <w:r w:rsidR="00AD0931">
          <w:t xml:space="preserve">via the AIML split operation profile, </w:t>
        </w:r>
      </w:ins>
      <w:ins w:id="77" w:author="InterDigital" w:date="2024-05-12T12:52:00Z">
        <w:r w:rsidR="00C35A7D">
          <w:t xml:space="preserve">and </w:t>
        </w:r>
      </w:ins>
      <w:ins w:id="78" w:author="InterDigital" w:date="2024-05-12T13:42:00Z">
        <w:r w:rsidR="00AD0931">
          <w:t xml:space="preserve">communicated </w:t>
        </w:r>
      </w:ins>
      <w:ins w:id="79" w:author="InterDigital" w:date="2024-05-12T13:07:00Z">
        <w:r w:rsidR="00172526">
          <w:t xml:space="preserve">to </w:t>
        </w:r>
      </w:ins>
      <w:ins w:id="80" w:author="InterDigital" w:date="2024-05-12T13:03:00Z">
        <w:r w:rsidR="00172526">
          <w:t xml:space="preserve">a </w:t>
        </w:r>
      </w:ins>
      <w:ins w:id="81" w:author="InterDigital" w:date="2024-05-12T12:55:00Z">
        <w:r w:rsidR="00C35A7D">
          <w:t xml:space="preserve">consumer </w:t>
        </w:r>
      </w:ins>
      <w:ins w:id="82" w:author="InterDigital" w:date="2024-05-12T12:58:00Z">
        <w:r w:rsidR="00172526">
          <w:t xml:space="preserve">entity </w:t>
        </w:r>
      </w:ins>
      <w:ins w:id="83" w:author="InterDigital" w:date="2024-05-12T13:03:00Z">
        <w:r w:rsidR="00172526">
          <w:t>(e.g., VAL client/server)</w:t>
        </w:r>
      </w:ins>
      <w:ins w:id="84" w:author="InterDigital" w:date="2024-05-12T13:44:00Z">
        <w:r w:rsidR="00AD0931" w:rsidRPr="00AD0931">
          <w:t xml:space="preserve"> </w:t>
        </w:r>
        <w:r w:rsidR="00AD0931">
          <w:t>via the AIML split operation profile</w:t>
        </w:r>
      </w:ins>
      <w:ins w:id="85" w:author="InterDigital" w:date="2024-05-12T13:45:00Z">
        <w:r w:rsidR="00AD0931">
          <w:t xml:space="preserve">, </w:t>
        </w:r>
      </w:ins>
      <w:ins w:id="86" w:author="InterDigital" w:date="2024-05-12T13:44:00Z">
        <w:r w:rsidR="00AD0931">
          <w:t>based on</w:t>
        </w:r>
      </w:ins>
      <w:ins w:id="87" w:author="InterDigital" w:date="2024-05-12T13:45:00Z">
        <w:r w:rsidR="00AD0931">
          <w:t xml:space="preserve"> AIML split operation requirements.</w:t>
        </w:r>
      </w:ins>
    </w:p>
    <w:p w14:paraId="251E52B3" w14:textId="38AD6384" w:rsidR="0051442B" w:rsidRDefault="0051442B" w:rsidP="00C35A7D">
      <w:pPr>
        <w:pStyle w:val="B1"/>
        <w:numPr>
          <w:ilvl w:val="0"/>
          <w:numId w:val="2"/>
        </w:numPr>
        <w:ind w:left="540" w:hanging="256"/>
        <w:rPr>
          <w:ins w:id="88" w:author="InterDigital" w:date="2024-05-12T12:58:00Z"/>
        </w:rPr>
      </w:pPr>
      <w:ins w:id="89" w:author="InterDigital" w:date="2024-05-12T12:39:00Z">
        <w:r>
          <w:t xml:space="preserve">Solution #23 proposes </w:t>
        </w:r>
      </w:ins>
      <w:ins w:id="90" w:author="InterDigital" w:date="2024-05-12T12:40:00Z">
        <w:r>
          <w:t xml:space="preserve">that the CES and EES </w:t>
        </w:r>
      </w:ins>
      <w:bookmarkStart w:id="91" w:name="_Hlk166423114"/>
      <w:ins w:id="92" w:author="InterDigital" w:date="2024-05-12T13:16:00Z">
        <w:r w:rsidR="007479D4">
          <w:t xml:space="preserve">are enhanced </w:t>
        </w:r>
      </w:ins>
      <w:ins w:id="93" w:author="InterDigital" w:date="2024-05-12T12:44:00Z">
        <w:r>
          <w:t xml:space="preserve">to </w:t>
        </w:r>
      </w:ins>
      <w:ins w:id="94" w:author="InterDigital" w:date="2024-05-12T12:48:00Z">
        <w:r w:rsidR="00C35A7D">
          <w:t xml:space="preserve">create </w:t>
        </w:r>
        <w:bookmarkEnd w:id="91"/>
        <w:r w:rsidR="00C35A7D">
          <w:t xml:space="preserve">(e.g., </w:t>
        </w:r>
      </w:ins>
      <w:ins w:id="95" w:author="InterDigital" w:date="2024-05-12T12:44:00Z">
        <w:r>
          <w:t>determine</w:t>
        </w:r>
      </w:ins>
      <w:ins w:id="96" w:author="InterDigital" w:date="2024-05-12T13:28:00Z">
        <w:r w:rsidR="000A3C97">
          <w:t>/</w:t>
        </w:r>
      </w:ins>
      <w:ins w:id="97" w:author="InterDigital" w:date="2024-05-12T13:12:00Z">
        <w:r w:rsidR="007479D4">
          <w:t>configure</w:t>
        </w:r>
      </w:ins>
      <w:ins w:id="98" w:author="InterDigital" w:date="2024-05-12T13:28:00Z">
        <w:r w:rsidR="000A3C97">
          <w:t>/</w:t>
        </w:r>
      </w:ins>
      <w:ins w:id="99" w:author="InterDigital" w:date="2024-05-12T12:47:00Z">
        <w:r w:rsidR="00C35A7D">
          <w:t>distribute</w:t>
        </w:r>
      </w:ins>
      <w:ins w:id="100" w:author="InterDigital" w:date="2024-05-12T13:15:00Z">
        <w:r w:rsidR="007479D4">
          <w:t xml:space="preserve"> tasks</w:t>
        </w:r>
      </w:ins>
      <w:ins w:id="101" w:author="InterDigital" w:date="2024-05-12T12:48:00Z">
        <w:r w:rsidR="00C35A7D">
          <w:t>)</w:t>
        </w:r>
      </w:ins>
      <w:ins w:id="102" w:author="InterDigital" w:date="2024-05-12T12:47:00Z">
        <w:r w:rsidR="00C35A7D">
          <w:t xml:space="preserve"> </w:t>
        </w:r>
      </w:ins>
      <w:ins w:id="103" w:author="InterDigital" w:date="2024-05-12T13:12:00Z">
        <w:r w:rsidR="007479D4">
          <w:t>AIML split operation in</w:t>
        </w:r>
      </w:ins>
      <w:ins w:id="104" w:author="InterDigital" w:date="2024-05-12T12:48:00Z">
        <w:r w:rsidR="00C35A7D">
          <w:t xml:space="preserve"> edge area</w:t>
        </w:r>
      </w:ins>
      <w:ins w:id="105" w:author="InterDigital" w:date="2024-05-12T13:16:00Z">
        <w:r w:rsidR="007479D4">
          <w:t>(s)</w:t>
        </w:r>
      </w:ins>
      <w:ins w:id="106" w:author="InterDigital" w:date="2024-05-12T12:49:00Z">
        <w:r w:rsidR="00C35A7D">
          <w:t>.</w:t>
        </w:r>
      </w:ins>
    </w:p>
    <w:p w14:paraId="6BD9BCFB" w14:textId="12862670" w:rsidR="00172526" w:rsidRDefault="00172526" w:rsidP="00C35A7D">
      <w:pPr>
        <w:pStyle w:val="B1"/>
        <w:numPr>
          <w:ilvl w:val="0"/>
          <w:numId w:val="2"/>
        </w:numPr>
        <w:ind w:left="540" w:hanging="256"/>
        <w:rPr>
          <w:ins w:id="107" w:author="InterDigital" w:date="2024-05-12T12:29:00Z"/>
        </w:rPr>
      </w:pPr>
      <w:ins w:id="108" w:author="InterDigital" w:date="2024-05-12T12:59:00Z">
        <w:r>
          <w:t xml:space="preserve">Solution #28 proposes that </w:t>
        </w:r>
      </w:ins>
      <w:ins w:id="109" w:author="InterDigital" w:date="2024-05-12T13:00:00Z">
        <w:r>
          <w:t xml:space="preserve">AIML split operation assistance information </w:t>
        </w:r>
      </w:ins>
      <w:ins w:id="110" w:author="InterDigital" w:date="2024-05-12T13:29:00Z">
        <w:r w:rsidR="000A3C97">
          <w:t xml:space="preserve">is </w:t>
        </w:r>
      </w:ins>
      <w:ins w:id="111" w:author="InterDigital" w:date="2024-05-12T13:00:00Z">
        <w:r>
          <w:t>provided by the AIMLE server</w:t>
        </w:r>
      </w:ins>
      <w:ins w:id="112" w:author="InterDigital" w:date="2024-05-12T13:14:00Z">
        <w:r w:rsidR="007479D4">
          <w:t xml:space="preserve"> and defines different models of AIML split operation pipelines.</w:t>
        </w:r>
      </w:ins>
    </w:p>
    <w:p w14:paraId="2F2B28EC" w14:textId="75858E82" w:rsidR="007D16AA" w:rsidRDefault="007D16AA" w:rsidP="007D16AA">
      <w:pPr>
        <w:rPr>
          <w:ins w:id="113" w:author="InterDigital" w:date="2024-05-12T12:27:00Z"/>
          <w:noProof/>
        </w:rPr>
      </w:pPr>
      <w:ins w:id="114" w:author="InterDigital" w:date="2024-05-12T12:30:00Z">
        <w:r>
          <w:rPr>
            <w:noProof/>
          </w:rPr>
          <w:t>A</w:t>
        </w:r>
      </w:ins>
      <w:ins w:id="115" w:author="InterDigital" w:date="2024-05-12T13:29:00Z">
        <w:r w:rsidR="000A3C97">
          <w:rPr>
            <w:noProof/>
          </w:rPr>
          <w:t xml:space="preserve"> second </w:t>
        </w:r>
      </w:ins>
      <w:ins w:id="116" w:author="InterDigital" w:date="2024-05-12T12:30:00Z">
        <w:r>
          <w:rPr>
            <w:noProof/>
          </w:rPr>
          <w:t>aspect cited in Key Issue #5 is how to "</w:t>
        </w:r>
        <w:r>
          <w:t>support exposure and consumption of split AI/ML analytics</w:t>
        </w:r>
      </w:ins>
      <w:ins w:id="117" w:author="InterDigital" w:date="2024-05-12T12:31:00Z">
        <w:r>
          <w:t>”</w:t>
        </w:r>
      </w:ins>
    </w:p>
    <w:p w14:paraId="2C4BD9C4" w14:textId="10606E9E" w:rsidR="007479D4" w:rsidRDefault="007479D4" w:rsidP="007479D4">
      <w:pPr>
        <w:pStyle w:val="B1"/>
        <w:numPr>
          <w:ilvl w:val="0"/>
          <w:numId w:val="2"/>
        </w:numPr>
        <w:ind w:left="540" w:hanging="256"/>
        <w:rPr>
          <w:ins w:id="118" w:author="InterDigital" w:date="2024-05-12T13:17:00Z"/>
        </w:rPr>
      </w:pPr>
      <w:ins w:id="119" w:author="InterDigital" w:date="2024-05-12T13:17:00Z">
        <w:r>
          <w:t xml:space="preserve">Solution #19 proposes that AIML split operation information (e.g., profile) </w:t>
        </w:r>
      </w:ins>
      <w:ins w:id="120" w:author="InterDigital" w:date="2024-05-12T13:20:00Z">
        <w:r w:rsidR="00A85BB9">
          <w:t xml:space="preserve">provides the </w:t>
        </w:r>
      </w:ins>
      <w:ins w:id="121" w:author="InterDigital" w:date="2024-05-12T13:18:00Z">
        <w:r w:rsidR="00A85BB9">
          <w:t xml:space="preserve">information </w:t>
        </w:r>
      </w:ins>
      <w:ins w:id="122" w:author="InterDigital" w:date="2024-05-12T13:20:00Z">
        <w:r w:rsidR="00A85BB9">
          <w:t xml:space="preserve">for </w:t>
        </w:r>
      </w:ins>
      <w:ins w:id="123" w:author="InterDigital" w:date="2024-05-12T13:18:00Z">
        <w:r w:rsidR="00A85BB9">
          <w:t>expos</w:t>
        </w:r>
      </w:ins>
      <w:ins w:id="124" w:author="InterDigital" w:date="2024-05-12T13:20:00Z">
        <w:r w:rsidR="00A85BB9">
          <w:t>ing</w:t>
        </w:r>
      </w:ins>
      <w:ins w:id="125" w:author="InterDigital" w:date="2024-05-12T13:18:00Z">
        <w:r w:rsidR="00A85BB9">
          <w:t xml:space="preserve"> and cons</w:t>
        </w:r>
      </w:ins>
      <w:ins w:id="126" w:author="InterDigital" w:date="2024-05-12T13:21:00Z">
        <w:r w:rsidR="00A85BB9">
          <w:t xml:space="preserve">uming </w:t>
        </w:r>
      </w:ins>
      <w:ins w:id="127" w:author="InterDigital" w:date="2024-05-12T13:19:00Z">
        <w:r w:rsidR="00A85BB9">
          <w:t>split AI/ML analytics.</w:t>
        </w:r>
      </w:ins>
    </w:p>
    <w:p w14:paraId="6A13BF62" w14:textId="0FEF3509" w:rsidR="007479D4" w:rsidRDefault="007479D4" w:rsidP="007479D4">
      <w:pPr>
        <w:pStyle w:val="B1"/>
        <w:numPr>
          <w:ilvl w:val="0"/>
          <w:numId w:val="2"/>
        </w:numPr>
        <w:ind w:left="540" w:hanging="256"/>
        <w:rPr>
          <w:ins w:id="128" w:author="InterDigital" w:date="2024-05-12T13:17:00Z"/>
        </w:rPr>
      </w:pPr>
      <w:ins w:id="129" w:author="InterDigital" w:date="2024-05-12T13:17:00Z">
        <w:r>
          <w:t xml:space="preserve">Solution #28 proposes that AIML split operation assistance information </w:t>
        </w:r>
      </w:ins>
      <w:ins w:id="130" w:author="InterDigital" w:date="2024-05-12T13:22:00Z">
        <w:r w:rsidR="00A85BB9">
          <w:t>provides the information for exposing and consuming split AI/ML analytics.</w:t>
        </w:r>
      </w:ins>
    </w:p>
    <w:p w14:paraId="0CD60CC5" w14:textId="48CCADB1" w:rsidR="009E406C" w:rsidRPr="00AC18D9" w:rsidRDefault="009E406C" w:rsidP="009E406C">
      <w:pPr>
        <w:pStyle w:val="Heading3"/>
        <w:rPr>
          <w:ins w:id="131" w:author="InterDigital" w:date="2024-05-11T08:58:00Z"/>
          <w:noProof/>
        </w:rPr>
      </w:pPr>
      <w:ins w:id="132" w:author="InterDigital" w:date="2024-05-11T08:59:00Z">
        <w:r>
          <w:rPr>
            <w:noProof/>
          </w:rPr>
          <w:t>11.</w:t>
        </w:r>
      </w:ins>
      <w:ins w:id="133" w:author="InterDigital" w:date="2024-05-12T16:12:00Z">
        <w:r w:rsidR="00D30DDE">
          <w:rPr>
            <w:noProof/>
          </w:rPr>
          <w:t>2.</w:t>
        </w:r>
      </w:ins>
      <w:ins w:id="134" w:author="InterDigital" w:date="2024-05-11T08:59:00Z">
        <w:r>
          <w:rPr>
            <w:noProof/>
          </w:rPr>
          <w:t>x.2</w:t>
        </w:r>
        <w:r>
          <w:rPr>
            <w:noProof/>
          </w:rPr>
          <w:tab/>
          <w:t>Transfer of AI/ML models</w:t>
        </w:r>
      </w:ins>
    </w:p>
    <w:p w14:paraId="4F1B6B91" w14:textId="4F84D026" w:rsidR="00C21836" w:rsidRDefault="000A3C97" w:rsidP="00C21836">
      <w:pPr>
        <w:rPr>
          <w:ins w:id="135" w:author="InterDigital" w:date="2024-05-12T13:35:00Z"/>
          <w:lang w:eastAsia="zh-CN"/>
        </w:rPr>
      </w:pPr>
      <w:ins w:id="136" w:author="InterDigital" w:date="2024-05-12T13:34:00Z">
        <w:r>
          <w:rPr>
            <w:noProof/>
          </w:rPr>
          <w:t>Solution #24</w:t>
        </w:r>
        <w:r>
          <w:t xml:space="preserve"> and </w:t>
        </w:r>
        <w:r>
          <w:rPr>
            <w:noProof/>
          </w:rPr>
          <w:t>#2</w:t>
        </w:r>
      </w:ins>
      <w:ins w:id="137" w:author="InterDigital" w:date="2024-05-12T13:35:00Z">
        <w:r>
          <w:rPr>
            <w:noProof/>
          </w:rPr>
          <w:t>5</w:t>
        </w:r>
      </w:ins>
      <w:ins w:id="138" w:author="InterDigital" w:date="2024-05-12T13:34:00Z">
        <w:r>
          <w:rPr>
            <w:noProof/>
          </w:rPr>
          <w:t xml:space="preserve"> have studied how to </w:t>
        </w:r>
        <w:r>
          <w:rPr>
            <w:lang w:eastAsia="zh-CN"/>
          </w:rPr>
          <w:t xml:space="preserve">address </w:t>
        </w:r>
      </w:ins>
      <w:ins w:id="139" w:author="InterDigital" w:date="2024-05-12T13:35:00Z">
        <w:r>
          <w:t>in-time transfer of AI/ML models</w:t>
        </w:r>
      </w:ins>
      <w:ins w:id="140" w:author="InterDigital" w:date="2024-05-12T13:34:00Z">
        <w:r>
          <w:rPr>
            <w:lang w:eastAsia="zh-CN"/>
          </w:rPr>
          <w:t xml:space="preserve"> in </w:t>
        </w:r>
      </w:ins>
      <w:ins w:id="141" w:author="InterDigital" w:date="2024-05-12T16:07:00Z">
        <w:r w:rsidR="00D30DDE">
          <w:rPr>
            <w:noProof/>
          </w:rPr>
          <w:t>K</w:t>
        </w:r>
      </w:ins>
      <w:ins w:id="142" w:author="InterDigital" w:date="2024-05-12T13:34:00Z">
        <w:r>
          <w:rPr>
            <w:noProof/>
          </w:rPr>
          <w:t xml:space="preserve">ey </w:t>
        </w:r>
      </w:ins>
      <w:ins w:id="143" w:author="InterDigital" w:date="2024-05-12T16:07:00Z">
        <w:r w:rsidR="00D30DDE">
          <w:rPr>
            <w:noProof/>
          </w:rPr>
          <w:t>I</w:t>
        </w:r>
      </w:ins>
      <w:ins w:id="144" w:author="InterDigital" w:date="2024-05-12T13:34:00Z">
        <w:r>
          <w:rPr>
            <w:noProof/>
          </w:rPr>
          <w:t>ssue #5</w:t>
        </w:r>
        <w:r>
          <w:rPr>
            <w:lang w:eastAsia="zh-CN"/>
          </w:rPr>
          <w:t>,</w:t>
        </w:r>
      </w:ins>
    </w:p>
    <w:p w14:paraId="3996B762" w14:textId="3D7DF009" w:rsidR="000A3C97" w:rsidRDefault="000A3C97" w:rsidP="000A3C97">
      <w:pPr>
        <w:rPr>
          <w:ins w:id="145" w:author="InterDigital" w:date="2024-05-12T13:38:00Z"/>
        </w:rPr>
      </w:pPr>
      <w:ins w:id="146" w:author="InterDigital" w:date="2024-05-12T13:35:00Z">
        <w:r>
          <w:rPr>
            <w:noProof/>
          </w:rPr>
          <w:t>A first aspect cited in Key Issue #5 is how to "</w:t>
        </w:r>
        <w:r>
          <w:t xml:space="preserve">support management and/or configuration for </w:t>
        </w:r>
      </w:ins>
      <w:ins w:id="147" w:author="InterDigital" w:date="2024-05-12T13:36:00Z">
        <w:r>
          <w:t>in-time transfer of AI/ML models</w:t>
        </w:r>
      </w:ins>
      <w:ins w:id="148" w:author="InterDigital" w:date="2024-05-12T13:35:00Z">
        <w:r>
          <w:t>”.</w:t>
        </w:r>
      </w:ins>
    </w:p>
    <w:p w14:paraId="1D7D97C5" w14:textId="64F3CF8F" w:rsidR="00AD0931" w:rsidRDefault="00AD0931" w:rsidP="00AD0931">
      <w:pPr>
        <w:pStyle w:val="B1"/>
        <w:numPr>
          <w:ilvl w:val="0"/>
          <w:numId w:val="2"/>
        </w:numPr>
        <w:ind w:left="540" w:hanging="256"/>
        <w:rPr>
          <w:ins w:id="149" w:author="InterDigital" w:date="2024-05-12T13:38:00Z"/>
        </w:rPr>
      </w:pPr>
      <w:ins w:id="150" w:author="InterDigital" w:date="2024-05-12T13:38:00Z">
        <w:r>
          <w:t xml:space="preserve">Solution #24 proposes that </w:t>
        </w:r>
      </w:ins>
      <w:ins w:id="151" w:author="InterDigital" w:date="2024-05-12T14:08:00Z">
        <w:r w:rsidR="00E83B18">
          <w:t xml:space="preserve">AIML model information is managed as a </w:t>
        </w:r>
      </w:ins>
      <w:ins w:id="152" w:author="InterDigital" w:date="2024-05-12T16:28:00Z">
        <w:r w:rsidR="001D360C">
          <w:t>resource</w:t>
        </w:r>
      </w:ins>
      <w:ins w:id="153" w:author="InterDigital" w:date="2024-05-12T14:08:00Z">
        <w:r w:rsidR="00E83B18">
          <w:t xml:space="preserve"> in the model repository and accessed for distribution through the AIMLE server. </w:t>
        </w:r>
      </w:ins>
      <w:ins w:id="154" w:author="InterDigital" w:date="2024-05-12T14:09:00Z">
        <w:r w:rsidR="00E83B18">
          <w:t xml:space="preserve">The AIMLE server has the capability </w:t>
        </w:r>
      </w:ins>
      <w:ins w:id="155" w:author="InterDigital" w:date="2024-05-12T14:17:00Z">
        <w:r w:rsidR="00E83B18">
          <w:t xml:space="preserve">of </w:t>
        </w:r>
      </w:ins>
      <w:ins w:id="156" w:author="InterDigital" w:date="2024-05-12T14:18:00Z">
        <w:r w:rsidR="006F686C">
          <w:t xml:space="preserve">determining </w:t>
        </w:r>
      </w:ins>
      <w:ins w:id="157" w:author="InterDigital" w:date="2024-05-12T14:16:00Z">
        <w:r w:rsidR="00E83B18">
          <w:t>AIML model</w:t>
        </w:r>
      </w:ins>
      <w:ins w:id="158" w:author="InterDigital" w:date="2024-05-12T14:19:00Z">
        <w:r w:rsidR="006F686C">
          <w:t>(s) to be communicated to a consumer (e.g., VAL client/server)</w:t>
        </w:r>
      </w:ins>
      <w:ins w:id="159" w:author="InterDigital" w:date="2024-05-12T14:20:00Z">
        <w:r w:rsidR="006F686C">
          <w:t xml:space="preserve"> based on AIML model requirements</w:t>
        </w:r>
      </w:ins>
      <w:ins w:id="160" w:author="InterDigital" w:date="2024-05-12T14:21:00Z">
        <w:r w:rsidR="006F686C">
          <w:t xml:space="preserve">. The AIML model is communicated </w:t>
        </w:r>
      </w:ins>
      <w:ins w:id="161" w:author="InterDigital" w:date="2024-05-12T14:22:00Z">
        <w:r w:rsidR="006F686C">
          <w:t xml:space="preserve">directly to the </w:t>
        </w:r>
      </w:ins>
      <w:ins w:id="162" w:author="InterDigital" w:date="2024-05-12T14:21:00Z">
        <w:r w:rsidR="006F686C">
          <w:t xml:space="preserve"> consumer </w:t>
        </w:r>
      </w:ins>
      <w:ins w:id="163" w:author="InterDigital" w:date="2024-05-12T14:22:00Z">
        <w:r w:rsidR="006F686C">
          <w:t>entity.</w:t>
        </w:r>
      </w:ins>
    </w:p>
    <w:p w14:paraId="7809A994" w14:textId="50C5C562" w:rsidR="00AD0931" w:rsidRDefault="00AD0931" w:rsidP="00A037CF">
      <w:pPr>
        <w:pStyle w:val="B1"/>
        <w:numPr>
          <w:ilvl w:val="0"/>
          <w:numId w:val="2"/>
        </w:numPr>
        <w:ind w:left="540" w:hanging="256"/>
        <w:rPr>
          <w:ins w:id="164" w:author="InterDigital" w:date="2024-05-12T13:35:00Z"/>
        </w:rPr>
      </w:pPr>
      <w:ins w:id="165" w:author="InterDigital" w:date="2024-05-12T13:38:00Z">
        <w:r>
          <w:t xml:space="preserve">Solution #25 proposes that </w:t>
        </w:r>
      </w:ins>
      <w:ins w:id="166" w:author="InterDigital" w:date="2024-05-12T13:46:00Z">
        <w:r>
          <w:t xml:space="preserve">AIML </w:t>
        </w:r>
      </w:ins>
      <w:ins w:id="167" w:author="InterDigital" w:date="2024-05-12T13:47:00Z">
        <w:r>
          <w:t>model</w:t>
        </w:r>
      </w:ins>
      <w:ins w:id="168" w:author="InterDigital" w:date="2024-05-12T13:48:00Z">
        <w:r w:rsidR="00B33A3F">
          <w:t xml:space="preserve"> information (</w:t>
        </w:r>
      </w:ins>
      <w:ins w:id="169" w:author="InterDigital" w:date="2024-05-12T16:28:00Z">
        <w:r w:rsidR="001D360C">
          <w:t>e.g.</w:t>
        </w:r>
      </w:ins>
      <w:ins w:id="170" w:author="InterDigital" w:date="2024-05-12T13:48:00Z">
        <w:r w:rsidR="00B33A3F">
          <w:t xml:space="preserve">, profile) </w:t>
        </w:r>
      </w:ins>
      <w:ins w:id="171" w:author="InterDigital" w:date="2024-05-12T13:49:00Z">
        <w:r w:rsidR="00B33A3F">
          <w:t xml:space="preserve">is </w:t>
        </w:r>
      </w:ins>
      <w:ins w:id="172" w:author="InterDigital" w:date="2024-05-12T13:46:00Z">
        <w:r>
          <w:t xml:space="preserve">managed as a </w:t>
        </w:r>
      </w:ins>
      <w:ins w:id="173" w:author="InterDigital" w:date="2024-05-12T16:28:00Z">
        <w:r w:rsidR="001D360C">
          <w:t>resource</w:t>
        </w:r>
      </w:ins>
      <w:ins w:id="174" w:author="InterDigital" w:date="2024-05-12T13:46:00Z">
        <w:r>
          <w:t xml:space="preserve"> </w:t>
        </w:r>
      </w:ins>
      <w:ins w:id="175" w:author="InterDigital" w:date="2024-05-12T13:53:00Z">
        <w:r w:rsidR="00B33A3F">
          <w:t xml:space="preserve">in the </w:t>
        </w:r>
      </w:ins>
      <w:ins w:id="176" w:author="InterDigital" w:date="2024-05-12T13:49:00Z">
        <w:r w:rsidR="00B33A3F">
          <w:t xml:space="preserve">model </w:t>
        </w:r>
      </w:ins>
      <w:ins w:id="177" w:author="InterDigital" w:date="2024-05-12T13:56:00Z">
        <w:r w:rsidR="00B33A3F">
          <w:t>repository and</w:t>
        </w:r>
      </w:ins>
      <w:ins w:id="178" w:author="InterDigital" w:date="2024-05-12T13:54:00Z">
        <w:r w:rsidR="00B33A3F">
          <w:t xml:space="preserve"> accessed for distribution through the AIMLE server</w:t>
        </w:r>
      </w:ins>
      <w:ins w:id="179" w:author="InterDigital" w:date="2024-05-12T13:53:00Z">
        <w:r w:rsidR="00B33A3F">
          <w:t>.</w:t>
        </w:r>
      </w:ins>
      <w:ins w:id="180" w:author="InterDigital" w:date="2024-05-12T13:46:00Z">
        <w:r>
          <w:t xml:space="preserve"> </w:t>
        </w:r>
      </w:ins>
      <w:ins w:id="181" w:author="InterDigital" w:date="2024-05-12T13:59:00Z">
        <w:r w:rsidR="00A037CF">
          <w:t>The AIMLE server has the capability of determining AIML model(s</w:t>
        </w:r>
      </w:ins>
      <w:ins w:id="182" w:author="InterDigital" w:date="2024-05-12T14:00:00Z">
        <w:r w:rsidR="00A037CF">
          <w:t xml:space="preserve">) to be communicated </w:t>
        </w:r>
      </w:ins>
      <w:ins w:id="183" w:author="InterDigital" w:date="2024-05-12T14:03:00Z">
        <w:r w:rsidR="00A037CF">
          <w:t xml:space="preserve">to </w:t>
        </w:r>
      </w:ins>
      <w:ins w:id="184" w:author="InterDigital" w:date="2024-05-12T14:00:00Z">
        <w:r w:rsidR="00A037CF">
          <w:t xml:space="preserve">a consumer </w:t>
        </w:r>
      </w:ins>
      <w:ins w:id="185" w:author="InterDigital" w:date="2024-05-12T14:01:00Z">
        <w:r w:rsidR="00A037CF">
          <w:t xml:space="preserve">(e.g., VAL client) </w:t>
        </w:r>
      </w:ins>
      <w:ins w:id="186" w:author="InterDigital" w:date="2024-05-12T14:00:00Z">
        <w:r w:rsidR="00A037CF">
          <w:t>based on AIML model requirements</w:t>
        </w:r>
      </w:ins>
      <w:ins w:id="187" w:author="InterDigital" w:date="2024-05-12T14:01:00Z">
        <w:r w:rsidR="00A037CF">
          <w:t xml:space="preserve">. </w:t>
        </w:r>
      </w:ins>
      <w:ins w:id="188" w:author="InterDigital" w:date="2024-05-12T14:00:00Z">
        <w:r w:rsidR="00A037CF">
          <w:t xml:space="preserve">The </w:t>
        </w:r>
      </w:ins>
      <w:ins w:id="189" w:author="InterDigital" w:date="2024-05-12T13:54:00Z">
        <w:r w:rsidR="00B33A3F">
          <w:t xml:space="preserve">AIML model information </w:t>
        </w:r>
      </w:ins>
      <w:ins w:id="190" w:author="InterDigital" w:date="2024-05-12T13:55:00Z">
        <w:r w:rsidR="00B33A3F">
          <w:t xml:space="preserve">is </w:t>
        </w:r>
      </w:ins>
      <w:ins w:id="191" w:author="InterDigital" w:date="2024-05-12T13:46:00Z">
        <w:r>
          <w:t>communicated to a consumer entity</w:t>
        </w:r>
        <w:r w:rsidRPr="00AD0931">
          <w:t xml:space="preserve"> </w:t>
        </w:r>
        <w:r>
          <w:t>via the</w:t>
        </w:r>
      </w:ins>
      <w:ins w:id="192" w:author="InterDigital" w:date="2024-05-12T13:55:00Z">
        <w:r w:rsidR="00B33A3F">
          <w:t xml:space="preserve"> AIML model profile</w:t>
        </w:r>
      </w:ins>
      <w:ins w:id="193" w:author="InterDigital" w:date="2024-05-12T14:07:00Z">
        <w:r w:rsidR="00A037CF">
          <w:t>.</w:t>
        </w:r>
      </w:ins>
    </w:p>
    <w:p w14:paraId="2AAC91B8" w14:textId="16718DBC" w:rsidR="000A3C97" w:rsidRDefault="000A3C97" w:rsidP="00C21836">
      <w:pPr>
        <w:rPr>
          <w:ins w:id="194" w:author="InterDigital" w:date="2024-05-12T13:34:00Z"/>
          <w:noProof/>
        </w:rPr>
      </w:pPr>
      <w:ins w:id="195" w:author="InterDigital" w:date="2024-05-12T13:36:00Z">
        <w:r>
          <w:rPr>
            <w:noProof/>
          </w:rPr>
          <w:t>A second aspect cited in Key Issue #5 is how to "</w:t>
        </w:r>
      </w:ins>
      <w:ins w:id="196" w:author="InterDigital" w:date="2024-05-12T14:26:00Z">
        <w:r w:rsidR="006F686C">
          <w:rPr>
            <w:noProof/>
          </w:rPr>
          <w:t>supp</w:t>
        </w:r>
      </w:ins>
      <w:ins w:id="197" w:author="InterDigital" w:date="2024-05-12T14:27:00Z">
        <w:r w:rsidR="006F686C">
          <w:rPr>
            <w:noProof/>
          </w:rPr>
          <w:t xml:space="preserve">ort </w:t>
        </w:r>
      </w:ins>
      <w:ins w:id="198" w:author="InterDigital" w:date="2024-05-12T13:37:00Z">
        <w:r>
          <w:t xml:space="preserve"> in-time transfer of AI/ML models analytics</w:t>
        </w:r>
      </w:ins>
      <w:ins w:id="199" w:author="InterDigital" w:date="2024-05-12T13:36:00Z">
        <w:r>
          <w:t>”</w:t>
        </w:r>
      </w:ins>
      <w:ins w:id="200" w:author="InterDigital" w:date="2024-05-12T14:28:00Z">
        <w:r w:rsidR="00EA6510">
          <w:t xml:space="preserve">; </w:t>
        </w:r>
      </w:ins>
      <w:ins w:id="201" w:author="InterDigital" w:date="2024-05-12T16:08:00Z">
        <w:r w:rsidR="00D30DDE">
          <w:rPr>
            <w:noProof/>
          </w:rPr>
          <w:t>Solution #24</w:t>
        </w:r>
        <w:r w:rsidR="00D30DDE">
          <w:t xml:space="preserve"> and </w:t>
        </w:r>
        <w:r w:rsidR="00D30DDE">
          <w:rPr>
            <w:noProof/>
          </w:rPr>
          <w:t xml:space="preserve">#25 </w:t>
        </w:r>
      </w:ins>
      <w:ins w:id="202" w:author="InterDigital" w:date="2024-05-12T16:09:00Z">
        <w:r w:rsidR="00D30DDE">
          <w:rPr>
            <w:noProof/>
          </w:rPr>
          <w:t xml:space="preserve">have not </w:t>
        </w:r>
      </w:ins>
      <w:ins w:id="203" w:author="InterDigital" w:date="2024-05-12T14:29:00Z">
        <w:r w:rsidR="00EA6510">
          <w:t xml:space="preserve">studied this </w:t>
        </w:r>
      </w:ins>
      <w:ins w:id="204" w:author="InterDigital" w:date="2024-05-12T14:28:00Z">
        <w:r w:rsidR="00EA6510">
          <w:t>aspect.</w:t>
        </w:r>
      </w:ins>
    </w:p>
    <w:p w14:paraId="5131362B" w14:textId="07AAB25D" w:rsidR="000A3C97" w:rsidRPr="00EA6510" w:rsidDel="00EA6510" w:rsidRDefault="000A3C97" w:rsidP="00AD0931">
      <w:pPr>
        <w:pStyle w:val="B1"/>
        <w:ind w:left="284" w:firstLine="0"/>
        <w:rPr>
          <w:del w:id="205" w:author="InterDigital" w:date="2024-05-12T14:28:00Z"/>
          <w:noProof/>
        </w:rPr>
      </w:pPr>
    </w:p>
    <w:p w14:paraId="69FA6E58" w14:textId="245DB9F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15EC9B12" w14:textId="4F5C3228" w:rsidR="00AC18D9" w:rsidRDefault="00AC18D9" w:rsidP="00AC18D9">
      <w:pPr>
        <w:pStyle w:val="Heading2"/>
        <w:rPr>
          <w:ins w:id="206" w:author="InterDigital" w:date="2024-05-10T17:49:00Z"/>
        </w:rPr>
      </w:pPr>
      <w:ins w:id="207" w:author="InterDigital" w:date="2024-05-10T17:49:00Z">
        <w:r>
          <w:t>12.</w:t>
        </w:r>
      </w:ins>
      <w:ins w:id="208" w:author="InterDigital" w:date="2024-05-12T16:13:00Z">
        <w:r w:rsidR="00D30DDE">
          <w:t>2.</w:t>
        </w:r>
      </w:ins>
      <w:ins w:id="209" w:author="InterDigital" w:date="2024-05-10T17:49:00Z">
        <w:r>
          <w:t>x</w:t>
        </w:r>
        <w:r>
          <w:tab/>
          <w:t xml:space="preserve">Conclusions of Key Issue #5 </w:t>
        </w:r>
      </w:ins>
    </w:p>
    <w:p w14:paraId="131A60FA" w14:textId="7AE56E87" w:rsidR="00AC18D9" w:rsidDel="00D30DDE" w:rsidRDefault="00D30DDE" w:rsidP="00C21836">
      <w:pPr>
        <w:rPr>
          <w:del w:id="210" w:author="InterDigital" w:date="2024-05-10T17:49:00Z"/>
        </w:rPr>
      </w:pPr>
      <w:ins w:id="211" w:author="InterDigital" w:date="2024-05-12T16:13:00Z">
        <w:r>
          <w:t>The study concludes with following solution considerations for the normative work</w:t>
        </w:r>
      </w:ins>
      <w:ins w:id="212" w:author="InterDigital" w:date="2024-05-12T16:14:00Z">
        <w:r>
          <w:t xml:space="preserve"> related to Key Issue #5.</w:t>
        </w:r>
      </w:ins>
    </w:p>
    <w:p w14:paraId="766D5025" w14:textId="1AC351A5" w:rsidR="00D30DDE" w:rsidRDefault="00D30DDE" w:rsidP="00C21836">
      <w:pPr>
        <w:rPr>
          <w:ins w:id="213" w:author="InterDigital" w:date="2024-05-12T16:15:00Z"/>
        </w:rPr>
      </w:pPr>
      <w:ins w:id="214" w:author="InterDigital" w:date="2024-05-12T16:17:00Z">
        <w:r>
          <w:t>S</w:t>
        </w:r>
      </w:ins>
      <w:ins w:id="215" w:author="InterDigital" w:date="2024-05-12T16:15:00Z">
        <w:r>
          <w:t>plit AI/ML operation:</w:t>
        </w:r>
      </w:ins>
    </w:p>
    <w:p w14:paraId="163E57A8" w14:textId="7798511B" w:rsidR="0038580E" w:rsidRDefault="00D30DDE" w:rsidP="00A54FDC">
      <w:pPr>
        <w:pStyle w:val="B1"/>
        <w:numPr>
          <w:ilvl w:val="0"/>
          <w:numId w:val="2"/>
        </w:numPr>
        <w:ind w:left="630"/>
        <w:rPr>
          <w:ins w:id="216" w:author="InterDigital" w:date="2024-05-12T16:18:00Z"/>
          <w:noProof/>
        </w:rPr>
      </w:pPr>
      <w:ins w:id="217" w:author="InterDigital" w:date="2024-05-12T16:16:00Z">
        <w:r>
          <w:t>Principles of s</w:t>
        </w:r>
      </w:ins>
      <w:ins w:id="218" w:author="InterDigital" w:date="2024-05-12T16:14:00Z">
        <w:r>
          <w:t>olution #19</w:t>
        </w:r>
      </w:ins>
      <w:ins w:id="219" w:author="InterDigital" w:date="2024-05-12T16:15:00Z">
        <w:r>
          <w:t xml:space="preserve"> </w:t>
        </w:r>
      </w:ins>
      <w:ins w:id="220" w:author="InterDigital" w:date="2024-05-12T16:16:00Z">
        <w:r>
          <w:t xml:space="preserve">and #28 </w:t>
        </w:r>
      </w:ins>
      <w:ins w:id="221" w:author="InterDigital" w:date="2024-05-12T16:15:00Z">
        <w:r>
          <w:t>should be followed</w:t>
        </w:r>
      </w:ins>
      <w:ins w:id="222" w:author="InterDigital" w:date="2024-05-12T16:23:00Z">
        <w:r w:rsidR="0038580E">
          <w:t>.</w:t>
        </w:r>
      </w:ins>
    </w:p>
    <w:p w14:paraId="192B9168" w14:textId="0FF06895" w:rsidR="00D30DDE" w:rsidRPr="00AC18D9" w:rsidRDefault="0038580E" w:rsidP="00C60D8F">
      <w:pPr>
        <w:pStyle w:val="B1"/>
        <w:numPr>
          <w:ilvl w:val="0"/>
          <w:numId w:val="2"/>
        </w:numPr>
        <w:ind w:left="540" w:hanging="270"/>
        <w:rPr>
          <w:ins w:id="223" w:author="InterDigital" w:date="2024-05-12T16:14:00Z"/>
          <w:noProof/>
        </w:rPr>
      </w:pPr>
      <w:ins w:id="224" w:author="InterDigital" w:date="2024-05-12T16:21:00Z">
        <w:r>
          <w:t xml:space="preserve">Solution #23 can rely on </w:t>
        </w:r>
      </w:ins>
      <w:ins w:id="225" w:author="InterDigital" w:date="2024-05-12T16:22:00Z">
        <w:r>
          <w:t xml:space="preserve">principles of </w:t>
        </w:r>
      </w:ins>
      <w:ins w:id="226" w:author="InterDigital" w:date="2024-05-12T16:21:00Z">
        <w:r>
          <w:t xml:space="preserve">solution #19 and #28 </w:t>
        </w:r>
      </w:ins>
      <w:ins w:id="227" w:author="InterDigital" w:date="2024-05-12T16:22:00Z">
        <w:r>
          <w:t xml:space="preserve">to manage </w:t>
        </w:r>
      </w:ins>
      <w:ins w:id="228" w:author="InterDigital" w:date="2024-05-12T16:23:00Z">
        <w:r>
          <w:t xml:space="preserve">and expose </w:t>
        </w:r>
      </w:ins>
      <w:ins w:id="229" w:author="InterDigital" w:date="2024-05-12T16:22:00Z">
        <w:r>
          <w:t>the created AIML split operation pipeline</w:t>
        </w:r>
      </w:ins>
      <w:ins w:id="230" w:author="InterDigital" w:date="2024-05-13T11:09:00Z">
        <w:r w:rsidR="00C61246">
          <w:t xml:space="preserve"> information</w:t>
        </w:r>
      </w:ins>
      <w:ins w:id="231" w:author="InterDigital" w:date="2024-05-12T16:23:00Z">
        <w:r>
          <w:t xml:space="preserve">. </w:t>
        </w:r>
      </w:ins>
      <w:ins w:id="232" w:author="InterDigital" w:date="2024-05-12T16:25:00Z">
        <w:r>
          <w:t>However, f</w:t>
        </w:r>
      </w:ins>
      <w:ins w:id="233" w:author="InterDigital" w:date="2024-05-12T16:17:00Z">
        <w:r w:rsidR="00D30DDE">
          <w:t xml:space="preserve">urther discussions are needed to understand how </w:t>
        </w:r>
      </w:ins>
      <w:ins w:id="234" w:author="InterDigital" w:date="2024-05-12T16:38:00Z">
        <w:r w:rsidR="001D360C">
          <w:t xml:space="preserve">the capabilities of the CES and EES </w:t>
        </w:r>
      </w:ins>
      <w:ins w:id="235" w:author="InterDigital" w:date="2024-05-12T16:24:00Z">
        <w:r>
          <w:t xml:space="preserve">are </w:t>
        </w:r>
      </w:ins>
      <w:ins w:id="236" w:author="InterDigital" w:date="2024-05-12T16:18:00Z">
        <w:r>
          <w:t xml:space="preserve">enhanced </w:t>
        </w:r>
      </w:ins>
      <w:ins w:id="237" w:author="InterDigital" w:date="2024-05-12T16:24:00Z">
        <w:r>
          <w:t xml:space="preserve">for </w:t>
        </w:r>
      </w:ins>
      <w:ins w:id="238" w:author="InterDigital" w:date="2024-05-12T16:18:00Z">
        <w:r>
          <w:t>creat</w:t>
        </w:r>
      </w:ins>
      <w:ins w:id="239" w:author="InterDigital" w:date="2024-05-12T16:24:00Z">
        <w:r>
          <w:t>ing</w:t>
        </w:r>
      </w:ins>
      <w:ins w:id="240" w:author="InterDigital" w:date="2024-05-12T16:18:00Z">
        <w:r>
          <w:t xml:space="preserve"> </w:t>
        </w:r>
      </w:ins>
      <w:ins w:id="241" w:author="InterDigital" w:date="2024-05-12T16:19:00Z">
        <w:r>
          <w:t xml:space="preserve">AIML split operation </w:t>
        </w:r>
      </w:ins>
      <w:ins w:id="242" w:author="InterDigital" w:date="2024-05-12T16:25:00Z">
        <w:r>
          <w:t xml:space="preserve">pipelines </w:t>
        </w:r>
      </w:ins>
      <w:ins w:id="243" w:author="InterDigital" w:date="2024-05-12T16:19:00Z">
        <w:r>
          <w:t xml:space="preserve">in edge </w:t>
        </w:r>
      </w:ins>
      <w:ins w:id="244" w:author="InterDigital" w:date="2024-05-12T16:20:00Z">
        <w:r>
          <w:t>areas</w:t>
        </w:r>
      </w:ins>
      <w:ins w:id="245" w:author="InterDigital" w:date="2024-05-12T16:24:00Z">
        <w:r>
          <w:t>.</w:t>
        </w:r>
      </w:ins>
    </w:p>
    <w:p w14:paraId="0C548798" w14:textId="7F0671BF" w:rsidR="00957C47" w:rsidRDefault="0038580E" w:rsidP="00957C47">
      <w:pPr>
        <w:rPr>
          <w:ins w:id="246" w:author="InterDigital" w:date="2024-05-12T16:26:00Z"/>
          <w:noProof/>
        </w:rPr>
      </w:pPr>
      <w:ins w:id="247" w:author="InterDigital" w:date="2024-05-12T16:26:00Z">
        <w:r>
          <w:rPr>
            <w:noProof/>
          </w:rPr>
          <w:t>Transfer of AI/ML models:</w:t>
        </w:r>
      </w:ins>
    </w:p>
    <w:p w14:paraId="7C784D05" w14:textId="5B2B75D8" w:rsidR="0038580E" w:rsidRDefault="0038580E" w:rsidP="0038580E">
      <w:pPr>
        <w:pStyle w:val="B1"/>
        <w:numPr>
          <w:ilvl w:val="0"/>
          <w:numId w:val="2"/>
        </w:numPr>
        <w:ind w:left="630"/>
        <w:rPr>
          <w:ins w:id="248" w:author="InterDigital" w:date="2024-05-12T16:26:00Z"/>
          <w:noProof/>
        </w:rPr>
      </w:pPr>
      <w:ins w:id="249" w:author="InterDigital" w:date="2024-05-12T16:26:00Z">
        <w:r>
          <w:t>Principles of solution #</w:t>
        </w:r>
      </w:ins>
      <w:ins w:id="250" w:author="InterDigital" w:date="2024-05-12T16:27:00Z">
        <w:r>
          <w:t>24</w:t>
        </w:r>
      </w:ins>
      <w:ins w:id="251" w:author="InterDigital" w:date="2024-05-12T16:26:00Z">
        <w:r>
          <w:t xml:space="preserve"> and #</w:t>
        </w:r>
      </w:ins>
      <w:ins w:id="252" w:author="InterDigital" w:date="2024-05-12T16:27:00Z">
        <w:r>
          <w:t>25</w:t>
        </w:r>
      </w:ins>
      <w:ins w:id="253" w:author="InterDigital" w:date="2024-05-12T16:26:00Z">
        <w:r>
          <w:t xml:space="preserve"> should be followed.</w:t>
        </w:r>
      </w:ins>
    </w:p>
    <w:p w14:paraId="1E0448F7" w14:textId="22C8C554" w:rsidR="0038580E" w:rsidDel="0038580E" w:rsidRDefault="0038580E" w:rsidP="0038580E">
      <w:pPr>
        <w:rPr>
          <w:del w:id="254" w:author="InterDigital" w:date="2024-05-12T16:26:00Z"/>
          <w:noProof/>
          <w:lang w:val="en-US"/>
        </w:rPr>
      </w:pPr>
    </w:p>
    <w:p w14:paraId="21E27CB5" w14:textId="0459B1FB" w:rsidR="00957C47" w:rsidRDefault="00957C47" w:rsidP="0095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</w:t>
      </w:r>
    </w:p>
    <w:p w14:paraId="081EC14F" w14:textId="77777777" w:rsidR="00957C47" w:rsidRPr="00AD7C25" w:rsidRDefault="00957C47" w:rsidP="00C21836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CD6C" w14:textId="77777777" w:rsidR="00B47EF0" w:rsidRDefault="00B47EF0">
      <w:r>
        <w:separator/>
      </w:r>
    </w:p>
  </w:endnote>
  <w:endnote w:type="continuationSeparator" w:id="0">
    <w:p w14:paraId="51D65489" w14:textId="77777777" w:rsidR="00B47EF0" w:rsidRDefault="00B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A4AEA" w14:textId="77777777" w:rsidR="00B47EF0" w:rsidRDefault="00B47EF0">
      <w:r>
        <w:separator/>
      </w:r>
    </w:p>
  </w:footnote>
  <w:footnote w:type="continuationSeparator" w:id="0">
    <w:p w14:paraId="61C8BE07" w14:textId="77777777" w:rsidR="00B47EF0" w:rsidRDefault="00B47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FD4"/>
    <w:multiLevelType w:val="hybridMultilevel"/>
    <w:tmpl w:val="EF0682E4"/>
    <w:lvl w:ilvl="0" w:tplc="1D00DEF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29928437">
    <w:abstractNumId w:val="0"/>
  </w:num>
  <w:num w:numId="2" w16cid:durableId="9240766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1B67"/>
    <w:rsid w:val="00062A46"/>
    <w:rsid w:val="00072D44"/>
    <w:rsid w:val="00091508"/>
    <w:rsid w:val="000928D3"/>
    <w:rsid w:val="000A1C77"/>
    <w:rsid w:val="000A3C97"/>
    <w:rsid w:val="000A5BBF"/>
    <w:rsid w:val="000B6310"/>
    <w:rsid w:val="000C6598"/>
    <w:rsid w:val="000E352F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526"/>
    <w:rsid w:val="001A1C18"/>
    <w:rsid w:val="001A486D"/>
    <w:rsid w:val="001D360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580E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092B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21F"/>
    <w:rsid w:val="004E302C"/>
    <w:rsid w:val="004F406E"/>
    <w:rsid w:val="0050780D"/>
    <w:rsid w:val="0051442B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588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686C"/>
    <w:rsid w:val="007010B6"/>
    <w:rsid w:val="00710348"/>
    <w:rsid w:val="00712A2B"/>
    <w:rsid w:val="00713847"/>
    <w:rsid w:val="00722FA4"/>
    <w:rsid w:val="00726946"/>
    <w:rsid w:val="00732381"/>
    <w:rsid w:val="0073780F"/>
    <w:rsid w:val="007479D4"/>
    <w:rsid w:val="007479F4"/>
    <w:rsid w:val="00770A9F"/>
    <w:rsid w:val="007825D3"/>
    <w:rsid w:val="007A4A08"/>
    <w:rsid w:val="007B0683"/>
    <w:rsid w:val="007B4183"/>
    <w:rsid w:val="007B512A"/>
    <w:rsid w:val="007B7647"/>
    <w:rsid w:val="007C2097"/>
    <w:rsid w:val="007C5607"/>
    <w:rsid w:val="007D16AA"/>
    <w:rsid w:val="007D3BFB"/>
    <w:rsid w:val="007E0DCE"/>
    <w:rsid w:val="007E16D9"/>
    <w:rsid w:val="007F0BC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C47"/>
    <w:rsid w:val="00957D6A"/>
    <w:rsid w:val="009947C8"/>
    <w:rsid w:val="009A3CCE"/>
    <w:rsid w:val="009B560B"/>
    <w:rsid w:val="009C61B9"/>
    <w:rsid w:val="009E3297"/>
    <w:rsid w:val="009E406C"/>
    <w:rsid w:val="009F7FF6"/>
    <w:rsid w:val="00A037CF"/>
    <w:rsid w:val="00A200DC"/>
    <w:rsid w:val="00A33D66"/>
    <w:rsid w:val="00A3669C"/>
    <w:rsid w:val="00A47E70"/>
    <w:rsid w:val="00A526CC"/>
    <w:rsid w:val="00A72326"/>
    <w:rsid w:val="00A823B2"/>
    <w:rsid w:val="00A8322D"/>
    <w:rsid w:val="00A85BB9"/>
    <w:rsid w:val="00A862B9"/>
    <w:rsid w:val="00A91F8C"/>
    <w:rsid w:val="00AA76AB"/>
    <w:rsid w:val="00AB0C79"/>
    <w:rsid w:val="00AB4FF0"/>
    <w:rsid w:val="00AB6534"/>
    <w:rsid w:val="00AC18D9"/>
    <w:rsid w:val="00AD0931"/>
    <w:rsid w:val="00AD2965"/>
    <w:rsid w:val="00AD384E"/>
    <w:rsid w:val="00AD7C25"/>
    <w:rsid w:val="00AF79C3"/>
    <w:rsid w:val="00B05B9E"/>
    <w:rsid w:val="00B15EB6"/>
    <w:rsid w:val="00B258BB"/>
    <w:rsid w:val="00B33A3F"/>
    <w:rsid w:val="00B35C6C"/>
    <w:rsid w:val="00B46356"/>
    <w:rsid w:val="00B47EF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A7D"/>
    <w:rsid w:val="00C35B9B"/>
    <w:rsid w:val="00C47E99"/>
    <w:rsid w:val="00C524DD"/>
    <w:rsid w:val="00C54F42"/>
    <w:rsid w:val="00C6124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DDE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3B18"/>
    <w:rsid w:val="00E84466"/>
    <w:rsid w:val="00E855CA"/>
    <w:rsid w:val="00EA6510"/>
    <w:rsid w:val="00EB4FA3"/>
    <w:rsid w:val="00EB77F5"/>
    <w:rsid w:val="00ED4616"/>
    <w:rsid w:val="00ED5B7D"/>
    <w:rsid w:val="00EE6F3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7818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C18D9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C18D9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5C6588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9E406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7610A79-4EC6-4B32-8689-ED35C59EA9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7EC85-CEF7-4AC3-82BC-26B67AB71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61D12C-4E52-4292-8E30-2A4D1311BF9D}">
  <ds:schemaRefs>
    <ds:schemaRef ds:uri="23a22248-acb0-4303-bd1b-c36b2527d0a2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e32f50e1-6846-4d7d-ad60-ccd6877e6c5e"/>
    <ds:schemaRef ds:uri="http://schemas.microsoft.com/sharepoint/v4"/>
    <ds:schemaRef ds:uri="5a888943-97ca-4c93-b605-714bb5e9e28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18</cp:revision>
  <cp:lastPrinted>1900-01-01T05:00:00Z</cp:lastPrinted>
  <dcterms:created xsi:type="dcterms:W3CDTF">2023-05-09T09:18:00Z</dcterms:created>
  <dcterms:modified xsi:type="dcterms:W3CDTF">2024-05-13T15:10:00Z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2024-05-09T15:26:52Z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3da186b6-b241-42b7-90e3-ae2786ee88d8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