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B7AD05D" w:rsidR="003765CD" w:rsidRDefault="003765CD" w:rsidP="006647F6">
      <w:pPr>
        <w:pStyle w:val="CRCoverPage"/>
        <w:tabs>
          <w:tab w:val="left" w:pos="5130"/>
          <w:tab w:val="right" w:pos="9639"/>
        </w:tabs>
        <w:spacing w:after="0"/>
        <w:rPr>
          <w:b/>
          <w:noProof/>
          <w:sz w:val="24"/>
        </w:rPr>
      </w:pPr>
      <w:r>
        <w:rPr>
          <w:b/>
          <w:noProof/>
          <w:sz w:val="24"/>
        </w:rPr>
        <w:t>3GPP TSG-SA WG6 Meeting #61</w:t>
      </w:r>
      <w:r>
        <w:rPr>
          <w:b/>
          <w:noProof/>
          <w:sz w:val="24"/>
        </w:rPr>
        <w:tab/>
      </w:r>
      <w:r w:rsidR="00480743">
        <w:rPr>
          <w:b/>
          <w:noProof/>
          <w:sz w:val="24"/>
        </w:rPr>
        <w:tab/>
      </w:r>
      <w:r>
        <w:rPr>
          <w:b/>
          <w:noProof/>
          <w:sz w:val="24"/>
        </w:rPr>
        <w:t>S6-242</w:t>
      </w:r>
      <w:r w:rsidR="00480743">
        <w:rPr>
          <w:b/>
          <w:noProof/>
          <w:sz w:val="24"/>
        </w:rPr>
        <w:t>051</w:t>
      </w:r>
    </w:p>
    <w:p w14:paraId="133FF1EF" w14:textId="51984372"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DBB11D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57C47">
        <w:rPr>
          <w:rFonts w:ascii="Arial" w:hAnsi="Arial" w:cs="Arial"/>
          <w:b/>
          <w:bCs/>
        </w:rPr>
        <w:t>InterDigital</w:t>
      </w:r>
      <w:r w:rsidR="00480743">
        <w:rPr>
          <w:rFonts w:ascii="Arial" w:hAnsi="Arial" w:cs="Arial"/>
          <w:b/>
          <w:bCs/>
        </w:rPr>
        <w:t xml:space="preserve"> Inc.</w:t>
      </w:r>
    </w:p>
    <w:p w14:paraId="7A651A91" w14:textId="7487AA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E221F">
        <w:rPr>
          <w:rFonts w:ascii="Arial" w:hAnsi="Arial" w:cs="Arial"/>
          <w:b/>
          <w:bCs/>
        </w:rPr>
        <w:t>Solution 19 update</w:t>
      </w:r>
    </w:p>
    <w:p w14:paraId="13B93593" w14:textId="3EEB86E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E221F">
        <w:rPr>
          <w:rFonts w:ascii="Arial" w:hAnsi="Arial" w:cs="Arial"/>
          <w:b/>
          <w:bCs/>
        </w:rPr>
        <w:t>23.700-82</w:t>
      </w:r>
    </w:p>
    <w:p w14:paraId="4348F67C" w14:textId="271026F9" w:rsidR="00CD2478" w:rsidRPr="004E221F" w:rsidRDefault="00CD2478" w:rsidP="00CD2478">
      <w:pPr>
        <w:spacing w:after="120"/>
        <w:ind w:left="1985" w:hanging="1985"/>
        <w:rPr>
          <w:rFonts w:ascii="Arial" w:hAnsi="Arial" w:cs="Arial"/>
          <w:b/>
          <w:bCs/>
          <w:lang w:val="en-US"/>
        </w:rPr>
      </w:pPr>
      <w:r w:rsidRPr="004E221F">
        <w:rPr>
          <w:rFonts w:ascii="Arial" w:hAnsi="Arial" w:cs="Arial"/>
          <w:b/>
          <w:bCs/>
          <w:lang w:val="en-US"/>
        </w:rPr>
        <w:t>Agenda item:</w:t>
      </w:r>
      <w:r w:rsidRPr="004E221F">
        <w:rPr>
          <w:rFonts w:ascii="Arial" w:hAnsi="Arial" w:cs="Arial"/>
          <w:b/>
          <w:bCs/>
          <w:lang w:val="en-US"/>
        </w:rPr>
        <w:tab/>
      </w:r>
      <w:r w:rsidR="004E221F" w:rsidRPr="004E221F">
        <w:rPr>
          <w:rFonts w:ascii="Arial" w:hAnsi="Arial" w:cs="Arial"/>
          <w:b/>
          <w:bCs/>
          <w:lang w:val="en-US"/>
        </w:rPr>
        <w:t>8</w:t>
      </w:r>
      <w:r w:rsidR="004E221F">
        <w:rPr>
          <w:rFonts w:ascii="Arial" w:hAnsi="Arial" w:cs="Arial"/>
          <w:b/>
          <w:bCs/>
          <w:lang w:val="en-US"/>
        </w:rPr>
        <w:t>.3</w:t>
      </w:r>
    </w:p>
    <w:p w14:paraId="6124C1B8" w14:textId="77777777" w:rsidR="00CD2478" w:rsidRPr="00A01AC8" w:rsidRDefault="00CD2478" w:rsidP="00CD2478">
      <w:pPr>
        <w:spacing w:after="120"/>
        <w:ind w:left="1985" w:hanging="1985"/>
        <w:rPr>
          <w:rFonts w:ascii="Arial" w:hAnsi="Arial" w:cs="Arial"/>
          <w:b/>
          <w:bCs/>
          <w:lang w:val="en-US"/>
        </w:rPr>
      </w:pPr>
      <w:r w:rsidRPr="00A01AC8">
        <w:rPr>
          <w:rFonts w:ascii="Arial" w:hAnsi="Arial" w:cs="Arial"/>
          <w:b/>
          <w:bCs/>
          <w:lang w:val="en-US"/>
        </w:rPr>
        <w:t>Document for:</w:t>
      </w:r>
      <w:r w:rsidRPr="00A01AC8">
        <w:rPr>
          <w:rFonts w:ascii="Arial" w:hAnsi="Arial" w:cs="Arial"/>
          <w:b/>
          <w:bCs/>
          <w:lang w:val="en-US"/>
        </w:rPr>
        <w:tab/>
      </w:r>
      <w:r w:rsidR="005E4909" w:rsidRPr="00A01AC8">
        <w:rPr>
          <w:rFonts w:ascii="Arial" w:hAnsi="Arial" w:cs="Arial"/>
          <w:b/>
          <w:bCs/>
          <w:lang w:val="en-US"/>
        </w:rPr>
        <w:t>A</w:t>
      </w:r>
      <w:r w:rsidR="00F545AC" w:rsidRPr="00A01AC8">
        <w:rPr>
          <w:rFonts w:ascii="Arial" w:hAnsi="Arial" w:cs="Arial"/>
          <w:b/>
          <w:bCs/>
          <w:lang w:val="en-US"/>
        </w:rPr>
        <w:t>pproval</w:t>
      </w:r>
    </w:p>
    <w:p w14:paraId="5A28A568" w14:textId="599072A5" w:rsidR="00F545AC" w:rsidRPr="007917BD" w:rsidRDefault="00F545AC" w:rsidP="00CD2478">
      <w:pPr>
        <w:spacing w:after="120"/>
        <w:ind w:left="1985" w:hanging="1985"/>
        <w:rPr>
          <w:rFonts w:ascii="Arial" w:hAnsi="Arial" w:cs="Arial"/>
          <w:b/>
          <w:bCs/>
          <w:lang w:val="en-US"/>
        </w:rPr>
      </w:pPr>
      <w:r w:rsidRPr="007917BD">
        <w:rPr>
          <w:rFonts w:ascii="Arial" w:hAnsi="Arial" w:cs="Arial"/>
          <w:b/>
          <w:bCs/>
          <w:lang w:val="en-US"/>
        </w:rPr>
        <w:t>Contact:</w:t>
      </w:r>
      <w:r w:rsidRPr="007917BD">
        <w:rPr>
          <w:rFonts w:ascii="Arial" w:hAnsi="Arial" w:cs="Arial"/>
          <w:b/>
          <w:bCs/>
          <w:lang w:val="en-US"/>
        </w:rPr>
        <w:tab/>
      </w:r>
      <w:r w:rsidR="00957C47" w:rsidRPr="007917BD">
        <w:rPr>
          <w:rFonts w:ascii="Arial" w:hAnsi="Arial" w:cs="Arial"/>
          <w:b/>
          <w:bCs/>
          <w:lang w:val="en-US"/>
        </w:rPr>
        <w:t>michel.roy@interdigital.com</w:t>
      </w:r>
    </w:p>
    <w:p w14:paraId="645E6065" w14:textId="77777777" w:rsidR="00CD2478" w:rsidRPr="007917BD"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7917BD" w:rsidRDefault="00CD2478" w:rsidP="00CD2478">
      <w:pPr>
        <w:pStyle w:val="CRCoverPage"/>
        <w:rPr>
          <w:b/>
          <w:noProof/>
          <w:lang w:val="en-US"/>
        </w:rPr>
      </w:pPr>
      <w:r w:rsidRPr="007917BD">
        <w:rPr>
          <w:b/>
          <w:noProof/>
          <w:lang w:val="en-US"/>
        </w:rPr>
        <w:t>1. Introduction</w:t>
      </w:r>
    </w:p>
    <w:p w14:paraId="38118F0B" w14:textId="02AC3EE3" w:rsidR="00CD2478" w:rsidRPr="00335368" w:rsidRDefault="00335368" w:rsidP="00CD2478">
      <w:pPr>
        <w:rPr>
          <w:noProof/>
          <w:lang w:val="en-US"/>
        </w:rPr>
      </w:pPr>
      <w:r w:rsidRPr="00335368">
        <w:rPr>
          <w:noProof/>
          <w:lang w:val="en-US"/>
        </w:rPr>
        <w:t xml:space="preserve">The pCR provides an </w:t>
      </w:r>
      <w:r>
        <w:rPr>
          <w:noProof/>
          <w:lang w:val="en-US"/>
        </w:rPr>
        <w:t>update to Solution 19.</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FDC7871" w:rsidR="00CD2478" w:rsidRDefault="00335368" w:rsidP="00CD2478">
      <w:pPr>
        <w:rPr>
          <w:noProof/>
          <w:lang w:val="en-US"/>
        </w:rPr>
      </w:pPr>
      <w:r>
        <w:rPr>
          <w:noProof/>
          <w:lang w:val="en-US"/>
        </w:rPr>
        <w:t xml:space="preserve">Solution 19 on AIML split operation has been </w:t>
      </w:r>
      <w:r w:rsidR="005976CA">
        <w:rPr>
          <w:noProof/>
          <w:lang w:val="en-US"/>
        </w:rPr>
        <w:t>proviously approved</w:t>
      </w:r>
      <w:r w:rsidR="00F46223">
        <w:rPr>
          <w:noProof/>
          <w:lang w:val="en-US"/>
        </w:rPr>
        <w:t>.</w:t>
      </w:r>
    </w:p>
    <w:p w14:paraId="22C0C5D0" w14:textId="622F8EC5" w:rsidR="00335368" w:rsidRDefault="00335368" w:rsidP="00CD2478">
      <w:pPr>
        <w:rPr>
          <w:noProof/>
          <w:lang w:val="en-US"/>
        </w:rPr>
      </w:pPr>
      <w:r>
        <w:rPr>
          <w:noProof/>
          <w:lang w:val="en-US"/>
        </w:rPr>
        <w:t>The following changes are proposed</w:t>
      </w:r>
      <w:r w:rsidR="005976CA">
        <w:rPr>
          <w:noProof/>
          <w:lang w:val="en-US"/>
        </w:rPr>
        <w:t xml:space="preserve"> for completeness:</w:t>
      </w:r>
    </w:p>
    <w:p w14:paraId="321D16AC" w14:textId="3E215AD3" w:rsidR="00335368" w:rsidRDefault="00335368" w:rsidP="005976CA">
      <w:pPr>
        <w:ind w:firstLine="284"/>
        <w:rPr>
          <w:noProof/>
          <w:lang w:val="en-US"/>
        </w:rPr>
      </w:pPr>
      <w:r>
        <w:rPr>
          <w:noProof/>
          <w:lang w:val="en-US"/>
        </w:rPr>
        <w:t xml:space="preserve">- </w:t>
      </w:r>
      <w:r w:rsidR="00F46223">
        <w:rPr>
          <w:noProof/>
          <w:lang w:val="en-US"/>
        </w:rPr>
        <w:t>Clause 8.19.2: various fixes (clause name, table reference, editorials, steps numbering, etc</w:t>
      </w:r>
      <w:r w:rsidR="005976CA">
        <w:rPr>
          <w:noProof/>
          <w:lang w:val="en-US"/>
        </w:rPr>
        <w:t>.)</w:t>
      </w:r>
    </w:p>
    <w:p w14:paraId="0DF3AF68" w14:textId="0F654828" w:rsidR="00F46223" w:rsidRDefault="00F46223" w:rsidP="005976CA">
      <w:pPr>
        <w:ind w:firstLine="284"/>
        <w:rPr>
          <w:noProof/>
          <w:lang w:val="en-US"/>
        </w:rPr>
      </w:pPr>
      <w:r>
        <w:rPr>
          <w:noProof/>
          <w:lang w:val="en-US"/>
        </w:rPr>
        <w:t xml:space="preserve">- Clause 8.19.2.1: add VAL server as </w:t>
      </w:r>
      <w:r w:rsidR="00E97A5C">
        <w:rPr>
          <w:noProof/>
          <w:lang w:val="en-US"/>
        </w:rPr>
        <w:t xml:space="preserve">event </w:t>
      </w:r>
      <w:r>
        <w:rPr>
          <w:noProof/>
          <w:lang w:val="en-US"/>
        </w:rPr>
        <w:t>subscriber</w:t>
      </w:r>
      <w:r w:rsidR="005976CA">
        <w:rPr>
          <w:noProof/>
          <w:lang w:val="en-US"/>
        </w:rPr>
        <w:t xml:space="preserve">, </w:t>
      </w:r>
      <w:r>
        <w:rPr>
          <w:noProof/>
          <w:lang w:val="en-US"/>
        </w:rPr>
        <w:t>subscription expiration time</w:t>
      </w:r>
      <w:r w:rsidR="005976CA">
        <w:rPr>
          <w:noProof/>
          <w:lang w:val="en-US"/>
        </w:rPr>
        <w:t xml:space="preserve"> and </w:t>
      </w:r>
      <w:r>
        <w:rPr>
          <w:noProof/>
          <w:lang w:val="en-US"/>
        </w:rPr>
        <w:t>missing events.</w:t>
      </w:r>
    </w:p>
    <w:p w14:paraId="1CB4F663" w14:textId="7E8AB441" w:rsidR="00F46223" w:rsidRDefault="00F46223" w:rsidP="005976CA">
      <w:pPr>
        <w:ind w:firstLine="284"/>
        <w:rPr>
          <w:noProof/>
          <w:lang w:val="en-US"/>
        </w:rPr>
      </w:pPr>
      <w:r>
        <w:rPr>
          <w:noProof/>
          <w:lang w:val="en-US"/>
        </w:rPr>
        <w:t xml:space="preserve">- Clause 8.19.2.2: </w:t>
      </w:r>
      <w:r w:rsidR="005976CA">
        <w:rPr>
          <w:noProof/>
          <w:lang w:val="en-US"/>
        </w:rPr>
        <w:t xml:space="preserve">add </w:t>
      </w:r>
      <w:r>
        <w:rPr>
          <w:noProof/>
          <w:lang w:val="en-US"/>
        </w:rPr>
        <w:t>procedure for the VAL server to register split-operation pipelines with the AIMLE server.</w:t>
      </w:r>
    </w:p>
    <w:p w14:paraId="67363EC4" w14:textId="573DDC80" w:rsidR="00F46223" w:rsidRDefault="00F46223" w:rsidP="005976CA">
      <w:pPr>
        <w:ind w:firstLine="284"/>
        <w:rPr>
          <w:noProof/>
          <w:lang w:val="en-US"/>
        </w:rPr>
      </w:pPr>
      <w:r>
        <w:rPr>
          <w:noProof/>
          <w:lang w:val="en-US"/>
        </w:rPr>
        <w:t xml:space="preserve">- Clause 8.19.4: </w:t>
      </w:r>
      <w:r w:rsidR="007917BD">
        <w:rPr>
          <w:noProof/>
          <w:lang w:val="en-US"/>
        </w:rPr>
        <w:t xml:space="preserve">add API overview, </w:t>
      </w:r>
      <w:r w:rsidR="00E97A5C">
        <w:rPr>
          <w:noProof/>
          <w:lang w:val="en-US"/>
        </w:rPr>
        <w:t>a</w:t>
      </w:r>
      <w:r>
        <w:rPr>
          <w:noProof/>
          <w:lang w:val="en-US"/>
        </w:rPr>
        <w:t>lign AIML split operation profile</w:t>
      </w:r>
      <w:r w:rsidR="005976CA">
        <w:rPr>
          <w:noProof/>
          <w:lang w:val="en-US"/>
        </w:rPr>
        <w:t xml:space="preserve"> </w:t>
      </w:r>
      <w:r w:rsidR="00E97A5C">
        <w:rPr>
          <w:noProof/>
          <w:lang w:val="en-US"/>
        </w:rPr>
        <w:t xml:space="preserve">across </w:t>
      </w:r>
      <w:r w:rsidR="00480743">
        <w:rPr>
          <w:noProof/>
          <w:lang w:val="en-US"/>
        </w:rPr>
        <w:t>API</w:t>
      </w:r>
      <w:r w:rsidR="00E97A5C">
        <w:rPr>
          <w:noProof/>
          <w:lang w:val="en-US"/>
        </w:rPr>
        <w:t xml:space="preserve">, </w:t>
      </w:r>
      <w:r w:rsidR="00C3584D">
        <w:rPr>
          <w:noProof/>
          <w:lang w:val="en-US"/>
        </w:rPr>
        <w:t xml:space="preserve">add </w:t>
      </w:r>
      <w:r w:rsidR="005976CA">
        <w:rPr>
          <w:noProof/>
          <w:lang w:val="en-US"/>
        </w:rPr>
        <w:t>above additions.</w:t>
      </w:r>
    </w:p>
    <w:p w14:paraId="6A78FDCA" w14:textId="4BFDCFF4" w:rsidR="005976CA" w:rsidRDefault="005976CA" w:rsidP="005976CA">
      <w:pPr>
        <w:ind w:firstLine="284"/>
        <w:rPr>
          <w:noProof/>
          <w:lang w:val="en-US"/>
        </w:rPr>
      </w:pPr>
      <w:r>
        <w:rPr>
          <w:noProof/>
          <w:lang w:val="en-US"/>
        </w:rPr>
        <w:t>- Clause 8.19.5: Solution evaluation updated with with above additions.</w:t>
      </w:r>
    </w:p>
    <w:p w14:paraId="50CC33A1" w14:textId="4DAF02F4" w:rsidR="005976CA" w:rsidRDefault="005976CA" w:rsidP="00F46223">
      <w:pPr>
        <w:rPr>
          <w:noProof/>
          <w:lang w:val="en-US"/>
        </w:rPr>
      </w:pPr>
      <w:r>
        <w:rPr>
          <w:noProof/>
          <w:lang w:val="en-US"/>
        </w:rPr>
        <w:t>The following EN is resolved:</w:t>
      </w:r>
    </w:p>
    <w:p w14:paraId="0ED27FFC" w14:textId="77777777" w:rsidR="005976CA" w:rsidRDefault="005976CA" w:rsidP="005976CA">
      <w:pPr>
        <w:pStyle w:val="EditorsNote"/>
        <w:pBdr>
          <w:top w:val="single" w:sz="4" w:space="1" w:color="auto"/>
          <w:left w:val="single" w:sz="4" w:space="4" w:color="auto"/>
          <w:bottom w:val="single" w:sz="4" w:space="1" w:color="auto"/>
          <w:right w:val="single" w:sz="4" w:space="4" w:color="auto"/>
        </w:pBdr>
      </w:pPr>
      <w:r>
        <w:t>Editor's Note: Whether and how the AIML enablement server or AIML enablement consumer determines if an AIML split operation pipeline can be created or not, is FFS.</w:t>
      </w:r>
    </w:p>
    <w:p w14:paraId="498F637C" w14:textId="77777777" w:rsidR="00CD2478" w:rsidRPr="00215ABA" w:rsidRDefault="00CD2478" w:rsidP="00CD2478">
      <w:pPr>
        <w:pStyle w:val="CRCoverPage"/>
        <w:rPr>
          <w:b/>
          <w:noProof/>
        </w:rPr>
      </w:pPr>
      <w:r w:rsidRPr="00215ABA">
        <w:rPr>
          <w:b/>
          <w:noProof/>
        </w:rPr>
        <w:t>3. Conclusions</w:t>
      </w:r>
    </w:p>
    <w:p w14:paraId="466A1A92" w14:textId="74EAC490" w:rsidR="005976CA" w:rsidRDefault="005976CA" w:rsidP="00CD2478">
      <w:pPr>
        <w:rPr>
          <w:noProof/>
        </w:rPr>
      </w:pPr>
      <w:r>
        <w:rPr>
          <w:noProof/>
        </w:rPr>
        <w:t xml:space="preserve">The changes are </w:t>
      </w:r>
      <w:r w:rsidR="00480743">
        <w:rPr>
          <w:noProof/>
        </w:rPr>
        <w:t xml:space="preserve">proposed </w:t>
      </w:r>
      <w:r>
        <w:rPr>
          <w:noProof/>
        </w:rPr>
        <w:t>to provide a complete solution.</w:t>
      </w:r>
    </w:p>
    <w:p w14:paraId="1CE86750" w14:textId="68428EE6" w:rsidR="00CD2478" w:rsidRPr="00215ABA" w:rsidRDefault="00E97A5C" w:rsidP="00CD2478">
      <w:pPr>
        <w:rPr>
          <w:noProof/>
        </w:rPr>
      </w:pPr>
      <w:r>
        <w:rPr>
          <w:noProof/>
        </w:rPr>
        <w:t>For</w:t>
      </w:r>
      <w:r w:rsidR="005976CA">
        <w:rPr>
          <w:noProof/>
        </w:rPr>
        <w:t xml:space="preserve"> </w:t>
      </w:r>
      <w:r>
        <w:rPr>
          <w:noProof/>
        </w:rPr>
        <w:t xml:space="preserve">the </w:t>
      </w:r>
      <w:r w:rsidR="005976CA">
        <w:rPr>
          <w:noProof/>
        </w:rPr>
        <w:t xml:space="preserve">Editor’s Note, it is proposed to prioritize discovery of existing AIML split operation pipelines in the normative phase for the current release; dynamic creation of AIML split operation pipelines </w:t>
      </w:r>
      <w:r w:rsidR="00480743">
        <w:rPr>
          <w:noProof/>
        </w:rPr>
        <w:t xml:space="preserve">needs further discussions and </w:t>
      </w:r>
      <w:r w:rsidR="005976CA">
        <w:rPr>
          <w:noProof/>
        </w:rPr>
        <w:t>may be considered only if time allows.</w:t>
      </w:r>
    </w:p>
    <w:p w14:paraId="1AD024AF" w14:textId="77777777" w:rsidR="00CD2478" w:rsidRPr="00215ABA" w:rsidRDefault="00CD2478" w:rsidP="00CD2478">
      <w:pPr>
        <w:pStyle w:val="CRCoverPage"/>
        <w:rPr>
          <w:b/>
          <w:noProof/>
        </w:rPr>
      </w:pPr>
      <w:r w:rsidRPr="00215ABA">
        <w:rPr>
          <w:b/>
          <w:noProof/>
        </w:rPr>
        <w:t>4. Proposal</w:t>
      </w:r>
    </w:p>
    <w:p w14:paraId="3E1BFF07" w14:textId="7BF6920F" w:rsidR="00CD2478" w:rsidRPr="008A5E86" w:rsidRDefault="00D658A3" w:rsidP="00CD2478">
      <w:pPr>
        <w:rPr>
          <w:noProof/>
          <w:lang w:val="en-US"/>
        </w:rPr>
      </w:pPr>
      <w:r w:rsidRPr="00D658A3">
        <w:rPr>
          <w:noProof/>
          <w:lang w:val="en-US"/>
        </w:rPr>
        <w:t xml:space="preserve">It is proposed to agree the following changes to 3GPP TR </w:t>
      </w:r>
      <w:r w:rsidR="00E97A5C">
        <w:rPr>
          <w:noProof/>
          <w:lang w:val="en-US"/>
        </w:rPr>
        <w:t>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3D4E4C93" w:rsidR="00C21836" w:rsidRPr="008A5E86" w:rsidRDefault="00E97A5C" w:rsidP="00CD2478">
      <w:pPr>
        <w:rPr>
          <w:noProof/>
          <w:lang w:val="en-US"/>
        </w:rPr>
      </w:pPr>
      <w:r>
        <w:rPr>
          <w:noProof/>
          <w:lang w:val="en-US"/>
        </w:rPr>
        <w:br w:type="page"/>
      </w: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9F4A19" w14:textId="1E86C183" w:rsidR="00A01AC8" w:rsidRDefault="00A01AC8" w:rsidP="00A01AC8">
      <w:pPr>
        <w:pStyle w:val="Heading3"/>
        <w:rPr>
          <w:lang w:val="en-US"/>
        </w:rPr>
      </w:pPr>
      <w:bookmarkStart w:id="0" w:name="_Toc164779257"/>
      <w:bookmarkStart w:id="1" w:name="_Toc164779511"/>
      <w:bookmarkStart w:id="2" w:name="_Toc164791967"/>
      <w:r>
        <w:rPr>
          <w:lang w:val="en-US" w:eastAsia="zh-CN"/>
        </w:rPr>
        <w:t>8</w:t>
      </w:r>
      <w:r>
        <w:rPr>
          <w:lang w:val="en-US"/>
        </w:rPr>
        <w:t>.19.2</w:t>
      </w:r>
      <w:r>
        <w:rPr>
          <w:lang w:val="en-US"/>
        </w:rPr>
        <w:tab/>
        <w:t xml:space="preserve">Procedure for AIML operation splitting </w:t>
      </w:r>
      <w:del w:id="3" w:author="InterDigital" w:date="2024-05-10T14:30:00Z">
        <w:r w:rsidDel="0037566C">
          <w:rPr>
            <w:lang w:val="en-US"/>
          </w:rPr>
          <w:delText>establishment</w:delText>
        </w:r>
      </w:del>
      <w:bookmarkEnd w:id="0"/>
      <w:bookmarkEnd w:id="1"/>
      <w:bookmarkEnd w:id="2"/>
      <w:ins w:id="4" w:author="InterDigital" w:date="2024-05-10T14:30:00Z">
        <w:r w:rsidR="0037566C">
          <w:rPr>
            <w:lang w:val="en-US"/>
          </w:rPr>
          <w:t>discovery</w:t>
        </w:r>
      </w:ins>
    </w:p>
    <w:p w14:paraId="57EAA721" w14:textId="77777777" w:rsidR="00A01AC8" w:rsidRDefault="00A01AC8" w:rsidP="00A01AC8">
      <w:pPr>
        <w:rPr>
          <w:lang w:val="en-US"/>
        </w:rPr>
      </w:pPr>
      <w:r>
        <w:rPr>
          <w:lang w:val="en-US"/>
        </w:rPr>
        <w:t>Pre-conditions:</w:t>
      </w:r>
    </w:p>
    <w:p w14:paraId="601A752D" w14:textId="7DA70FBD" w:rsidR="00A01AC8" w:rsidRDefault="00A01AC8" w:rsidP="00A01AC8">
      <w:pPr>
        <w:pStyle w:val="B1"/>
        <w:rPr>
          <w:lang w:val="en-US"/>
        </w:rPr>
      </w:pPr>
      <w:r>
        <w:rPr>
          <w:lang w:val="en-US"/>
        </w:rPr>
        <w:t>-</w:t>
      </w:r>
      <w:r>
        <w:rPr>
          <w:lang w:val="en-US"/>
        </w:rPr>
        <w:tab/>
        <w:t>AIML inference models are available in the ML model repository or A-ADRF;</w:t>
      </w:r>
    </w:p>
    <w:p w14:paraId="720E3788" w14:textId="77777777" w:rsidR="00A01AC8" w:rsidRDefault="00A01AC8" w:rsidP="00A01AC8">
      <w:pPr>
        <w:pStyle w:val="B1"/>
        <w:rPr>
          <w:lang w:val="en-US"/>
        </w:rPr>
      </w:pPr>
      <w:r>
        <w:rPr>
          <w:lang w:val="en-US"/>
        </w:rPr>
        <w:t>-</w:t>
      </w:r>
      <w:r>
        <w:rPr>
          <w:lang w:val="en-US"/>
        </w:rPr>
        <w:tab/>
        <w:t>the AIML enablement server is aware of or can discover compute nodes available for performing AIML inference using available models;</w:t>
      </w:r>
    </w:p>
    <w:p w14:paraId="267543BC" w14:textId="77777777" w:rsidR="00A01AC8" w:rsidRDefault="00A01AC8" w:rsidP="00A01AC8">
      <w:pPr>
        <w:jc w:val="center"/>
        <w:rPr>
          <w:lang w:val="en-US"/>
        </w:rPr>
      </w:pPr>
    </w:p>
    <w:p w14:paraId="7BB4495A" w14:textId="77777777" w:rsidR="00A01AC8" w:rsidRDefault="00A01AC8" w:rsidP="00A01AC8">
      <w:pPr>
        <w:pStyle w:val="TH"/>
        <w:rPr>
          <w:lang w:val="en-US"/>
        </w:rPr>
      </w:pPr>
      <w:r>
        <w:object w:dxaOrig="8295" w:dyaOrig="2940" w14:anchorId="7E6B5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146.8pt" o:ole="">
            <v:imagedata r:id="rId10" o:title=""/>
          </v:shape>
          <o:OLEObject Type="Embed" ProgID="Visio.Drawing.15" ShapeID="_x0000_i1025" DrawAspect="Content" ObjectID="_1777103062" r:id="rId11"/>
        </w:object>
      </w:r>
    </w:p>
    <w:p w14:paraId="4E6EFB87" w14:textId="252DDE7A" w:rsidR="00A01AC8" w:rsidRDefault="00A01AC8" w:rsidP="00A01AC8">
      <w:pPr>
        <w:pStyle w:val="TF"/>
        <w:rPr>
          <w:lang w:val="en-US"/>
        </w:rPr>
      </w:pPr>
      <w:r>
        <w:rPr>
          <w:lang w:val="en-US"/>
        </w:rPr>
        <w:t>Figure 8.19.2-1: Support for Split AIML operation</w:t>
      </w:r>
      <w:ins w:id="5" w:author="InterDigital" w:date="2024-05-10T14:30:00Z">
        <w:r w:rsidR="0037566C">
          <w:rPr>
            <w:lang w:val="en-US"/>
          </w:rPr>
          <w:t xml:space="preserve"> discovery</w:t>
        </w:r>
      </w:ins>
    </w:p>
    <w:p w14:paraId="12B4515F" w14:textId="2E2F6F73" w:rsidR="00A01AC8" w:rsidRDefault="00A01AC8" w:rsidP="00A01AC8">
      <w:pPr>
        <w:pStyle w:val="B1"/>
        <w:rPr>
          <w:lang w:val="en-US"/>
        </w:rPr>
      </w:pPr>
      <w:r>
        <w:rPr>
          <w:lang w:val="en-US"/>
        </w:rPr>
        <w:t>0.</w:t>
      </w:r>
      <w:r>
        <w:rPr>
          <w:lang w:val="en-US"/>
        </w:rPr>
        <w:tab/>
        <w:t xml:space="preserve">An AIML VAL client needs support from the network for performing split AIML operation. The AIML VAL client provides split operation requirements to the AIML enablement client. The requirement may include information about inference stages (e.g., number, order, etc.), information about the trained AIML models (e.g., identifiers, versions, etc.) to be used at each stage, information about the planned usage of the AIML split operation (e.g., predicted inputs frequency/size, requested output frequency / size, etc.). </w:t>
      </w:r>
    </w:p>
    <w:p w14:paraId="2AA26F7F" w14:textId="77777777" w:rsidR="00A01AC8" w:rsidRDefault="00A01AC8" w:rsidP="00A01AC8">
      <w:pPr>
        <w:pStyle w:val="NO"/>
        <w:rPr>
          <w:lang w:val="en-US"/>
        </w:rPr>
      </w:pPr>
      <w:r>
        <w:rPr>
          <w:lang w:val="en-US"/>
        </w:rPr>
        <w:t>NOTE 1:</w:t>
      </w:r>
      <w:r>
        <w:rPr>
          <w:lang w:val="en-US"/>
        </w:rPr>
        <w:tab/>
        <w:t>Split operation requirements may be further defined in the normative phase.</w:t>
      </w:r>
    </w:p>
    <w:p w14:paraId="349C27A4" w14:textId="5B5D52B2" w:rsidR="00A01AC8" w:rsidRDefault="00A01AC8" w:rsidP="00A01AC8">
      <w:pPr>
        <w:pStyle w:val="B1"/>
        <w:rPr>
          <w:lang w:val="en-US"/>
        </w:rPr>
      </w:pPr>
      <w:r>
        <w:rPr>
          <w:lang w:val="en-US"/>
        </w:rPr>
        <w:t>1.</w:t>
      </w:r>
      <w:r>
        <w:rPr>
          <w:lang w:val="en-US"/>
        </w:rPr>
        <w:tab/>
        <w:t>The AIML enablement client requests split AIML operation discovery to the AIML enablement server; the request may be based on a VAL client requirement(s). The split operation request may include information in Table </w:t>
      </w:r>
      <w:del w:id="6" w:author="InterDigital" w:date="2024-05-10T10:55:00Z">
        <w:r w:rsidDel="00BE1921">
          <w:rPr>
            <w:lang w:val="en-US"/>
          </w:rPr>
          <w:delText>8.19.3-1</w:delText>
        </w:r>
      </w:del>
      <w:ins w:id="7" w:author="InterDigital" w:date="2024-05-10T10:56:00Z">
        <w:r w:rsidR="00BE1921">
          <w:rPr>
            <w:lang w:val="en-US"/>
          </w:rPr>
          <w:t>8.19.4</w:t>
        </w:r>
      </w:ins>
      <w:ins w:id="8" w:author="InterDigital" w:date="2024-05-10T17:22:00Z">
        <w:r w:rsidR="00C3584D">
          <w:rPr>
            <w:lang w:val="en-US"/>
          </w:rPr>
          <w:t>.2</w:t>
        </w:r>
      </w:ins>
      <w:ins w:id="9" w:author="InterDigital" w:date="2024-05-10T10:56:00Z">
        <w:r w:rsidR="00BE1921">
          <w:rPr>
            <w:lang w:val="en-US"/>
          </w:rPr>
          <w:t>-1</w:t>
        </w:r>
      </w:ins>
      <w:r>
        <w:rPr>
          <w:lang w:val="en-US"/>
        </w:rPr>
        <w:t>.</w:t>
      </w:r>
    </w:p>
    <w:p w14:paraId="65A98383" w14:textId="19B8E781" w:rsidR="00A01AC8" w:rsidRDefault="002708E9" w:rsidP="002708E9">
      <w:pPr>
        <w:pStyle w:val="B1"/>
        <w:rPr>
          <w:lang w:val="en-US"/>
        </w:rPr>
      </w:pPr>
      <w:ins w:id="10" w:author="InterDigital" w:date="2024-05-10T12:07:00Z">
        <w:r>
          <w:rPr>
            <w:lang w:val="en-US"/>
          </w:rPr>
          <w:t>2.</w:t>
        </w:r>
        <w:r>
          <w:rPr>
            <w:lang w:val="en-US"/>
          </w:rPr>
          <w:tab/>
        </w:r>
      </w:ins>
      <w:r w:rsidR="00A01AC8">
        <w:rPr>
          <w:lang w:val="en-US"/>
        </w:rPr>
        <w:t xml:space="preserve">Upon receiving the request, the AIML enablement server validates if the requestor is authorized to request discovery of split AIML operation. If the requestor is authorized, the AIML enablement server may determine if an existing AIML split operation pipeline is available </w:t>
      </w:r>
      <w:del w:id="11" w:author="InterDigital" w:date="2024-05-10T10:57:00Z">
        <w:r w:rsidR="00A01AC8" w:rsidDel="00BE1921">
          <w:rPr>
            <w:lang w:val="en-US"/>
          </w:rPr>
          <w:delText>based on</w:delText>
        </w:r>
      </w:del>
      <w:ins w:id="12" w:author="InterDigital" w:date="2024-05-10T10:57:00Z">
        <w:r w:rsidR="00BE1921">
          <w:rPr>
            <w:lang w:val="en-US"/>
          </w:rPr>
          <w:t>and satisfies</w:t>
        </w:r>
      </w:ins>
      <w:r w:rsidR="00A01AC8">
        <w:rPr>
          <w:lang w:val="en-US"/>
        </w:rPr>
        <w:t xml:space="preserve"> the request parameters. If an existing AIML split operation pipeline is </w:t>
      </w:r>
      <w:del w:id="13" w:author="InterDigital" w:date="2024-05-10T10:57:00Z">
        <w:r w:rsidR="00A01AC8" w:rsidDel="00BE1921">
          <w:rPr>
            <w:lang w:val="en-US"/>
          </w:rPr>
          <w:delText>available</w:delText>
        </w:r>
      </w:del>
      <w:ins w:id="14" w:author="InterDigital" w:date="2024-05-10T10:57:00Z">
        <w:r w:rsidR="00BE1921">
          <w:rPr>
            <w:lang w:val="en-US"/>
          </w:rPr>
          <w:t>determined</w:t>
        </w:r>
      </w:ins>
      <w:r w:rsidR="00A01AC8">
        <w:rPr>
          <w:lang w:val="en-US"/>
        </w:rPr>
        <w:t xml:space="preserve">, the AIML enablement server may proceed to step 3. </w:t>
      </w:r>
    </w:p>
    <w:p w14:paraId="332716A0" w14:textId="77777777" w:rsidR="00A01AC8" w:rsidRDefault="00A01AC8" w:rsidP="00A01AC8">
      <w:pPr>
        <w:pStyle w:val="B1"/>
        <w:ind w:hanging="28"/>
        <w:rPr>
          <w:lang w:val="en-US"/>
        </w:rPr>
      </w:pPr>
      <w:r>
        <w:rPr>
          <w:lang w:val="en-US"/>
        </w:rPr>
        <w:t>If no AIML split operation pipeline satisfies the request parameters, the AIML enablement server:</w:t>
      </w:r>
    </w:p>
    <w:p w14:paraId="7D9BD063" w14:textId="04DE9511" w:rsidR="00A01AC8" w:rsidRDefault="00A01AC8" w:rsidP="00A01AC8">
      <w:pPr>
        <w:pStyle w:val="B1"/>
        <w:ind w:left="824"/>
        <w:rPr>
          <w:lang w:val="en-US"/>
        </w:rPr>
      </w:pPr>
      <w:r>
        <w:rPr>
          <w:lang w:val="en-US"/>
        </w:rPr>
        <w:t>-</w:t>
      </w:r>
      <w:r>
        <w:rPr>
          <w:lang w:val="en-US"/>
        </w:rPr>
        <w:tab/>
        <w:t>determines if an AIML split operation pipeline can be created. The determination for AIML split operation pipeline creation may be based on availability of ML inference models in a ML model repository/A-ADRF and may be based on determination of available inference nodes (e.g., VAL server(s), NWDAF(s), etc.) to execute such ML inference models.</w:t>
      </w:r>
    </w:p>
    <w:p w14:paraId="5D96651E" w14:textId="77777777" w:rsidR="00A01AC8" w:rsidRDefault="00A01AC8" w:rsidP="00A01AC8">
      <w:pPr>
        <w:pStyle w:val="NO"/>
        <w:rPr>
          <w:lang w:val="en-US"/>
        </w:rPr>
      </w:pPr>
      <w:r>
        <w:rPr>
          <w:lang w:val="en-US"/>
        </w:rPr>
        <w:t>NOTE 2:</w:t>
      </w:r>
      <w:r>
        <w:rPr>
          <w:lang w:val="en-US"/>
        </w:rPr>
        <w:tab/>
        <w:t>the AIML enablement server may discover available inference nodes if it has that capability.</w:t>
      </w:r>
    </w:p>
    <w:p w14:paraId="6DB2132D" w14:textId="77777777" w:rsidR="00A01AC8" w:rsidRDefault="00A01AC8" w:rsidP="00A01AC8">
      <w:pPr>
        <w:pStyle w:val="NO"/>
        <w:rPr>
          <w:lang w:val="en-US"/>
        </w:rPr>
      </w:pPr>
      <w:r>
        <w:rPr>
          <w:lang w:val="en-US"/>
        </w:rPr>
        <w:t>NOTE 3:</w:t>
      </w:r>
      <w:r>
        <w:rPr>
          <w:lang w:val="en-US"/>
        </w:rPr>
        <w:tab/>
        <w:t>inference nodes may register with the AIML enablement server and indicate their capabilities for AIML split operation.</w:t>
      </w:r>
    </w:p>
    <w:p w14:paraId="63969909" w14:textId="746F4815" w:rsidR="00A01AC8" w:rsidDel="00480743" w:rsidRDefault="00A01AC8" w:rsidP="00A01AC8">
      <w:pPr>
        <w:pStyle w:val="EditorsNote"/>
        <w:rPr>
          <w:del w:id="15" w:author="InterDigital" w:date="2024-05-13T10:38:00Z"/>
        </w:rPr>
      </w:pPr>
      <w:del w:id="16" w:author="InterDigital" w:date="2024-05-13T10:38:00Z">
        <w:r w:rsidDel="00480743">
          <w:delText>Editor's Note: Whether and how the AIML enablement server or AIML enablement consumer determines if an AIML split operation pipeline can be created or not, is FFS.</w:delText>
        </w:r>
      </w:del>
    </w:p>
    <w:p w14:paraId="17DF7E22" w14:textId="4439FF95" w:rsidR="001B42FF" w:rsidRDefault="001B42FF" w:rsidP="001B42FF">
      <w:pPr>
        <w:pStyle w:val="NO"/>
        <w:rPr>
          <w:ins w:id="17" w:author="InterDigital" w:date="2024-05-10T15:12:00Z"/>
          <w:lang w:val="en-US"/>
        </w:rPr>
      </w:pPr>
      <w:ins w:id="18" w:author="InterDigital" w:date="2024-05-10T15:12:00Z">
        <w:r>
          <w:rPr>
            <w:lang w:val="en-US"/>
          </w:rPr>
          <w:lastRenderedPageBreak/>
          <w:t>NOTE 4:</w:t>
        </w:r>
        <w:r>
          <w:rPr>
            <w:lang w:val="en-US"/>
          </w:rPr>
          <w:tab/>
        </w:r>
      </w:ins>
      <w:ins w:id="19" w:author="InterDigital" w:date="2024-05-10T15:17:00Z">
        <w:r>
          <w:rPr>
            <w:lang w:val="en-US"/>
          </w:rPr>
          <w:t xml:space="preserve">In the current release, </w:t>
        </w:r>
      </w:ins>
      <w:ins w:id="20" w:author="InterDigital" w:date="2024-05-10T15:14:00Z">
        <w:r>
          <w:rPr>
            <w:lang w:val="en-US"/>
          </w:rPr>
          <w:t>discover</w:t>
        </w:r>
      </w:ins>
      <w:ins w:id="21" w:author="InterDigital" w:date="2024-05-10T15:35:00Z">
        <w:r w:rsidR="006C04CA">
          <w:rPr>
            <w:lang w:val="en-US"/>
          </w:rPr>
          <w:t>y of</w:t>
        </w:r>
      </w:ins>
      <w:ins w:id="22" w:author="InterDigital" w:date="2024-05-10T15:14:00Z">
        <w:r>
          <w:rPr>
            <w:lang w:val="en-US"/>
          </w:rPr>
          <w:t xml:space="preserve"> </w:t>
        </w:r>
      </w:ins>
      <w:ins w:id="23" w:author="InterDigital" w:date="2024-05-10T15:13:00Z">
        <w:r>
          <w:rPr>
            <w:lang w:val="en-US"/>
          </w:rPr>
          <w:t xml:space="preserve">existing AIML split operation pipelines will be </w:t>
        </w:r>
      </w:ins>
      <w:ins w:id="24" w:author="InterDigital" w:date="2024-05-10T15:14:00Z">
        <w:r>
          <w:rPr>
            <w:lang w:val="en-US"/>
          </w:rPr>
          <w:t>prioritized in the normative phase</w:t>
        </w:r>
      </w:ins>
      <w:ins w:id="25" w:author="InterDigital" w:date="2024-05-10T15:38:00Z">
        <w:r w:rsidR="006C04CA">
          <w:rPr>
            <w:lang w:val="en-US"/>
          </w:rPr>
          <w:t xml:space="preserve">, and creation of AIML split operation pipelines may be considered </w:t>
        </w:r>
      </w:ins>
      <w:ins w:id="26" w:author="InterDigital" w:date="2024-05-10T15:39:00Z">
        <w:r w:rsidR="006C04CA">
          <w:rPr>
            <w:lang w:val="en-US"/>
          </w:rPr>
          <w:t xml:space="preserve">only </w:t>
        </w:r>
      </w:ins>
      <w:ins w:id="27" w:author="InterDigital" w:date="2024-05-10T15:38:00Z">
        <w:r w:rsidR="006C04CA">
          <w:rPr>
            <w:lang w:val="en-US"/>
          </w:rPr>
          <w:t>if time allows</w:t>
        </w:r>
      </w:ins>
      <w:ins w:id="28" w:author="InterDigital" w:date="2024-05-10T15:17:00Z">
        <w:r>
          <w:rPr>
            <w:lang w:val="en-US"/>
          </w:rPr>
          <w:t>.</w:t>
        </w:r>
      </w:ins>
    </w:p>
    <w:p w14:paraId="2379D97E" w14:textId="77777777" w:rsidR="00A01AC8" w:rsidRDefault="00A01AC8" w:rsidP="00A01AC8">
      <w:pPr>
        <w:pStyle w:val="B1"/>
        <w:ind w:left="852"/>
        <w:rPr>
          <w:lang w:val="en-US"/>
        </w:rPr>
      </w:pPr>
      <w:r>
        <w:t>-</w:t>
      </w:r>
      <w:r>
        <w:tab/>
        <w:t>request</w:t>
      </w:r>
      <w:r>
        <w:rPr>
          <w:lang w:val="en-US"/>
        </w:rPr>
        <w:t xml:space="preserve"> or notify the determined inference nodes of their enrolment in the AIML split operation pipeline instance as specified in clause 8.19.2.1; the request or notification may include configuration information.</w:t>
      </w:r>
    </w:p>
    <w:p w14:paraId="14998DD8" w14:textId="77777777" w:rsidR="00A01AC8" w:rsidRDefault="00A01AC8" w:rsidP="00A01AC8">
      <w:pPr>
        <w:pStyle w:val="B1"/>
        <w:ind w:left="852"/>
        <w:rPr>
          <w:lang w:val="en-US"/>
        </w:rPr>
      </w:pPr>
      <w:r>
        <w:rPr>
          <w:lang w:val="en-US"/>
        </w:rPr>
        <w:t>-</w:t>
      </w:r>
      <w:r>
        <w:rPr>
          <w:lang w:val="en-US"/>
        </w:rPr>
        <w:tab/>
        <w:t>create a AIML split operation profile if needed. The AIML split operation profile may contain information about the AIML split operation pipeline nodes, configuration and expected usage.</w:t>
      </w:r>
    </w:p>
    <w:p w14:paraId="61E34D7E" w14:textId="1E1D8888" w:rsidR="00A01AC8" w:rsidRDefault="00A01AC8" w:rsidP="00A01AC8">
      <w:pPr>
        <w:pStyle w:val="B1"/>
        <w:rPr>
          <w:lang w:val="en-US"/>
        </w:rPr>
      </w:pPr>
      <w:del w:id="29" w:author="InterDigital" w:date="2024-05-10T12:08:00Z">
        <w:r w:rsidDel="002708E9">
          <w:rPr>
            <w:lang w:val="en-US"/>
          </w:rPr>
          <w:delText>2</w:delText>
        </w:r>
      </w:del>
      <w:ins w:id="30" w:author="InterDigital" w:date="2024-05-10T12:08:00Z">
        <w:r w:rsidR="002708E9">
          <w:rPr>
            <w:lang w:val="en-US"/>
          </w:rPr>
          <w:t>3</w:t>
        </w:r>
      </w:ins>
      <w:r>
        <w:rPr>
          <w:lang w:val="en-US"/>
        </w:rPr>
        <w:t>.</w:t>
      </w:r>
      <w:r>
        <w:rPr>
          <w:lang w:val="en-US"/>
        </w:rPr>
        <w:tab/>
      </w:r>
      <w:r>
        <w:t>The</w:t>
      </w:r>
      <w:r>
        <w:rPr>
          <w:lang w:val="en-US"/>
        </w:rPr>
        <w:t xml:space="preserve"> AIML enablement server sends a split operation response to the AIML enablement client. If the AIML enablement server has determined </w:t>
      </w:r>
      <w:del w:id="31" w:author="InterDigital" w:date="2024-05-10T11:47:00Z">
        <w:r w:rsidDel="00BF387E">
          <w:rPr>
            <w:lang w:val="en-US"/>
          </w:rPr>
          <w:delText xml:space="preserve">an </w:delText>
        </w:r>
      </w:del>
      <w:r>
        <w:rPr>
          <w:lang w:val="en-US"/>
        </w:rPr>
        <w:t>AIML split operation profile</w:t>
      </w:r>
      <w:ins w:id="32" w:author="InterDigital" w:date="2024-05-10T11:48:00Z">
        <w:r w:rsidR="00BF387E">
          <w:rPr>
            <w:lang w:val="en-US"/>
          </w:rPr>
          <w:t>(</w:t>
        </w:r>
      </w:ins>
      <w:ins w:id="33" w:author="InterDigital" w:date="2024-05-10T11:47:00Z">
        <w:r w:rsidR="00BF387E">
          <w:rPr>
            <w:lang w:val="en-US"/>
          </w:rPr>
          <w:t>s</w:t>
        </w:r>
      </w:ins>
      <w:ins w:id="34" w:author="InterDigital" w:date="2024-05-10T11:48:00Z">
        <w:r w:rsidR="00BF387E">
          <w:rPr>
            <w:lang w:val="en-US"/>
          </w:rPr>
          <w:t>)</w:t>
        </w:r>
      </w:ins>
      <w:r>
        <w:rPr>
          <w:lang w:val="en-US"/>
        </w:rPr>
        <w:t xml:space="preserve"> (e.g., existing, or newly formed), the response includes the AIML split operation profile</w:t>
      </w:r>
      <w:ins w:id="35" w:author="InterDigital" w:date="2024-05-10T11:48:00Z">
        <w:r w:rsidR="00BF387E">
          <w:rPr>
            <w:lang w:val="en-US"/>
          </w:rPr>
          <w:t>(s)</w:t>
        </w:r>
      </w:ins>
      <w:r>
        <w:rPr>
          <w:lang w:val="en-US"/>
        </w:rPr>
        <w:t>. Otherwise, the response may include a failure and reason</w:t>
      </w:r>
      <w:del w:id="36" w:author="InterDigital" w:date="2024-05-10T11:48:00Z">
        <w:r w:rsidDel="00BF387E">
          <w:rPr>
            <w:lang w:val="en-US"/>
          </w:rPr>
          <w:delText xml:space="preserve"> for failure</w:delText>
        </w:r>
      </w:del>
      <w:r>
        <w:rPr>
          <w:lang w:val="en-US"/>
        </w:rPr>
        <w:t>.</w:t>
      </w:r>
    </w:p>
    <w:p w14:paraId="6820B330" w14:textId="6E0B80A0" w:rsidR="00A01AC8" w:rsidRDefault="00A01AC8" w:rsidP="00A01AC8">
      <w:pPr>
        <w:pStyle w:val="B1"/>
        <w:rPr>
          <w:lang w:val="en-US"/>
        </w:rPr>
      </w:pPr>
      <w:del w:id="37" w:author="InterDigital" w:date="2024-05-10T12:08:00Z">
        <w:r w:rsidDel="002708E9">
          <w:delText>3</w:delText>
        </w:r>
      </w:del>
      <w:ins w:id="38" w:author="InterDigital" w:date="2024-05-10T12:08:00Z">
        <w:r w:rsidR="002708E9">
          <w:t>4</w:t>
        </w:r>
      </w:ins>
      <w:r>
        <w:t>.</w:t>
      </w:r>
      <w:r>
        <w:tab/>
        <w:t>Upon</w:t>
      </w:r>
      <w:r>
        <w:rPr>
          <w:lang w:val="en-US"/>
        </w:rPr>
        <w:t xml:space="preserve"> </w:t>
      </w:r>
      <w:r>
        <w:t>receiving</w:t>
      </w:r>
      <w:r>
        <w:rPr>
          <w:lang w:val="en-US"/>
        </w:rPr>
        <w:t xml:space="preserve"> a response including an AIML split operation profile</w:t>
      </w:r>
      <w:ins w:id="39" w:author="InterDigital" w:date="2024-05-10T11:48:00Z">
        <w:r w:rsidR="00BF387E">
          <w:rPr>
            <w:lang w:val="en-US"/>
          </w:rPr>
          <w:t>(s)</w:t>
        </w:r>
      </w:ins>
      <w:r>
        <w:rPr>
          <w:lang w:val="en-US"/>
        </w:rPr>
        <w:t>, the AIML enablement client may store the AIML split operation profile</w:t>
      </w:r>
      <w:ins w:id="40" w:author="InterDigital" w:date="2024-05-10T11:48:00Z">
        <w:r w:rsidR="00BF387E">
          <w:rPr>
            <w:lang w:val="en-US"/>
          </w:rPr>
          <w:t>(s)</w:t>
        </w:r>
      </w:ins>
      <w:r>
        <w:rPr>
          <w:lang w:val="en-US"/>
        </w:rPr>
        <w:t xml:space="preserve"> and provide the discovered split operation information (e.g., endpoints) to the VAL client.</w:t>
      </w:r>
    </w:p>
    <w:p w14:paraId="49871F2A" w14:textId="77777777" w:rsidR="00A01AC8" w:rsidRDefault="00A01AC8" w:rsidP="00A01AC8">
      <w:pPr>
        <w:pStyle w:val="B1"/>
        <w:rPr>
          <w:lang w:val="en-US"/>
        </w:rPr>
      </w:pPr>
      <w:del w:id="41" w:author="InterDigital" w:date="2024-05-10T12:09:00Z">
        <w:r w:rsidDel="002708E9">
          <w:rPr>
            <w:lang w:val="en-US"/>
          </w:rPr>
          <w:delText>4.</w:delText>
        </w:r>
      </w:del>
      <w:r>
        <w:rPr>
          <w:lang w:val="en-US"/>
        </w:rPr>
        <w:tab/>
        <w:t xml:space="preserve">The VAL client may use the provided information to access the AIML split operation pipeline. </w:t>
      </w:r>
    </w:p>
    <w:p w14:paraId="5FC36938" w14:textId="4589F6FC" w:rsidR="00A01AC8" w:rsidRDefault="00A01AC8" w:rsidP="00A01AC8">
      <w:pPr>
        <w:pStyle w:val="B1"/>
        <w:ind w:firstLine="0"/>
        <w:rPr>
          <w:lang w:val="en-US"/>
        </w:rPr>
      </w:pPr>
      <w:r>
        <w:rPr>
          <w:lang w:val="en-US"/>
        </w:rPr>
        <w:t xml:space="preserve">If the VAL client is a data provider to the pipeline (e.g., if the VAL client participates in the pipeline), the VAL client may use the split operation discovery information to send data </w:t>
      </w:r>
      <w:ins w:id="42" w:author="InterDigital" w:date="2024-05-10T11:49:00Z">
        <w:r w:rsidR="00BF387E">
          <w:rPr>
            <w:lang w:val="en-US"/>
          </w:rPr>
          <w:t>(e.g., intermediate inference</w:t>
        </w:r>
        <w:r w:rsidR="008E2FFF">
          <w:rPr>
            <w:lang w:val="en-US"/>
          </w:rPr>
          <w:t xml:space="preserve"> data) </w:t>
        </w:r>
      </w:ins>
      <w:r>
        <w:rPr>
          <w:lang w:val="en-US"/>
        </w:rPr>
        <w:t xml:space="preserve">towards the AIML split operation pipeline head node. </w:t>
      </w:r>
    </w:p>
    <w:p w14:paraId="66A876D0" w14:textId="77777777" w:rsidR="00A01AC8" w:rsidRDefault="00A01AC8" w:rsidP="00A01AC8">
      <w:pPr>
        <w:pStyle w:val="B1"/>
        <w:ind w:firstLine="0"/>
        <w:rPr>
          <w:lang w:val="en-US"/>
        </w:rPr>
      </w:pPr>
      <w:r>
        <w:rPr>
          <w:lang w:val="en-US"/>
        </w:rPr>
        <w:t xml:space="preserve">If the VAL client is a data consumer of the AIML split operation inference results from the pipeline (e.g., if the VAL client is a consumer of the pipeline final inference), the VAL client may use the split operation discovery information to request results or subscribe to results from the pipeline tail node. </w:t>
      </w:r>
    </w:p>
    <w:p w14:paraId="46C6AE59" w14:textId="3D38C4D7" w:rsidR="00C21836" w:rsidRPr="00AD7C25" w:rsidRDefault="00C21836" w:rsidP="00C21836">
      <w:pPr>
        <w:rPr>
          <w:noProof/>
          <w:lang w:val="en-US"/>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49BD53" w14:textId="4266CFBF" w:rsidR="00E81878" w:rsidRDefault="00E81878" w:rsidP="00E81878">
      <w:pPr>
        <w:pStyle w:val="Heading4"/>
        <w:rPr>
          <w:lang w:val="en-US"/>
        </w:rPr>
      </w:pPr>
      <w:bookmarkStart w:id="43" w:name="_Toc164779258"/>
      <w:bookmarkStart w:id="44" w:name="_Toc164779512"/>
      <w:bookmarkStart w:id="45" w:name="_Toc164791968"/>
      <w:r>
        <w:rPr>
          <w:lang w:val="en-US" w:eastAsia="zh-CN"/>
        </w:rPr>
        <w:lastRenderedPageBreak/>
        <w:t>8</w:t>
      </w:r>
      <w:r>
        <w:rPr>
          <w:lang w:val="en-US"/>
        </w:rPr>
        <w:t>.19.2.1</w:t>
      </w:r>
      <w:r>
        <w:rPr>
          <w:lang w:val="en-US"/>
        </w:rPr>
        <w:tab/>
        <w:t>Procedure for subscribe-</w:t>
      </w:r>
      <w:r w:rsidRPr="00485FEB">
        <w:t>notify</w:t>
      </w:r>
      <w:r>
        <w:rPr>
          <w:lang w:val="en-US"/>
        </w:rPr>
        <w:t xml:space="preserve"> for split operation pipeline events</w:t>
      </w:r>
      <w:bookmarkEnd w:id="43"/>
      <w:bookmarkEnd w:id="44"/>
      <w:bookmarkEnd w:id="45"/>
    </w:p>
    <w:p w14:paraId="7FF0EBDF" w14:textId="5665B2EE" w:rsidR="00E81878" w:rsidRDefault="00E81878" w:rsidP="00E81878">
      <w:pPr>
        <w:pStyle w:val="TH"/>
        <w:rPr>
          <w:ins w:id="46" w:author="InterDigital" w:date="2024-05-10T13:51:00Z"/>
        </w:rPr>
      </w:pPr>
      <w:del w:id="47" w:author="InterDigital" w:date="2024-05-10T13:52:00Z">
        <w:r w:rsidDel="00342ABC">
          <w:object w:dxaOrig="6045" w:dyaOrig="4425" w14:anchorId="1BEEEEBE">
            <v:shape id="_x0000_i1026" type="#_x0000_t75" style="width:302.5pt;height:221.6pt" o:ole="">
              <v:imagedata r:id="rId12" o:title=""/>
            </v:shape>
            <o:OLEObject Type="Embed" ProgID="Visio.Drawing.15" ShapeID="_x0000_i1026" DrawAspect="Content" ObjectID="_1777103063" r:id="rId13"/>
          </w:object>
        </w:r>
      </w:del>
    </w:p>
    <w:p w14:paraId="04B3C933" w14:textId="4A463AC6" w:rsidR="00342ABC" w:rsidRDefault="00170DE6" w:rsidP="00E81878">
      <w:pPr>
        <w:pStyle w:val="TH"/>
        <w:rPr>
          <w:lang w:val="en-US"/>
        </w:rPr>
      </w:pPr>
      <w:ins w:id="48" w:author="InterDigital" w:date="2024-05-10T13:51:00Z">
        <w:r>
          <w:object w:dxaOrig="5300" w:dyaOrig="3904" w14:anchorId="3C231E74">
            <v:shape id="_x0000_i1027" type="#_x0000_t75" style="width:265.55pt;height:195.45pt" o:ole="">
              <v:imagedata r:id="rId14" o:title=""/>
            </v:shape>
            <o:OLEObject Type="Embed" ProgID="Visio.Drawing.15" ShapeID="_x0000_i1027" DrawAspect="Content" ObjectID="_1777103064" r:id="rId15"/>
          </w:object>
        </w:r>
      </w:ins>
    </w:p>
    <w:p w14:paraId="5895B83B" w14:textId="30101014" w:rsidR="00E81878" w:rsidRDefault="00E81878" w:rsidP="00E81878">
      <w:pPr>
        <w:pStyle w:val="TF"/>
        <w:rPr>
          <w:lang w:val="en-US"/>
        </w:rPr>
      </w:pPr>
      <w:r>
        <w:rPr>
          <w:lang w:val="en-US"/>
        </w:rPr>
        <w:t>Figure 8.19.2.1-1: Split operation pipeline event subscription</w:t>
      </w:r>
    </w:p>
    <w:p w14:paraId="02C990C5" w14:textId="15069014" w:rsidR="00E81878" w:rsidRDefault="00E81878" w:rsidP="00E81878">
      <w:pPr>
        <w:pStyle w:val="B1"/>
        <w:rPr>
          <w:lang w:val="en-US"/>
        </w:rPr>
      </w:pPr>
      <w:r>
        <w:rPr>
          <w:lang w:val="en-US"/>
        </w:rPr>
        <w:t>1.</w:t>
      </w:r>
      <w:r>
        <w:rPr>
          <w:lang w:val="en-US"/>
        </w:rPr>
        <w:tab/>
        <w:t xml:space="preserve">The </w:t>
      </w:r>
      <w:ins w:id="49" w:author="InterDigital" w:date="2024-05-10T14:08:00Z">
        <w:r w:rsidR="00170DE6">
          <w:rPr>
            <w:lang w:val="en-US"/>
          </w:rPr>
          <w:t xml:space="preserve">requestor (e.g., </w:t>
        </w:r>
      </w:ins>
      <w:r>
        <w:rPr>
          <w:lang w:val="en-US"/>
        </w:rPr>
        <w:t xml:space="preserve">AIML enablement client </w:t>
      </w:r>
      <w:ins w:id="50" w:author="InterDigital" w:date="2024-05-10T13:53:00Z">
        <w:r w:rsidR="00342ABC">
          <w:rPr>
            <w:lang w:val="en-US"/>
          </w:rPr>
          <w:t>or VAL server</w:t>
        </w:r>
      </w:ins>
      <w:ins w:id="51" w:author="InterDigital" w:date="2024-05-10T14:08:00Z">
        <w:r w:rsidR="00170DE6">
          <w:rPr>
            <w:lang w:val="en-US"/>
          </w:rPr>
          <w:t>)</w:t>
        </w:r>
      </w:ins>
      <w:ins w:id="52" w:author="InterDigital" w:date="2024-05-10T13:53:00Z">
        <w:r w:rsidR="00342ABC">
          <w:rPr>
            <w:lang w:val="en-US"/>
          </w:rPr>
          <w:t xml:space="preserve"> </w:t>
        </w:r>
      </w:ins>
      <w:r>
        <w:rPr>
          <w:lang w:val="en-US"/>
        </w:rPr>
        <w:t>sends a request to subscribe to split operation pipeline events to the AIML enablement server. The request includes requestor identifier, security credentials, events for which the requestor is subscribing</w:t>
      </w:r>
      <w:ins w:id="53" w:author="InterDigital" w:date="2024-05-10T13:54:00Z">
        <w:r w:rsidR="00342ABC">
          <w:rPr>
            <w:lang w:val="en-US"/>
          </w:rPr>
          <w:t>, expiration time</w:t>
        </w:r>
      </w:ins>
      <w:r>
        <w:rPr>
          <w:lang w:val="en-US"/>
        </w:rPr>
        <w:t xml:space="preserve"> and </w:t>
      </w:r>
      <w:ins w:id="54" w:author="InterDigital" w:date="2024-05-10T14:12:00Z">
        <w:r w:rsidR="00170DE6">
          <w:rPr>
            <w:lang w:val="en-US"/>
          </w:rPr>
          <w:t xml:space="preserve">may include a </w:t>
        </w:r>
      </w:ins>
      <w:r>
        <w:rPr>
          <w:lang w:val="en-US"/>
        </w:rPr>
        <w:t>pipeline identifier.</w:t>
      </w:r>
    </w:p>
    <w:p w14:paraId="09C3872C" w14:textId="77777777" w:rsidR="00E81878" w:rsidRDefault="00E81878" w:rsidP="00E81878">
      <w:pPr>
        <w:pStyle w:val="B1"/>
        <w:rPr>
          <w:lang w:val="en-US"/>
        </w:rPr>
      </w:pPr>
      <w:r>
        <w:rPr>
          <w:lang w:val="en-US"/>
        </w:rPr>
        <w:t>2.</w:t>
      </w:r>
      <w:r>
        <w:rPr>
          <w:lang w:val="en-US"/>
        </w:rPr>
        <w:tab/>
        <w:t>Upon receiving the request, the AIML enablement server validates if the requestor is authorized to subscribe for split operation events. If the requestor is authorized, the AIML enablement server creates the subscription and subscription identity.</w:t>
      </w:r>
    </w:p>
    <w:p w14:paraId="2D255FE8" w14:textId="14954DEF" w:rsidR="00E81878" w:rsidRDefault="00E81878" w:rsidP="00E81878">
      <w:pPr>
        <w:pStyle w:val="B1"/>
        <w:rPr>
          <w:lang w:val="en-US"/>
        </w:rPr>
      </w:pPr>
      <w:r>
        <w:rPr>
          <w:lang w:val="en-US"/>
        </w:rPr>
        <w:t>3.</w:t>
      </w:r>
      <w:r>
        <w:rPr>
          <w:lang w:val="en-US"/>
        </w:rPr>
        <w:tab/>
        <w:t xml:space="preserve">The AIML enablement server sends subscription response message to the </w:t>
      </w:r>
      <w:del w:id="55" w:author="InterDigital" w:date="2024-05-10T13:53:00Z">
        <w:r w:rsidDel="00342ABC">
          <w:rPr>
            <w:lang w:val="en-US"/>
          </w:rPr>
          <w:delText>AIML enablement client</w:delText>
        </w:r>
      </w:del>
      <w:ins w:id="56" w:author="InterDigital" w:date="2024-05-10T13:53:00Z">
        <w:r w:rsidR="00342ABC">
          <w:rPr>
            <w:lang w:val="en-US"/>
          </w:rPr>
          <w:t>requestor</w:t>
        </w:r>
      </w:ins>
      <w:r>
        <w:rPr>
          <w:lang w:val="en-US"/>
        </w:rPr>
        <w:t xml:space="preserve"> indicating success or failure of the request. In case of success, the response includes the subscription identity</w:t>
      </w:r>
      <w:ins w:id="57" w:author="InterDigital" w:date="2024-05-10T13:54:00Z">
        <w:r w:rsidR="00342ABC">
          <w:rPr>
            <w:lang w:val="en-US"/>
          </w:rPr>
          <w:t xml:space="preserve"> and may include an expira</w:t>
        </w:r>
      </w:ins>
      <w:ins w:id="58" w:author="InterDigital" w:date="2024-05-10T13:55:00Z">
        <w:r w:rsidR="00342ABC">
          <w:rPr>
            <w:lang w:val="en-US"/>
          </w:rPr>
          <w:t xml:space="preserve">tion time; to maintain the subscription, the </w:t>
        </w:r>
      </w:ins>
      <w:ins w:id="59" w:author="InterDigital" w:date="2024-05-10T13:56:00Z">
        <w:r w:rsidR="00342ABC">
          <w:rPr>
            <w:lang w:val="en-US"/>
          </w:rPr>
          <w:t xml:space="preserve">requestor </w:t>
        </w:r>
      </w:ins>
      <w:ins w:id="60" w:author="InterDigital" w:date="2024-05-10T13:55:00Z">
        <w:r w:rsidR="00342ABC">
          <w:rPr>
            <w:lang w:val="en-US"/>
          </w:rPr>
          <w:t xml:space="preserve">shall send a </w:t>
        </w:r>
      </w:ins>
      <w:ins w:id="61" w:author="InterDigital" w:date="2024-05-10T13:56:00Z">
        <w:r w:rsidR="00342ABC">
          <w:rPr>
            <w:lang w:val="en-US"/>
          </w:rPr>
          <w:t xml:space="preserve">subscription </w:t>
        </w:r>
      </w:ins>
      <w:ins w:id="62" w:author="InterDigital" w:date="2024-05-10T13:55:00Z">
        <w:r w:rsidR="00342ABC">
          <w:rPr>
            <w:lang w:val="en-US"/>
          </w:rPr>
          <w:t xml:space="preserve">update request before the expiration time, otherwise the split operation </w:t>
        </w:r>
      </w:ins>
      <w:ins w:id="63" w:author="InterDigital" w:date="2024-05-10T13:56:00Z">
        <w:r w:rsidR="00342ABC">
          <w:rPr>
            <w:lang w:val="en-US"/>
          </w:rPr>
          <w:t xml:space="preserve">subscription </w:t>
        </w:r>
      </w:ins>
      <w:ins w:id="64" w:author="InterDigital" w:date="2024-05-10T13:55:00Z">
        <w:r w:rsidR="00342ABC">
          <w:rPr>
            <w:lang w:val="en-US"/>
          </w:rPr>
          <w:t>expire</w:t>
        </w:r>
      </w:ins>
      <w:ins w:id="65" w:author="InterDigital" w:date="2024-05-10T13:56:00Z">
        <w:r w:rsidR="00342ABC">
          <w:rPr>
            <w:lang w:val="en-US"/>
          </w:rPr>
          <w:t>s</w:t>
        </w:r>
      </w:ins>
      <w:r>
        <w:rPr>
          <w:lang w:val="en-US"/>
        </w:rPr>
        <w:t xml:space="preserve">. In case of failure, the response includes the </w:t>
      </w:r>
      <w:proofErr w:type="spellStart"/>
      <w:r>
        <w:rPr>
          <w:lang w:val="en-US"/>
        </w:rPr>
        <w:t>failure</w:t>
      </w:r>
      <w:ins w:id="66" w:author="InterDigital" w:date="2024-05-10T13:57:00Z">
        <w:r w:rsidR="0003522A">
          <w:rPr>
            <w:lang w:val="en-US"/>
          </w:rPr>
          <w:t>indication</w:t>
        </w:r>
        <w:proofErr w:type="spellEnd"/>
        <w:r w:rsidR="0003522A">
          <w:rPr>
            <w:lang w:val="en-US"/>
          </w:rPr>
          <w:t xml:space="preserve"> and</w:t>
        </w:r>
      </w:ins>
      <w:r>
        <w:rPr>
          <w:lang w:val="en-US"/>
        </w:rPr>
        <w:t xml:space="preserve"> cause.</w:t>
      </w:r>
    </w:p>
    <w:p w14:paraId="0DDD053E" w14:textId="650EF683" w:rsidR="00E81878" w:rsidRDefault="00E81878" w:rsidP="00E81878">
      <w:pPr>
        <w:pStyle w:val="B1"/>
        <w:rPr>
          <w:lang w:val="en-US"/>
        </w:rPr>
      </w:pPr>
      <w:r>
        <w:rPr>
          <w:lang w:val="en-US"/>
        </w:rPr>
        <w:t>4.</w:t>
      </w:r>
      <w:r>
        <w:rPr>
          <w:lang w:val="en-US"/>
        </w:rPr>
        <w:tab/>
        <w:t xml:space="preserve">The AIML enablement server detects </w:t>
      </w:r>
      <w:del w:id="67" w:author="InterDigital" w:date="2024-05-10T13:58:00Z">
        <w:r w:rsidDel="0003522A">
          <w:rPr>
            <w:lang w:val="en-US"/>
          </w:rPr>
          <w:delText xml:space="preserve">the </w:delText>
        </w:r>
      </w:del>
      <w:r>
        <w:rPr>
          <w:lang w:val="en-US"/>
        </w:rPr>
        <w:t>event</w:t>
      </w:r>
      <w:ins w:id="68" w:author="InterDigital" w:date="2024-05-10T13:58:00Z">
        <w:r w:rsidR="0003522A">
          <w:rPr>
            <w:lang w:val="en-US"/>
          </w:rPr>
          <w:t>(s) for which the requestor is subscribed</w:t>
        </w:r>
      </w:ins>
      <w:r>
        <w:rPr>
          <w:lang w:val="en-US"/>
        </w:rPr>
        <w:t>, that is, the AIML enablement client is either added to the pipeline or removed from the pipeline</w:t>
      </w:r>
      <w:ins w:id="69" w:author="InterDigital" w:date="2024-05-10T14:00:00Z">
        <w:r w:rsidR="0003522A">
          <w:rPr>
            <w:lang w:val="en-US"/>
          </w:rPr>
          <w:t xml:space="preserve">, </w:t>
        </w:r>
      </w:ins>
      <w:ins w:id="70" w:author="InterDigital" w:date="2024-05-10T14:11:00Z">
        <w:r w:rsidR="00170DE6">
          <w:rPr>
            <w:lang w:val="en-US"/>
          </w:rPr>
          <w:t xml:space="preserve">a new pipeline is added, </w:t>
        </w:r>
      </w:ins>
      <w:del w:id="71" w:author="InterDigital" w:date="2024-05-10T14:00:00Z">
        <w:r w:rsidDel="0003522A">
          <w:rPr>
            <w:lang w:val="en-US"/>
          </w:rPr>
          <w:delText xml:space="preserve"> or </w:delText>
        </w:r>
      </w:del>
      <w:ins w:id="72" w:author="InterDigital" w:date="2024-05-10T14:12:00Z">
        <w:r w:rsidR="00170DE6">
          <w:rPr>
            <w:lang w:val="en-US"/>
          </w:rPr>
          <w:t xml:space="preserve">an existing </w:t>
        </w:r>
      </w:ins>
      <w:del w:id="73" w:author="InterDigital" w:date="2024-05-10T14:12:00Z">
        <w:r w:rsidDel="00170DE6">
          <w:rPr>
            <w:lang w:val="en-US"/>
          </w:rPr>
          <w:delText xml:space="preserve">the </w:delText>
        </w:r>
      </w:del>
      <w:r>
        <w:rPr>
          <w:lang w:val="en-US"/>
        </w:rPr>
        <w:t>pipeline is modified</w:t>
      </w:r>
      <w:ins w:id="74" w:author="InterDigital" w:date="2024-05-10T14:09:00Z">
        <w:r w:rsidR="00170DE6">
          <w:rPr>
            <w:lang w:val="en-US"/>
          </w:rPr>
          <w:t xml:space="preserve"> (e.g., </w:t>
        </w:r>
      </w:ins>
      <w:ins w:id="75" w:author="InterDigital" w:date="2024-05-10T14:10:00Z">
        <w:r w:rsidR="00170DE6">
          <w:rPr>
            <w:lang w:val="en-US"/>
          </w:rPr>
          <w:t>stages, AIML model, etc.)</w:t>
        </w:r>
      </w:ins>
      <w:ins w:id="76" w:author="InterDigital" w:date="2024-05-10T14:12:00Z">
        <w:r w:rsidR="00170DE6">
          <w:rPr>
            <w:lang w:val="en-US"/>
          </w:rPr>
          <w:t xml:space="preserve"> or</w:t>
        </w:r>
      </w:ins>
      <w:ins w:id="77" w:author="InterDigital" w:date="2024-05-10T14:00:00Z">
        <w:r w:rsidR="0003522A">
          <w:rPr>
            <w:lang w:val="en-US"/>
          </w:rPr>
          <w:t xml:space="preserve"> deleted</w:t>
        </w:r>
      </w:ins>
      <w:r>
        <w:rPr>
          <w:lang w:val="en-US"/>
        </w:rPr>
        <w:t xml:space="preserve">. The AIML enablement server sends notification message </w:t>
      </w:r>
      <w:ins w:id="78" w:author="InterDigital" w:date="2024-05-10T12:10:00Z">
        <w:r w:rsidR="007E3418">
          <w:rPr>
            <w:lang w:val="en-US"/>
          </w:rPr>
          <w:t xml:space="preserve">(4a) </w:t>
        </w:r>
      </w:ins>
      <w:r>
        <w:rPr>
          <w:lang w:val="en-US"/>
        </w:rPr>
        <w:t xml:space="preserve">to the </w:t>
      </w:r>
      <w:del w:id="79" w:author="InterDigital" w:date="2024-05-10T14:01:00Z">
        <w:r w:rsidDel="0003522A">
          <w:rPr>
            <w:lang w:val="en-US"/>
          </w:rPr>
          <w:delText>AIML enablement client</w:delText>
        </w:r>
      </w:del>
      <w:ins w:id="80" w:author="InterDigital" w:date="2024-05-10T14:01:00Z">
        <w:r w:rsidR="0003522A">
          <w:rPr>
            <w:lang w:val="en-US"/>
          </w:rPr>
          <w:t>requestor</w:t>
        </w:r>
      </w:ins>
      <w:r>
        <w:rPr>
          <w:lang w:val="en-US"/>
        </w:rPr>
        <w:t xml:space="preserve"> indicating the event. The notification </w:t>
      </w:r>
      <w:ins w:id="81" w:author="InterDigital" w:date="2024-05-10T14:13:00Z">
        <w:r w:rsidR="00170DE6">
          <w:rPr>
            <w:lang w:val="en-US"/>
          </w:rPr>
          <w:t xml:space="preserve">may </w:t>
        </w:r>
      </w:ins>
      <w:r>
        <w:rPr>
          <w:lang w:val="en-US"/>
        </w:rPr>
        <w:t>include</w:t>
      </w:r>
      <w:del w:id="82" w:author="InterDigital" w:date="2024-05-10T14:13:00Z">
        <w:r w:rsidDel="00170DE6">
          <w:rPr>
            <w:lang w:val="en-US"/>
          </w:rPr>
          <w:delText>s</w:delText>
        </w:r>
      </w:del>
      <w:r>
        <w:rPr>
          <w:lang w:val="en-US"/>
        </w:rPr>
        <w:t xml:space="preserve"> </w:t>
      </w:r>
      <w:ins w:id="83" w:author="InterDigital" w:date="2024-05-10T14:13:00Z">
        <w:r w:rsidR="00170DE6">
          <w:rPr>
            <w:lang w:val="en-US"/>
          </w:rPr>
          <w:t xml:space="preserve">a </w:t>
        </w:r>
      </w:ins>
      <w:r>
        <w:rPr>
          <w:lang w:val="en-US"/>
        </w:rPr>
        <w:t xml:space="preserve">pipeline identifier </w:t>
      </w:r>
      <w:del w:id="84" w:author="InterDigital" w:date="2024-05-10T14:14:00Z">
        <w:r w:rsidDel="00170DE6">
          <w:rPr>
            <w:lang w:val="en-US"/>
          </w:rPr>
          <w:delText xml:space="preserve">and </w:delText>
        </w:r>
      </w:del>
      <w:ins w:id="85" w:author="InterDigital" w:date="2024-05-10T14:14:00Z">
        <w:r w:rsidR="00170DE6">
          <w:rPr>
            <w:lang w:val="en-US"/>
          </w:rPr>
          <w:t xml:space="preserve">or </w:t>
        </w:r>
      </w:ins>
      <w:r>
        <w:rPr>
          <w:lang w:val="en-US"/>
        </w:rPr>
        <w:t>AIML split operation profile</w:t>
      </w:r>
      <w:del w:id="86" w:author="InterDigital" w:date="2024-05-10T14:15:00Z">
        <w:r w:rsidDel="00170DE6">
          <w:rPr>
            <w:lang w:val="en-US"/>
          </w:rPr>
          <w:delText xml:space="preserve"> if the new pipeline is created, or existing pipeline is modified</w:delText>
        </w:r>
      </w:del>
      <w:ins w:id="87" w:author="InterDigital" w:date="2024-05-10T14:15:00Z">
        <w:r w:rsidR="00170DE6">
          <w:rPr>
            <w:lang w:val="en-US"/>
          </w:rPr>
          <w:t xml:space="preserve"> dependent on the associated event</w:t>
        </w:r>
      </w:ins>
      <w:r>
        <w:rPr>
          <w:lang w:val="en-US"/>
        </w:rPr>
        <w:t>.</w:t>
      </w:r>
    </w:p>
    <w:p w14:paraId="731EC811" w14:textId="0E6CA1FA" w:rsidR="00E81878" w:rsidRDefault="00E81878" w:rsidP="00E81878">
      <w:pPr>
        <w:pStyle w:val="NO"/>
        <w:rPr>
          <w:ins w:id="88" w:author="InterDigital" w:date="2024-05-10T14:02:00Z"/>
        </w:rPr>
      </w:pPr>
      <w:r>
        <w:lastRenderedPageBreak/>
        <w:t>NOTE</w:t>
      </w:r>
      <w:ins w:id="89" w:author="InterDigital" w:date="2024-05-10T14:02:00Z">
        <w:r w:rsidR="0003522A">
          <w:t xml:space="preserve"> 1</w:t>
        </w:r>
      </w:ins>
      <w:r>
        <w:t>: More Split Operation events may be determined in the normative phase.</w:t>
      </w:r>
    </w:p>
    <w:p w14:paraId="46F3D91C" w14:textId="5E302F3B" w:rsidR="0003522A" w:rsidRPr="00DD19FB" w:rsidRDefault="0003522A" w:rsidP="00E81878">
      <w:pPr>
        <w:pStyle w:val="NO"/>
        <w:rPr>
          <w:lang w:val="en-US"/>
        </w:rPr>
      </w:pPr>
      <w:ins w:id="90" w:author="InterDigital" w:date="2024-05-10T14:02:00Z">
        <w:r>
          <w:t xml:space="preserve">NOTE 2: </w:t>
        </w:r>
      </w:ins>
      <w:ins w:id="91" w:author="InterDigital" w:date="2024-05-10T14:03:00Z">
        <w:r>
          <w:t>Events that apply to the AIMLE client</w:t>
        </w:r>
      </w:ins>
      <w:ins w:id="92" w:author="InterDigital" w:date="2024-05-10T14:16:00Z">
        <w:r w:rsidR="00170DE6">
          <w:t xml:space="preserve">, </w:t>
        </w:r>
      </w:ins>
      <w:ins w:id="93" w:author="InterDigital" w:date="2024-05-10T14:03:00Z">
        <w:r>
          <w:t xml:space="preserve">to the VAL Server </w:t>
        </w:r>
      </w:ins>
      <w:ins w:id="94" w:author="InterDigital" w:date="2024-05-10T14:16:00Z">
        <w:r w:rsidR="00170DE6">
          <w:t xml:space="preserve">or to both </w:t>
        </w:r>
      </w:ins>
      <w:ins w:id="95" w:author="InterDigital" w:date="2024-05-10T14:03:00Z">
        <w:r>
          <w:t xml:space="preserve">will be determined in the </w:t>
        </w:r>
        <w:proofErr w:type="spellStart"/>
        <w:r>
          <w:t>notm</w:t>
        </w:r>
      </w:ins>
      <w:ins w:id="96" w:author="InterDigital" w:date="2024-05-10T14:04:00Z">
        <w:r>
          <w:t>ative</w:t>
        </w:r>
        <w:proofErr w:type="spellEnd"/>
        <w:r>
          <w:t xml:space="preserve"> phase.</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5562D7" w14:textId="6EE27D2B" w:rsidR="00E81878" w:rsidRDefault="00E81878" w:rsidP="00E81878">
      <w:pPr>
        <w:pStyle w:val="Heading4"/>
        <w:rPr>
          <w:ins w:id="97" w:author="InterDigital" w:date="2024-05-10T11:05:00Z"/>
          <w:lang w:val="en-US"/>
        </w:rPr>
      </w:pPr>
      <w:ins w:id="98" w:author="InterDigital" w:date="2024-05-10T11:04:00Z">
        <w:r>
          <w:rPr>
            <w:lang w:val="en-US" w:eastAsia="zh-CN"/>
          </w:rPr>
          <w:t>8</w:t>
        </w:r>
        <w:r>
          <w:rPr>
            <w:lang w:val="en-US"/>
          </w:rPr>
          <w:t>.19.2.2</w:t>
        </w:r>
        <w:r>
          <w:rPr>
            <w:lang w:val="en-US"/>
          </w:rPr>
          <w:tab/>
          <w:t xml:space="preserve">Procedure for </w:t>
        </w:r>
      </w:ins>
      <w:ins w:id="99" w:author="InterDigital" w:date="2024-05-10T11:39:00Z">
        <w:r w:rsidR="001625F2">
          <w:rPr>
            <w:lang w:val="en-US"/>
          </w:rPr>
          <w:t xml:space="preserve">VAL server </w:t>
        </w:r>
      </w:ins>
      <w:ins w:id="100" w:author="InterDigital" w:date="2024-05-10T13:49:00Z">
        <w:r w:rsidR="00342ABC">
          <w:rPr>
            <w:lang w:val="en-US"/>
          </w:rPr>
          <w:t xml:space="preserve">AIML split operation </w:t>
        </w:r>
      </w:ins>
      <w:ins w:id="101" w:author="InterDigital" w:date="2024-05-10T11:05:00Z">
        <w:r>
          <w:rPr>
            <w:lang w:val="en-US"/>
          </w:rPr>
          <w:t>registration</w:t>
        </w:r>
      </w:ins>
      <w:ins w:id="102" w:author="InterDigital" w:date="2024-05-10T11:40:00Z">
        <w:r w:rsidR="00BF387E">
          <w:rPr>
            <w:lang w:val="en-US"/>
          </w:rPr>
          <w:t xml:space="preserve"> </w:t>
        </w:r>
      </w:ins>
    </w:p>
    <w:p w14:paraId="23A25251" w14:textId="50F2205A" w:rsidR="00E81878" w:rsidRDefault="00480743" w:rsidP="00BF387E">
      <w:pPr>
        <w:jc w:val="center"/>
        <w:rPr>
          <w:ins w:id="103" w:author="InterDigital" w:date="2024-05-10T11:43:00Z"/>
        </w:rPr>
      </w:pPr>
      <w:r>
        <w:object w:dxaOrig="5461" w:dyaOrig="2611" w14:anchorId="104B36CB">
          <v:shape id="_x0000_i1030" type="#_x0000_t75" style="width:273.05pt;height:130.45pt" o:ole="">
            <v:imagedata r:id="rId16" o:title=""/>
          </v:shape>
          <o:OLEObject Type="Embed" ProgID="Visio.Drawing.15" ShapeID="_x0000_i1030" DrawAspect="Content" ObjectID="_1777103065" r:id="rId17"/>
        </w:object>
      </w:r>
    </w:p>
    <w:p w14:paraId="771FFF49" w14:textId="12C1155E" w:rsidR="00BF387E" w:rsidRPr="00E81878" w:rsidRDefault="00BF387E" w:rsidP="00BF387E">
      <w:pPr>
        <w:jc w:val="center"/>
        <w:rPr>
          <w:ins w:id="104" w:author="InterDigital" w:date="2024-05-10T11:04:00Z"/>
          <w:lang w:val="en-US"/>
        </w:rPr>
      </w:pPr>
      <w:ins w:id="105" w:author="InterDigital" w:date="2024-05-10T11:43:00Z">
        <w:r>
          <w:rPr>
            <w:lang w:val="en-US"/>
          </w:rPr>
          <w:t>Figure 8.19.2.2-1: Split operation pipeline re</w:t>
        </w:r>
      </w:ins>
      <w:ins w:id="106" w:author="InterDigital" w:date="2024-05-10T11:44:00Z">
        <w:r>
          <w:rPr>
            <w:lang w:val="en-US"/>
          </w:rPr>
          <w:t>gistration</w:t>
        </w:r>
      </w:ins>
    </w:p>
    <w:p w14:paraId="12BA8531" w14:textId="5E4739E7" w:rsidR="008E2FFF" w:rsidRPr="002708E9" w:rsidRDefault="008E2FFF" w:rsidP="002708E9">
      <w:pPr>
        <w:pStyle w:val="B1"/>
        <w:numPr>
          <w:ilvl w:val="0"/>
          <w:numId w:val="2"/>
        </w:numPr>
        <w:ind w:left="540" w:hanging="256"/>
        <w:rPr>
          <w:ins w:id="107" w:author="InterDigital" w:date="2024-05-10T11:58:00Z"/>
          <w:lang w:val="en-US"/>
        </w:rPr>
      </w:pPr>
      <w:ins w:id="108" w:author="InterDigital" w:date="2024-05-10T11:52:00Z">
        <w:r w:rsidRPr="002708E9">
          <w:rPr>
            <w:lang w:val="en-US"/>
          </w:rPr>
          <w:t xml:space="preserve">The </w:t>
        </w:r>
      </w:ins>
      <w:ins w:id="109" w:author="InterDigital" w:date="2024-05-10T11:53:00Z">
        <w:r w:rsidRPr="002708E9">
          <w:rPr>
            <w:lang w:val="en-US"/>
          </w:rPr>
          <w:t xml:space="preserve">VAL server </w:t>
        </w:r>
      </w:ins>
      <w:ins w:id="110" w:author="InterDigital" w:date="2024-05-10T11:52:00Z">
        <w:r w:rsidRPr="002708E9">
          <w:rPr>
            <w:lang w:val="en-US"/>
          </w:rPr>
          <w:t xml:space="preserve">sends a </w:t>
        </w:r>
      </w:ins>
      <w:ins w:id="111" w:author="InterDigital" w:date="2024-05-10T11:56:00Z">
        <w:r w:rsidRPr="002708E9">
          <w:rPr>
            <w:lang w:val="en-US"/>
          </w:rPr>
          <w:t xml:space="preserve">split operation register request to the </w:t>
        </w:r>
      </w:ins>
      <w:ins w:id="112" w:author="InterDigital" w:date="2024-05-10T11:54:00Z">
        <w:r w:rsidRPr="002708E9">
          <w:rPr>
            <w:lang w:val="en-US"/>
          </w:rPr>
          <w:t xml:space="preserve">AIMLE server; the registration </w:t>
        </w:r>
      </w:ins>
      <w:ins w:id="113" w:author="InterDigital" w:date="2024-05-10T11:56:00Z">
        <w:r w:rsidRPr="002708E9">
          <w:rPr>
            <w:lang w:val="en-US"/>
          </w:rPr>
          <w:t xml:space="preserve">indicates </w:t>
        </w:r>
      </w:ins>
      <w:ins w:id="114" w:author="InterDigital" w:date="2024-05-10T11:57:00Z">
        <w:r w:rsidRPr="002708E9">
          <w:rPr>
            <w:lang w:val="en-US"/>
          </w:rPr>
          <w:t xml:space="preserve">the </w:t>
        </w:r>
      </w:ins>
      <w:ins w:id="115" w:author="InterDigital" w:date="2024-05-10T11:52:00Z">
        <w:r w:rsidRPr="002708E9">
          <w:rPr>
            <w:lang w:val="en-US"/>
          </w:rPr>
          <w:t xml:space="preserve">split operation </w:t>
        </w:r>
      </w:ins>
      <w:ins w:id="116" w:author="InterDigital" w:date="2024-05-10T11:55:00Z">
        <w:r w:rsidRPr="002708E9">
          <w:rPr>
            <w:lang w:val="en-US"/>
          </w:rPr>
          <w:t xml:space="preserve">capabilities </w:t>
        </w:r>
      </w:ins>
      <w:ins w:id="117" w:author="InterDigital" w:date="2024-05-10T11:57:00Z">
        <w:r w:rsidRPr="002708E9">
          <w:rPr>
            <w:lang w:val="en-US"/>
          </w:rPr>
          <w:t>of the VAL server</w:t>
        </w:r>
      </w:ins>
      <w:ins w:id="118" w:author="InterDigital" w:date="2024-05-10T11:52:00Z">
        <w:r w:rsidRPr="002708E9">
          <w:rPr>
            <w:lang w:val="en-US"/>
          </w:rPr>
          <w:t>. The request includes</w:t>
        </w:r>
      </w:ins>
      <w:ins w:id="119" w:author="InterDigital" w:date="2024-05-10T11:57:00Z">
        <w:r w:rsidRPr="002708E9">
          <w:rPr>
            <w:lang w:val="en-US"/>
          </w:rPr>
          <w:t xml:space="preserve"> the VAL server </w:t>
        </w:r>
      </w:ins>
      <w:ins w:id="120" w:author="InterDigital" w:date="2024-05-10T12:30:00Z">
        <w:r w:rsidR="00EF6738" w:rsidRPr="007E3418">
          <w:rPr>
            <w:lang w:val="en-US"/>
          </w:rPr>
          <w:t>AIML split operation profile</w:t>
        </w:r>
      </w:ins>
      <w:ins w:id="121" w:author="InterDigital" w:date="2024-05-10T12:34:00Z">
        <w:r w:rsidR="00EF6738">
          <w:rPr>
            <w:lang w:val="en-US"/>
          </w:rPr>
          <w:t xml:space="preserve"> and an expiration time</w:t>
        </w:r>
      </w:ins>
      <w:ins w:id="122" w:author="InterDigital" w:date="2024-05-10T12:30:00Z">
        <w:r w:rsidR="00EF6738">
          <w:rPr>
            <w:lang w:val="en-US"/>
          </w:rPr>
          <w:t>.</w:t>
        </w:r>
        <w:r w:rsidR="00EF6738" w:rsidRPr="002708E9">
          <w:rPr>
            <w:lang w:val="en-US"/>
          </w:rPr>
          <w:t xml:space="preserve"> </w:t>
        </w:r>
        <w:r w:rsidR="00EF6738">
          <w:rPr>
            <w:lang w:val="en-US"/>
          </w:rPr>
          <w:t xml:space="preserve">The AIML split </w:t>
        </w:r>
      </w:ins>
      <w:ins w:id="123" w:author="InterDigital" w:date="2024-05-10T12:31:00Z">
        <w:r w:rsidR="00EF6738">
          <w:rPr>
            <w:lang w:val="en-US"/>
          </w:rPr>
          <w:t xml:space="preserve">operation profile may include the VAL server </w:t>
        </w:r>
      </w:ins>
      <w:ins w:id="124" w:author="InterDigital" w:date="2024-05-10T11:57:00Z">
        <w:r w:rsidRPr="002708E9">
          <w:rPr>
            <w:lang w:val="en-US"/>
          </w:rPr>
          <w:t>identifier</w:t>
        </w:r>
      </w:ins>
      <w:ins w:id="125" w:author="InterDigital" w:date="2024-05-10T12:31:00Z">
        <w:r w:rsidR="00EF6738">
          <w:rPr>
            <w:lang w:val="en-US"/>
          </w:rPr>
          <w:t xml:space="preserve"> and </w:t>
        </w:r>
      </w:ins>
      <w:ins w:id="126" w:author="InterDigital" w:date="2024-05-13T10:42:00Z">
        <w:r w:rsidR="00480743">
          <w:rPr>
            <w:lang w:val="en-US"/>
          </w:rPr>
          <w:t xml:space="preserve">information about </w:t>
        </w:r>
      </w:ins>
      <w:ins w:id="127" w:author="InterDigital" w:date="2024-05-10T11:59:00Z">
        <w:r w:rsidRPr="002708E9">
          <w:rPr>
            <w:lang w:val="en-US"/>
          </w:rPr>
          <w:t>split operation pipeline</w:t>
        </w:r>
      </w:ins>
      <w:ins w:id="128" w:author="InterDigital" w:date="2024-05-10T12:31:00Z">
        <w:r w:rsidR="00EF6738">
          <w:rPr>
            <w:lang w:val="en-US"/>
          </w:rPr>
          <w:t>(</w:t>
        </w:r>
      </w:ins>
      <w:ins w:id="129" w:author="InterDigital" w:date="2024-05-10T11:59:00Z">
        <w:r w:rsidRPr="002708E9">
          <w:rPr>
            <w:lang w:val="en-US"/>
          </w:rPr>
          <w:t>s</w:t>
        </w:r>
      </w:ins>
      <w:ins w:id="130" w:author="InterDigital" w:date="2024-05-10T12:31:00Z">
        <w:r w:rsidR="00EF6738">
          <w:rPr>
            <w:lang w:val="en-US"/>
          </w:rPr>
          <w:t>)</w:t>
        </w:r>
      </w:ins>
      <w:ins w:id="131" w:author="InterDigital" w:date="2024-05-10T11:59:00Z">
        <w:r w:rsidRPr="002708E9">
          <w:rPr>
            <w:lang w:val="en-US"/>
          </w:rPr>
          <w:t xml:space="preserve"> </w:t>
        </w:r>
      </w:ins>
      <w:ins w:id="132" w:author="InterDigital" w:date="2024-05-13T10:43:00Z">
        <w:r w:rsidR="00480743">
          <w:rPr>
            <w:lang w:val="en-US"/>
          </w:rPr>
          <w:t>managed</w:t>
        </w:r>
      </w:ins>
      <w:ins w:id="133" w:author="InterDigital" w:date="2024-05-10T11:59:00Z">
        <w:r w:rsidRPr="002708E9">
          <w:rPr>
            <w:lang w:val="en-US"/>
          </w:rPr>
          <w:t xml:space="preserve"> by the VAL server</w:t>
        </w:r>
      </w:ins>
      <w:ins w:id="134" w:author="InterDigital" w:date="2024-05-10T12:01:00Z">
        <w:r w:rsidR="002708E9" w:rsidRPr="002708E9">
          <w:rPr>
            <w:lang w:val="en-US"/>
          </w:rPr>
          <w:t xml:space="preserve">. The split operation pipeline information may include </w:t>
        </w:r>
      </w:ins>
      <w:ins w:id="135" w:author="InterDigital" w:date="2024-05-10T11:58:00Z">
        <w:r w:rsidRPr="002708E9">
          <w:rPr>
            <w:lang w:val="en-US"/>
          </w:rPr>
          <w:t xml:space="preserve">inference stages </w:t>
        </w:r>
      </w:ins>
      <w:ins w:id="136" w:author="InterDigital" w:date="2024-05-10T12:01:00Z">
        <w:r w:rsidR="002708E9">
          <w:rPr>
            <w:lang w:val="en-US"/>
          </w:rPr>
          <w:t xml:space="preserve">information </w:t>
        </w:r>
      </w:ins>
      <w:ins w:id="137" w:author="InterDigital" w:date="2024-05-10T11:58:00Z">
        <w:r w:rsidRPr="002708E9">
          <w:rPr>
            <w:lang w:val="en-US"/>
          </w:rPr>
          <w:t xml:space="preserve">(e.g., number, order, etc.), information about the trained AIML models (e.g., identifiers, versions, etc.) to be used at each stage, information about the planned usage of the AIML split operation </w:t>
        </w:r>
      </w:ins>
      <w:ins w:id="138" w:author="InterDigital" w:date="2024-05-10T12:02:00Z">
        <w:r w:rsidR="002708E9">
          <w:rPr>
            <w:lang w:val="en-US"/>
          </w:rPr>
          <w:t xml:space="preserve">pipeline </w:t>
        </w:r>
      </w:ins>
      <w:ins w:id="139" w:author="InterDigital" w:date="2024-05-10T11:58:00Z">
        <w:r w:rsidRPr="002708E9">
          <w:rPr>
            <w:lang w:val="en-US"/>
          </w:rPr>
          <w:t xml:space="preserve">(e.g., inputs frequency/size, requested output frequency / size, etc.). </w:t>
        </w:r>
      </w:ins>
    </w:p>
    <w:p w14:paraId="18946545" w14:textId="4D2DB63A" w:rsidR="008E2FFF" w:rsidRDefault="008E2FFF" w:rsidP="002708E9">
      <w:pPr>
        <w:pStyle w:val="NO"/>
        <w:rPr>
          <w:ins w:id="140" w:author="InterDigital" w:date="2024-05-10T12:03:00Z"/>
          <w:lang w:val="en-US"/>
        </w:rPr>
      </w:pPr>
      <w:ins w:id="141" w:author="InterDigital" w:date="2024-05-10T11:58:00Z">
        <w:r>
          <w:rPr>
            <w:lang w:val="en-US"/>
          </w:rPr>
          <w:t>NOTE :</w:t>
        </w:r>
        <w:r>
          <w:rPr>
            <w:lang w:val="en-US"/>
          </w:rPr>
          <w:tab/>
        </w:r>
      </w:ins>
      <w:ins w:id="142" w:author="InterDigital" w:date="2024-05-10T12:32:00Z">
        <w:r w:rsidR="00EF6738">
          <w:rPr>
            <w:lang w:val="en-US"/>
          </w:rPr>
          <w:t xml:space="preserve">AIML split operation profile </w:t>
        </w:r>
      </w:ins>
      <w:ins w:id="143" w:author="InterDigital" w:date="2024-05-10T11:58:00Z">
        <w:r>
          <w:rPr>
            <w:lang w:val="en-US"/>
          </w:rPr>
          <w:t>may be further defined in the normative phase.</w:t>
        </w:r>
      </w:ins>
    </w:p>
    <w:p w14:paraId="0C548798" w14:textId="5464262E" w:rsidR="00957C47" w:rsidRDefault="002708E9" w:rsidP="008E2FFF">
      <w:pPr>
        <w:pStyle w:val="B1"/>
        <w:rPr>
          <w:ins w:id="144" w:author="InterDigital" w:date="2024-05-10T12:21:00Z"/>
          <w:lang w:val="en-US"/>
        </w:rPr>
      </w:pPr>
      <w:ins w:id="145" w:author="InterDigital" w:date="2024-05-10T12:06:00Z">
        <w:r>
          <w:t>2.</w:t>
        </w:r>
        <w:r>
          <w:tab/>
        </w:r>
      </w:ins>
      <w:ins w:id="146" w:author="InterDigital" w:date="2024-05-10T12:11:00Z">
        <w:r w:rsidR="007E3418">
          <w:rPr>
            <w:lang w:val="en-US"/>
          </w:rPr>
          <w:t xml:space="preserve">Upon receiving the request, the AIMLE server validates if the requestor is authorized to </w:t>
        </w:r>
      </w:ins>
      <w:ins w:id="147" w:author="InterDigital" w:date="2024-05-10T12:14:00Z">
        <w:r w:rsidR="007E3418">
          <w:rPr>
            <w:lang w:val="en-US"/>
          </w:rPr>
          <w:t>regist</w:t>
        </w:r>
      </w:ins>
      <w:ins w:id="148" w:author="InterDigital" w:date="2024-05-10T12:32:00Z">
        <w:r w:rsidR="00EF6738">
          <w:rPr>
            <w:lang w:val="en-US"/>
          </w:rPr>
          <w:t>er</w:t>
        </w:r>
      </w:ins>
      <w:ins w:id="149" w:author="InterDigital" w:date="2024-05-10T12:14:00Z">
        <w:r w:rsidR="007E3418">
          <w:rPr>
            <w:lang w:val="en-US"/>
          </w:rPr>
          <w:t xml:space="preserve"> for </w:t>
        </w:r>
      </w:ins>
      <w:ins w:id="150" w:author="InterDigital" w:date="2024-05-10T12:11:00Z">
        <w:r w:rsidR="007E3418">
          <w:rPr>
            <w:lang w:val="en-US"/>
          </w:rPr>
          <w:t xml:space="preserve">AIML </w:t>
        </w:r>
      </w:ins>
      <w:ins w:id="151" w:author="InterDigital" w:date="2024-05-10T12:32:00Z">
        <w:r w:rsidR="00EF6738">
          <w:rPr>
            <w:lang w:val="en-US"/>
          </w:rPr>
          <w:t xml:space="preserve">split </w:t>
        </w:r>
      </w:ins>
      <w:ins w:id="152" w:author="InterDigital" w:date="2024-05-10T12:11:00Z">
        <w:r w:rsidR="007E3418">
          <w:rPr>
            <w:lang w:val="en-US"/>
          </w:rPr>
          <w:t>operation. If the request</w:t>
        </w:r>
      </w:ins>
      <w:ins w:id="153" w:author="InterDigital" w:date="2024-05-10T13:56:00Z">
        <w:r w:rsidR="0003522A">
          <w:rPr>
            <w:lang w:val="en-US"/>
          </w:rPr>
          <w:t>or</w:t>
        </w:r>
      </w:ins>
      <w:ins w:id="154" w:author="InterDigital" w:date="2024-05-10T12:11:00Z">
        <w:r w:rsidR="007E3418">
          <w:rPr>
            <w:lang w:val="en-US"/>
          </w:rPr>
          <w:t xml:space="preserve"> is authorized, the AIML</w:t>
        </w:r>
      </w:ins>
      <w:ins w:id="155" w:author="InterDigital" w:date="2024-05-10T12:15:00Z">
        <w:r w:rsidR="007E3418">
          <w:rPr>
            <w:lang w:val="en-US"/>
          </w:rPr>
          <w:t>E</w:t>
        </w:r>
      </w:ins>
      <w:ins w:id="156" w:author="InterDigital" w:date="2024-05-10T12:11:00Z">
        <w:r w:rsidR="007E3418">
          <w:rPr>
            <w:lang w:val="en-US"/>
          </w:rPr>
          <w:t xml:space="preserve"> server </w:t>
        </w:r>
      </w:ins>
      <w:ins w:id="157" w:author="InterDigital" w:date="2024-05-10T12:32:00Z">
        <w:r w:rsidR="00EF6738">
          <w:rPr>
            <w:lang w:val="en-US"/>
          </w:rPr>
          <w:t xml:space="preserve">stores </w:t>
        </w:r>
      </w:ins>
      <w:ins w:id="158" w:author="InterDigital" w:date="2024-05-10T12:33:00Z">
        <w:r w:rsidR="00EF6738">
          <w:rPr>
            <w:lang w:val="en-US"/>
          </w:rPr>
          <w:t xml:space="preserve">the </w:t>
        </w:r>
      </w:ins>
      <w:ins w:id="159" w:author="InterDigital" w:date="2024-05-10T12:15:00Z">
        <w:r w:rsidR="007E3418" w:rsidRPr="007E3418">
          <w:rPr>
            <w:lang w:val="en-US"/>
          </w:rPr>
          <w:t>AIML split operation profile.</w:t>
        </w:r>
      </w:ins>
    </w:p>
    <w:p w14:paraId="642A2FB8" w14:textId="22263924" w:rsidR="00342ABC" w:rsidRDefault="0022628F" w:rsidP="00342ABC">
      <w:pPr>
        <w:pStyle w:val="B1"/>
        <w:rPr>
          <w:ins w:id="160" w:author="InterDigital" w:date="2024-05-10T13:48:00Z"/>
          <w:lang w:val="en-US"/>
        </w:rPr>
      </w:pPr>
      <w:ins w:id="161" w:author="InterDigital" w:date="2024-05-10T12:21:00Z">
        <w:r>
          <w:rPr>
            <w:lang w:val="en-US"/>
          </w:rPr>
          <w:t>3.</w:t>
        </w:r>
        <w:r>
          <w:rPr>
            <w:lang w:val="en-US"/>
          </w:rPr>
          <w:tab/>
        </w:r>
        <w:r>
          <w:t>The</w:t>
        </w:r>
        <w:r>
          <w:rPr>
            <w:lang w:val="en-US"/>
          </w:rPr>
          <w:t xml:space="preserve"> AIMLE server sends a split </w:t>
        </w:r>
      </w:ins>
      <w:ins w:id="162" w:author="InterDigital" w:date="2024-05-10T12:33:00Z">
        <w:r w:rsidR="00EF6738">
          <w:rPr>
            <w:lang w:val="en-US"/>
          </w:rPr>
          <w:t xml:space="preserve">operation </w:t>
        </w:r>
      </w:ins>
      <w:ins w:id="163" w:author="InterDigital" w:date="2024-05-10T12:22:00Z">
        <w:r>
          <w:rPr>
            <w:lang w:val="en-US"/>
          </w:rPr>
          <w:t>register</w:t>
        </w:r>
      </w:ins>
      <w:ins w:id="164" w:author="InterDigital" w:date="2024-05-10T12:21:00Z">
        <w:r>
          <w:rPr>
            <w:lang w:val="en-US"/>
          </w:rPr>
          <w:t xml:space="preserve"> response to the </w:t>
        </w:r>
      </w:ins>
      <w:ins w:id="165" w:author="InterDigital" w:date="2024-05-10T13:57:00Z">
        <w:r w:rsidR="0003522A">
          <w:rPr>
            <w:lang w:val="en-US"/>
          </w:rPr>
          <w:t>requestor</w:t>
        </w:r>
      </w:ins>
      <w:ins w:id="166" w:author="InterDigital" w:date="2024-05-10T12:21:00Z">
        <w:r>
          <w:rPr>
            <w:lang w:val="en-US"/>
          </w:rPr>
          <w:t>. If the AIML</w:t>
        </w:r>
      </w:ins>
      <w:ins w:id="167" w:author="InterDigital" w:date="2024-05-10T12:22:00Z">
        <w:r>
          <w:rPr>
            <w:lang w:val="en-US"/>
          </w:rPr>
          <w:t>E</w:t>
        </w:r>
      </w:ins>
      <w:ins w:id="168" w:author="InterDigital" w:date="2024-05-10T12:21:00Z">
        <w:r>
          <w:rPr>
            <w:lang w:val="en-US"/>
          </w:rPr>
          <w:t xml:space="preserve"> server has </w:t>
        </w:r>
      </w:ins>
      <w:ins w:id="169" w:author="InterDigital" w:date="2024-05-10T12:22:00Z">
        <w:r>
          <w:rPr>
            <w:lang w:val="en-US"/>
          </w:rPr>
          <w:t>authorized the registra</w:t>
        </w:r>
      </w:ins>
      <w:ins w:id="170" w:author="InterDigital" w:date="2024-05-10T12:23:00Z">
        <w:r>
          <w:rPr>
            <w:lang w:val="en-US"/>
          </w:rPr>
          <w:t>tion</w:t>
        </w:r>
      </w:ins>
      <w:ins w:id="171" w:author="InterDigital" w:date="2024-05-10T12:21:00Z">
        <w:r>
          <w:rPr>
            <w:lang w:val="en-US"/>
          </w:rPr>
          <w:t xml:space="preserve">, the response </w:t>
        </w:r>
      </w:ins>
      <w:ins w:id="172" w:author="InterDigital" w:date="2024-05-10T12:34:00Z">
        <w:r w:rsidR="00EF6738">
          <w:rPr>
            <w:lang w:val="en-US"/>
          </w:rPr>
          <w:t xml:space="preserve">may include an updated </w:t>
        </w:r>
      </w:ins>
      <w:ins w:id="173" w:author="InterDigital" w:date="2024-05-10T12:35:00Z">
        <w:r w:rsidR="00EF6738">
          <w:rPr>
            <w:lang w:val="en-US"/>
          </w:rPr>
          <w:t xml:space="preserve">expiration time; to maintain the registration, the </w:t>
        </w:r>
      </w:ins>
      <w:ins w:id="174" w:author="InterDigital" w:date="2024-05-10T13:57:00Z">
        <w:r w:rsidR="0003522A">
          <w:rPr>
            <w:lang w:val="en-US"/>
          </w:rPr>
          <w:t xml:space="preserve">requestor </w:t>
        </w:r>
      </w:ins>
      <w:ins w:id="175" w:author="InterDigital" w:date="2024-05-10T12:36:00Z">
        <w:r w:rsidR="00EF6738">
          <w:rPr>
            <w:lang w:val="en-US"/>
          </w:rPr>
          <w:t>shall send a registration update request before the expiration time</w:t>
        </w:r>
      </w:ins>
      <w:ins w:id="176" w:author="InterDigital" w:date="2024-05-10T12:37:00Z">
        <w:r w:rsidR="00EF6738">
          <w:rPr>
            <w:lang w:val="en-US"/>
          </w:rPr>
          <w:t xml:space="preserve">, otherwise the </w:t>
        </w:r>
      </w:ins>
      <w:ins w:id="177" w:author="InterDigital" w:date="2024-05-10T12:38:00Z">
        <w:r w:rsidR="00EF6738">
          <w:rPr>
            <w:lang w:val="en-US"/>
          </w:rPr>
          <w:t>split operation registration expire</w:t>
        </w:r>
      </w:ins>
      <w:ins w:id="178" w:author="InterDigital" w:date="2024-05-10T13:56:00Z">
        <w:r w:rsidR="00342ABC">
          <w:rPr>
            <w:lang w:val="en-US"/>
          </w:rPr>
          <w:t>s</w:t>
        </w:r>
      </w:ins>
      <w:ins w:id="179" w:author="InterDigital" w:date="2024-05-10T12:35:00Z">
        <w:r w:rsidR="00EF6738">
          <w:rPr>
            <w:lang w:val="en-US"/>
          </w:rPr>
          <w:t xml:space="preserve">. </w:t>
        </w:r>
      </w:ins>
      <w:ins w:id="180" w:author="InterDigital" w:date="2024-05-10T12:37:00Z">
        <w:r w:rsidR="00EF6738">
          <w:rPr>
            <w:lang w:val="en-US"/>
          </w:rPr>
          <w:t>If the request was</w:t>
        </w:r>
      </w:ins>
      <w:ins w:id="181" w:author="InterDigital" w:date="2024-05-10T12:38:00Z">
        <w:r w:rsidR="00EF6738">
          <w:rPr>
            <w:lang w:val="en-US"/>
          </w:rPr>
          <w:t xml:space="preserve"> not authorized</w:t>
        </w:r>
      </w:ins>
      <w:ins w:id="182" w:author="InterDigital" w:date="2024-05-10T12:21:00Z">
        <w:r>
          <w:rPr>
            <w:lang w:val="en-US"/>
          </w:rPr>
          <w:t>, the response include</w:t>
        </w:r>
      </w:ins>
      <w:ins w:id="183" w:author="InterDigital" w:date="2024-05-10T12:38:00Z">
        <w:r w:rsidR="00EF6738">
          <w:rPr>
            <w:lang w:val="en-US"/>
          </w:rPr>
          <w:t>s</w:t>
        </w:r>
      </w:ins>
      <w:ins w:id="184" w:author="InterDigital" w:date="2024-05-10T12:21:00Z">
        <w:r>
          <w:rPr>
            <w:lang w:val="en-US"/>
          </w:rPr>
          <w:t xml:space="preserve"> a failure </w:t>
        </w:r>
      </w:ins>
      <w:ins w:id="185" w:author="InterDigital" w:date="2024-05-10T12:38:00Z">
        <w:r w:rsidR="00EF6738">
          <w:rPr>
            <w:lang w:val="en-US"/>
          </w:rPr>
          <w:t xml:space="preserve">indication </w:t>
        </w:r>
      </w:ins>
      <w:ins w:id="186" w:author="InterDigital" w:date="2024-05-10T12:21:00Z">
        <w:r>
          <w:rPr>
            <w:lang w:val="en-US"/>
          </w:rPr>
          <w:t xml:space="preserve">and </w:t>
        </w:r>
      </w:ins>
      <w:ins w:id="187" w:author="InterDigital" w:date="2024-05-10T12:38:00Z">
        <w:r w:rsidR="00EF6738">
          <w:rPr>
            <w:lang w:val="en-US"/>
          </w:rPr>
          <w:t xml:space="preserve">a </w:t>
        </w:r>
      </w:ins>
      <w:ins w:id="188" w:author="InterDigital" w:date="2024-05-10T12:21:00Z">
        <w:r>
          <w:rPr>
            <w:lang w:val="en-US"/>
          </w:rPr>
          <w:t>reason.</w:t>
        </w:r>
      </w:ins>
    </w:p>
    <w:p w14:paraId="0270D919" w14:textId="77777777" w:rsidR="006A5387" w:rsidRPr="00C21836" w:rsidRDefault="006A5387" w:rsidP="006A5387">
      <w:pPr>
        <w:rPr>
          <w:noProof/>
          <w:lang w:val="en-US"/>
        </w:rPr>
      </w:pPr>
      <w:bookmarkStart w:id="189" w:name="_Hlk166248273"/>
    </w:p>
    <w:p w14:paraId="3E453C52" w14:textId="77777777" w:rsidR="006A5387" w:rsidRPr="00C21836" w:rsidRDefault="006A5387" w:rsidP="006A5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189"/>
    <w:p w14:paraId="69534348" w14:textId="77777777" w:rsidR="006A5387" w:rsidRDefault="006A5387" w:rsidP="006A5387">
      <w:pPr>
        <w:pStyle w:val="B1"/>
        <w:ind w:left="0" w:firstLine="0"/>
        <w:rPr>
          <w:noProof/>
          <w:lang w:val="en-US"/>
        </w:rPr>
      </w:pPr>
    </w:p>
    <w:p w14:paraId="7E0B24A9" w14:textId="77777777" w:rsidR="006A5387" w:rsidRDefault="006A5387" w:rsidP="006A5387">
      <w:pPr>
        <w:pStyle w:val="Heading3"/>
        <w:rPr>
          <w:ins w:id="190" w:author="InterDigital" w:date="2024-05-10T17:11:00Z"/>
          <w:lang w:val="en-US" w:eastAsia="zh-CN"/>
        </w:rPr>
      </w:pPr>
      <w:bookmarkStart w:id="191" w:name="_Toc164779260"/>
      <w:bookmarkStart w:id="192" w:name="_Toc164779514"/>
      <w:bookmarkStart w:id="193" w:name="_Toc164791970"/>
      <w:r w:rsidRPr="00224477">
        <w:rPr>
          <w:lang w:val="en-US"/>
        </w:rPr>
        <w:t>8.</w:t>
      </w:r>
      <w:r>
        <w:rPr>
          <w:lang w:val="en-US" w:eastAsia="zh-CN"/>
        </w:rPr>
        <w:t>19</w:t>
      </w:r>
      <w:r w:rsidRPr="00224477">
        <w:rPr>
          <w:lang w:val="en-US"/>
        </w:rPr>
        <w:t>.</w:t>
      </w:r>
      <w:r>
        <w:rPr>
          <w:lang w:val="en-US"/>
        </w:rPr>
        <w:t>4</w:t>
      </w:r>
      <w:r w:rsidRPr="00224477">
        <w:rPr>
          <w:lang w:val="en-US"/>
        </w:rPr>
        <w:tab/>
      </w:r>
      <w:r w:rsidRPr="00224477">
        <w:rPr>
          <w:lang w:val="en-US" w:eastAsia="zh-CN"/>
        </w:rPr>
        <w:t>Corresponding APIs</w:t>
      </w:r>
      <w:bookmarkEnd w:id="191"/>
      <w:bookmarkEnd w:id="192"/>
      <w:bookmarkEnd w:id="193"/>
    </w:p>
    <w:p w14:paraId="022A9BF8" w14:textId="31A0AA4B" w:rsidR="007917BD" w:rsidRDefault="007917BD" w:rsidP="007917BD">
      <w:pPr>
        <w:pStyle w:val="Heading4"/>
        <w:rPr>
          <w:ins w:id="194" w:author="InterDigital" w:date="2024-05-10T17:12:00Z"/>
          <w:lang w:val="en-US" w:eastAsia="zh-CN"/>
        </w:rPr>
      </w:pPr>
      <w:ins w:id="195" w:author="InterDigital" w:date="2024-05-10T17:12:00Z">
        <w:r>
          <w:rPr>
            <w:lang w:val="en-US" w:eastAsia="zh-CN"/>
          </w:rPr>
          <w:t>8.19.4.1</w:t>
        </w:r>
        <w:r>
          <w:rPr>
            <w:lang w:val="en-US" w:eastAsia="zh-CN"/>
          </w:rPr>
          <w:tab/>
          <w:t>API Overview</w:t>
        </w:r>
      </w:ins>
    </w:p>
    <w:p w14:paraId="0289BD3C" w14:textId="1E94DE3B" w:rsidR="007917BD" w:rsidRDefault="007917BD" w:rsidP="007917BD">
      <w:pPr>
        <w:rPr>
          <w:ins w:id="196" w:author="InterDigital" w:date="2024-05-10T17:12:00Z"/>
          <w:lang w:val="en-US"/>
        </w:rPr>
      </w:pPr>
      <w:ins w:id="197" w:author="InterDigital" w:date="2024-05-10T17:12:00Z">
        <w:r>
          <w:rPr>
            <w:lang w:val="en-US"/>
          </w:rPr>
          <w:t>This clause provides a summary on the corresponding API for solution #</w:t>
        </w:r>
      </w:ins>
      <w:ins w:id="198" w:author="InterDigital" w:date="2024-05-10T17:13:00Z">
        <w:r>
          <w:rPr>
            <w:lang w:val="en-US"/>
          </w:rPr>
          <w:t>19</w:t>
        </w:r>
      </w:ins>
      <w:ins w:id="199" w:author="InterDigital" w:date="2024-05-10T17:12:00Z">
        <w:r>
          <w:rPr>
            <w:lang w:val="en-US"/>
          </w:rPr>
          <w:t>.</w:t>
        </w:r>
      </w:ins>
    </w:p>
    <w:p w14:paraId="792D4CA2" w14:textId="353D8B27" w:rsidR="007917BD" w:rsidRDefault="007917BD" w:rsidP="007917BD">
      <w:pPr>
        <w:pStyle w:val="B1"/>
        <w:rPr>
          <w:ins w:id="200" w:author="InterDigital" w:date="2024-05-13T10:47:00Z"/>
          <w:lang w:val="en-US"/>
        </w:rPr>
      </w:pPr>
      <w:ins w:id="201" w:author="InterDigital" w:date="2024-05-10T17:12:00Z">
        <w:r>
          <w:rPr>
            <w:lang w:val="en-US"/>
          </w:rPr>
          <w:t>-</w:t>
        </w:r>
        <w:r>
          <w:rPr>
            <w:lang w:val="en-US"/>
          </w:rPr>
          <w:tab/>
          <w:t xml:space="preserve">Discover AIML </w:t>
        </w:r>
      </w:ins>
      <w:ins w:id="202" w:author="InterDigital" w:date="2024-05-10T17:13:00Z">
        <w:r>
          <w:rPr>
            <w:lang w:val="en-US"/>
          </w:rPr>
          <w:t xml:space="preserve">split operation </w:t>
        </w:r>
      </w:ins>
      <w:ins w:id="203" w:author="InterDigital" w:date="2024-05-10T17:12:00Z">
        <w:r>
          <w:rPr>
            <w:lang w:val="en-US"/>
          </w:rPr>
          <w:t>profiles API (</w:t>
        </w:r>
      </w:ins>
      <w:ins w:id="204" w:author="InterDigital" w:date="2024-05-10T17:13:00Z">
        <w:r>
          <w:rPr>
            <w:lang w:val="en-US"/>
          </w:rPr>
          <w:t>request</w:t>
        </w:r>
      </w:ins>
      <w:ins w:id="205" w:author="InterDigital" w:date="2024-05-10T17:12:00Z">
        <w:r>
          <w:rPr>
            <w:lang w:val="en-US"/>
          </w:rPr>
          <w:t>/</w:t>
        </w:r>
      </w:ins>
      <w:ins w:id="206" w:author="InterDigital" w:date="2024-05-10T17:14:00Z">
        <w:r>
          <w:rPr>
            <w:lang w:val="en-US"/>
          </w:rPr>
          <w:t xml:space="preserve">response </w:t>
        </w:r>
      </w:ins>
      <w:ins w:id="207" w:author="InterDigital" w:date="2024-05-10T17:12:00Z">
        <w:r>
          <w:rPr>
            <w:lang w:val="en-US"/>
          </w:rPr>
          <w:t xml:space="preserve">model: API provider: AIMLE Server, known consumers: AIMLE </w:t>
        </w:r>
      </w:ins>
      <w:ins w:id="208" w:author="InterDigital" w:date="2024-05-10T17:14:00Z">
        <w:r>
          <w:rPr>
            <w:lang w:val="en-US"/>
          </w:rPr>
          <w:t>C</w:t>
        </w:r>
      </w:ins>
      <w:ins w:id="209" w:author="InterDigital" w:date="2024-05-10T17:12:00Z">
        <w:r>
          <w:rPr>
            <w:lang w:val="en-US"/>
          </w:rPr>
          <w:t xml:space="preserve">lient, corresponding to step 1 </w:t>
        </w:r>
      </w:ins>
      <w:ins w:id="210" w:author="InterDigital" w:date="2024-05-13T10:48:00Z">
        <w:r w:rsidR="005739E5">
          <w:rPr>
            <w:lang w:val="en-US"/>
          </w:rPr>
          <w:t>to</w:t>
        </w:r>
      </w:ins>
      <w:ins w:id="211" w:author="InterDigital" w:date="2024-05-10T17:12:00Z">
        <w:r>
          <w:rPr>
            <w:lang w:val="en-US"/>
          </w:rPr>
          <w:t xml:space="preserve"> </w:t>
        </w:r>
      </w:ins>
      <w:ins w:id="212" w:author="InterDigital" w:date="2024-05-10T17:15:00Z">
        <w:r>
          <w:rPr>
            <w:lang w:val="en-US"/>
          </w:rPr>
          <w:t>3</w:t>
        </w:r>
      </w:ins>
      <w:ins w:id="213" w:author="InterDigital" w:date="2024-05-10T17:12:00Z">
        <w:r>
          <w:rPr>
            <w:lang w:val="en-US"/>
          </w:rPr>
          <w:t xml:space="preserve"> of clause 8.</w:t>
        </w:r>
      </w:ins>
      <w:ins w:id="214" w:author="InterDigital" w:date="2024-05-10T17:15:00Z">
        <w:r>
          <w:rPr>
            <w:lang w:val="en-US"/>
          </w:rPr>
          <w:t>19</w:t>
        </w:r>
      </w:ins>
      <w:ins w:id="215" w:author="InterDigital" w:date="2024-05-10T17:12:00Z">
        <w:r>
          <w:rPr>
            <w:lang w:val="en-US"/>
          </w:rPr>
          <w:t>.2).</w:t>
        </w:r>
      </w:ins>
    </w:p>
    <w:p w14:paraId="50048868" w14:textId="63063FE9" w:rsidR="005739E5" w:rsidRDefault="005739E5" w:rsidP="007917BD">
      <w:pPr>
        <w:pStyle w:val="B1"/>
        <w:rPr>
          <w:ins w:id="216" w:author="InterDigital" w:date="2024-05-10T17:15:00Z"/>
          <w:lang w:val="en-US"/>
        </w:rPr>
      </w:pPr>
      <w:ins w:id="217" w:author="InterDigital" w:date="2024-05-13T10:47:00Z">
        <w:r>
          <w:rPr>
            <w:lang w:val="en-US"/>
          </w:rPr>
          <w:t>-</w:t>
        </w:r>
        <w:r>
          <w:rPr>
            <w:lang w:val="en-US"/>
          </w:rPr>
          <w:tab/>
          <w:t xml:space="preserve">Discover AIML split operation API (request/response model: API provider: AIMLE </w:t>
        </w:r>
        <w:r>
          <w:rPr>
            <w:lang w:val="en-US"/>
          </w:rPr>
          <w:t>Client</w:t>
        </w:r>
        <w:r>
          <w:rPr>
            <w:lang w:val="en-US"/>
          </w:rPr>
          <w:t xml:space="preserve">, known consumers: </w:t>
        </w:r>
        <w:r>
          <w:rPr>
            <w:lang w:val="en-US"/>
          </w:rPr>
          <w:t xml:space="preserve">VAL </w:t>
        </w:r>
        <w:r>
          <w:rPr>
            <w:lang w:val="en-US"/>
          </w:rPr>
          <w:t xml:space="preserve">Client, corresponding to step </w:t>
        </w:r>
      </w:ins>
      <w:ins w:id="218" w:author="InterDigital" w:date="2024-05-13T10:48:00Z">
        <w:r>
          <w:rPr>
            <w:lang w:val="en-US"/>
          </w:rPr>
          <w:t>0</w:t>
        </w:r>
      </w:ins>
      <w:ins w:id="219" w:author="InterDigital" w:date="2024-05-13T10:47:00Z">
        <w:r>
          <w:rPr>
            <w:lang w:val="en-US"/>
          </w:rPr>
          <w:t xml:space="preserve"> and </w:t>
        </w:r>
      </w:ins>
      <w:ins w:id="220" w:author="InterDigital" w:date="2024-05-13T10:48:00Z">
        <w:r>
          <w:rPr>
            <w:lang w:val="en-US"/>
          </w:rPr>
          <w:t>4</w:t>
        </w:r>
      </w:ins>
      <w:ins w:id="221" w:author="InterDigital" w:date="2024-05-13T10:47:00Z">
        <w:r>
          <w:rPr>
            <w:lang w:val="en-US"/>
          </w:rPr>
          <w:t xml:space="preserve"> of clause 8.19.2).</w:t>
        </w:r>
      </w:ins>
    </w:p>
    <w:p w14:paraId="74E0B77C" w14:textId="7FE6E4F1" w:rsidR="007917BD" w:rsidRDefault="007917BD" w:rsidP="007917BD">
      <w:pPr>
        <w:pStyle w:val="B1"/>
        <w:rPr>
          <w:ins w:id="222" w:author="InterDigital" w:date="2024-05-10T17:12:00Z"/>
          <w:lang w:val="en-US"/>
        </w:rPr>
      </w:pPr>
      <w:ins w:id="223" w:author="InterDigital" w:date="2024-05-10T17:15:00Z">
        <w:r>
          <w:rPr>
            <w:lang w:val="en-US"/>
          </w:rPr>
          <w:lastRenderedPageBreak/>
          <w:t>-</w:t>
        </w:r>
        <w:r>
          <w:rPr>
            <w:lang w:val="en-US"/>
          </w:rPr>
          <w:tab/>
          <w:t>Discover AIML split operation profiles API (subscribe/notif</w:t>
        </w:r>
      </w:ins>
      <w:ins w:id="224" w:author="InterDigital" w:date="2024-05-10T17:16:00Z">
        <w:r>
          <w:rPr>
            <w:lang w:val="en-US"/>
          </w:rPr>
          <w:t>y</w:t>
        </w:r>
      </w:ins>
      <w:ins w:id="225" w:author="InterDigital" w:date="2024-05-10T17:15:00Z">
        <w:r>
          <w:rPr>
            <w:lang w:val="en-US"/>
          </w:rPr>
          <w:t xml:space="preserve"> model: API provider: AIMLE Server, known consumers: AIMLE Client</w:t>
        </w:r>
      </w:ins>
      <w:ins w:id="226" w:author="InterDigital" w:date="2024-05-10T17:18:00Z">
        <w:r>
          <w:rPr>
            <w:lang w:val="en-US"/>
          </w:rPr>
          <w:t xml:space="preserve"> or VAL server</w:t>
        </w:r>
      </w:ins>
      <w:ins w:id="227" w:author="InterDigital" w:date="2024-05-10T17:15:00Z">
        <w:r>
          <w:rPr>
            <w:lang w:val="en-US"/>
          </w:rPr>
          <w:t>, corresponding to step 1</w:t>
        </w:r>
      </w:ins>
      <w:ins w:id="228" w:author="InterDigital" w:date="2024-05-13T10:49:00Z">
        <w:r w:rsidR="005739E5">
          <w:rPr>
            <w:lang w:val="en-US"/>
          </w:rPr>
          <w:t xml:space="preserve"> to</w:t>
        </w:r>
      </w:ins>
      <w:ins w:id="229" w:author="InterDigital" w:date="2024-05-10T17:16:00Z">
        <w:r>
          <w:rPr>
            <w:lang w:val="en-US"/>
          </w:rPr>
          <w:t xml:space="preserve"> 4a </w:t>
        </w:r>
      </w:ins>
      <w:ins w:id="230" w:author="InterDigital" w:date="2024-05-10T17:15:00Z">
        <w:r>
          <w:rPr>
            <w:lang w:val="en-US"/>
          </w:rPr>
          <w:t>of clause 8.19.2</w:t>
        </w:r>
      </w:ins>
      <w:ins w:id="231" w:author="InterDigital" w:date="2024-05-10T17:16:00Z">
        <w:r>
          <w:rPr>
            <w:lang w:val="en-US"/>
          </w:rPr>
          <w:t>.1</w:t>
        </w:r>
      </w:ins>
      <w:ins w:id="232" w:author="InterDigital" w:date="2024-05-10T17:15:00Z">
        <w:r>
          <w:rPr>
            <w:lang w:val="en-US"/>
          </w:rPr>
          <w:t>).</w:t>
        </w:r>
      </w:ins>
    </w:p>
    <w:p w14:paraId="59E1D8A4" w14:textId="31F26DE7" w:rsidR="007917BD" w:rsidRDefault="007917BD" w:rsidP="007917BD">
      <w:pPr>
        <w:pStyle w:val="B1"/>
        <w:rPr>
          <w:ins w:id="233" w:author="InterDigital" w:date="2024-05-10T17:12:00Z"/>
          <w:lang w:val="en-US"/>
        </w:rPr>
      </w:pPr>
      <w:ins w:id="234" w:author="InterDigital" w:date="2024-05-10T17:12:00Z">
        <w:r>
          <w:rPr>
            <w:lang w:val="en-US"/>
          </w:rPr>
          <w:t>-</w:t>
        </w:r>
        <w:r>
          <w:rPr>
            <w:lang w:val="en-US"/>
          </w:rPr>
          <w:tab/>
        </w:r>
      </w:ins>
      <w:ins w:id="235" w:author="InterDigital" w:date="2024-05-10T17:17:00Z">
        <w:r>
          <w:rPr>
            <w:lang w:val="en-US"/>
          </w:rPr>
          <w:t>Register AIML split operation profiles</w:t>
        </w:r>
      </w:ins>
      <w:ins w:id="236" w:author="InterDigital" w:date="2024-05-10T17:18:00Z">
        <w:r>
          <w:rPr>
            <w:lang w:val="en-US"/>
          </w:rPr>
          <w:t xml:space="preserve"> API (request/response model: API provider: AIMLE Server, known consumers: Val Server, corresponding to step 1 </w:t>
        </w:r>
      </w:ins>
      <w:ins w:id="237" w:author="InterDigital" w:date="2024-05-13T10:50:00Z">
        <w:r w:rsidR="005739E5">
          <w:rPr>
            <w:lang w:val="en-US"/>
          </w:rPr>
          <w:t>to</w:t>
        </w:r>
      </w:ins>
      <w:ins w:id="238" w:author="InterDigital" w:date="2024-05-10T17:18:00Z">
        <w:r>
          <w:rPr>
            <w:lang w:val="en-US"/>
          </w:rPr>
          <w:t xml:space="preserve"> 3 of clause 8.19.2</w:t>
        </w:r>
      </w:ins>
      <w:ins w:id="239" w:author="InterDigital" w:date="2024-05-10T17:19:00Z">
        <w:r>
          <w:rPr>
            <w:lang w:val="en-US"/>
          </w:rPr>
          <w:t>.2</w:t>
        </w:r>
      </w:ins>
      <w:ins w:id="240" w:author="InterDigital" w:date="2024-05-10T17:18:00Z">
        <w:r>
          <w:rPr>
            <w:lang w:val="en-US"/>
          </w:rPr>
          <w:t>).</w:t>
        </w:r>
      </w:ins>
    </w:p>
    <w:p w14:paraId="6EA7FDBF" w14:textId="77777777" w:rsidR="007917BD" w:rsidRPr="007917BD" w:rsidRDefault="007917BD" w:rsidP="007917BD">
      <w:pPr>
        <w:rPr>
          <w:lang w:val="en-US" w:eastAsia="zh-CN"/>
        </w:rPr>
      </w:pPr>
    </w:p>
    <w:p w14:paraId="1CC38F7D" w14:textId="1ADAD7C2" w:rsidR="007917BD" w:rsidRDefault="007917BD" w:rsidP="007917BD">
      <w:pPr>
        <w:pStyle w:val="Heading4"/>
        <w:rPr>
          <w:ins w:id="241" w:author="InterDigital" w:date="2024-05-10T17:12:00Z"/>
        </w:rPr>
      </w:pPr>
      <w:ins w:id="242" w:author="InterDigital" w:date="2024-05-10T17:13:00Z">
        <w:r>
          <w:t>8.19.4.2</w:t>
        </w:r>
        <w:r>
          <w:tab/>
        </w:r>
      </w:ins>
      <w:ins w:id="243" w:author="InterDigital" w:date="2024-05-10T17:19:00Z">
        <w:r>
          <w:t>Information flows</w:t>
        </w:r>
      </w:ins>
    </w:p>
    <w:p w14:paraId="0C8A54F1" w14:textId="5D0CEB40" w:rsidR="006A5387" w:rsidRPr="006F3B02" w:rsidRDefault="006A5387" w:rsidP="006A5387">
      <w:r w:rsidRPr="006F3B02">
        <w:t>Table</w:t>
      </w:r>
      <w:r>
        <w:t> 8</w:t>
      </w:r>
      <w:r w:rsidRPr="006F3B02">
        <w:t>.</w:t>
      </w:r>
      <w:r>
        <w:t>19</w:t>
      </w:r>
      <w:r w:rsidRPr="006F3B02">
        <w:t>.</w:t>
      </w:r>
      <w:r>
        <w:t>4</w:t>
      </w:r>
      <w:ins w:id="244" w:author="InterDigital" w:date="2024-05-10T17:19:00Z">
        <w:r w:rsidR="007917BD">
          <w:t>.2</w:t>
        </w:r>
      </w:ins>
      <w:r w:rsidRPr="006F3B02">
        <w:t xml:space="preserve">-1 </w:t>
      </w:r>
      <w:r>
        <w:t>shows</w:t>
      </w:r>
      <w:r w:rsidRPr="006F3B02">
        <w:t xml:space="preserve"> </w:t>
      </w:r>
      <w:r>
        <w:t xml:space="preserve">the request sent by a AIML enablement client to the AIML enablement server for split operation discovery request. </w:t>
      </w:r>
    </w:p>
    <w:p w14:paraId="31E96A9B" w14:textId="27F42C0F" w:rsidR="006A5387" w:rsidRPr="00836241" w:rsidRDefault="006A5387" w:rsidP="006A5387">
      <w:pPr>
        <w:pStyle w:val="TH"/>
      </w:pPr>
      <w:r w:rsidRPr="00836241">
        <w:t>Table </w:t>
      </w:r>
      <w:r>
        <w:t>8</w:t>
      </w:r>
      <w:r w:rsidRPr="00836241">
        <w:t>.</w:t>
      </w:r>
      <w:r>
        <w:t>19</w:t>
      </w:r>
      <w:r w:rsidRPr="00836241">
        <w:t>.</w:t>
      </w:r>
      <w:r>
        <w:t>4</w:t>
      </w:r>
      <w:ins w:id="245" w:author="InterDigital" w:date="2024-05-10T17:19:00Z">
        <w:r w:rsidR="007917BD">
          <w:t>.2</w:t>
        </w:r>
      </w:ins>
      <w:r w:rsidRPr="00836241">
        <w:rPr>
          <w:lang w:eastAsia="zh-CN"/>
        </w:rPr>
        <w:t>-1</w:t>
      </w:r>
      <w:r w:rsidRPr="00836241">
        <w:t xml:space="preserve">: </w:t>
      </w:r>
      <w:r>
        <w:t>Split operation discovery request</w:t>
      </w:r>
    </w:p>
    <w:tbl>
      <w:tblPr>
        <w:tblW w:w="8640" w:type="dxa"/>
        <w:jc w:val="center"/>
        <w:tblLayout w:type="fixed"/>
        <w:tblLook w:val="0000" w:firstRow="0" w:lastRow="0" w:firstColumn="0" w:lastColumn="0" w:noHBand="0" w:noVBand="0"/>
      </w:tblPr>
      <w:tblGrid>
        <w:gridCol w:w="3011"/>
        <w:gridCol w:w="1034"/>
        <w:gridCol w:w="4595"/>
      </w:tblGrid>
      <w:tr w:rsidR="006A5387" w:rsidRPr="00836241" w14:paraId="025AD4B0"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62AB99F8" w14:textId="77777777" w:rsidR="006A5387" w:rsidRPr="00836241" w:rsidRDefault="006A5387" w:rsidP="00222005">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6C3E9AE1" w14:textId="77777777" w:rsidR="006A5387" w:rsidRPr="00836241" w:rsidRDefault="006A5387" w:rsidP="0022200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C89722" w14:textId="77777777" w:rsidR="006A5387" w:rsidRPr="00836241" w:rsidRDefault="006A5387" w:rsidP="00222005">
            <w:pPr>
              <w:pStyle w:val="TAH"/>
            </w:pPr>
            <w:r w:rsidRPr="00836241">
              <w:t>Description</w:t>
            </w:r>
          </w:p>
        </w:tc>
      </w:tr>
      <w:tr w:rsidR="006A5387" w:rsidRPr="00836241" w14:paraId="05EB23E7"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719E158A" w14:textId="77777777" w:rsidR="006A5387" w:rsidRPr="00836241" w:rsidRDefault="006A5387" w:rsidP="00222005">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58AD326A" w14:textId="77777777" w:rsidR="006A5387" w:rsidRPr="00836241" w:rsidRDefault="006A5387" w:rsidP="0022200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73F0D7" w14:textId="77777777" w:rsidR="006A5387" w:rsidRPr="00836241" w:rsidRDefault="006A5387" w:rsidP="00222005">
            <w:pPr>
              <w:pStyle w:val="TAL"/>
            </w:pPr>
            <w:r w:rsidRPr="00836241">
              <w:rPr>
                <w:lang w:eastAsia="zh-CN"/>
              </w:rPr>
              <w:t xml:space="preserve">The </w:t>
            </w:r>
            <w:r>
              <w:rPr>
                <w:lang w:eastAsia="zh-CN"/>
              </w:rPr>
              <w:t xml:space="preserve">identity of the requestor </w:t>
            </w:r>
            <w:r w:rsidRPr="00224477">
              <w:rPr>
                <w:lang w:val="en-US"/>
              </w:rPr>
              <w:t>(e.g., VAL client ID, AIML client ID, UE identifier)</w:t>
            </w:r>
          </w:p>
        </w:tc>
      </w:tr>
      <w:tr w:rsidR="006A5387" w:rsidRPr="00836241" w14:paraId="223C284E"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28CD0673" w14:textId="77777777" w:rsidR="006A5387" w:rsidRPr="00836241" w:rsidRDefault="006A5387" w:rsidP="00222005">
            <w:pPr>
              <w:pStyle w:val="TAL"/>
              <w:rPr>
                <w:lang w:eastAsia="zh-CN"/>
              </w:rPr>
            </w:pPr>
            <w:r>
              <w:rPr>
                <w:lang w:eastAsia="zh-CN"/>
              </w:rPr>
              <w:t>S</w:t>
            </w:r>
            <w:r w:rsidRPr="002F464E">
              <w:rPr>
                <w:lang w:eastAsia="zh-CN"/>
              </w:rPr>
              <w:t>ecurity credentials</w:t>
            </w:r>
          </w:p>
        </w:tc>
        <w:tc>
          <w:tcPr>
            <w:tcW w:w="1034" w:type="dxa"/>
            <w:tcBorders>
              <w:top w:val="single" w:sz="4" w:space="0" w:color="000000"/>
              <w:left w:val="single" w:sz="4" w:space="0" w:color="000000"/>
              <w:bottom w:val="single" w:sz="4" w:space="0" w:color="000000"/>
            </w:tcBorders>
            <w:shd w:val="clear" w:color="auto" w:fill="auto"/>
          </w:tcPr>
          <w:p w14:paraId="5C7D1FB9" w14:textId="77777777" w:rsidR="006A5387" w:rsidRPr="00836241" w:rsidRDefault="006A5387" w:rsidP="0022200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36F404" w14:textId="77777777" w:rsidR="006A5387" w:rsidRPr="00836241" w:rsidRDefault="006A5387" w:rsidP="00222005">
            <w:pPr>
              <w:pStyle w:val="TAL"/>
              <w:rPr>
                <w:lang w:eastAsia="zh-CN"/>
              </w:rPr>
            </w:pPr>
            <w:r>
              <w:rPr>
                <w:lang w:eastAsia="zh-CN"/>
              </w:rPr>
              <w:t>The security credentials of the requestor.</w:t>
            </w:r>
          </w:p>
        </w:tc>
      </w:tr>
      <w:tr w:rsidR="006A5387" w:rsidRPr="00836241" w14:paraId="384178B1"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78E2EC8F" w14:textId="77777777" w:rsidR="006A5387" w:rsidRDefault="006A5387" w:rsidP="00222005">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shd w:val="clear" w:color="auto" w:fill="auto"/>
          </w:tcPr>
          <w:p w14:paraId="349A1AF1"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086619" w14:textId="77777777" w:rsidR="006A5387" w:rsidRDefault="006A5387" w:rsidP="00222005">
            <w:pPr>
              <w:pStyle w:val="TAL"/>
              <w:rPr>
                <w:rFonts w:eastAsia="Malgun Gothic"/>
                <w:lang w:val="en-US"/>
              </w:rPr>
            </w:pPr>
            <w:r>
              <w:rPr>
                <w:rFonts w:eastAsia="Malgun Gothic"/>
                <w:lang w:val="en-US"/>
              </w:rPr>
              <w:t>Split operation requirements</w:t>
            </w:r>
          </w:p>
        </w:tc>
      </w:tr>
      <w:tr w:rsidR="006A5387" w:rsidRPr="00836241" w14:paraId="71EF76B2"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42BFED33" w14:textId="77777777" w:rsidR="006A5387" w:rsidRDefault="006A5387" w:rsidP="00222005">
            <w:pPr>
              <w:pStyle w:val="TAL"/>
              <w:rPr>
                <w:lang w:val="en-US"/>
              </w:rPr>
            </w:pPr>
            <w:r>
              <w:rPr>
                <w:lang w:val="en-US"/>
              </w:rPr>
              <w:t>&gt; pipeline stage information</w:t>
            </w:r>
          </w:p>
        </w:tc>
        <w:tc>
          <w:tcPr>
            <w:tcW w:w="1034" w:type="dxa"/>
            <w:tcBorders>
              <w:top w:val="single" w:sz="4" w:space="0" w:color="000000"/>
              <w:left w:val="single" w:sz="4" w:space="0" w:color="000000"/>
              <w:bottom w:val="single" w:sz="4" w:space="0" w:color="000000"/>
            </w:tcBorders>
            <w:shd w:val="clear" w:color="auto" w:fill="auto"/>
          </w:tcPr>
          <w:p w14:paraId="57FBA1A1"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74911A" w14:textId="77777777" w:rsidR="006A5387" w:rsidRDefault="006A5387" w:rsidP="00222005">
            <w:pPr>
              <w:pStyle w:val="TAL"/>
              <w:rPr>
                <w:rFonts w:eastAsia="Malgun Gothic"/>
                <w:lang w:val="en-US"/>
              </w:rPr>
            </w:pPr>
            <w:r>
              <w:rPr>
                <w:rFonts w:eastAsia="Malgun Gothic"/>
                <w:lang w:val="en-US"/>
              </w:rPr>
              <w:t xml:space="preserve">Information about the pipeline stages </w:t>
            </w:r>
            <w:r>
              <w:rPr>
                <w:lang w:val="en-US"/>
              </w:rPr>
              <w:t>(e.g., number, order, etc.)</w:t>
            </w:r>
          </w:p>
        </w:tc>
      </w:tr>
      <w:tr w:rsidR="006A5387" w:rsidRPr="00836241" w14:paraId="0D310FE3"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0AA98C5E" w14:textId="77777777" w:rsidR="006A5387" w:rsidRDefault="006A5387" w:rsidP="00222005">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257AB5D0"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9DA0DC" w14:textId="77777777" w:rsidR="006A5387" w:rsidRDefault="006A5387" w:rsidP="00222005">
            <w:pPr>
              <w:pStyle w:val="TAL"/>
              <w:rPr>
                <w:rFonts w:eastAsia="Malgun Gothic"/>
                <w:lang w:val="en-US"/>
              </w:rPr>
            </w:pPr>
            <w:r>
              <w:rPr>
                <w:rFonts w:eastAsia="Malgun Gothic"/>
                <w:lang w:val="en-US"/>
              </w:rPr>
              <w:t xml:space="preserve">Information about the AIML models to be used in each stage </w:t>
            </w:r>
            <w:r>
              <w:rPr>
                <w:lang w:val="en-US"/>
              </w:rPr>
              <w:t>(e.g., identifiers, versions, etc.)</w:t>
            </w:r>
          </w:p>
        </w:tc>
      </w:tr>
      <w:tr w:rsidR="006A5387" w:rsidRPr="00836241" w14:paraId="644DA66F"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2E3B2399" w14:textId="77777777" w:rsidR="006A5387" w:rsidRDefault="006A5387" w:rsidP="00222005">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2DD17DE6" w14:textId="77777777" w:rsidR="006A5387" w:rsidRDefault="006A5387" w:rsidP="0022200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D7A7CF" w14:textId="77777777" w:rsidR="006A5387" w:rsidRDefault="006A5387" w:rsidP="00222005">
            <w:pPr>
              <w:pStyle w:val="TAL"/>
              <w:rPr>
                <w:rFonts w:eastAsia="Malgun Gothic"/>
                <w:lang w:val="en-US"/>
              </w:rPr>
            </w:pPr>
            <w:r>
              <w:rPr>
                <w:lang w:val="en-US"/>
              </w:rPr>
              <w:t>Information about the planned usage of the AIML split operation pipeline (e.g., inputs frequency/size, output frequency/size, etc.)</w:t>
            </w:r>
          </w:p>
        </w:tc>
      </w:tr>
    </w:tbl>
    <w:p w14:paraId="11F6E24B" w14:textId="77777777" w:rsidR="006A5387" w:rsidRDefault="006A5387" w:rsidP="006A5387">
      <w:pPr>
        <w:rPr>
          <w:lang w:eastAsia="zh-CN"/>
        </w:rPr>
      </w:pPr>
    </w:p>
    <w:p w14:paraId="47541549" w14:textId="1A70BE5C" w:rsidR="006A5387" w:rsidRPr="006F3B02" w:rsidRDefault="006A5387" w:rsidP="006A5387">
      <w:r w:rsidRPr="006F3B02">
        <w:t>Table</w:t>
      </w:r>
      <w:r>
        <w:t> </w:t>
      </w:r>
      <w:r w:rsidRPr="00BB312C">
        <w:rPr>
          <w:bCs/>
        </w:rPr>
        <w:t>8.19</w:t>
      </w:r>
      <w:r>
        <w:rPr>
          <w:b/>
        </w:rPr>
        <w:t>.</w:t>
      </w:r>
      <w:r>
        <w:t>4</w:t>
      </w:r>
      <w:ins w:id="246" w:author="InterDigital" w:date="2024-05-10T17:19:00Z">
        <w:r w:rsidR="007917BD">
          <w:t>.2</w:t>
        </w:r>
      </w:ins>
      <w:r w:rsidRPr="006F3B02">
        <w:t>-</w:t>
      </w:r>
      <w:r>
        <w:t>2</w:t>
      </w:r>
      <w:r w:rsidRPr="006F3B02">
        <w:t xml:space="preserve"> </w:t>
      </w:r>
      <w:r>
        <w:t>shows</w:t>
      </w:r>
      <w:r w:rsidRPr="006F3B02">
        <w:t xml:space="preserve"> </w:t>
      </w:r>
      <w:r>
        <w:t>the response sent by sent by the AIML enablement server to the AIML enablement client for split operation discovery response.</w:t>
      </w:r>
    </w:p>
    <w:p w14:paraId="7FC17AA4" w14:textId="7F9074A0" w:rsidR="006A5387" w:rsidRPr="00836241" w:rsidRDefault="006A5387" w:rsidP="006A5387">
      <w:pPr>
        <w:pStyle w:val="TH"/>
      </w:pPr>
      <w:r w:rsidRPr="00836241">
        <w:t>Table </w:t>
      </w:r>
      <w:r>
        <w:t>8.19</w:t>
      </w:r>
      <w:r w:rsidRPr="00836241">
        <w:t>.</w:t>
      </w:r>
      <w:r>
        <w:t>4</w:t>
      </w:r>
      <w:ins w:id="247" w:author="InterDigital" w:date="2024-05-10T17:19:00Z">
        <w:r w:rsidR="007917BD">
          <w:t>.2</w:t>
        </w:r>
      </w:ins>
      <w:r w:rsidRPr="00836241">
        <w:rPr>
          <w:lang w:eastAsia="zh-CN"/>
        </w:rPr>
        <w:t>-</w:t>
      </w:r>
      <w:r>
        <w:rPr>
          <w:lang w:eastAsia="zh-CN"/>
        </w:rPr>
        <w:t>2</w:t>
      </w:r>
      <w:r w:rsidRPr="00836241">
        <w:t xml:space="preserve">: </w:t>
      </w:r>
      <w:r>
        <w:t>Split operation discovery response</w:t>
      </w:r>
    </w:p>
    <w:tbl>
      <w:tblPr>
        <w:tblW w:w="8640" w:type="dxa"/>
        <w:jc w:val="center"/>
        <w:tblLayout w:type="fixed"/>
        <w:tblLook w:val="0000" w:firstRow="0" w:lastRow="0" w:firstColumn="0" w:lastColumn="0" w:noHBand="0" w:noVBand="0"/>
      </w:tblPr>
      <w:tblGrid>
        <w:gridCol w:w="2880"/>
        <w:gridCol w:w="1440"/>
        <w:gridCol w:w="4320"/>
      </w:tblGrid>
      <w:tr w:rsidR="006A5387" w:rsidRPr="00836241" w14:paraId="1DA76BDE"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3C8ADFB6" w14:textId="77777777" w:rsidR="006A5387" w:rsidRPr="00836241" w:rsidRDefault="006A5387" w:rsidP="00222005">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36B525F4" w14:textId="77777777" w:rsidR="006A5387" w:rsidRPr="00836241" w:rsidRDefault="006A5387" w:rsidP="00222005">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DDD80" w14:textId="77777777" w:rsidR="006A5387" w:rsidRPr="00836241" w:rsidRDefault="006A5387" w:rsidP="00222005">
            <w:pPr>
              <w:pStyle w:val="TAH"/>
            </w:pPr>
            <w:r w:rsidRPr="00836241">
              <w:t>Description</w:t>
            </w:r>
          </w:p>
        </w:tc>
      </w:tr>
      <w:tr w:rsidR="00110293" w:rsidRPr="00836241" w14:paraId="50718859"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3AE1DA7F" w14:textId="3EE8B899" w:rsidR="00110293" w:rsidRPr="00836241" w:rsidRDefault="00110293" w:rsidP="00110293">
            <w:pPr>
              <w:pStyle w:val="TAL"/>
            </w:pPr>
            <w:ins w:id="248" w:author="InterDigital" w:date="2024-05-10T15:06:00Z">
              <w:r w:rsidRPr="00F477AF">
                <w:rPr>
                  <w:lang w:eastAsia="ko-KR"/>
                </w:rPr>
                <w:t>Successful response</w:t>
              </w:r>
            </w:ins>
            <w:del w:id="249" w:author="InterDigital" w:date="2024-05-10T15:06:00Z">
              <w:r w:rsidDel="00752E2E">
                <w:delText>Status</w:delText>
              </w:r>
            </w:del>
          </w:p>
        </w:tc>
        <w:tc>
          <w:tcPr>
            <w:tcW w:w="1440" w:type="dxa"/>
            <w:tcBorders>
              <w:top w:val="single" w:sz="4" w:space="0" w:color="000000"/>
              <w:left w:val="single" w:sz="4" w:space="0" w:color="000000"/>
              <w:bottom w:val="single" w:sz="4" w:space="0" w:color="000000"/>
            </w:tcBorders>
            <w:shd w:val="clear" w:color="auto" w:fill="auto"/>
          </w:tcPr>
          <w:p w14:paraId="0588127B" w14:textId="42BB2978" w:rsidR="00110293" w:rsidRPr="00836241" w:rsidRDefault="00110293" w:rsidP="00110293">
            <w:pPr>
              <w:pStyle w:val="TAC"/>
              <w:rPr>
                <w:lang w:eastAsia="zh-CN"/>
              </w:rPr>
            </w:pPr>
            <w:ins w:id="250" w:author="InterDigital" w:date="2024-05-10T15:06:00Z">
              <w:r w:rsidRPr="00F477AF">
                <w:rPr>
                  <w:lang w:eastAsia="ko-KR"/>
                </w:rPr>
                <w:t>O</w:t>
              </w:r>
            </w:ins>
            <w:del w:id="251" w:author="InterDigital" w:date="2024-05-10T15:06:00Z">
              <w:r w:rsidDel="00752E2E">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9B214" w14:textId="74E7A3EF" w:rsidR="00110293" w:rsidRPr="00836241" w:rsidRDefault="00110293" w:rsidP="00110293">
            <w:pPr>
              <w:pStyle w:val="TAL"/>
            </w:pPr>
            <w:ins w:id="252" w:author="InterDigital" w:date="2024-05-10T15:06:00Z">
              <w:r w:rsidRPr="00F477AF">
                <w:rPr>
                  <w:lang w:eastAsia="ko-KR"/>
                </w:rPr>
                <w:t xml:space="preserve">Indicates that the </w:t>
              </w:r>
            </w:ins>
            <w:ins w:id="253" w:author="InterDigital" w:date="2024-05-10T15:07:00Z">
              <w:r>
                <w:rPr>
                  <w:lang w:eastAsia="ko-KR"/>
                </w:rPr>
                <w:t xml:space="preserve">discovery </w:t>
              </w:r>
            </w:ins>
            <w:ins w:id="254" w:author="InterDigital" w:date="2024-05-10T15:06:00Z">
              <w:r w:rsidRPr="00F477AF">
                <w:rPr>
                  <w:lang w:eastAsia="ko-KR"/>
                </w:rPr>
                <w:t>request was successful.</w:t>
              </w:r>
            </w:ins>
            <w:del w:id="255" w:author="InterDigital" w:date="2024-05-10T15:06:00Z">
              <w:r w:rsidDel="00752E2E">
                <w:delText>The status for the request (e.g., success or fail), including failure reason if needed.</w:delText>
              </w:r>
            </w:del>
          </w:p>
        </w:tc>
      </w:tr>
      <w:tr w:rsidR="006A5387" w:rsidRPr="00836241" w14:paraId="419B1892"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2E88AB6E" w14:textId="6AD604AB" w:rsidR="006A5387" w:rsidRDefault="00110293" w:rsidP="00222005">
            <w:pPr>
              <w:pStyle w:val="TAL"/>
            </w:pPr>
            <w:ins w:id="256" w:author="InterDigital" w:date="2024-05-10T15:06:00Z">
              <w:r>
                <w:rPr>
                  <w:lang w:val="en-US"/>
                </w:rPr>
                <w:t xml:space="preserve">&gt; </w:t>
              </w:r>
            </w:ins>
            <w:ins w:id="257" w:author="InterDigital" w:date="2024-05-10T14:40:00Z">
              <w:r w:rsidR="00A455B8">
                <w:rPr>
                  <w:lang w:val="en-US"/>
                </w:rPr>
                <w:t xml:space="preserve">List of </w:t>
              </w:r>
            </w:ins>
            <w:r w:rsidR="006A5387" w:rsidRPr="00224477">
              <w:rPr>
                <w:lang w:val="en-US"/>
              </w:rPr>
              <w:t>AIML split operation profile</w:t>
            </w:r>
            <w:ins w:id="258" w:author="InterDigital" w:date="2024-05-10T14:40:00Z">
              <w:r w:rsidR="00A455B8">
                <w:rPr>
                  <w:lang w:val="en-US"/>
                </w:rPr>
                <w:t>s</w:t>
              </w:r>
            </w:ins>
          </w:p>
        </w:tc>
        <w:tc>
          <w:tcPr>
            <w:tcW w:w="1440" w:type="dxa"/>
            <w:tcBorders>
              <w:top w:val="single" w:sz="4" w:space="0" w:color="000000"/>
              <w:left w:val="single" w:sz="4" w:space="0" w:color="000000"/>
              <w:bottom w:val="single" w:sz="4" w:space="0" w:color="000000"/>
            </w:tcBorders>
            <w:shd w:val="clear" w:color="auto" w:fill="auto"/>
          </w:tcPr>
          <w:p w14:paraId="4C25606B" w14:textId="77777777" w:rsidR="006A5387" w:rsidRDefault="006A5387" w:rsidP="0022200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0D152" w14:textId="7653C6F4" w:rsidR="006A5387" w:rsidRDefault="006A5387" w:rsidP="00222005">
            <w:pPr>
              <w:pStyle w:val="TAL"/>
            </w:pPr>
            <w:r>
              <w:t xml:space="preserve">The </w:t>
            </w:r>
            <w:ins w:id="259" w:author="InterDigital" w:date="2024-05-10T14:41:00Z">
              <w:r w:rsidR="00064579">
                <w:t xml:space="preserve">list of </w:t>
              </w:r>
            </w:ins>
            <w:del w:id="260" w:author="InterDigital" w:date="2024-05-10T14:41:00Z">
              <w:r w:rsidDel="00064579">
                <w:delText xml:space="preserve">information about the split </w:delText>
              </w:r>
            </w:del>
            <w:r>
              <w:t xml:space="preserve">AIML split operation </w:t>
            </w:r>
            <w:del w:id="261" w:author="InterDigital" w:date="2024-05-10T14:41:00Z">
              <w:r w:rsidDel="00064579">
                <w:delText>pipeline.</w:delText>
              </w:r>
            </w:del>
            <w:ins w:id="262" w:author="InterDigital" w:date="2024-05-10T14:41:00Z">
              <w:r w:rsidR="00064579">
                <w:t>profiles</w:t>
              </w:r>
            </w:ins>
            <w:r>
              <w:t>.</w:t>
            </w:r>
          </w:p>
        </w:tc>
      </w:tr>
      <w:tr w:rsidR="006A5387" w:rsidRPr="00836241" w14:paraId="4ED9B61F"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760A7473" w14:textId="243D5E27" w:rsidR="006A5387" w:rsidRDefault="006A5387" w:rsidP="00222005">
            <w:pPr>
              <w:pStyle w:val="TAL"/>
            </w:pPr>
            <w:r w:rsidRPr="008416BE">
              <w:t>&gt;</w:t>
            </w:r>
            <w:ins w:id="263" w:author="InterDigital" w:date="2024-05-10T15:06:00Z">
              <w:r w:rsidR="00110293">
                <w:t>&gt;</w:t>
              </w:r>
            </w:ins>
            <w:r>
              <w:t xml:space="preserve"> pipeline identifier</w:t>
            </w:r>
          </w:p>
        </w:tc>
        <w:tc>
          <w:tcPr>
            <w:tcW w:w="1440" w:type="dxa"/>
            <w:tcBorders>
              <w:top w:val="single" w:sz="4" w:space="0" w:color="000000"/>
              <w:left w:val="single" w:sz="4" w:space="0" w:color="000000"/>
              <w:bottom w:val="single" w:sz="4" w:space="0" w:color="000000"/>
            </w:tcBorders>
            <w:shd w:val="clear" w:color="auto" w:fill="auto"/>
          </w:tcPr>
          <w:p w14:paraId="0A2250B3" w14:textId="77777777" w:rsidR="006A5387" w:rsidRDefault="006A5387"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E8C50" w14:textId="77777777" w:rsidR="006A5387" w:rsidRDefault="006A5387" w:rsidP="00222005">
            <w:pPr>
              <w:pStyle w:val="TAL"/>
            </w:pPr>
            <w:r>
              <w:t>I</w:t>
            </w:r>
            <w:r w:rsidRPr="00D374DA">
              <w:t xml:space="preserve">dentifier </w:t>
            </w:r>
            <w:r>
              <w:t>of</w:t>
            </w:r>
            <w:r w:rsidRPr="00D374DA">
              <w:t xml:space="preserve"> the </w:t>
            </w:r>
            <w:r>
              <w:t>split operation pipeline</w:t>
            </w:r>
          </w:p>
        </w:tc>
      </w:tr>
      <w:tr w:rsidR="006A5387" w:rsidRPr="00836241" w14:paraId="2C6E7B3B"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112CB408" w14:textId="4E91DC4F" w:rsidR="006A5387" w:rsidRPr="008416BE" w:rsidRDefault="006A5387" w:rsidP="00222005">
            <w:pPr>
              <w:pStyle w:val="TAL"/>
            </w:pPr>
            <w:r>
              <w:t>&gt;</w:t>
            </w:r>
            <w:ins w:id="264" w:author="InterDigital" w:date="2024-05-10T15:06:00Z">
              <w:r w:rsidR="00110293">
                <w:t>&gt;</w:t>
              </w:r>
            </w:ins>
            <w:r>
              <w:t xml:space="preserve"> pipeline head endpoint</w:t>
            </w:r>
          </w:p>
        </w:tc>
        <w:tc>
          <w:tcPr>
            <w:tcW w:w="1440" w:type="dxa"/>
            <w:tcBorders>
              <w:top w:val="single" w:sz="4" w:space="0" w:color="000000"/>
              <w:left w:val="single" w:sz="4" w:space="0" w:color="000000"/>
              <w:bottom w:val="single" w:sz="4" w:space="0" w:color="000000"/>
            </w:tcBorders>
            <w:shd w:val="clear" w:color="auto" w:fill="auto"/>
          </w:tcPr>
          <w:p w14:paraId="7B03588A" w14:textId="77777777" w:rsidR="006A5387" w:rsidRDefault="006A5387"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68AAD5" w14:textId="77777777" w:rsidR="006A5387" w:rsidRDefault="006A5387" w:rsidP="00222005">
            <w:pPr>
              <w:pStyle w:val="TAL"/>
            </w:pPr>
            <w:r>
              <w:rPr>
                <w:rFonts w:eastAsia="Malgun Gothic"/>
                <w:lang w:val="en-US"/>
              </w:rPr>
              <w:t>Endpoint of the pipeline head node (e.g., for providing inference data).</w:t>
            </w:r>
          </w:p>
        </w:tc>
      </w:tr>
      <w:tr w:rsidR="006A5387" w:rsidRPr="00836241" w14:paraId="7D71A060"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257A55B6" w14:textId="78234301" w:rsidR="006A5387" w:rsidRPr="008416BE" w:rsidRDefault="006A5387" w:rsidP="00222005">
            <w:pPr>
              <w:pStyle w:val="TAL"/>
            </w:pPr>
            <w:r>
              <w:t>&gt;</w:t>
            </w:r>
            <w:ins w:id="265" w:author="InterDigital" w:date="2024-05-10T15:06:00Z">
              <w:r w:rsidR="00110293">
                <w:t>&gt;</w:t>
              </w:r>
            </w:ins>
            <w:r>
              <w:t xml:space="preserve"> pipeline tail endpoint</w:t>
            </w:r>
          </w:p>
        </w:tc>
        <w:tc>
          <w:tcPr>
            <w:tcW w:w="1440" w:type="dxa"/>
            <w:tcBorders>
              <w:top w:val="single" w:sz="4" w:space="0" w:color="000000"/>
              <w:left w:val="single" w:sz="4" w:space="0" w:color="000000"/>
              <w:bottom w:val="single" w:sz="4" w:space="0" w:color="000000"/>
            </w:tcBorders>
            <w:shd w:val="clear" w:color="auto" w:fill="auto"/>
          </w:tcPr>
          <w:p w14:paraId="6136E156" w14:textId="77777777" w:rsidR="006A5387" w:rsidRDefault="006A5387"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F7F41" w14:textId="77777777" w:rsidR="006A5387" w:rsidRDefault="006A5387" w:rsidP="00222005">
            <w:pPr>
              <w:pStyle w:val="TAL"/>
              <w:rPr>
                <w:rFonts w:eastAsia="Malgun Gothic"/>
                <w:lang w:val="en-US"/>
              </w:rPr>
            </w:pPr>
            <w:r>
              <w:rPr>
                <w:lang w:eastAsia="zh-CN"/>
              </w:rPr>
              <w:t>Endpoint of the pipeline head node (e.g., for obtaining inference results).</w:t>
            </w:r>
          </w:p>
        </w:tc>
      </w:tr>
      <w:tr w:rsidR="006A5387" w:rsidRPr="00836241" w14:paraId="0E9A42C6"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0B2272D2" w14:textId="2A327BF2" w:rsidR="006A5387" w:rsidRDefault="006A5387" w:rsidP="00222005">
            <w:pPr>
              <w:pStyle w:val="TAL"/>
            </w:pPr>
            <w:r>
              <w:t>&gt;</w:t>
            </w:r>
            <w:ins w:id="266" w:author="InterDigital" w:date="2024-05-10T15:06:00Z">
              <w:r w:rsidR="00110293">
                <w:t>&gt;</w:t>
              </w:r>
            </w:ins>
            <w:r>
              <w:t xml:space="preserve"> pipeline expected usage</w:t>
            </w:r>
          </w:p>
        </w:tc>
        <w:tc>
          <w:tcPr>
            <w:tcW w:w="1440" w:type="dxa"/>
            <w:tcBorders>
              <w:top w:val="single" w:sz="4" w:space="0" w:color="000000"/>
              <w:left w:val="single" w:sz="4" w:space="0" w:color="000000"/>
              <w:bottom w:val="single" w:sz="4" w:space="0" w:color="000000"/>
            </w:tcBorders>
            <w:shd w:val="clear" w:color="auto" w:fill="auto"/>
          </w:tcPr>
          <w:p w14:paraId="439BA427" w14:textId="77777777" w:rsidR="006A5387" w:rsidRDefault="006A5387" w:rsidP="0022200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5390B" w14:textId="77777777" w:rsidR="006A5387" w:rsidRDefault="006A5387" w:rsidP="00222005">
            <w:pPr>
              <w:pStyle w:val="TAL"/>
              <w:rPr>
                <w:lang w:eastAsia="zh-CN"/>
              </w:rPr>
            </w:pPr>
            <w:r>
              <w:rPr>
                <w:lang w:val="en-US"/>
              </w:rPr>
              <w:t>Information about usage of the AIML split operation pipeline (e.g., inputs frequency/size, output frequency/size, etc.)</w:t>
            </w:r>
          </w:p>
        </w:tc>
      </w:tr>
      <w:tr w:rsidR="00064579" w:rsidRPr="00836241" w14:paraId="471721E7" w14:textId="77777777" w:rsidTr="00222005">
        <w:trPr>
          <w:jc w:val="center"/>
          <w:ins w:id="267" w:author="InterDigital" w:date="2024-05-10T14:42:00Z"/>
        </w:trPr>
        <w:tc>
          <w:tcPr>
            <w:tcW w:w="2880" w:type="dxa"/>
            <w:tcBorders>
              <w:top w:val="single" w:sz="4" w:space="0" w:color="000000"/>
              <w:left w:val="single" w:sz="4" w:space="0" w:color="000000"/>
              <w:bottom w:val="single" w:sz="4" w:space="0" w:color="000000"/>
            </w:tcBorders>
            <w:shd w:val="clear" w:color="auto" w:fill="auto"/>
          </w:tcPr>
          <w:p w14:paraId="5CF99C20" w14:textId="4F88046F" w:rsidR="00064579" w:rsidRDefault="00064579" w:rsidP="00064579">
            <w:pPr>
              <w:pStyle w:val="TAL"/>
              <w:rPr>
                <w:ins w:id="268" w:author="InterDigital" w:date="2024-05-10T14:42:00Z"/>
              </w:rPr>
            </w:pPr>
            <w:ins w:id="269" w:author="InterDigital" w:date="2024-05-10T14:42:00Z">
              <w:r>
                <w:rPr>
                  <w:lang w:val="en-US" w:eastAsia="en-IN"/>
                </w:rPr>
                <w:t>&gt;</w:t>
              </w:r>
            </w:ins>
            <w:ins w:id="270" w:author="InterDigital" w:date="2024-05-10T15:06:00Z">
              <w:r w:rsidR="00110293">
                <w:rPr>
                  <w:lang w:val="en-US" w:eastAsia="en-IN"/>
                </w:rPr>
                <w:t>&gt;</w:t>
              </w:r>
            </w:ins>
            <w:ins w:id="271" w:author="InterDigital" w:date="2024-05-10T14:42:00Z">
              <w:r>
                <w:rPr>
                  <w:lang w:val="en-US" w:eastAsia="en-IN"/>
                </w:rPr>
                <w:t xml:space="preserve"> pipeline model information</w:t>
              </w:r>
            </w:ins>
          </w:p>
        </w:tc>
        <w:tc>
          <w:tcPr>
            <w:tcW w:w="1440" w:type="dxa"/>
            <w:tcBorders>
              <w:top w:val="single" w:sz="4" w:space="0" w:color="000000"/>
              <w:left w:val="single" w:sz="4" w:space="0" w:color="000000"/>
              <w:bottom w:val="single" w:sz="4" w:space="0" w:color="000000"/>
            </w:tcBorders>
            <w:shd w:val="clear" w:color="auto" w:fill="auto"/>
          </w:tcPr>
          <w:p w14:paraId="6EE75F8C" w14:textId="3FADE582" w:rsidR="00064579" w:rsidRDefault="00064579" w:rsidP="00064579">
            <w:pPr>
              <w:pStyle w:val="TAC"/>
              <w:rPr>
                <w:ins w:id="272" w:author="InterDigital" w:date="2024-05-10T14:42:00Z"/>
                <w:lang w:eastAsia="zh-CN"/>
              </w:rPr>
            </w:pPr>
            <w:ins w:id="273" w:author="InterDigital" w:date="2024-05-10T14: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97B97" w14:textId="75538A2F" w:rsidR="00064579" w:rsidRDefault="00064579" w:rsidP="00064579">
            <w:pPr>
              <w:pStyle w:val="TAL"/>
              <w:rPr>
                <w:ins w:id="274" w:author="InterDigital" w:date="2024-05-10T14:42:00Z"/>
                <w:lang w:val="en-US"/>
              </w:rPr>
            </w:pPr>
            <w:ins w:id="275" w:author="InterDigital" w:date="2024-05-10T14:42:00Z">
              <w:r>
                <w:rPr>
                  <w:rFonts w:eastAsia="Malgun Gothic"/>
                  <w:lang w:val="en-US" w:eastAsia="en-IN"/>
                </w:rPr>
                <w:t xml:space="preserve">Information about the AIML models used in each stage </w:t>
              </w:r>
              <w:r>
                <w:rPr>
                  <w:lang w:val="en-US" w:eastAsia="en-IN"/>
                </w:rPr>
                <w:t>(e.g., identifiers, versions, etc.)</w:t>
              </w:r>
            </w:ins>
          </w:p>
        </w:tc>
      </w:tr>
      <w:tr w:rsidR="00064579" w:rsidRPr="00836241" w14:paraId="2BACA58B" w14:textId="77777777" w:rsidTr="00222005">
        <w:trPr>
          <w:jc w:val="center"/>
          <w:ins w:id="276" w:author="InterDigital" w:date="2024-05-10T14:42:00Z"/>
        </w:trPr>
        <w:tc>
          <w:tcPr>
            <w:tcW w:w="2880" w:type="dxa"/>
            <w:tcBorders>
              <w:top w:val="single" w:sz="4" w:space="0" w:color="000000"/>
              <w:left w:val="single" w:sz="4" w:space="0" w:color="000000"/>
              <w:bottom w:val="single" w:sz="4" w:space="0" w:color="000000"/>
            </w:tcBorders>
            <w:shd w:val="clear" w:color="auto" w:fill="auto"/>
          </w:tcPr>
          <w:p w14:paraId="0E9CD674" w14:textId="573EEEDE" w:rsidR="00064579" w:rsidRDefault="00064579" w:rsidP="00064579">
            <w:pPr>
              <w:pStyle w:val="TAL"/>
              <w:rPr>
                <w:ins w:id="277" w:author="InterDigital" w:date="2024-05-10T14:42:00Z"/>
                <w:lang w:val="en-US" w:eastAsia="en-IN"/>
              </w:rPr>
            </w:pPr>
            <w:ins w:id="278" w:author="InterDigital" w:date="2024-05-10T14:43:00Z">
              <w:r>
                <w:rPr>
                  <w:lang w:val="en-US" w:eastAsia="en-IN"/>
                </w:rPr>
                <w:t>&gt;</w:t>
              </w:r>
            </w:ins>
            <w:ins w:id="279" w:author="InterDigital" w:date="2024-05-10T15:06:00Z">
              <w:r w:rsidR="00110293">
                <w:rPr>
                  <w:lang w:val="en-US" w:eastAsia="en-IN"/>
                </w:rPr>
                <w:t>&gt;</w:t>
              </w:r>
            </w:ins>
            <w:ins w:id="280" w:author="InterDigital" w:date="2024-05-10T14:43:00Z">
              <w:r>
                <w:rPr>
                  <w:lang w:val="en-US" w:eastAsia="en-IN"/>
                </w:rPr>
                <w:t xml:space="preserve"> pipeline stage</w:t>
              </w:r>
            </w:ins>
            <w:ins w:id="281" w:author="InterDigital" w:date="2024-05-10T14:42:00Z">
              <w:r>
                <w:rPr>
                  <w:lang w:val="en-US" w:eastAsia="en-I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31DBDABC" w14:textId="2B2F88CC" w:rsidR="00064579" w:rsidRDefault="00064579" w:rsidP="00064579">
            <w:pPr>
              <w:pStyle w:val="TAC"/>
              <w:rPr>
                <w:ins w:id="282" w:author="InterDigital" w:date="2024-05-10T14:42:00Z"/>
                <w:lang w:eastAsia="zh-CN"/>
              </w:rPr>
            </w:pPr>
            <w:ins w:id="283" w:author="InterDigital" w:date="2024-05-10T14: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6339C8" w14:textId="6936D35F" w:rsidR="00064579" w:rsidRDefault="00064579" w:rsidP="00064579">
            <w:pPr>
              <w:pStyle w:val="TAL"/>
              <w:rPr>
                <w:ins w:id="284" w:author="InterDigital" w:date="2024-05-10T14:42:00Z"/>
                <w:rFonts w:eastAsia="Malgun Gothic"/>
                <w:lang w:val="en-US" w:eastAsia="en-IN"/>
              </w:rPr>
            </w:pPr>
            <w:ins w:id="285" w:author="InterDigital" w:date="2024-05-10T14:42:00Z">
              <w:r>
                <w:rPr>
                  <w:rFonts w:eastAsia="Malgun Gothic"/>
                  <w:lang w:val="en-US" w:eastAsia="en-IN"/>
                </w:rPr>
                <w:t xml:space="preserve">Information about each stage </w:t>
              </w:r>
            </w:ins>
            <w:ins w:id="286" w:author="InterDigital" w:date="2024-05-10T14:43:00Z">
              <w:r>
                <w:rPr>
                  <w:rFonts w:eastAsia="Malgun Gothic"/>
                  <w:lang w:val="en-US" w:eastAsia="en-IN"/>
                </w:rPr>
                <w:t xml:space="preserve">of the pipeline </w:t>
              </w:r>
            </w:ins>
            <w:ins w:id="287" w:author="InterDigital" w:date="2024-05-10T14:44:00Z">
              <w:r>
                <w:rPr>
                  <w:lang w:val="en-US"/>
                </w:rPr>
                <w:t>(e.g., number, order, etc.)</w:t>
              </w:r>
            </w:ins>
          </w:p>
        </w:tc>
      </w:tr>
      <w:tr w:rsidR="00110293" w:rsidRPr="00836241" w14:paraId="61EAC89A" w14:textId="77777777" w:rsidTr="00222005">
        <w:trPr>
          <w:jc w:val="center"/>
          <w:ins w:id="288" w:author="InterDigital" w:date="2024-05-10T15:06:00Z"/>
        </w:trPr>
        <w:tc>
          <w:tcPr>
            <w:tcW w:w="2880" w:type="dxa"/>
            <w:tcBorders>
              <w:top w:val="single" w:sz="4" w:space="0" w:color="000000"/>
              <w:left w:val="single" w:sz="4" w:space="0" w:color="000000"/>
              <w:bottom w:val="single" w:sz="4" w:space="0" w:color="000000"/>
            </w:tcBorders>
            <w:shd w:val="clear" w:color="auto" w:fill="auto"/>
          </w:tcPr>
          <w:p w14:paraId="31697A94" w14:textId="654BB9B2" w:rsidR="00110293" w:rsidRDefault="00110293" w:rsidP="00110293">
            <w:pPr>
              <w:pStyle w:val="TAL"/>
              <w:rPr>
                <w:ins w:id="289" w:author="InterDigital" w:date="2024-05-10T15:06:00Z"/>
                <w:lang w:val="en-US" w:eastAsia="en-IN"/>
              </w:rPr>
            </w:pPr>
            <w:ins w:id="290" w:author="InterDigital" w:date="2024-05-10T15:06: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6905AF4" w14:textId="251FCB17" w:rsidR="00110293" w:rsidRDefault="00110293" w:rsidP="00110293">
            <w:pPr>
              <w:pStyle w:val="TAC"/>
              <w:rPr>
                <w:ins w:id="291" w:author="InterDigital" w:date="2024-05-10T15:06:00Z"/>
                <w:lang w:eastAsia="zh-CN"/>
              </w:rPr>
            </w:pPr>
            <w:ins w:id="292" w:author="InterDigital" w:date="2024-05-10T15:0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E1EA7" w14:textId="3668E95D" w:rsidR="00110293" w:rsidRDefault="00110293" w:rsidP="00110293">
            <w:pPr>
              <w:pStyle w:val="TAL"/>
              <w:rPr>
                <w:ins w:id="293" w:author="InterDigital" w:date="2024-05-10T15:06:00Z"/>
                <w:rFonts w:eastAsia="Malgun Gothic"/>
                <w:lang w:val="en-US" w:eastAsia="en-IN"/>
              </w:rPr>
            </w:pPr>
            <w:ins w:id="294" w:author="InterDigital" w:date="2024-05-10T15:06:00Z">
              <w:r w:rsidRPr="00F477AF">
                <w:rPr>
                  <w:lang w:eastAsia="ko-KR"/>
                </w:rPr>
                <w:t xml:space="preserve">Indicates that the </w:t>
              </w:r>
            </w:ins>
            <w:ins w:id="295" w:author="InterDigital" w:date="2024-05-10T15:07:00Z">
              <w:r>
                <w:rPr>
                  <w:lang w:eastAsia="ko-KR"/>
                </w:rPr>
                <w:t>discovery</w:t>
              </w:r>
            </w:ins>
            <w:ins w:id="296" w:author="InterDigital" w:date="2024-05-10T15:06:00Z">
              <w:r>
                <w:rPr>
                  <w:lang w:eastAsia="ko-KR"/>
                </w:rPr>
                <w:t xml:space="preserve"> </w:t>
              </w:r>
              <w:r w:rsidRPr="00F477AF">
                <w:rPr>
                  <w:lang w:eastAsia="ko-KR"/>
                </w:rPr>
                <w:t>request failed.</w:t>
              </w:r>
            </w:ins>
          </w:p>
        </w:tc>
      </w:tr>
      <w:tr w:rsidR="00110293" w:rsidRPr="00836241" w14:paraId="759A93AB" w14:textId="77777777" w:rsidTr="00222005">
        <w:trPr>
          <w:jc w:val="center"/>
          <w:ins w:id="297" w:author="InterDigital" w:date="2024-05-10T15:06:00Z"/>
        </w:trPr>
        <w:tc>
          <w:tcPr>
            <w:tcW w:w="2880" w:type="dxa"/>
            <w:tcBorders>
              <w:top w:val="single" w:sz="4" w:space="0" w:color="000000"/>
              <w:left w:val="single" w:sz="4" w:space="0" w:color="000000"/>
              <w:bottom w:val="single" w:sz="4" w:space="0" w:color="000000"/>
            </w:tcBorders>
            <w:shd w:val="clear" w:color="auto" w:fill="auto"/>
          </w:tcPr>
          <w:p w14:paraId="3C8FC159" w14:textId="6CA20B6A" w:rsidR="00110293" w:rsidRDefault="00110293" w:rsidP="00110293">
            <w:pPr>
              <w:pStyle w:val="TAL"/>
              <w:rPr>
                <w:ins w:id="298" w:author="InterDigital" w:date="2024-05-10T15:06:00Z"/>
                <w:lang w:val="en-US" w:eastAsia="en-IN"/>
              </w:rPr>
            </w:pPr>
            <w:ins w:id="299" w:author="InterDigital" w:date="2024-05-10T15:06:00Z">
              <w:r>
                <w:rPr>
                  <w:lang w:eastAsia="en-IN"/>
                </w:rPr>
                <w:t xml:space="preserve">&gt; </w:t>
              </w:r>
              <w:r>
                <w:rPr>
                  <w:lang w:val="en-US" w:eastAsia="en-IN"/>
                </w:rPr>
                <w:t>Failure cause</w:t>
              </w:r>
            </w:ins>
          </w:p>
        </w:tc>
        <w:tc>
          <w:tcPr>
            <w:tcW w:w="1440" w:type="dxa"/>
            <w:tcBorders>
              <w:top w:val="single" w:sz="4" w:space="0" w:color="000000"/>
              <w:left w:val="single" w:sz="4" w:space="0" w:color="000000"/>
              <w:bottom w:val="single" w:sz="4" w:space="0" w:color="000000"/>
            </w:tcBorders>
            <w:shd w:val="clear" w:color="auto" w:fill="auto"/>
          </w:tcPr>
          <w:p w14:paraId="71F95496" w14:textId="1F9CD74C" w:rsidR="00110293" w:rsidRDefault="00110293" w:rsidP="00110293">
            <w:pPr>
              <w:pStyle w:val="TAC"/>
              <w:rPr>
                <w:ins w:id="300" w:author="InterDigital" w:date="2024-05-10T15:06:00Z"/>
                <w:lang w:eastAsia="zh-CN"/>
              </w:rPr>
            </w:pPr>
            <w:ins w:id="301" w:author="InterDigital" w:date="2024-05-10T15:0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F5DB" w14:textId="5EFC46C4" w:rsidR="00110293" w:rsidRDefault="00110293" w:rsidP="00110293">
            <w:pPr>
              <w:pStyle w:val="TAL"/>
              <w:rPr>
                <w:ins w:id="302" w:author="InterDigital" w:date="2024-05-10T15:06:00Z"/>
                <w:rFonts w:eastAsia="Malgun Gothic"/>
                <w:lang w:val="en-US" w:eastAsia="en-IN"/>
              </w:rPr>
            </w:pPr>
            <w:ins w:id="303" w:author="InterDigital" w:date="2024-05-10T15:06:00Z">
              <w:r>
                <w:rPr>
                  <w:lang w:eastAsia="en-IN"/>
                </w:rPr>
                <w:t>Indicates the failure cause</w:t>
              </w:r>
            </w:ins>
          </w:p>
        </w:tc>
      </w:tr>
    </w:tbl>
    <w:p w14:paraId="4F006F5C" w14:textId="77777777" w:rsidR="006A5387" w:rsidRDefault="006A5387" w:rsidP="006A5387">
      <w:pPr>
        <w:rPr>
          <w:lang w:eastAsia="zh-CN"/>
        </w:rPr>
      </w:pPr>
    </w:p>
    <w:p w14:paraId="5EBCF68F" w14:textId="73390C8C" w:rsidR="006A5387" w:rsidRDefault="006A5387" w:rsidP="006A5387">
      <w:r>
        <w:t>Table </w:t>
      </w:r>
      <w:r>
        <w:rPr>
          <w:bCs/>
        </w:rPr>
        <w:t>8.19</w:t>
      </w:r>
      <w:r>
        <w:rPr>
          <w:b/>
        </w:rPr>
        <w:t>.</w:t>
      </w:r>
      <w:r>
        <w:t>4</w:t>
      </w:r>
      <w:ins w:id="304" w:author="InterDigital" w:date="2024-05-10T17:20:00Z">
        <w:r w:rsidR="007917BD">
          <w:t>.2</w:t>
        </w:r>
      </w:ins>
      <w:r>
        <w:t>-3 shows the request sent by a AIML enablement client to the AIML enablement server to subscribe for split operation events.</w:t>
      </w:r>
    </w:p>
    <w:p w14:paraId="124BB97F" w14:textId="0AE2FE9F" w:rsidR="006A5387" w:rsidRDefault="006A5387" w:rsidP="006A5387">
      <w:pPr>
        <w:pStyle w:val="TH"/>
      </w:pPr>
      <w:r>
        <w:lastRenderedPageBreak/>
        <w:t>Table 8.19.4</w:t>
      </w:r>
      <w:ins w:id="305" w:author="InterDigital" w:date="2024-05-10T17:20:00Z">
        <w:r w:rsidR="007917BD">
          <w:t>.2</w:t>
        </w:r>
      </w:ins>
      <w:r>
        <w:rPr>
          <w:lang w:eastAsia="zh-CN"/>
        </w:rPr>
        <w:t>-3</w:t>
      </w:r>
      <w:r>
        <w:t>: Split operation event subscription request</w:t>
      </w:r>
    </w:p>
    <w:tbl>
      <w:tblPr>
        <w:tblW w:w="8640" w:type="dxa"/>
        <w:jc w:val="center"/>
        <w:tblLayout w:type="fixed"/>
        <w:tblLook w:val="04A0" w:firstRow="1" w:lastRow="0" w:firstColumn="1" w:lastColumn="0" w:noHBand="0" w:noVBand="1"/>
      </w:tblPr>
      <w:tblGrid>
        <w:gridCol w:w="3011"/>
        <w:gridCol w:w="1034"/>
        <w:gridCol w:w="4595"/>
      </w:tblGrid>
      <w:tr w:rsidR="006A5387" w14:paraId="5D4830BB"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7E18060A" w14:textId="77777777" w:rsidR="006A5387" w:rsidRDefault="006A5387" w:rsidP="00222005">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7AACA3B7" w14:textId="77777777" w:rsidR="006A5387" w:rsidRDefault="006A5387" w:rsidP="00222005">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4C11ADDF" w14:textId="77777777" w:rsidR="006A5387" w:rsidRDefault="006A5387" w:rsidP="00222005">
            <w:pPr>
              <w:pStyle w:val="TAH"/>
              <w:rPr>
                <w:lang w:eastAsia="en-IN"/>
              </w:rPr>
            </w:pPr>
            <w:r>
              <w:rPr>
                <w:lang w:eastAsia="en-IN"/>
              </w:rPr>
              <w:t>Description</w:t>
            </w:r>
          </w:p>
        </w:tc>
      </w:tr>
      <w:tr w:rsidR="006A5387" w14:paraId="6ACB64A9"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35826547" w14:textId="77777777" w:rsidR="006A5387" w:rsidRDefault="006A5387" w:rsidP="00222005">
            <w:pPr>
              <w:pStyle w:val="TAL"/>
              <w:rPr>
                <w:lang w:eastAsia="en-IN"/>
              </w:rPr>
            </w:pPr>
            <w:r>
              <w:rPr>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66742B7C"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1B513F5" w14:textId="77777777" w:rsidR="006A5387" w:rsidRDefault="006A5387" w:rsidP="00222005">
            <w:pPr>
              <w:pStyle w:val="TAL"/>
              <w:rPr>
                <w:lang w:eastAsia="en-IN"/>
              </w:rPr>
            </w:pPr>
            <w:r>
              <w:rPr>
                <w:lang w:eastAsia="zh-CN"/>
              </w:rPr>
              <w:t xml:space="preserve">The identity of the requestor </w:t>
            </w:r>
            <w:r>
              <w:rPr>
                <w:lang w:val="en-US" w:eastAsia="en-IN"/>
              </w:rPr>
              <w:t>(e.g., VAL client ID, AIML client ID, UE identifier)</w:t>
            </w:r>
          </w:p>
        </w:tc>
      </w:tr>
      <w:tr w:rsidR="006A5387" w14:paraId="105E835D"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17E18C40" w14:textId="77777777" w:rsidR="006A5387" w:rsidRDefault="006A5387" w:rsidP="00222005">
            <w:pPr>
              <w:pStyle w:val="TAL"/>
              <w:rPr>
                <w:lang w:eastAsia="zh-CN"/>
              </w:rPr>
            </w:pPr>
            <w:r>
              <w:rPr>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42CE399C"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C84DEA6" w14:textId="77777777" w:rsidR="006A5387" w:rsidRDefault="006A5387" w:rsidP="00222005">
            <w:pPr>
              <w:pStyle w:val="TAL"/>
              <w:rPr>
                <w:lang w:eastAsia="zh-CN"/>
              </w:rPr>
            </w:pPr>
            <w:r>
              <w:rPr>
                <w:lang w:eastAsia="zh-CN"/>
              </w:rPr>
              <w:t>The security credentials of the requestor.</w:t>
            </w:r>
          </w:p>
        </w:tc>
      </w:tr>
      <w:tr w:rsidR="006A5387" w14:paraId="33C76789"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14E24068" w14:textId="639EE676" w:rsidR="006A5387" w:rsidRDefault="00064579" w:rsidP="00222005">
            <w:pPr>
              <w:pStyle w:val="TAL"/>
              <w:rPr>
                <w:lang w:val="en-US" w:eastAsia="en-IN"/>
              </w:rPr>
            </w:pPr>
            <w:ins w:id="306" w:author="InterDigital" w:date="2024-05-10T14:49:00Z">
              <w:r>
                <w:rPr>
                  <w:lang w:eastAsia="en-IN"/>
                </w:rPr>
                <w:t xml:space="preserve">Subscribed </w:t>
              </w:r>
            </w:ins>
            <w:del w:id="307" w:author="InterDigital" w:date="2024-05-10T14:49:00Z">
              <w:r w:rsidR="006A5387" w:rsidDel="00064579">
                <w:rPr>
                  <w:lang w:eastAsia="en-IN"/>
                </w:rPr>
                <w:delText>Events</w:delText>
              </w:r>
            </w:del>
            <w:ins w:id="308" w:author="InterDigital" w:date="2024-05-10T14:49:00Z">
              <w:r>
                <w:rPr>
                  <w:lang w:eastAsia="en-IN"/>
                </w:rPr>
                <w:t>events</w:t>
              </w:r>
            </w:ins>
          </w:p>
        </w:tc>
        <w:tc>
          <w:tcPr>
            <w:tcW w:w="1034" w:type="dxa"/>
            <w:tcBorders>
              <w:top w:val="single" w:sz="4" w:space="0" w:color="000000"/>
              <w:left w:val="single" w:sz="4" w:space="0" w:color="000000"/>
              <w:bottom w:val="single" w:sz="4" w:space="0" w:color="000000"/>
              <w:right w:val="nil"/>
            </w:tcBorders>
            <w:hideMark/>
          </w:tcPr>
          <w:p w14:paraId="46CDA368"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A02AD83" w14:textId="125E091C" w:rsidR="006A5387" w:rsidRDefault="006A5387" w:rsidP="00222005">
            <w:pPr>
              <w:pStyle w:val="TAL"/>
              <w:rPr>
                <w:rFonts w:eastAsia="Malgun Gothic"/>
                <w:lang w:val="en-US" w:eastAsia="en-IN"/>
              </w:rPr>
            </w:pPr>
            <w:r>
              <w:rPr>
                <w:lang w:eastAsia="en-IN"/>
              </w:rPr>
              <w:t xml:space="preserve">Indicates the list of </w:t>
            </w:r>
            <w:ins w:id="309" w:author="InterDigital" w:date="2024-05-10T14:49:00Z">
              <w:r w:rsidR="00064579">
                <w:rPr>
                  <w:lang w:eastAsia="en-IN"/>
                </w:rPr>
                <w:t xml:space="preserve">subscribed </w:t>
              </w:r>
            </w:ins>
            <w:ins w:id="310" w:author="InterDigital" w:date="2024-05-10T14:50:00Z">
              <w:r w:rsidR="00064579">
                <w:rPr>
                  <w:lang w:eastAsia="en-IN"/>
                </w:rPr>
                <w:t xml:space="preserve">split operation </w:t>
              </w:r>
            </w:ins>
            <w:del w:id="311" w:author="InterDigital" w:date="2024-05-10T14:50:00Z">
              <w:r w:rsidDel="00064579">
                <w:rPr>
                  <w:lang w:eastAsia="en-IN"/>
                </w:rPr>
                <w:delText xml:space="preserve">pipeline </w:delText>
              </w:r>
            </w:del>
            <w:r>
              <w:rPr>
                <w:lang w:eastAsia="en-IN"/>
              </w:rPr>
              <w:t>event</w:t>
            </w:r>
            <w:ins w:id="312" w:author="InterDigital" w:date="2024-05-10T14:49:00Z">
              <w:r w:rsidR="00064579">
                <w:rPr>
                  <w:lang w:eastAsia="en-IN"/>
                </w:rPr>
                <w:t>s</w:t>
              </w:r>
            </w:ins>
            <w:ins w:id="313" w:author="InterDigital" w:date="2024-05-10T14:50:00Z">
              <w:r w:rsidR="00064579">
                <w:rPr>
                  <w:lang w:eastAsia="en-IN"/>
                </w:rPr>
                <w:t>.</w:t>
              </w:r>
            </w:ins>
            <w:r>
              <w:rPr>
                <w:lang w:eastAsia="en-IN"/>
              </w:rPr>
              <w:t xml:space="preserve"> </w:t>
            </w:r>
            <w:del w:id="314" w:author="InterDigital" w:date="2024-05-10T14:50:00Z">
              <w:r w:rsidDel="00064579">
                <w:rPr>
                  <w:lang w:eastAsia="en-IN"/>
                </w:rPr>
                <w:delText>(e.g. created, modified, removed)</w:delText>
              </w:r>
            </w:del>
          </w:p>
        </w:tc>
      </w:tr>
      <w:tr w:rsidR="006A5387" w14:paraId="47FF0599"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03DBD0A9" w14:textId="77777777" w:rsidR="006A5387" w:rsidRDefault="006A5387" w:rsidP="00222005">
            <w:pPr>
              <w:pStyle w:val="TAL"/>
              <w:rPr>
                <w:lang w:eastAsia="en-IN"/>
              </w:rPr>
            </w:pPr>
            <w:r>
              <w:rPr>
                <w:lang w:eastAsia="en-IN"/>
              </w:rPr>
              <w:t>pipeline identifier</w:t>
            </w:r>
          </w:p>
        </w:tc>
        <w:tc>
          <w:tcPr>
            <w:tcW w:w="1034" w:type="dxa"/>
            <w:tcBorders>
              <w:top w:val="single" w:sz="4" w:space="0" w:color="000000"/>
              <w:left w:val="single" w:sz="4" w:space="0" w:color="000000"/>
              <w:bottom w:val="single" w:sz="4" w:space="0" w:color="000000"/>
              <w:right w:val="nil"/>
            </w:tcBorders>
            <w:hideMark/>
          </w:tcPr>
          <w:p w14:paraId="22E0875D" w14:textId="77777777" w:rsidR="006A5387" w:rsidRDefault="006A5387" w:rsidP="0022200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AB5B575" w14:textId="4A3AB318" w:rsidR="006A5387" w:rsidRDefault="006A5387" w:rsidP="00222005">
            <w:pPr>
              <w:pStyle w:val="TAL"/>
              <w:rPr>
                <w:lang w:eastAsia="en-IN"/>
              </w:rPr>
            </w:pPr>
            <w:r>
              <w:rPr>
                <w:lang w:eastAsia="en-IN"/>
              </w:rPr>
              <w:t xml:space="preserve">Identifier of the split operation pipeline if the requestor is subscribing to </w:t>
            </w:r>
            <w:del w:id="315" w:author="InterDigital" w:date="2024-05-10T14:51:00Z">
              <w:r w:rsidDel="006821F4">
                <w:rPr>
                  <w:lang w:eastAsia="en-IN"/>
                </w:rPr>
                <w:delText xml:space="preserve">the </w:delText>
              </w:r>
            </w:del>
            <w:ins w:id="316" w:author="InterDigital" w:date="2024-05-10T14:51:00Z">
              <w:r w:rsidR="006821F4">
                <w:rPr>
                  <w:lang w:eastAsia="en-IN"/>
                </w:rPr>
                <w:t xml:space="preserve">a </w:t>
              </w:r>
            </w:ins>
            <w:r>
              <w:rPr>
                <w:lang w:eastAsia="en-IN"/>
              </w:rPr>
              <w:t>specific pipeline related events</w:t>
            </w:r>
          </w:p>
        </w:tc>
      </w:tr>
      <w:tr w:rsidR="00A455B8" w14:paraId="7B39C6D9" w14:textId="77777777" w:rsidTr="00222005">
        <w:trPr>
          <w:jc w:val="center"/>
          <w:ins w:id="317" w:author="InterDigital" w:date="2024-05-10T14:31:00Z"/>
        </w:trPr>
        <w:tc>
          <w:tcPr>
            <w:tcW w:w="3011" w:type="dxa"/>
            <w:tcBorders>
              <w:top w:val="single" w:sz="4" w:space="0" w:color="000000"/>
              <w:left w:val="single" w:sz="4" w:space="0" w:color="000000"/>
              <w:bottom w:val="single" w:sz="4" w:space="0" w:color="000000"/>
              <w:right w:val="nil"/>
            </w:tcBorders>
          </w:tcPr>
          <w:p w14:paraId="720F3107" w14:textId="07675918" w:rsidR="00A455B8" w:rsidRDefault="00A455B8" w:rsidP="00A455B8">
            <w:pPr>
              <w:pStyle w:val="TAL"/>
              <w:rPr>
                <w:ins w:id="318" w:author="InterDigital" w:date="2024-05-10T14:31:00Z"/>
                <w:lang w:eastAsia="en-IN"/>
              </w:rPr>
            </w:pPr>
            <w:ins w:id="319" w:author="InterDigital" w:date="2024-05-10T14:32:00Z">
              <w:r>
                <w:rPr>
                  <w:lang w:val="en-US"/>
                </w:rPr>
                <w:t>Expiration Time</w:t>
              </w:r>
            </w:ins>
          </w:p>
        </w:tc>
        <w:tc>
          <w:tcPr>
            <w:tcW w:w="1034" w:type="dxa"/>
            <w:tcBorders>
              <w:top w:val="single" w:sz="4" w:space="0" w:color="000000"/>
              <w:left w:val="single" w:sz="4" w:space="0" w:color="000000"/>
              <w:bottom w:val="single" w:sz="4" w:space="0" w:color="000000"/>
              <w:right w:val="nil"/>
            </w:tcBorders>
          </w:tcPr>
          <w:p w14:paraId="4BD8D5A0" w14:textId="22D1A219" w:rsidR="00A455B8" w:rsidRDefault="00A455B8" w:rsidP="00A455B8">
            <w:pPr>
              <w:pStyle w:val="TAC"/>
              <w:rPr>
                <w:ins w:id="320" w:author="InterDigital" w:date="2024-05-10T14:31:00Z"/>
                <w:lang w:eastAsia="zh-CN"/>
              </w:rPr>
            </w:pPr>
            <w:ins w:id="321" w:author="InterDigital" w:date="2024-05-10T14: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8882D2C" w14:textId="4FD5EC0A" w:rsidR="00A455B8" w:rsidRDefault="00A455B8" w:rsidP="00A455B8">
            <w:pPr>
              <w:pStyle w:val="TAL"/>
              <w:rPr>
                <w:ins w:id="322" w:author="InterDigital" w:date="2024-05-10T14:31:00Z"/>
                <w:lang w:eastAsia="en-IN"/>
              </w:rPr>
            </w:pPr>
            <w:ins w:id="323" w:author="InterDigital" w:date="2024-05-10T14:32:00Z">
              <w:r w:rsidRPr="00F477AF">
                <w:t xml:space="preserve">Proposed expiration time for the </w:t>
              </w:r>
              <w:r>
                <w:t>subscription.</w:t>
              </w:r>
            </w:ins>
          </w:p>
        </w:tc>
      </w:tr>
    </w:tbl>
    <w:p w14:paraId="1D868BFC" w14:textId="77777777" w:rsidR="006A5387" w:rsidRDefault="006A5387" w:rsidP="006A5387">
      <w:pPr>
        <w:rPr>
          <w:lang w:eastAsia="zh-CN"/>
        </w:rPr>
      </w:pPr>
    </w:p>
    <w:p w14:paraId="4DB50E60" w14:textId="31426C92" w:rsidR="006A5387" w:rsidRDefault="006A5387" w:rsidP="006A5387">
      <w:r>
        <w:t>Table </w:t>
      </w:r>
      <w:r>
        <w:rPr>
          <w:bCs/>
        </w:rPr>
        <w:t>8.19</w:t>
      </w:r>
      <w:r>
        <w:rPr>
          <w:b/>
        </w:rPr>
        <w:t>.</w:t>
      </w:r>
      <w:r>
        <w:t>4</w:t>
      </w:r>
      <w:ins w:id="324" w:author="InterDigital" w:date="2024-05-10T17:20:00Z">
        <w:r w:rsidR="007917BD">
          <w:t>.2</w:t>
        </w:r>
      </w:ins>
      <w:r>
        <w:t>-4 shows the response sent by the AIML enablement server to the AIML enablement client for Split operation event subscription response.</w:t>
      </w:r>
    </w:p>
    <w:p w14:paraId="35F54BD2" w14:textId="22982F23" w:rsidR="006A5387" w:rsidRDefault="006A5387" w:rsidP="006A5387">
      <w:pPr>
        <w:pStyle w:val="TH"/>
      </w:pPr>
      <w:r>
        <w:t>Table 8.19.4</w:t>
      </w:r>
      <w:ins w:id="325" w:author="InterDigital" w:date="2024-05-10T17:20:00Z">
        <w:r w:rsidR="007917BD">
          <w:t>.2</w:t>
        </w:r>
      </w:ins>
      <w:r>
        <w:rPr>
          <w:lang w:eastAsia="zh-CN"/>
        </w:rPr>
        <w:t>-4</w:t>
      </w:r>
      <w:r>
        <w:t>: Split operation event subscription response</w:t>
      </w:r>
    </w:p>
    <w:tbl>
      <w:tblPr>
        <w:tblW w:w="8640" w:type="dxa"/>
        <w:jc w:val="center"/>
        <w:tblLayout w:type="fixed"/>
        <w:tblLook w:val="04A0" w:firstRow="1" w:lastRow="0" w:firstColumn="1" w:lastColumn="0" w:noHBand="0" w:noVBand="1"/>
      </w:tblPr>
      <w:tblGrid>
        <w:gridCol w:w="2880"/>
        <w:gridCol w:w="1440"/>
        <w:gridCol w:w="4320"/>
      </w:tblGrid>
      <w:tr w:rsidR="006A5387" w14:paraId="5A771127"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1E6A940D" w14:textId="77777777" w:rsidR="006A5387" w:rsidRDefault="006A5387" w:rsidP="00222005">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79BE8B9D" w14:textId="77777777" w:rsidR="006A5387" w:rsidRDefault="006A5387" w:rsidP="00222005">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FEFE86" w14:textId="77777777" w:rsidR="006A5387" w:rsidRDefault="006A5387" w:rsidP="00222005">
            <w:pPr>
              <w:pStyle w:val="TAH"/>
              <w:rPr>
                <w:lang w:eastAsia="en-IN"/>
              </w:rPr>
            </w:pPr>
            <w:r>
              <w:rPr>
                <w:lang w:eastAsia="en-IN"/>
              </w:rPr>
              <w:t>Description</w:t>
            </w:r>
          </w:p>
        </w:tc>
      </w:tr>
      <w:tr w:rsidR="00A455B8" w14:paraId="045A9C1E" w14:textId="77777777" w:rsidTr="00A455B8">
        <w:trPr>
          <w:jc w:val="center"/>
        </w:trPr>
        <w:tc>
          <w:tcPr>
            <w:tcW w:w="2880" w:type="dxa"/>
            <w:tcBorders>
              <w:top w:val="single" w:sz="4" w:space="0" w:color="000000"/>
              <w:left w:val="single" w:sz="4" w:space="0" w:color="000000"/>
              <w:bottom w:val="single" w:sz="4" w:space="0" w:color="000000"/>
              <w:right w:val="nil"/>
            </w:tcBorders>
          </w:tcPr>
          <w:p w14:paraId="24D9E108" w14:textId="6103A45A" w:rsidR="00A455B8" w:rsidRDefault="00A455B8" w:rsidP="00A455B8">
            <w:pPr>
              <w:pStyle w:val="TAL"/>
              <w:rPr>
                <w:lang w:eastAsia="en-IN"/>
              </w:rPr>
            </w:pPr>
            <w:ins w:id="326" w:author="InterDigital" w:date="2024-05-10T14:33:00Z">
              <w:r w:rsidRPr="00F477AF">
                <w:rPr>
                  <w:lang w:eastAsia="ko-KR"/>
                </w:rPr>
                <w:t>Successful response</w:t>
              </w:r>
            </w:ins>
            <w:del w:id="327" w:author="InterDigital" w:date="2024-05-10T14:33:00Z">
              <w:r w:rsidDel="00A455B8">
                <w:rPr>
                  <w:lang w:eastAsia="en-IN"/>
                </w:rPr>
                <w:delText>result</w:delText>
              </w:r>
            </w:del>
          </w:p>
        </w:tc>
        <w:tc>
          <w:tcPr>
            <w:tcW w:w="1440" w:type="dxa"/>
            <w:tcBorders>
              <w:top w:val="single" w:sz="4" w:space="0" w:color="000000"/>
              <w:left w:val="single" w:sz="4" w:space="0" w:color="000000"/>
              <w:bottom w:val="single" w:sz="4" w:space="0" w:color="000000"/>
              <w:right w:val="nil"/>
            </w:tcBorders>
          </w:tcPr>
          <w:p w14:paraId="559ABDE8" w14:textId="63C5037C" w:rsidR="00A455B8" w:rsidRDefault="00A455B8" w:rsidP="00A455B8">
            <w:pPr>
              <w:pStyle w:val="TAC"/>
              <w:rPr>
                <w:lang w:eastAsia="zh-CN"/>
              </w:rPr>
            </w:pPr>
            <w:ins w:id="328" w:author="InterDigital" w:date="2024-05-10T14:33:00Z">
              <w:r w:rsidRPr="00F477AF">
                <w:rPr>
                  <w:lang w:eastAsia="ko-KR"/>
                </w:rPr>
                <w:t>O</w:t>
              </w:r>
            </w:ins>
            <w:del w:id="329" w:author="InterDigital" w:date="2024-05-10T14:33:00Z">
              <w:r w:rsidDel="00A455B8">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C744A7E" w14:textId="7511FFBC" w:rsidR="00A455B8" w:rsidRDefault="00A455B8" w:rsidP="00A455B8">
            <w:pPr>
              <w:pStyle w:val="TAL"/>
              <w:rPr>
                <w:lang w:eastAsia="en-IN"/>
              </w:rPr>
            </w:pPr>
            <w:ins w:id="330" w:author="InterDigital" w:date="2024-05-10T14:33:00Z">
              <w:r w:rsidRPr="00F477AF">
                <w:rPr>
                  <w:lang w:eastAsia="ko-KR"/>
                </w:rPr>
                <w:t xml:space="preserve">Indicates that the </w:t>
              </w:r>
            </w:ins>
            <w:ins w:id="331" w:author="InterDigital" w:date="2024-05-10T14:34:00Z">
              <w:r>
                <w:rPr>
                  <w:lang w:eastAsia="ko-KR"/>
                </w:rPr>
                <w:t>subscription</w:t>
              </w:r>
            </w:ins>
            <w:ins w:id="332" w:author="InterDigital" w:date="2024-05-10T14:33:00Z">
              <w:r>
                <w:rPr>
                  <w:lang w:eastAsia="ko-KR"/>
                </w:rPr>
                <w:t xml:space="preserve"> </w:t>
              </w:r>
              <w:r w:rsidRPr="00F477AF">
                <w:rPr>
                  <w:lang w:eastAsia="ko-KR"/>
                </w:rPr>
                <w:t>request was successful.</w:t>
              </w:r>
            </w:ins>
            <w:del w:id="333" w:author="InterDigital" w:date="2024-05-10T14:33:00Z">
              <w:r w:rsidDel="00A455B8">
                <w:rPr>
                  <w:lang w:eastAsia="en-IN"/>
                </w:rPr>
                <w:delText>Indicates success or failure of the request</w:delText>
              </w:r>
            </w:del>
          </w:p>
        </w:tc>
      </w:tr>
      <w:tr w:rsidR="00A455B8" w14:paraId="5948537E"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2323E44C" w14:textId="3F9868C0" w:rsidR="00A455B8" w:rsidRDefault="00A455B8" w:rsidP="00A455B8">
            <w:pPr>
              <w:pStyle w:val="TAL"/>
              <w:rPr>
                <w:lang w:eastAsia="en-IN"/>
              </w:rPr>
            </w:pPr>
            <w:ins w:id="334" w:author="InterDigital" w:date="2024-05-10T14:34:00Z">
              <w:r>
                <w:rPr>
                  <w:lang w:val="en-US" w:eastAsia="en-IN"/>
                </w:rPr>
                <w:t xml:space="preserve">&gt; </w:t>
              </w:r>
            </w:ins>
            <w:r>
              <w:rPr>
                <w:lang w:val="en-US" w:eastAsia="en-IN"/>
              </w:rPr>
              <w:t>Subscription identifier</w:t>
            </w:r>
          </w:p>
        </w:tc>
        <w:tc>
          <w:tcPr>
            <w:tcW w:w="1440" w:type="dxa"/>
            <w:tcBorders>
              <w:top w:val="single" w:sz="4" w:space="0" w:color="000000"/>
              <w:left w:val="single" w:sz="4" w:space="0" w:color="000000"/>
              <w:bottom w:val="single" w:sz="4" w:space="0" w:color="000000"/>
              <w:right w:val="nil"/>
            </w:tcBorders>
            <w:hideMark/>
          </w:tcPr>
          <w:p w14:paraId="32F9F055" w14:textId="77777777" w:rsidR="00A455B8" w:rsidRDefault="00A455B8" w:rsidP="00A455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85B39D" w14:textId="6B51ACA2" w:rsidR="00A455B8" w:rsidRDefault="00A455B8" w:rsidP="00A455B8">
            <w:pPr>
              <w:pStyle w:val="TAL"/>
              <w:rPr>
                <w:lang w:eastAsia="en-IN"/>
              </w:rPr>
            </w:pPr>
            <w:r>
              <w:rPr>
                <w:lang w:eastAsia="en-IN"/>
              </w:rPr>
              <w:t>Identifier of the subscription</w:t>
            </w:r>
            <w:del w:id="335" w:author="InterDigital" w:date="2024-05-10T14:34:00Z">
              <w:r w:rsidDel="00A455B8">
                <w:rPr>
                  <w:lang w:eastAsia="en-IN"/>
                </w:rPr>
                <w:delText xml:space="preserve"> (when result indicates success)</w:delText>
              </w:r>
            </w:del>
          </w:p>
        </w:tc>
      </w:tr>
      <w:tr w:rsidR="00A455B8" w14:paraId="78E4C4D4" w14:textId="77777777" w:rsidTr="00222005">
        <w:trPr>
          <w:jc w:val="center"/>
          <w:ins w:id="336" w:author="InterDigital" w:date="2024-05-10T14:34:00Z"/>
        </w:trPr>
        <w:tc>
          <w:tcPr>
            <w:tcW w:w="2880" w:type="dxa"/>
            <w:tcBorders>
              <w:top w:val="single" w:sz="4" w:space="0" w:color="000000"/>
              <w:left w:val="single" w:sz="4" w:space="0" w:color="000000"/>
              <w:bottom w:val="single" w:sz="4" w:space="0" w:color="000000"/>
              <w:right w:val="nil"/>
            </w:tcBorders>
          </w:tcPr>
          <w:p w14:paraId="3AD53F48" w14:textId="2FC73CA6" w:rsidR="00A455B8" w:rsidRDefault="00A455B8" w:rsidP="00A455B8">
            <w:pPr>
              <w:pStyle w:val="TAL"/>
              <w:rPr>
                <w:ins w:id="337" w:author="InterDigital" w:date="2024-05-10T14:34:00Z"/>
                <w:lang w:val="en-US" w:eastAsia="en-IN"/>
              </w:rPr>
            </w:pPr>
            <w:ins w:id="338" w:author="InterDigital" w:date="2024-05-10T14:35: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right w:val="nil"/>
            </w:tcBorders>
          </w:tcPr>
          <w:p w14:paraId="21E9776A" w14:textId="096E89AB" w:rsidR="00A455B8" w:rsidRDefault="00A455B8" w:rsidP="00A455B8">
            <w:pPr>
              <w:pStyle w:val="TAC"/>
              <w:rPr>
                <w:ins w:id="339" w:author="InterDigital" w:date="2024-05-10T14:34:00Z"/>
                <w:lang w:eastAsia="zh-CN"/>
              </w:rPr>
            </w:pPr>
            <w:ins w:id="340" w:author="InterDigital" w:date="2024-05-10T14: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C0EAE86" w14:textId="77777777" w:rsidR="00A455B8" w:rsidRDefault="00A455B8" w:rsidP="00A455B8">
            <w:pPr>
              <w:pStyle w:val="TAL"/>
              <w:rPr>
                <w:ins w:id="341" w:author="InterDigital" w:date="2024-05-10T14:35:00Z"/>
              </w:rPr>
            </w:pPr>
            <w:ins w:id="342" w:author="InterDigital" w:date="2024-05-10T14:35:00Z">
              <w:r w:rsidRPr="00F477AF">
                <w:t xml:space="preserve">Indicates the expiration time of the </w:t>
              </w:r>
              <w:r>
                <w:t>subscription</w:t>
              </w:r>
              <w:r w:rsidRPr="00F477AF">
                <w:t>.</w:t>
              </w:r>
            </w:ins>
          </w:p>
          <w:p w14:paraId="1496D136" w14:textId="3E92AD49" w:rsidR="00A455B8" w:rsidRDefault="00A455B8" w:rsidP="00A455B8">
            <w:pPr>
              <w:pStyle w:val="TAL"/>
              <w:rPr>
                <w:ins w:id="343" w:author="InterDigital" w:date="2024-05-10T14:34:00Z"/>
                <w:lang w:eastAsia="en-IN"/>
              </w:rPr>
            </w:pPr>
            <w:ins w:id="344" w:author="InterDigital" w:date="2024-05-10T14:35:00Z">
              <w:r w:rsidRPr="00F477AF">
                <w:t xml:space="preserve">To maintain an active </w:t>
              </w:r>
              <w:r>
                <w:t>registration</w:t>
              </w:r>
              <w:r w:rsidRPr="00F477AF">
                <w:t>, a subscription update is required before the expiration time.</w:t>
              </w:r>
            </w:ins>
          </w:p>
        </w:tc>
      </w:tr>
      <w:tr w:rsidR="00A455B8" w14:paraId="313ED605" w14:textId="77777777" w:rsidTr="00222005">
        <w:trPr>
          <w:jc w:val="center"/>
          <w:ins w:id="345" w:author="InterDigital" w:date="2024-05-10T14:35:00Z"/>
        </w:trPr>
        <w:tc>
          <w:tcPr>
            <w:tcW w:w="2880" w:type="dxa"/>
            <w:tcBorders>
              <w:top w:val="single" w:sz="4" w:space="0" w:color="000000"/>
              <w:left w:val="single" w:sz="4" w:space="0" w:color="000000"/>
              <w:bottom w:val="single" w:sz="4" w:space="0" w:color="000000"/>
              <w:right w:val="nil"/>
            </w:tcBorders>
          </w:tcPr>
          <w:p w14:paraId="0739FBB8" w14:textId="6B9F9A87" w:rsidR="00A455B8" w:rsidRDefault="00A455B8" w:rsidP="00A455B8">
            <w:pPr>
              <w:pStyle w:val="TAL"/>
              <w:rPr>
                <w:ins w:id="346" w:author="InterDigital" w:date="2024-05-10T14:35:00Z"/>
                <w:lang w:val="en-US" w:eastAsia="en-IN"/>
              </w:rPr>
            </w:pPr>
            <w:ins w:id="347" w:author="InterDigital" w:date="2024-05-10T14:36:00Z">
              <w:r w:rsidRPr="00F477AF">
                <w:rPr>
                  <w:lang w:eastAsia="ko-KR"/>
                </w:rPr>
                <w:t>Failure response</w:t>
              </w:r>
            </w:ins>
          </w:p>
        </w:tc>
        <w:tc>
          <w:tcPr>
            <w:tcW w:w="1440" w:type="dxa"/>
            <w:tcBorders>
              <w:top w:val="single" w:sz="4" w:space="0" w:color="000000"/>
              <w:left w:val="single" w:sz="4" w:space="0" w:color="000000"/>
              <w:bottom w:val="single" w:sz="4" w:space="0" w:color="000000"/>
              <w:right w:val="nil"/>
            </w:tcBorders>
          </w:tcPr>
          <w:p w14:paraId="567A7000" w14:textId="64F811AB" w:rsidR="00A455B8" w:rsidRDefault="00A455B8" w:rsidP="00A455B8">
            <w:pPr>
              <w:pStyle w:val="TAC"/>
              <w:rPr>
                <w:ins w:id="348" w:author="InterDigital" w:date="2024-05-10T14:35:00Z"/>
                <w:lang w:eastAsia="zh-CN"/>
              </w:rPr>
            </w:pPr>
            <w:ins w:id="349" w:author="InterDigital" w:date="2024-05-10T14:3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322785A5" w14:textId="5A72F092" w:rsidR="00A455B8" w:rsidRDefault="00A455B8" w:rsidP="00A455B8">
            <w:pPr>
              <w:pStyle w:val="TAL"/>
              <w:rPr>
                <w:ins w:id="350" w:author="InterDigital" w:date="2024-05-10T14:35:00Z"/>
                <w:lang w:eastAsia="en-IN"/>
              </w:rPr>
            </w:pPr>
            <w:ins w:id="351" w:author="InterDigital" w:date="2024-05-10T14:36:00Z">
              <w:r w:rsidRPr="00F477AF">
                <w:rPr>
                  <w:lang w:eastAsia="ko-KR"/>
                </w:rPr>
                <w:t xml:space="preserve">Indicates that the </w:t>
              </w:r>
              <w:r>
                <w:rPr>
                  <w:lang w:eastAsia="ko-KR"/>
                </w:rPr>
                <w:t xml:space="preserve">subscription </w:t>
              </w:r>
              <w:r w:rsidRPr="00F477AF">
                <w:rPr>
                  <w:lang w:eastAsia="ko-KR"/>
                </w:rPr>
                <w:t>request failed.</w:t>
              </w:r>
            </w:ins>
          </w:p>
        </w:tc>
      </w:tr>
      <w:tr w:rsidR="00A455B8" w14:paraId="07576836"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46B7F139" w14:textId="302687FD" w:rsidR="00A455B8" w:rsidRDefault="00A455B8" w:rsidP="00A455B8">
            <w:pPr>
              <w:pStyle w:val="TAL"/>
              <w:rPr>
                <w:lang w:val="en-US" w:eastAsia="en-IN"/>
              </w:rPr>
            </w:pPr>
            <w:ins w:id="352" w:author="InterDigital" w:date="2024-05-10T14:36:00Z">
              <w:r>
                <w:rPr>
                  <w:lang w:eastAsia="en-IN"/>
                </w:rPr>
                <w:t xml:space="preserve">&gt; </w:t>
              </w:r>
            </w:ins>
            <w:r>
              <w:rPr>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19ADF97E" w14:textId="77777777" w:rsidR="00A455B8" w:rsidRDefault="00A455B8" w:rsidP="00A455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490BD3" w14:textId="6C916FEB" w:rsidR="00A455B8" w:rsidRDefault="00A455B8" w:rsidP="00A455B8">
            <w:pPr>
              <w:pStyle w:val="TAL"/>
              <w:rPr>
                <w:lang w:eastAsia="en-IN"/>
              </w:rPr>
            </w:pPr>
            <w:r>
              <w:rPr>
                <w:lang w:eastAsia="en-IN"/>
              </w:rPr>
              <w:t xml:space="preserve">Indicates </w:t>
            </w:r>
            <w:ins w:id="353" w:author="InterDigital" w:date="2024-05-10T14:36:00Z">
              <w:r>
                <w:rPr>
                  <w:lang w:eastAsia="en-IN"/>
                </w:rPr>
                <w:t xml:space="preserve">the </w:t>
              </w:r>
            </w:ins>
            <w:r>
              <w:rPr>
                <w:lang w:eastAsia="en-IN"/>
              </w:rPr>
              <w:t>failure cause</w:t>
            </w:r>
          </w:p>
        </w:tc>
      </w:tr>
    </w:tbl>
    <w:p w14:paraId="3F4588D4" w14:textId="77777777" w:rsidR="006A5387" w:rsidRDefault="006A5387" w:rsidP="006A5387">
      <w:pPr>
        <w:rPr>
          <w:lang w:eastAsia="zh-CN"/>
        </w:rPr>
      </w:pPr>
    </w:p>
    <w:p w14:paraId="699F031B" w14:textId="3D57DD28" w:rsidR="006A5387" w:rsidRDefault="006A5387" w:rsidP="006A5387">
      <w:r>
        <w:t>Table </w:t>
      </w:r>
      <w:r>
        <w:rPr>
          <w:bCs/>
        </w:rPr>
        <w:t>8.19</w:t>
      </w:r>
      <w:r>
        <w:rPr>
          <w:b/>
        </w:rPr>
        <w:t>.</w:t>
      </w:r>
      <w:r>
        <w:t>4</w:t>
      </w:r>
      <w:ins w:id="354" w:author="InterDigital" w:date="2024-05-10T17:20:00Z">
        <w:r w:rsidR="007917BD">
          <w:t>.2</w:t>
        </w:r>
      </w:ins>
      <w:r>
        <w:t>-5 shows the notification sent by the AIML enablement server to the AIML enablement client to notify the client about pipeline events.</w:t>
      </w:r>
    </w:p>
    <w:p w14:paraId="144717B3" w14:textId="1D82DBCC" w:rsidR="006A5387" w:rsidRDefault="006A5387" w:rsidP="006A5387">
      <w:pPr>
        <w:pStyle w:val="TH"/>
      </w:pPr>
      <w:r>
        <w:t>Table 8.19.4</w:t>
      </w:r>
      <w:ins w:id="355" w:author="InterDigital" w:date="2024-05-10T17:20:00Z">
        <w:r w:rsidR="007917BD">
          <w:t>.2</w:t>
        </w:r>
      </w:ins>
      <w:r>
        <w:rPr>
          <w:lang w:eastAsia="zh-CN"/>
        </w:rPr>
        <w:t>-5</w:t>
      </w:r>
      <w:r>
        <w:t>: Split operation event notification</w:t>
      </w:r>
    </w:p>
    <w:tbl>
      <w:tblPr>
        <w:tblW w:w="8640" w:type="dxa"/>
        <w:jc w:val="center"/>
        <w:tblLayout w:type="fixed"/>
        <w:tblLook w:val="04A0" w:firstRow="1" w:lastRow="0" w:firstColumn="1" w:lastColumn="0" w:noHBand="0" w:noVBand="1"/>
      </w:tblPr>
      <w:tblGrid>
        <w:gridCol w:w="2880"/>
        <w:gridCol w:w="1440"/>
        <w:gridCol w:w="4320"/>
      </w:tblGrid>
      <w:tr w:rsidR="006A5387" w14:paraId="0E7F106F"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0664EF4B" w14:textId="77777777" w:rsidR="006A5387" w:rsidRDefault="006A5387" w:rsidP="00222005">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93CCBBD" w14:textId="77777777" w:rsidR="006A5387" w:rsidRDefault="006A5387" w:rsidP="00222005">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C60F40A" w14:textId="77777777" w:rsidR="006A5387" w:rsidRDefault="006A5387" w:rsidP="00222005">
            <w:pPr>
              <w:pStyle w:val="TAH"/>
              <w:rPr>
                <w:lang w:eastAsia="en-IN"/>
              </w:rPr>
            </w:pPr>
            <w:r>
              <w:rPr>
                <w:lang w:eastAsia="en-IN"/>
              </w:rPr>
              <w:t>Description</w:t>
            </w:r>
          </w:p>
        </w:tc>
      </w:tr>
      <w:tr w:rsidR="006A5387" w14:paraId="5E91C5EA"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3BA61BE9" w14:textId="77777777" w:rsidR="006A5387" w:rsidRDefault="006A5387" w:rsidP="00222005">
            <w:pPr>
              <w:pStyle w:val="TAL"/>
              <w:rPr>
                <w:lang w:eastAsia="en-IN"/>
              </w:rPr>
            </w:pPr>
            <w:r>
              <w:rPr>
                <w:lang w:eastAsia="en-IN"/>
              </w:rPr>
              <w:t>Event</w:t>
            </w:r>
          </w:p>
        </w:tc>
        <w:tc>
          <w:tcPr>
            <w:tcW w:w="1440" w:type="dxa"/>
            <w:tcBorders>
              <w:top w:val="single" w:sz="4" w:space="0" w:color="000000"/>
              <w:left w:val="single" w:sz="4" w:space="0" w:color="000000"/>
              <w:bottom w:val="single" w:sz="4" w:space="0" w:color="000000"/>
              <w:right w:val="nil"/>
            </w:tcBorders>
            <w:hideMark/>
          </w:tcPr>
          <w:p w14:paraId="6E898C37" w14:textId="77777777" w:rsidR="006A5387" w:rsidRDefault="006A5387"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D4FA44" w14:textId="6F555F65" w:rsidR="006A5387" w:rsidRDefault="006A5387" w:rsidP="00222005">
            <w:pPr>
              <w:pStyle w:val="TAL"/>
              <w:rPr>
                <w:lang w:eastAsia="en-IN"/>
              </w:rPr>
            </w:pPr>
            <w:r>
              <w:rPr>
                <w:lang w:eastAsia="en-IN"/>
              </w:rPr>
              <w:t xml:space="preserve">Indicates the </w:t>
            </w:r>
            <w:del w:id="356" w:author="InterDigital" w:date="2024-05-10T14:51:00Z">
              <w:r w:rsidDel="006821F4">
                <w:rPr>
                  <w:lang w:eastAsia="en-IN"/>
                </w:rPr>
                <w:delText xml:space="preserve">pipeline </w:delText>
              </w:r>
            </w:del>
            <w:proofErr w:type="spellStart"/>
            <w:ins w:id="357" w:author="InterDigital" w:date="2024-05-10T14:54:00Z">
              <w:r w:rsidR="006821F4">
                <w:rPr>
                  <w:lang w:eastAsia="en-IN"/>
                </w:rPr>
                <w:t>dected</w:t>
              </w:r>
              <w:proofErr w:type="spellEnd"/>
              <w:r w:rsidR="006821F4">
                <w:rPr>
                  <w:lang w:eastAsia="en-IN"/>
                </w:rPr>
                <w:t xml:space="preserve"> </w:t>
              </w:r>
            </w:ins>
            <w:ins w:id="358" w:author="InterDigital" w:date="2024-05-10T14:51:00Z">
              <w:r w:rsidR="006821F4">
                <w:rPr>
                  <w:lang w:eastAsia="en-IN"/>
                </w:rPr>
                <w:t xml:space="preserve">split operation </w:t>
              </w:r>
            </w:ins>
            <w:r>
              <w:rPr>
                <w:lang w:eastAsia="en-IN"/>
              </w:rPr>
              <w:t>event</w:t>
            </w:r>
            <w:del w:id="359" w:author="InterDigital" w:date="2024-05-10T14:51:00Z">
              <w:r w:rsidDel="006821F4">
                <w:rPr>
                  <w:lang w:eastAsia="en-IN"/>
                </w:rPr>
                <w:delText xml:space="preserve"> (e.g. created, modified, removed)</w:delText>
              </w:r>
            </w:del>
          </w:p>
        </w:tc>
      </w:tr>
      <w:tr w:rsidR="006A5387" w:rsidDel="006821F4" w14:paraId="124737E5" w14:textId="23D5225F" w:rsidTr="00222005">
        <w:trPr>
          <w:jc w:val="center"/>
          <w:del w:id="360" w:author="InterDigital" w:date="2024-05-10T14:57:00Z"/>
        </w:trPr>
        <w:tc>
          <w:tcPr>
            <w:tcW w:w="2880" w:type="dxa"/>
            <w:tcBorders>
              <w:top w:val="single" w:sz="4" w:space="0" w:color="000000"/>
              <w:left w:val="single" w:sz="4" w:space="0" w:color="000000"/>
              <w:bottom w:val="single" w:sz="4" w:space="0" w:color="000000"/>
              <w:right w:val="nil"/>
            </w:tcBorders>
            <w:hideMark/>
          </w:tcPr>
          <w:p w14:paraId="1962793A" w14:textId="45777543" w:rsidR="006A5387" w:rsidDel="006821F4" w:rsidRDefault="006A5387" w:rsidP="00222005">
            <w:pPr>
              <w:pStyle w:val="TAL"/>
              <w:rPr>
                <w:del w:id="361" w:author="InterDigital" w:date="2024-05-10T14:57:00Z"/>
                <w:lang w:eastAsia="en-IN"/>
              </w:rPr>
            </w:pPr>
            <w:del w:id="362" w:author="InterDigital" w:date="2024-05-10T14:57:00Z">
              <w:r w:rsidDel="006821F4">
                <w:rPr>
                  <w:lang w:val="en-US" w:eastAsia="en-IN"/>
                </w:rPr>
                <w:delText>model information</w:delText>
              </w:r>
            </w:del>
          </w:p>
        </w:tc>
        <w:tc>
          <w:tcPr>
            <w:tcW w:w="1440" w:type="dxa"/>
            <w:tcBorders>
              <w:top w:val="single" w:sz="4" w:space="0" w:color="000000"/>
              <w:left w:val="single" w:sz="4" w:space="0" w:color="000000"/>
              <w:bottom w:val="single" w:sz="4" w:space="0" w:color="000000"/>
              <w:right w:val="nil"/>
            </w:tcBorders>
            <w:hideMark/>
          </w:tcPr>
          <w:p w14:paraId="71D16A07" w14:textId="611D53B9" w:rsidR="006A5387" w:rsidDel="006821F4" w:rsidRDefault="006A5387" w:rsidP="00222005">
            <w:pPr>
              <w:pStyle w:val="TAC"/>
              <w:rPr>
                <w:del w:id="363" w:author="InterDigital" w:date="2024-05-10T14:57:00Z"/>
                <w:lang w:eastAsia="zh-CN"/>
              </w:rPr>
            </w:pPr>
            <w:del w:id="364" w:author="InterDigital" w:date="2024-05-10T14:57:00Z">
              <w:r w:rsidDel="006821F4">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9DD8515" w14:textId="5F964B57" w:rsidR="006A5387" w:rsidDel="006821F4" w:rsidRDefault="006A5387" w:rsidP="00222005">
            <w:pPr>
              <w:pStyle w:val="TAL"/>
              <w:rPr>
                <w:del w:id="365" w:author="InterDigital" w:date="2024-05-10T14:57:00Z"/>
                <w:lang w:eastAsia="en-IN"/>
              </w:rPr>
            </w:pPr>
            <w:del w:id="366" w:author="InterDigital" w:date="2024-05-10T14:57:00Z">
              <w:r w:rsidDel="006821F4">
                <w:rPr>
                  <w:rFonts w:eastAsia="Malgun Gothic"/>
                  <w:lang w:val="en-US" w:eastAsia="en-IN"/>
                </w:rPr>
                <w:delText xml:space="preserve">Information about the AIML models to be used in each stage </w:delText>
              </w:r>
              <w:r w:rsidDel="006821F4">
                <w:rPr>
                  <w:lang w:val="en-US" w:eastAsia="en-IN"/>
                </w:rPr>
                <w:delText>(e.g., identifiers, versions, etc.)</w:delText>
              </w:r>
            </w:del>
          </w:p>
        </w:tc>
      </w:tr>
      <w:tr w:rsidR="006A5387" w:rsidDel="00A455B8" w14:paraId="4AD957A3" w14:textId="0956F689" w:rsidTr="00222005">
        <w:trPr>
          <w:jc w:val="center"/>
          <w:del w:id="367" w:author="InterDigital" w:date="2024-05-10T14:37:00Z"/>
        </w:trPr>
        <w:tc>
          <w:tcPr>
            <w:tcW w:w="2880" w:type="dxa"/>
            <w:tcBorders>
              <w:top w:val="single" w:sz="4" w:space="0" w:color="000000"/>
              <w:left w:val="single" w:sz="4" w:space="0" w:color="000000"/>
              <w:bottom w:val="single" w:sz="4" w:space="0" w:color="000000"/>
              <w:right w:val="nil"/>
            </w:tcBorders>
            <w:hideMark/>
          </w:tcPr>
          <w:p w14:paraId="513807AF" w14:textId="310D5FCB" w:rsidR="006A5387" w:rsidDel="00A455B8" w:rsidRDefault="006A5387" w:rsidP="00222005">
            <w:pPr>
              <w:pStyle w:val="TAL"/>
              <w:rPr>
                <w:del w:id="368" w:author="InterDigital" w:date="2024-05-10T14:37:00Z"/>
                <w:lang w:eastAsia="en-IN"/>
              </w:rPr>
            </w:pPr>
            <w:del w:id="369" w:author="InterDigital" w:date="2024-05-10T14:37:00Z">
              <w:r w:rsidDel="00A455B8">
                <w:rPr>
                  <w:lang w:val="en-US" w:eastAsia="en-IN"/>
                </w:rPr>
                <w:delText>usage information</w:delText>
              </w:r>
            </w:del>
          </w:p>
        </w:tc>
        <w:tc>
          <w:tcPr>
            <w:tcW w:w="1440" w:type="dxa"/>
            <w:tcBorders>
              <w:top w:val="single" w:sz="4" w:space="0" w:color="000000"/>
              <w:left w:val="single" w:sz="4" w:space="0" w:color="000000"/>
              <w:bottom w:val="single" w:sz="4" w:space="0" w:color="000000"/>
              <w:right w:val="nil"/>
            </w:tcBorders>
            <w:hideMark/>
          </w:tcPr>
          <w:p w14:paraId="6D8BA6F4" w14:textId="262CBD2A" w:rsidR="006A5387" w:rsidDel="00A455B8" w:rsidRDefault="006A5387" w:rsidP="00222005">
            <w:pPr>
              <w:pStyle w:val="TAC"/>
              <w:rPr>
                <w:del w:id="370" w:author="InterDigital" w:date="2024-05-10T14:37:00Z"/>
                <w:lang w:eastAsia="zh-CN"/>
              </w:rPr>
            </w:pPr>
            <w:del w:id="371" w:author="InterDigital" w:date="2024-05-10T14:37:00Z">
              <w:r w:rsidDel="00A455B8">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190CB70" w14:textId="5D61BB30" w:rsidR="006A5387" w:rsidDel="00A455B8" w:rsidRDefault="006A5387" w:rsidP="00222005">
            <w:pPr>
              <w:pStyle w:val="TAL"/>
              <w:rPr>
                <w:del w:id="372" w:author="InterDigital" w:date="2024-05-10T14:37:00Z"/>
                <w:lang w:eastAsia="en-IN"/>
              </w:rPr>
            </w:pPr>
            <w:del w:id="373" w:author="InterDigital" w:date="2024-05-10T14:37:00Z">
              <w:r w:rsidDel="00A455B8">
                <w:rPr>
                  <w:lang w:val="en-US" w:eastAsia="en-IN"/>
                </w:rPr>
                <w:delText>Information about the planned usage of the AIML split operation pipeline (e.g., inputs frequency/size, output frequency/size, etc.)</w:delText>
              </w:r>
            </w:del>
          </w:p>
        </w:tc>
      </w:tr>
      <w:tr w:rsidR="006821F4" w14:paraId="637B3234"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0F03DACA" w14:textId="18AE8CF5" w:rsidR="006821F4" w:rsidRDefault="006821F4" w:rsidP="006821F4">
            <w:pPr>
              <w:pStyle w:val="TAL"/>
              <w:rPr>
                <w:lang w:eastAsia="en-IN"/>
              </w:rPr>
            </w:pPr>
            <w:ins w:id="374" w:author="InterDigital" w:date="2024-05-10T14:53:00Z">
              <w:r w:rsidRPr="00224477">
                <w:rPr>
                  <w:lang w:val="en-US"/>
                </w:rPr>
                <w:t>AIML split operation profile</w:t>
              </w:r>
            </w:ins>
            <w:del w:id="375" w:author="InterDigital" w:date="2024-05-10T14:53:00Z">
              <w:r w:rsidDel="00833CBB">
                <w:rPr>
                  <w:lang w:val="en-US" w:eastAsia="en-IN"/>
                </w:rPr>
                <w:delText>Pipeline information</w:delText>
              </w:r>
            </w:del>
          </w:p>
        </w:tc>
        <w:tc>
          <w:tcPr>
            <w:tcW w:w="1440" w:type="dxa"/>
            <w:tcBorders>
              <w:top w:val="single" w:sz="4" w:space="0" w:color="000000"/>
              <w:left w:val="single" w:sz="4" w:space="0" w:color="000000"/>
              <w:bottom w:val="single" w:sz="4" w:space="0" w:color="000000"/>
              <w:right w:val="nil"/>
            </w:tcBorders>
            <w:hideMark/>
          </w:tcPr>
          <w:p w14:paraId="21ED314E" w14:textId="5579F96E" w:rsidR="006821F4" w:rsidRDefault="006821F4" w:rsidP="006821F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894079" w14:textId="14210558" w:rsidR="006821F4" w:rsidRDefault="006821F4" w:rsidP="006821F4">
            <w:pPr>
              <w:pStyle w:val="TAL"/>
              <w:rPr>
                <w:lang w:eastAsia="en-IN"/>
              </w:rPr>
            </w:pPr>
            <w:ins w:id="376" w:author="InterDigital" w:date="2024-05-10T14:53:00Z">
              <w:r>
                <w:t xml:space="preserve">The AIML split operation profile </w:t>
              </w:r>
            </w:ins>
            <w:ins w:id="377" w:author="InterDigital" w:date="2024-05-10T14:54:00Z">
              <w:r>
                <w:t>associated with the event</w:t>
              </w:r>
            </w:ins>
            <w:ins w:id="378" w:author="InterDigital" w:date="2024-05-10T15:01:00Z">
              <w:r w:rsidR="00110293">
                <w:t xml:space="preserve"> </w:t>
              </w:r>
            </w:ins>
            <w:ins w:id="379" w:author="InterDigital" w:date="2024-05-10T15:03:00Z">
              <w:r w:rsidR="00110293">
                <w:rPr>
                  <w:lang w:eastAsia="en-IN"/>
                </w:rPr>
                <w:t xml:space="preserve">(see </w:t>
              </w:r>
              <w:r w:rsidR="00110293">
                <w:t>Table 8.19</w:t>
              </w:r>
              <w:r w:rsidR="00110293" w:rsidRPr="00836241">
                <w:t>.</w:t>
              </w:r>
              <w:r w:rsidR="00110293">
                <w:t>4</w:t>
              </w:r>
              <w:r w:rsidR="00110293" w:rsidRPr="00836241">
                <w:rPr>
                  <w:lang w:eastAsia="zh-CN"/>
                </w:rPr>
                <w:t>-</w:t>
              </w:r>
              <w:r w:rsidR="00110293">
                <w:rPr>
                  <w:lang w:eastAsia="zh-CN"/>
                </w:rPr>
                <w:t>2</w:t>
              </w:r>
              <w:r w:rsidR="00110293">
                <w:t>)</w:t>
              </w:r>
            </w:ins>
            <w:ins w:id="380" w:author="InterDigital" w:date="2024-05-10T14:53:00Z">
              <w:r>
                <w:t>.</w:t>
              </w:r>
            </w:ins>
            <w:del w:id="381" w:author="InterDigital" w:date="2024-05-10T14:53:00Z">
              <w:r w:rsidDel="00833CBB">
                <w:rPr>
                  <w:lang w:eastAsia="en-IN"/>
                </w:rPr>
                <w:delText>The information about the split AIML split operation pipeline.</w:delText>
              </w:r>
            </w:del>
          </w:p>
        </w:tc>
      </w:tr>
      <w:tr w:rsidR="006A5387" w:rsidDel="00110293" w14:paraId="1C138504" w14:textId="38C8DC23" w:rsidTr="00222005">
        <w:trPr>
          <w:jc w:val="center"/>
          <w:del w:id="382" w:author="InterDigital" w:date="2024-05-10T15:01:00Z"/>
        </w:trPr>
        <w:tc>
          <w:tcPr>
            <w:tcW w:w="2880" w:type="dxa"/>
            <w:tcBorders>
              <w:top w:val="single" w:sz="4" w:space="0" w:color="000000"/>
              <w:left w:val="single" w:sz="4" w:space="0" w:color="000000"/>
              <w:bottom w:val="single" w:sz="4" w:space="0" w:color="000000"/>
              <w:right w:val="nil"/>
            </w:tcBorders>
            <w:hideMark/>
          </w:tcPr>
          <w:p w14:paraId="0841E357" w14:textId="5514AA4A" w:rsidR="006A5387" w:rsidDel="00110293" w:rsidRDefault="006A5387" w:rsidP="00222005">
            <w:pPr>
              <w:pStyle w:val="TAL"/>
              <w:rPr>
                <w:del w:id="383" w:author="InterDigital" w:date="2024-05-10T15:01:00Z"/>
                <w:lang w:eastAsia="en-IN"/>
              </w:rPr>
            </w:pPr>
            <w:del w:id="384" w:author="InterDigital" w:date="2024-05-10T15:01:00Z">
              <w:r w:rsidDel="00110293">
                <w:rPr>
                  <w:lang w:eastAsia="en-IN"/>
                </w:rPr>
                <w:delText>&gt; pipeline identifier</w:delText>
              </w:r>
            </w:del>
          </w:p>
        </w:tc>
        <w:tc>
          <w:tcPr>
            <w:tcW w:w="1440" w:type="dxa"/>
            <w:tcBorders>
              <w:top w:val="single" w:sz="4" w:space="0" w:color="000000"/>
              <w:left w:val="single" w:sz="4" w:space="0" w:color="000000"/>
              <w:bottom w:val="single" w:sz="4" w:space="0" w:color="000000"/>
              <w:right w:val="nil"/>
            </w:tcBorders>
            <w:hideMark/>
          </w:tcPr>
          <w:p w14:paraId="62BB2A0A" w14:textId="63E5B601" w:rsidR="006A5387" w:rsidDel="00110293" w:rsidRDefault="006A5387" w:rsidP="00222005">
            <w:pPr>
              <w:pStyle w:val="TAC"/>
              <w:rPr>
                <w:del w:id="385" w:author="InterDigital" w:date="2024-05-10T15:01:00Z"/>
                <w:lang w:eastAsia="zh-CN"/>
              </w:rPr>
            </w:pPr>
            <w:del w:id="386" w:author="InterDigital" w:date="2024-05-10T15:01:00Z">
              <w:r w:rsidDel="00110293">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148ACA1" w14:textId="2DB2A0A0" w:rsidR="006A5387" w:rsidDel="00110293" w:rsidRDefault="006A5387" w:rsidP="00222005">
            <w:pPr>
              <w:pStyle w:val="TAL"/>
              <w:rPr>
                <w:del w:id="387" w:author="InterDigital" w:date="2024-05-10T15:01:00Z"/>
                <w:lang w:eastAsia="en-IN"/>
              </w:rPr>
            </w:pPr>
            <w:del w:id="388" w:author="InterDigital" w:date="2024-05-10T15:01:00Z">
              <w:r w:rsidDel="00110293">
                <w:rPr>
                  <w:lang w:eastAsia="en-IN"/>
                </w:rPr>
                <w:delText>Identifier of the split operation pipeline</w:delText>
              </w:r>
            </w:del>
          </w:p>
        </w:tc>
      </w:tr>
      <w:tr w:rsidR="006A5387" w:rsidDel="00110293" w14:paraId="48789999" w14:textId="16A2F7A7" w:rsidTr="00222005">
        <w:trPr>
          <w:jc w:val="center"/>
          <w:del w:id="389" w:author="InterDigital" w:date="2024-05-10T15:01:00Z"/>
        </w:trPr>
        <w:tc>
          <w:tcPr>
            <w:tcW w:w="2880" w:type="dxa"/>
            <w:tcBorders>
              <w:top w:val="single" w:sz="4" w:space="0" w:color="000000"/>
              <w:left w:val="single" w:sz="4" w:space="0" w:color="000000"/>
              <w:bottom w:val="single" w:sz="4" w:space="0" w:color="000000"/>
              <w:right w:val="nil"/>
            </w:tcBorders>
            <w:hideMark/>
          </w:tcPr>
          <w:p w14:paraId="33E2ACD7" w14:textId="1C6A186E" w:rsidR="006A5387" w:rsidDel="00110293" w:rsidRDefault="006A5387" w:rsidP="00222005">
            <w:pPr>
              <w:pStyle w:val="TAL"/>
              <w:rPr>
                <w:del w:id="390" w:author="InterDigital" w:date="2024-05-10T15:01:00Z"/>
                <w:lang w:eastAsia="en-IN"/>
              </w:rPr>
            </w:pPr>
            <w:del w:id="391" w:author="InterDigital" w:date="2024-05-10T15:01:00Z">
              <w:r w:rsidDel="00110293">
                <w:rPr>
                  <w:lang w:eastAsia="en-IN"/>
                </w:rPr>
                <w:delText xml:space="preserve">&gt; pipeline </w:delText>
              </w:r>
            </w:del>
            <w:del w:id="392" w:author="InterDigital" w:date="2024-05-10T14:55:00Z">
              <w:r w:rsidDel="006821F4">
                <w:rPr>
                  <w:lang w:eastAsia="en-IN"/>
                </w:rPr>
                <w:delText xml:space="preserve">previous </w:delText>
              </w:r>
            </w:del>
            <w:del w:id="393" w:author="InterDigital" w:date="2024-05-10T15:01:00Z">
              <w:r w:rsidDel="00110293">
                <w:rPr>
                  <w:lang w:eastAsia="en-IN"/>
                </w:rPr>
                <w:delText>endpoint</w:delText>
              </w:r>
            </w:del>
            <w:del w:id="394" w:author="InterDigital" w:date="2024-05-10T14:55:00Z">
              <w:r w:rsidDel="006821F4">
                <w:rPr>
                  <w:lang w:eastAsia="en-IN"/>
                </w:rPr>
                <w:delText>s</w:delText>
              </w:r>
            </w:del>
          </w:p>
        </w:tc>
        <w:tc>
          <w:tcPr>
            <w:tcW w:w="1440" w:type="dxa"/>
            <w:tcBorders>
              <w:top w:val="single" w:sz="4" w:space="0" w:color="000000"/>
              <w:left w:val="single" w:sz="4" w:space="0" w:color="000000"/>
              <w:bottom w:val="single" w:sz="4" w:space="0" w:color="000000"/>
              <w:right w:val="nil"/>
            </w:tcBorders>
            <w:hideMark/>
          </w:tcPr>
          <w:p w14:paraId="1A0D8B66" w14:textId="54746855" w:rsidR="006A5387" w:rsidDel="00110293" w:rsidRDefault="006A5387" w:rsidP="00222005">
            <w:pPr>
              <w:pStyle w:val="TAC"/>
              <w:rPr>
                <w:del w:id="395" w:author="InterDigital" w:date="2024-05-10T15:01:00Z"/>
                <w:lang w:eastAsia="zh-CN"/>
              </w:rPr>
            </w:pPr>
            <w:del w:id="396" w:author="InterDigital" w:date="2024-05-10T14:56:00Z">
              <w:r w:rsidDel="006821F4">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4A992FC" w14:textId="1A890C20" w:rsidR="006A5387" w:rsidDel="00110293" w:rsidRDefault="006A5387" w:rsidP="00222005">
            <w:pPr>
              <w:pStyle w:val="TAL"/>
              <w:rPr>
                <w:del w:id="397" w:author="InterDigital" w:date="2024-05-10T15:01:00Z"/>
                <w:lang w:eastAsia="zh-CN"/>
              </w:rPr>
            </w:pPr>
            <w:del w:id="398" w:author="InterDigital" w:date="2024-05-10T14:55:00Z">
              <w:r w:rsidDel="006821F4">
                <w:rPr>
                  <w:lang w:eastAsia="zh-CN"/>
                </w:rPr>
                <w:delText>Endpoint of the previous nodes in the pipeline from where the node (receiving this notification) will get the intermediate inference.</w:delText>
              </w:r>
            </w:del>
          </w:p>
        </w:tc>
      </w:tr>
      <w:tr w:rsidR="006A5387" w:rsidDel="00110293" w14:paraId="6EC588DF" w14:textId="627ABEE9" w:rsidTr="00222005">
        <w:trPr>
          <w:jc w:val="center"/>
          <w:del w:id="399" w:author="InterDigital" w:date="2024-05-10T15:01:00Z"/>
        </w:trPr>
        <w:tc>
          <w:tcPr>
            <w:tcW w:w="2880" w:type="dxa"/>
            <w:tcBorders>
              <w:top w:val="single" w:sz="4" w:space="0" w:color="000000"/>
              <w:left w:val="single" w:sz="4" w:space="0" w:color="000000"/>
              <w:bottom w:val="single" w:sz="4" w:space="0" w:color="000000"/>
              <w:right w:val="nil"/>
            </w:tcBorders>
            <w:hideMark/>
          </w:tcPr>
          <w:p w14:paraId="55A96A6F" w14:textId="30E8574D" w:rsidR="006A5387" w:rsidDel="00110293" w:rsidRDefault="006A5387" w:rsidP="00222005">
            <w:pPr>
              <w:pStyle w:val="TAL"/>
              <w:rPr>
                <w:del w:id="400" w:author="InterDigital" w:date="2024-05-10T15:01:00Z"/>
                <w:lang w:eastAsia="en-IN"/>
              </w:rPr>
            </w:pPr>
            <w:del w:id="401" w:author="InterDigital" w:date="2024-05-10T15:01:00Z">
              <w:r w:rsidDel="00110293">
                <w:rPr>
                  <w:lang w:eastAsia="en-IN"/>
                </w:rPr>
                <w:delText xml:space="preserve">&gt; pipeline </w:delText>
              </w:r>
            </w:del>
            <w:del w:id="402" w:author="InterDigital" w:date="2024-05-10T14:55:00Z">
              <w:r w:rsidDel="006821F4">
                <w:rPr>
                  <w:lang w:eastAsia="en-IN"/>
                </w:rPr>
                <w:delText xml:space="preserve">next </w:delText>
              </w:r>
            </w:del>
            <w:del w:id="403" w:author="InterDigital" w:date="2024-05-10T15:01:00Z">
              <w:r w:rsidDel="00110293">
                <w:rPr>
                  <w:lang w:eastAsia="en-IN"/>
                </w:rPr>
                <w:delText>endpoint</w:delText>
              </w:r>
            </w:del>
            <w:del w:id="404" w:author="InterDigital" w:date="2024-05-10T14:55:00Z">
              <w:r w:rsidDel="006821F4">
                <w:rPr>
                  <w:lang w:eastAsia="en-IN"/>
                </w:rPr>
                <w:delText>s</w:delText>
              </w:r>
            </w:del>
          </w:p>
        </w:tc>
        <w:tc>
          <w:tcPr>
            <w:tcW w:w="1440" w:type="dxa"/>
            <w:tcBorders>
              <w:top w:val="single" w:sz="4" w:space="0" w:color="000000"/>
              <w:left w:val="single" w:sz="4" w:space="0" w:color="000000"/>
              <w:bottom w:val="single" w:sz="4" w:space="0" w:color="000000"/>
              <w:right w:val="nil"/>
            </w:tcBorders>
            <w:hideMark/>
          </w:tcPr>
          <w:p w14:paraId="5F64F4B8" w14:textId="6789D871" w:rsidR="006A5387" w:rsidDel="00110293" w:rsidRDefault="006A5387" w:rsidP="00222005">
            <w:pPr>
              <w:pStyle w:val="TAC"/>
              <w:rPr>
                <w:del w:id="405" w:author="InterDigital" w:date="2024-05-10T15:01:00Z"/>
                <w:lang w:eastAsia="zh-CN"/>
              </w:rPr>
            </w:pPr>
            <w:del w:id="406" w:author="InterDigital" w:date="2024-05-10T14:56:00Z">
              <w:r w:rsidDel="006821F4">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F0D333A" w14:textId="4E2D4BC5" w:rsidR="006A5387" w:rsidDel="006821F4" w:rsidRDefault="006A5387" w:rsidP="00222005">
            <w:pPr>
              <w:pStyle w:val="TAL"/>
              <w:rPr>
                <w:del w:id="407" w:author="InterDigital" w:date="2024-05-10T14:56:00Z"/>
                <w:lang w:eastAsia="zh-CN"/>
              </w:rPr>
            </w:pPr>
            <w:del w:id="408" w:author="InterDigital" w:date="2024-05-10T14:56:00Z">
              <w:r w:rsidDel="006821F4">
                <w:rPr>
                  <w:lang w:eastAsia="zh-CN"/>
                </w:rPr>
                <w:delText>Endpoint of the next nodes in the pipeline to which the node (receiving this notification) will send the intermediate inference.</w:delText>
              </w:r>
            </w:del>
          </w:p>
          <w:p w14:paraId="7872FFA0" w14:textId="3B590DFF" w:rsidR="006A5387" w:rsidDel="00110293" w:rsidRDefault="006A5387" w:rsidP="00222005">
            <w:pPr>
              <w:pStyle w:val="TAL"/>
              <w:rPr>
                <w:del w:id="409" w:author="InterDigital" w:date="2024-05-10T15:01:00Z"/>
                <w:lang w:eastAsia="zh-CN"/>
              </w:rPr>
            </w:pPr>
            <w:del w:id="410" w:author="InterDigital" w:date="2024-05-10T14:56:00Z">
              <w:r w:rsidDel="006821F4">
                <w:rPr>
                  <w:lang w:eastAsia="zh-CN"/>
                </w:rPr>
                <w:delText>If the node is the last node in the pipeline, this IE includes notification target address of the requestor node who created pipeline and collects the final inference.</w:delText>
              </w:r>
            </w:del>
          </w:p>
        </w:tc>
      </w:tr>
      <w:tr w:rsidR="006A5387" w:rsidDel="00110293" w14:paraId="29CFEAD7" w14:textId="5D81D8A8" w:rsidTr="00222005">
        <w:trPr>
          <w:jc w:val="center"/>
          <w:del w:id="411" w:author="InterDigital" w:date="2024-05-10T15:01:00Z"/>
        </w:trPr>
        <w:tc>
          <w:tcPr>
            <w:tcW w:w="2880" w:type="dxa"/>
            <w:tcBorders>
              <w:top w:val="single" w:sz="4" w:space="0" w:color="000000"/>
              <w:left w:val="single" w:sz="4" w:space="0" w:color="000000"/>
              <w:bottom w:val="single" w:sz="4" w:space="0" w:color="000000"/>
              <w:right w:val="nil"/>
            </w:tcBorders>
            <w:hideMark/>
          </w:tcPr>
          <w:p w14:paraId="2B20B4A5" w14:textId="26804E65" w:rsidR="006A5387" w:rsidDel="00110293" w:rsidRDefault="006A5387" w:rsidP="00222005">
            <w:pPr>
              <w:pStyle w:val="TAL"/>
              <w:rPr>
                <w:del w:id="412" w:author="InterDigital" w:date="2024-05-10T15:01:00Z"/>
                <w:lang w:eastAsia="en-IN"/>
              </w:rPr>
            </w:pPr>
            <w:del w:id="413" w:author="InterDigital" w:date="2024-05-10T15:01:00Z">
              <w:r w:rsidDel="00110293">
                <w:rPr>
                  <w:lang w:eastAsia="en-IN"/>
                </w:rPr>
                <w:delText>&gt; pipeline expected usage</w:delText>
              </w:r>
            </w:del>
          </w:p>
        </w:tc>
        <w:tc>
          <w:tcPr>
            <w:tcW w:w="1440" w:type="dxa"/>
            <w:tcBorders>
              <w:top w:val="single" w:sz="4" w:space="0" w:color="000000"/>
              <w:left w:val="single" w:sz="4" w:space="0" w:color="000000"/>
              <w:bottom w:val="single" w:sz="4" w:space="0" w:color="000000"/>
              <w:right w:val="nil"/>
            </w:tcBorders>
            <w:hideMark/>
          </w:tcPr>
          <w:p w14:paraId="20BEEB7F" w14:textId="3F973924" w:rsidR="006A5387" w:rsidDel="00110293" w:rsidRDefault="006A5387" w:rsidP="00222005">
            <w:pPr>
              <w:pStyle w:val="TAC"/>
              <w:rPr>
                <w:del w:id="414" w:author="InterDigital" w:date="2024-05-10T15:01:00Z"/>
                <w:lang w:eastAsia="zh-CN"/>
              </w:rPr>
            </w:pPr>
            <w:del w:id="415" w:author="InterDigital" w:date="2024-05-10T15:01:00Z">
              <w:r w:rsidDel="00110293">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75D1A89" w14:textId="418D1C42" w:rsidR="006A5387" w:rsidDel="00110293" w:rsidRDefault="006A5387" w:rsidP="00222005">
            <w:pPr>
              <w:pStyle w:val="TAL"/>
              <w:rPr>
                <w:del w:id="416" w:author="InterDigital" w:date="2024-05-10T15:01:00Z"/>
                <w:lang w:eastAsia="zh-CN"/>
              </w:rPr>
            </w:pPr>
            <w:del w:id="417" w:author="InterDigital" w:date="2024-05-10T15:01:00Z">
              <w:r w:rsidDel="00110293">
                <w:rPr>
                  <w:lang w:val="en-US" w:eastAsia="en-IN"/>
                </w:rPr>
                <w:delText>Information about usage of the AIML split operation pipeline (e.g., inputs frequency/size, output frequency/size, etc.)</w:delText>
              </w:r>
            </w:del>
          </w:p>
        </w:tc>
      </w:tr>
      <w:tr w:rsidR="006821F4" w:rsidDel="006821F4" w14:paraId="4968A172" w14:textId="68B5B466" w:rsidTr="00222005">
        <w:trPr>
          <w:jc w:val="center"/>
          <w:del w:id="418" w:author="InterDigital" w:date="2024-05-10T14:58:00Z"/>
        </w:trPr>
        <w:tc>
          <w:tcPr>
            <w:tcW w:w="2880" w:type="dxa"/>
            <w:tcBorders>
              <w:top w:val="single" w:sz="4" w:space="0" w:color="000000"/>
              <w:left w:val="single" w:sz="4" w:space="0" w:color="000000"/>
              <w:bottom w:val="single" w:sz="4" w:space="0" w:color="000000"/>
              <w:right w:val="nil"/>
            </w:tcBorders>
            <w:hideMark/>
          </w:tcPr>
          <w:p w14:paraId="2870F141" w14:textId="1FACA4CD" w:rsidR="006821F4" w:rsidDel="006821F4" w:rsidRDefault="006821F4" w:rsidP="006821F4">
            <w:pPr>
              <w:pStyle w:val="TAL"/>
              <w:rPr>
                <w:del w:id="419" w:author="InterDigital" w:date="2024-05-10T14:58:00Z"/>
                <w:lang w:eastAsia="en-IN"/>
              </w:rPr>
            </w:pPr>
            <w:del w:id="420" w:author="InterDigital" w:date="2024-05-10T14:58:00Z">
              <w:r w:rsidDel="006821F4">
                <w:rPr>
                  <w:lang w:val="en-US" w:eastAsia="en-IN"/>
                </w:rPr>
                <w:delText>&gt; notification target</w:delText>
              </w:r>
            </w:del>
          </w:p>
        </w:tc>
        <w:tc>
          <w:tcPr>
            <w:tcW w:w="1440" w:type="dxa"/>
            <w:tcBorders>
              <w:top w:val="single" w:sz="4" w:space="0" w:color="000000"/>
              <w:left w:val="single" w:sz="4" w:space="0" w:color="000000"/>
              <w:bottom w:val="single" w:sz="4" w:space="0" w:color="000000"/>
              <w:right w:val="nil"/>
            </w:tcBorders>
            <w:hideMark/>
          </w:tcPr>
          <w:p w14:paraId="0FE41878" w14:textId="1D206BF1" w:rsidR="006821F4" w:rsidDel="006821F4" w:rsidRDefault="006821F4" w:rsidP="006821F4">
            <w:pPr>
              <w:pStyle w:val="TAC"/>
              <w:rPr>
                <w:del w:id="421" w:author="InterDigital" w:date="2024-05-10T14:58:00Z"/>
                <w:lang w:eastAsia="zh-CN"/>
              </w:rPr>
            </w:pPr>
            <w:del w:id="422" w:author="InterDigital" w:date="2024-05-10T14:58:00Z">
              <w:r w:rsidDel="006821F4">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C8B5C81" w14:textId="5E652127" w:rsidR="006821F4" w:rsidDel="006821F4" w:rsidRDefault="006821F4" w:rsidP="006821F4">
            <w:pPr>
              <w:pStyle w:val="TAL"/>
              <w:rPr>
                <w:del w:id="423" w:author="InterDigital" w:date="2024-05-10T14:58:00Z"/>
                <w:lang w:val="en-US" w:eastAsia="en-IN"/>
              </w:rPr>
            </w:pPr>
            <w:del w:id="424" w:author="InterDigital" w:date="2024-05-10T14:58:00Z">
              <w:r w:rsidDel="006821F4">
                <w:rPr>
                  <w:lang w:val="en-US" w:eastAsia="en-IN"/>
                </w:rPr>
                <w:delText>Endpoint information where the result of the split operation is sent by the nodes</w:delText>
              </w:r>
            </w:del>
          </w:p>
        </w:tc>
      </w:tr>
    </w:tbl>
    <w:p w14:paraId="4E06716C" w14:textId="77777777" w:rsidR="006A5387" w:rsidRPr="00752CAB" w:rsidRDefault="006A5387" w:rsidP="006A5387">
      <w:pPr>
        <w:rPr>
          <w:lang w:eastAsia="zh-CN"/>
        </w:rPr>
      </w:pPr>
    </w:p>
    <w:p w14:paraId="5EC7321A" w14:textId="3329D922" w:rsidR="006A5387" w:rsidRDefault="006A5387" w:rsidP="006A5387">
      <w:pPr>
        <w:rPr>
          <w:ins w:id="425" w:author="InterDigital" w:date="2024-05-10T14:19:00Z"/>
        </w:rPr>
      </w:pPr>
      <w:ins w:id="426" w:author="InterDigital" w:date="2024-05-10T14:19:00Z">
        <w:r>
          <w:lastRenderedPageBreak/>
          <w:t>Table </w:t>
        </w:r>
        <w:r>
          <w:rPr>
            <w:bCs/>
          </w:rPr>
          <w:t>8.19</w:t>
        </w:r>
        <w:r>
          <w:rPr>
            <w:b/>
          </w:rPr>
          <w:t>.</w:t>
        </w:r>
        <w:r>
          <w:t>4</w:t>
        </w:r>
      </w:ins>
      <w:ins w:id="427" w:author="InterDigital" w:date="2024-05-10T17:20:00Z">
        <w:r w:rsidR="007917BD">
          <w:t>.2</w:t>
        </w:r>
      </w:ins>
      <w:ins w:id="428" w:author="InterDigital" w:date="2024-05-10T14:19:00Z">
        <w:r>
          <w:t xml:space="preserve">-6 shows the request sent by a </w:t>
        </w:r>
      </w:ins>
      <w:ins w:id="429" w:author="InterDigital" w:date="2024-05-10T14:20:00Z">
        <w:r>
          <w:t>VAL server</w:t>
        </w:r>
      </w:ins>
      <w:ins w:id="430" w:author="InterDigital" w:date="2024-05-10T14:19:00Z">
        <w:r>
          <w:t xml:space="preserve"> to the AIML enablement server to </w:t>
        </w:r>
      </w:ins>
      <w:ins w:id="431" w:author="InterDigital" w:date="2024-05-10T14:20:00Z">
        <w:r>
          <w:t xml:space="preserve">register </w:t>
        </w:r>
      </w:ins>
      <w:ins w:id="432" w:author="InterDigital" w:date="2024-05-10T14:19:00Z">
        <w:r>
          <w:t xml:space="preserve">for </w:t>
        </w:r>
      </w:ins>
      <w:ins w:id="433" w:author="InterDigital" w:date="2024-05-10T14:20:00Z">
        <w:r>
          <w:t xml:space="preserve">AIML </w:t>
        </w:r>
      </w:ins>
      <w:ins w:id="434" w:author="InterDigital" w:date="2024-05-10T14:19:00Z">
        <w:r>
          <w:t>split operation.</w:t>
        </w:r>
      </w:ins>
    </w:p>
    <w:p w14:paraId="1ADA0B74" w14:textId="016E5E4D" w:rsidR="006A5387" w:rsidRDefault="006A5387" w:rsidP="006A5387">
      <w:pPr>
        <w:pStyle w:val="TH"/>
        <w:rPr>
          <w:ins w:id="435" w:author="InterDigital" w:date="2024-05-10T14:19:00Z"/>
        </w:rPr>
      </w:pPr>
      <w:ins w:id="436" w:author="InterDigital" w:date="2024-05-10T14:19:00Z">
        <w:r>
          <w:t>Table 8.19.4</w:t>
        </w:r>
      </w:ins>
      <w:ins w:id="437" w:author="InterDigital" w:date="2024-05-10T17:20:00Z">
        <w:r w:rsidR="007917BD">
          <w:t>.2</w:t>
        </w:r>
      </w:ins>
      <w:ins w:id="438" w:author="InterDigital" w:date="2024-05-10T14:19:00Z">
        <w:r>
          <w:rPr>
            <w:lang w:eastAsia="zh-CN"/>
          </w:rPr>
          <w:t>-</w:t>
        </w:r>
      </w:ins>
      <w:ins w:id="439" w:author="InterDigital" w:date="2024-05-10T14:20:00Z">
        <w:r>
          <w:rPr>
            <w:lang w:eastAsia="zh-CN"/>
          </w:rPr>
          <w:t>6</w:t>
        </w:r>
      </w:ins>
      <w:ins w:id="440" w:author="InterDigital" w:date="2024-05-10T14:19:00Z">
        <w:r>
          <w:t xml:space="preserve">: Split operation </w:t>
        </w:r>
      </w:ins>
      <w:ins w:id="441" w:author="InterDigital" w:date="2024-05-10T14:20:00Z">
        <w:r>
          <w:t xml:space="preserve">registration </w:t>
        </w:r>
      </w:ins>
      <w:ins w:id="442" w:author="InterDigital" w:date="2024-05-10T14:19:00Z">
        <w:r>
          <w:t>request</w:t>
        </w:r>
      </w:ins>
    </w:p>
    <w:tbl>
      <w:tblPr>
        <w:tblW w:w="8640" w:type="dxa"/>
        <w:jc w:val="center"/>
        <w:tblLayout w:type="fixed"/>
        <w:tblLook w:val="04A0" w:firstRow="1" w:lastRow="0" w:firstColumn="1" w:lastColumn="0" w:noHBand="0" w:noVBand="1"/>
      </w:tblPr>
      <w:tblGrid>
        <w:gridCol w:w="3011"/>
        <w:gridCol w:w="1034"/>
        <w:gridCol w:w="4595"/>
      </w:tblGrid>
      <w:tr w:rsidR="006A5387" w14:paraId="2D37C28F" w14:textId="77777777" w:rsidTr="00222005">
        <w:trPr>
          <w:jc w:val="center"/>
          <w:ins w:id="443" w:author="InterDigital" w:date="2024-05-10T14:19:00Z"/>
        </w:trPr>
        <w:tc>
          <w:tcPr>
            <w:tcW w:w="3011" w:type="dxa"/>
            <w:tcBorders>
              <w:top w:val="single" w:sz="4" w:space="0" w:color="000000"/>
              <w:left w:val="single" w:sz="4" w:space="0" w:color="000000"/>
              <w:bottom w:val="single" w:sz="4" w:space="0" w:color="000000"/>
              <w:right w:val="nil"/>
            </w:tcBorders>
            <w:hideMark/>
          </w:tcPr>
          <w:p w14:paraId="39F62C38" w14:textId="77777777" w:rsidR="006A5387" w:rsidRDefault="006A5387" w:rsidP="00222005">
            <w:pPr>
              <w:pStyle w:val="TAH"/>
              <w:rPr>
                <w:ins w:id="444" w:author="InterDigital" w:date="2024-05-10T14:19:00Z"/>
                <w:lang w:eastAsia="en-IN"/>
              </w:rPr>
            </w:pPr>
            <w:ins w:id="445" w:author="InterDigital" w:date="2024-05-10T14:19: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340B3A55" w14:textId="77777777" w:rsidR="006A5387" w:rsidRDefault="006A5387" w:rsidP="00222005">
            <w:pPr>
              <w:pStyle w:val="TAH"/>
              <w:rPr>
                <w:ins w:id="446" w:author="InterDigital" w:date="2024-05-10T14:19:00Z"/>
                <w:lang w:eastAsia="en-IN"/>
              </w:rPr>
            </w:pPr>
            <w:ins w:id="447" w:author="InterDigital" w:date="2024-05-10T14:19: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2DC9AE7D" w14:textId="77777777" w:rsidR="006A5387" w:rsidRDefault="006A5387" w:rsidP="00222005">
            <w:pPr>
              <w:pStyle w:val="TAH"/>
              <w:rPr>
                <w:ins w:id="448" w:author="InterDigital" w:date="2024-05-10T14:19:00Z"/>
                <w:lang w:eastAsia="en-IN"/>
              </w:rPr>
            </w:pPr>
            <w:ins w:id="449" w:author="InterDigital" w:date="2024-05-10T14:19:00Z">
              <w:r>
                <w:rPr>
                  <w:lang w:eastAsia="en-IN"/>
                </w:rPr>
                <w:t>Description</w:t>
              </w:r>
            </w:ins>
          </w:p>
        </w:tc>
      </w:tr>
      <w:tr w:rsidR="006A5387" w14:paraId="04C66726" w14:textId="77777777" w:rsidTr="00222005">
        <w:trPr>
          <w:jc w:val="center"/>
          <w:ins w:id="450" w:author="InterDigital" w:date="2024-05-10T14:19:00Z"/>
        </w:trPr>
        <w:tc>
          <w:tcPr>
            <w:tcW w:w="3011" w:type="dxa"/>
            <w:tcBorders>
              <w:top w:val="single" w:sz="4" w:space="0" w:color="000000"/>
              <w:left w:val="single" w:sz="4" w:space="0" w:color="000000"/>
              <w:bottom w:val="single" w:sz="4" w:space="0" w:color="000000"/>
              <w:right w:val="nil"/>
            </w:tcBorders>
            <w:hideMark/>
          </w:tcPr>
          <w:p w14:paraId="4F2FB6EC" w14:textId="77777777" w:rsidR="006A5387" w:rsidRDefault="006A5387" w:rsidP="00222005">
            <w:pPr>
              <w:pStyle w:val="TAL"/>
              <w:rPr>
                <w:ins w:id="451" w:author="InterDigital" w:date="2024-05-10T14:19:00Z"/>
                <w:lang w:eastAsia="en-IN"/>
              </w:rPr>
            </w:pPr>
            <w:ins w:id="452" w:author="InterDigital" w:date="2024-05-10T14:19: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748966CE" w14:textId="77777777" w:rsidR="006A5387" w:rsidRDefault="006A5387" w:rsidP="00222005">
            <w:pPr>
              <w:pStyle w:val="TAC"/>
              <w:rPr>
                <w:ins w:id="453" w:author="InterDigital" w:date="2024-05-10T14:19:00Z"/>
                <w:lang w:eastAsia="zh-CN"/>
              </w:rPr>
            </w:pPr>
            <w:ins w:id="454" w:author="InterDigital" w:date="2024-05-10T14:1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639DC54" w14:textId="780DFFD5" w:rsidR="006A5387" w:rsidRDefault="006A5387" w:rsidP="00222005">
            <w:pPr>
              <w:pStyle w:val="TAL"/>
              <w:rPr>
                <w:ins w:id="455" w:author="InterDigital" w:date="2024-05-10T14:19:00Z"/>
                <w:lang w:eastAsia="en-IN"/>
              </w:rPr>
            </w:pPr>
            <w:ins w:id="456" w:author="InterDigital" w:date="2024-05-10T14:19:00Z">
              <w:r>
                <w:rPr>
                  <w:lang w:eastAsia="zh-CN"/>
                </w:rPr>
                <w:t xml:space="preserve">The identity of the requestor </w:t>
              </w:r>
              <w:r>
                <w:rPr>
                  <w:lang w:val="en-US" w:eastAsia="en-IN"/>
                </w:rPr>
                <w:t xml:space="preserve">(e.g., VAL </w:t>
              </w:r>
            </w:ins>
            <w:ins w:id="457" w:author="InterDigital" w:date="2024-05-10T14:20:00Z">
              <w:r>
                <w:rPr>
                  <w:lang w:val="en-US" w:eastAsia="en-IN"/>
                </w:rPr>
                <w:t>server</w:t>
              </w:r>
            </w:ins>
            <w:ins w:id="458" w:author="InterDigital" w:date="2024-05-10T14:19:00Z">
              <w:r>
                <w:rPr>
                  <w:lang w:val="en-US" w:eastAsia="en-IN"/>
                </w:rPr>
                <w:t>)</w:t>
              </w:r>
            </w:ins>
          </w:p>
        </w:tc>
      </w:tr>
      <w:tr w:rsidR="006A5387" w14:paraId="50C77720" w14:textId="77777777" w:rsidTr="00222005">
        <w:trPr>
          <w:jc w:val="center"/>
          <w:ins w:id="459" w:author="InterDigital" w:date="2024-05-10T14:19:00Z"/>
        </w:trPr>
        <w:tc>
          <w:tcPr>
            <w:tcW w:w="3011" w:type="dxa"/>
            <w:tcBorders>
              <w:top w:val="single" w:sz="4" w:space="0" w:color="000000"/>
              <w:left w:val="single" w:sz="4" w:space="0" w:color="000000"/>
              <w:bottom w:val="single" w:sz="4" w:space="0" w:color="000000"/>
              <w:right w:val="nil"/>
            </w:tcBorders>
            <w:hideMark/>
          </w:tcPr>
          <w:p w14:paraId="4A6FCE1B" w14:textId="77777777" w:rsidR="006A5387" w:rsidRDefault="006A5387" w:rsidP="00222005">
            <w:pPr>
              <w:pStyle w:val="TAL"/>
              <w:rPr>
                <w:ins w:id="460" w:author="InterDigital" w:date="2024-05-10T14:19:00Z"/>
                <w:lang w:eastAsia="zh-CN"/>
              </w:rPr>
            </w:pPr>
            <w:ins w:id="461" w:author="InterDigital" w:date="2024-05-10T14:19:00Z">
              <w:r>
                <w:rPr>
                  <w:lang w:eastAsia="zh-CN"/>
                </w:rPr>
                <w:t>Security credentials</w:t>
              </w:r>
            </w:ins>
          </w:p>
        </w:tc>
        <w:tc>
          <w:tcPr>
            <w:tcW w:w="1034" w:type="dxa"/>
            <w:tcBorders>
              <w:top w:val="single" w:sz="4" w:space="0" w:color="000000"/>
              <w:left w:val="single" w:sz="4" w:space="0" w:color="000000"/>
              <w:bottom w:val="single" w:sz="4" w:space="0" w:color="000000"/>
              <w:right w:val="nil"/>
            </w:tcBorders>
            <w:hideMark/>
          </w:tcPr>
          <w:p w14:paraId="3E42CF94" w14:textId="77777777" w:rsidR="006A5387" w:rsidRDefault="006A5387" w:rsidP="00222005">
            <w:pPr>
              <w:pStyle w:val="TAC"/>
              <w:rPr>
                <w:ins w:id="462" w:author="InterDigital" w:date="2024-05-10T14:19:00Z"/>
                <w:lang w:eastAsia="zh-CN"/>
              </w:rPr>
            </w:pPr>
            <w:ins w:id="463" w:author="InterDigital" w:date="2024-05-10T14:1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4223E94" w14:textId="77777777" w:rsidR="006A5387" w:rsidRDefault="006A5387" w:rsidP="00222005">
            <w:pPr>
              <w:pStyle w:val="TAL"/>
              <w:rPr>
                <w:ins w:id="464" w:author="InterDigital" w:date="2024-05-10T14:19:00Z"/>
                <w:lang w:eastAsia="zh-CN"/>
              </w:rPr>
            </w:pPr>
            <w:ins w:id="465" w:author="InterDigital" w:date="2024-05-10T14:19:00Z">
              <w:r>
                <w:rPr>
                  <w:lang w:eastAsia="zh-CN"/>
                </w:rPr>
                <w:t>The security credentials of the requestor.</w:t>
              </w:r>
            </w:ins>
          </w:p>
        </w:tc>
      </w:tr>
      <w:tr w:rsidR="006A5387" w14:paraId="115D5F81" w14:textId="77777777" w:rsidTr="00222005">
        <w:trPr>
          <w:jc w:val="center"/>
          <w:ins w:id="466" w:author="InterDigital" w:date="2024-05-10T14:19:00Z"/>
        </w:trPr>
        <w:tc>
          <w:tcPr>
            <w:tcW w:w="3011" w:type="dxa"/>
            <w:tcBorders>
              <w:top w:val="single" w:sz="4" w:space="0" w:color="000000"/>
              <w:left w:val="single" w:sz="4" w:space="0" w:color="000000"/>
              <w:bottom w:val="single" w:sz="4" w:space="0" w:color="000000"/>
              <w:right w:val="nil"/>
            </w:tcBorders>
            <w:hideMark/>
          </w:tcPr>
          <w:p w14:paraId="749B79A4" w14:textId="3D72C9EB" w:rsidR="006A5387" w:rsidRDefault="006A5387" w:rsidP="00222005">
            <w:pPr>
              <w:pStyle w:val="TAL"/>
              <w:rPr>
                <w:ins w:id="467" w:author="InterDigital" w:date="2024-05-10T14:19:00Z"/>
                <w:lang w:eastAsia="en-IN"/>
              </w:rPr>
            </w:pPr>
            <w:ins w:id="468" w:author="InterDigital" w:date="2024-05-10T14:21:00Z">
              <w:r w:rsidRPr="007E3418">
                <w:rPr>
                  <w:lang w:val="en-US"/>
                </w:rPr>
                <w:t>AIML split operation profile</w:t>
              </w:r>
            </w:ins>
          </w:p>
        </w:tc>
        <w:tc>
          <w:tcPr>
            <w:tcW w:w="1034" w:type="dxa"/>
            <w:tcBorders>
              <w:top w:val="single" w:sz="4" w:space="0" w:color="000000"/>
              <w:left w:val="single" w:sz="4" w:space="0" w:color="000000"/>
              <w:bottom w:val="single" w:sz="4" w:space="0" w:color="000000"/>
              <w:right w:val="nil"/>
            </w:tcBorders>
            <w:hideMark/>
          </w:tcPr>
          <w:p w14:paraId="0B967DEB" w14:textId="7B83B0E4" w:rsidR="006A5387" w:rsidRDefault="006A5387" w:rsidP="00222005">
            <w:pPr>
              <w:pStyle w:val="TAC"/>
              <w:rPr>
                <w:ins w:id="469" w:author="InterDigital" w:date="2024-05-10T14:19:00Z"/>
                <w:lang w:eastAsia="zh-CN"/>
              </w:rPr>
            </w:pPr>
            <w:ins w:id="470" w:author="InterDigital" w:date="2024-05-10T14:21: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769653B" w14:textId="0C18A31F" w:rsidR="006A5387" w:rsidRDefault="006A5387" w:rsidP="00222005">
            <w:pPr>
              <w:pStyle w:val="TAL"/>
              <w:rPr>
                <w:ins w:id="471" w:author="InterDigital" w:date="2024-05-10T14:19:00Z"/>
                <w:lang w:eastAsia="en-IN"/>
              </w:rPr>
            </w:pPr>
            <w:ins w:id="472" w:author="InterDigital" w:date="2024-05-10T14:23:00Z">
              <w:r>
                <w:rPr>
                  <w:lang w:eastAsia="en-IN"/>
                </w:rPr>
                <w:t>T</w:t>
              </w:r>
            </w:ins>
            <w:ins w:id="473" w:author="InterDigital" w:date="2024-05-10T14:19:00Z">
              <w:r>
                <w:rPr>
                  <w:lang w:eastAsia="en-IN"/>
                </w:rPr>
                <w:t xml:space="preserve">he </w:t>
              </w:r>
            </w:ins>
            <w:ins w:id="474" w:author="InterDigital" w:date="2024-05-10T14:23:00Z">
              <w:r>
                <w:rPr>
                  <w:lang w:eastAsia="en-IN"/>
                </w:rPr>
                <w:t xml:space="preserve">AIML </w:t>
              </w:r>
            </w:ins>
            <w:ins w:id="475" w:author="InterDigital" w:date="2024-05-10T14:19:00Z">
              <w:r>
                <w:rPr>
                  <w:lang w:eastAsia="en-IN"/>
                </w:rPr>
                <w:t xml:space="preserve">split operation </w:t>
              </w:r>
            </w:ins>
            <w:ins w:id="476" w:author="InterDigital" w:date="2024-05-10T14:23:00Z">
              <w:r>
                <w:rPr>
                  <w:lang w:eastAsia="en-IN"/>
                </w:rPr>
                <w:t xml:space="preserve">profile of the VAL server </w:t>
              </w:r>
            </w:ins>
            <w:ins w:id="477" w:author="InterDigital" w:date="2024-05-10T15:03:00Z">
              <w:r w:rsidR="00110293">
                <w:rPr>
                  <w:lang w:eastAsia="en-IN"/>
                </w:rPr>
                <w:t xml:space="preserve">(see </w:t>
              </w:r>
              <w:r w:rsidR="00110293">
                <w:t>Table 8.19</w:t>
              </w:r>
              <w:r w:rsidR="00110293" w:rsidRPr="00836241">
                <w:t>.</w:t>
              </w:r>
              <w:r w:rsidR="00110293">
                <w:t>4</w:t>
              </w:r>
              <w:r w:rsidR="00110293" w:rsidRPr="00836241">
                <w:rPr>
                  <w:lang w:eastAsia="zh-CN"/>
                </w:rPr>
                <w:t>-</w:t>
              </w:r>
              <w:r w:rsidR="00110293">
                <w:rPr>
                  <w:lang w:eastAsia="zh-CN"/>
                </w:rPr>
                <w:t>2</w:t>
              </w:r>
              <w:r w:rsidR="00110293">
                <w:t>).</w:t>
              </w:r>
            </w:ins>
          </w:p>
        </w:tc>
      </w:tr>
      <w:tr w:rsidR="006A5387" w14:paraId="32B36F13" w14:textId="77777777" w:rsidTr="00222005">
        <w:trPr>
          <w:jc w:val="center"/>
          <w:ins w:id="478" w:author="InterDigital" w:date="2024-05-10T14:22:00Z"/>
        </w:trPr>
        <w:tc>
          <w:tcPr>
            <w:tcW w:w="3011" w:type="dxa"/>
            <w:tcBorders>
              <w:top w:val="single" w:sz="4" w:space="0" w:color="000000"/>
              <w:left w:val="single" w:sz="4" w:space="0" w:color="000000"/>
              <w:bottom w:val="single" w:sz="4" w:space="0" w:color="000000"/>
              <w:right w:val="nil"/>
            </w:tcBorders>
          </w:tcPr>
          <w:p w14:paraId="20F32B6B" w14:textId="3197C102" w:rsidR="006A5387" w:rsidRPr="007E3418" w:rsidRDefault="006A5387" w:rsidP="00222005">
            <w:pPr>
              <w:pStyle w:val="TAL"/>
              <w:rPr>
                <w:ins w:id="479" w:author="InterDigital" w:date="2024-05-10T14:22:00Z"/>
                <w:lang w:val="en-US"/>
              </w:rPr>
            </w:pPr>
            <w:ins w:id="480" w:author="InterDigital" w:date="2024-05-10T14:22:00Z">
              <w:r>
                <w:rPr>
                  <w:lang w:val="en-US"/>
                </w:rPr>
                <w:t>Expiration Time</w:t>
              </w:r>
            </w:ins>
          </w:p>
        </w:tc>
        <w:tc>
          <w:tcPr>
            <w:tcW w:w="1034" w:type="dxa"/>
            <w:tcBorders>
              <w:top w:val="single" w:sz="4" w:space="0" w:color="000000"/>
              <w:left w:val="single" w:sz="4" w:space="0" w:color="000000"/>
              <w:bottom w:val="single" w:sz="4" w:space="0" w:color="000000"/>
              <w:right w:val="nil"/>
            </w:tcBorders>
          </w:tcPr>
          <w:p w14:paraId="2BD568D6" w14:textId="20297121" w:rsidR="006A5387" w:rsidRDefault="006A5387" w:rsidP="00222005">
            <w:pPr>
              <w:pStyle w:val="TAC"/>
              <w:rPr>
                <w:ins w:id="481" w:author="InterDigital" w:date="2024-05-10T14:22:00Z"/>
                <w:lang w:eastAsia="zh-CN"/>
              </w:rPr>
            </w:pPr>
            <w:ins w:id="482" w:author="InterDigital" w:date="2024-05-10T14: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5239FBA" w14:textId="4BAD6988" w:rsidR="006A5387" w:rsidRDefault="0037566C" w:rsidP="00222005">
            <w:pPr>
              <w:pStyle w:val="TAL"/>
              <w:rPr>
                <w:ins w:id="483" w:author="InterDigital" w:date="2024-05-10T14:22:00Z"/>
                <w:lang w:eastAsia="en-IN"/>
              </w:rPr>
            </w:pPr>
            <w:ins w:id="484" w:author="InterDigital" w:date="2024-05-10T14:26:00Z">
              <w:r w:rsidRPr="00F477AF">
                <w:t xml:space="preserve">Proposed expiration time for the </w:t>
              </w:r>
              <w:r>
                <w:t>registration.</w:t>
              </w:r>
            </w:ins>
          </w:p>
        </w:tc>
      </w:tr>
    </w:tbl>
    <w:p w14:paraId="46258DE3" w14:textId="77777777" w:rsidR="006A5387" w:rsidRDefault="006A5387" w:rsidP="006A5387">
      <w:pPr>
        <w:rPr>
          <w:ins w:id="485" w:author="InterDigital" w:date="2024-05-10T14:19:00Z"/>
          <w:lang w:eastAsia="zh-CN"/>
        </w:rPr>
      </w:pPr>
    </w:p>
    <w:p w14:paraId="08CECC99" w14:textId="77AFCEC0" w:rsidR="0037566C" w:rsidRDefault="0037566C" w:rsidP="0037566C">
      <w:pPr>
        <w:rPr>
          <w:ins w:id="486" w:author="InterDigital" w:date="2024-05-10T14:26:00Z"/>
        </w:rPr>
      </w:pPr>
      <w:ins w:id="487" w:author="InterDigital" w:date="2024-05-10T14:26:00Z">
        <w:r>
          <w:t>Table </w:t>
        </w:r>
        <w:r>
          <w:rPr>
            <w:bCs/>
          </w:rPr>
          <w:t>8.19</w:t>
        </w:r>
        <w:r>
          <w:rPr>
            <w:b/>
          </w:rPr>
          <w:t>.</w:t>
        </w:r>
        <w:r>
          <w:t>4</w:t>
        </w:r>
      </w:ins>
      <w:ins w:id="488" w:author="InterDigital" w:date="2024-05-10T17:20:00Z">
        <w:r w:rsidR="007917BD">
          <w:t>.2</w:t>
        </w:r>
      </w:ins>
      <w:ins w:id="489" w:author="InterDigital" w:date="2024-05-10T14:26:00Z">
        <w:r>
          <w:t>-7 shows the response sent by an AIML enablement server to a VAL server</w:t>
        </w:r>
      </w:ins>
      <w:ins w:id="490" w:author="InterDigital" w:date="2024-05-10T14:27:00Z">
        <w:r>
          <w:t xml:space="preserve"> for the AIML split operation registration</w:t>
        </w:r>
      </w:ins>
      <w:ins w:id="491" w:author="InterDigital" w:date="2024-05-10T14:26:00Z">
        <w:r>
          <w:t>.</w:t>
        </w:r>
      </w:ins>
    </w:p>
    <w:p w14:paraId="008BB7AB" w14:textId="1ACFCBD7" w:rsidR="0037566C" w:rsidRDefault="0037566C" w:rsidP="0037566C">
      <w:pPr>
        <w:pStyle w:val="TH"/>
        <w:rPr>
          <w:ins w:id="492" w:author="InterDigital" w:date="2024-05-10T14:26:00Z"/>
        </w:rPr>
      </w:pPr>
      <w:ins w:id="493" w:author="InterDigital" w:date="2024-05-10T14:26:00Z">
        <w:r>
          <w:t>Table 8.19.4</w:t>
        </w:r>
      </w:ins>
      <w:ins w:id="494" w:author="InterDigital" w:date="2024-05-10T17:20:00Z">
        <w:r w:rsidR="007917BD">
          <w:t>.2</w:t>
        </w:r>
      </w:ins>
      <w:ins w:id="495" w:author="InterDigital" w:date="2024-05-10T14:26:00Z">
        <w:r>
          <w:rPr>
            <w:lang w:eastAsia="zh-CN"/>
          </w:rPr>
          <w:t>-</w:t>
        </w:r>
      </w:ins>
      <w:ins w:id="496" w:author="InterDigital" w:date="2024-05-10T14:27:00Z">
        <w:r>
          <w:rPr>
            <w:lang w:eastAsia="zh-CN"/>
          </w:rPr>
          <w:t>7</w:t>
        </w:r>
      </w:ins>
      <w:ins w:id="497" w:author="InterDigital" w:date="2024-05-10T14:26:00Z">
        <w:r>
          <w:t xml:space="preserve">: Split operation registration </w:t>
        </w:r>
      </w:ins>
      <w:ins w:id="498" w:author="InterDigital" w:date="2024-05-10T14:27:00Z">
        <w:r>
          <w:t>response</w:t>
        </w:r>
      </w:ins>
    </w:p>
    <w:tbl>
      <w:tblPr>
        <w:tblW w:w="8640" w:type="dxa"/>
        <w:jc w:val="center"/>
        <w:tblLayout w:type="fixed"/>
        <w:tblLook w:val="04A0" w:firstRow="1" w:lastRow="0" w:firstColumn="1" w:lastColumn="0" w:noHBand="0" w:noVBand="1"/>
      </w:tblPr>
      <w:tblGrid>
        <w:gridCol w:w="3011"/>
        <w:gridCol w:w="1034"/>
        <w:gridCol w:w="4595"/>
      </w:tblGrid>
      <w:tr w:rsidR="0037566C" w14:paraId="01575A7E" w14:textId="77777777" w:rsidTr="00222005">
        <w:trPr>
          <w:jc w:val="center"/>
          <w:ins w:id="499" w:author="InterDigital" w:date="2024-05-10T14:26:00Z"/>
        </w:trPr>
        <w:tc>
          <w:tcPr>
            <w:tcW w:w="3011" w:type="dxa"/>
            <w:tcBorders>
              <w:top w:val="single" w:sz="4" w:space="0" w:color="000000"/>
              <w:left w:val="single" w:sz="4" w:space="0" w:color="000000"/>
              <w:bottom w:val="single" w:sz="4" w:space="0" w:color="000000"/>
              <w:right w:val="nil"/>
            </w:tcBorders>
            <w:hideMark/>
          </w:tcPr>
          <w:p w14:paraId="0B11C370" w14:textId="77777777" w:rsidR="0037566C" w:rsidRDefault="0037566C" w:rsidP="00222005">
            <w:pPr>
              <w:pStyle w:val="TAH"/>
              <w:rPr>
                <w:ins w:id="500" w:author="InterDigital" w:date="2024-05-10T14:26:00Z"/>
                <w:lang w:eastAsia="en-IN"/>
              </w:rPr>
            </w:pPr>
            <w:ins w:id="501" w:author="InterDigital" w:date="2024-05-10T14:26: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43834886" w14:textId="77777777" w:rsidR="0037566C" w:rsidRDefault="0037566C" w:rsidP="00222005">
            <w:pPr>
              <w:pStyle w:val="TAH"/>
              <w:rPr>
                <w:ins w:id="502" w:author="InterDigital" w:date="2024-05-10T14:26:00Z"/>
                <w:lang w:eastAsia="en-IN"/>
              </w:rPr>
            </w:pPr>
            <w:ins w:id="503" w:author="InterDigital" w:date="2024-05-10T14:26: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E8221CC" w14:textId="77777777" w:rsidR="0037566C" w:rsidRDefault="0037566C" w:rsidP="00222005">
            <w:pPr>
              <w:pStyle w:val="TAH"/>
              <w:rPr>
                <w:ins w:id="504" w:author="InterDigital" w:date="2024-05-10T14:26:00Z"/>
                <w:lang w:eastAsia="en-IN"/>
              </w:rPr>
            </w:pPr>
            <w:ins w:id="505" w:author="InterDigital" w:date="2024-05-10T14:26:00Z">
              <w:r>
                <w:rPr>
                  <w:lang w:eastAsia="en-IN"/>
                </w:rPr>
                <w:t>Description</w:t>
              </w:r>
            </w:ins>
          </w:p>
        </w:tc>
      </w:tr>
      <w:tr w:rsidR="0037566C" w14:paraId="4641A00E" w14:textId="77777777" w:rsidTr="0037566C">
        <w:trPr>
          <w:jc w:val="center"/>
          <w:ins w:id="506" w:author="InterDigital" w:date="2024-05-10T14:26:00Z"/>
        </w:trPr>
        <w:tc>
          <w:tcPr>
            <w:tcW w:w="3011" w:type="dxa"/>
            <w:tcBorders>
              <w:top w:val="single" w:sz="4" w:space="0" w:color="000000"/>
              <w:left w:val="single" w:sz="4" w:space="0" w:color="000000"/>
              <w:bottom w:val="single" w:sz="4" w:space="0" w:color="000000"/>
              <w:right w:val="nil"/>
            </w:tcBorders>
          </w:tcPr>
          <w:p w14:paraId="0F373CEA" w14:textId="226D10E1" w:rsidR="0037566C" w:rsidRDefault="0037566C" w:rsidP="0037566C">
            <w:pPr>
              <w:pStyle w:val="TAL"/>
              <w:rPr>
                <w:ins w:id="507" w:author="InterDigital" w:date="2024-05-10T14:26:00Z"/>
                <w:lang w:eastAsia="en-IN"/>
              </w:rPr>
            </w:pPr>
            <w:ins w:id="508" w:author="InterDigital" w:date="2024-05-10T14:28:00Z">
              <w:r w:rsidRPr="00F477AF">
                <w:rPr>
                  <w:lang w:eastAsia="ko-KR"/>
                </w:rPr>
                <w:t>Successful response</w:t>
              </w:r>
            </w:ins>
          </w:p>
        </w:tc>
        <w:tc>
          <w:tcPr>
            <w:tcW w:w="1034" w:type="dxa"/>
            <w:tcBorders>
              <w:top w:val="single" w:sz="4" w:space="0" w:color="000000"/>
              <w:left w:val="single" w:sz="4" w:space="0" w:color="000000"/>
              <w:bottom w:val="single" w:sz="4" w:space="0" w:color="000000"/>
              <w:right w:val="nil"/>
            </w:tcBorders>
          </w:tcPr>
          <w:p w14:paraId="552885C5" w14:textId="4D2D3E83" w:rsidR="0037566C" w:rsidRDefault="0037566C" w:rsidP="0037566C">
            <w:pPr>
              <w:pStyle w:val="TAC"/>
              <w:rPr>
                <w:ins w:id="509" w:author="InterDigital" w:date="2024-05-10T14:26:00Z"/>
                <w:lang w:eastAsia="zh-CN"/>
              </w:rPr>
            </w:pPr>
            <w:ins w:id="510" w:author="InterDigital" w:date="2024-05-10T14:28:00Z">
              <w:r w:rsidRPr="00F477AF">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EA0B4B8" w14:textId="0598FC59" w:rsidR="0037566C" w:rsidRDefault="0037566C" w:rsidP="0037566C">
            <w:pPr>
              <w:pStyle w:val="TAL"/>
              <w:rPr>
                <w:ins w:id="511" w:author="InterDigital" w:date="2024-05-10T14:26:00Z"/>
                <w:lang w:eastAsia="en-IN"/>
              </w:rPr>
            </w:pPr>
            <w:ins w:id="512" w:author="InterDigital" w:date="2024-05-10T14:28:00Z">
              <w:r w:rsidRPr="00F477AF">
                <w:rPr>
                  <w:lang w:eastAsia="ko-KR"/>
                </w:rPr>
                <w:t xml:space="preserve">Indicates that the </w:t>
              </w:r>
              <w:r>
                <w:rPr>
                  <w:lang w:eastAsia="ko-KR"/>
                </w:rPr>
                <w:t xml:space="preserve">registration </w:t>
              </w:r>
              <w:r w:rsidRPr="00F477AF">
                <w:rPr>
                  <w:lang w:eastAsia="ko-KR"/>
                </w:rPr>
                <w:t>request was successful.</w:t>
              </w:r>
            </w:ins>
          </w:p>
        </w:tc>
      </w:tr>
      <w:tr w:rsidR="0037566C" w14:paraId="7EA41816" w14:textId="77777777" w:rsidTr="0037566C">
        <w:trPr>
          <w:jc w:val="center"/>
          <w:ins w:id="513" w:author="InterDigital" w:date="2024-05-10T14:26:00Z"/>
        </w:trPr>
        <w:tc>
          <w:tcPr>
            <w:tcW w:w="3011" w:type="dxa"/>
            <w:tcBorders>
              <w:top w:val="single" w:sz="4" w:space="0" w:color="000000"/>
              <w:left w:val="single" w:sz="4" w:space="0" w:color="000000"/>
              <w:bottom w:val="single" w:sz="4" w:space="0" w:color="000000"/>
              <w:right w:val="nil"/>
            </w:tcBorders>
          </w:tcPr>
          <w:p w14:paraId="5EA60F2D" w14:textId="0832D940" w:rsidR="0037566C" w:rsidRDefault="0037566C" w:rsidP="0037566C">
            <w:pPr>
              <w:pStyle w:val="TAL"/>
              <w:rPr>
                <w:ins w:id="514" w:author="InterDigital" w:date="2024-05-10T14:26:00Z"/>
                <w:lang w:eastAsia="zh-CN"/>
              </w:rPr>
            </w:pPr>
            <w:ins w:id="515" w:author="InterDigital" w:date="2024-05-10T14:28:00Z">
              <w:r w:rsidRPr="00F477AF">
                <w:rPr>
                  <w:rFonts w:eastAsia="DengXian"/>
                  <w:lang w:eastAsia="zh-CN"/>
                </w:rPr>
                <w:t xml:space="preserve">&gt; </w:t>
              </w:r>
              <w:r w:rsidRPr="00F477AF">
                <w:t>Expiration time</w:t>
              </w:r>
            </w:ins>
          </w:p>
        </w:tc>
        <w:tc>
          <w:tcPr>
            <w:tcW w:w="1034" w:type="dxa"/>
            <w:tcBorders>
              <w:top w:val="single" w:sz="4" w:space="0" w:color="000000"/>
              <w:left w:val="single" w:sz="4" w:space="0" w:color="000000"/>
              <w:bottom w:val="single" w:sz="4" w:space="0" w:color="000000"/>
              <w:right w:val="nil"/>
            </w:tcBorders>
          </w:tcPr>
          <w:p w14:paraId="23A1263D" w14:textId="21C52499" w:rsidR="0037566C" w:rsidRDefault="0037566C" w:rsidP="0037566C">
            <w:pPr>
              <w:pStyle w:val="TAC"/>
              <w:rPr>
                <w:ins w:id="516" w:author="InterDigital" w:date="2024-05-10T14:26:00Z"/>
                <w:lang w:eastAsia="zh-CN"/>
              </w:rPr>
            </w:pPr>
            <w:ins w:id="517" w:author="InterDigital" w:date="2024-05-10T14:28:00Z">
              <w:r w:rsidRPr="00F477AF">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73E804F" w14:textId="77777777" w:rsidR="00A455B8" w:rsidRDefault="0037566C" w:rsidP="0037566C">
            <w:pPr>
              <w:pStyle w:val="TAL"/>
              <w:rPr>
                <w:ins w:id="518" w:author="InterDigital" w:date="2024-05-10T14:35:00Z"/>
              </w:rPr>
            </w:pPr>
            <w:ins w:id="519" w:author="InterDigital" w:date="2024-05-10T14:28:00Z">
              <w:r w:rsidRPr="00F477AF">
                <w:t xml:space="preserve">Indicates the expiration time of the </w:t>
              </w:r>
              <w:r>
                <w:t>registration</w:t>
              </w:r>
              <w:r w:rsidRPr="00F477AF">
                <w:t>.</w:t>
              </w:r>
            </w:ins>
          </w:p>
          <w:p w14:paraId="7844B36B" w14:textId="62ABE35E" w:rsidR="0037566C" w:rsidRDefault="0037566C" w:rsidP="0037566C">
            <w:pPr>
              <w:pStyle w:val="TAL"/>
              <w:rPr>
                <w:ins w:id="520" w:author="InterDigital" w:date="2024-05-10T14:26:00Z"/>
                <w:lang w:eastAsia="zh-CN"/>
              </w:rPr>
            </w:pPr>
            <w:ins w:id="521" w:author="InterDigital" w:date="2024-05-10T14:28:00Z">
              <w:r w:rsidRPr="00F477AF">
                <w:t xml:space="preserve">To maintain an active </w:t>
              </w:r>
            </w:ins>
            <w:ins w:id="522" w:author="InterDigital" w:date="2024-05-10T14:29:00Z">
              <w:r>
                <w:t>registration</w:t>
              </w:r>
            </w:ins>
            <w:ins w:id="523" w:author="InterDigital" w:date="2024-05-10T14:28:00Z">
              <w:r w:rsidRPr="00F477AF">
                <w:t>, a subscription update is required before the expiration time.</w:t>
              </w:r>
            </w:ins>
          </w:p>
        </w:tc>
      </w:tr>
      <w:tr w:rsidR="0037566C" w14:paraId="14B901DD" w14:textId="77777777" w:rsidTr="0037566C">
        <w:trPr>
          <w:jc w:val="center"/>
          <w:ins w:id="524" w:author="InterDigital" w:date="2024-05-10T14:26:00Z"/>
        </w:trPr>
        <w:tc>
          <w:tcPr>
            <w:tcW w:w="3011" w:type="dxa"/>
            <w:tcBorders>
              <w:top w:val="single" w:sz="4" w:space="0" w:color="000000"/>
              <w:left w:val="single" w:sz="4" w:space="0" w:color="000000"/>
              <w:bottom w:val="single" w:sz="4" w:space="0" w:color="000000"/>
              <w:right w:val="nil"/>
            </w:tcBorders>
          </w:tcPr>
          <w:p w14:paraId="783D0CE2" w14:textId="2FADAACF" w:rsidR="0037566C" w:rsidRDefault="0037566C" w:rsidP="0037566C">
            <w:pPr>
              <w:pStyle w:val="TAL"/>
              <w:rPr>
                <w:ins w:id="525" w:author="InterDigital" w:date="2024-05-10T14:26:00Z"/>
                <w:lang w:eastAsia="en-IN"/>
              </w:rPr>
            </w:pPr>
            <w:ins w:id="526" w:author="InterDigital" w:date="2024-05-10T14:28:00Z">
              <w:r w:rsidRPr="00F477AF">
                <w:rPr>
                  <w:lang w:eastAsia="ko-KR"/>
                </w:rPr>
                <w:t>Failure response</w:t>
              </w:r>
            </w:ins>
          </w:p>
        </w:tc>
        <w:tc>
          <w:tcPr>
            <w:tcW w:w="1034" w:type="dxa"/>
            <w:tcBorders>
              <w:top w:val="single" w:sz="4" w:space="0" w:color="000000"/>
              <w:left w:val="single" w:sz="4" w:space="0" w:color="000000"/>
              <w:bottom w:val="single" w:sz="4" w:space="0" w:color="000000"/>
              <w:right w:val="nil"/>
            </w:tcBorders>
          </w:tcPr>
          <w:p w14:paraId="592434E8" w14:textId="347E876A" w:rsidR="0037566C" w:rsidRDefault="0037566C" w:rsidP="0037566C">
            <w:pPr>
              <w:pStyle w:val="TAC"/>
              <w:rPr>
                <w:ins w:id="527" w:author="InterDigital" w:date="2024-05-10T14:26:00Z"/>
                <w:lang w:eastAsia="zh-CN"/>
              </w:rPr>
            </w:pPr>
            <w:ins w:id="528" w:author="InterDigital" w:date="2024-05-10T14:28:00Z">
              <w:r w:rsidRPr="00F477AF">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D0E9D65" w14:textId="0AB80B2A" w:rsidR="0037566C" w:rsidRDefault="0037566C" w:rsidP="0037566C">
            <w:pPr>
              <w:pStyle w:val="TAL"/>
              <w:rPr>
                <w:ins w:id="529" w:author="InterDigital" w:date="2024-05-10T14:26:00Z"/>
                <w:lang w:eastAsia="en-IN"/>
              </w:rPr>
            </w:pPr>
            <w:ins w:id="530" w:author="InterDigital" w:date="2024-05-10T14:28:00Z">
              <w:r w:rsidRPr="00F477AF">
                <w:rPr>
                  <w:lang w:eastAsia="ko-KR"/>
                </w:rPr>
                <w:t xml:space="preserve">Indicates that the </w:t>
              </w:r>
            </w:ins>
            <w:ins w:id="531" w:author="InterDigital" w:date="2024-05-10T14:29:00Z">
              <w:r>
                <w:rPr>
                  <w:lang w:eastAsia="ko-KR"/>
                </w:rPr>
                <w:t xml:space="preserve">registration </w:t>
              </w:r>
            </w:ins>
            <w:ins w:id="532" w:author="InterDigital" w:date="2024-05-10T14:28:00Z">
              <w:r w:rsidRPr="00F477AF">
                <w:rPr>
                  <w:lang w:eastAsia="ko-KR"/>
                </w:rPr>
                <w:t>request failed.</w:t>
              </w:r>
            </w:ins>
          </w:p>
        </w:tc>
      </w:tr>
      <w:tr w:rsidR="0037566C" w14:paraId="6CD251A5" w14:textId="77777777" w:rsidTr="00222005">
        <w:trPr>
          <w:jc w:val="center"/>
          <w:ins w:id="533" w:author="InterDigital" w:date="2024-05-10T14:26:00Z"/>
        </w:trPr>
        <w:tc>
          <w:tcPr>
            <w:tcW w:w="3011" w:type="dxa"/>
            <w:tcBorders>
              <w:top w:val="single" w:sz="4" w:space="0" w:color="000000"/>
              <w:left w:val="single" w:sz="4" w:space="0" w:color="000000"/>
              <w:bottom w:val="single" w:sz="4" w:space="0" w:color="000000"/>
              <w:right w:val="nil"/>
            </w:tcBorders>
          </w:tcPr>
          <w:p w14:paraId="18892A6B" w14:textId="1089E91F" w:rsidR="0037566C" w:rsidRPr="007E3418" w:rsidRDefault="0037566C" w:rsidP="0037566C">
            <w:pPr>
              <w:pStyle w:val="TAL"/>
              <w:rPr>
                <w:ins w:id="534" w:author="InterDigital" w:date="2024-05-10T14:26:00Z"/>
                <w:lang w:val="en-US"/>
              </w:rPr>
            </w:pPr>
            <w:ins w:id="535" w:author="InterDigital" w:date="2024-05-10T14:28:00Z">
              <w:r w:rsidRPr="00F477AF">
                <w:rPr>
                  <w:lang w:eastAsia="ko-KR"/>
                </w:rPr>
                <w:t>&gt; Cause</w:t>
              </w:r>
            </w:ins>
          </w:p>
        </w:tc>
        <w:tc>
          <w:tcPr>
            <w:tcW w:w="1034" w:type="dxa"/>
            <w:tcBorders>
              <w:top w:val="single" w:sz="4" w:space="0" w:color="000000"/>
              <w:left w:val="single" w:sz="4" w:space="0" w:color="000000"/>
              <w:bottom w:val="single" w:sz="4" w:space="0" w:color="000000"/>
              <w:right w:val="nil"/>
            </w:tcBorders>
          </w:tcPr>
          <w:p w14:paraId="612D0803" w14:textId="15C10B87" w:rsidR="0037566C" w:rsidRDefault="0037566C" w:rsidP="0037566C">
            <w:pPr>
              <w:pStyle w:val="TAC"/>
              <w:rPr>
                <w:ins w:id="536" w:author="InterDigital" w:date="2024-05-10T14:26:00Z"/>
                <w:lang w:eastAsia="zh-CN"/>
              </w:rPr>
            </w:pPr>
            <w:ins w:id="537" w:author="InterDigital" w:date="2024-05-10T14:28:00Z">
              <w:r w:rsidRPr="00F477AF">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7993D53" w14:textId="645220F9" w:rsidR="0037566C" w:rsidRDefault="0037566C" w:rsidP="0037566C">
            <w:pPr>
              <w:pStyle w:val="TAL"/>
              <w:rPr>
                <w:ins w:id="538" w:author="InterDigital" w:date="2024-05-10T14:26:00Z"/>
                <w:lang w:eastAsia="en-IN"/>
              </w:rPr>
            </w:pPr>
            <w:ins w:id="539" w:author="InterDigital" w:date="2024-05-10T14:28:00Z">
              <w:r w:rsidRPr="00F477AF">
                <w:rPr>
                  <w:lang w:eastAsia="ko-KR"/>
                </w:rPr>
                <w:t xml:space="preserve">Indicates the cause of </w:t>
              </w:r>
            </w:ins>
            <w:ins w:id="540" w:author="InterDigital" w:date="2024-05-10T14:29:00Z">
              <w:r>
                <w:rPr>
                  <w:lang w:eastAsia="ko-KR"/>
                </w:rPr>
                <w:t xml:space="preserve">registration </w:t>
              </w:r>
            </w:ins>
            <w:ins w:id="541" w:author="InterDigital" w:date="2024-05-10T14:28:00Z">
              <w:r w:rsidRPr="00F477AF">
                <w:rPr>
                  <w:lang w:eastAsia="ko-KR"/>
                </w:rPr>
                <w:t>request failure</w:t>
              </w:r>
            </w:ins>
          </w:p>
        </w:tc>
      </w:tr>
    </w:tbl>
    <w:p w14:paraId="5B93257E" w14:textId="77777777" w:rsidR="0037566C" w:rsidRDefault="0037566C" w:rsidP="0037566C">
      <w:pPr>
        <w:rPr>
          <w:ins w:id="542" w:author="InterDigital" w:date="2024-05-10T14:26:00Z"/>
          <w:lang w:eastAsia="zh-CN"/>
        </w:rPr>
      </w:pPr>
    </w:p>
    <w:p w14:paraId="3972F284" w14:textId="77777777" w:rsidR="00C07108" w:rsidRPr="00C21836" w:rsidRDefault="00C07108" w:rsidP="00C07108">
      <w:pPr>
        <w:rPr>
          <w:noProof/>
          <w:lang w:val="en-US"/>
        </w:rPr>
      </w:pPr>
    </w:p>
    <w:p w14:paraId="09CE7B3D" w14:textId="77777777" w:rsidR="00C07108" w:rsidRPr="00C21836" w:rsidRDefault="00C07108" w:rsidP="00C071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CCC406" w14:textId="77777777" w:rsidR="006C04CA" w:rsidRPr="00224477" w:rsidRDefault="006C04CA" w:rsidP="006C04CA">
      <w:pPr>
        <w:pStyle w:val="Heading3"/>
        <w:rPr>
          <w:lang w:val="en-US"/>
        </w:rPr>
      </w:pPr>
      <w:bookmarkStart w:id="543" w:name="_Toc164779261"/>
      <w:bookmarkStart w:id="544" w:name="_Toc164779515"/>
      <w:bookmarkStart w:id="545" w:name="_Toc164791971"/>
      <w:r w:rsidRPr="00224477">
        <w:rPr>
          <w:lang w:val="en-US"/>
        </w:rPr>
        <w:t>8.</w:t>
      </w:r>
      <w:r>
        <w:rPr>
          <w:lang w:val="en-US" w:eastAsia="zh-CN"/>
        </w:rPr>
        <w:t>19</w:t>
      </w:r>
      <w:r w:rsidRPr="00224477">
        <w:rPr>
          <w:lang w:val="en-US"/>
        </w:rPr>
        <w:t>.</w:t>
      </w:r>
      <w:r>
        <w:rPr>
          <w:lang w:val="en-US" w:eastAsia="zh-CN"/>
        </w:rPr>
        <w:t>5</w:t>
      </w:r>
      <w:r w:rsidRPr="00224477">
        <w:rPr>
          <w:lang w:val="en-US"/>
        </w:rPr>
        <w:tab/>
      </w:r>
      <w:r w:rsidRPr="00224477">
        <w:rPr>
          <w:lang w:val="en-US" w:eastAsia="zh-CN"/>
        </w:rPr>
        <w:t>Solution e</w:t>
      </w:r>
      <w:r w:rsidRPr="00224477">
        <w:rPr>
          <w:lang w:val="en-US"/>
        </w:rPr>
        <w:t>valuation</w:t>
      </w:r>
      <w:bookmarkEnd w:id="543"/>
      <w:bookmarkEnd w:id="544"/>
      <w:bookmarkEnd w:id="545"/>
    </w:p>
    <w:p w14:paraId="63E2C722" w14:textId="77777777" w:rsidR="00C07108" w:rsidRDefault="006C04CA" w:rsidP="006C04CA">
      <w:pPr>
        <w:rPr>
          <w:ins w:id="546" w:author="InterDigital" w:date="2024-05-10T15:43:00Z"/>
          <w:rFonts w:eastAsia="Batang"/>
          <w:lang w:val="en-US" w:eastAsia="ko-KR"/>
        </w:rPr>
      </w:pPr>
      <w:r>
        <w:rPr>
          <w:rFonts w:eastAsia="Batang"/>
          <w:lang w:val="en-US" w:eastAsia="ko-KR"/>
        </w:rPr>
        <w:t xml:space="preserve">The proposed solution addresses Key Issue #5 for </w:t>
      </w:r>
      <w:r>
        <w:rPr>
          <w:lang w:val="en-US"/>
        </w:rPr>
        <w:t>AIML operation splitting management and configuration</w:t>
      </w:r>
      <w:r>
        <w:rPr>
          <w:rFonts w:eastAsia="Batang"/>
          <w:lang w:val="en-US" w:eastAsia="ko-KR"/>
        </w:rPr>
        <w:t xml:space="preserve">. </w:t>
      </w:r>
    </w:p>
    <w:p w14:paraId="7066AAC5" w14:textId="60C6C060" w:rsidR="00C07108" w:rsidRDefault="006C04CA" w:rsidP="006C04CA">
      <w:pPr>
        <w:rPr>
          <w:ins w:id="547" w:author="InterDigital" w:date="2024-05-10T15:47:00Z"/>
          <w:rFonts w:eastAsia="Batang"/>
          <w:lang w:val="en-US" w:eastAsia="ko-KR"/>
        </w:rPr>
      </w:pPr>
      <w:r>
        <w:rPr>
          <w:rFonts w:eastAsia="Batang"/>
          <w:lang w:val="en-US" w:eastAsia="ko-KR"/>
        </w:rPr>
        <w:t xml:space="preserve">The solution introduces a procedure for </w:t>
      </w:r>
      <w:ins w:id="548" w:author="InterDigital" w:date="2024-05-10T15:43:00Z">
        <w:r w:rsidR="00C07108">
          <w:rPr>
            <w:rFonts w:eastAsia="Batang"/>
            <w:lang w:val="en-US" w:eastAsia="ko-KR"/>
          </w:rPr>
          <w:t xml:space="preserve">enabling </w:t>
        </w:r>
      </w:ins>
      <w:r>
        <w:rPr>
          <w:rFonts w:eastAsia="Batang"/>
          <w:lang w:val="en-US" w:eastAsia="ko-KR"/>
        </w:rPr>
        <w:t xml:space="preserve">discovery </w:t>
      </w:r>
      <w:ins w:id="549" w:author="InterDigital" w:date="2024-05-10T15:46:00Z">
        <w:r w:rsidR="00C07108">
          <w:rPr>
            <w:rFonts w:eastAsia="Batang"/>
            <w:lang w:val="en-US" w:eastAsia="ko-KR"/>
          </w:rPr>
          <w:t xml:space="preserve">of </w:t>
        </w:r>
      </w:ins>
      <w:r>
        <w:rPr>
          <w:rFonts w:eastAsia="Batang"/>
          <w:lang w:val="en-US" w:eastAsia="ko-KR"/>
        </w:rPr>
        <w:t xml:space="preserve">AIML split operation </w:t>
      </w:r>
      <w:ins w:id="550" w:author="InterDigital" w:date="2024-05-10T15:42:00Z">
        <w:r w:rsidR="00C07108">
          <w:rPr>
            <w:rFonts w:eastAsia="Batang"/>
            <w:lang w:val="en-US" w:eastAsia="ko-KR"/>
          </w:rPr>
          <w:t xml:space="preserve">pipelines </w:t>
        </w:r>
      </w:ins>
      <w:r>
        <w:rPr>
          <w:rFonts w:eastAsia="Batang"/>
          <w:lang w:val="en-US" w:eastAsia="ko-KR"/>
        </w:rPr>
        <w:t>based on VAL client requirements</w:t>
      </w:r>
      <w:ins w:id="551" w:author="InterDigital" w:date="2024-05-10T15:42:00Z">
        <w:r w:rsidR="00C07108">
          <w:rPr>
            <w:rFonts w:eastAsia="Batang"/>
            <w:lang w:val="en-US" w:eastAsia="ko-KR"/>
          </w:rPr>
          <w:t xml:space="preserve">, </w:t>
        </w:r>
      </w:ins>
      <w:del w:id="552" w:author="InterDigital" w:date="2024-05-10T15:42:00Z">
        <w:r w:rsidDel="00C07108">
          <w:rPr>
            <w:rFonts w:eastAsia="Batang"/>
            <w:lang w:val="en-US" w:eastAsia="ko-KR"/>
          </w:rPr>
          <w:delText xml:space="preserve"> and </w:delText>
        </w:r>
      </w:del>
      <w:ins w:id="553" w:author="InterDigital" w:date="2024-05-10T15:44:00Z">
        <w:r w:rsidR="00C07108">
          <w:rPr>
            <w:rFonts w:eastAsia="Batang"/>
            <w:lang w:val="en-US" w:eastAsia="ko-KR"/>
          </w:rPr>
          <w:t xml:space="preserve">procedures for </w:t>
        </w:r>
      </w:ins>
      <w:proofErr w:type="spellStart"/>
      <w:r>
        <w:rPr>
          <w:rFonts w:eastAsia="Batang"/>
          <w:lang w:val="en-US" w:eastAsia="ko-KR"/>
        </w:rPr>
        <w:t>subscrib</w:t>
      </w:r>
      <w:ins w:id="554" w:author="InterDigital" w:date="2024-05-10T15:46:00Z">
        <w:r w:rsidR="00C07108">
          <w:rPr>
            <w:rFonts w:eastAsia="Batang"/>
            <w:lang w:val="en-US" w:eastAsia="ko-KR"/>
          </w:rPr>
          <w:t>ing</w:t>
        </w:r>
      </w:ins>
      <w:del w:id="555" w:author="InterDigital" w:date="2024-05-10T15:46:00Z">
        <w:r w:rsidDel="00C07108">
          <w:rPr>
            <w:rFonts w:eastAsia="Batang"/>
            <w:lang w:val="en-US" w:eastAsia="ko-KR"/>
          </w:rPr>
          <w:delText>e/notify</w:delText>
        </w:r>
      </w:del>
      <w:del w:id="556" w:author="InterDigital" w:date="2024-05-10T15:47:00Z">
        <w:r w:rsidDel="00C07108">
          <w:rPr>
            <w:rFonts w:eastAsia="Batang"/>
            <w:lang w:val="en-US" w:eastAsia="ko-KR"/>
          </w:rPr>
          <w:delText xml:space="preserve"> </w:delText>
        </w:r>
      </w:del>
      <w:del w:id="557" w:author="InterDigital" w:date="2024-05-10T15:44:00Z">
        <w:r w:rsidDel="00C07108">
          <w:rPr>
            <w:rFonts w:eastAsia="Batang"/>
            <w:lang w:val="en-US" w:eastAsia="ko-KR"/>
          </w:rPr>
          <w:delText xml:space="preserve">procedures </w:delText>
        </w:r>
      </w:del>
      <w:del w:id="558" w:author="InterDigital" w:date="2024-05-10T15:47:00Z">
        <w:r w:rsidDel="00C07108">
          <w:rPr>
            <w:rFonts w:eastAsia="Batang"/>
            <w:lang w:val="en-US" w:eastAsia="ko-KR"/>
          </w:rPr>
          <w:delText>for</w:delText>
        </w:r>
      </w:del>
      <w:ins w:id="559" w:author="InterDigital" w:date="2024-05-10T15:47:00Z">
        <w:r w:rsidR="00C07108">
          <w:rPr>
            <w:rFonts w:eastAsia="Batang"/>
            <w:lang w:val="en-US" w:eastAsia="ko-KR"/>
          </w:rPr>
          <w:t>to</w:t>
        </w:r>
        <w:proofErr w:type="spellEnd"/>
        <w:r w:rsidR="00C07108">
          <w:rPr>
            <w:rFonts w:eastAsia="Batang"/>
            <w:lang w:val="en-US" w:eastAsia="ko-KR"/>
          </w:rPr>
          <w:t xml:space="preserve"> </w:t>
        </w:r>
      </w:ins>
      <w:r>
        <w:rPr>
          <w:rFonts w:eastAsia="Batang"/>
          <w:lang w:val="en-US" w:eastAsia="ko-KR"/>
        </w:rPr>
        <w:t xml:space="preserve"> split operation events</w:t>
      </w:r>
      <w:ins w:id="560" w:author="InterDigital" w:date="2024-05-10T15:45:00Z">
        <w:r w:rsidR="00C07108">
          <w:rPr>
            <w:rFonts w:eastAsia="Batang"/>
            <w:lang w:val="en-US" w:eastAsia="ko-KR"/>
          </w:rPr>
          <w:t xml:space="preserve"> </w:t>
        </w:r>
      </w:ins>
      <w:ins w:id="561" w:author="InterDigital" w:date="2024-05-10T15:47:00Z">
        <w:r w:rsidR="00C07108">
          <w:rPr>
            <w:rFonts w:eastAsia="Batang"/>
            <w:lang w:val="en-US" w:eastAsia="ko-KR"/>
          </w:rPr>
          <w:t xml:space="preserve">notifications at the </w:t>
        </w:r>
      </w:ins>
      <w:ins w:id="562" w:author="InterDigital" w:date="2024-05-10T15:45:00Z">
        <w:r w:rsidR="00C07108">
          <w:rPr>
            <w:rFonts w:eastAsia="Batang"/>
            <w:lang w:val="en-US" w:eastAsia="ko-KR"/>
          </w:rPr>
          <w:t xml:space="preserve">AIMLE client and VAL server, and a procedure for registering AIML split operation </w:t>
        </w:r>
      </w:ins>
      <w:ins w:id="563" w:author="InterDigital" w:date="2024-05-10T15:46:00Z">
        <w:r w:rsidR="00C07108">
          <w:rPr>
            <w:rFonts w:eastAsia="Batang"/>
            <w:lang w:val="en-US" w:eastAsia="ko-KR"/>
          </w:rPr>
          <w:t>pipelines by the VAL server</w:t>
        </w:r>
      </w:ins>
      <w:r>
        <w:rPr>
          <w:rFonts w:eastAsia="Batang"/>
          <w:lang w:val="en-US" w:eastAsia="ko-KR"/>
        </w:rPr>
        <w:t xml:space="preserve">. </w:t>
      </w:r>
    </w:p>
    <w:p w14:paraId="2788BBAD" w14:textId="3B741C18" w:rsidR="006C04CA" w:rsidRDefault="006C04CA" w:rsidP="006C04CA">
      <w:pPr>
        <w:rPr>
          <w:rFonts w:eastAsia="Batang"/>
          <w:lang w:val="en-US" w:eastAsia="ko-KR"/>
        </w:rPr>
      </w:pPr>
      <w:r>
        <w:rPr>
          <w:rFonts w:eastAsia="Batang"/>
          <w:lang w:val="en-US" w:eastAsia="ko-KR"/>
        </w:rPr>
        <w:t>The solution allows a VAL client to consume results from a discovered split operation pipeline, to produce intermediate inference results into a discovered split operation pipeline or both.</w:t>
      </w:r>
    </w:p>
    <w:p w14:paraId="439496BE" w14:textId="77777777" w:rsidR="006C04CA" w:rsidRDefault="006C04CA" w:rsidP="006C04CA">
      <w:pPr>
        <w:rPr>
          <w:rFonts w:eastAsia="Batang"/>
          <w:lang w:val="en-US" w:eastAsia="ko-KR"/>
        </w:rPr>
      </w:pPr>
      <w:r>
        <w:rPr>
          <w:rFonts w:eastAsia="Batang"/>
          <w:lang w:val="en-US" w:eastAsia="ko-KR"/>
        </w:rPr>
        <w:t>The solution is based on the AIML enablement layer architecture, including an AIML enablement client and AIML enablement server.</w:t>
      </w:r>
    </w:p>
    <w:p w14:paraId="3579003E" w14:textId="77777777" w:rsidR="006A5387" w:rsidRDefault="006A5387" w:rsidP="006A5387">
      <w:pPr>
        <w:pStyle w:val="B1"/>
        <w:ind w:left="0" w:firstLine="0"/>
        <w:rPr>
          <w:noProof/>
          <w:lang w:val="en-US"/>
        </w:rPr>
      </w:pPr>
    </w:p>
    <w:p w14:paraId="21E27CB5" w14:textId="77777777" w:rsidR="00957C47" w:rsidRDefault="00957C47" w:rsidP="00957C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081EC14F" w14:textId="77777777" w:rsidR="00957C47" w:rsidRPr="00AD7C25" w:rsidRDefault="00957C47"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CD6C" w14:textId="77777777" w:rsidR="00B47EF0" w:rsidRDefault="00B47EF0">
      <w:r>
        <w:separator/>
      </w:r>
    </w:p>
  </w:endnote>
  <w:endnote w:type="continuationSeparator" w:id="0">
    <w:p w14:paraId="51D65489" w14:textId="77777777" w:rsidR="00B47EF0" w:rsidRDefault="00B4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4AEA" w14:textId="77777777" w:rsidR="00B47EF0" w:rsidRDefault="00B47EF0">
      <w:r>
        <w:separator/>
      </w:r>
    </w:p>
  </w:footnote>
  <w:footnote w:type="continuationSeparator" w:id="0">
    <w:p w14:paraId="61C8BE07" w14:textId="77777777" w:rsidR="00B47EF0" w:rsidRDefault="00B4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B35DEC"/>
    <w:multiLevelType w:val="hybridMultilevel"/>
    <w:tmpl w:val="953E07B4"/>
    <w:lvl w:ilvl="0" w:tplc="1C8EEC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FC22420"/>
    <w:multiLevelType w:val="hybridMultilevel"/>
    <w:tmpl w:val="7A86DB04"/>
    <w:lvl w:ilvl="0" w:tplc="2028E4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356198">
    <w:abstractNumId w:val="0"/>
  </w:num>
  <w:num w:numId="2" w16cid:durableId="1501509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522A"/>
    <w:rsid w:val="00062A46"/>
    <w:rsid w:val="00064579"/>
    <w:rsid w:val="00072D44"/>
    <w:rsid w:val="00091508"/>
    <w:rsid w:val="000928D3"/>
    <w:rsid w:val="000A1C77"/>
    <w:rsid w:val="000A5BBF"/>
    <w:rsid w:val="000B6310"/>
    <w:rsid w:val="000C6598"/>
    <w:rsid w:val="000F73CB"/>
    <w:rsid w:val="000F76CD"/>
    <w:rsid w:val="00107AAB"/>
    <w:rsid w:val="00110293"/>
    <w:rsid w:val="0012798E"/>
    <w:rsid w:val="0013504C"/>
    <w:rsid w:val="00135915"/>
    <w:rsid w:val="001526CE"/>
    <w:rsid w:val="001553AD"/>
    <w:rsid w:val="0015571C"/>
    <w:rsid w:val="00156707"/>
    <w:rsid w:val="001625F2"/>
    <w:rsid w:val="00170DE6"/>
    <w:rsid w:val="00177D25"/>
    <w:rsid w:val="001A1C18"/>
    <w:rsid w:val="001A486D"/>
    <w:rsid w:val="001B42FF"/>
    <w:rsid w:val="001E41F3"/>
    <w:rsid w:val="001E5A1C"/>
    <w:rsid w:val="0020225A"/>
    <w:rsid w:val="002037A2"/>
    <w:rsid w:val="002055DD"/>
    <w:rsid w:val="002100CD"/>
    <w:rsid w:val="00210E61"/>
    <w:rsid w:val="00212FF7"/>
    <w:rsid w:val="00215ABA"/>
    <w:rsid w:val="0022628F"/>
    <w:rsid w:val="00232D54"/>
    <w:rsid w:val="00247FAF"/>
    <w:rsid w:val="00262BAD"/>
    <w:rsid w:val="002634BB"/>
    <w:rsid w:val="002708E9"/>
    <w:rsid w:val="00275D12"/>
    <w:rsid w:val="00297FD0"/>
    <w:rsid w:val="002A412E"/>
    <w:rsid w:val="002B1F0E"/>
    <w:rsid w:val="002B38EA"/>
    <w:rsid w:val="002C7EBF"/>
    <w:rsid w:val="002D16C0"/>
    <w:rsid w:val="00307245"/>
    <w:rsid w:val="003131B7"/>
    <w:rsid w:val="00332BBF"/>
    <w:rsid w:val="00335368"/>
    <w:rsid w:val="00342ABC"/>
    <w:rsid w:val="00347CAD"/>
    <w:rsid w:val="0035086D"/>
    <w:rsid w:val="00370766"/>
    <w:rsid w:val="0037566C"/>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743"/>
    <w:rsid w:val="004818B1"/>
    <w:rsid w:val="00486FED"/>
    <w:rsid w:val="0049014B"/>
    <w:rsid w:val="00491579"/>
    <w:rsid w:val="0049211E"/>
    <w:rsid w:val="0049670D"/>
    <w:rsid w:val="004A1BB0"/>
    <w:rsid w:val="004A6CE2"/>
    <w:rsid w:val="004B2E9C"/>
    <w:rsid w:val="004C418A"/>
    <w:rsid w:val="004D5F95"/>
    <w:rsid w:val="004E221F"/>
    <w:rsid w:val="004E302C"/>
    <w:rsid w:val="0050780D"/>
    <w:rsid w:val="00521039"/>
    <w:rsid w:val="00521FBF"/>
    <w:rsid w:val="00525DE5"/>
    <w:rsid w:val="0052615C"/>
    <w:rsid w:val="005660BD"/>
    <w:rsid w:val="00567FC9"/>
    <w:rsid w:val="005739E5"/>
    <w:rsid w:val="00585996"/>
    <w:rsid w:val="0058703A"/>
    <w:rsid w:val="005976C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47F6"/>
    <w:rsid w:val="00665EA1"/>
    <w:rsid w:val="00681DA1"/>
    <w:rsid w:val="006821F4"/>
    <w:rsid w:val="00690ED5"/>
    <w:rsid w:val="006960D0"/>
    <w:rsid w:val="006A0945"/>
    <w:rsid w:val="006A0FAB"/>
    <w:rsid w:val="006A241A"/>
    <w:rsid w:val="006A5387"/>
    <w:rsid w:val="006A6271"/>
    <w:rsid w:val="006C04CA"/>
    <w:rsid w:val="006C170D"/>
    <w:rsid w:val="006D4207"/>
    <w:rsid w:val="006E21FB"/>
    <w:rsid w:val="007010B6"/>
    <w:rsid w:val="00710348"/>
    <w:rsid w:val="00712A2B"/>
    <w:rsid w:val="00713847"/>
    <w:rsid w:val="00722FA4"/>
    <w:rsid w:val="00726946"/>
    <w:rsid w:val="00732381"/>
    <w:rsid w:val="0073780F"/>
    <w:rsid w:val="007479F4"/>
    <w:rsid w:val="00764818"/>
    <w:rsid w:val="00770A9F"/>
    <w:rsid w:val="007825D3"/>
    <w:rsid w:val="007917BD"/>
    <w:rsid w:val="007A4A08"/>
    <w:rsid w:val="007B0683"/>
    <w:rsid w:val="007B4183"/>
    <w:rsid w:val="007B512A"/>
    <w:rsid w:val="007C2097"/>
    <w:rsid w:val="007C5607"/>
    <w:rsid w:val="007D3BFB"/>
    <w:rsid w:val="007E0DCE"/>
    <w:rsid w:val="007E16D9"/>
    <w:rsid w:val="007E3418"/>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2FFF"/>
    <w:rsid w:val="008E448A"/>
    <w:rsid w:val="008F33A2"/>
    <w:rsid w:val="008F647C"/>
    <w:rsid w:val="008F686C"/>
    <w:rsid w:val="009012A3"/>
    <w:rsid w:val="00914BF7"/>
    <w:rsid w:val="00934B69"/>
    <w:rsid w:val="009359C8"/>
    <w:rsid w:val="00946F9E"/>
    <w:rsid w:val="00954242"/>
    <w:rsid w:val="00957C47"/>
    <w:rsid w:val="00957D6A"/>
    <w:rsid w:val="009947C8"/>
    <w:rsid w:val="009A3CCE"/>
    <w:rsid w:val="009B560B"/>
    <w:rsid w:val="009C61B9"/>
    <w:rsid w:val="009E3297"/>
    <w:rsid w:val="009F7FF6"/>
    <w:rsid w:val="00A01AC8"/>
    <w:rsid w:val="00A200DC"/>
    <w:rsid w:val="00A33D66"/>
    <w:rsid w:val="00A3669C"/>
    <w:rsid w:val="00A455B8"/>
    <w:rsid w:val="00A47E70"/>
    <w:rsid w:val="00A526CC"/>
    <w:rsid w:val="00A72326"/>
    <w:rsid w:val="00A823B2"/>
    <w:rsid w:val="00A8322D"/>
    <w:rsid w:val="00A862B9"/>
    <w:rsid w:val="00A91F8C"/>
    <w:rsid w:val="00AA76AB"/>
    <w:rsid w:val="00AB0C79"/>
    <w:rsid w:val="00AB4FF0"/>
    <w:rsid w:val="00AB6534"/>
    <w:rsid w:val="00AD2965"/>
    <w:rsid w:val="00AD384E"/>
    <w:rsid w:val="00AD7C25"/>
    <w:rsid w:val="00AF79C3"/>
    <w:rsid w:val="00B05B9E"/>
    <w:rsid w:val="00B15EB6"/>
    <w:rsid w:val="00B258BB"/>
    <w:rsid w:val="00B35C6C"/>
    <w:rsid w:val="00B46356"/>
    <w:rsid w:val="00B47EF0"/>
    <w:rsid w:val="00B660D7"/>
    <w:rsid w:val="00B66D06"/>
    <w:rsid w:val="00B74C22"/>
    <w:rsid w:val="00B754CE"/>
    <w:rsid w:val="00B8024E"/>
    <w:rsid w:val="00B95BA0"/>
    <w:rsid w:val="00B95BC8"/>
    <w:rsid w:val="00BA016E"/>
    <w:rsid w:val="00BB5DFC"/>
    <w:rsid w:val="00BC7EB8"/>
    <w:rsid w:val="00BD279D"/>
    <w:rsid w:val="00BE1921"/>
    <w:rsid w:val="00BF387E"/>
    <w:rsid w:val="00C07108"/>
    <w:rsid w:val="00C07199"/>
    <w:rsid w:val="00C1041E"/>
    <w:rsid w:val="00C123D3"/>
    <w:rsid w:val="00C1723F"/>
    <w:rsid w:val="00C217B8"/>
    <w:rsid w:val="00C21836"/>
    <w:rsid w:val="00C3584D"/>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878"/>
    <w:rsid w:val="00E81BF9"/>
    <w:rsid w:val="00E84466"/>
    <w:rsid w:val="00E855CA"/>
    <w:rsid w:val="00E97A5C"/>
    <w:rsid w:val="00EB4FA3"/>
    <w:rsid w:val="00EB77F5"/>
    <w:rsid w:val="00ED4616"/>
    <w:rsid w:val="00ED5B7D"/>
    <w:rsid w:val="00EE7D7C"/>
    <w:rsid w:val="00EF2CB8"/>
    <w:rsid w:val="00EF366B"/>
    <w:rsid w:val="00EF6738"/>
    <w:rsid w:val="00F06166"/>
    <w:rsid w:val="00F10DFC"/>
    <w:rsid w:val="00F171D1"/>
    <w:rsid w:val="00F20362"/>
    <w:rsid w:val="00F25D98"/>
    <w:rsid w:val="00F27894"/>
    <w:rsid w:val="00F300FB"/>
    <w:rsid w:val="00F46223"/>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A01AC8"/>
    <w:rPr>
      <w:rFonts w:ascii="Arial" w:hAnsi="Arial"/>
      <w:sz w:val="28"/>
      <w:lang w:val="en-GB"/>
    </w:rPr>
  </w:style>
  <w:style w:type="character" w:customStyle="1" w:styleId="NOZchn">
    <w:name w:val="NO Zchn"/>
    <w:link w:val="NO"/>
    <w:qFormat/>
    <w:locked/>
    <w:rsid w:val="00A01AC8"/>
    <w:rPr>
      <w:rFonts w:ascii="Times New Roman" w:hAnsi="Times New Roman"/>
      <w:lang w:val="en-GB"/>
    </w:rPr>
  </w:style>
  <w:style w:type="character" w:customStyle="1" w:styleId="B1Char">
    <w:name w:val="B1 Char"/>
    <w:link w:val="B1"/>
    <w:qFormat/>
    <w:locked/>
    <w:rsid w:val="00A01AC8"/>
    <w:rPr>
      <w:rFonts w:ascii="Times New Roman" w:hAnsi="Times New Roman"/>
      <w:lang w:val="en-GB"/>
    </w:rPr>
  </w:style>
  <w:style w:type="character" w:customStyle="1" w:styleId="EditorsNoteChar">
    <w:name w:val="Editor's Note Char"/>
    <w:aliases w:val="EN Char,Editor's Note Char1"/>
    <w:link w:val="EditorsNote"/>
    <w:qFormat/>
    <w:locked/>
    <w:rsid w:val="00A01AC8"/>
    <w:rPr>
      <w:rFonts w:ascii="Times New Roman" w:hAnsi="Times New Roman"/>
      <w:color w:val="FF0000"/>
      <w:lang w:val="en-GB"/>
    </w:rPr>
  </w:style>
  <w:style w:type="character" w:customStyle="1" w:styleId="THChar">
    <w:name w:val="TH Char"/>
    <w:link w:val="TH"/>
    <w:qFormat/>
    <w:locked/>
    <w:rsid w:val="00A01AC8"/>
    <w:rPr>
      <w:rFonts w:ascii="Arial" w:hAnsi="Arial"/>
      <w:b/>
      <w:lang w:val="en-GB"/>
    </w:rPr>
  </w:style>
  <w:style w:type="character" w:customStyle="1" w:styleId="TFChar">
    <w:name w:val="TF Char"/>
    <w:link w:val="TF"/>
    <w:qFormat/>
    <w:locked/>
    <w:rsid w:val="00A01AC8"/>
    <w:rPr>
      <w:rFonts w:ascii="Arial" w:hAnsi="Arial"/>
      <w:b/>
      <w:lang w:val="en-GB"/>
    </w:rPr>
  </w:style>
  <w:style w:type="paragraph" w:styleId="Revision">
    <w:name w:val="Revision"/>
    <w:hidden/>
    <w:uiPriority w:val="99"/>
    <w:semiHidden/>
    <w:rsid w:val="00BE1921"/>
    <w:rPr>
      <w:rFonts w:ascii="Times New Roman" w:hAnsi="Times New Roman"/>
      <w:lang w:val="en-GB"/>
    </w:rPr>
  </w:style>
  <w:style w:type="character" w:customStyle="1" w:styleId="Heading4Char">
    <w:name w:val="Heading 4 Char"/>
    <w:link w:val="Heading4"/>
    <w:rsid w:val="00E81878"/>
    <w:rPr>
      <w:rFonts w:ascii="Arial" w:hAnsi="Arial"/>
      <w:sz w:val="24"/>
      <w:lang w:val="en-GB"/>
    </w:rPr>
  </w:style>
  <w:style w:type="character" w:customStyle="1" w:styleId="TALChar">
    <w:name w:val="TAL Char"/>
    <w:link w:val="TAL"/>
    <w:qFormat/>
    <w:rsid w:val="006A5387"/>
    <w:rPr>
      <w:rFonts w:ascii="Arial" w:hAnsi="Arial"/>
      <w:sz w:val="18"/>
      <w:lang w:val="en-GB"/>
    </w:rPr>
  </w:style>
  <w:style w:type="character" w:customStyle="1" w:styleId="TACChar">
    <w:name w:val="TAC Char"/>
    <w:link w:val="TAC"/>
    <w:qFormat/>
    <w:rsid w:val="006A5387"/>
    <w:rPr>
      <w:rFonts w:ascii="Arial" w:hAnsi="Arial"/>
      <w:sz w:val="18"/>
      <w:lang w:val="en-GB"/>
    </w:rPr>
  </w:style>
  <w:style w:type="character" w:customStyle="1" w:styleId="TAHChar">
    <w:name w:val="TAH Char"/>
    <w:link w:val="TAH"/>
    <w:qFormat/>
    <w:rsid w:val="006A538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2547104">
      <w:bodyDiv w:val="1"/>
      <w:marLeft w:val="0"/>
      <w:marRight w:val="0"/>
      <w:marTop w:val="0"/>
      <w:marBottom w:val="0"/>
      <w:divBdr>
        <w:top w:val="none" w:sz="0" w:space="0" w:color="auto"/>
        <w:left w:val="none" w:sz="0" w:space="0" w:color="auto"/>
        <w:bottom w:val="none" w:sz="0" w:space="0" w:color="auto"/>
        <w:right w:val="none" w:sz="0" w:space="0" w:color="auto"/>
      </w:divBdr>
    </w:div>
    <w:div w:id="9000980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077EC85-CEF7-4AC3-82BC-26B67AB71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10A79-4EC6-4B32-8689-ED35C59EA949}">
  <ds:schemaRefs>
    <ds:schemaRef ds:uri="http://schemas.microsoft.com/sharepoint/v3/contenttype/forms"/>
  </ds:schemaRefs>
</ds:datastoreItem>
</file>

<file path=customXml/itemProps3.xml><?xml version="1.0" encoding="utf-8"?>
<ds:datastoreItem xmlns:ds="http://schemas.openxmlformats.org/officeDocument/2006/customXml" ds:itemID="{CB61D12C-4E52-4292-8E30-2A4D1311BF9D}">
  <ds:schemaRefs>
    <ds:schemaRef ds:uri="23a22248-acb0-4303-bd1b-c36b2527d0a2"/>
    <ds:schemaRef ds:uri="http://purl.org/dc/terms/"/>
    <ds:schemaRef ds:uri="http://purl.org/dc/dcmitype/"/>
    <ds:schemaRef ds:uri="http://purl.org/dc/elements/1.1/"/>
    <ds:schemaRef ds:uri="e32f50e1-6846-4d7d-ad60-ccd6877e6c5e"/>
    <ds:schemaRef ds:uri="http://schemas.microsoft.com/office/infopath/2007/PartnerControls"/>
    <ds:schemaRef ds:uri="5a888943-97ca-4c93-b605-714bb5e9e285"/>
    <ds:schemaRef ds:uri="http://schemas.microsoft.com/sharepoint/v4"/>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2674</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3</cp:revision>
  <cp:lastPrinted>1900-01-01T05:00:00Z</cp:lastPrinted>
  <dcterms:created xsi:type="dcterms:W3CDTF">2024-05-10T21:23:00Z</dcterms:created>
  <dcterms:modified xsi:type="dcterms:W3CDTF">2024-05-13T14:50:00Z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2024-05-09T15:26:52Z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3da186b6-b241-42b7-90e3-ae2786ee88d8</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