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BA8C38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4B64D9">
        <w:rPr>
          <w:b/>
          <w:noProof/>
          <w:sz w:val="24"/>
        </w:rPr>
        <w:t>045</w:t>
      </w:r>
    </w:p>
    <w:p w14:paraId="133FF1EF" w14:textId="430D4BE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B0F746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57C47">
        <w:rPr>
          <w:rFonts w:ascii="Arial" w:hAnsi="Arial" w:cs="Arial"/>
          <w:b/>
          <w:bCs/>
        </w:rPr>
        <w:t>InterDigital</w:t>
      </w:r>
      <w:r w:rsidR="00F9013E">
        <w:rPr>
          <w:rFonts w:ascii="Arial" w:hAnsi="Arial" w:cs="Arial"/>
          <w:b/>
          <w:bCs/>
        </w:rPr>
        <w:t xml:space="preserve"> Inc.</w:t>
      </w:r>
    </w:p>
    <w:p w14:paraId="7A651A91" w14:textId="45BF65F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A26D7">
        <w:rPr>
          <w:rFonts w:ascii="Arial" w:hAnsi="Arial" w:cs="Arial"/>
          <w:b/>
          <w:bCs/>
        </w:rPr>
        <w:t>Solution #</w:t>
      </w:r>
      <w:r w:rsidR="00AA6226">
        <w:rPr>
          <w:rFonts w:ascii="Arial" w:hAnsi="Arial" w:cs="Arial"/>
          <w:b/>
          <w:bCs/>
        </w:rPr>
        <w:t>3</w:t>
      </w:r>
      <w:r w:rsidR="001A26D7">
        <w:rPr>
          <w:rFonts w:ascii="Arial" w:hAnsi="Arial" w:cs="Arial"/>
          <w:b/>
          <w:bCs/>
        </w:rPr>
        <w:t xml:space="preserve"> </w:t>
      </w:r>
      <w:r w:rsidR="00AA6226">
        <w:rPr>
          <w:rFonts w:ascii="Arial" w:hAnsi="Arial" w:cs="Arial"/>
          <w:b/>
          <w:bCs/>
        </w:rPr>
        <w:t xml:space="preserve">APIs and </w:t>
      </w:r>
      <w:r w:rsidR="001A26D7">
        <w:rPr>
          <w:rFonts w:ascii="Arial" w:hAnsi="Arial" w:cs="Arial"/>
          <w:b/>
          <w:bCs/>
        </w:rPr>
        <w:t>evaluation</w:t>
      </w:r>
    </w:p>
    <w:p w14:paraId="13B93593" w14:textId="343698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C20C8">
        <w:rPr>
          <w:rFonts w:ascii="Arial" w:hAnsi="Arial" w:cs="Arial"/>
          <w:b/>
          <w:bCs/>
        </w:rPr>
        <w:t>23.700-21 v0.3.0</w:t>
      </w:r>
    </w:p>
    <w:p w14:paraId="4348F67C" w14:textId="569858FD" w:rsidR="00CD2478" w:rsidRPr="000C20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 w:rsidR="000C20C8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4B64D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B64D9">
        <w:rPr>
          <w:rFonts w:ascii="Arial" w:hAnsi="Arial" w:cs="Arial"/>
          <w:b/>
          <w:bCs/>
          <w:lang w:val="fr-CA"/>
        </w:rPr>
        <w:t>Document for:</w:t>
      </w:r>
      <w:r w:rsidRPr="004B64D9">
        <w:rPr>
          <w:rFonts w:ascii="Arial" w:hAnsi="Arial" w:cs="Arial"/>
          <w:b/>
          <w:bCs/>
          <w:lang w:val="fr-CA"/>
        </w:rPr>
        <w:tab/>
      </w:r>
      <w:r w:rsidR="005E4909" w:rsidRPr="004B64D9">
        <w:rPr>
          <w:rFonts w:ascii="Arial" w:hAnsi="Arial" w:cs="Arial"/>
          <w:b/>
          <w:bCs/>
          <w:lang w:val="fr-CA"/>
        </w:rPr>
        <w:t>A</w:t>
      </w:r>
      <w:r w:rsidR="00F545AC" w:rsidRPr="004B64D9">
        <w:rPr>
          <w:rFonts w:ascii="Arial" w:hAnsi="Arial" w:cs="Arial"/>
          <w:b/>
          <w:bCs/>
          <w:lang w:val="fr-CA"/>
        </w:rPr>
        <w:t>pproval</w:t>
      </w:r>
    </w:p>
    <w:p w14:paraId="5A28A568" w14:textId="599072A5" w:rsidR="00F545AC" w:rsidRPr="004B64D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B64D9">
        <w:rPr>
          <w:rFonts w:ascii="Arial" w:hAnsi="Arial" w:cs="Arial"/>
          <w:b/>
          <w:bCs/>
          <w:lang w:val="fr-CA"/>
        </w:rPr>
        <w:t>Contact:</w:t>
      </w:r>
      <w:r w:rsidRPr="004B64D9">
        <w:rPr>
          <w:rFonts w:ascii="Arial" w:hAnsi="Arial" w:cs="Arial"/>
          <w:b/>
          <w:bCs/>
          <w:lang w:val="fr-CA"/>
        </w:rPr>
        <w:tab/>
      </w:r>
      <w:r w:rsidR="00957C47" w:rsidRPr="004B64D9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4B64D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B55F88" w14:textId="3FD5B0D8" w:rsidR="000C20C8" w:rsidRPr="000C20C8" w:rsidRDefault="000C20C8" w:rsidP="004D7748">
      <w:pPr>
        <w:rPr>
          <w:lang w:val="en-US"/>
        </w:rPr>
      </w:pPr>
      <w:r>
        <w:rPr>
          <w:noProof/>
        </w:rPr>
        <w:t xml:space="preserve">This contribution proposes </w:t>
      </w:r>
      <w:r w:rsidR="00AA6226">
        <w:rPr>
          <w:noProof/>
        </w:rPr>
        <w:t>updates to Solution #3 APIs and evaluation clauses.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882F0C3" w:rsidR="00CD2478" w:rsidRPr="008A5E86" w:rsidRDefault="00AA6226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#3 APIs and </w:t>
      </w:r>
      <w:r w:rsidR="004D7748">
        <w:rPr>
          <w:noProof/>
          <w:lang w:val="en-US"/>
        </w:rPr>
        <w:t xml:space="preserve">evaluation </w:t>
      </w:r>
      <w:r>
        <w:rPr>
          <w:noProof/>
          <w:lang w:val="en-US"/>
        </w:rPr>
        <w:t>are</w:t>
      </w:r>
      <w:r w:rsidR="004D7748">
        <w:rPr>
          <w:noProof/>
          <w:lang w:val="en-US"/>
        </w:rPr>
        <w:t xml:space="preserve"> </w:t>
      </w:r>
      <w:r w:rsidR="00B46E6F">
        <w:rPr>
          <w:noProof/>
          <w:lang w:val="en-US"/>
        </w:rPr>
        <w:t xml:space="preserve">needed to conclude </w:t>
      </w:r>
      <w:r w:rsidR="004D7748">
        <w:rPr>
          <w:noProof/>
          <w:lang w:val="en-US"/>
        </w:rPr>
        <w:t>KI#1.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10A6DE" w:rsidR="00CD2478" w:rsidRPr="00215ABA" w:rsidRDefault="00F9013E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EA34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0C8">
        <w:rPr>
          <w:noProof/>
          <w:lang w:val="en-US"/>
        </w:rPr>
        <w:t>23.700-21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5943A1F" w14:textId="77777777" w:rsidR="00AA6226" w:rsidRPr="008A5E86" w:rsidRDefault="00AA6226" w:rsidP="00AA6226">
      <w:pPr>
        <w:rPr>
          <w:noProof/>
          <w:lang w:val="en-US"/>
        </w:rPr>
      </w:pPr>
    </w:p>
    <w:p w14:paraId="62867F31" w14:textId="77777777" w:rsidR="00AA6226" w:rsidRPr="00215ABA" w:rsidRDefault="00AA6226" w:rsidP="00AA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4EA8D0" w14:textId="77777777" w:rsidR="002A09DF" w:rsidRPr="00C17703" w:rsidRDefault="002A09DF" w:rsidP="002A09DF">
      <w:pPr>
        <w:pStyle w:val="Heading3"/>
        <w:rPr>
          <w:lang w:eastAsia="zh-CN"/>
        </w:rPr>
      </w:pPr>
      <w:bookmarkStart w:id="0" w:name="_Toc164594184"/>
      <w:bookmarkStart w:id="1" w:name="_Toc164595393"/>
      <w:bookmarkStart w:id="2" w:name="_Toc164594185"/>
      <w:bookmarkStart w:id="3" w:name="_Toc164595394"/>
      <w:r w:rsidRPr="00C17703">
        <w:t>7.</w:t>
      </w:r>
      <w:r>
        <w:t>3</w:t>
      </w:r>
      <w:r w:rsidRPr="00C17703">
        <w:t>.3</w:t>
      </w:r>
      <w:r w:rsidRPr="00C17703">
        <w:tab/>
      </w:r>
      <w:r w:rsidRPr="00C17703">
        <w:rPr>
          <w:lang w:eastAsia="zh-CN"/>
        </w:rPr>
        <w:t>Corresponding APIs</w:t>
      </w:r>
      <w:bookmarkEnd w:id="0"/>
      <w:bookmarkEnd w:id="1"/>
    </w:p>
    <w:p w14:paraId="5CAF2082" w14:textId="77777777" w:rsidR="002A09DF" w:rsidRPr="00C17703" w:rsidDel="00AA6226" w:rsidRDefault="002A09DF" w:rsidP="002A09DF">
      <w:pPr>
        <w:pStyle w:val="EditorsNote"/>
        <w:rPr>
          <w:del w:id="4" w:author="InterDigital" w:date="2024-05-10T10:38:00Z"/>
          <w:lang w:eastAsia="zh-CN"/>
        </w:rPr>
      </w:pPr>
      <w:del w:id="5" w:author="InterDigital" w:date="2024-05-10T10:38:00Z">
        <w:r w:rsidRPr="00C17703" w:rsidDel="00AA6226">
          <w:delText xml:space="preserve">Editor's </w:delText>
        </w:r>
        <w:r w:rsidDel="00AA6226">
          <w:delText>N</w:delText>
        </w:r>
        <w:r w:rsidRPr="00C17703" w:rsidDel="00AA6226">
          <w:delText>ote:</w:delText>
        </w:r>
        <w:r w:rsidRPr="00C17703" w:rsidDel="00AA6226">
          <w:rPr>
            <w:lang w:eastAsia="ja-JP"/>
          </w:rPr>
          <w:tab/>
          <w:delText>APIs of this solution are FFS.</w:delText>
        </w:r>
        <w:r w:rsidRPr="00C17703" w:rsidDel="00AA6226">
          <w:rPr>
            <w:lang w:eastAsia="zh-CN"/>
          </w:rPr>
          <w:delText xml:space="preserve"> </w:delText>
        </w:r>
      </w:del>
    </w:p>
    <w:p w14:paraId="231A2180" w14:textId="54596CA8" w:rsidR="00BA0D18" w:rsidRDefault="00BA0D18" w:rsidP="00BA0D18">
      <w:pPr>
        <w:rPr>
          <w:ins w:id="6" w:author="InterDigital" w:date="2024-05-10T14:36:00Z"/>
          <w:lang w:val="en-US"/>
        </w:rPr>
      </w:pPr>
      <w:ins w:id="7" w:author="InterDigital" w:date="2024-05-10T14:36:00Z">
        <w:r>
          <w:rPr>
            <w:lang w:val="en-US"/>
          </w:rPr>
          <w:t>This clause provides a summary of the corresponding APIs for solution #3.</w:t>
        </w:r>
      </w:ins>
    </w:p>
    <w:p w14:paraId="3C83FC6C" w14:textId="5A03806C" w:rsidR="00BA0D18" w:rsidRDefault="00BA0D18" w:rsidP="00BA0D18">
      <w:pPr>
        <w:pStyle w:val="B1"/>
        <w:rPr>
          <w:ins w:id="8" w:author="InterDigital" w:date="2024-05-10T14:36:00Z"/>
          <w:lang w:val="en-US"/>
        </w:rPr>
      </w:pPr>
      <w:ins w:id="9" w:author="InterDigital" w:date="2024-05-10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" w:author="InterDigital" w:date="2024-05-10T14:40:00Z">
        <w:r>
          <w:rPr>
            <w:lang w:val="en-US"/>
          </w:rPr>
          <w:t xml:space="preserve">Discover </w:t>
        </w:r>
      </w:ins>
      <w:ins w:id="11" w:author="InterDigital" w:date="2024-05-10T14:39:00Z">
        <w:r>
          <w:rPr>
            <w:lang w:val="en-US"/>
          </w:rPr>
          <w:t>UE with SA interest</w:t>
        </w:r>
      </w:ins>
      <w:ins w:id="12" w:author="InterDigital" w:date="2024-05-10T14:36:00Z">
        <w:r>
          <w:rPr>
            <w:lang w:val="en-US"/>
          </w:rPr>
          <w:t xml:space="preserve"> API (</w:t>
        </w:r>
      </w:ins>
      <w:ins w:id="13" w:author="InterDigital" w:date="2024-05-10T14:38:00Z">
        <w:r>
          <w:rPr>
            <w:lang w:val="en-US"/>
          </w:rPr>
          <w:t>subscribe / notify</w:t>
        </w:r>
      </w:ins>
      <w:ins w:id="14" w:author="InterDigital" w:date="2024-05-10T14:36:00Z">
        <w:r>
          <w:rPr>
            <w:lang w:val="en-US"/>
          </w:rPr>
          <w:t xml:space="preserve"> model; API provider: </w:t>
        </w:r>
      </w:ins>
      <w:ins w:id="15" w:author="InterDigital" w:date="2024-05-10T14:38:00Z">
        <w:r>
          <w:rPr>
            <w:lang w:val="en-US"/>
          </w:rPr>
          <w:t>MMES</w:t>
        </w:r>
      </w:ins>
      <w:ins w:id="16" w:author="InterDigital" w:date="2024-05-10T14:36:00Z">
        <w:r>
          <w:rPr>
            <w:lang w:val="en-US"/>
          </w:rPr>
          <w:t xml:space="preserve">; known consumers: VAL server; corresponding to step 1 </w:t>
        </w:r>
      </w:ins>
      <w:ins w:id="17" w:author="InterDigital" w:date="2024-05-10T14:45:00Z">
        <w:r>
          <w:rPr>
            <w:lang w:val="en-US"/>
          </w:rPr>
          <w:t>to 5</w:t>
        </w:r>
      </w:ins>
      <w:ins w:id="18" w:author="InterDigital" w:date="2024-05-10T14:36:00Z">
        <w:r>
          <w:rPr>
            <w:lang w:val="en-US"/>
          </w:rPr>
          <w:t xml:space="preserve"> of clause </w:t>
        </w:r>
      </w:ins>
      <w:ins w:id="19" w:author="InterDigital" w:date="2024-05-10T14:46:00Z">
        <w:r>
          <w:rPr>
            <w:lang w:val="en-US"/>
          </w:rPr>
          <w:t>7.3.1.2</w:t>
        </w:r>
      </w:ins>
      <w:ins w:id="20" w:author="InterDigital" w:date="2024-05-10T14:36:00Z">
        <w:r>
          <w:rPr>
            <w:lang w:val="en-US"/>
          </w:rPr>
          <w:t>).</w:t>
        </w:r>
      </w:ins>
    </w:p>
    <w:p w14:paraId="47CE1597" w14:textId="73BA59B4" w:rsidR="00BA0D18" w:rsidRDefault="00BA0D18" w:rsidP="00BA0D18">
      <w:pPr>
        <w:pStyle w:val="B1"/>
        <w:rPr>
          <w:ins w:id="21" w:author="InterDigital" w:date="2024-05-10T14:43:00Z"/>
          <w:lang w:val="en-US"/>
        </w:rPr>
      </w:pPr>
      <w:ins w:id="22" w:author="InterDigital" w:date="2024-05-10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bookmarkStart w:id="23" w:name="_Hlk166244626"/>
      <w:ins w:id="24" w:author="InterDigital" w:date="2024-05-10T14:40:00Z">
        <w:r>
          <w:rPr>
            <w:lang w:val="en-US"/>
          </w:rPr>
          <w:t>Discover SA</w:t>
        </w:r>
      </w:ins>
      <w:ins w:id="25" w:author="InterDigital" w:date="2024-05-10T14:36:00Z">
        <w:r>
          <w:rPr>
            <w:lang w:val="en-US"/>
          </w:rPr>
          <w:t xml:space="preserve"> API (</w:t>
        </w:r>
      </w:ins>
      <w:ins w:id="26" w:author="InterDigital" w:date="2024-05-10T14:41:00Z">
        <w:r>
          <w:rPr>
            <w:lang w:val="en-US"/>
          </w:rPr>
          <w:t xml:space="preserve">subscribe / notify </w:t>
        </w:r>
      </w:ins>
      <w:ins w:id="27" w:author="InterDigital" w:date="2024-05-10T14:36:00Z">
        <w:r>
          <w:rPr>
            <w:lang w:val="en-US"/>
          </w:rPr>
          <w:t xml:space="preserve">model; API provider: </w:t>
        </w:r>
      </w:ins>
      <w:ins w:id="28" w:author="InterDigital" w:date="2024-05-10T14:41:00Z">
        <w:r>
          <w:rPr>
            <w:lang w:val="en-US"/>
          </w:rPr>
          <w:t>MMEC</w:t>
        </w:r>
      </w:ins>
      <w:ins w:id="29" w:author="InterDigital" w:date="2024-05-10T14:42:00Z">
        <w:r>
          <w:rPr>
            <w:lang w:val="en-US"/>
          </w:rPr>
          <w:t>;</w:t>
        </w:r>
      </w:ins>
      <w:ins w:id="30" w:author="InterDigital" w:date="2024-05-10T14:36:00Z">
        <w:r>
          <w:rPr>
            <w:lang w:val="en-US"/>
          </w:rPr>
          <w:t xml:space="preserve"> known consumer: </w:t>
        </w:r>
      </w:ins>
      <w:ins w:id="31" w:author="InterDigital" w:date="2024-05-10T14:42:00Z">
        <w:r>
          <w:rPr>
            <w:lang w:val="en-US"/>
          </w:rPr>
          <w:t>VAL client;</w:t>
        </w:r>
      </w:ins>
      <w:ins w:id="32" w:author="InterDigital" w:date="2024-05-10T14:36:00Z">
        <w:r>
          <w:rPr>
            <w:lang w:val="en-US"/>
          </w:rPr>
          <w:t xml:space="preserve"> corresponding to step </w:t>
        </w:r>
      </w:ins>
      <w:ins w:id="33" w:author="InterDigital" w:date="2024-05-10T14:44:00Z">
        <w:r>
          <w:rPr>
            <w:lang w:val="en-US"/>
          </w:rPr>
          <w:t>1</w:t>
        </w:r>
      </w:ins>
      <w:ins w:id="34" w:author="InterDigital" w:date="2024-05-10T14:36:00Z">
        <w:r>
          <w:rPr>
            <w:lang w:val="en-US"/>
          </w:rPr>
          <w:t xml:space="preserve"> and </w:t>
        </w:r>
      </w:ins>
      <w:ins w:id="35" w:author="InterDigital" w:date="2024-05-10T14:44:00Z">
        <w:r>
          <w:rPr>
            <w:lang w:val="en-US"/>
          </w:rPr>
          <w:t>7</w:t>
        </w:r>
      </w:ins>
      <w:ins w:id="36" w:author="InterDigital" w:date="2024-05-10T14:36:00Z">
        <w:r>
          <w:rPr>
            <w:lang w:val="en-US"/>
          </w:rPr>
          <w:t xml:space="preserve"> of clause </w:t>
        </w:r>
      </w:ins>
      <w:ins w:id="37" w:author="InterDigital" w:date="2024-05-10T14:44:00Z">
        <w:r>
          <w:rPr>
            <w:lang w:val="en-US"/>
          </w:rPr>
          <w:t>7.3.1.3</w:t>
        </w:r>
      </w:ins>
      <w:ins w:id="38" w:author="InterDigital" w:date="2024-05-10T14:36:00Z">
        <w:r>
          <w:rPr>
            <w:lang w:val="en-US"/>
          </w:rPr>
          <w:t>).</w:t>
        </w:r>
      </w:ins>
      <w:bookmarkEnd w:id="23"/>
    </w:p>
    <w:p w14:paraId="64BB6752" w14:textId="5D286160" w:rsidR="002A09DF" w:rsidRDefault="00BA0D18" w:rsidP="00BA0D18">
      <w:pPr>
        <w:pStyle w:val="B1"/>
        <w:rPr>
          <w:lang w:val="en-US"/>
        </w:rPr>
      </w:pPr>
      <w:ins w:id="39" w:author="InterDigital" w:date="2024-05-10T14:43:00Z">
        <w:r>
          <w:rPr>
            <w:lang w:val="en-US"/>
          </w:rPr>
          <w:t>-</w:t>
        </w:r>
        <w:r>
          <w:rPr>
            <w:lang w:val="en-US"/>
          </w:rPr>
          <w:tab/>
          <w:t>Discover SA API (subscribe / notify model; API provider: MMES; known consumer: MMEC; corresponding to step </w:t>
        </w:r>
      </w:ins>
      <w:ins w:id="40" w:author="InterDigital" w:date="2024-05-10T14:44:00Z">
        <w:r>
          <w:rPr>
            <w:lang w:val="en-US"/>
          </w:rPr>
          <w:t>2</w:t>
        </w:r>
      </w:ins>
      <w:ins w:id="41" w:author="InterDigital" w:date="2024-05-10T14:43:00Z">
        <w:r>
          <w:rPr>
            <w:lang w:val="en-US"/>
          </w:rPr>
          <w:t xml:space="preserve"> </w:t>
        </w:r>
      </w:ins>
      <w:ins w:id="42" w:author="InterDigital" w:date="2024-05-10T14:44:00Z">
        <w:r>
          <w:rPr>
            <w:lang w:val="en-US"/>
          </w:rPr>
          <w:t>to 6</w:t>
        </w:r>
      </w:ins>
      <w:ins w:id="43" w:author="InterDigital" w:date="2024-05-10T14:43:00Z">
        <w:r>
          <w:rPr>
            <w:lang w:val="en-US"/>
          </w:rPr>
          <w:t xml:space="preserve"> of clause </w:t>
        </w:r>
      </w:ins>
      <w:ins w:id="44" w:author="InterDigital" w:date="2024-05-10T14:44:00Z">
        <w:r>
          <w:rPr>
            <w:lang w:val="en-US"/>
          </w:rPr>
          <w:t>7.3.1.3</w:t>
        </w:r>
      </w:ins>
      <w:ins w:id="45" w:author="InterDigital" w:date="2024-05-10T14:43:00Z">
        <w:r>
          <w:rPr>
            <w:lang w:val="en-US"/>
          </w:rPr>
          <w:t>).</w:t>
        </w:r>
      </w:ins>
    </w:p>
    <w:p w14:paraId="44977771" w14:textId="77777777" w:rsidR="00B46E6F" w:rsidRPr="00BA0D18" w:rsidRDefault="00B46E6F" w:rsidP="00BA0D18">
      <w:pPr>
        <w:pStyle w:val="B1"/>
        <w:rPr>
          <w:lang w:val="en-US"/>
        </w:rPr>
      </w:pPr>
    </w:p>
    <w:p w14:paraId="0477972D" w14:textId="77777777" w:rsidR="002A09DF" w:rsidRPr="00C21836" w:rsidRDefault="002A09DF" w:rsidP="002A0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A4123D" w14:textId="3ED23F83" w:rsidR="00AA6226" w:rsidRPr="00C17703" w:rsidRDefault="00AA6226" w:rsidP="002A09DF">
      <w:pPr>
        <w:pStyle w:val="Heading3"/>
      </w:pPr>
      <w:r w:rsidRPr="00C17703">
        <w:t>7.</w:t>
      </w:r>
      <w:r>
        <w:rPr>
          <w:lang w:eastAsia="zh-CN"/>
        </w:rPr>
        <w:t>3</w:t>
      </w:r>
      <w:r w:rsidRPr="00C17703">
        <w:t>.</w:t>
      </w:r>
      <w:r w:rsidRPr="00C17703">
        <w:rPr>
          <w:lang w:eastAsia="zh-CN"/>
        </w:rPr>
        <w:t>4</w:t>
      </w:r>
      <w:r w:rsidRPr="00C17703">
        <w:tab/>
      </w:r>
      <w:r w:rsidRPr="00C17703">
        <w:rPr>
          <w:lang w:eastAsia="zh-CN"/>
        </w:rPr>
        <w:t>Solution e</w:t>
      </w:r>
      <w:r w:rsidRPr="00C17703">
        <w:t>valuation</w:t>
      </w:r>
      <w:bookmarkEnd w:id="2"/>
      <w:bookmarkEnd w:id="3"/>
    </w:p>
    <w:p w14:paraId="6E5C9F00" w14:textId="56253986" w:rsidR="00AA6226" w:rsidRPr="00C17703" w:rsidDel="00AA6226" w:rsidRDefault="00AA6226" w:rsidP="00AA6226">
      <w:pPr>
        <w:pStyle w:val="EditorsNote"/>
        <w:rPr>
          <w:del w:id="46" w:author="InterDigital" w:date="2024-05-10T10:39:00Z"/>
          <w:lang w:eastAsia="zh-CN"/>
        </w:rPr>
      </w:pPr>
      <w:del w:id="47" w:author="InterDigital" w:date="2024-05-10T10:39:00Z">
        <w:r w:rsidRPr="00C17703" w:rsidDel="00AA6226">
          <w:delText xml:space="preserve">Editor's </w:delText>
        </w:r>
        <w:r w:rsidDel="00AA6226">
          <w:delText>N</w:delText>
        </w:r>
        <w:r w:rsidRPr="00C17703" w:rsidDel="00AA6226">
          <w:delText>ote:</w:delText>
        </w:r>
        <w:r w:rsidRPr="00C17703" w:rsidDel="00AA6226">
          <w:rPr>
            <w:lang w:eastAsia="ja-JP"/>
          </w:rPr>
          <w:tab/>
          <w:delText>Evaluation of this solution is FFS.</w:delText>
        </w:r>
        <w:r w:rsidRPr="00C17703" w:rsidDel="00AA6226">
          <w:rPr>
            <w:lang w:eastAsia="zh-CN"/>
          </w:rPr>
          <w:delText xml:space="preserve"> </w:delText>
        </w:r>
      </w:del>
    </w:p>
    <w:p w14:paraId="1FA3B93A" w14:textId="57487BEF" w:rsidR="00383BF3" w:rsidRDefault="0064005E" w:rsidP="00383BF3">
      <w:pPr>
        <w:rPr>
          <w:ins w:id="48" w:author="InterDigital" w:date="2024-05-10T12:05:00Z"/>
          <w:noProof/>
        </w:rPr>
      </w:pPr>
      <w:ins w:id="49" w:author="InterDigital" w:date="2024-05-10T11:32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r w:rsidRPr="00C05056">
          <w:rPr>
            <w:noProof/>
          </w:rPr>
          <w:t>Key Issue #</w:t>
        </w:r>
        <w:r>
          <w:rPr>
            <w:noProof/>
          </w:rPr>
          <w:t xml:space="preserve">1 by providing spatial anchor </w:t>
        </w:r>
      </w:ins>
      <w:ins w:id="50" w:author="InterDigital" w:date="2024-05-10T11:34:00Z">
        <w:r>
          <w:rPr>
            <w:noProof/>
          </w:rPr>
          <w:t>subscr</w:t>
        </w:r>
      </w:ins>
      <w:ins w:id="51" w:author="InterDigital" w:date="2024-05-13T10:17:00Z">
        <w:r w:rsidR="00B46E6F">
          <w:rPr>
            <w:noProof/>
          </w:rPr>
          <w:t>ibe/notify</w:t>
        </w:r>
      </w:ins>
      <w:ins w:id="52" w:author="InterDigital" w:date="2024-05-10T11:32:00Z">
        <w:r>
          <w:rPr>
            <w:noProof/>
          </w:rPr>
          <w:t xml:space="preserve"> procedure</w:t>
        </w:r>
      </w:ins>
      <w:ins w:id="53" w:author="InterDigital" w:date="2024-05-10T11:35:00Z">
        <w:r>
          <w:rPr>
            <w:noProof/>
          </w:rPr>
          <w:t>s</w:t>
        </w:r>
      </w:ins>
      <w:ins w:id="54" w:author="InterDigital" w:date="2024-05-13T10:16:00Z">
        <w:r w:rsidR="00B46E6F">
          <w:rPr>
            <w:noProof/>
          </w:rPr>
          <w:t>;</w:t>
        </w:r>
      </w:ins>
      <w:ins w:id="55" w:author="InterDigital" w:date="2024-05-10T11:32:00Z">
        <w:r>
          <w:rPr>
            <w:noProof/>
          </w:rPr>
          <w:t xml:space="preserve"> </w:t>
        </w:r>
      </w:ins>
      <w:ins w:id="56" w:author="InterDigital" w:date="2024-05-13T10:16:00Z">
        <w:r w:rsidR="00B46E6F">
          <w:rPr>
            <w:noProof/>
          </w:rPr>
          <w:t>a</w:t>
        </w:r>
      </w:ins>
      <w:ins w:id="57" w:author="InterDigital" w:date="2024-05-10T11:35:00Z">
        <w:r>
          <w:rPr>
            <w:noProof/>
          </w:rPr>
          <w:t xml:space="preserve"> </w:t>
        </w:r>
      </w:ins>
      <w:ins w:id="58" w:author="InterDigital" w:date="2024-05-13T10:16:00Z">
        <w:r w:rsidR="00B46E6F">
          <w:rPr>
            <w:noProof/>
          </w:rPr>
          <w:t xml:space="preserve">first </w:t>
        </w:r>
      </w:ins>
      <w:ins w:id="59" w:author="InterDigital" w:date="2024-05-13T10:17:00Z">
        <w:r w:rsidR="00B46E6F">
          <w:rPr>
            <w:noProof/>
          </w:rPr>
          <w:t>procedure allows the</w:t>
        </w:r>
      </w:ins>
      <w:ins w:id="60" w:author="InterDigital" w:date="2024-05-13T10:16:00Z">
        <w:r w:rsidR="00B46E6F">
          <w:rPr>
            <w:noProof/>
          </w:rPr>
          <w:t xml:space="preserve"> </w:t>
        </w:r>
      </w:ins>
      <w:ins w:id="61" w:author="InterDigital" w:date="2024-05-10T11:35:00Z">
        <w:r>
          <w:rPr>
            <w:noProof/>
          </w:rPr>
          <w:t xml:space="preserve">VAL server </w:t>
        </w:r>
      </w:ins>
      <w:ins w:id="62" w:author="InterDigital" w:date="2024-05-10T11:37:00Z">
        <w:r>
          <w:rPr>
            <w:noProof/>
          </w:rPr>
          <w:t>to subscribe for</w:t>
        </w:r>
      </w:ins>
      <w:ins w:id="63" w:author="InterDigital" w:date="2024-05-10T11:35:00Z">
        <w:r>
          <w:rPr>
            <w:noProof/>
          </w:rPr>
          <w:t xml:space="preserve"> information about UEs with spatial anchor interes</w:t>
        </w:r>
      </w:ins>
      <w:ins w:id="64" w:author="InterDigital" w:date="2024-05-10T11:36:00Z">
        <w:r>
          <w:rPr>
            <w:noProof/>
          </w:rPr>
          <w:t xml:space="preserve">t, and </w:t>
        </w:r>
      </w:ins>
      <w:ins w:id="65" w:author="InterDigital" w:date="2024-05-13T10:17:00Z">
        <w:r w:rsidR="00B46E6F">
          <w:rPr>
            <w:noProof/>
          </w:rPr>
          <w:t xml:space="preserve">a second procdure allows </w:t>
        </w:r>
      </w:ins>
      <w:ins w:id="66" w:author="InterDigital" w:date="2024-05-10T11:36:00Z">
        <w:r>
          <w:rPr>
            <w:noProof/>
          </w:rPr>
          <w:t xml:space="preserve">for a </w:t>
        </w:r>
      </w:ins>
      <w:ins w:id="67" w:author="InterDigital" w:date="2024-05-10T11:32:00Z">
        <w:r>
          <w:rPr>
            <w:noProof/>
          </w:rPr>
          <w:t xml:space="preserve">consumer UE to </w:t>
        </w:r>
      </w:ins>
      <w:ins w:id="68" w:author="InterDigital" w:date="2024-05-10T11:36:00Z">
        <w:r>
          <w:rPr>
            <w:noProof/>
          </w:rPr>
          <w:t>subscribe</w:t>
        </w:r>
      </w:ins>
      <w:ins w:id="69" w:author="InterDigital" w:date="2024-05-10T11:37:00Z">
        <w:r>
          <w:rPr>
            <w:noProof/>
          </w:rPr>
          <w:t xml:space="preserve"> for information about </w:t>
        </w:r>
      </w:ins>
      <w:ins w:id="70" w:author="InterDigital" w:date="2024-05-10T11:32:00Z">
        <w:r>
          <w:rPr>
            <w:noProof/>
          </w:rPr>
          <w:t>spatial anchors</w:t>
        </w:r>
      </w:ins>
      <w:ins w:id="71" w:author="InterDigital" w:date="2024-05-10T11:37:00Z">
        <w:r>
          <w:rPr>
            <w:noProof/>
          </w:rPr>
          <w:t xml:space="preserve"> of interest</w:t>
        </w:r>
      </w:ins>
      <w:ins w:id="72" w:author="InterDigital" w:date="2024-05-10T11:32:00Z">
        <w:r>
          <w:rPr>
            <w:noProof/>
          </w:rPr>
          <w:t>.</w:t>
        </w:r>
      </w:ins>
    </w:p>
    <w:p w14:paraId="1F38FAEA" w14:textId="4D44B80E" w:rsidR="00B46E6F" w:rsidRDefault="00B46E6F" w:rsidP="00383BF3">
      <w:pPr>
        <w:rPr>
          <w:ins w:id="73" w:author="InterDigital" w:date="2024-05-13T10:18:00Z"/>
          <w:noProof/>
        </w:rPr>
      </w:pPr>
      <w:bookmarkStart w:id="74" w:name="_Hlk166242029"/>
      <w:ins w:id="75" w:author="InterDigital" w:date="2024-05-13T10:18:00Z">
        <w:r>
          <w:rPr>
            <w:noProof/>
          </w:rPr>
          <w:lastRenderedPageBreak/>
          <w:t>The solution proposes a mobile metaverse application enablement layer architecture with an enabler client (MMEC) and an enabler server (MMES).</w:t>
        </w:r>
        <w:r>
          <w:rPr>
            <w:noProof/>
          </w:rPr>
          <w:t xml:space="preserve"> </w:t>
        </w:r>
        <w:r>
          <w:rPr>
            <w:noProof/>
          </w:rPr>
          <w:t>The proposed solution is not dependent on the “layer” architecture; thus, capabilities of the MMEC and MMES may alternatively be provided respectively by a SEAL client and SEAL server of a SEAL service (e.g., new or enhanced).</w:t>
        </w:r>
      </w:ins>
    </w:p>
    <w:bookmarkEnd w:id="74"/>
    <w:p w14:paraId="6D6B7D34" w14:textId="5C0AD6E0" w:rsidR="009E0D95" w:rsidRDefault="000435D3" w:rsidP="000435D3">
      <w:pPr>
        <w:rPr>
          <w:ins w:id="76" w:author="InterDigital" w:date="2024-05-10T15:00:00Z"/>
          <w:noProof/>
        </w:rPr>
      </w:pPr>
      <w:ins w:id="77" w:author="InterDigital" w:date="2024-05-10T14:51:00Z">
        <w:r>
          <w:rPr>
            <w:noProof/>
          </w:rPr>
          <w:t>The solution enables a</w:t>
        </w:r>
      </w:ins>
      <w:ins w:id="78" w:author="InterDigital" w:date="2024-05-10T14:58:00Z">
        <w:r w:rsidR="009E0D95">
          <w:rPr>
            <w:noProof/>
          </w:rPr>
          <w:t>n authorized</w:t>
        </w:r>
      </w:ins>
      <w:ins w:id="79" w:author="InterDigital" w:date="2024-05-10T14:51:00Z">
        <w:r>
          <w:rPr>
            <w:noProof/>
          </w:rPr>
          <w:t xml:space="preserve"> VAL server to</w:t>
        </w:r>
      </w:ins>
      <w:ins w:id="80" w:author="InterDigital" w:date="2024-05-10T14:57:00Z">
        <w:r w:rsidR="009E0D95">
          <w:rPr>
            <w:noProof/>
          </w:rPr>
          <w:t xml:space="preserve"> discover UE</w:t>
        </w:r>
      </w:ins>
      <w:ins w:id="81" w:author="InterDigital" w:date="2024-05-10T15:06:00Z">
        <w:r w:rsidR="00006A4E">
          <w:rPr>
            <w:noProof/>
          </w:rPr>
          <w:t xml:space="preserve">s </w:t>
        </w:r>
      </w:ins>
      <w:ins w:id="82" w:author="InterDigital" w:date="2024-05-10T15:07:00Z">
        <w:r w:rsidR="00006A4E">
          <w:rPr>
            <w:noProof/>
          </w:rPr>
          <w:t xml:space="preserve">with </w:t>
        </w:r>
      </w:ins>
      <w:ins w:id="83" w:author="InterDigital" w:date="2024-05-13T10:21:00Z">
        <w:r w:rsidR="00C33823">
          <w:rPr>
            <w:noProof/>
          </w:rPr>
          <w:t xml:space="preserve">interest in specific </w:t>
        </w:r>
      </w:ins>
      <w:ins w:id="84" w:author="InterDigital" w:date="2024-05-10T15:07:00Z">
        <w:r w:rsidR="00006A4E">
          <w:rPr>
            <w:noProof/>
          </w:rPr>
          <w:t xml:space="preserve">spatial anchor </w:t>
        </w:r>
      </w:ins>
      <w:ins w:id="85" w:author="InterDigital" w:date="2024-05-10T14:59:00Z">
        <w:r w:rsidR="009E0D95">
          <w:rPr>
            <w:noProof/>
          </w:rPr>
          <w:t xml:space="preserve">by providing detection </w:t>
        </w:r>
      </w:ins>
      <w:ins w:id="86" w:author="InterDigital" w:date="2024-05-10T15:00:00Z">
        <w:r w:rsidR="009E0D95">
          <w:rPr>
            <w:noProof/>
          </w:rPr>
          <w:t>filters</w:t>
        </w:r>
      </w:ins>
      <w:ins w:id="87" w:author="InterDigital" w:date="2024-05-10T15:08:00Z">
        <w:r w:rsidR="00006A4E">
          <w:rPr>
            <w:noProof/>
          </w:rPr>
          <w:t xml:space="preserve"> in a subscription request</w:t>
        </w:r>
      </w:ins>
      <w:ins w:id="88" w:author="InterDigital" w:date="2024-05-13T10:20:00Z">
        <w:r w:rsidR="00B46E6F">
          <w:rPr>
            <w:noProof/>
          </w:rPr>
          <w:t xml:space="preserve"> to the MMES</w:t>
        </w:r>
      </w:ins>
      <w:ins w:id="89" w:author="InterDigital" w:date="2024-05-10T15:00:00Z">
        <w:r w:rsidR="009E0D95">
          <w:rPr>
            <w:noProof/>
          </w:rPr>
          <w:t xml:space="preserve">. The </w:t>
        </w:r>
      </w:ins>
      <w:ins w:id="90" w:author="InterDigital" w:date="2024-05-13T10:20:00Z">
        <w:r w:rsidR="00B46E6F">
          <w:rPr>
            <w:noProof/>
          </w:rPr>
          <w:t>MMES</w:t>
        </w:r>
      </w:ins>
      <w:ins w:id="91" w:author="InterDigital" w:date="2024-05-10T15:00:00Z">
        <w:r w:rsidR="009E0D95">
          <w:rPr>
            <w:noProof/>
          </w:rPr>
          <w:t xml:space="preserve"> uses the detection filters to identify</w:t>
        </w:r>
      </w:ins>
      <w:ins w:id="92" w:author="InterDigital" w:date="2024-05-10T15:04:00Z">
        <w:r w:rsidR="009E0D95">
          <w:rPr>
            <w:noProof/>
          </w:rPr>
          <w:t xml:space="preserve"> </w:t>
        </w:r>
      </w:ins>
      <w:ins w:id="93" w:author="InterDigital" w:date="2024-05-10T15:00:00Z">
        <w:r w:rsidR="009E0D95">
          <w:rPr>
            <w:noProof/>
          </w:rPr>
          <w:t>UEs</w:t>
        </w:r>
      </w:ins>
      <w:ins w:id="94" w:author="InterDigital" w:date="2024-05-10T15:01:00Z">
        <w:r w:rsidR="009E0D95">
          <w:rPr>
            <w:noProof/>
          </w:rPr>
          <w:t xml:space="preserve"> that </w:t>
        </w:r>
      </w:ins>
      <w:ins w:id="95" w:author="InterDigital" w:date="2024-05-10T15:03:00Z">
        <w:r w:rsidR="009E0D95">
          <w:rPr>
            <w:noProof/>
          </w:rPr>
          <w:t xml:space="preserve">match </w:t>
        </w:r>
      </w:ins>
      <w:ins w:id="96" w:author="InterDigital" w:date="2024-05-10T15:01:00Z">
        <w:r w:rsidR="009E0D95">
          <w:rPr>
            <w:noProof/>
          </w:rPr>
          <w:t xml:space="preserve">the detection </w:t>
        </w:r>
      </w:ins>
      <w:ins w:id="97" w:author="InterDigital" w:date="2024-05-10T15:02:00Z">
        <w:r w:rsidR="009E0D95">
          <w:rPr>
            <w:noProof/>
          </w:rPr>
          <w:t>criteria</w:t>
        </w:r>
      </w:ins>
      <w:ins w:id="98" w:author="InterDigital" w:date="2024-05-13T10:20:00Z">
        <w:r w:rsidR="00B46E6F">
          <w:rPr>
            <w:noProof/>
          </w:rPr>
          <w:t xml:space="preserve"> (e.g., have discovered </w:t>
        </w:r>
      </w:ins>
      <w:ins w:id="99" w:author="InterDigital" w:date="2024-05-13T10:21:00Z">
        <w:r w:rsidR="00C33823">
          <w:rPr>
            <w:noProof/>
          </w:rPr>
          <w:t xml:space="preserve">specific </w:t>
        </w:r>
      </w:ins>
      <w:ins w:id="100" w:author="InterDigital" w:date="2024-05-13T10:20:00Z">
        <w:r w:rsidR="00B46E6F">
          <w:rPr>
            <w:noProof/>
          </w:rPr>
          <w:t>spatial anchors</w:t>
        </w:r>
      </w:ins>
      <w:ins w:id="101" w:author="InterDigital" w:date="2024-05-13T10:21:00Z">
        <w:r w:rsidR="00B46E6F">
          <w:rPr>
            <w:noProof/>
          </w:rPr>
          <w:t>)</w:t>
        </w:r>
      </w:ins>
      <w:ins w:id="102" w:author="InterDigital" w:date="2024-05-10T15:05:00Z">
        <w:r w:rsidR="009E0D95">
          <w:rPr>
            <w:noProof/>
          </w:rPr>
          <w:t>, and to notify the VAL server about the identified UEs.</w:t>
        </w:r>
      </w:ins>
    </w:p>
    <w:p w14:paraId="4C66375D" w14:textId="754B2AED" w:rsidR="000435D3" w:rsidRDefault="000435D3" w:rsidP="000435D3">
      <w:pPr>
        <w:rPr>
          <w:ins w:id="103" w:author="InterDigital" w:date="2024-05-10T14:51:00Z"/>
          <w:noProof/>
        </w:rPr>
      </w:pPr>
      <w:ins w:id="104" w:author="InterDigital" w:date="2024-05-10T14:54:00Z">
        <w:r>
          <w:rPr>
            <w:noProof/>
          </w:rPr>
          <w:t>The solution enab</w:t>
        </w:r>
      </w:ins>
      <w:ins w:id="105" w:author="InterDigital" w:date="2024-05-10T14:55:00Z">
        <w:r>
          <w:rPr>
            <w:noProof/>
          </w:rPr>
          <w:t>le</w:t>
        </w:r>
      </w:ins>
      <w:ins w:id="106" w:author="InterDigital" w:date="2024-05-10T14:54:00Z">
        <w:r>
          <w:rPr>
            <w:noProof/>
          </w:rPr>
          <w:t>s a</w:t>
        </w:r>
      </w:ins>
      <w:ins w:id="107" w:author="InterDigital" w:date="2024-05-10T14:58:00Z">
        <w:r w:rsidR="009E0D95">
          <w:rPr>
            <w:noProof/>
          </w:rPr>
          <w:t xml:space="preserve">n authorized </w:t>
        </w:r>
      </w:ins>
      <w:ins w:id="108" w:author="InterDigital" w:date="2024-05-10T14:54:00Z">
        <w:r>
          <w:rPr>
            <w:noProof/>
          </w:rPr>
          <w:t xml:space="preserve">VAL client </w:t>
        </w:r>
      </w:ins>
      <w:ins w:id="109" w:author="InterDigital" w:date="2024-05-13T10:22:00Z">
        <w:r w:rsidR="00C33823">
          <w:rPr>
            <w:noProof/>
          </w:rPr>
          <w:t xml:space="preserve">(e.g., via the MMEC) </w:t>
        </w:r>
      </w:ins>
      <w:ins w:id="110" w:author="InterDigital" w:date="2024-05-10T14:54:00Z">
        <w:r>
          <w:rPr>
            <w:noProof/>
          </w:rPr>
          <w:t xml:space="preserve">to </w:t>
        </w:r>
      </w:ins>
      <w:ins w:id="111" w:author="InterDigital" w:date="2024-05-10T15:11:00Z">
        <w:r w:rsidR="00006A4E">
          <w:rPr>
            <w:noProof/>
          </w:rPr>
          <w:t xml:space="preserve">discover spatial anchors of interest </w:t>
        </w:r>
      </w:ins>
      <w:ins w:id="112" w:author="InterDigital" w:date="2024-05-10T15:13:00Z">
        <w:r w:rsidR="00006A4E">
          <w:rPr>
            <w:noProof/>
          </w:rPr>
          <w:t>by providing interest detection filters in a subscription request</w:t>
        </w:r>
      </w:ins>
      <w:ins w:id="113" w:author="InterDigital" w:date="2024-05-13T10:22:00Z">
        <w:r w:rsidR="00C33823">
          <w:rPr>
            <w:noProof/>
          </w:rPr>
          <w:t xml:space="preserve"> to the MMES</w:t>
        </w:r>
      </w:ins>
      <w:ins w:id="114" w:author="InterDigital" w:date="2024-05-10T15:13:00Z">
        <w:r w:rsidR="00006A4E">
          <w:rPr>
            <w:noProof/>
          </w:rPr>
          <w:t xml:space="preserve">. The </w:t>
        </w:r>
      </w:ins>
      <w:ins w:id="115" w:author="InterDigital" w:date="2024-05-10T15:14:00Z">
        <w:r w:rsidR="00006A4E">
          <w:rPr>
            <w:noProof/>
          </w:rPr>
          <w:t xml:space="preserve">service enablers use the detection filters to identify </w:t>
        </w:r>
      </w:ins>
      <w:ins w:id="116" w:author="InterDigital" w:date="2024-05-10T15:18:00Z">
        <w:r w:rsidR="0030151B">
          <w:rPr>
            <w:noProof/>
          </w:rPr>
          <w:t xml:space="preserve">spatial anchors that match the detection criteria, and to notify the </w:t>
        </w:r>
      </w:ins>
      <w:ins w:id="117" w:author="InterDigital" w:date="2024-05-13T10:23:00Z">
        <w:r w:rsidR="00C33823">
          <w:rPr>
            <w:noProof/>
          </w:rPr>
          <w:t>MMEC</w:t>
        </w:r>
      </w:ins>
      <w:ins w:id="118" w:author="InterDigital" w:date="2024-05-10T15:19:00Z">
        <w:r w:rsidR="0030151B">
          <w:rPr>
            <w:noProof/>
          </w:rPr>
          <w:t xml:space="preserve"> about the identified spatial anchors.</w:t>
        </w:r>
      </w:ins>
    </w:p>
    <w:p w14:paraId="41918452" w14:textId="29FD06FA" w:rsidR="00383BF3" w:rsidRPr="00006A4E" w:rsidRDefault="000435D3" w:rsidP="00383BF3">
      <w:pPr>
        <w:rPr>
          <w:noProof/>
        </w:rPr>
      </w:pPr>
      <w:ins w:id="119" w:author="InterDigital" w:date="2024-05-10T14:51:00Z">
        <w:r>
          <w:rPr>
            <w:noProof/>
          </w:rPr>
          <w:t>The solution depends on other solutions for support of spatial anchor registration.</w:t>
        </w:r>
      </w:ins>
    </w:p>
    <w:p w14:paraId="068E0640" w14:textId="77777777" w:rsidR="00383BF3" w:rsidRDefault="00383BF3" w:rsidP="00383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1926B2B" w14:textId="77777777" w:rsidR="00383BF3" w:rsidRPr="00AD7C25" w:rsidRDefault="00383BF3" w:rsidP="00383BF3">
      <w:pPr>
        <w:rPr>
          <w:noProof/>
          <w:lang w:val="en-US"/>
        </w:rPr>
      </w:pPr>
    </w:p>
    <w:p w14:paraId="6FC3B206" w14:textId="77777777" w:rsidR="00383BF3" w:rsidRPr="00AD7C25" w:rsidRDefault="00383BF3" w:rsidP="00AA6226">
      <w:pPr>
        <w:rPr>
          <w:noProof/>
          <w:lang w:val="en-US"/>
        </w:rPr>
      </w:pPr>
    </w:p>
    <w:sectPr w:rsidR="00383BF3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9241D" w14:textId="77777777" w:rsidR="00B84C26" w:rsidRDefault="00B84C26">
      <w:r>
        <w:separator/>
      </w:r>
    </w:p>
  </w:endnote>
  <w:endnote w:type="continuationSeparator" w:id="0">
    <w:p w14:paraId="0D000800" w14:textId="77777777" w:rsidR="00B84C26" w:rsidRDefault="00B8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2D9B4" w14:textId="77777777" w:rsidR="00B84C26" w:rsidRDefault="00B84C26">
      <w:r>
        <w:separator/>
      </w:r>
    </w:p>
  </w:footnote>
  <w:footnote w:type="continuationSeparator" w:id="0">
    <w:p w14:paraId="7518BF88" w14:textId="77777777" w:rsidR="00B84C26" w:rsidRDefault="00B84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4E"/>
    <w:rsid w:val="00017303"/>
    <w:rsid w:val="00022E4A"/>
    <w:rsid w:val="000237E3"/>
    <w:rsid w:val="000435D3"/>
    <w:rsid w:val="00053D80"/>
    <w:rsid w:val="00062A46"/>
    <w:rsid w:val="00072D44"/>
    <w:rsid w:val="00091508"/>
    <w:rsid w:val="000928D3"/>
    <w:rsid w:val="000A1C77"/>
    <w:rsid w:val="000A5BBF"/>
    <w:rsid w:val="000B6310"/>
    <w:rsid w:val="000C20C8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26D7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09DF"/>
    <w:rsid w:val="002A412E"/>
    <w:rsid w:val="002B1F0E"/>
    <w:rsid w:val="002B38EA"/>
    <w:rsid w:val="002C7EBF"/>
    <w:rsid w:val="002D16C0"/>
    <w:rsid w:val="0030151B"/>
    <w:rsid w:val="00307245"/>
    <w:rsid w:val="003131B7"/>
    <w:rsid w:val="00332BBF"/>
    <w:rsid w:val="00347CAD"/>
    <w:rsid w:val="0035086D"/>
    <w:rsid w:val="00370766"/>
    <w:rsid w:val="003765CD"/>
    <w:rsid w:val="00383BF3"/>
    <w:rsid w:val="003A2EBC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64D9"/>
    <w:rsid w:val="004C418A"/>
    <w:rsid w:val="004D5F95"/>
    <w:rsid w:val="004D7748"/>
    <w:rsid w:val="004E302C"/>
    <w:rsid w:val="0050780D"/>
    <w:rsid w:val="00521039"/>
    <w:rsid w:val="00521FBF"/>
    <w:rsid w:val="00525DE5"/>
    <w:rsid w:val="0052615C"/>
    <w:rsid w:val="005660BD"/>
    <w:rsid w:val="00567FC9"/>
    <w:rsid w:val="00575CBF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1972"/>
    <w:rsid w:val="0064005E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2A4A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C47"/>
    <w:rsid w:val="00957D6A"/>
    <w:rsid w:val="009947C8"/>
    <w:rsid w:val="009A3CCE"/>
    <w:rsid w:val="009B560B"/>
    <w:rsid w:val="009C61B9"/>
    <w:rsid w:val="009E0D95"/>
    <w:rsid w:val="009E3297"/>
    <w:rsid w:val="009F7FF6"/>
    <w:rsid w:val="00A0656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6226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6E6F"/>
    <w:rsid w:val="00B47EF0"/>
    <w:rsid w:val="00B660D7"/>
    <w:rsid w:val="00B66D06"/>
    <w:rsid w:val="00B74C22"/>
    <w:rsid w:val="00B754CE"/>
    <w:rsid w:val="00B8024E"/>
    <w:rsid w:val="00B84C26"/>
    <w:rsid w:val="00B95BA0"/>
    <w:rsid w:val="00B95BC8"/>
    <w:rsid w:val="00BA016E"/>
    <w:rsid w:val="00BA0D18"/>
    <w:rsid w:val="00BB5DFC"/>
    <w:rsid w:val="00BC7EB8"/>
    <w:rsid w:val="00BD279D"/>
    <w:rsid w:val="00C05056"/>
    <w:rsid w:val="00C07199"/>
    <w:rsid w:val="00C0760F"/>
    <w:rsid w:val="00C1041E"/>
    <w:rsid w:val="00C123D3"/>
    <w:rsid w:val="00C1723F"/>
    <w:rsid w:val="00C217B8"/>
    <w:rsid w:val="00C21836"/>
    <w:rsid w:val="00C33823"/>
    <w:rsid w:val="00C35B9B"/>
    <w:rsid w:val="00C43257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3F5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C3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13E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0C20C8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C20C8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C20C8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A0D1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0FD63AA-33DC-43C2-8225-8B19BACD9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7F724-4C06-49D8-B925-B9C968A4FA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62D1F-9D84-4AD4-BFFD-538BC7A36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900757-79DA-449D-8DEE-52CC6B6CF667}">
  <ds:schemaRefs>
    <ds:schemaRef ds:uri="23a22248-acb0-4303-bd1b-c36b2527d0a2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purl.org/dc/dcmitype/"/>
    <ds:schemaRef ds:uri="e32f50e1-6846-4d7d-ad60-ccd6877e6c5e"/>
    <ds:schemaRef ds:uri="5a888943-97ca-4c93-b605-714bb5e9e285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21</cp:revision>
  <cp:lastPrinted>1900-01-01T05:00:00Z</cp:lastPrinted>
  <dcterms:created xsi:type="dcterms:W3CDTF">2023-05-09T09:18:00Z</dcterms:created>
  <dcterms:modified xsi:type="dcterms:W3CDTF">2024-05-13T14:23:00Z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2024-05-09T15:26:52Z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3da186b6-b241-42b7-90e3-ae2786ee88d8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