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A40947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050540">
        <w:rPr>
          <w:b/>
          <w:noProof/>
          <w:sz w:val="24"/>
        </w:rPr>
        <w:t>044</w:t>
      </w:r>
    </w:p>
    <w:p w14:paraId="133FF1EF" w14:textId="71E3BA2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9AF181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D13B4D">
        <w:rPr>
          <w:rFonts w:ascii="Arial" w:hAnsi="Arial" w:cs="Arial"/>
          <w:b/>
          <w:bCs/>
        </w:rPr>
        <w:t xml:space="preserve"> Inc.</w:t>
      </w:r>
    </w:p>
    <w:p w14:paraId="7A651A91" w14:textId="6437D2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A26D7">
        <w:rPr>
          <w:rFonts w:ascii="Arial" w:hAnsi="Arial" w:cs="Arial"/>
          <w:b/>
          <w:bCs/>
        </w:rPr>
        <w:t>Solution #</w:t>
      </w:r>
      <w:r w:rsidR="000C20C8">
        <w:rPr>
          <w:rFonts w:ascii="Arial" w:hAnsi="Arial" w:cs="Arial"/>
          <w:b/>
          <w:bCs/>
        </w:rPr>
        <w:t>1</w:t>
      </w:r>
      <w:r w:rsidR="001A26D7">
        <w:rPr>
          <w:rFonts w:ascii="Arial" w:hAnsi="Arial" w:cs="Arial"/>
          <w:b/>
          <w:bCs/>
        </w:rPr>
        <w:t xml:space="preserve"> evaluation</w:t>
      </w:r>
    </w:p>
    <w:p w14:paraId="13B93593" w14:textId="34369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C20C8">
        <w:rPr>
          <w:rFonts w:ascii="Arial" w:hAnsi="Arial" w:cs="Arial"/>
          <w:b/>
          <w:bCs/>
        </w:rPr>
        <w:t>23.700-21 v0.3.0</w:t>
      </w:r>
    </w:p>
    <w:p w14:paraId="4348F67C" w14:textId="569858FD" w:rsidR="00CD2478" w:rsidRPr="000C20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 w:rsidR="000C20C8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7262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2622B">
        <w:rPr>
          <w:rFonts w:ascii="Arial" w:hAnsi="Arial" w:cs="Arial"/>
          <w:b/>
          <w:bCs/>
        </w:rPr>
        <w:t>Document for:</w:t>
      </w:r>
      <w:r w:rsidRPr="0072622B">
        <w:rPr>
          <w:rFonts w:ascii="Arial" w:hAnsi="Arial" w:cs="Arial"/>
          <w:b/>
          <w:bCs/>
        </w:rPr>
        <w:tab/>
      </w:r>
      <w:r w:rsidR="005E4909" w:rsidRPr="0072622B">
        <w:rPr>
          <w:rFonts w:ascii="Arial" w:hAnsi="Arial" w:cs="Arial"/>
          <w:b/>
          <w:bCs/>
        </w:rPr>
        <w:t>A</w:t>
      </w:r>
      <w:r w:rsidR="00F545AC" w:rsidRPr="0072622B">
        <w:rPr>
          <w:rFonts w:ascii="Arial" w:hAnsi="Arial" w:cs="Arial"/>
          <w:b/>
          <w:bCs/>
        </w:rPr>
        <w:t>pproval</w:t>
      </w:r>
    </w:p>
    <w:p w14:paraId="5A28A568" w14:textId="599072A5" w:rsidR="00F545AC" w:rsidRPr="0072622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2622B">
        <w:rPr>
          <w:rFonts w:ascii="Arial" w:hAnsi="Arial" w:cs="Arial"/>
          <w:b/>
          <w:bCs/>
        </w:rPr>
        <w:t>Contact:</w:t>
      </w:r>
      <w:r w:rsidRPr="0072622B">
        <w:rPr>
          <w:rFonts w:ascii="Arial" w:hAnsi="Arial" w:cs="Arial"/>
          <w:b/>
          <w:bCs/>
        </w:rPr>
        <w:tab/>
      </w:r>
      <w:r w:rsidR="00957C47" w:rsidRPr="0072622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72622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B55F88" w14:textId="49671387" w:rsidR="000C20C8" w:rsidRPr="000C20C8" w:rsidRDefault="000C20C8" w:rsidP="004D7748">
      <w:pPr>
        <w:rPr>
          <w:lang w:val="en-US"/>
        </w:rPr>
      </w:pPr>
      <w:r>
        <w:rPr>
          <w:noProof/>
        </w:rPr>
        <w:t xml:space="preserve">This contribution proposes </w:t>
      </w:r>
      <w:r w:rsidR="004D7748">
        <w:rPr>
          <w:noProof/>
        </w:rPr>
        <w:t>an evaluation for solution 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9811335" w:rsidR="00CD2478" w:rsidRPr="008A5E86" w:rsidRDefault="004D7748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#1 evaluation is </w:t>
      </w:r>
      <w:r w:rsidR="00B970C9">
        <w:rPr>
          <w:noProof/>
          <w:lang w:val="en-US"/>
        </w:rPr>
        <w:t xml:space="preserve">needed to concluded </w:t>
      </w:r>
      <w:r>
        <w:rPr>
          <w:noProof/>
          <w:lang w:val="en-US"/>
        </w:rPr>
        <w:t>KI#1.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A35364B" w:rsidR="00CD2478" w:rsidRPr="00215ABA" w:rsidRDefault="00D13B4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EA3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0C8">
        <w:rPr>
          <w:noProof/>
          <w:lang w:val="en-US"/>
        </w:rPr>
        <w:t>23.700-21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0456F8F" w14:textId="77777777" w:rsidR="004D7748" w:rsidRPr="008A5E86" w:rsidRDefault="004D7748" w:rsidP="004D7748">
      <w:pPr>
        <w:rPr>
          <w:noProof/>
          <w:lang w:val="en-US"/>
        </w:rPr>
      </w:pPr>
    </w:p>
    <w:p w14:paraId="42D591CC" w14:textId="77777777" w:rsidR="004D7748" w:rsidRPr="00215ABA" w:rsidRDefault="004D7748" w:rsidP="004D7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60489F" w14:textId="77777777" w:rsidR="004D7748" w:rsidRPr="001A5310" w:rsidRDefault="004D7748" w:rsidP="004D7748">
      <w:pPr>
        <w:pStyle w:val="Heading3"/>
        <w:rPr>
          <w:lang w:val="en-US"/>
        </w:rPr>
      </w:pPr>
      <w:bookmarkStart w:id="0" w:name="_Toc164594168"/>
      <w:bookmarkStart w:id="1" w:name="_Toc164595377"/>
      <w:r w:rsidRPr="001A5310">
        <w:rPr>
          <w:lang w:val="en-US"/>
        </w:rPr>
        <w:t>7.</w:t>
      </w:r>
      <w:r>
        <w:rPr>
          <w:lang w:val="en-US" w:eastAsia="zh-CN"/>
        </w:rPr>
        <w:t>1</w:t>
      </w:r>
      <w:r w:rsidRPr="001A5310">
        <w:rPr>
          <w:lang w:val="en-US"/>
        </w:rPr>
        <w:t>.</w:t>
      </w:r>
      <w:r w:rsidRPr="001A5310">
        <w:rPr>
          <w:lang w:val="en-US" w:eastAsia="zh-CN"/>
        </w:rPr>
        <w:t>4</w:t>
      </w:r>
      <w:r w:rsidRPr="001A5310">
        <w:rPr>
          <w:lang w:val="en-US"/>
        </w:rPr>
        <w:tab/>
      </w:r>
      <w:r w:rsidRPr="001A5310">
        <w:rPr>
          <w:lang w:val="en-US" w:eastAsia="zh-CN"/>
        </w:rPr>
        <w:t>Solution e</w:t>
      </w:r>
      <w:r w:rsidRPr="001A5310">
        <w:rPr>
          <w:lang w:val="en-US"/>
        </w:rPr>
        <w:t>valuation</w:t>
      </w:r>
      <w:bookmarkEnd w:id="0"/>
      <w:bookmarkEnd w:id="1"/>
    </w:p>
    <w:p w14:paraId="70CEA99D" w14:textId="1BB6DA05" w:rsidR="004D7748" w:rsidRPr="00701C5C" w:rsidDel="004D7748" w:rsidRDefault="004D7748" w:rsidP="004D7748">
      <w:pPr>
        <w:pStyle w:val="EditorsNote"/>
        <w:rPr>
          <w:del w:id="2" w:author="InterDigital" w:date="2024-05-09T14:58:00Z"/>
          <w:lang w:val="en-US" w:eastAsia="zh-CN"/>
        </w:rPr>
      </w:pPr>
      <w:del w:id="3" w:author="InterDigital" w:date="2024-05-09T14:58:00Z">
        <w:r w:rsidRPr="005363AD" w:rsidDel="004D7748">
          <w:rPr>
            <w:lang w:val="en-US"/>
          </w:rPr>
          <w:delText xml:space="preserve">Editor's </w:delText>
        </w:r>
        <w:r w:rsidDel="004D7748">
          <w:rPr>
            <w:lang w:val="en-US"/>
          </w:rPr>
          <w:delText>N</w:delText>
        </w:r>
        <w:r w:rsidRPr="005363AD" w:rsidDel="004D7748">
          <w:rPr>
            <w:lang w:val="en-US"/>
          </w:rPr>
          <w:delText>ote:</w:delText>
        </w:r>
        <w:r w:rsidRPr="00701C5C" w:rsidDel="004D7748">
          <w:rPr>
            <w:lang w:val="en-US" w:eastAsia="ja-JP"/>
          </w:rPr>
          <w:tab/>
          <w:delText>Evaluation of this solution is FFS.</w:delText>
        </w:r>
        <w:r w:rsidRPr="00701C5C" w:rsidDel="004D7748">
          <w:rPr>
            <w:lang w:val="en-US" w:eastAsia="zh-CN"/>
          </w:rPr>
          <w:delText xml:space="preserve"> </w:delText>
        </w:r>
      </w:del>
    </w:p>
    <w:p w14:paraId="753B07B3" w14:textId="77777777" w:rsidR="00BF173A" w:rsidRDefault="00C05056" w:rsidP="008C611C">
      <w:pPr>
        <w:rPr>
          <w:ins w:id="4" w:author="InterDigital" w:date="2024-05-10T14:23:00Z"/>
          <w:noProof/>
        </w:rPr>
      </w:pPr>
      <w:bookmarkStart w:id="5" w:name="_Hlk166233185"/>
      <w:ins w:id="6" w:author="InterDigital" w:date="2024-05-09T15:06:00Z">
        <w:r w:rsidRPr="00C05056">
          <w:rPr>
            <w:noProof/>
          </w:rPr>
          <w:t>This solution addresses</w:t>
        </w:r>
      </w:ins>
      <w:ins w:id="7" w:author="InterDigital" w:date="2024-05-09T15:13:00Z">
        <w:r w:rsidR="00575CBF" w:rsidRPr="00575CBF">
          <w:rPr>
            <w:noProof/>
          </w:rPr>
          <w:t xml:space="preserve"> </w:t>
        </w:r>
      </w:ins>
      <w:ins w:id="8" w:author="InterDigital" w:date="2024-05-09T15:06:00Z">
        <w:r w:rsidRPr="00C05056">
          <w:rPr>
            <w:noProof/>
          </w:rPr>
          <w:t>Key Issue #</w:t>
        </w:r>
      </w:ins>
      <w:ins w:id="9" w:author="InterDigital" w:date="2024-05-09T15:07:00Z">
        <w:r>
          <w:rPr>
            <w:noProof/>
          </w:rPr>
          <w:t>1</w:t>
        </w:r>
      </w:ins>
      <w:ins w:id="10" w:author="InterDigital" w:date="2024-05-09T15:13:00Z">
        <w:r w:rsidR="00575CBF">
          <w:rPr>
            <w:noProof/>
          </w:rPr>
          <w:t xml:space="preserve"> </w:t>
        </w:r>
      </w:ins>
      <w:ins w:id="11" w:author="InterDigital" w:date="2024-05-09T15:14:00Z">
        <w:r w:rsidR="00575CBF">
          <w:rPr>
            <w:noProof/>
          </w:rPr>
          <w:t xml:space="preserve">by </w:t>
        </w:r>
      </w:ins>
      <w:ins w:id="12" w:author="InterDigital" w:date="2024-05-09T15:17:00Z">
        <w:r w:rsidR="00575CBF">
          <w:rPr>
            <w:noProof/>
          </w:rPr>
          <w:t>providing</w:t>
        </w:r>
      </w:ins>
      <w:ins w:id="13" w:author="InterDigital" w:date="2024-05-09T15:15:00Z">
        <w:r w:rsidR="00575CBF">
          <w:rPr>
            <w:noProof/>
          </w:rPr>
          <w:t xml:space="preserve"> a spatial anchor discovery procedure</w:t>
        </w:r>
      </w:ins>
      <w:ins w:id="14" w:author="InterDigital" w:date="2024-05-09T15:16:00Z">
        <w:r w:rsidR="00575CBF">
          <w:rPr>
            <w:noProof/>
          </w:rPr>
          <w:t xml:space="preserve"> for a consumer UE to discover spatial anchors.</w:t>
        </w:r>
      </w:ins>
      <w:bookmarkEnd w:id="5"/>
    </w:p>
    <w:p w14:paraId="4F38A8BF" w14:textId="3F877586" w:rsidR="008C611C" w:rsidRDefault="008C611C" w:rsidP="008C611C">
      <w:pPr>
        <w:rPr>
          <w:ins w:id="15" w:author="InterDigital" w:date="2024-05-10T14:00:00Z"/>
          <w:noProof/>
        </w:rPr>
      </w:pPr>
      <w:ins w:id="16" w:author="InterDigital" w:date="2024-05-10T14:00:00Z">
        <w:r>
          <w:rPr>
            <w:noProof/>
          </w:rPr>
          <w:t xml:space="preserve">The solution </w:t>
        </w:r>
      </w:ins>
      <w:ins w:id="17" w:author="InterDigital" w:date="2024-05-13T09:54:00Z">
        <w:r w:rsidR="004F3771">
          <w:rPr>
            <w:noProof/>
          </w:rPr>
          <w:t xml:space="preserve">proposes </w:t>
        </w:r>
      </w:ins>
      <w:ins w:id="18" w:author="InterDigital" w:date="2024-05-10T14:00:00Z">
        <w:r>
          <w:rPr>
            <w:noProof/>
          </w:rPr>
          <w:t xml:space="preserve">a </w:t>
        </w:r>
      </w:ins>
      <w:ins w:id="19" w:author="InterDigital" w:date="2024-05-10T14:14:00Z">
        <w:r w:rsidR="001F38BC">
          <w:rPr>
            <w:noProof/>
          </w:rPr>
          <w:t>m</w:t>
        </w:r>
      </w:ins>
      <w:ins w:id="20" w:author="InterDigital" w:date="2024-05-10T14:00:00Z">
        <w:r>
          <w:rPr>
            <w:noProof/>
          </w:rPr>
          <w:t xml:space="preserve">obile </w:t>
        </w:r>
      </w:ins>
      <w:ins w:id="21" w:author="InterDigital" w:date="2024-05-10T14:14:00Z">
        <w:r w:rsidR="001F38BC">
          <w:rPr>
            <w:noProof/>
          </w:rPr>
          <w:t>m</w:t>
        </w:r>
      </w:ins>
      <w:ins w:id="22" w:author="InterDigital" w:date="2024-05-10T14:00:00Z">
        <w:r>
          <w:rPr>
            <w:noProof/>
          </w:rPr>
          <w:t xml:space="preserve">etaverse </w:t>
        </w:r>
      </w:ins>
      <w:ins w:id="23" w:author="InterDigital" w:date="2024-05-10T14:14:00Z">
        <w:r w:rsidR="001F38BC">
          <w:rPr>
            <w:noProof/>
          </w:rPr>
          <w:t xml:space="preserve">application </w:t>
        </w:r>
      </w:ins>
      <w:ins w:id="24" w:author="InterDigital" w:date="2024-05-10T14:00:00Z">
        <w:r>
          <w:rPr>
            <w:noProof/>
          </w:rPr>
          <w:t xml:space="preserve">enablement layer architecture with an enabler client </w:t>
        </w:r>
      </w:ins>
      <w:ins w:id="25" w:author="InterDigital" w:date="2024-05-13T09:48:00Z">
        <w:r w:rsidR="00B970C9">
          <w:rPr>
            <w:noProof/>
          </w:rPr>
          <w:t xml:space="preserve">(MMEC) </w:t>
        </w:r>
      </w:ins>
      <w:ins w:id="26" w:author="InterDigital" w:date="2024-05-10T14:00:00Z">
        <w:r>
          <w:rPr>
            <w:noProof/>
          </w:rPr>
          <w:t>and an enabler server</w:t>
        </w:r>
      </w:ins>
      <w:ins w:id="27" w:author="InterDigital" w:date="2024-05-13T09:48:00Z">
        <w:r w:rsidR="00B970C9">
          <w:rPr>
            <w:noProof/>
          </w:rPr>
          <w:t xml:space="preserve"> (MMES)</w:t>
        </w:r>
      </w:ins>
      <w:ins w:id="28" w:author="InterDigital" w:date="2024-05-10T14:00:00Z">
        <w:r>
          <w:rPr>
            <w:noProof/>
          </w:rPr>
          <w:t xml:space="preserve">. </w:t>
        </w:r>
      </w:ins>
      <w:ins w:id="29" w:author="InterDigital" w:date="2024-05-13T09:48:00Z">
        <w:r w:rsidR="00B970C9">
          <w:rPr>
            <w:noProof/>
          </w:rPr>
          <w:t>The proposed so</w:t>
        </w:r>
      </w:ins>
      <w:ins w:id="30" w:author="InterDigital" w:date="2024-05-13T09:49:00Z">
        <w:r w:rsidR="00B970C9">
          <w:rPr>
            <w:noProof/>
          </w:rPr>
          <w:t xml:space="preserve">lution is not dependent on </w:t>
        </w:r>
      </w:ins>
      <w:ins w:id="31" w:author="InterDigital" w:date="2024-05-13T09:54:00Z">
        <w:r w:rsidR="004F3771">
          <w:rPr>
            <w:noProof/>
          </w:rPr>
          <w:t xml:space="preserve">the </w:t>
        </w:r>
      </w:ins>
      <w:ins w:id="32" w:author="InterDigital" w:date="2024-05-13T09:49:00Z">
        <w:r w:rsidR="00B970C9">
          <w:rPr>
            <w:noProof/>
          </w:rPr>
          <w:t>“layer” architecture; thus, c</w:t>
        </w:r>
      </w:ins>
      <w:ins w:id="33" w:author="InterDigital" w:date="2024-05-13T09:46:00Z">
        <w:r w:rsidR="00B970C9">
          <w:rPr>
            <w:noProof/>
          </w:rPr>
          <w:t xml:space="preserve">apabilities of the </w:t>
        </w:r>
      </w:ins>
      <w:ins w:id="34" w:author="InterDigital" w:date="2024-05-13T09:48:00Z">
        <w:r w:rsidR="00B970C9">
          <w:rPr>
            <w:noProof/>
          </w:rPr>
          <w:t xml:space="preserve">MMEC and MMES </w:t>
        </w:r>
      </w:ins>
      <w:ins w:id="35" w:author="InterDigital" w:date="2024-05-13T09:49:00Z">
        <w:r w:rsidR="00B970C9">
          <w:rPr>
            <w:noProof/>
          </w:rPr>
          <w:t>may</w:t>
        </w:r>
      </w:ins>
      <w:ins w:id="36" w:author="InterDigital" w:date="2024-05-13T09:46:00Z">
        <w:r w:rsidR="00B970C9">
          <w:rPr>
            <w:noProof/>
          </w:rPr>
          <w:t xml:space="preserve"> </w:t>
        </w:r>
      </w:ins>
      <w:ins w:id="37" w:author="InterDigital" w:date="2024-05-10T14:00:00Z">
        <w:r>
          <w:rPr>
            <w:noProof/>
          </w:rPr>
          <w:t xml:space="preserve">alternatively be </w:t>
        </w:r>
      </w:ins>
      <w:ins w:id="38" w:author="InterDigital" w:date="2024-05-13T09:47:00Z">
        <w:r w:rsidR="00B970C9">
          <w:rPr>
            <w:noProof/>
          </w:rPr>
          <w:t xml:space="preserve">provided </w:t>
        </w:r>
      </w:ins>
      <w:ins w:id="39" w:author="InterDigital" w:date="2024-05-13T09:55:00Z">
        <w:r w:rsidR="004F3771">
          <w:rPr>
            <w:noProof/>
          </w:rPr>
          <w:t xml:space="preserve">respectively by a SEAL client and SEAL server of </w:t>
        </w:r>
      </w:ins>
      <w:ins w:id="40" w:author="InterDigital" w:date="2024-05-13T09:47:00Z">
        <w:r w:rsidR="00B970C9">
          <w:rPr>
            <w:noProof/>
          </w:rPr>
          <w:t xml:space="preserve">a </w:t>
        </w:r>
      </w:ins>
      <w:ins w:id="41" w:author="InterDigital" w:date="2024-05-10T14:00:00Z">
        <w:r>
          <w:rPr>
            <w:noProof/>
          </w:rPr>
          <w:t xml:space="preserve">SEAL service </w:t>
        </w:r>
      </w:ins>
      <w:ins w:id="42" w:author="InterDigital" w:date="2024-05-13T09:50:00Z">
        <w:r w:rsidR="00B970C9">
          <w:rPr>
            <w:noProof/>
          </w:rPr>
          <w:t>(e.g., new or enhanced)</w:t>
        </w:r>
      </w:ins>
      <w:ins w:id="43" w:author="InterDigital" w:date="2024-05-13T09:55:00Z">
        <w:r w:rsidR="004F3771">
          <w:rPr>
            <w:noProof/>
          </w:rPr>
          <w:t>.</w:t>
        </w:r>
      </w:ins>
    </w:p>
    <w:p w14:paraId="6A767744" w14:textId="62BBAC63" w:rsidR="00742A4A" w:rsidRDefault="008C611C" w:rsidP="00C05056">
      <w:pPr>
        <w:rPr>
          <w:ins w:id="44" w:author="InterDigital" w:date="2024-05-10T14:04:00Z"/>
          <w:noProof/>
        </w:rPr>
      </w:pPr>
      <w:ins w:id="45" w:author="InterDigital" w:date="2024-05-10T14:00:00Z">
        <w:r>
          <w:rPr>
            <w:noProof/>
          </w:rPr>
          <w:t>The sol</w:t>
        </w:r>
      </w:ins>
      <w:ins w:id="46" w:author="InterDigital" w:date="2024-05-10T14:01:00Z">
        <w:r>
          <w:rPr>
            <w:noProof/>
          </w:rPr>
          <w:t xml:space="preserve">ution enables an authorized VAL client to discover spatial anchors </w:t>
        </w:r>
      </w:ins>
      <w:ins w:id="47" w:author="InterDigital" w:date="2024-05-10T14:07:00Z">
        <w:r>
          <w:rPr>
            <w:noProof/>
          </w:rPr>
          <w:t xml:space="preserve">by providing </w:t>
        </w:r>
      </w:ins>
      <w:ins w:id="48" w:author="InterDigital" w:date="2024-05-13T10:06:00Z">
        <w:r w:rsidR="004D7DFC">
          <w:rPr>
            <w:noProof/>
          </w:rPr>
          <w:t xml:space="preserve">spatial anchor requirements </w:t>
        </w:r>
      </w:ins>
      <w:ins w:id="49" w:author="InterDigital" w:date="2024-05-13T10:05:00Z">
        <w:r w:rsidR="004D7DFC">
          <w:rPr>
            <w:noProof/>
          </w:rPr>
          <w:t xml:space="preserve">to a </w:t>
        </w:r>
      </w:ins>
      <w:ins w:id="50" w:author="InterDigital" w:date="2024-05-13T10:06:00Z">
        <w:r w:rsidR="004D7DFC">
          <w:rPr>
            <w:noProof/>
          </w:rPr>
          <w:t>MMEC</w:t>
        </w:r>
      </w:ins>
      <w:ins w:id="51" w:author="InterDigital" w:date="2024-05-10T14:02:00Z">
        <w:r>
          <w:rPr>
            <w:noProof/>
          </w:rPr>
          <w:t xml:space="preserve">. The </w:t>
        </w:r>
      </w:ins>
      <w:ins w:id="52" w:author="InterDigital" w:date="2024-05-13T09:59:00Z">
        <w:r w:rsidR="004F3771">
          <w:rPr>
            <w:noProof/>
          </w:rPr>
          <w:t xml:space="preserve">MMES </w:t>
        </w:r>
      </w:ins>
      <w:ins w:id="53" w:author="InterDigital" w:date="2024-05-13T10:01:00Z">
        <w:r w:rsidR="004F3771">
          <w:rPr>
            <w:noProof/>
          </w:rPr>
          <w:t xml:space="preserve">considers </w:t>
        </w:r>
      </w:ins>
      <w:ins w:id="54" w:author="InterDigital" w:date="2024-05-10T14:07:00Z">
        <w:r>
          <w:rPr>
            <w:noProof/>
          </w:rPr>
          <w:t>discovery filters</w:t>
        </w:r>
      </w:ins>
      <w:ins w:id="55" w:author="InterDigital" w:date="2024-05-13T10:00:00Z">
        <w:r w:rsidR="004F3771">
          <w:rPr>
            <w:noProof/>
          </w:rPr>
          <w:t xml:space="preserve"> </w:t>
        </w:r>
      </w:ins>
      <w:ins w:id="56" w:author="InterDigital" w:date="2024-05-13T10:07:00Z">
        <w:r w:rsidR="004D7DFC">
          <w:rPr>
            <w:noProof/>
          </w:rPr>
          <w:t xml:space="preserve">(e.g., based on spatial anchor requirements) </w:t>
        </w:r>
      </w:ins>
      <w:ins w:id="57" w:author="InterDigital" w:date="2024-05-13T10:01:00Z">
        <w:r w:rsidR="004F3771">
          <w:rPr>
            <w:noProof/>
          </w:rPr>
          <w:t>provided by the MMEC</w:t>
        </w:r>
      </w:ins>
      <w:ins w:id="58" w:author="InterDigital" w:date="2024-05-13T10:07:00Z">
        <w:r w:rsidR="004D7DFC">
          <w:rPr>
            <w:noProof/>
          </w:rPr>
          <w:t xml:space="preserve">, </w:t>
        </w:r>
      </w:ins>
      <w:ins w:id="59" w:author="InterDigital" w:date="2024-05-13T10:02:00Z">
        <w:r w:rsidR="004F3771">
          <w:rPr>
            <w:noProof/>
          </w:rPr>
          <w:t>UE</w:t>
        </w:r>
      </w:ins>
      <w:ins w:id="60" w:author="InterDigital" w:date="2024-05-10T14:07:00Z">
        <w:r>
          <w:rPr>
            <w:noProof/>
          </w:rPr>
          <w:t xml:space="preserve"> location information </w:t>
        </w:r>
      </w:ins>
      <w:ins w:id="61" w:author="InterDigital" w:date="2024-05-10T14:08:00Z">
        <w:r>
          <w:rPr>
            <w:noProof/>
          </w:rPr>
          <w:t xml:space="preserve">(e.g., obtained from the 3GPP core network or SEAL-LM), </w:t>
        </w:r>
      </w:ins>
      <w:ins w:id="62" w:author="InterDigital" w:date="2024-05-13T10:08:00Z">
        <w:r w:rsidR="004D7DFC">
          <w:rPr>
            <w:noProof/>
          </w:rPr>
          <w:t xml:space="preserve">and predicted UE locations (e.g., obtained from the 5GC) </w:t>
        </w:r>
      </w:ins>
      <w:ins w:id="63" w:author="InterDigital" w:date="2024-05-10T14:08:00Z">
        <w:r>
          <w:rPr>
            <w:noProof/>
          </w:rPr>
          <w:t xml:space="preserve">to </w:t>
        </w:r>
      </w:ins>
      <w:ins w:id="64" w:author="InterDigital" w:date="2024-05-13T10:02:00Z">
        <w:r w:rsidR="004F3771">
          <w:rPr>
            <w:noProof/>
          </w:rPr>
          <w:t xml:space="preserve">determine </w:t>
        </w:r>
      </w:ins>
      <w:ins w:id="65" w:author="InterDigital" w:date="2024-05-13T10:09:00Z">
        <w:r w:rsidR="004D7DFC">
          <w:rPr>
            <w:noProof/>
          </w:rPr>
          <w:t xml:space="preserve">and provide </w:t>
        </w:r>
      </w:ins>
      <w:ins w:id="66" w:author="InterDigital" w:date="2024-05-10T14:08:00Z">
        <w:r>
          <w:rPr>
            <w:noProof/>
          </w:rPr>
          <w:t xml:space="preserve">a list </w:t>
        </w:r>
      </w:ins>
      <w:ins w:id="67" w:author="InterDigital" w:date="2024-05-10T14:09:00Z">
        <w:r>
          <w:rPr>
            <w:noProof/>
          </w:rPr>
          <w:t xml:space="preserve">of </w:t>
        </w:r>
      </w:ins>
      <w:ins w:id="68" w:author="InterDigital" w:date="2024-05-10T14:10:00Z">
        <w:r>
          <w:rPr>
            <w:noProof/>
          </w:rPr>
          <w:t>relevant</w:t>
        </w:r>
      </w:ins>
      <w:ins w:id="69" w:author="InterDigital" w:date="2024-05-10T14:11:00Z">
        <w:r w:rsidR="001F38BC">
          <w:rPr>
            <w:noProof/>
          </w:rPr>
          <w:t xml:space="preserve"> </w:t>
        </w:r>
      </w:ins>
      <w:ins w:id="70" w:author="InterDigital" w:date="2024-05-10T14:09:00Z">
        <w:r>
          <w:rPr>
            <w:noProof/>
          </w:rPr>
          <w:t>spatial anchors</w:t>
        </w:r>
      </w:ins>
      <w:ins w:id="71" w:author="InterDigital" w:date="2024-05-13T10:03:00Z">
        <w:r w:rsidR="004F3771">
          <w:rPr>
            <w:noProof/>
          </w:rPr>
          <w:t xml:space="preserve">, and the MMEC determines spatial anchors </w:t>
        </w:r>
      </w:ins>
      <w:ins w:id="72" w:author="InterDigital" w:date="2024-05-13T10:09:00Z">
        <w:r w:rsidR="004D7DFC">
          <w:rPr>
            <w:noProof/>
          </w:rPr>
          <w:t>validity (e.g., based on validity criteria</w:t>
        </w:r>
      </w:ins>
      <w:ins w:id="73" w:author="InterDigital" w:date="2024-05-13T10:10:00Z">
        <w:r w:rsidR="004D7DFC">
          <w:rPr>
            <w:noProof/>
          </w:rPr>
          <w:t xml:space="preserve">, sensor information, etc.) to provide </w:t>
        </w:r>
      </w:ins>
      <w:ins w:id="74" w:author="InterDigital" w:date="2024-05-13T10:04:00Z">
        <w:r w:rsidR="004F3771">
          <w:rPr>
            <w:noProof/>
          </w:rPr>
          <w:t>to the VAL client</w:t>
        </w:r>
      </w:ins>
      <w:ins w:id="75" w:author="InterDigital" w:date="2024-05-10T14:10:00Z">
        <w:r>
          <w:rPr>
            <w:noProof/>
          </w:rPr>
          <w:t>.</w:t>
        </w:r>
      </w:ins>
    </w:p>
    <w:p w14:paraId="2CC51BC9" w14:textId="3BE5899A" w:rsidR="001F38BC" w:rsidRDefault="008C611C" w:rsidP="004D7748">
      <w:pPr>
        <w:rPr>
          <w:noProof/>
        </w:rPr>
      </w:pPr>
      <w:ins w:id="76" w:author="InterDigital" w:date="2024-05-10T14:04:00Z">
        <w:r>
          <w:rPr>
            <w:noProof/>
          </w:rPr>
          <w:t xml:space="preserve">The solution depends on other solutions for support of spatial anchor </w:t>
        </w:r>
      </w:ins>
      <w:ins w:id="77" w:author="InterDigital" w:date="2024-05-13T10:04:00Z">
        <w:r w:rsidR="004D7DFC">
          <w:rPr>
            <w:noProof/>
          </w:rPr>
          <w:t>provisioning</w:t>
        </w:r>
      </w:ins>
      <w:ins w:id="78" w:author="InterDigital" w:date="2024-05-10T14:04:00Z">
        <w:r>
          <w:rPr>
            <w:noProof/>
          </w:rPr>
          <w:t>.</w:t>
        </w:r>
      </w:ins>
    </w:p>
    <w:p w14:paraId="0D790043" w14:textId="77777777" w:rsidR="004D7748" w:rsidRDefault="004D7748" w:rsidP="004D7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4D774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F43E" w14:textId="77777777" w:rsidR="00E30D11" w:rsidRDefault="00E30D11">
      <w:r>
        <w:separator/>
      </w:r>
    </w:p>
  </w:endnote>
  <w:endnote w:type="continuationSeparator" w:id="0">
    <w:p w14:paraId="676257CF" w14:textId="77777777" w:rsidR="00E30D11" w:rsidRDefault="00E3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3467" w14:textId="77777777" w:rsidR="00E30D11" w:rsidRDefault="00E30D11">
      <w:r>
        <w:separator/>
      </w:r>
    </w:p>
  </w:footnote>
  <w:footnote w:type="continuationSeparator" w:id="0">
    <w:p w14:paraId="192FD3C1" w14:textId="77777777" w:rsidR="00E30D11" w:rsidRDefault="00E3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0540"/>
    <w:rsid w:val="00053D80"/>
    <w:rsid w:val="00062A46"/>
    <w:rsid w:val="00072D44"/>
    <w:rsid w:val="00091508"/>
    <w:rsid w:val="000928D3"/>
    <w:rsid w:val="000A1C77"/>
    <w:rsid w:val="000A5BBF"/>
    <w:rsid w:val="000B6310"/>
    <w:rsid w:val="000C20C8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26D7"/>
    <w:rsid w:val="001A486D"/>
    <w:rsid w:val="001E41F3"/>
    <w:rsid w:val="001E5A1C"/>
    <w:rsid w:val="001F38B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11E6"/>
    <w:rsid w:val="00297FD0"/>
    <w:rsid w:val="002A412E"/>
    <w:rsid w:val="002B1F0E"/>
    <w:rsid w:val="002B38EA"/>
    <w:rsid w:val="002B601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C5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748"/>
    <w:rsid w:val="004D7DFC"/>
    <w:rsid w:val="004E302C"/>
    <w:rsid w:val="004F3771"/>
    <w:rsid w:val="0050780D"/>
    <w:rsid w:val="00521039"/>
    <w:rsid w:val="00521FBF"/>
    <w:rsid w:val="00525DE5"/>
    <w:rsid w:val="0052615C"/>
    <w:rsid w:val="005660BD"/>
    <w:rsid w:val="00567FC9"/>
    <w:rsid w:val="00575CBF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22B"/>
    <w:rsid w:val="00726946"/>
    <w:rsid w:val="00732381"/>
    <w:rsid w:val="0073780F"/>
    <w:rsid w:val="00742A4A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611C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47C8"/>
    <w:rsid w:val="009A3CCE"/>
    <w:rsid w:val="009B560B"/>
    <w:rsid w:val="009C61B9"/>
    <w:rsid w:val="009E3297"/>
    <w:rsid w:val="009F7FF6"/>
    <w:rsid w:val="00A0656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EF0"/>
    <w:rsid w:val="00B660D7"/>
    <w:rsid w:val="00B66D06"/>
    <w:rsid w:val="00B74C22"/>
    <w:rsid w:val="00B754CE"/>
    <w:rsid w:val="00B8024E"/>
    <w:rsid w:val="00B95BA0"/>
    <w:rsid w:val="00B95BC8"/>
    <w:rsid w:val="00B970C9"/>
    <w:rsid w:val="00BA016E"/>
    <w:rsid w:val="00BB5DFC"/>
    <w:rsid w:val="00BC7EB8"/>
    <w:rsid w:val="00BD279D"/>
    <w:rsid w:val="00BF173A"/>
    <w:rsid w:val="00C05056"/>
    <w:rsid w:val="00C07199"/>
    <w:rsid w:val="00C0760F"/>
    <w:rsid w:val="00C1041E"/>
    <w:rsid w:val="00C123D3"/>
    <w:rsid w:val="00C1723F"/>
    <w:rsid w:val="00C217B8"/>
    <w:rsid w:val="00C21836"/>
    <w:rsid w:val="00C35B9B"/>
    <w:rsid w:val="00C43257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3F5"/>
    <w:rsid w:val="00CE21CA"/>
    <w:rsid w:val="00D0472E"/>
    <w:rsid w:val="00D075A9"/>
    <w:rsid w:val="00D13B4D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0D1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C3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0C20C8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C20C8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C20C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49103-28EC-4FDB-B4E9-BF276D57E2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52128B-DC31-450C-8C68-95E4862A0AF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23a22248-acb0-4303-bd1b-c36b2527d0a2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AAB947-9893-437D-A428-2E0127463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7F724-4C06-49D8-B925-B9C968A4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21</cp:revision>
  <cp:lastPrinted>1900-01-01T05:00:00Z</cp:lastPrinted>
  <dcterms:created xsi:type="dcterms:W3CDTF">2023-05-09T09:18:00Z</dcterms:created>
  <dcterms:modified xsi:type="dcterms:W3CDTF">2024-05-13T14:10:00Z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