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4D0B0" w14:textId="78B55DD6"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825126">
        <w:rPr>
          <w:b/>
          <w:noProof/>
          <w:sz w:val="24"/>
        </w:rPr>
        <w:t>1</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CC11A2">
        <w:rPr>
          <w:b/>
          <w:i/>
          <w:noProof/>
          <w:sz w:val="28"/>
        </w:rPr>
        <w:t>2021</w:t>
      </w:r>
    </w:p>
    <w:p w14:paraId="7CB45193" w14:textId="4A92CE13" w:rsidR="001E41F3" w:rsidRPr="00242AEE" w:rsidRDefault="00CC11A2" w:rsidP="00242AEE">
      <w:pPr>
        <w:pStyle w:val="CRCoverPage"/>
        <w:tabs>
          <w:tab w:val="right" w:pos="9639"/>
        </w:tabs>
        <w:spacing w:after="0"/>
        <w:rPr>
          <w:b/>
          <w:i/>
          <w:noProof/>
          <w:sz w:val="28"/>
        </w:rPr>
      </w:pPr>
      <w:r>
        <w:rPr>
          <w:b/>
          <w:noProof/>
          <w:sz w:val="24"/>
        </w:rPr>
        <w:t>Jeju</w:t>
      </w:r>
      <w:r w:rsidR="00242AEE" w:rsidRPr="00242AEE">
        <w:rPr>
          <w:b/>
          <w:noProof/>
          <w:sz w:val="24"/>
        </w:rPr>
        <w:t xml:space="preserve">, </w:t>
      </w:r>
      <w:r>
        <w:rPr>
          <w:b/>
          <w:noProof/>
          <w:sz w:val="24"/>
        </w:rPr>
        <w:t>South Korea</w:t>
      </w:r>
      <w:r w:rsidR="001E41F3">
        <w:rPr>
          <w:b/>
          <w:noProof/>
          <w:sz w:val="24"/>
        </w:rPr>
        <w:t xml:space="preserve">, </w:t>
      </w:r>
      <w:fldSimple w:instr=" DOCPROPERTY  StartDate  \* MERGEFORMAT ">
        <w:r>
          <w:rPr>
            <w:b/>
            <w:noProof/>
            <w:sz w:val="24"/>
          </w:rPr>
          <w:t>20</w:t>
        </w:r>
        <w:r w:rsidR="003609EF" w:rsidRPr="00242AEE">
          <w:rPr>
            <w:b/>
            <w:noProof/>
            <w:sz w:val="24"/>
            <w:vertAlign w:val="superscript"/>
          </w:rPr>
          <w:t>th</w:t>
        </w:r>
        <w:r w:rsidR="00242AEE">
          <w:rPr>
            <w:b/>
            <w:noProof/>
            <w:sz w:val="24"/>
          </w:rPr>
          <w:t xml:space="preserve"> </w:t>
        </w:r>
        <w:r>
          <w:rPr>
            <w:b/>
            <w:noProof/>
            <w:sz w:val="24"/>
          </w:rPr>
          <w:t>May</w:t>
        </w:r>
        <w:r w:rsidR="003609EF" w:rsidRPr="00BA51D9">
          <w:rPr>
            <w:b/>
            <w:noProof/>
            <w:sz w:val="24"/>
          </w:rPr>
          <w:t xml:space="preserve"> 2024</w:t>
        </w:r>
      </w:fldSimple>
      <w:r w:rsidR="00547111">
        <w:rPr>
          <w:b/>
          <w:noProof/>
          <w:sz w:val="24"/>
        </w:rPr>
        <w:t xml:space="preserve"> - </w:t>
      </w:r>
      <w:fldSimple w:instr=" DOCPROPERTY  EndDate  \* MERGEFORMAT ">
        <w:r>
          <w:rPr>
            <w:b/>
            <w:noProof/>
            <w:sz w:val="24"/>
          </w:rPr>
          <w:t>24</w:t>
        </w:r>
        <w:r w:rsidR="00242AEE" w:rsidRPr="00242AEE">
          <w:rPr>
            <w:b/>
            <w:noProof/>
            <w:sz w:val="24"/>
            <w:vertAlign w:val="superscript"/>
          </w:rPr>
          <w:t>th</w:t>
        </w:r>
        <w:r w:rsidR="00242AEE">
          <w:rPr>
            <w:b/>
            <w:noProof/>
            <w:sz w:val="24"/>
          </w:rPr>
          <w:t xml:space="preserve"> </w:t>
        </w:r>
        <w:r>
          <w:rPr>
            <w:b/>
            <w:noProof/>
            <w:sz w:val="24"/>
          </w:rPr>
          <w:t>May</w:t>
        </w:r>
        <w:r w:rsidR="00242AEE">
          <w:rPr>
            <w:b/>
            <w:noProof/>
            <w:sz w:val="24"/>
          </w:rPr>
          <w:t xml:space="preserve"> </w:t>
        </w:r>
        <w:r w:rsidR="003609EF" w:rsidRPr="00BA51D9">
          <w:rPr>
            <w:b/>
            <w:noProof/>
            <w:sz w:val="24"/>
          </w:rPr>
          <w:t>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25126"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25126"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36514" w:rsidR="001E41F3" w:rsidRPr="00410371" w:rsidRDefault="00D51DD4" w:rsidP="00E13F3D">
            <w:pPr>
              <w:pStyle w:val="CRCoverPage"/>
              <w:spacing w:after="0"/>
              <w:jc w:val="center"/>
              <w:rPr>
                <w:b/>
                <w:noProof/>
              </w:rPr>
            </w:pPr>
            <w: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25126">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B9E47" w:rsidR="001E41F3" w:rsidRDefault="00825126">
            <w:pPr>
              <w:pStyle w:val="CRCoverPage"/>
              <w:spacing w:after="0"/>
              <w:ind w:left="100"/>
              <w:rPr>
                <w:noProof/>
              </w:rPr>
            </w:pPr>
            <w:r>
              <w:fldChar w:fldCharType="begin"/>
            </w:r>
            <w:r>
              <w:instrText xml:space="preserve"> DOCPROPERTY  CrTitle  \* MERGEFORMAT </w:instrText>
            </w:r>
            <w:r>
              <w:fldChar w:fldCharType="separate"/>
            </w:r>
            <w:r w:rsidR="002640DD">
              <w:t>MC Group ID(s) for location</w:t>
            </w:r>
            <w:ins w:id="1" w:author="Mythri Hunukumbure" w:date="2024-04-26T09:35:00Z">
              <w:r w:rsidR="00713A6B">
                <w:t xml:space="preserve"> </w:t>
              </w:r>
            </w:ins>
            <w:r w:rsidR="00713A6B">
              <w:t>information request,</w:t>
            </w:r>
            <w:r w:rsidR="002640DD">
              <w:t xml:space="preserve"> </w:t>
            </w:r>
            <w:proofErr w:type="gramStart"/>
            <w:r w:rsidR="002640DD">
              <w:t>subscription</w:t>
            </w:r>
            <w:proofErr w:type="gramEnd"/>
            <w:r w:rsidR="002640DD">
              <w:t xml:space="preserve"> and cancellation </w:t>
            </w:r>
            <w:r w:rsidR="00AE49CD">
              <w:t>of</w:t>
            </w:r>
            <w:r w:rsidR="002640DD">
              <w:t xml:space="preserve"> Location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5126">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825126"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825126">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3CA9C" w:rsidR="001E41F3" w:rsidRDefault="00825126">
            <w:pPr>
              <w:pStyle w:val="CRCoverPage"/>
              <w:spacing w:after="0"/>
              <w:ind w:left="100"/>
              <w:rPr>
                <w:noProof/>
              </w:rPr>
            </w:pPr>
            <w:fldSimple w:instr=" DOCPROPERTY  ResDate  \* MERGEFORMAT ">
              <w:r w:rsidR="00D24991">
                <w:rPr>
                  <w:noProof/>
                </w:rPr>
                <w:t>2024-0</w:t>
              </w:r>
              <w:r w:rsidR="00CC11A2">
                <w:rPr>
                  <w:noProof/>
                </w:rPr>
                <w:t>5</w:t>
              </w:r>
              <w:r w:rsidR="00D24991">
                <w:rPr>
                  <w:noProof/>
                </w:rPr>
                <w:t>-</w:t>
              </w:r>
              <w:r w:rsidR="00CC11A2">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251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2512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77777777"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MC Group ID(s) for location subscription and cancellation in Location information</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A67CED" w:rsidR="001E41F3" w:rsidRDefault="007D34D7" w:rsidP="007D34D7">
            <w:pPr>
              <w:pStyle w:val="CRCoverPage"/>
              <w:spacing w:after="0"/>
              <w:rPr>
                <w:noProof/>
              </w:rPr>
            </w:pPr>
            <w:r>
              <w:rPr>
                <w:noProof/>
              </w:rPr>
              <w:t xml:space="preserve">The changes relate to adding Information Elements (IEs) to the information flow tables in </w:t>
            </w:r>
            <w:r w:rsidRPr="00855A09">
              <w:rPr>
                <w:noProof/>
              </w:rPr>
              <w:t>section 10.9</w:t>
            </w:r>
            <w:r>
              <w:rPr>
                <w:noProof/>
              </w:rPr>
              <w:t>.2 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4E64F8" w:rsidR="001E41F3" w:rsidRDefault="00F702BE">
            <w:pPr>
              <w:pStyle w:val="CRCoverPage"/>
              <w:spacing w:after="0"/>
              <w:ind w:left="100"/>
              <w:rPr>
                <w:noProof/>
              </w:rPr>
            </w:pPr>
            <w:r>
              <w:t>10.9.2.</w:t>
            </w:r>
            <w:r w:rsidR="00E41944">
              <w:t>3</w:t>
            </w:r>
            <w:r>
              <w:t xml:space="preserve">, </w:t>
            </w:r>
            <w:r w:rsidR="00D51DD4" w:rsidRPr="00526FC3">
              <w:t>10.9.2.5</w:t>
            </w:r>
            <w:r w:rsidR="00D51DD4">
              <w:t xml:space="preserve">, </w:t>
            </w:r>
            <w:r w:rsidR="00D51DD4" w:rsidRPr="00547E71">
              <w:rPr>
                <w:sz w:val="24"/>
              </w:rPr>
              <w:t>10.9.2.</w:t>
            </w:r>
            <w:r w:rsidR="00D51DD4">
              <w:rPr>
                <w:sz w:val="24"/>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638F449B" w14:textId="77777777" w:rsidR="00D35C64" w:rsidRDefault="00D35C64" w:rsidP="00D35C64">
      <w:pPr>
        <w:pStyle w:val="Heading4"/>
      </w:pPr>
      <w:bookmarkStart w:id="2" w:name="_Toc162436792"/>
      <w:r>
        <w:t>10.9.2.3</w:t>
      </w:r>
      <w:r>
        <w:tab/>
        <w:t>Location information request</w:t>
      </w:r>
      <w:bookmarkEnd w:id="2"/>
    </w:p>
    <w:p w14:paraId="0A47D44A" w14:textId="77777777" w:rsidR="00D35C64" w:rsidRDefault="00D35C64" w:rsidP="00D35C64">
      <w:r>
        <w:t>Tables 10.9.2</w:t>
      </w:r>
      <w:r>
        <w:rPr>
          <w:lang w:eastAsia="zh-CN"/>
        </w:rPr>
        <w:t>.3-1, 10.9.2.3-2 and 10.9.2.3-3</w:t>
      </w:r>
      <w:r>
        <w:t xml:space="preserve"> describe the information flow from the MC service server to the location management server and from the location management server to the location management client and from location management client to location management server respectively for requesting an immediate location information report.</w:t>
      </w:r>
    </w:p>
    <w:p w14:paraId="00A7D688" w14:textId="77777777" w:rsidR="00D35C64" w:rsidRDefault="00D35C64" w:rsidP="00D35C64">
      <w:pPr>
        <w:pStyle w:val="TH"/>
      </w:pPr>
      <w:r>
        <w:t>Table 10.9.2.3-1: Location information request (MC service server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B0E4B6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1DDC2FF"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738E9530"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FE54F7" w14:textId="77777777" w:rsidR="00D35C64" w:rsidRDefault="00D35C64">
            <w:pPr>
              <w:pStyle w:val="toprow"/>
              <w:rPr>
                <w:rFonts w:cs="Arial"/>
                <w:lang w:eastAsia="en-US"/>
              </w:rPr>
            </w:pPr>
            <w:r>
              <w:rPr>
                <w:rFonts w:cs="Arial"/>
                <w:lang w:eastAsia="en-US"/>
              </w:rPr>
              <w:t>Description</w:t>
            </w:r>
          </w:p>
        </w:tc>
      </w:tr>
      <w:tr w:rsidR="00D35C64" w14:paraId="265224D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0E6F15FF" w14:textId="0BAFEDFC" w:rsidR="00D35C64" w:rsidRDefault="00D35C64">
            <w:pPr>
              <w:pStyle w:val="tablecontent"/>
              <w:rPr>
                <w:rFonts w:cs="Arial"/>
                <w:lang w:eastAsia="en-US"/>
              </w:rPr>
            </w:pPr>
            <w:r>
              <w:rPr>
                <w:rFonts w:cs="Arial"/>
                <w:lang w:eastAsia="en-US"/>
              </w:rPr>
              <w:t>MC service ID list</w:t>
            </w:r>
            <w:ins w:id="3" w:author="Mythri Hunukumbure" w:date="2024-04-26T16:59:00Z">
              <w:r w:rsidR="007D2A05">
                <w:rPr>
                  <w:rFonts w:cs="Arial"/>
                  <w:lang w:eastAsia="en-US"/>
                </w:rPr>
                <w:t>/</w:t>
              </w:r>
              <w:r w:rsidR="007D2A05" w:rsidRPr="00E23FB9">
                <w:rPr>
                  <w:rFonts w:cs="Arial"/>
                  <w:lang w:eastAsia="en-US"/>
                </w:rPr>
                <w:t xml:space="preserve"> MC </w:t>
              </w:r>
              <w:r w:rsidR="007D2A05">
                <w:rPr>
                  <w:rFonts w:cs="Arial"/>
                  <w:lang w:eastAsia="en-US"/>
                </w:rPr>
                <w:t>g</w:t>
              </w:r>
              <w:r w:rsidR="007D2A05" w:rsidRPr="00E23FB9">
                <w:rPr>
                  <w:rFonts w:cs="Arial"/>
                  <w:lang w:eastAsia="en-US"/>
                </w:rPr>
                <w:t xml:space="preserve">roup ID/ MC </w:t>
              </w:r>
              <w:r w:rsidR="007D2A05">
                <w:rPr>
                  <w:rFonts w:cs="Arial"/>
                  <w:lang w:eastAsia="en-US"/>
                </w:rPr>
                <w:t>g</w:t>
              </w:r>
              <w:r w:rsidR="007D2A05" w:rsidRPr="00E23FB9">
                <w:rPr>
                  <w:rFonts w:cs="Arial"/>
                  <w:lang w:eastAsia="en-US"/>
                </w:rPr>
                <w:t>roup ID list</w:t>
              </w:r>
            </w:ins>
          </w:p>
        </w:tc>
        <w:tc>
          <w:tcPr>
            <w:tcW w:w="1440" w:type="dxa"/>
            <w:tcBorders>
              <w:top w:val="single" w:sz="4" w:space="0" w:color="000000"/>
              <w:left w:val="single" w:sz="4" w:space="0" w:color="000000"/>
              <w:bottom w:val="single" w:sz="4" w:space="0" w:color="000000"/>
              <w:right w:val="nil"/>
            </w:tcBorders>
            <w:hideMark/>
          </w:tcPr>
          <w:p w14:paraId="56AB82DF" w14:textId="77777777" w:rsidR="00D35C64" w:rsidRDefault="00D35C64">
            <w:pPr>
              <w:pStyle w:val="tablecontent"/>
              <w:rPr>
                <w:rFonts w:cs="Arial"/>
                <w:lang w:eastAsia="en-US"/>
              </w:rPr>
            </w:pPr>
            <w:r>
              <w:rPr>
                <w:rFonts w:cs="Arial"/>
                <w:lang w:eastAsia="en-US"/>
              </w:rPr>
              <w:t>O</w:t>
            </w:r>
          </w:p>
          <w:p w14:paraId="0CC87770"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019AAFAD"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D35C64" w14:paraId="1896DE1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385D01C9"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631A56A5" w14:textId="77777777" w:rsidR="00D35C64" w:rsidRDefault="00D35C64">
            <w:pPr>
              <w:pStyle w:val="tablecontent"/>
              <w:rPr>
                <w:rFonts w:cs="Arial"/>
                <w:lang w:eastAsia="en-US"/>
              </w:rPr>
            </w:pPr>
            <w:r>
              <w:t>O</w:t>
            </w:r>
          </w:p>
          <w:p w14:paraId="047AD934"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77EB4A86" w14:textId="77777777" w:rsidR="00D35C64" w:rsidRDefault="00D35C64">
            <w:pPr>
              <w:pStyle w:val="tablecontent"/>
              <w:rPr>
                <w:rFonts w:cs="Arial"/>
                <w:lang w:eastAsia="en-US"/>
              </w:rPr>
            </w:pPr>
            <w:r>
              <w:t>Location information of MC service users who have activated this functional alias is requested</w:t>
            </w:r>
          </w:p>
        </w:tc>
      </w:tr>
      <w:tr w:rsidR="00D35C64" w14:paraId="20345483"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D29894" w14:textId="77777777" w:rsidR="00D35C64" w:rsidRDefault="00D35C64">
            <w:pPr>
              <w:pStyle w:val="TAN"/>
            </w:pPr>
            <w:r>
              <w:t>NOTE:</w:t>
            </w:r>
            <w:r>
              <w:tab/>
              <w:t>Either the MC service ID list or the functional alias must be present.</w:t>
            </w:r>
          </w:p>
        </w:tc>
      </w:tr>
    </w:tbl>
    <w:p w14:paraId="129AEB0D" w14:textId="77777777" w:rsidR="00D35C64" w:rsidRDefault="00D35C64" w:rsidP="00D35C64"/>
    <w:p w14:paraId="2165DE54" w14:textId="77777777" w:rsidR="00D35C64" w:rsidRDefault="00D35C64" w:rsidP="00D35C64">
      <w:pPr>
        <w:rPr>
          <w:noProof/>
        </w:rPr>
      </w:pPr>
    </w:p>
    <w:p w14:paraId="5C0EFA2E" w14:textId="77777777" w:rsidR="00D35C64" w:rsidRDefault="00D35C64" w:rsidP="00D35C64">
      <w:pPr>
        <w:pStyle w:val="TH"/>
      </w:pPr>
      <w:r>
        <w:t>Table 10.9.2.3-3: Location information request (Location management client to location management server)</w:t>
      </w:r>
    </w:p>
    <w:tbl>
      <w:tblPr>
        <w:tblW w:w="8640" w:type="dxa"/>
        <w:jc w:val="center"/>
        <w:tblLayout w:type="fixed"/>
        <w:tblLook w:val="04A0" w:firstRow="1" w:lastRow="0" w:firstColumn="1" w:lastColumn="0" w:noHBand="0" w:noVBand="1"/>
      </w:tblPr>
      <w:tblGrid>
        <w:gridCol w:w="2880"/>
        <w:gridCol w:w="1440"/>
        <w:gridCol w:w="4320"/>
      </w:tblGrid>
      <w:tr w:rsidR="00D35C64" w14:paraId="1F47D940"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45A0A35B" w14:textId="77777777" w:rsidR="00D35C64" w:rsidRDefault="00D35C64">
            <w:pPr>
              <w:pStyle w:val="toprow"/>
              <w:rPr>
                <w:rFonts w:cs="Arial"/>
                <w:lang w:eastAsia="en-US"/>
              </w:rPr>
            </w:pPr>
            <w:r>
              <w:rPr>
                <w:rFonts w:cs="Arial"/>
                <w:lang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3EA7C26F" w14:textId="77777777" w:rsidR="00D35C64" w:rsidRDefault="00D35C64">
            <w:pPr>
              <w:pStyle w:val="toprow"/>
              <w:rPr>
                <w:rFonts w:cs="Arial"/>
                <w:lang w:eastAsia="en-US"/>
              </w:rPr>
            </w:pPr>
            <w:r>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4DAF723" w14:textId="77777777" w:rsidR="00D35C64" w:rsidRDefault="00D35C64">
            <w:pPr>
              <w:pStyle w:val="toprow"/>
              <w:rPr>
                <w:rFonts w:cs="Arial"/>
                <w:lang w:eastAsia="en-US"/>
              </w:rPr>
            </w:pPr>
            <w:r>
              <w:rPr>
                <w:rFonts w:cs="Arial"/>
                <w:lang w:eastAsia="en-US"/>
              </w:rPr>
              <w:t>Description</w:t>
            </w:r>
          </w:p>
        </w:tc>
      </w:tr>
      <w:tr w:rsidR="00D35C64" w14:paraId="109617A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266366E" w14:textId="77777777" w:rsidR="00D35C64" w:rsidRDefault="00D35C64">
            <w:pPr>
              <w:pStyle w:val="tablecontent"/>
              <w:rPr>
                <w:rFonts w:cs="Arial"/>
                <w:lang w:eastAsia="en-US"/>
              </w:rPr>
            </w:pPr>
            <w:r>
              <w:rPr>
                <w:rFonts w:cs="Arial"/>
                <w:lang w:eastAsia="en-US"/>
              </w:rPr>
              <w:t>MC service ID</w:t>
            </w:r>
          </w:p>
        </w:tc>
        <w:tc>
          <w:tcPr>
            <w:tcW w:w="1440" w:type="dxa"/>
            <w:tcBorders>
              <w:top w:val="single" w:sz="4" w:space="0" w:color="000000"/>
              <w:left w:val="single" w:sz="4" w:space="0" w:color="000000"/>
              <w:bottom w:val="single" w:sz="4" w:space="0" w:color="000000"/>
              <w:right w:val="nil"/>
            </w:tcBorders>
            <w:hideMark/>
          </w:tcPr>
          <w:p w14:paraId="4642ED0E" w14:textId="77777777" w:rsidR="00D35C64" w:rsidRDefault="00D35C64">
            <w:pPr>
              <w:pStyle w:val="tablecontent"/>
              <w:rPr>
                <w:rFonts w:cs="Arial"/>
                <w:lang w:eastAsia="en-US"/>
              </w:rPr>
            </w:pPr>
            <w:r>
              <w:rPr>
                <w:rFonts w:cs="Arial"/>
                <w:lang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08D1CC9" w14:textId="77777777" w:rsidR="00D35C64" w:rsidRDefault="00D35C64">
            <w:pPr>
              <w:pStyle w:val="tablecontent"/>
              <w:rPr>
                <w:rFonts w:cs="Arial"/>
                <w:lang w:eastAsia="en-US"/>
              </w:rPr>
            </w:pPr>
            <w:r>
              <w:rPr>
                <w:rFonts w:cs="Arial"/>
                <w:lang w:eastAsia="en-US"/>
              </w:rPr>
              <w:t xml:space="preserve">Identity of the </w:t>
            </w:r>
            <w:r>
              <w:rPr>
                <w:rFonts w:cs="Arial"/>
                <w:lang w:eastAsia="zh-CN"/>
              </w:rPr>
              <w:t>requesting</w:t>
            </w:r>
            <w:r>
              <w:rPr>
                <w:rFonts w:cs="Arial"/>
                <w:lang w:eastAsia="en-US"/>
              </w:rPr>
              <w:t xml:space="preserve"> </w:t>
            </w:r>
            <w:r>
              <w:rPr>
                <w:rFonts w:cs="Arial"/>
                <w:lang w:eastAsia="zh-CN"/>
              </w:rPr>
              <w:t xml:space="preserve">authorized </w:t>
            </w:r>
            <w:r>
              <w:rPr>
                <w:rFonts w:cs="Arial"/>
                <w:lang w:eastAsia="en-US"/>
              </w:rPr>
              <w:t>MC service user</w:t>
            </w:r>
            <w:r>
              <w:rPr>
                <w:rFonts w:cs="Arial"/>
                <w:lang w:eastAsia="zh-CN"/>
              </w:rPr>
              <w:t xml:space="preserve"> (</w:t>
            </w:r>
            <w:proofErr w:type="gramStart"/>
            <w:r>
              <w:rPr>
                <w:rFonts w:cs="Arial"/>
                <w:lang w:eastAsia="zh-CN"/>
              </w:rPr>
              <w:t>e.g.</w:t>
            </w:r>
            <w:proofErr w:type="gramEnd"/>
            <w:r>
              <w:rPr>
                <w:rFonts w:cs="Arial"/>
                <w:lang w:eastAsia="zh-CN"/>
              </w:rPr>
              <w:t xml:space="preserve"> </w:t>
            </w:r>
            <w:r>
              <w:rPr>
                <w:rFonts w:cs="Arial"/>
                <w:lang w:eastAsia="en-US"/>
              </w:rPr>
              <w:t xml:space="preserve">MCPTT ID, </w:t>
            </w:r>
            <w:proofErr w:type="spellStart"/>
            <w:r>
              <w:rPr>
                <w:rFonts w:cs="Arial"/>
                <w:lang w:eastAsia="en-US"/>
              </w:rPr>
              <w:t>MCVideo</w:t>
            </w:r>
            <w:proofErr w:type="spellEnd"/>
            <w:r>
              <w:rPr>
                <w:rFonts w:cs="Arial"/>
                <w:lang w:eastAsia="en-US"/>
              </w:rPr>
              <w:t xml:space="preserve"> ID, </w:t>
            </w:r>
            <w:proofErr w:type="spellStart"/>
            <w:r>
              <w:rPr>
                <w:rFonts w:cs="Arial"/>
                <w:lang w:eastAsia="en-US"/>
              </w:rPr>
              <w:t>MCData</w:t>
            </w:r>
            <w:proofErr w:type="spellEnd"/>
            <w:r>
              <w:rPr>
                <w:rFonts w:cs="Arial"/>
                <w:lang w:eastAsia="en-US"/>
              </w:rPr>
              <w:t xml:space="preserve"> ID</w:t>
            </w:r>
            <w:r>
              <w:rPr>
                <w:rFonts w:cs="Arial"/>
                <w:lang w:eastAsia="zh-CN"/>
              </w:rPr>
              <w:t>)</w:t>
            </w:r>
          </w:p>
        </w:tc>
      </w:tr>
      <w:tr w:rsidR="00D35C64" w14:paraId="1EA7A525"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916F45A" w14:textId="700B3116" w:rsidR="00D35C64" w:rsidRDefault="00D35C64">
            <w:pPr>
              <w:pStyle w:val="tablecontent"/>
              <w:rPr>
                <w:rFonts w:cs="Arial"/>
                <w:lang w:eastAsia="en-US"/>
              </w:rPr>
            </w:pPr>
            <w:r>
              <w:rPr>
                <w:rFonts w:cs="Arial"/>
                <w:lang w:eastAsia="en-US"/>
              </w:rPr>
              <w:t>MC service ID list</w:t>
            </w:r>
            <w:ins w:id="4" w:author="Mythri Hunukumbure" w:date="2024-04-26T16:59:00Z">
              <w:r w:rsidR="007D2A05">
                <w:rPr>
                  <w:rFonts w:cs="Arial"/>
                  <w:lang w:eastAsia="en-US"/>
                </w:rPr>
                <w:t>/</w:t>
              </w:r>
              <w:r w:rsidR="007D2A05" w:rsidRPr="00E23FB9">
                <w:rPr>
                  <w:rFonts w:cs="Arial"/>
                  <w:lang w:eastAsia="en-US"/>
                </w:rPr>
                <w:t xml:space="preserve"> MC </w:t>
              </w:r>
              <w:r w:rsidR="007D2A05">
                <w:rPr>
                  <w:rFonts w:cs="Arial"/>
                  <w:lang w:eastAsia="en-US"/>
                </w:rPr>
                <w:t>g</w:t>
              </w:r>
              <w:r w:rsidR="007D2A05" w:rsidRPr="00E23FB9">
                <w:rPr>
                  <w:rFonts w:cs="Arial"/>
                  <w:lang w:eastAsia="en-US"/>
                </w:rPr>
                <w:t xml:space="preserve">roup ID/ MC </w:t>
              </w:r>
              <w:r w:rsidR="007D2A05">
                <w:rPr>
                  <w:rFonts w:cs="Arial"/>
                  <w:lang w:eastAsia="en-US"/>
                </w:rPr>
                <w:t>g</w:t>
              </w:r>
              <w:r w:rsidR="007D2A05" w:rsidRPr="00E23FB9">
                <w:rPr>
                  <w:rFonts w:cs="Arial"/>
                  <w:lang w:eastAsia="en-US"/>
                </w:rPr>
                <w:t>roup ID list</w:t>
              </w:r>
            </w:ins>
          </w:p>
        </w:tc>
        <w:tc>
          <w:tcPr>
            <w:tcW w:w="1440" w:type="dxa"/>
            <w:tcBorders>
              <w:top w:val="single" w:sz="4" w:space="0" w:color="000000"/>
              <w:left w:val="single" w:sz="4" w:space="0" w:color="000000"/>
              <w:bottom w:val="single" w:sz="4" w:space="0" w:color="000000"/>
              <w:right w:val="nil"/>
            </w:tcBorders>
            <w:hideMark/>
          </w:tcPr>
          <w:p w14:paraId="30A91CDA" w14:textId="77777777" w:rsidR="00D35C64" w:rsidRDefault="00D35C64">
            <w:pPr>
              <w:pStyle w:val="tablecontent"/>
              <w:rPr>
                <w:rFonts w:cs="Arial"/>
                <w:lang w:eastAsia="en-US"/>
              </w:rPr>
            </w:pPr>
            <w:r>
              <w:rPr>
                <w:rFonts w:cs="Arial"/>
                <w:lang w:eastAsia="en-US"/>
              </w:rPr>
              <w:t>O</w:t>
            </w:r>
          </w:p>
          <w:p w14:paraId="62C4B035"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2EA8D95E" w14:textId="77777777" w:rsidR="00D35C64" w:rsidRDefault="00D35C64">
            <w:pPr>
              <w:pStyle w:val="tablecontent"/>
              <w:rPr>
                <w:rFonts w:cs="Arial"/>
                <w:lang w:eastAsia="en-US"/>
              </w:rPr>
            </w:pPr>
            <w:r>
              <w:rPr>
                <w:rFonts w:cs="Arial"/>
                <w:lang w:eastAsia="en-US"/>
              </w:rPr>
              <w:t>List of MC service users whose location information is requested</w:t>
            </w:r>
          </w:p>
        </w:tc>
      </w:tr>
      <w:tr w:rsidR="00D35C64" w14:paraId="7CA8606C"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2077468C" w14:textId="77777777" w:rsidR="00D35C64" w:rsidRDefault="00D35C64">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right w:val="nil"/>
            </w:tcBorders>
            <w:hideMark/>
          </w:tcPr>
          <w:p w14:paraId="1ADA34FD" w14:textId="77777777" w:rsidR="00D35C64" w:rsidRDefault="00D35C64">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02F965E" w14:textId="77777777" w:rsidR="00D35C64" w:rsidRDefault="00D35C64">
            <w:pPr>
              <w:pStyle w:val="tablecontent"/>
              <w:rPr>
                <w:rFonts w:cs="Arial"/>
                <w:lang w:eastAsia="en-US"/>
              </w:rPr>
            </w:pPr>
            <w:r>
              <w:rPr>
                <w:rFonts w:cs="Arial"/>
                <w:lang w:eastAsia="en-US"/>
              </w:rPr>
              <w:t xml:space="preserve">Functional alias that corresponds to the requesting MC service user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804965D" w14:textId="77777777" w:rsidTr="00D35C64">
        <w:trPr>
          <w:jc w:val="center"/>
        </w:trPr>
        <w:tc>
          <w:tcPr>
            <w:tcW w:w="2880" w:type="dxa"/>
            <w:tcBorders>
              <w:top w:val="single" w:sz="4" w:space="0" w:color="000000"/>
              <w:left w:val="single" w:sz="4" w:space="0" w:color="000000"/>
              <w:bottom w:val="single" w:sz="4" w:space="0" w:color="000000"/>
              <w:right w:val="nil"/>
            </w:tcBorders>
            <w:hideMark/>
          </w:tcPr>
          <w:p w14:paraId="62880BFD" w14:textId="77777777" w:rsidR="00D35C64" w:rsidRDefault="00D35C64">
            <w:pPr>
              <w:pStyle w:val="tablecontent"/>
              <w:rPr>
                <w:rFonts w:cs="Arial"/>
                <w:lang w:eastAsia="en-US"/>
              </w:rPr>
            </w:pPr>
            <w:r>
              <w:t>Functional alias</w:t>
            </w:r>
          </w:p>
        </w:tc>
        <w:tc>
          <w:tcPr>
            <w:tcW w:w="1440" w:type="dxa"/>
            <w:tcBorders>
              <w:top w:val="single" w:sz="4" w:space="0" w:color="000000"/>
              <w:left w:val="single" w:sz="4" w:space="0" w:color="000000"/>
              <w:bottom w:val="single" w:sz="4" w:space="0" w:color="000000"/>
              <w:right w:val="nil"/>
            </w:tcBorders>
            <w:hideMark/>
          </w:tcPr>
          <w:p w14:paraId="1840D363" w14:textId="77777777" w:rsidR="00D35C64" w:rsidRDefault="00D35C64">
            <w:pPr>
              <w:pStyle w:val="tablecontent"/>
            </w:pPr>
            <w:r>
              <w:t>O</w:t>
            </w:r>
          </w:p>
          <w:p w14:paraId="09FA34B7" w14:textId="77777777" w:rsidR="00D35C64" w:rsidRDefault="00D35C64">
            <w:pPr>
              <w:pStyle w:val="tablecontent"/>
              <w:rPr>
                <w:rFonts w:cs="Arial"/>
                <w:lang w:eastAsia="en-US"/>
              </w:rPr>
            </w:pPr>
            <w:r>
              <w:rPr>
                <w:rFonts w:cs="Arial"/>
                <w:lang w:eastAsia="en-US"/>
              </w:rPr>
              <w:t>(</w:t>
            </w:r>
            <w:proofErr w:type="gramStart"/>
            <w:r>
              <w:rPr>
                <w:rFonts w:cs="Arial"/>
                <w:lang w:eastAsia="en-US"/>
              </w:rPr>
              <w:t>see</w:t>
            </w:r>
            <w:proofErr w:type="gramEnd"/>
            <w:r>
              <w:rPr>
                <w:rFonts w:cs="Arial"/>
                <w:lang w:eastAsia="en-US"/>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5EC50959" w14:textId="77777777" w:rsidR="00D35C64" w:rsidRDefault="00D35C64">
            <w:pPr>
              <w:pStyle w:val="tablecontent"/>
              <w:rPr>
                <w:rFonts w:cs="Arial"/>
                <w:lang w:eastAsia="en-US"/>
              </w:rPr>
            </w:pPr>
            <w:r>
              <w:rPr>
                <w:rFonts w:cs="Arial"/>
                <w:lang w:eastAsia="en-US"/>
              </w:rPr>
              <w:t xml:space="preserve">Functional alias </w:t>
            </w:r>
            <w:r>
              <w:t xml:space="preserve">that corresponds to the requested MC service user(s) </w:t>
            </w:r>
            <w:r>
              <w:rPr>
                <w:lang w:eastAsia="zh-CN"/>
              </w:rPr>
              <w:t>(</w:t>
            </w:r>
            <w:proofErr w:type="gramStart"/>
            <w:r>
              <w:rPr>
                <w:lang w:eastAsia="zh-CN"/>
              </w:rPr>
              <w:t>e.g.</w:t>
            </w:r>
            <w:proofErr w:type="gramEnd"/>
            <w:r>
              <w:rPr>
                <w:lang w:eastAsia="zh-CN"/>
              </w:rPr>
              <w:t xml:space="preserve">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p>
        </w:tc>
      </w:tr>
      <w:tr w:rsidR="00D35C64" w14:paraId="478345FC" w14:textId="77777777" w:rsidTr="00D35C64">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309515D" w14:textId="77777777" w:rsidR="00D35C64" w:rsidRDefault="00D35C64">
            <w:pPr>
              <w:pStyle w:val="TAN"/>
            </w:pPr>
            <w:r>
              <w:rPr>
                <w:rFonts w:cs="Arial"/>
              </w:rPr>
              <w:t>NOTE:</w:t>
            </w:r>
            <w:r>
              <w:rPr>
                <w:rFonts w:cs="Arial"/>
              </w:rPr>
              <w:tab/>
              <w:t>Either the MC service ID list or the functional alias must be present.</w:t>
            </w:r>
          </w:p>
        </w:tc>
      </w:tr>
    </w:tbl>
    <w:p w14:paraId="4FF1FAD8" w14:textId="77777777" w:rsidR="00D35C64" w:rsidRDefault="00D35C64">
      <w:pPr>
        <w:rPr>
          <w:noProof/>
        </w:rPr>
      </w:pPr>
    </w:p>
    <w:p w14:paraId="1557EA72" w14:textId="1A0C790E" w:rsidR="00F702BE" w:rsidRDefault="00F702BE">
      <w:pPr>
        <w:rPr>
          <w:noProof/>
        </w:rPr>
        <w:sectPr w:rsidR="00F702BE">
          <w:headerReference w:type="even" r:id="rId12"/>
          <w:footnotePr>
            <w:numRestart w:val="eachSect"/>
          </w:footnotePr>
          <w:pgSz w:w="11907" w:h="16840" w:code="9"/>
          <w:pgMar w:top="1418" w:right="1134" w:bottom="1134" w:left="1134" w:header="680" w:footer="567" w:gutter="0"/>
          <w:cols w:space="720"/>
        </w:sectPr>
      </w:pPr>
    </w:p>
    <w:p w14:paraId="6E89654C" w14:textId="4369C390" w:rsidR="00D51DD4" w:rsidRPr="00215ABA" w:rsidRDefault="00D51DD4" w:rsidP="00D51D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 w:name="_Toc465162701"/>
      <w:bookmarkStart w:id="6" w:name="_Toc468105537"/>
      <w:bookmarkStart w:id="7" w:name="_Toc468110632"/>
      <w:bookmarkStart w:id="8" w:name="_Toc155898305"/>
      <w:r w:rsidRPr="00215ABA">
        <w:rPr>
          <w:rFonts w:ascii="Arial" w:hAnsi="Arial" w:cs="Arial"/>
          <w:noProof/>
          <w:color w:val="0000FF"/>
          <w:sz w:val="28"/>
          <w:szCs w:val="28"/>
        </w:rPr>
        <w:lastRenderedPageBreak/>
        <w:t xml:space="preserve">* * * </w:t>
      </w:r>
      <w:r w:rsidR="00F702B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E19EC71" w14:textId="784E41CA" w:rsidR="0071612E" w:rsidRPr="00526FC3" w:rsidRDefault="0071612E" w:rsidP="0071612E">
      <w:pPr>
        <w:pStyle w:val="Heading4"/>
      </w:pPr>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5"/>
      <w:bookmarkEnd w:id="6"/>
      <w:bookmarkEnd w:id="7"/>
      <w:bookmarkEnd w:id="8"/>
    </w:p>
    <w:p w14:paraId="139074C9" w14:textId="77777777" w:rsidR="0071612E" w:rsidRPr="00526FC3" w:rsidRDefault="0071612E" w:rsidP="0071612E">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7DCEC4F" w14:textId="77777777" w:rsidR="0071612E" w:rsidRPr="00526FC3" w:rsidRDefault="0071612E" w:rsidP="0071612E">
      <w:pPr>
        <w:pStyle w:val="TH"/>
        <w:rPr>
          <w:lang w:val="en-US" w:eastAsia="zh-CN"/>
        </w:rPr>
      </w:pPr>
      <w:bookmarkStart w:id="9" w:name="_Hlk114827308"/>
      <w:r w:rsidRPr="00526FC3">
        <w:t>Table 10.9</w:t>
      </w:r>
      <w:r w:rsidRPr="00526FC3">
        <w:rPr>
          <w:lang w:val="en-US"/>
        </w:rPr>
        <w:t>.2</w:t>
      </w:r>
      <w:r w:rsidRPr="00526FC3">
        <w:t>.</w:t>
      </w:r>
      <w:r w:rsidRPr="00526FC3">
        <w:rPr>
          <w:lang w:val="en-US" w:eastAsia="zh-CN"/>
        </w:rPr>
        <w:t>5</w:t>
      </w:r>
      <w:r w:rsidRPr="00526FC3">
        <w:t xml:space="preserve">-1: </w:t>
      </w:r>
      <w:bookmarkEnd w:id="9"/>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71612E" w:rsidRPr="00526FC3" w14:paraId="04D43B34"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61624965" w14:textId="77777777" w:rsidR="0071612E" w:rsidRPr="00526FC3" w:rsidRDefault="0071612E" w:rsidP="007D4B82">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12A69876" w14:textId="77777777" w:rsidR="0071612E" w:rsidRPr="00526FC3" w:rsidRDefault="0071612E" w:rsidP="007D4B82">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A882" w14:textId="77777777" w:rsidR="0071612E" w:rsidRPr="00526FC3" w:rsidRDefault="0071612E" w:rsidP="007D4B82">
            <w:pPr>
              <w:pStyle w:val="toprow"/>
              <w:rPr>
                <w:rFonts w:cs="Arial"/>
                <w:lang w:eastAsia="en-US"/>
              </w:rPr>
            </w:pPr>
            <w:r w:rsidRPr="00526FC3">
              <w:rPr>
                <w:rFonts w:cs="Arial"/>
                <w:lang w:eastAsia="en-US"/>
              </w:rPr>
              <w:t>Description</w:t>
            </w:r>
          </w:p>
        </w:tc>
      </w:tr>
      <w:tr w:rsidR="0071612E" w:rsidRPr="00526FC3" w14:paraId="11C9DDCB"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5CEFE14D" w14:textId="21FF2CC6" w:rsidR="0071612E" w:rsidRPr="00526FC3" w:rsidRDefault="0071612E" w:rsidP="007D4B82">
            <w:pPr>
              <w:pStyle w:val="tablecontent"/>
              <w:rPr>
                <w:rFonts w:cs="Arial"/>
                <w:lang w:eastAsia="en-US"/>
              </w:rPr>
            </w:pPr>
            <w:r w:rsidRPr="00526FC3">
              <w:rPr>
                <w:rFonts w:cs="Arial"/>
                <w:lang w:eastAsia="en-US"/>
              </w:rPr>
              <w:t>MC service ID list</w:t>
            </w:r>
            <w:r>
              <w:rPr>
                <w:rFonts w:cs="Arial"/>
                <w:lang w:eastAsia="en-US"/>
              </w:rPr>
              <w:t>/</w:t>
            </w:r>
            <w:ins w:id="10" w:author="Sivasubramaniam Ramanan" w:date="2024-02-19T08:41:00Z">
              <w:r w:rsidRPr="00E23FB9">
                <w:rPr>
                  <w:rFonts w:cs="Arial"/>
                  <w:lang w:eastAsia="en-US"/>
                </w:rPr>
                <w:t xml:space="preserve"> </w:t>
              </w:r>
            </w:ins>
            <w:ins w:id="11" w:author="Mythri Hunukumbure" w:date="2024-02-20T11:15:00Z">
              <w:r w:rsidR="007E162A" w:rsidRPr="00E23FB9">
                <w:rPr>
                  <w:rFonts w:cs="Arial"/>
                  <w:lang w:eastAsia="en-US"/>
                </w:rPr>
                <w:t xml:space="preserve">MC </w:t>
              </w:r>
            </w:ins>
            <w:ins w:id="12" w:author="Mythri Hunukumbure" w:date="2024-04-26T16:57:00Z">
              <w:r w:rsidR="007D2A05">
                <w:rPr>
                  <w:rFonts w:cs="Arial"/>
                  <w:lang w:eastAsia="en-US"/>
                </w:rPr>
                <w:t>g</w:t>
              </w:r>
            </w:ins>
            <w:ins w:id="13" w:author="Mythri Hunukumbure" w:date="2024-02-20T11:15:00Z">
              <w:r w:rsidR="007E162A" w:rsidRPr="00E23FB9">
                <w:rPr>
                  <w:rFonts w:cs="Arial"/>
                  <w:lang w:eastAsia="en-US"/>
                </w:rPr>
                <w:t xml:space="preserve">roup ID/ MC </w:t>
              </w:r>
            </w:ins>
            <w:ins w:id="14" w:author="Mythri Hunukumbure" w:date="2024-04-26T16:57:00Z">
              <w:r w:rsidR="007D2A05">
                <w:rPr>
                  <w:rFonts w:cs="Arial"/>
                  <w:lang w:eastAsia="en-US"/>
                </w:rPr>
                <w:t>g</w:t>
              </w:r>
            </w:ins>
            <w:ins w:id="15" w:author="Mythri Hunukumbure" w:date="2024-02-20T11:15:00Z">
              <w:r w:rsidR="007E162A" w:rsidRPr="00E23FB9">
                <w:rPr>
                  <w:rFonts w:cs="Arial"/>
                  <w:lang w:eastAsia="en-US"/>
                </w:rPr>
                <w:t>roup ID list</w:t>
              </w:r>
            </w:ins>
          </w:p>
        </w:tc>
        <w:tc>
          <w:tcPr>
            <w:tcW w:w="1440" w:type="dxa"/>
            <w:tcBorders>
              <w:top w:val="single" w:sz="4" w:space="0" w:color="000000"/>
              <w:left w:val="single" w:sz="4" w:space="0" w:color="000000"/>
              <w:bottom w:val="single" w:sz="4" w:space="0" w:color="000000"/>
            </w:tcBorders>
            <w:shd w:val="clear" w:color="auto" w:fill="auto"/>
          </w:tcPr>
          <w:p w14:paraId="79A335A3" w14:textId="77777777" w:rsidR="0071612E" w:rsidRPr="00526FC3" w:rsidRDefault="0071612E" w:rsidP="007D4B82">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4DB949" w14:textId="77777777" w:rsidR="0071612E" w:rsidRPr="00526FC3" w:rsidRDefault="0071612E" w:rsidP="007D4B82">
            <w:pPr>
              <w:pStyle w:val="tablecontent"/>
              <w:rPr>
                <w:rFonts w:cs="Arial"/>
                <w:lang w:eastAsia="en-US"/>
              </w:rPr>
            </w:pPr>
            <w:r w:rsidRPr="00526FC3">
              <w:rPr>
                <w:rFonts w:cs="Arial"/>
                <w:lang w:eastAsia="en-US"/>
              </w:rPr>
              <w:t>List of MC service users whose location information is requested</w:t>
            </w:r>
          </w:p>
        </w:tc>
      </w:tr>
      <w:tr w:rsidR="0071612E" w:rsidRPr="00526FC3" w14:paraId="0C02E780"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84E7809" w14:textId="77777777" w:rsidR="0071612E" w:rsidRPr="00526FC3" w:rsidRDefault="0071612E" w:rsidP="007D4B82">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5FA917" w14:textId="77777777" w:rsidR="0071612E" w:rsidRPr="00526FC3" w:rsidRDefault="0071612E" w:rsidP="007D4B82">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E6BD90" w14:textId="77777777" w:rsidR="0071612E" w:rsidRPr="00526FC3" w:rsidRDefault="0071612E" w:rsidP="007D4B82">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71612E" w:rsidRPr="00526FC3" w14:paraId="1E838A07"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77D717" w14:textId="77777777" w:rsidR="0071612E" w:rsidRPr="00526FC3" w:rsidRDefault="0071612E" w:rsidP="007D4B82">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375302B0" w14:textId="77777777" w:rsidR="0071612E" w:rsidRDefault="0071612E" w:rsidP="0071612E">
      <w:pPr>
        <w:rPr>
          <w:lang w:eastAsia="zh-CN"/>
        </w:rPr>
      </w:pPr>
    </w:p>
    <w:p w14:paraId="069AF31B" w14:textId="77777777" w:rsidR="0071612E" w:rsidRDefault="0071612E" w:rsidP="0071612E">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016D0C22" w14:textId="77777777" w:rsidR="0071612E" w:rsidRPr="001279CC" w:rsidRDefault="0071612E" w:rsidP="0071612E">
      <w:pPr>
        <w:pStyle w:val="TH"/>
        <w:rPr>
          <w:lang w:val="fr-FR" w:eastAsia="zh-CN"/>
        </w:rPr>
      </w:pPr>
      <w:r w:rsidRPr="001279CC">
        <w:rPr>
          <w:lang w:val="fr-FR"/>
        </w:rPr>
        <w:t>Table 10.9.2.</w:t>
      </w:r>
      <w:r w:rsidRPr="001279CC">
        <w:rPr>
          <w:lang w:val="fr-FR" w:eastAsia="zh-CN"/>
        </w:rPr>
        <w:t>5</w:t>
      </w:r>
      <w:r w:rsidRPr="001279CC">
        <w:rPr>
          <w:lang w:val="fr-FR"/>
        </w:rPr>
        <w:t>-</w:t>
      </w:r>
      <w:proofErr w:type="gramStart"/>
      <w:r w:rsidRPr="001279CC">
        <w:rPr>
          <w:lang w:val="fr-FR"/>
        </w:rPr>
        <w:t>2:</w:t>
      </w:r>
      <w:proofErr w:type="gramEnd"/>
      <w:r w:rsidRPr="001279CC">
        <w:rPr>
          <w:lang w:val="fr-FR"/>
        </w:rPr>
        <w:t xml:space="preserve"> Location </w:t>
      </w:r>
      <w:r w:rsidRPr="001279CC">
        <w:rPr>
          <w:lang w:val="fr-FR" w:eastAsia="zh-CN"/>
        </w:rPr>
        <w:t>information</w:t>
      </w:r>
      <w:r w:rsidRPr="001279CC">
        <w:rPr>
          <w:lang w:val="fr-FR"/>
        </w:rPr>
        <w:t xml:space="preserve"> </w:t>
      </w:r>
      <w:proofErr w:type="spellStart"/>
      <w:r w:rsidRPr="001279CC">
        <w:rPr>
          <w:lang w:val="fr-FR" w:eastAsia="zh-CN"/>
        </w:rPr>
        <w:t>subscription</w:t>
      </w:r>
      <w:proofErr w:type="spellEnd"/>
      <w:r w:rsidRPr="001279CC">
        <w:rPr>
          <w:lang w:val="fr-FR" w:eastAsia="zh-CN"/>
        </w:rPr>
        <w:t xml:space="preserve"> </w:t>
      </w:r>
      <w:proofErr w:type="spellStart"/>
      <w:r w:rsidRPr="001279CC">
        <w:rPr>
          <w:lang w:val="fr-FR" w:eastAsia="zh-CN"/>
        </w:rPr>
        <w:t>request</w:t>
      </w:r>
      <w:proofErr w:type="spellEnd"/>
      <w:r w:rsidRPr="001279CC">
        <w:rPr>
          <w:lang w:val="fr-FR" w:eastAsia="zh-CN"/>
        </w:rPr>
        <w:t xml:space="preserve">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71612E" w14:paraId="74373A4A"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4F77261A" w14:textId="77777777" w:rsidR="0071612E" w:rsidRDefault="0071612E" w:rsidP="007D4B82">
            <w:pPr>
              <w:pStyle w:val="toprow"/>
              <w:rPr>
                <w:rFonts w:cs="Arial"/>
                <w:lang w:val="fr-FR" w:eastAsia="en-US"/>
              </w:rPr>
            </w:pPr>
            <w:r>
              <w:rPr>
                <w:rFonts w:cs="Arial"/>
                <w:lang w:val="fr-FR" w:eastAsia="en-US"/>
              </w:rPr>
              <w:t xml:space="preserve">Information </w:t>
            </w:r>
            <w:proofErr w:type="spellStart"/>
            <w:r>
              <w:rPr>
                <w:rFonts w:cs="Arial"/>
                <w:lang w:val="fr-FR" w:eastAsia="en-US"/>
              </w:rPr>
              <w:t>element</w:t>
            </w:r>
            <w:proofErr w:type="spellEnd"/>
          </w:p>
        </w:tc>
        <w:tc>
          <w:tcPr>
            <w:tcW w:w="1440" w:type="dxa"/>
            <w:tcBorders>
              <w:top w:val="single" w:sz="4" w:space="0" w:color="000000"/>
              <w:left w:val="single" w:sz="4" w:space="0" w:color="000000"/>
              <w:bottom w:val="single" w:sz="4" w:space="0" w:color="000000"/>
              <w:right w:val="nil"/>
            </w:tcBorders>
            <w:hideMark/>
          </w:tcPr>
          <w:p w14:paraId="28FDA4AA" w14:textId="77777777" w:rsidR="0071612E" w:rsidRDefault="0071612E" w:rsidP="007D4B82">
            <w:pPr>
              <w:pStyle w:val="toprow"/>
              <w:rPr>
                <w:rFonts w:cs="Arial"/>
                <w:lang w:val="fr-FR" w:eastAsia="en-US"/>
              </w:rPr>
            </w:pPr>
            <w:proofErr w:type="spellStart"/>
            <w:r>
              <w:rPr>
                <w:rFonts w:cs="Arial"/>
                <w:lang w:val="fr-FR" w:eastAsia="en-US"/>
              </w:rPr>
              <w:t>Status</w:t>
            </w:r>
            <w:proofErr w:type="spellEnd"/>
          </w:p>
        </w:tc>
        <w:tc>
          <w:tcPr>
            <w:tcW w:w="4320" w:type="dxa"/>
            <w:tcBorders>
              <w:top w:val="single" w:sz="4" w:space="0" w:color="000000"/>
              <w:left w:val="single" w:sz="4" w:space="0" w:color="000000"/>
              <w:bottom w:val="single" w:sz="4" w:space="0" w:color="000000"/>
              <w:right w:val="single" w:sz="4" w:space="0" w:color="000000"/>
            </w:tcBorders>
            <w:hideMark/>
          </w:tcPr>
          <w:p w14:paraId="25A2DE4F" w14:textId="77777777" w:rsidR="0071612E" w:rsidRDefault="0071612E" w:rsidP="007D4B82">
            <w:pPr>
              <w:pStyle w:val="toprow"/>
              <w:rPr>
                <w:rFonts w:cs="Arial"/>
                <w:lang w:val="fr-FR" w:eastAsia="en-US"/>
              </w:rPr>
            </w:pPr>
            <w:r>
              <w:rPr>
                <w:rFonts w:cs="Arial"/>
                <w:lang w:val="fr-FR" w:eastAsia="en-US"/>
              </w:rPr>
              <w:t>Description</w:t>
            </w:r>
          </w:p>
        </w:tc>
      </w:tr>
      <w:tr w:rsidR="0071612E" w14:paraId="76FCBB23"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05C40E90" w14:textId="77777777" w:rsidR="0071612E" w:rsidRDefault="0071612E" w:rsidP="007D4B82">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4D6F7085"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73C7FB9" w14:textId="77777777" w:rsidR="0071612E" w:rsidRPr="001279CC" w:rsidRDefault="0071612E" w:rsidP="007D4B82">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71612E" w14:paraId="78A9CB5D"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58A4333C" w14:textId="241A31AC" w:rsidR="0071612E" w:rsidRDefault="0071612E" w:rsidP="007D4B82">
            <w:pPr>
              <w:pStyle w:val="tablecontent"/>
              <w:rPr>
                <w:rFonts w:cs="Arial"/>
                <w:lang w:val="fr-FR" w:eastAsia="en-US"/>
              </w:rPr>
            </w:pPr>
            <w:r>
              <w:rPr>
                <w:rFonts w:cs="Arial"/>
                <w:lang w:val="fr-FR" w:eastAsia="en-US"/>
              </w:rPr>
              <w:t xml:space="preserve">MC service ID </w:t>
            </w:r>
            <w:proofErr w:type="spellStart"/>
            <w:r>
              <w:rPr>
                <w:rFonts w:cs="Arial"/>
                <w:lang w:val="fr-FR" w:eastAsia="en-US"/>
              </w:rPr>
              <w:t>list</w:t>
            </w:r>
            <w:proofErr w:type="spellEnd"/>
            <w:ins w:id="16" w:author="Mythri Hunukumbure" w:date="2024-02-20T11:15:00Z">
              <w:r w:rsidR="007E162A" w:rsidRPr="00E23FB9">
                <w:rPr>
                  <w:rFonts w:cs="Arial"/>
                  <w:lang w:val="fr-FR" w:eastAsia="en-US"/>
                </w:rPr>
                <w:t xml:space="preserve">/ MC </w:t>
              </w:r>
            </w:ins>
            <w:ins w:id="17" w:author="Mythri Hunukumbure" w:date="2024-04-26T16:57:00Z">
              <w:r w:rsidR="007D2A05">
                <w:rPr>
                  <w:rFonts w:cs="Arial"/>
                  <w:lang w:val="fr-FR" w:eastAsia="en-US"/>
                </w:rPr>
                <w:t>g</w:t>
              </w:r>
            </w:ins>
            <w:ins w:id="18" w:author="Mythri Hunukumbure" w:date="2024-02-20T11:15:00Z">
              <w:r w:rsidR="007E162A" w:rsidRPr="00E23FB9">
                <w:rPr>
                  <w:rFonts w:cs="Arial"/>
                  <w:lang w:val="fr-FR" w:eastAsia="en-US"/>
                </w:rPr>
                <w:t xml:space="preserve">roup ID/ MC </w:t>
              </w:r>
            </w:ins>
            <w:ins w:id="19" w:author="Mythri Hunukumbure" w:date="2024-04-26T16:57:00Z">
              <w:r w:rsidR="007D2A05">
                <w:rPr>
                  <w:rFonts w:cs="Arial"/>
                  <w:lang w:val="fr-FR" w:eastAsia="en-US"/>
                </w:rPr>
                <w:t>g</w:t>
              </w:r>
            </w:ins>
            <w:ins w:id="20" w:author="Mythri Hunukumbure" w:date="2024-02-20T11:15:00Z">
              <w:r w:rsidR="007E162A" w:rsidRPr="00E23FB9">
                <w:rPr>
                  <w:rFonts w:cs="Arial"/>
                  <w:lang w:val="fr-FR" w:eastAsia="en-US"/>
                </w:rPr>
                <w:t xml:space="preserve">roup ID </w:t>
              </w:r>
              <w:proofErr w:type="spellStart"/>
              <w:r w:rsidR="007E162A" w:rsidRPr="00E23FB9">
                <w:rPr>
                  <w:rFonts w:cs="Arial"/>
                  <w:lang w:val="fr-FR" w:eastAsia="en-US"/>
                </w:rPr>
                <w:t>list</w:t>
              </w:r>
            </w:ins>
            <w:proofErr w:type="spellEnd"/>
          </w:p>
        </w:tc>
        <w:tc>
          <w:tcPr>
            <w:tcW w:w="1440" w:type="dxa"/>
            <w:tcBorders>
              <w:top w:val="single" w:sz="4" w:space="0" w:color="000000"/>
              <w:left w:val="single" w:sz="4" w:space="0" w:color="000000"/>
              <w:bottom w:val="single" w:sz="4" w:space="0" w:color="000000"/>
              <w:right w:val="nil"/>
            </w:tcBorders>
            <w:hideMark/>
          </w:tcPr>
          <w:p w14:paraId="2E4E7903" w14:textId="77777777" w:rsidR="0071612E" w:rsidRDefault="0071612E" w:rsidP="007D4B82">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1385375E" w14:textId="77777777" w:rsidR="0071612E" w:rsidRPr="001279CC" w:rsidRDefault="0071612E" w:rsidP="007D4B82">
            <w:pPr>
              <w:pStyle w:val="tablecontent"/>
              <w:rPr>
                <w:rFonts w:cs="Arial"/>
                <w:lang w:eastAsia="en-US"/>
              </w:rPr>
            </w:pPr>
            <w:r w:rsidRPr="001279CC">
              <w:rPr>
                <w:rFonts w:cs="Arial"/>
                <w:lang w:eastAsia="en-US"/>
              </w:rPr>
              <w:t>List of MC service users whose location information is requested</w:t>
            </w:r>
          </w:p>
        </w:tc>
      </w:tr>
      <w:tr w:rsidR="0071612E" w14:paraId="2995EC89" w14:textId="77777777" w:rsidTr="007D4B82">
        <w:trPr>
          <w:jc w:val="center"/>
        </w:trPr>
        <w:tc>
          <w:tcPr>
            <w:tcW w:w="2880" w:type="dxa"/>
            <w:tcBorders>
              <w:top w:val="single" w:sz="4" w:space="0" w:color="000000"/>
              <w:left w:val="single" w:sz="4" w:space="0" w:color="000000"/>
              <w:bottom w:val="single" w:sz="4" w:space="0" w:color="000000"/>
              <w:right w:val="nil"/>
            </w:tcBorders>
            <w:hideMark/>
          </w:tcPr>
          <w:p w14:paraId="24EBB429" w14:textId="77777777" w:rsidR="0071612E" w:rsidRDefault="0071612E" w:rsidP="007D4B82">
            <w:pPr>
              <w:pStyle w:val="tablecontent"/>
              <w:rPr>
                <w:rFonts w:cs="Arial"/>
                <w:lang w:val="fr-FR" w:eastAsia="zh-CN"/>
              </w:rPr>
            </w:pPr>
            <w:r>
              <w:rPr>
                <w:rFonts w:cs="Arial"/>
                <w:lang w:val="fr-FR" w:eastAsia="zh-CN"/>
              </w:rPr>
              <w:t>T</w:t>
            </w:r>
            <w:r>
              <w:rPr>
                <w:rFonts w:cs="Arial"/>
                <w:lang w:val="fr-FR" w:eastAsia="en-US"/>
              </w:rPr>
              <w:t xml:space="preserve">ime </w:t>
            </w:r>
            <w:proofErr w:type="spellStart"/>
            <w:r>
              <w:rPr>
                <w:rFonts w:cs="Arial"/>
                <w:lang w:val="fr-FR" w:eastAsia="en-US"/>
              </w:rPr>
              <w:t>between</w:t>
            </w:r>
            <w:proofErr w:type="spellEnd"/>
            <w:r>
              <w:rPr>
                <w:rFonts w:cs="Arial"/>
                <w:lang w:val="fr-FR" w:eastAsia="en-US"/>
              </w:rPr>
              <w:t xml:space="preserve"> </w:t>
            </w:r>
            <w:proofErr w:type="spellStart"/>
            <w:r>
              <w:rPr>
                <w:rFonts w:cs="Arial"/>
                <w:lang w:val="fr-FR" w:eastAsia="en-US"/>
              </w:rPr>
              <w:t>consecutive</w:t>
            </w:r>
            <w:proofErr w:type="spellEnd"/>
            <w:r>
              <w:rPr>
                <w:rFonts w:cs="Arial"/>
                <w:lang w:val="fr-FR" w:eastAsia="en-US"/>
              </w:rPr>
              <w:t xml:space="preserve"> reports</w:t>
            </w:r>
          </w:p>
        </w:tc>
        <w:tc>
          <w:tcPr>
            <w:tcW w:w="1440" w:type="dxa"/>
            <w:tcBorders>
              <w:top w:val="single" w:sz="4" w:space="0" w:color="000000"/>
              <w:left w:val="single" w:sz="4" w:space="0" w:color="000000"/>
              <w:bottom w:val="single" w:sz="4" w:space="0" w:color="000000"/>
              <w:right w:val="nil"/>
            </w:tcBorders>
            <w:hideMark/>
          </w:tcPr>
          <w:p w14:paraId="016B48AA" w14:textId="77777777" w:rsidR="0071612E" w:rsidRDefault="0071612E" w:rsidP="007D4B82">
            <w:pPr>
              <w:pStyle w:val="tablecontent"/>
              <w:rPr>
                <w:rFonts w:cs="Arial"/>
                <w:lang w:val="fr-FR" w:eastAsia="zh-CN"/>
              </w:rPr>
            </w:pPr>
            <w:r>
              <w:rPr>
                <w:rFonts w:cs="Arial"/>
                <w:lang w:val="fr-FR" w:eastAsia="zh-CN"/>
              </w:rPr>
              <w:t>M</w:t>
            </w:r>
            <w:r>
              <w:rPr>
                <w:lang w:val="fr-FR" w:eastAsia="zh-CN"/>
              </w:rPr>
              <w:t xml:space="preserve"> (</w:t>
            </w:r>
            <w:proofErr w:type="spellStart"/>
            <w:r>
              <w:rPr>
                <w:lang w:val="fr-FR" w:eastAsia="zh-CN"/>
              </w:rPr>
              <w:t>see</w:t>
            </w:r>
            <w:proofErr w:type="spellEnd"/>
            <w:r>
              <w:rPr>
                <w:lang w:val="fr-FR" w:eastAsia="zh-CN"/>
              </w:rPr>
              <w:t> NOTE)</w:t>
            </w:r>
          </w:p>
        </w:tc>
        <w:tc>
          <w:tcPr>
            <w:tcW w:w="4320" w:type="dxa"/>
            <w:tcBorders>
              <w:top w:val="single" w:sz="4" w:space="0" w:color="000000"/>
              <w:left w:val="single" w:sz="4" w:space="0" w:color="000000"/>
              <w:bottom w:val="single" w:sz="4" w:space="0" w:color="000000"/>
              <w:right w:val="single" w:sz="4" w:space="0" w:color="000000"/>
            </w:tcBorders>
            <w:hideMark/>
          </w:tcPr>
          <w:p w14:paraId="0BCF44FA" w14:textId="77777777" w:rsidR="0071612E" w:rsidRPr="001279CC" w:rsidRDefault="0071612E" w:rsidP="007D4B82">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p>
        </w:tc>
      </w:tr>
      <w:tr w:rsidR="0071612E" w14:paraId="524E05EB"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7A00E35" w14:textId="77777777" w:rsidR="0071612E" w:rsidRPr="001279CC" w:rsidRDefault="0071612E" w:rsidP="007D4B82">
            <w:pPr>
              <w:pStyle w:val="TAN"/>
              <w:rPr>
                <w:rFonts w:cs="Arial"/>
                <w:lang w:eastAsia="zh-CN"/>
              </w:rPr>
            </w:pPr>
            <w:r w:rsidRPr="001279CC">
              <w:rPr>
                <w:lang w:eastAsia="zh-CN"/>
              </w:rPr>
              <w:t>NOTE:</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1645F7F1" w14:textId="77777777" w:rsidR="0071612E" w:rsidRDefault="0071612E" w:rsidP="0071612E">
      <w:pPr>
        <w:rPr>
          <w:noProof/>
          <w:lang w:val="en-US"/>
        </w:rPr>
      </w:pPr>
    </w:p>
    <w:p w14:paraId="15459DCA" w14:textId="77777777" w:rsidR="0071612E" w:rsidRDefault="0071612E" w:rsidP="0071612E">
      <w:pPr>
        <w:rPr>
          <w:noProof/>
          <w:lang w:val="en-US"/>
        </w:rPr>
      </w:pPr>
    </w:p>
    <w:p w14:paraId="2AC2FB91" w14:textId="77777777" w:rsidR="0071612E" w:rsidRPr="00215ABA" w:rsidRDefault="0071612E" w:rsidP="007161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26469F6" w14:textId="77777777" w:rsidR="0071612E" w:rsidRDefault="0071612E" w:rsidP="0071612E">
      <w:pPr>
        <w:rPr>
          <w:noProof/>
          <w:lang w:val="en-US"/>
        </w:rPr>
      </w:pPr>
    </w:p>
    <w:p w14:paraId="5141CCEC" w14:textId="77777777" w:rsidR="0071612E" w:rsidRPr="00547E71" w:rsidRDefault="0071612E" w:rsidP="0071612E">
      <w:pPr>
        <w:keepNext/>
        <w:keepLines/>
        <w:spacing w:before="120"/>
        <w:ind w:left="1418" w:hanging="1418"/>
        <w:outlineLvl w:val="3"/>
        <w:rPr>
          <w:rFonts w:ascii="Arial" w:hAnsi="Arial"/>
          <w:sz w:val="24"/>
        </w:rPr>
      </w:pPr>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 xml:space="preserve">subscription </w:t>
      </w:r>
      <w:proofErr w:type="gramStart"/>
      <w:r w:rsidRPr="00547E71">
        <w:rPr>
          <w:rFonts w:ascii="Arial" w:hAnsi="Arial" w:hint="eastAsia"/>
          <w:sz w:val="24"/>
        </w:rPr>
        <w:t>request</w:t>
      </w:r>
      <w:proofErr w:type="gramEnd"/>
    </w:p>
    <w:p w14:paraId="645F494E" w14:textId="77777777" w:rsidR="0071612E" w:rsidRPr="00B90917" w:rsidRDefault="0071612E" w:rsidP="0071612E">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68C31CB" w14:textId="77777777" w:rsidR="0071612E" w:rsidRPr="00B90917" w:rsidRDefault="0071612E" w:rsidP="0071612E">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D2C79E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3B5F0746"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7A6C9B1"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946D28" w14:textId="77777777" w:rsidR="0071612E" w:rsidRPr="002B6F2B" w:rsidRDefault="0071612E" w:rsidP="007D4B82">
            <w:pPr>
              <w:pStyle w:val="TAH"/>
            </w:pPr>
            <w:r w:rsidRPr="002B6F2B">
              <w:t>Description</w:t>
            </w:r>
          </w:p>
        </w:tc>
      </w:tr>
      <w:tr w:rsidR="0071612E" w:rsidRPr="00547E71" w14:paraId="1A39FE53"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E4DCC71" w14:textId="3319B605" w:rsidR="0071612E" w:rsidRPr="00547E71" w:rsidRDefault="0071612E" w:rsidP="007D4B82">
            <w:pPr>
              <w:pStyle w:val="TAL"/>
            </w:pPr>
            <w:r w:rsidRPr="00547E71">
              <w:t>MC service ID list</w:t>
            </w:r>
            <w:ins w:id="21" w:author="Mythri Hunukumbure" w:date="2024-02-19T15:05:00Z">
              <w:r w:rsidR="00DF7A55">
                <w:rPr>
                  <w:color w:val="FF0000"/>
                </w:rPr>
                <w:t xml:space="preserve">/ MC </w:t>
              </w:r>
            </w:ins>
            <w:ins w:id="22" w:author="Mythri Hunukumbure" w:date="2024-04-26T16:57:00Z">
              <w:r w:rsidR="007D2A05">
                <w:rPr>
                  <w:color w:val="FF0000"/>
                </w:rPr>
                <w:t>g</w:t>
              </w:r>
            </w:ins>
            <w:ins w:id="23" w:author="Mythri Hunukumbure" w:date="2024-02-19T15:05:00Z">
              <w:r w:rsidR="00DF7A55">
                <w:rPr>
                  <w:color w:val="FF0000"/>
                </w:rPr>
                <w:t xml:space="preserve">roup ID/ MC </w:t>
              </w:r>
            </w:ins>
            <w:ins w:id="24" w:author="Mythri Hunukumbure" w:date="2024-04-26T16:57:00Z">
              <w:r w:rsidR="007D2A05">
                <w:rPr>
                  <w:color w:val="FF0000"/>
                </w:rPr>
                <w:t>g</w:t>
              </w:r>
            </w:ins>
            <w:ins w:id="25" w:author="Mythri Hunukumbure" w:date="2024-02-19T15:05:00Z">
              <w:r w:rsidR="00DF7A55">
                <w:rPr>
                  <w:color w:val="FF0000"/>
                </w:rPr>
                <w:t>roup ID list</w:t>
              </w:r>
            </w:ins>
          </w:p>
        </w:tc>
        <w:tc>
          <w:tcPr>
            <w:tcW w:w="1440" w:type="dxa"/>
            <w:tcBorders>
              <w:top w:val="single" w:sz="4" w:space="0" w:color="000000"/>
              <w:left w:val="single" w:sz="4" w:space="0" w:color="000000"/>
              <w:bottom w:val="single" w:sz="4" w:space="0" w:color="000000"/>
            </w:tcBorders>
            <w:shd w:val="clear" w:color="auto" w:fill="auto"/>
          </w:tcPr>
          <w:p w14:paraId="29A8DB00"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E66192" w14:textId="77777777" w:rsidR="0071612E" w:rsidRPr="00547E71" w:rsidRDefault="0071612E" w:rsidP="007D4B82">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3DDE794A" w14:textId="77777777" w:rsidR="0071612E" w:rsidRDefault="0071612E" w:rsidP="0071612E">
      <w:pPr>
        <w:rPr>
          <w:lang w:eastAsia="zh-CN"/>
        </w:rPr>
      </w:pPr>
    </w:p>
    <w:p w14:paraId="1ADFDC22" w14:textId="77777777" w:rsidR="0071612E" w:rsidRPr="00675106" w:rsidRDefault="0071612E" w:rsidP="0071612E">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190CCC6F" w14:textId="77777777" w:rsidR="0071612E" w:rsidRPr="00675106" w:rsidRDefault="0071612E" w:rsidP="0071612E">
      <w:pPr>
        <w:pStyle w:val="TH"/>
        <w:rPr>
          <w:lang w:eastAsia="zh-CN"/>
        </w:rPr>
      </w:pPr>
      <w:r w:rsidRPr="00675106">
        <w:lastRenderedPageBreak/>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675106" w14:paraId="14F4094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B0B8E20" w14:textId="77777777" w:rsidR="0071612E" w:rsidRPr="00675106" w:rsidRDefault="0071612E" w:rsidP="007D4B82">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25582643" w14:textId="77777777" w:rsidR="0071612E" w:rsidRPr="00675106" w:rsidRDefault="0071612E" w:rsidP="007D4B82">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09A80" w14:textId="77777777" w:rsidR="0071612E" w:rsidRPr="00675106" w:rsidRDefault="0071612E" w:rsidP="007D4B82">
            <w:pPr>
              <w:pStyle w:val="TAH"/>
            </w:pPr>
            <w:r w:rsidRPr="00675106">
              <w:t>Description</w:t>
            </w:r>
          </w:p>
        </w:tc>
      </w:tr>
      <w:tr w:rsidR="0071612E" w:rsidRPr="00675106" w14:paraId="2AA41B28"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113B38A" w14:textId="77777777" w:rsidR="0071612E" w:rsidRPr="00675106" w:rsidRDefault="0071612E" w:rsidP="007D4B82">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1BDBA66D"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8C6FA6" w14:textId="77777777" w:rsidR="0071612E" w:rsidRPr="00675106" w:rsidRDefault="0071612E" w:rsidP="007D4B82">
            <w:pPr>
              <w:pStyle w:val="TAL"/>
            </w:pPr>
            <w:r w:rsidRPr="00675106">
              <w:t>Identity of the requesting MC service user</w:t>
            </w:r>
          </w:p>
        </w:tc>
      </w:tr>
      <w:tr w:rsidR="0071612E" w:rsidRPr="00675106" w14:paraId="782A3EE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4B29DED" w14:textId="77777777" w:rsidR="0071612E" w:rsidRPr="00675106"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0361897C" w14:textId="77777777" w:rsidR="0071612E" w:rsidRPr="00675106"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E3FB3D" w14:textId="77777777" w:rsidR="0071612E" w:rsidRPr="00675106" w:rsidRDefault="0071612E" w:rsidP="007D4B82">
            <w:pPr>
              <w:pStyle w:val="TAL"/>
            </w:pPr>
            <w:r w:rsidRPr="00675106">
              <w:t>Identity of the MC service user, whose subscription is to be cancelled</w:t>
            </w:r>
          </w:p>
        </w:tc>
      </w:tr>
      <w:tr w:rsidR="0071612E" w:rsidRPr="00675106" w14:paraId="714D86C7"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07BC2BC4" w14:textId="5DC92FB9" w:rsidR="0071612E" w:rsidRPr="00675106" w:rsidRDefault="0071612E" w:rsidP="007D4B82">
            <w:pPr>
              <w:pStyle w:val="TAL"/>
            </w:pPr>
            <w:r w:rsidRPr="00675106">
              <w:t>MC service ID list</w:t>
            </w:r>
            <w:ins w:id="26" w:author="Mythri Hunukumbure" w:date="2024-02-19T15:06:00Z">
              <w:r w:rsidR="00DF7A55">
                <w:t xml:space="preserve"> </w:t>
              </w:r>
              <w:r w:rsidR="00DF7A55">
                <w:rPr>
                  <w:color w:val="FF0000"/>
                </w:rPr>
                <w:t xml:space="preserve">/ MC </w:t>
              </w:r>
            </w:ins>
            <w:ins w:id="27" w:author="Mythri Hunukumbure" w:date="2024-04-26T16:56:00Z">
              <w:r w:rsidR="007D2A05">
                <w:rPr>
                  <w:color w:val="FF0000"/>
                </w:rPr>
                <w:t>g</w:t>
              </w:r>
            </w:ins>
            <w:ins w:id="28" w:author="Mythri Hunukumbure" w:date="2024-02-19T15:06:00Z">
              <w:r w:rsidR="00DF7A55">
                <w:rPr>
                  <w:color w:val="FF0000"/>
                </w:rPr>
                <w:t xml:space="preserve">roup ID/ MC </w:t>
              </w:r>
            </w:ins>
            <w:ins w:id="29" w:author="Mythri Hunukumbure" w:date="2024-04-26T16:56:00Z">
              <w:r w:rsidR="007D2A05">
                <w:rPr>
                  <w:color w:val="FF0000"/>
                </w:rPr>
                <w:t>g</w:t>
              </w:r>
            </w:ins>
            <w:ins w:id="30" w:author="Mythri Hunukumbure" w:date="2024-02-19T15:06:00Z">
              <w:r w:rsidR="00DF7A55">
                <w:rPr>
                  <w:color w:val="FF0000"/>
                </w:rPr>
                <w:t>roup ID list</w:t>
              </w:r>
            </w:ins>
          </w:p>
        </w:tc>
        <w:tc>
          <w:tcPr>
            <w:tcW w:w="1440" w:type="dxa"/>
            <w:tcBorders>
              <w:top w:val="single" w:sz="4" w:space="0" w:color="000000"/>
              <w:left w:val="single" w:sz="4" w:space="0" w:color="000000"/>
              <w:bottom w:val="single" w:sz="4" w:space="0" w:color="000000"/>
            </w:tcBorders>
            <w:shd w:val="clear" w:color="auto" w:fill="auto"/>
          </w:tcPr>
          <w:p w14:paraId="58E7BDD1" w14:textId="77777777" w:rsidR="0071612E" w:rsidRPr="00675106" w:rsidRDefault="0071612E" w:rsidP="007D4B82">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69DCEE" w14:textId="77777777" w:rsidR="0071612E" w:rsidRPr="00675106" w:rsidRDefault="0071612E" w:rsidP="007D4B82">
            <w:pPr>
              <w:pStyle w:val="TAL"/>
            </w:pPr>
            <w:r w:rsidRPr="00675106">
              <w:t>List of identities of the MC service users for whom location information is no longer required</w:t>
            </w:r>
          </w:p>
        </w:tc>
      </w:tr>
      <w:tr w:rsidR="0071612E" w:rsidRPr="00675106" w14:paraId="155751AE"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63864D9" w14:textId="77777777" w:rsidR="0071612E" w:rsidRPr="00675106" w:rsidRDefault="0071612E" w:rsidP="007D4B82">
            <w:pPr>
              <w:pStyle w:val="TAN"/>
            </w:pPr>
            <w:r w:rsidRPr="00675106">
              <w:t>NOTE 1:</w:t>
            </w:r>
            <w:r w:rsidRPr="00675106">
              <w:tab/>
              <w:t>Authorized or subscribed MC service user.</w:t>
            </w:r>
          </w:p>
          <w:p w14:paraId="7C81A9AD" w14:textId="77777777" w:rsidR="0071612E" w:rsidRPr="00675106" w:rsidRDefault="0071612E" w:rsidP="007D4B82">
            <w:pPr>
              <w:pStyle w:val="TAN"/>
            </w:pPr>
            <w:r w:rsidRPr="00675106">
              <w:t>NOTE 2:</w:t>
            </w:r>
            <w:r w:rsidRPr="00675106">
              <w:tab/>
              <w:t>Only used with the authorized MC service user.</w:t>
            </w:r>
          </w:p>
        </w:tc>
      </w:tr>
    </w:tbl>
    <w:p w14:paraId="51E52F31" w14:textId="77777777" w:rsidR="0071612E" w:rsidRPr="00B90917" w:rsidRDefault="0071612E" w:rsidP="0071612E">
      <w:pPr>
        <w:rPr>
          <w:lang w:eastAsia="zh-CN"/>
        </w:rPr>
      </w:pPr>
    </w:p>
    <w:p w14:paraId="6050405E" w14:textId="77777777" w:rsidR="0071612E" w:rsidRPr="00526FC3" w:rsidRDefault="0071612E" w:rsidP="0071612E">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01C240A0" w14:textId="77777777" w:rsidR="0071612E" w:rsidRPr="00526FC3" w:rsidRDefault="0071612E" w:rsidP="0071612E">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71612E" w:rsidRPr="00547E71" w14:paraId="2A39838A"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435F1E0" w14:textId="77777777" w:rsidR="0071612E" w:rsidRPr="00E4615B" w:rsidRDefault="0071612E" w:rsidP="007D4B82">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748CD73F" w14:textId="77777777" w:rsidR="0071612E" w:rsidRPr="002B6F2B" w:rsidRDefault="0071612E" w:rsidP="007D4B82">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2A778F" w14:textId="77777777" w:rsidR="0071612E" w:rsidRPr="002B6F2B" w:rsidRDefault="0071612E" w:rsidP="007D4B82">
            <w:pPr>
              <w:pStyle w:val="TAH"/>
            </w:pPr>
            <w:r w:rsidRPr="002B6F2B">
              <w:t>Description</w:t>
            </w:r>
          </w:p>
        </w:tc>
      </w:tr>
      <w:tr w:rsidR="0071612E" w:rsidRPr="00547E71" w14:paraId="2D72A52D"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7B780FC2" w14:textId="77777777" w:rsidR="0071612E" w:rsidRPr="00E4615B" w:rsidRDefault="0071612E" w:rsidP="007D4B82">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8018262" w14:textId="77777777" w:rsidR="0071612E" w:rsidRPr="002B6F2B" w:rsidRDefault="0071612E" w:rsidP="007D4B82">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3BBA5" w14:textId="77777777" w:rsidR="0071612E" w:rsidRPr="00547E71" w:rsidRDefault="0071612E" w:rsidP="007D4B82">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71612E" w:rsidRPr="00547E71" w14:paraId="336A52C1"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2237691F" w14:textId="77777777" w:rsidR="0071612E" w:rsidRPr="00E4615B" w:rsidRDefault="0071612E" w:rsidP="007D4B82">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42C87F76" w14:textId="77777777" w:rsidR="0071612E" w:rsidRPr="00E41BBB" w:rsidRDefault="0071612E" w:rsidP="007D4B82">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CEAA5C" w14:textId="77777777" w:rsidR="0071612E" w:rsidRDefault="0071612E" w:rsidP="007D4B82">
            <w:pPr>
              <w:pStyle w:val="TAL"/>
            </w:pPr>
            <w:r w:rsidRPr="00675106">
              <w:t>Identity of the MC service user</w:t>
            </w:r>
            <w:r>
              <w:t xml:space="preserve"> in the partner MC system</w:t>
            </w:r>
            <w:r w:rsidRPr="00675106">
              <w:t>, whose subscription is to be cancelled</w:t>
            </w:r>
          </w:p>
        </w:tc>
      </w:tr>
      <w:tr w:rsidR="0071612E" w:rsidRPr="00547E71" w14:paraId="159F2342" w14:textId="77777777" w:rsidTr="007D4B82">
        <w:trPr>
          <w:jc w:val="center"/>
        </w:trPr>
        <w:tc>
          <w:tcPr>
            <w:tcW w:w="2880" w:type="dxa"/>
            <w:tcBorders>
              <w:top w:val="single" w:sz="4" w:space="0" w:color="000000"/>
              <w:left w:val="single" w:sz="4" w:space="0" w:color="000000"/>
              <w:bottom w:val="single" w:sz="4" w:space="0" w:color="000000"/>
            </w:tcBorders>
            <w:shd w:val="clear" w:color="auto" w:fill="auto"/>
          </w:tcPr>
          <w:p w14:paraId="10F58CF5" w14:textId="7C0B6C74" w:rsidR="0071612E" w:rsidRPr="00547E71" w:rsidRDefault="0071612E" w:rsidP="007D4B82">
            <w:pPr>
              <w:pStyle w:val="TAL"/>
            </w:pPr>
            <w:r w:rsidRPr="00547E71">
              <w:t>MC service ID list</w:t>
            </w:r>
            <w:ins w:id="31" w:author="Mythri Hunukumbure" w:date="2024-02-20T11:21:00Z">
              <w:r w:rsidR="0007458A" w:rsidRPr="00A16878">
                <w:t>/</w:t>
              </w:r>
            </w:ins>
            <w:r w:rsidR="0007458A">
              <w:t xml:space="preserve"> </w:t>
            </w:r>
            <w:ins w:id="32" w:author="Mythri Hunukumbure" w:date="2024-02-20T11:21:00Z">
              <w:r w:rsidR="0007458A" w:rsidRPr="00A16878">
                <w:t xml:space="preserve">MC </w:t>
              </w:r>
            </w:ins>
            <w:ins w:id="33" w:author="Mythri Hunukumbure" w:date="2024-04-26T16:56:00Z">
              <w:r w:rsidR="007D2A05">
                <w:t>g</w:t>
              </w:r>
            </w:ins>
            <w:ins w:id="34" w:author="Mythri Hunukumbure" w:date="2024-02-20T11:21:00Z">
              <w:r w:rsidR="0007458A" w:rsidRPr="00A16878">
                <w:t xml:space="preserve">roup ID/ MC </w:t>
              </w:r>
            </w:ins>
            <w:ins w:id="35" w:author="Mythri Hunukumbure" w:date="2024-04-26T16:56:00Z">
              <w:r w:rsidR="007D2A05">
                <w:t>g</w:t>
              </w:r>
            </w:ins>
            <w:ins w:id="36" w:author="Mythri Hunukumbure" w:date="2024-02-20T11:21:00Z">
              <w:r w:rsidR="0007458A" w:rsidRPr="00A16878">
                <w:t>roup ID list</w:t>
              </w:r>
            </w:ins>
          </w:p>
        </w:tc>
        <w:tc>
          <w:tcPr>
            <w:tcW w:w="1440" w:type="dxa"/>
            <w:tcBorders>
              <w:top w:val="single" w:sz="4" w:space="0" w:color="000000"/>
              <w:left w:val="single" w:sz="4" w:space="0" w:color="000000"/>
              <w:bottom w:val="single" w:sz="4" w:space="0" w:color="000000"/>
            </w:tcBorders>
            <w:shd w:val="clear" w:color="auto" w:fill="auto"/>
          </w:tcPr>
          <w:p w14:paraId="372D5A7D" w14:textId="77777777" w:rsidR="0071612E" w:rsidRPr="00547E71" w:rsidRDefault="0071612E" w:rsidP="007D4B82">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F52BD3" w14:textId="77777777" w:rsidR="0071612E" w:rsidRPr="00547E71" w:rsidRDefault="0071612E" w:rsidP="007D4B82">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71612E" w:rsidRPr="00547E71" w14:paraId="574A50E5" w14:textId="77777777" w:rsidTr="007D4B8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5185A25" w14:textId="77777777" w:rsidR="0071612E" w:rsidRDefault="0071612E" w:rsidP="007D4B82">
            <w:pPr>
              <w:pStyle w:val="TAN"/>
            </w:pPr>
            <w:r>
              <w:t>NOTE 1:</w:t>
            </w:r>
            <w:r w:rsidRPr="00767B37">
              <w:tab/>
            </w:r>
            <w:r>
              <w:tab/>
            </w:r>
            <w:r w:rsidRPr="00675106">
              <w:t>Authorized or subscribed MC service user</w:t>
            </w:r>
            <w:r>
              <w:t xml:space="preserve"> and only present when the request was originated by an MC service client.</w:t>
            </w:r>
          </w:p>
          <w:p w14:paraId="6246F5A3" w14:textId="77777777" w:rsidR="0071612E" w:rsidRPr="00547E71" w:rsidRDefault="0071612E" w:rsidP="007D4B82">
            <w:pPr>
              <w:pStyle w:val="TAN"/>
            </w:pPr>
            <w:r w:rsidRPr="00675106">
              <w:t>NOTE 2:</w:t>
            </w:r>
            <w:r w:rsidRPr="00675106">
              <w:tab/>
              <w:t>Only used with the authorized MC service user.</w:t>
            </w:r>
          </w:p>
        </w:tc>
      </w:tr>
    </w:tbl>
    <w:p w14:paraId="590E437F" w14:textId="77777777" w:rsidR="0071612E" w:rsidRDefault="0071612E" w:rsidP="0071612E">
      <w:pPr>
        <w:rPr>
          <w:ins w:id="37" w:author="Mythri Hunukumbure" w:date="2024-04-26T13:34:00Z"/>
          <w:noProof/>
          <w:lang w:val="en-US"/>
        </w:rPr>
      </w:pPr>
    </w:p>
    <w:p w14:paraId="36E06EB3" w14:textId="77777777" w:rsidR="00CF1F0D" w:rsidRDefault="00CF1F0D" w:rsidP="00CF1F0D">
      <w:pPr>
        <w:rPr>
          <w:ins w:id="38" w:author="Mythri Hunukumbure" w:date="2024-04-26T13:35:00Z"/>
          <w:noProof/>
          <w:lang w:val="en-US"/>
        </w:rPr>
      </w:pPr>
    </w:p>
    <w:p w14:paraId="5B039CB9" w14:textId="77777777" w:rsidR="00CF1F0D" w:rsidRPr="00215ABA" w:rsidRDefault="00CF1F0D" w:rsidP="00CF1F0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32DA5E0" w14:textId="77777777" w:rsidR="00CF1F0D" w:rsidRPr="00CF1F0D" w:rsidRDefault="00CF1F0D" w:rsidP="00CF1F0D">
      <w:pPr>
        <w:keepNext/>
        <w:keepLines/>
        <w:spacing w:before="120"/>
        <w:ind w:left="1418" w:hanging="1418"/>
        <w:outlineLvl w:val="3"/>
        <w:rPr>
          <w:rFonts w:ascii="Arial" w:hAnsi="Arial"/>
          <w:sz w:val="24"/>
        </w:rPr>
      </w:pPr>
      <w:bookmarkStart w:id="39" w:name="_Toc465162708"/>
      <w:bookmarkStart w:id="40" w:name="_Toc468105545"/>
      <w:bookmarkStart w:id="41" w:name="_Toc468110640"/>
      <w:bookmarkStart w:id="42" w:name="_Toc155898325"/>
      <w:r w:rsidRPr="00CF1F0D">
        <w:rPr>
          <w:rFonts w:ascii="Arial" w:hAnsi="Arial"/>
          <w:sz w:val="24"/>
        </w:rPr>
        <w:t>10.9.3.5</w:t>
      </w:r>
      <w:r w:rsidRPr="00CF1F0D">
        <w:rPr>
          <w:rFonts w:ascii="Arial" w:hAnsi="Arial"/>
          <w:sz w:val="24"/>
        </w:rPr>
        <w:tab/>
      </w:r>
      <w:r w:rsidRPr="00CF1F0D">
        <w:rPr>
          <w:rFonts w:ascii="Arial" w:hAnsi="Arial" w:hint="eastAsia"/>
          <w:sz w:val="24"/>
        </w:rPr>
        <w:t>L</w:t>
      </w:r>
      <w:r w:rsidRPr="00CF1F0D">
        <w:rPr>
          <w:rFonts w:ascii="Arial" w:hAnsi="Arial"/>
          <w:sz w:val="24"/>
        </w:rPr>
        <w:t xml:space="preserve">ocation </w:t>
      </w:r>
      <w:r w:rsidRPr="00CF1F0D">
        <w:rPr>
          <w:rFonts w:ascii="Arial" w:hAnsi="Arial" w:hint="eastAsia"/>
          <w:sz w:val="24"/>
        </w:rPr>
        <w:t>information</w:t>
      </w:r>
      <w:r w:rsidRPr="00CF1F0D">
        <w:rPr>
          <w:rFonts w:ascii="Arial" w:hAnsi="Arial"/>
          <w:sz w:val="24"/>
        </w:rPr>
        <w:t xml:space="preserve"> </w:t>
      </w:r>
      <w:r w:rsidRPr="00CF1F0D">
        <w:rPr>
          <w:rFonts w:ascii="Arial" w:hAnsi="Arial" w:hint="eastAsia"/>
          <w:sz w:val="24"/>
        </w:rPr>
        <w:t xml:space="preserve">subscription </w:t>
      </w:r>
      <w:r w:rsidRPr="00CF1F0D">
        <w:rPr>
          <w:rFonts w:ascii="Arial" w:hAnsi="Arial"/>
          <w:sz w:val="24"/>
        </w:rPr>
        <w:t>procedur</w:t>
      </w:r>
      <w:r w:rsidRPr="00CF1F0D">
        <w:rPr>
          <w:rFonts w:ascii="Arial" w:hAnsi="Arial" w:hint="eastAsia"/>
          <w:sz w:val="24"/>
        </w:rPr>
        <w:t>e</w:t>
      </w:r>
      <w:bookmarkEnd w:id="39"/>
      <w:bookmarkEnd w:id="40"/>
      <w:bookmarkEnd w:id="41"/>
      <w:bookmarkEnd w:id="42"/>
    </w:p>
    <w:p w14:paraId="69416CEC" w14:textId="77777777" w:rsidR="00CF1F0D" w:rsidRPr="00CF1F0D" w:rsidRDefault="00CF1F0D" w:rsidP="00CF1F0D">
      <w:pPr>
        <w:keepLines/>
        <w:ind w:left="1135" w:hanging="851"/>
      </w:pPr>
      <w:r w:rsidRPr="00CF1F0D">
        <w:t>NOTE 1: This procedure is valid for single MC system operation only.</w:t>
      </w:r>
    </w:p>
    <w:p w14:paraId="0DFC7ED1" w14:textId="77777777" w:rsidR="00CF1F0D" w:rsidRDefault="00CF1F0D" w:rsidP="00CF1F0D">
      <w:pPr>
        <w:rPr>
          <w:lang w:val="nl-NL" w:eastAsia="zh-CN"/>
        </w:rPr>
      </w:pPr>
      <w:r w:rsidRPr="00CF1F0D">
        <w:rPr>
          <w:rFonts w:hint="eastAsia"/>
          <w:lang w:val="nl-NL" w:eastAsia="zh-CN"/>
        </w:rPr>
        <w:t>Figure</w:t>
      </w:r>
      <w:r w:rsidRPr="00CF1F0D">
        <w:rPr>
          <w:lang w:val="nl-NL" w:eastAsia="zh-CN"/>
        </w:rPr>
        <w:t> </w:t>
      </w:r>
      <w:r w:rsidRPr="00CF1F0D">
        <w:rPr>
          <w:rFonts w:hint="eastAsia"/>
          <w:lang w:val="nl-NL" w:eastAsia="zh-CN"/>
        </w:rPr>
        <w:t>10.</w:t>
      </w:r>
      <w:r w:rsidRPr="00CF1F0D">
        <w:rPr>
          <w:lang w:val="nl-NL" w:eastAsia="zh-CN"/>
        </w:rPr>
        <w:t>9.3.5</w:t>
      </w:r>
      <w:r w:rsidRPr="00CF1F0D">
        <w:rPr>
          <w:rFonts w:hint="eastAsia"/>
          <w:lang w:val="nl-NL" w:eastAsia="zh-CN"/>
        </w:rPr>
        <w:t xml:space="preserve">-1 illustrates the high level procedure of location information </w:t>
      </w:r>
      <w:r w:rsidRPr="00CF1F0D">
        <w:rPr>
          <w:rFonts w:hint="eastAsia"/>
          <w:lang w:eastAsia="zh-CN"/>
        </w:rPr>
        <w:t>subscription request</w:t>
      </w:r>
      <w:r w:rsidRPr="00CF1F0D">
        <w:rPr>
          <w:rFonts w:hint="eastAsia"/>
          <w:lang w:val="nl-NL" w:eastAsia="zh-CN"/>
        </w:rPr>
        <w:t>.</w:t>
      </w:r>
      <w:r w:rsidRPr="00CF1F0D">
        <w:rPr>
          <w:lang w:val="nl-NL" w:eastAsia="zh-CN"/>
        </w:rPr>
        <w:t xml:space="preserve"> The same procedure can be applied for location management client and other entities that would like to subscribe to MC service user location information.</w:t>
      </w:r>
    </w:p>
    <w:p w14:paraId="2653315D" w14:textId="392AC77F" w:rsidR="00BE2373" w:rsidRPr="00CF1F0D" w:rsidRDefault="00BE2373" w:rsidP="00BE2373">
      <w:pPr>
        <w:ind w:left="1420" w:firstLine="284"/>
        <w:rPr>
          <w:lang w:val="nl-NL" w:eastAsia="zh-CN"/>
        </w:rPr>
      </w:pPr>
      <w:del w:id="43" w:author="Mythri Hunukumbure" w:date="2024-04-26T14:37:00Z">
        <w:r w:rsidDel="00BE2373">
          <w:object w:dxaOrig="5583" w:dyaOrig="2984" w14:anchorId="6F3BA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50.75pt" o:ole="">
              <v:imagedata r:id="rId13" o:title=""/>
            </v:shape>
            <o:OLEObject Type="Embed" ProgID="Visio.Drawing.11" ShapeID="_x0000_i1025" DrawAspect="Content" ObjectID="_1777114446" r:id="rId14"/>
          </w:object>
        </w:r>
      </w:del>
    </w:p>
    <w:p w14:paraId="2A99CCAD" w14:textId="37B32370" w:rsidR="00CF1F0D" w:rsidRPr="0071096F" w:rsidRDefault="0071096F" w:rsidP="00CF1F0D">
      <w:pPr>
        <w:keepNext/>
        <w:keepLines/>
        <w:spacing w:before="60"/>
        <w:jc w:val="center"/>
        <w:rPr>
          <w:rFonts w:ascii="Arial" w:hAnsi="Arial"/>
          <w:b/>
        </w:rPr>
      </w:pPr>
      <w:r w:rsidRPr="0071096F">
        <w:rPr>
          <w:rFonts w:ascii="Arial" w:hAnsi="Arial"/>
          <w:b/>
          <w:noProof/>
        </w:rPr>
        <w:lastRenderedPageBreak/>
        <mc:AlternateContent>
          <mc:Choice Requires="wps">
            <w:drawing>
              <wp:anchor distT="0" distB="0" distL="114300" distR="114300" simplePos="0" relativeHeight="251663360" behindDoc="0" locked="0" layoutInCell="1" allowOverlap="1" wp14:anchorId="16605452" wp14:editId="6E634512">
                <wp:simplePos x="0" y="0"/>
                <wp:positionH relativeFrom="column">
                  <wp:posOffset>4217670</wp:posOffset>
                </wp:positionH>
                <wp:positionV relativeFrom="paragraph">
                  <wp:posOffset>119634</wp:posOffset>
                </wp:positionV>
                <wp:extent cx="1292352" cy="381000"/>
                <wp:effectExtent l="0" t="0" r="22225" b="19050"/>
                <wp:wrapNone/>
                <wp:docPr id="3" name="Text Box 3"/>
                <wp:cNvGraphicFramePr/>
                <a:graphic xmlns:a="http://schemas.openxmlformats.org/drawingml/2006/main">
                  <a:graphicData uri="http://schemas.microsoft.com/office/word/2010/wordprocessingShape">
                    <wps:wsp>
                      <wps:cNvSpPr txBox="1"/>
                      <wps:spPr>
                        <a:xfrm>
                          <a:off x="0" y="0"/>
                          <a:ext cx="1292352" cy="381000"/>
                        </a:xfrm>
                        <a:prstGeom prst="rect">
                          <a:avLst/>
                        </a:prstGeom>
                        <a:solidFill>
                          <a:schemeClr val="lt1"/>
                        </a:solidFill>
                        <a:ln w="6350">
                          <a:solidFill>
                            <a:prstClr val="black"/>
                          </a:solidFill>
                        </a:ln>
                      </wps:spPr>
                      <wps:txbx>
                        <w:txbxContent>
                          <w:p w14:paraId="26C63CA3" w14:textId="391AFF83" w:rsidR="00CF1F0D" w:rsidRDefault="00570828" w:rsidP="00CF1F0D">
                            <w:r>
                              <w:t>MC service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605452" id="_x0000_t202" coordsize="21600,21600" o:spt="202" path="m,l,21600r21600,l21600,xe">
                <v:stroke joinstyle="miter"/>
                <v:path gradientshapeok="t" o:connecttype="rect"/>
              </v:shapetype>
              <v:shape id="Text Box 3" o:spid="_x0000_s1026" type="#_x0000_t202" style="position:absolute;left:0;text-align:left;margin-left:332.1pt;margin-top:9.4pt;width:101.75pt;height:3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" fillcolor="white [3201]" strokeweight=".5pt">
                <v:textbox>
                  <w:txbxContent>
                    <w:p w14:paraId="26C63CA3" w14:textId="391AFF83" w:rsidR="00CF1F0D" w:rsidRDefault="00570828" w:rsidP="00CF1F0D">
                      <w:r>
                        <w:t>MC service server</w:t>
                      </w:r>
                    </w:p>
                  </w:txbxContent>
                </v:textbox>
              </v:shape>
            </w:pict>
          </mc:Fallback>
        </mc:AlternateContent>
      </w:r>
      <w:r w:rsidR="00570828" w:rsidRPr="0071096F">
        <w:rPr>
          <w:rFonts w:ascii="Arial" w:hAnsi="Arial"/>
          <w:b/>
          <w:noProof/>
        </w:rPr>
        <mc:AlternateContent>
          <mc:Choice Requires="wps">
            <w:drawing>
              <wp:anchor distT="0" distB="0" distL="114300" distR="114300" simplePos="0" relativeHeight="251661312" behindDoc="0" locked="0" layoutInCell="1" allowOverlap="1" wp14:anchorId="0C68DC4C" wp14:editId="63C7EA6B">
                <wp:simplePos x="0" y="0"/>
                <wp:positionH relativeFrom="column">
                  <wp:posOffset>2451735</wp:posOffset>
                </wp:positionH>
                <wp:positionV relativeFrom="paragraph">
                  <wp:posOffset>121605</wp:posOffset>
                </wp:positionV>
                <wp:extent cx="1352550" cy="3905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1352550" cy="390525"/>
                        </a:xfrm>
                        <a:prstGeom prst="rect">
                          <a:avLst/>
                        </a:prstGeom>
                        <a:solidFill>
                          <a:schemeClr val="lt1"/>
                        </a:solidFill>
                        <a:ln w="6350">
                          <a:solidFill>
                            <a:prstClr val="black"/>
                          </a:solidFill>
                        </a:ln>
                      </wps:spPr>
                      <wps:txbx>
                        <w:txbxContent>
                          <w:p w14:paraId="0B8D3937" w14:textId="3A5A5AC0" w:rsidR="00CF1F0D" w:rsidRDefault="00570828" w:rsidP="00CF1F0D">
                            <w:r>
                              <w:t>Location management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C68DC4C" id="Text Box 2" o:spid="_x0000_s1027" type="#_x0000_t202" style="position:absolute;left:0;text-align:left;margin-left:193.05pt;margin-top:9.6pt;width:106.5pt;height:30.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" fillcolor="white [3201]" strokeweight=".5pt">
                <v:textbox>
                  <w:txbxContent>
                    <w:p w14:paraId="0B8D3937" w14:textId="3A5A5AC0" w:rsidR="00CF1F0D" w:rsidRDefault="00570828" w:rsidP="00CF1F0D">
                      <w:r>
                        <w:t>Location management server</w:t>
                      </w:r>
                    </w:p>
                  </w:txbxContent>
                </v:textbox>
              </v:shape>
            </w:pict>
          </mc:Fallback>
        </mc:AlternateContent>
      </w:r>
      <w:r w:rsidR="00570828" w:rsidRPr="0071096F">
        <w:rPr>
          <w:rFonts w:ascii="Arial" w:hAnsi="Arial"/>
          <w:b/>
          <w:noProof/>
        </w:rPr>
        <mc:AlternateContent>
          <mc:Choice Requires="wps">
            <w:drawing>
              <wp:anchor distT="0" distB="0" distL="114300" distR="114300" simplePos="0" relativeHeight="251659264" behindDoc="0" locked="0" layoutInCell="1" allowOverlap="1" wp14:anchorId="7AF4D671" wp14:editId="0778EB9B">
                <wp:simplePos x="0" y="0"/>
                <wp:positionH relativeFrom="column">
                  <wp:posOffset>70485</wp:posOffset>
                </wp:positionH>
                <wp:positionV relativeFrom="paragraph">
                  <wp:posOffset>125095</wp:posOffset>
                </wp:positionV>
                <wp:extent cx="1676400" cy="39052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676400" cy="390525"/>
                        </a:xfrm>
                        <a:prstGeom prst="rect">
                          <a:avLst/>
                        </a:prstGeom>
                        <a:solidFill>
                          <a:schemeClr val="lt1"/>
                        </a:solidFill>
                        <a:ln w="6350">
                          <a:solidFill>
                            <a:prstClr val="black"/>
                          </a:solidFill>
                        </a:ln>
                      </wps:spPr>
                      <wps:txbx>
                        <w:txbxContent>
                          <w:p w14:paraId="23E20880" w14:textId="53A624AB" w:rsidR="00CF1F0D" w:rsidRDefault="00CF1F0D">
                            <w:r>
                              <w:t>MC service server</w:t>
                            </w:r>
                            <w:r w:rsidR="00570828">
                              <w:t xml:space="preserve"> or Location management client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AF4D671" id="Text Box 1" o:spid="_x0000_s1028" type="#_x0000_t202" style="position:absolute;left:0;text-align:left;margin-left:5.55pt;margin-top:9.85pt;width:132pt;height:30.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" fillcolor="white [3201]" strokeweight=".5pt">
                <v:textbox>
                  <w:txbxContent>
                    <w:p w14:paraId="23E20880" w14:textId="53A624AB" w:rsidR="00CF1F0D" w:rsidRDefault="00CF1F0D">
                      <w:r>
                        <w:t>MC service server</w:t>
                      </w:r>
                      <w:r w:rsidR="00570828">
                        <w:t xml:space="preserve"> or Location management client</w:t>
                      </w:r>
                    </w:p>
                  </w:txbxContent>
                </v:textbox>
              </v:shape>
            </w:pict>
          </mc:Fallback>
        </mc:AlternateContent>
      </w:r>
    </w:p>
    <w:p w14:paraId="0A5D2DB9" w14:textId="5F062078" w:rsidR="00CF1F0D" w:rsidRDefault="0071096F"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67456" behindDoc="0" locked="0" layoutInCell="1" allowOverlap="1" wp14:anchorId="68B544D9" wp14:editId="08E1BAC6">
                <wp:simplePos x="0" y="0"/>
                <wp:positionH relativeFrom="column">
                  <wp:posOffset>4850130</wp:posOffset>
                </wp:positionH>
                <wp:positionV relativeFrom="paragraph">
                  <wp:posOffset>242824</wp:posOffset>
                </wp:positionV>
                <wp:extent cx="30480" cy="2239137"/>
                <wp:effectExtent l="0" t="0" r="26670" b="27940"/>
                <wp:wrapNone/>
                <wp:docPr id="7" name="Straight Connector 7"/>
                <wp:cNvGraphicFramePr/>
                <a:graphic xmlns:a="http://schemas.openxmlformats.org/drawingml/2006/main">
                  <a:graphicData uri="http://schemas.microsoft.com/office/word/2010/wordprocessingShape">
                    <wps:wsp>
                      <wps:cNvCnPr/>
                      <wps:spPr>
                        <a:xfrm>
                          <a:off x="0" y="0"/>
                          <a:ext cx="30480" cy="2239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7057BB" id="Straight Connector 7"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9pt,19.1pt" to="384.3pt,1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" strokecolor="black [3040]"/>
            </w:pict>
          </mc:Fallback>
        </mc:AlternateContent>
      </w:r>
      <w:r w:rsidR="00570828">
        <w:rPr>
          <w:rFonts w:ascii="Arial" w:hAnsi="Arial"/>
          <w:b/>
          <w:noProof/>
        </w:rPr>
        <mc:AlternateContent>
          <mc:Choice Requires="wps">
            <w:drawing>
              <wp:anchor distT="0" distB="0" distL="114300" distR="114300" simplePos="0" relativeHeight="251669504" behindDoc="0" locked="0" layoutInCell="1" allowOverlap="1" wp14:anchorId="6BC5D711" wp14:editId="5E2734C0">
                <wp:simplePos x="0" y="0"/>
                <wp:positionH relativeFrom="column">
                  <wp:posOffset>3061335</wp:posOffset>
                </wp:positionH>
                <wp:positionV relativeFrom="paragraph">
                  <wp:posOffset>245745</wp:posOffset>
                </wp:positionV>
                <wp:extent cx="38100" cy="2257425"/>
                <wp:effectExtent l="0" t="0" r="19050" b="28575"/>
                <wp:wrapNone/>
                <wp:docPr id="8" name="Straight Connector 8"/>
                <wp:cNvGraphicFramePr/>
                <a:graphic xmlns:a="http://schemas.openxmlformats.org/drawingml/2006/main">
                  <a:graphicData uri="http://schemas.microsoft.com/office/word/2010/wordprocessingShape">
                    <wps:wsp>
                      <wps:cNvCnPr/>
                      <wps:spPr>
                        <a:xfrm>
                          <a:off x="0" y="0"/>
                          <a:ext cx="38100" cy="2257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48E9134"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241.05pt,19.35pt" to="244.05pt,1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" strokecolor="black [3040]"/>
            </w:pict>
          </mc:Fallback>
        </mc:AlternateContent>
      </w:r>
    </w:p>
    <w:p w14:paraId="7B05C7CF" w14:textId="09189727" w:rsidR="00CF1F0D" w:rsidRDefault="00BE2373"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65408" behindDoc="0" locked="0" layoutInCell="1" allowOverlap="1" wp14:anchorId="4971BD6B" wp14:editId="45AC3EA2">
                <wp:simplePos x="0" y="0"/>
                <wp:positionH relativeFrom="column">
                  <wp:posOffset>846582</wp:posOffset>
                </wp:positionH>
                <wp:positionV relativeFrom="paragraph">
                  <wp:posOffset>7874</wp:posOffset>
                </wp:positionV>
                <wp:extent cx="32004" cy="2267712"/>
                <wp:effectExtent l="0" t="0" r="25400" b="37465"/>
                <wp:wrapNone/>
                <wp:docPr id="6" name="Straight Connector 6"/>
                <wp:cNvGraphicFramePr/>
                <a:graphic xmlns:a="http://schemas.openxmlformats.org/drawingml/2006/main">
                  <a:graphicData uri="http://schemas.microsoft.com/office/word/2010/wordprocessingShape">
                    <wps:wsp>
                      <wps:cNvCnPr/>
                      <wps:spPr>
                        <a:xfrm>
                          <a:off x="0" y="0"/>
                          <a:ext cx="32004" cy="22677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9835CB" id="Straight Connector 6"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65pt,.6pt" to="69.15pt,1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" strokecolor="black [3040]"/>
            </w:pict>
          </mc:Fallback>
        </mc:AlternateContent>
      </w:r>
      <w:r w:rsidR="00570828">
        <w:rPr>
          <w:rFonts w:ascii="Arial" w:hAnsi="Arial"/>
          <w:b/>
          <w:noProof/>
        </w:rPr>
        <mc:AlternateContent>
          <mc:Choice Requires="wps">
            <w:drawing>
              <wp:anchor distT="0" distB="0" distL="114300" distR="114300" simplePos="0" relativeHeight="251670528" behindDoc="0" locked="0" layoutInCell="1" allowOverlap="1" wp14:anchorId="25A088DE" wp14:editId="2A448ABA">
                <wp:simplePos x="0" y="0"/>
                <wp:positionH relativeFrom="column">
                  <wp:posOffset>949960</wp:posOffset>
                </wp:positionH>
                <wp:positionV relativeFrom="paragraph">
                  <wp:posOffset>194564</wp:posOffset>
                </wp:positionV>
                <wp:extent cx="1758461" cy="402336"/>
                <wp:effectExtent l="0" t="0" r="0" b="0"/>
                <wp:wrapNone/>
                <wp:docPr id="9" name="Text Box 9"/>
                <wp:cNvGraphicFramePr/>
                <a:graphic xmlns:a="http://schemas.openxmlformats.org/drawingml/2006/main">
                  <a:graphicData uri="http://schemas.microsoft.com/office/word/2010/wordprocessingShape">
                    <wps:wsp>
                      <wps:cNvSpPr txBox="1"/>
                      <wps:spPr>
                        <a:xfrm>
                          <a:off x="0" y="0"/>
                          <a:ext cx="1758461" cy="402336"/>
                        </a:xfrm>
                        <a:prstGeom prst="rect">
                          <a:avLst/>
                        </a:prstGeom>
                        <a:noFill/>
                        <a:ln w="6350">
                          <a:noFill/>
                        </a:ln>
                      </wps:spPr>
                      <wps:txbx>
                        <w:txbxContent>
                          <w:p w14:paraId="6631E3AB" w14:textId="467C8E43" w:rsidR="00570828" w:rsidRPr="00570828" w:rsidRDefault="0071096F" w:rsidP="00570828">
                            <w:pPr>
                              <w:pStyle w:val="ListParagraph"/>
                              <w:numPr>
                                <w:ilvl w:val="0"/>
                                <w:numId w:val="2"/>
                              </w:numPr>
                              <w:rPr>
                                <w:sz w:val="18"/>
                                <w:szCs w:val="18"/>
                              </w:rPr>
                            </w:pPr>
                            <w:r>
                              <w:rPr>
                                <w:sz w:val="18"/>
                                <w:szCs w:val="18"/>
                              </w:rPr>
                              <w:t>Location information subscription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5A088DE" id="Text Box 9" o:spid="_x0000_s1029" type="#_x0000_t202" style="position:absolute;left:0;text-align:left;margin-left:74.8pt;margin-top:15.3pt;width:138.45pt;height:31.7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" filled="f" stroked="f" strokeweight=".5pt">
                <v:textbox>
                  <w:txbxContent>
                    <w:p w14:paraId="6631E3AB" w14:textId="467C8E43" w:rsidR="00570828" w:rsidRPr="00570828" w:rsidRDefault="0071096F" w:rsidP="00570828">
                      <w:pPr>
                        <w:pStyle w:val="ListParagraph"/>
                        <w:numPr>
                          <w:ilvl w:val="0"/>
                          <w:numId w:val="2"/>
                        </w:numPr>
                        <w:rPr>
                          <w:sz w:val="18"/>
                          <w:szCs w:val="18"/>
                        </w:rPr>
                      </w:pPr>
                      <w:r>
                        <w:rPr>
                          <w:sz w:val="18"/>
                          <w:szCs w:val="18"/>
                        </w:rPr>
                        <w:t>Location information subscription request</w:t>
                      </w:r>
                    </w:p>
                  </w:txbxContent>
                </v:textbox>
              </v:shape>
            </w:pict>
          </mc:Fallback>
        </mc:AlternateContent>
      </w:r>
    </w:p>
    <w:p w14:paraId="57635021" w14:textId="71BEB58F" w:rsidR="00CF1F0D" w:rsidRDefault="00570828"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64384" behindDoc="0" locked="0" layoutInCell="1" allowOverlap="1" wp14:anchorId="1623F02C" wp14:editId="235B223E">
                <wp:simplePos x="0" y="0"/>
                <wp:positionH relativeFrom="column">
                  <wp:posOffset>859350</wp:posOffset>
                </wp:positionH>
                <wp:positionV relativeFrom="paragraph">
                  <wp:posOffset>129442</wp:posOffset>
                </wp:positionV>
                <wp:extent cx="2222500" cy="3785"/>
                <wp:effectExtent l="0" t="76200" r="25400" b="92075"/>
                <wp:wrapNone/>
                <wp:docPr id="4" name="Straight Arrow Connector 4"/>
                <wp:cNvGraphicFramePr/>
                <a:graphic xmlns:a="http://schemas.openxmlformats.org/drawingml/2006/main">
                  <a:graphicData uri="http://schemas.microsoft.com/office/word/2010/wordprocessingShape">
                    <wps:wsp>
                      <wps:cNvCnPr/>
                      <wps:spPr>
                        <a:xfrm flipV="1">
                          <a:off x="0" y="0"/>
                          <a:ext cx="2222500" cy="37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206E434" id="_x0000_t32" coordsize="21600,21600" o:spt="32" o:oned="t" path="m,l21600,21600e" filled="f">
                <v:path arrowok="t" fillok="f" o:connecttype="none"/>
                <o:lock v:ext="edit" shapetype="t"/>
              </v:shapetype>
              <v:shape id="Straight Arrow Connector 4" o:spid="_x0000_s1026" type="#_x0000_t32" style="position:absolute;margin-left:67.65pt;margin-top:10.2pt;width:175pt;height:.3pt;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" strokecolor="black [3213]">
                <v:stroke endarrow="block"/>
              </v:shape>
            </w:pict>
          </mc:Fallback>
        </mc:AlternateContent>
      </w:r>
    </w:p>
    <w:p w14:paraId="45849BAA" w14:textId="5CA96B39" w:rsidR="00570828" w:rsidRDefault="0071096F"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72576" behindDoc="0" locked="0" layoutInCell="1" allowOverlap="1" wp14:anchorId="7FF7D1A9" wp14:editId="4B07C968">
                <wp:simplePos x="0" y="0"/>
                <wp:positionH relativeFrom="column">
                  <wp:posOffset>2410206</wp:posOffset>
                </wp:positionH>
                <wp:positionV relativeFrom="paragraph">
                  <wp:posOffset>35560</wp:posOffset>
                </wp:positionV>
                <wp:extent cx="1304544" cy="381000"/>
                <wp:effectExtent l="0" t="0" r="10160" b="19050"/>
                <wp:wrapNone/>
                <wp:docPr id="10" name="Text Box 10"/>
                <wp:cNvGraphicFramePr/>
                <a:graphic xmlns:a="http://schemas.openxmlformats.org/drawingml/2006/main">
                  <a:graphicData uri="http://schemas.microsoft.com/office/word/2010/wordprocessingShape">
                    <wps:wsp>
                      <wps:cNvSpPr txBox="1"/>
                      <wps:spPr>
                        <a:xfrm>
                          <a:off x="0" y="0"/>
                          <a:ext cx="1304544" cy="381000"/>
                        </a:xfrm>
                        <a:prstGeom prst="rect">
                          <a:avLst/>
                        </a:prstGeom>
                        <a:solidFill>
                          <a:schemeClr val="lt1"/>
                        </a:solidFill>
                        <a:ln w="6350">
                          <a:solidFill>
                            <a:prstClr val="black"/>
                          </a:solidFill>
                        </a:ln>
                      </wps:spPr>
                      <wps:txbx>
                        <w:txbxContent>
                          <w:p w14:paraId="5EC7149C" w14:textId="718D34AF" w:rsidR="0071096F" w:rsidRDefault="0071096F" w:rsidP="0071096F">
                            <w:r>
                              <w:t>2. Authorization check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F7D1A9" id="Text Box 10" o:spid="_x0000_s1030" type="#_x0000_t202" style="position:absolute;left:0;text-align:left;margin-left:189.8pt;margin-top:2.8pt;width:102.7pt;height:30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" fillcolor="white [3201]" strokeweight=".5pt">
                <v:textbox>
                  <w:txbxContent>
                    <w:p w14:paraId="5EC7149C" w14:textId="718D34AF" w:rsidR="0071096F" w:rsidRDefault="0071096F" w:rsidP="0071096F">
                      <w:r>
                        <w:t>2. Authorization check</w:t>
                      </w:r>
                    </w:p>
                  </w:txbxContent>
                </v:textbox>
              </v:shape>
            </w:pict>
          </mc:Fallback>
        </mc:AlternateContent>
      </w:r>
    </w:p>
    <w:p w14:paraId="4BB2E0EA" w14:textId="7FA2001D" w:rsidR="00570828" w:rsidRDefault="00570828" w:rsidP="00CF1F0D">
      <w:pPr>
        <w:keepNext/>
        <w:keepLines/>
        <w:spacing w:before="60"/>
        <w:jc w:val="center"/>
        <w:rPr>
          <w:rFonts w:ascii="Arial" w:hAnsi="Arial"/>
          <w:b/>
        </w:rPr>
      </w:pPr>
    </w:p>
    <w:p w14:paraId="39B85AC2" w14:textId="12DA9C3D" w:rsidR="00570828" w:rsidRDefault="0071096F"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74624" behindDoc="0" locked="0" layoutInCell="1" allowOverlap="1" wp14:anchorId="428532C5" wp14:editId="54CC091F">
                <wp:simplePos x="0" y="0"/>
                <wp:positionH relativeFrom="column">
                  <wp:posOffset>2736342</wp:posOffset>
                </wp:positionH>
                <wp:positionV relativeFrom="paragraph">
                  <wp:posOffset>88138</wp:posOffset>
                </wp:positionV>
                <wp:extent cx="2304288" cy="381000"/>
                <wp:effectExtent l="0" t="0" r="20320" b="19050"/>
                <wp:wrapNone/>
                <wp:docPr id="11" name="Text Box 11"/>
                <wp:cNvGraphicFramePr/>
                <a:graphic xmlns:a="http://schemas.openxmlformats.org/drawingml/2006/main">
                  <a:graphicData uri="http://schemas.microsoft.com/office/word/2010/wordprocessingShape">
                    <wps:wsp>
                      <wps:cNvSpPr txBox="1"/>
                      <wps:spPr>
                        <a:xfrm>
                          <a:off x="0" y="0"/>
                          <a:ext cx="2304288" cy="381000"/>
                        </a:xfrm>
                        <a:prstGeom prst="rect">
                          <a:avLst/>
                        </a:prstGeom>
                        <a:solidFill>
                          <a:schemeClr val="lt1"/>
                        </a:solidFill>
                        <a:ln w="6350">
                          <a:solidFill>
                            <a:srgbClr val="FF0000"/>
                          </a:solidFill>
                          <a:prstDash val="dash"/>
                        </a:ln>
                      </wps:spPr>
                      <wps:txbx>
                        <w:txbxContent>
                          <w:p w14:paraId="1A0A5A7B" w14:textId="35155818" w:rsidR="0071096F" w:rsidRPr="00A063A4" w:rsidRDefault="0071096F" w:rsidP="0071096F">
                            <w:pPr>
                              <w:rPr>
                                <w:color w:val="FF0000"/>
                                <w:rPrChange w:id="44" w:author="Mythri Hunukumbure" w:date="2024-04-30T16:00:00Z">
                                  <w:rPr/>
                                </w:rPrChange>
                              </w:rPr>
                            </w:pPr>
                            <w:r w:rsidRPr="00A063A4">
                              <w:rPr>
                                <w:color w:val="FF0000"/>
                                <w:rPrChange w:id="45" w:author="Mythri Hunukumbure" w:date="2024-04-30T16:00:00Z">
                                  <w:rPr/>
                                </w:rPrChange>
                              </w:rPr>
                              <w:t xml:space="preserve">2a. Resolve </w:t>
                            </w:r>
                            <w:ins w:id="46" w:author="Mythri Hunukumbure" w:date="2024-05-02T12:10:00Z">
                              <w:r w:rsidR="000F7F20">
                                <w:rPr>
                                  <w:color w:val="FF0000"/>
                                </w:rPr>
                                <w:t xml:space="preserve">MC </w:t>
                              </w:r>
                            </w:ins>
                            <w:r w:rsidR="007D2A05" w:rsidRPr="00A063A4">
                              <w:rPr>
                                <w:color w:val="FF0000"/>
                                <w:rPrChange w:id="47" w:author="Mythri Hunukumbure" w:date="2024-04-30T16:00:00Z">
                                  <w:rPr>
                                    <w:color w:val="4F81BD" w:themeColor="accent1"/>
                                  </w:rPr>
                                </w:rPrChange>
                              </w:rPr>
                              <w:t>g</w:t>
                            </w:r>
                            <w:r w:rsidRPr="00A063A4">
                              <w:rPr>
                                <w:color w:val="FF0000"/>
                                <w:rPrChange w:id="48" w:author="Mythri Hunukumbure" w:date="2024-04-30T16:00:00Z">
                                  <w:rPr/>
                                </w:rPrChange>
                              </w:rPr>
                              <w:t>roup ID</w:t>
                            </w:r>
                            <w:r w:rsidR="003E1DE6" w:rsidRPr="00A063A4">
                              <w:rPr>
                                <w:color w:val="FF0000"/>
                                <w:rPrChange w:id="49" w:author="Mythri Hunukumbure" w:date="2024-04-30T16:00:00Z">
                                  <w:rPr/>
                                </w:rPrChange>
                              </w:rPr>
                              <w:t>/ ID lists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8532C5" id="_x0000_t202" coordsize="21600,21600" o:spt="202" path="m,l,21600r21600,l21600,xe">
                <v:stroke joinstyle="miter"/>
                <v:path gradientshapeok="t" o:connecttype="rect"/>
              </v:shapetype>
              <v:shape id="Text Box 11" o:spid="_x0000_s1031" type="#_x0000_t202" style="position:absolute;left:0;text-align:left;margin-left:215.45pt;margin-top:6.95pt;width:181.45pt;height:30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" fillcolor="white [3201]" strokecolor="red" strokeweight=".5pt">
                <v:stroke dashstyle="dash"/>
                <v:textbox>
                  <w:txbxContent>
                    <w:p w14:paraId="1A0A5A7B" w14:textId="35155818" w:rsidR="0071096F" w:rsidRPr="00A063A4" w:rsidRDefault="0071096F" w:rsidP="0071096F">
                      <w:pPr>
                        <w:rPr>
                          <w:color w:val="FF0000"/>
                          <w:rPrChange w:id="50" w:author="Mythri Hunukumbure" w:date="2024-04-30T16:00:00Z">
                            <w:rPr/>
                          </w:rPrChange>
                        </w:rPr>
                      </w:pPr>
                      <w:r w:rsidRPr="00A063A4">
                        <w:rPr>
                          <w:color w:val="FF0000"/>
                          <w:rPrChange w:id="51" w:author="Mythri Hunukumbure" w:date="2024-04-30T16:00:00Z">
                            <w:rPr/>
                          </w:rPrChange>
                        </w:rPr>
                        <w:t xml:space="preserve">2a. Resolve </w:t>
                      </w:r>
                      <w:ins w:id="52" w:author="Mythri Hunukumbure" w:date="2024-05-02T12:10:00Z">
                        <w:r w:rsidR="000F7F20">
                          <w:rPr>
                            <w:color w:val="FF0000"/>
                          </w:rPr>
                          <w:t xml:space="preserve">MC </w:t>
                        </w:r>
                      </w:ins>
                      <w:r w:rsidR="007D2A05" w:rsidRPr="00A063A4">
                        <w:rPr>
                          <w:color w:val="FF0000"/>
                          <w:rPrChange w:id="53" w:author="Mythri Hunukumbure" w:date="2024-04-30T16:00:00Z">
                            <w:rPr>
                              <w:color w:val="4F81BD" w:themeColor="accent1"/>
                            </w:rPr>
                          </w:rPrChange>
                        </w:rPr>
                        <w:t>g</w:t>
                      </w:r>
                      <w:r w:rsidRPr="00A063A4">
                        <w:rPr>
                          <w:color w:val="FF0000"/>
                          <w:rPrChange w:id="54" w:author="Mythri Hunukumbure" w:date="2024-04-30T16:00:00Z">
                            <w:rPr/>
                          </w:rPrChange>
                        </w:rPr>
                        <w:t>roup ID</w:t>
                      </w:r>
                      <w:r w:rsidR="003E1DE6" w:rsidRPr="00A063A4">
                        <w:rPr>
                          <w:color w:val="FF0000"/>
                          <w:rPrChange w:id="55" w:author="Mythri Hunukumbure" w:date="2024-04-30T16:00:00Z">
                            <w:rPr/>
                          </w:rPrChange>
                        </w:rPr>
                        <w:t>/ ID lists</w:t>
                      </w:r>
                    </w:p>
                  </w:txbxContent>
                </v:textbox>
              </v:shape>
            </w:pict>
          </mc:Fallback>
        </mc:AlternateContent>
      </w:r>
    </w:p>
    <w:p w14:paraId="462A487A" w14:textId="74D56F95" w:rsidR="00570828" w:rsidRDefault="00570828" w:rsidP="00CF1F0D">
      <w:pPr>
        <w:keepNext/>
        <w:keepLines/>
        <w:spacing w:before="60"/>
        <w:jc w:val="center"/>
        <w:rPr>
          <w:rFonts w:ascii="Arial" w:hAnsi="Arial"/>
          <w:b/>
        </w:rPr>
      </w:pPr>
    </w:p>
    <w:p w14:paraId="180B7820" w14:textId="5656C32E" w:rsidR="00570828" w:rsidRDefault="0071096F"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77696" behindDoc="0" locked="0" layoutInCell="1" allowOverlap="1" wp14:anchorId="598A8EF4" wp14:editId="16E5B4CC">
                <wp:simplePos x="0" y="0"/>
                <wp:positionH relativeFrom="column">
                  <wp:posOffset>950976</wp:posOffset>
                </wp:positionH>
                <wp:positionV relativeFrom="paragraph">
                  <wp:posOffset>158496</wp:posOffset>
                </wp:positionV>
                <wp:extent cx="1758461" cy="402336"/>
                <wp:effectExtent l="0" t="0" r="0" b="0"/>
                <wp:wrapNone/>
                <wp:docPr id="13" name="Text Box 13"/>
                <wp:cNvGraphicFramePr/>
                <a:graphic xmlns:a="http://schemas.openxmlformats.org/drawingml/2006/main">
                  <a:graphicData uri="http://schemas.microsoft.com/office/word/2010/wordprocessingShape">
                    <wps:wsp>
                      <wps:cNvSpPr txBox="1"/>
                      <wps:spPr>
                        <a:xfrm>
                          <a:off x="0" y="0"/>
                          <a:ext cx="1758461" cy="402336"/>
                        </a:xfrm>
                        <a:prstGeom prst="rect">
                          <a:avLst/>
                        </a:prstGeom>
                        <a:noFill/>
                        <a:ln w="6350">
                          <a:noFill/>
                        </a:ln>
                      </wps:spPr>
                      <wps:txbx>
                        <w:txbxContent>
                          <w:p w14:paraId="1ECE7DE4" w14:textId="676C5D5A" w:rsidR="0071096F" w:rsidRPr="0071096F" w:rsidRDefault="0071096F" w:rsidP="0071096F">
                            <w:pPr>
                              <w:pStyle w:val="ListParagraph"/>
                              <w:numPr>
                                <w:ilvl w:val="0"/>
                                <w:numId w:val="3"/>
                              </w:numPr>
                              <w:rPr>
                                <w:sz w:val="18"/>
                                <w:szCs w:val="18"/>
                              </w:rPr>
                            </w:pPr>
                            <w:r w:rsidRPr="0071096F">
                              <w:rPr>
                                <w:sz w:val="18"/>
                                <w:szCs w:val="18"/>
                              </w:rPr>
                              <w:t>Location information subscription re</w:t>
                            </w:r>
                            <w:r>
                              <w:rPr>
                                <w:sz w:val="18"/>
                                <w:szCs w:val="18"/>
                              </w:rPr>
                              <w:t>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98A8EF4" id="Text Box 13" o:spid="_x0000_s1032" type="#_x0000_t202" style="position:absolute;left:0;text-align:left;margin-left:74.9pt;margin-top:12.5pt;width:138.45pt;height:31.7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" filled="f" stroked="f" strokeweight=".5pt">
                <v:textbox>
                  <w:txbxContent>
                    <w:p w14:paraId="1ECE7DE4" w14:textId="676C5D5A" w:rsidR="0071096F" w:rsidRPr="0071096F" w:rsidRDefault="0071096F" w:rsidP="0071096F">
                      <w:pPr>
                        <w:pStyle w:val="ListParagraph"/>
                        <w:numPr>
                          <w:ilvl w:val="0"/>
                          <w:numId w:val="3"/>
                        </w:numPr>
                        <w:rPr>
                          <w:sz w:val="18"/>
                          <w:szCs w:val="18"/>
                        </w:rPr>
                      </w:pPr>
                      <w:r w:rsidRPr="0071096F">
                        <w:rPr>
                          <w:sz w:val="18"/>
                          <w:szCs w:val="18"/>
                        </w:rPr>
                        <w:t>Location information subscription re</w:t>
                      </w:r>
                      <w:r>
                        <w:rPr>
                          <w:sz w:val="18"/>
                          <w:szCs w:val="18"/>
                        </w:rPr>
                        <w:t>sponse</w:t>
                      </w:r>
                    </w:p>
                  </w:txbxContent>
                </v:textbox>
              </v:shape>
            </w:pict>
          </mc:Fallback>
        </mc:AlternateContent>
      </w:r>
    </w:p>
    <w:p w14:paraId="6B0444EC" w14:textId="7E831ED9" w:rsidR="00570828" w:rsidRDefault="0071096F" w:rsidP="00CF1F0D">
      <w:pPr>
        <w:keepNext/>
        <w:keepLines/>
        <w:spacing w:before="60"/>
        <w:jc w:val="center"/>
        <w:rPr>
          <w:rFonts w:ascii="Arial" w:hAnsi="Arial"/>
          <w:b/>
        </w:rPr>
      </w:pPr>
      <w:r>
        <w:rPr>
          <w:rFonts w:ascii="Arial" w:hAnsi="Arial"/>
          <w:b/>
          <w:noProof/>
        </w:rPr>
        <mc:AlternateContent>
          <mc:Choice Requires="wps">
            <w:drawing>
              <wp:anchor distT="0" distB="0" distL="114300" distR="114300" simplePos="0" relativeHeight="251675648" behindDoc="0" locked="0" layoutInCell="1" allowOverlap="1" wp14:anchorId="4310CA2F" wp14:editId="7240B481">
                <wp:simplePos x="0" y="0"/>
                <wp:positionH relativeFrom="column">
                  <wp:posOffset>876681</wp:posOffset>
                </wp:positionH>
                <wp:positionV relativeFrom="paragraph">
                  <wp:posOffset>87376</wp:posOffset>
                </wp:positionV>
                <wp:extent cx="2201799" cy="2881"/>
                <wp:effectExtent l="38100" t="76200" r="0" b="92710"/>
                <wp:wrapNone/>
                <wp:docPr id="12" name="Straight Arrow Connector 12"/>
                <wp:cNvGraphicFramePr/>
                <a:graphic xmlns:a="http://schemas.openxmlformats.org/drawingml/2006/main">
                  <a:graphicData uri="http://schemas.microsoft.com/office/word/2010/wordprocessingShape">
                    <wps:wsp>
                      <wps:cNvCnPr/>
                      <wps:spPr>
                        <a:xfrm flipH="1" flipV="1">
                          <a:off x="0" y="0"/>
                          <a:ext cx="2201799" cy="28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02B6FF" id="Straight Arrow Connector 12" o:spid="_x0000_s1026" type="#_x0000_t32" style="position:absolute;margin-left:69.05pt;margin-top:6.9pt;width:173.35pt;height:.25pt;flip:x y;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" strokecolor="black [3040]">
                <v:stroke endarrow="block"/>
              </v:shape>
            </w:pict>
          </mc:Fallback>
        </mc:AlternateContent>
      </w:r>
    </w:p>
    <w:p w14:paraId="35983120" w14:textId="0A71CD54" w:rsidR="00CF1F0D" w:rsidRPr="00CF1F0D" w:rsidRDefault="00CF1F0D" w:rsidP="00CF1F0D">
      <w:pPr>
        <w:keepNext/>
        <w:keepLines/>
        <w:spacing w:before="60"/>
        <w:jc w:val="center"/>
        <w:rPr>
          <w:rFonts w:ascii="Arial" w:hAnsi="Arial"/>
          <w:b/>
          <w:lang w:eastAsia="zh-CN"/>
        </w:rPr>
      </w:pPr>
    </w:p>
    <w:p w14:paraId="694DDDE4" w14:textId="77777777" w:rsidR="00CF1F0D" w:rsidRPr="00CF1F0D" w:rsidRDefault="00CF1F0D" w:rsidP="00CF1F0D">
      <w:pPr>
        <w:keepLines/>
        <w:spacing w:after="240"/>
        <w:jc w:val="center"/>
        <w:rPr>
          <w:rFonts w:ascii="Arial" w:hAnsi="Arial"/>
          <w:b/>
          <w:lang w:eastAsia="zh-CN"/>
        </w:rPr>
      </w:pPr>
      <w:r w:rsidRPr="00CF1F0D">
        <w:rPr>
          <w:rFonts w:ascii="Arial" w:hAnsi="Arial"/>
          <w:b/>
          <w:lang w:eastAsia="zh-CN"/>
        </w:rPr>
        <w:t>Figure 10.9.3.5-1: Location information subscription request procedure</w:t>
      </w:r>
    </w:p>
    <w:p w14:paraId="6B4653E2" w14:textId="77777777" w:rsidR="00CF1F0D" w:rsidRPr="00CF1F0D" w:rsidRDefault="00CF1F0D" w:rsidP="00CF1F0D">
      <w:pPr>
        <w:ind w:left="568" w:hanging="284"/>
        <w:rPr>
          <w:lang w:eastAsia="zh-CN"/>
        </w:rPr>
      </w:pPr>
      <w:r w:rsidRPr="00CF1F0D">
        <w:rPr>
          <w:rFonts w:hint="eastAsia"/>
          <w:lang w:eastAsia="zh-CN"/>
        </w:rPr>
        <w:t>1</w:t>
      </w:r>
      <w:r w:rsidRPr="00CF1F0D">
        <w:t>.</w:t>
      </w:r>
      <w:r w:rsidRPr="00CF1F0D">
        <w:tab/>
        <w:t>MC service server</w:t>
      </w:r>
      <w:r w:rsidRPr="00CF1F0D">
        <w:rPr>
          <w:rFonts w:hint="eastAsia"/>
          <w:lang w:eastAsia="zh-CN"/>
        </w:rPr>
        <w:t xml:space="preserve"> </w:t>
      </w:r>
      <w:r w:rsidRPr="00CF1F0D">
        <w:rPr>
          <w:lang w:eastAsia="zh-CN"/>
        </w:rPr>
        <w:t xml:space="preserve">or location management client sends a location </w:t>
      </w:r>
      <w:r w:rsidRPr="00CF1F0D">
        <w:rPr>
          <w:rFonts w:hint="eastAsia"/>
          <w:lang w:eastAsia="zh-CN"/>
        </w:rPr>
        <w:t>information</w:t>
      </w:r>
      <w:r w:rsidRPr="00CF1F0D">
        <w:t xml:space="preserve"> </w:t>
      </w:r>
      <w:r w:rsidRPr="00CF1F0D">
        <w:rPr>
          <w:rFonts w:hint="eastAsia"/>
          <w:lang w:eastAsia="zh-CN"/>
        </w:rPr>
        <w:t>subscription</w:t>
      </w:r>
      <w:r w:rsidRPr="00CF1F0D">
        <w:rPr>
          <w:lang w:eastAsia="zh-CN"/>
        </w:rPr>
        <w:t xml:space="preserve"> </w:t>
      </w:r>
      <w:r w:rsidRPr="00CF1F0D">
        <w:rPr>
          <w:rFonts w:hint="eastAsia"/>
          <w:lang w:eastAsia="zh-CN"/>
        </w:rPr>
        <w:t xml:space="preserve">request </w:t>
      </w:r>
      <w:r w:rsidRPr="00CF1F0D">
        <w:rPr>
          <w:lang w:eastAsia="zh-CN"/>
        </w:rPr>
        <w:t xml:space="preserve">to the location management server to </w:t>
      </w:r>
      <w:r w:rsidRPr="00CF1F0D">
        <w:rPr>
          <w:rFonts w:hint="eastAsia"/>
          <w:lang w:eastAsia="zh-CN"/>
        </w:rPr>
        <w:t xml:space="preserve">subscribe </w:t>
      </w:r>
      <w:r w:rsidRPr="00CF1F0D">
        <w:rPr>
          <w:lang w:eastAsia="zh-CN"/>
        </w:rPr>
        <w:t xml:space="preserve">location </w:t>
      </w:r>
      <w:r w:rsidRPr="00CF1F0D">
        <w:rPr>
          <w:rFonts w:hint="eastAsia"/>
          <w:lang w:eastAsia="zh-CN"/>
        </w:rPr>
        <w:t>information</w:t>
      </w:r>
      <w:r w:rsidRPr="00CF1F0D">
        <w:t xml:space="preserve"> </w:t>
      </w:r>
      <w:r w:rsidRPr="00CF1F0D">
        <w:rPr>
          <w:rFonts w:hint="eastAsia"/>
          <w:lang w:eastAsia="zh-CN"/>
        </w:rPr>
        <w:t xml:space="preserve">of </w:t>
      </w:r>
      <w:r w:rsidRPr="00CF1F0D">
        <w:rPr>
          <w:lang w:eastAsia="zh-CN"/>
        </w:rPr>
        <w:t>one or more MC service users</w:t>
      </w:r>
      <w:r w:rsidRPr="00CF1F0D">
        <w:rPr>
          <w:rFonts w:hint="eastAsia"/>
          <w:lang w:eastAsia="zh-CN"/>
        </w:rPr>
        <w:t>.</w:t>
      </w:r>
    </w:p>
    <w:p w14:paraId="040D0010" w14:textId="77777777" w:rsidR="00CF1F0D" w:rsidRPr="00CF1F0D" w:rsidRDefault="00CF1F0D" w:rsidP="00CF1F0D">
      <w:pPr>
        <w:ind w:left="568" w:hanging="284"/>
        <w:rPr>
          <w:lang w:eastAsia="zh-CN"/>
        </w:rPr>
      </w:pPr>
      <w:r w:rsidRPr="00CF1F0D">
        <w:rPr>
          <w:rFonts w:hint="eastAsia"/>
          <w:lang w:eastAsia="zh-CN"/>
        </w:rPr>
        <w:t>2</w:t>
      </w:r>
      <w:r w:rsidRPr="00CF1F0D">
        <w:t>.</w:t>
      </w:r>
      <w:r w:rsidRPr="00CF1F0D">
        <w:tab/>
      </w:r>
      <w:r w:rsidRPr="00CF1F0D">
        <w:rPr>
          <w:lang w:eastAsia="zh-CN"/>
        </w:rPr>
        <w:t xml:space="preserve">The location management server checks if the location management client is authorized to initiate </w:t>
      </w:r>
      <w:r w:rsidRPr="00CF1F0D">
        <w:rPr>
          <w:rFonts w:hint="eastAsia"/>
          <w:lang w:eastAsia="zh-CN"/>
        </w:rPr>
        <w:t>the l</w:t>
      </w:r>
      <w:r w:rsidRPr="00CF1F0D">
        <w:t xml:space="preserve">ocation </w:t>
      </w:r>
      <w:r w:rsidRPr="00CF1F0D">
        <w:rPr>
          <w:rFonts w:hint="eastAsia"/>
          <w:lang w:eastAsia="zh-CN"/>
        </w:rPr>
        <w:t>information</w:t>
      </w:r>
      <w:r w:rsidRPr="00CF1F0D">
        <w:t xml:space="preserve"> </w:t>
      </w:r>
      <w:r w:rsidRPr="00CF1F0D">
        <w:rPr>
          <w:rFonts w:hint="eastAsia"/>
          <w:lang w:eastAsia="zh-CN"/>
        </w:rPr>
        <w:t>subscription</w:t>
      </w:r>
      <w:r w:rsidRPr="00CF1F0D">
        <w:t xml:space="preserve"> </w:t>
      </w:r>
      <w:r w:rsidRPr="00CF1F0D">
        <w:rPr>
          <w:rFonts w:hint="eastAsia"/>
          <w:lang w:eastAsia="zh-CN"/>
        </w:rPr>
        <w:t xml:space="preserve">request. </w:t>
      </w:r>
    </w:p>
    <w:p w14:paraId="01C81C24" w14:textId="77777777" w:rsidR="00CF1F0D" w:rsidRDefault="00CF1F0D" w:rsidP="00CF1F0D">
      <w:pPr>
        <w:keepLines/>
        <w:ind w:left="1135" w:hanging="851"/>
      </w:pPr>
      <w:r w:rsidRPr="00CF1F0D">
        <w:t>NOTE 2:</w:t>
      </w:r>
      <w:r w:rsidRPr="00CF1F0D">
        <w:tab/>
        <w:t>As the MC service server is implicitly trusted, the Location management server needs not to check the authorization for the MC service server.</w:t>
      </w:r>
    </w:p>
    <w:p w14:paraId="032B5BA1" w14:textId="1FC83933" w:rsidR="003E1DE6" w:rsidRPr="00CF1F0D" w:rsidRDefault="003E1DE6" w:rsidP="003E1DE6">
      <w:pPr>
        <w:keepLines/>
        <w:ind w:left="1135" w:hanging="851"/>
        <w:rPr>
          <w:lang w:eastAsia="zh-CN"/>
        </w:rPr>
      </w:pPr>
      <w:ins w:id="50" w:author="Mythri Hunukumbure" w:date="2024-04-26T14:06:00Z">
        <w:r>
          <w:rPr>
            <w:lang w:eastAsia="zh-CN"/>
          </w:rPr>
          <w:t xml:space="preserve">2a. If the </w:t>
        </w:r>
      </w:ins>
      <w:ins w:id="51" w:author="Mythri Hunukumbure" w:date="2024-05-02T12:11:00Z">
        <w:r w:rsidR="000F7F20">
          <w:rPr>
            <w:lang w:eastAsia="zh-CN"/>
          </w:rPr>
          <w:t xml:space="preserve">MC </w:t>
        </w:r>
      </w:ins>
      <w:ins w:id="52" w:author="Mythri Hunukumbure" w:date="2024-04-26T14:06:00Z">
        <w:r>
          <w:rPr>
            <w:lang w:eastAsia="zh-CN"/>
          </w:rPr>
          <w:t xml:space="preserve">group ID or </w:t>
        </w:r>
      </w:ins>
      <w:ins w:id="53" w:author="Mythri Hunukumbure" w:date="2024-05-02T12:11:00Z">
        <w:r w:rsidR="000F7F20">
          <w:rPr>
            <w:lang w:eastAsia="zh-CN"/>
          </w:rPr>
          <w:t xml:space="preserve">MC </w:t>
        </w:r>
      </w:ins>
      <w:ins w:id="54" w:author="Mythri Hunukumbure" w:date="2024-04-26T14:06:00Z">
        <w:r>
          <w:rPr>
            <w:lang w:eastAsia="zh-CN"/>
          </w:rPr>
          <w:t>grou</w:t>
        </w:r>
      </w:ins>
      <w:ins w:id="55" w:author="Mythri Hunukumbure" w:date="2024-04-26T14:07:00Z">
        <w:r>
          <w:rPr>
            <w:lang w:eastAsia="zh-CN"/>
          </w:rPr>
          <w:t>p ID lists</w:t>
        </w:r>
      </w:ins>
      <w:ins w:id="56" w:author="Mythri Hunukumbure" w:date="2024-04-26T14:08:00Z">
        <w:r>
          <w:rPr>
            <w:lang w:eastAsia="zh-CN"/>
          </w:rPr>
          <w:t xml:space="preserve"> are used in the </w:t>
        </w:r>
      </w:ins>
      <w:ins w:id="57" w:author="Mythri Hunukumbure" w:date="2024-04-26T14:09:00Z">
        <w:r>
          <w:rPr>
            <w:lang w:eastAsia="zh-CN"/>
          </w:rPr>
          <w:t xml:space="preserve">location information subscription request, then the LMS would </w:t>
        </w:r>
        <w:proofErr w:type="spellStart"/>
        <w:r>
          <w:rPr>
            <w:lang w:eastAsia="zh-CN"/>
          </w:rPr>
          <w:t>resolove</w:t>
        </w:r>
        <w:proofErr w:type="spellEnd"/>
        <w:r>
          <w:rPr>
            <w:lang w:eastAsia="zh-CN"/>
          </w:rPr>
          <w:t xml:space="preserve"> these </w:t>
        </w:r>
      </w:ins>
      <w:ins w:id="58" w:author="Mythri Hunukumbure" w:date="2024-05-02T12:11:00Z">
        <w:r w:rsidR="000F7F20">
          <w:rPr>
            <w:lang w:eastAsia="zh-CN"/>
          </w:rPr>
          <w:t xml:space="preserve">MC </w:t>
        </w:r>
      </w:ins>
      <w:ins w:id="59" w:author="Mythri Hunukumbure" w:date="2024-04-26T14:09:00Z">
        <w:r>
          <w:rPr>
            <w:lang w:eastAsia="zh-CN"/>
          </w:rPr>
          <w:t>group</w:t>
        </w:r>
      </w:ins>
      <w:ins w:id="60" w:author="Mythri Hunukumbure" w:date="2024-04-26T14:10:00Z">
        <w:r>
          <w:rPr>
            <w:lang w:eastAsia="zh-CN"/>
          </w:rPr>
          <w:t xml:space="preserve"> ID(s) with the MC service server.</w:t>
        </w:r>
      </w:ins>
      <w:r>
        <w:rPr>
          <w:lang w:eastAsia="zh-CN"/>
        </w:rPr>
        <w:t xml:space="preserve"> </w:t>
      </w:r>
    </w:p>
    <w:p w14:paraId="34A03AED" w14:textId="74EC38A3" w:rsidR="00CF1F0D" w:rsidRDefault="00CF1F0D" w:rsidP="00CF1F0D">
      <w:pPr>
        <w:rPr>
          <w:ins w:id="61" w:author="Mythri Hunukumbure" w:date="2024-04-26T13:35:00Z"/>
          <w:noProof/>
          <w:lang w:val="en-US"/>
        </w:rPr>
      </w:pPr>
      <w:r w:rsidRPr="00CF1F0D">
        <w:rPr>
          <w:rFonts w:hint="eastAsia"/>
          <w:lang w:eastAsia="zh-CN"/>
        </w:rPr>
        <w:t>3</w:t>
      </w:r>
      <w:r w:rsidRPr="00CF1F0D">
        <w:t>.</w:t>
      </w:r>
      <w:r w:rsidRPr="00CF1F0D">
        <w:tab/>
      </w:r>
      <w:r w:rsidRPr="00CF1F0D">
        <w:rPr>
          <w:rFonts w:hint="eastAsia"/>
          <w:lang w:eastAsia="zh-CN"/>
        </w:rPr>
        <w:t xml:space="preserve">The </w:t>
      </w:r>
      <w:r w:rsidRPr="00CF1F0D">
        <w:rPr>
          <w:lang w:eastAsia="zh-CN"/>
        </w:rPr>
        <w:t xml:space="preserve">location management </w:t>
      </w:r>
      <w:r w:rsidRPr="00CF1F0D">
        <w:t xml:space="preserve">server </w:t>
      </w:r>
      <w:r w:rsidRPr="00CF1F0D">
        <w:rPr>
          <w:rFonts w:hint="eastAsia"/>
          <w:lang w:eastAsia="zh-CN"/>
        </w:rPr>
        <w:t xml:space="preserve">replies with a location information </w:t>
      </w:r>
      <w:r w:rsidRPr="00CF1F0D">
        <w:rPr>
          <w:lang w:eastAsia="zh-CN"/>
        </w:rPr>
        <w:t>subscription</w:t>
      </w:r>
      <w:r w:rsidRPr="00CF1F0D">
        <w:rPr>
          <w:rFonts w:hint="eastAsia"/>
          <w:lang w:eastAsia="zh-CN"/>
        </w:rPr>
        <w:t xml:space="preserve"> response </w:t>
      </w:r>
      <w:r w:rsidRPr="00CF1F0D">
        <w:t>indicating</w:t>
      </w:r>
      <w:r w:rsidRPr="00CF1F0D">
        <w:rPr>
          <w:rFonts w:hint="eastAsia"/>
          <w:lang w:eastAsia="zh-CN"/>
        </w:rPr>
        <w:t xml:space="preserve"> the subscription status.</w:t>
      </w:r>
    </w:p>
    <w:p w14:paraId="73E1A510" w14:textId="77777777" w:rsidR="00BE2373" w:rsidRDefault="00BE2373" w:rsidP="00BE2373">
      <w:pPr>
        <w:rPr>
          <w:ins w:id="62" w:author="Mythri Hunukumbure" w:date="2024-04-26T13:35:00Z"/>
          <w:noProof/>
          <w:lang w:val="en-US"/>
        </w:rPr>
      </w:pPr>
    </w:p>
    <w:p w14:paraId="32863D64" w14:textId="77777777" w:rsidR="00BE2373" w:rsidRPr="00215ABA" w:rsidRDefault="00BE2373" w:rsidP="00BE23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94B5C87" w14:textId="77777777" w:rsidR="00BE2373" w:rsidRDefault="00BE2373" w:rsidP="00BE2373">
      <w:pPr>
        <w:keepNext/>
        <w:keepLines/>
        <w:spacing w:before="120"/>
        <w:ind w:left="1418" w:hanging="1418"/>
        <w:outlineLvl w:val="3"/>
        <w:rPr>
          <w:rFonts w:ascii="Arial" w:hAnsi="Arial"/>
          <w:sz w:val="24"/>
        </w:rPr>
      </w:pPr>
    </w:p>
    <w:p w14:paraId="19279455" w14:textId="54B25A9F" w:rsidR="00BE2373" w:rsidRPr="00C67996" w:rsidRDefault="00BE2373" w:rsidP="00BE237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proofErr w:type="gramStart"/>
      <w:r w:rsidRPr="00C67996">
        <w:rPr>
          <w:rFonts w:ascii="Arial" w:hAnsi="Arial"/>
          <w:sz w:val="24"/>
        </w:rPr>
        <w:t>procedur</w:t>
      </w:r>
      <w:r w:rsidRPr="00C67996">
        <w:rPr>
          <w:rFonts w:ascii="Arial" w:hAnsi="Arial" w:hint="eastAsia"/>
          <w:sz w:val="24"/>
        </w:rPr>
        <w:t>e</w:t>
      </w:r>
      <w:proofErr w:type="gramEnd"/>
    </w:p>
    <w:p w14:paraId="1E72310F" w14:textId="77777777" w:rsidR="00BE2373" w:rsidRPr="00117812" w:rsidRDefault="00BE2373" w:rsidP="00BE2373">
      <w:pPr>
        <w:pStyle w:val="NO"/>
      </w:pPr>
      <w:r>
        <w:t>NOTE: This procedure is valid for single MC system operation only.</w:t>
      </w:r>
    </w:p>
    <w:p w14:paraId="1DD0DE6C" w14:textId="77777777" w:rsidR="00BE2373" w:rsidRDefault="00BE2373" w:rsidP="00BE237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r w:rsidRPr="00675106">
        <w:rPr>
          <w:lang w:eastAsia="zh-CN"/>
        </w:rPr>
        <w:t>The MC service server or the location management client can request the cancellation of location information subscriptions at any time from the location management server.</w:t>
      </w:r>
    </w:p>
    <w:p w14:paraId="70F1A422" w14:textId="77777777" w:rsidR="00BE2373" w:rsidRPr="00675106" w:rsidRDefault="00BE2373" w:rsidP="00BE2373">
      <w:pPr>
        <w:rPr>
          <w:lang w:eastAsia="zh-CN"/>
        </w:rPr>
      </w:pPr>
      <w:r w:rsidRPr="00675106">
        <w:rPr>
          <w:lang w:eastAsia="zh-CN"/>
        </w:rPr>
        <w:t>Pre-conditions:</w:t>
      </w:r>
    </w:p>
    <w:p w14:paraId="0BDCA5C2" w14:textId="5ABE0420" w:rsidR="00BE2373" w:rsidRDefault="00BE2373" w:rsidP="00BE2373">
      <w:pPr>
        <w:pStyle w:val="B1"/>
      </w:pPr>
      <w:r w:rsidRPr="00675106">
        <w:lastRenderedPageBreak/>
        <w:t>-</w:t>
      </w:r>
      <w:r w:rsidRPr="00675106">
        <w:tab/>
        <w:t>The authorized MC service user is in possession of the MC service ID of the MC service user as well as the location information subscriptions of this MC service ID.</w:t>
      </w:r>
      <w:del w:id="63" w:author="Mythri Hunukumbure" w:date="2024-04-26T14:33:00Z">
        <w:r w:rsidRPr="00675106" w:rsidDel="00BE2373">
          <w:object w:dxaOrig="6720" w:dyaOrig="3180" w14:anchorId="7BEB9E5F">
            <v:shape id="_x0000_i1026" type="#_x0000_t75" style="width:338.25pt;height:158.25pt" o:ole="">
              <v:imagedata r:id="rId15" o:title=""/>
            </v:shape>
            <o:OLEObject Type="Embed" ProgID="Visio.Drawing.11" ShapeID="_x0000_i1026" DrawAspect="Content" ObjectID="_1777114447" r:id="rId16"/>
          </w:object>
        </w:r>
      </w:del>
    </w:p>
    <w:p w14:paraId="3D1ECC2A" w14:textId="77777777" w:rsidR="00BE2373" w:rsidRDefault="00BE2373" w:rsidP="00BE2373">
      <w:pPr>
        <w:pStyle w:val="TH"/>
      </w:pPr>
    </w:p>
    <w:p w14:paraId="7966253D" w14:textId="77777777" w:rsidR="00BE2373" w:rsidRDefault="00BE2373" w:rsidP="00BE2373">
      <w:pPr>
        <w:pStyle w:val="TH"/>
      </w:pPr>
    </w:p>
    <w:p w14:paraId="724EE62F" w14:textId="77777777" w:rsidR="00BE2373" w:rsidRDefault="00BE2373" w:rsidP="00BE2373">
      <w:pPr>
        <w:pStyle w:val="TH"/>
        <w:rPr>
          <w:ins w:id="64" w:author="Mythri Hunukumbure" w:date="2024-04-26T14:33:00Z"/>
        </w:rPr>
      </w:pPr>
    </w:p>
    <w:p w14:paraId="172A72A1" w14:textId="77777777" w:rsidR="00BE2373" w:rsidRPr="0071096F" w:rsidRDefault="00BE2373" w:rsidP="00BE2373">
      <w:pPr>
        <w:keepNext/>
        <w:keepLines/>
        <w:spacing w:before="60"/>
        <w:jc w:val="center"/>
        <w:rPr>
          <w:ins w:id="65" w:author="Mythri Hunukumbure" w:date="2024-04-26T14:33:00Z"/>
          <w:rFonts w:ascii="Arial" w:hAnsi="Arial"/>
          <w:b/>
        </w:rPr>
      </w:pPr>
      <w:ins w:id="66" w:author="Mythri Hunukumbure" w:date="2024-04-26T14:33:00Z">
        <w:r w:rsidRPr="0071096F">
          <w:rPr>
            <w:rFonts w:ascii="Arial" w:hAnsi="Arial"/>
            <w:b/>
            <w:noProof/>
          </w:rPr>
          <mc:AlternateContent>
            <mc:Choice Requires="wps">
              <w:drawing>
                <wp:anchor distT="0" distB="0" distL="114300" distR="114300" simplePos="0" relativeHeight="251681792" behindDoc="0" locked="0" layoutInCell="1" allowOverlap="1" wp14:anchorId="2AEF0F38" wp14:editId="30279409">
                  <wp:simplePos x="0" y="0"/>
                  <wp:positionH relativeFrom="column">
                    <wp:posOffset>4217670</wp:posOffset>
                  </wp:positionH>
                  <wp:positionV relativeFrom="paragraph">
                    <wp:posOffset>119634</wp:posOffset>
                  </wp:positionV>
                  <wp:extent cx="1292352" cy="381000"/>
                  <wp:effectExtent l="0" t="0" r="22225" b="19050"/>
                  <wp:wrapNone/>
                  <wp:docPr id="27" name="Text Box 27"/>
                  <wp:cNvGraphicFramePr/>
                  <a:graphic xmlns:a="http://schemas.openxmlformats.org/drawingml/2006/main">
                    <a:graphicData uri="http://schemas.microsoft.com/office/word/2010/wordprocessingShape">
                      <wps:wsp>
                        <wps:cNvSpPr txBox="1"/>
                        <wps:spPr>
                          <a:xfrm>
                            <a:off x="0" y="0"/>
                            <a:ext cx="1292352" cy="381000"/>
                          </a:xfrm>
                          <a:prstGeom prst="rect">
                            <a:avLst/>
                          </a:prstGeom>
                          <a:solidFill>
                            <a:schemeClr val="lt1"/>
                          </a:solidFill>
                          <a:ln w="6350">
                            <a:solidFill>
                              <a:prstClr val="black"/>
                            </a:solidFill>
                          </a:ln>
                        </wps:spPr>
                        <wps:txbx>
                          <w:txbxContent>
                            <w:p w14:paraId="0926D983" w14:textId="77777777" w:rsidR="00BE2373" w:rsidRDefault="00BE2373" w:rsidP="00BE2373">
                              <w:r>
                                <w:t>MC service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EF0F38" id="Text Box 27" o:spid="_x0000_s1033" type="#_x0000_t202" style="position:absolute;left:0;text-align:left;margin-left:332.1pt;margin-top:9.4pt;width:101.75pt;height:30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" fillcolor="white [3201]" strokeweight=".5pt">
                  <v:textbox>
                    <w:txbxContent>
                      <w:p w14:paraId="0926D983" w14:textId="77777777" w:rsidR="00BE2373" w:rsidRDefault="00BE2373" w:rsidP="00BE2373">
                        <w:r>
                          <w:t>MC service server</w:t>
                        </w:r>
                      </w:p>
                    </w:txbxContent>
                  </v:textbox>
                </v:shape>
              </w:pict>
            </mc:Fallback>
          </mc:AlternateContent>
        </w:r>
        <w:r w:rsidRPr="0071096F">
          <w:rPr>
            <w:rFonts w:ascii="Arial" w:hAnsi="Arial"/>
            <w:b/>
            <w:noProof/>
          </w:rPr>
          <mc:AlternateContent>
            <mc:Choice Requires="wps">
              <w:drawing>
                <wp:anchor distT="0" distB="0" distL="114300" distR="114300" simplePos="0" relativeHeight="251680768" behindDoc="0" locked="0" layoutInCell="1" allowOverlap="1" wp14:anchorId="7966FC0D" wp14:editId="7EE0764E">
                  <wp:simplePos x="0" y="0"/>
                  <wp:positionH relativeFrom="column">
                    <wp:posOffset>2451735</wp:posOffset>
                  </wp:positionH>
                  <wp:positionV relativeFrom="paragraph">
                    <wp:posOffset>121605</wp:posOffset>
                  </wp:positionV>
                  <wp:extent cx="1352550" cy="390525"/>
                  <wp:effectExtent l="0" t="0" r="19050" b="28575"/>
                  <wp:wrapNone/>
                  <wp:docPr id="28" name="Text Box 28"/>
                  <wp:cNvGraphicFramePr/>
                  <a:graphic xmlns:a="http://schemas.openxmlformats.org/drawingml/2006/main">
                    <a:graphicData uri="http://schemas.microsoft.com/office/word/2010/wordprocessingShape">
                      <wps:wsp>
                        <wps:cNvSpPr txBox="1"/>
                        <wps:spPr>
                          <a:xfrm>
                            <a:off x="0" y="0"/>
                            <a:ext cx="1352550" cy="390525"/>
                          </a:xfrm>
                          <a:prstGeom prst="rect">
                            <a:avLst/>
                          </a:prstGeom>
                          <a:solidFill>
                            <a:schemeClr val="lt1"/>
                          </a:solidFill>
                          <a:ln w="6350">
                            <a:solidFill>
                              <a:prstClr val="black"/>
                            </a:solidFill>
                          </a:ln>
                        </wps:spPr>
                        <wps:txbx>
                          <w:txbxContent>
                            <w:p w14:paraId="32733EE6" w14:textId="77777777" w:rsidR="00BE2373" w:rsidRDefault="00BE2373" w:rsidP="00BE2373">
                              <w:r>
                                <w:t>Location management server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7966FC0D" id="Text Box 28" o:spid="_x0000_s1034" type="#_x0000_t202" style="position:absolute;left:0;text-align:left;margin-left:193.05pt;margin-top:9.6pt;width:106.5pt;height:30.75pt;z-index:2516807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" fillcolor="white [3201]" strokeweight=".5pt">
                  <v:textbox>
                    <w:txbxContent>
                      <w:p w14:paraId="32733EE6" w14:textId="77777777" w:rsidR="00BE2373" w:rsidRDefault="00BE2373" w:rsidP="00BE2373">
                        <w:r>
                          <w:t>Location management server</w:t>
                        </w:r>
                      </w:p>
                    </w:txbxContent>
                  </v:textbox>
                </v:shape>
              </w:pict>
            </mc:Fallback>
          </mc:AlternateContent>
        </w:r>
        <w:r w:rsidRPr="0071096F">
          <w:rPr>
            <w:rFonts w:ascii="Arial" w:hAnsi="Arial"/>
            <w:b/>
            <w:noProof/>
          </w:rPr>
          <mc:AlternateContent>
            <mc:Choice Requires="wps">
              <w:drawing>
                <wp:anchor distT="0" distB="0" distL="114300" distR="114300" simplePos="0" relativeHeight="251679744" behindDoc="0" locked="0" layoutInCell="1" allowOverlap="1" wp14:anchorId="04278AA5" wp14:editId="7BFE9C9A">
                  <wp:simplePos x="0" y="0"/>
                  <wp:positionH relativeFrom="column">
                    <wp:posOffset>70485</wp:posOffset>
                  </wp:positionH>
                  <wp:positionV relativeFrom="paragraph">
                    <wp:posOffset>125095</wp:posOffset>
                  </wp:positionV>
                  <wp:extent cx="1676400" cy="390525"/>
                  <wp:effectExtent l="0" t="0" r="19050" b="28575"/>
                  <wp:wrapNone/>
                  <wp:docPr id="29" name="Text Box 29"/>
                  <wp:cNvGraphicFramePr/>
                  <a:graphic xmlns:a="http://schemas.openxmlformats.org/drawingml/2006/main">
                    <a:graphicData uri="http://schemas.microsoft.com/office/word/2010/wordprocessingShape">
                      <wps:wsp>
                        <wps:cNvSpPr txBox="1"/>
                        <wps:spPr>
                          <a:xfrm>
                            <a:off x="0" y="0"/>
                            <a:ext cx="1676400" cy="390525"/>
                          </a:xfrm>
                          <a:prstGeom prst="rect">
                            <a:avLst/>
                          </a:prstGeom>
                          <a:solidFill>
                            <a:schemeClr val="lt1"/>
                          </a:solidFill>
                          <a:ln w="6350">
                            <a:solidFill>
                              <a:prstClr val="black"/>
                            </a:solidFill>
                          </a:ln>
                        </wps:spPr>
                        <wps:txbx>
                          <w:txbxContent>
                            <w:p w14:paraId="0A40BBE6" w14:textId="77777777" w:rsidR="00BE2373" w:rsidRDefault="00BE2373" w:rsidP="00BE2373">
                              <w:r>
                                <w:t>MC service server or Location management client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4278AA5" id="Text Box 29" o:spid="_x0000_s1035" type="#_x0000_t202" style="position:absolute;left:0;text-align:left;margin-left:5.55pt;margin-top:9.85pt;width:132pt;height:30.75pt;z-index:2516797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" fillcolor="white [3201]" strokeweight=".5pt">
                  <v:textbox>
                    <w:txbxContent>
                      <w:p w14:paraId="0A40BBE6" w14:textId="77777777" w:rsidR="00BE2373" w:rsidRDefault="00BE2373" w:rsidP="00BE2373">
                        <w:r>
                          <w:t>MC service server or Location management client</w:t>
                        </w:r>
                      </w:p>
                    </w:txbxContent>
                  </v:textbox>
                </v:shape>
              </w:pict>
            </mc:Fallback>
          </mc:AlternateContent>
        </w:r>
      </w:ins>
    </w:p>
    <w:p w14:paraId="527C48D4" w14:textId="77777777" w:rsidR="00BE2373" w:rsidRDefault="00BE2373" w:rsidP="00BE2373">
      <w:pPr>
        <w:keepNext/>
        <w:keepLines/>
        <w:spacing w:before="60"/>
        <w:jc w:val="center"/>
        <w:rPr>
          <w:ins w:id="67" w:author="Mythri Hunukumbure" w:date="2024-04-26T14:33:00Z"/>
          <w:rFonts w:ascii="Arial" w:hAnsi="Arial"/>
          <w:b/>
        </w:rPr>
      </w:pPr>
      <w:ins w:id="68" w:author="Mythri Hunukumbure" w:date="2024-04-26T14:33:00Z">
        <w:r>
          <w:rPr>
            <w:rFonts w:ascii="Arial" w:hAnsi="Arial"/>
            <w:b/>
            <w:noProof/>
          </w:rPr>
          <mc:AlternateContent>
            <mc:Choice Requires="wps">
              <w:drawing>
                <wp:anchor distT="0" distB="0" distL="114300" distR="114300" simplePos="0" relativeHeight="251684864" behindDoc="0" locked="0" layoutInCell="1" allowOverlap="1" wp14:anchorId="71CAB6C7" wp14:editId="08D2F3CC">
                  <wp:simplePos x="0" y="0"/>
                  <wp:positionH relativeFrom="column">
                    <wp:posOffset>4850130</wp:posOffset>
                  </wp:positionH>
                  <wp:positionV relativeFrom="paragraph">
                    <wp:posOffset>242824</wp:posOffset>
                  </wp:positionV>
                  <wp:extent cx="30480" cy="2239137"/>
                  <wp:effectExtent l="0" t="0" r="26670" b="27940"/>
                  <wp:wrapNone/>
                  <wp:docPr id="30" name="Straight Connector 30"/>
                  <wp:cNvGraphicFramePr/>
                  <a:graphic xmlns:a="http://schemas.openxmlformats.org/drawingml/2006/main">
                    <a:graphicData uri="http://schemas.microsoft.com/office/word/2010/wordprocessingShape">
                      <wps:wsp>
                        <wps:cNvCnPr/>
                        <wps:spPr>
                          <a:xfrm>
                            <a:off x="0" y="0"/>
                            <a:ext cx="30480" cy="223913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EE0F4" id="Straight Connector 30"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81.9pt,19.1pt" to="384.3pt,1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" strokecolor="black [3040]"/>
              </w:pict>
            </mc:Fallback>
          </mc:AlternateContent>
        </w:r>
        <w:r>
          <w:rPr>
            <w:rFonts w:ascii="Arial" w:hAnsi="Arial"/>
            <w:b/>
            <w:noProof/>
          </w:rPr>
          <mc:AlternateContent>
            <mc:Choice Requires="wps">
              <w:drawing>
                <wp:anchor distT="0" distB="0" distL="114300" distR="114300" simplePos="0" relativeHeight="251685888" behindDoc="0" locked="0" layoutInCell="1" allowOverlap="1" wp14:anchorId="1FDF8432" wp14:editId="5CDF36A6">
                  <wp:simplePos x="0" y="0"/>
                  <wp:positionH relativeFrom="column">
                    <wp:posOffset>3061335</wp:posOffset>
                  </wp:positionH>
                  <wp:positionV relativeFrom="paragraph">
                    <wp:posOffset>245745</wp:posOffset>
                  </wp:positionV>
                  <wp:extent cx="38100" cy="2257425"/>
                  <wp:effectExtent l="0" t="0" r="19050" b="28575"/>
                  <wp:wrapNone/>
                  <wp:docPr id="31" name="Straight Connector 31"/>
                  <wp:cNvGraphicFramePr/>
                  <a:graphic xmlns:a="http://schemas.openxmlformats.org/drawingml/2006/main">
                    <a:graphicData uri="http://schemas.microsoft.com/office/word/2010/wordprocessingShape">
                      <wps:wsp>
                        <wps:cNvCnPr/>
                        <wps:spPr>
                          <a:xfrm>
                            <a:off x="0" y="0"/>
                            <a:ext cx="38100" cy="22574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6097B9" id="Straight Connector 31"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241.05pt,19.35pt" to="244.05pt,1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" strokecolor="black [3040]"/>
              </w:pict>
            </mc:Fallback>
          </mc:AlternateContent>
        </w:r>
      </w:ins>
    </w:p>
    <w:p w14:paraId="0502CBA7" w14:textId="77777777" w:rsidR="00BE2373" w:rsidRDefault="00BE2373" w:rsidP="00BE2373">
      <w:pPr>
        <w:keepNext/>
        <w:keepLines/>
        <w:spacing w:before="60"/>
        <w:jc w:val="center"/>
        <w:rPr>
          <w:ins w:id="69" w:author="Mythri Hunukumbure" w:date="2024-04-26T14:33:00Z"/>
          <w:rFonts w:ascii="Arial" w:hAnsi="Arial"/>
          <w:b/>
        </w:rPr>
      </w:pPr>
      <w:ins w:id="70" w:author="Mythri Hunukumbure" w:date="2024-04-26T14:33:00Z">
        <w:r>
          <w:rPr>
            <w:rFonts w:ascii="Arial" w:hAnsi="Arial"/>
            <w:b/>
            <w:noProof/>
          </w:rPr>
          <mc:AlternateContent>
            <mc:Choice Requires="wps">
              <w:drawing>
                <wp:anchor distT="0" distB="0" distL="114300" distR="114300" simplePos="0" relativeHeight="251683840" behindDoc="0" locked="0" layoutInCell="1" allowOverlap="1" wp14:anchorId="7A4058E4" wp14:editId="119F13D3">
                  <wp:simplePos x="0" y="0"/>
                  <wp:positionH relativeFrom="column">
                    <wp:posOffset>846582</wp:posOffset>
                  </wp:positionH>
                  <wp:positionV relativeFrom="paragraph">
                    <wp:posOffset>7874</wp:posOffset>
                  </wp:positionV>
                  <wp:extent cx="32004" cy="2267712"/>
                  <wp:effectExtent l="0" t="0" r="25400" b="37465"/>
                  <wp:wrapNone/>
                  <wp:docPr id="32" name="Straight Connector 32"/>
                  <wp:cNvGraphicFramePr/>
                  <a:graphic xmlns:a="http://schemas.openxmlformats.org/drawingml/2006/main">
                    <a:graphicData uri="http://schemas.microsoft.com/office/word/2010/wordprocessingShape">
                      <wps:wsp>
                        <wps:cNvCnPr/>
                        <wps:spPr>
                          <a:xfrm>
                            <a:off x="0" y="0"/>
                            <a:ext cx="32004" cy="2267712"/>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65E8181" id="Straight Connector 3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6.65pt,.6pt" to="69.15pt,17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" strokecolor="black [3040]"/>
              </w:pict>
            </mc:Fallback>
          </mc:AlternateContent>
        </w:r>
        <w:r>
          <w:rPr>
            <w:rFonts w:ascii="Arial" w:hAnsi="Arial"/>
            <w:b/>
            <w:noProof/>
          </w:rPr>
          <mc:AlternateContent>
            <mc:Choice Requires="wps">
              <w:drawing>
                <wp:anchor distT="0" distB="0" distL="114300" distR="114300" simplePos="0" relativeHeight="251686912" behindDoc="0" locked="0" layoutInCell="1" allowOverlap="1" wp14:anchorId="1EC835D5" wp14:editId="01C5FE5B">
                  <wp:simplePos x="0" y="0"/>
                  <wp:positionH relativeFrom="column">
                    <wp:posOffset>949960</wp:posOffset>
                  </wp:positionH>
                  <wp:positionV relativeFrom="paragraph">
                    <wp:posOffset>194564</wp:posOffset>
                  </wp:positionV>
                  <wp:extent cx="1758461" cy="402336"/>
                  <wp:effectExtent l="0" t="0" r="0" b="0"/>
                  <wp:wrapNone/>
                  <wp:docPr id="33" name="Text Box 33"/>
                  <wp:cNvGraphicFramePr/>
                  <a:graphic xmlns:a="http://schemas.openxmlformats.org/drawingml/2006/main">
                    <a:graphicData uri="http://schemas.microsoft.com/office/word/2010/wordprocessingShape">
                      <wps:wsp>
                        <wps:cNvSpPr txBox="1"/>
                        <wps:spPr>
                          <a:xfrm>
                            <a:off x="0" y="0"/>
                            <a:ext cx="1758461" cy="402336"/>
                          </a:xfrm>
                          <a:prstGeom prst="rect">
                            <a:avLst/>
                          </a:prstGeom>
                          <a:noFill/>
                          <a:ln w="6350">
                            <a:noFill/>
                          </a:ln>
                        </wps:spPr>
                        <wps:txbx>
                          <w:txbxContent>
                            <w:p w14:paraId="70751ED3" w14:textId="03F42919" w:rsidR="00BE2373" w:rsidRPr="00570828" w:rsidRDefault="00BE2373" w:rsidP="00BE2373">
                              <w:pPr>
                                <w:pStyle w:val="ListParagraph"/>
                                <w:numPr>
                                  <w:ilvl w:val="0"/>
                                  <w:numId w:val="2"/>
                                </w:numPr>
                                <w:rPr>
                                  <w:sz w:val="18"/>
                                  <w:szCs w:val="18"/>
                                </w:rPr>
                              </w:pPr>
                              <w:r>
                                <w:rPr>
                                  <w:sz w:val="18"/>
                                  <w:szCs w:val="18"/>
                                </w:rPr>
                                <w:t>Location information cancel subscription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C835D5" id="Text Box 33" o:spid="_x0000_s1036" type="#_x0000_t202" style="position:absolute;left:0;text-align:left;margin-left:74.8pt;margin-top:15.3pt;width:138.45pt;height:31.7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" filled="f" stroked="f" strokeweight=".5pt">
                  <v:textbox>
                    <w:txbxContent>
                      <w:p w14:paraId="70751ED3" w14:textId="03F42919" w:rsidR="00BE2373" w:rsidRPr="00570828" w:rsidRDefault="00BE2373" w:rsidP="00BE2373">
                        <w:pPr>
                          <w:pStyle w:val="ListParagraph"/>
                          <w:numPr>
                            <w:ilvl w:val="0"/>
                            <w:numId w:val="2"/>
                          </w:numPr>
                          <w:rPr>
                            <w:sz w:val="18"/>
                            <w:szCs w:val="18"/>
                          </w:rPr>
                        </w:pPr>
                        <w:r>
                          <w:rPr>
                            <w:sz w:val="18"/>
                            <w:szCs w:val="18"/>
                          </w:rPr>
                          <w:t>Location information</w:t>
                        </w:r>
                        <w:r>
                          <w:rPr>
                            <w:sz w:val="18"/>
                            <w:szCs w:val="18"/>
                          </w:rPr>
                          <w:t xml:space="preserve"> cancel </w:t>
                        </w:r>
                        <w:r>
                          <w:rPr>
                            <w:sz w:val="18"/>
                            <w:szCs w:val="18"/>
                          </w:rPr>
                          <w:t xml:space="preserve">subscription </w:t>
                        </w:r>
                        <w:proofErr w:type="gramStart"/>
                        <w:r>
                          <w:rPr>
                            <w:sz w:val="18"/>
                            <w:szCs w:val="18"/>
                          </w:rPr>
                          <w:t>request</w:t>
                        </w:r>
                        <w:proofErr w:type="gramEnd"/>
                      </w:p>
                    </w:txbxContent>
                  </v:textbox>
                </v:shape>
              </w:pict>
            </mc:Fallback>
          </mc:AlternateContent>
        </w:r>
      </w:ins>
    </w:p>
    <w:p w14:paraId="574B88F4" w14:textId="77777777" w:rsidR="00BE2373" w:rsidRDefault="00BE2373" w:rsidP="00BE2373">
      <w:pPr>
        <w:keepNext/>
        <w:keepLines/>
        <w:spacing w:before="60"/>
        <w:jc w:val="center"/>
        <w:rPr>
          <w:ins w:id="71" w:author="Mythri Hunukumbure" w:date="2024-04-26T14:33:00Z"/>
          <w:rFonts w:ascii="Arial" w:hAnsi="Arial"/>
          <w:b/>
        </w:rPr>
      </w:pPr>
      <w:ins w:id="72" w:author="Mythri Hunukumbure" w:date="2024-04-26T14:33:00Z">
        <w:r>
          <w:rPr>
            <w:rFonts w:ascii="Arial" w:hAnsi="Arial"/>
            <w:b/>
            <w:noProof/>
          </w:rPr>
          <mc:AlternateContent>
            <mc:Choice Requires="wps">
              <w:drawing>
                <wp:anchor distT="0" distB="0" distL="114300" distR="114300" simplePos="0" relativeHeight="251682816" behindDoc="0" locked="0" layoutInCell="1" allowOverlap="1" wp14:anchorId="23BB9199" wp14:editId="6DCD5853">
                  <wp:simplePos x="0" y="0"/>
                  <wp:positionH relativeFrom="column">
                    <wp:posOffset>859350</wp:posOffset>
                  </wp:positionH>
                  <wp:positionV relativeFrom="paragraph">
                    <wp:posOffset>129442</wp:posOffset>
                  </wp:positionV>
                  <wp:extent cx="2222500" cy="3785"/>
                  <wp:effectExtent l="0" t="76200" r="25400" b="92075"/>
                  <wp:wrapNone/>
                  <wp:docPr id="34" name="Straight Arrow Connector 34"/>
                  <wp:cNvGraphicFramePr/>
                  <a:graphic xmlns:a="http://schemas.openxmlformats.org/drawingml/2006/main">
                    <a:graphicData uri="http://schemas.microsoft.com/office/word/2010/wordprocessingShape">
                      <wps:wsp>
                        <wps:cNvCnPr/>
                        <wps:spPr>
                          <a:xfrm flipV="1">
                            <a:off x="0" y="0"/>
                            <a:ext cx="2222500" cy="3785"/>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507E502" id="Straight Arrow Connector 34" o:spid="_x0000_s1026" type="#_x0000_t32" style="position:absolute;margin-left:67.65pt;margin-top:10.2pt;width:175pt;height:.3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" strokecolor="black [3213]">
                  <v:stroke endarrow="block"/>
                </v:shape>
              </w:pict>
            </mc:Fallback>
          </mc:AlternateContent>
        </w:r>
      </w:ins>
    </w:p>
    <w:p w14:paraId="07D1D6D4" w14:textId="77777777" w:rsidR="00BE2373" w:rsidRDefault="00BE2373" w:rsidP="00BE2373">
      <w:pPr>
        <w:keepNext/>
        <w:keepLines/>
        <w:spacing w:before="60"/>
        <w:jc w:val="center"/>
        <w:rPr>
          <w:ins w:id="73" w:author="Mythri Hunukumbure" w:date="2024-04-26T14:33:00Z"/>
          <w:rFonts w:ascii="Arial" w:hAnsi="Arial"/>
          <w:b/>
        </w:rPr>
      </w:pPr>
      <w:ins w:id="74" w:author="Mythri Hunukumbure" w:date="2024-04-26T14:33:00Z">
        <w:r>
          <w:rPr>
            <w:rFonts w:ascii="Arial" w:hAnsi="Arial"/>
            <w:b/>
            <w:noProof/>
          </w:rPr>
          <mc:AlternateContent>
            <mc:Choice Requires="wps">
              <w:drawing>
                <wp:anchor distT="0" distB="0" distL="114300" distR="114300" simplePos="0" relativeHeight="251687936" behindDoc="0" locked="0" layoutInCell="1" allowOverlap="1" wp14:anchorId="79C24C67" wp14:editId="2DFA0D1F">
                  <wp:simplePos x="0" y="0"/>
                  <wp:positionH relativeFrom="column">
                    <wp:posOffset>2410206</wp:posOffset>
                  </wp:positionH>
                  <wp:positionV relativeFrom="paragraph">
                    <wp:posOffset>35560</wp:posOffset>
                  </wp:positionV>
                  <wp:extent cx="1304544" cy="381000"/>
                  <wp:effectExtent l="0" t="0" r="10160" b="19050"/>
                  <wp:wrapNone/>
                  <wp:docPr id="35" name="Text Box 35"/>
                  <wp:cNvGraphicFramePr/>
                  <a:graphic xmlns:a="http://schemas.openxmlformats.org/drawingml/2006/main">
                    <a:graphicData uri="http://schemas.microsoft.com/office/word/2010/wordprocessingShape">
                      <wps:wsp>
                        <wps:cNvSpPr txBox="1"/>
                        <wps:spPr>
                          <a:xfrm>
                            <a:off x="0" y="0"/>
                            <a:ext cx="1304544" cy="381000"/>
                          </a:xfrm>
                          <a:prstGeom prst="rect">
                            <a:avLst/>
                          </a:prstGeom>
                          <a:solidFill>
                            <a:schemeClr val="lt1"/>
                          </a:solidFill>
                          <a:ln w="6350">
                            <a:solidFill>
                              <a:prstClr val="black"/>
                            </a:solidFill>
                          </a:ln>
                        </wps:spPr>
                        <wps:txbx>
                          <w:txbxContent>
                            <w:p w14:paraId="582C6E4D" w14:textId="77777777" w:rsidR="00BE2373" w:rsidRDefault="00BE2373" w:rsidP="00BE2373">
                              <w:r>
                                <w:t>2. Authorization check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C24C67" id="Text Box 35" o:spid="_x0000_s1037" type="#_x0000_t202" style="position:absolute;left:0;text-align:left;margin-left:189.8pt;margin-top:2.8pt;width:102.7pt;height:30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" fillcolor="white [3201]" strokeweight=".5pt">
                  <v:textbox>
                    <w:txbxContent>
                      <w:p w14:paraId="582C6E4D" w14:textId="77777777" w:rsidR="00BE2373" w:rsidRDefault="00BE2373" w:rsidP="00BE2373">
                        <w:r>
                          <w:t>2. Authorization check</w:t>
                        </w:r>
                      </w:p>
                    </w:txbxContent>
                  </v:textbox>
                </v:shape>
              </w:pict>
            </mc:Fallback>
          </mc:AlternateContent>
        </w:r>
      </w:ins>
    </w:p>
    <w:p w14:paraId="182B42DB" w14:textId="77777777" w:rsidR="00BE2373" w:rsidRDefault="00BE2373" w:rsidP="00BE2373">
      <w:pPr>
        <w:keepNext/>
        <w:keepLines/>
        <w:spacing w:before="60"/>
        <w:jc w:val="center"/>
        <w:rPr>
          <w:ins w:id="75" w:author="Mythri Hunukumbure" w:date="2024-04-26T14:33:00Z"/>
          <w:rFonts w:ascii="Arial" w:hAnsi="Arial"/>
          <w:b/>
        </w:rPr>
      </w:pPr>
    </w:p>
    <w:p w14:paraId="4EB09C1B" w14:textId="77777777" w:rsidR="00BE2373" w:rsidRDefault="00BE2373" w:rsidP="00BE2373">
      <w:pPr>
        <w:keepNext/>
        <w:keepLines/>
        <w:spacing w:before="60"/>
        <w:jc w:val="center"/>
        <w:rPr>
          <w:ins w:id="76" w:author="Mythri Hunukumbure" w:date="2024-04-26T14:33:00Z"/>
          <w:rFonts w:ascii="Arial" w:hAnsi="Arial"/>
          <w:b/>
        </w:rPr>
      </w:pPr>
      <w:ins w:id="77" w:author="Mythri Hunukumbure" w:date="2024-04-26T14:33:00Z">
        <w:r>
          <w:rPr>
            <w:rFonts w:ascii="Arial" w:hAnsi="Arial"/>
            <w:b/>
            <w:noProof/>
          </w:rPr>
          <mc:AlternateContent>
            <mc:Choice Requires="wps">
              <w:drawing>
                <wp:anchor distT="0" distB="0" distL="114300" distR="114300" simplePos="0" relativeHeight="251688960" behindDoc="0" locked="0" layoutInCell="1" allowOverlap="1" wp14:anchorId="6CD621EB" wp14:editId="3FAC3910">
                  <wp:simplePos x="0" y="0"/>
                  <wp:positionH relativeFrom="column">
                    <wp:posOffset>2736342</wp:posOffset>
                  </wp:positionH>
                  <wp:positionV relativeFrom="paragraph">
                    <wp:posOffset>88138</wp:posOffset>
                  </wp:positionV>
                  <wp:extent cx="2304288" cy="381000"/>
                  <wp:effectExtent l="0" t="0" r="20320" b="19050"/>
                  <wp:wrapNone/>
                  <wp:docPr id="36" name="Text Box 36"/>
                  <wp:cNvGraphicFramePr/>
                  <a:graphic xmlns:a="http://schemas.openxmlformats.org/drawingml/2006/main">
                    <a:graphicData uri="http://schemas.microsoft.com/office/word/2010/wordprocessingShape">
                      <wps:wsp>
                        <wps:cNvSpPr txBox="1"/>
                        <wps:spPr>
                          <a:xfrm>
                            <a:off x="0" y="0"/>
                            <a:ext cx="2304288" cy="381000"/>
                          </a:xfrm>
                          <a:prstGeom prst="rect">
                            <a:avLst/>
                          </a:prstGeom>
                          <a:solidFill>
                            <a:schemeClr val="lt1"/>
                          </a:solidFill>
                          <a:ln w="6350">
                            <a:solidFill>
                              <a:srgbClr val="FF0000"/>
                            </a:solidFill>
                            <a:prstDash val="dash"/>
                          </a:ln>
                        </wps:spPr>
                        <wps:txbx>
                          <w:txbxContent>
                            <w:p w14:paraId="3B905E4F" w14:textId="11D3F4CA" w:rsidR="00BE2373" w:rsidRPr="00A063A4" w:rsidRDefault="00BE2373" w:rsidP="00BE2373">
                              <w:pPr>
                                <w:rPr>
                                  <w:color w:val="FF0000"/>
                                  <w:rPrChange w:id="78" w:author="Mythri Hunukumbure" w:date="2024-04-30T16:00:00Z">
                                    <w:rPr/>
                                  </w:rPrChange>
                                </w:rPr>
                              </w:pPr>
                              <w:r w:rsidRPr="00A063A4">
                                <w:rPr>
                                  <w:color w:val="FF0000"/>
                                  <w:rPrChange w:id="79" w:author="Mythri Hunukumbure" w:date="2024-04-30T16:00:00Z">
                                    <w:rPr/>
                                  </w:rPrChange>
                                </w:rPr>
                                <w:t xml:space="preserve">2a. Resolve </w:t>
                              </w:r>
                              <w:ins w:id="80" w:author="Mythri Hunukumbure" w:date="2024-05-02T12:11:00Z">
                                <w:r w:rsidR="000F7F20">
                                  <w:rPr>
                                    <w:color w:val="FF0000"/>
                                  </w:rPr>
                                  <w:t xml:space="preserve">MC </w:t>
                                </w:r>
                              </w:ins>
                              <w:r w:rsidR="007D2A05" w:rsidRPr="00A063A4">
                                <w:rPr>
                                  <w:color w:val="FF0000"/>
                                  <w:rPrChange w:id="81" w:author="Mythri Hunukumbure" w:date="2024-04-30T16:00:00Z">
                                    <w:rPr>
                                      <w:color w:val="4F81BD" w:themeColor="accent1"/>
                                    </w:rPr>
                                  </w:rPrChange>
                                </w:rPr>
                                <w:t>g</w:t>
                              </w:r>
                              <w:r w:rsidRPr="00A063A4">
                                <w:rPr>
                                  <w:color w:val="FF0000"/>
                                  <w:rPrChange w:id="82" w:author="Mythri Hunukumbure" w:date="2024-04-30T16:00:00Z">
                                    <w:rPr/>
                                  </w:rPrChange>
                                </w:rPr>
                                <w:t>roup ID/ ID lists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D621EB" id="Text Box 36" o:spid="_x0000_s1038" type="#_x0000_t202" style="position:absolute;left:0;text-align:left;margin-left:215.45pt;margin-top:6.95pt;width:181.45pt;height:30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" fillcolor="white [3201]" strokecolor="red" strokeweight=".5pt">
                  <v:stroke dashstyle="dash"/>
                  <v:textbox>
                    <w:txbxContent>
                      <w:p w14:paraId="3B905E4F" w14:textId="11D3F4CA" w:rsidR="00BE2373" w:rsidRPr="00A063A4" w:rsidRDefault="00BE2373" w:rsidP="00BE2373">
                        <w:pPr>
                          <w:rPr>
                            <w:color w:val="FF0000"/>
                            <w:rPrChange w:id="89" w:author="Mythri Hunukumbure" w:date="2024-04-30T16:00:00Z">
                              <w:rPr/>
                            </w:rPrChange>
                          </w:rPr>
                        </w:pPr>
                        <w:r w:rsidRPr="00A063A4">
                          <w:rPr>
                            <w:color w:val="FF0000"/>
                            <w:rPrChange w:id="90" w:author="Mythri Hunukumbure" w:date="2024-04-30T16:00:00Z">
                              <w:rPr/>
                            </w:rPrChange>
                          </w:rPr>
                          <w:t xml:space="preserve">2a. Resolve </w:t>
                        </w:r>
                        <w:ins w:id="91" w:author="Mythri Hunukumbure" w:date="2024-05-02T12:11:00Z">
                          <w:r w:rsidR="000F7F20">
                            <w:rPr>
                              <w:color w:val="FF0000"/>
                            </w:rPr>
                            <w:t xml:space="preserve">MC </w:t>
                          </w:r>
                        </w:ins>
                        <w:r w:rsidR="007D2A05" w:rsidRPr="00A063A4">
                          <w:rPr>
                            <w:color w:val="FF0000"/>
                            <w:rPrChange w:id="92" w:author="Mythri Hunukumbure" w:date="2024-04-30T16:00:00Z">
                              <w:rPr>
                                <w:color w:val="4F81BD" w:themeColor="accent1"/>
                              </w:rPr>
                            </w:rPrChange>
                          </w:rPr>
                          <w:t>g</w:t>
                        </w:r>
                        <w:r w:rsidRPr="00A063A4">
                          <w:rPr>
                            <w:color w:val="FF0000"/>
                            <w:rPrChange w:id="93" w:author="Mythri Hunukumbure" w:date="2024-04-30T16:00:00Z">
                              <w:rPr/>
                            </w:rPrChange>
                          </w:rPr>
                          <w:t>roup ID/ ID lists</w:t>
                        </w:r>
                      </w:p>
                    </w:txbxContent>
                  </v:textbox>
                </v:shape>
              </w:pict>
            </mc:Fallback>
          </mc:AlternateContent>
        </w:r>
      </w:ins>
    </w:p>
    <w:p w14:paraId="68619BC3" w14:textId="77777777" w:rsidR="00BE2373" w:rsidRDefault="00BE2373" w:rsidP="00BE2373">
      <w:pPr>
        <w:keepNext/>
        <w:keepLines/>
        <w:spacing w:before="60"/>
        <w:jc w:val="center"/>
        <w:rPr>
          <w:ins w:id="83" w:author="Mythri Hunukumbure" w:date="2024-04-26T14:33:00Z"/>
          <w:rFonts w:ascii="Arial" w:hAnsi="Arial"/>
          <w:b/>
        </w:rPr>
      </w:pPr>
    </w:p>
    <w:p w14:paraId="03A16D86" w14:textId="77777777" w:rsidR="00BE2373" w:rsidRDefault="00BE2373" w:rsidP="00BE2373">
      <w:pPr>
        <w:keepNext/>
        <w:keepLines/>
        <w:spacing w:before="60"/>
        <w:jc w:val="center"/>
        <w:rPr>
          <w:ins w:id="84" w:author="Mythri Hunukumbure" w:date="2024-04-26T14:33:00Z"/>
          <w:rFonts w:ascii="Arial" w:hAnsi="Arial"/>
          <w:b/>
        </w:rPr>
      </w:pPr>
      <w:ins w:id="85" w:author="Mythri Hunukumbure" w:date="2024-04-26T14:33:00Z">
        <w:r>
          <w:rPr>
            <w:rFonts w:ascii="Arial" w:hAnsi="Arial"/>
            <w:b/>
            <w:noProof/>
          </w:rPr>
          <mc:AlternateContent>
            <mc:Choice Requires="wps">
              <w:drawing>
                <wp:anchor distT="0" distB="0" distL="114300" distR="114300" simplePos="0" relativeHeight="251691008" behindDoc="0" locked="0" layoutInCell="1" allowOverlap="1" wp14:anchorId="4D6D5BCD" wp14:editId="124157B5">
                  <wp:simplePos x="0" y="0"/>
                  <wp:positionH relativeFrom="column">
                    <wp:posOffset>950214</wp:posOffset>
                  </wp:positionH>
                  <wp:positionV relativeFrom="paragraph">
                    <wp:posOffset>160274</wp:posOffset>
                  </wp:positionV>
                  <wp:extent cx="1816608" cy="402336"/>
                  <wp:effectExtent l="0" t="0" r="0" b="0"/>
                  <wp:wrapNone/>
                  <wp:docPr id="37" name="Text Box 37"/>
                  <wp:cNvGraphicFramePr/>
                  <a:graphic xmlns:a="http://schemas.openxmlformats.org/drawingml/2006/main">
                    <a:graphicData uri="http://schemas.microsoft.com/office/word/2010/wordprocessingShape">
                      <wps:wsp>
                        <wps:cNvSpPr txBox="1"/>
                        <wps:spPr>
                          <a:xfrm>
                            <a:off x="0" y="0"/>
                            <a:ext cx="1816608" cy="402336"/>
                          </a:xfrm>
                          <a:prstGeom prst="rect">
                            <a:avLst/>
                          </a:prstGeom>
                          <a:noFill/>
                          <a:ln w="6350">
                            <a:noFill/>
                          </a:ln>
                        </wps:spPr>
                        <wps:txbx>
                          <w:txbxContent>
                            <w:p w14:paraId="2C7ECA7A" w14:textId="03B06CB5" w:rsidR="00BE2373" w:rsidRPr="00BE2373" w:rsidRDefault="00BE2373" w:rsidP="00BE2373">
                              <w:pPr>
                                <w:pStyle w:val="ListParagraph"/>
                                <w:numPr>
                                  <w:ilvl w:val="0"/>
                                  <w:numId w:val="4"/>
                                </w:numPr>
                                <w:rPr>
                                  <w:sz w:val="18"/>
                                  <w:szCs w:val="18"/>
                                </w:rPr>
                              </w:pPr>
                              <w:r w:rsidRPr="00BE2373">
                                <w:rPr>
                                  <w:sz w:val="18"/>
                                  <w:szCs w:val="18"/>
                                </w:rPr>
                                <w:t>Location information cancel subscription response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6D5BCD" id="Text Box 37" o:spid="_x0000_s1039" type="#_x0000_t202" style="position:absolute;left:0;text-align:left;margin-left:74.8pt;margin-top:12.6pt;width:143.05pt;height:31.7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" filled="f" stroked="f" strokeweight=".5pt">
                  <v:textbox>
                    <w:txbxContent>
                      <w:p w14:paraId="2C7ECA7A" w14:textId="03B06CB5" w:rsidR="00BE2373" w:rsidRPr="00BE2373" w:rsidRDefault="00BE2373" w:rsidP="00BE2373">
                        <w:pPr>
                          <w:pStyle w:val="ListParagraph"/>
                          <w:numPr>
                            <w:ilvl w:val="0"/>
                            <w:numId w:val="4"/>
                          </w:numPr>
                          <w:rPr>
                            <w:sz w:val="18"/>
                            <w:szCs w:val="18"/>
                          </w:rPr>
                        </w:pPr>
                        <w:r w:rsidRPr="00BE2373">
                          <w:rPr>
                            <w:sz w:val="18"/>
                            <w:szCs w:val="18"/>
                          </w:rPr>
                          <w:t>Location information</w:t>
                        </w:r>
                        <w:r w:rsidRPr="00BE2373">
                          <w:rPr>
                            <w:sz w:val="18"/>
                            <w:szCs w:val="18"/>
                          </w:rPr>
                          <w:t xml:space="preserve"> cancel </w:t>
                        </w:r>
                        <w:r w:rsidRPr="00BE2373">
                          <w:rPr>
                            <w:sz w:val="18"/>
                            <w:szCs w:val="18"/>
                          </w:rPr>
                          <w:t xml:space="preserve">subscription </w:t>
                        </w:r>
                        <w:proofErr w:type="gramStart"/>
                        <w:r w:rsidRPr="00BE2373">
                          <w:rPr>
                            <w:sz w:val="18"/>
                            <w:szCs w:val="18"/>
                          </w:rPr>
                          <w:t>response</w:t>
                        </w:r>
                        <w:proofErr w:type="gramEnd"/>
                      </w:p>
                    </w:txbxContent>
                  </v:textbox>
                </v:shape>
              </w:pict>
            </mc:Fallback>
          </mc:AlternateContent>
        </w:r>
      </w:ins>
    </w:p>
    <w:p w14:paraId="62F34D73" w14:textId="77777777" w:rsidR="00BE2373" w:rsidRDefault="00BE2373" w:rsidP="00BE2373">
      <w:pPr>
        <w:keepNext/>
        <w:keepLines/>
        <w:spacing w:before="60"/>
        <w:jc w:val="center"/>
        <w:rPr>
          <w:ins w:id="86" w:author="Mythri Hunukumbure" w:date="2024-04-26T14:33:00Z"/>
          <w:rFonts w:ascii="Arial" w:hAnsi="Arial"/>
          <w:b/>
        </w:rPr>
      </w:pPr>
      <w:ins w:id="87" w:author="Mythri Hunukumbure" w:date="2024-04-26T14:33:00Z">
        <w:r>
          <w:rPr>
            <w:rFonts w:ascii="Arial" w:hAnsi="Arial"/>
            <w:b/>
            <w:noProof/>
          </w:rPr>
          <mc:AlternateContent>
            <mc:Choice Requires="wps">
              <w:drawing>
                <wp:anchor distT="0" distB="0" distL="114300" distR="114300" simplePos="0" relativeHeight="251689984" behindDoc="0" locked="0" layoutInCell="1" allowOverlap="1" wp14:anchorId="5EA1405A" wp14:editId="6B2EAB36">
                  <wp:simplePos x="0" y="0"/>
                  <wp:positionH relativeFrom="column">
                    <wp:posOffset>876681</wp:posOffset>
                  </wp:positionH>
                  <wp:positionV relativeFrom="paragraph">
                    <wp:posOffset>87376</wp:posOffset>
                  </wp:positionV>
                  <wp:extent cx="2201799" cy="2881"/>
                  <wp:effectExtent l="38100" t="76200" r="0" b="92710"/>
                  <wp:wrapNone/>
                  <wp:docPr id="38" name="Straight Arrow Connector 38"/>
                  <wp:cNvGraphicFramePr/>
                  <a:graphic xmlns:a="http://schemas.openxmlformats.org/drawingml/2006/main">
                    <a:graphicData uri="http://schemas.microsoft.com/office/word/2010/wordprocessingShape">
                      <wps:wsp>
                        <wps:cNvCnPr/>
                        <wps:spPr>
                          <a:xfrm flipH="1" flipV="1">
                            <a:off x="0" y="0"/>
                            <a:ext cx="2201799" cy="28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716D58" id="Straight Arrow Connector 38" o:spid="_x0000_s1026" type="#_x0000_t32" style="position:absolute;margin-left:69.05pt;margin-top:6.9pt;width:173.35pt;height:.25pt;flip:x y;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" strokecolor="black [3040]">
                  <v:stroke endarrow="block"/>
                </v:shape>
              </w:pict>
            </mc:Fallback>
          </mc:AlternateContent>
        </w:r>
      </w:ins>
    </w:p>
    <w:p w14:paraId="019E6A9C" w14:textId="77777777" w:rsidR="00BE2373" w:rsidRPr="00C67996" w:rsidRDefault="00BE2373" w:rsidP="00BE2373">
      <w:pPr>
        <w:pStyle w:val="TH"/>
        <w:rPr>
          <w:lang w:eastAsia="zh-CN"/>
        </w:rPr>
      </w:pPr>
    </w:p>
    <w:p w14:paraId="2ACFC15F" w14:textId="77777777" w:rsidR="00BE2373" w:rsidRPr="00C67996" w:rsidRDefault="00BE2373" w:rsidP="00BE237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 xml:space="preserve">subscription request </w:t>
      </w:r>
      <w:proofErr w:type="gramStart"/>
      <w:r w:rsidRPr="00C67996">
        <w:rPr>
          <w:lang w:eastAsia="zh-CN"/>
        </w:rPr>
        <w:t>procedure</w:t>
      </w:r>
      <w:proofErr w:type="gramEnd"/>
    </w:p>
    <w:p w14:paraId="7F3A19D6" w14:textId="77777777" w:rsidR="00BE2373" w:rsidRDefault="00BE2373" w:rsidP="00BE2373">
      <w:pPr>
        <w:ind w:left="568" w:hanging="284"/>
        <w:rPr>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p>
    <w:p w14:paraId="72FE1166" w14:textId="77777777" w:rsidR="00BE2373" w:rsidRPr="00675106" w:rsidRDefault="00BE2373" w:rsidP="00BE2373">
      <w:pPr>
        <w:pStyle w:val="B1"/>
        <w:rPr>
          <w:lang w:eastAsia="zh-CN"/>
        </w:rPr>
      </w:pPr>
      <w:r w:rsidRPr="00675106">
        <w:rPr>
          <w:lang w:eastAsia="zh-CN"/>
        </w:rPr>
        <w:t>2.</w:t>
      </w:r>
      <w:r w:rsidRPr="00675106">
        <w:rPr>
          <w:lang w:eastAsia="zh-CN"/>
        </w:rPr>
        <w:tab/>
        <w:t>The location management server checks the authorization of this request.</w:t>
      </w:r>
    </w:p>
    <w:p w14:paraId="17EE78CF" w14:textId="77777777" w:rsidR="00BE2373" w:rsidRDefault="00BE2373" w:rsidP="00BE2373">
      <w:pPr>
        <w:pStyle w:val="NO"/>
      </w:pPr>
      <w:r w:rsidRPr="00675106">
        <w:t>NOTE:</w:t>
      </w:r>
      <w:r w:rsidRPr="00675106">
        <w:tab/>
        <w:t>Whether the authorization check is a specific check of the requesting MC service user or is a general policy check is outside the scope of this procedure.</w:t>
      </w:r>
    </w:p>
    <w:p w14:paraId="069A28D6" w14:textId="7BBF6650" w:rsidR="00BE2373" w:rsidRPr="00C67996" w:rsidDel="00BE2373" w:rsidRDefault="00BE2373">
      <w:pPr>
        <w:keepLines/>
        <w:ind w:left="1135" w:hanging="851"/>
        <w:rPr>
          <w:del w:id="88" w:author="Mythri Hunukumbure" w:date="2024-04-26T14:35:00Z"/>
          <w:lang w:eastAsia="zh-CN"/>
        </w:rPr>
        <w:pPrChange w:id="89" w:author="Mythri Hunukumbure" w:date="2024-04-26T14:35:00Z">
          <w:pPr>
            <w:pStyle w:val="NO"/>
          </w:pPr>
        </w:pPrChange>
      </w:pPr>
      <w:ins w:id="90" w:author="Mythri Hunukumbure" w:date="2024-04-26T14:35:00Z">
        <w:r>
          <w:rPr>
            <w:lang w:eastAsia="zh-CN"/>
          </w:rPr>
          <w:t xml:space="preserve">2a. If the </w:t>
        </w:r>
      </w:ins>
      <w:ins w:id="91" w:author="Mythri Hunukumbure" w:date="2024-05-02T12:11:00Z">
        <w:r w:rsidR="000F7F20">
          <w:rPr>
            <w:lang w:eastAsia="zh-CN"/>
          </w:rPr>
          <w:t xml:space="preserve">MC </w:t>
        </w:r>
      </w:ins>
      <w:ins w:id="92" w:author="Mythri Hunukumbure" w:date="2024-04-26T14:35:00Z">
        <w:r>
          <w:rPr>
            <w:lang w:eastAsia="zh-CN"/>
          </w:rPr>
          <w:t xml:space="preserve">group ID or </w:t>
        </w:r>
      </w:ins>
      <w:ins w:id="93" w:author="Mythri Hunukumbure" w:date="2024-05-02T12:11:00Z">
        <w:r w:rsidR="000F7F20">
          <w:rPr>
            <w:lang w:eastAsia="zh-CN"/>
          </w:rPr>
          <w:t xml:space="preserve">MC </w:t>
        </w:r>
      </w:ins>
      <w:ins w:id="94" w:author="Mythri Hunukumbure" w:date="2024-04-26T14:35:00Z">
        <w:r>
          <w:rPr>
            <w:lang w:eastAsia="zh-CN"/>
          </w:rPr>
          <w:t xml:space="preserve">group ID lists are used in the location information </w:t>
        </w:r>
      </w:ins>
      <w:ins w:id="95" w:author="Mythri Hunukumbure" w:date="2024-04-26T14:36:00Z">
        <w:r>
          <w:rPr>
            <w:lang w:eastAsia="zh-CN"/>
          </w:rPr>
          <w:t xml:space="preserve">cancel </w:t>
        </w:r>
      </w:ins>
      <w:ins w:id="96" w:author="Mythri Hunukumbure" w:date="2024-04-26T14:35:00Z">
        <w:r>
          <w:rPr>
            <w:lang w:eastAsia="zh-CN"/>
          </w:rPr>
          <w:t xml:space="preserve">subscription request, then the LMS would </w:t>
        </w:r>
        <w:proofErr w:type="spellStart"/>
        <w:r>
          <w:rPr>
            <w:lang w:eastAsia="zh-CN"/>
          </w:rPr>
          <w:t>resolove</w:t>
        </w:r>
        <w:proofErr w:type="spellEnd"/>
        <w:r>
          <w:rPr>
            <w:lang w:eastAsia="zh-CN"/>
          </w:rPr>
          <w:t xml:space="preserve"> these </w:t>
        </w:r>
      </w:ins>
      <w:ins w:id="97" w:author="Mythri Hunukumbure" w:date="2024-05-02T12:11:00Z">
        <w:r w:rsidR="000F7F20">
          <w:rPr>
            <w:lang w:eastAsia="zh-CN"/>
          </w:rPr>
          <w:t xml:space="preserve">MC </w:t>
        </w:r>
      </w:ins>
      <w:ins w:id="98" w:author="Mythri Hunukumbure" w:date="2024-04-26T14:35:00Z">
        <w:r>
          <w:rPr>
            <w:lang w:eastAsia="zh-CN"/>
          </w:rPr>
          <w:t xml:space="preserve">group ID(s) with the MC service server. </w:t>
        </w:r>
      </w:ins>
    </w:p>
    <w:p w14:paraId="329D4F54" w14:textId="77777777" w:rsidR="00BE2373" w:rsidRPr="00526FC3" w:rsidRDefault="00BE2373" w:rsidP="00BE2373">
      <w:pPr>
        <w:ind w:left="568" w:hanging="284"/>
        <w:rPr>
          <w:lang w:eastAsia="zh-CN"/>
        </w:rPr>
      </w:pPr>
      <w:r>
        <w:rPr>
          <w:lang w:eastAsia="zh-CN"/>
        </w:rPr>
        <w:t>3</w:t>
      </w:r>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5240897E" w14:textId="77777777" w:rsidR="00CF1F0D" w:rsidRPr="00AD7C25" w:rsidRDefault="00CF1F0D" w:rsidP="0071612E">
      <w:pPr>
        <w:rPr>
          <w:noProof/>
          <w:lang w:val="en-US"/>
        </w:rPr>
      </w:pPr>
    </w:p>
    <w:p w14:paraId="134044F8" w14:textId="77777777" w:rsidR="0071612E" w:rsidRPr="00C21836" w:rsidDel="004E5406" w:rsidRDefault="0071612E" w:rsidP="0071612E">
      <w:pPr>
        <w:pBdr>
          <w:top w:val="single" w:sz="4" w:space="1" w:color="auto"/>
          <w:left w:val="single" w:sz="4" w:space="4" w:color="auto"/>
          <w:bottom w:val="single" w:sz="4" w:space="1" w:color="auto"/>
          <w:right w:val="single" w:sz="4" w:space="4" w:color="auto"/>
        </w:pBdr>
        <w:jc w:val="center"/>
        <w:rPr>
          <w:del w:id="99" w:author="Mythri Hunukumbure" w:date="2024-05-02T12:12: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pBdr>
          <w:top w:val="single" w:sz="4" w:space="1" w:color="auto"/>
          <w:left w:val="single" w:sz="4" w:space="4" w:color="auto"/>
          <w:bottom w:val="single" w:sz="4" w:space="1" w:color="auto"/>
          <w:right w:val="single" w:sz="4" w:space="4" w:color="auto"/>
        </w:pBdr>
        <w:jc w:val="center"/>
        <w:rPr>
          <w:noProof/>
        </w:rPr>
        <w:pPrChange w:id="100" w:author="Mythri Hunukumbure" w:date="2024-05-02T12:12:00Z">
          <w:pPr/>
        </w:pPrChange>
      </w:pPr>
    </w:p>
    <w:sectPr w:rsidR="001E41F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5036248">
    <w:abstractNumId w:val="3"/>
  </w:num>
  <w:num w:numId="2" w16cid:durableId="919633093">
    <w:abstractNumId w:val="1"/>
  </w:num>
  <w:num w:numId="3" w16cid:durableId="630014331">
    <w:abstractNumId w:val="0"/>
  </w:num>
  <w:num w:numId="4" w16cid:durableId="3852216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thri Hunukumbure">
    <w15:presenceInfo w15:providerId="AD" w15:userId="S::Mythri.Hunukumbure@homeoffice.gov.uk::d6f36479-fcd1-4fc7-81e5-4e4cb47d0366"/>
  </w15:person>
  <w15:person w15:author="Sivasubramaniam Ramanan">
    <w15:presenceInfo w15:providerId="AD" w15:userId="S::Sivasubramaniam.Ramanan@homeoffice.gov.uk::9cab62c7-3a6f-4bcc-937f-6b923beb41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58A"/>
    <w:rsid w:val="000A6394"/>
    <w:rsid w:val="000B7FED"/>
    <w:rsid w:val="000C038A"/>
    <w:rsid w:val="000C6598"/>
    <w:rsid w:val="000D44B3"/>
    <w:rsid w:val="000D69A3"/>
    <w:rsid w:val="000F7F20"/>
    <w:rsid w:val="0010108D"/>
    <w:rsid w:val="00145D43"/>
    <w:rsid w:val="00192C46"/>
    <w:rsid w:val="001966C2"/>
    <w:rsid w:val="001A08B3"/>
    <w:rsid w:val="001A2CA0"/>
    <w:rsid w:val="001A7B60"/>
    <w:rsid w:val="001B52F0"/>
    <w:rsid w:val="001B7A65"/>
    <w:rsid w:val="001E2456"/>
    <w:rsid w:val="001E41F3"/>
    <w:rsid w:val="00241081"/>
    <w:rsid w:val="00242AEE"/>
    <w:rsid w:val="0026004D"/>
    <w:rsid w:val="002602C6"/>
    <w:rsid w:val="002621F2"/>
    <w:rsid w:val="002640DD"/>
    <w:rsid w:val="00275D12"/>
    <w:rsid w:val="00284FEB"/>
    <w:rsid w:val="002860C4"/>
    <w:rsid w:val="002B5741"/>
    <w:rsid w:val="002D3906"/>
    <w:rsid w:val="002E472E"/>
    <w:rsid w:val="00305409"/>
    <w:rsid w:val="003609EF"/>
    <w:rsid w:val="0036231A"/>
    <w:rsid w:val="00374DD4"/>
    <w:rsid w:val="00394ABE"/>
    <w:rsid w:val="003E1A36"/>
    <w:rsid w:val="003E1DE6"/>
    <w:rsid w:val="00410371"/>
    <w:rsid w:val="004242F1"/>
    <w:rsid w:val="004B75B7"/>
    <w:rsid w:val="004E5074"/>
    <w:rsid w:val="004E5406"/>
    <w:rsid w:val="0051580D"/>
    <w:rsid w:val="00547111"/>
    <w:rsid w:val="00570828"/>
    <w:rsid w:val="00592D74"/>
    <w:rsid w:val="005E2C44"/>
    <w:rsid w:val="00621188"/>
    <w:rsid w:val="006257ED"/>
    <w:rsid w:val="00665C47"/>
    <w:rsid w:val="00695808"/>
    <w:rsid w:val="006B46FB"/>
    <w:rsid w:val="006E21FB"/>
    <w:rsid w:val="006E5D13"/>
    <w:rsid w:val="0071096F"/>
    <w:rsid w:val="00713A6B"/>
    <w:rsid w:val="0071612E"/>
    <w:rsid w:val="007176FF"/>
    <w:rsid w:val="00792342"/>
    <w:rsid w:val="007977A8"/>
    <w:rsid w:val="007B512A"/>
    <w:rsid w:val="007C2097"/>
    <w:rsid w:val="007D077A"/>
    <w:rsid w:val="007D2A05"/>
    <w:rsid w:val="007D34D7"/>
    <w:rsid w:val="007D5522"/>
    <w:rsid w:val="007D6A07"/>
    <w:rsid w:val="007E162A"/>
    <w:rsid w:val="007F7259"/>
    <w:rsid w:val="008040A8"/>
    <w:rsid w:val="00825126"/>
    <w:rsid w:val="008279FA"/>
    <w:rsid w:val="00847326"/>
    <w:rsid w:val="00855A09"/>
    <w:rsid w:val="008626E7"/>
    <w:rsid w:val="00870EE7"/>
    <w:rsid w:val="008863B9"/>
    <w:rsid w:val="008A381B"/>
    <w:rsid w:val="008A45A6"/>
    <w:rsid w:val="008F3789"/>
    <w:rsid w:val="008F686C"/>
    <w:rsid w:val="009148DE"/>
    <w:rsid w:val="00941E30"/>
    <w:rsid w:val="0094422B"/>
    <w:rsid w:val="00946612"/>
    <w:rsid w:val="009777D9"/>
    <w:rsid w:val="00991B88"/>
    <w:rsid w:val="0099672D"/>
    <w:rsid w:val="009A5753"/>
    <w:rsid w:val="009A579D"/>
    <w:rsid w:val="009E3297"/>
    <w:rsid w:val="009F734F"/>
    <w:rsid w:val="00A063A4"/>
    <w:rsid w:val="00A246B6"/>
    <w:rsid w:val="00A47E70"/>
    <w:rsid w:val="00A50CF0"/>
    <w:rsid w:val="00A7671C"/>
    <w:rsid w:val="00A83729"/>
    <w:rsid w:val="00AA2CBC"/>
    <w:rsid w:val="00AC5820"/>
    <w:rsid w:val="00AD1CD8"/>
    <w:rsid w:val="00AE49CD"/>
    <w:rsid w:val="00B258BB"/>
    <w:rsid w:val="00B67B97"/>
    <w:rsid w:val="00B74F3E"/>
    <w:rsid w:val="00B968C8"/>
    <w:rsid w:val="00BA3EC5"/>
    <w:rsid w:val="00BA51D9"/>
    <w:rsid w:val="00BB5DFC"/>
    <w:rsid w:val="00BD279D"/>
    <w:rsid w:val="00BD6BB8"/>
    <w:rsid w:val="00BE2373"/>
    <w:rsid w:val="00C66BA2"/>
    <w:rsid w:val="00C95985"/>
    <w:rsid w:val="00CC11A2"/>
    <w:rsid w:val="00CC5026"/>
    <w:rsid w:val="00CC68D0"/>
    <w:rsid w:val="00CF1F0D"/>
    <w:rsid w:val="00D03F9A"/>
    <w:rsid w:val="00D06D51"/>
    <w:rsid w:val="00D24991"/>
    <w:rsid w:val="00D35C64"/>
    <w:rsid w:val="00D50255"/>
    <w:rsid w:val="00D51DD4"/>
    <w:rsid w:val="00D66520"/>
    <w:rsid w:val="00DE34CF"/>
    <w:rsid w:val="00DF7A55"/>
    <w:rsid w:val="00E13F3D"/>
    <w:rsid w:val="00E34898"/>
    <w:rsid w:val="00E41944"/>
    <w:rsid w:val="00E90874"/>
    <w:rsid w:val="00EB09B7"/>
    <w:rsid w:val="00EE7D7C"/>
    <w:rsid w:val="00F25D98"/>
    <w:rsid w:val="00F300FB"/>
    <w:rsid w:val="00F702BE"/>
    <w:rsid w:val="00FA017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95.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1610</Words>
  <Characters>9795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2</cp:revision>
  <cp:lastPrinted>1900-01-01T00:00:00Z</cp:lastPrinted>
  <dcterms:created xsi:type="dcterms:W3CDTF">2024-05-13T13:08:00Z</dcterms:created>
  <dcterms:modified xsi:type="dcterms:W3CDTF">2024-05-13T13:08:00Z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