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eastAsia="宋体"/>
          <w:b/>
          <w:sz w:val="24"/>
          <w:lang w:val="en-US" w:eastAsia="zh-CN"/>
        </w:rPr>
        <w:t>62</w:t>
      </w:r>
      <w:r>
        <w:rPr>
          <w:b/>
          <w:i/>
          <w:sz w:val="28"/>
        </w:rPr>
        <w:tab/>
      </w:r>
      <w:bookmarkStart w:id="12" w:name="_GoBack"/>
      <w:r>
        <w:rPr>
          <w:rFonts w:hint="eastAsia"/>
          <w:b/>
          <w:i/>
          <w:sz w:val="28"/>
        </w:rPr>
        <w:t>S2-2</w:t>
      </w:r>
      <w:r>
        <w:rPr>
          <w:rFonts w:hint="eastAsia" w:eastAsia="宋体"/>
          <w:b/>
          <w:i/>
          <w:sz w:val="28"/>
          <w:lang w:val="en-US" w:eastAsia="zh-CN"/>
        </w:rPr>
        <w:t>405318</w:t>
      </w:r>
      <w:bookmarkEnd w:id="12"/>
    </w:p>
    <w:p>
      <w:pPr>
        <w:pStyle w:val="81"/>
        <w:outlineLvl w:val="0"/>
        <w:rPr>
          <w:b/>
          <w:sz w:val="24"/>
        </w:rPr>
      </w:pPr>
      <w:r>
        <w:rPr>
          <w:rFonts w:hint="eastAsia" w:eastAsia="宋体"/>
          <w:b/>
          <w:sz w:val="24"/>
          <w:lang w:val="en-US" w:eastAsia="zh-CN"/>
        </w:rPr>
        <w:t>Changsha, China,</w:t>
      </w:r>
      <w:r>
        <w:rPr>
          <w:b/>
          <w:sz w:val="24"/>
        </w:rPr>
        <w:t xml:space="preserve"> </w:t>
      </w:r>
      <w:r>
        <w:rPr>
          <w:rFonts w:hint="eastAsia"/>
          <w:b/>
          <w:sz w:val="24"/>
        </w:rPr>
        <w:t>April 15 - 19, 2024</w:t>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rFonts w:eastAsia="宋体"/>
                <w:b/>
                <w:sz w:val="28"/>
                <w:lang w:val="en-US" w:eastAsia="zh-CN"/>
              </w:rPr>
            </w:pPr>
            <w:r>
              <w:rPr>
                <w:b/>
                <w:sz w:val="28"/>
              </w:rPr>
              <w:t>23.</w:t>
            </w:r>
            <w:r>
              <w:rPr>
                <w:rFonts w:hint="eastAsia" w:eastAsia="宋体"/>
                <w:b/>
                <w:sz w:val="28"/>
                <w:lang w:val="en-US" w:eastAsia="zh-CN"/>
              </w:rPr>
              <w:t>548</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eastAsia="宋体"/>
                <w:lang w:val="en-US" w:eastAsia="zh-CN"/>
              </w:rPr>
            </w:pPr>
            <w:r>
              <w:rPr>
                <w:rFonts w:hint="eastAsia" w:eastAsia="宋体"/>
                <w:b/>
                <w:sz w:val="28"/>
                <w:lang w:val="en-US" w:eastAsia="zh-CN"/>
              </w:rPr>
              <w:t>0198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eastAsia="宋体"/>
                <w:b/>
                <w:lang w:val="en-US" w:eastAsia="zh-CN"/>
              </w:rPr>
            </w:pPr>
            <w:r>
              <w:rPr>
                <w:rFonts w:hint="eastAsia" w:eastAsia="宋体"/>
                <w:b/>
                <w:sz w:val="28"/>
                <w:lang w:val="en-US" w:eastAsia="zh-CN"/>
              </w:rPr>
              <w:t>3</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eastAsia="宋体"/>
                <w:sz w:val="28"/>
                <w:lang w:val="en-US" w:eastAsia="zh-CN"/>
              </w:rPr>
            </w:pPr>
            <w:r>
              <w:rPr>
                <w:b/>
                <w:sz w:val="28"/>
              </w:rPr>
              <w:t>18.</w:t>
            </w:r>
            <w:r>
              <w:rPr>
                <w:rFonts w:hint="eastAsia" w:eastAsia="宋体"/>
                <w:b/>
                <w:sz w:val="28"/>
                <w:lang w:val="en-US" w:eastAsia="zh-CN"/>
              </w:rPr>
              <w:t>5.0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Clarification on AF request for simultaneous connectivity</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w:t>
            </w:r>
            <w:r>
              <w:rPr>
                <w:rFonts w:hint="eastAsia" w:eastAsia="宋体"/>
                <w:highlight w:val="none"/>
                <w:lang w:val="en-US" w:eastAsia="zh-CN"/>
              </w:rPr>
              <w:t>ile</w:t>
            </w:r>
            <w:r>
              <w:rPr>
                <w:rFonts w:eastAsia="宋体"/>
                <w:highlight w:val="none"/>
                <w:lang w:val="en-US" w:eastAsia="zh-CN"/>
              </w:rPr>
              <w:t>, Nokia, Nok</w:t>
            </w:r>
            <w:r>
              <w:rPr>
                <w:rFonts w:hint="eastAsia" w:eastAsia="宋体"/>
                <w:highlight w:val="none"/>
                <w:lang w:val="en-US" w:eastAsia="zh-CN"/>
              </w:rPr>
              <w:t>ia</w:t>
            </w:r>
            <w:r>
              <w:rPr>
                <w:rFonts w:eastAsia="宋体"/>
                <w:highlight w:val="none"/>
                <w:lang w:val="en-US" w:eastAsia="zh-CN"/>
              </w:rPr>
              <w:t xml:space="preserve"> Shanghai Bell</w:t>
            </w:r>
            <w:r>
              <w:rPr>
                <w:rFonts w:hint="eastAsia" w:eastAsia="宋体"/>
                <w:highlight w:val="none"/>
                <w:lang w:val="en-US" w:eastAsia="zh-CN"/>
              </w:rPr>
              <w:t>,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EDGE_Ph2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2024-04-02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宋体"/>
                <w:b/>
                <w:lang w:eastAsia="zh-CN"/>
              </w:rPr>
            </w:pPr>
            <w:r>
              <w:rPr>
                <w:rFonts w:hint="eastAsia" w:eastAsia="宋体"/>
                <w:b/>
                <w:bCs/>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In current version of TS 23.548, the PCF authorizes AF request for simultaneous connectivity over source and target PSA  at relocation. However, such description is unclear because PCF is only able to check the authority of AF, but not able to check the validity for the request for the simultaneous connectivity. The reason is as follows:</w:t>
            </w:r>
          </w:p>
          <w:p>
            <w:pPr>
              <w:pStyle w:val="81"/>
              <w:spacing w:after="0"/>
              <w:ind w:left="100"/>
              <w:rPr>
                <w:rFonts w:eastAsia="宋体"/>
                <w:lang w:val="en-US" w:eastAsia="zh-CN"/>
              </w:rPr>
            </w:pPr>
          </w:p>
          <w:p>
            <w:pPr>
              <w:pStyle w:val="81"/>
              <w:spacing w:after="0"/>
              <w:ind w:left="100"/>
              <w:rPr>
                <w:rFonts w:eastAsia="宋体"/>
                <w:lang w:val="en-US" w:eastAsia="zh-CN"/>
              </w:rPr>
            </w:pPr>
            <w:r>
              <w:rPr>
                <w:rFonts w:hint="eastAsia" w:eastAsia="宋体"/>
                <w:lang w:val="en-US" w:eastAsia="zh-CN"/>
              </w:rPr>
              <w:t xml:space="preserve">Only a PDU Session with session breakout connectivity model or SSC mode 3 is able to provide such simultaneous connectivity, since a PDU Session with neither session breakout nor SSC mode 3 does not have two PSAs at a same time. However, it is SMF that knows the connectivity model and </w:t>
            </w:r>
            <w:r>
              <w:rPr>
                <w:rFonts w:eastAsia="宋体"/>
                <w:lang w:val="en-US" w:eastAsia="zh-CN"/>
              </w:rPr>
              <w:t xml:space="preserve">determines </w:t>
            </w:r>
            <w:r>
              <w:rPr>
                <w:rFonts w:hint="eastAsia" w:eastAsia="宋体"/>
                <w:lang w:val="en-US" w:eastAsia="zh-CN"/>
              </w:rPr>
              <w:t xml:space="preserve">SSC mode instead of PCF. </w:t>
            </w:r>
          </w:p>
          <w:p>
            <w:pPr>
              <w:pStyle w:val="81"/>
              <w:spacing w:after="0"/>
              <w:ind w:left="100"/>
              <w:rPr>
                <w:rFonts w:eastAsia="宋体"/>
                <w:lang w:val="en-US" w:eastAsia="zh-CN"/>
              </w:rPr>
            </w:pPr>
          </w:p>
          <w:p>
            <w:pPr>
              <w:pStyle w:val="81"/>
              <w:spacing w:after="0"/>
              <w:ind w:left="100"/>
              <w:rPr>
                <w:rFonts w:eastAsia="宋体"/>
                <w:lang w:val="en-US" w:eastAsia="zh-CN"/>
              </w:rPr>
            </w:pPr>
            <w:r>
              <w:rPr>
                <w:rFonts w:hint="eastAsia" w:eastAsia="宋体"/>
                <w:lang w:val="en-US" w:eastAsia="zh-CN"/>
              </w:rPr>
              <w:t>Therefore, it is proposed tha</w:t>
            </w:r>
            <w:r>
              <w:rPr>
                <w:rFonts w:hint="eastAsia" w:eastAsia="宋体"/>
                <w:highlight w:val="none"/>
                <w:lang w:val="en-US" w:eastAsia="zh-CN"/>
                <w:rPrChange w:id="0" w:author="China Mobile" w:date="2024-04-05T00:12:18Z">
                  <w:rPr>
                    <w:rFonts w:hint="eastAsia" w:eastAsia="宋体"/>
                    <w:lang w:val="en-US" w:eastAsia="zh-CN"/>
                  </w:rPr>
                </w:rPrChange>
              </w:rPr>
              <w:t xml:space="preserve">t </w:t>
            </w:r>
            <w:r>
              <w:rPr>
                <w:rFonts w:eastAsia="宋体"/>
                <w:highlight w:val="none"/>
                <w:lang w:val="en-US" w:eastAsia="zh-CN"/>
                <w:rPrChange w:id="1" w:author="China Mobile" w:date="2024-04-05T00:12:18Z">
                  <w:rPr>
                    <w:rFonts w:eastAsia="宋体"/>
                    <w:highlight w:val="green"/>
                    <w:lang w:val="en-US" w:eastAsia="zh-CN"/>
                  </w:rPr>
                </w:rPrChange>
              </w:rPr>
              <w:t>NEF</w:t>
            </w:r>
            <w:r>
              <w:rPr>
                <w:rFonts w:hint="eastAsia" w:eastAsia="宋体"/>
                <w:highlight w:val="none"/>
                <w:lang w:val="en-US" w:eastAsia="zh-CN"/>
                <w:rPrChange w:id="2" w:author="China Mobile" w:date="2024-04-05T00:12:18Z">
                  <w:rPr>
                    <w:rFonts w:hint="eastAsia" w:eastAsia="宋体"/>
                    <w:lang w:val="en-US" w:eastAsia="zh-CN"/>
                  </w:rPr>
                </w:rPrChange>
              </w:rPr>
              <w:t xml:space="preserve"> only check whether AF is authorized, and SMF checks whether the request for simultaneous connectivity over source and target PSA at relocation is </w:t>
            </w:r>
            <w:r>
              <w:rPr>
                <w:rFonts w:eastAsia="宋体"/>
                <w:highlight w:val="none"/>
                <w:lang w:val="en-US" w:eastAsia="zh-CN"/>
                <w:rPrChange w:id="3" w:author="China Mobile" w:date="2024-04-05T00:12:18Z">
                  <w:rPr>
                    <w:rFonts w:eastAsia="宋体"/>
                    <w:highlight w:val="green"/>
                    <w:lang w:val="en-US" w:eastAsia="zh-CN"/>
                  </w:rPr>
                </w:rPrChange>
              </w:rPr>
              <w:t>possible for a given PDU Session</w:t>
            </w:r>
            <w:r>
              <w:rPr>
                <w:rFonts w:hint="eastAsia" w:eastAsia="宋体"/>
                <w:highlight w:val="none"/>
                <w:lang w:val="en-US" w:eastAsia="zh-CN"/>
                <w:rPrChange w:id="4" w:author="China Mobile" w:date="2024-04-05T00:12:18Z">
                  <w:rPr>
                    <w:rFonts w:hint="eastAsia" w:eastAsia="宋体"/>
                    <w:lang w:val="en-US" w:eastAsia="zh-CN"/>
                  </w:rPr>
                </w:rPrChange>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Removing the PCF authorize the AF request.</w:t>
            </w:r>
          </w:p>
          <w:p>
            <w:pPr>
              <w:pStyle w:val="81"/>
              <w:spacing w:after="0"/>
              <w:ind w:left="100"/>
              <w:rPr>
                <w:ins w:id="5" w:author="China Mobile" w:date="2024-04-05T00:12:33Z"/>
                <w:rFonts w:hint="default" w:eastAsia="宋体"/>
                <w:lang w:val="en-US" w:eastAsia="zh-CN"/>
              </w:rPr>
            </w:pPr>
          </w:p>
          <w:p>
            <w:pPr>
              <w:pStyle w:val="81"/>
              <w:spacing w:after="0"/>
              <w:ind w:left="100"/>
              <w:rPr>
                <w:rFonts w:eastAsia="宋体"/>
                <w:lang w:val="en-US" w:eastAsia="zh-CN"/>
              </w:rPr>
            </w:pPr>
            <w:r>
              <w:rPr>
                <w:rFonts w:hint="eastAsia" w:eastAsia="宋体"/>
                <w:lang w:val="en-US" w:eastAsia="zh-CN"/>
              </w:rPr>
              <w:t>Clarificatio</w:t>
            </w:r>
            <w:r>
              <w:rPr>
                <w:rFonts w:hint="eastAsia" w:eastAsia="宋体"/>
                <w:highlight w:val="none"/>
                <w:lang w:val="en-US" w:eastAsia="zh-CN"/>
                <w:rPrChange w:id="6" w:author="China Mobile" w:date="2024-04-05T00:12:56Z">
                  <w:rPr>
                    <w:rFonts w:hint="eastAsia" w:eastAsia="宋体"/>
                    <w:lang w:val="en-US" w:eastAsia="zh-CN"/>
                  </w:rPr>
                </w:rPrChange>
              </w:rPr>
              <w:t>n</w:t>
            </w:r>
            <w:r>
              <w:rPr>
                <w:rFonts w:eastAsia="宋体"/>
                <w:highlight w:val="none"/>
                <w:lang w:val="en-US" w:eastAsia="zh-CN"/>
                <w:rPrChange w:id="7" w:author="China Mobile" w:date="2024-04-05T00:12:56Z">
                  <w:rPr>
                    <w:rFonts w:eastAsia="宋体"/>
                    <w:lang w:val="en-US" w:eastAsia="zh-CN"/>
                  </w:rPr>
                </w:rPrChange>
              </w:rPr>
              <w:t xml:space="preserve">: </w:t>
            </w:r>
            <w:r>
              <w:rPr>
                <w:rFonts w:hint="eastAsia" w:eastAsia="宋体"/>
                <w:highlight w:val="none"/>
                <w:lang w:val="en-US" w:eastAsia="zh-CN"/>
                <w:rPrChange w:id="8" w:author="China Mobile" w:date="2024-04-05T00:12:56Z">
                  <w:rPr>
                    <w:rFonts w:hint="eastAsia" w:eastAsia="宋体"/>
                    <w:lang w:val="en-US" w:eastAsia="zh-CN"/>
                  </w:rPr>
                </w:rPrChange>
              </w:rPr>
              <w:t xml:space="preserve"> If </w:t>
            </w:r>
            <w:r>
              <w:rPr>
                <w:rFonts w:hint="eastAsia" w:eastAsia="宋体"/>
                <w:highlight w:val="none"/>
                <w:lang w:val="en-US" w:eastAsia="zh-CN"/>
                <w:rPrChange w:id="9" w:author="China Mobile" w:date="2024-04-05T00:12:56Z">
                  <w:rPr>
                    <w:rFonts w:hint="eastAsia" w:eastAsia="宋体"/>
                    <w:lang w:val="en-US" w:eastAsia="zh-CN"/>
                  </w:rPr>
                </w:rPrChange>
              </w:rPr>
              <w:t xml:space="preserve">SMF determines that simultaneous connectivity </w:t>
            </w:r>
            <w:r>
              <w:rPr>
                <w:highlight w:val="none"/>
                <w:rPrChange w:id="10" w:author="China Mobile" w:date="2024-04-05T00:12:56Z">
                  <w:rPr/>
                </w:rPrChange>
              </w:rPr>
              <w:t>over the source and the target PSA</w:t>
            </w:r>
            <w:r>
              <w:rPr>
                <w:rFonts w:hint="eastAsia" w:eastAsia="宋体"/>
                <w:highlight w:val="none"/>
                <w:lang w:val="en-US" w:eastAsia="zh-CN"/>
                <w:rPrChange w:id="11" w:author="China Mobile" w:date="2024-04-05T00:12:56Z">
                  <w:rPr>
                    <w:rFonts w:hint="eastAsia" w:eastAsia="宋体"/>
                    <w:lang w:val="en-US" w:eastAsia="zh-CN"/>
                  </w:rPr>
                </w:rPrChange>
              </w:rPr>
              <w:t xml:space="preserve"> at relocation is not </w:t>
            </w:r>
            <w:r>
              <w:rPr>
                <w:rFonts w:eastAsia="宋体"/>
                <w:highlight w:val="none"/>
                <w:lang w:val="en-US" w:eastAsia="zh-CN"/>
                <w:rPrChange w:id="12" w:author="China Mobile" w:date="2024-04-05T00:12:56Z">
                  <w:rPr>
                    <w:rFonts w:eastAsia="宋体"/>
                    <w:lang w:val="en-US" w:eastAsia="zh-CN"/>
                  </w:rPr>
                </w:rPrChange>
              </w:rPr>
              <w:t xml:space="preserve"> </w:t>
            </w:r>
            <w:r>
              <w:rPr>
                <w:rFonts w:eastAsia="宋体"/>
                <w:highlight w:val="none"/>
                <w:lang w:val="en-US" w:eastAsia="zh-CN"/>
                <w:rPrChange w:id="13" w:author="China Mobile" w:date="2024-04-05T00:12:56Z">
                  <w:rPr>
                    <w:rFonts w:eastAsia="宋体"/>
                    <w:highlight w:val="green"/>
                    <w:lang w:val="en-US" w:eastAsia="zh-CN"/>
                  </w:rPr>
                </w:rPrChange>
              </w:rPr>
              <w:t xml:space="preserve">possible </w:t>
            </w:r>
            <w:r>
              <w:rPr>
                <w:rFonts w:hint="eastAsia" w:eastAsia="宋体"/>
                <w:highlight w:val="none"/>
                <w:lang w:val="en-US" w:eastAsia="zh-CN"/>
                <w:rPrChange w:id="14" w:author="China Mobile" w:date="2024-04-05T00:12:56Z">
                  <w:rPr>
                    <w:rFonts w:hint="eastAsia" w:eastAsia="宋体"/>
                    <w:lang w:val="en-US" w:eastAsia="zh-CN"/>
                  </w:rPr>
                </w:rPrChange>
              </w:rPr>
              <w:t>(e.g. the PDU Session is neither session breakout nor SSC mode 3)</w:t>
            </w:r>
            <w:r>
              <w:rPr>
                <w:rFonts w:eastAsia="宋体"/>
                <w:highlight w:val="none"/>
                <w:lang w:val="en-US" w:eastAsia="zh-CN"/>
                <w:rPrChange w:id="15" w:author="China Mobile" w:date="2024-04-05T00:12:56Z">
                  <w:rPr>
                    <w:rFonts w:eastAsia="宋体"/>
                    <w:lang w:val="en-US" w:eastAsia="zh-CN"/>
                  </w:rPr>
                </w:rPrChange>
              </w:rPr>
              <w:t xml:space="preserve"> </w:t>
            </w:r>
            <w:r>
              <w:rPr>
                <w:rFonts w:eastAsia="宋体"/>
                <w:highlight w:val="none"/>
                <w:lang w:val="en-US" w:eastAsia="zh-CN"/>
                <w:rPrChange w:id="16" w:author="China Mobile" w:date="2024-04-05T00:12:56Z">
                  <w:rPr>
                    <w:rFonts w:eastAsia="宋体"/>
                    <w:highlight w:val="green"/>
                    <w:lang w:val="en-US" w:eastAsia="zh-CN"/>
                  </w:rPr>
                </w:rPrChange>
              </w:rPr>
              <w:t>while it is requested</w:t>
            </w:r>
            <w:r>
              <w:rPr>
                <w:rFonts w:hint="eastAsia" w:eastAsia="宋体"/>
                <w:highlight w:val="none"/>
                <w:lang w:val="en-US" w:eastAsia="zh-CN"/>
                <w:rPrChange w:id="17" w:author="China Mobile" w:date="2024-04-05T00:12:56Z">
                  <w:rPr>
                    <w:rFonts w:hint="eastAsia" w:eastAsia="宋体"/>
                    <w:lang w:val="en-US" w:eastAsia="zh-CN"/>
                  </w:rPr>
                </w:rPrChange>
              </w:rPr>
              <w:t xml:space="preserve">, the SMF </w:t>
            </w:r>
            <w:r>
              <w:rPr>
                <w:rFonts w:eastAsia="宋体"/>
                <w:highlight w:val="none"/>
                <w:lang w:val="en-US" w:eastAsia="zh-CN"/>
                <w:rPrChange w:id="18" w:author="China Mobile" w:date="2024-04-05T00:12:56Z">
                  <w:rPr>
                    <w:rFonts w:eastAsia="宋体"/>
                    <w:highlight w:val="green"/>
                    <w:lang w:val="en-US" w:eastAsia="zh-CN"/>
                  </w:rPr>
                </w:rPrChange>
              </w:rPr>
              <w:t>issues a</w:t>
            </w:r>
            <w:r>
              <w:rPr>
                <w:rFonts w:hint="eastAsia" w:eastAsia="宋体"/>
                <w:highlight w:val="none"/>
                <w:lang w:val="en-US" w:eastAsia="zh-CN"/>
                <w:rPrChange w:id="19" w:author="China Mobile" w:date="2024-04-05T00:12:56Z">
                  <w:rPr>
                    <w:rFonts w:hint="eastAsia" w:eastAsia="宋体"/>
                    <w:highlight w:val="green"/>
                    <w:lang w:val="en-US" w:eastAsia="zh-CN"/>
                  </w:rPr>
                </w:rPrChange>
              </w:rPr>
              <w:t xml:space="preserve"> failure notification to</w:t>
            </w:r>
            <w:r>
              <w:rPr>
                <w:rFonts w:eastAsia="宋体"/>
                <w:highlight w:val="none"/>
                <w:lang w:val="en-US" w:eastAsia="zh-CN"/>
                <w:rPrChange w:id="20" w:author="China Mobile" w:date="2024-04-05T00:12:56Z">
                  <w:rPr>
                    <w:rFonts w:eastAsia="宋体"/>
                    <w:highlight w:val="green"/>
                    <w:lang w:val="en-US" w:eastAsia="zh-CN"/>
                  </w:rPr>
                </w:rPrChange>
              </w:rPr>
              <w:t>wards</w:t>
            </w:r>
            <w:r>
              <w:rPr>
                <w:rFonts w:hint="eastAsia" w:eastAsia="宋体"/>
                <w:highlight w:val="none"/>
                <w:lang w:val="en-US" w:eastAsia="zh-CN"/>
                <w:rPrChange w:id="21" w:author="China Mobile" w:date="2024-04-05T00:12:56Z">
                  <w:rPr>
                    <w:rFonts w:hint="eastAsia" w:eastAsia="宋体"/>
                    <w:lang w:val="en-US" w:eastAsia="zh-CN"/>
                  </w:rPr>
                </w:rPrChange>
              </w:rPr>
              <w:t xml:space="preserve"> the AF.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Unclear description.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6.3.4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gree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highlight w:val="green"/>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highlight w:val="green"/>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4"/>
      </w:pPr>
      <w:bookmarkStart w:id="1" w:name="_Toc162425595"/>
      <w:bookmarkStart w:id="2" w:name="_Toc73950277"/>
      <w:bookmarkStart w:id="3" w:name="_Toc81492209"/>
      <w:bookmarkStart w:id="4" w:name="_Toc73527601"/>
      <w:bookmarkStart w:id="5" w:name="_Toc66367722"/>
      <w:bookmarkStart w:id="6" w:name="_Toc145941051"/>
      <w:bookmarkStart w:id="7" w:name="_Toc69743783"/>
      <w:bookmarkStart w:id="8" w:name="_Toc81816534"/>
      <w:bookmarkStart w:id="9" w:name="_Toc73524697"/>
      <w:bookmarkStart w:id="10" w:name="_Toc81492773"/>
      <w:bookmarkStart w:id="11" w:name="_Toc66367659"/>
      <w:r>
        <w:t>6.3.4</w:t>
      </w:r>
      <w:r>
        <w:tab/>
      </w:r>
      <w:r>
        <w:t>AF Request for Simultaneous Connectivity over Source and Target PSA at Edge Relocation</w:t>
      </w:r>
      <w:bookmarkEnd w:id="1"/>
    </w:p>
    <w:p>
      <w:r>
        <w:t>EAS relocation can make use of network capabilities that, at PSA change, provide simultaneous connectivity over the source and the target PSA during a transient period. This is described in Annex F.</w:t>
      </w:r>
    </w:p>
    <w:p>
      <w:r>
        <w:t>AF may issue a request to the network on whether to provide simultaneous connectivity over the source and the target PSA at edge relocation. This may trigger the SMF to use a re-anchoring procedure that provides simultaneous connectivity over the source and target PSA, as described in TS 23.502 [3]:</w:t>
      </w:r>
    </w:p>
    <w:p>
      <w:pPr>
        <w:pStyle w:val="75"/>
      </w:pPr>
      <w:r>
        <w:t>-</w:t>
      </w:r>
      <w:r>
        <w:tab/>
      </w:r>
      <w:r>
        <w:t>For Session Breakout, in clause 4.3.5.7 for Simultaneous change of Branching Point or UL CL and additional PSA for a PDU Session. This could involve the establishment of a temporary N9 forwarding tunnel between the source UL CL and target UL CL.</w:t>
      </w:r>
    </w:p>
    <w:p>
      <w:r>
        <w:t>The AF request may include the following information:</w:t>
      </w:r>
    </w:p>
    <w:p>
      <w:pPr>
        <w:pStyle w:val="75"/>
      </w:pPr>
      <w:r>
        <w:t>-</w:t>
      </w:r>
      <w:r>
        <w:tab/>
      </w:r>
      <w:r>
        <w:t>"Keep existing PSA" indication: If this indication is included, the SMF may decide to use a re-anchoring procedure that provides simultaneous connectivity over the source and target PSA, as described above.</w:t>
      </w:r>
    </w:p>
    <w:p>
      <w:pPr>
        <w:pStyle w:val="75"/>
      </w:pPr>
      <w:r>
        <w:t>-</w:t>
      </w:r>
      <w:r>
        <w:tab/>
      </w:r>
      <w:r>
        <w:t>"Keep existing PSA timer": its value indicates the minimum time interval to be considered for inactivity for the traffic described. It may overwrite the SMF configurable period of time for how long the existing PSA is to be maintained after all active traffic ceases to flow on it.</w:t>
      </w:r>
    </w:p>
    <w:p>
      <w:r>
        <w:t xml:space="preserve">AF traffic influence request via NEF is described in clause 5.2.6.7 of TS 23.502 [3]. The request to PCF is described in clauses 5.2.5.3.2 and 5.2.5.3.3 of TS 23.502 [3]. </w:t>
      </w:r>
      <w:del w:id="22" w:author="China Mobile" w:date="2024-04-05T00:12:00Z">
        <w:r>
          <w:rPr/>
          <w:delText>The AF request for simultaneous connectivity over the source and the target PSA at relocation is authorized by PCF. The PCF checks whether the AF has an authority to make such a request.</w:delText>
        </w:r>
      </w:del>
    </w:p>
    <w:p>
      <w:pPr>
        <w:rPr>
          <w:rFonts w:eastAsia="宋体"/>
          <w:lang w:val="en-US" w:eastAsia="zh-CN"/>
        </w:rPr>
      </w:pPr>
      <w:r>
        <w:t xml:space="preserve">Once the simultaneous connectivity over the source and the target PSA at relocation requested by AF is authorized by the </w:t>
      </w:r>
      <w:del w:id="23" w:author="LTHM0" w:date="2024-04-04T15:29:00Z">
        <w:r>
          <w:rPr/>
          <w:delText>PCF</w:delText>
        </w:r>
      </w:del>
      <w:ins w:id="24" w:author="LTHM0" w:date="2024-04-04T15:29:00Z">
        <w:r>
          <w:rPr/>
          <w:t>NEF</w:t>
        </w:r>
      </w:ins>
      <w:r>
        <w:t>, the AF request including the requirements is informed to the SMF via AF influenced Traffic Steering Enforcement Control (see clause 6.3.1 of TS 23.503 [4]) in PCC rules.</w:t>
      </w:r>
      <w:ins w:id="25" w:author="China Mobile" w:date="2024-04-02T21:04:00Z">
        <w:r>
          <w:rPr>
            <w:rFonts w:hint="eastAsia" w:eastAsia="宋体"/>
            <w:lang w:val="en-US" w:eastAsia="zh-CN"/>
          </w:rPr>
          <w:t xml:space="preserve"> </w:t>
        </w:r>
      </w:ins>
    </w:p>
    <w:p>
      <w:pPr>
        <w:rPr>
          <w:rFonts w:eastAsia="宋体"/>
          <w:highlight w:val="none"/>
          <w:lang w:val="en-US" w:eastAsia="zh-CN"/>
          <w:rPrChange w:id="26" w:author="cmcc" w:date="2024-04-05T00:10:18Z">
            <w:rPr>
              <w:rFonts w:eastAsia="宋体"/>
              <w:lang w:val="en-US" w:eastAsia="zh-CN"/>
            </w:rPr>
          </w:rPrChange>
        </w:rPr>
      </w:pPr>
      <w:r>
        <w:rPr>
          <w:rFonts w:hint="eastAsia" w:eastAsia="宋体"/>
          <w:lang w:val="en-US" w:eastAsia="zh-CN"/>
        </w:rPr>
        <w:t>If SMF determines that simultaneous connectivity</w:t>
      </w:r>
      <w:r>
        <w:rPr>
          <w:rFonts w:hint="eastAsia" w:eastAsia="宋体"/>
          <w:highlight w:val="none"/>
          <w:lang w:val="en-US" w:eastAsia="zh-CN"/>
          <w:rPrChange w:id="27" w:author="cmcc" w:date="2024-04-05T00:10:18Z">
            <w:rPr>
              <w:rFonts w:hint="eastAsia" w:eastAsia="宋体"/>
              <w:lang w:val="en-US" w:eastAsia="zh-CN"/>
            </w:rPr>
          </w:rPrChange>
        </w:rPr>
        <w:t xml:space="preserve"> </w:t>
      </w:r>
      <w:r>
        <w:rPr>
          <w:highlight w:val="none"/>
          <w:rPrChange w:id="28" w:author="cmcc" w:date="2024-04-05T00:10:18Z">
            <w:rPr/>
          </w:rPrChange>
        </w:rPr>
        <w:t>over the source and the target PSA</w:t>
      </w:r>
      <w:r>
        <w:rPr>
          <w:rFonts w:hint="eastAsia" w:eastAsia="宋体"/>
          <w:highlight w:val="none"/>
          <w:lang w:val="en-US" w:eastAsia="zh-CN"/>
          <w:rPrChange w:id="29" w:author="cmcc" w:date="2024-04-05T00:10:18Z">
            <w:rPr>
              <w:rFonts w:hint="eastAsia" w:eastAsia="宋体"/>
              <w:lang w:val="en-US" w:eastAsia="zh-CN"/>
            </w:rPr>
          </w:rPrChange>
        </w:rPr>
        <w:t xml:space="preserve"> at relocation is not </w:t>
      </w:r>
      <w:ins w:id="30" w:author="LTHM0" w:date="2024-04-04T15:29:00Z">
        <w:r>
          <w:rPr>
            <w:rFonts w:eastAsia="宋体"/>
            <w:highlight w:val="none"/>
            <w:lang w:val="en-US" w:eastAsia="zh-CN"/>
            <w:rPrChange w:id="31" w:author="cmcc" w:date="2024-04-05T00:10:18Z">
              <w:rPr>
                <w:rFonts w:eastAsia="宋体"/>
                <w:lang w:val="en-US" w:eastAsia="zh-CN"/>
              </w:rPr>
            </w:rPrChange>
          </w:rPr>
          <w:t xml:space="preserve"> </w:t>
        </w:r>
      </w:ins>
      <w:ins w:id="32" w:author="LTHM0" w:date="2024-04-04T15:29:00Z">
        <w:r>
          <w:rPr>
            <w:rFonts w:eastAsia="宋体"/>
            <w:highlight w:val="none"/>
            <w:lang w:val="en-US" w:eastAsia="zh-CN"/>
            <w:rPrChange w:id="33" w:author="cmcc" w:date="2024-04-05T00:10:18Z">
              <w:rPr>
                <w:rFonts w:eastAsia="宋体"/>
                <w:lang w:val="en-US" w:eastAsia="zh-CN"/>
              </w:rPr>
            </w:rPrChange>
          </w:rPr>
          <w:t>p</w:t>
        </w:r>
      </w:ins>
      <w:ins w:id="34" w:author="LTHM0" w:date="2024-04-04T15:30:00Z">
        <w:r>
          <w:rPr>
            <w:rFonts w:eastAsia="宋体"/>
            <w:highlight w:val="none"/>
            <w:lang w:val="en-US" w:eastAsia="zh-CN"/>
            <w:rPrChange w:id="35" w:author="cmcc" w:date="2024-04-05T00:10:18Z">
              <w:rPr>
                <w:rFonts w:eastAsia="宋体"/>
                <w:lang w:val="en-US" w:eastAsia="zh-CN"/>
              </w:rPr>
            </w:rPrChange>
          </w:rPr>
          <w:t xml:space="preserve">ossible </w:t>
        </w:r>
      </w:ins>
      <w:ins w:id="36" w:author="China Mobile" w:date="2024-04-02T21:04:00Z">
        <w:r>
          <w:rPr>
            <w:rFonts w:hint="eastAsia" w:eastAsia="宋体"/>
            <w:highlight w:val="none"/>
            <w:lang w:val="en-US" w:eastAsia="zh-CN"/>
            <w:rPrChange w:id="37" w:author="cmcc" w:date="2024-04-05T00:10:18Z">
              <w:rPr>
                <w:rFonts w:hint="eastAsia" w:eastAsia="宋体"/>
                <w:lang w:val="en-US" w:eastAsia="zh-CN"/>
              </w:rPr>
            </w:rPrChange>
          </w:rPr>
          <w:t>(e.g. the PDU Session is neither session breakout nor SSC mode 3)</w:t>
        </w:r>
      </w:ins>
      <w:ins w:id="38" w:author="LTHM0" w:date="2024-04-04T15:30:00Z">
        <w:r>
          <w:rPr>
            <w:rFonts w:eastAsia="宋体"/>
            <w:highlight w:val="none"/>
            <w:lang w:val="en-US" w:eastAsia="zh-CN"/>
            <w:rPrChange w:id="39" w:author="cmcc" w:date="2024-04-05T00:10:18Z">
              <w:rPr>
                <w:rFonts w:eastAsia="宋体"/>
                <w:lang w:val="en-US" w:eastAsia="zh-CN"/>
              </w:rPr>
            </w:rPrChange>
          </w:rPr>
          <w:t xml:space="preserve"> </w:t>
        </w:r>
      </w:ins>
      <w:ins w:id="40" w:author="LTHM0" w:date="2024-04-04T15:30:00Z">
        <w:r>
          <w:rPr>
            <w:rFonts w:eastAsia="宋体"/>
            <w:highlight w:val="none"/>
            <w:lang w:val="en-US" w:eastAsia="zh-CN"/>
            <w:rPrChange w:id="41" w:author="cmcc" w:date="2024-04-05T00:10:18Z">
              <w:rPr>
                <w:rFonts w:eastAsia="宋体"/>
                <w:highlight w:val="green"/>
                <w:lang w:val="en-US" w:eastAsia="zh-CN"/>
              </w:rPr>
            </w:rPrChange>
          </w:rPr>
          <w:t>while it is requested</w:t>
        </w:r>
      </w:ins>
      <w:r>
        <w:rPr>
          <w:rFonts w:hint="eastAsia" w:eastAsia="宋体"/>
          <w:highlight w:val="none"/>
          <w:lang w:val="en-US" w:eastAsia="zh-CN"/>
          <w:rPrChange w:id="42" w:author="cmcc" w:date="2024-04-05T00:10:18Z">
            <w:rPr>
              <w:rFonts w:hint="eastAsia" w:eastAsia="宋体"/>
              <w:lang w:val="en-US" w:eastAsia="zh-CN"/>
            </w:rPr>
          </w:rPrChange>
        </w:rPr>
        <w:t xml:space="preserve">, the SMF </w:t>
      </w:r>
      <w:ins w:id="43" w:author="LTHM0" w:date="2024-04-04T15:30:00Z">
        <w:r>
          <w:rPr>
            <w:rFonts w:eastAsia="宋体"/>
            <w:highlight w:val="none"/>
            <w:lang w:val="en-US" w:eastAsia="zh-CN"/>
            <w:rPrChange w:id="44" w:author="cmcc" w:date="2024-04-05T00:10:18Z">
              <w:rPr>
                <w:rFonts w:eastAsia="宋体"/>
                <w:highlight w:val="green"/>
                <w:lang w:val="en-US" w:eastAsia="zh-CN"/>
              </w:rPr>
            </w:rPrChange>
          </w:rPr>
          <w:t>issues a</w:t>
        </w:r>
      </w:ins>
      <w:ins w:id="45" w:author="China Mobile" w:date="2024-04-02T21:04:00Z">
        <w:r>
          <w:rPr>
            <w:rFonts w:hint="eastAsia" w:eastAsia="宋体"/>
            <w:highlight w:val="none"/>
            <w:lang w:val="en-US" w:eastAsia="zh-CN"/>
            <w:rPrChange w:id="46" w:author="cmcc" w:date="2024-04-05T00:10:18Z">
              <w:rPr>
                <w:rFonts w:hint="eastAsia" w:eastAsia="宋体"/>
                <w:highlight w:val="green"/>
                <w:lang w:val="en-US" w:eastAsia="zh-CN"/>
              </w:rPr>
            </w:rPrChange>
          </w:rPr>
          <w:t xml:space="preserve"> failure notification to</w:t>
        </w:r>
      </w:ins>
      <w:ins w:id="47" w:author="LTHM0" w:date="2024-04-04T15:30:00Z">
        <w:r>
          <w:rPr>
            <w:rFonts w:eastAsia="宋体"/>
            <w:highlight w:val="none"/>
            <w:lang w:val="en-US" w:eastAsia="zh-CN"/>
            <w:rPrChange w:id="48" w:author="cmcc" w:date="2024-04-05T00:10:18Z">
              <w:rPr>
                <w:rFonts w:eastAsia="宋体"/>
                <w:highlight w:val="green"/>
                <w:lang w:val="en-US" w:eastAsia="zh-CN"/>
              </w:rPr>
            </w:rPrChange>
          </w:rPr>
          <w:t>wards</w:t>
        </w:r>
      </w:ins>
      <w:ins w:id="49" w:author="China Mobile" w:date="2024-04-02T21:04:00Z">
        <w:r>
          <w:rPr>
            <w:rFonts w:hint="eastAsia" w:eastAsia="宋体"/>
            <w:highlight w:val="none"/>
            <w:lang w:val="en-US" w:eastAsia="zh-CN"/>
            <w:rPrChange w:id="50" w:author="cmcc" w:date="2024-04-05T00:10:18Z">
              <w:rPr>
                <w:rFonts w:hint="eastAsia" w:eastAsia="宋体"/>
                <w:lang w:val="en-US" w:eastAsia="zh-CN"/>
              </w:rPr>
            </w:rPrChange>
          </w:rPr>
          <w:t xml:space="preserve"> the AF.</w:t>
        </w:r>
      </w:ins>
    </w:p>
    <w:p>
      <w:pPr>
        <w:pStyle w:val="4"/>
      </w:pPr>
    </w:p>
    <w:bookmarkEnd w:id="2"/>
    <w:bookmarkEnd w:id="3"/>
    <w:bookmarkEnd w:id="4"/>
    <w:bookmarkEnd w:id="5"/>
    <w:bookmarkEnd w:id="6"/>
    <w:bookmarkEnd w:id="7"/>
    <w:bookmarkEnd w:id="8"/>
    <w:bookmarkEnd w:id="9"/>
    <w:bookmarkEnd w:id="10"/>
    <w:bookmarkEnd w:id="11"/>
    <w:p>
      <w:pPr>
        <w:rPr>
          <w:rFonts w:eastAsia="宋体"/>
          <w:lang w:val="en-US" w:eastAsia="zh-CN"/>
        </w:rPr>
      </w:pPr>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ambria"/>
    <w:panose1 w:val="00000000000000000000"/>
    <w:charset w:val="02"/>
    <w:family w:val="modern"/>
    <w:pitch w:val="default"/>
    <w:sig w:usb0="00000000" w:usb1="00000000" w:usb2="00000000" w:usb3="00000000" w:csb0="00000000" w:csb1="00000000"/>
  </w:font>
  <w:font w:name="Cambria">
    <w:panose1 w:val="02040503050406030204"/>
    <w:charset w:val="00"/>
    <w:family w:val="auto"/>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rson w15:author="LTHM0">
    <w15:presenceInfo w15:providerId="None" w15:userId="LTHM0"/>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518AE"/>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3DC4"/>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25EC6"/>
    <w:rsid w:val="00D50255"/>
    <w:rsid w:val="00D66520"/>
    <w:rsid w:val="00D84AE9"/>
    <w:rsid w:val="00DE34CF"/>
    <w:rsid w:val="00E13F3D"/>
    <w:rsid w:val="00E34898"/>
    <w:rsid w:val="00EB09B7"/>
    <w:rsid w:val="00EE7D7C"/>
    <w:rsid w:val="00F25D98"/>
    <w:rsid w:val="00F300FB"/>
    <w:rsid w:val="00FB6386"/>
    <w:rsid w:val="09727AD0"/>
    <w:rsid w:val="09FAA14B"/>
    <w:rsid w:val="0AFE16D6"/>
    <w:rsid w:val="0FFB9F9A"/>
    <w:rsid w:val="15682716"/>
    <w:rsid w:val="174B7370"/>
    <w:rsid w:val="196056B2"/>
    <w:rsid w:val="1BF5862C"/>
    <w:rsid w:val="1D8F0099"/>
    <w:rsid w:val="1FBB094A"/>
    <w:rsid w:val="261B5CFB"/>
    <w:rsid w:val="26FFDC4F"/>
    <w:rsid w:val="2B1073DB"/>
    <w:rsid w:val="2BABE60C"/>
    <w:rsid w:val="2FCE4823"/>
    <w:rsid w:val="2FCF3722"/>
    <w:rsid w:val="34ED2B26"/>
    <w:rsid w:val="350B0284"/>
    <w:rsid w:val="358E7E0D"/>
    <w:rsid w:val="369B2CF4"/>
    <w:rsid w:val="373B9ABE"/>
    <w:rsid w:val="39483512"/>
    <w:rsid w:val="39ADDE4E"/>
    <w:rsid w:val="39FFEE1E"/>
    <w:rsid w:val="3BEF861F"/>
    <w:rsid w:val="3BFFAC1D"/>
    <w:rsid w:val="3C022CA7"/>
    <w:rsid w:val="3C5E9218"/>
    <w:rsid w:val="3D6D8B70"/>
    <w:rsid w:val="3DC923A9"/>
    <w:rsid w:val="3EDCB9D5"/>
    <w:rsid w:val="3EDF8893"/>
    <w:rsid w:val="3F4DEFDD"/>
    <w:rsid w:val="3FB9AC49"/>
    <w:rsid w:val="3FBD7307"/>
    <w:rsid w:val="3FBFA203"/>
    <w:rsid w:val="3FEFAF8C"/>
    <w:rsid w:val="3FFB93D9"/>
    <w:rsid w:val="47BF9CF9"/>
    <w:rsid w:val="482B4B96"/>
    <w:rsid w:val="48FFE196"/>
    <w:rsid w:val="4933575F"/>
    <w:rsid w:val="4A851F26"/>
    <w:rsid w:val="4AD651F0"/>
    <w:rsid w:val="4B10018D"/>
    <w:rsid w:val="4BEF48B4"/>
    <w:rsid w:val="4F7DAC0F"/>
    <w:rsid w:val="4FA93C68"/>
    <w:rsid w:val="504E78BC"/>
    <w:rsid w:val="55746D43"/>
    <w:rsid w:val="577F4F37"/>
    <w:rsid w:val="5ADFDE72"/>
    <w:rsid w:val="5B130FC6"/>
    <w:rsid w:val="5B315DA4"/>
    <w:rsid w:val="5BD38DDE"/>
    <w:rsid w:val="5C936DF0"/>
    <w:rsid w:val="5CFD6DF2"/>
    <w:rsid w:val="5D178B18"/>
    <w:rsid w:val="5D1A7ED3"/>
    <w:rsid w:val="5D9FB4D7"/>
    <w:rsid w:val="5DFDC7C6"/>
    <w:rsid w:val="5E7B6C0C"/>
    <w:rsid w:val="5F9D4693"/>
    <w:rsid w:val="5FFD6AAB"/>
    <w:rsid w:val="600F3A57"/>
    <w:rsid w:val="61F72BD0"/>
    <w:rsid w:val="63767D6D"/>
    <w:rsid w:val="67C71A24"/>
    <w:rsid w:val="6ADD4729"/>
    <w:rsid w:val="6B6BF03B"/>
    <w:rsid w:val="6BFEBF5D"/>
    <w:rsid w:val="6DDF9B65"/>
    <w:rsid w:val="6E0D38CC"/>
    <w:rsid w:val="6E5E66EA"/>
    <w:rsid w:val="6F3F6F15"/>
    <w:rsid w:val="6F6DAFE4"/>
    <w:rsid w:val="6F7D9B84"/>
    <w:rsid w:val="6F7F8E9A"/>
    <w:rsid w:val="6FD9A8B4"/>
    <w:rsid w:val="6FEF4CC2"/>
    <w:rsid w:val="704E6D42"/>
    <w:rsid w:val="71FF5BFA"/>
    <w:rsid w:val="7336B07F"/>
    <w:rsid w:val="737EE6DA"/>
    <w:rsid w:val="73EBFEDC"/>
    <w:rsid w:val="75DF9D35"/>
    <w:rsid w:val="763E7D85"/>
    <w:rsid w:val="77F21F2E"/>
    <w:rsid w:val="77F462B2"/>
    <w:rsid w:val="794D6491"/>
    <w:rsid w:val="79D060FF"/>
    <w:rsid w:val="79DB4EE7"/>
    <w:rsid w:val="7AF65801"/>
    <w:rsid w:val="7BBF7E37"/>
    <w:rsid w:val="7BED285F"/>
    <w:rsid w:val="7BFF8812"/>
    <w:rsid w:val="7D7F3B23"/>
    <w:rsid w:val="7DE595C9"/>
    <w:rsid w:val="7DF8774B"/>
    <w:rsid w:val="7E576473"/>
    <w:rsid w:val="7E7FA56B"/>
    <w:rsid w:val="7E9B07F6"/>
    <w:rsid w:val="7EBFDDC1"/>
    <w:rsid w:val="7EF41FC4"/>
    <w:rsid w:val="7EF7C80E"/>
    <w:rsid w:val="7EFD37B4"/>
    <w:rsid w:val="7EFD5D92"/>
    <w:rsid w:val="7F2F0EB2"/>
    <w:rsid w:val="7F57D696"/>
    <w:rsid w:val="7FB446EC"/>
    <w:rsid w:val="7FE7F97C"/>
    <w:rsid w:val="7FEC7771"/>
    <w:rsid w:val="7FED29C4"/>
    <w:rsid w:val="7FEF66EE"/>
    <w:rsid w:val="7FFDA097"/>
    <w:rsid w:val="7FFE3D6D"/>
    <w:rsid w:val="7FFEC9FB"/>
    <w:rsid w:val="7FFEDD66"/>
    <w:rsid w:val="7FFF9CFF"/>
    <w:rsid w:val="83FFB3ED"/>
    <w:rsid w:val="9A67D75F"/>
    <w:rsid w:val="9AF5F75F"/>
    <w:rsid w:val="9F739411"/>
    <w:rsid w:val="9FBF0FE5"/>
    <w:rsid w:val="9FFEF83F"/>
    <w:rsid w:val="A57BCEAE"/>
    <w:rsid w:val="AF2E0A79"/>
    <w:rsid w:val="B2CD2E65"/>
    <w:rsid w:val="B3DDABB2"/>
    <w:rsid w:val="B4ABBE40"/>
    <w:rsid w:val="B57B0E0A"/>
    <w:rsid w:val="BB3FB9B3"/>
    <w:rsid w:val="BB7B1AC2"/>
    <w:rsid w:val="BC33FC6D"/>
    <w:rsid w:val="BCDF4EE4"/>
    <w:rsid w:val="BCF6A17F"/>
    <w:rsid w:val="BEFF2109"/>
    <w:rsid w:val="BF9D84B7"/>
    <w:rsid w:val="BFD7CE8D"/>
    <w:rsid w:val="BFFFFA76"/>
    <w:rsid w:val="C5EFA781"/>
    <w:rsid w:val="C5F58B99"/>
    <w:rsid w:val="CBBC903A"/>
    <w:rsid w:val="CDBC3907"/>
    <w:rsid w:val="CED3C768"/>
    <w:rsid w:val="D135282F"/>
    <w:rsid w:val="D2050ADE"/>
    <w:rsid w:val="D3D5773A"/>
    <w:rsid w:val="D7FD574F"/>
    <w:rsid w:val="D7FF1E79"/>
    <w:rsid w:val="DA744601"/>
    <w:rsid w:val="DBDFF8CA"/>
    <w:rsid w:val="DCFE061C"/>
    <w:rsid w:val="DD7B9827"/>
    <w:rsid w:val="DDDEFBD6"/>
    <w:rsid w:val="DF4FE52F"/>
    <w:rsid w:val="DF7BE775"/>
    <w:rsid w:val="DF9DBB76"/>
    <w:rsid w:val="DF9F2082"/>
    <w:rsid w:val="DFFE44CB"/>
    <w:rsid w:val="E36522A0"/>
    <w:rsid w:val="E4AFBB02"/>
    <w:rsid w:val="E6FB906D"/>
    <w:rsid w:val="E7FB5486"/>
    <w:rsid w:val="EA3FEB97"/>
    <w:rsid w:val="EBFBE1EC"/>
    <w:rsid w:val="ED398F4F"/>
    <w:rsid w:val="EF3E8852"/>
    <w:rsid w:val="EF7D0B14"/>
    <w:rsid w:val="EF9EB001"/>
    <w:rsid w:val="EF9F7A1E"/>
    <w:rsid w:val="EFCFA0C1"/>
    <w:rsid w:val="EFFB0419"/>
    <w:rsid w:val="EFFB3EB5"/>
    <w:rsid w:val="F1FB7B66"/>
    <w:rsid w:val="F52F1C31"/>
    <w:rsid w:val="F5FFCC95"/>
    <w:rsid w:val="F6F73DDB"/>
    <w:rsid w:val="F7BB1C5B"/>
    <w:rsid w:val="F7EAFF16"/>
    <w:rsid w:val="F7FF03A1"/>
    <w:rsid w:val="F857D378"/>
    <w:rsid w:val="F96685AF"/>
    <w:rsid w:val="FA3FE158"/>
    <w:rsid w:val="FAEF3FA5"/>
    <w:rsid w:val="FAFE1B9D"/>
    <w:rsid w:val="FBFFFBDC"/>
    <w:rsid w:val="FD1E3CCE"/>
    <w:rsid w:val="FD7ED44C"/>
    <w:rsid w:val="FDE7AC4B"/>
    <w:rsid w:val="FE9D915D"/>
    <w:rsid w:val="FEEB1B03"/>
    <w:rsid w:val="FEFE3783"/>
    <w:rsid w:val="FEFF77EE"/>
    <w:rsid w:val="FF5B7D72"/>
    <w:rsid w:val="FF63EE50"/>
    <w:rsid w:val="FF7F9E5E"/>
    <w:rsid w:val="FF9BBC54"/>
    <w:rsid w:val="FFBDC319"/>
    <w:rsid w:val="FFBF53CF"/>
    <w:rsid w:val="FFD7A9B1"/>
    <w:rsid w:val="FFD7BA46"/>
    <w:rsid w:val="FFDB14B9"/>
    <w:rsid w:val="FFDD65C2"/>
    <w:rsid w:val="FFE61FE0"/>
    <w:rsid w:val="FFEE023F"/>
    <w:rsid w:val="FFEECD16"/>
    <w:rsid w:val="FFFCCD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2"/>
    <w:qFormat/>
    <w:uiPriority w:val="0"/>
  </w:style>
  <w:style w:type="paragraph" w:customStyle="1" w:styleId="76">
    <w:name w:val="B2"/>
    <w:basedOn w:val="2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795</Words>
  <Characters>4534</Characters>
  <Lines>37</Lines>
  <Paragraphs>10</Paragraphs>
  <TotalTime>2</TotalTime>
  <ScaleCrop>false</ScaleCrop>
  <LinksUpToDate>false</LinksUpToDate>
  <CharactersWithSpaces>5319</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2020-02-06T16:32:00Z</dcterms:created>
  <dc:creator>Michael Sanders, John M Meredith</dc:creator>
  <cp:lastModifiedBy>CMCC-1</cp:lastModifiedBy>
  <cp:lastPrinted>2411-12-31T23:00:00Z</cp:lastPrinted>
  <dcterms:modified xsi:type="dcterms:W3CDTF">2024-04-17T10:26:23Z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2052-11.8.2.11483</vt:lpwstr>
  </property>
  <property fmtid="{D5CDD505-2E9C-101B-9397-08002B2CF9AE}" pid="22" name="ICV">
    <vt:lpwstr>959DB2DD230041EFAC467A79B8913437</vt:lpwstr>
  </property>
</Properties>
</file>