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A56D" w14:textId="079DD55D" w:rsidR="007075F3" w:rsidRPr="005D6207" w:rsidRDefault="007075F3" w:rsidP="00707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r w:rsidR="00926C24">
        <w:fldChar w:fldCharType="begin"/>
      </w:r>
      <w:r w:rsidR="00926C24">
        <w:instrText xml:space="preserve"> DOCPROPERTY  TSG/WGRef  \* MERGEFORMAT </w:instrText>
      </w:r>
      <w:r w:rsidR="00926C24">
        <w:fldChar w:fldCharType="separate"/>
      </w:r>
      <w:r w:rsidRPr="005D6207">
        <w:rPr>
          <w:b/>
          <w:noProof/>
          <w:sz w:val="24"/>
        </w:rPr>
        <w:t>SA WG6</w:t>
      </w:r>
      <w:r w:rsidR="00926C24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60</w:t>
      </w:r>
      <w:r w:rsidRPr="005D6207">
        <w:rPr>
          <w:b/>
          <w:i/>
          <w:noProof/>
          <w:sz w:val="28"/>
        </w:rPr>
        <w:tab/>
      </w:r>
      <w:r w:rsidR="00FA623F" w:rsidRPr="00FA623F">
        <w:rPr>
          <w:b/>
          <w:i/>
          <w:noProof/>
          <w:sz w:val="28"/>
        </w:rPr>
        <w:t>S6-24</w:t>
      </w:r>
      <w:r w:rsidR="00D118F1">
        <w:rPr>
          <w:b/>
          <w:i/>
          <w:noProof/>
          <w:sz w:val="28"/>
        </w:rPr>
        <w:t>1613</w:t>
      </w:r>
    </w:p>
    <w:p w14:paraId="08AB2144" w14:textId="77777777" w:rsidR="007075F3" w:rsidRDefault="007075F3" w:rsidP="007075F3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D4A9D80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124D">
        <w:rPr>
          <w:rFonts w:ascii="Arial" w:hAnsi="Arial" w:cs="Arial"/>
          <w:b/>
          <w:bCs/>
          <w:lang w:val="en-US"/>
        </w:rPr>
        <w:t>Solution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AC483C">
        <w:rPr>
          <w:rFonts w:ascii="Arial" w:hAnsi="Arial" w:cs="Arial"/>
          <w:b/>
          <w:bCs/>
          <w:lang w:val="en-US"/>
        </w:rPr>
        <w:t xml:space="preserve">re-selection policies for background AIML data </w:t>
      </w:r>
      <w:r w:rsidR="00BA7271">
        <w:rPr>
          <w:rFonts w:ascii="Arial" w:hAnsi="Arial" w:cs="Arial"/>
          <w:b/>
          <w:bCs/>
          <w:lang w:val="en-US"/>
        </w:rPr>
        <w:t>transfer</w:t>
      </w:r>
    </w:p>
    <w:p w14:paraId="6FAAF897" w14:textId="29E4A10A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</w:t>
      </w:r>
      <w:r w:rsidR="00BC3101">
        <w:rPr>
          <w:rFonts w:ascii="Arial" w:hAnsi="Arial" w:cs="Arial"/>
          <w:b/>
          <w:bCs/>
          <w:lang w:val="sv-SE"/>
        </w:rPr>
        <w:t>R</w:t>
      </w:r>
      <w:r w:rsidRPr="00DF240A">
        <w:rPr>
          <w:rFonts w:ascii="Arial" w:hAnsi="Arial" w:cs="Arial"/>
          <w:b/>
          <w:bCs/>
          <w:lang w:val="sv-SE"/>
        </w:rPr>
        <w:t xml:space="preserve"> 23.700-82 V0.</w:t>
      </w:r>
      <w:r w:rsidR="00432151">
        <w:rPr>
          <w:rFonts w:ascii="Arial" w:hAnsi="Arial" w:cs="Arial"/>
          <w:b/>
          <w:bCs/>
          <w:lang w:val="sv-SE"/>
        </w:rPr>
        <w:t>3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5F5BE13" w14:textId="700A5E1A" w:rsidR="007D577E" w:rsidRDefault="007D577E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</w:t>
      </w:r>
      <w:r w:rsidR="003A6394">
        <w:rPr>
          <w:rFonts w:ascii="Times New Roman" w:hAnsi="Times New Roman"/>
          <w:noProof/>
          <w:lang w:val="fr-FR"/>
        </w:rPr>
        <w:t xml:space="preserve">re-selection </w:t>
      </w:r>
      <w:r w:rsidR="00EB2D1B">
        <w:rPr>
          <w:rFonts w:ascii="Times New Roman" w:hAnsi="Times New Roman"/>
          <w:noProof/>
          <w:lang w:val="fr-FR"/>
        </w:rPr>
        <w:t xml:space="preserve">procedure </w:t>
      </w:r>
      <w:r w:rsidR="00DF240F">
        <w:rPr>
          <w:rFonts w:ascii="Times New Roman" w:hAnsi="Times New Roman"/>
          <w:noProof/>
          <w:lang w:val="fr-FR"/>
        </w:rPr>
        <w:t xml:space="preserve">may require the data </w:t>
      </w:r>
      <w:r w:rsidR="003317A4">
        <w:rPr>
          <w:rFonts w:ascii="Times New Roman" w:hAnsi="Times New Roman"/>
          <w:noProof/>
          <w:lang w:val="fr-FR"/>
        </w:rPr>
        <w:t xml:space="preserve">relocation </w:t>
      </w:r>
      <w:r w:rsidR="00DF03B4">
        <w:rPr>
          <w:rFonts w:ascii="Times New Roman" w:hAnsi="Times New Roman"/>
          <w:noProof/>
          <w:lang w:val="fr-FR"/>
        </w:rPr>
        <w:t xml:space="preserve">from the dis-selected member to the </w:t>
      </w:r>
      <w:r w:rsidR="001B4E6E">
        <w:rPr>
          <w:rFonts w:ascii="Times New Roman" w:hAnsi="Times New Roman"/>
          <w:noProof/>
          <w:lang w:val="fr-FR"/>
        </w:rPr>
        <w:t>newly selected member.</w:t>
      </w:r>
      <w:r w:rsidR="000E291A">
        <w:rPr>
          <w:rFonts w:ascii="Times New Roman" w:hAnsi="Times New Roman"/>
          <w:noProof/>
          <w:lang w:val="fr-FR"/>
        </w:rPr>
        <w:t xml:space="preserve"> For example:</w:t>
      </w:r>
    </w:p>
    <w:p w14:paraId="5E7956F8" w14:textId="2E4EBEE0" w:rsidR="000E291A" w:rsidRDefault="000E291A" w:rsidP="00C97366">
      <w:pPr>
        <w:pStyle w:val="CRCoverPage"/>
        <w:rPr>
          <w:rFonts w:ascii="Times New Roman" w:hAnsi="Times New Roman"/>
          <w:noProof/>
          <w:lang w:val="fr-FR"/>
        </w:rPr>
      </w:pPr>
      <w:r w:rsidRPr="00570CEB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</w:t>
      </w:r>
      <w:r w:rsidR="00570CEB">
        <w:rPr>
          <w:rFonts w:ascii="Times New Roman" w:hAnsi="Times New Roman"/>
          <w:noProof/>
          <w:lang w:val="fr-FR"/>
        </w:rPr>
        <w:t xml:space="preserve">VAL server has specific requirements </w:t>
      </w:r>
      <w:r w:rsidR="00B910FA">
        <w:rPr>
          <w:rFonts w:ascii="Times New Roman" w:hAnsi="Times New Roman"/>
          <w:noProof/>
          <w:lang w:val="fr-FR"/>
        </w:rPr>
        <w:t xml:space="preserve">for the data transfer from dis-selected member to </w:t>
      </w:r>
      <w:r w:rsidR="001332E1">
        <w:rPr>
          <w:rFonts w:ascii="Times New Roman" w:hAnsi="Times New Roman"/>
          <w:noProof/>
          <w:lang w:val="fr-FR"/>
        </w:rPr>
        <w:t xml:space="preserve">the selected member, e.g., </w:t>
      </w:r>
      <w:r w:rsidR="001332E1" w:rsidRPr="001332E1">
        <w:rPr>
          <w:rFonts w:ascii="Times New Roman" w:hAnsi="Times New Roman"/>
          <w:noProof/>
          <w:lang w:val="fr-FR"/>
        </w:rPr>
        <w:t>initiate background AI/ML data transfer</w:t>
      </w:r>
      <w:r w:rsidR="00D00E64">
        <w:rPr>
          <w:rFonts w:ascii="Times New Roman" w:hAnsi="Times New Roman"/>
          <w:noProof/>
          <w:lang w:val="fr-FR"/>
        </w:rPr>
        <w:t xml:space="preserve"> </w:t>
      </w:r>
      <w:r w:rsidR="001332E1" w:rsidRPr="001332E1">
        <w:rPr>
          <w:rFonts w:ascii="Times New Roman" w:hAnsi="Times New Roman"/>
          <w:noProof/>
          <w:lang w:val="fr-FR"/>
        </w:rPr>
        <w:t xml:space="preserve"> or configure a temporary AI/ML data transfer with QoS during AI/ML member re-selection procedure.</w:t>
      </w:r>
    </w:p>
    <w:p w14:paraId="69311325" w14:textId="071BA4C2" w:rsidR="001332E1" w:rsidRDefault="001332E1" w:rsidP="00C97366">
      <w:pPr>
        <w:pStyle w:val="CRCoverPage"/>
        <w:rPr>
          <w:rFonts w:ascii="Times New Roman" w:hAnsi="Times New Roman"/>
          <w:noProof/>
          <w:lang w:val="fr-FR"/>
        </w:rPr>
      </w:pPr>
      <w:r w:rsidRPr="001332E1">
        <w:rPr>
          <w:rFonts w:ascii="Times New Roman" w:hAnsi="Times New Roman"/>
          <w:b/>
          <w:bCs/>
          <w:noProof/>
          <w:lang w:val="fr-FR"/>
        </w:rPr>
        <w:t>When:</w:t>
      </w:r>
      <w:r w:rsidRPr="001332E1">
        <w:rPr>
          <w:rFonts w:ascii="Times New Roman" w:hAnsi="Times New Roman"/>
          <w:noProof/>
          <w:lang w:val="fr-FR"/>
        </w:rPr>
        <w:t xml:space="preserve"> </w:t>
      </w:r>
      <w:r w:rsidR="005924CD">
        <w:rPr>
          <w:rFonts w:ascii="Times New Roman" w:hAnsi="Times New Roman"/>
          <w:noProof/>
          <w:lang w:val="fr-FR"/>
        </w:rPr>
        <w:t xml:space="preserve">the re-selection </w:t>
      </w:r>
      <w:r w:rsidR="00A54FE2">
        <w:rPr>
          <w:rFonts w:ascii="Times New Roman" w:hAnsi="Times New Roman"/>
          <w:noProof/>
          <w:lang w:val="fr-FR"/>
        </w:rPr>
        <w:t xml:space="preserve">conditions are met, the AI/ML Enablement Server shall configure the data transfer session with </w:t>
      </w:r>
      <w:r w:rsidR="000270ED">
        <w:rPr>
          <w:rFonts w:ascii="Times New Roman" w:hAnsi="Times New Roman"/>
          <w:noProof/>
          <w:lang w:val="fr-FR"/>
        </w:rPr>
        <w:t xml:space="preserve">the requested characteristics and initiate the data </w:t>
      </w:r>
      <w:r w:rsidR="003A1719">
        <w:rPr>
          <w:rFonts w:ascii="Times New Roman" w:hAnsi="Times New Roman"/>
          <w:noProof/>
          <w:lang w:val="fr-FR"/>
        </w:rPr>
        <w:t>transfer.</w:t>
      </w:r>
    </w:p>
    <w:p w14:paraId="083256FC" w14:textId="7D58F76C" w:rsidR="003A1719" w:rsidRPr="001332E1" w:rsidRDefault="003A1719" w:rsidP="00C97366">
      <w:pPr>
        <w:pStyle w:val="CRCoverPage"/>
        <w:rPr>
          <w:rFonts w:ascii="Times New Roman" w:hAnsi="Times New Roman"/>
          <w:b/>
          <w:bCs/>
          <w:noProof/>
          <w:lang w:val="fr-FR"/>
        </w:rPr>
      </w:pPr>
      <w:r w:rsidRPr="00E67AA9">
        <w:rPr>
          <w:rFonts w:ascii="Times New Roman" w:hAnsi="Times New Roman"/>
          <w:b/>
          <w:bCs/>
          <w:noProof/>
          <w:lang w:val="fr-FR"/>
        </w:rPr>
        <w:t>Then:</w:t>
      </w:r>
      <w:r>
        <w:rPr>
          <w:rFonts w:ascii="Times New Roman" w:hAnsi="Times New Roman"/>
          <w:noProof/>
          <w:lang w:val="fr-FR"/>
        </w:rPr>
        <w:t xml:space="preserve"> the AI/ML process can continue on the new </w:t>
      </w:r>
      <w:r w:rsidR="00E67AA9">
        <w:rPr>
          <w:rFonts w:ascii="Times New Roman" w:hAnsi="Times New Roman"/>
          <w:noProof/>
          <w:lang w:val="fr-FR"/>
        </w:rPr>
        <w:t>AI/ML client.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73A2CAB" w14:textId="1E3321B9" w:rsidR="00E67AA9" w:rsidRDefault="000D6EC2" w:rsidP="00CD2478">
      <w:pPr>
        <w:rPr>
          <w:lang w:val="en-US"/>
        </w:rPr>
      </w:pPr>
      <w:r>
        <w:rPr>
          <w:lang w:val="en-US"/>
        </w:rPr>
        <w:t xml:space="preserve">The VAL server may have </w:t>
      </w:r>
      <w:r w:rsidR="003A53D4">
        <w:rPr>
          <w:lang w:val="en-US"/>
        </w:rPr>
        <w:t>specific requirements</w:t>
      </w:r>
      <w:r>
        <w:rPr>
          <w:lang w:val="en-US"/>
        </w:rPr>
        <w:t xml:space="preserve"> for the </w:t>
      </w:r>
      <w:r w:rsidR="00C52EAF">
        <w:rPr>
          <w:lang w:val="en-US"/>
        </w:rPr>
        <w:t xml:space="preserve">AIML </w:t>
      </w:r>
      <w:r>
        <w:rPr>
          <w:lang w:val="en-US"/>
        </w:rPr>
        <w:t>data transfer</w:t>
      </w:r>
      <w:r w:rsidR="00C52EAF">
        <w:rPr>
          <w:lang w:val="en-US"/>
        </w:rPr>
        <w:t xml:space="preserve"> </w:t>
      </w:r>
      <w:r w:rsidR="00C52EAF">
        <w:rPr>
          <w:noProof/>
          <w:lang w:val="fr-FR"/>
        </w:rPr>
        <w:t>(e.g., the current state of the trained ML model)</w:t>
      </w:r>
      <w:r>
        <w:rPr>
          <w:lang w:val="en-US"/>
        </w:rPr>
        <w:t xml:space="preserve"> </w:t>
      </w:r>
      <w:r w:rsidR="00006516">
        <w:rPr>
          <w:lang w:val="en-US"/>
        </w:rPr>
        <w:t>during the</w:t>
      </w:r>
      <w:r>
        <w:rPr>
          <w:lang w:val="en-US"/>
        </w:rPr>
        <w:t xml:space="preserve"> re-selection procedure</w:t>
      </w:r>
      <w:r w:rsidR="00006516">
        <w:rPr>
          <w:lang w:val="en-US"/>
        </w:rPr>
        <w:t>.</w:t>
      </w:r>
    </w:p>
    <w:p w14:paraId="0ECD3FD3" w14:textId="01CE6C2E" w:rsidR="00C27B0E" w:rsidRDefault="00C27B0E" w:rsidP="00CD2478">
      <w:pPr>
        <w:rPr>
          <w:lang w:val="en-US"/>
        </w:rPr>
      </w:pPr>
      <w:r>
        <w:rPr>
          <w:lang w:val="en-US"/>
        </w:rPr>
        <w:t>The following use-case</w:t>
      </w:r>
      <w:r w:rsidR="00442408">
        <w:rPr>
          <w:lang w:val="en-US"/>
        </w:rPr>
        <w:t xml:space="preserve"> examples</w:t>
      </w:r>
      <w:r w:rsidR="00EA2FF5">
        <w:rPr>
          <w:lang w:val="en-US"/>
        </w:rPr>
        <w:t xml:space="preserve"> are supported by the policy:</w:t>
      </w:r>
    </w:p>
    <w:p w14:paraId="5B4957E5" w14:textId="7C7F8330" w:rsidR="00EA2FF5" w:rsidRDefault="00EA2FF5" w:rsidP="00CD2478">
      <w:pPr>
        <w:rPr>
          <w:lang w:val="en-US"/>
        </w:rPr>
      </w:pPr>
      <w:r>
        <w:rPr>
          <w:lang w:val="en-US"/>
        </w:rPr>
        <w:t xml:space="preserve"> - The </w:t>
      </w:r>
      <w:r w:rsidR="00C40ED9">
        <w:rPr>
          <w:lang w:val="en-US"/>
        </w:rPr>
        <w:t xml:space="preserve">VAL server performs the </w:t>
      </w:r>
      <w:r w:rsidR="00691B28">
        <w:rPr>
          <w:lang w:val="en-US"/>
        </w:rPr>
        <w:t>time-sensitive learning that should be co</w:t>
      </w:r>
      <w:r w:rsidR="004930FC">
        <w:rPr>
          <w:lang w:val="en-US"/>
        </w:rPr>
        <w:t xml:space="preserve">mpleted as soon as possible. The VAL server can </w:t>
      </w:r>
      <w:r w:rsidR="00984917">
        <w:rPr>
          <w:lang w:val="en-US"/>
        </w:rPr>
        <w:t>request</w:t>
      </w:r>
      <w:r w:rsidR="00B57828">
        <w:rPr>
          <w:lang w:val="en-US"/>
        </w:rPr>
        <w:t xml:space="preserve"> the AI/ML Enablement server</w:t>
      </w:r>
      <w:r w:rsidR="004930FC">
        <w:rPr>
          <w:lang w:val="en-US"/>
        </w:rPr>
        <w:t xml:space="preserve"> </w:t>
      </w:r>
      <w:r w:rsidR="0056148C">
        <w:rPr>
          <w:lang w:val="en-US"/>
        </w:rPr>
        <w:t>to</w:t>
      </w:r>
      <w:r w:rsidR="004930FC">
        <w:rPr>
          <w:lang w:val="en-US"/>
        </w:rPr>
        <w:t xml:space="preserve"> </w:t>
      </w:r>
      <w:r w:rsidR="00984917" w:rsidRPr="00984917">
        <w:rPr>
          <w:lang w:val="en-US"/>
        </w:rPr>
        <w:t xml:space="preserve">configure a temporary AI/ML data transfer </w:t>
      </w:r>
      <w:r w:rsidR="00B57828">
        <w:rPr>
          <w:lang w:val="en-US"/>
        </w:rPr>
        <w:t xml:space="preserve">session </w:t>
      </w:r>
      <w:r w:rsidR="00984917" w:rsidRPr="00984917">
        <w:rPr>
          <w:lang w:val="en-US"/>
        </w:rPr>
        <w:t>with QoS during AI/ML member re-selection procedure</w:t>
      </w:r>
      <w:r w:rsidR="00B57828">
        <w:rPr>
          <w:lang w:val="en-US"/>
        </w:rPr>
        <w:t xml:space="preserve">, </w:t>
      </w:r>
      <w:proofErr w:type="gramStart"/>
      <w:r w:rsidR="00B57828">
        <w:rPr>
          <w:lang w:val="en-US"/>
        </w:rPr>
        <w:t>in order to</w:t>
      </w:r>
      <w:proofErr w:type="gramEnd"/>
      <w:r w:rsidR="00B57828">
        <w:rPr>
          <w:lang w:val="en-US"/>
        </w:rPr>
        <w:t xml:space="preserve"> </w:t>
      </w:r>
      <w:r w:rsidR="00052EB1">
        <w:rPr>
          <w:lang w:val="en-US"/>
        </w:rPr>
        <w:t>transfer</w:t>
      </w:r>
      <w:r w:rsidR="00E2740E">
        <w:rPr>
          <w:lang w:val="en-US"/>
        </w:rPr>
        <w:t xml:space="preserve"> the current trained data with</w:t>
      </w:r>
      <w:r w:rsidR="00A65E84">
        <w:rPr>
          <w:lang w:val="en-US"/>
        </w:rPr>
        <w:t>in</w:t>
      </w:r>
      <w:r w:rsidR="00E2740E">
        <w:rPr>
          <w:lang w:val="en-US"/>
        </w:rPr>
        <w:t xml:space="preserve"> the </w:t>
      </w:r>
      <w:r w:rsidR="00A65E84">
        <w:rPr>
          <w:lang w:val="en-US"/>
        </w:rPr>
        <w:t>minimal time.</w:t>
      </w:r>
    </w:p>
    <w:p w14:paraId="6A24BAFC" w14:textId="236CAF33" w:rsidR="00A65E84" w:rsidRPr="008A5E86" w:rsidRDefault="00A65E84" w:rsidP="00CD2478">
      <w:pPr>
        <w:rPr>
          <w:lang w:val="en-US"/>
        </w:rPr>
      </w:pPr>
      <w:r>
        <w:rPr>
          <w:lang w:val="en-US"/>
        </w:rPr>
        <w:t xml:space="preserve"> - </w:t>
      </w:r>
      <w:r w:rsidR="00330066">
        <w:rPr>
          <w:lang w:val="en-US"/>
        </w:rPr>
        <w:t xml:space="preserve">The VAL server performs the non-time-sensitive learning and </w:t>
      </w:r>
      <w:r w:rsidR="0056148C">
        <w:rPr>
          <w:lang w:val="en-US"/>
        </w:rPr>
        <w:t xml:space="preserve">would like to reduce the cost of the AI/ML operation. The VAL server can request the AI/ML Enablement server to </w:t>
      </w:r>
      <w:r w:rsidR="004266FB">
        <w:rPr>
          <w:lang w:val="en-US"/>
        </w:rPr>
        <w:t>use background data transfer with lowest costs</w:t>
      </w:r>
      <w:r w:rsidR="00442408">
        <w:rPr>
          <w:lang w:val="en-US"/>
        </w:rPr>
        <w:t xml:space="preserve"> as BDT policy guidance.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223BD39" w14:textId="2A2D3AA5" w:rsidR="003A53D4" w:rsidRDefault="00733649" w:rsidP="00CD2478">
      <w:pPr>
        <w:rPr>
          <w:lang w:val="en-US"/>
        </w:rPr>
      </w:pPr>
      <w:r w:rsidRPr="00006516">
        <w:rPr>
          <w:lang w:val="en-US"/>
        </w:rPr>
        <w:t xml:space="preserve">This </w:t>
      </w:r>
      <w:proofErr w:type="spellStart"/>
      <w:r w:rsidRPr="00006516">
        <w:rPr>
          <w:lang w:val="en-US"/>
        </w:rPr>
        <w:t>pCR</w:t>
      </w:r>
      <w:proofErr w:type="spellEnd"/>
      <w:r w:rsidRPr="00006516">
        <w:rPr>
          <w:lang w:val="en-US"/>
        </w:rPr>
        <w:t xml:space="preserve"> proposes </w:t>
      </w:r>
      <w:r w:rsidR="00006516">
        <w:rPr>
          <w:lang w:val="en-US"/>
        </w:rPr>
        <w:t xml:space="preserve">a new AI/ML policy </w:t>
      </w:r>
      <w:r w:rsidR="003A53D4">
        <w:rPr>
          <w:lang w:val="en-US"/>
        </w:rPr>
        <w:t xml:space="preserve">for data transfer </w:t>
      </w:r>
      <w:proofErr w:type="gramStart"/>
      <w:r w:rsidR="007A3C37">
        <w:rPr>
          <w:lang w:val="en-US"/>
        </w:rPr>
        <w:t>in order to</w:t>
      </w:r>
      <w:proofErr w:type="gramEnd"/>
      <w:r w:rsidR="007A3C37">
        <w:rPr>
          <w:lang w:val="en-US"/>
        </w:rPr>
        <w:t xml:space="preserve"> address the possible </w:t>
      </w:r>
      <w:r w:rsidR="007C4F41">
        <w:rPr>
          <w:lang w:val="en-US"/>
        </w:rPr>
        <w:t>requirements from the VAL server.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100A4CC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6E6630">
        <w:rPr>
          <w:lang w:val="en-US"/>
        </w:rPr>
        <w:t>3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45E517" w14:textId="77777777" w:rsidR="002666B5" w:rsidRDefault="002666B5" w:rsidP="002666B5">
      <w:pPr>
        <w:pStyle w:val="Heading3"/>
        <w:rPr>
          <w:lang w:val="en-US" w:eastAsia="zh-CN"/>
        </w:rPr>
      </w:pPr>
      <w:bookmarkStart w:id="0" w:name="_Toc148629436"/>
      <w:bookmarkStart w:id="1" w:name="_Toc161046053"/>
      <w:bookmarkStart w:id="2" w:name="_Toc161046057"/>
      <w:bookmarkStart w:id="3" w:name="_Toc148432738"/>
      <w:bookmarkStart w:id="4" w:name="_Toc148438420"/>
      <w:r>
        <w:rPr>
          <w:lang w:val="en-US" w:eastAsia="zh-CN"/>
        </w:rPr>
        <w:t>8.14.1</w:t>
      </w:r>
      <w:r>
        <w:rPr>
          <w:lang w:val="en-US" w:eastAsia="zh-CN"/>
        </w:rPr>
        <w:tab/>
        <w:t>General</w:t>
      </w:r>
      <w:bookmarkEnd w:id="0"/>
      <w:bookmarkEnd w:id="1"/>
    </w:p>
    <w:p w14:paraId="7E72A56D" w14:textId="77777777" w:rsidR="002666B5" w:rsidRDefault="002666B5" w:rsidP="002666B5">
      <w:pPr>
        <w:rPr>
          <w:ins w:id="5" w:author="Igor Pastushok R1" w:date="2024-04-18T09:24:00Z"/>
          <w:lang w:eastAsia="zh-CN"/>
        </w:rPr>
      </w:pPr>
      <w:r>
        <w:rPr>
          <w:lang w:eastAsia="zh-CN"/>
        </w:rPr>
        <w:t xml:space="preserve">The following clauses specify procedures, information flows and APIs for Key issue#7 to provision and manage the </w:t>
      </w:r>
      <w:r>
        <w:rPr>
          <w:noProof/>
        </w:rPr>
        <w:t>AI/ML policies</w:t>
      </w:r>
      <w:r>
        <w:rPr>
          <w:lang w:eastAsia="zh-CN"/>
        </w:rPr>
        <w:t xml:space="preserve"> for the AI/ML Enablement services.</w:t>
      </w:r>
    </w:p>
    <w:p w14:paraId="6AA3051B" w14:textId="77777777" w:rsidR="00265FCF" w:rsidRDefault="00AE0ED9" w:rsidP="000E1248">
      <w:pPr>
        <w:rPr>
          <w:ins w:id="6" w:author="Jing Yue_r1" w:date="2024-04-19T12:10:00Z"/>
          <w:lang w:eastAsia="zh-CN"/>
        </w:rPr>
      </w:pPr>
      <w:ins w:id="7" w:author="Igor Pastushok R1" w:date="2024-04-18T09:24:00Z">
        <w:r>
          <w:rPr>
            <w:lang w:eastAsia="zh-CN"/>
          </w:rPr>
          <w:t xml:space="preserve">The AI/ML </w:t>
        </w:r>
        <w:r w:rsidR="00107864">
          <w:rPr>
            <w:lang w:eastAsia="zh-CN"/>
          </w:rPr>
          <w:t xml:space="preserve">data transfer policies </w:t>
        </w:r>
      </w:ins>
      <w:ins w:id="8" w:author="Igor Pastushok R1" w:date="2024-04-18T09:25:00Z">
        <w:r w:rsidR="00107864">
          <w:rPr>
            <w:lang w:eastAsia="zh-CN"/>
          </w:rPr>
          <w:t xml:space="preserve">allow </w:t>
        </w:r>
        <w:r w:rsidR="00985097">
          <w:rPr>
            <w:lang w:eastAsia="zh-CN"/>
          </w:rPr>
          <w:t xml:space="preserve">the VAL server to provide requirements for the </w:t>
        </w:r>
      </w:ins>
      <w:ins w:id="9" w:author="Igor Pastushok R1" w:date="2024-04-18T09:26:00Z">
        <w:r w:rsidR="000D5403">
          <w:rPr>
            <w:lang w:eastAsia="zh-CN"/>
          </w:rPr>
          <w:t xml:space="preserve">AI/ML data (e.g., the </w:t>
        </w:r>
        <w:proofErr w:type="gramStart"/>
        <w:r w:rsidR="000D5403">
          <w:rPr>
            <w:lang w:eastAsia="zh-CN"/>
          </w:rPr>
          <w:t>current status</w:t>
        </w:r>
        <w:proofErr w:type="gramEnd"/>
        <w:r w:rsidR="000D5403">
          <w:rPr>
            <w:lang w:eastAsia="zh-CN"/>
          </w:rPr>
          <w:t xml:space="preserve"> of </w:t>
        </w:r>
        <w:r w:rsidR="008E4C19">
          <w:rPr>
            <w:lang w:eastAsia="zh-CN"/>
          </w:rPr>
          <w:t>the trained ML model) from the re-selected to</w:t>
        </w:r>
        <w:r w:rsidR="00BA061C">
          <w:rPr>
            <w:lang w:eastAsia="zh-CN"/>
          </w:rPr>
          <w:t xml:space="preserve"> </w:t>
        </w:r>
      </w:ins>
      <w:ins w:id="10" w:author="Igor Pastushok R1" w:date="2024-04-18T09:27:00Z">
        <w:r w:rsidR="00BA061C">
          <w:rPr>
            <w:lang w:eastAsia="zh-CN"/>
          </w:rPr>
          <w:t xml:space="preserve">the selected client. The VAL server may have a network QoS requirements </w:t>
        </w:r>
      </w:ins>
      <w:ins w:id="11" w:author="Igor Pastushok R1" w:date="2024-04-18T09:28:00Z">
        <w:r w:rsidR="009E28D2">
          <w:rPr>
            <w:lang w:eastAsia="zh-CN"/>
          </w:rPr>
          <w:t xml:space="preserve">for </w:t>
        </w:r>
        <w:r w:rsidR="00CE32A2">
          <w:rPr>
            <w:lang w:eastAsia="zh-CN"/>
          </w:rPr>
          <w:t>AI/ML data transfer to use Background Data Transfer</w:t>
        </w:r>
        <w:r w:rsidR="001027E8">
          <w:rPr>
            <w:lang w:eastAsia="zh-CN"/>
          </w:rPr>
          <w:t xml:space="preserve"> to </w:t>
        </w:r>
      </w:ins>
      <w:ins w:id="12" w:author="Igor Pastushok R1" w:date="2024-04-18T09:29:00Z">
        <w:r w:rsidR="001027E8">
          <w:rPr>
            <w:lang w:eastAsia="zh-CN"/>
          </w:rPr>
          <w:t>save cost for the AI/ML data transfer.</w:t>
        </w:r>
      </w:ins>
      <w:ins w:id="13" w:author="Jing Yue_r1" w:date="2024-04-19T12:09:00Z">
        <w:r w:rsidR="000E1248">
          <w:rPr>
            <w:lang w:eastAsia="zh-CN"/>
          </w:rPr>
          <w:t xml:space="preserve"> </w:t>
        </w:r>
      </w:ins>
    </w:p>
    <w:p w14:paraId="43C37682" w14:textId="4585A9FD" w:rsidR="00265FCF" w:rsidRDefault="007F39E4" w:rsidP="000E1248">
      <w:pPr>
        <w:rPr>
          <w:ins w:id="14" w:author="Jing Yue_r1" w:date="2024-04-19T12:11:00Z"/>
          <w:lang w:val="en-US"/>
        </w:rPr>
      </w:pPr>
      <w:ins w:id="15" w:author="Jing Yue_r1" w:date="2024-04-19T12:12:00Z">
        <w:r>
          <w:rPr>
            <w:lang w:eastAsia="zh-CN"/>
          </w:rPr>
          <w:lastRenderedPageBreak/>
          <w:t xml:space="preserve">The AI/ML data transfer policies </w:t>
        </w:r>
      </w:ins>
      <w:ins w:id="16" w:author="Jing Yue_r1" w:date="2024-04-19T12:09:00Z">
        <w:r w:rsidR="00AA6432">
          <w:rPr>
            <w:lang w:val="en-US"/>
          </w:rPr>
          <w:t xml:space="preserve">can be used </w:t>
        </w:r>
      </w:ins>
      <w:ins w:id="17" w:author="Jing Yue_r1" w:date="2024-04-19T12:10:00Z">
        <w:r w:rsidR="00AA6432">
          <w:rPr>
            <w:lang w:val="en-US"/>
          </w:rPr>
          <w:t xml:space="preserve">for both time-sensitive and </w:t>
        </w:r>
        <w:r w:rsidR="00265FCF">
          <w:rPr>
            <w:lang w:val="en-US"/>
          </w:rPr>
          <w:t>non-time-sensitive AI/ML data transfer. For example</w:t>
        </w:r>
      </w:ins>
      <w:ins w:id="18" w:author="Jing Yue_r1" w:date="2024-04-19T12:11:00Z">
        <w:r w:rsidR="00265FCF">
          <w:rPr>
            <w:lang w:val="en-US"/>
          </w:rPr>
          <w:t>:</w:t>
        </w:r>
      </w:ins>
    </w:p>
    <w:p w14:paraId="06FBEF06" w14:textId="77777777" w:rsidR="00265FCF" w:rsidRDefault="000E1248" w:rsidP="000E1248">
      <w:pPr>
        <w:numPr>
          <w:ilvl w:val="0"/>
          <w:numId w:val="4"/>
        </w:numPr>
        <w:rPr>
          <w:ins w:id="19" w:author="Jing Yue_r1" w:date="2024-04-19T12:11:00Z"/>
          <w:lang w:val="en-US"/>
        </w:rPr>
      </w:pPr>
      <w:ins w:id="20" w:author="Jing Yue_r1" w:date="2024-04-19T12:09:00Z">
        <w:r>
          <w:rPr>
            <w:lang w:val="en-US"/>
          </w:rPr>
          <w:t xml:space="preserve">VAL server performs the time-sensitive learning that should be completed as soon as possible. The VAL server can request the AI/ML Enablement server to </w:t>
        </w:r>
        <w:r w:rsidRPr="00984917">
          <w:rPr>
            <w:lang w:val="en-US"/>
          </w:rPr>
          <w:t xml:space="preserve">configure a temporary AI/ML data transfer </w:t>
        </w:r>
        <w:r>
          <w:rPr>
            <w:lang w:val="en-US"/>
          </w:rPr>
          <w:t xml:space="preserve">session </w:t>
        </w:r>
        <w:r w:rsidRPr="00984917">
          <w:rPr>
            <w:lang w:val="en-US"/>
          </w:rPr>
          <w:t>with QoS during AI/ML member re-selection procedure</w:t>
        </w:r>
        <w:r>
          <w:rPr>
            <w:lang w:val="en-US"/>
          </w:rPr>
          <w:t xml:space="preserve">, </w:t>
        </w:r>
        <w:proofErr w:type="gramStart"/>
        <w:r>
          <w:rPr>
            <w:lang w:val="en-US"/>
          </w:rPr>
          <w:t>in order to</w:t>
        </w:r>
        <w:proofErr w:type="gramEnd"/>
        <w:r>
          <w:rPr>
            <w:lang w:val="en-US"/>
          </w:rPr>
          <w:t xml:space="preserve"> transfer the current trained data within the minimal time.</w:t>
        </w:r>
      </w:ins>
    </w:p>
    <w:p w14:paraId="07F199D7" w14:textId="2C43CB1C" w:rsidR="002666B5" w:rsidRPr="00265FCF" w:rsidRDefault="000E1248" w:rsidP="002666B5">
      <w:pPr>
        <w:numPr>
          <w:ilvl w:val="0"/>
          <w:numId w:val="4"/>
        </w:numPr>
        <w:rPr>
          <w:lang w:val="en-US"/>
        </w:rPr>
      </w:pPr>
      <w:ins w:id="21" w:author="Jing Yue_r1" w:date="2024-04-19T12:09:00Z">
        <w:r w:rsidRPr="00265FCF">
          <w:rPr>
            <w:lang w:val="en-US"/>
          </w:rPr>
          <w:t>The VAL server performs the non-time-sensitive learning and would like to reduce the cost of the AI/ML operation. The VAL server can request the AI/ML Enablement server to use background data transfer with lowest costs as BDT policy guidance.</w:t>
        </w:r>
      </w:ins>
    </w:p>
    <w:p w14:paraId="3CCD5F55" w14:textId="77777777" w:rsidR="002666B5" w:rsidRPr="008A5E86" w:rsidRDefault="002666B5" w:rsidP="002666B5">
      <w:pPr>
        <w:rPr>
          <w:noProof/>
          <w:lang w:val="en-US"/>
        </w:rPr>
      </w:pPr>
    </w:p>
    <w:p w14:paraId="2DCF1320" w14:textId="121A77A3" w:rsidR="002666B5" w:rsidRPr="00215ABA" w:rsidRDefault="002666B5" w:rsidP="00266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438132" w14:textId="77777777" w:rsidR="00BD5DF4" w:rsidRPr="00CA33DA" w:rsidRDefault="00BD5DF4" w:rsidP="00BD5DF4">
      <w:pPr>
        <w:pStyle w:val="Heading4"/>
      </w:pPr>
      <w:r w:rsidRPr="00CA33DA">
        <w:t>8.</w:t>
      </w:r>
      <w:r>
        <w:t>14</w:t>
      </w:r>
      <w:r w:rsidRPr="00CA33DA">
        <w:t>.3.1</w:t>
      </w:r>
      <w:r w:rsidRPr="00CA33DA">
        <w:tab/>
      </w:r>
      <w:r w:rsidRPr="006F270E">
        <w:t>AI/ML service request with policies provisioning and management information</w:t>
      </w:r>
      <w:bookmarkEnd w:id="2"/>
    </w:p>
    <w:p w14:paraId="6AC030BB" w14:textId="77777777" w:rsidR="00BD5DF4" w:rsidRPr="00CA33DA" w:rsidRDefault="00BD5DF4" w:rsidP="00BD5DF4"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 xml:space="preserve"> describes the information flow from the VAL server to the AI/ML </w:t>
      </w:r>
      <w:r w:rsidRPr="00B573ED">
        <w:t>Enablement</w:t>
      </w:r>
      <w:r w:rsidRPr="00B573ED" w:rsidDel="00B573ED">
        <w:t xml:space="preserve"> </w:t>
      </w:r>
      <w:r>
        <w:t>S</w:t>
      </w:r>
      <w:r w:rsidRPr="00CA33DA">
        <w:t>erver as a request</w:t>
      </w:r>
      <w:r>
        <w:t xml:space="preserve"> that contains </w:t>
      </w:r>
      <w:r w:rsidRPr="00CA33DA">
        <w:t>the AI/ML policies provisioning and management</w:t>
      </w:r>
      <w:r>
        <w:t xml:space="preserve"> information</w:t>
      </w:r>
      <w:r w:rsidRPr="00CA33DA">
        <w:t>.</w:t>
      </w:r>
    </w:p>
    <w:p w14:paraId="6A1A6068" w14:textId="77777777" w:rsidR="00BD5DF4" w:rsidRPr="00CA33DA" w:rsidRDefault="00BD5DF4" w:rsidP="00BD5DF4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0122DD4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153E5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C3111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077B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2C29382E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3C8A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254DF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  <w:p w14:paraId="5D4ED314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see</w:t>
            </w:r>
            <w:proofErr w:type="gramEnd"/>
            <w:r>
              <w:rPr>
                <w:lang w:eastAsia="zh-CN"/>
              </w:rPr>
              <w:t xml:space="preserve"> </w:t>
            </w:r>
            <w:r w:rsidRPr="00CA33DA">
              <w:rPr>
                <w:lang w:eastAsia="zh-CN"/>
              </w:rP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4832E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>The identity of the</w:t>
            </w:r>
            <w:r w:rsidRPr="00CA33DA">
              <w:t xml:space="preserve"> VAL server performing the request.</w:t>
            </w:r>
          </w:p>
        </w:tc>
      </w:tr>
      <w:tr w:rsidR="00BD5DF4" w:rsidRPr="00CA33DA" w14:paraId="5955192A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D0697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2AC71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3FDF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Identify the VAL service ID.</w:t>
            </w:r>
          </w:p>
        </w:tc>
      </w:tr>
      <w:tr w:rsidR="00BD5DF4" w:rsidRPr="00CA33DA" w14:paraId="1C56B82A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34137" w14:textId="77777777" w:rsidR="00BD5DF4" w:rsidRPr="00CA33DA" w:rsidRDefault="00BD5DF4" w:rsidP="000907E1">
            <w:pPr>
              <w:pStyle w:val="TAL"/>
            </w:pPr>
            <w: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B677" w14:textId="77777777" w:rsidR="00BD5DF4" w:rsidRDefault="00BD5DF4" w:rsidP="000907E1">
            <w:pPr>
              <w:pStyle w:val="TAC"/>
            </w:pPr>
            <w:r>
              <w:t>O</w:t>
            </w:r>
          </w:p>
          <w:p w14:paraId="2639EB1E" w14:textId="77777777" w:rsidR="00BD5DF4" w:rsidRPr="00CA33DA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DA95B" w14:textId="77777777" w:rsidR="00BD5DF4" w:rsidRPr="00CA33DA" w:rsidRDefault="00BD5DF4" w:rsidP="000907E1">
            <w:pPr>
              <w:pStyle w:val="TAL"/>
            </w:pPr>
            <w:r>
              <w:t>Identifies the list of member selection and re-selection policies, e.g., the AI/ML member shall be re-selected when the PLR is above the given value or leaves the certain area.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</w:p>
        </w:tc>
      </w:tr>
      <w:tr w:rsidR="00BD5DF4" w:rsidRPr="00CA33DA" w14:paraId="51846C0C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3EE43" w14:textId="77777777" w:rsidR="00BD5DF4" w:rsidRDefault="00BD5DF4" w:rsidP="000907E1">
            <w:pPr>
              <w:pStyle w:val="TAL"/>
            </w:pPr>
            <w:r>
              <w:t>List of AI/ML traffic QoS adjustment policies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8535C" w14:textId="77777777" w:rsidR="00BD5DF4" w:rsidRDefault="00BD5DF4" w:rsidP="000907E1">
            <w:pPr>
              <w:pStyle w:val="TAC"/>
            </w:pPr>
            <w:r>
              <w:t>O</w:t>
            </w:r>
          </w:p>
          <w:p w14:paraId="0FE2D428" w14:textId="77777777" w:rsidR="00BD5DF4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1ACF2" w14:textId="77777777" w:rsidR="00BD5DF4" w:rsidRDefault="00BD5DF4" w:rsidP="000907E1">
            <w:pPr>
              <w:pStyle w:val="TAL"/>
            </w:pPr>
            <w:r>
              <w:t>Identifies the list of QoS adjustment policies, e.g., the AI/ML traffic QoS shall be adjusted when the conditions are met.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3.</w:t>
            </w:r>
          </w:p>
        </w:tc>
      </w:tr>
      <w:tr w:rsidR="009914EA" w:rsidRPr="00CA33DA" w14:paraId="2A074C1D" w14:textId="77777777" w:rsidTr="000907E1">
        <w:trPr>
          <w:jc w:val="center"/>
          <w:ins w:id="22" w:author="Igor Pastushok" w:date="2024-03-21T14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29B1C" w14:textId="78E31197" w:rsidR="009914EA" w:rsidRDefault="009914EA" w:rsidP="009914EA">
            <w:pPr>
              <w:pStyle w:val="TAL"/>
              <w:rPr>
                <w:ins w:id="23" w:author="Igor Pastushok" w:date="2024-03-21T14:49:00Z"/>
              </w:rPr>
            </w:pPr>
            <w:ins w:id="24" w:author="Igor Pastushok" w:date="2024-03-21T14:49:00Z">
              <w:r>
                <w:t>AI/ML data transfer policy for AI/ML member re-selection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F6057" w14:textId="77777777" w:rsidR="009914EA" w:rsidRDefault="009914EA" w:rsidP="009914EA">
            <w:pPr>
              <w:pStyle w:val="TAC"/>
              <w:rPr>
                <w:ins w:id="25" w:author="Igor Pastushok" w:date="2024-03-21T14:49:00Z"/>
              </w:rPr>
            </w:pPr>
            <w:ins w:id="26" w:author="Igor Pastushok" w:date="2024-03-21T14:49:00Z">
              <w:r>
                <w:t>O</w:t>
              </w:r>
            </w:ins>
          </w:p>
          <w:p w14:paraId="73B5383E" w14:textId="088FE338" w:rsidR="009914EA" w:rsidRDefault="009914EA" w:rsidP="009914EA">
            <w:pPr>
              <w:pStyle w:val="TAC"/>
              <w:rPr>
                <w:ins w:id="27" w:author="Igor Pastushok" w:date="2024-03-21T14:49:00Z"/>
              </w:rPr>
            </w:pPr>
            <w:ins w:id="28" w:author="Igor Pastushok" w:date="2024-03-21T14:49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B8FC6" w14:textId="46F59884" w:rsidR="009914EA" w:rsidRDefault="001A26A8" w:rsidP="009914EA">
            <w:pPr>
              <w:pStyle w:val="TAL"/>
              <w:rPr>
                <w:ins w:id="29" w:author="Igor Pastushok" w:date="2024-03-21T14:49:00Z"/>
              </w:rPr>
            </w:pPr>
            <w:ins w:id="30" w:author="Igor Pastushok" w:date="2024-03-21T14:49:00Z">
              <w:r>
                <w:t>Identifies the AI/ML data transfer policy that shall be applied</w:t>
              </w:r>
            </w:ins>
            <w:ins w:id="31" w:author="Igor Pastushok" w:date="2024-03-21T14:50:00Z">
              <w:r>
                <w:t xml:space="preserve"> </w:t>
              </w:r>
              <w:r w:rsidR="0022131B">
                <w:t xml:space="preserve">for the AI/ML data transfer from dis-selected </w:t>
              </w:r>
              <w:r w:rsidR="003666A6">
                <w:t>to the selected</w:t>
              </w:r>
            </w:ins>
            <w:ins w:id="32" w:author="Igor Pastushok" w:date="2024-03-21T14:49:00Z">
              <w:r>
                <w:t xml:space="preserve"> AI/ML member </w:t>
              </w:r>
            </w:ins>
            <w:ins w:id="33" w:author="Igor Pastushok" w:date="2024-03-21T14:50:00Z">
              <w:r w:rsidR="003666A6">
                <w:t>du</w:t>
              </w:r>
            </w:ins>
            <w:ins w:id="34" w:author="Igor Pastushok" w:date="2024-03-21T14:51:00Z">
              <w:r w:rsidR="003666A6">
                <w:t xml:space="preserve">ring the </w:t>
              </w:r>
            </w:ins>
            <w:ins w:id="35" w:author="Igor Pastushok" w:date="2024-03-21T14:49:00Z">
              <w:r>
                <w:t>re-selection</w:t>
              </w:r>
            </w:ins>
            <w:ins w:id="36" w:author="Igor Pastushok" w:date="2024-03-21T14:51:00Z">
              <w:r w:rsidR="003666A6">
                <w:t xml:space="preserve"> procedure.</w:t>
              </w:r>
            </w:ins>
            <w:ins w:id="37" w:author="Igor Pastushok" w:date="2024-03-21T15:04:00Z">
              <w:r w:rsidR="00536ACC">
                <w:t xml:space="preserve"> See details in table </w:t>
              </w:r>
              <w:r w:rsidR="00536ACC" w:rsidRPr="00CA33DA">
                <w:t>8.</w:t>
              </w:r>
              <w:r w:rsidR="00536ACC">
                <w:t>14</w:t>
              </w:r>
              <w:r w:rsidR="00536ACC" w:rsidRPr="00CA33DA">
                <w:t>.3.1</w:t>
              </w:r>
              <w:r w:rsidR="00536ACC" w:rsidRPr="00CA33DA">
                <w:rPr>
                  <w:lang w:eastAsia="zh-CN"/>
                </w:rPr>
                <w:t>-</w:t>
              </w:r>
              <w:r w:rsidR="00536ACC">
                <w:rPr>
                  <w:lang w:eastAsia="zh-CN"/>
                </w:rPr>
                <w:t>4.</w:t>
              </w:r>
            </w:ins>
          </w:p>
        </w:tc>
      </w:tr>
      <w:tr w:rsidR="00BD5DF4" w:rsidRPr="00CA33DA" w14:paraId="74AB711A" w14:textId="77777777" w:rsidTr="000907E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1E1AC" w14:textId="77777777" w:rsidR="00BD5DF4" w:rsidRPr="00CA33DA" w:rsidRDefault="00BD5DF4" w:rsidP="000907E1">
            <w:pPr>
              <w:pStyle w:val="TAN"/>
            </w:pPr>
            <w:r w:rsidRPr="00CA33DA">
              <w:rPr>
                <w:rFonts w:cs="Arial"/>
              </w:rPr>
              <w:t>NOTE</w:t>
            </w:r>
            <w:r>
              <w:t>:</w:t>
            </w:r>
            <w:r>
              <w:tab/>
              <w:t>At least one of these IEs shall be provided.</w:t>
            </w:r>
          </w:p>
        </w:tc>
      </w:tr>
    </w:tbl>
    <w:p w14:paraId="701EE8AE" w14:textId="77777777" w:rsidR="00BD5DF4" w:rsidRDefault="00BD5DF4" w:rsidP="00BD5DF4"/>
    <w:p w14:paraId="6CD14D53" w14:textId="77777777" w:rsidR="00BD5DF4" w:rsidRPr="00BD4644" w:rsidRDefault="00BD5DF4" w:rsidP="00BD5DF4">
      <w:pPr>
        <w:pStyle w:val="EditorsNote"/>
      </w:pPr>
      <w:r w:rsidRPr="00BD4644">
        <w:t>Editor</w:t>
      </w:r>
      <w:r w:rsidRPr="00C53156">
        <w:t>'</w:t>
      </w:r>
      <w:r w:rsidRPr="00BD4644">
        <w:t>s note: Whether additional AI/ML policies are needed is FFS.</w:t>
      </w:r>
    </w:p>
    <w:p w14:paraId="34905B92" w14:textId="77777777" w:rsidR="00BD5DF4" w:rsidRPr="00CA33DA" w:rsidRDefault="00BD5DF4" w:rsidP="00BD5DF4">
      <w:pPr>
        <w:pStyle w:val="TH"/>
      </w:pPr>
      <w:r w:rsidRPr="00CA33DA">
        <w:lastRenderedPageBreak/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2</w:t>
      </w:r>
      <w:r w:rsidRPr="00CA33DA">
        <w:t xml:space="preserve">: </w:t>
      </w:r>
      <w:r>
        <w:t>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452F734C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5B19B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B384F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C26F5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43AF50C7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712D6" w14:textId="77777777" w:rsidR="00BD5DF4" w:rsidRPr="00CA33DA" w:rsidRDefault="00BD5DF4" w:rsidP="000907E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A689F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C5D2E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BD5DF4" w:rsidRPr="00CA33DA" w14:paraId="4375B582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ABC6F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BCC83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17D6E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select member, not select member, or re-select member.</w:t>
            </w:r>
          </w:p>
        </w:tc>
      </w:tr>
      <w:tr w:rsidR="00BD5DF4" w:rsidRPr="00CA33DA" w14:paraId="7449BC63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1202F" w14:textId="77777777" w:rsidR="00BD5DF4" w:rsidRPr="00CA33DA" w:rsidRDefault="00BD5DF4" w:rsidP="000907E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6A64" w14:textId="77777777" w:rsidR="00BD5DF4" w:rsidRDefault="00BD5DF4" w:rsidP="000907E1">
            <w:pPr>
              <w:pStyle w:val="TAC"/>
            </w:pPr>
            <w:r>
              <w:t>O</w:t>
            </w:r>
          </w:p>
          <w:p w14:paraId="6A8A4475" w14:textId="77777777" w:rsidR="00BD5DF4" w:rsidRPr="00CA33DA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3D4E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  <w:tr w:rsidR="00BD5DF4" w:rsidRPr="00CA33DA" w14:paraId="2730575D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D271D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member mobility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254D6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0F5D4C4B" w14:textId="77777777" w:rsidR="00BD5DF4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495B8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mobility </w:t>
            </w:r>
            <w:r>
              <w:t>conditions</w:t>
            </w:r>
            <w:r w:rsidRPr="00CA33DA">
              <w:t xml:space="preserve"> for the AI/ML member</w:t>
            </w:r>
            <w:r>
              <w:t xml:space="preserve"> associated with the Action</w:t>
            </w:r>
            <w:r w:rsidRPr="00CA33DA">
              <w:t>, e.g., low mobility, high mobility</w:t>
            </w:r>
            <w:r>
              <w:t>, stationary</w:t>
            </w:r>
            <w:r w:rsidRPr="00CA33DA">
              <w:t>.</w:t>
            </w:r>
          </w:p>
        </w:tc>
      </w:tr>
      <w:tr w:rsidR="00BD5DF4" w:rsidRPr="00CA33DA" w14:paraId="7FB228D8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44203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member participation </w:t>
            </w:r>
            <w:r w:rsidRPr="009411ED">
              <w:t>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51B8C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2CEE9504" w14:textId="77777777" w:rsidR="00BD5DF4" w:rsidRPr="00CA33DA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750C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the AI/ML member participation </w:t>
            </w:r>
            <w:r w:rsidRPr="00CA2125">
              <w:t>configurations</w:t>
            </w:r>
            <w:r>
              <w:t xml:space="preserve"> associated with the Action</w:t>
            </w:r>
            <w:r w:rsidRPr="00CA33DA" w:rsidDel="009411ED">
              <w:t xml:space="preserve"> </w:t>
            </w:r>
            <w:r w:rsidRPr="00CA33DA">
              <w:t>as defined in table 8.</w:t>
            </w:r>
            <w:r>
              <w:t>10</w:t>
            </w:r>
            <w:r w:rsidRPr="00CA33DA">
              <w:t>.3.1</w:t>
            </w:r>
            <w:r w:rsidRPr="00CA33DA">
              <w:rPr>
                <w:lang w:eastAsia="zh-CN"/>
              </w:rPr>
              <w:t>-1.</w:t>
            </w:r>
          </w:p>
        </w:tc>
      </w:tr>
      <w:tr w:rsidR="00BD5DF4" w:rsidRPr="00CA33DA" w14:paraId="28CDDD3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5DE5A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compute capability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01483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7EDFBC21" w14:textId="77777777" w:rsidR="00BD5DF4" w:rsidRPr="00CA33DA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13652" w14:textId="77777777" w:rsidR="00BD5DF4" w:rsidRPr="00CA33DA" w:rsidRDefault="00BD5DF4" w:rsidP="000907E1">
            <w:pPr>
              <w:pStyle w:val="TAL"/>
            </w:pPr>
            <w:r w:rsidRPr="00CA33DA">
              <w:t>Provides the list of the AI/ML compute</w:t>
            </w:r>
            <w:r>
              <w:t xml:space="preserve"> </w:t>
            </w:r>
            <w:r w:rsidRPr="00CA33DA">
              <w:t xml:space="preserve">capability </w:t>
            </w:r>
            <w:r>
              <w:t>conditions associated with the Action.</w:t>
            </w:r>
          </w:p>
        </w:tc>
      </w:tr>
      <w:tr w:rsidR="00BD5DF4" w:rsidRPr="00CA33DA" w14:paraId="68ACA90C" w14:textId="77777777" w:rsidTr="000907E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BDF91" w14:textId="77777777" w:rsidR="00BD5DF4" w:rsidRPr="00CA33DA" w:rsidRDefault="00BD5DF4" w:rsidP="000907E1">
            <w:pPr>
              <w:pStyle w:val="TAN"/>
            </w:pPr>
            <w:r>
              <w:t>NOTE:</w:t>
            </w:r>
            <w:r>
              <w:tab/>
              <w:t>At least one of these IEs shall be provided.</w:t>
            </w:r>
          </w:p>
        </w:tc>
      </w:tr>
    </w:tbl>
    <w:p w14:paraId="42DE1670" w14:textId="77777777" w:rsidR="00BD5DF4" w:rsidRDefault="00BD5DF4" w:rsidP="00BD5DF4"/>
    <w:p w14:paraId="5D0FA1CD" w14:textId="77777777" w:rsidR="00BD5DF4" w:rsidRPr="00BD4644" w:rsidRDefault="00BD5DF4" w:rsidP="00BD5DF4">
      <w:pPr>
        <w:pStyle w:val="EditorsNote"/>
      </w:pPr>
      <w:r w:rsidRPr="00BD4644">
        <w:t>Editor</w:t>
      </w:r>
      <w:r w:rsidRPr="00C53156">
        <w:t>'</w:t>
      </w:r>
      <w:r w:rsidRPr="00BD4644">
        <w:t>s note: The AI/ML compute capability conditions are FFS.</w:t>
      </w:r>
    </w:p>
    <w:p w14:paraId="3BBF0A84" w14:textId="77777777" w:rsidR="00BD5DF4" w:rsidRPr="00CA33DA" w:rsidRDefault="00BD5DF4" w:rsidP="00BD5DF4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3</w:t>
      </w:r>
      <w:r w:rsidRPr="00CA33DA">
        <w:t xml:space="preserve">: </w:t>
      </w:r>
      <w:r>
        <w:t>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30432765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34A03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B29AF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AFB2F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21B572AE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B280F" w14:textId="77777777" w:rsidR="00BD5DF4" w:rsidRPr="00CA33DA" w:rsidRDefault="00BD5DF4" w:rsidP="000907E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C7D2D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AE3E3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BD5DF4" w:rsidRPr="00CA33DA" w14:paraId="61BB1E06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D3050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34242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1A59C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adjust AIML traffic QoS.</w:t>
            </w:r>
          </w:p>
        </w:tc>
      </w:tr>
      <w:tr w:rsidR="00BD5DF4" w:rsidRPr="00CA33DA" w14:paraId="096D1B3B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BA98A" w14:textId="77777777" w:rsidR="00BD5DF4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3F969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08AA" w14:textId="77777777" w:rsidR="00BD5DF4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QoS values that shall be fulfilled when the conditions are met.</w:t>
            </w:r>
          </w:p>
        </w:tc>
      </w:tr>
      <w:tr w:rsidR="00BD5DF4" w:rsidRPr="00CA33DA" w14:paraId="2DB1163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A6620" w14:textId="77777777" w:rsidR="00BD5DF4" w:rsidRPr="00CA33DA" w:rsidRDefault="00BD5DF4" w:rsidP="000907E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C9C3D" w14:textId="77777777" w:rsidR="00BD5DF4" w:rsidRPr="00CA33DA" w:rsidRDefault="00BD5DF4" w:rsidP="000907E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295FF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</w:tbl>
    <w:p w14:paraId="7DAD9610" w14:textId="77777777" w:rsidR="00BD5DF4" w:rsidRDefault="00BD5DF4" w:rsidP="00BD5DF4"/>
    <w:p w14:paraId="0E3312AA" w14:textId="60CB1FE4" w:rsidR="00180928" w:rsidRPr="00CA33DA" w:rsidRDefault="00180928" w:rsidP="00180928">
      <w:pPr>
        <w:pStyle w:val="TH"/>
        <w:rPr>
          <w:ins w:id="38" w:author="Igor Pastushok" w:date="2024-03-21T14:06:00Z"/>
        </w:rPr>
      </w:pPr>
      <w:ins w:id="39" w:author="Igor Pastushok" w:date="2024-03-21T14:06:00Z">
        <w:r w:rsidRPr="00CA33DA">
          <w:t>Table 8.</w:t>
        </w:r>
        <w:r>
          <w:t>14</w:t>
        </w:r>
        <w:r w:rsidRPr="00CA33DA">
          <w:t>.3.1</w:t>
        </w:r>
        <w:r w:rsidRPr="00CA33DA">
          <w:rPr>
            <w:lang w:eastAsia="zh-CN"/>
          </w:rPr>
          <w:t>-</w:t>
        </w:r>
        <w:r>
          <w:rPr>
            <w:lang w:eastAsia="zh-CN"/>
          </w:rPr>
          <w:t>4</w:t>
        </w:r>
        <w:r w:rsidRPr="00CA33DA">
          <w:t xml:space="preserve">: </w:t>
        </w:r>
        <w:r>
          <w:t xml:space="preserve">AI/ML </w:t>
        </w:r>
      </w:ins>
      <w:ins w:id="40" w:author="Igor Pastushok" w:date="2024-03-21T14:07:00Z">
        <w:r w:rsidR="003623C6">
          <w:t>data tran</w:t>
        </w:r>
        <w:r w:rsidR="00CB56A6">
          <w:t>sfer policy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0928" w:rsidRPr="00CA33DA" w14:paraId="09FF7587" w14:textId="77777777" w:rsidTr="000907E1">
        <w:trPr>
          <w:jc w:val="center"/>
          <w:ins w:id="41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FB955" w14:textId="77777777" w:rsidR="00180928" w:rsidRPr="00CA33DA" w:rsidRDefault="00180928" w:rsidP="000907E1">
            <w:pPr>
              <w:pStyle w:val="TAH"/>
              <w:rPr>
                <w:ins w:id="42" w:author="Igor Pastushok" w:date="2024-03-21T14:06:00Z"/>
              </w:rPr>
            </w:pPr>
            <w:ins w:id="43" w:author="Igor Pastushok" w:date="2024-03-21T14:06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5C6D8" w14:textId="77777777" w:rsidR="00180928" w:rsidRPr="00CA33DA" w:rsidRDefault="00180928" w:rsidP="000907E1">
            <w:pPr>
              <w:pStyle w:val="TAH"/>
              <w:rPr>
                <w:ins w:id="44" w:author="Igor Pastushok" w:date="2024-03-21T14:06:00Z"/>
              </w:rPr>
            </w:pPr>
            <w:ins w:id="45" w:author="Igor Pastushok" w:date="2024-03-21T14:06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4BEC" w14:textId="77777777" w:rsidR="00180928" w:rsidRPr="00CA33DA" w:rsidRDefault="00180928" w:rsidP="000907E1">
            <w:pPr>
              <w:pStyle w:val="TAH"/>
              <w:rPr>
                <w:ins w:id="46" w:author="Igor Pastushok" w:date="2024-03-21T14:06:00Z"/>
              </w:rPr>
            </w:pPr>
            <w:ins w:id="47" w:author="Igor Pastushok" w:date="2024-03-21T14:06:00Z">
              <w:r w:rsidRPr="00CA33DA">
                <w:t>Description</w:t>
              </w:r>
            </w:ins>
          </w:p>
        </w:tc>
      </w:tr>
      <w:tr w:rsidR="00180928" w:rsidRPr="00CA33DA" w14:paraId="19AD7A8C" w14:textId="77777777" w:rsidTr="000907E1">
        <w:trPr>
          <w:jc w:val="center"/>
          <w:ins w:id="48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C78E3" w14:textId="77777777" w:rsidR="00180928" w:rsidRPr="00CA33DA" w:rsidRDefault="00180928" w:rsidP="000907E1">
            <w:pPr>
              <w:pStyle w:val="TAL"/>
              <w:rPr>
                <w:ins w:id="49" w:author="Igor Pastushok" w:date="2024-03-21T14:06:00Z"/>
              </w:rPr>
            </w:pPr>
            <w:ins w:id="50" w:author="Igor Pastushok" w:date="2024-03-21T14:06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662D3" w14:textId="77777777" w:rsidR="00180928" w:rsidRPr="00CA33DA" w:rsidRDefault="00180928" w:rsidP="000907E1">
            <w:pPr>
              <w:pStyle w:val="TAC"/>
              <w:rPr>
                <w:ins w:id="51" w:author="Igor Pastushok" w:date="2024-03-21T14:06:00Z"/>
              </w:rPr>
            </w:pPr>
            <w:ins w:id="52" w:author="Igor Pastushok" w:date="2024-03-21T14:0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A01A3" w14:textId="77777777" w:rsidR="00180928" w:rsidRPr="00CA33DA" w:rsidRDefault="00180928" w:rsidP="000907E1">
            <w:pPr>
              <w:pStyle w:val="TAL"/>
              <w:rPr>
                <w:ins w:id="53" w:author="Igor Pastushok" w:date="2024-03-21T14:06:00Z"/>
              </w:rPr>
            </w:pPr>
            <w:ins w:id="54" w:author="Igor Pastushok" w:date="2024-03-21T14:06:00Z">
              <w:r w:rsidRPr="00CA33DA">
                <w:rPr>
                  <w:lang w:eastAsia="zh-CN"/>
                </w:rPr>
                <w:t xml:space="preserve">The identity </w:t>
              </w:r>
              <w:r>
                <w:rPr>
                  <w:lang w:eastAsia="zh-CN"/>
                </w:rPr>
                <w:t>of the policy.</w:t>
              </w:r>
            </w:ins>
          </w:p>
        </w:tc>
      </w:tr>
      <w:tr w:rsidR="00180928" w:rsidRPr="00CA33DA" w14:paraId="74C6CDB3" w14:textId="77777777" w:rsidTr="000907E1">
        <w:trPr>
          <w:jc w:val="center"/>
          <w:ins w:id="55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30668" w14:textId="77777777" w:rsidR="00180928" w:rsidRPr="00CA33DA" w:rsidRDefault="00180928" w:rsidP="000907E1">
            <w:pPr>
              <w:pStyle w:val="TAL"/>
              <w:rPr>
                <w:ins w:id="56" w:author="Igor Pastushok" w:date="2024-03-21T14:06:00Z"/>
                <w:lang w:eastAsia="zh-CN"/>
              </w:rPr>
            </w:pPr>
            <w:ins w:id="57" w:author="Igor Pastushok" w:date="2024-03-21T14:06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98A70" w14:textId="77777777" w:rsidR="00180928" w:rsidRPr="00CA33DA" w:rsidRDefault="00180928" w:rsidP="000907E1">
            <w:pPr>
              <w:pStyle w:val="TAC"/>
              <w:rPr>
                <w:ins w:id="58" w:author="Igor Pastushok" w:date="2024-03-21T14:06:00Z"/>
                <w:lang w:eastAsia="zh-CN"/>
              </w:rPr>
            </w:pPr>
            <w:ins w:id="59" w:author="Igor Pastushok" w:date="2024-03-21T14:0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0CF8B" w14:textId="3BE6BD0F" w:rsidR="00180928" w:rsidRPr="00CA33DA" w:rsidRDefault="00180928" w:rsidP="000907E1">
            <w:pPr>
              <w:pStyle w:val="TAL"/>
              <w:rPr>
                <w:ins w:id="60" w:author="Igor Pastushok" w:date="2024-03-21T14:06:00Z"/>
                <w:lang w:eastAsia="zh-CN"/>
              </w:rPr>
            </w:pPr>
            <w:ins w:id="61" w:author="Igor Pastushok" w:date="2024-03-21T14:06:00Z">
              <w:r>
                <w:rPr>
                  <w:lang w:eastAsia="zh-CN"/>
                </w:rPr>
                <w:t>Represents the policy action, e.g.,</w:t>
              </w:r>
            </w:ins>
            <w:ins w:id="62" w:author="Igor Pastushok" w:date="2024-03-21T14:11:00Z">
              <w:r w:rsidR="00741434">
                <w:rPr>
                  <w:lang w:eastAsia="zh-CN"/>
                </w:rPr>
                <w:t xml:space="preserve"> initiate back</w:t>
              </w:r>
              <w:r w:rsidR="0046578B">
                <w:rPr>
                  <w:lang w:eastAsia="zh-CN"/>
                </w:rPr>
                <w:t xml:space="preserve">ground AI/ML data transfer </w:t>
              </w:r>
            </w:ins>
            <w:ins w:id="63" w:author="Igor Pastushok" w:date="2024-03-21T14:12:00Z">
              <w:r w:rsidR="008A770A">
                <w:rPr>
                  <w:lang w:eastAsia="zh-CN"/>
                </w:rPr>
                <w:t xml:space="preserve">or configure </w:t>
              </w:r>
            </w:ins>
            <w:ins w:id="64" w:author="Igor Pastushok" w:date="2024-03-21T14:15:00Z">
              <w:r w:rsidR="00792442">
                <w:rPr>
                  <w:lang w:eastAsia="zh-CN"/>
                </w:rPr>
                <w:t xml:space="preserve">a </w:t>
              </w:r>
              <w:r w:rsidR="008D4A52">
                <w:rPr>
                  <w:lang w:eastAsia="zh-CN"/>
                </w:rPr>
                <w:t>temporary AI/ML data transfer with QoS</w:t>
              </w:r>
              <w:r w:rsidR="0021741F">
                <w:rPr>
                  <w:lang w:eastAsia="zh-CN"/>
                </w:rPr>
                <w:t xml:space="preserve"> during AI/ML mem</w:t>
              </w:r>
            </w:ins>
            <w:ins w:id="65" w:author="Igor Pastushok" w:date="2024-03-21T14:16:00Z">
              <w:r w:rsidR="0021741F">
                <w:rPr>
                  <w:lang w:eastAsia="zh-CN"/>
                </w:rPr>
                <w:t>ber re-selection procedure</w:t>
              </w:r>
            </w:ins>
            <w:ins w:id="66" w:author="Igor Pastushok" w:date="2024-03-21T14:15:00Z">
              <w:r w:rsidR="008D4A52">
                <w:rPr>
                  <w:lang w:eastAsia="zh-CN"/>
                </w:rPr>
                <w:t>.</w:t>
              </w:r>
            </w:ins>
          </w:p>
        </w:tc>
      </w:tr>
      <w:tr w:rsidR="00180928" w:rsidRPr="00CA33DA" w14:paraId="187F753C" w14:textId="77777777" w:rsidTr="000907E1">
        <w:trPr>
          <w:jc w:val="center"/>
          <w:ins w:id="67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E53CD" w14:textId="77777777" w:rsidR="00180928" w:rsidRDefault="00180928" w:rsidP="000907E1">
            <w:pPr>
              <w:pStyle w:val="TAL"/>
              <w:rPr>
                <w:ins w:id="68" w:author="Igor Pastushok" w:date="2024-03-21T14:06:00Z"/>
                <w:lang w:eastAsia="zh-CN"/>
              </w:rPr>
            </w:pPr>
            <w:ins w:id="69" w:author="Igor Pastushok" w:date="2024-03-21T14:06:00Z">
              <w:r>
                <w:rPr>
                  <w:lang w:eastAsia="zh-CN"/>
                </w:rPr>
                <w:t>List of the required AI/ML traffic QoS values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05944" w14:textId="77777777" w:rsidR="00FF0F69" w:rsidRDefault="00A730A4" w:rsidP="00FF0F69">
            <w:pPr>
              <w:pStyle w:val="TAC"/>
              <w:rPr>
                <w:ins w:id="70" w:author="Igor Pastushok" w:date="2024-03-21T14:52:00Z"/>
              </w:rPr>
            </w:pPr>
            <w:ins w:id="71" w:author="Igor Pastushok" w:date="2024-03-21T14:41:00Z">
              <w:r>
                <w:rPr>
                  <w:lang w:eastAsia="zh-CN"/>
                </w:rPr>
                <w:t>O</w:t>
              </w:r>
            </w:ins>
          </w:p>
          <w:p w14:paraId="4B71980B" w14:textId="30BD3D9A" w:rsidR="00180928" w:rsidRPr="00CA33DA" w:rsidRDefault="00FF0F69" w:rsidP="00FF0F69">
            <w:pPr>
              <w:pStyle w:val="TAC"/>
              <w:rPr>
                <w:ins w:id="72" w:author="Igor Pastushok" w:date="2024-03-21T14:06:00Z"/>
                <w:lang w:eastAsia="zh-CN"/>
              </w:rPr>
            </w:pPr>
            <w:ins w:id="73" w:author="Igor Pastushok" w:date="2024-03-21T14:52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>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2BD27" w14:textId="3428D619" w:rsidR="00180928" w:rsidRDefault="00180928" w:rsidP="000907E1">
            <w:pPr>
              <w:pStyle w:val="TAL"/>
              <w:rPr>
                <w:ins w:id="74" w:author="Igor Pastushok" w:date="2024-03-21T14:06:00Z"/>
                <w:lang w:eastAsia="zh-CN"/>
              </w:rPr>
            </w:pPr>
            <w:ins w:id="75" w:author="Igor Pastushok" w:date="2024-03-21T14:06:00Z">
              <w:r>
                <w:rPr>
                  <w:lang w:eastAsia="zh-CN"/>
                </w:rPr>
                <w:t>Represents the required</w:t>
              </w:r>
            </w:ins>
            <w:ins w:id="76" w:author="Igor Pastushok R1" w:date="2024-04-18T09:00:00Z">
              <w:r w:rsidR="00ED57E8">
                <w:rPr>
                  <w:lang w:eastAsia="zh-CN"/>
                </w:rPr>
                <w:t xml:space="preserve"> network</w:t>
              </w:r>
            </w:ins>
            <w:ins w:id="77" w:author="Igor Pastushok" w:date="2024-03-21T14:06:00Z">
              <w:r>
                <w:rPr>
                  <w:lang w:eastAsia="zh-CN"/>
                </w:rPr>
                <w:t xml:space="preserve"> QoS values that shall be </w:t>
              </w:r>
            </w:ins>
            <w:ins w:id="78" w:author="Igor Pastushok" w:date="2024-03-21T14:39:00Z">
              <w:r w:rsidR="007D2586">
                <w:rPr>
                  <w:lang w:eastAsia="zh-CN"/>
                </w:rPr>
                <w:t>enforced for the AI/ML data transfer with QoS</w:t>
              </w:r>
            </w:ins>
            <w:ins w:id="79" w:author="Igor Pastushok" w:date="2024-03-21T14:41:00Z">
              <w:r w:rsidR="00C005C5">
                <w:rPr>
                  <w:lang w:eastAsia="zh-CN"/>
                </w:rPr>
                <w:t>.</w:t>
              </w:r>
            </w:ins>
            <w:ins w:id="80" w:author="Igor Pastushok" w:date="2024-04-02T16:07:00Z">
              <w:r w:rsidR="00E65D1C">
                <w:rPr>
                  <w:lang w:eastAsia="zh-CN"/>
                </w:rPr>
                <w:t xml:space="preserve"> This IE is applicable for the </w:t>
              </w:r>
            </w:ins>
            <w:ins w:id="81" w:author="Igor Pastushok" w:date="2024-04-02T16:08:00Z">
              <w:r w:rsidR="009543A5">
                <w:rPr>
                  <w:lang w:eastAsia="zh-CN"/>
                </w:rPr>
                <w:t>"</w:t>
              </w:r>
            </w:ins>
            <w:ins w:id="82" w:author="Igor Pastushok" w:date="2024-04-02T16:07:00Z">
              <w:r w:rsidR="009543A5">
                <w:rPr>
                  <w:lang w:eastAsia="zh-CN"/>
                </w:rPr>
                <w:t>configure a temporary AI/ML data transfer with QoS"</w:t>
              </w:r>
            </w:ins>
            <w:ins w:id="83" w:author="Igor Pastushok" w:date="2024-04-02T16:08:00Z">
              <w:r w:rsidR="009543A5">
                <w:rPr>
                  <w:lang w:eastAsia="zh-CN"/>
                </w:rPr>
                <w:t>.</w:t>
              </w:r>
            </w:ins>
          </w:p>
        </w:tc>
      </w:tr>
      <w:tr w:rsidR="00180928" w:rsidRPr="00CA33DA" w14:paraId="7F14BC59" w14:textId="77777777" w:rsidTr="000907E1">
        <w:trPr>
          <w:jc w:val="center"/>
          <w:ins w:id="84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14022" w14:textId="45C9D761" w:rsidR="00180928" w:rsidRPr="00CA33DA" w:rsidRDefault="00A730A4" w:rsidP="000907E1">
            <w:pPr>
              <w:pStyle w:val="TAL"/>
              <w:rPr>
                <w:ins w:id="85" w:author="Igor Pastushok" w:date="2024-03-21T14:06:00Z"/>
              </w:rPr>
            </w:pPr>
            <w:ins w:id="86" w:author="Igor Pastushok" w:date="2024-03-21T14:41:00Z">
              <w:r>
                <w:t xml:space="preserve">Background data transmission </w:t>
              </w:r>
            </w:ins>
            <w:ins w:id="87" w:author="Igor Pastushok" w:date="2024-03-21T14:45:00Z">
              <w:r w:rsidR="00F21F53">
                <w:t xml:space="preserve">details and </w:t>
              </w:r>
            </w:ins>
            <w:ins w:id="88" w:author="Igor Pastushok" w:date="2024-03-21T14:41:00Z">
              <w:r>
                <w:t xml:space="preserve">policy </w:t>
              </w:r>
            </w:ins>
            <w:ins w:id="89" w:author="Igor Pastushok" w:date="2024-03-21T14:42:00Z">
              <w:r>
                <w:t>guidance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3B2C1" w14:textId="77777777" w:rsidR="00FF0F69" w:rsidRDefault="003666A6" w:rsidP="00FF0F69">
            <w:pPr>
              <w:pStyle w:val="TAC"/>
              <w:rPr>
                <w:ins w:id="90" w:author="Igor Pastushok" w:date="2024-03-21T14:52:00Z"/>
              </w:rPr>
            </w:pPr>
            <w:ins w:id="91" w:author="Igor Pastushok" w:date="2024-03-21T14:51:00Z">
              <w:r>
                <w:t>O</w:t>
              </w:r>
            </w:ins>
          </w:p>
          <w:p w14:paraId="4CC6412D" w14:textId="591D58A6" w:rsidR="00180928" w:rsidRPr="00CA33DA" w:rsidRDefault="00FF0F69" w:rsidP="00FF0F69">
            <w:pPr>
              <w:pStyle w:val="TAC"/>
              <w:rPr>
                <w:ins w:id="92" w:author="Igor Pastushok" w:date="2024-03-21T14:06:00Z"/>
              </w:rPr>
            </w:pPr>
            <w:ins w:id="93" w:author="Igor Pastushok" w:date="2024-03-21T14:52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>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F39AE" w14:textId="4017404E" w:rsidR="00180928" w:rsidRPr="00CA33DA" w:rsidRDefault="00180928" w:rsidP="000907E1">
            <w:pPr>
              <w:pStyle w:val="TAL"/>
              <w:rPr>
                <w:ins w:id="94" w:author="Igor Pastushok" w:date="2024-03-21T14:06:00Z"/>
              </w:rPr>
            </w:pPr>
            <w:ins w:id="95" w:author="Igor Pastushok" w:date="2024-03-21T14:06:00Z">
              <w:r w:rsidRPr="00CA33DA">
                <w:t xml:space="preserve">Provides </w:t>
              </w:r>
            </w:ins>
            <w:ins w:id="96" w:author="Igor Pastushok" w:date="2024-03-21T14:44:00Z">
              <w:r w:rsidR="00B209A3">
                <w:t>the background data transmission</w:t>
              </w:r>
            </w:ins>
            <w:ins w:id="97" w:author="Igor Pastushok" w:date="2024-03-21T14:45:00Z">
              <w:r w:rsidR="00F21F53">
                <w:t xml:space="preserve"> details and</w:t>
              </w:r>
            </w:ins>
            <w:ins w:id="98" w:author="Igor Pastushok" w:date="2024-03-21T14:44:00Z">
              <w:r w:rsidR="00B209A3">
                <w:t xml:space="preserve"> policy guidance as described in clause</w:t>
              </w:r>
            </w:ins>
            <w:ins w:id="99" w:author="Igor Pastushok" w:date="2024-03-21T14:46:00Z">
              <w:r w:rsidR="00672741">
                <w:t> </w:t>
              </w:r>
            </w:ins>
            <w:ins w:id="100" w:author="Igor Pastushok" w:date="2024-03-21T14:45:00Z">
              <w:r w:rsidR="003A20A9">
                <w:t>14</w:t>
              </w:r>
              <w:r w:rsidR="003A20A9" w:rsidRPr="00B2098E">
                <w:t>.</w:t>
              </w:r>
              <w:r w:rsidR="003A20A9">
                <w:t>3</w:t>
              </w:r>
              <w:r w:rsidR="003A20A9" w:rsidRPr="00B2098E">
                <w:t>.</w:t>
              </w:r>
              <w:r w:rsidR="003A20A9">
                <w:t>2.58 of 3GPP </w:t>
              </w:r>
            </w:ins>
            <w:ins w:id="101" w:author="Igor Pastushok" w:date="2024-03-21T14:46:00Z">
              <w:r w:rsidR="003A20A9">
                <w:t>TS </w:t>
              </w:r>
            </w:ins>
            <w:ins w:id="102" w:author="Igor Pastushok" w:date="2024-03-21T14:45:00Z">
              <w:r w:rsidR="003A20A9">
                <w:t>23.434</w:t>
              </w:r>
            </w:ins>
            <w:ins w:id="103" w:author="Igor Pastushok" w:date="2024-03-21T14:46:00Z">
              <w:r w:rsidR="00672741">
                <w:t> [7].</w:t>
              </w:r>
            </w:ins>
            <w:ins w:id="104" w:author="Igor Pastushok" w:date="2024-04-02T16:06:00Z">
              <w:r w:rsidR="00E65D1C">
                <w:t xml:space="preserve"> This IE is </w:t>
              </w:r>
            </w:ins>
            <w:ins w:id="105" w:author="Igor Pastushok" w:date="2024-04-02T16:07:00Z">
              <w:r w:rsidR="00E65D1C">
                <w:t>applicable for the "</w:t>
              </w:r>
              <w:r w:rsidR="00E65D1C">
                <w:rPr>
                  <w:lang w:eastAsia="zh-CN"/>
                </w:rPr>
                <w:t>initiate background AI/ML data transfer" action.</w:t>
              </w:r>
            </w:ins>
          </w:p>
        </w:tc>
      </w:tr>
      <w:tr w:rsidR="00FF0F69" w:rsidRPr="00CA33DA" w14:paraId="14FF7513" w14:textId="77777777" w:rsidTr="00803307">
        <w:trPr>
          <w:jc w:val="center"/>
          <w:ins w:id="106" w:author="Igor Pastushok" w:date="2024-03-21T14:5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E31F5" w14:textId="577D3601" w:rsidR="00FF0F69" w:rsidRPr="00CA33DA" w:rsidRDefault="00FF0F69" w:rsidP="00FF0F69">
            <w:pPr>
              <w:pStyle w:val="TAN"/>
              <w:rPr>
                <w:ins w:id="107" w:author="Igor Pastushok" w:date="2024-03-21T14:51:00Z"/>
              </w:rPr>
            </w:pPr>
            <w:ins w:id="108" w:author="Igor Pastushok" w:date="2024-03-21T14:51:00Z">
              <w:r>
                <w:t>NOTE:</w:t>
              </w:r>
              <w:r>
                <w:tab/>
              </w:r>
            </w:ins>
            <w:ins w:id="109" w:author="Igor Pastushok" w:date="2024-03-21T14:52:00Z">
              <w:r>
                <w:t>Only one of these information elements shall be provided.</w:t>
              </w:r>
            </w:ins>
          </w:p>
        </w:tc>
      </w:tr>
    </w:tbl>
    <w:p w14:paraId="598A9126" w14:textId="2BDAAFBF" w:rsidR="00180928" w:rsidRDefault="00180928" w:rsidP="00180928">
      <w:pPr>
        <w:rPr>
          <w:ins w:id="110" w:author="Jing Yue_r1" w:date="2024-04-19T12:13:00Z"/>
        </w:rPr>
      </w:pPr>
    </w:p>
    <w:p w14:paraId="470CF1AB" w14:textId="6FBD2563" w:rsidR="005402A7" w:rsidRDefault="005402A7" w:rsidP="00180928">
      <w:pPr>
        <w:rPr>
          <w:ins w:id="111" w:author="Igor Pastushok" w:date="2024-03-21T14:06:00Z"/>
        </w:rPr>
      </w:pPr>
      <w:ins w:id="112" w:author="Jing Yue_r1" w:date="2024-04-19T12:13:00Z">
        <w:r>
          <w:t>NOTE:</w:t>
        </w:r>
        <w:r>
          <w:tab/>
          <w:t xml:space="preserve">The </w:t>
        </w:r>
        <w:r w:rsidR="00CF51A3">
          <w:rPr>
            <w:lang w:eastAsia="zh-CN"/>
          </w:rPr>
          <w:t>AI/ML data transfer policies</w:t>
        </w:r>
        <w:r w:rsidR="00CF51A3">
          <w:rPr>
            <w:lang w:eastAsia="zh-CN"/>
          </w:rPr>
          <w:t xml:space="preserve"> c</w:t>
        </w:r>
      </w:ins>
      <w:ins w:id="113" w:author="Jing Yue_r1" w:date="2024-04-19T12:14:00Z">
        <w:r w:rsidR="00CF51A3">
          <w:rPr>
            <w:lang w:eastAsia="zh-CN"/>
          </w:rPr>
          <w:t xml:space="preserve">an be used </w:t>
        </w:r>
      </w:ins>
      <w:ins w:id="114" w:author="Jing Yue_r1" w:date="2024-04-19T12:17:00Z">
        <w:r w:rsidR="005B6C3D">
          <w:rPr>
            <w:lang w:eastAsia="zh-CN"/>
          </w:rPr>
          <w:t xml:space="preserve">for </w:t>
        </w:r>
      </w:ins>
      <w:proofErr w:type="gramStart"/>
      <w:ins w:id="115" w:author="Jing Yue_r1" w:date="2024-04-19T12:23:00Z">
        <w:r w:rsidR="003010E9">
          <w:rPr>
            <w:lang w:eastAsia="zh-CN"/>
          </w:rPr>
          <w:t>e.g.</w:t>
        </w:r>
        <w:proofErr w:type="gramEnd"/>
        <w:r w:rsidR="003010E9">
          <w:rPr>
            <w:lang w:eastAsia="zh-CN"/>
          </w:rPr>
          <w:t xml:space="preserve"> </w:t>
        </w:r>
      </w:ins>
      <w:ins w:id="116" w:author="Jing Yue_r1" w:date="2024-04-19T12:17:00Z">
        <w:r w:rsidR="005B6C3D">
          <w:t>AI/ML model distribution</w:t>
        </w:r>
        <w:r w:rsidR="005B6C3D">
          <w:t xml:space="preserve"> and </w:t>
        </w:r>
        <w:r w:rsidR="005B6C3D">
          <w:t>transfer</w:t>
        </w:r>
      </w:ins>
      <w:ins w:id="117" w:author="Jing Yue_r1" w:date="2024-04-19T12:22:00Z">
        <w:r w:rsidR="00EC1754">
          <w:t xml:space="preserve">. </w:t>
        </w:r>
      </w:ins>
      <w:ins w:id="118" w:author="Jing Yue_r1" w:date="2024-04-19T12:23:00Z">
        <w:r w:rsidR="003010E9">
          <w:t>In detail</w:t>
        </w:r>
      </w:ins>
      <w:ins w:id="119" w:author="Jing Yue_r1" w:date="2024-04-19T12:24:00Z">
        <w:r w:rsidR="003010E9">
          <w:t xml:space="preserve">, for </w:t>
        </w:r>
        <w:r w:rsidR="003010E9">
          <w:t>example,</w:t>
        </w:r>
        <w:r w:rsidR="003010E9">
          <w:rPr>
            <w:lang w:eastAsia="zh-CN"/>
          </w:rPr>
          <w:t xml:space="preserve"> </w:t>
        </w:r>
        <w:r w:rsidR="003010E9">
          <w:rPr>
            <w:lang w:eastAsia="zh-CN"/>
          </w:rPr>
          <w:t xml:space="preserve">the </w:t>
        </w:r>
        <w:r w:rsidR="003010E9">
          <w:t xml:space="preserve">model transfer process </w:t>
        </w:r>
        <w:r w:rsidR="003010E9">
          <w:t xml:space="preserve">mentioned in </w:t>
        </w:r>
        <w:r w:rsidR="003010E9">
          <w:rPr>
            <w:lang w:eastAsia="zh-CN"/>
          </w:rPr>
          <w:t>step 2</w:t>
        </w:r>
        <w:r w:rsidR="003010E9">
          <w:rPr>
            <w:lang w:eastAsia="zh-CN"/>
          </w:rPr>
          <w:t xml:space="preserve"> of S</w:t>
        </w:r>
      </w:ins>
      <w:ins w:id="120" w:author="Jing Yue_r1" w:date="2024-04-19T12:14:00Z">
        <w:r w:rsidR="00B97A98">
          <w:rPr>
            <w:lang w:eastAsia="zh-CN"/>
          </w:rPr>
          <w:t>olution</w:t>
        </w:r>
      </w:ins>
      <w:ins w:id="121" w:author="Jing Yue_r1" w:date="2024-04-19T12:23:00Z">
        <w:r w:rsidR="003010E9">
          <w:rPr>
            <w:lang w:eastAsia="zh-CN"/>
          </w:rPr>
          <w:t xml:space="preserve"> #5 </w:t>
        </w:r>
      </w:ins>
      <w:ins w:id="122" w:author="Jing Yue_r1" w:date="2024-04-19T12:24:00Z">
        <w:r w:rsidR="003010E9">
          <w:t xml:space="preserve">can consider using </w:t>
        </w:r>
      </w:ins>
      <w:ins w:id="123" w:author="Jing Yue_r1" w:date="2024-04-19T12:25:00Z">
        <w:r w:rsidR="00147A30">
          <w:rPr>
            <w:lang w:eastAsia="zh-CN"/>
          </w:rPr>
          <w:t>AI/ML data transfer policies</w:t>
        </w:r>
        <w:r w:rsidR="00147A30">
          <w:rPr>
            <w:lang w:eastAsia="zh-CN"/>
          </w:rPr>
          <w:t>.</w:t>
        </w:r>
      </w:ins>
      <w:ins w:id="124" w:author="Jing Yue_r1" w:date="2024-04-19T12:14:00Z">
        <w:r w:rsidR="00B97A98">
          <w:rPr>
            <w:lang w:eastAsia="zh-CN"/>
          </w:rPr>
          <w:t xml:space="preserve"> </w:t>
        </w:r>
      </w:ins>
      <w:ins w:id="125" w:author="Jing Yue_r1" w:date="2024-04-19T12:25:00Z">
        <w:r w:rsidR="00147A30">
          <w:rPr>
            <w:lang w:eastAsia="zh-CN"/>
          </w:rPr>
          <w:t xml:space="preserve">The </w:t>
        </w:r>
        <w:r w:rsidR="00147A30">
          <w:rPr>
            <w:lang w:eastAsia="zh-CN"/>
          </w:rPr>
          <w:t>AI/ML data transfer policies</w:t>
        </w:r>
        <w:r w:rsidR="00147A30">
          <w:rPr>
            <w:lang w:eastAsia="zh-CN"/>
          </w:rPr>
          <w:t xml:space="preserve"> can also be used by the solutions for</w:t>
        </w:r>
      </w:ins>
      <w:ins w:id="126" w:author="Jing Yue_r1" w:date="2024-04-19T12:15:00Z">
        <w:r w:rsidR="00B97A98">
          <w:rPr>
            <w:lang w:eastAsia="zh-CN"/>
          </w:rPr>
          <w:t xml:space="preserve"> KI#5 on </w:t>
        </w:r>
        <w:r w:rsidR="00B97A98">
          <w:t>in-time transfer of AI/ML models</w:t>
        </w:r>
      </w:ins>
      <w:ins w:id="127" w:author="Jing Yue_r1" w:date="2024-04-19T12:25:00Z">
        <w:r w:rsidR="00147A30">
          <w:t>.</w:t>
        </w:r>
      </w:ins>
      <w:ins w:id="128" w:author="Jing Yue_r1" w:date="2024-04-19T12:14:00Z">
        <w:r w:rsidR="00CF51A3">
          <w:rPr>
            <w:lang w:eastAsia="zh-CN"/>
          </w:rPr>
          <w:t xml:space="preserve"> </w:t>
        </w:r>
      </w:ins>
    </w:p>
    <w:bookmarkEnd w:id="3"/>
    <w:bookmarkEnd w:id="4"/>
    <w:p w14:paraId="6C242CBF" w14:textId="77777777" w:rsidR="00D02B51" w:rsidRDefault="00D02B51" w:rsidP="00CD2478">
      <w:pPr>
        <w:rPr>
          <w:noProof/>
          <w:lang w:val="en-US"/>
        </w:rPr>
      </w:pPr>
    </w:p>
    <w:p w14:paraId="0C66B6BF" w14:textId="77777777" w:rsidR="00245B2B" w:rsidRPr="00215ABA" w:rsidRDefault="00245B2B" w:rsidP="00245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71A242B" w14:textId="77777777" w:rsidR="00926C24" w:rsidRPr="00650C3C" w:rsidRDefault="00926C24" w:rsidP="00926C24">
      <w:pPr>
        <w:pStyle w:val="Heading3"/>
        <w:rPr>
          <w:lang w:val="en-US" w:eastAsia="zh-CN"/>
        </w:rPr>
      </w:pPr>
      <w:bookmarkStart w:id="129" w:name="_Toc161046011"/>
      <w:r>
        <w:rPr>
          <w:lang w:val="en-US" w:eastAsia="zh-CN"/>
        </w:rPr>
        <w:t>8.5.3</w:t>
      </w:r>
      <w:r>
        <w:rPr>
          <w:lang w:val="en-US" w:eastAsia="zh-CN"/>
        </w:rPr>
        <w:tab/>
        <w:t>AI/ML model information discovery procedure</w:t>
      </w:r>
      <w:bookmarkEnd w:id="129"/>
    </w:p>
    <w:p w14:paraId="40EA7351" w14:textId="77777777" w:rsidR="00926C24" w:rsidRDefault="00926C24" w:rsidP="00926C24">
      <w:pPr>
        <w:pStyle w:val="TH"/>
      </w:pPr>
      <w:r>
        <w:object w:dxaOrig="7725" w:dyaOrig="5070" w14:anchorId="00FCA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pt;height:251.5pt" o:ole="">
            <v:imagedata r:id="rId7" o:title=""/>
          </v:shape>
          <o:OLEObject Type="Embed" ProgID="Visio.Drawing.15" ShapeID="_x0000_i1025" DrawAspect="Content" ObjectID="_1775035319" r:id="rId8"/>
        </w:object>
      </w:r>
    </w:p>
    <w:p w14:paraId="7D56CCCE" w14:textId="77777777" w:rsidR="00926C24" w:rsidRPr="00042EA3" w:rsidRDefault="00926C24" w:rsidP="00926C24">
      <w:pPr>
        <w:pStyle w:val="TF"/>
        <w:rPr>
          <w:i/>
          <w:iCs/>
        </w:rPr>
      </w:pPr>
      <w:r w:rsidRPr="00042EA3">
        <w:t xml:space="preserve">Figure </w:t>
      </w:r>
      <w:r>
        <w:t>8.</w:t>
      </w:r>
      <w:r>
        <w:rPr>
          <w:i/>
          <w:iCs/>
        </w:rPr>
        <w:t>5</w:t>
      </w:r>
      <w:r>
        <w:t>.3-1: AI/ML model information discovery procedure</w:t>
      </w:r>
    </w:p>
    <w:p w14:paraId="05FBE7A3" w14:textId="77777777" w:rsidR="00926C24" w:rsidRDefault="00926C24" w:rsidP="00926C24">
      <w:pPr>
        <w:pStyle w:val="B1"/>
      </w:pPr>
      <w:r>
        <w:t>1.</w:t>
      </w:r>
      <w:r>
        <w:tab/>
        <w:t>The model repository consumer (e.g., VAL server) sends an AI/ML model information discovery request to the model repository. The request contains filter information of the AI/ML model such as the analytics ID(s) associated with the model, requirements of the model (e.g., required computing power), information of the training data, etc. If ADAE is the AI/ML model consumer, then step 1 is skipped.</w:t>
      </w:r>
    </w:p>
    <w:p w14:paraId="2BF201CD" w14:textId="77777777" w:rsidR="00926C24" w:rsidRDefault="00926C24" w:rsidP="00926C24">
      <w:pPr>
        <w:pStyle w:val="B1"/>
      </w:pPr>
      <w:r>
        <w:t>2.</w:t>
      </w:r>
      <w:r>
        <w:tab/>
        <w:t>Upon receiving the discovery request, the model repository processes the request and sends the response message to the model repository consumer. The response includes information of the discovered AI/ML model. Optionally, the model repository can initiate a model transfer process to the consumer.</w:t>
      </w:r>
    </w:p>
    <w:p w14:paraId="7E3BE80A" w14:textId="67DF47CB" w:rsidR="00926C24" w:rsidRPr="0096350E" w:rsidRDefault="00926C24" w:rsidP="00926C24">
      <w:pPr>
        <w:pStyle w:val="NO"/>
      </w:pPr>
      <w:r w:rsidRPr="0096350E">
        <w:t>NOTE</w:t>
      </w:r>
      <w:ins w:id="130" w:author="Jing Yue_r1" w:date="2024-04-19T12:28:00Z">
        <w:r>
          <w:t xml:space="preserve"> 1</w:t>
        </w:r>
      </w:ins>
      <w:r w:rsidRPr="0096350E">
        <w:t>:</w:t>
      </w:r>
      <w:r>
        <w:tab/>
      </w:r>
      <w:r w:rsidRPr="0096350E">
        <w:t>It is to be determined in the evaluation phase which entities are can have direct interaction with the model repository, e.g., AI/ML enable</w:t>
      </w:r>
      <w:r>
        <w:t>ment</w:t>
      </w:r>
      <w:r w:rsidRPr="0096350E">
        <w:t xml:space="preserve"> </w:t>
      </w:r>
      <w:r>
        <w:t xml:space="preserve">server/client </w:t>
      </w:r>
      <w:r w:rsidRPr="0096350E">
        <w:t>and/ or MTME-enhanced ADAE</w:t>
      </w:r>
      <w:r>
        <w:t xml:space="preserve"> server/client</w:t>
      </w:r>
      <w:r w:rsidRPr="0096350E">
        <w:t xml:space="preserve">, etc. This procedure is assumed to also enable other AI/ML service consumers to access this functionality indirectly, via these enablers with direct access.  </w:t>
      </w:r>
    </w:p>
    <w:p w14:paraId="02A266F0" w14:textId="4F6F252B" w:rsidR="00245B2B" w:rsidRPr="00926C24" w:rsidRDefault="00926C24" w:rsidP="00926C24">
      <w:pPr>
        <w:pStyle w:val="NO"/>
        <w:rPr>
          <w:noProof/>
        </w:rPr>
      </w:pPr>
      <w:ins w:id="131" w:author="Jing Yue_r1" w:date="2024-04-19T12:28:00Z">
        <w:r>
          <w:rPr>
            <w:noProof/>
          </w:rPr>
          <w:t>NOTE 2:</w:t>
        </w:r>
        <w:r>
          <w:rPr>
            <w:noProof/>
          </w:rPr>
          <w:tab/>
          <w:t xml:space="preserve">The </w:t>
        </w:r>
      </w:ins>
      <w:ins w:id="132" w:author="Jing Yue_r1" w:date="2024-04-19T12:29:00Z">
        <w:r>
          <w:t>model transfer process</w:t>
        </w:r>
        <w:r>
          <w:t xml:space="preserve"> mentioned in step 2 can use the </w:t>
        </w:r>
        <w:r>
          <w:rPr>
            <w:lang w:eastAsia="zh-CN"/>
          </w:rPr>
          <w:t>AI/ML data transfer policies</w:t>
        </w:r>
        <w:r>
          <w:rPr>
            <w:lang w:eastAsia="zh-CN"/>
          </w:rPr>
          <w:t>.</w:t>
        </w:r>
      </w:ins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*** End of Changes ***</w:t>
      </w:r>
    </w:p>
    <w:sectPr w:rsidR="00C21836" w:rsidRPr="001460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F702B" w14:textId="77777777" w:rsidR="007D79AF" w:rsidRDefault="007D79AF">
      <w:r>
        <w:separator/>
      </w:r>
    </w:p>
  </w:endnote>
  <w:endnote w:type="continuationSeparator" w:id="0">
    <w:p w14:paraId="07AB736C" w14:textId="77777777" w:rsidR="007D79AF" w:rsidRDefault="007D79AF">
      <w:r>
        <w:continuationSeparator/>
      </w:r>
    </w:p>
  </w:endnote>
  <w:endnote w:type="continuationNotice" w:id="1">
    <w:p w14:paraId="25ECEED3" w14:textId="77777777" w:rsidR="007D79AF" w:rsidRDefault="007D7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54206" w14:textId="77777777" w:rsidR="007D79AF" w:rsidRDefault="007D79AF">
      <w:r>
        <w:separator/>
      </w:r>
    </w:p>
  </w:footnote>
  <w:footnote w:type="continuationSeparator" w:id="0">
    <w:p w14:paraId="4C0EE10C" w14:textId="77777777" w:rsidR="007D79AF" w:rsidRDefault="007D79AF">
      <w:r>
        <w:continuationSeparator/>
      </w:r>
    </w:p>
  </w:footnote>
  <w:footnote w:type="continuationNotice" w:id="1">
    <w:p w14:paraId="2F88A52F" w14:textId="77777777" w:rsidR="007D79AF" w:rsidRDefault="007D7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C25CF"/>
    <w:multiLevelType w:val="hybridMultilevel"/>
    <w:tmpl w:val="7AC41700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3"/>
  </w:num>
  <w:num w:numId="2" w16cid:durableId="543641666">
    <w:abstractNumId w:val="1"/>
  </w:num>
  <w:num w:numId="3" w16cid:durableId="1144159922">
    <w:abstractNumId w:val="2"/>
  </w:num>
  <w:num w:numId="4" w16cid:durableId="20521493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Jing Yue_r1">
    <w15:presenceInfo w15:providerId="None" w15:userId="Jing Yue_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516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0ED"/>
    <w:rsid w:val="00027520"/>
    <w:rsid w:val="0004046A"/>
    <w:rsid w:val="0004113F"/>
    <w:rsid w:val="0004201E"/>
    <w:rsid w:val="00045047"/>
    <w:rsid w:val="000457AD"/>
    <w:rsid w:val="00052EB1"/>
    <w:rsid w:val="00053EB4"/>
    <w:rsid w:val="00062A46"/>
    <w:rsid w:val="000659E9"/>
    <w:rsid w:val="00072D44"/>
    <w:rsid w:val="000803CB"/>
    <w:rsid w:val="00091508"/>
    <w:rsid w:val="000928D3"/>
    <w:rsid w:val="00093A72"/>
    <w:rsid w:val="00097B6F"/>
    <w:rsid w:val="000A1C77"/>
    <w:rsid w:val="000A4913"/>
    <w:rsid w:val="000A5484"/>
    <w:rsid w:val="000A5BBF"/>
    <w:rsid w:val="000A5FF2"/>
    <w:rsid w:val="000B052D"/>
    <w:rsid w:val="000B1EDD"/>
    <w:rsid w:val="000B6310"/>
    <w:rsid w:val="000C22B1"/>
    <w:rsid w:val="000C6598"/>
    <w:rsid w:val="000C7EE7"/>
    <w:rsid w:val="000D02AC"/>
    <w:rsid w:val="000D2D5E"/>
    <w:rsid w:val="000D5403"/>
    <w:rsid w:val="000D5FE9"/>
    <w:rsid w:val="000D638C"/>
    <w:rsid w:val="000D6437"/>
    <w:rsid w:val="000D6EC2"/>
    <w:rsid w:val="000E1248"/>
    <w:rsid w:val="000E291A"/>
    <w:rsid w:val="000E30E8"/>
    <w:rsid w:val="000E5B7E"/>
    <w:rsid w:val="000E689A"/>
    <w:rsid w:val="000E6C69"/>
    <w:rsid w:val="000F4C02"/>
    <w:rsid w:val="000F73CB"/>
    <w:rsid w:val="000F76CD"/>
    <w:rsid w:val="001027E8"/>
    <w:rsid w:val="00103ACA"/>
    <w:rsid w:val="00107864"/>
    <w:rsid w:val="00107A64"/>
    <w:rsid w:val="00107AAB"/>
    <w:rsid w:val="00114E1C"/>
    <w:rsid w:val="00124470"/>
    <w:rsid w:val="0012798E"/>
    <w:rsid w:val="00130CD5"/>
    <w:rsid w:val="00132448"/>
    <w:rsid w:val="001332E1"/>
    <w:rsid w:val="0013504C"/>
    <w:rsid w:val="00135915"/>
    <w:rsid w:val="0014165F"/>
    <w:rsid w:val="00141663"/>
    <w:rsid w:val="0014604C"/>
    <w:rsid w:val="00146DCB"/>
    <w:rsid w:val="00146FE6"/>
    <w:rsid w:val="00147A30"/>
    <w:rsid w:val="001518F2"/>
    <w:rsid w:val="001526CE"/>
    <w:rsid w:val="001553AD"/>
    <w:rsid w:val="0015571C"/>
    <w:rsid w:val="00156707"/>
    <w:rsid w:val="0015671C"/>
    <w:rsid w:val="00160989"/>
    <w:rsid w:val="001662DA"/>
    <w:rsid w:val="00166ED6"/>
    <w:rsid w:val="00174742"/>
    <w:rsid w:val="00180214"/>
    <w:rsid w:val="00180928"/>
    <w:rsid w:val="00182520"/>
    <w:rsid w:val="00185DAC"/>
    <w:rsid w:val="00186884"/>
    <w:rsid w:val="00186952"/>
    <w:rsid w:val="00187D7B"/>
    <w:rsid w:val="00197E00"/>
    <w:rsid w:val="001A1C18"/>
    <w:rsid w:val="001A26A8"/>
    <w:rsid w:val="001A40C6"/>
    <w:rsid w:val="001A486D"/>
    <w:rsid w:val="001B3E83"/>
    <w:rsid w:val="001B4E6E"/>
    <w:rsid w:val="001B5AD5"/>
    <w:rsid w:val="001B676B"/>
    <w:rsid w:val="001B75DA"/>
    <w:rsid w:val="001C1CD5"/>
    <w:rsid w:val="001C4B03"/>
    <w:rsid w:val="001D038F"/>
    <w:rsid w:val="001D37E0"/>
    <w:rsid w:val="001D629B"/>
    <w:rsid w:val="001E41F3"/>
    <w:rsid w:val="001E47AE"/>
    <w:rsid w:val="001E5A1C"/>
    <w:rsid w:val="001F26FB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1741F"/>
    <w:rsid w:val="0022131B"/>
    <w:rsid w:val="00222BA8"/>
    <w:rsid w:val="00225CD5"/>
    <w:rsid w:val="002264CD"/>
    <w:rsid w:val="00227259"/>
    <w:rsid w:val="00231F30"/>
    <w:rsid w:val="002326C1"/>
    <w:rsid w:val="00232D54"/>
    <w:rsid w:val="0024256A"/>
    <w:rsid w:val="00244197"/>
    <w:rsid w:val="00244504"/>
    <w:rsid w:val="00245B2B"/>
    <w:rsid w:val="00247FAF"/>
    <w:rsid w:val="0025059F"/>
    <w:rsid w:val="00253C88"/>
    <w:rsid w:val="00255A6F"/>
    <w:rsid w:val="00256666"/>
    <w:rsid w:val="00262BAD"/>
    <w:rsid w:val="002634BB"/>
    <w:rsid w:val="00265078"/>
    <w:rsid w:val="00265FCF"/>
    <w:rsid w:val="002666B5"/>
    <w:rsid w:val="00267B15"/>
    <w:rsid w:val="00275D12"/>
    <w:rsid w:val="00280152"/>
    <w:rsid w:val="00280C0A"/>
    <w:rsid w:val="00282483"/>
    <w:rsid w:val="002828CC"/>
    <w:rsid w:val="00284D8B"/>
    <w:rsid w:val="002915A4"/>
    <w:rsid w:val="0029270D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B68C0"/>
    <w:rsid w:val="002C0235"/>
    <w:rsid w:val="002C3D9E"/>
    <w:rsid w:val="002C58AF"/>
    <w:rsid w:val="002C7347"/>
    <w:rsid w:val="002C7EBF"/>
    <w:rsid w:val="002D16C0"/>
    <w:rsid w:val="002D22B4"/>
    <w:rsid w:val="002D2CDB"/>
    <w:rsid w:val="002D6820"/>
    <w:rsid w:val="002E5267"/>
    <w:rsid w:val="002E7C29"/>
    <w:rsid w:val="002F2959"/>
    <w:rsid w:val="002F553D"/>
    <w:rsid w:val="002F79A0"/>
    <w:rsid w:val="003010E9"/>
    <w:rsid w:val="003039C2"/>
    <w:rsid w:val="00307245"/>
    <w:rsid w:val="0031091F"/>
    <w:rsid w:val="003115B6"/>
    <w:rsid w:val="003131B7"/>
    <w:rsid w:val="00315685"/>
    <w:rsid w:val="003179E5"/>
    <w:rsid w:val="003260C4"/>
    <w:rsid w:val="00327F41"/>
    <w:rsid w:val="00330066"/>
    <w:rsid w:val="003317A4"/>
    <w:rsid w:val="00332BBF"/>
    <w:rsid w:val="0033593E"/>
    <w:rsid w:val="003401AE"/>
    <w:rsid w:val="00340E31"/>
    <w:rsid w:val="0034399E"/>
    <w:rsid w:val="003443A1"/>
    <w:rsid w:val="00347CAD"/>
    <w:rsid w:val="00350E93"/>
    <w:rsid w:val="00353E91"/>
    <w:rsid w:val="003561E2"/>
    <w:rsid w:val="003623C6"/>
    <w:rsid w:val="0036583B"/>
    <w:rsid w:val="00365BDD"/>
    <w:rsid w:val="003666A6"/>
    <w:rsid w:val="00367D5D"/>
    <w:rsid w:val="00370766"/>
    <w:rsid w:val="00375B62"/>
    <w:rsid w:val="00375D57"/>
    <w:rsid w:val="00376839"/>
    <w:rsid w:val="00380237"/>
    <w:rsid w:val="0038348F"/>
    <w:rsid w:val="003953F7"/>
    <w:rsid w:val="003A1719"/>
    <w:rsid w:val="003A20A9"/>
    <w:rsid w:val="003A3859"/>
    <w:rsid w:val="003A53D4"/>
    <w:rsid w:val="003A6394"/>
    <w:rsid w:val="003A7D94"/>
    <w:rsid w:val="003C05E5"/>
    <w:rsid w:val="003C08DA"/>
    <w:rsid w:val="003C3D7E"/>
    <w:rsid w:val="003C53D4"/>
    <w:rsid w:val="003C686C"/>
    <w:rsid w:val="003D3BAD"/>
    <w:rsid w:val="003E1B87"/>
    <w:rsid w:val="003E29EF"/>
    <w:rsid w:val="003E2BFE"/>
    <w:rsid w:val="003E5315"/>
    <w:rsid w:val="003F00E8"/>
    <w:rsid w:val="003F3292"/>
    <w:rsid w:val="003F4F43"/>
    <w:rsid w:val="00400063"/>
    <w:rsid w:val="00401222"/>
    <w:rsid w:val="00407490"/>
    <w:rsid w:val="004103EB"/>
    <w:rsid w:val="00410A55"/>
    <w:rsid w:val="004120CD"/>
    <w:rsid w:val="004143FD"/>
    <w:rsid w:val="004159DF"/>
    <w:rsid w:val="00417430"/>
    <w:rsid w:val="00423144"/>
    <w:rsid w:val="00424B44"/>
    <w:rsid w:val="00425A80"/>
    <w:rsid w:val="004266FB"/>
    <w:rsid w:val="00432151"/>
    <w:rsid w:val="00436985"/>
    <w:rsid w:val="00436BAB"/>
    <w:rsid w:val="00440586"/>
    <w:rsid w:val="00442408"/>
    <w:rsid w:val="00443BB8"/>
    <w:rsid w:val="00445737"/>
    <w:rsid w:val="004543B0"/>
    <w:rsid w:val="004548E1"/>
    <w:rsid w:val="00455611"/>
    <w:rsid w:val="0045594B"/>
    <w:rsid w:val="0046172F"/>
    <w:rsid w:val="0046578B"/>
    <w:rsid w:val="0046589F"/>
    <w:rsid w:val="004668DF"/>
    <w:rsid w:val="004818B1"/>
    <w:rsid w:val="004862E3"/>
    <w:rsid w:val="00486FED"/>
    <w:rsid w:val="0049014B"/>
    <w:rsid w:val="00491579"/>
    <w:rsid w:val="00491886"/>
    <w:rsid w:val="0049211E"/>
    <w:rsid w:val="004930FC"/>
    <w:rsid w:val="00493AFD"/>
    <w:rsid w:val="0049670D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C69DE"/>
    <w:rsid w:val="004D0C80"/>
    <w:rsid w:val="004D5F95"/>
    <w:rsid w:val="004E1226"/>
    <w:rsid w:val="004E3020"/>
    <w:rsid w:val="004E302C"/>
    <w:rsid w:val="004E32B7"/>
    <w:rsid w:val="004E6A17"/>
    <w:rsid w:val="00504531"/>
    <w:rsid w:val="00504598"/>
    <w:rsid w:val="0050780D"/>
    <w:rsid w:val="00507F89"/>
    <w:rsid w:val="00507FBC"/>
    <w:rsid w:val="0051481B"/>
    <w:rsid w:val="00521039"/>
    <w:rsid w:val="00521FBF"/>
    <w:rsid w:val="00523A21"/>
    <w:rsid w:val="00525DE5"/>
    <w:rsid w:val="0052615C"/>
    <w:rsid w:val="00527AA6"/>
    <w:rsid w:val="00533108"/>
    <w:rsid w:val="00534795"/>
    <w:rsid w:val="00534C09"/>
    <w:rsid w:val="0053688E"/>
    <w:rsid w:val="00536ACC"/>
    <w:rsid w:val="005402A7"/>
    <w:rsid w:val="00547EBF"/>
    <w:rsid w:val="005512BF"/>
    <w:rsid w:val="0055173D"/>
    <w:rsid w:val="00552AFF"/>
    <w:rsid w:val="0056124D"/>
    <w:rsid w:val="0056148C"/>
    <w:rsid w:val="005660BD"/>
    <w:rsid w:val="005676E2"/>
    <w:rsid w:val="00567FC9"/>
    <w:rsid w:val="00570CEB"/>
    <w:rsid w:val="00575933"/>
    <w:rsid w:val="0057595A"/>
    <w:rsid w:val="0058314A"/>
    <w:rsid w:val="00585996"/>
    <w:rsid w:val="0058703A"/>
    <w:rsid w:val="0059199D"/>
    <w:rsid w:val="005924CD"/>
    <w:rsid w:val="00597B8B"/>
    <w:rsid w:val="005A22D1"/>
    <w:rsid w:val="005A3F92"/>
    <w:rsid w:val="005A4024"/>
    <w:rsid w:val="005A405C"/>
    <w:rsid w:val="005B5D33"/>
    <w:rsid w:val="005B6C3D"/>
    <w:rsid w:val="005C1635"/>
    <w:rsid w:val="005C46DA"/>
    <w:rsid w:val="005D5305"/>
    <w:rsid w:val="005D7570"/>
    <w:rsid w:val="005E0C7F"/>
    <w:rsid w:val="005E2C44"/>
    <w:rsid w:val="005E4909"/>
    <w:rsid w:val="005E6596"/>
    <w:rsid w:val="005F281B"/>
    <w:rsid w:val="005F7652"/>
    <w:rsid w:val="00600DC4"/>
    <w:rsid w:val="00603517"/>
    <w:rsid w:val="006041F1"/>
    <w:rsid w:val="00604959"/>
    <w:rsid w:val="00607CA1"/>
    <w:rsid w:val="00625B28"/>
    <w:rsid w:val="006413AA"/>
    <w:rsid w:val="00642835"/>
    <w:rsid w:val="0065003E"/>
    <w:rsid w:val="006516BA"/>
    <w:rsid w:val="0065339A"/>
    <w:rsid w:val="00653AF0"/>
    <w:rsid w:val="00656D59"/>
    <w:rsid w:val="00665EA1"/>
    <w:rsid w:val="00672741"/>
    <w:rsid w:val="00677BDC"/>
    <w:rsid w:val="00681248"/>
    <w:rsid w:val="00681DA1"/>
    <w:rsid w:val="00684C4C"/>
    <w:rsid w:val="00690ED5"/>
    <w:rsid w:val="00691B28"/>
    <w:rsid w:val="00693FC0"/>
    <w:rsid w:val="0069460D"/>
    <w:rsid w:val="006960D0"/>
    <w:rsid w:val="00696F62"/>
    <w:rsid w:val="006A000E"/>
    <w:rsid w:val="006A0945"/>
    <w:rsid w:val="006A0FAB"/>
    <w:rsid w:val="006A1902"/>
    <w:rsid w:val="006A241A"/>
    <w:rsid w:val="006A6271"/>
    <w:rsid w:val="006B6B22"/>
    <w:rsid w:val="006C170D"/>
    <w:rsid w:val="006D4207"/>
    <w:rsid w:val="006D4496"/>
    <w:rsid w:val="006D5688"/>
    <w:rsid w:val="006D6481"/>
    <w:rsid w:val="006E21FB"/>
    <w:rsid w:val="006E279B"/>
    <w:rsid w:val="006E6630"/>
    <w:rsid w:val="006F2DD9"/>
    <w:rsid w:val="006F5B28"/>
    <w:rsid w:val="007010B6"/>
    <w:rsid w:val="007075F3"/>
    <w:rsid w:val="00710348"/>
    <w:rsid w:val="00711089"/>
    <w:rsid w:val="007118A0"/>
    <w:rsid w:val="007120E2"/>
    <w:rsid w:val="00712A2B"/>
    <w:rsid w:val="00713847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6EE6"/>
    <w:rsid w:val="0073780F"/>
    <w:rsid w:val="00741434"/>
    <w:rsid w:val="0074335A"/>
    <w:rsid w:val="00744A04"/>
    <w:rsid w:val="00744B6B"/>
    <w:rsid w:val="007479F4"/>
    <w:rsid w:val="00760B9D"/>
    <w:rsid w:val="00762E40"/>
    <w:rsid w:val="00770A9F"/>
    <w:rsid w:val="0077440C"/>
    <w:rsid w:val="00780F08"/>
    <w:rsid w:val="007825D3"/>
    <w:rsid w:val="00784BB5"/>
    <w:rsid w:val="00784BCA"/>
    <w:rsid w:val="00786694"/>
    <w:rsid w:val="00792442"/>
    <w:rsid w:val="007931B2"/>
    <w:rsid w:val="0079369A"/>
    <w:rsid w:val="00796060"/>
    <w:rsid w:val="00796ED5"/>
    <w:rsid w:val="007A09EB"/>
    <w:rsid w:val="007A1E61"/>
    <w:rsid w:val="007A38F6"/>
    <w:rsid w:val="007A3C37"/>
    <w:rsid w:val="007A4A08"/>
    <w:rsid w:val="007A5EE0"/>
    <w:rsid w:val="007B0683"/>
    <w:rsid w:val="007B37BA"/>
    <w:rsid w:val="007B3CA4"/>
    <w:rsid w:val="007B4183"/>
    <w:rsid w:val="007B512A"/>
    <w:rsid w:val="007C2097"/>
    <w:rsid w:val="007C4F41"/>
    <w:rsid w:val="007C5607"/>
    <w:rsid w:val="007D2586"/>
    <w:rsid w:val="007D3BFB"/>
    <w:rsid w:val="007D577E"/>
    <w:rsid w:val="007D645C"/>
    <w:rsid w:val="007D79AF"/>
    <w:rsid w:val="007E0DCE"/>
    <w:rsid w:val="007E16D9"/>
    <w:rsid w:val="007E2408"/>
    <w:rsid w:val="007E33AD"/>
    <w:rsid w:val="007F0175"/>
    <w:rsid w:val="007F39E4"/>
    <w:rsid w:val="007F4FDC"/>
    <w:rsid w:val="00800104"/>
    <w:rsid w:val="008019C1"/>
    <w:rsid w:val="008049C7"/>
    <w:rsid w:val="008062F4"/>
    <w:rsid w:val="008064F4"/>
    <w:rsid w:val="0080691C"/>
    <w:rsid w:val="0081295B"/>
    <w:rsid w:val="008143FB"/>
    <w:rsid w:val="008158FC"/>
    <w:rsid w:val="00817868"/>
    <w:rsid w:val="00822170"/>
    <w:rsid w:val="008323CD"/>
    <w:rsid w:val="008363A0"/>
    <w:rsid w:val="00837283"/>
    <w:rsid w:val="00843C3D"/>
    <w:rsid w:val="0084523B"/>
    <w:rsid w:val="00847D51"/>
    <w:rsid w:val="008536B3"/>
    <w:rsid w:val="0085467E"/>
    <w:rsid w:val="00855D08"/>
    <w:rsid w:val="00856B98"/>
    <w:rsid w:val="00864EEB"/>
    <w:rsid w:val="00870901"/>
    <w:rsid w:val="00870EE7"/>
    <w:rsid w:val="00873B74"/>
    <w:rsid w:val="00875F47"/>
    <w:rsid w:val="008815F0"/>
    <w:rsid w:val="00881914"/>
    <w:rsid w:val="00881AEE"/>
    <w:rsid w:val="00882324"/>
    <w:rsid w:val="00891F7C"/>
    <w:rsid w:val="00892272"/>
    <w:rsid w:val="00893FDC"/>
    <w:rsid w:val="008A0451"/>
    <w:rsid w:val="008A5E86"/>
    <w:rsid w:val="008A637E"/>
    <w:rsid w:val="008A770A"/>
    <w:rsid w:val="008B1118"/>
    <w:rsid w:val="008B3DB0"/>
    <w:rsid w:val="008B6289"/>
    <w:rsid w:val="008B6B24"/>
    <w:rsid w:val="008C0A2F"/>
    <w:rsid w:val="008C1228"/>
    <w:rsid w:val="008C1E65"/>
    <w:rsid w:val="008C7DED"/>
    <w:rsid w:val="008D3D43"/>
    <w:rsid w:val="008D3FEE"/>
    <w:rsid w:val="008D4718"/>
    <w:rsid w:val="008D4A52"/>
    <w:rsid w:val="008D7903"/>
    <w:rsid w:val="008D7B1C"/>
    <w:rsid w:val="008E2077"/>
    <w:rsid w:val="008E277F"/>
    <w:rsid w:val="008E345B"/>
    <w:rsid w:val="008E448A"/>
    <w:rsid w:val="008E4C19"/>
    <w:rsid w:val="008E7ADC"/>
    <w:rsid w:val="008F0D12"/>
    <w:rsid w:val="008F33A2"/>
    <w:rsid w:val="008F647C"/>
    <w:rsid w:val="008F686C"/>
    <w:rsid w:val="00900E87"/>
    <w:rsid w:val="009012A3"/>
    <w:rsid w:val="0091151F"/>
    <w:rsid w:val="0091281A"/>
    <w:rsid w:val="009149E1"/>
    <w:rsid w:val="00914BF7"/>
    <w:rsid w:val="00917F85"/>
    <w:rsid w:val="00925397"/>
    <w:rsid w:val="00926C24"/>
    <w:rsid w:val="00934B69"/>
    <w:rsid w:val="009359C8"/>
    <w:rsid w:val="00946F9E"/>
    <w:rsid w:val="00954242"/>
    <w:rsid w:val="009543A5"/>
    <w:rsid w:val="00954548"/>
    <w:rsid w:val="00954AB9"/>
    <w:rsid w:val="00957D6A"/>
    <w:rsid w:val="0096028C"/>
    <w:rsid w:val="00965C24"/>
    <w:rsid w:val="00970E09"/>
    <w:rsid w:val="00984917"/>
    <w:rsid w:val="00985097"/>
    <w:rsid w:val="009905A3"/>
    <w:rsid w:val="00990C96"/>
    <w:rsid w:val="009914EA"/>
    <w:rsid w:val="009947C8"/>
    <w:rsid w:val="00995D7B"/>
    <w:rsid w:val="00996B17"/>
    <w:rsid w:val="009A3CCE"/>
    <w:rsid w:val="009A669C"/>
    <w:rsid w:val="009B33D3"/>
    <w:rsid w:val="009B560B"/>
    <w:rsid w:val="009B7076"/>
    <w:rsid w:val="009B7A5A"/>
    <w:rsid w:val="009C61B9"/>
    <w:rsid w:val="009D25DE"/>
    <w:rsid w:val="009D2DF0"/>
    <w:rsid w:val="009D7195"/>
    <w:rsid w:val="009E28D2"/>
    <w:rsid w:val="009E3297"/>
    <w:rsid w:val="009E74D9"/>
    <w:rsid w:val="009F41FE"/>
    <w:rsid w:val="009F5F2B"/>
    <w:rsid w:val="009F6F39"/>
    <w:rsid w:val="009F7FF6"/>
    <w:rsid w:val="00A03692"/>
    <w:rsid w:val="00A05B9C"/>
    <w:rsid w:val="00A12B9F"/>
    <w:rsid w:val="00A1588A"/>
    <w:rsid w:val="00A200DC"/>
    <w:rsid w:val="00A204A7"/>
    <w:rsid w:val="00A2082D"/>
    <w:rsid w:val="00A20F5B"/>
    <w:rsid w:val="00A30B5B"/>
    <w:rsid w:val="00A3322A"/>
    <w:rsid w:val="00A33D66"/>
    <w:rsid w:val="00A3669C"/>
    <w:rsid w:val="00A36E67"/>
    <w:rsid w:val="00A468AD"/>
    <w:rsid w:val="00A47E70"/>
    <w:rsid w:val="00A50A64"/>
    <w:rsid w:val="00A51C56"/>
    <w:rsid w:val="00A526CC"/>
    <w:rsid w:val="00A536CD"/>
    <w:rsid w:val="00A54FE2"/>
    <w:rsid w:val="00A65152"/>
    <w:rsid w:val="00A656FC"/>
    <w:rsid w:val="00A657D9"/>
    <w:rsid w:val="00A657F4"/>
    <w:rsid w:val="00A65E84"/>
    <w:rsid w:val="00A67EF9"/>
    <w:rsid w:val="00A72326"/>
    <w:rsid w:val="00A730A4"/>
    <w:rsid w:val="00A73239"/>
    <w:rsid w:val="00A823B2"/>
    <w:rsid w:val="00A8322D"/>
    <w:rsid w:val="00A862B9"/>
    <w:rsid w:val="00A86B73"/>
    <w:rsid w:val="00A91F8C"/>
    <w:rsid w:val="00A92A5F"/>
    <w:rsid w:val="00A9324B"/>
    <w:rsid w:val="00AA6432"/>
    <w:rsid w:val="00AA68B2"/>
    <w:rsid w:val="00AA76AB"/>
    <w:rsid w:val="00AA792C"/>
    <w:rsid w:val="00AB0C79"/>
    <w:rsid w:val="00AB1E6E"/>
    <w:rsid w:val="00AB3132"/>
    <w:rsid w:val="00AB6534"/>
    <w:rsid w:val="00AC483C"/>
    <w:rsid w:val="00AD2965"/>
    <w:rsid w:val="00AD384E"/>
    <w:rsid w:val="00AD5BFE"/>
    <w:rsid w:val="00AD7C25"/>
    <w:rsid w:val="00AE0ED9"/>
    <w:rsid w:val="00AF79C3"/>
    <w:rsid w:val="00B01FD5"/>
    <w:rsid w:val="00B05B91"/>
    <w:rsid w:val="00B05B9E"/>
    <w:rsid w:val="00B064B5"/>
    <w:rsid w:val="00B13E7C"/>
    <w:rsid w:val="00B15EB6"/>
    <w:rsid w:val="00B209A3"/>
    <w:rsid w:val="00B258BB"/>
    <w:rsid w:val="00B307CA"/>
    <w:rsid w:val="00B34235"/>
    <w:rsid w:val="00B35C6C"/>
    <w:rsid w:val="00B42FF7"/>
    <w:rsid w:val="00B46356"/>
    <w:rsid w:val="00B50DD1"/>
    <w:rsid w:val="00B57828"/>
    <w:rsid w:val="00B63082"/>
    <w:rsid w:val="00B660D7"/>
    <w:rsid w:val="00B66CC3"/>
    <w:rsid w:val="00B66D06"/>
    <w:rsid w:val="00B70DB5"/>
    <w:rsid w:val="00B74C22"/>
    <w:rsid w:val="00B74D09"/>
    <w:rsid w:val="00B754CE"/>
    <w:rsid w:val="00B757F0"/>
    <w:rsid w:val="00B8024E"/>
    <w:rsid w:val="00B83E9E"/>
    <w:rsid w:val="00B8424C"/>
    <w:rsid w:val="00B910FA"/>
    <w:rsid w:val="00B95BA0"/>
    <w:rsid w:val="00B95BB1"/>
    <w:rsid w:val="00B95BC8"/>
    <w:rsid w:val="00B96F7F"/>
    <w:rsid w:val="00B97A98"/>
    <w:rsid w:val="00BA016E"/>
    <w:rsid w:val="00BA061C"/>
    <w:rsid w:val="00BA18BD"/>
    <w:rsid w:val="00BA194A"/>
    <w:rsid w:val="00BA23BC"/>
    <w:rsid w:val="00BA2FCA"/>
    <w:rsid w:val="00BA3D10"/>
    <w:rsid w:val="00BA7271"/>
    <w:rsid w:val="00BB1D8C"/>
    <w:rsid w:val="00BB35C7"/>
    <w:rsid w:val="00BB5DFC"/>
    <w:rsid w:val="00BB70E0"/>
    <w:rsid w:val="00BB72D6"/>
    <w:rsid w:val="00BC2967"/>
    <w:rsid w:val="00BC3101"/>
    <w:rsid w:val="00BC50DE"/>
    <w:rsid w:val="00BC66F9"/>
    <w:rsid w:val="00BC7EB8"/>
    <w:rsid w:val="00BD0B51"/>
    <w:rsid w:val="00BD197B"/>
    <w:rsid w:val="00BD23A4"/>
    <w:rsid w:val="00BD279D"/>
    <w:rsid w:val="00BD5DF4"/>
    <w:rsid w:val="00BE4EAD"/>
    <w:rsid w:val="00BF5685"/>
    <w:rsid w:val="00BF7D5A"/>
    <w:rsid w:val="00C004EB"/>
    <w:rsid w:val="00C005C5"/>
    <w:rsid w:val="00C009B2"/>
    <w:rsid w:val="00C01F98"/>
    <w:rsid w:val="00C035C4"/>
    <w:rsid w:val="00C054FB"/>
    <w:rsid w:val="00C07199"/>
    <w:rsid w:val="00C07D79"/>
    <w:rsid w:val="00C1041E"/>
    <w:rsid w:val="00C123D3"/>
    <w:rsid w:val="00C17009"/>
    <w:rsid w:val="00C1723F"/>
    <w:rsid w:val="00C211BE"/>
    <w:rsid w:val="00C217B8"/>
    <w:rsid w:val="00C21836"/>
    <w:rsid w:val="00C229A6"/>
    <w:rsid w:val="00C27B0E"/>
    <w:rsid w:val="00C34286"/>
    <w:rsid w:val="00C351AF"/>
    <w:rsid w:val="00C35B9B"/>
    <w:rsid w:val="00C365BF"/>
    <w:rsid w:val="00C371BF"/>
    <w:rsid w:val="00C37AE1"/>
    <w:rsid w:val="00C40ED9"/>
    <w:rsid w:val="00C4679C"/>
    <w:rsid w:val="00C47E99"/>
    <w:rsid w:val="00C50441"/>
    <w:rsid w:val="00C524DD"/>
    <w:rsid w:val="00C52EAF"/>
    <w:rsid w:val="00C54F42"/>
    <w:rsid w:val="00C5528E"/>
    <w:rsid w:val="00C66252"/>
    <w:rsid w:val="00C664D8"/>
    <w:rsid w:val="00C666D5"/>
    <w:rsid w:val="00C764D5"/>
    <w:rsid w:val="00C7690E"/>
    <w:rsid w:val="00C81F38"/>
    <w:rsid w:val="00C87421"/>
    <w:rsid w:val="00C953E5"/>
    <w:rsid w:val="00C95985"/>
    <w:rsid w:val="00C96EAE"/>
    <w:rsid w:val="00C97366"/>
    <w:rsid w:val="00CA36CD"/>
    <w:rsid w:val="00CA3886"/>
    <w:rsid w:val="00CA4650"/>
    <w:rsid w:val="00CB0ABE"/>
    <w:rsid w:val="00CB1493"/>
    <w:rsid w:val="00CB204C"/>
    <w:rsid w:val="00CB322F"/>
    <w:rsid w:val="00CB56A6"/>
    <w:rsid w:val="00CC10C8"/>
    <w:rsid w:val="00CC22D4"/>
    <w:rsid w:val="00CC3A48"/>
    <w:rsid w:val="00CC5026"/>
    <w:rsid w:val="00CC5F45"/>
    <w:rsid w:val="00CC65BA"/>
    <w:rsid w:val="00CD1719"/>
    <w:rsid w:val="00CD22C3"/>
    <w:rsid w:val="00CD2478"/>
    <w:rsid w:val="00CD3417"/>
    <w:rsid w:val="00CD3E48"/>
    <w:rsid w:val="00CD4582"/>
    <w:rsid w:val="00CE21CA"/>
    <w:rsid w:val="00CE32A2"/>
    <w:rsid w:val="00CF26CA"/>
    <w:rsid w:val="00CF51A3"/>
    <w:rsid w:val="00D00E64"/>
    <w:rsid w:val="00D02B51"/>
    <w:rsid w:val="00D0472E"/>
    <w:rsid w:val="00D06824"/>
    <w:rsid w:val="00D06F1A"/>
    <w:rsid w:val="00D075A9"/>
    <w:rsid w:val="00D118F1"/>
    <w:rsid w:val="00D13AF9"/>
    <w:rsid w:val="00D143AA"/>
    <w:rsid w:val="00D16509"/>
    <w:rsid w:val="00D17546"/>
    <w:rsid w:val="00D17DB5"/>
    <w:rsid w:val="00D20F09"/>
    <w:rsid w:val="00D218E3"/>
    <w:rsid w:val="00D2328E"/>
    <w:rsid w:val="00D23A71"/>
    <w:rsid w:val="00D24254"/>
    <w:rsid w:val="00D323C7"/>
    <w:rsid w:val="00D3285D"/>
    <w:rsid w:val="00D35805"/>
    <w:rsid w:val="00D35AE7"/>
    <w:rsid w:val="00D35F7A"/>
    <w:rsid w:val="00D407B1"/>
    <w:rsid w:val="00D4180F"/>
    <w:rsid w:val="00D41EBE"/>
    <w:rsid w:val="00D54E8C"/>
    <w:rsid w:val="00D55DA3"/>
    <w:rsid w:val="00D578CE"/>
    <w:rsid w:val="00D63CE4"/>
    <w:rsid w:val="00D65026"/>
    <w:rsid w:val="00D658A3"/>
    <w:rsid w:val="00D70D86"/>
    <w:rsid w:val="00D713DD"/>
    <w:rsid w:val="00D72164"/>
    <w:rsid w:val="00D74AE0"/>
    <w:rsid w:val="00D83BF8"/>
    <w:rsid w:val="00D8470F"/>
    <w:rsid w:val="00D9479C"/>
    <w:rsid w:val="00DA4A78"/>
    <w:rsid w:val="00DA75EC"/>
    <w:rsid w:val="00DA78D8"/>
    <w:rsid w:val="00DB0190"/>
    <w:rsid w:val="00DB03D7"/>
    <w:rsid w:val="00DB0E86"/>
    <w:rsid w:val="00DB68EE"/>
    <w:rsid w:val="00DB746E"/>
    <w:rsid w:val="00DC11E4"/>
    <w:rsid w:val="00DC2A14"/>
    <w:rsid w:val="00DC4053"/>
    <w:rsid w:val="00DC492A"/>
    <w:rsid w:val="00DC5193"/>
    <w:rsid w:val="00DC533D"/>
    <w:rsid w:val="00DC5872"/>
    <w:rsid w:val="00DC6AA1"/>
    <w:rsid w:val="00DC7CFF"/>
    <w:rsid w:val="00DD30F3"/>
    <w:rsid w:val="00DF03B4"/>
    <w:rsid w:val="00DF240A"/>
    <w:rsid w:val="00DF240F"/>
    <w:rsid w:val="00E00442"/>
    <w:rsid w:val="00E02FC5"/>
    <w:rsid w:val="00E030A1"/>
    <w:rsid w:val="00E06030"/>
    <w:rsid w:val="00E1161B"/>
    <w:rsid w:val="00E1562F"/>
    <w:rsid w:val="00E15E7B"/>
    <w:rsid w:val="00E20CD5"/>
    <w:rsid w:val="00E22736"/>
    <w:rsid w:val="00E25D01"/>
    <w:rsid w:val="00E2740E"/>
    <w:rsid w:val="00E2764E"/>
    <w:rsid w:val="00E32FD7"/>
    <w:rsid w:val="00E348FE"/>
    <w:rsid w:val="00E412FD"/>
    <w:rsid w:val="00E42C12"/>
    <w:rsid w:val="00E43851"/>
    <w:rsid w:val="00E470A5"/>
    <w:rsid w:val="00E50C3F"/>
    <w:rsid w:val="00E51554"/>
    <w:rsid w:val="00E539AE"/>
    <w:rsid w:val="00E54204"/>
    <w:rsid w:val="00E55B33"/>
    <w:rsid w:val="00E5626B"/>
    <w:rsid w:val="00E5646D"/>
    <w:rsid w:val="00E6003E"/>
    <w:rsid w:val="00E65D1C"/>
    <w:rsid w:val="00E67AA9"/>
    <w:rsid w:val="00E71595"/>
    <w:rsid w:val="00E736D5"/>
    <w:rsid w:val="00E74E32"/>
    <w:rsid w:val="00E75F3D"/>
    <w:rsid w:val="00E76814"/>
    <w:rsid w:val="00E77FAB"/>
    <w:rsid w:val="00E81BF9"/>
    <w:rsid w:val="00E84466"/>
    <w:rsid w:val="00E855CA"/>
    <w:rsid w:val="00E85629"/>
    <w:rsid w:val="00E86108"/>
    <w:rsid w:val="00E90E02"/>
    <w:rsid w:val="00E93D78"/>
    <w:rsid w:val="00E94584"/>
    <w:rsid w:val="00E9504A"/>
    <w:rsid w:val="00EA2FF5"/>
    <w:rsid w:val="00EA5AAC"/>
    <w:rsid w:val="00EA7DCD"/>
    <w:rsid w:val="00EB2D1B"/>
    <w:rsid w:val="00EB3225"/>
    <w:rsid w:val="00EB377D"/>
    <w:rsid w:val="00EB4FA3"/>
    <w:rsid w:val="00EB7790"/>
    <w:rsid w:val="00EB77F5"/>
    <w:rsid w:val="00EC0932"/>
    <w:rsid w:val="00EC1754"/>
    <w:rsid w:val="00EC20E4"/>
    <w:rsid w:val="00ED25BD"/>
    <w:rsid w:val="00ED3E63"/>
    <w:rsid w:val="00ED4616"/>
    <w:rsid w:val="00ED57E8"/>
    <w:rsid w:val="00ED5B7D"/>
    <w:rsid w:val="00ED622D"/>
    <w:rsid w:val="00EE7D7C"/>
    <w:rsid w:val="00EF0EDA"/>
    <w:rsid w:val="00EF2CB8"/>
    <w:rsid w:val="00EF400F"/>
    <w:rsid w:val="00EF46BD"/>
    <w:rsid w:val="00EF5A37"/>
    <w:rsid w:val="00EF6C99"/>
    <w:rsid w:val="00F05D88"/>
    <w:rsid w:val="00F06166"/>
    <w:rsid w:val="00F07332"/>
    <w:rsid w:val="00F10DFC"/>
    <w:rsid w:val="00F10F71"/>
    <w:rsid w:val="00F11EDF"/>
    <w:rsid w:val="00F12F83"/>
    <w:rsid w:val="00F13067"/>
    <w:rsid w:val="00F171D1"/>
    <w:rsid w:val="00F20362"/>
    <w:rsid w:val="00F205B8"/>
    <w:rsid w:val="00F21F53"/>
    <w:rsid w:val="00F25D98"/>
    <w:rsid w:val="00F27894"/>
    <w:rsid w:val="00F300FB"/>
    <w:rsid w:val="00F30164"/>
    <w:rsid w:val="00F31794"/>
    <w:rsid w:val="00F36548"/>
    <w:rsid w:val="00F376FE"/>
    <w:rsid w:val="00F5389E"/>
    <w:rsid w:val="00F545AC"/>
    <w:rsid w:val="00F5616A"/>
    <w:rsid w:val="00F56BA7"/>
    <w:rsid w:val="00F610C3"/>
    <w:rsid w:val="00F63DAA"/>
    <w:rsid w:val="00F65CCD"/>
    <w:rsid w:val="00F67587"/>
    <w:rsid w:val="00F678BB"/>
    <w:rsid w:val="00F67B67"/>
    <w:rsid w:val="00F71B73"/>
    <w:rsid w:val="00F72341"/>
    <w:rsid w:val="00F74D8D"/>
    <w:rsid w:val="00F75F7F"/>
    <w:rsid w:val="00F81736"/>
    <w:rsid w:val="00F9205A"/>
    <w:rsid w:val="00F923BA"/>
    <w:rsid w:val="00F92762"/>
    <w:rsid w:val="00F944A8"/>
    <w:rsid w:val="00F946A3"/>
    <w:rsid w:val="00F94955"/>
    <w:rsid w:val="00F957F2"/>
    <w:rsid w:val="00F95B00"/>
    <w:rsid w:val="00F95E21"/>
    <w:rsid w:val="00FA5929"/>
    <w:rsid w:val="00FA623F"/>
    <w:rsid w:val="00FA792A"/>
    <w:rsid w:val="00FB6386"/>
    <w:rsid w:val="00FB714D"/>
    <w:rsid w:val="00FB7EE1"/>
    <w:rsid w:val="00FC2B6D"/>
    <w:rsid w:val="00FC58AF"/>
    <w:rsid w:val="00FC77DE"/>
    <w:rsid w:val="00FC7A4A"/>
    <w:rsid w:val="00FE0706"/>
    <w:rsid w:val="00FE1D3E"/>
    <w:rsid w:val="00FE3460"/>
    <w:rsid w:val="00FE4987"/>
    <w:rsid w:val="00FF0F6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8049C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qFormat/>
    <w:locked/>
    <w:rsid w:val="008049C7"/>
    <w:rPr>
      <w:lang w:eastAsia="en-US"/>
    </w:rPr>
  </w:style>
  <w:style w:type="character" w:customStyle="1" w:styleId="B2Char">
    <w:name w:val="B2 Char"/>
    <w:link w:val="B2"/>
    <w:qFormat/>
    <w:rsid w:val="000D638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1752</TotalTime>
  <Pages>4</Pages>
  <Words>1366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Yue_r1</cp:lastModifiedBy>
  <cp:revision>658</cp:revision>
  <cp:lastPrinted>1900-01-01T08:00:00Z</cp:lastPrinted>
  <dcterms:created xsi:type="dcterms:W3CDTF">2023-05-09T18:18:00Z</dcterms:created>
  <dcterms:modified xsi:type="dcterms:W3CDTF">2024-04-19T04:29:00Z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