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7A9E6" w14:textId="6D3DFF1A" w:rsidR="00C3101B" w:rsidRPr="006E2073" w:rsidRDefault="00C3101B" w:rsidP="00C3101B">
      <w:pPr>
        <w:pStyle w:val="CRCoverPage"/>
        <w:tabs>
          <w:tab w:val="right" w:pos="9639"/>
        </w:tabs>
        <w:spacing w:after="0"/>
        <w:rPr>
          <w:b/>
          <w:noProof/>
          <w:sz w:val="24"/>
        </w:rPr>
      </w:pPr>
      <w:bookmarkStart w:id="0" w:name="_Toc478400633"/>
      <w:bookmarkStart w:id="1" w:name="_Toc475064963"/>
      <w:bookmarkStart w:id="2" w:name="_Toc464463369"/>
      <w:bookmarkStart w:id="3" w:name="_Toc478400630"/>
      <w:bookmarkStart w:id="4" w:name="_Toc475064959"/>
      <w:bookmarkStart w:id="5" w:name="_Toc464463365"/>
      <w:bookmarkStart w:id="6" w:name="_Toc526019531"/>
      <w:bookmarkStart w:id="7" w:name="_Toc75370435"/>
      <w:bookmarkStart w:id="8" w:name="_Toc9812631"/>
      <w:bookmarkStart w:id="9" w:name="_Toc9812387"/>
      <w:bookmarkStart w:id="10" w:name="_Toc138277399"/>
      <w:r w:rsidRPr="006E2073">
        <w:rPr>
          <w:b/>
          <w:noProof/>
          <w:sz w:val="24"/>
        </w:rPr>
        <w:t>3GPP TSG-SA WG6 Meeting #60</w:t>
      </w:r>
      <w:r w:rsidRPr="006E2073">
        <w:rPr>
          <w:b/>
          <w:noProof/>
          <w:sz w:val="24"/>
        </w:rPr>
        <w:tab/>
        <w:t>S6-24</w:t>
      </w:r>
      <w:r w:rsidR="004D76B2" w:rsidRPr="006E2073">
        <w:rPr>
          <w:b/>
          <w:noProof/>
          <w:sz w:val="24"/>
        </w:rPr>
        <w:t>1602</w:t>
      </w:r>
    </w:p>
    <w:p w14:paraId="346756CD" w14:textId="05AEF03B" w:rsidR="00602860" w:rsidRPr="006E2073" w:rsidRDefault="00C3101B" w:rsidP="00C3101B">
      <w:pPr>
        <w:pStyle w:val="CRCoverPage"/>
        <w:tabs>
          <w:tab w:val="right" w:pos="9639"/>
        </w:tabs>
        <w:spacing w:after="0"/>
        <w:rPr>
          <w:rFonts w:cs="Arial"/>
          <w:b/>
          <w:bCs/>
          <w:sz w:val="22"/>
        </w:rPr>
      </w:pPr>
      <w:r w:rsidRPr="006E2073">
        <w:rPr>
          <w:b/>
          <w:noProof/>
          <w:sz w:val="22"/>
          <w:szCs w:val="22"/>
        </w:rPr>
        <w:t>Changsha, China 9</w:t>
      </w:r>
      <w:r w:rsidRPr="006E2073">
        <w:rPr>
          <w:b/>
          <w:noProof/>
          <w:sz w:val="22"/>
          <w:szCs w:val="22"/>
          <w:vertAlign w:val="superscript"/>
        </w:rPr>
        <w:t>th</w:t>
      </w:r>
      <w:r w:rsidRPr="006E2073">
        <w:rPr>
          <w:b/>
          <w:noProof/>
          <w:sz w:val="22"/>
          <w:szCs w:val="22"/>
        </w:rPr>
        <w:t xml:space="preserve"> </w:t>
      </w:r>
      <w:r w:rsidRPr="006E2073">
        <w:rPr>
          <w:rFonts w:cs="Arial"/>
          <w:b/>
          <w:bCs/>
          <w:sz w:val="22"/>
          <w:szCs w:val="22"/>
        </w:rPr>
        <w:t>– 13</w:t>
      </w:r>
      <w:r w:rsidRPr="006E2073">
        <w:rPr>
          <w:rFonts w:cs="Arial"/>
          <w:b/>
          <w:bCs/>
          <w:sz w:val="22"/>
          <w:szCs w:val="22"/>
          <w:vertAlign w:val="superscript"/>
        </w:rPr>
        <w:t>th</w:t>
      </w:r>
      <w:r w:rsidRPr="006E2073">
        <w:rPr>
          <w:rFonts w:cs="Arial"/>
          <w:b/>
          <w:bCs/>
          <w:sz w:val="22"/>
          <w:szCs w:val="22"/>
        </w:rPr>
        <w:t xml:space="preserve"> April </w:t>
      </w:r>
      <w:r w:rsidRPr="006E2073">
        <w:rPr>
          <w:b/>
          <w:noProof/>
          <w:sz w:val="22"/>
          <w:szCs w:val="22"/>
        </w:rPr>
        <w:t>2024</w:t>
      </w:r>
      <w:r w:rsidR="00602860" w:rsidRPr="006E2073">
        <w:rPr>
          <w:rFonts w:cs="Arial"/>
          <w:b/>
          <w:bCs/>
          <w:sz w:val="22"/>
        </w:rPr>
        <w:tab/>
      </w:r>
      <w:r w:rsidR="004219C1" w:rsidRPr="006E2073">
        <w:rPr>
          <w:rFonts w:cs="Arial"/>
          <w:b/>
          <w:bCs/>
          <w:sz w:val="22"/>
        </w:rPr>
        <w:t xml:space="preserve">(revision of </w:t>
      </w:r>
      <w:r w:rsidR="00A33A3A" w:rsidRPr="006E2073">
        <w:rPr>
          <w:b/>
          <w:noProof/>
          <w:sz w:val="24"/>
        </w:rPr>
        <w:t>S6-241441,</w:t>
      </w:r>
      <w:r w:rsidR="004219C1" w:rsidRPr="006E2073">
        <w:rPr>
          <w:b/>
          <w:noProof/>
          <w:sz w:val="24"/>
        </w:rPr>
        <w:t>S6-241193)</w:t>
      </w:r>
    </w:p>
    <w:p w14:paraId="71B2D1A7" w14:textId="77777777" w:rsidR="001041DD" w:rsidRPr="006E2073" w:rsidRDefault="001041DD" w:rsidP="001041D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860" w:rsidRPr="006E2073" w14:paraId="0AFD0174" w14:textId="77777777">
        <w:tc>
          <w:tcPr>
            <w:tcW w:w="9641" w:type="dxa"/>
            <w:gridSpan w:val="9"/>
            <w:tcBorders>
              <w:top w:val="single" w:sz="4" w:space="0" w:color="auto"/>
              <w:left w:val="single" w:sz="4" w:space="0" w:color="auto"/>
              <w:right w:val="single" w:sz="4" w:space="0" w:color="auto"/>
            </w:tcBorders>
          </w:tcPr>
          <w:p w14:paraId="7B79CEBC" w14:textId="77777777" w:rsidR="00602860" w:rsidRPr="006E2073" w:rsidRDefault="00602860">
            <w:pPr>
              <w:pStyle w:val="CRCoverPage"/>
              <w:spacing w:after="0"/>
              <w:jc w:val="right"/>
              <w:rPr>
                <w:i/>
                <w:noProof/>
              </w:rPr>
            </w:pPr>
            <w:r w:rsidRPr="006E2073">
              <w:rPr>
                <w:i/>
                <w:noProof/>
                <w:sz w:val="14"/>
              </w:rPr>
              <w:t>CR-Form-v12.2</w:t>
            </w:r>
          </w:p>
        </w:tc>
      </w:tr>
      <w:tr w:rsidR="00602860" w:rsidRPr="006E2073" w14:paraId="16FD18C7" w14:textId="77777777">
        <w:tc>
          <w:tcPr>
            <w:tcW w:w="9641" w:type="dxa"/>
            <w:gridSpan w:val="9"/>
            <w:tcBorders>
              <w:left w:val="single" w:sz="4" w:space="0" w:color="auto"/>
              <w:right w:val="single" w:sz="4" w:space="0" w:color="auto"/>
            </w:tcBorders>
          </w:tcPr>
          <w:p w14:paraId="272D7C0F" w14:textId="77777777" w:rsidR="00602860" w:rsidRPr="006E2073" w:rsidRDefault="00602860">
            <w:pPr>
              <w:pStyle w:val="CRCoverPage"/>
              <w:spacing w:after="0"/>
              <w:jc w:val="center"/>
              <w:rPr>
                <w:noProof/>
              </w:rPr>
            </w:pPr>
            <w:r w:rsidRPr="006E2073">
              <w:rPr>
                <w:b/>
                <w:noProof/>
                <w:sz w:val="32"/>
              </w:rPr>
              <w:t>CHANGE REQUEST</w:t>
            </w:r>
          </w:p>
        </w:tc>
      </w:tr>
      <w:tr w:rsidR="00602860" w:rsidRPr="006E2073" w14:paraId="1B65623D" w14:textId="77777777">
        <w:tc>
          <w:tcPr>
            <w:tcW w:w="9641" w:type="dxa"/>
            <w:gridSpan w:val="9"/>
            <w:tcBorders>
              <w:left w:val="single" w:sz="4" w:space="0" w:color="auto"/>
              <w:right w:val="single" w:sz="4" w:space="0" w:color="auto"/>
            </w:tcBorders>
          </w:tcPr>
          <w:p w14:paraId="06AC4F28" w14:textId="77777777" w:rsidR="00602860" w:rsidRPr="006E2073" w:rsidRDefault="00602860">
            <w:pPr>
              <w:pStyle w:val="CRCoverPage"/>
              <w:spacing w:after="0"/>
              <w:rPr>
                <w:noProof/>
                <w:sz w:val="8"/>
                <w:szCs w:val="8"/>
              </w:rPr>
            </w:pPr>
          </w:p>
        </w:tc>
      </w:tr>
      <w:tr w:rsidR="00602860" w:rsidRPr="006E2073" w14:paraId="291DBF8B" w14:textId="77777777">
        <w:tc>
          <w:tcPr>
            <w:tcW w:w="142" w:type="dxa"/>
            <w:tcBorders>
              <w:left w:val="single" w:sz="4" w:space="0" w:color="auto"/>
            </w:tcBorders>
          </w:tcPr>
          <w:p w14:paraId="1B767430" w14:textId="77777777" w:rsidR="00602860" w:rsidRPr="006E2073" w:rsidRDefault="00602860">
            <w:pPr>
              <w:pStyle w:val="CRCoverPage"/>
              <w:spacing w:after="0"/>
              <w:jc w:val="right"/>
              <w:rPr>
                <w:noProof/>
              </w:rPr>
            </w:pPr>
          </w:p>
        </w:tc>
        <w:tc>
          <w:tcPr>
            <w:tcW w:w="1559" w:type="dxa"/>
            <w:shd w:val="pct30" w:color="FFFF00" w:fill="auto"/>
          </w:tcPr>
          <w:p w14:paraId="2A54077E" w14:textId="77777777" w:rsidR="00602860" w:rsidRPr="006E2073" w:rsidRDefault="00000000" w:rsidP="004D0DFD">
            <w:pPr>
              <w:pStyle w:val="CRCoverPage"/>
              <w:spacing w:after="0"/>
              <w:jc w:val="center"/>
              <w:rPr>
                <w:b/>
                <w:noProof/>
                <w:sz w:val="28"/>
              </w:rPr>
            </w:pPr>
            <w:fldSimple w:instr=" DOCPROPERTY  Spec#  \* MERGEFORMAT ">
              <w:r w:rsidR="00602860" w:rsidRPr="006E2073">
                <w:rPr>
                  <w:b/>
                  <w:noProof/>
                  <w:sz w:val="28"/>
                </w:rPr>
                <w:t>23.255</w:t>
              </w:r>
            </w:fldSimple>
          </w:p>
        </w:tc>
        <w:tc>
          <w:tcPr>
            <w:tcW w:w="709" w:type="dxa"/>
          </w:tcPr>
          <w:p w14:paraId="74B02D22" w14:textId="77777777" w:rsidR="00602860" w:rsidRPr="006E2073" w:rsidRDefault="00602860">
            <w:pPr>
              <w:pStyle w:val="CRCoverPage"/>
              <w:spacing w:after="0"/>
              <w:jc w:val="center"/>
              <w:rPr>
                <w:noProof/>
              </w:rPr>
            </w:pPr>
            <w:r w:rsidRPr="006E2073">
              <w:rPr>
                <w:b/>
                <w:noProof/>
                <w:sz w:val="28"/>
              </w:rPr>
              <w:t>CR</w:t>
            </w:r>
          </w:p>
        </w:tc>
        <w:tc>
          <w:tcPr>
            <w:tcW w:w="1276" w:type="dxa"/>
            <w:shd w:val="pct30" w:color="FFFF00" w:fill="auto"/>
          </w:tcPr>
          <w:p w14:paraId="25C072AE" w14:textId="0199E0F3" w:rsidR="00602860" w:rsidRPr="006E2073" w:rsidRDefault="00000000" w:rsidP="004D0DFD">
            <w:pPr>
              <w:pStyle w:val="CRCoverPage"/>
              <w:spacing w:after="0"/>
              <w:jc w:val="center"/>
              <w:rPr>
                <w:noProof/>
              </w:rPr>
            </w:pPr>
            <w:fldSimple w:instr=" DOCPROPERTY  Cr#  \* MERGEFORMAT ">
              <w:r w:rsidR="00602860" w:rsidRPr="006E2073">
                <w:rPr>
                  <w:b/>
                  <w:noProof/>
                  <w:sz w:val="28"/>
                </w:rPr>
                <w:t>0</w:t>
              </w:r>
              <w:r w:rsidR="00931F3E" w:rsidRPr="006E2073">
                <w:rPr>
                  <w:b/>
                  <w:noProof/>
                  <w:sz w:val="28"/>
                </w:rPr>
                <w:t>0</w:t>
              </w:r>
            </w:fldSimple>
            <w:r w:rsidR="004D0DFD" w:rsidRPr="006E2073">
              <w:rPr>
                <w:b/>
                <w:noProof/>
                <w:sz w:val="28"/>
              </w:rPr>
              <w:t>55</w:t>
            </w:r>
          </w:p>
        </w:tc>
        <w:tc>
          <w:tcPr>
            <w:tcW w:w="709" w:type="dxa"/>
          </w:tcPr>
          <w:p w14:paraId="62FC4477" w14:textId="77777777" w:rsidR="00602860" w:rsidRPr="006E2073" w:rsidRDefault="00602860">
            <w:pPr>
              <w:pStyle w:val="CRCoverPage"/>
              <w:tabs>
                <w:tab w:val="right" w:pos="625"/>
              </w:tabs>
              <w:spacing w:after="0"/>
              <w:jc w:val="center"/>
              <w:rPr>
                <w:noProof/>
              </w:rPr>
            </w:pPr>
            <w:r w:rsidRPr="006E2073">
              <w:rPr>
                <w:b/>
                <w:bCs/>
                <w:noProof/>
                <w:sz w:val="28"/>
              </w:rPr>
              <w:t>rev</w:t>
            </w:r>
          </w:p>
        </w:tc>
        <w:tc>
          <w:tcPr>
            <w:tcW w:w="992" w:type="dxa"/>
            <w:shd w:val="pct30" w:color="FFFF00" w:fill="auto"/>
          </w:tcPr>
          <w:p w14:paraId="02DB7F79" w14:textId="3C2FBABD" w:rsidR="00602860" w:rsidRPr="006E2073" w:rsidRDefault="006E03DD">
            <w:pPr>
              <w:pStyle w:val="CRCoverPage"/>
              <w:spacing w:after="0"/>
              <w:jc w:val="center"/>
              <w:rPr>
                <w:b/>
                <w:noProof/>
              </w:rPr>
            </w:pPr>
            <w:r w:rsidRPr="006E2073">
              <w:rPr>
                <w:b/>
                <w:noProof/>
                <w:sz w:val="28"/>
              </w:rPr>
              <w:t>2</w:t>
            </w:r>
            <w:fldSimple w:instr=" DOCPROPERTY  Revision  \* MERGEFORMAT "/>
          </w:p>
        </w:tc>
        <w:tc>
          <w:tcPr>
            <w:tcW w:w="2410" w:type="dxa"/>
          </w:tcPr>
          <w:p w14:paraId="39B5EA32" w14:textId="77777777" w:rsidR="00602860" w:rsidRPr="006E2073" w:rsidRDefault="00602860">
            <w:pPr>
              <w:pStyle w:val="CRCoverPage"/>
              <w:tabs>
                <w:tab w:val="right" w:pos="1825"/>
              </w:tabs>
              <w:spacing w:after="0"/>
              <w:jc w:val="center"/>
              <w:rPr>
                <w:noProof/>
              </w:rPr>
            </w:pPr>
            <w:r w:rsidRPr="006E2073">
              <w:rPr>
                <w:b/>
                <w:noProof/>
                <w:sz w:val="28"/>
                <w:szCs w:val="28"/>
              </w:rPr>
              <w:t>Current version:</w:t>
            </w:r>
          </w:p>
        </w:tc>
        <w:tc>
          <w:tcPr>
            <w:tcW w:w="1701" w:type="dxa"/>
            <w:shd w:val="pct30" w:color="FFFF00" w:fill="auto"/>
          </w:tcPr>
          <w:p w14:paraId="12E66493" w14:textId="1C9A6A8C" w:rsidR="00602860" w:rsidRPr="006E2073" w:rsidRDefault="00000000">
            <w:pPr>
              <w:pStyle w:val="CRCoverPage"/>
              <w:spacing w:after="0"/>
              <w:jc w:val="center"/>
              <w:rPr>
                <w:noProof/>
                <w:sz w:val="28"/>
              </w:rPr>
            </w:pPr>
            <w:fldSimple w:instr=" DOCPROPERTY  Version  \* MERGEFORMAT ">
              <w:r w:rsidR="00602860" w:rsidRPr="006E2073">
                <w:rPr>
                  <w:b/>
                  <w:noProof/>
                  <w:sz w:val="28"/>
                </w:rPr>
                <w:t>1</w:t>
              </w:r>
              <w:r w:rsidR="00996201" w:rsidRPr="006E2073">
                <w:rPr>
                  <w:b/>
                  <w:noProof/>
                  <w:sz w:val="28"/>
                </w:rPr>
                <w:t>9</w:t>
              </w:r>
              <w:r w:rsidR="00602860" w:rsidRPr="006E2073">
                <w:rPr>
                  <w:b/>
                  <w:noProof/>
                  <w:sz w:val="28"/>
                </w:rPr>
                <w:t>.</w:t>
              </w:r>
              <w:r w:rsidR="00E35E6F" w:rsidRPr="006E2073">
                <w:rPr>
                  <w:b/>
                  <w:noProof/>
                  <w:sz w:val="28"/>
                </w:rPr>
                <w:t>1</w:t>
              </w:r>
              <w:r w:rsidR="00602860" w:rsidRPr="006E2073">
                <w:rPr>
                  <w:b/>
                  <w:noProof/>
                  <w:sz w:val="28"/>
                </w:rPr>
                <w:t>.0</w:t>
              </w:r>
            </w:fldSimple>
          </w:p>
        </w:tc>
        <w:tc>
          <w:tcPr>
            <w:tcW w:w="143" w:type="dxa"/>
            <w:tcBorders>
              <w:right w:val="single" w:sz="4" w:space="0" w:color="auto"/>
            </w:tcBorders>
          </w:tcPr>
          <w:p w14:paraId="2BAD0ECE" w14:textId="77777777" w:rsidR="00602860" w:rsidRPr="006E2073" w:rsidRDefault="00602860">
            <w:pPr>
              <w:pStyle w:val="CRCoverPage"/>
              <w:spacing w:after="0"/>
              <w:rPr>
                <w:noProof/>
              </w:rPr>
            </w:pPr>
          </w:p>
        </w:tc>
      </w:tr>
      <w:tr w:rsidR="00602860" w:rsidRPr="006E2073" w14:paraId="3054FDCB" w14:textId="77777777">
        <w:tc>
          <w:tcPr>
            <w:tcW w:w="9641" w:type="dxa"/>
            <w:gridSpan w:val="9"/>
            <w:tcBorders>
              <w:left w:val="single" w:sz="4" w:space="0" w:color="auto"/>
              <w:right w:val="single" w:sz="4" w:space="0" w:color="auto"/>
            </w:tcBorders>
          </w:tcPr>
          <w:p w14:paraId="7549EEA4" w14:textId="77777777" w:rsidR="00602860" w:rsidRPr="006E2073" w:rsidRDefault="00602860">
            <w:pPr>
              <w:pStyle w:val="CRCoverPage"/>
              <w:spacing w:after="0"/>
              <w:rPr>
                <w:noProof/>
              </w:rPr>
            </w:pPr>
          </w:p>
        </w:tc>
      </w:tr>
      <w:tr w:rsidR="00602860" w:rsidRPr="006E2073" w14:paraId="590A9445" w14:textId="77777777">
        <w:tc>
          <w:tcPr>
            <w:tcW w:w="9641" w:type="dxa"/>
            <w:gridSpan w:val="9"/>
            <w:tcBorders>
              <w:top w:val="single" w:sz="4" w:space="0" w:color="auto"/>
            </w:tcBorders>
          </w:tcPr>
          <w:p w14:paraId="47992418" w14:textId="77777777" w:rsidR="00602860" w:rsidRPr="006E2073" w:rsidRDefault="00602860">
            <w:pPr>
              <w:pStyle w:val="CRCoverPage"/>
              <w:spacing w:after="0"/>
              <w:jc w:val="center"/>
              <w:rPr>
                <w:rFonts w:cs="Arial"/>
                <w:i/>
                <w:noProof/>
              </w:rPr>
            </w:pPr>
            <w:r w:rsidRPr="006E2073">
              <w:rPr>
                <w:rFonts w:cs="Arial"/>
                <w:i/>
                <w:noProof/>
              </w:rPr>
              <w:t xml:space="preserve">For </w:t>
            </w:r>
            <w:hyperlink r:id="rId12" w:anchor="_blank" w:history="1">
              <w:r w:rsidRPr="006E2073">
                <w:rPr>
                  <w:rStyle w:val="Hyperlink"/>
                  <w:rFonts w:cs="Arial"/>
                  <w:b/>
                  <w:i/>
                  <w:noProof/>
                  <w:color w:val="FF0000"/>
                </w:rPr>
                <w:t>HELP</w:t>
              </w:r>
            </w:hyperlink>
            <w:r w:rsidRPr="006E2073">
              <w:rPr>
                <w:rFonts w:cs="Arial"/>
                <w:b/>
                <w:i/>
                <w:noProof/>
                <w:color w:val="FF0000"/>
              </w:rPr>
              <w:t xml:space="preserve"> </w:t>
            </w:r>
            <w:r w:rsidRPr="006E2073">
              <w:rPr>
                <w:rFonts w:cs="Arial"/>
                <w:i/>
                <w:noProof/>
              </w:rPr>
              <w:t xml:space="preserve">on using this form: comprehensive instructions can be found at </w:t>
            </w:r>
            <w:r w:rsidRPr="006E2073">
              <w:rPr>
                <w:rFonts w:cs="Arial"/>
                <w:i/>
                <w:noProof/>
              </w:rPr>
              <w:br/>
            </w:r>
            <w:hyperlink r:id="rId13" w:history="1">
              <w:r w:rsidRPr="006E2073">
                <w:rPr>
                  <w:rStyle w:val="Hyperlink"/>
                  <w:rFonts w:cs="Arial"/>
                  <w:i/>
                  <w:noProof/>
                </w:rPr>
                <w:t>http://www.3gpp.org/Change-Requests</w:t>
              </w:r>
            </w:hyperlink>
            <w:r w:rsidRPr="006E2073">
              <w:rPr>
                <w:rFonts w:cs="Arial"/>
                <w:i/>
                <w:noProof/>
              </w:rPr>
              <w:t>.</w:t>
            </w:r>
          </w:p>
        </w:tc>
      </w:tr>
      <w:tr w:rsidR="00602860" w:rsidRPr="006E2073" w14:paraId="08767825" w14:textId="77777777">
        <w:tc>
          <w:tcPr>
            <w:tcW w:w="9641" w:type="dxa"/>
            <w:gridSpan w:val="9"/>
          </w:tcPr>
          <w:p w14:paraId="05E6F5F5" w14:textId="77777777" w:rsidR="00602860" w:rsidRPr="006E2073" w:rsidRDefault="00602860">
            <w:pPr>
              <w:pStyle w:val="CRCoverPage"/>
              <w:spacing w:after="0"/>
              <w:rPr>
                <w:noProof/>
                <w:sz w:val="8"/>
                <w:szCs w:val="8"/>
              </w:rPr>
            </w:pPr>
          </w:p>
        </w:tc>
      </w:tr>
    </w:tbl>
    <w:p w14:paraId="43EBE980" w14:textId="77777777" w:rsidR="00602860" w:rsidRPr="006E2073" w:rsidRDefault="00602860" w:rsidP="00602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860" w:rsidRPr="006E2073" w14:paraId="27A5D2C0" w14:textId="77777777">
        <w:tc>
          <w:tcPr>
            <w:tcW w:w="2835" w:type="dxa"/>
          </w:tcPr>
          <w:p w14:paraId="4C69A6F8" w14:textId="77777777" w:rsidR="00602860" w:rsidRPr="006E2073" w:rsidRDefault="00602860">
            <w:pPr>
              <w:pStyle w:val="CRCoverPage"/>
              <w:tabs>
                <w:tab w:val="right" w:pos="2751"/>
              </w:tabs>
              <w:spacing w:after="0"/>
              <w:rPr>
                <w:b/>
                <w:i/>
                <w:noProof/>
              </w:rPr>
            </w:pPr>
            <w:r w:rsidRPr="006E2073">
              <w:rPr>
                <w:b/>
                <w:i/>
                <w:noProof/>
              </w:rPr>
              <w:t>Proposed change affects:</w:t>
            </w:r>
          </w:p>
        </w:tc>
        <w:tc>
          <w:tcPr>
            <w:tcW w:w="1418" w:type="dxa"/>
          </w:tcPr>
          <w:p w14:paraId="0C375F46" w14:textId="77777777" w:rsidR="00602860" w:rsidRPr="006E2073" w:rsidRDefault="00602860">
            <w:pPr>
              <w:pStyle w:val="CRCoverPage"/>
              <w:spacing w:after="0"/>
              <w:jc w:val="right"/>
              <w:rPr>
                <w:noProof/>
              </w:rPr>
            </w:pPr>
            <w:r w:rsidRPr="006E20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EB87A" w14:textId="77777777" w:rsidR="00602860" w:rsidRPr="006E2073" w:rsidRDefault="00602860">
            <w:pPr>
              <w:pStyle w:val="CRCoverPage"/>
              <w:spacing w:after="0"/>
              <w:jc w:val="center"/>
              <w:rPr>
                <w:b/>
                <w:caps/>
                <w:noProof/>
              </w:rPr>
            </w:pPr>
          </w:p>
        </w:tc>
        <w:tc>
          <w:tcPr>
            <w:tcW w:w="709" w:type="dxa"/>
            <w:tcBorders>
              <w:left w:val="single" w:sz="4" w:space="0" w:color="auto"/>
            </w:tcBorders>
          </w:tcPr>
          <w:p w14:paraId="3E07F511" w14:textId="77777777" w:rsidR="00602860" w:rsidRPr="006E2073" w:rsidRDefault="00602860">
            <w:pPr>
              <w:pStyle w:val="CRCoverPage"/>
              <w:spacing w:after="0"/>
              <w:jc w:val="right"/>
              <w:rPr>
                <w:noProof/>
                <w:u w:val="single"/>
              </w:rPr>
            </w:pPr>
            <w:r w:rsidRPr="006E20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1515C" w14:textId="77777777" w:rsidR="00602860" w:rsidRPr="006E2073" w:rsidRDefault="00602860">
            <w:pPr>
              <w:pStyle w:val="CRCoverPage"/>
              <w:spacing w:after="0"/>
              <w:jc w:val="center"/>
              <w:rPr>
                <w:b/>
                <w:caps/>
                <w:noProof/>
              </w:rPr>
            </w:pPr>
            <w:r w:rsidRPr="006E2073">
              <w:rPr>
                <w:b/>
                <w:caps/>
                <w:noProof/>
              </w:rPr>
              <w:t>X</w:t>
            </w:r>
          </w:p>
        </w:tc>
        <w:tc>
          <w:tcPr>
            <w:tcW w:w="2126" w:type="dxa"/>
          </w:tcPr>
          <w:p w14:paraId="14AB1B81" w14:textId="77777777" w:rsidR="00602860" w:rsidRPr="006E2073" w:rsidRDefault="00602860">
            <w:pPr>
              <w:pStyle w:val="CRCoverPage"/>
              <w:spacing w:after="0"/>
              <w:jc w:val="right"/>
              <w:rPr>
                <w:noProof/>
                <w:u w:val="single"/>
              </w:rPr>
            </w:pPr>
            <w:r w:rsidRPr="006E20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AD89E" w14:textId="77777777" w:rsidR="00602860" w:rsidRPr="006E2073" w:rsidRDefault="00602860">
            <w:pPr>
              <w:pStyle w:val="CRCoverPage"/>
              <w:spacing w:after="0"/>
              <w:jc w:val="center"/>
              <w:rPr>
                <w:b/>
                <w:caps/>
                <w:noProof/>
              </w:rPr>
            </w:pPr>
          </w:p>
        </w:tc>
        <w:tc>
          <w:tcPr>
            <w:tcW w:w="1418" w:type="dxa"/>
            <w:tcBorders>
              <w:left w:val="nil"/>
            </w:tcBorders>
          </w:tcPr>
          <w:p w14:paraId="6964D414" w14:textId="77777777" w:rsidR="00602860" w:rsidRPr="006E2073" w:rsidRDefault="00602860">
            <w:pPr>
              <w:pStyle w:val="CRCoverPage"/>
              <w:spacing w:after="0"/>
              <w:jc w:val="right"/>
              <w:rPr>
                <w:noProof/>
              </w:rPr>
            </w:pPr>
            <w:r w:rsidRPr="006E20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8E353" w14:textId="77777777" w:rsidR="00602860" w:rsidRPr="006E2073" w:rsidRDefault="00602860">
            <w:pPr>
              <w:pStyle w:val="CRCoverPage"/>
              <w:spacing w:after="0"/>
              <w:jc w:val="center"/>
              <w:rPr>
                <w:b/>
                <w:bCs/>
                <w:caps/>
                <w:noProof/>
              </w:rPr>
            </w:pPr>
            <w:r w:rsidRPr="006E2073">
              <w:rPr>
                <w:b/>
                <w:bCs/>
                <w:caps/>
                <w:noProof/>
              </w:rPr>
              <w:t>X</w:t>
            </w:r>
          </w:p>
        </w:tc>
      </w:tr>
    </w:tbl>
    <w:p w14:paraId="1F92E34C" w14:textId="77777777" w:rsidR="00602860" w:rsidRPr="006E2073" w:rsidRDefault="00602860" w:rsidP="006028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860" w:rsidRPr="006E2073" w14:paraId="2230B09E" w14:textId="77777777">
        <w:tc>
          <w:tcPr>
            <w:tcW w:w="9640" w:type="dxa"/>
            <w:gridSpan w:val="11"/>
          </w:tcPr>
          <w:p w14:paraId="6126A264" w14:textId="77777777" w:rsidR="00602860" w:rsidRPr="006E2073" w:rsidRDefault="00602860">
            <w:pPr>
              <w:pStyle w:val="CRCoverPage"/>
              <w:spacing w:after="0"/>
              <w:rPr>
                <w:noProof/>
                <w:sz w:val="8"/>
                <w:szCs w:val="8"/>
              </w:rPr>
            </w:pPr>
          </w:p>
        </w:tc>
      </w:tr>
      <w:tr w:rsidR="00602860" w:rsidRPr="006E2073" w14:paraId="55FD25A8" w14:textId="77777777">
        <w:tc>
          <w:tcPr>
            <w:tcW w:w="1843" w:type="dxa"/>
            <w:tcBorders>
              <w:top w:val="single" w:sz="4" w:space="0" w:color="auto"/>
              <w:left w:val="single" w:sz="4" w:space="0" w:color="auto"/>
            </w:tcBorders>
          </w:tcPr>
          <w:p w14:paraId="40F47284" w14:textId="77777777" w:rsidR="00602860" w:rsidRPr="006E2073" w:rsidRDefault="00602860">
            <w:pPr>
              <w:pStyle w:val="CRCoverPage"/>
              <w:tabs>
                <w:tab w:val="right" w:pos="1759"/>
              </w:tabs>
              <w:spacing w:after="0"/>
              <w:rPr>
                <w:b/>
                <w:i/>
                <w:noProof/>
              </w:rPr>
            </w:pPr>
            <w:r w:rsidRPr="006E2073">
              <w:rPr>
                <w:b/>
                <w:i/>
                <w:noProof/>
              </w:rPr>
              <w:t>Title:</w:t>
            </w:r>
            <w:r w:rsidRPr="006E2073">
              <w:rPr>
                <w:b/>
                <w:i/>
                <w:noProof/>
              </w:rPr>
              <w:tab/>
            </w:r>
          </w:p>
        </w:tc>
        <w:tc>
          <w:tcPr>
            <w:tcW w:w="7797" w:type="dxa"/>
            <w:gridSpan w:val="10"/>
            <w:tcBorders>
              <w:top w:val="single" w:sz="4" w:space="0" w:color="auto"/>
              <w:right w:val="single" w:sz="4" w:space="0" w:color="auto"/>
            </w:tcBorders>
            <w:shd w:val="pct30" w:color="FFFF00" w:fill="auto"/>
          </w:tcPr>
          <w:p w14:paraId="7CDA18FA" w14:textId="500CDDE6" w:rsidR="00602860" w:rsidRPr="006E2073" w:rsidRDefault="00602860">
            <w:pPr>
              <w:pStyle w:val="CRCoverPage"/>
              <w:spacing w:after="0"/>
              <w:ind w:left="100"/>
              <w:rPr>
                <w:noProof/>
              </w:rPr>
            </w:pPr>
            <w:r w:rsidRPr="006E2073">
              <w:t xml:space="preserve">Support </w:t>
            </w:r>
            <w:r w:rsidR="00C730C7" w:rsidRPr="006E2073">
              <w:t>for</w:t>
            </w:r>
            <w:r w:rsidRPr="006E2073">
              <w:t xml:space="preserve"> </w:t>
            </w:r>
            <w:r w:rsidR="00C730C7" w:rsidRPr="006E2073">
              <w:t xml:space="preserve">DAA </w:t>
            </w:r>
            <w:r w:rsidR="00AF71A1" w:rsidRPr="006E2073">
              <w:t>ground-based UAE layer assistance</w:t>
            </w:r>
            <w:r w:rsidR="007B03EB" w:rsidRPr="006E2073">
              <w:t xml:space="preserve"> </w:t>
            </w:r>
          </w:p>
        </w:tc>
      </w:tr>
      <w:tr w:rsidR="00602860" w:rsidRPr="006E2073" w14:paraId="1B17814E" w14:textId="77777777">
        <w:tc>
          <w:tcPr>
            <w:tcW w:w="1843" w:type="dxa"/>
            <w:tcBorders>
              <w:left w:val="single" w:sz="4" w:space="0" w:color="auto"/>
            </w:tcBorders>
          </w:tcPr>
          <w:p w14:paraId="6B9A7B2A" w14:textId="77777777" w:rsidR="00602860" w:rsidRPr="006E2073" w:rsidRDefault="00602860">
            <w:pPr>
              <w:pStyle w:val="CRCoverPage"/>
              <w:spacing w:after="0"/>
              <w:rPr>
                <w:b/>
                <w:i/>
                <w:noProof/>
                <w:sz w:val="8"/>
                <w:szCs w:val="8"/>
              </w:rPr>
            </w:pPr>
          </w:p>
        </w:tc>
        <w:tc>
          <w:tcPr>
            <w:tcW w:w="7797" w:type="dxa"/>
            <w:gridSpan w:val="10"/>
            <w:tcBorders>
              <w:right w:val="single" w:sz="4" w:space="0" w:color="auto"/>
            </w:tcBorders>
          </w:tcPr>
          <w:p w14:paraId="2073F1FF" w14:textId="77777777" w:rsidR="00602860" w:rsidRPr="006E2073" w:rsidRDefault="00602860">
            <w:pPr>
              <w:pStyle w:val="CRCoverPage"/>
              <w:spacing w:after="0"/>
              <w:rPr>
                <w:noProof/>
                <w:sz w:val="8"/>
                <w:szCs w:val="8"/>
              </w:rPr>
            </w:pPr>
          </w:p>
        </w:tc>
      </w:tr>
      <w:tr w:rsidR="00602860" w:rsidRPr="006E2073" w14:paraId="7C22D2D0" w14:textId="77777777">
        <w:tc>
          <w:tcPr>
            <w:tcW w:w="1843" w:type="dxa"/>
            <w:tcBorders>
              <w:left w:val="single" w:sz="4" w:space="0" w:color="auto"/>
            </w:tcBorders>
          </w:tcPr>
          <w:p w14:paraId="6FC8539E" w14:textId="77777777" w:rsidR="00602860" w:rsidRPr="006E2073" w:rsidRDefault="00602860">
            <w:pPr>
              <w:pStyle w:val="CRCoverPage"/>
              <w:tabs>
                <w:tab w:val="right" w:pos="1759"/>
              </w:tabs>
              <w:spacing w:after="0"/>
              <w:rPr>
                <w:b/>
                <w:i/>
                <w:noProof/>
              </w:rPr>
            </w:pPr>
            <w:r w:rsidRPr="006E2073">
              <w:rPr>
                <w:b/>
                <w:i/>
                <w:noProof/>
              </w:rPr>
              <w:t>Source to WG:</w:t>
            </w:r>
          </w:p>
        </w:tc>
        <w:tc>
          <w:tcPr>
            <w:tcW w:w="7797" w:type="dxa"/>
            <w:gridSpan w:val="10"/>
            <w:tcBorders>
              <w:right w:val="single" w:sz="4" w:space="0" w:color="auto"/>
            </w:tcBorders>
            <w:shd w:val="pct30" w:color="FFFF00" w:fill="auto"/>
          </w:tcPr>
          <w:p w14:paraId="733CBCC5" w14:textId="43A57A24" w:rsidR="00602860" w:rsidRPr="006E2073" w:rsidRDefault="003422A4">
            <w:pPr>
              <w:pStyle w:val="CRCoverPage"/>
              <w:spacing w:after="0"/>
              <w:ind w:left="100"/>
              <w:rPr>
                <w:noProof/>
              </w:rPr>
            </w:pPr>
            <w:fldSimple w:instr=" DOCPROPERTY  SourceIfWg  \* MERGEFORMAT ">
              <w:r w:rsidR="00602860" w:rsidRPr="006E2073">
                <w:rPr>
                  <w:noProof/>
                </w:rPr>
                <w:t>I</w:t>
              </w:r>
              <w:r w:rsidR="00602860" w:rsidRPr="006E2073">
                <w:t>nterDigita</w:t>
              </w:r>
              <w:r w:rsidR="00602860" w:rsidRPr="006E2073">
                <w:rPr>
                  <w:noProof/>
                </w:rPr>
                <w:t>l</w:t>
              </w:r>
            </w:fldSimple>
            <w:r w:rsidR="00E350FC" w:rsidRPr="006E2073">
              <w:rPr>
                <w:noProof/>
              </w:rPr>
              <w:t xml:space="preserve"> Inc,</w:t>
            </w:r>
          </w:p>
        </w:tc>
      </w:tr>
      <w:tr w:rsidR="00602860" w:rsidRPr="006E2073" w14:paraId="3491E90D" w14:textId="77777777">
        <w:tc>
          <w:tcPr>
            <w:tcW w:w="1843" w:type="dxa"/>
            <w:tcBorders>
              <w:left w:val="single" w:sz="4" w:space="0" w:color="auto"/>
            </w:tcBorders>
          </w:tcPr>
          <w:p w14:paraId="5EFE8280" w14:textId="77777777" w:rsidR="00602860" w:rsidRPr="006E2073" w:rsidRDefault="00602860">
            <w:pPr>
              <w:pStyle w:val="CRCoverPage"/>
              <w:tabs>
                <w:tab w:val="right" w:pos="1759"/>
              </w:tabs>
              <w:spacing w:after="0"/>
              <w:rPr>
                <w:b/>
                <w:i/>
                <w:noProof/>
              </w:rPr>
            </w:pPr>
            <w:r w:rsidRPr="006E2073">
              <w:rPr>
                <w:b/>
                <w:i/>
                <w:noProof/>
              </w:rPr>
              <w:t>Source to TSG:</w:t>
            </w:r>
          </w:p>
        </w:tc>
        <w:tc>
          <w:tcPr>
            <w:tcW w:w="7797" w:type="dxa"/>
            <w:gridSpan w:val="10"/>
            <w:tcBorders>
              <w:right w:val="single" w:sz="4" w:space="0" w:color="auto"/>
            </w:tcBorders>
            <w:shd w:val="pct30" w:color="FFFF00" w:fill="auto"/>
          </w:tcPr>
          <w:p w14:paraId="64E15BF6" w14:textId="77777777" w:rsidR="00602860" w:rsidRPr="006E2073" w:rsidRDefault="00000000">
            <w:pPr>
              <w:pStyle w:val="CRCoverPage"/>
              <w:spacing w:after="0"/>
              <w:ind w:left="100"/>
              <w:rPr>
                <w:noProof/>
              </w:rPr>
            </w:pPr>
            <w:fldSimple w:instr=" DOCPROPERTY  SourceIfTsg  \* MERGEFORMAT ">
              <w:r w:rsidR="00602860" w:rsidRPr="006E2073">
                <w:rPr>
                  <w:noProof/>
                </w:rPr>
                <w:t>SA6</w:t>
              </w:r>
            </w:fldSimple>
          </w:p>
        </w:tc>
      </w:tr>
      <w:tr w:rsidR="00602860" w:rsidRPr="006E2073" w14:paraId="172C30ED" w14:textId="77777777">
        <w:tc>
          <w:tcPr>
            <w:tcW w:w="1843" w:type="dxa"/>
            <w:tcBorders>
              <w:left w:val="single" w:sz="4" w:space="0" w:color="auto"/>
            </w:tcBorders>
          </w:tcPr>
          <w:p w14:paraId="5CA654CA" w14:textId="77777777" w:rsidR="00602860" w:rsidRPr="006E2073" w:rsidRDefault="00602860">
            <w:pPr>
              <w:pStyle w:val="CRCoverPage"/>
              <w:spacing w:after="0"/>
              <w:rPr>
                <w:b/>
                <w:i/>
                <w:noProof/>
                <w:sz w:val="8"/>
                <w:szCs w:val="8"/>
              </w:rPr>
            </w:pPr>
          </w:p>
        </w:tc>
        <w:tc>
          <w:tcPr>
            <w:tcW w:w="7797" w:type="dxa"/>
            <w:gridSpan w:val="10"/>
            <w:tcBorders>
              <w:right w:val="single" w:sz="4" w:space="0" w:color="auto"/>
            </w:tcBorders>
          </w:tcPr>
          <w:p w14:paraId="740FA4A5" w14:textId="77777777" w:rsidR="00602860" w:rsidRPr="006E2073" w:rsidRDefault="00602860">
            <w:pPr>
              <w:pStyle w:val="CRCoverPage"/>
              <w:spacing w:after="0"/>
              <w:rPr>
                <w:noProof/>
                <w:sz w:val="8"/>
                <w:szCs w:val="8"/>
              </w:rPr>
            </w:pPr>
          </w:p>
        </w:tc>
      </w:tr>
      <w:tr w:rsidR="00602860" w:rsidRPr="006E2073" w14:paraId="4AAD0045" w14:textId="77777777">
        <w:tc>
          <w:tcPr>
            <w:tcW w:w="1843" w:type="dxa"/>
            <w:tcBorders>
              <w:left w:val="single" w:sz="4" w:space="0" w:color="auto"/>
            </w:tcBorders>
          </w:tcPr>
          <w:p w14:paraId="155DA5A1" w14:textId="77777777" w:rsidR="00602860" w:rsidRPr="006E2073" w:rsidRDefault="00602860">
            <w:pPr>
              <w:pStyle w:val="CRCoverPage"/>
              <w:tabs>
                <w:tab w:val="right" w:pos="1759"/>
              </w:tabs>
              <w:spacing w:after="0"/>
              <w:rPr>
                <w:b/>
                <w:i/>
                <w:noProof/>
              </w:rPr>
            </w:pPr>
            <w:r w:rsidRPr="006E2073">
              <w:rPr>
                <w:b/>
                <w:i/>
                <w:noProof/>
              </w:rPr>
              <w:t>Work item code:</w:t>
            </w:r>
          </w:p>
        </w:tc>
        <w:tc>
          <w:tcPr>
            <w:tcW w:w="3686" w:type="dxa"/>
            <w:gridSpan w:val="5"/>
            <w:shd w:val="pct30" w:color="FFFF00" w:fill="auto"/>
          </w:tcPr>
          <w:p w14:paraId="44A7C770" w14:textId="77777777" w:rsidR="00602860" w:rsidRPr="006E2073" w:rsidRDefault="00602860">
            <w:pPr>
              <w:pStyle w:val="CRCoverPage"/>
              <w:spacing w:after="0"/>
              <w:ind w:left="100"/>
              <w:rPr>
                <w:noProof/>
              </w:rPr>
            </w:pPr>
            <w:r w:rsidRPr="006E2073">
              <w:rPr>
                <w:noProof/>
              </w:rPr>
              <w:t>UASAPP_Ph3</w:t>
            </w:r>
          </w:p>
        </w:tc>
        <w:tc>
          <w:tcPr>
            <w:tcW w:w="567" w:type="dxa"/>
            <w:tcBorders>
              <w:left w:val="nil"/>
            </w:tcBorders>
          </w:tcPr>
          <w:p w14:paraId="739AE522" w14:textId="77777777" w:rsidR="00602860" w:rsidRPr="006E2073" w:rsidRDefault="00602860">
            <w:pPr>
              <w:pStyle w:val="CRCoverPage"/>
              <w:spacing w:after="0"/>
              <w:ind w:right="100"/>
              <w:rPr>
                <w:noProof/>
              </w:rPr>
            </w:pPr>
          </w:p>
        </w:tc>
        <w:tc>
          <w:tcPr>
            <w:tcW w:w="1417" w:type="dxa"/>
            <w:gridSpan w:val="3"/>
            <w:tcBorders>
              <w:left w:val="nil"/>
            </w:tcBorders>
          </w:tcPr>
          <w:p w14:paraId="18553434" w14:textId="77777777" w:rsidR="00602860" w:rsidRPr="006E2073" w:rsidRDefault="00602860">
            <w:pPr>
              <w:pStyle w:val="CRCoverPage"/>
              <w:spacing w:after="0"/>
              <w:jc w:val="right"/>
              <w:rPr>
                <w:noProof/>
              </w:rPr>
            </w:pPr>
            <w:r w:rsidRPr="006E2073">
              <w:rPr>
                <w:b/>
                <w:i/>
                <w:noProof/>
              </w:rPr>
              <w:t>Date:</w:t>
            </w:r>
          </w:p>
        </w:tc>
        <w:tc>
          <w:tcPr>
            <w:tcW w:w="2127" w:type="dxa"/>
            <w:tcBorders>
              <w:right w:val="single" w:sz="4" w:space="0" w:color="auto"/>
            </w:tcBorders>
            <w:shd w:val="pct30" w:color="FFFF00" w:fill="auto"/>
          </w:tcPr>
          <w:p w14:paraId="17C06345" w14:textId="010BA638" w:rsidR="00602860" w:rsidRPr="006E2073" w:rsidRDefault="00602860">
            <w:pPr>
              <w:pStyle w:val="CRCoverPage"/>
              <w:spacing w:after="0"/>
              <w:ind w:left="100"/>
              <w:rPr>
                <w:noProof/>
              </w:rPr>
            </w:pPr>
            <w:r w:rsidRPr="006E2073">
              <w:rPr>
                <w:noProof/>
              </w:rPr>
              <w:t>202</w:t>
            </w:r>
            <w:r w:rsidR="00A71F1F" w:rsidRPr="006E2073">
              <w:rPr>
                <w:noProof/>
              </w:rPr>
              <w:t>4</w:t>
            </w:r>
            <w:r w:rsidRPr="006E2073">
              <w:rPr>
                <w:noProof/>
              </w:rPr>
              <w:t>-</w:t>
            </w:r>
            <w:r w:rsidR="00A71F1F" w:rsidRPr="006E2073">
              <w:rPr>
                <w:noProof/>
              </w:rPr>
              <w:t>0</w:t>
            </w:r>
            <w:r w:rsidR="00520FAF" w:rsidRPr="006E2073">
              <w:rPr>
                <w:noProof/>
              </w:rPr>
              <w:t>3-08</w:t>
            </w:r>
          </w:p>
        </w:tc>
      </w:tr>
      <w:tr w:rsidR="00602860" w:rsidRPr="006E2073" w14:paraId="6CCF5C31" w14:textId="77777777">
        <w:tc>
          <w:tcPr>
            <w:tcW w:w="1843" w:type="dxa"/>
            <w:tcBorders>
              <w:left w:val="single" w:sz="4" w:space="0" w:color="auto"/>
            </w:tcBorders>
          </w:tcPr>
          <w:p w14:paraId="69F0255D" w14:textId="77777777" w:rsidR="00602860" w:rsidRPr="006E2073" w:rsidRDefault="00602860">
            <w:pPr>
              <w:pStyle w:val="CRCoverPage"/>
              <w:spacing w:after="0"/>
              <w:rPr>
                <w:b/>
                <w:i/>
                <w:noProof/>
                <w:sz w:val="8"/>
                <w:szCs w:val="8"/>
              </w:rPr>
            </w:pPr>
          </w:p>
        </w:tc>
        <w:tc>
          <w:tcPr>
            <w:tcW w:w="1986" w:type="dxa"/>
            <w:gridSpan w:val="4"/>
          </w:tcPr>
          <w:p w14:paraId="3CD659DF" w14:textId="77777777" w:rsidR="00602860" w:rsidRPr="006E2073" w:rsidRDefault="00602860">
            <w:pPr>
              <w:pStyle w:val="CRCoverPage"/>
              <w:spacing w:after="0"/>
              <w:rPr>
                <w:noProof/>
                <w:sz w:val="8"/>
                <w:szCs w:val="8"/>
              </w:rPr>
            </w:pPr>
          </w:p>
        </w:tc>
        <w:tc>
          <w:tcPr>
            <w:tcW w:w="2267" w:type="dxa"/>
            <w:gridSpan w:val="2"/>
          </w:tcPr>
          <w:p w14:paraId="064287DF" w14:textId="77777777" w:rsidR="00602860" w:rsidRPr="006E2073" w:rsidRDefault="00602860">
            <w:pPr>
              <w:pStyle w:val="CRCoverPage"/>
              <w:spacing w:after="0"/>
              <w:rPr>
                <w:noProof/>
                <w:sz w:val="8"/>
                <w:szCs w:val="8"/>
              </w:rPr>
            </w:pPr>
          </w:p>
        </w:tc>
        <w:tc>
          <w:tcPr>
            <w:tcW w:w="1417" w:type="dxa"/>
            <w:gridSpan w:val="3"/>
          </w:tcPr>
          <w:p w14:paraId="416330E8" w14:textId="77777777" w:rsidR="00602860" w:rsidRPr="006E2073" w:rsidRDefault="00602860">
            <w:pPr>
              <w:pStyle w:val="CRCoverPage"/>
              <w:spacing w:after="0"/>
              <w:rPr>
                <w:noProof/>
                <w:sz w:val="8"/>
                <w:szCs w:val="8"/>
              </w:rPr>
            </w:pPr>
          </w:p>
        </w:tc>
        <w:tc>
          <w:tcPr>
            <w:tcW w:w="2127" w:type="dxa"/>
            <w:tcBorders>
              <w:right w:val="single" w:sz="4" w:space="0" w:color="auto"/>
            </w:tcBorders>
          </w:tcPr>
          <w:p w14:paraId="15580548" w14:textId="77777777" w:rsidR="00602860" w:rsidRPr="006E2073" w:rsidRDefault="00602860">
            <w:pPr>
              <w:pStyle w:val="CRCoverPage"/>
              <w:spacing w:after="0"/>
              <w:rPr>
                <w:noProof/>
                <w:sz w:val="8"/>
                <w:szCs w:val="8"/>
              </w:rPr>
            </w:pPr>
          </w:p>
        </w:tc>
      </w:tr>
      <w:tr w:rsidR="00602860" w:rsidRPr="006E2073" w14:paraId="3A6C0964" w14:textId="77777777">
        <w:trPr>
          <w:cantSplit/>
        </w:trPr>
        <w:tc>
          <w:tcPr>
            <w:tcW w:w="1843" w:type="dxa"/>
            <w:tcBorders>
              <w:left w:val="single" w:sz="4" w:space="0" w:color="auto"/>
            </w:tcBorders>
          </w:tcPr>
          <w:p w14:paraId="6A10B71D" w14:textId="77777777" w:rsidR="00602860" w:rsidRPr="006E2073" w:rsidRDefault="00602860">
            <w:pPr>
              <w:pStyle w:val="CRCoverPage"/>
              <w:tabs>
                <w:tab w:val="right" w:pos="1759"/>
              </w:tabs>
              <w:spacing w:after="0"/>
              <w:rPr>
                <w:b/>
                <w:i/>
                <w:noProof/>
              </w:rPr>
            </w:pPr>
            <w:r w:rsidRPr="006E2073">
              <w:rPr>
                <w:b/>
                <w:i/>
                <w:noProof/>
              </w:rPr>
              <w:t>Category:</w:t>
            </w:r>
          </w:p>
        </w:tc>
        <w:tc>
          <w:tcPr>
            <w:tcW w:w="851" w:type="dxa"/>
            <w:shd w:val="pct30" w:color="FFFF00" w:fill="auto"/>
          </w:tcPr>
          <w:p w14:paraId="1E4DC25B" w14:textId="77777777" w:rsidR="00602860" w:rsidRPr="006E2073" w:rsidRDefault="00000000">
            <w:pPr>
              <w:pStyle w:val="CRCoverPage"/>
              <w:spacing w:after="0"/>
              <w:ind w:left="100" w:right="-609"/>
              <w:rPr>
                <w:b/>
                <w:noProof/>
              </w:rPr>
            </w:pPr>
            <w:fldSimple w:instr=" DOCPROPERTY  Cat  \* MERGEFORMAT ">
              <w:r w:rsidR="00602860" w:rsidRPr="006E2073">
                <w:rPr>
                  <w:b/>
                  <w:noProof/>
                </w:rPr>
                <w:t>B</w:t>
              </w:r>
            </w:fldSimple>
          </w:p>
        </w:tc>
        <w:tc>
          <w:tcPr>
            <w:tcW w:w="3402" w:type="dxa"/>
            <w:gridSpan w:val="5"/>
            <w:tcBorders>
              <w:left w:val="nil"/>
            </w:tcBorders>
          </w:tcPr>
          <w:p w14:paraId="2825E956" w14:textId="77777777" w:rsidR="00602860" w:rsidRPr="006E2073" w:rsidRDefault="00602860">
            <w:pPr>
              <w:pStyle w:val="CRCoverPage"/>
              <w:spacing w:after="0"/>
              <w:rPr>
                <w:noProof/>
              </w:rPr>
            </w:pPr>
          </w:p>
        </w:tc>
        <w:tc>
          <w:tcPr>
            <w:tcW w:w="1417" w:type="dxa"/>
            <w:gridSpan w:val="3"/>
            <w:tcBorders>
              <w:left w:val="nil"/>
            </w:tcBorders>
          </w:tcPr>
          <w:p w14:paraId="51755EA2" w14:textId="77777777" w:rsidR="00602860" w:rsidRPr="006E2073" w:rsidRDefault="00602860">
            <w:pPr>
              <w:pStyle w:val="CRCoverPage"/>
              <w:spacing w:after="0"/>
              <w:jc w:val="right"/>
              <w:rPr>
                <w:b/>
                <w:i/>
                <w:noProof/>
              </w:rPr>
            </w:pPr>
            <w:r w:rsidRPr="006E2073">
              <w:rPr>
                <w:b/>
                <w:i/>
                <w:noProof/>
              </w:rPr>
              <w:t>Release:</w:t>
            </w:r>
          </w:p>
        </w:tc>
        <w:tc>
          <w:tcPr>
            <w:tcW w:w="2127" w:type="dxa"/>
            <w:tcBorders>
              <w:right w:val="single" w:sz="4" w:space="0" w:color="auto"/>
            </w:tcBorders>
            <w:shd w:val="pct30" w:color="FFFF00" w:fill="auto"/>
          </w:tcPr>
          <w:p w14:paraId="1EBC5741" w14:textId="77777777" w:rsidR="00602860" w:rsidRPr="006E2073" w:rsidRDefault="00000000">
            <w:pPr>
              <w:pStyle w:val="CRCoverPage"/>
              <w:spacing w:after="0"/>
              <w:ind w:left="100"/>
              <w:rPr>
                <w:noProof/>
              </w:rPr>
            </w:pPr>
            <w:fldSimple w:instr=" DOCPROPERTY  Release  \* MERGEFORMAT ">
              <w:r w:rsidR="00602860" w:rsidRPr="006E2073">
                <w:rPr>
                  <w:noProof/>
                </w:rPr>
                <w:t>Rel-19</w:t>
              </w:r>
            </w:fldSimple>
          </w:p>
        </w:tc>
      </w:tr>
      <w:tr w:rsidR="00602860" w:rsidRPr="006E2073" w14:paraId="2C84A1BE" w14:textId="77777777">
        <w:tc>
          <w:tcPr>
            <w:tcW w:w="1843" w:type="dxa"/>
            <w:tcBorders>
              <w:left w:val="single" w:sz="4" w:space="0" w:color="auto"/>
              <w:bottom w:val="single" w:sz="4" w:space="0" w:color="auto"/>
            </w:tcBorders>
          </w:tcPr>
          <w:p w14:paraId="5DB124AE" w14:textId="77777777" w:rsidR="00602860" w:rsidRPr="006E2073" w:rsidRDefault="00602860">
            <w:pPr>
              <w:pStyle w:val="CRCoverPage"/>
              <w:spacing w:after="0"/>
              <w:rPr>
                <w:b/>
                <w:i/>
                <w:noProof/>
              </w:rPr>
            </w:pPr>
          </w:p>
        </w:tc>
        <w:tc>
          <w:tcPr>
            <w:tcW w:w="4677" w:type="dxa"/>
            <w:gridSpan w:val="8"/>
            <w:tcBorders>
              <w:bottom w:val="single" w:sz="4" w:space="0" w:color="auto"/>
            </w:tcBorders>
          </w:tcPr>
          <w:p w14:paraId="6FD921DE" w14:textId="77777777" w:rsidR="00602860" w:rsidRPr="006E2073" w:rsidRDefault="00602860">
            <w:pPr>
              <w:pStyle w:val="CRCoverPage"/>
              <w:spacing w:after="0"/>
              <w:ind w:left="383" w:hanging="383"/>
              <w:rPr>
                <w:i/>
                <w:noProof/>
                <w:sz w:val="18"/>
              </w:rPr>
            </w:pPr>
            <w:r w:rsidRPr="006E2073">
              <w:rPr>
                <w:i/>
                <w:noProof/>
                <w:sz w:val="18"/>
              </w:rPr>
              <w:t xml:space="preserve">Use </w:t>
            </w:r>
            <w:r w:rsidRPr="006E2073">
              <w:rPr>
                <w:i/>
                <w:noProof/>
                <w:sz w:val="18"/>
                <w:u w:val="single"/>
              </w:rPr>
              <w:t>one</w:t>
            </w:r>
            <w:r w:rsidRPr="006E2073">
              <w:rPr>
                <w:i/>
                <w:noProof/>
                <w:sz w:val="18"/>
              </w:rPr>
              <w:t xml:space="preserve"> of the following categories:</w:t>
            </w:r>
            <w:r w:rsidRPr="006E2073">
              <w:rPr>
                <w:b/>
                <w:i/>
                <w:noProof/>
                <w:sz w:val="18"/>
              </w:rPr>
              <w:br/>
              <w:t>F</w:t>
            </w:r>
            <w:r w:rsidRPr="006E2073">
              <w:rPr>
                <w:i/>
                <w:noProof/>
                <w:sz w:val="18"/>
              </w:rPr>
              <w:t xml:space="preserve">  (correction)</w:t>
            </w:r>
            <w:r w:rsidRPr="006E2073">
              <w:rPr>
                <w:i/>
                <w:noProof/>
                <w:sz w:val="18"/>
              </w:rPr>
              <w:br/>
            </w:r>
            <w:r w:rsidRPr="006E2073">
              <w:rPr>
                <w:b/>
                <w:i/>
                <w:noProof/>
                <w:sz w:val="18"/>
              </w:rPr>
              <w:t>A</w:t>
            </w:r>
            <w:r w:rsidRPr="006E2073">
              <w:rPr>
                <w:i/>
                <w:noProof/>
                <w:sz w:val="18"/>
              </w:rPr>
              <w:t xml:space="preserve">  (mirror corresponding to a change in an earlier </w:t>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r>
            <w:r w:rsidRPr="006E2073">
              <w:rPr>
                <w:i/>
                <w:noProof/>
                <w:sz w:val="18"/>
              </w:rPr>
              <w:tab/>
              <w:t>release)</w:t>
            </w:r>
            <w:r w:rsidRPr="006E2073">
              <w:rPr>
                <w:i/>
                <w:noProof/>
                <w:sz w:val="18"/>
              </w:rPr>
              <w:br/>
            </w:r>
            <w:r w:rsidRPr="006E2073">
              <w:rPr>
                <w:b/>
                <w:i/>
                <w:noProof/>
                <w:sz w:val="18"/>
              </w:rPr>
              <w:t>B</w:t>
            </w:r>
            <w:r w:rsidRPr="006E2073">
              <w:rPr>
                <w:i/>
                <w:noProof/>
                <w:sz w:val="18"/>
              </w:rPr>
              <w:t xml:space="preserve">  (addition of feature), </w:t>
            </w:r>
            <w:r w:rsidRPr="006E2073">
              <w:rPr>
                <w:i/>
                <w:noProof/>
                <w:sz w:val="18"/>
              </w:rPr>
              <w:br/>
            </w:r>
            <w:r w:rsidRPr="006E2073">
              <w:rPr>
                <w:b/>
                <w:i/>
                <w:noProof/>
                <w:sz w:val="18"/>
              </w:rPr>
              <w:t>C</w:t>
            </w:r>
            <w:r w:rsidRPr="006E2073">
              <w:rPr>
                <w:i/>
                <w:noProof/>
                <w:sz w:val="18"/>
              </w:rPr>
              <w:t xml:space="preserve">  (functional modification of feature)</w:t>
            </w:r>
            <w:r w:rsidRPr="006E2073">
              <w:rPr>
                <w:i/>
                <w:noProof/>
                <w:sz w:val="18"/>
              </w:rPr>
              <w:br/>
            </w:r>
            <w:r w:rsidRPr="006E2073">
              <w:rPr>
                <w:b/>
                <w:i/>
                <w:noProof/>
                <w:sz w:val="18"/>
              </w:rPr>
              <w:t>D</w:t>
            </w:r>
            <w:r w:rsidRPr="006E2073">
              <w:rPr>
                <w:i/>
                <w:noProof/>
                <w:sz w:val="18"/>
              </w:rPr>
              <w:t xml:space="preserve">  (editorial modification)</w:t>
            </w:r>
          </w:p>
          <w:p w14:paraId="77F528BF" w14:textId="77777777" w:rsidR="00602860" w:rsidRPr="006E2073" w:rsidRDefault="00602860">
            <w:pPr>
              <w:pStyle w:val="CRCoverPage"/>
              <w:rPr>
                <w:noProof/>
              </w:rPr>
            </w:pPr>
            <w:r w:rsidRPr="006E2073">
              <w:rPr>
                <w:noProof/>
                <w:sz w:val="18"/>
              </w:rPr>
              <w:t>Detailed explanations of the above categories can</w:t>
            </w:r>
            <w:r w:rsidRPr="006E2073">
              <w:rPr>
                <w:noProof/>
                <w:sz w:val="18"/>
              </w:rPr>
              <w:br/>
              <w:t xml:space="preserve">be found in 3GPP </w:t>
            </w:r>
            <w:hyperlink r:id="rId14" w:history="1">
              <w:r w:rsidRPr="006E2073">
                <w:rPr>
                  <w:rStyle w:val="Hyperlink"/>
                  <w:noProof/>
                  <w:sz w:val="18"/>
                </w:rPr>
                <w:t>TR 21.900</w:t>
              </w:r>
            </w:hyperlink>
            <w:r w:rsidRPr="006E2073">
              <w:rPr>
                <w:noProof/>
                <w:sz w:val="18"/>
              </w:rPr>
              <w:t>.</w:t>
            </w:r>
          </w:p>
        </w:tc>
        <w:tc>
          <w:tcPr>
            <w:tcW w:w="3120" w:type="dxa"/>
            <w:gridSpan w:val="2"/>
            <w:tcBorders>
              <w:bottom w:val="single" w:sz="4" w:space="0" w:color="auto"/>
              <w:right w:val="single" w:sz="4" w:space="0" w:color="auto"/>
            </w:tcBorders>
          </w:tcPr>
          <w:p w14:paraId="13292532" w14:textId="77777777" w:rsidR="00602860" w:rsidRPr="006E2073" w:rsidRDefault="00602860">
            <w:pPr>
              <w:pStyle w:val="CRCoverPage"/>
              <w:tabs>
                <w:tab w:val="left" w:pos="950"/>
              </w:tabs>
              <w:spacing w:after="0"/>
              <w:ind w:left="241" w:hanging="241"/>
              <w:rPr>
                <w:i/>
                <w:noProof/>
                <w:sz w:val="18"/>
              </w:rPr>
            </w:pPr>
            <w:r w:rsidRPr="006E2073">
              <w:rPr>
                <w:i/>
                <w:noProof/>
                <w:sz w:val="18"/>
              </w:rPr>
              <w:t xml:space="preserve">Use </w:t>
            </w:r>
            <w:r w:rsidRPr="006E2073">
              <w:rPr>
                <w:i/>
                <w:noProof/>
                <w:sz w:val="18"/>
                <w:u w:val="single"/>
              </w:rPr>
              <w:t>one</w:t>
            </w:r>
            <w:r w:rsidRPr="006E2073">
              <w:rPr>
                <w:i/>
                <w:noProof/>
                <w:sz w:val="18"/>
              </w:rPr>
              <w:t xml:space="preserve"> of the following releases:</w:t>
            </w:r>
            <w:r w:rsidRPr="006E2073">
              <w:rPr>
                <w:i/>
                <w:noProof/>
                <w:sz w:val="18"/>
              </w:rPr>
              <w:br/>
              <w:t>Rel-8</w:t>
            </w:r>
            <w:r w:rsidRPr="006E2073">
              <w:rPr>
                <w:i/>
                <w:noProof/>
                <w:sz w:val="18"/>
              </w:rPr>
              <w:tab/>
              <w:t>(Release 8)</w:t>
            </w:r>
            <w:r w:rsidRPr="006E2073">
              <w:rPr>
                <w:i/>
                <w:noProof/>
                <w:sz w:val="18"/>
              </w:rPr>
              <w:br/>
              <w:t>Rel-9</w:t>
            </w:r>
            <w:r w:rsidRPr="006E2073">
              <w:rPr>
                <w:i/>
                <w:noProof/>
                <w:sz w:val="18"/>
              </w:rPr>
              <w:tab/>
              <w:t>(Release 9)</w:t>
            </w:r>
            <w:r w:rsidRPr="006E2073">
              <w:rPr>
                <w:i/>
                <w:noProof/>
                <w:sz w:val="18"/>
              </w:rPr>
              <w:br/>
              <w:t>Rel-10</w:t>
            </w:r>
            <w:r w:rsidRPr="006E2073">
              <w:rPr>
                <w:i/>
                <w:noProof/>
                <w:sz w:val="18"/>
              </w:rPr>
              <w:tab/>
              <w:t>(Release 10)</w:t>
            </w:r>
            <w:r w:rsidRPr="006E2073">
              <w:rPr>
                <w:i/>
                <w:noProof/>
                <w:sz w:val="18"/>
              </w:rPr>
              <w:br/>
              <w:t>Rel-11</w:t>
            </w:r>
            <w:r w:rsidRPr="006E2073">
              <w:rPr>
                <w:i/>
                <w:noProof/>
                <w:sz w:val="18"/>
              </w:rPr>
              <w:tab/>
              <w:t>(Release 11)</w:t>
            </w:r>
            <w:r w:rsidRPr="006E2073">
              <w:rPr>
                <w:i/>
                <w:noProof/>
                <w:sz w:val="18"/>
              </w:rPr>
              <w:br/>
              <w:t>…</w:t>
            </w:r>
            <w:r w:rsidRPr="006E2073">
              <w:rPr>
                <w:i/>
                <w:noProof/>
                <w:sz w:val="18"/>
              </w:rPr>
              <w:br/>
              <w:t>Rel-16</w:t>
            </w:r>
            <w:r w:rsidRPr="006E2073">
              <w:rPr>
                <w:i/>
                <w:noProof/>
                <w:sz w:val="18"/>
              </w:rPr>
              <w:tab/>
              <w:t>(Release 16)</w:t>
            </w:r>
            <w:r w:rsidRPr="006E2073">
              <w:rPr>
                <w:i/>
                <w:noProof/>
                <w:sz w:val="18"/>
              </w:rPr>
              <w:br/>
              <w:t>Rel-17</w:t>
            </w:r>
            <w:r w:rsidRPr="006E2073">
              <w:rPr>
                <w:i/>
                <w:noProof/>
                <w:sz w:val="18"/>
              </w:rPr>
              <w:tab/>
              <w:t>(Release 17)</w:t>
            </w:r>
            <w:r w:rsidRPr="006E2073">
              <w:rPr>
                <w:i/>
                <w:noProof/>
                <w:sz w:val="18"/>
              </w:rPr>
              <w:br/>
              <w:t>Rel-18</w:t>
            </w:r>
            <w:r w:rsidRPr="006E2073">
              <w:rPr>
                <w:i/>
                <w:noProof/>
                <w:sz w:val="18"/>
              </w:rPr>
              <w:tab/>
              <w:t>(Release 18)</w:t>
            </w:r>
            <w:r w:rsidRPr="006E2073">
              <w:rPr>
                <w:i/>
                <w:noProof/>
                <w:sz w:val="18"/>
              </w:rPr>
              <w:br/>
              <w:t>Rel-19</w:t>
            </w:r>
            <w:r w:rsidRPr="006E2073">
              <w:rPr>
                <w:i/>
                <w:noProof/>
                <w:sz w:val="18"/>
              </w:rPr>
              <w:tab/>
              <w:t>(Release 19)</w:t>
            </w:r>
          </w:p>
        </w:tc>
      </w:tr>
      <w:tr w:rsidR="00602860" w:rsidRPr="006E2073" w14:paraId="696CC671" w14:textId="77777777">
        <w:tc>
          <w:tcPr>
            <w:tcW w:w="1843" w:type="dxa"/>
          </w:tcPr>
          <w:p w14:paraId="773DC0CD" w14:textId="77777777" w:rsidR="00602860" w:rsidRPr="006E2073" w:rsidRDefault="00602860">
            <w:pPr>
              <w:pStyle w:val="CRCoverPage"/>
              <w:spacing w:after="0"/>
              <w:rPr>
                <w:b/>
                <w:i/>
                <w:noProof/>
                <w:sz w:val="8"/>
                <w:szCs w:val="8"/>
              </w:rPr>
            </w:pPr>
          </w:p>
        </w:tc>
        <w:tc>
          <w:tcPr>
            <w:tcW w:w="7797" w:type="dxa"/>
            <w:gridSpan w:val="10"/>
          </w:tcPr>
          <w:p w14:paraId="171A5CF4" w14:textId="77777777" w:rsidR="00602860" w:rsidRPr="006E2073" w:rsidRDefault="00602860">
            <w:pPr>
              <w:pStyle w:val="CRCoverPage"/>
              <w:spacing w:after="0"/>
              <w:rPr>
                <w:noProof/>
                <w:sz w:val="8"/>
                <w:szCs w:val="8"/>
              </w:rPr>
            </w:pPr>
          </w:p>
        </w:tc>
      </w:tr>
      <w:tr w:rsidR="00602860" w:rsidRPr="006E2073" w14:paraId="478670C1" w14:textId="77777777">
        <w:tc>
          <w:tcPr>
            <w:tcW w:w="2694" w:type="dxa"/>
            <w:gridSpan w:val="2"/>
            <w:tcBorders>
              <w:top w:val="single" w:sz="4" w:space="0" w:color="auto"/>
              <w:left w:val="single" w:sz="4" w:space="0" w:color="auto"/>
            </w:tcBorders>
          </w:tcPr>
          <w:p w14:paraId="0D05DA09" w14:textId="77777777" w:rsidR="00602860" w:rsidRPr="006E2073" w:rsidRDefault="00602860">
            <w:pPr>
              <w:pStyle w:val="CRCoverPage"/>
              <w:tabs>
                <w:tab w:val="right" w:pos="2184"/>
              </w:tabs>
              <w:spacing w:after="0"/>
              <w:rPr>
                <w:b/>
                <w:i/>
                <w:noProof/>
              </w:rPr>
            </w:pPr>
            <w:r w:rsidRPr="006E2073">
              <w:rPr>
                <w:b/>
                <w:i/>
                <w:noProof/>
              </w:rPr>
              <w:t>Reason for change:</w:t>
            </w:r>
          </w:p>
        </w:tc>
        <w:tc>
          <w:tcPr>
            <w:tcW w:w="6946" w:type="dxa"/>
            <w:gridSpan w:val="9"/>
            <w:tcBorders>
              <w:top w:val="single" w:sz="4" w:space="0" w:color="auto"/>
              <w:right w:val="single" w:sz="4" w:space="0" w:color="auto"/>
            </w:tcBorders>
            <w:shd w:val="pct30" w:color="FFFF00" w:fill="auto"/>
          </w:tcPr>
          <w:p w14:paraId="6B60E629" w14:textId="77777777" w:rsidR="00851E3B" w:rsidRPr="006E2073" w:rsidRDefault="00851E3B" w:rsidP="00851E3B">
            <w:pPr>
              <w:pStyle w:val="CRCoverPage"/>
              <w:spacing w:after="0"/>
              <w:ind w:left="100"/>
              <w:rPr>
                <w:noProof/>
              </w:rPr>
            </w:pPr>
            <w:r w:rsidRPr="006E2073">
              <w:rPr>
                <w:noProof/>
              </w:rPr>
              <w:t xml:space="preserve">Based on the conclusions of FS_UAV_Ph3, SA1 specified 5G service requirements to further support UAV application in 3GPP system in TS 22.125. </w:t>
            </w:r>
          </w:p>
          <w:p w14:paraId="653745BC" w14:textId="77777777" w:rsidR="00851E3B" w:rsidRPr="006E2073" w:rsidRDefault="00851E3B" w:rsidP="00851E3B">
            <w:pPr>
              <w:pStyle w:val="CRCoverPage"/>
              <w:spacing w:after="0"/>
              <w:ind w:left="100"/>
              <w:rPr>
                <w:noProof/>
              </w:rPr>
            </w:pPr>
          </w:p>
          <w:p w14:paraId="044C0D39" w14:textId="097A7AFF" w:rsidR="00C13649" w:rsidRPr="006E2073" w:rsidRDefault="000A4A5C" w:rsidP="00C13649">
            <w:pPr>
              <w:pStyle w:val="CRCoverPage"/>
              <w:spacing w:after="0"/>
              <w:ind w:left="100"/>
              <w:rPr>
                <w:noProof/>
              </w:rPr>
            </w:pPr>
            <w:r w:rsidRPr="006E2073">
              <w:rPr>
                <w:noProof/>
              </w:rPr>
              <w:t>T</w:t>
            </w:r>
            <w:r w:rsidR="00C13649" w:rsidRPr="006E2073">
              <w:rPr>
                <w:noProof/>
              </w:rPr>
              <w:t>he SA6-WID has the following task</w:t>
            </w:r>
            <w:r w:rsidRPr="006E2073">
              <w:rPr>
                <w:noProof/>
              </w:rPr>
              <w:t xml:space="preserve">, which </w:t>
            </w:r>
            <w:r w:rsidR="005E63AB" w:rsidRPr="006E2073">
              <w:rPr>
                <w:noProof/>
              </w:rPr>
              <w:t xml:space="preserve">refers to the general requirements in </w:t>
            </w:r>
            <w:r w:rsidR="005E63AB" w:rsidRPr="006E2073">
              <w:t>3GPP TS 22.125 to be analysed for potential solutions</w:t>
            </w:r>
            <w:r w:rsidR="00C13649" w:rsidRPr="006E2073">
              <w:rPr>
                <w:noProof/>
              </w:rPr>
              <w:t>:</w:t>
            </w:r>
          </w:p>
          <w:p w14:paraId="28905732" w14:textId="0CB9B3BB" w:rsidR="00BF5A60" w:rsidRPr="006E2073" w:rsidRDefault="00BF5A60" w:rsidP="00BF5A60">
            <w:pPr>
              <w:pStyle w:val="CRCoverPage"/>
              <w:spacing w:after="0"/>
              <w:ind w:left="666" w:hanging="566"/>
            </w:pPr>
            <w:r w:rsidRPr="006E2073">
              <w:rPr>
                <w:noProof/>
              </w:rPr>
              <w:br/>
            </w:r>
            <w:r w:rsidR="00DE377E" w:rsidRPr="006E2073">
              <w:t>“analy</w:t>
            </w:r>
            <w:r w:rsidR="00455330" w:rsidRPr="006E2073">
              <w:t>s</w:t>
            </w:r>
            <w:r w:rsidR="00DE377E" w:rsidRPr="006E2073">
              <w:t>e the new requirements in 3GPP TS 22.125 and provide potential enhancements to the overall architecture, procedures, information flows and APIs of the application layer architecture as required”</w:t>
            </w:r>
          </w:p>
          <w:p w14:paraId="1EF37441" w14:textId="77777777" w:rsidR="00A048B4" w:rsidRPr="006E2073" w:rsidRDefault="00A048B4" w:rsidP="00A048B4">
            <w:pPr>
              <w:pStyle w:val="CRCoverPage"/>
              <w:spacing w:after="0"/>
              <w:ind w:left="100"/>
              <w:rPr>
                <w:noProof/>
              </w:rPr>
            </w:pPr>
          </w:p>
          <w:p w14:paraId="6C5C902C" w14:textId="5D870700" w:rsidR="00655E70" w:rsidRPr="006E2073" w:rsidRDefault="00655E70" w:rsidP="008819B4">
            <w:pPr>
              <w:pStyle w:val="CRCoverPage"/>
              <w:spacing w:after="0"/>
              <w:ind w:left="100"/>
              <w:rPr>
                <w:noProof/>
              </w:rPr>
            </w:pPr>
            <w:r w:rsidRPr="006E2073">
              <w:rPr>
                <w:noProof/>
              </w:rPr>
              <w:t xml:space="preserve">Hence, </w:t>
            </w:r>
            <w:r w:rsidR="008819B4" w:rsidRPr="006E2073">
              <w:rPr>
                <w:noProof/>
              </w:rPr>
              <w:t xml:space="preserve">enhancements to the application layer architecture are proposed to enable </w:t>
            </w:r>
            <w:r w:rsidR="00455330" w:rsidRPr="006E2073">
              <w:rPr>
                <w:noProof/>
              </w:rPr>
              <w:t xml:space="preserve">DAA (Detect And Avoid) </w:t>
            </w:r>
            <w:r w:rsidR="008819B4" w:rsidRPr="006E2073">
              <w:rPr>
                <w:noProof/>
              </w:rPr>
              <w:t xml:space="preserve">ground-based </w:t>
            </w:r>
            <w:r w:rsidR="002D0991" w:rsidRPr="006E2073">
              <w:rPr>
                <w:noProof/>
              </w:rPr>
              <w:t xml:space="preserve">UAE </w:t>
            </w:r>
            <w:r w:rsidR="00455330" w:rsidRPr="006E2073">
              <w:rPr>
                <w:noProof/>
              </w:rPr>
              <w:t>layer assistance</w:t>
            </w:r>
            <w:r w:rsidR="00A048B4" w:rsidRPr="006E2073">
              <w:rPr>
                <w:noProof/>
              </w:rPr>
              <w:t xml:space="preserve">, which is critical </w:t>
            </w:r>
            <w:r w:rsidR="00455330" w:rsidRPr="006E2073">
              <w:rPr>
                <w:noProof/>
              </w:rPr>
              <w:t>to</w:t>
            </w:r>
            <w:r w:rsidR="00A048B4" w:rsidRPr="006E2073">
              <w:rPr>
                <w:noProof/>
              </w:rPr>
              <w:t xml:space="preserve"> safety and </w:t>
            </w:r>
            <w:r w:rsidR="003613E7" w:rsidRPr="006E2073">
              <w:rPr>
                <w:noProof/>
              </w:rPr>
              <w:t xml:space="preserve">optimal </w:t>
            </w:r>
            <w:r w:rsidR="00A048B4" w:rsidRPr="006E2073">
              <w:rPr>
                <w:noProof/>
              </w:rPr>
              <w:t>flight-path planning of a UAV</w:t>
            </w:r>
            <w:r w:rsidR="007910CC" w:rsidRPr="006E2073">
              <w:rPr>
                <w:noProof/>
              </w:rPr>
              <w:t>.</w:t>
            </w:r>
          </w:p>
          <w:p w14:paraId="50E4E92F" w14:textId="77777777" w:rsidR="001F27BF" w:rsidRPr="006E2073" w:rsidRDefault="001F27BF" w:rsidP="008819B4">
            <w:pPr>
              <w:pStyle w:val="CRCoverPage"/>
              <w:spacing w:after="0"/>
              <w:ind w:left="100"/>
              <w:rPr>
                <w:noProof/>
              </w:rPr>
            </w:pPr>
          </w:p>
          <w:p w14:paraId="2C63656A" w14:textId="61BA3C65" w:rsidR="001F27BF" w:rsidRPr="006E2073" w:rsidRDefault="00455330" w:rsidP="002D0991">
            <w:pPr>
              <w:pStyle w:val="CRCoverPage"/>
              <w:spacing w:after="0"/>
              <w:ind w:left="100"/>
              <w:rPr>
                <w:noProof/>
              </w:rPr>
            </w:pPr>
            <w:r w:rsidRPr="006E2073">
              <w:rPr>
                <w:noProof/>
              </w:rPr>
              <w:t xml:space="preserve">DAA </w:t>
            </w:r>
            <w:r w:rsidR="0047586B" w:rsidRPr="006E2073">
              <w:rPr>
                <w:noProof/>
              </w:rPr>
              <w:t xml:space="preserve">ground-based </w:t>
            </w:r>
            <w:r w:rsidRPr="006E2073">
              <w:rPr>
                <w:noProof/>
              </w:rPr>
              <w:t xml:space="preserve">assistance </w:t>
            </w:r>
            <w:r w:rsidR="007D10E3" w:rsidRPr="006E2073">
              <w:rPr>
                <w:noProof/>
              </w:rPr>
              <w:t>is enable</w:t>
            </w:r>
            <w:r w:rsidRPr="006E2073">
              <w:rPr>
                <w:noProof/>
              </w:rPr>
              <w:t>d</w:t>
            </w:r>
            <w:r w:rsidR="007D10E3" w:rsidRPr="006E2073">
              <w:rPr>
                <w:noProof/>
              </w:rPr>
              <w:t xml:space="preserve"> </w:t>
            </w:r>
            <w:r w:rsidR="0047586B" w:rsidRPr="006E2073">
              <w:rPr>
                <w:noProof/>
              </w:rPr>
              <w:t>by a</w:t>
            </w:r>
            <w:r w:rsidR="001F27BF" w:rsidRPr="006E2073">
              <w:rPr>
                <w:noProof/>
              </w:rPr>
              <w:t xml:space="preserve"> Local</w:t>
            </w:r>
            <w:r w:rsidR="00435147" w:rsidRPr="006E2073">
              <w:rPr>
                <w:noProof/>
              </w:rPr>
              <w:t xml:space="preserve"> </w:t>
            </w:r>
            <w:r w:rsidR="001F27BF" w:rsidRPr="006E2073">
              <w:rPr>
                <w:noProof/>
              </w:rPr>
              <w:t>DAA</w:t>
            </w:r>
            <w:r w:rsidR="00435147" w:rsidRPr="006E2073">
              <w:rPr>
                <w:noProof/>
              </w:rPr>
              <w:t xml:space="preserve"> </w:t>
            </w:r>
            <w:r w:rsidR="001F27BF" w:rsidRPr="006E2073">
              <w:rPr>
                <w:noProof/>
              </w:rPr>
              <w:t>G</w:t>
            </w:r>
            <w:r w:rsidR="00435147" w:rsidRPr="006E2073">
              <w:rPr>
                <w:noProof/>
              </w:rPr>
              <w:t>round Station</w:t>
            </w:r>
            <w:r w:rsidR="0047586B" w:rsidRPr="006E2073">
              <w:rPr>
                <w:noProof/>
              </w:rPr>
              <w:t xml:space="preserve"> (</w:t>
            </w:r>
            <w:r w:rsidR="006B087D" w:rsidRPr="006E2073">
              <w:rPr>
                <w:noProof/>
              </w:rPr>
              <w:t xml:space="preserve">LDGS </w:t>
            </w:r>
            <w:r w:rsidR="0047586B" w:rsidRPr="006E2073">
              <w:rPr>
                <w:noProof/>
              </w:rPr>
              <w:t>UAE client</w:t>
            </w:r>
            <w:r w:rsidR="003A23C8" w:rsidRPr="006E2073">
              <w:rPr>
                <w:noProof/>
              </w:rPr>
              <w:t xml:space="preserve">), that </w:t>
            </w:r>
            <w:r w:rsidR="00AF71A1" w:rsidRPr="006E2073">
              <w:rPr>
                <w:noProof/>
              </w:rPr>
              <w:t xml:space="preserve">provides </w:t>
            </w:r>
            <w:r w:rsidR="003A23C8" w:rsidRPr="006E2073">
              <w:rPr>
                <w:noProof/>
              </w:rPr>
              <w:t xml:space="preserve">USS </w:t>
            </w:r>
            <w:r w:rsidR="00AF71A1" w:rsidRPr="006E2073">
              <w:rPr>
                <w:noProof/>
              </w:rPr>
              <w:t xml:space="preserve">with </w:t>
            </w:r>
            <w:r w:rsidR="00F51105" w:rsidRPr="006E2073">
              <w:rPr>
                <w:noProof/>
              </w:rPr>
              <w:t>assist</w:t>
            </w:r>
            <w:r w:rsidR="00AF71A1" w:rsidRPr="006E2073">
              <w:rPr>
                <w:noProof/>
              </w:rPr>
              <w:t xml:space="preserve">ance for </w:t>
            </w:r>
            <w:r w:rsidR="00F51105" w:rsidRPr="006E2073">
              <w:rPr>
                <w:noProof/>
              </w:rPr>
              <w:t xml:space="preserve">UAVs monitoring </w:t>
            </w:r>
            <w:r w:rsidR="00AF71A1" w:rsidRPr="006E2073">
              <w:rPr>
                <w:noProof/>
              </w:rPr>
              <w:t>and DAA</w:t>
            </w:r>
            <w:r w:rsidR="00F51105" w:rsidRPr="006E2073">
              <w:rPr>
                <w:noProof/>
              </w:rPr>
              <w:t xml:space="preserve">. </w:t>
            </w:r>
            <w:r w:rsidR="00435147" w:rsidRPr="006E2073">
              <w:rPr>
                <w:noProof/>
              </w:rPr>
              <w:t xml:space="preserve">The proposed CR enables UAE layer support for </w:t>
            </w:r>
            <w:r w:rsidRPr="006E2073">
              <w:rPr>
                <w:noProof/>
              </w:rPr>
              <w:t xml:space="preserve">DAA </w:t>
            </w:r>
            <w:r w:rsidR="00306BEC" w:rsidRPr="006E2073">
              <w:rPr>
                <w:noProof/>
              </w:rPr>
              <w:t xml:space="preserve">ground-based </w:t>
            </w:r>
            <w:r w:rsidRPr="006E2073">
              <w:rPr>
                <w:noProof/>
              </w:rPr>
              <w:t>assistance</w:t>
            </w:r>
            <w:r w:rsidR="00306BEC" w:rsidRPr="006E2073">
              <w:rPr>
                <w:noProof/>
              </w:rPr>
              <w:t>.</w:t>
            </w:r>
          </w:p>
          <w:p w14:paraId="446DE8BD" w14:textId="0B9D6BAC" w:rsidR="00BF5A60" w:rsidRPr="006E2073" w:rsidRDefault="00BF5A60">
            <w:pPr>
              <w:pStyle w:val="CRCoverPage"/>
              <w:spacing w:after="0"/>
              <w:ind w:left="100"/>
              <w:rPr>
                <w:noProof/>
              </w:rPr>
            </w:pPr>
          </w:p>
        </w:tc>
      </w:tr>
      <w:tr w:rsidR="00602860" w:rsidRPr="006E2073" w14:paraId="2769D7F7" w14:textId="77777777">
        <w:tc>
          <w:tcPr>
            <w:tcW w:w="2694" w:type="dxa"/>
            <w:gridSpan w:val="2"/>
            <w:tcBorders>
              <w:left w:val="single" w:sz="4" w:space="0" w:color="auto"/>
            </w:tcBorders>
          </w:tcPr>
          <w:p w14:paraId="0BA06AA4" w14:textId="77777777" w:rsidR="00602860" w:rsidRPr="006E2073" w:rsidRDefault="00602860">
            <w:pPr>
              <w:pStyle w:val="CRCoverPage"/>
              <w:spacing w:after="0"/>
              <w:rPr>
                <w:b/>
                <w:i/>
                <w:noProof/>
                <w:sz w:val="8"/>
                <w:szCs w:val="8"/>
              </w:rPr>
            </w:pPr>
          </w:p>
        </w:tc>
        <w:tc>
          <w:tcPr>
            <w:tcW w:w="6946" w:type="dxa"/>
            <w:gridSpan w:val="9"/>
            <w:tcBorders>
              <w:right w:val="single" w:sz="4" w:space="0" w:color="auto"/>
            </w:tcBorders>
          </w:tcPr>
          <w:p w14:paraId="2427D6D8" w14:textId="77777777" w:rsidR="00602860" w:rsidRPr="006E2073" w:rsidRDefault="00602860">
            <w:pPr>
              <w:pStyle w:val="CRCoverPage"/>
              <w:spacing w:after="0"/>
              <w:rPr>
                <w:noProof/>
                <w:sz w:val="8"/>
                <w:szCs w:val="8"/>
              </w:rPr>
            </w:pPr>
          </w:p>
        </w:tc>
      </w:tr>
      <w:tr w:rsidR="00602860" w:rsidRPr="006E2073" w14:paraId="42157446" w14:textId="77777777">
        <w:tc>
          <w:tcPr>
            <w:tcW w:w="2694" w:type="dxa"/>
            <w:gridSpan w:val="2"/>
            <w:tcBorders>
              <w:left w:val="single" w:sz="4" w:space="0" w:color="auto"/>
            </w:tcBorders>
          </w:tcPr>
          <w:p w14:paraId="228EDAC0" w14:textId="77777777" w:rsidR="00602860" w:rsidRPr="006E2073" w:rsidRDefault="00602860">
            <w:pPr>
              <w:pStyle w:val="CRCoverPage"/>
              <w:tabs>
                <w:tab w:val="right" w:pos="2184"/>
              </w:tabs>
              <w:spacing w:after="0"/>
              <w:rPr>
                <w:b/>
                <w:i/>
                <w:noProof/>
              </w:rPr>
            </w:pPr>
            <w:r w:rsidRPr="006E2073">
              <w:rPr>
                <w:b/>
                <w:i/>
                <w:noProof/>
              </w:rPr>
              <w:t>Summary of change:</w:t>
            </w:r>
          </w:p>
        </w:tc>
        <w:tc>
          <w:tcPr>
            <w:tcW w:w="6946" w:type="dxa"/>
            <w:gridSpan w:val="9"/>
            <w:tcBorders>
              <w:right w:val="single" w:sz="4" w:space="0" w:color="auto"/>
            </w:tcBorders>
            <w:shd w:val="pct30" w:color="FFFF00" w:fill="auto"/>
          </w:tcPr>
          <w:p w14:paraId="5D6ABE2E" w14:textId="77777777" w:rsidR="00BF5A60" w:rsidRPr="006E2073" w:rsidRDefault="00BF5A60">
            <w:pPr>
              <w:pStyle w:val="CRCoverPage"/>
              <w:spacing w:after="0"/>
              <w:ind w:left="100"/>
              <w:rPr>
                <w:noProof/>
              </w:rPr>
            </w:pPr>
            <w:r w:rsidRPr="006E2073">
              <w:rPr>
                <w:noProof/>
              </w:rPr>
              <w:t>The changes comprises:</w:t>
            </w:r>
          </w:p>
          <w:p w14:paraId="4CDB75C0" w14:textId="43BE87A1" w:rsidR="00792940" w:rsidRPr="006E2073" w:rsidRDefault="00602860" w:rsidP="00BF5A60">
            <w:pPr>
              <w:pStyle w:val="CRCoverPage"/>
              <w:numPr>
                <w:ilvl w:val="0"/>
                <w:numId w:val="33"/>
              </w:numPr>
              <w:spacing w:after="0"/>
              <w:ind w:left="808" w:hanging="283"/>
            </w:pPr>
            <w:r w:rsidRPr="006E2073">
              <w:rPr>
                <w:noProof/>
              </w:rPr>
              <w:t xml:space="preserve">Introduction of </w:t>
            </w:r>
            <w:r w:rsidR="006E11B4" w:rsidRPr="006E2073">
              <w:rPr>
                <w:noProof/>
              </w:rPr>
              <w:t>LDGS</w:t>
            </w:r>
            <w:r w:rsidR="00432756" w:rsidRPr="006E2073">
              <w:rPr>
                <w:noProof/>
              </w:rPr>
              <w:t xml:space="preserve"> </w:t>
            </w:r>
            <w:r w:rsidRPr="006E2073">
              <w:rPr>
                <w:noProof/>
              </w:rPr>
              <w:t>capability</w:t>
            </w:r>
            <w:r w:rsidRPr="006E2073">
              <w:t>.</w:t>
            </w:r>
          </w:p>
          <w:p w14:paraId="1A412709" w14:textId="08F2CF08" w:rsidR="00792940" w:rsidRPr="006E2073" w:rsidRDefault="00B02CAE" w:rsidP="00BF5A60">
            <w:pPr>
              <w:pStyle w:val="CRCoverPage"/>
              <w:numPr>
                <w:ilvl w:val="0"/>
                <w:numId w:val="33"/>
              </w:numPr>
              <w:spacing w:after="0"/>
              <w:ind w:left="808" w:hanging="283"/>
            </w:pPr>
            <w:r w:rsidRPr="006E2073">
              <w:t xml:space="preserve">Enhancement to </w:t>
            </w:r>
            <w:r w:rsidR="00602860" w:rsidRPr="006E2073">
              <w:t xml:space="preserve">Support of </w:t>
            </w:r>
            <w:r w:rsidR="006E11B4" w:rsidRPr="006E2073">
              <w:t>DAA</w:t>
            </w:r>
            <w:r w:rsidR="00432756" w:rsidRPr="006E2073">
              <w:t xml:space="preserve"> </w:t>
            </w:r>
            <w:r w:rsidR="00E93358" w:rsidRPr="006E2073">
              <w:t xml:space="preserve">management </w:t>
            </w:r>
            <w:r w:rsidR="00921496" w:rsidRPr="006E2073">
              <w:t xml:space="preserve">and configuration </w:t>
            </w:r>
            <w:r w:rsidR="00D02C1D" w:rsidRPr="006E2073">
              <w:t xml:space="preserve">procedures </w:t>
            </w:r>
            <w:r w:rsidRPr="006E2073">
              <w:t>when UAE client has LDGS capability</w:t>
            </w:r>
            <w:r w:rsidR="00792940" w:rsidRPr="006E2073">
              <w:t>.</w:t>
            </w:r>
          </w:p>
          <w:p w14:paraId="4F927EC0" w14:textId="1239B923" w:rsidR="00BF5A60" w:rsidRPr="006E2073" w:rsidRDefault="00A0368A" w:rsidP="002C79C3">
            <w:pPr>
              <w:pStyle w:val="CRCoverPage"/>
              <w:numPr>
                <w:ilvl w:val="0"/>
                <w:numId w:val="33"/>
              </w:numPr>
              <w:spacing w:after="0"/>
              <w:ind w:left="808" w:hanging="283"/>
            </w:pPr>
            <w:r w:rsidRPr="006E2073">
              <w:t xml:space="preserve">Enhancement to </w:t>
            </w:r>
            <w:r w:rsidR="009C0AEA" w:rsidRPr="006E2073">
              <w:t xml:space="preserve">Support of </w:t>
            </w:r>
            <w:r w:rsidR="00432756" w:rsidRPr="006E2073">
              <w:t>DAA</w:t>
            </w:r>
            <w:r w:rsidR="009C0AEA" w:rsidRPr="006E2073">
              <w:t xml:space="preserve"> </w:t>
            </w:r>
            <w:r w:rsidR="00D02C1D" w:rsidRPr="006E2073">
              <w:t xml:space="preserve">client event information </w:t>
            </w:r>
            <w:r w:rsidR="009C0AEA" w:rsidRPr="006E2073">
              <w:t xml:space="preserve">procedure </w:t>
            </w:r>
            <w:r w:rsidR="005028BB" w:rsidRPr="006E2073">
              <w:t>when</w:t>
            </w:r>
            <w:r w:rsidRPr="006E2073">
              <w:t xml:space="preserve"> UAE client has LDGS capability.</w:t>
            </w:r>
          </w:p>
        </w:tc>
      </w:tr>
      <w:tr w:rsidR="00602860" w:rsidRPr="006E2073" w14:paraId="2DD8974B" w14:textId="77777777">
        <w:tc>
          <w:tcPr>
            <w:tcW w:w="2694" w:type="dxa"/>
            <w:gridSpan w:val="2"/>
            <w:tcBorders>
              <w:left w:val="single" w:sz="4" w:space="0" w:color="auto"/>
            </w:tcBorders>
          </w:tcPr>
          <w:p w14:paraId="4C1A8A2E" w14:textId="77777777" w:rsidR="00602860" w:rsidRPr="006E2073" w:rsidRDefault="00602860">
            <w:pPr>
              <w:pStyle w:val="CRCoverPage"/>
              <w:spacing w:after="0"/>
              <w:rPr>
                <w:b/>
                <w:i/>
                <w:noProof/>
                <w:sz w:val="8"/>
                <w:szCs w:val="8"/>
              </w:rPr>
            </w:pPr>
          </w:p>
        </w:tc>
        <w:tc>
          <w:tcPr>
            <w:tcW w:w="6946" w:type="dxa"/>
            <w:gridSpan w:val="9"/>
            <w:tcBorders>
              <w:right w:val="single" w:sz="4" w:space="0" w:color="auto"/>
            </w:tcBorders>
          </w:tcPr>
          <w:p w14:paraId="3133DE01" w14:textId="77777777" w:rsidR="00602860" w:rsidRPr="006E2073" w:rsidRDefault="00602860">
            <w:pPr>
              <w:pStyle w:val="CRCoverPage"/>
              <w:spacing w:after="0"/>
              <w:rPr>
                <w:noProof/>
                <w:sz w:val="8"/>
                <w:szCs w:val="8"/>
              </w:rPr>
            </w:pPr>
          </w:p>
        </w:tc>
      </w:tr>
      <w:tr w:rsidR="00602860" w:rsidRPr="006E2073" w14:paraId="59CAC244" w14:textId="77777777">
        <w:tc>
          <w:tcPr>
            <w:tcW w:w="2694" w:type="dxa"/>
            <w:gridSpan w:val="2"/>
            <w:tcBorders>
              <w:left w:val="single" w:sz="4" w:space="0" w:color="auto"/>
              <w:bottom w:val="single" w:sz="4" w:space="0" w:color="auto"/>
            </w:tcBorders>
          </w:tcPr>
          <w:p w14:paraId="6930E44C" w14:textId="77777777" w:rsidR="00602860" w:rsidRPr="006E2073" w:rsidRDefault="00602860">
            <w:pPr>
              <w:pStyle w:val="CRCoverPage"/>
              <w:tabs>
                <w:tab w:val="right" w:pos="2184"/>
              </w:tabs>
              <w:spacing w:after="0"/>
              <w:rPr>
                <w:b/>
                <w:i/>
                <w:noProof/>
              </w:rPr>
            </w:pPr>
            <w:r w:rsidRPr="006E20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31F77" w14:textId="19DE7D32" w:rsidR="00602860" w:rsidRPr="006E2073" w:rsidRDefault="00E350FC">
            <w:pPr>
              <w:pStyle w:val="CRCoverPage"/>
              <w:spacing w:after="0"/>
              <w:ind w:left="100"/>
              <w:rPr>
                <w:noProof/>
              </w:rPr>
            </w:pPr>
            <w:r w:rsidRPr="006E2073">
              <w:rPr>
                <w:noProof/>
              </w:rPr>
              <w:t>Ground-based DAA assistance is not possible.</w:t>
            </w:r>
          </w:p>
        </w:tc>
      </w:tr>
      <w:tr w:rsidR="00602860" w:rsidRPr="006E2073" w14:paraId="48E82496" w14:textId="77777777">
        <w:tc>
          <w:tcPr>
            <w:tcW w:w="2694" w:type="dxa"/>
            <w:gridSpan w:val="2"/>
          </w:tcPr>
          <w:p w14:paraId="528B80B8" w14:textId="77777777" w:rsidR="00602860" w:rsidRPr="006E2073" w:rsidRDefault="00602860">
            <w:pPr>
              <w:pStyle w:val="CRCoverPage"/>
              <w:spacing w:after="0"/>
              <w:rPr>
                <w:b/>
                <w:i/>
                <w:noProof/>
                <w:sz w:val="8"/>
                <w:szCs w:val="8"/>
              </w:rPr>
            </w:pPr>
          </w:p>
        </w:tc>
        <w:tc>
          <w:tcPr>
            <w:tcW w:w="6946" w:type="dxa"/>
            <w:gridSpan w:val="9"/>
          </w:tcPr>
          <w:p w14:paraId="4CD600C3" w14:textId="77777777" w:rsidR="00602860" w:rsidRPr="006E2073" w:rsidRDefault="00602860">
            <w:pPr>
              <w:pStyle w:val="CRCoverPage"/>
              <w:spacing w:after="0"/>
              <w:rPr>
                <w:noProof/>
                <w:sz w:val="8"/>
                <w:szCs w:val="8"/>
              </w:rPr>
            </w:pPr>
          </w:p>
        </w:tc>
      </w:tr>
      <w:tr w:rsidR="00602860" w:rsidRPr="006E2073" w14:paraId="3238A1F2" w14:textId="77777777">
        <w:tc>
          <w:tcPr>
            <w:tcW w:w="2694" w:type="dxa"/>
            <w:gridSpan w:val="2"/>
            <w:tcBorders>
              <w:top w:val="single" w:sz="4" w:space="0" w:color="auto"/>
              <w:left w:val="single" w:sz="4" w:space="0" w:color="auto"/>
            </w:tcBorders>
          </w:tcPr>
          <w:p w14:paraId="0CD06FFA" w14:textId="77777777" w:rsidR="00602860" w:rsidRPr="006E2073" w:rsidRDefault="00602860">
            <w:pPr>
              <w:pStyle w:val="CRCoverPage"/>
              <w:tabs>
                <w:tab w:val="right" w:pos="2184"/>
              </w:tabs>
              <w:spacing w:after="0"/>
              <w:rPr>
                <w:b/>
                <w:i/>
                <w:noProof/>
              </w:rPr>
            </w:pPr>
            <w:r w:rsidRPr="006E207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2F66976" w14:textId="74568BD9" w:rsidR="00602860" w:rsidRPr="006E2073" w:rsidRDefault="006413BA" w:rsidP="00BD471E">
            <w:pPr>
              <w:pStyle w:val="CRCoverPage"/>
              <w:spacing w:after="0"/>
              <w:ind w:left="100"/>
              <w:rPr>
                <w:noProof/>
              </w:rPr>
            </w:pPr>
            <w:r w:rsidRPr="006E2073">
              <w:rPr>
                <w:noProof/>
              </w:rPr>
              <w:t xml:space="preserve">3.1, 3.2, </w:t>
            </w:r>
            <w:r w:rsidR="001D07AE" w:rsidRPr="006E2073">
              <w:rPr>
                <w:noProof/>
              </w:rPr>
              <w:t xml:space="preserve">7.1a.3.1, 7.1a.3.5, </w:t>
            </w:r>
            <w:r w:rsidR="00CD0AC2" w:rsidRPr="006E2073">
              <w:rPr>
                <w:noProof/>
              </w:rPr>
              <w:t>7.7</w:t>
            </w:r>
            <w:r w:rsidR="009C0AEA" w:rsidRPr="006E2073">
              <w:rPr>
                <w:noProof/>
              </w:rPr>
              <w:t xml:space="preserve">.1, </w:t>
            </w:r>
            <w:r w:rsidR="004219C1" w:rsidRPr="006E2073">
              <w:rPr>
                <w:noProof/>
              </w:rPr>
              <w:t xml:space="preserve">7.7.2.1.1, 7.7.2.1.2, 7.7.2.2.1, </w:t>
            </w:r>
            <w:r w:rsidR="00CD0AC2" w:rsidRPr="006E2073">
              <w:rPr>
                <w:noProof/>
              </w:rPr>
              <w:t>7.7</w:t>
            </w:r>
            <w:r w:rsidR="009C0AEA" w:rsidRPr="006E2073">
              <w:rPr>
                <w:noProof/>
              </w:rPr>
              <w:t xml:space="preserve">.3.1, </w:t>
            </w:r>
            <w:r w:rsidR="00CD0AC2" w:rsidRPr="006E2073">
              <w:rPr>
                <w:noProof/>
              </w:rPr>
              <w:t>7.7</w:t>
            </w:r>
            <w:r w:rsidR="009C0AEA" w:rsidRPr="006E2073">
              <w:rPr>
                <w:noProof/>
              </w:rPr>
              <w:t xml:space="preserve">.3.4, </w:t>
            </w:r>
            <w:r w:rsidR="00CD0AC2" w:rsidRPr="006E2073">
              <w:rPr>
                <w:noProof/>
              </w:rPr>
              <w:t>7.7</w:t>
            </w:r>
            <w:r w:rsidR="009C0AEA" w:rsidRPr="006E2073">
              <w:rPr>
                <w:noProof/>
              </w:rPr>
              <w:t xml:space="preserve">.3.6, </w:t>
            </w:r>
            <w:r w:rsidR="00CD0AC2" w:rsidRPr="006E2073">
              <w:rPr>
                <w:noProof/>
              </w:rPr>
              <w:t>7.7</w:t>
            </w:r>
            <w:r w:rsidR="009C0AEA" w:rsidRPr="006E2073">
              <w:rPr>
                <w:noProof/>
              </w:rPr>
              <w:t>.3.7</w:t>
            </w:r>
            <w:del w:id="11" w:author="InterDigital_r3" w:date="2024-04-19T08:56:00Z">
              <w:r w:rsidR="009C0AEA" w:rsidRPr="006E2073" w:rsidDel="002C79C3">
                <w:rPr>
                  <w:noProof/>
                </w:rPr>
                <w:delText xml:space="preserve">, </w:delText>
              </w:r>
            </w:del>
          </w:p>
        </w:tc>
      </w:tr>
      <w:tr w:rsidR="00602860" w:rsidRPr="006E2073" w14:paraId="3B5FD84D" w14:textId="77777777">
        <w:tc>
          <w:tcPr>
            <w:tcW w:w="2694" w:type="dxa"/>
            <w:gridSpan w:val="2"/>
            <w:tcBorders>
              <w:left w:val="single" w:sz="4" w:space="0" w:color="auto"/>
            </w:tcBorders>
          </w:tcPr>
          <w:p w14:paraId="41A97EBB" w14:textId="77777777" w:rsidR="00602860" w:rsidRPr="006E2073" w:rsidRDefault="00602860">
            <w:pPr>
              <w:pStyle w:val="CRCoverPage"/>
              <w:spacing w:after="0"/>
              <w:rPr>
                <w:b/>
                <w:i/>
                <w:noProof/>
                <w:sz w:val="8"/>
                <w:szCs w:val="8"/>
              </w:rPr>
            </w:pPr>
          </w:p>
        </w:tc>
        <w:tc>
          <w:tcPr>
            <w:tcW w:w="6946" w:type="dxa"/>
            <w:gridSpan w:val="9"/>
            <w:tcBorders>
              <w:right w:val="single" w:sz="4" w:space="0" w:color="auto"/>
            </w:tcBorders>
          </w:tcPr>
          <w:p w14:paraId="1E6FA028" w14:textId="77777777" w:rsidR="00602860" w:rsidRPr="006E2073" w:rsidRDefault="00602860">
            <w:pPr>
              <w:pStyle w:val="CRCoverPage"/>
              <w:spacing w:after="0"/>
              <w:rPr>
                <w:noProof/>
                <w:sz w:val="8"/>
                <w:szCs w:val="8"/>
              </w:rPr>
            </w:pPr>
          </w:p>
        </w:tc>
      </w:tr>
      <w:tr w:rsidR="00602860" w:rsidRPr="006E2073" w14:paraId="68A9376A" w14:textId="77777777">
        <w:tc>
          <w:tcPr>
            <w:tcW w:w="2694" w:type="dxa"/>
            <w:gridSpan w:val="2"/>
            <w:tcBorders>
              <w:left w:val="single" w:sz="4" w:space="0" w:color="auto"/>
            </w:tcBorders>
          </w:tcPr>
          <w:p w14:paraId="66F9DD88" w14:textId="77777777" w:rsidR="00602860" w:rsidRPr="006E2073" w:rsidRDefault="0060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4A943" w14:textId="77777777" w:rsidR="00602860" w:rsidRPr="006E2073" w:rsidRDefault="00602860">
            <w:pPr>
              <w:pStyle w:val="CRCoverPage"/>
              <w:spacing w:after="0"/>
              <w:jc w:val="center"/>
              <w:rPr>
                <w:b/>
                <w:caps/>
                <w:noProof/>
              </w:rPr>
            </w:pPr>
            <w:r w:rsidRPr="006E20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36AD" w14:textId="77777777" w:rsidR="00602860" w:rsidRPr="006E2073" w:rsidRDefault="00602860">
            <w:pPr>
              <w:pStyle w:val="CRCoverPage"/>
              <w:spacing w:after="0"/>
              <w:jc w:val="center"/>
              <w:rPr>
                <w:b/>
                <w:caps/>
                <w:noProof/>
              </w:rPr>
            </w:pPr>
            <w:r w:rsidRPr="006E2073">
              <w:rPr>
                <w:b/>
                <w:caps/>
                <w:noProof/>
              </w:rPr>
              <w:t>N</w:t>
            </w:r>
          </w:p>
        </w:tc>
        <w:tc>
          <w:tcPr>
            <w:tcW w:w="2977" w:type="dxa"/>
            <w:gridSpan w:val="4"/>
          </w:tcPr>
          <w:p w14:paraId="45143B54" w14:textId="77777777" w:rsidR="00602860" w:rsidRPr="006E2073" w:rsidRDefault="0060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4CD00" w14:textId="77777777" w:rsidR="00602860" w:rsidRPr="006E2073" w:rsidRDefault="00602860">
            <w:pPr>
              <w:pStyle w:val="CRCoverPage"/>
              <w:spacing w:after="0"/>
              <w:ind w:left="99"/>
              <w:rPr>
                <w:noProof/>
              </w:rPr>
            </w:pPr>
          </w:p>
        </w:tc>
      </w:tr>
      <w:tr w:rsidR="00602860" w:rsidRPr="006E2073" w14:paraId="5DB316B5" w14:textId="77777777">
        <w:tc>
          <w:tcPr>
            <w:tcW w:w="2694" w:type="dxa"/>
            <w:gridSpan w:val="2"/>
            <w:tcBorders>
              <w:left w:val="single" w:sz="4" w:space="0" w:color="auto"/>
            </w:tcBorders>
          </w:tcPr>
          <w:p w14:paraId="3EBFC31C" w14:textId="77777777" w:rsidR="00602860" w:rsidRPr="006E2073" w:rsidRDefault="00602860">
            <w:pPr>
              <w:pStyle w:val="CRCoverPage"/>
              <w:tabs>
                <w:tab w:val="right" w:pos="2184"/>
              </w:tabs>
              <w:spacing w:after="0"/>
              <w:rPr>
                <w:b/>
                <w:i/>
                <w:noProof/>
              </w:rPr>
            </w:pPr>
            <w:r w:rsidRPr="006E20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CEEB3" w14:textId="77777777" w:rsidR="00602860" w:rsidRPr="006E2073"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E2796" w14:textId="77777777" w:rsidR="00602860" w:rsidRPr="006E2073" w:rsidRDefault="00602860">
            <w:pPr>
              <w:pStyle w:val="CRCoverPage"/>
              <w:spacing w:after="0"/>
              <w:jc w:val="center"/>
              <w:rPr>
                <w:b/>
                <w:caps/>
                <w:noProof/>
              </w:rPr>
            </w:pPr>
            <w:r w:rsidRPr="006E2073">
              <w:rPr>
                <w:b/>
                <w:caps/>
                <w:noProof/>
              </w:rPr>
              <w:t>X</w:t>
            </w:r>
          </w:p>
        </w:tc>
        <w:tc>
          <w:tcPr>
            <w:tcW w:w="2977" w:type="dxa"/>
            <w:gridSpan w:val="4"/>
          </w:tcPr>
          <w:p w14:paraId="2751882D" w14:textId="77777777" w:rsidR="00602860" w:rsidRPr="006E2073" w:rsidRDefault="00602860">
            <w:pPr>
              <w:pStyle w:val="CRCoverPage"/>
              <w:tabs>
                <w:tab w:val="right" w:pos="2893"/>
              </w:tabs>
              <w:spacing w:after="0"/>
              <w:rPr>
                <w:noProof/>
              </w:rPr>
            </w:pPr>
            <w:r w:rsidRPr="006E2073">
              <w:rPr>
                <w:noProof/>
              </w:rPr>
              <w:t xml:space="preserve"> Other core specifications</w:t>
            </w:r>
            <w:r w:rsidRPr="006E2073">
              <w:rPr>
                <w:noProof/>
              </w:rPr>
              <w:tab/>
            </w:r>
          </w:p>
        </w:tc>
        <w:tc>
          <w:tcPr>
            <w:tcW w:w="3401" w:type="dxa"/>
            <w:gridSpan w:val="3"/>
            <w:tcBorders>
              <w:right w:val="single" w:sz="4" w:space="0" w:color="auto"/>
            </w:tcBorders>
            <w:shd w:val="pct30" w:color="FFFF00" w:fill="auto"/>
          </w:tcPr>
          <w:p w14:paraId="7DE1E249" w14:textId="77777777" w:rsidR="00602860" w:rsidRPr="006E2073" w:rsidRDefault="00602860">
            <w:pPr>
              <w:pStyle w:val="CRCoverPage"/>
              <w:spacing w:after="0"/>
              <w:ind w:left="99"/>
              <w:rPr>
                <w:noProof/>
              </w:rPr>
            </w:pPr>
            <w:r w:rsidRPr="006E2073">
              <w:rPr>
                <w:noProof/>
              </w:rPr>
              <w:t xml:space="preserve">TS/TR ... CR ... </w:t>
            </w:r>
          </w:p>
        </w:tc>
      </w:tr>
      <w:tr w:rsidR="00602860" w:rsidRPr="006E2073" w14:paraId="7E80BFEE" w14:textId="77777777">
        <w:tc>
          <w:tcPr>
            <w:tcW w:w="2694" w:type="dxa"/>
            <w:gridSpan w:val="2"/>
            <w:tcBorders>
              <w:left w:val="single" w:sz="4" w:space="0" w:color="auto"/>
            </w:tcBorders>
          </w:tcPr>
          <w:p w14:paraId="3A7B1843" w14:textId="77777777" w:rsidR="00602860" w:rsidRPr="006E2073" w:rsidRDefault="00602860">
            <w:pPr>
              <w:pStyle w:val="CRCoverPage"/>
              <w:spacing w:after="0"/>
              <w:rPr>
                <w:b/>
                <w:i/>
                <w:noProof/>
              </w:rPr>
            </w:pPr>
            <w:r w:rsidRPr="006E20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E9B82" w14:textId="77777777" w:rsidR="00602860" w:rsidRPr="006E2073"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838D" w14:textId="77777777" w:rsidR="00602860" w:rsidRPr="006E2073" w:rsidRDefault="00602860">
            <w:pPr>
              <w:pStyle w:val="CRCoverPage"/>
              <w:spacing w:after="0"/>
              <w:jc w:val="center"/>
              <w:rPr>
                <w:b/>
                <w:caps/>
                <w:noProof/>
              </w:rPr>
            </w:pPr>
            <w:r w:rsidRPr="006E2073">
              <w:rPr>
                <w:b/>
                <w:caps/>
                <w:noProof/>
              </w:rPr>
              <w:t>X</w:t>
            </w:r>
          </w:p>
        </w:tc>
        <w:tc>
          <w:tcPr>
            <w:tcW w:w="2977" w:type="dxa"/>
            <w:gridSpan w:val="4"/>
          </w:tcPr>
          <w:p w14:paraId="5C4369F9" w14:textId="77777777" w:rsidR="00602860" w:rsidRPr="006E2073" w:rsidRDefault="00602860">
            <w:pPr>
              <w:pStyle w:val="CRCoverPage"/>
              <w:spacing w:after="0"/>
              <w:rPr>
                <w:noProof/>
              </w:rPr>
            </w:pPr>
            <w:r w:rsidRPr="006E2073">
              <w:rPr>
                <w:noProof/>
              </w:rPr>
              <w:t xml:space="preserve"> Test specifications</w:t>
            </w:r>
          </w:p>
        </w:tc>
        <w:tc>
          <w:tcPr>
            <w:tcW w:w="3401" w:type="dxa"/>
            <w:gridSpan w:val="3"/>
            <w:tcBorders>
              <w:right w:val="single" w:sz="4" w:space="0" w:color="auto"/>
            </w:tcBorders>
            <w:shd w:val="pct30" w:color="FFFF00" w:fill="auto"/>
          </w:tcPr>
          <w:p w14:paraId="214566AD" w14:textId="77777777" w:rsidR="00602860" w:rsidRPr="006E2073" w:rsidRDefault="00602860">
            <w:pPr>
              <w:pStyle w:val="CRCoverPage"/>
              <w:spacing w:after="0"/>
              <w:ind w:left="99"/>
              <w:rPr>
                <w:noProof/>
              </w:rPr>
            </w:pPr>
            <w:r w:rsidRPr="006E2073">
              <w:rPr>
                <w:noProof/>
              </w:rPr>
              <w:t xml:space="preserve">TS/TR ... CR ... </w:t>
            </w:r>
          </w:p>
        </w:tc>
      </w:tr>
      <w:tr w:rsidR="00602860" w:rsidRPr="006E2073" w14:paraId="4BD699F6" w14:textId="77777777">
        <w:tc>
          <w:tcPr>
            <w:tcW w:w="2694" w:type="dxa"/>
            <w:gridSpan w:val="2"/>
            <w:tcBorders>
              <w:left w:val="single" w:sz="4" w:space="0" w:color="auto"/>
            </w:tcBorders>
          </w:tcPr>
          <w:p w14:paraId="2C4FF96F" w14:textId="77777777" w:rsidR="00602860" w:rsidRPr="006E2073" w:rsidRDefault="00602860">
            <w:pPr>
              <w:pStyle w:val="CRCoverPage"/>
              <w:spacing w:after="0"/>
              <w:rPr>
                <w:b/>
                <w:i/>
                <w:noProof/>
              </w:rPr>
            </w:pPr>
            <w:r w:rsidRPr="006E20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0E76D" w14:textId="77777777" w:rsidR="00602860" w:rsidRPr="006E2073"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FABD" w14:textId="77777777" w:rsidR="00602860" w:rsidRPr="006E2073" w:rsidRDefault="00602860">
            <w:pPr>
              <w:pStyle w:val="CRCoverPage"/>
              <w:spacing w:after="0"/>
              <w:jc w:val="center"/>
              <w:rPr>
                <w:b/>
                <w:caps/>
                <w:noProof/>
              </w:rPr>
            </w:pPr>
            <w:r w:rsidRPr="006E2073">
              <w:rPr>
                <w:b/>
                <w:caps/>
                <w:noProof/>
              </w:rPr>
              <w:t>X</w:t>
            </w:r>
          </w:p>
        </w:tc>
        <w:tc>
          <w:tcPr>
            <w:tcW w:w="2977" w:type="dxa"/>
            <w:gridSpan w:val="4"/>
          </w:tcPr>
          <w:p w14:paraId="6D522310" w14:textId="77777777" w:rsidR="00602860" w:rsidRPr="006E2073" w:rsidRDefault="00602860">
            <w:pPr>
              <w:pStyle w:val="CRCoverPage"/>
              <w:spacing w:after="0"/>
              <w:rPr>
                <w:noProof/>
              </w:rPr>
            </w:pPr>
            <w:r w:rsidRPr="006E2073">
              <w:rPr>
                <w:noProof/>
              </w:rPr>
              <w:t xml:space="preserve"> O&amp;M Specifications</w:t>
            </w:r>
          </w:p>
        </w:tc>
        <w:tc>
          <w:tcPr>
            <w:tcW w:w="3401" w:type="dxa"/>
            <w:gridSpan w:val="3"/>
            <w:tcBorders>
              <w:right w:val="single" w:sz="4" w:space="0" w:color="auto"/>
            </w:tcBorders>
            <w:shd w:val="pct30" w:color="FFFF00" w:fill="auto"/>
          </w:tcPr>
          <w:p w14:paraId="03180724" w14:textId="77777777" w:rsidR="00602860" w:rsidRPr="006E2073" w:rsidRDefault="00602860">
            <w:pPr>
              <w:pStyle w:val="CRCoverPage"/>
              <w:spacing w:after="0"/>
              <w:ind w:left="99"/>
              <w:rPr>
                <w:noProof/>
              </w:rPr>
            </w:pPr>
            <w:r w:rsidRPr="006E2073">
              <w:rPr>
                <w:noProof/>
              </w:rPr>
              <w:t xml:space="preserve">TS/TR ... CR ... </w:t>
            </w:r>
          </w:p>
        </w:tc>
      </w:tr>
      <w:tr w:rsidR="00602860" w:rsidRPr="006E2073" w14:paraId="5479BBB8" w14:textId="77777777">
        <w:tc>
          <w:tcPr>
            <w:tcW w:w="2694" w:type="dxa"/>
            <w:gridSpan w:val="2"/>
            <w:tcBorders>
              <w:left w:val="single" w:sz="4" w:space="0" w:color="auto"/>
            </w:tcBorders>
          </w:tcPr>
          <w:p w14:paraId="02DD60D1" w14:textId="77777777" w:rsidR="00602860" w:rsidRPr="006E2073" w:rsidRDefault="00602860">
            <w:pPr>
              <w:pStyle w:val="CRCoverPage"/>
              <w:spacing w:after="0"/>
              <w:rPr>
                <w:b/>
                <w:i/>
                <w:noProof/>
              </w:rPr>
            </w:pPr>
          </w:p>
        </w:tc>
        <w:tc>
          <w:tcPr>
            <w:tcW w:w="6946" w:type="dxa"/>
            <w:gridSpan w:val="9"/>
            <w:tcBorders>
              <w:right w:val="single" w:sz="4" w:space="0" w:color="auto"/>
            </w:tcBorders>
          </w:tcPr>
          <w:p w14:paraId="01D7F25E" w14:textId="77777777" w:rsidR="00602860" w:rsidRPr="006E2073" w:rsidRDefault="00602860">
            <w:pPr>
              <w:pStyle w:val="CRCoverPage"/>
              <w:spacing w:after="0"/>
              <w:rPr>
                <w:noProof/>
              </w:rPr>
            </w:pPr>
          </w:p>
        </w:tc>
      </w:tr>
      <w:tr w:rsidR="00602860" w:rsidRPr="006E2073" w14:paraId="39809F77" w14:textId="77777777">
        <w:tc>
          <w:tcPr>
            <w:tcW w:w="2694" w:type="dxa"/>
            <w:gridSpan w:val="2"/>
            <w:tcBorders>
              <w:left w:val="single" w:sz="4" w:space="0" w:color="auto"/>
              <w:bottom w:val="single" w:sz="4" w:space="0" w:color="auto"/>
            </w:tcBorders>
          </w:tcPr>
          <w:p w14:paraId="5D235BD4" w14:textId="77777777" w:rsidR="00602860" w:rsidRPr="006E2073" w:rsidRDefault="00602860">
            <w:pPr>
              <w:pStyle w:val="CRCoverPage"/>
              <w:tabs>
                <w:tab w:val="right" w:pos="2184"/>
              </w:tabs>
              <w:spacing w:after="0"/>
              <w:rPr>
                <w:b/>
                <w:i/>
                <w:noProof/>
              </w:rPr>
            </w:pPr>
            <w:r w:rsidRPr="006E2073">
              <w:rPr>
                <w:b/>
                <w:i/>
                <w:noProof/>
              </w:rPr>
              <w:t>Other comments:</w:t>
            </w:r>
          </w:p>
        </w:tc>
        <w:tc>
          <w:tcPr>
            <w:tcW w:w="6946" w:type="dxa"/>
            <w:gridSpan w:val="9"/>
            <w:tcBorders>
              <w:bottom w:val="single" w:sz="4" w:space="0" w:color="auto"/>
              <w:right w:val="single" w:sz="4" w:space="0" w:color="auto"/>
            </w:tcBorders>
            <w:shd w:val="pct30" w:color="FFFF00" w:fill="auto"/>
          </w:tcPr>
          <w:p w14:paraId="3086ABFC" w14:textId="77777777" w:rsidR="00602860" w:rsidRPr="006E2073" w:rsidRDefault="00602860">
            <w:pPr>
              <w:pStyle w:val="CRCoverPage"/>
              <w:spacing w:after="0"/>
              <w:ind w:left="100"/>
              <w:rPr>
                <w:noProof/>
              </w:rPr>
            </w:pPr>
          </w:p>
        </w:tc>
      </w:tr>
      <w:tr w:rsidR="00602860" w:rsidRPr="006E2073" w14:paraId="79665343" w14:textId="77777777">
        <w:tc>
          <w:tcPr>
            <w:tcW w:w="2694" w:type="dxa"/>
            <w:gridSpan w:val="2"/>
            <w:tcBorders>
              <w:top w:val="single" w:sz="4" w:space="0" w:color="auto"/>
              <w:bottom w:val="single" w:sz="4" w:space="0" w:color="auto"/>
            </w:tcBorders>
          </w:tcPr>
          <w:p w14:paraId="1672658F" w14:textId="77777777" w:rsidR="00602860" w:rsidRPr="006E2073" w:rsidRDefault="0060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AEE3CF" w14:textId="77777777" w:rsidR="00602860" w:rsidRPr="006E2073" w:rsidRDefault="00602860">
            <w:pPr>
              <w:pStyle w:val="CRCoverPage"/>
              <w:spacing w:after="0"/>
              <w:ind w:left="100"/>
              <w:rPr>
                <w:noProof/>
                <w:sz w:val="8"/>
                <w:szCs w:val="8"/>
              </w:rPr>
            </w:pPr>
          </w:p>
        </w:tc>
      </w:tr>
      <w:tr w:rsidR="00602860" w:rsidRPr="006E2073" w14:paraId="109E022B" w14:textId="77777777">
        <w:tc>
          <w:tcPr>
            <w:tcW w:w="2694" w:type="dxa"/>
            <w:gridSpan w:val="2"/>
            <w:tcBorders>
              <w:top w:val="single" w:sz="4" w:space="0" w:color="auto"/>
              <w:left w:val="single" w:sz="4" w:space="0" w:color="auto"/>
              <w:bottom w:val="single" w:sz="4" w:space="0" w:color="auto"/>
            </w:tcBorders>
          </w:tcPr>
          <w:p w14:paraId="65953416" w14:textId="402DA5CD" w:rsidR="00602860" w:rsidRPr="006E2073" w:rsidRDefault="00602860">
            <w:pPr>
              <w:pStyle w:val="CRCoverPage"/>
              <w:tabs>
                <w:tab w:val="right" w:pos="2184"/>
              </w:tabs>
              <w:spacing w:after="0"/>
              <w:rPr>
                <w:b/>
                <w:i/>
                <w:noProof/>
              </w:rPr>
            </w:pPr>
            <w:r w:rsidRPr="006E2073">
              <w:rPr>
                <w:b/>
                <w:i/>
                <w:noProof/>
              </w:rPr>
              <w:t>This CR</w:t>
            </w:r>
            <w:r w:rsidR="006E03DD" w:rsidRPr="006E2073">
              <w:rPr>
                <w:b/>
                <w:i/>
                <w:noProof/>
              </w:rPr>
              <w:t>’</w:t>
            </w:r>
            <w:r w:rsidRPr="006E2073">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C2ED9" w14:textId="77777777" w:rsidR="00602860" w:rsidRPr="006E2073" w:rsidRDefault="00602860">
            <w:pPr>
              <w:pStyle w:val="CRCoverPage"/>
              <w:spacing w:after="0"/>
              <w:ind w:left="100"/>
              <w:rPr>
                <w:noProof/>
              </w:rPr>
            </w:pPr>
          </w:p>
        </w:tc>
      </w:tr>
    </w:tbl>
    <w:p w14:paraId="799998EC" w14:textId="77777777" w:rsidR="00026784" w:rsidRPr="006E2073" w:rsidRDefault="00026784" w:rsidP="00026784">
      <w:pPr>
        <w:rPr>
          <w:noProof/>
        </w:rPr>
        <w:sectPr w:rsidR="00026784" w:rsidRPr="006E2073" w:rsidSect="00AA248A">
          <w:headerReference w:type="even" r:id="rId15"/>
          <w:footnotePr>
            <w:numRestart w:val="eachSect"/>
          </w:footnotePr>
          <w:pgSz w:w="11907" w:h="16840" w:code="9"/>
          <w:pgMar w:top="1418" w:right="1134" w:bottom="1134" w:left="1134" w:header="680" w:footer="567" w:gutter="0"/>
          <w:cols w:space="720"/>
        </w:sectPr>
      </w:pPr>
    </w:p>
    <w:p w14:paraId="43A84455"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138277316"/>
      <w:bookmarkStart w:id="13" w:name="_Toc138277317"/>
      <w:bookmarkStart w:id="14" w:name="_Toc75370438"/>
      <w:bookmarkStart w:id="15" w:name="_Toc9812634"/>
      <w:bookmarkStart w:id="16" w:name="_Toc9812390"/>
      <w:bookmarkStart w:id="17" w:name="_Toc536270934"/>
      <w:bookmarkStart w:id="18" w:name="_Toc536270627"/>
      <w:bookmarkStart w:id="19" w:name="_Toc138277412"/>
      <w:bookmarkEnd w:id="0"/>
      <w:bookmarkEnd w:id="1"/>
      <w:bookmarkEnd w:id="2"/>
      <w:bookmarkEnd w:id="3"/>
      <w:bookmarkEnd w:id="4"/>
      <w:bookmarkEnd w:id="5"/>
      <w:bookmarkEnd w:id="6"/>
      <w:bookmarkEnd w:id="7"/>
      <w:bookmarkEnd w:id="8"/>
      <w:bookmarkEnd w:id="9"/>
      <w:bookmarkEnd w:id="10"/>
      <w:r w:rsidRPr="006E2073">
        <w:rPr>
          <w:rFonts w:ascii="Arial" w:hAnsi="Arial" w:cs="Arial"/>
          <w:noProof/>
          <w:color w:val="0000FF"/>
          <w:sz w:val="28"/>
          <w:szCs w:val="28"/>
        </w:rPr>
        <w:lastRenderedPageBreak/>
        <w:t>* * * First Change * * * *</w:t>
      </w:r>
    </w:p>
    <w:p w14:paraId="6D6D0FD7" w14:textId="77777777" w:rsidR="006B6092" w:rsidRPr="006E2073" w:rsidRDefault="006B6092" w:rsidP="006B6092">
      <w:pPr>
        <w:pStyle w:val="Heading2"/>
      </w:pPr>
      <w:r w:rsidRPr="006E2073">
        <w:t>3.1</w:t>
      </w:r>
      <w:r w:rsidRPr="006E2073">
        <w:tab/>
        <w:t>Terms</w:t>
      </w:r>
      <w:bookmarkEnd w:id="12"/>
    </w:p>
    <w:p w14:paraId="0C05A4B8" w14:textId="77777777" w:rsidR="006B6092" w:rsidRPr="006E2073" w:rsidRDefault="006B6092" w:rsidP="006B6092">
      <w:r w:rsidRPr="006E2073">
        <w:t>For the purposes of the present document, the terms given in 3GPP TR 21.905 [1] and the following apply. A term defined in the present document takes precedence over the definition of the same term, if any, in 3GPP TR 21.905 [1].</w:t>
      </w:r>
    </w:p>
    <w:p w14:paraId="4F8CD2D3" w14:textId="77777777" w:rsidR="006B6092" w:rsidRPr="006E2073" w:rsidRDefault="006B6092" w:rsidP="006B6092">
      <w:pPr>
        <w:rPr>
          <w:color w:val="000000"/>
        </w:rPr>
      </w:pPr>
      <w:r w:rsidRPr="006E2073">
        <w:rPr>
          <w:b/>
          <w:bCs/>
          <w:color w:val="000000"/>
        </w:rPr>
        <w:t>DAA application policy:</w:t>
      </w:r>
      <w:r w:rsidRPr="006E2073">
        <w:rPr>
          <w:color w:val="000000"/>
        </w:rPr>
        <w:t xml:space="preserve"> The configuration provided to the UAS application specific client by a UAS application specific server for</w:t>
      </w:r>
      <w:r w:rsidRPr="006E2073">
        <w:t xml:space="preserve"> handling of detect and avoid</w:t>
      </w:r>
      <w:r w:rsidRPr="006E2073">
        <w:rPr>
          <w:color w:val="000000"/>
        </w:rPr>
        <w:t>.</w:t>
      </w:r>
    </w:p>
    <w:p w14:paraId="6880DA64" w14:textId="77777777" w:rsidR="006B6092" w:rsidRPr="006E2073" w:rsidRDefault="006B6092" w:rsidP="006B6092">
      <w:r w:rsidRPr="006E2073">
        <w:rPr>
          <w:b/>
        </w:rPr>
        <w:t xml:space="preserve">DAA assist capability: </w:t>
      </w:r>
      <w:r w:rsidRPr="006E2073">
        <w:t>The functionality for the UAE layer to assist the UAV application specific layer with handling of detect and avoid during flight.</w:t>
      </w:r>
    </w:p>
    <w:p w14:paraId="68192A1E" w14:textId="77777777" w:rsidR="00E350FC" w:rsidRPr="006E2073" w:rsidRDefault="00E350FC" w:rsidP="00E350FC">
      <w:pPr>
        <w:rPr>
          <w:ins w:id="20" w:author="InterDigital" w:date="2024-04-08T11:54:00Z"/>
          <w:b/>
        </w:rPr>
      </w:pPr>
      <w:ins w:id="21" w:author="InterDigital" w:date="2024-04-08T11:54:00Z">
        <w:r w:rsidRPr="006E2073">
          <w:rPr>
            <w:b/>
            <w:bCs/>
            <w:color w:val="000000"/>
          </w:rPr>
          <w:t>LDGS capability:</w:t>
        </w:r>
        <w:r w:rsidRPr="006E2073">
          <w:rPr>
            <w:color w:val="000000"/>
          </w:rPr>
          <w:t xml:space="preserve"> A UAE client with LDGS capability</w:t>
        </w:r>
        <w:r w:rsidRPr="006E2073">
          <w:t xml:space="preserve"> </w:t>
        </w:r>
        <w:r w:rsidRPr="006E2073">
          <w:rPr>
            <w:color w:val="000000"/>
          </w:rPr>
          <w:t>offers the ground based DAA support for the UAVs in the monitoring range of the LDGS. The Local DAA Ground-Station (LDGS) can be operated by a USS and can serve one or more USSes.</w:t>
        </w:r>
      </w:ins>
    </w:p>
    <w:p w14:paraId="32472431" w14:textId="297935CD" w:rsidR="006B6092" w:rsidRPr="006E2073" w:rsidRDefault="006B6092" w:rsidP="006B6092">
      <w:r w:rsidRPr="006E2073">
        <w:rPr>
          <w:b/>
        </w:rPr>
        <w:t xml:space="preserve">Multi-USS capability: </w:t>
      </w:r>
      <w:r w:rsidRPr="006E2073">
        <w:t>The functionality for the UAE layer to assist at change of USS during flight.</w:t>
      </w:r>
    </w:p>
    <w:p w14:paraId="6E443AEC" w14:textId="77777777" w:rsidR="006B6092" w:rsidRPr="006E2073" w:rsidRDefault="006B6092" w:rsidP="006B6092">
      <w:pPr>
        <w:pStyle w:val="NO"/>
      </w:pPr>
      <w:r w:rsidRPr="006E2073">
        <w:t>NOTE:</w:t>
      </w:r>
      <w:r w:rsidRPr="006E2073">
        <w:tab/>
        <w:t>A UAV with Multi-USS capability can be controlled by more than one USS during a flight, but at any given time, the UAV is under the control of only one USS.</w:t>
      </w:r>
    </w:p>
    <w:p w14:paraId="4A9568BE" w14:textId="77777777" w:rsidR="006B6092" w:rsidRPr="006E2073" w:rsidRDefault="006B6092" w:rsidP="006B6092">
      <w:pPr>
        <w:rPr>
          <w:color w:val="000000"/>
        </w:rPr>
      </w:pPr>
      <w:r w:rsidRPr="006E2073">
        <w:rPr>
          <w:b/>
          <w:bCs/>
          <w:color w:val="000000"/>
        </w:rPr>
        <w:t>Multi-USS policy:</w:t>
      </w:r>
      <w:r w:rsidRPr="006E2073">
        <w:rPr>
          <w:color w:val="000000"/>
        </w:rPr>
        <w:t xml:space="preserve"> The configuration provided by a UAS application specific server to assist at change of USS.</w:t>
      </w:r>
    </w:p>
    <w:p w14:paraId="60E02859" w14:textId="77777777" w:rsidR="006B6092" w:rsidRPr="006E2073" w:rsidRDefault="006B6092" w:rsidP="006B6092">
      <w:r w:rsidRPr="006E2073">
        <w:rPr>
          <w:b/>
        </w:rPr>
        <w:t>Remote Identification (Remote ID) of UAS:</w:t>
      </w:r>
      <w:r w:rsidRPr="006E2073">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1278CAAE" w14:textId="20B10339" w:rsidR="006B6092" w:rsidRPr="006E2073" w:rsidRDefault="006B6092" w:rsidP="006B6092">
      <w:r w:rsidRPr="006E2073">
        <w:rPr>
          <w:b/>
        </w:rPr>
        <w:t>UAS Service Supplier (USS):</w:t>
      </w:r>
      <w:r w:rsidRPr="006E2073">
        <w:t xml:space="preserve"> An entity that provides services to support the safe and efficient use of airspace by providing services to the operator / pilot of a UAS in meeting UTM operational requirements. A USS can provide any subset of functionality to meet the provider</w:t>
      </w:r>
      <w:r w:rsidR="006E03DD" w:rsidRPr="006E2073">
        <w:t>’</w:t>
      </w:r>
      <w:r w:rsidRPr="006E2073">
        <w:t>s business objectives (e.g., UTM, Remote Identification). In the scope of this specification, the term USS refers to both USS and USS/UTM.</w:t>
      </w:r>
    </w:p>
    <w:p w14:paraId="3F0441B7" w14:textId="77777777" w:rsidR="006B6092" w:rsidRPr="006E2073" w:rsidRDefault="006B6092" w:rsidP="006B6092">
      <w:r w:rsidRPr="006E2073">
        <w:rPr>
          <w:b/>
        </w:rPr>
        <w:t xml:space="preserve">UAV: </w:t>
      </w:r>
      <w:r w:rsidRPr="006E2073">
        <w:t>The Uncrewed Aerial Vehicle (also called remotely piloted aircraft or drone) of a UAS.</w:t>
      </w:r>
    </w:p>
    <w:p w14:paraId="2159CE6B" w14:textId="77777777" w:rsidR="006B6092" w:rsidRPr="006E2073" w:rsidRDefault="006B6092" w:rsidP="006B6092">
      <w:pPr>
        <w:rPr>
          <w:lang w:eastAsia="zh-CN"/>
        </w:rPr>
      </w:pPr>
      <w:r w:rsidRPr="006E2073">
        <w:t xml:space="preserve">For the purposes of the present document, the </w:t>
      </w:r>
      <w:r w:rsidRPr="006E2073">
        <w:rPr>
          <w:lang w:eastAsia="zh-CN"/>
        </w:rPr>
        <w:t xml:space="preserve">following </w:t>
      </w:r>
      <w:r w:rsidRPr="006E2073">
        <w:t>terms given in 3GPP T</w:t>
      </w:r>
      <w:r w:rsidRPr="006E2073">
        <w:rPr>
          <w:lang w:eastAsia="zh-CN"/>
        </w:rPr>
        <w:t>S</w:t>
      </w:r>
      <w:r w:rsidRPr="006E2073">
        <w:t> 2</w:t>
      </w:r>
      <w:r w:rsidRPr="006E2073">
        <w:rPr>
          <w:lang w:eastAsia="zh-CN"/>
        </w:rPr>
        <w:t>2</w:t>
      </w:r>
      <w:r w:rsidRPr="006E2073">
        <w:t>.</w:t>
      </w:r>
      <w:r w:rsidRPr="006E2073">
        <w:rPr>
          <w:lang w:eastAsia="zh-CN"/>
        </w:rPr>
        <w:t>125</w:t>
      </w:r>
      <w:r w:rsidRPr="006E2073">
        <w:t> [2]</w:t>
      </w:r>
      <w:r w:rsidRPr="006E2073">
        <w:rPr>
          <w:lang w:eastAsia="zh-CN"/>
        </w:rPr>
        <w:t xml:space="preserve"> apply</w:t>
      </w:r>
    </w:p>
    <w:p w14:paraId="0D50968C" w14:textId="77777777" w:rsidR="006B6092" w:rsidRPr="006E2073" w:rsidRDefault="006B6092" w:rsidP="006B6092">
      <w:pPr>
        <w:rPr>
          <w:b/>
        </w:rPr>
      </w:pPr>
      <w:r w:rsidRPr="006E2073">
        <w:rPr>
          <w:b/>
        </w:rPr>
        <w:t>Command and Control (C2) Communication</w:t>
      </w:r>
    </w:p>
    <w:p w14:paraId="67AC2AC2" w14:textId="77777777" w:rsidR="006B6092" w:rsidRPr="006E2073" w:rsidRDefault="006B6092" w:rsidP="006B6092">
      <w:pPr>
        <w:rPr>
          <w:b/>
        </w:rPr>
      </w:pPr>
      <w:r w:rsidRPr="006E2073">
        <w:rPr>
          <w:b/>
        </w:rPr>
        <w:t>Uncrewed Aerial System (UAS)</w:t>
      </w:r>
    </w:p>
    <w:p w14:paraId="52F153A1" w14:textId="77777777" w:rsidR="006B6092" w:rsidRPr="006E2073" w:rsidRDefault="006B6092" w:rsidP="006B6092">
      <w:pPr>
        <w:rPr>
          <w:lang w:eastAsia="zh-CN"/>
        </w:rPr>
      </w:pPr>
      <w:r w:rsidRPr="006E2073">
        <w:rPr>
          <w:b/>
        </w:rPr>
        <w:t>Uncrewed Aerial System Traffic Management (UTM)</w:t>
      </w:r>
    </w:p>
    <w:p w14:paraId="0F222AB2" w14:textId="77777777" w:rsidR="006B6092" w:rsidRPr="006E2073" w:rsidRDefault="006B6092" w:rsidP="006B6092">
      <w:pPr>
        <w:rPr>
          <w:b/>
        </w:rPr>
      </w:pPr>
      <w:r w:rsidRPr="006E2073">
        <w:rPr>
          <w:b/>
        </w:rPr>
        <w:t>UAV controller</w:t>
      </w:r>
    </w:p>
    <w:p w14:paraId="2CCCB506" w14:textId="77777777" w:rsidR="006B6092" w:rsidRPr="006E2073" w:rsidRDefault="006B6092" w:rsidP="006B6092">
      <w:pPr>
        <w:rPr>
          <w:lang w:eastAsia="zh-CN"/>
        </w:rPr>
      </w:pPr>
      <w:r w:rsidRPr="006E2073">
        <w:t xml:space="preserve">For the purposes of the present document, the </w:t>
      </w:r>
      <w:r w:rsidRPr="006E2073">
        <w:rPr>
          <w:lang w:eastAsia="zh-CN"/>
        </w:rPr>
        <w:t xml:space="preserve">following </w:t>
      </w:r>
      <w:r w:rsidRPr="006E2073">
        <w:t>terms given in clause 4.2 of 3GPP T</w:t>
      </w:r>
      <w:r w:rsidRPr="006E2073">
        <w:rPr>
          <w:lang w:eastAsia="zh-CN"/>
        </w:rPr>
        <w:t>S</w:t>
      </w:r>
      <w:r w:rsidRPr="006E2073">
        <w:t> 2</w:t>
      </w:r>
      <w:r w:rsidRPr="006E2073">
        <w:rPr>
          <w:lang w:eastAsia="zh-CN"/>
        </w:rPr>
        <w:t>2</w:t>
      </w:r>
      <w:r w:rsidRPr="006E2073">
        <w:t>.</w:t>
      </w:r>
      <w:r w:rsidRPr="006E2073">
        <w:rPr>
          <w:lang w:eastAsia="zh-CN"/>
        </w:rPr>
        <w:t>125</w:t>
      </w:r>
      <w:r w:rsidRPr="006E2073">
        <w:t> [2]</w:t>
      </w:r>
      <w:r w:rsidRPr="006E2073">
        <w:rPr>
          <w:lang w:eastAsia="zh-CN"/>
        </w:rPr>
        <w:t xml:space="preserve"> apply</w:t>
      </w:r>
    </w:p>
    <w:p w14:paraId="44497029" w14:textId="77777777" w:rsidR="006B6092" w:rsidRPr="006E2073" w:rsidRDefault="006B6092" w:rsidP="006B6092">
      <w:pPr>
        <w:rPr>
          <w:b/>
        </w:rPr>
      </w:pPr>
      <w:r w:rsidRPr="006E2073">
        <w:rPr>
          <w:b/>
        </w:rPr>
        <w:t>Direct C2 Communication</w:t>
      </w:r>
    </w:p>
    <w:p w14:paraId="5060AB96" w14:textId="77777777" w:rsidR="006B6092" w:rsidRPr="006E2073" w:rsidRDefault="006B6092" w:rsidP="006B6092">
      <w:pPr>
        <w:rPr>
          <w:b/>
          <w:lang w:eastAsia="zh-CN"/>
        </w:rPr>
      </w:pPr>
      <w:r w:rsidRPr="006E2073">
        <w:rPr>
          <w:b/>
          <w:lang w:eastAsia="zh-CN"/>
        </w:rPr>
        <w:t>Network-Assisted C2 communication</w:t>
      </w:r>
    </w:p>
    <w:p w14:paraId="2820BD0B" w14:textId="0854EEFD" w:rsidR="006B6092" w:rsidRPr="006E2073" w:rsidRDefault="006B6092" w:rsidP="006B6092">
      <w:pPr>
        <w:rPr>
          <w:b/>
          <w:lang w:eastAsia="zh-CN"/>
        </w:rPr>
      </w:pPr>
      <w:r w:rsidRPr="006E2073">
        <w:rPr>
          <w:b/>
          <w:lang w:eastAsia="zh-CN"/>
        </w:rPr>
        <w:t>UTM-Navigated C2 communication</w:t>
      </w:r>
    </w:p>
    <w:p w14:paraId="6EA7B129" w14:textId="77777777" w:rsidR="004219C1" w:rsidRPr="006E2073" w:rsidRDefault="004219C1" w:rsidP="004219C1"/>
    <w:p w14:paraId="32445B52"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6EABD730" w14:textId="3ACB664F" w:rsidR="006D7BDD" w:rsidRPr="006E2073" w:rsidRDefault="006D7BDD" w:rsidP="006D7BDD">
      <w:pPr>
        <w:pStyle w:val="Heading2"/>
      </w:pPr>
      <w:r w:rsidRPr="006E2073">
        <w:lastRenderedPageBreak/>
        <w:t>3.2</w:t>
      </w:r>
      <w:r w:rsidRPr="006E2073">
        <w:tab/>
        <w:t>Abbreviations</w:t>
      </w:r>
      <w:bookmarkEnd w:id="13"/>
    </w:p>
    <w:p w14:paraId="516B3470" w14:textId="77777777" w:rsidR="006D7BDD" w:rsidRPr="006E2073" w:rsidRDefault="006D7BDD" w:rsidP="006D7BDD">
      <w:pPr>
        <w:keepNext/>
      </w:pPr>
      <w:r w:rsidRPr="006E2073">
        <w:t>For the purposes of the present document, the abbreviations given in 3GPP TR 21.905 [1] and the following apply. An abbreviation defined in the present document takes precedence over the definition of the same abbreviation, if any, in 3GPP TR 21.905 [1].</w:t>
      </w:r>
    </w:p>
    <w:p w14:paraId="18C78B06" w14:textId="77777777" w:rsidR="006D7BDD" w:rsidRPr="006E2073" w:rsidRDefault="006D7BDD" w:rsidP="006D7BDD">
      <w:pPr>
        <w:pStyle w:val="EW"/>
      </w:pPr>
      <w:r w:rsidRPr="006E2073">
        <w:t>BVLOS</w:t>
      </w:r>
      <w:r w:rsidRPr="006E2073">
        <w:tab/>
        <w:t>Beyond Visual Line Of Sight</w:t>
      </w:r>
    </w:p>
    <w:p w14:paraId="3A2D32F5" w14:textId="77777777" w:rsidR="006D7BDD" w:rsidRPr="006E2073" w:rsidRDefault="006D7BDD" w:rsidP="006D7BDD">
      <w:pPr>
        <w:pStyle w:val="EW"/>
      </w:pPr>
      <w:r w:rsidRPr="006E2073">
        <w:t>C2</w:t>
      </w:r>
      <w:r w:rsidRPr="006E2073">
        <w:tab/>
        <w:t>Command and Control</w:t>
      </w:r>
    </w:p>
    <w:p w14:paraId="7308A94F" w14:textId="77777777" w:rsidR="006D7BDD" w:rsidRPr="006E2073" w:rsidRDefault="006D7BDD" w:rsidP="006D7BDD">
      <w:pPr>
        <w:pStyle w:val="EW"/>
      </w:pPr>
      <w:r w:rsidRPr="006E2073">
        <w:t>CAPIF</w:t>
      </w:r>
      <w:r w:rsidRPr="006E2073">
        <w:tab/>
        <w:t>Common API Framework for northbound APIs</w:t>
      </w:r>
    </w:p>
    <w:p w14:paraId="2E542067" w14:textId="77777777" w:rsidR="006D7BDD" w:rsidRPr="006E2073" w:rsidRDefault="006D7BDD" w:rsidP="006D7BDD">
      <w:pPr>
        <w:pStyle w:val="EW"/>
      </w:pPr>
      <w:r w:rsidRPr="006E2073">
        <w:t>DAA</w:t>
      </w:r>
      <w:r w:rsidRPr="006E2073">
        <w:tab/>
        <w:t>Detect And Avoid</w:t>
      </w:r>
    </w:p>
    <w:p w14:paraId="0BAA5216" w14:textId="77777777" w:rsidR="00E350FC" w:rsidRPr="006E2073" w:rsidRDefault="00E350FC" w:rsidP="00E350FC">
      <w:pPr>
        <w:pStyle w:val="EW"/>
        <w:rPr>
          <w:ins w:id="22" w:author="InterDigital" w:date="2024-04-08T11:55:00Z"/>
        </w:rPr>
      </w:pPr>
      <w:ins w:id="23" w:author="InterDigital" w:date="2024-04-08T11:55:00Z">
        <w:r w:rsidRPr="006E2073">
          <w:t>LDGS</w:t>
        </w:r>
        <w:r w:rsidRPr="006E2073">
          <w:tab/>
          <w:t>Local DAA Ground Station</w:t>
        </w:r>
      </w:ins>
    </w:p>
    <w:p w14:paraId="6C6BEE0D" w14:textId="2A45D77E" w:rsidR="006D7BDD" w:rsidRPr="006E2073" w:rsidRDefault="006D7BDD" w:rsidP="006D7BDD">
      <w:pPr>
        <w:pStyle w:val="EW"/>
      </w:pPr>
      <w:r w:rsidRPr="006E2073">
        <w:t>QoS</w:t>
      </w:r>
      <w:r w:rsidRPr="006E2073">
        <w:tab/>
        <w:t>Quality of Service</w:t>
      </w:r>
    </w:p>
    <w:p w14:paraId="03985260" w14:textId="77777777" w:rsidR="006D7BDD" w:rsidRPr="006E2073" w:rsidRDefault="006D7BDD" w:rsidP="006D7BDD">
      <w:pPr>
        <w:pStyle w:val="EW"/>
      </w:pPr>
      <w:r w:rsidRPr="006E2073">
        <w:t>SEAL</w:t>
      </w:r>
      <w:r w:rsidRPr="006E2073">
        <w:tab/>
        <w:t>Service Enabler Architecture Layer</w:t>
      </w:r>
    </w:p>
    <w:p w14:paraId="059CE4DA" w14:textId="77777777" w:rsidR="006D7BDD" w:rsidRPr="006E2073" w:rsidRDefault="006D7BDD" w:rsidP="006D7BDD">
      <w:pPr>
        <w:pStyle w:val="EW"/>
      </w:pPr>
      <w:r w:rsidRPr="006E2073">
        <w:t>UAE</w:t>
      </w:r>
      <w:r w:rsidRPr="006E2073">
        <w:tab/>
        <w:t>UAS Application Enabler</w:t>
      </w:r>
    </w:p>
    <w:p w14:paraId="6F04269B" w14:textId="77777777" w:rsidR="006D7BDD" w:rsidRPr="006E2073" w:rsidRDefault="006D7BDD" w:rsidP="006D7BDD">
      <w:pPr>
        <w:pStyle w:val="EW"/>
      </w:pPr>
      <w:r w:rsidRPr="006E2073">
        <w:t>UAS</w:t>
      </w:r>
      <w:r w:rsidRPr="006E2073">
        <w:tab/>
        <w:t>Uncrewed Aerial System</w:t>
      </w:r>
    </w:p>
    <w:p w14:paraId="0D49F6FB" w14:textId="77777777" w:rsidR="006D7BDD" w:rsidRPr="006E2073" w:rsidRDefault="006D7BDD" w:rsidP="006D7BDD">
      <w:pPr>
        <w:pStyle w:val="EW"/>
      </w:pPr>
      <w:r w:rsidRPr="006E2073">
        <w:t>UAV</w:t>
      </w:r>
      <w:r w:rsidRPr="006E2073">
        <w:tab/>
        <w:t>Uncrewed Aerial Vehicle</w:t>
      </w:r>
    </w:p>
    <w:p w14:paraId="6994B999" w14:textId="77777777" w:rsidR="006D7BDD" w:rsidRPr="006E2073" w:rsidRDefault="006D7BDD" w:rsidP="006D7BDD">
      <w:pPr>
        <w:pStyle w:val="EW"/>
      </w:pPr>
      <w:r w:rsidRPr="006E2073">
        <w:t>UAV-C</w:t>
      </w:r>
      <w:r w:rsidRPr="006E2073">
        <w:tab/>
        <w:t>Uncrewed Aerial Vehicle-Controller</w:t>
      </w:r>
    </w:p>
    <w:p w14:paraId="09A10830" w14:textId="77777777" w:rsidR="006D7BDD" w:rsidRPr="006E2073" w:rsidRDefault="006D7BDD" w:rsidP="006D7BDD">
      <w:pPr>
        <w:pStyle w:val="EW"/>
      </w:pPr>
      <w:r w:rsidRPr="006E2073">
        <w:t>USS</w:t>
      </w:r>
      <w:r w:rsidRPr="006E2073">
        <w:tab/>
        <w:t>UAS Service Supplier</w:t>
      </w:r>
    </w:p>
    <w:p w14:paraId="01ABD1A9" w14:textId="03702226" w:rsidR="00154D33" w:rsidRPr="006E2073" w:rsidRDefault="006D7BDD" w:rsidP="004219C1">
      <w:pPr>
        <w:pStyle w:val="EW"/>
      </w:pPr>
      <w:r w:rsidRPr="006E2073">
        <w:t>UTM</w:t>
      </w:r>
      <w:r w:rsidRPr="006E2073">
        <w:tab/>
        <w:t>UAS Traffic Management</w:t>
      </w:r>
      <w:bookmarkStart w:id="24" w:name="clause4"/>
      <w:bookmarkEnd w:id="24"/>
    </w:p>
    <w:p w14:paraId="04E92A58" w14:textId="77777777" w:rsidR="004219C1" w:rsidRPr="006E2073" w:rsidRDefault="004219C1" w:rsidP="004219C1">
      <w:pPr>
        <w:pStyle w:val="EW"/>
      </w:pPr>
    </w:p>
    <w:p w14:paraId="6D9879E6"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7204970D" w14:textId="0535F2AF" w:rsidR="001D07AE" w:rsidRPr="006E2073" w:rsidRDefault="001D07AE" w:rsidP="001D07AE">
      <w:pPr>
        <w:pStyle w:val="Heading4"/>
      </w:pPr>
      <w:r w:rsidRPr="006E2073">
        <w:t>7.1a.3.1</w:t>
      </w:r>
      <w:r w:rsidRPr="006E2073">
        <w:tab/>
        <w:t>Registration request</w:t>
      </w:r>
      <w:bookmarkEnd w:id="14"/>
      <w:bookmarkEnd w:id="15"/>
      <w:bookmarkEnd w:id="16"/>
      <w:bookmarkEnd w:id="17"/>
      <w:bookmarkEnd w:id="18"/>
      <w:bookmarkEnd w:id="19"/>
    </w:p>
    <w:p w14:paraId="3523BA38" w14:textId="77777777" w:rsidR="00996201" w:rsidRPr="006E2073" w:rsidRDefault="00996201" w:rsidP="00996201">
      <w:r w:rsidRPr="006E2073">
        <w:t>Table 7.1a.3.1-1 describes the information flow for a UAE client to register with the UAE server.</w:t>
      </w:r>
    </w:p>
    <w:p w14:paraId="36ABD0C8" w14:textId="77777777" w:rsidR="00996201" w:rsidRPr="006E2073" w:rsidRDefault="00996201" w:rsidP="00996201">
      <w:pPr>
        <w:pStyle w:val="TH"/>
      </w:pPr>
      <w:r w:rsidRPr="006E2073">
        <w:t>Table 7.1a.3.1-1: Registration request</w:t>
      </w:r>
    </w:p>
    <w:tbl>
      <w:tblPr>
        <w:tblW w:w="8640" w:type="dxa"/>
        <w:jc w:val="center"/>
        <w:tblLayout w:type="fixed"/>
        <w:tblLook w:val="04A0" w:firstRow="1" w:lastRow="0" w:firstColumn="1" w:lastColumn="0" w:noHBand="0" w:noVBand="1"/>
      </w:tblPr>
      <w:tblGrid>
        <w:gridCol w:w="2880"/>
        <w:gridCol w:w="1440"/>
        <w:gridCol w:w="4320"/>
      </w:tblGrid>
      <w:tr w:rsidR="00996201" w:rsidRPr="006E2073" w14:paraId="1DC5C8E5" w14:textId="77777777">
        <w:trPr>
          <w:jc w:val="center"/>
        </w:trPr>
        <w:tc>
          <w:tcPr>
            <w:tcW w:w="2880" w:type="dxa"/>
            <w:tcBorders>
              <w:top w:val="single" w:sz="4" w:space="0" w:color="000000"/>
              <w:left w:val="single" w:sz="4" w:space="0" w:color="000000"/>
              <w:bottom w:val="single" w:sz="4" w:space="0" w:color="000000"/>
              <w:right w:val="nil"/>
            </w:tcBorders>
            <w:hideMark/>
          </w:tcPr>
          <w:p w14:paraId="78756BB5" w14:textId="77777777" w:rsidR="00996201" w:rsidRPr="006E2073" w:rsidRDefault="00996201">
            <w:pPr>
              <w:pStyle w:val="TAH"/>
            </w:pPr>
            <w:r w:rsidRPr="006E2073">
              <w:t>Information element</w:t>
            </w:r>
          </w:p>
        </w:tc>
        <w:tc>
          <w:tcPr>
            <w:tcW w:w="1440" w:type="dxa"/>
            <w:tcBorders>
              <w:top w:val="single" w:sz="4" w:space="0" w:color="000000"/>
              <w:left w:val="single" w:sz="4" w:space="0" w:color="000000"/>
              <w:bottom w:val="single" w:sz="4" w:space="0" w:color="000000"/>
              <w:right w:val="nil"/>
            </w:tcBorders>
            <w:hideMark/>
          </w:tcPr>
          <w:p w14:paraId="4BB203E7" w14:textId="77777777" w:rsidR="00996201" w:rsidRPr="006E2073" w:rsidRDefault="00996201">
            <w:pPr>
              <w:pStyle w:val="TAH"/>
            </w:pPr>
            <w:r w:rsidRPr="006E2073">
              <w:t>Status</w:t>
            </w:r>
          </w:p>
        </w:tc>
        <w:tc>
          <w:tcPr>
            <w:tcW w:w="4320" w:type="dxa"/>
            <w:tcBorders>
              <w:top w:val="single" w:sz="4" w:space="0" w:color="000000"/>
              <w:left w:val="single" w:sz="4" w:space="0" w:color="000000"/>
              <w:bottom w:val="single" w:sz="4" w:space="0" w:color="000000"/>
              <w:right w:val="single" w:sz="4" w:space="0" w:color="000000"/>
            </w:tcBorders>
            <w:hideMark/>
          </w:tcPr>
          <w:p w14:paraId="074C8638" w14:textId="77777777" w:rsidR="00996201" w:rsidRPr="006E2073" w:rsidRDefault="00996201">
            <w:pPr>
              <w:pStyle w:val="TAH"/>
            </w:pPr>
            <w:r w:rsidRPr="006E2073">
              <w:t>Description</w:t>
            </w:r>
          </w:p>
        </w:tc>
      </w:tr>
      <w:tr w:rsidR="00996201" w:rsidRPr="006E2073" w14:paraId="6464CB45" w14:textId="77777777">
        <w:trPr>
          <w:jc w:val="center"/>
        </w:trPr>
        <w:tc>
          <w:tcPr>
            <w:tcW w:w="2880" w:type="dxa"/>
            <w:tcBorders>
              <w:top w:val="single" w:sz="4" w:space="0" w:color="000000"/>
              <w:left w:val="single" w:sz="4" w:space="0" w:color="000000"/>
              <w:bottom w:val="single" w:sz="4" w:space="0" w:color="000000"/>
              <w:right w:val="nil"/>
            </w:tcBorders>
            <w:hideMark/>
          </w:tcPr>
          <w:p w14:paraId="47B8B5A9" w14:textId="77777777" w:rsidR="00996201" w:rsidRPr="006E2073" w:rsidRDefault="00996201">
            <w:pPr>
              <w:pStyle w:val="TAL"/>
            </w:pPr>
            <w:r w:rsidRPr="006E2073">
              <w:t>UAV ID</w:t>
            </w:r>
          </w:p>
        </w:tc>
        <w:tc>
          <w:tcPr>
            <w:tcW w:w="1440" w:type="dxa"/>
            <w:tcBorders>
              <w:top w:val="single" w:sz="4" w:space="0" w:color="000000"/>
              <w:left w:val="single" w:sz="4" w:space="0" w:color="000000"/>
              <w:bottom w:val="single" w:sz="4" w:space="0" w:color="000000"/>
              <w:right w:val="nil"/>
            </w:tcBorders>
            <w:hideMark/>
          </w:tcPr>
          <w:p w14:paraId="141DDE47" w14:textId="77777777" w:rsidR="00996201" w:rsidRPr="006E2073" w:rsidRDefault="00996201">
            <w:pPr>
              <w:pStyle w:val="TAL"/>
            </w:pPr>
            <w:r w:rsidRPr="006E2073">
              <w:t>M</w:t>
            </w:r>
          </w:p>
        </w:tc>
        <w:tc>
          <w:tcPr>
            <w:tcW w:w="4320" w:type="dxa"/>
            <w:tcBorders>
              <w:top w:val="single" w:sz="4" w:space="0" w:color="000000"/>
              <w:left w:val="single" w:sz="4" w:space="0" w:color="000000"/>
              <w:bottom w:val="single" w:sz="4" w:space="0" w:color="000000"/>
              <w:right w:val="single" w:sz="4" w:space="0" w:color="000000"/>
            </w:tcBorders>
            <w:hideMark/>
          </w:tcPr>
          <w:p w14:paraId="58E50104" w14:textId="48050C15" w:rsidR="00996201" w:rsidRPr="006E2073" w:rsidRDefault="00996201">
            <w:pPr>
              <w:pStyle w:val="TAL"/>
            </w:pPr>
            <w:r w:rsidRPr="006E2073">
              <w:rPr>
                <w:lang w:eastAsia="zh-CN"/>
              </w:rPr>
              <w:t>The identifier of the UAV/UAV-C</w:t>
            </w:r>
            <w:ins w:id="25" w:author="InterDigital" w:date="2024-04-08T11:55:00Z">
              <w:r w:rsidR="00E350FC" w:rsidRPr="006E2073">
                <w:rPr>
                  <w:lang w:eastAsia="zh-CN"/>
                </w:rPr>
                <w:t>/LDGS</w:t>
              </w:r>
            </w:ins>
            <w:r w:rsidRPr="006E2073">
              <w:rPr>
                <w:lang w:eastAsia="zh-CN"/>
              </w:rPr>
              <w:t xml:space="preserve"> (e.g.</w:t>
            </w:r>
            <w:ins w:id="26" w:author="InterDigital_r3" w:date="2024-04-19T06:19:00Z">
              <w:r w:rsidR="006E2073">
                <w:rPr>
                  <w:lang w:eastAsia="zh-CN"/>
                </w:rPr>
                <w:t>,</w:t>
              </w:r>
            </w:ins>
            <w:r w:rsidRPr="006E2073">
              <w:rPr>
                <w:lang w:eastAsia="zh-CN"/>
              </w:rPr>
              <w:t xml:space="preserve"> 3GPP UE ID or CAA level UAV ID) which initiates the registration request</w:t>
            </w:r>
            <w:ins w:id="27" w:author="InterDigital" w:date="2024-04-08T11:56:00Z">
              <w:r w:rsidR="00E350FC" w:rsidRPr="006E2073">
                <w:rPr>
                  <w:lang w:eastAsia="zh-CN"/>
                </w:rPr>
                <w:t>.</w:t>
              </w:r>
            </w:ins>
          </w:p>
        </w:tc>
      </w:tr>
      <w:tr w:rsidR="00996201" w:rsidRPr="006E2073" w14:paraId="21382B35" w14:textId="77777777">
        <w:trPr>
          <w:jc w:val="center"/>
        </w:trPr>
        <w:tc>
          <w:tcPr>
            <w:tcW w:w="2880" w:type="dxa"/>
            <w:tcBorders>
              <w:top w:val="single" w:sz="4" w:space="0" w:color="000000"/>
              <w:left w:val="single" w:sz="4" w:space="0" w:color="000000"/>
              <w:bottom w:val="single" w:sz="4" w:space="0" w:color="000000"/>
              <w:right w:val="nil"/>
            </w:tcBorders>
            <w:hideMark/>
          </w:tcPr>
          <w:p w14:paraId="09D70796" w14:textId="77777777" w:rsidR="00996201" w:rsidRPr="006E2073" w:rsidRDefault="00996201">
            <w:pPr>
              <w:pStyle w:val="TAL"/>
            </w:pPr>
            <w:r w:rsidRPr="006E2073">
              <w:t>UAS UE information</w:t>
            </w:r>
          </w:p>
        </w:tc>
        <w:tc>
          <w:tcPr>
            <w:tcW w:w="1440" w:type="dxa"/>
            <w:tcBorders>
              <w:top w:val="single" w:sz="4" w:space="0" w:color="000000"/>
              <w:left w:val="single" w:sz="4" w:space="0" w:color="000000"/>
              <w:bottom w:val="single" w:sz="4" w:space="0" w:color="000000"/>
              <w:right w:val="nil"/>
            </w:tcBorders>
            <w:hideMark/>
          </w:tcPr>
          <w:p w14:paraId="194AC017" w14:textId="77777777" w:rsidR="00996201" w:rsidRPr="006E2073" w:rsidRDefault="00996201">
            <w:pPr>
              <w:pStyle w:val="TAL"/>
            </w:pPr>
            <w:r w:rsidRPr="006E2073">
              <w:t>O</w:t>
            </w:r>
          </w:p>
        </w:tc>
        <w:tc>
          <w:tcPr>
            <w:tcW w:w="4320" w:type="dxa"/>
            <w:tcBorders>
              <w:top w:val="single" w:sz="4" w:space="0" w:color="000000"/>
              <w:left w:val="single" w:sz="4" w:space="0" w:color="000000"/>
              <w:bottom w:val="single" w:sz="4" w:space="0" w:color="000000"/>
              <w:right w:val="single" w:sz="4" w:space="0" w:color="000000"/>
            </w:tcBorders>
            <w:hideMark/>
          </w:tcPr>
          <w:p w14:paraId="63B7E77A" w14:textId="61BD204A" w:rsidR="00996201" w:rsidRPr="006E2073" w:rsidRDefault="00996201">
            <w:pPr>
              <w:pStyle w:val="TAL"/>
            </w:pPr>
            <w:r w:rsidRPr="006E2073">
              <w:t xml:space="preserve">UAS UE information like IP address, Multi-USS capability, DAA assist capability, Dual Network-Assisted C2 communication link capability, </w:t>
            </w:r>
            <w:r w:rsidR="00356A81" w:rsidRPr="006E2073">
              <w:t xml:space="preserve">real time flight path monitoring </w:t>
            </w:r>
            <w:r w:rsidR="00537F92" w:rsidRPr="006E2073">
              <w:t xml:space="preserve">assistance </w:t>
            </w:r>
            <w:r w:rsidR="00356A81" w:rsidRPr="006E2073">
              <w:t>capability,</w:t>
            </w:r>
            <w:ins w:id="28" w:author="InterDigital" w:date="2024-04-08T11:56:00Z">
              <w:r w:rsidR="00E350FC" w:rsidRPr="006E2073">
                <w:t xml:space="preserve"> LDGS capability,</w:t>
              </w:r>
            </w:ins>
            <w:r w:rsidR="00356A81" w:rsidRPr="006E2073">
              <w:t xml:space="preserve"> </w:t>
            </w:r>
            <w:r w:rsidRPr="006E2073">
              <w:t>etc.</w:t>
            </w:r>
          </w:p>
        </w:tc>
      </w:tr>
      <w:tr w:rsidR="00996201" w:rsidRPr="006E2073" w14:paraId="3FF3FE24" w14:textId="77777777">
        <w:trPr>
          <w:jc w:val="center"/>
        </w:trPr>
        <w:tc>
          <w:tcPr>
            <w:tcW w:w="2880" w:type="dxa"/>
            <w:tcBorders>
              <w:top w:val="single" w:sz="4" w:space="0" w:color="000000"/>
              <w:left w:val="single" w:sz="4" w:space="0" w:color="000000"/>
              <w:bottom w:val="single" w:sz="4" w:space="0" w:color="000000"/>
              <w:right w:val="nil"/>
            </w:tcBorders>
            <w:hideMark/>
          </w:tcPr>
          <w:p w14:paraId="02DE5BB6" w14:textId="77777777" w:rsidR="00996201" w:rsidRPr="006E2073" w:rsidRDefault="00996201">
            <w:pPr>
              <w:pStyle w:val="TAL"/>
            </w:pPr>
            <w:r w:rsidRPr="006E2073">
              <w:t>Proposed registration lifetime (NOTE)</w:t>
            </w:r>
          </w:p>
        </w:tc>
        <w:tc>
          <w:tcPr>
            <w:tcW w:w="1440" w:type="dxa"/>
            <w:tcBorders>
              <w:top w:val="single" w:sz="4" w:space="0" w:color="000000"/>
              <w:left w:val="single" w:sz="4" w:space="0" w:color="000000"/>
              <w:bottom w:val="single" w:sz="4" w:space="0" w:color="000000"/>
              <w:right w:val="nil"/>
            </w:tcBorders>
            <w:hideMark/>
          </w:tcPr>
          <w:p w14:paraId="27710539" w14:textId="77777777" w:rsidR="00996201" w:rsidRPr="006E2073" w:rsidRDefault="00996201">
            <w:pPr>
              <w:pStyle w:val="TAL"/>
            </w:pPr>
            <w:r w:rsidRPr="006E2073">
              <w:t>O</w:t>
            </w:r>
          </w:p>
        </w:tc>
        <w:tc>
          <w:tcPr>
            <w:tcW w:w="4320" w:type="dxa"/>
            <w:tcBorders>
              <w:top w:val="single" w:sz="4" w:space="0" w:color="000000"/>
              <w:left w:val="single" w:sz="4" w:space="0" w:color="000000"/>
              <w:bottom w:val="single" w:sz="4" w:space="0" w:color="000000"/>
              <w:right w:val="single" w:sz="4" w:space="0" w:color="000000"/>
            </w:tcBorders>
            <w:hideMark/>
          </w:tcPr>
          <w:p w14:paraId="35E226B7" w14:textId="77777777" w:rsidR="00996201" w:rsidRPr="006E2073" w:rsidRDefault="00996201">
            <w:pPr>
              <w:pStyle w:val="TAL"/>
            </w:pPr>
            <w:r w:rsidRPr="006E2073">
              <w:t>Proposed registration lifetime.</w:t>
            </w:r>
          </w:p>
        </w:tc>
      </w:tr>
      <w:tr w:rsidR="00996201" w:rsidRPr="006E2073" w14:paraId="013C9BA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6985BF" w14:textId="77777777" w:rsidR="00996201" w:rsidRPr="006E2073" w:rsidRDefault="00996201">
            <w:pPr>
              <w:pStyle w:val="TAN"/>
            </w:pPr>
            <w:r w:rsidRPr="006E2073">
              <w:t>NOTE:</w:t>
            </w:r>
            <w:r w:rsidRPr="006E2073">
              <w:tab/>
              <w:t>If Proposed registration lifetime IE is not included, then the registration lifetime is valid until explicit deregistration is performed.</w:t>
            </w:r>
          </w:p>
        </w:tc>
      </w:tr>
    </w:tbl>
    <w:p w14:paraId="0D2AF530" w14:textId="77777777" w:rsidR="00996201" w:rsidRPr="006E2073" w:rsidRDefault="00996201" w:rsidP="00996201"/>
    <w:p w14:paraId="5AD01C26"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 w:name="_Toc138277416"/>
      <w:r w:rsidRPr="006E2073">
        <w:rPr>
          <w:rFonts w:ascii="Arial" w:hAnsi="Arial" w:cs="Arial"/>
          <w:noProof/>
          <w:color w:val="0000FF"/>
          <w:sz w:val="28"/>
          <w:szCs w:val="28"/>
        </w:rPr>
        <w:t>* * * Next Change * * * *</w:t>
      </w:r>
    </w:p>
    <w:p w14:paraId="3CBDAC1D" w14:textId="77777777" w:rsidR="001D07AE" w:rsidRPr="006E2073" w:rsidRDefault="001D07AE" w:rsidP="001D07AE">
      <w:pPr>
        <w:pStyle w:val="Heading4"/>
      </w:pPr>
      <w:r w:rsidRPr="006E2073">
        <w:t>7.1a.3.5</w:t>
      </w:r>
      <w:r w:rsidRPr="006E2073">
        <w:tab/>
        <w:t>Registration update request</w:t>
      </w:r>
      <w:bookmarkEnd w:id="29"/>
    </w:p>
    <w:p w14:paraId="5380B2A5" w14:textId="77777777" w:rsidR="00356A81" w:rsidRPr="006E2073" w:rsidRDefault="00356A81" w:rsidP="00356A81">
      <w:r w:rsidRPr="006E2073">
        <w:t>Table 7.1a.3.5-1 describes the information flow for a UAE client to update registration with the UAE server.</w:t>
      </w:r>
    </w:p>
    <w:p w14:paraId="0B52432E" w14:textId="77777777" w:rsidR="00356A81" w:rsidRPr="006E2073" w:rsidRDefault="00356A81" w:rsidP="00356A81">
      <w:pPr>
        <w:pStyle w:val="TH"/>
      </w:pPr>
      <w:r w:rsidRPr="006E2073">
        <w:t>Table 7.1a.3.5-1: Registration update request</w:t>
      </w:r>
    </w:p>
    <w:tbl>
      <w:tblPr>
        <w:tblW w:w="8640" w:type="dxa"/>
        <w:jc w:val="center"/>
        <w:tblLayout w:type="fixed"/>
        <w:tblLook w:val="04A0" w:firstRow="1" w:lastRow="0" w:firstColumn="1" w:lastColumn="0" w:noHBand="0" w:noVBand="1"/>
      </w:tblPr>
      <w:tblGrid>
        <w:gridCol w:w="2880"/>
        <w:gridCol w:w="1440"/>
        <w:gridCol w:w="4320"/>
      </w:tblGrid>
      <w:tr w:rsidR="00356A81" w:rsidRPr="006E2073" w14:paraId="2F93A97E" w14:textId="77777777">
        <w:trPr>
          <w:jc w:val="center"/>
        </w:trPr>
        <w:tc>
          <w:tcPr>
            <w:tcW w:w="2880" w:type="dxa"/>
            <w:tcBorders>
              <w:top w:val="single" w:sz="4" w:space="0" w:color="000000"/>
              <w:left w:val="single" w:sz="4" w:space="0" w:color="000000"/>
              <w:bottom w:val="single" w:sz="4" w:space="0" w:color="000000"/>
              <w:right w:val="nil"/>
            </w:tcBorders>
            <w:hideMark/>
          </w:tcPr>
          <w:p w14:paraId="6DE7EA04" w14:textId="77777777" w:rsidR="00356A81" w:rsidRPr="006E2073" w:rsidRDefault="00356A81">
            <w:pPr>
              <w:pStyle w:val="TAH"/>
            </w:pPr>
            <w:r w:rsidRPr="006E2073">
              <w:t>Information element</w:t>
            </w:r>
          </w:p>
        </w:tc>
        <w:tc>
          <w:tcPr>
            <w:tcW w:w="1440" w:type="dxa"/>
            <w:tcBorders>
              <w:top w:val="single" w:sz="4" w:space="0" w:color="000000"/>
              <w:left w:val="single" w:sz="4" w:space="0" w:color="000000"/>
              <w:bottom w:val="single" w:sz="4" w:space="0" w:color="000000"/>
              <w:right w:val="nil"/>
            </w:tcBorders>
            <w:hideMark/>
          </w:tcPr>
          <w:p w14:paraId="75097F08" w14:textId="77777777" w:rsidR="00356A81" w:rsidRPr="006E2073" w:rsidRDefault="00356A81">
            <w:pPr>
              <w:pStyle w:val="TAH"/>
            </w:pPr>
            <w:r w:rsidRPr="006E2073">
              <w:t>Status</w:t>
            </w:r>
          </w:p>
        </w:tc>
        <w:tc>
          <w:tcPr>
            <w:tcW w:w="4320" w:type="dxa"/>
            <w:tcBorders>
              <w:top w:val="single" w:sz="4" w:space="0" w:color="000000"/>
              <w:left w:val="single" w:sz="4" w:space="0" w:color="000000"/>
              <w:bottom w:val="single" w:sz="4" w:space="0" w:color="000000"/>
              <w:right w:val="single" w:sz="4" w:space="0" w:color="000000"/>
            </w:tcBorders>
            <w:hideMark/>
          </w:tcPr>
          <w:p w14:paraId="085B3F2F" w14:textId="77777777" w:rsidR="00356A81" w:rsidRPr="006E2073" w:rsidRDefault="00356A81">
            <w:pPr>
              <w:pStyle w:val="TAH"/>
            </w:pPr>
            <w:r w:rsidRPr="006E2073">
              <w:t>Description</w:t>
            </w:r>
          </w:p>
        </w:tc>
      </w:tr>
      <w:tr w:rsidR="00356A81" w:rsidRPr="006E2073" w14:paraId="4C941AED" w14:textId="77777777">
        <w:trPr>
          <w:jc w:val="center"/>
        </w:trPr>
        <w:tc>
          <w:tcPr>
            <w:tcW w:w="2880" w:type="dxa"/>
            <w:tcBorders>
              <w:top w:val="single" w:sz="4" w:space="0" w:color="000000"/>
              <w:left w:val="single" w:sz="4" w:space="0" w:color="000000"/>
              <w:bottom w:val="single" w:sz="4" w:space="0" w:color="000000"/>
              <w:right w:val="nil"/>
            </w:tcBorders>
            <w:hideMark/>
          </w:tcPr>
          <w:p w14:paraId="4EDA222F" w14:textId="77777777" w:rsidR="00356A81" w:rsidRPr="006E2073" w:rsidRDefault="00356A81">
            <w:pPr>
              <w:pStyle w:val="TAL"/>
            </w:pPr>
            <w:r w:rsidRPr="006E2073">
              <w:t>UAV ID</w:t>
            </w:r>
          </w:p>
        </w:tc>
        <w:tc>
          <w:tcPr>
            <w:tcW w:w="1440" w:type="dxa"/>
            <w:tcBorders>
              <w:top w:val="single" w:sz="4" w:space="0" w:color="000000"/>
              <w:left w:val="single" w:sz="4" w:space="0" w:color="000000"/>
              <w:bottom w:val="single" w:sz="4" w:space="0" w:color="000000"/>
              <w:right w:val="nil"/>
            </w:tcBorders>
            <w:hideMark/>
          </w:tcPr>
          <w:p w14:paraId="215E55FE" w14:textId="77777777" w:rsidR="00356A81" w:rsidRPr="006E2073" w:rsidRDefault="00356A81">
            <w:pPr>
              <w:pStyle w:val="TAL"/>
            </w:pPr>
            <w:r w:rsidRPr="006E2073">
              <w:t>M</w:t>
            </w:r>
          </w:p>
        </w:tc>
        <w:tc>
          <w:tcPr>
            <w:tcW w:w="4320" w:type="dxa"/>
            <w:tcBorders>
              <w:top w:val="single" w:sz="4" w:space="0" w:color="000000"/>
              <w:left w:val="single" w:sz="4" w:space="0" w:color="000000"/>
              <w:bottom w:val="single" w:sz="4" w:space="0" w:color="000000"/>
              <w:right w:val="single" w:sz="4" w:space="0" w:color="000000"/>
            </w:tcBorders>
            <w:hideMark/>
          </w:tcPr>
          <w:p w14:paraId="3B15C0D9" w14:textId="11918E16" w:rsidR="00356A81" w:rsidRPr="006E2073" w:rsidRDefault="00356A81">
            <w:pPr>
              <w:pStyle w:val="TAL"/>
            </w:pPr>
            <w:r w:rsidRPr="006E2073">
              <w:rPr>
                <w:lang w:eastAsia="zh-CN"/>
              </w:rPr>
              <w:t>The identifier of the UAV/UAV-C</w:t>
            </w:r>
            <w:ins w:id="30" w:author="InterDigital" w:date="2024-04-08T11:57:00Z">
              <w:r w:rsidR="00E350FC" w:rsidRPr="006E2073">
                <w:rPr>
                  <w:lang w:eastAsia="zh-CN"/>
                </w:rPr>
                <w:t>/LDGS</w:t>
              </w:r>
            </w:ins>
            <w:r w:rsidRPr="006E2073">
              <w:rPr>
                <w:lang w:eastAsia="zh-CN"/>
              </w:rPr>
              <w:t xml:space="preserve"> (e.g.</w:t>
            </w:r>
            <w:ins w:id="31" w:author="InterDigital_r3" w:date="2024-04-19T06:19:00Z">
              <w:r w:rsidR="006E2073">
                <w:rPr>
                  <w:lang w:eastAsia="zh-CN"/>
                </w:rPr>
                <w:t>,</w:t>
              </w:r>
            </w:ins>
            <w:r w:rsidRPr="006E2073">
              <w:rPr>
                <w:lang w:eastAsia="zh-CN"/>
              </w:rPr>
              <w:t xml:space="preserve"> 3GPP UE ID or CAA level UAV ID) which initiates the registration request</w:t>
            </w:r>
          </w:p>
        </w:tc>
      </w:tr>
      <w:tr w:rsidR="00356A81" w:rsidRPr="006E2073" w14:paraId="3DAE7CAC" w14:textId="77777777">
        <w:trPr>
          <w:jc w:val="center"/>
        </w:trPr>
        <w:tc>
          <w:tcPr>
            <w:tcW w:w="2880" w:type="dxa"/>
            <w:tcBorders>
              <w:top w:val="single" w:sz="4" w:space="0" w:color="000000"/>
              <w:left w:val="single" w:sz="4" w:space="0" w:color="000000"/>
              <w:bottom w:val="single" w:sz="4" w:space="0" w:color="000000"/>
              <w:right w:val="nil"/>
            </w:tcBorders>
            <w:hideMark/>
          </w:tcPr>
          <w:p w14:paraId="68D9C49F" w14:textId="77777777" w:rsidR="00356A81" w:rsidRPr="006E2073" w:rsidRDefault="00356A81">
            <w:pPr>
              <w:pStyle w:val="TAL"/>
            </w:pPr>
            <w:r w:rsidRPr="006E2073">
              <w:t>UAS UE information</w:t>
            </w:r>
          </w:p>
        </w:tc>
        <w:tc>
          <w:tcPr>
            <w:tcW w:w="1440" w:type="dxa"/>
            <w:tcBorders>
              <w:top w:val="single" w:sz="4" w:space="0" w:color="000000"/>
              <w:left w:val="single" w:sz="4" w:space="0" w:color="000000"/>
              <w:bottom w:val="single" w:sz="4" w:space="0" w:color="000000"/>
              <w:right w:val="nil"/>
            </w:tcBorders>
            <w:hideMark/>
          </w:tcPr>
          <w:p w14:paraId="0558EF64" w14:textId="77777777" w:rsidR="00356A81" w:rsidRPr="006E2073" w:rsidRDefault="00356A81">
            <w:pPr>
              <w:pStyle w:val="TAL"/>
            </w:pPr>
            <w:r w:rsidRPr="006E2073">
              <w:t>M</w:t>
            </w:r>
          </w:p>
        </w:tc>
        <w:tc>
          <w:tcPr>
            <w:tcW w:w="4320" w:type="dxa"/>
            <w:tcBorders>
              <w:top w:val="single" w:sz="4" w:space="0" w:color="000000"/>
              <w:left w:val="single" w:sz="4" w:space="0" w:color="000000"/>
              <w:bottom w:val="single" w:sz="4" w:space="0" w:color="000000"/>
              <w:right w:val="single" w:sz="4" w:space="0" w:color="000000"/>
            </w:tcBorders>
            <w:hideMark/>
          </w:tcPr>
          <w:p w14:paraId="3FE48AD2" w14:textId="0AE06BB3" w:rsidR="00356A81" w:rsidRPr="006E2073" w:rsidRDefault="00356A81">
            <w:pPr>
              <w:pStyle w:val="TAL"/>
            </w:pPr>
            <w:r w:rsidRPr="006E2073">
              <w:t xml:space="preserve">UAS UE information like IP address, Multi-USS capability, DAA assist capability, Dual Network-Assisted C2 communication link capability, real time flight path monitoring </w:t>
            </w:r>
            <w:r w:rsidR="00537F92" w:rsidRPr="006E2073">
              <w:t xml:space="preserve">assistance </w:t>
            </w:r>
            <w:r w:rsidRPr="006E2073">
              <w:t>capability,</w:t>
            </w:r>
            <w:ins w:id="32" w:author="InterDigital" w:date="2024-04-08T11:57:00Z">
              <w:r w:rsidR="00E350FC" w:rsidRPr="006E2073">
                <w:t xml:space="preserve"> LDGS capability,</w:t>
              </w:r>
            </w:ins>
            <w:r w:rsidRPr="006E2073">
              <w:t xml:space="preserve"> etc.</w:t>
            </w:r>
          </w:p>
        </w:tc>
      </w:tr>
      <w:tr w:rsidR="00356A81" w:rsidRPr="006E2073" w14:paraId="4CBA4CDB" w14:textId="77777777">
        <w:trPr>
          <w:jc w:val="center"/>
        </w:trPr>
        <w:tc>
          <w:tcPr>
            <w:tcW w:w="2880" w:type="dxa"/>
            <w:tcBorders>
              <w:top w:val="single" w:sz="4" w:space="0" w:color="000000"/>
              <w:left w:val="single" w:sz="4" w:space="0" w:color="000000"/>
              <w:bottom w:val="single" w:sz="4" w:space="0" w:color="000000"/>
              <w:right w:val="nil"/>
            </w:tcBorders>
            <w:hideMark/>
          </w:tcPr>
          <w:p w14:paraId="69F198EA" w14:textId="77777777" w:rsidR="00356A81" w:rsidRPr="006E2073" w:rsidRDefault="00356A81">
            <w:pPr>
              <w:pStyle w:val="TAL"/>
            </w:pPr>
            <w:r w:rsidRPr="006E2073">
              <w:t>Proposed registration lifetime</w:t>
            </w:r>
          </w:p>
        </w:tc>
        <w:tc>
          <w:tcPr>
            <w:tcW w:w="1440" w:type="dxa"/>
            <w:tcBorders>
              <w:top w:val="single" w:sz="4" w:space="0" w:color="000000"/>
              <w:left w:val="single" w:sz="4" w:space="0" w:color="000000"/>
              <w:bottom w:val="single" w:sz="4" w:space="0" w:color="000000"/>
              <w:right w:val="nil"/>
            </w:tcBorders>
            <w:hideMark/>
          </w:tcPr>
          <w:p w14:paraId="74843F51" w14:textId="77777777" w:rsidR="00356A81" w:rsidRPr="006E2073" w:rsidRDefault="00356A81">
            <w:pPr>
              <w:pStyle w:val="TAL"/>
            </w:pPr>
            <w:r w:rsidRPr="006E2073">
              <w:t>O</w:t>
            </w:r>
          </w:p>
        </w:tc>
        <w:tc>
          <w:tcPr>
            <w:tcW w:w="4320" w:type="dxa"/>
            <w:tcBorders>
              <w:top w:val="single" w:sz="4" w:space="0" w:color="000000"/>
              <w:left w:val="single" w:sz="4" w:space="0" w:color="000000"/>
              <w:bottom w:val="single" w:sz="4" w:space="0" w:color="000000"/>
              <w:right w:val="single" w:sz="4" w:space="0" w:color="000000"/>
            </w:tcBorders>
            <w:hideMark/>
          </w:tcPr>
          <w:p w14:paraId="107DFF5D" w14:textId="77777777" w:rsidR="00356A81" w:rsidRPr="006E2073" w:rsidRDefault="00356A81">
            <w:pPr>
              <w:pStyle w:val="TAL"/>
            </w:pPr>
            <w:r w:rsidRPr="006E2073">
              <w:t>Proposed registration lifetime.</w:t>
            </w:r>
          </w:p>
        </w:tc>
      </w:tr>
    </w:tbl>
    <w:p w14:paraId="22233EA2" w14:textId="77777777" w:rsidR="00356A81" w:rsidRPr="006E2073" w:rsidRDefault="00356A81" w:rsidP="00356A81"/>
    <w:p w14:paraId="30A11A22"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3" w:name="_Toc138277483"/>
      <w:bookmarkStart w:id="34" w:name="_Toc138277465"/>
      <w:r w:rsidRPr="006E2073">
        <w:rPr>
          <w:rFonts w:ascii="Arial" w:hAnsi="Arial" w:cs="Arial"/>
          <w:noProof/>
          <w:color w:val="0000FF"/>
          <w:sz w:val="28"/>
          <w:szCs w:val="28"/>
        </w:rPr>
        <w:lastRenderedPageBreak/>
        <w:t>* * * Next Change * * * *</w:t>
      </w:r>
    </w:p>
    <w:p w14:paraId="3129577C" w14:textId="77777777" w:rsidR="00EF60A9" w:rsidRPr="006E2073" w:rsidRDefault="00EF60A9" w:rsidP="00EF60A9">
      <w:pPr>
        <w:pStyle w:val="Heading3"/>
      </w:pPr>
      <w:bookmarkStart w:id="35" w:name="_Toc138277484"/>
      <w:bookmarkEnd w:id="33"/>
      <w:r w:rsidRPr="006E2073">
        <w:t>7.7.1</w:t>
      </w:r>
      <w:r w:rsidRPr="006E2073">
        <w:tab/>
        <w:t>General</w:t>
      </w:r>
      <w:bookmarkEnd w:id="35"/>
    </w:p>
    <w:p w14:paraId="1A0E0B9D" w14:textId="77777777" w:rsidR="00EF60A9" w:rsidRPr="006E2073" w:rsidRDefault="00EF60A9" w:rsidP="00EF60A9">
      <w:pPr>
        <w:rPr>
          <w:noProof/>
        </w:rPr>
      </w:pPr>
      <w:r w:rsidRPr="006E2073">
        <w:rPr>
          <w:noProof/>
        </w:rPr>
        <w:t>This feature enables the UAS application enablement services for assisting the UAS application with DAA handling. In particular, the UAE layer provides support for the following operations:</w:t>
      </w:r>
    </w:p>
    <w:p w14:paraId="27E0382A" w14:textId="2BB2D636" w:rsidR="00EF60A9" w:rsidRPr="006E2073" w:rsidRDefault="00EF60A9" w:rsidP="00EF60A9">
      <w:pPr>
        <w:pStyle w:val="B1"/>
      </w:pPr>
      <w:r w:rsidRPr="006E2073">
        <w:rPr>
          <w:noProof/>
        </w:rPr>
        <w:t>-</w:t>
      </w:r>
      <w:r w:rsidRPr="006E2073">
        <w:rPr>
          <w:noProof/>
        </w:rPr>
        <w:tab/>
      </w:r>
      <w:r w:rsidRPr="006E2073">
        <w:t>Support of the registration of the UAE clients DAA assistance capability</w:t>
      </w:r>
      <w:ins w:id="36" w:author="InterDigital" w:date="2024-04-08T11:57:00Z">
        <w:r w:rsidR="00E350FC" w:rsidRPr="006E2073">
          <w:t xml:space="preserve"> and, if supported, the LDGS capability</w:t>
        </w:r>
      </w:ins>
      <w:ins w:id="37" w:author="InterDigital" w:date="2024-04-08T11:58:00Z">
        <w:r w:rsidR="00E350FC" w:rsidRPr="006E2073">
          <w:t xml:space="preserve"> </w:t>
        </w:r>
      </w:ins>
      <w:r w:rsidRPr="006E2073">
        <w:t>to the UAE server as described in clause 7.1a.</w:t>
      </w:r>
    </w:p>
    <w:p w14:paraId="5FD76A97" w14:textId="77777777" w:rsidR="00EF60A9" w:rsidRPr="006E2073" w:rsidRDefault="00EF60A9" w:rsidP="00EF60A9">
      <w:pPr>
        <w:pStyle w:val="B1"/>
      </w:pPr>
      <w:r w:rsidRPr="006E2073">
        <w:t>-</w:t>
      </w:r>
      <w:r w:rsidRPr="006E2073">
        <w:tab/>
        <w:t>Support the distribution of the DAA application policy from the UAS application specific server to the UAE server and the UAE client, as described in clause 7.7.2.1.</w:t>
      </w:r>
    </w:p>
    <w:p w14:paraId="6620F9B2" w14:textId="77777777" w:rsidR="00EF60A9" w:rsidRPr="006E2073" w:rsidRDefault="00EF60A9" w:rsidP="00EF60A9">
      <w:pPr>
        <w:pStyle w:val="B1"/>
      </w:pPr>
      <w:r w:rsidRPr="006E2073">
        <w:t>-</w:t>
      </w:r>
      <w:r w:rsidRPr="006E2073">
        <w:tab/>
        <w:t>Support the UAS application with DAA, as described in clause 7.7.2.2.</w:t>
      </w:r>
    </w:p>
    <w:p w14:paraId="1A180F83" w14:textId="77777777" w:rsidR="00EF60A9" w:rsidRPr="006E2073" w:rsidRDefault="00EF60A9" w:rsidP="00EF60A9">
      <w:pPr>
        <w:pStyle w:val="NO"/>
      </w:pPr>
      <w:r w:rsidRPr="006E2073">
        <w:t>NOTE:</w:t>
      </w:r>
      <w:r w:rsidRPr="006E2073">
        <w:tab/>
        <w:t>The Detect and Avoid operations are out of scope of the present specification.</w:t>
      </w:r>
    </w:p>
    <w:p w14:paraId="4E347CB2"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8" w:name="_Toc138277487"/>
      <w:r w:rsidRPr="006E2073">
        <w:rPr>
          <w:rFonts w:ascii="Arial" w:hAnsi="Arial" w:cs="Arial"/>
          <w:noProof/>
          <w:color w:val="0000FF"/>
          <w:sz w:val="28"/>
          <w:szCs w:val="28"/>
        </w:rPr>
        <w:t>* * * Next Change * * * *</w:t>
      </w:r>
    </w:p>
    <w:p w14:paraId="5D0C9342" w14:textId="77777777" w:rsidR="00EF60A9" w:rsidRPr="006E2073" w:rsidRDefault="00EF60A9" w:rsidP="00EF60A9">
      <w:pPr>
        <w:pStyle w:val="Heading5"/>
        <w:rPr>
          <w:lang w:eastAsia="zh-CN"/>
        </w:rPr>
      </w:pPr>
      <w:r w:rsidRPr="006E2073">
        <w:t>7.7.2.1.1</w:t>
      </w:r>
      <w:r w:rsidRPr="006E2073">
        <w:tab/>
        <w:t>Management of DAA support configuration</w:t>
      </w:r>
      <w:bookmarkEnd w:id="38"/>
    </w:p>
    <w:p w14:paraId="467A2989" w14:textId="77777777" w:rsidR="00EF60A9" w:rsidRPr="006E2073" w:rsidRDefault="00EF60A9" w:rsidP="00EF60A9">
      <w:r w:rsidRPr="006E2073">
        <w:t>Figure 7.7.2.1.1-1 illustrates the DAA support management procedure where the UAE server receives an application request for managing the DAA application policy from the UAS application specific server.</w:t>
      </w:r>
    </w:p>
    <w:p w14:paraId="57984F73" w14:textId="77777777" w:rsidR="00EF60A9" w:rsidRPr="006E2073" w:rsidRDefault="00EF60A9" w:rsidP="00EF60A9">
      <w:r w:rsidRPr="006E2073">
        <w:t>Pre-condition:</w:t>
      </w:r>
    </w:p>
    <w:p w14:paraId="092CD116" w14:textId="77777777" w:rsidR="00EF60A9" w:rsidRPr="006E2073" w:rsidRDefault="00EF60A9" w:rsidP="00EF60A9">
      <w:pPr>
        <w:pStyle w:val="B1"/>
      </w:pPr>
      <w:r w:rsidRPr="006E2073">
        <w:t>1.</w:t>
      </w:r>
      <w:r w:rsidRPr="006E2073">
        <w:tab/>
        <w:t>The UAV has received its UAS ID from the UAS application specific server.</w:t>
      </w:r>
    </w:p>
    <w:p w14:paraId="175DF876" w14:textId="77777777" w:rsidR="00EF60A9" w:rsidRPr="006E2073" w:rsidRDefault="00EF60A9" w:rsidP="00EF60A9">
      <w:pPr>
        <w:pStyle w:val="B1"/>
      </w:pPr>
      <w:r w:rsidRPr="006E2073">
        <w:t>2.</w:t>
      </w:r>
      <w:r w:rsidRPr="006E2073">
        <w:tab/>
        <w:t>The UAV has performed the UAS UE registration procedure.</w:t>
      </w:r>
    </w:p>
    <w:p w14:paraId="0B117494" w14:textId="77777777" w:rsidR="00EF60A9" w:rsidRPr="006E2073" w:rsidRDefault="00EF60A9" w:rsidP="00EF60A9">
      <w:pPr>
        <w:pStyle w:val="TH"/>
      </w:pPr>
      <w:r w:rsidRPr="006E2073">
        <w:object w:dxaOrig="3828" w:dyaOrig="2832" w14:anchorId="0ABDC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5pt;height:141.7pt" o:ole="">
            <v:imagedata r:id="rId16" o:title=""/>
          </v:shape>
          <o:OLEObject Type="Embed" ProgID="Visio.Drawing.15" ShapeID="_x0000_i1025" DrawAspect="Content" ObjectID="_1775023431" r:id="rId17"/>
        </w:object>
      </w:r>
    </w:p>
    <w:p w14:paraId="37B1FD99" w14:textId="77777777" w:rsidR="00EF60A9" w:rsidRPr="006E2073" w:rsidRDefault="00EF60A9" w:rsidP="00EF60A9">
      <w:pPr>
        <w:pStyle w:val="TF"/>
      </w:pPr>
      <w:r w:rsidRPr="006E2073">
        <w:t>Figure 7.7.2.1.1-1: DAA support management procedure</w:t>
      </w:r>
    </w:p>
    <w:p w14:paraId="425ABA63" w14:textId="0ED898CD" w:rsidR="00EF60A9" w:rsidRPr="006E2073" w:rsidRDefault="00EF60A9" w:rsidP="00EF60A9">
      <w:pPr>
        <w:pStyle w:val="B1"/>
        <w:rPr>
          <w:color w:val="000000"/>
        </w:rPr>
      </w:pPr>
      <w:r w:rsidRPr="006E2073">
        <w:t>1.</w:t>
      </w:r>
      <w:r w:rsidRPr="006E2073">
        <w:tab/>
        <w:t xml:space="preserve">The UAS application specific server sends to the UAE server a DAA support management request. </w:t>
      </w:r>
      <w:r w:rsidRPr="006E2073">
        <w:rPr>
          <w:color w:val="000000"/>
        </w:rPr>
        <w:t>The request includes the UAV (UAE client) identifier and the DAA application policy.</w:t>
      </w:r>
      <w:ins w:id="39" w:author="InterDigital" w:date="2024-04-08T11:58:00Z">
        <w:r w:rsidR="00E350FC" w:rsidRPr="006E2073">
          <w:rPr>
            <w:color w:val="000000"/>
          </w:rPr>
          <w:t xml:space="preserve"> If the procedure is for LDGS assisted DAA, then the request may include a list of UAE client identifiers (LDGS IDs) and/or </w:t>
        </w:r>
        <w:r w:rsidR="00E350FC" w:rsidRPr="006E2073">
          <w:rPr>
            <w:rFonts w:eastAsia="Calibri"/>
          </w:rPr>
          <w:t xml:space="preserve">geographical area so UAE server may select the relevant UAE client(s). The </w:t>
        </w:r>
        <w:r w:rsidR="00E350FC" w:rsidRPr="006E2073">
          <w:rPr>
            <w:color w:val="000000"/>
          </w:rPr>
          <w:t>DAA application policy includes parameters for the control of LGDS assisted DAA.</w:t>
        </w:r>
      </w:ins>
    </w:p>
    <w:p w14:paraId="2DAD3FB5" w14:textId="77777777" w:rsidR="00EF60A9" w:rsidRPr="006E2073" w:rsidRDefault="00EF60A9" w:rsidP="00EF60A9">
      <w:pPr>
        <w:pStyle w:val="B1"/>
      </w:pPr>
      <w:r w:rsidRPr="006E2073">
        <w:t>2.</w:t>
      </w:r>
      <w:r w:rsidRPr="006E2073">
        <w:tab/>
        <w:t>The UAE server shall send to the UAS application specific server a DAA support management response with a positive or negative acknowledgement of the request.</w:t>
      </w:r>
    </w:p>
    <w:p w14:paraId="6A71D120" w14:textId="77777777" w:rsidR="00EF60A9" w:rsidRPr="006E2073" w:rsidRDefault="00EF60A9" w:rsidP="00EF60A9">
      <w:pPr>
        <w:pStyle w:val="B1"/>
      </w:pPr>
      <w:r w:rsidRPr="006E2073">
        <w:t>3.</w:t>
      </w:r>
      <w:r w:rsidRPr="006E2073">
        <w:tab/>
        <w:t>The UAE server shall timestamp and store the DAA application policy and execute the DAA configuration according to clause 7.7.2.1.2.</w:t>
      </w:r>
    </w:p>
    <w:p w14:paraId="2B70B8AE" w14:textId="77777777" w:rsidR="00EF60A9" w:rsidRPr="006E2073" w:rsidRDefault="00EF60A9" w:rsidP="00EF60A9">
      <w:pPr>
        <w:pStyle w:val="B1"/>
      </w:pPr>
      <w:r w:rsidRPr="006E2073">
        <w:t>4.</w:t>
      </w:r>
      <w:r w:rsidRPr="006E2073">
        <w:tab/>
        <w:t>After execution of DAA configuration, the UAE server shall send a DAA support management complete to the UAS application specific server.</w:t>
      </w:r>
    </w:p>
    <w:p w14:paraId="422E874B" w14:textId="77777777" w:rsidR="004219C1" w:rsidRPr="006E2073" w:rsidRDefault="004219C1" w:rsidP="004219C1">
      <w:bookmarkStart w:id="40" w:name="_Toc138277488"/>
    </w:p>
    <w:p w14:paraId="0E0921B7"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lastRenderedPageBreak/>
        <w:t>* * * Next Change * * * *</w:t>
      </w:r>
    </w:p>
    <w:p w14:paraId="1E69AEF3" w14:textId="77777777" w:rsidR="00EF60A9" w:rsidRPr="006E2073" w:rsidRDefault="00EF60A9" w:rsidP="00EF60A9">
      <w:pPr>
        <w:pStyle w:val="Heading5"/>
      </w:pPr>
      <w:r w:rsidRPr="006E2073">
        <w:t>7.7.2.1.2</w:t>
      </w:r>
      <w:r w:rsidRPr="006E2073">
        <w:tab/>
        <w:t>DAA support configuration procedure</w:t>
      </w:r>
      <w:bookmarkEnd w:id="40"/>
    </w:p>
    <w:p w14:paraId="57695B8B" w14:textId="77777777" w:rsidR="00EF60A9" w:rsidRPr="006E2073" w:rsidRDefault="00EF60A9" w:rsidP="00EF60A9">
      <w:r w:rsidRPr="006E2073">
        <w:t xml:space="preserve">Figure 7.7.2.1.2-1 illustrates the DAA support configuration procedure. </w:t>
      </w:r>
      <w:r w:rsidRPr="006E2073">
        <w:rPr>
          <w:noProof/>
        </w:rPr>
        <w:t>This procedure enables the configuration of the UAE client, based on a request from UAS application specific server to configure the DAA application policy to the UAE client.</w:t>
      </w:r>
    </w:p>
    <w:p w14:paraId="7FE9D755" w14:textId="77777777" w:rsidR="00EF60A9" w:rsidRPr="006E2073" w:rsidRDefault="00EF60A9" w:rsidP="00EF60A9">
      <w:r w:rsidRPr="006E2073">
        <w:t>Pre-conditions:</w:t>
      </w:r>
    </w:p>
    <w:p w14:paraId="48F6D10A" w14:textId="77777777" w:rsidR="00EF60A9" w:rsidRPr="006E2073" w:rsidRDefault="00EF60A9" w:rsidP="00EF60A9">
      <w:pPr>
        <w:pStyle w:val="B1"/>
      </w:pPr>
      <w:r w:rsidRPr="006E2073">
        <w:t>1.</w:t>
      </w:r>
      <w:r w:rsidRPr="006E2073">
        <w:tab/>
        <w:t>The UAS UEs are connected to 5GS and authenticated and authorized by UAS application specific server as specified in clause 5.2 of 3GPP TS 23.256 [4].</w:t>
      </w:r>
    </w:p>
    <w:p w14:paraId="3FBE3B88" w14:textId="77777777" w:rsidR="00EF60A9" w:rsidRPr="006E2073" w:rsidRDefault="00EF60A9" w:rsidP="00EF60A9">
      <w:pPr>
        <w:pStyle w:val="B1"/>
        <w:rPr>
          <w:noProof/>
        </w:rPr>
      </w:pPr>
      <w:r w:rsidRPr="006E2073">
        <w:t>2.</w:t>
      </w:r>
      <w:r w:rsidRPr="006E2073">
        <w:tab/>
      </w:r>
      <w:r w:rsidRPr="006E2073">
        <w:rPr>
          <w:noProof/>
        </w:rPr>
        <w:t>UAE server has established a UAE session with the respective UAE clients as the UAE clients are successfully registered to the UAE server.</w:t>
      </w:r>
    </w:p>
    <w:p w14:paraId="7FFEB482" w14:textId="77777777" w:rsidR="00EF60A9" w:rsidRPr="006E2073" w:rsidRDefault="00EF60A9" w:rsidP="00EF60A9">
      <w:pPr>
        <w:pStyle w:val="B1"/>
      </w:pPr>
      <w:r w:rsidRPr="006E2073">
        <w:t>3.</w:t>
      </w:r>
      <w:r w:rsidRPr="006E2073">
        <w:tab/>
        <w:t>UAE server has performed the DAA support management procedure according to clause 7.7.2.1.1.</w:t>
      </w:r>
    </w:p>
    <w:p w14:paraId="695FD2D7" w14:textId="77777777" w:rsidR="00EF60A9" w:rsidRPr="006E2073" w:rsidRDefault="00EF60A9" w:rsidP="00EF60A9">
      <w:pPr>
        <w:pStyle w:val="TH"/>
      </w:pPr>
    </w:p>
    <w:p w14:paraId="1C286670" w14:textId="77777777" w:rsidR="00EF60A9" w:rsidRPr="006E2073" w:rsidRDefault="00EF60A9" w:rsidP="00EF60A9">
      <w:pPr>
        <w:pStyle w:val="TH"/>
      </w:pPr>
      <w:r w:rsidRPr="006E2073">
        <w:object w:dxaOrig="5651" w:dyaOrig="2592" w14:anchorId="2E647F93">
          <v:shape id="_x0000_i1026" type="#_x0000_t75" style="width:282.55pt;height:129.85pt" o:ole="">
            <v:imagedata r:id="rId18" o:title=""/>
          </v:shape>
          <o:OLEObject Type="Embed" ProgID="Visio.Drawing.15" ShapeID="_x0000_i1026" DrawAspect="Content" ObjectID="_1775023432" r:id="rId19"/>
        </w:object>
      </w:r>
    </w:p>
    <w:p w14:paraId="54EE927B" w14:textId="77777777" w:rsidR="00EF60A9" w:rsidRPr="006E2073" w:rsidRDefault="00EF60A9" w:rsidP="00EF60A9">
      <w:pPr>
        <w:pStyle w:val="TF"/>
      </w:pPr>
      <w:r w:rsidRPr="006E2073">
        <w:t>Figure 7.7.2.1.2-1: DAA support configuration procedure</w:t>
      </w:r>
    </w:p>
    <w:p w14:paraId="39C826C8" w14:textId="627770AE" w:rsidR="00442C8A" w:rsidRPr="006E2073" w:rsidRDefault="00EF60A9" w:rsidP="00B94FA4">
      <w:pPr>
        <w:pStyle w:val="B1"/>
        <w:rPr>
          <w:color w:val="000000"/>
        </w:rPr>
      </w:pPr>
      <w:r w:rsidRPr="006E2073">
        <w:t>1.</w:t>
      </w:r>
      <w:r w:rsidRPr="006E2073">
        <w:tab/>
        <w:t xml:space="preserve">The UAE server shall send a DAA support configuration request to the UAE client. </w:t>
      </w:r>
      <w:r w:rsidRPr="006E2073">
        <w:rPr>
          <w:color w:val="000000"/>
        </w:rPr>
        <w:t>The UAE client receives a DAA support configuration request from the UAE server that includes the DAA application policy</w:t>
      </w:r>
      <w:r w:rsidRPr="006E2073">
        <w:t>.</w:t>
      </w:r>
      <w:ins w:id="41" w:author="InterDigital" w:date="2024-04-08T11:59:00Z">
        <w:r w:rsidR="007976A1" w:rsidRPr="006E2073">
          <w:rPr>
            <w:color w:val="000000"/>
          </w:rPr>
          <w:t xml:space="preserve"> If the UAE client has LDGS capability, and the procedure is for LDGS assisted DAA, then the DAA application policy includes parameters for the control of LGDS assisted DAA.</w:t>
        </w:r>
      </w:ins>
    </w:p>
    <w:p w14:paraId="4A71C221" w14:textId="3E6A521B" w:rsidR="001A5F0C" w:rsidRPr="006E2073" w:rsidRDefault="007976A1" w:rsidP="0064214D">
      <w:pPr>
        <w:pStyle w:val="EditorsNote"/>
      </w:pPr>
      <w:ins w:id="42" w:author="InterDigital" w:date="2024-04-08T11:59:00Z">
        <w:r w:rsidRPr="006E2073">
          <w:t>NOTE:</w:t>
        </w:r>
        <w:r w:rsidRPr="006E2073">
          <w:tab/>
          <w:t>The UAE client can serve multiple USSes, hence, the UAE client receives configuration information pertaining to each USS.</w:t>
        </w:r>
      </w:ins>
    </w:p>
    <w:p w14:paraId="58FDF3B6" w14:textId="77777777" w:rsidR="00EF60A9" w:rsidRPr="006E2073" w:rsidRDefault="00EF60A9" w:rsidP="00EF60A9">
      <w:pPr>
        <w:pStyle w:val="B1"/>
      </w:pPr>
      <w:r w:rsidRPr="006E2073">
        <w:t>2.</w:t>
      </w:r>
      <w:r w:rsidRPr="006E2073">
        <w:tab/>
        <w:t xml:space="preserve">The UAE client shall store or remove the DAA </w:t>
      </w:r>
      <w:r w:rsidRPr="006E2073">
        <w:rPr>
          <w:color w:val="000000"/>
        </w:rPr>
        <w:t xml:space="preserve">application policy </w:t>
      </w:r>
      <w:r w:rsidRPr="006E2073">
        <w:t>as per the information received in step 1. The DAA application policy is forwarded to the UAS application.</w:t>
      </w:r>
    </w:p>
    <w:p w14:paraId="217B84EE" w14:textId="77777777" w:rsidR="00EF60A9" w:rsidRPr="006E2073" w:rsidRDefault="00EF60A9" w:rsidP="00EF60A9">
      <w:pPr>
        <w:pStyle w:val="B1"/>
      </w:pPr>
      <w:r w:rsidRPr="006E2073">
        <w:t>3.</w:t>
      </w:r>
      <w:r w:rsidRPr="006E2073">
        <w:tab/>
        <w:t>The UAE client shall send a DAA support configuration response to the UAE server.</w:t>
      </w:r>
    </w:p>
    <w:p w14:paraId="6C6AF2EB" w14:textId="77777777" w:rsidR="004219C1" w:rsidRPr="006E2073" w:rsidRDefault="004219C1" w:rsidP="004219C1"/>
    <w:p w14:paraId="5DF60519"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228BB881" w14:textId="71796749" w:rsidR="00EF60A9" w:rsidRPr="006E2073" w:rsidRDefault="00EF60A9" w:rsidP="00EF60A9">
      <w:pPr>
        <w:pStyle w:val="Heading5"/>
      </w:pPr>
      <w:bookmarkStart w:id="43" w:name="_Toc138277490"/>
      <w:r w:rsidRPr="006E2073">
        <w:t>7.7.2.2.1</w:t>
      </w:r>
      <w:r w:rsidRPr="006E2073">
        <w:tab/>
        <w:t>DAA support involving UAVs with U2X</w:t>
      </w:r>
      <w:ins w:id="44" w:author="InterDigital" w:date="2024-04-08T11:59:00Z">
        <w:r w:rsidR="007976A1" w:rsidRPr="006E2073">
          <w:t xml:space="preserve"> </w:t>
        </w:r>
      </w:ins>
      <w:r w:rsidRPr="006E2073">
        <w:t>support</w:t>
      </w:r>
      <w:bookmarkEnd w:id="43"/>
    </w:p>
    <w:p w14:paraId="6531F77D" w14:textId="220F6D7A" w:rsidR="00EF60A9" w:rsidRPr="006E2073" w:rsidRDefault="00EF60A9" w:rsidP="00EF60A9">
      <w:pPr>
        <w:rPr>
          <w:noProof/>
        </w:rPr>
      </w:pPr>
      <w:r w:rsidRPr="006E2073">
        <w:t>Figure 7.7.2.2.1-1 illustrates the procedure with DAA support involving UAVs with U2X support</w:t>
      </w:r>
      <w:r w:rsidR="0089591E" w:rsidRPr="006E2073">
        <w:t>.</w:t>
      </w:r>
      <w:ins w:id="45" w:author="InterDigital" w:date="2024-04-08T12:00:00Z">
        <w:r w:rsidR="007976A1" w:rsidRPr="006E2073">
          <w:t xml:space="preserve"> If the UAE client has LDGS capabilities, the UAE client provides ground based DAA assistance for the target UAVs in its monitoring range.</w:t>
        </w:r>
      </w:ins>
    </w:p>
    <w:p w14:paraId="48F07351" w14:textId="77777777" w:rsidR="00EF60A9" w:rsidRPr="006E2073" w:rsidRDefault="00EF60A9" w:rsidP="00EF60A9">
      <w:pPr>
        <w:rPr>
          <w:noProof/>
        </w:rPr>
      </w:pPr>
      <w:r w:rsidRPr="006E2073">
        <w:rPr>
          <w:noProof/>
        </w:rPr>
        <w:t>Pre-conditions:</w:t>
      </w:r>
    </w:p>
    <w:p w14:paraId="226867EF" w14:textId="77777777" w:rsidR="007976A1" w:rsidRPr="006E2073" w:rsidRDefault="00EF60A9" w:rsidP="007976A1">
      <w:pPr>
        <w:pStyle w:val="B1"/>
        <w:rPr>
          <w:ins w:id="46" w:author="InterDigital" w:date="2024-04-08T12:00:00Z"/>
        </w:rPr>
      </w:pPr>
      <w:r w:rsidRPr="006E2073">
        <w:t>1.</w:t>
      </w:r>
      <w:r w:rsidRPr="006E2073">
        <w:tab/>
        <w:t>UAE server has provided the DAA application policy to the UAE client.</w:t>
      </w:r>
    </w:p>
    <w:p w14:paraId="1A680E66" w14:textId="1EDF25AC" w:rsidR="007976A1" w:rsidRPr="006E2073" w:rsidRDefault="007976A1" w:rsidP="007976A1">
      <w:pPr>
        <w:pStyle w:val="B1"/>
        <w:rPr>
          <w:ins w:id="47" w:author="InterDigital" w:date="2024-04-08T12:00:00Z"/>
        </w:rPr>
      </w:pPr>
      <w:ins w:id="48" w:author="InterDigital" w:date="2024-04-08T12:00:00Z">
        <w:r w:rsidRPr="006E2073">
          <w:t>2</w:t>
        </w:r>
        <w:r w:rsidRPr="006E2073">
          <w:tab/>
          <w:t xml:space="preserve">The UAE client can communicate with the target UAVs using </w:t>
        </w:r>
      </w:ins>
      <w:ins w:id="49" w:author="InterDigital_r1" w:date="2024-04-17T14:00:00Z">
        <w:r w:rsidR="008F7857" w:rsidRPr="006E2073">
          <w:t>U</w:t>
        </w:r>
      </w:ins>
      <w:ins w:id="50" w:author="InterDigital" w:date="2024-04-08T12:00:00Z">
        <w:r w:rsidRPr="006E2073">
          <w:t>2X communication.</w:t>
        </w:r>
      </w:ins>
    </w:p>
    <w:p w14:paraId="3E3C63F4" w14:textId="4B485F0F" w:rsidR="00EF60A9" w:rsidRPr="006E2073" w:rsidRDefault="00EF60A9" w:rsidP="00EF60A9">
      <w:pPr>
        <w:pStyle w:val="TH"/>
        <w:rPr>
          <w:ins w:id="51" w:author="InterDigital_r3" w:date="2024-04-19T05:28:00Z"/>
        </w:rPr>
      </w:pPr>
      <w:del w:id="52" w:author="InterDigital_r3" w:date="2024-04-19T05:28:00Z">
        <w:r w:rsidRPr="006E2073" w:rsidDel="00283EFF">
          <w:object w:dxaOrig="7872" w:dyaOrig="2256" w14:anchorId="607EE91E">
            <v:shape id="_x0000_i1027" type="#_x0000_t75" style="width:392.8pt;height:113.9pt" o:ole="">
              <v:imagedata r:id="rId20" o:title=""/>
            </v:shape>
            <o:OLEObject Type="Embed" ProgID="Visio.Drawing.15" ShapeID="_x0000_i1027" DrawAspect="Content" ObjectID="_1775023433" r:id="rId21"/>
          </w:object>
        </w:r>
      </w:del>
    </w:p>
    <w:p w14:paraId="6A3B67E9" w14:textId="6B483A13" w:rsidR="00283EFF" w:rsidRPr="006E2073" w:rsidRDefault="00283EFF" w:rsidP="00EF60A9">
      <w:pPr>
        <w:pStyle w:val="TH"/>
      </w:pPr>
      <w:ins w:id="53" w:author="InterDigital_r3" w:date="2024-04-19T05:28:00Z">
        <w:r w:rsidRPr="006E2073">
          <w:object w:dxaOrig="7880" w:dyaOrig="2270" w14:anchorId="1E474E51">
            <v:shape id="_x0000_i1028" type="#_x0000_t75" style="width:393.25pt;height:114.4pt" o:ole="">
              <v:imagedata r:id="rId22" o:title=""/>
            </v:shape>
            <o:OLEObject Type="Embed" ProgID="Visio.Drawing.15" ShapeID="_x0000_i1028" DrawAspect="Content" ObjectID="_1775023434" r:id="rId23"/>
          </w:object>
        </w:r>
      </w:ins>
    </w:p>
    <w:p w14:paraId="2DD36BBF" w14:textId="77777777" w:rsidR="00EF60A9" w:rsidRPr="006E2073" w:rsidRDefault="00EF60A9" w:rsidP="00EF60A9">
      <w:pPr>
        <w:pStyle w:val="TF"/>
        <w:rPr>
          <w:noProof/>
        </w:rPr>
      </w:pPr>
      <w:r w:rsidRPr="006E2073">
        <w:rPr>
          <w:noProof/>
        </w:rPr>
        <w:t>Figure 7.7.2.2.1-1: DAA support involving UAVs with U2X support</w:t>
      </w:r>
    </w:p>
    <w:p w14:paraId="22D94BA4" w14:textId="30E30BE7" w:rsidR="00EF60A9" w:rsidRPr="006E2073" w:rsidRDefault="00EF60A9" w:rsidP="00EF60A9">
      <w:pPr>
        <w:pStyle w:val="B1"/>
      </w:pPr>
      <w:r w:rsidRPr="006E2073">
        <w:t>1.</w:t>
      </w:r>
      <w:r w:rsidRPr="006E2073">
        <w:tab/>
        <w:t xml:space="preserve">The UAE layer has, e.g. based on information provided by the U2X layer, detected </w:t>
      </w:r>
      <w:r w:rsidRPr="006E2073">
        <w:rPr>
          <w:rFonts w:cs="Calibri"/>
        </w:rPr>
        <w:t xml:space="preserve">UAVs in proximity, see 3GPP TS 23.256 [4] clause 5.6. The </w:t>
      </w:r>
      <w:del w:id="54" w:author="InterDigital_r3" w:date="2024-04-19T05:29:00Z">
        <w:r w:rsidRPr="006E2073" w:rsidDel="00283EFF">
          <w:delText xml:space="preserve">UAV </w:delText>
        </w:r>
      </w:del>
      <w:ins w:id="55" w:author="InterDigital_r3" w:date="2024-04-19T05:29:00Z">
        <w:r w:rsidR="00283EFF" w:rsidRPr="006E2073">
          <w:t xml:space="preserve">UAE client </w:t>
        </w:r>
      </w:ins>
      <w:r w:rsidRPr="006E2073">
        <w:t>informs its own UAS application specific server about the detected collision.</w:t>
      </w:r>
      <w:ins w:id="56" w:author="InterDigital" w:date="2024-04-08T12:00:00Z">
        <w:r w:rsidR="007976A1" w:rsidRPr="006E2073">
          <w:rPr>
            <w:color w:val="000000"/>
          </w:rPr>
          <w:t xml:space="preserve"> If the UAE client has LDGS capability, and the procedure is for LDGS assisted DAA, then</w:t>
        </w:r>
        <w:r w:rsidR="007976A1" w:rsidRPr="006E2073">
          <w:t xml:space="preserve"> </w:t>
        </w:r>
        <w:r w:rsidR="007976A1" w:rsidRPr="006E2073">
          <w:rPr>
            <w:color w:val="000000"/>
          </w:rPr>
          <w:t xml:space="preserve">based on the configuration/policy received from the USSes (e.g., DAA triggering thresholds), </w:t>
        </w:r>
      </w:ins>
      <w:ins w:id="57" w:author="InterDigital_r1" w:date="2024-04-17T14:20:00Z">
        <w:r w:rsidR="001A5F0C" w:rsidRPr="006E2073">
          <w:rPr>
            <w:color w:val="000000"/>
          </w:rPr>
          <w:t xml:space="preserve">the </w:t>
        </w:r>
      </w:ins>
      <w:ins w:id="58" w:author="InterDigital" w:date="2024-04-08T12:00:00Z">
        <w:r w:rsidR="007976A1" w:rsidRPr="006E2073">
          <w:rPr>
            <w:color w:val="000000"/>
          </w:rPr>
          <w:t xml:space="preserve">LDGS </w:t>
        </w:r>
      </w:ins>
      <w:ins w:id="59" w:author="InterDigital_r1" w:date="2024-04-17T14:09:00Z">
        <w:r w:rsidR="004D3EDC" w:rsidRPr="006E2073">
          <w:t xml:space="preserve">assists with deconfliction by </w:t>
        </w:r>
      </w:ins>
      <w:ins w:id="60" w:author="InterDigital_r3" w:date="2024-04-19T05:42:00Z">
        <w:r w:rsidR="00825C9E" w:rsidRPr="006E2073">
          <w:t>detecting possible collision</w:t>
        </w:r>
      </w:ins>
      <w:ins w:id="61" w:author="InterDigital_r3" w:date="2024-04-19T09:03:00Z">
        <w:r w:rsidR="001B5308">
          <w:t>s</w:t>
        </w:r>
      </w:ins>
      <w:ins w:id="62" w:author="InterDigital" w:date="2024-04-08T12:00:00Z">
        <w:r w:rsidR="007976A1" w:rsidRPr="006E2073">
          <w:rPr>
            <w:color w:val="000000"/>
          </w:rPr>
          <w:t>.</w:t>
        </w:r>
      </w:ins>
    </w:p>
    <w:p w14:paraId="05379079" w14:textId="478071F8" w:rsidR="00EF60A9" w:rsidRPr="006E2073" w:rsidRDefault="00EF60A9" w:rsidP="00EF60A9">
      <w:pPr>
        <w:pStyle w:val="B1"/>
        <w:rPr>
          <w:rFonts w:cs="Calibri"/>
        </w:rPr>
      </w:pPr>
      <w:r w:rsidRPr="006E2073">
        <w:rPr>
          <w:rFonts w:cs="Calibri"/>
        </w:rPr>
        <w:t>2.</w:t>
      </w:r>
      <w:r w:rsidRPr="006E2073">
        <w:rPr>
          <w:rFonts w:cs="Calibri"/>
        </w:rPr>
        <w:tab/>
        <w:t xml:space="preserve">The UAE client shall send a DAA client event information to the UAE server with information about one or more UAVs in proximity as detected </w:t>
      </w:r>
      <w:ins w:id="63" w:author="InterDigital" w:date="2024-04-08T12:00:00Z">
        <w:r w:rsidR="007976A1" w:rsidRPr="006E2073">
          <w:rPr>
            <w:rFonts w:cs="Calibri"/>
          </w:rPr>
          <w:t xml:space="preserve">or about </w:t>
        </w:r>
      </w:ins>
      <w:ins w:id="64" w:author="InterDigital_r3" w:date="2024-04-19T05:33:00Z">
        <w:r w:rsidR="00283EFF" w:rsidRPr="006E2073">
          <w:rPr>
            <w:rFonts w:cs="Calibri"/>
          </w:rPr>
          <w:t xml:space="preserve">a LDGS </w:t>
        </w:r>
      </w:ins>
      <w:ins w:id="65" w:author="InterDigital" w:date="2024-04-08T12:00:00Z">
        <w:r w:rsidR="007976A1" w:rsidRPr="006E2073">
          <w:rPr>
            <w:rFonts w:cs="Calibri"/>
          </w:rPr>
          <w:t xml:space="preserve">collision </w:t>
        </w:r>
      </w:ins>
      <w:ins w:id="66" w:author="InterDigital_r3" w:date="2024-04-19T09:04:00Z">
        <w:r w:rsidR="003422A4">
          <w:rPr>
            <w:rFonts w:cs="Calibri"/>
          </w:rPr>
          <w:t>detection</w:t>
        </w:r>
      </w:ins>
      <w:ins w:id="67" w:author="InterDigital" w:date="2024-04-08T12:00:00Z">
        <w:r w:rsidR="007976A1" w:rsidRPr="006E2073">
          <w:rPr>
            <w:rFonts w:cs="Calibri"/>
          </w:rPr>
          <w:t xml:space="preserve"> performed </w:t>
        </w:r>
      </w:ins>
      <w:r w:rsidRPr="006E2073">
        <w:rPr>
          <w:rFonts w:cs="Calibri"/>
        </w:rPr>
        <w:t>in step 1.</w:t>
      </w:r>
    </w:p>
    <w:p w14:paraId="3FAE26C8" w14:textId="77777777" w:rsidR="00EF60A9" w:rsidRPr="006E2073" w:rsidRDefault="00EF60A9" w:rsidP="00EF60A9">
      <w:pPr>
        <w:pStyle w:val="B1"/>
        <w:rPr>
          <w:rFonts w:cs="Calibri"/>
        </w:rPr>
      </w:pPr>
      <w:r w:rsidRPr="006E2073">
        <w:rPr>
          <w:color w:val="000000"/>
        </w:rPr>
        <w:t>3.</w:t>
      </w:r>
      <w:r w:rsidRPr="006E2073">
        <w:rPr>
          <w:color w:val="000000"/>
        </w:rPr>
        <w:tab/>
      </w:r>
      <w:r w:rsidRPr="006E2073">
        <w:rPr>
          <w:rFonts w:cs="Calibri"/>
        </w:rPr>
        <w:t>The UAE server shall record</w:t>
      </w:r>
      <w:r w:rsidRPr="006E2073">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6E2073">
        <w:rPr>
          <w:rFonts w:cs="Calibri"/>
        </w:rPr>
        <w:t xml:space="preserve">The UAE server shall send the DAA client event information to the </w:t>
      </w:r>
      <w:r w:rsidRPr="006E2073">
        <w:t>UAS application specific server</w:t>
      </w:r>
      <w:r w:rsidRPr="006E2073">
        <w:rPr>
          <w:rFonts w:cs="Calibri"/>
        </w:rPr>
        <w:t>.</w:t>
      </w:r>
    </w:p>
    <w:p w14:paraId="1712A2AC" w14:textId="7DEB3B3F" w:rsidR="00EF60A9" w:rsidRPr="006E2073" w:rsidDel="0010048D" w:rsidRDefault="00EF60A9" w:rsidP="0010048D">
      <w:pPr>
        <w:pStyle w:val="B1"/>
        <w:rPr>
          <w:del w:id="68" w:author="InterDigital_r3" w:date="2024-04-19T05:51:00Z"/>
          <w:rFonts w:cs="Calibri"/>
        </w:rPr>
      </w:pPr>
      <w:r w:rsidRPr="006E2073">
        <w:t>4.</w:t>
      </w:r>
      <w:r w:rsidRPr="006E2073">
        <w:tab/>
      </w:r>
      <w:r w:rsidRPr="006E2073">
        <w:rPr>
          <w:rFonts w:cs="Calibri"/>
        </w:rPr>
        <w:t xml:space="preserve">The </w:t>
      </w:r>
      <w:r w:rsidRPr="006E2073">
        <w:t xml:space="preserve">UAS application specific server provides a DAA client </w:t>
      </w:r>
      <w:r w:rsidRPr="006E2073">
        <w:rPr>
          <w:rFonts w:cs="Calibri"/>
        </w:rPr>
        <w:t xml:space="preserve">event </w:t>
      </w:r>
      <w:r w:rsidRPr="006E2073">
        <w:t xml:space="preserve">information </w:t>
      </w:r>
      <w:r w:rsidRPr="006E2073">
        <w:rPr>
          <w:rFonts w:cs="Calibri"/>
        </w:rPr>
        <w:t xml:space="preserve">acknowledge to the UAE server. The </w:t>
      </w:r>
      <w:r w:rsidRPr="006E2073">
        <w:t xml:space="preserve">UAS application specific server may </w:t>
      </w:r>
      <w:r w:rsidRPr="006E2073">
        <w:rPr>
          <w:rFonts w:cs="Calibri"/>
        </w:rPr>
        <w:t>include more information in the acknowledgement (e.g., other UAVs detected information by UAS application layer mechanisms</w:t>
      </w:r>
      <w:ins w:id="69" w:author="InterDigital_r3" w:date="2024-04-19T05:44:00Z">
        <w:r w:rsidR="00825C9E" w:rsidRPr="006E2073">
          <w:rPr>
            <w:rFonts w:cs="Calibri"/>
          </w:rPr>
          <w:t>, alternative flight path</w:t>
        </w:r>
      </w:ins>
      <w:r w:rsidRPr="006E2073">
        <w:rPr>
          <w:rFonts w:cs="Calibri"/>
        </w:rPr>
        <w:t>).</w:t>
      </w:r>
      <w:ins w:id="70" w:author="InterDigital_r3" w:date="2024-04-19T05:44:00Z">
        <w:r w:rsidR="00825C9E" w:rsidRPr="006E2073">
          <w:rPr>
            <w:rFonts w:cs="Calibri"/>
          </w:rPr>
          <w:t xml:space="preserve"> </w:t>
        </w:r>
      </w:ins>
      <w:ins w:id="71" w:author="InterDigital_r3" w:date="2024-04-19T05:45:00Z">
        <w:r w:rsidR="00825C9E" w:rsidRPr="006E2073">
          <w:rPr>
            <w:rFonts w:cs="Calibri"/>
          </w:rPr>
          <w:t xml:space="preserve">If </w:t>
        </w:r>
      </w:ins>
      <w:ins w:id="72" w:author="InterDigital_r3" w:date="2024-04-19T05:44:00Z">
        <w:r w:rsidR="00825C9E" w:rsidRPr="006E2073">
          <w:rPr>
            <w:rFonts w:cs="Calibri"/>
          </w:rPr>
          <w:t xml:space="preserve">the event information </w:t>
        </w:r>
      </w:ins>
      <w:ins w:id="73" w:author="InterDigital_r3" w:date="2024-04-19T05:46:00Z">
        <w:r w:rsidR="0010048D" w:rsidRPr="006E2073">
          <w:rPr>
            <w:rFonts w:cs="Calibri"/>
          </w:rPr>
          <w:t xml:space="preserve">indicates </w:t>
        </w:r>
        <w:r w:rsidR="0010048D" w:rsidRPr="006E2073">
          <w:rPr>
            <w:color w:val="000000"/>
          </w:rPr>
          <w:t xml:space="preserve">LDGS </w:t>
        </w:r>
      </w:ins>
      <w:ins w:id="74" w:author="InterDigital_r3" w:date="2024-04-19T06:17:00Z">
        <w:r w:rsidR="006E2073" w:rsidRPr="006E2073">
          <w:t>deconflictio</w:t>
        </w:r>
        <w:r w:rsidR="006E2073" w:rsidRPr="006E2073">
          <w:rPr>
            <w:rFonts w:cs="Calibri"/>
          </w:rPr>
          <w:t>n</w:t>
        </w:r>
      </w:ins>
      <w:ins w:id="75" w:author="InterDigital_r3" w:date="2024-04-19T05:46:00Z">
        <w:r w:rsidR="0010048D" w:rsidRPr="006E2073">
          <w:rPr>
            <w:rFonts w:cs="Calibri"/>
          </w:rPr>
          <w:t xml:space="preserve"> assis</w:t>
        </w:r>
      </w:ins>
      <w:ins w:id="76" w:author="InterDigital_r3" w:date="2024-04-19T05:47:00Z">
        <w:r w:rsidR="0010048D" w:rsidRPr="006E2073">
          <w:rPr>
            <w:rFonts w:cs="Calibri"/>
          </w:rPr>
          <w:t>tance</w:t>
        </w:r>
      </w:ins>
      <w:ins w:id="77" w:author="InterDigital_r3" w:date="2024-04-19T05:44:00Z">
        <w:r w:rsidR="00825C9E" w:rsidRPr="006E2073">
          <w:rPr>
            <w:rFonts w:cs="Calibri"/>
          </w:rPr>
          <w:t xml:space="preserve">, the UAS application specific server sends DAA flightpath update to </w:t>
        </w:r>
      </w:ins>
      <w:ins w:id="78" w:author="InterDigital_r3" w:date="2024-04-19T05:47:00Z">
        <w:r w:rsidR="0010048D" w:rsidRPr="006E2073">
          <w:rPr>
            <w:rFonts w:cs="Calibri"/>
          </w:rPr>
          <w:t>the</w:t>
        </w:r>
      </w:ins>
      <w:ins w:id="79" w:author="InterDigital_r3" w:date="2024-04-19T05:44:00Z">
        <w:r w:rsidR="00825C9E" w:rsidRPr="006E2073">
          <w:rPr>
            <w:rFonts w:cs="Calibri"/>
          </w:rPr>
          <w:t xml:space="preserve"> LDGS.</w:t>
        </w:r>
      </w:ins>
    </w:p>
    <w:p w14:paraId="40F7560F" w14:textId="0C967AC7" w:rsidR="00EF60A9" w:rsidRPr="006E2073" w:rsidDel="0010048D" w:rsidRDefault="00EF60A9" w:rsidP="0010048D">
      <w:pPr>
        <w:pStyle w:val="B1"/>
        <w:rPr>
          <w:del w:id="80" w:author="InterDigital_r3" w:date="2024-04-19T05:54:00Z"/>
          <w:rFonts w:cs="Calibri"/>
        </w:rPr>
      </w:pPr>
      <w:r w:rsidRPr="006E2073">
        <w:t>5.</w:t>
      </w:r>
      <w:r w:rsidRPr="006E2073">
        <w:rPr>
          <w:rFonts w:cs="Calibri"/>
        </w:rPr>
        <w:tab/>
        <w:t xml:space="preserve">The </w:t>
      </w:r>
      <w:r w:rsidRPr="006E2073">
        <w:t>UAE server shall send a</w:t>
      </w:r>
      <w:r w:rsidRPr="006E2073">
        <w:rPr>
          <w:rFonts w:cs="Calibri"/>
        </w:rPr>
        <w:t xml:space="preserve"> DAA client event </w:t>
      </w:r>
      <w:r w:rsidRPr="006E2073">
        <w:t xml:space="preserve">information </w:t>
      </w:r>
      <w:r w:rsidRPr="006E2073">
        <w:rPr>
          <w:rFonts w:cs="Calibri"/>
        </w:rPr>
        <w:t xml:space="preserve">acknowledge to the UAE client, and </w:t>
      </w:r>
      <w:r w:rsidRPr="006E2073">
        <w:t>the UAE client shall provide the application layer (i.e. UAS client) with the consolidated information from the UAS application specific server</w:t>
      </w:r>
      <w:r w:rsidRPr="006E2073">
        <w:rPr>
          <w:rFonts w:cs="Calibri"/>
        </w:rPr>
        <w:t>.</w:t>
      </w:r>
      <w:ins w:id="81" w:author="InterDigital_r3" w:date="2024-04-19T05:51:00Z">
        <w:r w:rsidR="0010048D" w:rsidRPr="006E2073">
          <w:rPr>
            <w:rFonts w:cs="Calibri"/>
          </w:rPr>
          <w:t xml:space="preserve"> </w:t>
        </w:r>
        <w:r w:rsidR="0010048D" w:rsidRPr="006E2073">
          <w:rPr>
            <w:color w:val="000000"/>
          </w:rPr>
          <w:t>If the UAE client has LDGS capability, and the procedure is for LDGS assisted DAA, then</w:t>
        </w:r>
        <w:r w:rsidR="0010048D" w:rsidRPr="006E2073">
          <w:t xml:space="preserve"> </w:t>
        </w:r>
        <w:r w:rsidR="0010048D" w:rsidRPr="006E2073">
          <w:rPr>
            <w:color w:val="000000"/>
          </w:rPr>
          <w:t xml:space="preserve">the LDGS </w:t>
        </w:r>
        <w:r w:rsidR="0010048D" w:rsidRPr="006E2073">
          <w:t xml:space="preserve">assists with deconfliction by </w:t>
        </w:r>
      </w:ins>
      <w:ins w:id="82" w:author="InterDigital_r3" w:date="2024-04-19T05:53:00Z">
        <w:r w:rsidR="0010048D" w:rsidRPr="006E2073">
          <w:rPr>
            <w:rFonts w:cs="Calibri"/>
          </w:rPr>
          <w:t>sending the flight path information to respective target UAV</w:t>
        </w:r>
      </w:ins>
      <w:ins w:id="83" w:author="InterDigital_r3" w:date="2024-04-19T06:10:00Z">
        <w:r w:rsidR="008C385D" w:rsidRPr="006E2073">
          <w:rPr>
            <w:rFonts w:cs="Calibri"/>
          </w:rPr>
          <w:t>s using U2X connectivity</w:t>
        </w:r>
      </w:ins>
      <w:ins w:id="84" w:author="InterDigital_r3" w:date="2024-04-19T05:53:00Z">
        <w:r w:rsidR="0010048D" w:rsidRPr="006E2073">
          <w:rPr>
            <w:rFonts w:cs="Calibri"/>
          </w:rPr>
          <w:t>.</w:t>
        </w:r>
      </w:ins>
    </w:p>
    <w:p w14:paraId="614636B9" w14:textId="77777777" w:rsidR="004219C1" w:rsidRPr="006E2073" w:rsidRDefault="004219C1" w:rsidP="004219C1">
      <w:bookmarkStart w:id="85" w:name="_Toc138277491"/>
    </w:p>
    <w:p w14:paraId="65C5B486"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6" w:name="_Toc138277493"/>
      <w:bookmarkEnd w:id="85"/>
      <w:r w:rsidRPr="006E2073">
        <w:rPr>
          <w:rFonts w:ascii="Arial" w:hAnsi="Arial" w:cs="Arial"/>
          <w:noProof/>
          <w:color w:val="0000FF"/>
          <w:sz w:val="28"/>
          <w:szCs w:val="28"/>
        </w:rPr>
        <w:t>* * * Next Change * * * *</w:t>
      </w:r>
    </w:p>
    <w:p w14:paraId="324B60B8" w14:textId="77777777" w:rsidR="00EF60A9" w:rsidRPr="006E2073" w:rsidRDefault="00EF60A9" w:rsidP="00EF60A9">
      <w:pPr>
        <w:pStyle w:val="Heading4"/>
      </w:pPr>
      <w:r w:rsidRPr="006E2073">
        <w:t>7.7.3.1</w:t>
      </w:r>
      <w:r w:rsidRPr="006E2073">
        <w:tab/>
        <w:t>DAA support management request</w:t>
      </w:r>
      <w:bookmarkEnd w:id="86"/>
    </w:p>
    <w:p w14:paraId="10CA506F"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C7C60C8" w14:textId="77777777" w:rsidR="00EF60A9" w:rsidRPr="009C3C22" w:rsidRDefault="00EF60A9" w:rsidP="00EF60A9">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EF60A9" w:rsidRPr="009C3C22" w14:paraId="2AE08857"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A99A3D0"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32E1D28" w14:textId="77777777" w:rsidR="00EF60A9" w:rsidRPr="009C3C22" w:rsidRDefault="00EF60A9" w:rsidP="005E3B57">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5B216304" w14:textId="77777777" w:rsidR="00EF60A9" w:rsidRPr="009C3C22" w:rsidRDefault="00EF60A9" w:rsidP="005E3B57">
            <w:pPr>
              <w:pStyle w:val="TAH"/>
              <w:rPr>
                <w:lang w:val="en-US"/>
              </w:rPr>
            </w:pPr>
            <w:r w:rsidRPr="009C3C22">
              <w:rPr>
                <w:lang w:val="en-US"/>
              </w:rPr>
              <w:t>Description</w:t>
            </w:r>
          </w:p>
        </w:tc>
      </w:tr>
      <w:tr w:rsidR="00EF60A9" w:rsidRPr="009C3C22" w14:paraId="4520B4E6"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2DB3D10" w14:textId="77777777" w:rsidR="00EF60A9" w:rsidRPr="009C3C22" w:rsidRDefault="00EF60A9" w:rsidP="005E3B57">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2FC23EEB" w14:textId="77777777" w:rsidR="00EF60A9" w:rsidRPr="009C3C22" w:rsidRDefault="00EF60A9" w:rsidP="005E3B57">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49F48860" w14:textId="77777777" w:rsidR="00EF60A9" w:rsidRPr="009C3C22" w:rsidRDefault="00EF60A9" w:rsidP="005E3B57">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EF60A9" w:rsidRPr="009C3C22" w14:paraId="645620CD" w14:textId="77777777" w:rsidTr="005E3B57">
        <w:trPr>
          <w:jc w:val="center"/>
        </w:trPr>
        <w:tc>
          <w:tcPr>
            <w:tcW w:w="2880" w:type="dxa"/>
            <w:tcBorders>
              <w:top w:val="single" w:sz="4" w:space="0" w:color="000000"/>
              <w:left w:val="single" w:sz="4" w:space="0" w:color="000000"/>
              <w:bottom w:val="single" w:sz="4" w:space="0" w:color="000000"/>
              <w:right w:val="nil"/>
            </w:tcBorders>
          </w:tcPr>
          <w:p w14:paraId="12C8B639" w14:textId="77777777" w:rsidR="00EF60A9" w:rsidRPr="009C3C22"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390353F1" w14:textId="77777777" w:rsidR="00EF60A9" w:rsidRPr="009C3C22" w:rsidRDefault="00EF60A9" w:rsidP="005E3B57">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4FB816F9" w14:textId="3E0A6B77" w:rsidR="00EF60A9" w:rsidRPr="009C3C22" w:rsidRDefault="00EF60A9" w:rsidP="005E3B57">
            <w:pPr>
              <w:pStyle w:val="TAL"/>
              <w:rPr>
                <w:szCs w:val="18"/>
                <w:lang w:val="en-US"/>
              </w:rPr>
            </w:pPr>
            <w:r>
              <w:rPr>
                <w:szCs w:val="18"/>
                <w:lang w:val="en-US"/>
              </w:rPr>
              <w:t>The identification of the UAS</w:t>
            </w:r>
            <w:ins w:id="87" w:author="InterDigital" w:date="2024-04-08T12:03:00Z">
              <w:r w:rsidR="007976A1">
                <w:rPr>
                  <w:szCs w:val="18"/>
                  <w:lang w:val="en-US"/>
                </w:rPr>
                <w:t xml:space="preserve"> (UAV or LDGS)</w:t>
              </w:r>
            </w:ins>
            <w:r>
              <w:rPr>
                <w:szCs w:val="18"/>
                <w:lang w:val="en-US"/>
              </w:rPr>
              <w:t xml:space="preserve"> for which the DAA support management request applies. This could be in form of identifier for the UAS, e.g</w:t>
            </w:r>
            <w:ins w:id="88" w:author="InterDigital_r3" w:date="2024-04-19T06:17:00Z">
              <w:r w:rsidR="006E2073">
                <w:rPr>
                  <w:szCs w:val="18"/>
                  <w:lang w:val="en-US"/>
                </w:rPr>
                <w:t>.,</w:t>
              </w:r>
            </w:ins>
            <w:r>
              <w:rPr>
                <w:szCs w:val="18"/>
                <w:lang w:val="en-US"/>
              </w:rPr>
              <w:t xml:space="preserve"> group ID; or collection of individual identifiers for the UAV and UAV-C, e.g. CAA level UAV ID, GPSI</w:t>
            </w:r>
          </w:p>
        </w:tc>
      </w:tr>
      <w:tr w:rsidR="007976A1" w:rsidRPr="009C3C22" w14:paraId="51CB0027" w14:textId="77777777" w:rsidTr="005E3B57">
        <w:trPr>
          <w:jc w:val="center"/>
          <w:ins w:id="89" w:author="InterDigital" w:date="2024-04-08T12:04:00Z"/>
        </w:trPr>
        <w:tc>
          <w:tcPr>
            <w:tcW w:w="2880" w:type="dxa"/>
            <w:tcBorders>
              <w:top w:val="single" w:sz="4" w:space="0" w:color="000000"/>
              <w:left w:val="single" w:sz="4" w:space="0" w:color="000000"/>
              <w:bottom w:val="single" w:sz="4" w:space="0" w:color="000000"/>
              <w:right w:val="nil"/>
            </w:tcBorders>
          </w:tcPr>
          <w:p w14:paraId="58270977" w14:textId="69820B5E" w:rsidR="007976A1" w:rsidRDefault="007976A1" w:rsidP="007976A1">
            <w:pPr>
              <w:pStyle w:val="TAL"/>
              <w:rPr>
                <w:ins w:id="90" w:author="InterDigital" w:date="2024-04-08T12:04:00Z"/>
                <w:szCs w:val="18"/>
                <w:lang w:val="en-US"/>
              </w:rPr>
            </w:pPr>
            <w:ins w:id="91" w:author="InterDigital" w:date="2024-04-08T12:04: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6CA2EF46" w14:textId="3CFB0A90" w:rsidR="007976A1" w:rsidRDefault="007976A1" w:rsidP="007976A1">
            <w:pPr>
              <w:pStyle w:val="TAL"/>
              <w:rPr>
                <w:ins w:id="92" w:author="InterDigital" w:date="2024-04-08T12:04:00Z"/>
                <w:szCs w:val="18"/>
                <w:lang w:val="en-US"/>
              </w:rPr>
            </w:pPr>
            <w:ins w:id="93"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41C2307D" w14:textId="3A2874E3" w:rsidR="007976A1" w:rsidRDefault="007976A1" w:rsidP="007976A1">
            <w:pPr>
              <w:pStyle w:val="TAL"/>
              <w:rPr>
                <w:ins w:id="94" w:author="InterDigital" w:date="2024-04-08T12:04:00Z"/>
                <w:szCs w:val="18"/>
                <w:lang w:val="en-US"/>
              </w:rPr>
            </w:pPr>
            <w:ins w:id="95" w:author="InterDigital" w:date="2024-04-08T12:04:00Z">
              <w:r>
                <w:rPr>
                  <w:szCs w:val="18"/>
                  <w:lang w:val="en-US"/>
                </w:rPr>
                <w:t>A list of UAS identification information, e.g. CAA level UAV ID, of the UAVs that are identified as target UAVs, is included when UAE client has LDGS capability.</w:t>
              </w:r>
            </w:ins>
          </w:p>
        </w:tc>
      </w:tr>
      <w:tr w:rsidR="007976A1" w:rsidRPr="009C3C22" w14:paraId="61F40813" w14:textId="77777777" w:rsidTr="005E3B57">
        <w:trPr>
          <w:jc w:val="center"/>
          <w:ins w:id="96" w:author="InterDigital" w:date="2024-04-08T12:04:00Z"/>
        </w:trPr>
        <w:tc>
          <w:tcPr>
            <w:tcW w:w="2880" w:type="dxa"/>
            <w:tcBorders>
              <w:top w:val="single" w:sz="4" w:space="0" w:color="000000"/>
              <w:left w:val="single" w:sz="4" w:space="0" w:color="000000"/>
              <w:bottom w:val="single" w:sz="4" w:space="0" w:color="000000"/>
              <w:right w:val="nil"/>
            </w:tcBorders>
          </w:tcPr>
          <w:p w14:paraId="4C20F5DE" w14:textId="3E463248" w:rsidR="007976A1" w:rsidRDefault="007976A1" w:rsidP="007976A1">
            <w:pPr>
              <w:pStyle w:val="TAL"/>
              <w:rPr>
                <w:ins w:id="97" w:author="InterDigital" w:date="2024-04-08T12:04:00Z"/>
                <w:szCs w:val="18"/>
                <w:lang w:val="en-US"/>
              </w:rPr>
            </w:pPr>
            <w:ins w:id="98" w:author="InterDigital" w:date="2024-04-08T12:04:00Z">
              <w:r>
                <w:rPr>
                  <w:szCs w:val="18"/>
                  <w:lang w:val="en-US"/>
                </w:rPr>
                <w:t>Geographical area</w:t>
              </w:r>
            </w:ins>
          </w:p>
        </w:tc>
        <w:tc>
          <w:tcPr>
            <w:tcW w:w="1440" w:type="dxa"/>
            <w:tcBorders>
              <w:top w:val="single" w:sz="4" w:space="0" w:color="000000"/>
              <w:left w:val="single" w:sz="4" w:space="0" w:color="000000"/>
              <w:bottom w:val="single" w:sz="4" w:space="0" w:color="000000"/>
              <w:right w:val="nil"/>
            </w:tcBorders>
          </w:tcPr>
          <w:p w14:paraId="278513CD" w14:textId="2603D929" w:rsidR="007976A1" w:rsidRDefault="007976A1" w:rsidP="007976A1">
            <w:pPr>
              <w:pStyle w:val="TAL"/>
              <w:rPr>
                <w:ins w:id="99" w:author="InterDigital" w:date="2024-04-08T12:04:00Z"/>
                <w:szCs w:val="18"/>
                <w:lang w:val="en-US"/>
              </w:rPr>
            </w:pPr>
            <w:ins w:id="100"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7556442" w14:textId="7CAECE09" w:rsidR="007976A1" w:rsidRDefault="007976A1" w:rsidP="007976A1">
            <w:pPr>
              <w:pStyle w:val="TAL"/>
              <w:rPr>
                <w:ins w:id="101" w:author="InterDigital" w:date="2024-04-08T12:04:00Z"/>
                <w:szCs w:val="18"/>
                <w:lang w:val="en-US"/>
              </w:rPr>
            </w:pPr>
            <w:ins w:id="102" w:author="InterDigital" w:date="2024-04-08T12:04:00Z">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ins>
          </w:p>
        </w:tc>
      </w:tr>
      <w:tr w:rsidR="007976A1" w14:paraId="6D8DA7D8" w14:textId="77777777" w:rsidTr="005E3B57">
        <w:trPr>
          <w:jc w:val="center"/>
        </w:trPr>
        <w:tc>
          <w:tcPr>
            <w:tcW w:w="2880" w:type="dxa"/>
            <w:tcBorders>
              <w:top w:val="single" w:sz="4" w:space="0" w:color="000000"/>
              <w:left w:val="single" w:sz="4" w:space="0" w:color="000000"/>
              <w:bottom w:val="single" w:sz="4" w:space="0" w:color="000000"/>
              <w:right w:val="nil"/>
            </w:tcBorders>
          </w:tcPr>
          <w:p w14:paraId="57354A36" w14:textId="77777777" w:rsidR="007976A1" w:rsidRDefault="007976A1" w:rsidP="007976A1">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326CEF7B" w14:textId="77777777" w:rsidR="007976A1" w:rsidRDefault="007976A1" w:rsidP="007976A1">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182C10D0" w14:textId="77777777" w:rsidR="007976A1" w:rsidRDefault="007976A1" w:rsidP="007976A1">
            <w:pPr>
              <w:pStyle w:val="TAL"/>
              <w:rPr>
                <w:szCs w:val="18"/>
                <w:lang w:val="en-US"/>
              </w:rPr>
            </w:pPr>
            <w:r>
              <w:rPr>
                <w:szCs w:val="18"/>
                <w:lang w:val="en-US"/>
              </w:rPr>
              <w:t xml:space="preserve">The DAA </w:t>
            </w:r>
            <w:r>
              <w:rPr>
                <w:lang w:val="en-US"/>
              </w:rPr>
              <w:t>application policy</w:t>
            </w:r>
            <w:r>
              <w:rPr>
                <w:szCs w:val="18"/>
                <w:lang w:val="en-US"/>
              </w:rPr>
              <w:t>.</w:t>
            </w:r>
          </w:p>
        </w:tc>
      </w:tr>
      <w:tr w:rsidR="007976A1" w14:paraId="7EA6D428" w14:textId="77777777" w:rsidTr="005E3B57">
        <w:trPr>
          <w:jc w:val="center"/>
          <w:ins w:id="103" w:author="InterDigital" w:date="2024-04-08T12:05:00Z"/>
        </w:trPr>
        <w:tc>
          <w:tcPr>
            <w:tcW w:w="2880" w:type="dxa"/>
            <w:tcBorders>
              <w:top w:val="single" w:sz="4" w:space="0" w:color="000000"/>
              <w:left w:val="single" w:sz="4" w:space="0" w:color="000000"/>
              <w:bottom w:val="single" w:sz="4" w:space="0" w:color="000000"/>
              <w:right w:val="nil"/>
            </w:tcBorders>
          </w:tcPr>
          <w:p w14:paraId="052D69BA" w14:textId="64642BEF" w:rsidR="007976A1" w:rsidRDefault="007976A1" w:rsidP="007976A1">
            <w:pPr>
              <w:pStyle w:val="TAL"/>
              <w:rPr>
                <w:ins w:id="104" w:author="InterDigital" w:date="2024-04-08T12:05:00Z"/>
                <w:lang w:val="en-US"/>
              </w:rPr>
            </w:pPr>
            <w:ins w:id="105" w:author="InterDigital" w:date="2024-04-08T12:05:00Z">
              <w:r>
                <w:t>&gt;DAA triggering thresholds</w:t>
              </w:r>
            </w:ins>
          </w:p>
        </w:tc>
        <w:tc>
          <w:tcPr>
            <w:tcW w:w="1440" w:type="dxa"/>
            <w:tcBorders>
              <w:top w:val="single" w:sz="4" w:space="0" w:color="000000"/>
              <w:left w:val="single" w:sz="4" w:space="0" w:color="000000"/>
              <w:bottom w:val="single" w:sz="4" w:space="0" w:color="000000"/>
              <w:right w:val="nil"/>
            </w:tcBorders>
          </w:tcPr>
          <w:p w14:paraId="3A3DC05D" w14:textId="71F6642F" w:rsidR="007976A1" w:rsidRDefault="007976A1" w:rsidP="007976A1">
            <w:pPr>
              <w:pStyle w:val="TAL"/>
              <w:rPr>
                <w:ins w:id="106" w:author="InterDigital" w:date="2024-04-08T12:05:00Z"/>
                <w:szCs w:val="18"/>
                <w:lang w:val="en-US"/>
              </w:rPr>
            </w:pPr>
            <w:ins w:id="107"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E0987AC" w14:textId="146E62A7" w:rsidR="007976A1" w:rsidRDefault="007976A1" w:rsidP="007976A1">
            <w:pPr>
              <w:pStyle w:val="TAL"/>
              <w:rPr>
                <w:ins w:id="108" w:author="InterDigital" w:date="2024-04-08T12:05:00Z"/>
                <w:szCs w:val="18"/>
                <w:lang w:val="en-US"/>
              </w:rPr>
            </w:pPr>
            <w:ins w:id="109" w:author="InterDigital" w:date="2024-04-08T12:05:00Z">
              <w:r>
                <w:rPr>
                  <w:szCs w:val="18"/>
                  <w:lang w:val="en-US"/>
                </w:rPr>
                <w:t>Indicate threshold for DAA, that determine when an LDGS may trigger detect and/or resolution of flightpath conflict.</w:t>
              </w:r>
            </w:ins>
          </w:p>
        </w:tc>
      </w:tr>
      <w:tr w:rsidR="007976A1" w14:paraId="176E59EB" w14:textId="77777777" w:rsidTr="005E3B57">
        <w:trPr>
          <w:jc w:val="center"/>
          <w:ins w:id="110" w:author="InterDigital" w:date="2024-04-08T12:05:00Z"/>
        </w:trPr>
        <w:tc>
          <w:tcPr>
            <w:tcW w:w="2880" w:type="dxa"/>
            <w:tcBorders>
              <w:top w:val="single" w:sz="4" w:space="0" w:color="000000"/>
              <w:left w:val="single" w:sz="4" w:space="0" w:color="000000"/>
              <w:bottom w:val="single" w:sz="4" w:space="0" w:color="000000"/>
              <w:right w:val="nil"/>
            </w:tcBorders>
          </w:tcPr>
          <w:p w14:paraId="510011DD" w14:textId="69CB52A5" w:rsidR="007976A1" w:rsidRDefault="007976A1" w:rsidP="007976A1">
            <w:pPr>
              <w:pStyle w:val="TAL"/>
              <w:rPr>
                <w:ins w:id="111" w:author="InterDigital" w:date="2024-04-08T12:05:00Z"/>
                <w:lang w:val="en-US"/>
              </w:rPr>
            </w:pPr>
            <w:ins w:id="112" w:author="InterDigital" w:date="2024-04-08T12:05:00Z">
              <w:r>
                <w:t xml:space="preserve">&gt;Time validity </w:t>
              </w:r>
            </w:ins>
          </w:p>
        </w:tc>
        <w:tc>
          <w:tcPr>
            <w:tcW w:w="1440" w:type="dxa"/>
            <w:tcBorders>
              <w:top w:val="single" w:sz="4" w:space="0" w:color="000000"/>
              <w:left w:val="single" w:sz="4" w:space="0" w:color="000000"/>
              <w:bottom w:val="single" w:sz="4" w:space="0" w:color="000000"/>
              <w:right w:val="nil"/>
            </w:tcBorders>
          </w:tcPr>
          <w:p w14:paraId="0ABA390F" w14:textId="382E63B3" w:rsidR="007976A1" w:rsidRDefault="007976A1" w:rsidP="007976A1">
            <w:pPr>
              <w:pStyle w:val="TAL"/>
              <w:rPr>
                <w:ins w:id="113" w:author="InterDigital" w:date="2024-04-08T12:05:00Z"/>
                <w:szCs w:val="18"/>
                <w:lang w:val="en-US"/>
              </w:rPr>
            </w:pPr>
            <w:ins w:id="114"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2BABE6" w14:textId="66B3A91C" w:rsidR="007976A1" w:rsidRDefault="007976A1" w:rsidP="007976A1">
            <w:pPr>
              <w:pStyle w:val="TAL"/>
              <w:rPr>
                <w:ins w:id="115" w:author="InterDigital" w:date="2024-04-08T12:05:00Z"/>
                <w:szCs w:val="18"/>
                <w:lang w:val="en-US"/>
              </w:rPr>
            </w:pPr>
            <w:ins w:id="116" w:author="InterDigital" w:date="2024-04-08T12:05: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14:paraId="30CEF3D9" w14:textId="77777777" w:rsidTr="005E3B57">
        <w:trPr>
          <w:jc w:val="center"/>
          <w:ins w:id="117" w:author="InterDigital" w:date="2024-04-08T12:05:00Z"/>
        </w:trPr>
        <w:tc>
          <w:tcPr>
            <w:tcW w:w="2880" w:type="dxa"/>
            <w:tcBorders>
              <w:top w:val="single" w:sz="4" w:space="0" w:color="000000"/>
              <w:left w:val="single" w:sz="4" w:space="0" w:color="000000"/>
              <w:bottom w:val="single" w:sz="4" w:space="0" w:color="000000"/>
              <w:right w:val="nil"/>
            </w:tcBorders>
          </w:tcPr>
          <w:p w14:paraId="4A061FEF" w14:textId="156B8445" w:rsidR="007976A1" w:rsidRDefault="007976A1" w:rsidP="007976A1">
            <w:pPr>
              <w:pStyle w:val="TAL"/>
              <w:rPr>
                <w:ins w:id="118" w:author="InterDigital" w:date="2024-04-08T12:05:00Z"/>
                <w:lang w:val="en-US"/>
              </w:rPr>
            </w:pPr>
            <w:ins w:id="119" w:author="InterDigital" w:date="2024-04-08T12:05: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6803E678" w14:textId="58BE1086" w:rsidR="007976A1" w:rsidRDefault="007976A1" w:rsidP="007976A1">
            <w:pPr>
              <w:pStyle w:val="TAL"/>
              <w:rPr>
                <w:ins w:id="120" w:author="InterDigital" w:date="2024-04-08T12:05:00Z"/>
                <w:szCs w:val="18"/>
                <w:lang w:val="en-US"/>
              </w:rPr>
            </w:pPr>
            <w:ins w:id="121"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78AD70D8" w14:textId="0E8CCD22" w:rsidR="007976A1" w:rsidRDefault="007976A1" w:rsidP="007976A1">
            <w:pPr>
              <w:pStyle w:val="TAL"/>
              <w:rPr>
                <w:ins w:id="122" w:author="InterDigital" w:date="2024-04-08T12:05:00Z"/>
                <w:szCs w:val="18"/>
                <w:lang w:val="en-US"/>
              </w:rPr>
            </w:pPr>
            <w:ins w:id="123" w:author="InterDigital" w:date="2024-04-08T12:05: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6E6CF0B8" w14:textId="77777777" w:rsidR="00EF60A9" w:rsidRDefault="00EF60A9" w:rsidP="00EF60A9">
      <w:pPr>
        <w:tabs>
          <w:tab w:val="left" w:pos="732"/>
        </w:tabs>
        <w:rPr>
          <w:lang w:val="en-US"/>
        </w:rPr>
      </w:pPr>
    </w:p>
    <w:p w14:paraId="6AA3B824" w14:textId="77777777" w:rsidR="004219C1" w:rsidRDefault="004219C1" w:rsidP="004219C1"/>
    <w:p w14:paraId="25DC2634"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754006B0" w14:textId="77777777" w:rsidR="00EF60A9" w:rsidRPr="006E2073" w:rsidRDefault="00EF60A9" w:rsidP="00EF60A9">
      <w:pPr>
        <w:pStyle w:val="Heading4"/>
      </w:pPr>
      <w:bookmarkStart w:id="124" w:name="_Toc138277496"/>
      <w:r w:rsidRPr="006E2073">
        <w:t>7.7.3.4</w:t>
      </w:r>
      <w:r w:rsidRPr="006E2073">
        <w:tab/>
        <w:t>DAA support configuration request</w:t>
      </w:r>
      <w:bookmarkEnd w:id="124"/>
    </w:p>
    <w:p w14:paraId="344D8034"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1C3C24E2" w14:textId="05AB35E1" w:rsidR="00EF60A9" w:rsidRPr="009C3C22" w:rsidRDefault="00EF60A9" w:rsidP="00EF60A9">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ins w:id="125" w:author="InterDigital_r3" w:date="2024-04-19T06:18:00Z">
        <w:r w:rsidR="006E2073">
          <w:rPr>
            <w:lang w:val="fr-FR" w:eastAsia="zh-CN"/>
          </w:rPr>
          <w:t> </w:t>
        </w:r>
      </w:ins>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EF60A9" w:rsidRPr="009C3C22" w14:paraId="6A57371A"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4A5FAB59"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33D467B" w14:textId="77777777" w:rsidR="00EF60A9" w:rsidRPr="009C3C22" w:rsidRDefault="00EF60A9" w:rsidP="005E3B57">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70C5ABA8" w14:textId="77777777" w:rsidR="00EF60A9" w:rsidRPr="009C3C22" w:rsidRDefault="00EF60A9" w:rsidP="005E3B57">
            <w:pPr>
              <w:pStyle w:val="TAH"/>
              <w:rPr>
                <w:lang w:val="en-US"/>
              </w:rPr>
            </w:pPr>
            <w:r w:rsidRPr="009C3C22">
              <w:rPr>
                <w:lang w:val="en-US"/>
              </w:rPr>
              <w:t>Description</w:t>
            </w:r>
          </w:p>
        </w:tc>
      </w:tr>
      <w:tr w:rsidR="00EF60A9" w:rsidRPr="009C3C22" w14:paraId="0CE4C1D5" w14:textId="77777777" w:rsidTr="005E3B57">
        <w:trPr>
          <w:jc w:val="center"/>
        </w:trPr>
        <w:tc>
          <w:tcPr>
            <w:tcW w:w="2880" w:type="dxa"/>
            <w:tcBorders>
              <w:top w:val="single" w:sz="4" w:space="0" w:color="000000"/>
              <w:left w:val="single" w:sz="4" w:space="0" w:color="000000"/>
              <w:bottom w:val="single" w:sz="4" w:space="0" w:color="000000"/>
              <w:right w:val="nil"/>
            </w:tcBorders>
          </w:tcPr>
          <w:p w14:paraId="2EE9D004" w14:textId="77777777" w:rsidR="00EF60A9"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5ADDEEB0" w14:textId="77777777" w:rsidR="00EF60A9" w:rsidRDefault="00EF60A9" w:rsidP="005E3B57">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0F1AA97C" w14:textId="7528EB64" w:rsidR="00EF60A9" w:rsidRDefault="00EF60A9" w:rsidP="005E3B57">
            <w:pPr>
              <w:pStyle w:val="TAL"/>
              <w:rPr>
                <w:szCs w:val="18"/>
                <w:lang w:val="en-US"/>
              </w:rPr>
            </w:pPr>
            <w:r>
              <w:rPr>
                <w:szCs w:val="18"/>
                <w:lang w:val="en-US"/>
              </w:rPr>
              <w:t>The identification of the UAS</w:t>
            </w:r>
            <w:ins w:id="126" w:author="InterDigital" w:date="2024-04-08T12:05:00Z">
              <w:r w:rsidR="007976A1">
                <w:rPr>
                  <w:szCs w:val="18"/>
                  <w:lang w:val="en-US"/>
                </w:rPr>
                <w:t xml:space="preserve"> (UAV or LDGS)</w:t>
              </w:r>
            </w:ins>
            <w:r>
              <w:rPr>
                <w:szCs w:val="18"/>
                <w:lang w:val="en-US"/>
              </w:rPr>
              <w:t xml:space="preserve"> for which the DAA management request applies. This could be in form of identifier for the UAS, e.g</w:t>
            </w:r>
            <w:ins w:id="127" w:author="InterDigital_r3" w:date="2024-04-19T06:21:00Z">
              <w:r w:rsidR="006E2073">
                <w:rPr>
                  <w:szCs w:val="18"/>
                  <w:lang w:val="en-US"/>
                </w:rPr>
                <w:t>.</w:t>
              </w:r>
            </w:ins>
            <w:r>
              <w:rPr>
                <w:szCs w:val="18"/>
                <w:lang w:val="en-US"/>
              </w:rPr>
              <w:t xml:space="preserve"> group ID; or collection of individual identifiers for the UAV and UAV-C, e.g. CAA level UAV ID, GPSI</w:t>
            </w:r>
          </w:p>
        </w:tc>
      </w:tr>
      <w:tr w:rsidR="007976A1" w14:paraId="76F5B91D" w14:textId="77777777" w:rsidTr="000009DC">
        <w:trPr>
          <w:jc w:val="center"/>
          <w:ins w:id="128" w:author="InterDigital" w:date="2024-04-08T12:06:00Z"/>
        </w:trPr>
        <w:tc>
          <w:tcPr>
            <w:tcW w:w="2880" w:type="dxa"/>
            <w:tcBorders>
              <w:top w:val="single" w:sz="4" w:space="0" w:color="000000"/>
              <w:left w:val="single" w:sz="4" w:space="0" w:color="000000"/>
              <w:bottom w:val="single" w:sz="4" w:space="0" w:color="000000"/>
              <w:right w:val="nil"/>
            </w:tcBorders>
          </w:tcPr>
          <w:p w14:paraId="55F6E5E8" w14:textId="77777777" w:rsidR="007976A1" w:rsidRDefault="007976A1" w:rsidP="000009DC">
            <w:pPr>
              <w:pStyle w:val="TAL"/>
              <w:rPr>
                <w:ins w:id="129" w:author="InterDigital" w:date="2024-04-08T12:06:00Z"/>
                <w:szCs w:val="18"/>
                <w:lang w:val="en-US"/>
              </w:rPr>
            </w:pPr>
            <w:ins w:id="130" w:author="InterDigital" w:date="2024-04-08T12:06: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7BDECB12" w14:textId="77777777" w:rsidR="007976A1" w:rsidRDefault="007976A1" w:rsidP="000009DC">
            <w:pPr>
              <w:pStyle w:val="TAL"/>
              <w:rPr>
                <w:ins w:id="131" w:author="InterDigital" w:date="2024-04-08T12:06:00Z"/>
                <w:szCs w:val="18"/>
                <w:lang w:val="en-US"/>
              </w:rPr>
            </w:pPr>
            <w:ins w:id="132" w:author="InterDigital" w:date="2024-04-08T12:06: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D2170EB" w14:textId="343C22AF" w:rsidR="007976A1" w:rsidRDefault="007976A1" w:rsidP="000009DC">
            <w:pPr>
              <w:pStyle w:val="TAL"/>
              <w:rPr>
                <w:ins w:id="133" w:author="InterDigital" w:date="2024-04-08T12:06:00Z"/>
                <w:szCs w:val="18"/>
                <w:lang w:val="en-US"/>
              </w:rPr>
            </w:pPr>
            <w:ins w:id="134" w:author="InterDigital" w:date="2024-04-08T12:06:00Z">
              <w:r>
                <w:rPr>
                  <w:szCs w:val="18"/>
                  <w:lang w:val="en-US"/>
                </w:rPr>
                <w:t>A list of UAS identification information, e.g. CAA level UAV ID, of the UAVs that are identified as target UAVs, is included when UAE client has LDGS capability.</w:t>
              </w:r>
            </w:ins>
          </w:p>
        </w:tc>
      </w:tr>
      <w:tr w:rsidR="00482DEF" w:rsidRPr="009C3C22" w14:paraId="30DAE018" w14:textId="77777777" w:rsidTr="005E3B57">
        <w:trPr>
          <w:jc w:val="center"/>
        </w:trPr>
        <w:tc>
          <w:tcPr>
            <w:tcW w:w="2880" w:type="dxa"/>
            <w:tcBorders>
              <w:top w:val="single" w:sz="4" w:space="0" w:color="000000"/>
              <w:left w:val="single" w:sz="4" w:space="0" w:color="000000"/>
              <w:bottom w:val="single" w:sz="4" w:space="0" w:color="000000"/>
              <w:right w:val="nil"/>
            </w:tcBorders>
          </w:tcPr>
          <w:p w14:paraId="3EECBC4E" w14:textId="77777777" w:rsidR="00482DEF" w:rsidRDefault="00482DEF" w:rsidP="00482DEF">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1B00D175" w14:textId="77777777" w:rsidR="00482DEF" w:rsidRDefault="00482DEF" w:rsidP="00482DEF">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970362C" w14:textId="77777777" w:rsidR="00482DEF" w:rsidRDefault="00482DEF" w:rsidP="00482DEF">
            <w:pPr>
              <w:pStyle w:val="TAL"/>
              <w:rPr>
                <w:szCs w:val="18"/>
                <w:lang w:val="en-US"/>
              </w:rPr>
            </w:pPr>
            <w:r>
              <w:rPr>
                <w:szCs w:val="18"/>
                <w:lang w:val="en-US"/>
              </w:rPr>
              <w:t xml:space="preserve">The DAA </w:t>
            </w:r>
            <w:r>
              <w:rPr>
                <w:lang w:val="en-US"/>
              </w:rPr>
              <w:t>application policy</w:t>
            </w:r>
            <w:r>
              <w:rPr>
                <w:szCs w:val="18"/>
                <w:lang w:val="en-US"/>
              </w:rPr>
              <w:t>.</w:t>
            </w:r>
          </w:p>
        </w:tc>
      </w:tr>
      <w:tr w:rsidR="007976A1" w:rsidRPr="009C3C22" w14:paraId="488DD4F6" w14:textId="77777777" w:rsidTr="005E3B57">
        <w:trPr>
          <w:jc w:val="center"/>
          <w:ins w:id="135" w:author="InterDigital" w:date="2024-04-08T12:07:00Z"/>
        </w:trPr>
        <w:tc>
          <w:tcPr>
            <w:tcW w:w="2880" w:type="dxa"/>
            <w:tcBorders>
              <w:top w:val="single" w:sz="4" w:space="0" w:color="000000"/>
              <w:left w:val="single" w:sz="4" w:space="0" w:color="000000"/>
              <w:bottom w:val="single" w:sz="4" w:space="0" w:color="000000"/>
              <w:right w:val="nil"/>
            </w:tcBorders>
          </w:tcPr>
          <w:p w14:paraId="01F04BB3" w14:textId="159CDB3A" w:rsidR="007976A1" w:rsidRDefault="007976A1" w:rsidP="007976A1">
            <w:pPr>
              <w:pStyle w:val="TAL"/>
              <w:rPr>
                <w:ins w:id="136" w:author="InterDigital" w:date="2024-04-08T12:07:00Z"/>
                <w:lang w:val="en-US"/>
              </w:rPr>
            </w:pPr>
            <w:ins w:id="137" w:author="InterDigital" w:date="2024-04-08T12:07:00Z">
              <w:r>
                <w:t>&gt;DAA triggering thresholds</w:t>
              </w:r>
            </w:ins>
          </w:p>
        </w:tc>
        <w:tc>
          <w:tcPr>
            <w:tcW w:w="1440" w:type="dxa"/>
            <w:tcBorders>
              <w:top w:val="single" w:sz="4" w:space="0" w:color="000000"/>
              <w:left w:val="single" w:sz="4" w:space="0" w:color="000000"/>
              <w:bottom w:val="single" w:sz="4" w:space="0" w:color="000000"/>
              <w:right w:val="nil"/>
            </w:tcBorders>
          </w:tcPr>
          <w:p w14:paraId="7A94CC8B" w14:textId="3D92F246" w:rsidR="007976A1" w:rsidRDefault="007976A1" w:rsidP="007976A1">
            <w:pPr>
              <w:pStyle w:val="TAL"/>
              <w:rPr>
                <w:ins w:id="138" w:author="InterDigital" w:date="2024-04-08T12:07:00Z"/>
                <w:szCs w:val="18"/>
                <w:lang w:val="en-US"/>
              </w:rPr>
            </w:pPr>
            <w:ins w:id="139"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3977EB62" w14:textId="496535BB" w:rsidR="007976A1" w:rsidRDefault="007976A1" w:rsidP="007976A1">
            <w:pPr>
              <w:pStyle w:val="TAL"/>
              <w:rPr>
                <w:ins w:id="140" w:author="InterDigital" w:date="2024-04-08T12:07:00Z"/>
                <w:szCs w:val="18"/>
                <w:lang w:val="en-US"/>
              </w:rPr>
            </w:pPr>
            <w:ins w:id="141" w:author="InterDigital" w:date="2024-04-08T12:07:00Z">
              <w:r>
                <w:rPr>
                  <w:szCs w:val="18"/>
                  <w:lang w:val="en-US"/>
                </w:rPr>
                <w:t>Indicate threshold for DAA, that determine when an LDGS may trigger detect and/or resolution of flightpath conflict.</w:t>
              </w:r>
            </w:ins>
          </w:p>
        </w:tc>
      </w:tr>
      <w:tr w:rsidR="007976A1" w:rsidRPr="009C3C22" w14:paraId="0E0F7BBB" w14:textId="77777777" w:rsidTr="005E3B57">
        <w:trPr>
          <w:jc w:val="center"/>
          <w:ins w:id="142" w:author="InterDigital" w:date="2024-04-08T12:07:00Z"/>
        </w:trPr>
        <w:tc>
          <w:tcPr>
            <w:tcW w:w="2880" w:type="dxa"/>
            <w:tcBorders>
              <w:top w:val="single" w:sz="4" w:space="0" w:color="000000"/>
              <w:left w:val="single" w:sz="4" w:space="0" w:color="000000"/>
              <w:bottom w:val="single" w:sz="4" w:space="0" w:color="000000"/>
              <w:right w:val="nil"/>
            </w:tcBorders>
          </w:tcPr>
          <w:p w14:paraId="53B2A87F" w14:textId="4ACB19A7" w:rsidR="007976A1" w:rsidRDefault="007976A1" w:rsidP="007976A1">
            <w:pPr>
              <w:pStyle w:val="TAL"/>
              <w:rPr>
                <w:ins w:id="143" w:author="InterDigital" w:date="2024-04-08T12:07:00Z"/>
                <w:lang w:val="en-US"/>
              </w:rPr>
            </w:pPr>
            <w:ins w:id="144" w:author="InterDigital" w:date="2024-04-08T12:07:00Z">
              <w:r>
                <w:t xml:space="preserve">&gt;Time validity </w:t>
              </w:r>
            </w:ins>
          </w:p>
        </w:tc>
        <w:tc>
          <w:tcPr>
            <w:tcW w:w="1440" w:type="dxa"/>
            <w:tcBorders>
              <w:top w:val="single" w:sz="4" w:space="0" w:color="000000"/>
              <w:left w:val="single" w:sz="4" w:space="0" w:color="000000"/>
              <w:bottom w:val="single" w:sz="4" w:space="0" w:color="000000"/>
              <w:right w:val="nil"/>
            </w:tcBorders>
          </w:tcPr>
          <w:p w14:paraId="07F6EA47" w14:textId="6CA409E3" w:rsidR="007976A1" w:rsidRDefault="007976A1" w:rsidP="007976A1">
            <w:pPr>
              <w:pStyle w:val="TAL"/>
              <w:rPr>
                <w:ins w:id="145" w:author="InterDigital" w:date="2024-04-08T12:07:00Z"/>
                <w:szCs w:val="18"/>
                <w:lang w:val="en-US"/>
              </w:rPr>
            </w:pPr>
            <w:ins w:id="146"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6866CFA" w14:textId="6C1C2AB8" w:rsidR="007976A1" w:rsidRDefault="007976A1" w:rsidP="007976A1">
            <w:pPr>
              <w:pStyle w:val="TAL"/>
              <w:rPr>
                <w:ins w:id="147" w:author="InterDigital" w:date="2024-04-08T12:07:00Z"/>
                <w:szCs w:val="18"/>
                <w:lang w:val="en-US"/>
              </w:rPr>
            </w:pPr>
            <w:ins w:id="148" w:author="InterDigital" w:date="2024-04-08T12:07: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rsidRPr="009C3C22" w14:paraId="78FA97E3" w14:textId="77777777" w:rsidTr="005E3B57">
        <w:trPr>
          <w:jc w:val="center"/>
          <w:ins w:id="149" w:author="InterDigital" w:date="2024-04-08T12:07:00Z"/>
        </w:trPr>
        <w:tc>
          <w:tcPr>
            <w:tcW w:w="2880" w:type="dxa"/>
            <w:tcBorders>
              <w:top w:val="single" w:sz="4" w:space="0" w:color="000000"/>
              <w:left w:val="single" w:sz="4" w:space="0" w:color="000000"/>
              <w:bottom w:val="single" w:sz="4" w:space="0" w:color="000000"/>
              <w:right w:val="nil"/>
            </w:tcBorders>
          </w:tcPr>
          <w:p w14:paraId="26C33EF1" w14:textId="0F9FCC5C" w:rsidR="007976A1" w:rsidRDefault="007976A1" w:rsidP="007976A1">
            <w:pPr>
              <w:pStyle w:val="TAL"/>
              <w:rPr>
                <w:ins w:id="150" w:author="InterDigital" w:date="2024-04-08T12:07:00Z"/>
                <w:lang w:val="en-US"/>
              </w:rPr>
            </w:pPr>
            <w:ins w:id="151" w:author="InterDigital" w:date="2024-04-08T12:07: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2B527AFE" w14:textId="006F8E1D" w:rsidR="007976A1" w:rsidRDefault="007976A1" w:rsidP="007976A1">
            <w:pPr>
              <w:pStyle w:val="TAL"/>
              <w:rPr>
                <w:ins w:id="152" w:author="InterDigital" w:date="2024-04-08T12:07:00Z"/>
                <w:szCs w:val="18"/>
                <w:lang w:val="en-US"/>
              </w:rPr>
            </w:pPr>
            <w:ins w:id="153"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16453B24" w14:textId="52AB93D9" w:rsidR="007976A1" w:rsidRDefault="007976A1" w:rsidP="007976A1">
            <w:pPr>
              <w:pStyle w:val="TAL"/>
              <w:rPr>
                <w:ins w:id="154" w:author="InterDigital" w:date="2024-04-08T12:07:00Z"/>
                <w:szCs w:val="18"/>
                <w:lang w:val="en-US"/>
              </w:rPr>
            </w:pPr>
            <w:ins w:id="155" w:author="InterDigital" w:date="2024-04-08T12:07: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57D3D5B4" w14:textId="77777777" w:rsidR="00EF60A9" w:rsidRPr="009C3C22" w:rsidRDefault="00EF60A9" w:rsidP="00EF60A9">
      <w:pPr>
        <w:rPr>
          <w:lang w:val="en-US"/>
        </w:rPr>
      </w:pPr>
    </w:p>
    <w:p w14:paraId="09B26CAA" w14:textId="77777777" w:rsidR="004219C1" w:rsidRDefault="004219C1" w:rsidP="004219C1">
      <w:bookmarkStart w:id="156" w:name="_Toc138277498"/>
    </w:p>
    <w:p w14:paraId="1CFF6C15" w14:textId="77777777" w:rsidR="004219C1" w:rsidRPr="0095669D"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6D8162B9" w14:textId="77777777" w:rsidR="00EF60A9" w:rsidRPr="006E2073" w:rsidRDefault="00EF60A9" w:rsidP="00EF60A9">
      <w:pPr>
        <w:pStyle w:val="Heading4"/>
      </w:pPr>
      <w:r w:rsidRPr="006E2073">
        <w:t>7.7.3.6</w:t>
      </w:r>
      <w:r w:rsidRPr="006E2073">
        <w:tab/>
      </w:r>
      <w:r w:rsidRPr="006E2073">
        <w:rPr>
          <w:rFonts w:cs="Calibri"/>
        </w:rPr>
        <w:t xml:space="preserve">DAA client event </w:t>
      </w:r>
      <w:r w:rsidRPr="006E2073">
        <w:t>information</w:t>
      </w:r>
      <w:bookmarkEnd w:id="156"/>
    </w:p>
    <w:p w14:paraId="17B53F2E" w14:textId="77777777" w:rsidR="00EF60A9" w:rsidRPr="006E2073" w:rsidRDefault="00EF60A9" w:rsidP="00EF60A9">
      <w:r w:rsidRPr="006E2073">
        <w:t>Table 7.7.3.6</w:t>
      </w:r>
      <w:r w:rsidRPr="006E2073">
        <w:rPr>
          <w:lang w:eastAsia="zh-CN"/>
        </w:rPr>
        <w:t>-1</w:t>
      </w:r>
      <w:r w:rsidRPr="006E2073">
        <w:t xml:space="preserve"> describes the information flow </w:t>
      </w:r>
      <w:r w:rsidRPr="006E2073">
        <w:rPr>
          <w:rFonts w:cs="Calibri"/>
        </w:rPr>
        <w:t xml:space="preserve">DAA client event </w:t>
      </w:r>
      <w:r w:rsidRPr="006E2073">
        <w:t>information from the UAE client to the UAE server and from the UAE server to the UAS application specific server.</w:t>
      </w:r>
    </w:p>
    <w:p w14:paraId="1F4597D0" w14:textId="77777777" w:rsidR="00EF60A9" w:rsidRPr="006E2073" w:rsidRDefault="00EF60A9" w:rsidP="00EF60A9">
      <w:pPr>
        <w:pStyle w:val="TH"/>
      </w:pPr>
      <w:bookmarkStart w:id="157" w:name="_Hlk164399492"/>
      <w:r w:rsidRPr="006E2073">
        <w:t>Table 7.7.3.6</w:t>
      </w:r>
      <w:r w:rsidRPr="006E2073">
        <w:rPr>
          <w:lang w:eastAsia="zh-CN"/>
        </w:rPr>
        <w:t>-1</w:t>
      </w:r>
      <w:bookmarkEnd w:id="157"/>
      <w:r w:rsidRPr="006E2073">
        <w:t xml:space="preserve">: </w:t>
      </w:r>
      <w:r w:rsidRPr="006E2073">
        <w:rPr>
          <w:rFonts w:cs="Calibri"/>
        </w:rPr>
        <w:t xml:space="preserve">DAA client event </w:t>
      </w:r>
      <w:r w:rsidRPr="006E2073">
        <w:t>information</w:t>
      </w:r>
    </w:p>
    <w:tbl>
      <w:tblPr>
        <w:tblW w:w="9067" w:type="dxa"/>
        <w:jc w:val="center"/>
        <w:tblLayout w:type="fixed"/>
        <w:tblLook w:val="04A0" w:firstRow="1" w:lastRow="0" w:firstColumn="1" w:lastColumn="0" w:noHBand="0" w:noVBand="1"/>
      </w:tblPr>
      <w:tblGrid>
        <w:gridCol w:w="2972"/>
        <w:gridCol w:w="1418"/>
        <w:gridCol w:w="4677"/>
      </w:tblGrid>
      <w:tr w:rsidR="00EF60A9" w:rsidRPr="006E2073" w14:paraId="7E9F8FD7" w14:textId="77777777" w:rsidTr="005E3B57">
        <w:trPr>
          <w:trHeight w:val="272"/>
          <w:jc w:val="center"/>
        </w:trPr>
        <w:tc>
          <w:tcPr>
            <w:tcW w:w="2972" w:type="dxa"/>
            <w:tcBorders>
              <w:top w:val="single" w:sz="4" w:space="0" w:color="000000"/>
              <w:left w:val="single" w:sz="4" w:space="0" w:color="000000"/>
              <w:bottom w:val="single" w:sz="4" w:space="0" w:color="000000"/>
              <w:right w:val="nil"/>
            </w:tcBorders>
            <w:hideMark/>
          </w:tcPr>
          <w:p w14:paraId="4BDDC0B5" w14:textId="77777777" w:rsidR="00EF60A9" w:rsidRPr="006E2073" w:rsidRDefault="00EF60A9" w:rsidP="005E3B57">
            <w:pPr>
              <w:pStyle w:val="TAH"/>
            </w:pPr>
            <w:r w:rsidRPr="006E2073">
              <w:t>Information element</w:t>
            </w:r>
          </w:p>
        </w:tc>
        <w:tc>
          <w:tcPr>
            <w:tcW w:w="1418" w:type="dxa"/>
            <w:tcBorders>
              <w:top w:val="single" w:sz="4" w:space="0" w:color="000000"/>
              <w:left w:val="single" w:sz="4" w:space="0" w:color="000000"/>
              <w:bottom w:val="single" w:sz="4" w:space="0" w:color="000000"/>
              <w:right w:val="nil"/>
            </w:tcBorders>
            <w:hideMark/>
          </w:tcPr>
          <w:p w14:paraId="1536B7CC" w14:textId="77777777" w:rsidR="00EF60A9" w:rsidRPr="006E2073" w:rsidRDefault="00EF60A9" w:rsidP="005E3B57">
            <w:pPr>
              <w:pStyle w:val="TAH"/>
            </w:pPr>
            <w:r w:rsidRPr="006E2073">
              <w:t>Status</w:t>
            </w:r>
          </w:p>
        </w:tc>
        <w:tc>
          <w:tcPr>
            <w:tcW w:w="4677" w:type="dxa"/>
            <w:tcBorders>
              <w:top w:val="single" w:sz="4" w:space="0" w:color="000000"/>
              <w:left w:val="single" w:sz="4" w:space="0" w:color="000000"/>
              <w:bottom w:val="single" w:sz="4" w:space="0" w:color="000000"/>
              <w:right w:val="single" w:sz="4" w:space="0" w:color="000000"/>
            </w:tcBorders>
            <w:hideMark/>
          </w:tcPr>
          <w:p w14:paraId="6F35D0FE" w14:textId="77777777" w:rsidR="00EF60A9" w:rsidRPr="006E2073" w:rsidRDefault="00EF60A9" w:rsidP="005E3B57">
            <w:pPr>
              <w:pStyle w:val="TAH"/>
            </w:pPr>
            <w:r w:rsidRPr="006E2073">
              <w:t>Description</w:t>
            </w:r>
          </w:p>
        </w:tc>
      </w:tr>
      <w:tr w:rsidR="00EF60A9" w:rsidRPr="006E2073" w14:paraId="288F5E7A"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4A5E16C7" w14:textId="77777777" w:rsidR="00EF60A9" w:rsidRPr="006E2073" w:rsidRDefault="00EF60A9" w:rsidP="005E3B57">
            <w:pPr>
              <w:pStyle w:val="TAL"/>
              <w:rPr>
                <w:szCs w:val="18"/>
              </w:rPr>
            </w:pPr>
            <w:r w:rsidRPr="006E2073">
              <w:rPr>
                <w:szCs w:val="18"/>
              </w:rPr>
              <w:t>UAS ID</w:t>
            </w:r>
          </w:p>
        </w:tc>
        <w:tc>
          <w:tcPr>
            <w:tcW w:w="1418" w:type="dxa"/>
            <w:tcBorders>
              <w:top w:val="single" w:sz="4" w:space="0" w:color="000000"/>
              <w:left w:val="single" w:sz="4" w:space="0" w:color="000000"/>
              <w:bottom w:val="single" w:sz="4" w:space="0" w:color="000000"/>
              <w:right w:val="nil"/>
            </w:tcBorders>
            <w:hideMark/>
          </w:tcPr>
          <w:p w14:paraId="169CAAE2"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hideMark/>
          </w:tcPr>
          <w:p w14:paraId="13546ABC" w14:textId="79A1B3FD" w:rsidR="00EF60A9" w:rsidRPr="006E2073" w:rsidRDefault="00EF60A9" w:rsidP="005E3B57">
            <w:pPr>
              <w:pStyle w:val="TAL"/>
              <w:rPr>
                <w:szCs w:val="18"/>
              </w:rPr>
            </w:pPr>
            <w:r w:rsidRPr="006E2073">
              <w:rPr>
                <w:szCs w:val="18"/>
              </w:rPr>
              <w:t>The identification of the UAS</w:t>
            </w:r>
            <w:ins w:id="158" w:author="InterDigital" w:date="2024-04-08T12:07:00Z">
              <w:r w:rsidR="007976A1" w:rsidRPr="006E2073">
                <w:rPr>
                  <w:szCs w:val="18"/>
                </w:rPr>
                <w:t xml:space="preserve"> (UAV or LDGS)</w:t>
              </w:r>
            </w:ins>
            <w:r w:rsidRPr="006E2073">
              <w:rPr>
                <w:szCs w:val="18"/>
              </w:rPr>
              <w:t xml:space="preserve"> for which the DAA </w:t>
            </w:r>
            <w:r w:rsidRPr="006E2073">
              <w:rPr>
                <w:rFonts w:cs="Calibri"/>
              </w:rPr>
              <w:t xml:space="preserve">client support </w:t>
            </w:r>
            <w:r w:rsidRPr="006E2073">
              <w:t>information</w:t>
            </w:r>
            <w:r w:rsidRPr="006E2073">
              <w:rPr>
                <w:szCs w:val="18"/>
              </w:rPr>
              <w:t xml:space="preserve"> applies. This could be in form of identifier for the UAS, e.g group ID; or collection of individual identifiers for the UAV and UAV-C, e.g. CAA level UAV ID, GPSI.</w:t>
            </w:r>
          </w:p>
        </w:tc>
      </w:tr>
      <w:tr w:rsidR="00EF60A9" w:rsidRPr="006E2073" w14:paraId="75D4C71C"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F28404B" w14:textId="77777777" w:rsidR="00EF60A9" w:rsidRPr="006E2073" w:rsidRDefault="00EF60A9" w:rsidP="005E3B57">
            <w:pPr>
              <w:pStyle w:val="TAL"/>
              <w:rPr>
                <w:szCs w:val="18"/>
              </w:rPr>
            </w:pPr>
            <w:r w:rsidRPr="006E2073">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6374C25"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72710B8B" w14:textId="2B8D32A5" w:rsidR="00EF60A9" w:rsidRPr="006E2073" w:rsidRDefault="00EF60A9" w:rsidP="005E3B57">
            <w:pPr>
              <w:pStyle w:val="TAL"/>
              <w:rPr>
                <w:szCs w:val="18"/>
              </w:rPr>
            </w:pPr>
            <w:r w:rsidRPr="006E2073">
              <w:rPr>
                <w:szCs w:val="18"/>
              </w:rPr>
              <w:t xml:space="preserve">List of UASes where e.g. </w:t>
            </w:r>
            <w:r w:rsidRPr="006E2073">
              <w:rPr>
                <w:rFonts w:cs="Calibri"/>
              </w:rPr>
              <w:t>U2X layer</w:t>
            </w:r>
            <w:ins w:id="159" w:author="InterDigital" w:date="2024-04-08T12:07:00Z">
              <w:r w:rsidR="007976A1" w:rsidRPr="006E2073">
                <w:rPr>
                  <w:rFonts w:cs="Calibri"/>
                </w:rPr>
                <w:t xml:space="preserve"> or LDGS</w:t>
              </w:r>
            </w:ins>
            <w:r w:rsidRPr="006E2073">
              <w:rPr>
                <w:rFonts w:cs="Calibri"/>
              </w:rPr>
              <w:t xml:space="preserve"> has detected possible flight path conflict.</w:t>
            </w:r>
          </w:p>
        </w:tc>
      </w:tr>
      <w:tr w:rsidR="00EF60A9" w:rsidRPr="006E2073" w14:paraId="242A6CCF"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7EE7617F" w14:textId="77777777" w:rsidR="00EF60A9" w:rsidRPr="006E2073" w:rsidRDefault="00EF60A9" w:rsidP="005E3B57">
            <w:pPr>
              <w:pStyle w:val="TAL"/>
              <w:rPr>
                <w:szCs w:val="18"/>
              </w:rPr>
            </w:pPr>
            <w:r w:rsidRPr="006E2073">
              <w:rPr>
                <w:szCs w:val="18"/>
              </w:rPr>
              <w:t>&gt; UAS identity</w:t>
            </w:r>
          </w:p>
        </w:tc>
        <w:tc>
          <w:tcPr>
            <w:tcW w:w="1418" w:type="dxa"/>
            <w:tcBorders>
              <w:top w:val="single" w:sz="4" w:space="0" w:color="000000"/>
              <w:left w:val="single" w:sz="4" w:space="0" w:color="000000"/>
              <w:bottom w:val="single" w:sz="4" w:space="0" w:color="000000"/>
              <w:right w:val="nil"/>
            </w:tcBorders>
          </w:tcPr>
          <w:p w14:paraId="0D944DBC"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0D76DDDF" w14:textId="13947F94" w:rsidR="00EF60A9" w:rsidRPr="006E2073" w:rsidRDefault="00EF60A9" w:rsidP="005E3B57">
            <w:pPr>
              <w:pStyle w:val="TAL"/>
              <w:rPr>
                <w:rFonts w:cs="Calibri"/>
              </w:rPr>
            </w:pPr>
            <w:r w:rsidRPr="006E2073">
              <w:rPr>
                <w:szCs w:val="18"/>
              </w:rPr>
              <w:t xml:space="preserve">The identification of e.g. a U2X-UAS where </w:t>
            </w:r>
            <w:r w:rsidRPr="006E2073">
              <w:rPr>
                <w:rFonts w:cs="Calibri"/>
              </w:rPr>
              <w:t>U2X layer has detected possible flight path conflict</w:t>
            </w:r>
            <w:ins w:id="160" w:author="InterDigital" w:date="2024-04-08T12:07:00Z">
              <w:r w:rsidR="007976A1" w:rsidRPr="006E2073">
                <w:rPr>
                  <w:rFonts w:cs="Calibri"/>
                </w:rPr>
                <w:t xml:space="preserve"> </w:t>
              </w:r>
              <w:r w:rsidR="007976A1" w:rsidRPr="006E2073">
                <w:rPr>
                  <w:szCs w:val="18"/>
                </w:rPr>
                <w:t xml:space="preserve">or an LDGS where </w:t>
              </w:r>
              <w:r w:rsidR="007976A1" w:rsidRPr="006E2073">
                <w:rPr>
                  <w:rFonts w:cs="Calibri"/>
                </w:rPr>
                <w:t xml:space="preserve">LDGS has detected possible flight path conflict via </w:t>
              </w:r>
            </w:ins>
            <w:ins w:id="161" w:author="InterDigital_r1" w:date="2024-04-17T14:00:00Z">
              <w:r w:rsidR="008F7857" w:rsidRPr="006E2073">
                <w:rPr>
                  <w:rFonts w:cs="Calibri"/>
                </w:rPr>
                <w:t>U</w:t>
              </w:r>
            </w:ins>
            <w:ins w:id="162" w:author="InterDigital" w:date="2024-04-08T12:07:00Z">
              <w:r w:rsidR="007976A1" w:rsidRPr="006E2073">
                <w:rPr>
                  <w:rFonts w:cs="Calibri"/>
                </w:rPr>
                <w:t>2X or Uu communication</w:t>
              </w:r>
            </w:ins>
            <w:r w:rsidRPr="006E2073">
              <w:rPr>
                <w:rFonts w:cs="Calibri"/>
              </w:rPr>
              <w:t>.</w:t>
            </w:r>
          </w:p>
        </w:tc>
      </w:tr>
      <w:tr w:rsidR="00EF60A9" w:rsidRPr="006E2073" w14:paraId="7351D1F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0A9D0EE7" w14:textId="77777777" w:rsidR="00EF60A9" w:rsidRPr="006E2073" w:rsidRDefault="00EF60A9" w:rsidP="005E3B57">
            <w:pPr>
              <w:pStyle w:val="TAL"/>
              <w:rPr>
                <w:szCs w:val="18"/>
              </w:rPr>
            </w:pPr>
            <w:r w:rsidRPr="006E2073">
              <w:rPr>
                <w:szCs w:val="18"/>
              </w:rPr>
              <w:t>&gt; Location information</w:t>
            </w:r>
          </w:p>
        </w:tc>
        <w:tc>
          <w:tcPr>
            <w:tcW w:w="1418" w:type="dxa"/>
            <w:tcBorders>
              <w:top w:val="single" w:sz="4" w:space="0" w:color="000000"/>
              <w:left w:val="single" w:sz="4" w:space="0" w:color="000000"/>
              <w:bottom w:val="single" w:sz="4" w:space="0" w:color="000000"/>
              <w:right w:val="nil"/>
            </w:tcBorders>
          </w:tcPr>
          <w:p w14:paraId="46517541"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3E0C2770" w14:textId="67DA0EB2" w:rsidR="00EF60A9" w:rsidRPr="006E2073" w:rsidRDefault="00EF60A9" w:rsidP="005E3B57">
            <w:pPr>
              <w:pStyle w:val="TAL"/>
              <w:rPr>
                <w:szCs w:val="18"/>
              </w:rPr>
            </w:pPr>
            <w:r w:rsidRPr="006E2073">
              <w:rPr>
                <w:szCs w:val="18"/>
              </w:rPr>
              <w:t xml:space="preserve">Location of e.g. a U2X-UAS where </w:t>
            </w:r>
            <w:r w:rsidRPr="006E2073">
              <w:rPr>
                <w:rFonts w:cs="Calibri"/>
              </w:rPr>
              <w:t>U2X layer has detected possible flight path conflict</w:t>
            </w:r>
            <w:ins w:id="163" w:author="InterDigital" w:date="2024-04-08T12:07:00Z">
              <w:r w:rsidR="007976A1" w:rsidRPr="006E2073">
                <w:rPr>
                  <w:szCs w:val="18"/>
                </w:rPr>
                <w:t xml:space="preserve"> or an LDGS where </w:t>
              </w:r>
              <w:r w:rsidR="007976A1" w:rsidRPr="006E2073">
                <w:rPr>
                  <w:rFonts w:cs="Calibri"/>
                </w:rPr>
                <w:t xml:space="preserve">LDGS has detected possible flight path conflict via </w:t>
              </w:r>
            </w:ins>
            <w:ins w:id="164" w:author="InterDigital_r1" w:date="2024-04-17T14:01:00Z">
              <w:r w:rsidR="008F7857" w:rsidRPr="006E2073">
                <w:rPr>
                  <w:rFonts w:cs="Calibri"/>
                </w:rPr>
                <w:t>U</w:t>
              </w:r>
            </w:ins>
            <w:ins w:id="165" w:author="InterDigital" w:date="2024-04-08T12:07:00Z">
              <w:r w:rsidR="007976A1" w:rsidRPr="006E2073">
                <w:rPr>
                  <w:rFonts w:cs="Calibri"/>
                </w:rPr>
                <w:t>2X or Uu communication</w:t>
              </w:r>
            </w:ins>
            <w:r w:rsidRPr="006E2073">
              <w:rPr>
                <w:rFonts w:cs="Calibri"/>
              </w:rPr>
              <w:t>.</w:t>
            </w:r>
          </w:p>
        </w:tc>
      </w:tr>
      <w:tr w:rsidR="00416707" w:rsidRPr="006E2073" w14:paraId="7CFB86E8" w14:textId="77777777" w:rsidTr="005E3B57">
        <w:trPr>
          <w:trHeight w:val="293"/>
          <w:jc w:val="center"/>
          <w:ins w:id="166" w:author="InterDigital_r3" w:date="2024-04-18T18:12:00Z"/>
        </w:trPr>
        <w:tc>
          <w:tcPr>
            <w:tcW w:w="2972" w:type="dxa"/>
            <w:tcBorders>
              <w:top w:val="single" w:sz="4" w:space="0" w:color="000000"/>
              <w:left w:val="single" w:sz="4" w:space="0" w:color="000000"/>
              <w:bottom w:val="single" w:sz="4" w:space="0" w:color="000000"/>
              <w:right w:val="nil"/>
            </w:tcBorders>
          </w:tcPr>
          <w:p w14:paraId="1BF46F15" w14:textId="09002600" w:rsidR="00416707" w:rsidRPr="006E2073" w:rsidRDefault="00416707" w:rsidP="00416707">
            <w:pPr>
              <w:pStyle w:val="TAL"/>
              <w:rPr>
                <w:ins w:id="167" w:author="InterDigital_r3" w:date="2024-04-18T18:12:00Z"/>
                <w:szCs w:val="18"/>
              </w:rPr>
            </w:pPr>
            <w:ins w:id="168" w:author="InterDigital_r3" w:date="2024-04-18T18:12: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0B563CAB" w14:textId="65BE82F9" w:rsidR="00416707" w:rsidRPr="006E2073" w:rsidRDefault="00416707" w:rsidP="00416707">
            <w:pPr>
              <w:pStyle w:val="TAL"/>
              <w:rPr>
                <w:ins w:id="169" w:author="InterDigital_r3" w:date="2024-04-18T18:12:00Z"/>
                <w:szCs w:val="18"/>
              </w:rPr>
            </w:pPr>
            <w:ins w:id="170" w:author="InterDigital_r3" w:date="2024-04-18T18:12: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06621CE7" w14:textId="5D2A06A8" w:rsidR="00416707" w:rsidRPr="006E2073" w:rsidRDefault="00416707" w:rsidP="00416707">
            <w:pPr>
              <w:pStyle w:val="TAL"/>
              <w:rPr>
                <w:ins w:id="171" w:author="InterDigital_r3" w:date="2024-04-18T18:12:00Z"/>
                <w:szCs w:val="18"/>
              </w:rPr>
            </w:pPr>
            <w:ins w:id="172" w:author="InterDigital_r3" w:date="2024-04-18T18:12:00Z">
              <w:r w:rsidRPr="006E2073">
                <w:rPr>
                  <w:szCs w:val="18"/>
                </w:rPr>
                <w:t xml:space="preserve">Alert based </w:t>
              </w:r>
            </w:ins>
            <w:ins w:id="173" w:author="InterDigital_r3" w:date="2024-04-18T18:27:00Z">
              <w:r w:rsidR="00415D6E" w:rsidRPr="006E2073">
                <w:rPr>
                  <w:szCs w:val="18"/>
                </w:rPr>
                <w:t>on the detection of the UAE client</w:t>
              </w:r>
            </w:ins>
            <w:ins w:id="174" w:author="InterDigital_r3" w:date="2024-04-18T18:12:00Z">
              <w:r w:rsidRPr="006E2073">
                <w:rPr>
                  <w:szCs w:val="18"/>
                </w:rPr>
                <w:t>, e.g. collision detected, collision resolved etc.</w:t>
              </w:r>
            </w:ins>
          </w:p>
        </w:tc>
      </w:tr>
      <w:tr w:rsidR="00283EFF" w:rsidRPr="006E2073" w14:paraId="5DE551BD" w14:textId="77777777" w:rsidTr="005E3B57">
        <w:trPr>
          <w:trHeight w:val="293"/>
          <w:jc w:val="center"/>
          <w:ins w:id="175" w:author="InterDigital_r3" w:date="2024-04-18T18:13:00Z"/>
        </w:trPr>
        <w:tc>
          <w:tcPr>
            <w:tcW w:w="2972" w:type="dxa"/>
            <w:tcBorders>
              <w:top w:val="single" w:sz="4" w:space="0" w:color="000000"/>
              <w:left w:val="single" w:sz="4" w:space="0" w:color="000000"/>
              <w:bottom w:val="single" w:sz="4" w:space="0" w:color="000000"/>
              <w:right w:val="nil"/>
            </w:tcBorders>
          </w:tcPr>
          <w:p w14:paraId="340ED5D7" w14:textId="38EFFA4D" w:rsidR="00283EFF" w:rsidRPr="006E2073" w:rsidRDefault="00283EFF" w:rsidP="00283EFF">
            <w:pPr>
              <w:pStyle w:val="TAL"/>
              <w:rPr>
                <w:ins w:id="176" w:author="InterDigital_r3" w:date="2024-04-18T18:13:00Z"/>
                <w:szCs w:val="18"/>
              </w:rPr>
            </w:pPr>
            <w:ins w:id="177" w:author="InterDigital_r3" w:date="2024-04-18T18:13: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382E5593" w14:textId="205CFD59" w:rsidR="00283EFF" w:rsidRPr="006E2073" w:rsidRDefault="00283EFF" w:rsidP="00283EFF">
            <w:pPr>
              <w:pStyle w:val="TAL"/>
              <w:rPr>
                <w:ins w:id="178" w:author="InterDigital_r3" w:date="2024-04-18T18:13:00Z"/>
                <w:szCs w:val="18"/>
              </w:rPr>
            </w:pPr>
            <w:ins w:id="179" w:author="InterDigital_r3" w:date="2024-04-18T18:13: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6495B248" w14:textId="26F31C25" w:rsidR="00283EFF" w:rsidRPr="006E2073" w:rsidRDefault="00283EFF" w:rsidP="00283EFF">
            <w:pPr>
              <w:pStyle w:val="TAL"/>
              <w:rPr>
                <w:ins w:id="180" w:author="InterDigital_r3" w:date="2024-04-18T18:13:00Z"/>
                <w:szCs w:val="18"/>
              </w:rPr>
            </w:pPr>
            <w:ins w:id="181" w:author="InterDigital_r3" w:date="2024-04-18T18:13:00Z">
              <w:r w:rsidRPr="006E2073">
                <w:rPr>
                  <w:szCs w:val="18"/>
                </w:rPr>
                <w:t>The time when UAS enters the monitoring range of an LDGS, reported by LDGS as event to USS for the purpose of tracking.</w:t>
              </w:r>
            </w:ins>
          </w:p>
        </w:tc>
      </w:tr>
      <w:tr w:rsidR="00283EFF" w:rsidRPr="006E2073" w14:paraId="7DD0E5E5" w14:textId="77777777" w:rsidTr="005E3B57">
        <w:trPr>
          <w:trHeight w:val="293"/>
          <w:jc w:val="center"/>
          <w:ins w:id="182" w:author="InterDigital_r3" w:date="2024-04-18T18:13:00Z"/>
        </w:trPr>
        <w:tc>
          <w:tcPr>
            <w:tcW w:w="2972" w:type="dxa"/>
            <w:tcBorders>
              <w:top w:val="single" w:sz="4" w:space="0" w:color="000000"/>
              <w:left w:val="single" w:sz="4" w:space="0" w:color="000000"/>
              <w:bottom w:val="single" w:sz="4" w:space="0" w:color="000000"/>
              <w:right w:val="nil"/>
            </w:tcBorders>
          </w:tcPr>
          <w:p w14:paraId="45F696BA" w14:textId="5110A9EA" w:rsidR="00283EFF" w:rsidRPr="006E2073" w:rsidRDefault="00283EFF" w:rsidP="00283EFF">
            <w:pPr>
              <w:pStyle w:val="TAL"/>
              <w:rPr>
                <w:ins w:id="183" w:author="InterDigital_r3" w:date="2024-04-18T18:13:00Z"/>
                <w:szCs w:val="18"/>
              </w:rPr>
            </w:pPr>
            <w:ins w:id="184" w:author="InterDigital_r3" w:date="2024-04-18T18:13: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200141FA" w14:textId="5439BF7D" w:rsidR="00283EFF" w:rsidRPr="006E2073" w:rsidRDefault="00283EFF" w:rsidP="00283EFF">
            <w:pPr>
              <w:pStyle w:val="TAL"/>
              <w:rPr>
                <w:ins w:id="185" w:author="InterDigital_r3" w:date="2024-04-18T18:13:00Z"/>
                <w:szCs w:val="18"/>
              </w:rPr>
            </w:pPr>
            <w:ins w:id="186" w:author="InterDigital_r3" w:date="2024-04-18T18:13: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6B4CD694" w14:textId="4673FC12" w:rsidR="00283EFF" w:rsidRPr="006E2073" w:rsidRDefault="00283EFF" w:rsidP="00283EFF">
            <w:pPr>
              <w:pStyle w:val="TAL"/>
              <w:rPr>
                <w:ins w:id="187" w:author="InterDigital_r3" w:date="2024-04-18T18:13:00Z"/>
                <w:szCs w:val="18"/>
              </w:rPr>
            </w:pPr>
            <w:ins w:id="188" w:author="InterDigital_r3" w:date="2024-04-18T18:13:00Z">
              <w:r w:rsidRPr="006E2073">
                <w:rPr>
                  <w:szCs w:val="18"/>
                </w:rPr>
                <w:t>The time when UAS leaves the monitoring range of an LDGS, reported by LDGS as event to USS for the purpose of tracking.</w:t>
              </w:r>
            </w:ins>
          </w:p>
        </w:tc>
      </w:tr>
    </w:tbl>
    <w:p w14:paraId="24F01E16" w14:textId="77777777" w:rsidR="00EF60A9" w:rsidRPr="006E2073" w:rsidRDefault="00EF60A9" w:rsidP="00EF60A9"/>
    <w:p w14:paraId="1DE0E650" w14:textId="77777777" w:rsidR="004219C1" w:rsidRPr="006E2073" w:rsidRDefault="004219C1" w:rsidP="004219C1"/>
    <w:p w14:paraId="57F05431" w14:textId="77777777" w:rsidR="004219C1" w:rsidRPr="006E2073" w:rsidRDefault="004219C1" w:rsidP="004219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2ABEFE7F" w14:textId="77777777" w:rsidR="00EF60A9" w:rsidRPr="006E2073" w:rsidRDefault="00EF60A9" w:rsidP="00EF60A9">
      <w:pPr>
        <w:pStyle w:val="Heading4"/>
      </w:pPr>
      <w:bookmarkStart w:id="189" w:name="_Toc138277499"/>
      <w:r w:rsidRPr="006E2073">
        <w:t>7.7.3.7</w:t>
      </w:r>
      <w:r w:rsidRPr="006E2073">
        <w:tab/>
      </w:r>
      <w:r w:rsidRPr="006E2073">
        <w:rPr>
          <w:rFonts w:cs="Calibri"/>
        </w:rPr>
        <w:t xml:space="preserve">DAA client event </w:t>
      </w:r>
      <w:r w:rsidRPr="006E2073">
        <w:t xml:space="preserve">information </w:t>
      </w:r>
      <w:r w:rsidRPr="006E2073">
        <w:rPr>
          <w:rFonts w:cs="Calibri"/>
        </w:rPr>
        <w:t>acknowledge</w:t>
      </w:r>
      <w:bookmarkEnd w:id="189"/>
    </w:p>
    <w:p w14:paraId="7C361311" w14:textId="77777777" w:rsidR="00EF60A9" w:rsidRPr="006E2073" w:rsidRDefault="00EF60A9" w:rsidP="00EF60A9">
      <w:r w:rsidRPr="006E2073">
        <w:t>Table 7.7.3.7</w:t>
      </w:r>
      <w:r w:rsidRPr="006E2073">
        <w:rPr>
          <w:lang w:eastAsia="zh-CN"/>
        </w:rPr>
        <w:t>-1</w:t>
      </w:r>
      <w:r w:rsidRPr="006E2073">
        <w:t xml:space="preserve"> describes the information flow </w:t>
      </w:r>
      <w:r w:rsidRPr="006E2073">
        <w:rPr>
          <w:rFonts w:cs="Calibri"/>
        </w:rPr>
        <w:t xml:space="preserve">DAA client event </w:t>
      </w:r>
      <w:r w:rsidRPr="006E2073">
        <w:t xml:space="preserve">information </w:t>
      </w:r>
      <w:r w:rsidRPr="006E2073">
        <w:rPr>
          <w:rFonts w:cs="Calibri"/>
        </w:rPr>
        <w:t xml:space="preserve">acknowledge </w:t>
      </w:r>
      <w:r w:rsidRPr="006E2073">
        <w:t>from the UAS application specific server to the UAE server and from the UAE server to the UAE client.</w:t>
      </w:r>
    </w:p>
    <w:p w14:paraId="41867793" w14:textId="77777777" w:rsidR="00EF60A9" w:rsidRPr="006E2073" w:rsidRDefault="00EF60A9" w:rsidP="00EF60A9">
      <w:pPr>
        <w:pStyle w:val="TH"/>
      </w:pPr>
      <w:bookmarkStart w:id="190" w:name="_Hlk164399519"/>
      <w:r w:rsidRPr="006E2073">
        <w:lastRenderedPageBreak/>
        <w:t>Table 7.7.3.7</w:t>
      </w:r>
      <w:r w:rsidRPr="006E2073">
        <w:rPr>
          <w:lang w:eastAsia="zh-CN"/>
        </w:rPr>
        <w:t>-1</w:t>
      </w:r>
      <w:bookmarkEnd w:id="190"/>
      <w:r w:rsidRPr="006E2073">
        <w:t xml:space="preserve">: </w:t>
      </w:r>
      <w:r w:rsidRPr="006E2073">
        <w:rPr>
          <w:rFonts w:cs="Calibri"/>
        </w:rPr>
        <w:t xml:space="preserve">DAA client event </w:t>
      </w:r>
      <w:r w:rsidRPr="006E2073">
        <w:t xml:space="preserve">information </w:t>
      </w:r>
      <w:r w:rsidRPr="006E2073">
        <w:rPr>
          <w:rFonts w:cs="Calibri"/>
        </w:rPr>
        <w:t>acknowledge</w:t>
      </w:r>
    </w:p>
    <w:tbl>
      <w:tblPr>
        <w:tblW w:w="9067" w:type="dxa"/>
        <w:jc w:val="center"/>
        <w:tblLayout w:type="fixed"/>
        <w:tblLook w:val="04A0" w:firstRow="1" w:lastRow="0" w:firstColumn="1" w:lastColumn="0" w:noHBand="0" w:noVBand="1"/>
      </w:tblPr>
      <w:tblGrid>
        <w:gridCol w:w="2972"/>
        <w:gridCol w:w="1418"/>
        <w:gridCol w:w="4677"/>
      </w:tblGrid>
      <w:tr w:rsidR="00EF60A9" w:rsidRPr="006E2073" w14:paraId="629FF4C1" w14:textId="77777777" w:rsidTr="005E3B57">
        <w:trPr>
          <w:jc w:val="center"/>
        </w:trPr>
        <w:tc>
          <w:tcPr>
            <w:tcW w:w="2972" w:type="dxa"/>
            <w:tcBorders>
              <w:top w:val="single" w:sz="4" w:space="0" w:color="000000"/>
              <w:left w:val="single" w:sz="4" w:space="0" w:color="000000"/>
              <w:bottom w:val="single" w:sz="4" w:space="0" w:color="000000"/>
              <w:right w:val="nil"/>
            </w:tcBorders>
            <w:hideMark/>
          </w:tcPr>
          <w:p w14:paraId="5EA61ABE" w14:textId="77777777" w:rsidR="00EF60A9" w:rsidRPr="006E2073" w:rsidRDefault="00EF60A9" w:rsidP="005E3B57">
            <w:pPr>
              <w:pStyle w:val="TAH"/>
            </w:pPr>
            <w:r w:rsidRPr="006E2073">
              <w:t>Information element</w:t>
            </w:r>
          </w:p>
        </w:tc>
        <w:tc>
          <w:tcPr>
            <w:tcW w:w="1418" w:type="dxa"/>
            <w:tcBorders>
              <w:top w:val="single" w:sz="4" w:space="0" w:color="000000"/>
              <w:left w:val="single" w:sz="4" w:space="0" w:color="000000"/>
              <w:bottom w:val="single" w:sz="4" w:space="0" w:color="000000"/>
              <w:right w:val="nil"/>
            </w:tcBorders>
            <w:hideMark/>
          </w:tcPr>
          <w:p w14:paraId="255CCAC9" w14:textId="77777777" w:rsidR="00EF60A9" w:rsidRPr="006E2073" w:rsidRDefault="00EF60A9" w:rsidP="005E3B57">
            <w:pPr>
              <w:pStyle w:val="TAH"/>
            </w:pPr>
            <w:r w:rsidRPr="006E2073">
              <w:t>Status</w:t>
            </w:r>
          </w:p>
        </w:tc>
        <w:tc>
          <w:tcPr>
            <w:tcW w:w="4677" w:type="dxa"/>
            <w:tcBorders>
              <w:top w:val="single" w:sz="4" w:space="0" w:color="000000"/>
              <w:left w:val="single" w:sz="4" w:space="0" w:color="000000"/>
              <w:bottom w:val="single" w:sz="4" w:space="0" w:color="000000"/>
              <w:right w:val="single" w:sz="4" w:space="0" w:color="000000"/>
            </w:tcBorders>
            <w:hideMark/>
          </w:tcPr>
          <w:p w14:paraId="73DC39BD" w14:textId="77777777" w:rsidR="00EF60A9" w:rsidRPr="006E2073" w:rsidRDefault="00EF60A9" w:rsidP="005E3B57">
            <w:pPr>
              <w:pStyle w:val="TAH"/>
            </w:pPr>
            <w:r w:rsidRPr="006E2073">
              <w:t>Description</w:t>
            </w:r>
          </w:p>
        </w:tc>
      </w:tr>
      <w:tr w:rsidR="00EF60A9" w:rsidRPr="006E2073" w14:paraId="100E1E08"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2D7D7BF0" w14:textId="77777777" w:rsidR="00EF60A9" w:rsidRPr="006E2073" w:rsidRDefault="00EF60A9" w:rsidP="005E3B57">
            <w:pPr>
              <w:pStyle w:val="TAL"/>
              <w:rPr>
                <w:szCs w:val="18"/>
              </w:rPr>
            </w:pPr>
            <w:r w:rsidRPr="006E2073">
              <w:rPr>
                <w:szCs w:val="18"/>
              </w:rPr>
              <w:t>UAS ID</w:t>
            </w:r>
          </w:p>
        </w:tc>
        <w:tc>
          <w:tcPr>
            <w:tcW w:w="1418" w:type="dxa"/>
            <w:tcBorders>
              <w:top w:val="single" w:sz="4" w:space="0" w:color="000000"/>
              <w:left w:val="single" w:sz="4" w:space="0" w:color="000000"/>
              <w:bottom w:val="single" w:sz="4" w:space="0" w:color="000000"/>
              <w:right w:val="nil"/>
            </w:tcBorders>
            <w:hideMark/>
          </w:tcPr>
          <w:p w14:paraId="42086846"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hideMark/>
          </w:tcPr>
          <w:p w14:paraId="57952736" w14:textId="24F3052D" w:rsidR="00EF60A9" w:rsidRPr="006E2073" w:rsidRDefault="00EF60A9" w:rsidP="005E3B57">
            <w:pPr>
              <w:pStyle w:val="TAL"/>
              <w:rPr>
                <w:szCs w:val="18"/>
              </w:rPr>
            </w:pPr>
            <w:r w:rsidRPr="006E2073">
              <w:rPr>
                <w:szCs w:val="18"/>
              </w:rPr>
              <w:t>The identification of the UAS</w:t>
            </w:r>
            <w:ins w:id="191" w:author="InterDigital" w:date="2024-04-08T12:08:00Z">
              <w:r w:rsidR="007976A1" w:rsidRPr="006E2073">
                <w:rPr>
                  <w:szCs w:val="18"/>
                </w:rPr>
                <w:t xml:space="preserve"> (UAV or LDGS)</w:t>
              </w:r>
            </w:ins>
            <w:r w:rsidRPr="006E2073">
              <w:rPr>
                <w:szCs w:val="18"/>
              </w:rPr>
              <w:t xml:space="preserve"> for which the DAA </w:t>
            </w:r>
            <w:r w:rsidRPr="006E2073">
              <w:rPr>
                <w:rFonts w:cs="Calibri"/>
              </w:rPr>
              <w:t xml:space="preserve">client support </w:t>
            </w:r>
            <w:r w:rsidRPr="006E2073">
              <w:t xml:space="preserve">information </w:t>
            </w:r>
            <w:r w:rsidRPr="006E2073">
              <w:rPr>
                <w:rFonts w:cs="Calibri"/>
              </w:rPr>
              <w:t>acknowledge</w:t>
            </w:r>
            <w:r w:rsidRPr="006E2073">
              <w:rPr>
                <w:szCs w:val="18"/>
              </w:rPr>
              <w:t xml:space="preserve"> applies. This could be in form of identifier for the UAS, e.g</w:t>
            </w:r>
            <w:ins w:id="192" w:author="InterDigital_r3" w:date="2024-04-19T06:14:00Z">
              <w:r w:rsidR="006E2073" w:rsidRPr="006E2073">
                <w:rPr>
                  <w:szCs w:val="18"/>
                </w:rPr>
                <w:t>.,</w:t>
              </w:r>
            </w:ins>
            <w:r w:rsidRPr="006E2073">
              <w:rPr>
                <w:szCs w:val="18"/>
              </w:rPr>
              <w:t xml:space="preserve"> group ID; or collection of individual identifiers for the UAV and UAV-C, e.g. CAA level UAV ID, GPSI</w:t>
            </w:r>
          </w:p>
        </w:tc>
      </w:tr>
      <w:tr w:rsidR="00EF60A9" w:rsidRPr="006E2073" w14:paraId="359E480B" w14:textId="77777777" w:rsidTr="005E3B57">
        <w:trPr>
          <w:jc w:val="center"/>
        </w:trPr>
        <w:tc>
          <w:tcPr>
            <w:tcW w:w="2972" w:type="dxa"/>
            <w:tcBorders>
              <w:top w:val="single" w:sz="4" w:space="0" w:color="000000"/>
              <w:left w:val="single" w:sz="4" w:space="0" w:color="000000"/>
              <w:bottom w:val="single" w:sz="4" w:space="0" w:color="000000"/>
              <w:right w:val="nil"/>
            </w:tcBorders>
          </w:tcPr>
          <w:p w14:paraId="08A2E377" w14:textId="77777777" w:rsidR="00EF60A9" w:rsidRPr="006E2073" w:rsidRDefault="00EF60A9" w:rsidP="005E3B57">
            <w:pPr>
              <w:pStyle w:val="TAL"/>
              <w:rPr>
                <w:szCs w:val="18"/>
              </w:rPr>
            </w:pPr>
            <w:r w:rsidRPr="006E2073">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BFCF570"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6260C624" w14:textId="77777777" w:rsidR="00EF60A9" w:rsidRPr="006E2073" w:rsidRDefault="00EF60A9" w:rsidP="005E3B57">
            <w:pPr>
              <w:pStyle w:val="TAL"/>
            </w:pPr>
            <w:r w:rsidRPr="006E2073">
              <w:rPr>
                <w:szCs w:val="18"/>
              </w:rPr>
              <w:t xml:space="preserve">List of UASes where the UAS application specific server has confirmed </w:t>
            </w:r>
            <w:r w:rsidRPr="006E2073">
              <w:rPr>
                <w:rFonts w:cs="Calibri"/>
              </w:rPr>
              <w:t>possible flight path conflict.</w:t>
            </w:r>
          </w:p>
        </w:tc>
      </w:tr>
      <w:tr w:rsidR="00EF60A9" w:rsidRPr="006E2073" w14:paraId="04DA132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43E963B" w14:textId="77777777" w:rsidR="00EF60A9" w:rsidRPr="006E2073" w:rsidRDefault="00EF60A9" w:rsidP="005E3B57">
            <w:pPr>
              <w:pStyle w:val="TAL"/>
              <w:rPr>
                <w:szCs w:val="18"/>
              </w:rPr>
            </w:pPr>
            <w:r w:rsidRPr="006E2073">
              <w:rPr>
                <w:szCs w:val="18"/>
              </w:rPr>
              <w:t>&gt; UAS identity</w:t>
            </w:r>
          </w:p>
        </w:tc>
        <w:tc>
          <w:tcPr>
            <w:tcW w:w="1418" w:type="dxa"/>
            <w:tcBorders>
              <w:top w:val="single" w:sz="4" w:space="0" w:color="000000"/>
              <w:left w:val="single" w:sz="4" w:space="0" w:color="000000"/>
              <w:bottom w:val="single" w:sz="4" w:space="0" w:color="000000"/>
              <w:right w:val="nil"/>
            </w:tcBorders>
          </w:tcPr>
          <w:p w14:paraId="40160CCE"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28F61D98" w14:textId="48D33222" w:rsidR="00EF60A9" w:rsidRPr="006E2073" w:rsidRDefault="00EF60A9" w:rsidP="005E3B57">
            <w:pPr>
              <w:pStyle w:val="TAL"/>
              <w:rPr>
                <w:szCs w:val="18"/>
              </w:rPr>
            </w:pPr>
            <w:r w:rsidRPr="006E2073">
              <w:rPr>
                <w:szCs w:val="18"/>
              </w:rPr>
              <w:t xml:space="preserve">The identification of a UAS where UAS application specific server has confirmed </w:t>
            </w:r>
            <w:r w:rsidRPr="006E2073">
              <w:rPr>
                <w:rFonts w:cs="Calibri"/>
              </w:rPr>
              <w:t>possible flight path conflict</w:t>
            </w:r>
            <w:ins w:id="193" w:author="InterDigital" w:date="2024-04-08T12:08:00Z">
              <w:r w:rsidR="007976A1" w:rsidRPr="006E2073">
                <w:rPr>
                  <w:szCs w:val="18"/>
                </w:rPr>
                <w:t xml:space="preserve"> or an LDGS where </w:t>
              </w:r>
              <w:r w:rsidR="007976A1" w:rsidRPr="006E2073">
                <w:rPr>
                  <w:rFonts w:cs="Calibri"/>
                </w:rPr>
                <w:t xml:space="preserve">LDGS has detected possible flight path conflict via </w:t>
              </w:r>
            </w:ins>
            <w:ins w:id="194" w:author="InterDigital_r1" w:date="2024-04-17T14:01:00Z">
              <w:r w:rsidR="008F7857" w:rsidRPr="006E2073">
                <w:rPr>
                  <w:rFonts w:cs="Calibri"/>
                </w:rPr>
                <w:t>U</w:t>
              </w:r>
            </w:ins>
            <w:ins w:id="195" w:author="InterDigital" w:date="2024-04-08T12:08:00Z">
              <w:r w:rsidR="007976A1" w:rsidRPr="006E2073">
                <w:rPr>
                  <w:rFonts w:cs="Calibri"/>
                </w:rPr>
                <w:t>2X or Uu communication</w:t>
              </w:r>
            </w:ins>
            <w:r w:rsidRPr="006E2073">
              <w:rPr>
                <w:rFonts w:cs="Calibri"/>
              </w:rPr>
              <w:t>.</w:t>
            </w:r>
          </w:p>
        </w:tc>
      </w:tr>
      <w:tr w:rsidR="00EF60A9" w:rsidRPr="006E2073" w14:paraId="227B3F09"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3D1CBAB2" w14:textId="77777777" w:rsidR="00EF60A9" w:rsidRPr="006E2073" w:rsidRDefault="00EF60A9" w:rsidP="005E3B57">
            <w:pPr>
              <w:pStyle w:val="TAL"/>
              <w:rPr>
                <w:rFonts w:cs="Calibri"/>
              </w:rPr>
            </w:pPr>
            <w:r w:rsidRPr="006E2073">
              <w:rPr>
                <w:szCs w:val="18"/>
              </w:rPr>
              <w:t>&gt; Location information</w:t>
            </w:r>
          </w:p>
        </w:tc>
        <w:tc>
          <w:tcPr>
            <w:tcW w:w="1418" w:type="dxa"/>
            <w:tcBorders>
              <w:top w:val="single" w:sz="4" w:space="0" w:color="000000"/>
              <w:left w:val="single" w:sz="4" w:space="0" w:color="000000"/>
              <w:bottom w:val="single" w:sz="4" w:space="0" w:color="000000"/>
              <w:right w:val="nil"/>
            </w:tcBorders>
          </w:tcPr>
          <w:p w14:paraId="1233131D" w14:textId="77777777" w:rsidR="00EF60A9" w:rsidRPr="006E2073" w:rsidRDefault="00EF60A9" w:rsidP="005E3B57">
            <w:pPr>
              <w:pStyle w:val="TAL"/>
              <w:rPr>
                <w:szCs w:val="18"/>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C70E7D9" w14:textId="5BE41592" w:rsidR="00EF60A9" w:rsidRPr="006E2073" w:rsidRDefault="00EF60A9" w:rsidP="005E3B57">
            <w:pPr>
              <w:pStyle w:val="TAL"/>
              <w:rPr>
                <w:rFonts w:cs="Calibri"/>
              </w:rPr>
            </w:pPr>
            <w:r w:rsidRPr="006E2073">
              <w:rPr>
                <w:szCs w:val="18"/>
              </w:rPr>
              <w:t xml:space="preserve">Location of a UAS where UAS application specific server has confirmed </w:t>
            </w:r>
            <w:r w:rsidRPr="006E2073">
              <w:rPr>
                <w:rFonts w:cs="Calibri"/>
              </w:rPr>
              <w:t>possible flight path conflict</w:t>
            </w:r>
            <w:ins w:id="196" w:author="InterDigital" w:date="2024-04-08T12:08:00Z">
              <w:r w:rsidR="007976A1" w:rsidRPr="006E2073">
                <w:rPr>
                  <w:szCs w:val="18"/>
                </w:rPr>
                <w:t xml:space="preserve"> or an LDGS where </w:t>
              </w:r>
              <w:r w:rsidR="007976A1" w:rsidRPr="006E2073">
                <w:rPr>
                  <w:rFonts w:cs="Calibri"/>
                </w:rPr>
                <w:t xml:space="preserve">LDGS has detected possible flight path conflict via </w:t>
              </w:r>
            </w:ins>
            <w:ins w:id="197" w:author="InterDigital_r1" w:date="2024-04-17T14:01:00Z">
              <w:r w:rsidR="008F7857" w:rsidRPr="006E2073">
                <w:rPr>
                  <w:rFonts w:cs="Calibri"/>
                </w:rPr>
                <w:t>U</w:t>
              </w:r>
            </w:ins>
            <w:ins w:id="198" w:author="InterDigital" w:date="2024-04-08T12:08:00Z">
              <w:r w:rsidR="007976A1" w:rsidRPr="006E2073">
                <w:rPr>
                  <w:rFonts w:cs="Calibri"/>
                </w:rPr>
                <w:t>2X or Uu communication</w:t>
              </w:r>
            </w:ins>
            <w:r w:rsidRPr="006E2073">
              <w:rPr>
                <w:rFonts w:cs="Calibri"/>
              </w:rPr>
              <w:t>.</w:t>
            </w:r>
          </w:p>
        </w:tc>
      </w:tr>
      <w:tr w:rsidR="00825C9E" w:rsidRPr="006E2073" w14:paraId="0CE7EF2F" w14:textId="77777777" w:rsidTr="005E3B57">
        <w:trPr>
          <w:trHeight w:val="293"/>
          <w:jc w:val="center"/>
          <w:ins w:id="199" w:author="InterDigital" w:date="2024-04-08T12:09:00Z"/>
        </w:trPr>
        <w:tc>
          <w:tcPr>
            <w:tcW w:w="2972" w:type="dxa"/>
            <w:tcBorders>
              <w:top w:val="single" w:sz="4" w:space="0" w:color="000000"/>
              <w:left w:val="single" w:sz="4" w:space="0" w:color="000000"/>
              <w:bottom w:val="single" w:sz="4" w:space="0" w:color="000000"/>
              <w:right w:val="nil"/>
            </w:tcBorders>
          </w:tcPr>
          <w:p w14:paraId="371233EF" w14:textId="5455C31F" w:rsidR="00825C9E" w:rsidRPr="006E2073" w:rsidRDefault="00825C9E" w:rsidP="00825C9E">
            <w:pPr>
              <w:pStyle w:val="TAL"/>
              <w:rPr>
                <w:ins w:id="200" w:author="InterDigital" w:date="2024-04-08T12:09:00Z"/>
                <w:szCs w:val="18"/>
              </w:rPr>
            </w:pPr>
            <w:ins w:id="201" w:author="InterDigital" w:date="2024-04-08T12:09:00Z">
              <w:r w:rsidRPr="006E2073">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05F17BD" w14:textId="792B5234" w:rsidR="00825C9E" w:rsidRPr="006E2073" w:rsidRDefault="00825C9E" w:rsidP="00825C9E">
            <w:pPr>
              <w:pStyle w:val="TAL"/>
              <w:rPr>
                <w:ins w:id="202" w:author="InterDigital" w:date="2024-04-08T12:09:00Z"/>
                <w:szCs w:val="18"/>
              </w:rPr>
            </w:pPr>
            <w:ins w:id="203" w:author="InterDigital" w:date="2024-04-08T12:09: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6B1E852D" w14:textId="0FD49157" w:rsidR="00825C9E" w:rsidRPr="006E2073" w:rsidRDefault="003422A4" w:rsidP="00825C9E">
            <w:pPr>
              <w:pStyle w:val="TAL"/>
              <w:rPr>
                <w:ins w:id="204" w:author="InterDigital" w:date="2024-04-08T12:09:00Z"/>
                <w:szCs w:val="18"/>
              </w:rPr>
            </w:pPr>
            <w:ins w:id="205" w:author="InterDigital_r3" w:date="2024-04-19T09:08:00Z">
              <w:r>
                <w:t>Updated flight path from USS.</w:t>
              </w:r>
            </w:ins>
          </w:p>
        </w:tc>
      </w:tr>
    </w:tbl>
    <w:p w14:paraId="6D2DEF85" w14:textId="77777777" w:rsidR="00EF60A9" w:rsidRPr="006E2073" w:rsidRDefault="00EF60A9" w:rsidP="00EF60A9"/>
    <w:p w14:paraId="29317EB9" w14:textId="77777777" w:rsidR="00EF60A9" w:rsidRPr="006E2073" w:rsidRDefault="00EF60A9" w:rsidP="00EF60A9"/>
    <w:bookmarkEnd w:id="34"/>
    <w:p w14:paraId="1C52C6E2"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End of Changes * * * *</w:t>
      </w:r>
    </w:p>
    <w:p w14:paraId="5DA80096" w14:textId="56828F91" w:rsidR="004276BD" w:rsidRPr="006E2073" w:rsidRDefault="004276BD">
      <w:pPr>
        <w:rPr>
          <w:rPrChange w:id="206" w:author="InterDigital_r3" w:date="2024-04-19T05:59:00Z">
            <w:rPr>
              <w:b/>
              <w:bCs/>
              <w:color w:val="FF0000"/>
              <w:sz w:val="36"/>
              <w:szCs w:val="36"/>
              <w:lang w:val="en-US"/>
            </w:rPr>
          </w:rPrChange>
        </w:rPr>
        <w:pPrChange w:id="207" w:author="InterDigital_r3" w:date="2024-04-19T05:59:00Z">
          <w:pPr>
            <w:jc w:val="center"/>
          </w:pPr>
        </w:pPrChange>
      </w:pPr>
    </w:p>
    <w:sectPr w:rsidR="004276BD" w:rsidRPr="006E20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DE86" w14:textId="77777777" w:rsidR="00AA248A" w:rsidRDefault="00AA248A">
      <w:r>
        <w:separator/>
      </w:r>
    </w:p>
  </w:endnote>
  <w:endnote w:type="continuationSeparator" w:id="0">
    <w:p w14:paraId="50589CC3" w14:textId="77777777" w:rsidR="00AA248A" w:rsidRDefault="00AA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C632" w14:textId="77777777" w:rsidR="000B5ACC" w:rsidRDefault="000B5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B42C" w14:textId="77777777" w:rsidR="00AA248A" w:rsidRDefault="00AA248A">
      <w:r>
        <w:separator/>
      </w:r>
    </w:p>
  </w:footnote>
  <w:footnote w:type="continuationSeparator" w:id="0">
    <w:p w14:paraId="3A39B04B" w14:textId="77777777" w:rsidR="00AA248A" w:rsidRDefault="00AA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0CDD" w14:textId="77777777" w:rsidR="00026784" w:rsidRDefault="0002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DAB8" w14:textId="77777777" w:rsidR="000B5ACC" w:rsidRDefault="000B5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9C2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C13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1233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F03F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FE4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44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820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5AE2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AD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22D5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F393E"/>
    <w:multiLevelType w:val="hybridMultilevel"/>
    <w:tmpl w:val="5D4C84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63D6681"/>
    <w:multiLevelType w:val="hybridMultilevel"/>
    <w:tmpl w:val="FCBC4EA8"/>
    <w:lvl w:ilvl="0" w:tplc="D3AAA6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889059B"/>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17"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218E0A14"/>
    <w:multiLevelType w:val="hybridMultilevel"/>
    <w:tmpl w:val="C4B84D9A"/>
    <w:lvl w:ilvl="0" w:tplc="4CCA74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376C83"/>
    <w:multiLevelType w:val="hybridMultilevel"/>
    <w:tmpl w:val="CC821168"/>
    <w:lvl w:ilvl="0" w:tplc="0402FC6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33110CF"/>
    <w:multiLevelType w:val="hybridMultilevel"/>
    <w:tmpl w:val="38D6F980"/>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C2F20"/>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39B17D5F"/>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D511F32"/>
    <w:multiLevelType w:val="hybridMultilevel"/>
    <w:tmpl w:val="B7B2BE52"/>
    <w:lvl w:ilvl="0" w:tplc="6CEE7D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498527F9"/>
    <w:multiLevelType w:val="hybridMultilevel"/>
    <w:tmpl w:val="898AD7FA"/>
    <w:lvl w:ilvl="0" w:tplc="609CCA2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51F4F3F"/>
    <w:multiLevelType w:val="hybridMultilevel"/>
    <w:tmpl w:val="06B22640"/>
    <w:lvl w:ilvl="0" w:tplc="4CDC0E0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E2F7523"/>
    <w:multiLevelType w:val="hybridMultilevel"/>
    <w:tmpl w:val="06B22640"/>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1" w15:restartNumberingAfterBreak="0">
    <w:nsid w:val="6157186F"/>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2"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C9606C"/>
    <w:multiLevelType w:val="hybridMultilevel"/>
    <w:tmpl w:val="8946A548"/>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1789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9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355185">
    <w:abstractNumId w:val="11"/>
  </w:num>
  <w:num w:numId="4" w16cid:durableId="407728471">
    <w:abstractNumId w:val="33"/>
  </w:num>
  <w:num w:numId="5" w16cid:durableId="1920821380">
    <w:abstractNumId w:val="15"/>
  </w:num>
  <w:num w:numId="6" w16cid:durableId="1584754097">
    <w:abstractNumId w:val="17"/>
  </w:num>
  <w:num w:numId="7" w16cid:durableId="2057895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554843">
    <w:abstractNumId w:val="25"/>
  </w:num>
  <w:num w:numId="9" w16cid:durableId="1942838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254209">
    <w:abstractNumId w:val="9"/>
  </w:num>
  <w:num w:numId="11" w16cid:durableId="132676675">
    <w:abstractNumId w:val="7"/>
  </w:num>
  <w:num w:numId="12" w16cid:durableId="1811362771">
    <w:abstractNumId w:val="6"/>
  </w:num>
  <w:num w:numId="13" w16cid:durableId="1894123426">
    <w:abstractNumId w:val="5"/>
  </w:num>
  <w:num w:numId="14" w16cid:durableId="1940916662">
    <w:abstractNumId w:val="4"/>
  </w:num>
  <w:num w:numId="15" w16cid:durableId="1175806116">
    <w:abstractNumId w:val="8"/>
  </w:num>
  <w:num w:numId="16" w16cid:durableId="878204854">
    <w:abstractNumId w:val="3"/>
  </w:num>
  <w:num w:numId="17" w16cid:durableId="609700696">
    <w:abstractNumId w:val="2"/>
  </w:num>
  <w:num w:numId="18" w16cid:durableId="899286938">
    <w:abstractNumId w:val="1"/>
  </w:num>
  <w:num w:numId="19" w16cid:durableId="1533566547">
    <w:abstractNumId w:val="0"/>
  </w:num>
  <w:num w:numId="20" w16cid:durableId="1342270851">
    <w:abstractNumId w:val="14"/>
  </w:num>
  <w:num w:numId="21" w16cid:durableId="335428723">
    <w:abstractNumId w:val="32"/>
  </w:num>
  <w:num w:numId="22" w16cid:durableId="1151020587">
    <w:abstractNumId w:val="23"/>
  </w:num>
  <w:num w:numId="23" w16cid:durableId="1697854442">
    <w:abstractNumId w:val="24"/>
  </w:num>
  <w:num w:numId="24" w16cid:durableId="1426608281">
    <w:abstractNumId w:val="22"/>
  </w:num>
  <w:num w:numId="25" w16cid:durableId="1213157688">
    <w:abstractNumId w:val="21"/>
  </w:num>
  <w:num w:numId="26" w16cid:durableId="455830029">
    <w:abstractNumId w:val="19"/>
  </w:num>
  <w:num w:numId="27" w16cid:durableId="1244684829">
    <w:abstractNumId w:val="26"/>
  </w:num>
  <w:num w:numId="28" w16cid:durableId="955873654">
    <w:abstractNumId w:val="29"/>
  </w:num>
  <w:num w:numId="29" w16cid:durableId="2136945843">
    <w:abstractNumId w:val="15"/>
  </w:num>
  <w:num w:numId="30" w16cid:durableId="1988044549">
    <w:abstractNumId w:val="16"/>
  </w:num>
  <w:num w:numId="31" w16cid:durableId="713891291">
    <w:abstractNumId w:val="31"/>
  </w:num>
  <w:num w:numId="32" w16cid:durableId="63727547">
    <w:abstractNumId w:val="30"/>
  </w:num>
  <w:num w:numId="33" w16cid:durableId="810824299">
    <w:abstractNumId w:val="12"/>
  </w:num>
  <w:num w:numId="34" w16cid:durableId="1261792218">
    <w:abstractNumId w:val="13"/>
  </w:num>
  <w:num w:numId="35" w16cid:durableId="1534615478">
    <w:abstractNumId w:val="18"/>
  </w:num>
  <w:num w:numId="36" w16cid:durableId="987320350">
    <w:abstractNumId w:val="34"/>
  </w:num>
  <w:num w:numId="37" w16cid:durableId="14187486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r3">
    <w15:presenceInfo w15:providerId="None" w15:userId="InterDigital_r3"/>
  </w15:person>
  <w15:person w15:author="InterDigital">
    <w15:presenceInfo w15:providerId="None" w15:userId="InterDigital"/>
  </w15:person>
  <w15:person w15:author="InterDigital_r1">
    <w15:presenceInfo w15:providerId="None" w15:userId="InterDigita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3B"/>
    <w:rsid w:val="00006AE4"/>
    <w:rsid w:val="00007D59"/>
    <w:rsid w:val="00013B23"/>
    <w:rsid w:val="00024754"/>
    <w:rsid w:val="00026784"/>
    <w:rsid w:val="00033397"/>
    <w:rsid w:val="00033444"/>
    <w:rsid w:val="000361C0"/>
    <w:rsid w:val="00040095"/>
    <w:rsid w:val="00040F86"/>
    <w:rsid w:val="000424E2"/>
    <w:rsid w:val="000460D2"/>
    <w:rsid w:val="00051834"/>
    <w:rsid w:val="00053BED"/>
    <w:rsid w:val="00054A22"/>
    <w:rsid w:val="000560FA"/>
    <w:rsid w:val="00062023"/>
    <w:rsid w:val="0006263B"/>
    <w:rsid w:val="00062DEE"/>
    <w:rsid w:val="00064CEC"/>
    <w:rsid w:val="000655A6"/>
    <w:rsid w:val="000701D7"/>
    <w:rsid w:val="0007631B"/>
    <w:rsid w:val="00080512"/>
    <w:rsid w:val="00091990"/>
    <w:rsid w:val="0009214A"/>
    <w:rsid w:val="00094A01"/>
    <w:rsid w:val="000A1068"/>
    <w:rsid w:val="000A4A5C"/>
    <w:rsid w:val="000A5B26"/>
    <w:rsid w:val="000B0930"/>
    <w:rsid w:val="000B1CE0"/>
    <w:rsid w:val="000B5ACC"/>
    <w:rsid w:val="000B69B8"/>
    <w:rsid w:val="000C257E"/>
    <w:rsid w:val="000C34AC"/>
    <w:rsid w:val="000C47C3"/>
    <w:rsid w:val="000C4F6B"/>
    <w:rsid w:val="000D1247"/>
    <w:rsid w:val="000D58AB"/>
    <w:rsid w:val="000D5C7F"/>
    <w:rsid w:val="000F6E1D"/>
    <w:rsid w:val="000F7974"/>
    <w:rsid w:val="0010048D"/>
    <w:rsid w:val="001041DD"/>
    <w:rsid w:val="00110E86"/>
    <w:rsid w:val="00112225"/>
    <w:rsid w:val="0011487E"/>
    <w:rsid w:val="001169FB"/>
    <w:rsid w:val="00117BA2"/>
    <w:rsid w:val="00124679"/>
    <w:rsid w:val="0012618E"/>
    <w:rsid w:val="0012644C"/>
    <w:rsid w:val="001264FA"/>
    <w:rsid w:val="00131557"/>
    <w:rsid w:val="00133525"/>
    <w:rsid w:val="00151FDE"/>
    <w:rsid w:val="001542CE"/>
    <w:rsid w:val="00154D33"/>
    <w:rsid w:val="00156CA1"/>
    <w:rsid w:val="00165CF9"/>
    <w:rsid w:val="001712B6"/>
    <w:rsid w:val="00171638"/>
    <w:rsid w:val="00174500"/>
    <w:rsid w:val="00180FCC"/>
    <w:rsid w:val="001811D4"/>
    <w:rsid w:val="0018786D"/>
    <w:rsid w:val="00192AC2"/>
    <w:rsid w:val="00194CCE"/>
    <w:rsid w:val="001A4C42"/>
    <w:rsid w:val="001A4DD2"/>
    <w:rsid w:val="001A5F0C"/>
    <w:rsid w:val="001A7420"/>
    <w:rsid w:val="001B02F5"/>
    <w:rsid w:val="001B10B0"/>
    <w:rsid w:val="001B5308"/>
    <w:rsid w:val="001B5F3F"/>
    <w:rsid w:val="001B6637"/>
    <w:rsid w:val="001C1C2D"/>
    <w:rsid w:val="001C21C3"/>
    <w:rsid w:val="001C7583"/>
    <w:rsid w:val="001D02C2"/>
    <w:rsid w:val="001D07AE"/>
    <w:rsid w:val="001D22BA"/>
    <w:rsid w:val="001D3101"/>
    <w:rsid w:val="001E124B"/>
    <w:rsid w:val="001E79BE"/>
    <w:rsid w:val="001F0C1D"/>
    <w:rsid w:val="001F0C80"/>
    <w:rsid w:val="001F1132"/>
    <w:rsid w:val="001F168B"/>
    <w:rsid w:val="001F27BF"/>
    <w:rsid w:val="001F41DD"/>
    <w:rsid w:val="001F4E27"/>
    <w:rsid w:val="00204714"/>
    <w:rsid w:val="002108FC"/>
    <w:rsid w:val="00211A55"/>
    <w:rsid w:val="0021259C"/>
    <w:rsid w:val="00216862"/>
    <w:rsid w:val="00220252"/>
    <w:rsid w:val="002212BB"/>
    <w:rsid w:val="002214D2"/>
    <w:rsid w:val="00222608"/>
    <w:rsid w:val="00233546"/>
    <w:rsid w:val="002347A2"/>
    <w:rsid w:val="002347F0"/>
    <w:rsid w:val="00237CB6"/>
    <w:rsid w:val="002406B2"/>
    <w:rsid w:val="00240A94"/>
    <w:rsid w:val="0024440C"/>
    <w:rsid w:val="00244E8B"/>
    <w:rsid w:val="00250FD3"/>
    <w:rsid w:val="00254689"/>
    <w:rsid w:val="00254EC3"/>
    <w:rsid w:val="00260743"/>
    <w:rsid w:val="00264969"/>
    <w:rsid w:val="002669CC"/>
    <w:rsid w:val="002675F0"/>
    <w:rsid w:val="002701AB"/>
    <w:rsid w:val="00271F72"/>
    <w:rsid w:val="0028386A"/>
    <w:rsid w:val="00283EFF"/>
    <w:rsid w:val="00290F34"/>
    <w:rsid w:val="00292EE6"/>
    <w:rsid w:val="00293305"/>
    <w:rsid w:val="002952EB"/>
    <w:rsid w:val="002A21D3"/>
    <w:rsid w:val="002A5D51"/>
    <w:rsid w:val="002B5AB1"/>
    <w:rsid w:val="002B6339"/>
    <w:rsid w:val="002C0F6F"/>
    <w:rsid w:val="002C2277"/>
    <w:rsid w:val="002C349B"/>
    <w:rsid w:val="002C79C3"/>
    <w:rsid w:val="002D0991"/>
    <w:rsid w:val="002D0E37"/>
    <w:rsid w:val="002D1068"/>
    <w:rsid w:val="002D2453"/>
    <w:rsid w:val="002D2623"/>
    <w:rsid w:val="002D40D9"/>
    <w:rsid w:val="002E00EE"/>
    <w:rsid w:val="002E34BC"/>
    <w:rsid w:val="002E3764"/>
    <w:rsid w:val="002F0B52"/>
    <w:rsid w:val="002F3996"/>
    <w:rsid w:val="002F59C6"/>
    <w:rsid w:val="002F6CDF"/>
    <w:rsid w:val="00304AC7"/>
    <w:rsid w:val="00304E2B"/>
    <w:rsid w:val="00305779"/>
    <w:rsid w:val="00306BEC"/>
    <w:rsid w:val="00307B8B"/>
    <w:rsid w:val="00312774"/>
    <w:rsid w:val="00315C9D"/>
    <w:rsid w:val="00316DEB"/>
    <w:rsid w:val="003171AC"/>
    <w:rsid w:val="003172DC"/>
    <w:rsid w:val="003209E8"/>
    <w:rsid w:val="003240A4"/>
    <w:rsid w:val="003275B3"/>
    <w:rsid w:val="00334985"/>
    <w:rsid w:val="00337352"/>
    <w:rsid w:val="00340EA2"/>
    <w:rsid w:val="003422A4"/>
    <w:rsid w:val="00343CD8"/>
    <w:rsid w:val="00344520"/>
    <w:rsid w:val="0034760F"/>
    <w:rsid w:val="00347B15"/>
    <w:rsid w:val="003538C2"/>
    <w:rsid w:val="0035462D"/>
    <w:rsid w:val="00356A81"/>
    <w:rsid w:val="003613E7"/>
    <w:rsid w:val="00366AC2"/>
    <w:rsid w:val="00372C22"/>
    <w:rsid w:val="0037326F"/>
    <w:rsid w:val="0037562F"/>
    <w:rsid w:val="003765B8"/>
    <w:rsid w:val="00376BA2"/>
    <w:rsid w:val="00390391"/>
    <w:rsid w:val="0039170A"/>
    <w:rsid w:val="003A1CD8"/>
    <w:rsid w:val="003A23C8"/>
    <w:rsid w:val="003A43EF"/>
    <w:rsid w:val="003A5AD7"/>
    <w:rsid w:val="003B04B2"/>
    <w:rsid w:val="003B2945"/>
    <w:rsid w:val="003B43E7"/>
    <w:rsid w:val="003C190D"/>
    <w:rsid w:val="003C2CC7"/>
    <w:rsid w:val="003C3971"/>
    <w:rsid w:val="003C4BC6"/>
    <w:rsid w:val="003C5437"/>
    <w:rsid w:val="003C5909"/>
    <w:rsid w:val="003D0CDA"/>
    <w:rsid w:val="003D2ED6"/>
    <w:rsid w:val="003D5442"/>
    <w:rsid w:val="003D7CBE"/>
    <w:rsid w:val="003E1257"/>
    <w:rsid w:val="003E2185"/>
    <w:rsid w:val="003E342F"/>
    <w:rsid w:val="003E3DBC"/>
    <w:rsid w:val="003E4997"/>
    <w:rsid w:val="003E5145"/>
    <w:rsid w:val="003E6898"/>
    <w:rsid w:val="003E6D04"/>
    <w:rsid w:val="003F640A"/>
    <w:rsid w:val="00400DD5"/>
    <w:rsid w:val="00407B51"/>
    <w:rsid w:val="00414C9C"/>
    <w:rsid w:val="00414F81"/>
    <w:rsid w:val="00415D6E"/>
    <w:rsid w:val="00416707"/>
    <w:rsid w:val="0042195D"/>
    <w:rsid w:val="004219C1"/>
    <w:rsid w:val="00423334"/>
    <w:rsid w:val="00423D41"/>
    <w:rsid w:val="0042614D"/>
    <w:rsid w:val="004276BD"/>
    <w:rsid w:val="0042794B"/>
    <w:rsid w:val="00427B98"/>
    <w:rsid w:val="0043060D"/>
    <w:rsid w:val="00431940"/>
    <w:rsid w:val="00432756"/>
    <w:rsid w:val="004344C8"/>
    <w:rsid w:val="004345EC"/>
    <w:rsid w:val="00435147"/>
    <w:rsid w:val="00437DCE"/>
    <w:rsid w:val="00442BB1"/>
    <w:rsid w:val="00442C8A"/>
    <w:rsid w:val="00445654"/>
    <w:rsid w:val="00453A3D"/>
    <w:rsid w:val="00455330"/>
    <w:rsid w:val="00455630"/>
    <w:rsid w:val="00456D12"/>
    <w:rsid w:val="0046337A"/>
    <w:rsid w:val="00465515"/>
    <w:rsid w:val="0046695A"/>
    <w:rsid w:val="004716BA"/>
    <w:rsid w:val="00471AA9"/>
    <w:rsid w:val="00472450"/>
    <w:rsid w:val="00473529"/>
    <w:rsid w:val="0047352D"/>
    <w:rsid w:val="0047586B"/>
    <w:rsid w:val="0047597D"/>
    <w:rsid w:val="004808FF"/>
    <w:rsid w:val="00480C59"/>
    <w:rsid w:val="00482DEF"/>
    <w:rsid w:val="004858D8"/>
    <w:rsid w:val="00487258"/>
    <w:rsid w:val="00487CEC"/>
    <w:rsid w:val="00490811"/>
    <w:rsid w:val="004A4782"/>
    <w:rsid w:val="004B3F68"/>
    <w:rsid w:val="004B47ED"/>
    <w:rsid w:val="004C077D"/>
    <w:rsid w:val="004C2109"/>
    <w:rsid w:val="004C4082"/>
    <w:rsid w:val="004C4E54"/>
    <w:rsid w:val="004D0DFD"/>
    <w:rsid w:val="004D3578"/>
    <w:rsid w:val="004D3EDC"/>
    <w:rsid w:val="004D4086"/>
    <w:rsid w:val="004D74F2"/>
    <w:rsid w:val="004D76B2"/>
    <w:rsid w:val="004E213A"/>
    <w:rsid w:val="004F0988"/>
    <w:rsid w:val="004F3340"/>
    <w:rsid w:val="004F5092"/>
    <w:rsid w:val="00501E51"/>
    <w:rsid w:val="00501FD3"/>
    <w:rsid w:val="005028BB"/>
    <w:rsid w:val="00502C95"/>
    <w:rsid w:val="00505D7A"/>
    <w:rsid w:val="00520FAF"/>
    <w:rsid w:val="005217BD"/>
    <w:rsid w:val="00523EC9"/>
    <w:rsid w:val="00527C86"/>
    <w:rsid w:val="005317BD"/>
    <w:rsid w:val="0053388B"/>
    <w:rsid w:val="00535773"/>
    <w:rsid w:val="00537F92"/>
    <w:rsid w:val="00540C80"/>
    <w:rsid w:val="00543E6C"/>
    <w:rsid w:val="00544675"/>
    <w:rsid w:val="00545EB4"/>
    <w:rsid w:val="00550F1D"/>
    <w:rsid w:val="005514F2"/>
    <w:rsid w:val="00553199"/>
    <w:rsid w:val="0055339E"/>
    <w:rsid w:val="00555C4C"/>
    <w:rsid w:val="00556C49"/>
    <w:rsid w:val="00560F29"/>
    <w:rsid w:val="0056400E"/>
    <w:rsid w:val="005642E8"/>
    <w:rsid w:val="00565087"/>
    <w:rsid w:val="0056755C"/>
    <w:rsid w:val="00573980"/>
    <w:rsid w:val="00573EAB"/>
    <w:rsid w:val="00574540"/>
    <w:rsid w:val="00575D06"/>
    <w:rsid w:val="0057784C"/>
    <w:rsid w:val="00580663"/>
    <w:rsid w:val="00583671"/>
    <w:rsid w:val="0058514E"/>
    <w:rsid w:val="00587FAC"/>
    <w:rsid w:val="00591DB3"/>
    <w:rsid w:val="0059269A"/>
    <w:rsid w:val="00592FB4"/>
    <w:rsid w:val="00597B11"/>
    <w:rsid w:val="005A292B"/>
    <w:rsid w:val="005A4AAF"/>
    <w:rsid w:val="005A7560"/>
    <w:rsid w:val="005A760D"/>
    <w:rsid w:val="005B02D0"/>
    <w:rsid w:val="005B7FE3"/>
    <w:rsid w:val="005C4686"/>
    <w:rsid w:val="005C5FB7"/>
    <w:rsid w:val="005C6F25"/>
    <w:rsid w:val="005D2E01"/>
    <w:rsid w:val="005D370B"/>
    <w:rsid w:val="005D6DD4"/>
    <w:rsid w:val="005D7526"/>
    <w:rsid w:val="005E4BB2"/>
    <w:rsid w:val="005E63AB"/>
    <w:rsid w:val="005E77FA"/>
    <w:rsid w:val="005F161D"/>
    <w:rsid w:val="005F3FF3"/>
    <w:rsid w:val="005F54FC"/>
    <w:rsid w:val="005F6EBF"/>
    <w:rsid w:val="00602860"/>
    <w:rsid w:val="00602AEA"/>
    <w:rsid w:val="0060529B"/>
    <w:rsid w:val="00607CE8"/>
    <w:rsid w:val="006110C9"/>
    <w:rsid w:val="00611CC1"/>
    <w:rsid w:val="00612390"/>
    <w:rsid w:val="0061239F"/>
    <w:rsid w:val="006147A9"/>
    <w:rsid w:val="00614FDF"/>
    <w:rsid w:val="006152CD"/>
    <w:rsid w:val="00616AD1"/>
    <w:rsid w:val="00622423"/>
    <w:rsid w:val="00622CE2"/>
    <w:rsid w:val="0062626A"/>
    <w:rsid w:val="00630CE8"/>
    <w:rsid w:val="0063543D"/>
    <w:rsid w:val="006413BA"/>
    <w:rsid w:val="0064214D"/>
    <w:rsid w:val="006428E8"/>
    <w:rsid w:val="00642F35"/>
    <w:rsid w:val="0064315D"/>
    <w:rsid w:val="006443B1"/>
    <w:rsid w:val="00644BC8"/>
    <w:rsid w:val="00646314"/>
    <w:rsid w:val="00646F1D"/>
    <w:rsid w:val="00647114"/>
    <w:rsid w:val="00650A17"/>
    <w:rsid w:val="0065212A"/>
    <w:rsid w:val="00654F91"/>
    <w:rsid w:val="00655E70"/>
    <w:rsid w:val="00656CBB"/>
    <w:rsid w:val="006572A2"/>
    <w:rsid w:val="00660542"/>
    <w:rsid w:val="0066320A"/>
    <w:rsid w:val="00667ADF"/>
    <w:rsid w:val="006739B4"/>
    <w:rsid w:val="00673C07"/>
    <w:rsid w:val="00682237"/>
    <w:rsid w:val="00685CC5"/>
    <w:rsid w:val="006916E3"/>
    <w:rsid w:val="00693834"/>
    <w:rsid w:val="006964EF"/>
    <w:rsid w:val="00696EA2"/>
    <w:rsid w:val="00697D29"/>
    <w:rsid w:val="006A0BF7"/>
    <w:rsid w:val="006A323F"/>
    <w:rsid w:val="006A445A"/>
    <w:rsid w:val="006A4483"/>
    <w:rsid w:val="006B087D"/>
    <w:rsid w:val="006B14B1"/>
    <w:rsid w:val="006B1F2E"/>
    <w:rsid w:val="006B30D0"/>
    <w:rsid w:val="006B6092"/>
    <w:rsid w:val="006C13BE"/>
    <w:rsid w:val="006C3D95"/>
    <w:rsid w:val="006C4679"/>
    <w:rsid w:val="006C5B03"/>
    <w:rsid w:val="006C5D57"/>
    <w:rsid w:val="006D1A95"/>
    <w:rsid w:val="006D41EE"/>
    <w:rsid w:val="006D7BDD"/>
    <w:rsid w:val="006E03DD"/>
    <w:rsid w:val="006E11B4"/>
    <w:rsid w:val="006E2073"/>
    <w:rsid w:val="006E43ED"/>
    <w:rsid w:val="006E5C86"/>
    <w:rsid w:val="006E7F30"/>
    <w:rsid w:val="006F5561"/>
    <w:rsid w:val="00701116"/>
    <w:rsid w:val="0070565B"/>
    <w:rsid w:val="00706187"/>
    <w:rsid w:val="00707547"/>
    <w:rsid w:val="00713C44"/>
    <w:rsid w:val="00714C54"/>
    <w:rsid w:val="00720055"/>
    <w:rsid w:val="00733545"/>
    <w:rsid w:val="00734A5B"/>
    <w:rsid w:val="0074026F"/>
    <w:rsid w:val="007429F6"/>
    <w:rsid w:val="00743252"/>
    <w:rsid w:val="00743FD2"/>
    <w:rsid w:val="00744E76"/>
    <w:rsid w:val="0074536E"/>
    <w:rsid w:val="007505A2"/>
    <w:rsid w:val="00751409"/>
    <w:rsid w:val="00756D7F"/>
    <w:rsid w:val="00761B7D"/>
    <w:rsid w:val="00762B86"/>
    <w:rsid w:val="0076730C"/>
    <w:rsid w:val="00770BEF"/>
    <w:rsid w:val="00773BFC"/>
    <w:rsid w:val="00773EC6"/>
    <w:rsid w:val="00774DA4"/>
    <w:rsid w:val="00774FD0"/>
    <w:rsid w:val="00777E10"/>
    <w:rsid w:val="00781F0F"/>
    <w:rsid w:val="007830EB"/>
    <w:rsid w:val="0078375B"/>
    <w:rsid w:val="007865B9"/>
    <w:rsid w:val="00786689"/>
    <w:rsid w:val="00786EA2"/>
    <w:rsid w:val="00786EDF"/>
    <w:rsid w:val="007910CC"/>
    <w:rsid w:val="00792940"/>
    <w:rsid w:val="007976A1"/>
    <w:rsid w:val="007A519E"/>
    <w:rsid w:val="007B03EB"/>
    <w:rsid w:val="007B2596"/>
    <w:rsid w:val="007B5EF0"/>
    <w:rsid w:val="007B600E"/>
    <w:rsid w:val="007B6CB5"/>
    <w:rsid w:val="007B6E7D"/>
    <w:rsid w:val="007B71D0"/>
    <w:rsid w:val="007C4000"/>
    <w:rsid w:val="007D0854"/>
    <w:rsid w:val="007D10E3"/>
    <w:rsid w:val="007E008E"/>
    <w:rsid w:val="007E385B"/>
    <w:rsid w:val="007E3A61"/>
    <w:rsid w:val="007E4311"/>
    <w:rsid w:val="007E4B3B"/>
    <w:rsid w:val="007E5F29"/>
    <w:rsid w:val="007E63AA"/>
    <w:rsid w:val="007F0F4A"/>
    <w:rsid w:val="007F6F48"/>
    <w:rsid w:val="008005C9"/>
    <w:rsid w:val="008028A4"/>
    <w:rsid w:val="00806246"/>
    <w:rsid w:val="00807CD1"/>
    <w:rsid w:val="008157DE"/>
    <w:rsid w:val="00816D7B"/>
    <w:rsid w:val="00824237"/>
    <w:rsid w:val="00825C9E"/>
    <w:rsid w:val="008306C8"/>
    <w:rsid w:val="00830747"/>
    <w:rsid w:val="00831585"/>
    <w:rsid w:val="00835870"/>
    <w:rsid w:val="00835EAE"/>
    <w:rsid w:val="008360A9"/>
    <w:rsid w:val="00844862"/>
    <w:rsid w:val="008451EB"/>
    <w:rsid w:val="00846799"/>
    <w:rsid w:val="00851E3B"/>
    <w:rsid w:val="00854083"/>
    <w:rsid w:val="00856F66"/>
    <w:rsid w:val="00857A4C"/>
    <w:rsid w:val="00862E32"/>
    <w:rsid w:val="00867D6B"/>
    <w:rsid w:val="0087498B"/>
    <w:rsid w:val="008768CA"/>
    <w:rsid w:val="00876C0F"/>
    <w:rsid w:val="008774D7"/>
    <w:rsid w:val="0088004F"/>
    <w:rsid w:val="008819B4"/>
    <w:rsid w:val="00883E79"/>
    <w:rsid w:val="00892FFA"/>
    <w:rsid w:val="00893EFF"/>
    <w:rsid w:val="0089591E"/>
    <w:rsid w:val="00897170"/>
    <w:rsid w:val="008A073D"/>
    <w:rsid w:val="008A5C88"/>
    <w:rsid w:val="008A6986"/>
    <w:rsid w:val="008B22FE"/>
    <w:rsid w:val="008B3F6A"/>
    <w:rsid w:val="008B5355"/>
    <w:rsid w:val="008B5F4B"/>
    <w:rsid w:val="008B6E16"/>
    <w:rsid w:val="008B77E7"/>
    <w:rsid w:val="008C005C"/>
    <w:rsid w:val="008C1B22"/>
    <w:rsid w:val="008C2708"/>
    <w:rsid w:val="008C384C"/>
    <w:rsid w:val="008C385D"/>
    <w:rsid w:val="008C71AD"/>
    <w:rsid w:val="008D1358"/>
    <w:rsid w:val="008D4D32"/>
    <w:rsid w:val="008D5400"/>
    <w:rsid w:val="008D5E56"/>
    <w:rsid w:val="008F7857"/>
    <w:rsid w:val="008F7FF4"/>
    <w:rsid w:val="00900182"/>
    <w:rsid w:val="0090271F"/>
    <w:rsid w:val="00902E23"/>
    <w:rsid w:val="00903A56"/>
    <w:rsid w:val="00903AC4"/>
    <w:rsid w:val="0090401B"/>
    <w:rsid w:val="00904B1E"/>
    <w:rsid w:val="009114D7"/>
    <w:rsid w:val="0091315F"/>
    <w:rsid w:val="0091348E"/>
    <w:rsid w:val="00914C8E"/>
    <w:rsid w:val="009156CD"/>
    <w:rsid w:val="00915B4D"/>
    <w:rsid w:val="00916646"/>
    <w:rsid w:val="009167E2"/>
    <w:rsid w:val="00917CCB"/>
    <w:rsid w:val="00921496"/>
    <w:rsid w:val="00921F1F"/>
    <w:rsid w:val="00922257"/>
    <w:rsid w:val="0092337B"/>
    <w:rsid w:val="009300CB"/>
    <w:rsid w:val="00930CAC"/>
    <w:rsid w:val="00931F3E"/>
    <w:rsid w:val="00933E04"/>
    <w:rsid w:val="0093768C"/>
    <w:rsid w:val="00937AC3"/>
    <w:rsid w:val="009409C3"/>
    <w:rsid w:val="00942BC7"/>
    <w:rsid w:val="00942EC2"/>
    <w:rsid w:val="0094546F"/>
    <w:rsid w:val="0094782A"/>
    <w:rsid w:val="00952338"/>
    <w:rsid w:val="0095276B"/>
    <w:rsid w:val="00952AB5"/>
    <w:rsid w:val="00953EBE"/>
    <w:rsid w:val="00964991"/>
    <w:rsid w:val="00966F45"/>
    <w:rsid w:val="00967B56"/>
    <w:rsid w:val="00973578"/>
    <w:rsid w:val="00981113"/>
    <w:rsid w:val="00981DA9"/>
    <w:rsid w:val="00987F96"/>
    <w:rsid w:val="00994048"/>
    <w:rsid w:val="00996201"/>
    <w:rsid w:val="009A2B76"/>
    <w:rsid w:val="009A7E95"/>
    <w:rsid w:val="009B75EB"/>
    <w:rsid w:val="009C0AEA"/>
    <w:rsid w:val="009C0D97"/>
    <w:rsid w:val="009C136B"/>
    <w:rsid w:val="009C4453"/>
    <w:rsid w:val="009C554A"/>
    <w:rsid w:val="009D537F"/>
    <w:rsid w:val="009E308F"/>
    <w:rsid w:val="009E38E1"/>
    <w:rsid w:val="009E4A56"/>
    <w:rsid w:val="009E69AB"/>
    <w:rsid w:val="009F24F8"/>
    <w:rsid w:val="009F30CA"/>
    <w:rsid w:val="009F37B7"/>
    <w:rsid w:val="009F4C49"/>
    <w:rsid w:val="009F7E9D"/>
    <w:rsid w:val="00A032C2"/>
    <w:rsid w:val="00A0368A"/>
    <w:rsid w:val="00A048B4"/>
    <w:rsid w:val="00A10F02"/>
    <w:rsid w:val="00A164B4"/>
    <w:rsid w:val="00A2235B"/>
    <w:rsid w:val="00A22A2D"/>
    <w:rsid w:val="00A26956"/>
    <w:rsid w:val="00A27486"/>
    <w:rsid w:val="00A30D57"/>
    <w:rsid w:val="00A31627"/>
    <w:rsid w:val="00A33A3A"/>
    <w:rsid w:val="00A3581D"/>
    <w:rsid w:val="00A35E8D"/>
    <w:rsid w:val="00A37A4D"/>
    <w:rsid w:val="00A40DAE"/>
    <w:rsid w:val="00A42C50"/>
    <w:rsid w:val="00A453E0"/>
    <w:rsid w:val="00A45BA0"/>
    <w:rsid w:val="00A51A1B"/>
    <w:rsid w:val="00A51F44"/>
    <w:rsid w:val="00A53724"/>
    <w:rsid w:val="00A56066"/>
    <w:rsid w:val="00A5638B"/>
    <w:rsid w:val="00A60BB1"/>
    <w:rsid w:val="00A64DBB"/>
    <w:rsid w:val="00A71F1F"/>
    <w:rsid w:val="00A73129"/>
    <w:rsid w:val="00A76898"/>
    <w:rsid w:val="00A77CE9"/>
    <w:rsid w:val="00A8041E"/>
    <w:rsid w:val="00A82346"/>
    <w:rsid w:val="00A924C5"/>
    <w:rsid w:val="00A92BA1"/>
    <w:rsid w:val="00A94AA5"/>
    <w:rsid w:val="00A97E94"/>
    <w:rsid w:val="00AA248A"/>
    <w:rsid w:val="00AA3F6C"/>
    <w:rsid w:val="00AB3246"/>
    <w:rsid w:val="00AB65ED"/>
    <w:rsid w:val="00AC1679"/>
    <w:rsid w:val="00AC2A0E"/>
    <w:rsid w:val="00AC2A39"/>
    <w:rsid w:val="00AC51FE"/>
    <w:rsid w:val="00AC564E"/>
    <w:rsid w:val="00AC6BC6"/>
    <w:rsid w:val="00AC7F0C"/>
    <w:rsid w:val="00AD0E0A"/>
    <w:rsid w:val="00AD6AC3"/>
    <w:rsid w:val="00AE5B4C"/>
    <w:rsid w:val="00AE65E2"/>
    <w:rsid w:val="00AF19EB"/>
    <w:rsid w:val="00AF25BB"/>
    <w:rsid w:val="00AF30EE"/>
    <w:rsid w:val="00AF6982"/>
    <w:rsid w:val="00AF71A1"/>
    <w:rsid w:val="00AF7DED"/>
    <w:rsid w:val="00B026A0"/>
    <w:rsid w:val="00B02CAE"/>
    <w:rsid w:val="00B071F3"/>
    <w:rsid w:val="00B11ADB"/>
    <w:rsid w:val="00B11E24"/>
    <w:rsid w:val="00B14B19"/>
    <w:rsid w:val="00B15449"/>
    <w:rsid w:val="00B17DB4"/>
    <w:rsid w:val="00B221AB"/>
    <w:rsid w:val="00B23B7A"/>
    <w:rsid w:val="00B24307"/>
    <w:rsid w:val="00B25CD5"/>
    <w:rsid w:val="00B3233E"/>
    <w:rsid w:val="00B33991"/>
    <w:rsid w:val="00B37549"/>
    <w:rsid w:val="00B40394"/>
    <w:rsid w:val="00B405F6"/>
    <w:rsid w:val="00B46A59"/>
    <w:rsid w:val="00B50831"/>
    <w:rsid w:val="00B50FC4"/>
    <w:rsid w:val="00B51389"/>
    <w:rsid w:val="00B516DF"/>
    <w:rsid w:val="00B518A4"/>
    <w:rsid w:val="00B639AF"/>
    <w:rsid w:val="00B7407D"/>
    <w:rsid w:val="00B75D93"/>
    <w:rsid w:val="00B83370"/>
    <w:rsid w:val="00B86252"/>
    <w:rsid w:val="00B9295A"/>
    <w:rsid w:val="00B93086"/>
    <w:rsid w:val="00B94FA4"/>
    <w:rsid w:val="00BA19ED"/>
    <w:rsid w:val="00BA4B8D"/>
    <w:rsid w:val="00BA7CAE"/>
    <w:rsid w:val="00BB0855"/>
    <w:rsid w:val="00BB4D59"/>
    <w:rsid w:val="00BB738F"/>
    <w:rsid w:val="00BC0F7D"/>
    <w:rsid w:val="00BD471E"/>
    <w:rsid w:val="00BD7D31"/>
    <w:rsid w:val="00BE173B"/>
    <w:rsid w:val="00BE3255"/>
    <w:rsid w:val="00BE589F"/>
    <w:rsid w:val="00BF08E5"/>
    <w:rsid w:val="00BF128E"/>
    <w:rsid w:val="00BF1516"/>
    <w:rsid w:val="00BF16BD"/>
    <w:rsid w:val="00BF5A60"/>
    <w:rsid w:val="00C03311"/>
    <w:rsid w:val="00C0380B"/>
    <w:rsid w:val="00C074DD"/>
    <w:rsid w:val="00C13585"/>
    <w:rsid w:val="00C13649"/>
    <w:rsid w:val="00C147DD"/>
    <w:rsid w:val="00C1496A"/>
    <w:rsid w:val="00C14F72"/>
    <w:rsid w:val="00C20666"/>
    <w:rsid w:val="00C237C7"/>
    <w:rsid w:val="00C3101B"/>
    <w:rsid w:val="00C3267C"/>
    <w:rsid w:val="00C33079"/>
    <w:rsid w:val="00C33354"/>
    <w:rsid w:val="00C36F95"/>
    <w:rsid w:val="00C43642"/>
    <w:rsid w:val="00C45231"/>
    <w:rsid w:val="00C516ED"/>
    <w:rsid w:val="00C52B4B"/>
    <w:rsid w:val="00C533C6"/>
    <w:rsid w:val="00C53C55"/>
    <w:rsid w:val="00C54CBD"/>
    <w:rsid w:val="00C553F7"/>
    <w:rsid w:val="00C573F5"/>
    <w:rsid w:val="00C57A98"/>
    <w:rsid w:val="00C604F2"/>
    <w:rsid w:val="00C6263F"/>
    <w:rsid w:val="00C64970"/>
    <w:rsid w:val="00C64B1E"/>
    <w:rsid w:val="00C71E0D"/>
    <w:rsid w:val="00C72597"/>
    <w:rsid w:val="00C72833"/>
    <w:rsid w:val="00C730C7"/>
    <w:rsid w:val="00C7656E"/>
    <w:rsid w:val="00C77B9D"/>
    <w:rsid w:val="00C80F1D"/>
    <w:rsid w:val="00C83B9D"/>
    <w:rsid w:val="00C84F70"/>
    <w:rsid w:val="00C852B5"/>
    <w:rsid w:val="00C87894"/>
    <w:rsid w:val="00C91A7B"/>
    <w:rsid w:val="00C93EDB"/>
    <w:rsid w:val="00C93F40"/>
    <w:rsid w:val="00C96DE0"/>
    <w:rsid w:val="00C973E3"/>
    <w:rsid w:val="00C97C72"/>
    <w:rsid w:val="00CA290C"/>
    <w:rsid w:val="00CA3D0C"/>
    <w:rsid w:val="00CA6364"/>
    <w:rsid w:val="00CA7940"/>
    <w:rsid w:val="00CA7A05"/>
    <w:rsid w:val="00CB05CD"/>
    <w:rsid w:val="00CB09B5"/>
    <w:rsid w:val="00CB1C15"/>
    <w:rsid w:val="00CB52E8"/>
    <w:rsid w:val="00CB5410"/>
    <w:rsid w:val="00CC1484"/>
    <w:rsid w:val="00CC4A34"/>
    <w:rsid w:val="00CC56A5"/>
    <w:rsid w:val="00CD0AC2"/>
    <w:rsid w:val="00CD2A05"/>
    <w:rsid w:val="00CD6FAE"/>
    <w:rsid w:val="00CD7048"/>
    <w:rsid w:val="00CD785C"/>
    <w:rsid w:val="00CE1E3D"/>
    <w:rsid w:val="00CE3E24"/>
    <w:rsid w:val="00CE3F64"/>
    <w:rsid w:val="00CE3FBE"/>
    <w:rsid w:val="00CE43C0"/>
    <w:rsid w:val="00CE545F"/>
    <w:rsid w:val="00CE6E4B"/>
    <w:rsid w:val="00CE752E"/>
    <w:rsid w:val="00CF21E8"/>
    <w:rsid w:val="00CF741E"/>
    <w:rsid w:val="00D012A9"/>
    <w:rsid w:val="00D01B3F"/>
    <w:rsid w:val="00D0211D"/>
    <w:rsid w:val="00D02C1D"/>
    <w:rsid w:val="00D03C54"/>
    <w:rsid w:val="00D13AE5"/>
    <w:rsid w:val="00D20860"/>
    <w:rsid w:val="00D23BD6"/>
    <w:rsid w:val="00D25551"/>
    <w:rsid w:val="00D26DAC"/>
    <w:rsid w:val="00D270D4"/>
    <w:rsid w:val="00D34A22"/>
    <w:rsid w:val="00D35E89"/>
    <w:rsid w:val="00D40F48"/>
    <w:rsid w:val="00D42C0C"/>
    <w:rsid w:val="00D451DE"/>
    <w:rsid w:val="00D47743"/>
    <w:rsid w:val="00D47BC0"/>
    <w:rsid w:val="00D47E54"/>
    <w:rsid w:val="00D530A8"/>
    <w:rsid w:val="00D53D11"/>
    <w:rsid w:val="00D57972"/>
    <w:rsid w:val="00D6125A"/>
    <w:rsid w:val="00D6470F"/>
    <w:rsid w:val="00D65A3A"/>
    <w:rsid w:val="00D675A9"/>
    <w:rsid w:val="00D70704"/>
    <w:rsid w:val="00D710BB"/>
    <w:rsid w:val="00D72355"/>
    <w:rsid w:val="00D738D6"/>
    <w:rsid w:val="00D73F1E"/>
    <w:rsid w:val="00D755EB"/>
    <w:rsid w:val="00D76048"/>
    <w:rsid w:val="00D76A28"/>
    <w:rsid w:val="00D76BE8"/>
    <w:rsid w:val="00D7778E"/>
    <w:rsid w:val="00D80BFC"/>
    <w:rsid w:val="00D81917"/>
    <w:rsid w:val="00D86804"/>
    <w:rsid w:val="00D8699B"/>
    <w:rsid w:val="00D87E00"/>
    <w:rsid w:val="00D9134D"/>
    <w:rsid w:val="00D918C9"/>
    <w:rsid w:val="00D93860"/>
    <w:rsid w:val="00D95415"/>
    <w:rsid w:val="00DA2F2C"/>
    <w:rsid w:val="00DA6475"/>
    <w:rsid w:val="00DA68BA"/>
    <w:rsid w:val="00DA7A03"/>
    <w:rsid w:val="00DB1818"/>
    <w:rsid w:val="00DB43F5"/>
    <w:rsid w:val="00DC309B"/>
    <w:rsid w:val="00DC4DA2"/>
    <w:rsid w:val="00DD0908"/>
    <w:rsid w:val="00DD43C7"/>
    <w:rsid w:val="00DD4C17"/>
    <w:rsid w:val="00DD74A5"/>
    <w:rsid w:val="00DE01FE"/>
    <w:rsid w:val="00DE0A61"/>
    <w:rsid w:val="00DE377E"/>
    <w:rsid w:val="00DE52EA"/>
    <w:rsid w:val="00DE6972"/>
    <w:rsid w:val="00DF2B1F"/>
    <w:rsid w:val="00DF5857"/>
    <w:rsid w:val="00DF62CD"/>
    <w:rsid w:val="00DF6699"/>
    <w:rsid w:val="00DF67F6"/>
    <w:rsid w:val="00E021A1"/>
    <w:rsid w:val="00E05481"/>
    <w:rsid w:val="00E06BBD"/>
    <w:rsid w:val="00E11F2D"/>
    <w:rsid w:val="00E14E09"/>
    <w:rsid w:val="00E1515C"/>
    <w:rsid w:val="00E159B2"/>
    <w:rsid w:val="00E16509"/>
    <w:rsid w:val="00E244E9"/>
    <w:rsid w:val="00E27C5A"/>
    <w:rsid w:val="00E342FF"/>
    <w:rsid w:val="00E350FC"/>
    <w:rsid w:val="00E35E6F"/>
    <w:rsid w:val="00E4285D"/>
    <w:rsid w:val="00E44215"/>
    <w:rsid w:val="00E44582"/>
    <w:rsid w:val="00E47BA8"/>
    <w:rsid w:val="00E538D5"/>
    <w:rsid w:val="00E62523"/>
    <w:rsid w:val="00E65E2A"/>
    <w:rsid w:val="00E70C39"/>
    <w:rsid w:val="00E71F25"/>
    <w:rsid w:val="00E77645"/>
    <w:rsid w:val="00E818F6"/>
    <w:rsid w:val="00E82192"/>
    <w:rsid w:val="00E830D0"/>
    <w:rsid w:val="00E8445D"/>
    <w:rsid w:val="00E87B7A"/>
    <w:rsid w:val="00E93358"/>
    <w:rsid w:val="00E96E78"/>
    <w:rsid w:val="00EA15B0"/>
    <w:rsid w:val="00EA202C"/>
    <w:rsid w:val="00EA442F"/>
    <w:rsid w:val="00EA4771"/>
    <w:rsid w:val="00EA4F35"/>
    <w:rsid w:val="00EA519E"/>
    <w:rsid w:val="00EA5EA7"/>
    <w:rsid w:val="00EB034C"/>
    <w:rsid w:val="00EB05DC"/>
    <w:rsid w:val="00EB6E9E"/>
    <w:rsid w:val="00EC4A25"/>
    <w:rsid w:val="00ED0D3E"/>
    <w:rsid w:val="00ED18A2"/>
    <w:rsid w:val="00EE0584"/>
    <w:rsid w:val="00EE2923"/>
    <w:rsid w:val="00EF0FE4"/>
    <w:rsid w:val="00EF2C54"/>
    <w:rsid w:val="00EF60A9"/>
    <w:rsid w:val="00F00110"/>
    <w:rsid w:val="00F0129C"/>
    <w:rsid w:val="00F025A2"/>
    <w:rsid w:val="00F0443C"/>
    <w:rsid w:val="00F04712"/>
    <w:rsid w:val="00F13360"/>
    <w:rsid w:val="00F14183"/>
    <w:rsid w:val="00F16EC2"/>
    <w:rsid w:val="00F22EC7"/>
    <w:rsid w:val="00F248E2"/>
    <w:rsid w:val="00F31CFE"/>
    <w:rsid w:val="00F325C8"/>
    <w:rsid w:val="00F342B4"/>
    <w:rsid w:val="00F462E7"/>
    <w:rsid w:val="00F51105"/>
    <w:rsid w:val="00F546E3"/>
    <w:rsid w:val="00F5669A"/>
    <w:rsid w:val="00F56C7E"/>
    <w:rsid w:val="00F611B6"/>
    <w:rsid w:val="00F61AA9"/>
    <w:rsid w:val="00F63368"/>
    <w:rsid w:val="00F653B8"/>
    <w:rsid w:val="00F712C4"/>
    <w:rsid w:val="00F72B00"/>
    <w:rsid w:val="00F75980"/>
    <w:rsid w:val="00F75A98"/>
    <w:rsid w:val="00F75C3E"/>
    <w:rsid w:val="00F7789F"/>
    <w:rsid w:val="00F833CC"/>
    <w:rsid w:val="00F842DF"/>
    <w:rsid w:val="00F86519"/>
    <w:rsid w:val="00F876C1"/>
    <w:rsid w:val="00F9008D"/>
    <w:rsid w:val="00FA0EBB"/>
    <w:rsid w:val="00FA1266"/>
    <w:rsid w:val="00FA7AEE"/>
    <w:rsid w:val="00FB08BC"/>
    <w:rsid w:val="00FB1E3B"/>
    <w:rsid w:val="00FB2F73"/>
    <w:rsid w:val="00FB322B"/>
    <w:rsid w:val="00FC1192"/>
    <w:rsid w:val="00FC624C"/>
    <w:rsid w:val="00FC6EB5"/>
    <w:rsid w:val="00FC7592"/>
    <w:rsid w:val="00FC7749"/>
    <w:rsid w:val="00FC7FA0"/>
    <w:rsid w:val="00FD1241"/>
    <w:rsid w:val="00FD2F38"/>
    <w:rsid w:val="00FD3A3A"/>
    <w:rsid w:val="00FD427C"/>
    <w:rsid w:val="00FD64D0"/>
    <w:rsid w:val="00FE23C3"/>
    <w:rsid w:val="00FE3555"/>
    <w:rsid w:val="00FE5F81"/>
    <w:rsid w:val="00FF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4F218"/>
  <w15:chartTrackingRefBased/>
  <w15:docId w15:val="{915153CD-11C9-4C98-8312-29D0327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 w:type="character" w:customStyle="1" w:styleId="TALChar">
    <w:name w:val="TAL Char"/>
    <w:link w:val="TAL"/>
    <w:rsid w:val="00714C54"/>
    <w:rPr>
      <w:rFonts w:ascii="Arial" w:hAnsi="Arial"/>
      <w:sz w:val="18"/>
      <w:lang w:eastAsia="en-US"/>
    </w:rPr>
  </w:style>
  <w:style w:type="character" w:customStyle="1" w:styleId="NOChar">
    <w:name w:val="NO Char"/>
    <w:link w:val="NO"/>
    <w:locked/>
    <w:rsid w:val="00013B23"/>
    <w:rPr>
      <w:lang w:eastAsia="en-US"/>
    </w:rPr>
  </w:style>
  <w:style w:type="character" w:customStyle="1" w:styleId="THChar">
    <w:name w:val="TH Char"/>
    <w:link w:val="TH"/>
    <w:qFormat/>
    <w:locked/>
    <w:rsid w:val="00013B23"/>
    <w:rPr>
      <w:rFonts w:ascii="Arial" w:hAnsi="Arial"/>
      <w:b/>
      <w:lang w:eastAsia="en-US"/>
    </w:rPr>
  </w:style>
  <w:style w:type="character" w:customStyle="1" w:styleId="B1Char">
    <w:name w:val="B1 Char"/>
    <w:link w:val="B1"/>
    <w:qFormat/>
    <w:locked/>
    <w:rsid w:val="00013B23"/>
    <w:rPr>
      <w:lang w:eastAsia="en-US"/>
    </w:rPr>
  </w:style>
  <w:style w:type="character" w:customStyle="1" w:styleId="TFChar">
    <w:name w:val="TF Char"/>
    <w:link w:val="TF"/>
    <w:qFormat/>
    <w:locked/>
    <w:rsid w:val="00013B23"/>
    <w:rPr>
      <w:rFonts w:ascii="Arial" w:hAnsi="Arial"/>
      <w:b/>
      <w:lang w:eastAsia="en-US"/>
    </w:rPr>
  </w:style>
  <w:style w:type="character" w:customStyle="1" w:styleId="NOZchn">
    <w:name w:val="NO Zchn"/>
    <w:locked/>
    <w:rsid w:val="00786689"/>
    <w:rPr>
      <w:lang w:val="en-GB"/>
    </w:rPr>
  </w:style>
  <w:style w:type="character" w:customStyle="1" w:styleId="Heading4Char">
    <w:name w:val="Heading 4 Char"/>
    <w:link w:val="Heading4"/>
    <w:rsid w:val="00786689"/>
    <w:rPr>
      <w:rFonts w:ascii="Arial" w:hAnsi="Arial"/>
      <w:sz w:val="24"/>
      <w:lang w:eastAsia="en-US"/>
    </w:rPr>
  </w:style>
  <w:style w:type="character" w:customStyle="1" w:styleId="TAHCar">
    <w:name w:val="TAH Car"/>
    <w:link w:val="TAH"/>
    <w:locked/>
    <w:rsid w:val="00D47E54"/>
    <w:rPr>
      <w:rFonts w:ascii="Arial" w:hAnsi="Arial"/>
      <w:b/>
      <w:sz w:val="18"/>
      <w:lang w:eastAsia="en-US"/>
    </w:rPr>
  </w:style>
  <w:style w:type="character" w:customStyle="1" w:styleId="Heading8Char">
    <w:name w:val="Heading 8 Char"/>
    <w:link w:val="Heading8"/>
    <w:rsid w:val="00D42C0C"/>
    <w:rPr>
      <w:rFonts w:ascii="Arial" w:hAnsi="Arial"/>
      <w:sz w:val="36"/>
      <w:lang w:eastAsia="en-US"/>
    </w:rPr>
  </w:style>
  <w:style w:type="character" w:customStyle="1" w:styleId="TAHChar">
    <w:name w:val="TAH Char"/>
    <w:locked/>
    <w:rsid w:val="00C14F72"/>
    <w:rPr>
      <w:rFonts w:ascii="Arial" w:hAnsi="Arial" w:cs="Arial"/>
      <w:b/>
      <w:sz w:val="18"/>
      <w:lang w:val="en-GB"/>
    </w:rPr>
  </w:style>
  <w:style w:type="character" w:customStyle="1" w:styleId="Heading5Char">
    <w:name w:val="Heading 5 Char"/>
    <w:link w:val="Heading5"/>
    <w:rsid w:val="00693834"/>
    <w:rPr>
      <w:rFonts w:ascii="Arial" w:hAnsi="Arial"/>
      <w:sz w:val="22"/>
      <w:lang w:eastAsia="en-US"/>
    </w:rPr>
  </w:style>
  <w:style w:type="paragraph" w:styleId="Bibliography">
    <w:name w:val="Bibliography"/>
    <w:basedOn w:val="Normal"/>
    <w:next w:val="Normal"/>
    <w:uiPriority w:val="37"/>
    <w:semiHidden/>
    <w:unhideWhenUsed/>
    <w:rsid w:val="00E65E2A"/>
  </w:style>
  <w:style w:type="paragraph" w:styleId="BlockText">
    <w:name w:val="Block Text"/>
    <w:basedOn w:val="Normal"/>
    <w:rsid w:val="00E65E2A"/>
    <w:pPr>
      <w:spacing w:after="120"/>
      <w:ind w:left="1440" w:right="1440"/>
    </w:pPr>
  </w:style>
  <w:style w:type="paragraph" w:styleId="BodyText">
    <w:name w:val="Body Text"/>
    <w:basedOn w:val="Normal"/>
    <w:link w:val="BodyTextChar"/>
    <w:rsid w:val="00E65E2A"/>
    <w:pPr>
      <w:spacing w:after="120"/>
    </w:pPr>
  </w:style>
  <w:style w:type="character" w:customStyle="1" w:styleId="BodyTextChar">
    <w:name w:val="Body Text Char"/>
    <w:link w:val="BodyText"/>
    <w:rsid w:val="00E65E2A"/>
    <w:rPr>
      <w:lang w:eastAsia="en-US"/>
    </w:rPr>
  </w:style>
  <w:style w:type="paragraph" w:styleId="BodyText2">
    <w:name w:val="Body Text 2"/>
    <w:basedOn w:val="Normal"/>
    <w:link w:val="BodyText2Char"/>
    <w:rsid w:val="00E65E2A"/>
    <w:pPr>
      <w:spacing w:after="120" w:line="480" w:lineRule="auto"/>
    </w:pPr>
  </w:style>
  <w:style w:type="character" w:customStyle="1" w:styleId="BodyText2Char">
    <w:name w:val="Body Text 2 Char"/>
    <w:link w:val="BodyText2"/>
    <w:rsid w:val="00E65E2A"/>
    <w:rPr>
      <w:lang w:eastAsia="en-US"/>
    </w:rPr>
  </w:style>
  <w:style w:type="paragraph" w:styleId="BodyText3">
    <w:name w:val="Body Text 3"/>
    <w:basedOn w:val="Normal"/>
    <w:link w:val="BodyText3Char"/>
    <w:rsid w:val="00E65E2A"/>
    <w:pPr>
      <w:spacing w:after="120"/>
    </w:pPr>
    <w:rPr>
      <w:sz w:val="16"/>
      <w:szCs w:val="16"/>
    </w:rPr>
  </w:style>
  <w:style w:type="character" w:customStyle="1" w:styleId="BodyText3Char">
    <w:name w:val="Body Text 3 Char"/>
    <w:link w:val="BodyText3"/>
    <w:rsid w:val="00E65E2A"/>
    <w:rPr>
      <w:sz w:val="16"/>
      <w:szCs w:val="16"/>
      <w:lang w:eastAsia="en-US"/>
    </w:rPr>
  </w:style>
  <w:style w:type="paragraph" w:styleId="BodyTextFirstIndent">
    <w:name w:val="Body Text First Indent"/>
    <w:basedOn w:val="BodyText"/>
    <w:link w:val="BodyTextFirstIndentChar"/>
    <w:rsid w:val="00E65E2A"/>
    <w:pPr>
      <w:ind w:firstLine="210"/>
    </w:pPr>
  </w:style>
  <w:style w:type="character" w:customStyle="1" w:styleId="BodyTextFirstIndentChar">
    <w:name w:val="Body Text First Indent Char"/>
    <w:link w:val="BodyTextFirstIndent"/>
    <w:rsid w:val="00E65E2A"/>
    <w:rPr>
      <w:lang w:eastAsia="en-US"/>
    </w:rPr>
  </w:style>
  <w:style w:type="paragraph" w:styleId="BodyTextIndent">
    <w:name w:val="Body Text Indent"/>
    <w:basedOn w:val="Normal"/>
    <w:link w:val="BodyTextIndentChar"/>
    <w:rsid w:val="00E65E2A"/>
    <w:pPr>
      <w:spacing w:after="120"/>
      <w:ind w:left="283"/>
    </w:pPr>
  </w:style>
  <w:style w:type="character" w:customStyle="1" w:styleId="BodyTextIndentChar">
    <w:name w:val="Body Text Indent Char"/>
    <w:link w:val="BodyTextIndent"/>
    <w:rsid w:val="00E65E2A"/>
    <w:rPr>
      <w:lang w:eastAsia="en-US"/>
    </w:rPr>
  </w:style>
  <w:style w:type="paragraph" w:styleId="BodyTextFirstIndent2">
    <w:name w:val="Body Text First Indent 2"/>
    <w:basedOn w:val="BodyTextIndent"/>
    <w:link w:val="BodyTextFirstIndent2Char"/>
    <w:rsid w:val="00E65E2A"/>
    <w:pPr>
      <w:ind w:firstLine="210"/>
    </w:pPr>
  </w:style>
  <w:style w:type="character" w:customStyle="1" w:styleId="BodyTextFirstIndent2Char">
    <w:name w:val="Body Text First Indent 2 Char"/>
    <w:link w:val="BodyTextFirstIndent2"/>
    <w:rsid w:val="00E65E2A"/>
    <w:rPr>
      <w:lang w:eastAsia="en-US"/>
    </w:rPr>
  </w:style>
  <w:style w:type="paragraph" w:styleId="BodyTextIndent2">
    <w:name w:val="Body Text Indent 2"/>
    <w:basedOn w:val="Normal"/>
    <w:link w:val="BodyTextIndent2Char"/>
    <w:rsid w:val="00E65E2A"/>
    <w:pPr>
      <w:spacing w:after="120" w:line="480" w:lineRule="auto"/>
      <w:ind w:left="283"/>
    </w:pPr>
  </w:style>
  <w:style w:type="character" w:customStyle="1" w:styleId="BodyTextIndent2Char">
    <w:name w:val="Body Text Indent 2 Char"/>
    <w:link w:val="BodyTextIndent2"/>
    <w:rsid w:val="00E65E2A"/>
    <w:rPr>
      <w:lang w:eastAsia="en-US"/>
    </w:rPr>
  </w:style>
  <w:style w:type="paragraph" w:styleId="BodyTextIndent3">
    <w:name w:val="Body Text Indent 3"/>
    <w:basedOn w:val="Normal"/>
    <w:link w:val="BodyTextIndent3Char"/>
    <w:rsid w:val="00E65E2A"/>
    <w:pPr>
      <w:spacing w:after="120"/>
      <w:ind w:left="283"/>
    </w:pPr>
    <w:rPr>
      <w:sz w:val="16"/>
      <w:szCs w:val="16"/>
    </w:rPr>
  </w:style>
  <w:style w:type="character" w:customStyle="1" w:styleId="BodyTextIndent3Char">
    <w:name w:val="Body Text Indent 3 Char"/>
    <w:link w:val="BodyTextIndent3"/>
    <w:rsid w:val="00E65E2A"/>
    <w:rPr>
      <w:sz w:val="16"/>
      <w:szCs w:val="16"/>
      <w:lang w:eastAsia="en-US"/>
    </w:rPr>
  </w:style>
  <w:style w:type="paragraph" w:styleId="Caption">
    <w:name w:val="caption"/>
    <w:basedOn w:val="Normal"/>
    <w:next w:val="Normal"/>
    <w:unhideWhenUsed/>
    <w:qFormat/>
    <w:rsid w:val="00E65E2A"/>
    <w:rPr>
      <w:b/>
      <w:bCs/>
    </w:rPr>
  </w:style>
  <w:style w:type="paragraph" w:styleId="Closing">
    <w:name w:val="Closing"/>
    <w:basedOn w:val="Normal"/>
    <w:link w:val="ClosingChar"/>
    <w:rsid w:val="00E65E2A"/>
    <w:pPr>
      <w:ind w:left="4252"/>
    </w:pPr>
  </w:style>
  <w:style w:type="character" w:customStyle="1" w:styleId="ClosingChar">
    <w:name w:val="Closing Char"/>
    <w:link w:val="Closing"/>
    <w:rsid w:val="00E65E2A"/>
    <w:rPr>
      <w:lang w:eastAsia="en-US"/>
    </w:rPr>
  </w:style>
  <w:style w:type="paragraph" w:styleId="CommentText">
    <w:name w:val="annotation text"/>
    <w:basedOn w:val="Normal"/>
    <w:link w:val="CommentTextChar"/>
    <w:rsid w:val="00E65E2A"/>
  </w:style>
  <w:style w:type="character" w:customStyle="1" w:styleId="CommentTextChar">
    <w:name w:val="Comment Text Char"/>
    <w:link w:val="CommentText"/>
    <w:rsid w:val="00E65E2A"/>
    <w:rPr>
      <w:lang w:eastAsia="en-US"/>
    </w:rPr>
  </w:style>
  <w:style w:type="paragraph" w:styleId="CommentSubject">
    <w:name w:val="annotation subject"/>
    <w:basedOn w:val="CommentText"/>
    <w:next w:val="CommentText"/>
    <w:link w:val="CommentSubjectChar"/>
    <w:rsid w:val="00E65E2A"/>
    <w:rPr>
      <w:b/>
      <w:bCs/>
    </w:rPr>
  </w:style>
  <w:style w:type="character" w:customStyle="1" w:styleId="CommentSubjectChar">
    <w:name w:val="Comment Subject Char"/>
    <w:link w:val="CommentSubject"/>
    <w:rsid w:val="00E65E2A"/>
    <w:rPr>
      <w:b/>
      <w:bCs/>
      <w:lang w:eastAsia="en-US"/>
    </w:rPr>
  </w:style>
  <w:style w:type="paragraph" w:styleId="Date">
    <w:name w:val="Date"/>
    <w:basedOn w:val="Normal"/>
    <w:next w:val="Normal"/>
    <w:link w:val="DateChar"/>
    <w:rsid w:val="00E65E2A"/>
  </w:style>
  <w:style w:type="character" w:customStyle="1" w:styleId="DateChar">
    <w:name w:val="Date Char"/>
    <w:link w:val="Date"/>
    <w:rsid w:val="00E65E2A"/>
    <w:rPr>
      <w:lang w:eastAsia="en-US"/>
    </w:rPr>
  </w:style>
  <w:style w:type="paragraph" w:styleId="DocumentMap">
    <w:name w:val="Document Map"/>
    <w:basedOn w:val="Normal"/>
    <w:link w:val="DocumentMapChar"/>
    <w:rsid w:val="00E65E2A"/>
    <w:rPr>
      <w:rFonts w:ascii="Segoe UI" w:hAnsi="Segoe UI" w:cs="Segoe UI"/>
      <w:sz w:val="16"/>
      <w:szCs w:val="16"/>
    </w:rPr>
  </w:style>
  <w:style w:type="character" w:customStyle="1" w:styleId="DocumentMapChar">
    <w:name w:val="Document Map Char"/>
    <w:link w:val="DocumentMap"/>
    <w:rsid w:val="00E65E2A"/>
    <w:rPr>
      <w:rFonts w:ascii="Segoe UI" w:hAnsi="Segoe UI" w:cs="Segoe UI"/>
      <w:sz w:val="16"/>
      <w:szCs w:val="16"/>
      <w:lang w:eastAsia="en-US"/>
    </w:rPr>
  </w:style>
  <w:style w:type="paragraph" w:styleId="E-mailSignature">
    <w:name w:val="E-mail Signature"/>
    <w:basedOn w:val="Normal"/>
    <w:link w:val="E-mailSignatureChar"/>
    <w:rsid w:val="00E65E2A"/>
  </w:style>
  <w:style w:type="character" w:customStyle="1" w:styleId="E-mailSignatureChar">
    <w:name w:val="E-mail Signature Char"/>
    <w:link w:val="E-mailSignature"/>
    <w:rsid w:val="00E65E2A"/>
    <w:rPr>
      <w:lang w:eastAsia="en-US"/>
    </w:rPr>
  </w:style>
  <w:style w:type="paragraph" w:styleId="EndnoteText">
    <w:name w:val="endnote text"/>
    <w:basedOn w:val="Normal"/>
    <w:link w:val="EndnoteTextChar"/>
    <w:rsid w:val="00E65E2A"/>
  </w:style>
  <w:style w:type="character" w:customStyle="1" w:styleId="EndnoteTextChar">
    <w:name w:val="Endnote Text Char"/>
    <w:link w:val="EndnoteText"/>
    <w:rsid w:val="00E65E2A"/>
    <w:rPr>
      <w:lang w:eastAsia="en-US"/>
    </w:rPr>
  </w:style>
  <w:style w:type="paragraph" w:styleId="EnvelopeAddress">
    <w:name w:val="envelope address"/>
    <w:basedOn w:val="Normal"/>
    <w:rsid w:val="00E65E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5E2A"/>
    <w:rPr>
      <w:rFonts w:ascii="Calibri Light" w:hAnsi="Calibri Light"/>
    </w:rPr>
  </w:style>
  <w:style w:type="paragraph" w:styleId="FootnoteText">
    <w:name w:val="footnote text"/>
    <w:basedOn w:val="Normal"/>
    <w:link w:val="FootnoteTextChar"/>
    <w:rsid w:val="00E65E2A"/>
  </w:style>
  <w:style w:type="character" w:customStyle="1" w:styleId="FootnoteTextChar">
    <w:name w:val="Footnote Text Char"/>
    <w:link w:val="FootnoteText"/>
    <w:rsid w:val="00E65E2A"/>
    <w:rPr>
      <w:lang w:eastAsia="en-US"/>
    </w:rPr>
  </w:style>
  <w:style w:type="paragraph" w:styleId="HTMLAddress">
    <w:name w:val="HTML Address"/>
    <w:basedOn w:val="Normal"/>
    <w:link w:val="HTMLAddressChar"/>
    <w:rsid w:val="00E65E2A"/>
    <w:rPr>
      <w:i/>
      <w:iCs/>
    </w:rPr>
  </w:style>
  <w:style w:type="character" w:customStyle="1" w:styleId="HTMLAddressChar">
    <w:name w:val="HTML Address Char"/>
    <w:link w:val="HTMLAddress"/>
    <w:rsid w:val="00E65E2A"/>
    <w:rPr>
      <w:i/>
      <w:iCs/>
      <w:lang w:eastAsia="en-US"/>
    </w:rPr>
  </w:style>
  <w:style w:type="paragraph" w:styleId="HTMLPreformatted">
    <w:name w:val="HTML Preformatted"/>
    <w:basedOn w:val="Normal"/>
    <w:link w:val="HTMLPreformattedChar"/>
    <w:rsid w:val="00E65E2A"/>
    <w:rPr>
      <w:rFonts w:ascii="Courier New" w:hAnsi="Courier New" w:cs="Courier New"/>
    </w:rPr>
  </w:style>
  <w:style w:type="character" w:customStyle="1" w:styleId="HTMLPreformattedChar">
    <w:name w:val="HTML Preformatted Char"/>
    <w:link w:val="HTMLPreformatted"/>
    <w:rsid w:val="00E65E2A"/>
    <w:rPr>
      <w:rFonts w:ascii="Courier New" w:hAnsi="Courier New" w:cs="Courier New"/>
      <w:lang w:eastAsia="en-US"/>
    </w:rPr>
  </w:style>
  <w:style w:type="paragraph" w:styleId="Index1">
    <w:name w:val="index 1"/>
    <w:basedOn w:val="Normal"/>
    <w:next w:val="Normal"/>
    <w:rsid w:val="00E65E2A"/>
    <w:pPr>
      <w:ind w:left="200" w:hanging="200"/>
    </w:pPr>
  </w:style>
  <w:style w:type="paragraph" w:styleId="Index2">
    <w:name w:val="index 2"/>
    <w:basedOn w:val="Normal"/>
    <w:next w:val="Normal"/>
    <w:rsid w:val="00E65E2A"/>
    <w:pPr>
      <w:ind w:left="400" w:hanging="200"/>
    </w:pPr>
  </w:style>
  <w:style w:type="paragraph" w:styleId="Index3">
    <w:name w:val="index 3"/>
    <w:basedOn w:val="Normal"/>
    <w:next w:val="Normal"/>
    <w:rsid w:val="00E65E2A"/>
    <w:pPr>
      <w:ind w:left="600" w:hanging="200"/>
    </w:pPr>
  </w:style>
  <w:style w:type="paragraph" w:styleId="Index4">
    <w:name w:val="index 4"/>
    <w:basedOn w:val="Normal"/>
    <w:next w:val="Normal"/>
    <w:rsid w:val="00E65E2A"/>
    <w:pPr>
      <w:ind w:left="800" w:hanging="200"/>
    </w:pPr>
  </w:style>
  <w:style w:type="paragraph" w:styleId="Index5">
    <w:name w:val="index 5"/>
    <w:basedOn w:val="Normal"/>
    <w:next w:val="Normal"/>
    <w:rsid w:val="00E65E2A"/>
    <w:pPr>
      <w:ind w:left="1000" w:hanging="200"/>
    </w:pPr>
  </w:style>
  <w:style w:type="paragraph" w:styleId="Index6">
    <w:name w:val="index 6"/>
    <w:basedOn w:val="Normal"/>
    <w:next w:val="Normal"/>
    <w:rsid w:val="00E65E2A"/>
    <w:pPr>
      <w:ind w:left="1200" w:hanging="200"/>
    </w:pPr>
  </w:style>
  <w:style w:type="paragraph" w:styleId="Index7">
    <w:name w:val="index 7"/>
    <w:basedOn w:val="Normal"/>
    <w:next w:val="Normal"/>
    <w:rsid w:val="00E65E2A"/>
    <w:pPr>
      <w:ind w:left="1400" w:hanging="200"/>
    </w:pPr>
  </w:style>
  <w:style w:type="paragraph" w:styleId="Index8">
    <w:name w:val="index 8"/>
    <w:basedOn w:val="Normal"/>
    <w:next w:val="Normal"/>
    <w:rsid w:val="00E65E2A"/>
    <w:pPr>
      <w:ind w:left="1600" w:hanging="200"/>
    </w:pPr>
  </w:style>
  <w:style w:type="paragraph" w:styleId="Index9">
    <w:name w:val="index 9"/>
    <w:basedOn w:val="Normal"/>
    <w:next w:val="Normal"/>
    <w:rsid w:val="00E65E2A"/>
    <w:pPr>
      <w:ind w:left="1800" w:hanging="200"/>
    </w:pPr>
  </w:style>
  <w:style w:type="paragraph" w:styleId="IndexHeading">
    <w:name w:val="index heading"/>
    <w:basedOn w:val="Normal"/>
    <w:next w:val="Index1"/>
    <w:rsid w:val="00E65E2A"/>
    <w:rPr>
      <w:rFonts w:ascii="Calibri Light" w:hAnsi="Calibri Light"/>
      <w:b/>
      <w:bCs/>
    </w:rPr>
  </w:style>
  <w:style w:type="paragraph" w:styleId="IntenseQuote">
    <w:name w:val="Intense Quote"/>
    <w:basedOn w:val="Normal"/>
    <w:next w:val="Normal"/>
    <w:link w:val="IntenseQuoteChar"/>
    <w:uiPriority w:val="30"/>
    <w:qFormat/>
    <w:rsid w:val="00E65E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5E2A"/>
    <w:rPr>
      <w:i/>
      <w:iCs/>
      <w:color w:val="4472C4"/>
      <w:lang w:eastAsia="en-US"/>
    </w:rPr>
  </w:style>
  <w:style w:type="paragraph" w:styleId="List">
    <w:name w:val="List"/>
    <w:basedOn w:val="Normal"/>
    <w:rsid w:val="00E65E2A"/>
    <w:pPr>
      <w:ind w:left="283" w:hanging="283"/>
      <w:contextualSpacing/>
    </w:pPr>
  </w:style>
  <w:style w:type="paragraph" w:styleId="List2">
    <w:name w:val="List 2"/>
    <w:basedOn w:val="Normal"/>
    <w:rsid w:val="00E65E2A"/>
    <w:pPr>
      <w:ind w:left="566" w:hanging="283"/>
      <w:contextualSpacing/>
    </w:pPr>
  </w:style>
  <w:style w:type="paragraph" w:styleId="List3">
    <w:name w:val="List 3"/>
    <w:basedOn w:val="Normal"/>
    <w:rsid w:val="00E65E2A"/>
    <w:pPr>
      <w:ind w:left="849" w:hanging="283"/>
      <w:contextualSpacing/>
    </w:pPr>
  </w:style>
  <w:style w:type="paragraph" w:styleId="List4">
    <w:name w:val="List 4"/>
    <w:basedOn w:val="Normal"/>
    <w:rsid w:val="00E65E2A"/>
    <w:pPr>
      <w:ind w:left="1132" w:hanging="283"/>
      <w:contextualSpacing/>
    </w:pPr>
  </w:style>
  <w:style w:type="paragraph" w:styleId="List5">
    <w:name w:val="List 5"/>
    <w:basedOn w:val="Normal"/>
    <w:rsid w:val="00E65E2A"/>
    <w:pPr>
      <w:ind w:left="1415" w:hanging="283"/>
      <w:contextualSpacing/>
    </w:pPr>
  </w:style>
  <w:style w:type="paragraph" w:styleId="ListBullet">
    <w:name w:val="List Bullet"/>
    <w:basedOn w:val="Normal"/>
    <w:rsid w:val="00E65E2A"/>
    <w:pPr>
      <w:numPr>
        <w:numId w:val="10"/>
      </w:numPr>
      <w:contextualSpacing/>
    </w:pPr>
  </w:style>
  <w:style w:type="paragraph" w:styleId="ListBullet2">
    <w:name w:val="List Bullet 2"/>
    <w:basedOn w:val="Normal"/>
    <w:rsid w:val="00E65E2A"/>
    <w:pPr>
      <w:numPr>
        <w:numId w:val="11"/>
      </w:numPr>
      <w:contextualSpacing/>
    </w:pPr>
  </w:style>
  <w:style w:type="paragraph" w:styleId="ListBullet3">
    <w:name w:val="List Bullet 3"/>
    <w:basedOn w:val="Normal"/>
    <w:rsid w:val="00E65E2A"/>
    <w:pPr>
      <w:numPr>
        <w:numId w:val="12"/>
      </w:numPr>
      <w:contextualSpacing/>
    </w:pPr>
  </w:style>
  <w:style w:type="paragraph" w:styleId="ListBullet4">
    <w:name w:val="List Bullet 4"/>
    <w:basedOn w:val="Normal"/>
    <w:rsid w:val="00E65E2A"/>
    <w:pPr>
      <w:numPr>
        <w:numId w:val="13"/>
      </w:numPr>
      <w:contextualSpacing/>
    </w:pPr>
  </w:style>
  <w:style w:type="paragraph" w:styleId="ListBullet5">
    <w:name w:val="List Bullet 5"/>
    <w:basedOn w:val="Normal"/>
    <w:rsid w:val="00E65E2A"/>
    <w:pPr>
      <w:numPr>
        <w:numId w:val="14"/>
      </w:numPr>
      <w:contextualSpacing/>
    </w:pPr>
  </w:style>
  <w:style w:type="paragraph" w:styleId="ListContinue">
    <w:name w:val="List Continue"/>
    <w:basedOn w:val="Normal"/>
    <w:rsid w:val="00E65E2A"/>
    <w:pPr>
      <w:spacing w:after="120"/>
      <w:ind w:left="283"/>
      <w:contextualSpacing/>
    </w:pPr>
  </w:style>
  <w:style w:type="paragraph" w:styleId="ListContinue2">
    <w:name w:val="List Continue 2"/>
    <w:basedOn w:val="Normal"/>
    <w:rsid w:val="00E65E2A"/>
    <w:pPr>
      <w:spacing w:after="120"/>
      <w:ind w:left="566"/>
      <w:contextualSpacing/>
    </w:pPr>
  </w:style>
  <w:style w:type="paragraph" w:styleId="ListContinue3">
    <w:name w:val="List Continue 3"/>
    <w:basedOn w:val="Normal"/>
    <w:rsid w:val="00E65E2A"/>
    <w:pPr>
      <w:spacing w:after="120"/>
      <w:ind w:left="849"/>
      <w:contextualSpacing/>
    </w:pPr>
  </w:style>
  <w:style w:type="paragraph" w:styleId="ListContinue4">
    <w:name w:val="List Continue 4"/>
    <w:basedOn w:val="Normal"/>
    <w:rsid w:val="00E65E2A"/>
    <w:pPr>
      <w:spacing w:after="120"/>
      <w:ind w:left="1132"/>
      <w:contextualSpacing/>
    </w:pPr>
  </w:style>
  <w:style w:type="paragraph" w:styleId="ListContinue5">
    <w:name w:val="List Continue 5"/>
    <w:basedOn w:val="Normal"/>
    <w:rsid w:val="00E65E2A"/>
    <w:pPr>
      <w:spacing w:after="120"/>
      <w:ind w:left="1415"/>
      <w:contextualSpacing/>
    </w:pPr>
  </w:style>
  <w:style w:type="paragraph" w:styleId="ListNumber">
    <w:name w:val="List Number"/>
    <w:basedOn w:val="Normal"/>
    <w:rsid w:val="00E65E2A"/>
    <w:pPr>
      <w:numPr>
        <w:numId w:val="15"/>
      </w:numPr>
      <w:contextualSpacing/>
    </w:pPr>
  </w:style>
  <w:style w:type="paragraph" w:styleId="ListNumber2">
    <w:name w:val="List Number 2"/>
    <w:basedOn w:val="Normal"/>
    <w:rsid w:val="00E65E2A"/>
    <w:pPr>
      <w:numPr>
        <w:numId w:val="16"/>
      </w:numPr>
      <w:contextualSpacing/>
    </w:pPr>
  </w:style>
  <w:style w:type="paragraph" w:styleId="ListNumber3">
    <w:name w:val="List Number 3"/>
    <w:basedOn w:val="Normal"/>
    <w:rsid w:val="00E65E2A"/>
    <w:pPr>
      <w:numPr>
        <w:numId w:val="17"/>
      </w:numPr>
      <w:contextualSpacing/>
    </w:pPr>
  </w:style>
  <w:style w:type="paragraph" w:styleId="ListNumber4">
    <w:name w:val="List Number 4"/>
    <w:basedOn w:val="Normal"/>
    <w:rsid w:val="00E65E2A"/>
    <w:pPr>
      <w:numPr>
        <w:numId w:val="18"/>
      </w:numPr>
      <w:contextualSpacing/>
    </w:pPr>
  </w:style>
  <w:style w:type="paragraph" w:styleId="ListNumber5">
    <w:name w:val="List Number 5"/>
    <w:basedOn w:val="Normal"/>
    <w:rsid w:val="00E65E2A"/>
    <w:pPr>
      <w:numPr>
        <w:numId w:val="19"/>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E65E2A"/>
    <w:pPr>
      <w:ind w:left="720"/>
    </w:pPr>
  </w:style>
  <w:style w:type="paragraph" w:styleId="MacroText">
    <w:name w:val="macro"/>
    <w:link w:val="MacroTextChar"/>
    <w:rsid w:val="00E65E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E65E2A"/>
    <w:rPr>
      <w:rFonts w:ascii="Courier New" w:hAnsi="Courier New" w:cs="Courier New"/>
      <w:lang w:eastAsia="en-US"/>
    </w:rPr>
  </w:style>
  <w:style w:type="paragraph" w:styleId="MessageHeader">
    <w:name w:val="Message Header"/>
    <w:basedOn w:val="Normal"/>
    <w:link w:val="MessageHeaderChar"/>
    <w:rsid w:val="00E65E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5E2A"/>
    <w:rPr>
      <w:rFonts w:ascii="Calibri Light" w:hAnsi="Calibri Light"/>
      <w:sz w:val="24"/>
      <w:szCs w:val="24"/>
      <w:shd w:val="pct20" w:color="auto" w:fill="auto"/>
      <w:lang w:eastAsia="en-US"/>
    </w:rPr>
  </w:style>
  <w:style w:type="paragraph" w:styleId="NoSpacing">
    <w:name w:val="No Spacing"/>
    <w:uiPriority w:val="1"/>
    <w:qFormat/>
    <w:rsid w:val="00E65E2A"/>
    <w:rPr>
      <w:lang w:val="en-GB"/>
    </w:rPr>
  </w:style>
  <w:style w:type="paragraph" w:styleId="NormalWeb">
    <w:name w:val="Normal (Web)"/>
    <w:basedOn w:val="Normal"/>
    <w:rsid w:val="00E65E2A"/>
    <w:rPr>
      <w:sz w:val="24"/>
      <w:szCs w:val="24"/>
    </w:rPr>
  </w:style>
  <w:style w:type="paragraph" w:styleId="NormalIndent">
    <w:name w:val="Normal Indent"/>
    <w:basedOn w:val="Normal"/>
    <w:rsid w:val="00E65E2A"/>
    <w:pPr>
      <w:ind w:left="720"/>
    </w:pPr>
  </w:style>
  <w:style w:type="paragraph" w:styleId="NoteHeading">
    <w:name w:val="Note Heading"/>
    <w:basedOn w:val="Normal"/>
    <w:next w:val="Normal"/>
    <w:link w:val="NoteHeadingChar"/>
    <w:rsid w:val="00E65E2A"/>
  </w:style>
  <w:style w:type="character" w:customStyle="1" w:styleId="NoteHeadingChar">
    <w:name w:val="Note Heading Char"/>
    <w:link w:val="NoteHeading"/>
    <w:rsid w:val="00E65E2A"/>
    <w:rPr>
      <w:lang w:eastAsia="en-US"/>
    </w:rPr>
  </w:style>
  <w:style w:type="paragraph" w:styleId="PlainText">
    <w:name w:val="Plain Text"/>
    <w:basedOn w:val="Normal"/>
    <w:link w:val="PlainTextChar"/>
    <w:rsid w:val="00E65E2A"/>
    <w:rPr>
      <w:rFonts w:ascii="Courier New" w:hAnsi="Courier New" w:cs="Courier New"/>
    </w:rPr>
  </w:style>
  <w:style w:type="character" w:customStyle="1" w:styleId="PlainTextChar">
    <w:name w:val="Plain Text Char"/>
    <w:link w:val="PlainText"/>
    <w:rsid w:val="00E65E2A"/>
    <w:rPr>
      <w:rFonts w:ascii="Courier New" w:hAnsi="Courier New" w:cs="Courier New"/>
      <w:lang w:eastAsia="en-US"/>
    </w:rPr>
  </w:style>
  <w:style w:type="paragraph" w:styleId="Quote">
    <w:name w:val="Quote"/>
    <w:basedOn w:val="Normal"/>
    <w:next w:val="Normal"/>
    <w:link w:val="QuoteChar"/>
    <w:uiPriority w:val="29"/>
    <w:qFormat/>
    <w:rsid w:val="00E65E2A"/>
    <w:pPr>
      <w:spacing w:before="200" w:after="160"/>
      <w:ind w:left="864" w:right="864"/>
      <w:jc w:val="center"/>
    </w:pPr>
    <w:rPr>
      <w:i/>
      <w:iCs/>
      <w:color w:val="404040"/>
    </w:rPr>
  </w:style>
  <w:style w:type="character" w:customStyle="1" w:styleId="QuoteChar">
    <w:name w:val="Quote Char"/>
    <w:link w:val="Quote"/>
    <w:uiPriority w:val="29"/>
    <w:rsid w:val="00E65E2A"/>
    <w:rPr>
      <w:i/>
      <w:iCs/>
      <w:color w:val="404040"/>
      <w:lang w:eastAsia="en-US"/>
    </w:rPr>
  </w:style>
  <w:style w:type="paragraph" w:styleId="Salutation">
    <w:name w:val="Salutation"/>
    <w:basedOn w:val="Normal"/>
    <w:next w:val="Normal"/>
    <w:link w:val="SalutationChar"/>
    <w:rsid w:val="00E65E2A"/>
  </w:style>
  <w:style w:type="character" w:customStyle="1" w:styleId="SalutationChar">
    <w:name w:val="Salutation Char"/>
    <w:link w:val="Salutation"/>
    <w:rsid w:val="00E65E2A"/>
    <w:rPr>
      <w:lang w:eastAsia="en-US"/>
    </w:rPr>
  </w:style>
  <w:style w:type="paragraph" w:styleId="Signature">
    <w:name w:val="Signature"/>
    <w:basedOn w:val="Normal"/>
    <w:link w:val="SignatureChar"/>
    <w:rsid w:val="00E65E2A"/>
    <w:pPr>
      <w:ind w:left="4252"/>
    </w:pPr>
  </w:style>
  <w:style w:type="character" w:customStyle="1" w:styleId="SignatureChar">
    <w:name w:val="Signature Char"/>
    <w:link w:val="Signature"/>
    <w:rsid w:val="00E65E2A"/>
    <w:rPr>
      <w:lang w:eastAsia="en-US"/>
    </w:rPr>
  </w:style>
  <w:style w:type="paragraph" w:styleId="Subtitle">
    <w:name w:val="Subtitle"/>
    <w:basedOn w:val="Normal"/>
    <w:next w:val="Normal"/>
    <w:link w:val="SubtitleChar"/>
    <w:qFormat/>
    <w:rsid w:val="00E65E2A"/>
    <w:pPr>
      <w:spacing w:after="60"/>
      <w:jc w:val="center"/>
      <w:outlineLvl w:val="1"/>
    </w:pPr>
    <w:rPr>
      <w:rFonts w:ascii="Calibri Light" w:hAnsi="Calibri Light"/>
      <w:sz w:val="24"/>
      <w:szCs w:val="24"/>
    </w:rPr>
  </w:style>
  <w:style w:type="character" w:customStyle="1" w:styleId="SubtitleChar">
    <w:name w:val="Subtitle Char"/>
    <w:link w:val="Subtitle"/>
    <w:rsid w:val="00E65E2A"/>
    <w:rPr>
      <w:rFonts w:ascii="Calibri Light" w:hAnsi="Calibri Light"/>
      <w:sz w:val="24"/>
      <w:szCs w:val="24"/>
      <w:lang w:eastAsia="en-US"/>
    </w:rPr>
  </w:style>
  <w:style w:type="paragraph" w:styleId="TableofAuthorities">
    <w:name w:val="table of authorities"/>
    <w:basedOn w:val="Normal"/>
    <w:next w:val="Normal"/>
    <w:rsid w:val="00E65E2A"/>
    <w:pPr>
      <w:ind w:left="200" w:hanging="200"/>
    </w:pPr>
  </w:style>
  <w:style w:type="paragraph" w:styleId="TableofFigures">
    <w:name w:val="table of figures"/>
    <w:basedOn w:val="Normal"/>
    <w:next w:val="Normal"/>
    <w:rsid w:val="00E65E2A"/>
  </w:style>
  <w:style w:type="paragraph" w:styleId="Title">
    <w:name w:val="Title"/>
    <w:basedOn w:val="Normal"/>
    <w:next w:val="Normal"/>
    <w:link w:val="TitleChar"/>
    <w:qFormat/>
    <w:rsid w:val="00E65E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5E2A"/>
    <w:rPr>
      <w:rFonts w:ascii="Calibri Light" w:hAnsi="Calibri Light"/>
      <w:b/>
      <w:bCs/>
      <w:kern w:val="28"/>
      <w:sz w:val="32"/>
      <w:szCs w:val="32"/>
      <w:lang w:eastAsia="en-US"/>
    </w:rPr>
  </w:style>
  <w:style w:type="paragraph" w:styleId="TOAHeading">
    <w:name w:val="toa heading"/>
    <w:basedOn w:val="Normal"/>
    <w:next w:val="Normal"/>
    <w:rsid w:val="00E65E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5E2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65E2A"/>
    <w:rPr>
      <w:lang w:val="en-GB"/>
    </w:rPr>
  </w:style>
  <w:style w:type="character" w:styleId="CommentReference">
    <w:name w:val="annotation reference"/>
    <w:rsid w:val="000D1247"/>
    <w:rPr>
      <w:sz w:val="16"/>
      <w:szCs w:val="16"/>
    </w:rPr>
  </w:style>
  <w:style w:type="paragraph" w:customStyle="1" w:styleId="CRCoverPage">
    <w:name w:val="CR Cover Page"/>
    <w:rsid w:val="00026784"/>
    <w:pPr>
      <w:spacing w:after="120"/>
    </w:pPr>
    <w:rPr>
      <w:rFonts w:ascii="Arial" w:hAnsi="Arial"/>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AD0E0A"/>
    <w:rPr>
      <w:lang w:val="en-GB"/>
    </w:rPr>
  </w:style>
  <w:style w:type="character" w:customStyle="1" w:styleId="B2Char">
    <w:name w:val="B2 Char"/>
    <w:link w:val="B2"/>
    <w:locked/>
    <w:rsid w:val="00BF5A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6027">
      <w:bodyDiv w:val="1"/>
      <w:marLeft w:val="0"/>
      <w:marRight w:val="0"/>
      <w:marTop w:val="0"/>
      <w:marBottom w:val="0"/>
      <w:divBdr>
        <w:top w:val="none" w:sz="0" w:space="0" w:color="auto"/>
        <w:left w:val="none" w:sz="0" w:space="0" w:color="auto"/>
        <w:bottom w:val="none" w:sz="0" w:space="0" w:color="auto"/>
        <w:right w:val="none" w:sz="0" w:space="0" w:color="auto"/>
      </w:divBdr>
    </w:div>
    <w:div w:id="25176433">
      <w:bodyDiv w:val="1"/>
      <w:marLeft w:val="0"/>
      <w:marRight w:val="0"/>
      <w:marTop w:val="0"/>
      <w:marBottom w:val="0"/>
      <w:divBdr>
        <w:top w:val="none" w:sz="0" w:space="0" w:color="auto"/>
        <w:left w:val="none" w:sz="0" w:space="0" w:color="auto"/>
        <w:bottom w:val="none" w:sz="0" w:space="0" w:color="auto"/>
        <w:right w:val="none" w:sz="0" w:space="0" w:color="auto"/>
      </w:divBdr>
    </w:div>
    <w:div w:id="77413093">
      <w:bodyDiv w:val="1"/>
      <w:marLeft w:val="0"/>
      <w:marRight w:val="0"/>
      <w:marTop w:val="0"/>
      <w:marBottom w:val="0"/>
      <w:divBdr>
        <w:top w:val="none" w:sz="0" w:space="0" w:color="auto"/>
        <w:left w:val="none" w:sz="0" w:space="0" w:color="auto"/>
        <w:bottom w:val="none" w:sz="0" w:space="0" w:color="auto"/>
        <w:right w:val="none" w:sz="0" w:space="0" w:color="auto"/>
      </w:divBdr>
    </w:div>
    <w:div w:id="102922313">
      <w:bodyDiv w:val="1"/>
      <w:marLeft w:val="0"/>
      <w:marRight w:val="0"/>
      <w:marTop w:val="0"/>
      <w:marBottom w:val="0"/>
      <w:divBdr>
        <w:top w:val="none" w:sz="0" w:space="0" w:color="auto"/>
        <w:left w:val="none" w:sz="0" w:space="0" w:color="auto"/>
        <w:bottom w:val="none" w:sz="0" w:space="0" w:color="auto"/>
        <w:right w:val="none" w:sz="0" w:space="0" w:color="auto"/>
      </w:divBdr>
    </w:div>
    <w:div w:id="131020405">
      <w:bodyDiv w:val="1"/>
      <w:marLeft w:val="0"/>
      <w:marRight w:val="0"/>
      <w:marTop w:val="0"/>
      <w:marBottom w:val="0"/>
      <w:divBdr>
        <w:top w:val="none" w:sz="0" w:space="0" w:color="auto"/>
        <w:left w:val="none" w:sz="0" w:space="0" w:color="auto"/>
        <w:bottom w:val="none" w:sz="0" w:space="0" w:color="auto"/>
        <w:right w:val="none" w:sz="0" w:space="0" w:color="auto"/>
      </w:divBdr>
    </w:div>
    <w:div w:id="162162551">
      <w:bodyDiv w:val="1"/>
      <w:marLeft w:val="0"/>
      <w:marRight w:val="0"/>
      <w:marTop w:val="0"/>
      <w:marBottom w:val="0"/>
      <w:divBdr>
        <w:top w:val="none" w:sz="0" w:space="0" w:color="auto"/>
        <w:left w:val="none" w:sz="0" w:space="0" w:color="auto"/>
        <w:bottom w:val="none" w:sz="0" w:space="0" w:color="auto"/>
        <w:right w:val="none" w:sz="0" w:space="0" w:color="auto"/>
      </w:divBdr>
    </w:div>
    <w:div w:id="200364400">
      <w:bodyDiv w:val="1"/>
      <w:marLeft w:val="0"/>
      <w:marRight w:val="0"/>
      <w:marTop w:val="0"/>
      <w:marBottom w:val="0"/>
      <w:divBdr>
        <w:top w:val="none" w:sz="0" w:space="0" w:color="auto"/>
        <w:left w:val="none" w:sz="0" w:space="0" w:color="auto"/>
        <w:bottom w:val="none" w:sz="0" w:space="0" w:color="auto"/>
        <w:right w:val="none" w:sz="0" w:space="0" w:color="auto"/>
      </w:divBdr>
    </w:div>
    <w:div w:id="253981445">
      <w:bodyDiv w:val="1"/>
      <w:marLeft w:val="0"/>
      <w:marRight w:val="0"/>
      <w:marTop w:val="0"/>
      <w:marBottom w:val="0"/>
      <w:divBdr>
        <w:top w:val="none" w:sz="0" w:space="0" w:color="auto"/>
        <w:left w:val="none" w:sz="0" w:space="0" w:color="auto"/>
        <w:bottom w:val="none" w:sz="0" w:space="0" w:color="auto"/>
        <w:right w:val="none" w:sz="0" w:space="0" w:color="auto"/>
      </w:divBdr>
    </w:div>
    <w:div w:id="255670949">
      <w:bodyDiv w:val="1"/>
      <w:marLeft w:val="0"/>
      <w:marRight w:val="0"/>
      <w:marTop w:val="0"/>
      <w:marBottom w:val="0"/>
      <w:divBdr>
        <w:top w:val="none" w:sz="0" w:space="0" w:color="auto"/>
        <w:left w:val="none" w:sz="0" w:space="0" w:color="auto"/>
        <w:bottom w:val="none" w:sz="0" w:space="0" w:color="auto"/>
        <w:right w:val="none" w:sz="0" w:space="0" w:color="auto"/>
      </w:divBdr>
    </w:div>
    <w:div w:id="263418752">
      <w:bodyDiv w:val="1"/>
      <w:marLeft w:val="0"/>
      <w:marRight w:val="0"/>
      <w:marTop w:val="0"/>
      <w:marBottom w:val="0"/>
      <w:divBdr>
        <w:top w:val="none" w:sz="0" w:space="0" w:color="auto"/>
        <w:left w:val="none" w:sz="0" w:space="0" w:color="auto"/>
        <w:bottom w:val="none" w:sz="0" w:space="0" w:color="auto"/>
        <w:right w:val="none" w:sz="0" w:space="0" w:color="auto"/>
      </w:divBdr>
    </w:div>
    <w:div w:id="266012837">
      <w:bodyDiv w:val="1"/>
      <w:marLeft w:val="0"/>
      <w:marRight w:val="0"/>
      <w:marTop w:val="0"/>
      <w:marBottom w:val="0"/>
      <w:divBdr>
        <w:top w:val="none" w:sz="0" w:space="0" w:color="auto"/>
        <w:left w:val="none" w:sz="0" w:space="0" w:color="auto"/>
        <w:bottom w:val="none" w:sz="0" w:space="0" w:color="auto"/>
        <w:right w:val="none" w:sz="0" w:space="0" w:color="auto"/>
      </w:divBdr>
    </w:div>
    <w:div w:id="267592001">
      <w:bodyDiv w:val="1"/>
      <w:marLeft w:val="0"/>
      <w:marRight w:val="0"/>
      <w:marTop w:val="0"/>
      <w:marBottom w:val="0"/>
      <w:divBdr>
        <w:top w:val="none" w:sz="0" w:space="0" w:color="auto"/>
        <w:left w:val="none" w:sz="0" w:space="0" w:color="auto"/>
        <w:bottom w:val="none" w:sz="0" w:space="0" w:color="auto"/>
        <w:right w:val="none" w:sz="0" w:space="0" w:color="auto"/>
      </w:divBdr>
    </w:div>
    <w:div w:id="269121536">
      <w:bodyDiv w:val="1"/>
      <w:marLeft w:val="0"/>
      <w:marRight w:val="0"/>
      <w:marTop w:val="0"/>
      <w:marBottom w:val="0"/>
      <w:divBdr>
        <w:top w:val="none" w:sz="0" w:space="0" w:color="auto"/>
        <w:left w:val="none" w:sz="0" w:space="0" w:color="auto"/>
        <w:bottom w:val="none" w:sz="0" w:space="0" w:color="auto"/>
        <w:right w:val="none" w:sz="0" w:space="0" w:color="auto"/>
      </w:divBdr>
    </w:div>
    <w:div w:id="273097042">
      <w:bodyDiv w:val="1"/>
      <w:marLeft w:val="0"/>
      <w:marRight w:val="0"/>
      <w:marTop w:val="0"/>
      <w:marBottom w:val="0"/>
      <w:divBdr>
        <w:top w:val="none" w:sz="0" w:space="0" w:color="auto"/>
        <w:left w:val="none" w:sz="0" w:space="0" w:color="auto"/>
        <w:bottom w:val="none" w:sz="0" w:space="0" w:color="auto"/>
        <w:right w:val="none" w:sz="0" w:space="0" w:color="auto"/>
      </w:divBdr>
    </w:div>
    <w:div w:id="393504627">
      <w:bodyDiv w:val="1"/>
      <w:marLeft w:val="0"/>
      <w:marRight w:val="0"/>
      <w:marTop w:val="0"/>
      <w:marBottom w:val="0"/>
      <w:divBdr>
        <w:top w:val="none" w:sz="0" w:space="0" w:color="auto"/>
        <w:left w:val="none" w:sz="0" w:space="0" w:color="auto"/>
        <w:bottom w:val="none" w:sz="0" w:space="0" w:color="auto"/>
        <w:right w:val="none" w:sz="0" w:space="0" w:color="auto"/>
      </w:divBdr>
    </w:div>
    <w:div w:id="413090236">
      <w:bodyDiv w:val="1"/>
      <w:marLeft w:val="0"/>
      <w:marRight w:val="0"/>
      <w:marTop w:val="0"/>
      <w:marBottom w:val="0"/>
      <w:divBdr>
        <w:top w:val="none" w:sz="0" w:space="0" w:color="auto"/>
        <w:left w:val="none" w:sz="0" w:space="0" w:color="auto"/>
        <w:bottom w:val="none" w:sz="0" w:space="0" w:color="auto"/>
        <w:right w:val="none" w:sz="0" w:space="0" w:color="auto"/>
      </w:divBdr>
    </w:div>
    <w:div w:id="487016114">
      <w:bodyDiv w:val="1"/>
      <w:marLeft w:val="0"/>
      <w:marRight w:val="0"/>
      <w:marTop w:val="0"/>
      <w:marBottom w:val="0"/>
      <w:divBdr>
        <w:top w:val="none" w:sz="0" w:space="0" w:color="auto"/>
        <w:left w:val="none" w:sz="0" w:space="0" w:color="auto"/>
        <w:bottom w:val="none" w:sz="0" w:space="0" w:color="auto"/>
        <w:right w:val="none" w:sz="0" w:space="0" w:color="auto"/>
      </w:divBdr>
    </w:div>
    <w:div w:id="503324768">
      <w:bodyDiv w:val="1"/>
      <w:marLeft w:val="0"/>
      <w:marRight w:val="0"/>
      <w:marTop w:val="0"/>
      <w:marBottom w:val="0"/>
      <w:divBdr>
        <w:top w:val="none" w:sz="0" w:space="0" w:color="auto"/>
        <w:left w:val="none" w:sz="0" w:space="0" w:color="auto"/>
        <w:bottom w:val="none" w:sz="0" w:space="0" w:color="auto"/>
        <w:right w:val="none" w:sz="0" w:space="0" w:color="auto"/>
      </w:divBdr>
    </w:div>
    <w:div w:id="570576827">
      <w:bodyDiv w:val="1"/>
      <w:marLeft w:val="0"/>
      <w:marRight w:val="0"/>
      <w:marTop w:val="0"/>
      <w:marBottom w:val="0"/>
      <w:divBdr>
        <w:top w:val="none" w:sz="0" w:space="0" w:color="auto"/>
        <w:left w:val="none" w:sz="0" w:space="0" w:color="auto"/>
        <w:bottom w:val="none" w:sz="0" w:space="0" w:color="auto"/>
        <w:right w:val="none" w:sz="0" w:space="0" w:color="auto"/>
      </w:divBdr>
    </w:div>
    <w:div w:id="658997068">
      <w:bodyDiv w:val="1"/>
      <w:marLeft w:val="0"/>
      <w:marRight w:val="0"/>
      <w:marTop w:val="0"/>
      <w:marBottom w:val="0"/>
      <w:divBdr>
        <w:top w:val="none" w:sz="0" w:space="0" w:color="auto"/>
        <w:left w:val="none" w:sz="0" w:space="0" w:color="auto"/>
        <w:bottom w:val="none" w:sz="0" w:space="0" w:color="auto"/>
        <w:right w:val="none" w:sz="0" w:space="0" w:color="auto"/>
      </w:divBdr>
    </w:div>
    <w:div w:id="692069503">
      <w:bodyDiv w:val="1"/>
      <w:marLeft w:val="0"/>
      <w:marRight w:val="0"/>
      <w:marTop w:val="0"/>
      <w:marBottom w:val="0"/>
      <w:divBdr>
        <w:top w:val="none" w:sz="0" w:space="0" w:color="auto"/>
        <w:left w:val="none" w:sz="0" w:space="0" w:color="auto"/>
        <w:bottom w:val="none" w:sz="0" w:space="0" w:color="auto"/>
        <w:right w:val="none" w:sz="0" w:space="0" w:color="auto"/>
      </w:divBdr>
    </w:div>
    <w:div w:id="708264414">
      <w:bodyDiv w:val="1"/>
      <w:marLeft w:val="0"/>
      <w:marRight w:val="0"/>
      <w:marTop w:val="0"/>
      <w:marBottom w:val="0"/>
      <w:divBdr>
        <w:top w:val="none" w:sz="0" w:space="0" w:color="auto"/>
        <w:left w:val="none" w:sz="0" w:space="0" w:color="auto"/>
        <w:bottom w:val="none" w:sz="0" w:space="0" w:color="auto"/>
        <w:right w:val="none" w:sz="0" w:space="0" w:color="auto"/>
      </w:divBdr>
    </w:div>
    <w:div w:id="759834286">
      <w:bodyDiv w:val="1"/>
      <w:marLeft w:val="0"/>
      <w:marRight w:val="0"/>
      <w:marTop w:val="0"/>
      <w:marBottom w:val="0"/>
      <w:divBdr>
        <w:top w:val="none" w:sz="0" w:space="0" w:color="auto"/>
        <w:left w:val="none" w:sz="0" w:space="0" w:color="auto"/>
        <w:bottom w:val="none" w:sz="0" w:space="0" w:color="auto"/>
        <w:right w:val="none" w:sz="0" w:space="0" w:color="auto"/>
      </w:divBdr>
    </w:div>
    <w:div w:id="768964080">
      <w:bodyDiv w:val="1"/>
      <w:marLeft w:val="0"/>
      <w:marRight w:val="0"/>
      <w:marTop w:val="0"/>
      <w:marBottom w:val="0"/>
      <w:divBdr>
        <w:top w:val="none" w:sz="0" w:space="0" w:color="auto"/>
        <w:left w:val="none" w:sz="0" w:space="0" w:color="auto"/>
        <w:bottom w:val="none" w:sz="0" w:space="0" w:color="auto"/>
        <w:right w:val="none" w:sz="0" w:space="0" w:color="auto"/>
      </w:divBdr>
    </w:div>
    <w:div w:id="803349544">
      <w:bodyDiv w:val="1"/>
      <w:marLeft w:val="0"/>
      <w:marRight w:val="0"/>
      <w:marTop w:val="0"/>
      <w:marBottom w:val="0"/>
      <w:divBdr>
        <w:top w:val="none" w:sz="0" w:space="0" w:color="auto"/>
        <w:left w:val="none" w:sz="0" w:space="0" w:color="auto"/>
        <w:bottom w:val="none" w:sz="0" w:space="0" w:color="auto"/>
        <w:right w:val="none" w:sz="0" w:space="0" w:color="auto"/>
      </w:divBdr>
    </w:div>
    <w:div w:id="834344351">
      <w:bodyDiv w:val="1"/>
      <w:marLeft w:val="0"/>
      <w:marRight w:val="0"/>
      <w:marTop w:val="0"/>
      <w:marBottom w:val="0"/>
      <w:divBdr>
        <w:top w:val="none" w:sz="0" w:space="0" w:color="auto"/>
        <w:left w:val="none" w:sz="0" w:space="0" w:color="auto"/>
        <w:bottom w:val="none" w:sz="0" w:space="0" w:color="auto"/>
        <w:right w:val="none" w:sz="0" w:space="0" w:color="auto"/>
      </w:divBdr>
    </w:div>
    <w:div w:id="864102107">
      <w:bodyDiv w:val="1"/>
      <w:marLeft w:val="0"/>
      <w:marRight w:val="0"/>
      <w:marTop w:val="0"/>
      <w:marBottom w:val="0"/>
      <w:divBdr>
        <w:top w:val="none" w:sz="0" w:space="0" w:color="auto"/>
        <w:left w:val="none" w:sz="0" w:space="0" w:color="auto"/>
        <w:bottom w:val="none" w:sz="0" w:space="0" w:color="auto"/>
        <w:right w:val="none" w:sz="0" w:space="0" w:color="auto"/>
      </w:divBdr>
    </w:div>
    <w:div w:id="878660790">
      <w:bodyDiv w:val="1"/>
      <w:marLeft w:val="0"/>
      <w:marRight w:val="0"/>
      <w:marTop w:val="0"/>
      <w:marBottom w:val="0"/>
      <w:divBdr>
        <w:top w:val="none" w:sz="0" w:space="0" w:color="auto"/>
        <w:left w:val="none" w:sz="0" w:space="0" w:color="auto"/>
        <w:bottom w:val="none" w:sz="0" w:space="0" w:color="auto"/>
        <w:right w:val="none" w:sz="0" w:space="0" w:color="auto"/>
      </w:divBdr>
    </w:div>
    <w:div w:id="885065831">
      <w:bodyDiv w:val="1"/>
      <w:marLeft w:val="0"/>
      <w:marRight w:val="0"/>
      <w:marTop w:val="0"/>
      <w:marBottom w:val="0"/>
      <w:divBdr>
        <w:top w:val="none" w:sz="0" w:space="0" w:color="auto"/>
        <w:left w:val="none" w:sz="0" w:space="0" w:color="auto"/>
        <w:bottom w:val="none" w:sz="0" w:space="0" w:color="auto"/>
        <w:right w:val="none" w:sz="0" w:space="0" w:color="auto"/>
      </w:divBdr>
    </w:div>
    <w:div w:id="899287228">
      <w:bodyDiv w:val="1"/>
      <w:marLeft w:val="0"/>
      <w:marRight w:val="0"/>
      <w:marTop w:val="0"/>
      <w:marBottom w:val="0"/>
      <w:divBdr>
        <w:top w:val="none" w:sz="0" w:space="0" w:color="auto"/>
        <w:left w:val="none" w:sz="0" w:space="0" w:color="auto"/>
        <w:bottom w:val="none" w:sz="0" w:space="0" w:color="auto"/>
        <w:right w:val="none" w:sz="0" w:space="0" w:color="auto"/>
      </w:divBdr>
    </w:div>
    <w:div w:id="903564502">
      <w:bodyDiv w:val="1"/>
      <w:marLeft w:val="0"/>
      <w:marRight w:val="0"/>
      <w:marTop w:val="0"/>
      <w:marBottom w:val="0"/>
      <w:divBdr>
        <w:top w:val="none" w:sz="0" w:space="0" w:color="auto"/>
        <w:left w:val="none" w:sz="0" w:space="0" w:color="auto"/>
        <w:bottom w:val="none" w:sz="0" w:space="0" w:color="auto"/>
        <w:right w:val="none" w:sz="0" w:space="0" w:color="auto"/>
      </w:divBdr>
    </w:div>
    <w:div w:id="907422465">
      <w:bodyDiv w:val="1"/>
      <w:marLeft w:val="0"/>
      <w:marRight w:val="0"/>
      <w:marTop w:val="0"/>
      <w:marBottom w:val="0"/>
      <w:divBdr>
        <w:top w:val="none" w:sz="0" w:space="0" w:color="auto"/>
        <w:left w:val="none" w:sz="0" w:space="0" w:color="auto"/>
        <w:bottom w:val="none" w:sz="0" w:space="0" w:color="auto"/>
        <w:right w:val="none" w:sz="0" w:space="0" w:color="auto"/>
      </w:divBdr>
    </w:div>
    <w:div w:id="965739364">
      <w:bodyDiv w:val="1"/>
      <w:marLeft w:val="0"/>
      <w:marRight w:val="0"/>
      <w:marTop w:val="0"/>
      <w:marBottom w:val="0"/>
      <w:divBdr>
        <w:top w:val="none" w:sz="0" w:space="0" w:color="auto"/>
        <w:left w:val="none" w:sz="0" w:space="0" w:color="auto"/>
        <w:bottom w:val="none" w:sz="0" w:space="0" w:color="auto"/>
        <w:right w:val="none" w:sz="0" w:space="0" w:color="auto"/>
      </w:divBdr>
    </w:div>
    <w:div w:id="967248056">
      <w:bodyDiv w:val="1"/>
      <w:marLeft w:val="0"/>
      <w:marRight w:val="0"/>
      <w:marTop w:val="0"/>
      <w:marBottom w:val="0"/>
      <w:divBdr>
        <w:top w:val="none" w:sz="0" w:space="0" w:color="auto"/>
        <w:left w:val="none" w:sz="0" w:space="0" w:color="auto"/>
        <w:bottom w:val="none" w:sz="0" w:space="0" w:color="auto"/>
        <w:right w:val="none" w:sz="0" w:space="0" w:color="auto"/>
      </w:divBdr>
    </w:div>
    <w:div w:id="992029077">
      <w:bodyDiv w:val="1"/>
      <w:marLeft w:val="0"/>
      <w:marRight w:val="0"/>
      <w:marTop w:val="0"/>
      <w:marBottom w:val="0"/>
      <w:divBdr>
        <w:top w:val="none" w:sz="0" w:space="0" w:color="auto"/>
        <w:left w:val="none" w:sz="0" w:space="0" w:color="auto"/>
        <w:bottom w:val="none" w:sz="0" w:space="0" w:color="auto"/>
        <w:right w:val="none" w:sz="0" w:space="0" w:color="auto"/>
      </w:divBdr>
    </w:div>
    <w:div w:id="994333010">
      <w:bodyDiv w:val="1"/>
      <w:marLeft w:val="0"/>
      <w:marRight w:val="0"/>
      <w:marTop w:val="0"/>
      <w:marBottom w:val="0"/>
      <w:divBdr>
        <w:top w:val="none" w:sz="0" w:space="0" w:color="auto"/>
        <w:left w:val="none" w:sz="0" w:space="0" w:color="auto"/>
        <w:bottom w:val="none" w:sz="0" w:space="0" w:color="auto"/>
        <w:right w:val="none" w:sz="0" w:space="0" w:color="auto"/>
      </w:divBdr>
    </w:div>
    <w:div w:id="999162114">
      <w:bodyDiv w:val="1"/>
      <w:marLeft w:val="0"/>
      <w:marRight w:val="0"/>
      <w:marTop w:val="0"/>
      <w:marBottom w:val="0"/>
      <w:divBdr>
        <w:top w:val="none" w:sz="0" w:space="0" w:color="auto"/>
        <w:left w:val="none" w:sz="0" w:space="0" w:color="auto"/>
        <w:bottom w:val="none" w:sz="0" w:space="0" w:color="auto"/>
        <w:right w:val="none" w:sz="0" w:space="0" w:color="auto"/>
      </w:divBdr>
    </w:div>
    <w:div w:id="1004479013">
      <w:bodyDiv w:val="1"/>
      <w:marLeft w:val="0"/>
      <w:marRight w:val="0"/>
      <w:marTop w:val="0"/>
      <w:marBottom w:val="0"/>
      <w:divBdr>
        <w:top w:val="none" w:sz="0" w:space="0" w:color="auto"/>
        <w:left w:val="none" w:sz="0" w:space="0" w:color="auto"/>
        <w:bottom w:val="none" w:sz="0" w:space="0" w:color="auto"/>
        <w:right w:val="none" w:sz="0" w:space="0" w:color="auto"/>
      </w:divBdr>
    </w:div>
    <w:div w:id="1027636002">
      <w:bodyDiv w:val="1"/>
      <w:marLeft w:val="0"/>
      <w:marRight w:val="0"/>
      <w:marTop w:val="0"/>
      <w:marBottom w:val="0"/>
      <w:divBdr>
        <w:top w:val="none" w:sz="0" w:space="0" w:color="auto"/>
        <w:left w:val="none" w:sz="0" w:space="0" w:color="auto"/>
        <w:bottom w:val="none" w:sz="0" w:space="0" w:color="auto"/>
        <w:right w:val="none" w:sz="0" w:space="0" w:color="auto"/>
      </w:divBdr>
    </w:div>
    <w:div w:id="1036085205">
      <w:bodyDiv w:val="1"/>
      <w:marLeft w:val="0"/>
      <w:marRight w:val="0"/>
      <w:marTop w:val="0"/>
      <w:marBottom w:val="0"/>
      <w:divBdr>
        <w:top w:val="none" w:sz="0" w:space="0" w:color="auto"/>
        <w:left w:val="none" w:sz="0" w:space="0" w:color="auto"/>
        <w:bottom w:val="none" w:sz="0" w:space="0" w:color="auto"/>
        <w:right w:val="none" w:sz="0" w:space="0" w:color="auto"/>
      </w:divBdr>
    </w:div>
    <w:div w:id="1045325175">
      <w:bodyDiv w:val="1"/>
      <w:marLeft w:val="0"/>
      <w:marRight w:val="0"/>
      <w:marTop w:val="0"/>
      <w:marBottom w:val="0"/>
      <w:divBdr>
        <w:top w:val="none" w:sz="0" w:space="0" w:color="auto"/>
        <w:left w:val="none" w:sz="0" w:space="0" w:color="auto"/>
        <w:bottom w:val="none" w:sz="0" w:space="0" w:color="auto"/>
        <w:right w:val="none" w:sz="0" w:space="0" w:color="auto"/>
      </w:divBdr>
    </w:div>
    <w:div w:id="1063991045">
      <w:bodyDiv w:val="1"/>
      <w:marLeft w:val="0"/>
      <w:marRight w:val="0"/>
      <w:marTop w:val="0"/>
      <w:marBottom w:val="0"/>
      <w:divBdr>
        <w:top w:val="none" w:sz="0" w:space="0" w:color="auto"/>
        <w:left w:val="none" w:sz="0" w:space="0" w:color="auto"/>
        <w:bottom w:val="none" w:sz="0" w:space="0" w:color="auto"/>
        <w:right w:val="none" w:sz="0" w:space="0" w:color="auto"/>
      </w:divBdr>
    </w:div>
    <w:div w:id="1147667309">
      <w:bodyDiv w:val="1"/>
      <w:marLeft w:val="0"/>
      <w:marRight w:val="0"/>
      <w:marTop w:val="0"/>
      <w:marBottom w:val="0"/>
      <w:divBdr>
        <w:top w:val="none" w:sz="0" w:space="0" w:color="auto"/>
        <w:left w:val="none" w:sz="0" w:space="0" w:color="auto"/>
        <w:bottom w:val="none" w:sz="0" w:space="0" w:color="auto"/>
        <w:right w:val="none" w:sz="0" w:space="0" w:color="auto"/>
      </w:divBdr>
    </w:div>
    <w:div w:id="1159730559">
      <w:bodyDiv w:val="1"/>
      <w:marLeft w:val="0"/>
      <w:marRight w:val="0"/>
      <w:marTop w:val="0"/>
      <w:marBottom w:val="0"/>
      <w:divBdr>
        <w:top w:val="none" w:sz="0" w:space="0" w:color="auto"/>
        <w:left w:val="none" w:sz="0" w:space="0" w:color="auto"/>
        <w:bottom w:val="none" w:sz="0" w:space="0" w:color="auto"/>
        <w:right w:val="none" w:sz="0" w:space="0" w:color="auto"/>
      </w:divBdr>
    </w:div>
    <w:div w:id="1164274027">
      <w:bodyDiv w:val="1"/>
      <w:marLeft w:val="0"/>
      <w:marRight w:val="0"/>
      <w:marTop w:val="0"/>
      <w:marBottom w:val="0"/>
      <w:divBdr>
        <w:top w:val="none" w:sz="0" w:space="0" w:color="auto"/>
        <w:left w:val="none" w:sz="0" w:space="0" w:color="auto"/>
        <w:bottom w:val="none" w:sz="0" w:space="0" w:color="auto"/>
        <w:right w:val="none" w:sz="0" w:space="0" w:color="auto"/>
      </w:divBdr>
    </w:div>
    <w:div w:id="1187519219">
      <w:bodyDiv w:val="1"/>
      <w:marLeft w:val="0"/>
      <w:marRight w:val="0"/>
      <w:marTop w:val="0"/>
      <w:marBottom w:val="0"/>
      <w:divBdr>
        <w:top w:val="none" w:sz="0" w:space="0" w:color="auto"/>
        <w:left w:val="none" w:sz="0" w:space="0" w:color="auto"/>
        <w:bottom w:val="none" w:sz="0" w:space="0" w:color="auto"/>
        <w:right w:val="none" w:sz="0" w:space="0" w:color="auto"/>
      </w:divBdr>
    </w:div>
    <w:div w:id="1207713925">
      <w:bodyDiv w:val="1"/>
      <w:marLeft w:val="0"/>
      <w:marRight w:val="0"/>
      <w:marTop w:val="0"/>
      <w:marBottom w:val="0"/>
      <w:divBdr>
        <w:top w:val="none" w:sz="0" w:space="0" w:color="auto"/>
        <w:left w:val="none" w:sz="0" w:space="0" w:color="auto"/>
        <w:bottom w:val="none" w:sz="0" w:space="0" w:color="auto"/>
        <w:right w:val="none" w:sz="0" w:space="0" w:color="auto"/>
      </w:divBdr>
    </w:div>
    <w:div w:id="1218475685">
      <w:bodyDiv w:val="1"/>
      <w:marLeft w:val="0"/>
      <w:marRight w:val="0"/>
      <w:marTop w:val="0"/>
      <w:marBottom w:val="0"/>
      <w:divBdr>
        <w:top w:val="none" w:sz="0" w:space="0" w:color="auto"/>
        <w:left w:val="none" w:sz="0" w:space="0" w:color="auto"/>
        <w:bottom w:val="none" w:sz="0" w:space="0" w:color="auto"/>
        <w:right w:val="none" w:sz="0" w:space="0" w:color="auto"/>
      </w:divBdr>
    </w:div>
    <w:div w:id="1268777133">
      <w:bodyDiv w:val="1"/>
      <w:marLeft w:val="0"/>
      <w:marRight w:val="0"/>
      <w:marTop w:val="0"/>
      <w:marBottom w:val="0"/>
      <w:divBdr>
        <w:top w:val="none" w:sz="0" w:space="0" w:color="auto"/>
        <w:left w:val="none" w:sz="0" w:space="0" w:color="auto"/>
        <w:bottom w:val="none" w:sz="0" w:space="0" w:color="auto"/>
        <w:right w:val="none" w:sz="0" w:space="0" w:color="auto"/>
      </w:divBdr>
    </w:div>
    <w:div w:id="1273632881">
      <w:bodyDiv w:val="1"/>
      <w:marLeft w:val="0"/>
      <w:marRight w:val="0"/>
      <w:marTop w:val="0"/>
      <w:marBottom w:val="0"/>
      <w:divBdr>
        <w:top w:val="none" w:sz="0" w:space="0" w:color="auto"/>
        <w:left w:val="none" w:sz="0" w:space="0" w:color="auto"/>
        <w:bottom w:val="none" w:sz="0" w:space="0" w:color="auto"/>
        <w:right w:val="none" w:sz="0" w:space="0" w:color="auto"/>
      </w:divBdr>
    </w:div>
    <w:div w:id="1281648141">
      <w:bodyDiv w:val="1"/>
      <w:marLeft w:val="0"/>
      <w:marRight w:val="0"/>
      <w:marTop w:val="0"/>
      <w:marBottom w:val="0"/>
      <w:divBdr>
        <w:top w:val="none" w:sz="0" w:space="0" w:color="auto"/>
        <w:left w:val="none" w:sz="0" w:space="0" w:color="auto"/>
        <w:bottom w:val="none" w:sz="0" w:space="0" w:color="auto"/>
        <w:right w:val="none" w:sz="0" w:space="0" w:color="auto"/>
      </w:divBdr>
    </w:div>
    <w:div w:id="1299602454">
      <w:bodyDiv w:val="1"/>
      <w:marLeft w:val="0"/>
      <w:marRight w:val="0"/>
      <w:marTop w:val="0"/>
      <w:marBottom w:val="0"/>
      <w:divBdr>
        <w:top w:val="none" w:sz="0" w:space="0" w:color="auto"/>
        <w:left w:val="none" w:sz="0" w:space="0" w:color="auto"/>
        <w:bottom w:val="none" w:sz="0" w:space="0" w:color="auto"/>
        <w:right w:val="none" w:sz="0" w:space="0" w:color="auto"/>
      </w:divBdr>
    </w:div>
    <w:div w:id="1369186803">
      <w:bodyDiv w:val="1"/>
      <w:marLeft w:val="0"/>
      <w:marRight w:val="0"/>
      <w:marTop w:val="0"/>
      <w:marBottom w:val="0"/>
      <w:divBdr>
        <w:top w:val="none" w:sz="0" w:space="0" w:color="auto"/>
        <w:left w:val="none" w:sz="0" w:space="0" w:color="auto"/>
        <w:bottom w:val="none" w:sz="0" w:space="0" w:color="auto"/>
        <w:right w:val="none" w:sz="0" w:space="0" w:color="auto"/>
      </w:divBdr>
    </w:div>
    <w:div w:id="1399013174">
      <w:bodyDiv w:val="1"/>
      <w:marLeft w:val="0"/>
      <w:marRight w:val="0"/>
      <w:marTop w:val="0"/>
      <w:marBottom w:val="0"/>
      <w:divBdr>
        <w:top w:val="none" w:sz="0" w:space="0" w:color="auto"/>
        <w:left w:val="none" w:sz="0" w:space="0" w:color="auto"/>
        <w:bottom w:val="none" w:sz="0" w:space="0" w:color="auto"/>
        <w:right w:val="none" w:sz="0" w:space="0" w:color="auto"/>
      </w:divBdr>
    </w:div>
    <w:div w:id="1429040189">
      <w:bodyDiv w:val="1"/>
      <w:marLeft w:val="0"/>
      <w:marRight w:val="0"/>
      <w:marTop w:val="0"/>
      <w:marBottom w:val="0"/>
      <w:divBdr>
        <w:top w:val="none" w:sz="0" w:space="0" w:color="auto"/>
        <w:left w:val="none" w:sz="0" w:space="0" w:color="auto"/>
        <w:bottom w:val="none" w:sz="0" w:space="0" w:color="auto"/>
        <w:right w:val="none" w:sz="0" w:space="0" w:color="auto"/>
      </w:divBdr>
    </w:div>
    <w:div w:id="1433932674">
      <w:bodyDiv w:val="1"/>
      <w:marLeft w:val="0"/>
      <w:marRight w:val="0"/>
      <w:marTop w:val="0"/>
      <w:marBottom w:val="0"/>
      <w:divBdr>
        <w:top w:val="none" w:sz="0" w:space="0" w:color="auto"/>
        <w:left w:val="none" w:sz="0" w:space="0" w:color="auto"/>
        <w:bottom w:val="none" w:sz="0" w:space="0" w:color="auto"/>
        <w:right w:val="none" w:sz="0" w:space="0" w:color="auto"/>
      </w:divBdr>
    </w:div>
    <w:div w:id="1453358087">
      <w:bodyDiv w:val="1"/>
      <w:marLeft w:val="0"/>
      <w:marRight w:val="0"/>
      <w:marTop w:val="0"/>
      <w:marBottom w:val="0"/>
      <w:divBdr>
        <w:top w:val="none" w:sz="0" w:space="0" w:color="auto"/>
        <w:left w:val="none" w:sz="0" w:space="0" w:color="auto"/>
        <w:bottom w:val="none" w:sz="0" w:space="0" w:color="auto"/>
        <w:right w:val="none" w:sz="0" w:space="0" w:color="auto"/>
      </w:divBdr>
    </w:div>
    <w:div w:id="1455366041">
      <w:bodyDiv w:val="1"/>
      <w:marLeft w:val="0"/>
      <w:marRight w:val="0"/>
      <w:marTop w:val="0"/>
      <w:marBottom w:val="0"/>
      <w:divBdr>
        <w:top w:val="none" w:sz="0" w:space="0" w:color="auto"/>
        <w:left w:val="none" w:sz="0" w:space="0" w:color="auto"/>
        <w:bottom w:val="none" w:sz="0" w:space="0" w:color="auto"/>
        <w:right w:val="none" w:sz="0" w:space="0" w:color="auto"/>
      </w:divBdr>
    </w:div>
    <w:div w:id="1468356794">
      <w:bodyDiv w:val="1"/>
      <w:marLeft w:val="0"/>
      <w:marRight w:val="0"/>
      <w:marTop w:val="0"/>
      <w:marBottom w:val="0"/>
      <w:divBdr>
        <w:top w:val="none" w:sz="0" w:space="0" w:color="auto"/>
        <w:left w:val="none" w:sz="0" w:space="0" w:color="auto"/>
        <w:bottom w:val="none" w:sz="0" w:space="0" w:color="auto"/>
        <w:right w:val="none" w:sz="0" w:space="0" w:color="auto"/>
      </w:divBdr>
    </w:div>
    <w:div w:id="1477842822">
      <w:bodyDiv w:val="1"/>
      <w:marLeft w:val="0"/>
      <w:marRight w:val="0"/>
      <w:marTop w:val="0"/>
      <w:marBottom w:val="0"/>
      <w:divBdr>
        <w:top w:val="none" w:sz="0" w:space="0" w:color="auto"/>
        <w:left w:val="none" w:sz="0" w:space="0" w:color="auto"/>
        <w:bottom w:val="none" w:sz="0" w:space="0" w:color="auto"/>
        <w:right w:val="none" w:sz="0" w:space="0" w:color="auto"/>
      </w:divBdr>
    </w:div>
    <w:div w:id="1487822974">
      <w:bodyDiv w:val="1"/>
      <w:marLeft w:val="0"/>
      <w:marRight w:val="0"/>
      <w:marTop w:val="0"/>
      <w:marBottom w:val="0"/>
      <w:divBdr>
        <w:top w:val="none" w:sz="0" w:space="0" w:color="auto"/>
        <w:left w:val="none" w:sz="0" w:space="0" w:color="auto"/>
        <w:bottom w:val="none" w:sz="0" w:space="0" w:color="auto"/>
        <w:right w:val="none" w:sz="0" w:space="0" w:color="auto"/>
      </w:divBdr>
    </w:div>
    <w:div w:id="1488092053">
      <w:bodyDiv w:val="1"/>
      <w:marLeft w:val="0"/>
      <w:marRight w:val="0"/>
      <w:marTop w:val="0"/>
      <w:marBottom w:val="0"/>
      <w:divBdr>
        <w:top w:val="none" w:sz="0" w:space="0" w:color="auto"/>
        <w:left w:val="none" w:sz="0" w:space="0" w:color="auto"/>
        <w:bottom w:val="none" w:sz="0" w:space="0" w:color="auto"/>
        <w:right w:val="none" w:sz="0" w:space="0" w:color="auto"/>
      </w:divBdr>
    </w:div>
    <w:div w:id="1560360176">
      <w:bodyDiv w:val="1"/>
      <w:marLeft w:val="0"/>
      <w:marRight w:val="0"/>
      <w:marTop w:val="0"/>
      <w:marBottom w:val="0"/>
      <w:divBdr>
        <w:top w:val="none" w:sz="0" w:space="0" w:color="auto"/>
        <w:left w:val="none" w:sz="0" w:space="0" w:color="auto"/>
        <w:bottom w:val="none" w:sz="0" w:space="0" w:color="auto"/>
        <w:right w:val="none" w:sz="0" w:space="0" w:color="auto"/>
      </w:divBdr>
    </w:div>
    <w:div w:id="1576932407">
      <w:bodyDiv w:val="1"/>
      <w:marLeft w:val="0"/>
      <w:marRight w:val="0"/>
      <w:marTop w:val="0"/>
      <w:marBottom w:val="0"/>
      <w:divBdr>
        <w:top w:val="none" w:sz="0" w:space="0" w:color="auto"/>
        <w:left w:val="none" w:sz="0" w:space="0" w:color="auto"/>
        <w:bottom w:val="none" w:sz="0" w:space="0" w:color="auto"/>
        <w:right w:val="none" w:sz="0" w:space="0" w:color="auto"/>
      </w:divBdr>
    </w:div>
    <w:div w:id="1617131853">
      <w:bodyDiv w:val="1"/>
      <w:marLeft w:val="0"/>
      <w:marRight w:val="0"/>
      <w:marTop w:val="0"/>
      <w:marBottom w:val="0"/>
      <w:divBdr>
        <w:top w:val="none" w:sz="0" w:space="0" w:color="auto"/>
        <w:left w:val="none" w:sz="0" w:space="0" w:color="auto"/>
        <w:bottom w:val="none" w:sz="0" w:space="0" w:color="auto"/>
        <w:right w:val="none" w:sz="0" w:space="0" w:color="auto"/>
      </w:divBdr>
    </w:div>
    <w:div w:id="1617171539">
      <w:bodyDiv w:val="1"/>
      <w:marLeft w:val="0"/>
      <w:marRight w:val="0"/>
      <w:marTop w:val="0"/>
      <w:marBottom w:val="0"/>
      <w:divBdr>
        <w:top w:val="none" w:sz="0" w:space="0" w:color="auto"/>
        <w:left w:val="none" w:sz="0" w:space="0" w:color="auto"/>
        <w:bottom w:val="none" w:sz="0" w:space="0" w:color="auto"/>
        <w:right w:val="none" w:sz="0" w:space="0" w:color="auto"/>
      </w:divBdr>
    </w:div>
    <w:div w:id="1648508280">
      <w:bodyDiv w:val="1"/>
      <w:marLeft w:val="0"/>
      <w:marRight w:val="0"/>
      <w:marTop w:val="0"/>
      <w:marBottom w:val="0"/>
      <w:divBdr>
        <w:top w:val="none" w:sz="0" w:space="0" w:color="auto"/>
        <w:left w:val="none" w:sz="0" w:space="0" w:color="auto"/>
        <w:bottom w:val="none" w:sz="0" w:space="0" w:color="auto"/>
        <w:right w:val="none" w:sz="0" w:space="0" w:color="auto"/>
      </w:divBdr>
    </w:div>
    <w:div w:id="1676036190">
      <w:bodyDiv w:val="1"/>
      <w:marLeft w:val="0"/>
      <w:marRight w:val="0"/>
      <w:marTop w:val="0"/>
      <w:marBottom w:val="0"/>
      <w:divBdr>
        <w:top w:val="none" w:sz="0" w:space="0" w:color="auto"/>
        <w:left w:val="none" w:sz="0" w:space="0" w:color="auto"/>
        <w:bottom w:val="none" w:sz="0" w:space="0" w:color="auto"/>
        <w:right w:val="none" w:sz="0" w:space="0" w:color="auto"/>
      </w:divBdr>
    </w:div>
    <w:div w:id="1692755785">
      <w:bodyDiv w:val="1"/>
      <w:marLeft w:val="0"/>
      <w:marRight w:val="0"/>
      <w:marTop w:val="0"/>
      <w:marBottom w:val="0"/>
      <w:divBdr>
        <w:top w:val="none" w:sz="0" w:space="0" w:color="auto"/>
        <w:left w:val="none" w:sz="0" w:space="0" w:color="auto"/>
        <w:bottom w:val="none" w:sz="0" w:space="0" w:color="auto"/>
        <w:right w:val="none" w:sz="0" w:space="0" w:color="auto"/>
      </w:divBdr>
    </w:div>
    <w:div w:id="1749233673">
      <w:bodyDiv w:val="1"/>
      <w:marLeft w:val="0"/>
      <w:marRight w:val="0"/>
      <w:marTop w:val="0"/>
      <w:marBottom w:val="0"/>
      <w:divBdr>
        <w:top w:val="none" w:sz="0" w:space="0" w:color="auto"/>
        <w:left w:val="none" w:sz="0" w:space="0" w:color="auto"/>
        <w:bottom w:val="none" w:sz="0" w:space="0" w:color="auto"/>
        <w:right w:val="none" w:sz="0" w:space="0" w:color="auto"/>
      </w:divBdr>
    </w:div>
    <w:div w:id="1780566471">
      <w:bodyDiv w:val="1"/>
      <w:marLeft w:val="0"/>
      <w:marRight w:val="0"/>
      <w:marTop w:val="0"/>
      <w:marBottom w:val="0"/>
      <w:divBdr>
        <w:top w:val="none" w:sz="0" w:space="0" w:color="auto"/>
        <w:left w:val="none" w:sz="0" w:space="0" w:color="auto"/>
        <w:bottom w:val="none" w:sz="0" w:space="0" w:color="auto"/>
        <w:right w:val="none" w:sz="0" w:space="0" w:color="auto"/>
      </w:divBdr>
    </w:div>
    <w:div w:id="1811167524">
      <w:bodyDiv w:val="1"/>
      <w:marLeft w:val="0"/>
      <w:marRight w:val="0"/>
      <w:marTop w:val="0"/>
      <w:marBottom w:val="0"/>
      <w:divBdr>
        <w:top w:val="none" w:sz="0" w:space="0" w:color="auto"/>
        <w:left w:val="none" w:sz="0" w:space="0" w:color="auto"/>
        <w:bottom w:val="none" w:sz="0" w:space="0" w:color="auto"/>
        <w:right w:val="none" w:sz="0" w:space="0" w:color="auto"/>
      </w:divBdr>
    </w:div>
    <w:div w:id="1837842627">
      <w:bodyDiv w:val="1"/>
      <w:marLeft w:val="0"/>
      <w:marRight w:val="0"/>
      <w:marTop w:val="0"/>
      <w:marBottom w:val="0"/>
      <w:divBdr>
        <w:top w:val="none" w:sz="0" w:space="0" w:color="auto"/>
        <w:left w:val="none" w:sz="0" w:space="0" w:color="auto"/>
        <w:bottom w:val="none" w:sz="0" w:space="0" w:color="auto"/>
        <w:right w:val="none" w:sz="0" w:space="0" w:color="auto"/>
      </w:divBdr>
    </w:div>
    <w:div w:id="1842160660">
      <w:bodyDiv w:val="1"/>
      <w:marLeft w:val="0"/>
      <w:marRight w:val="0"/>
      <w:marTop w:val="0"/>
      <w:marBottom w:val="0"/>
      <w:divBdr>
        <w:top w:val="none" w:sz="0" w:space="0" w:color="auto"/>
        <w:left w:val="none" w:sz="0" w:space="0" w:color="auto"/>
        <w:bottom w:val="none" w:sz="0" w:space="0" w:color="auto"/>
        <w:right w:val="none" w:sz="0" w:space="0" w:color="auto"/>
      </w:divBdr>
    </w:div>
    <w:div w:id="1888099597">
      <w:bodyDiv w:val="1"/>
      <w:marLeft w:val="0"/>
      <w:marRight w:val="0"/>
      <w:marTop w:val="0"/>
      <w:marBottom w:val="0"/>
      <w:divBdr>
        <w:top w:val="none" w:sz="0" w:space="0" w:color="auto"/>
        <w:left w:val="none" w:sz="0" w:space="0" w:color="auto"/>
        <w:bottom w:val="none" w:sz="0" w:space="0" w:color="auto"/>
        <w:right w:val="none" w:sz="0" w:space="0" w:color="auto"/>
      </w:divBdr>
    </w:div>
    <w:div w:id="1918854645">
      <w:bodyDiv w:val="1"/>
      <w:marLeft w:val="0"/>
      <w:marRight w:val="0"/>
      <w:marTop w:val="0"/>
      <w:marBottom w:val="0"/>
      <w:divBdr>
        <w:top w:val="none" w:sz="0" w:space="0" w:color="auto"/>
        <w:left w:val="none" w:sz="0" w:space="0" w:color="auto"/>
        <w:bottom w:val="none" w:sz="0" w:space="0" w:color="auto"/>
        <w:right w:val="none" w:sz="0" w:space="0" w:color="auto"/>
      </w:divBdr>
    </w:div>
    <w:div w:id="1939871703">
      <w:bodyDiv w:val="1"/>
      <w:marLeft w:val="0"/>
      <w:marRight w:val="0"/>
      <w:marTop w:val="0"/>
      <w:marBottom w:val="0"/>
      <w:divBdr>
        <w:top w:val="none" w:sz="0" w:space="0" w:color="auto"/>
        <w:left w:val="none" w:sz="0" w:space="0" w:color="auto"/>
        <w:bottom w:val="none" w:sz="0" w:space="0" w:color="auto"/>
        <w:right w:val="none" w:sz="0" w:space="0" w:color="auto"/>
      </w:divBdr>
    </w:div>
    <w:div w:id="1946381397">
      <w:bodyDiv w:val="1"/>
      <w:marLeft w:val="0"/>
      <w:marRight w:val="0"/>
      <w:marTop w:val="0"/>
      <w:marBottom w:val="0"/>
      <w:divBdr>
        <w:top w:val="none" w:sz="0" w:space="0" w:color="auto"/>
        <w:left w:val="none" w:sz="0" w:space="0" w:color="auto"/>
        <w:bottom w:val="none" w:sz="0" w:space="0" w:color="auto"/>
        <w:right w:val="none" w:sz="0" w:space="0" w:color="auto"/>
      </w:divBdr>
    </w:div>
    <w:div w:id="1958289909">
      <w:bodyDiv w:val="1"/>
      <w:marLeft w:val="0"/>
      <w:marRight w:val="0"/>
      <w:marTop w:val="0"/>
      <w:marBottom w:val="0"/>
      <w:divBdr>
        <w:top w:val="none" w:sz="0" w:space="0" w:color="auto"/>
        <w:left w:val="none" w:sz="0" w:space="0" w:color="auto"/>
        <w:bottom w:val="none" w:sz="0" w:space="0" w:color="auto"/>
        <w:right w:val="none" w:sz="0" w:space="0" w:color="auto"/>
      </w:divBdr>
    </w:div>
    <w:div w:id="1971667718">
      <w:bodyDiv w:val="1"/>
      <w:marLeft w:val="0"/>
      <w:marRight w:val="0"/>
      <w:marTop w:val="0"/>
      <w:marBottom w:val="0"/>
      <w:divBdr>
        <w:top w:val="none" w:sz="0" w:space="0" w:color="auto"/>
        <w:left w:val="none" w:sz="0" w:space="0" w:color="auto"/>
        <w:bottom w:val="none" w:sz="0" w:space="0" w:color="auto"/>
        <w:right w:val="none" w:sz="0" w:space="0" w:color="auto"/>
      </w:divBdr>
    </w:div>
    <w:div w:id="2014532334">
      <w:bodyDiv w:val="1"/>
      <w:marLeft w:val="0"/>
      <w:marRight w:val="0"/>
      <w:marTop w:val="0"/>
      <w:marBottom w:val="0"/>
      <w:divBdr>
        <w:top w:val="none" w:sz="0" w:space="0" w:color="auto"/>
        <w:left w:val="none" w:sz="0" w:space="0" w:color="auto"/>
        <w:bottom w:val="none" w:sz="0" w:space="0" w:color="auto"/>
        <w:right w:val="none" w:sz="0" w:space="0" w:color="auto"/>
      </w:divBdr>
    </w:div>
    <w:div w:id="2047830411">
      <w:bodyDiv w:val="1"/>
      <w:marLeft w:val="0"/>
      <w:marRight w:val="0"/>
      <w:marTop w:val="0"/>
      <w:marBottom w:val="0"/>
      <w:divBdr>
        <w:top w:val="none" w:sz="0" w:space="0" w:color="auto"/>
        <w:left w:val="none" w:sz="0" w:space="0" w:color="auto"/>
        <w:bottom w:val="none" w:sz="0" w:space="0" w:color="auto"/>
        <w:right w:val="none" w:sz="0" w:space="0" w:color="auto"/>
      </w:divBdr>
    </w:div>
    <w:div w:id="2054424021">
      <w:bodyDiv w:val="1"/>
      <w:marLeft w:val="0"/>
      <w:marRight w:val="0"/>
      <w:marTop w:val="0"/>
      <w:marBottom w:val="0"/>
      <w:divBdr>
        <w:top w:val="none" w:sz="0" w:space="0" w:color="auto"/>
        <w:left w:val="none" w:sz="0" w:space="0" w:color="auto"/>
        <w:bottom w:val="none" w:sz="0" w:space="0" w:color="auto"/>
        <w:right w:val="none" w:sz="0" w:space="0" w:color="auto"/>
      </w:divBdr>
    </w:div>
    <w:div w:id="2060470870">
      <w:bodyDiv w:val="1"/>
      <w:marLeft w:val="0"/>
      <w:marRight w:val="0"/>
      <w:marTop w:val="0"/>
      <w:marBottom w:val="0"/>
      <w:divBdr>
        <w:top w:val="none" w:sz="0" w:space="0" w:color="auto"/>
        <w:left w:val="none" w:sz="0" w:space="0" w:color="auto"/>
        <w:bottom w:val="none" w:sz="0" w:space="0" w:color="auto"/>
        <w:right w:val="none" w:sz="0" w:space="0" w:color="auto"/>
      </w:divBdr>
    </w:div>
    <w:div w:id="2069452662">
      <w:bodyDiv w:val="1"/>
      <w:marLeft w:val="0"/>
      <w:marRight w:val="0"/>
      <w:marTop w:val="0"/>
      <w:marBottom w:val="0"/>
      <w:divBdr>
        <w:top w:val="none" w:sz="0" w:space="0" w:color="auto"/>
        <w:left w:val="none" w:sz="0" w:space="0" w:color="auto"/>
        <w:bottom w:val="none" w:sz="0" w:space="0" w:color="auto"/>
        <w:right w:val="none" w:sz="0" w:space="0" w:color="auto"/>
      </w:divBdr>
    </w:div>
    <w:div w:id="2081558551">
      <w:bodyDiv w:val="1"/>
      <w:marLeft w:val="0"/>
      <w:marRight w:val="0"/>
      <w:marTop w:val="0"/>
      <w:marBottom w:val="0"/>
      <w:divBdr>
        <w:top w:val="none" w:sz="0" w:space="0" w:color="auto"/>
        <w:left w:val="none" w:sz="0" w:space="0" w:color="auto"/>
        <w:bottom w:val="none" w:sz="0" w:space="0" w:color="auto"/>
        <w:right w:val="none" w:sz="0" w:space="0" w:color="auto"/>
      </w:divBdr>
    </w:div>
    <w:div w:id="2103602533">
      <w:bodyDiv w:val="1"/>
      <w:marLeft w:val="0"/>
      <w:marRight w:val="0"/>
      <w:marTop w:val="0"/>
      <w:marBottom w:val="0"/>
      <w:divBdr>
        <w:top w:val="none" w:sz="0" w:space="0" w:color="auto"/>
        <w:left w:val="none" w:sz="0" w:space="0" w:color="auto"/>
        <w:bottom w:val="none" w:sz="0" w:space="0" w:color="auto"/>
        <w:right w:val="none" w:sz="0" w:space="0" w:color="auto"/>
      </w:divBdr>
    </w:div>
    <w:div w:id="21145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EA8D82F-2AA4-4639-A25D-15D2BA5233C9}">
  <ds:schemaRefs>
    <ds:schemaRef ds:uri="http://schemas.microsoft.com/sharepoint/v3/contenttype/forms"/>
  </ds:schemaRefs>
</ds:datastoreItem>
</file>

<file path=customXml/itemProps2.xml><?xml version="1.0" encoding="utf-8"?>
<ds:datastoreItem xmlns:ds="http://schemas.openxmlformats.org/officeDocument/2006/customXml" ds:itemID="{D9B87B90-6D63-4B94-8C0A-7581DF4D9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D46C3-EDC1-45C4-A5B8-A54A939AE926}">
  <ds:schemaRefs>
    <ds:schemaRef ds:uri="http://schemas.openxmlformats.org/officeDocument/2006/bibliography"/>
  </ds:schemaRefs>
</ds:datastoreItem>
</file>

<file path=customXml/itemProps4.xml><?xml version="1.0" encoding="utf-8"?>
<ds:datastoreItem xmlns:ds="http://schemas.openxmlformats.org/officeDocument/2006/customXml" ds:itemID="{11C0BAF0-C2FC-44C3-8846-750F29518D5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10</Pages>
  <Words>2985</Words>
  <Characters>17017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19963</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InterDigital_r3</cp:lastModifiedBy>
  <cp:revision>17</cp:revision>
  <cp:lastPrinted>2019-02-25T18:35:00Z</cp:lastPrinted>
  <dcterms:created xsi:type="dcterms:W3CDTF">2024-04-18T06:34:00Z</dcterms:created>
  <dcterms:modified xsi:type="dcterms:W3CDTF">2024-04-19T01:13:00Z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(3)AC/xcDZM+xgUCapGi62CPA5ebpazC/8ayAa1Rz1zqspl/6Tx5g0X59+QUnKzYG+e69UqJWMX_x000d_
ey7Fcf/IYSvOnu1oV3x8tS9lwrXHg8sQ2ZTpDLlHEki107P6PeQOPBKWWxUMB23vLDAb377v_x000d_
TUSzY5J6uWPnKhKGibqsm7rQ2HaqjkxC5o19foYyxKoGpJXC+Wgxnbcz7iBln3gW726jSc/g_x000d_
EMlW07gyDb6ToCGK3M</vt:lpwstr>
  </property>
  <property fmtid="{D5CDD505-2E9C-101B-9397-08002B2CF9AE}" pid="3" name="_2015_ms_pID_7253431">
    <vt:lpwstr>7g/3cC2Ah2jVD85khwiPNJAM4iQ0Hi5LRGysQLKwFat6Nodcfb43zg_x000d_
4UYEut+N69pKQMqWAYbEuJPdEzbfqaDV8NdN0Rci7/B83PbP38XkgFaSBe+ABwQlr3OFyk7z_x000d_
eiWnie2jt2ZNnlc89sIFkvRrsw4fq7j/13RtTZvkf/rBxXQ+TD8v4nkeKzesTklI2pFun5jR_x000d_
amUP5Zgs/RAb1CryEkZPs3bD8HUAYhRy6TLZ</vt:lpwstr>
  </property>
  <property fmtid="{D5CDD505-2E9C-101B-9397-08002B2CF9AE}" pid="4" name="_2015_ms_pID_7253432">
    <vt:lpwstr>DA==</vt:lpwstr>
  </property>
  <property fmtid="{D5CDD505-2E9C-101B-9397-08002B2CF9AE}" pid="5" name="ContentTypeId">
    <vt:lpwstr>0x0101006C8E648E97429F4A9C700CA2B719F885</vt:lpwstr>
  </property>
  <property fmtid="{D5CDD505-2E9C-101B-9397-08002B2CF9AE}" pid="6" name="MediaServiceImageTags">
    <vt:lpwstr/>
  </property>
</Properties>
</file>