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A6ED" w14:textId="5DEE8742" w:rsidR="004E0B85" w:rsidRPr="005D6207" w:rsidRDefault="004E0B85" w:rsidP="004E0B85">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E1133D" w:rsidRPr="00E1133D">
        <w:rPr>
          <w:b/>
          <w:i/>
          <w:noProof/>
          <w:sz w:val="28"/>
        </w:rPr>
        <w:t>S6-241502</w:t>
      </w:r>
    </w:p>
    <w:p w14:paraId="67DBBCA5" w14:textId="77777777" w:rsidR="004E0B85" w:rsidRDefault="004E0B85" w:rsidP="004E0B85">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6A3F5643"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02F40" w:rsidRPr="00FB0986">
        <w:rPr>
          <w:rFonts w:ascii="Arial" w:hAnsi="Arial" w:cs="Arial"/>
          <w:b/>
          <w:bCs/>
          <w:lang w:val="en-US"/>
        </w:rPr>
        <w:t xml:space="preserve">Support multi-modal </w:t>
      </w:r>
      <w:r w:rsidR="00EE6F63" w:rsidRPr="00FB0986">
        <w:rPr>
          <w:rFonts w:ascii="Arial" w:hAnsi="Arial" w:cs="Arial"/>
          <w:b/>
          <w:bCs/>
          <w:lang w:val="en-US"/>
        </w:rPr>
        <w:t>QoS measurement and exposure</w:t>
      </w:r>
      <w:r w:rsidR="00902F40" w:rsidRPr="00FB0986">
        <w:rPr>
          <w:rFonts w:ascii="Arial" w:hAnsi="Arial" w:cs="Arial"/>
          <w:b/>
          <w:bCs/>
          <w:lang w:val="en-US"/>
        </w:rPr>
        <w:t xml:space="preserve"> in </w:t>
      </w:r>
      <w:r w:rsidR="004249B8" w:rsidRPr="00FB0986">
        <w:rPr>
          <w:rFonts w:ascii="Arial" w:hAnsi="Arial" w:cs="Arial"/>
          <w:b/>
          <w:bCs/>
          <w:lang w:val="en-US"/>
        </w:rPr>
        <w:t>SEALDD</w:t>
      </w:r>
    </w:p>
    <w:p w14:paraId="6FAAF897" w14:textId="467B5646"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V0.</w:t>
      </w:r>
      <w:r w:rsidR="00E952F6">
        <w:rPr>
          <w:rFonts w:ascii="Arial" w:hAnsi="Arial" w:cs="Arial"/>
          <w:b/>
          <w:bCs/>
          <w:lang w:val="sv-SE"/>
        </w:rPr>
        <w:t>2</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06329E8E" w:rsidR="00C450B9" w:rsidRPr="00FB0986" w:rsidRDefault="00C450B9" w:rsidP="00C450B9">
      <w:pPr>
        <w:pStyle w:val="CRCoverPage"/>
        <w:rPr>
          <w:rFonts w:ascii="Times New Roman" w:hAnsi="Times New Roman"/>
          <w:noProof/>
          <w:lang w:val="fr-FR"/>
        </w:rPr>
      </w:pPr>
      <w:r w:rsidRPr="00FB0986">
        <w:rPr>
          <w:rFonts w:ascii="Times New Roman" w:hAnsi="Times New Roman"/>
          <w:noProof/>
          <w:lang w:val="fr-FR"/>
        </w:rPr>
        <w:t xml:space="preserve">The XR traffic has Multi-Modal nature that requires the improvement in the existing SEAL Data Delivery service to support the multi-modal </w:t>
      </w:r>
      <w:r w:rsidR="00F372E2" w:rsidRPr="00FB0986">
        <w:rPr>
          <w:rFonts w:ascii="Times New Roman" w:hAnsi="Times New Roman"/>
          <w:noProof/>
          <w:lang w:val="fr-FR"/>
        </w:rPr>
        <w:t>handling</w:t>
      </w:r>
      <w:r w:rsidRPr="00FB0986">
        <w:rPr>
          <w:rFonts w:ascii="Times New Roman" w:hAnsi="Times New Roman"/>
          <w:noProof/>
          <w:lang w:val="fr-FR"/>
        </w:rPr>
        <w:t xml:space="preserve"> for the </w:t>
      </w:r>
      <w:r w:rsidR="006C560F" w:rsidRPr="00FB0986">
        <w:rPr>
          <w:rFonts w:ascii="Times New Roman" w:hAnsi="Times New Roman"/>
          <w:noProof/>
          <w:lang w:val="fr-FR"/>
        </w:rPr>
        <w:t>SEALDD enabled data transmission quality measurement.</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7AE740ED" w14:textId="79FD5A8D" w:rsidR="00D407A3" w:rsidRPr="00FB0986" w:rsidRDefault="00C2361E" w:rsidP="00CD2478">
      <w:pPr>
        <w:pStyle w:val="CRCoverPage"/>
        <w:rPr>
          <w:rFonts w:ascii="Times New Roman" w:hAnsi="Times New Roman"/>
          <w:noProof/>
          <w:lang w:val="fr-FR"/>
        </w:rPr>
      </w:pPr>
      <w:r w:rsidRPr="00FB0986">
        <w:rPr>
          <w:rFonts w:ascii="Times New Roman" w:hAnsi="Times New Roman"/>
          <w:noProof/>
          <w:lang w:val="fr-FR"/>
        </w:rPr>
        <w:t>KI#1</w:t>
      </w:r>
      <w:r w:rsidR="00C16EEB" w:rsidRPr="00FB0986">
        <w:rPr>
          <w:rFonts w:ascii="Times New Roman" w:hAnsi="Times New Roman"/>
          <w:noProof/>
          <w:lang w:val="fr-FR"/>
        </w:rPr>
        <w:t xml:space="preserve"> has the following open issues:</w:t>
      </w:r>
    </w:p>
    <w:p w14:paraId="77917F9A" w14:textId="77777777" w:rsidR="009C7897" w:rsidRPr="00FB0986" w:rsidRDefault="009C7897" w:rsidP="009C7897">
      <w:pPr>
        <w:pStyle w:val="B1"/>
        <w:ind w:left="567" w:hanging="283"/>
        <w:rPr>
          <w:i/>
          <w:iCs/>
          <w:lang w:val="en-US" w:eastAsia="zh-CN"/>
        </w:rPr>
      </w:pPr>
      <w:r w:rsidRPr="00FB0986">
        <w:rPr>
          <w:i/>
          <w:iCs/>
          <w:lang w:val="en-US" w:eastAsia="zh-CN"/>
        </w:rPr>
        <w:t>-</w:t>
      </w:r>
      <w:r w:rsidRPr="00FB0986">
        <w:rPr>
          <w:i/>
          <w:iCs/>
          <w:lang w:val="en-US" w:eastAsia="zh-CN"/>
        </w:rPr>
        <w:tab/>
        <w:t>identify what KPI the application enabling layer could provide that impact the QoS of the XR services.</w:t>
      </w:r>
    </w:p>
    <w:p w14:paraId="7845042F" w14:textId="58D0E69C" w:rsidR="00506E87" w:rsidRPr="00FB0986" w:rsidRDefault="00506E87" w:rsidP="00506E87">
      <w:pPr>
        <w:pStyle w:val="B1"/>
        <w:rPr>
          <w:i/>
          <w:iCs/>
          <w:lang w:val="en-US" w:eastAsia="zh-CN"/>
        </w:rPr>
      </w:pPr>
      <w:r w:rsidRPr="00FB0986">
        <w:rPr>
          <w:i/>
          <w:iCs/>
          <w:lang w:val="en-US" w:eastAsia="zh-CN"/>
        </w:rPr>
        <w:t>-</w:t>
      </w:r>
      <w:r w:rsidRPr="00FB0986">
        <w:rPr>
          <w:i/>
          <w:iCs/>
          <w:lang w:val="en-US" w:eastAsia="zh-CN"/>
        </w:rPr>
        <w:tab/>
        <w:t xml:space="preserve">how the KPI could be measured at the application enabling layer, and the enhancement of the SEALDD services. </w:t>
      </w:r>
    </w:p>
    <w:p w14:paraId="42600311" w14:textId="77777777" w:rsidR="005F35EF" w:rsidRPr="00FB0986" w:rsidRDefault="009C7897" w:rsidP="0087012B">
      <w:pPr>
        <w:pStyle w:val="CRCoverPage"/>
        <w:rPr>
          <w:rFonts w:ascii="Times New Roman" w:hAnsi="Times New Roman"/>
          <w:noProof/>
          <w:lang w:val="fr-FR"/>
        </w:rPr>
      </w:pPr>
      <w:r w:rsidRPr="00FB0986">
        <w:rPr>
          <w:rFonts w:ascii="Times New Roman" w:hAnsi="Times New Roman"/>
          <w:noProof/>
          <w:lang w:val="fr-FR"/>
        </w:rPr>
        <w:t>The XR scenario requires</w:t>
      </w:r>
      <w:r w:rsidR="005F35EF" w:rsidRPr="00FB0986">
        <w:rPr>
          <w:rFonts w:ascii="Times New Roman" w:hAnsi="Times New Roman"/>
          <w:noProof/>
          <w:lang w:val="fr-FR"/>
        </w:rPr>
        <w:t> :</w:t>
      </w:r>
    </w:p>
    <w:p w14:paraId="7A423032" w14:textId="36CD8E87" w:rsidR="005F35EF" w:rsidRPr="00FB0986" w:rsidRDefault="009C7897" w:rsidP="005F35EF">
      <w:pPr>
        <w:pStyle w:val="CRCoverPage"/>
        <w:numPr>
          <w:ilvl w:val="0"/>
          <w:numId w:val="6"/>
        </w:numPr>
        <w:rPr>
          <w:rFonts w:ascii="Times New Roman" w:hAnsi="Times New Roman"/>
          <w:noProof/>
          <w:lang w:val="fr-FR"/>
        </w:rPr>
      </w:pPr>
      <w:r w:rsidRPr="00FB0986">
        <w:rPr>
          <w:rFonts w:ascii="Times New Roman" w:hAnsi="Times New Roman"/>
          <w:noProof/>
          <w:lang w:val="fr-FR"/>
        </w:rPr>
        <w:t>more</w:t>
      </w:r>
      <w:r w:rsidR="00072B8D" w:rsidRPr="00FB0986">
        <w:rPr>
          <w:rFonts w:ascii="Times New Roman" w:hAnsi="Times New Roman"/>
          <w:noProof/>
          <w:lang w:val="fr-FR"/>
        </w:rPr>
        <w:t xml:space="preserve"> granular QoS measurement and exposure</w:t>
      </w:r>
      <w:r w:rsidR="005F35EF" w:rsidRPr="00FB0986">
        <w:rPr>
          <w:rFonts w:ascii="Times New Roman" w:hAnsi="Times New Roman"/>
          <w:noProof/>
          <w:lang w:val="fr-FR"/>
        </w:rPr>
        <w:t xml:space="preserve">, .e.g., </w:t>
      </w:r>
      <w:r w:rsidR="00731DEB" w:rsidRPr="00FB0986">
        <w:rPr>
          <w:rFonts w:ascii="Times New Roman" w:hAnsi="Times New Roman"/>
          <w:noProof/>
          <w:lang w:val="fr-FR"/>
        </w:rPr>
        <w:t>Uplink/Downlink/End-to-End</w:t>
      </w:r>
      <w:r w:rsidR="00B53074" w:rsidRPr="00FB0986">
        <w:rPr>
          <w:rFonts w:ascii="Times New Roman" w:hAnsi="Times New Roman"/>
          <w:noProof/>
          <w:lang w:val="fr-FR"/>
        </w:rPr>
        <w:t xml:space="preserve"> for individual </w:t>
      </w:r>
      <w:r w:rsidR="005D514E" w:rsidRPr="00FB0986">
        <w:rPr>
          <w:rFonts w:ascii="Times New Roman" w:hAnsi="Times New Roman"/>
          <w:noProof/>
          <w:lang w:val="fr-FR"/>
        </w:rPr>
        <w:t>and set of multi-modal flows</w:t>
      </w:r>
      <w:r w:rsidR="005F35EF" w:rsidRPr="00FB0986">
        <w:rPr>
          <w:rFonts w:ascii="Times New Roman" w:hAnsi="Times New Roman"/>
          <w:noProof/>
          <w:lang w:val="fr-FR"/>
        </w:rPr>
        <w:t>;</w:t>
      </w:r>
    </w:p>
    <w:p w14:paraId="6E1381E1" w14:textId="77777777" w:rsidR="005F35EF" w:rsidRPr="00FB0986" w:rsidRDefault="00490D23" w:rsidP="0087012B">
      <w:pPr>
        <w:pStyle w:val="CRCoverPage"/>
        <w:numPr>
          <w:ilvl w:val="0"/>
          <w:numId w:val="6"/>
        </w:numPr>
        <w:rPr>
          <w:rFonts w:ascii="Times New Roman" w:hAnsi="Times New Roman"/>
          <w:noProof/>
          <w:lang w:val="fr-FR"/>
        </w:rPr>
      </w:pPr>
      <w:r w:rsidRPr="00FB0986">
        <w:rPr>
          <w:rFonts w:ascii="Times New Roman" w:hAnsi="Times New Roman"/>
          <w:noProof/>
          <w:lang w:val="fr-FR"/>
        </w:rPr>
        <w:t xml:space="preserve">mapping between </w:t>
      </w:r>
      <w:r w:rsidR="00BA4B6F" w:rsidRPr="00FB0986">
        <w:rPr>
          <w:rFonts w:ascii="Times New Roman" w:hAnsi="Times New Roman"/>
          <w:noProof/>
          <w:lang w:val="fr-FR"/>
        </w:rPr>
        <w:t xml:space="preserve">measured </w:t>
      </w:r>
      <w:r w:rsidRPr="00FB0986">
        <w:rPr>
          <w:rFonts w:ascii="Times New Roman" w:hAnsi="Times New Roman"/>
          <w:noProof/>
          <w:lang w:val="fr-FR"/>
        </w:rPr>
        <w:t xml:space="preserve">QoS </w:t>
      </w:r>
      <w:r w:rsidR="00BA4B6F" w:rsidRPr="00FB0986">
        <w:rPr>
          <w:rFonts w:ascii="Times New Roman" w:hAnsi="Times New Roman"/>
          <w:noProof/>
          <w:lang w:val="fr-FR"/>
        </w:rPr>
        <w:t xml:space="preserve">and XR specific </w:t>
      </w:r>
      <w:r w:rsidR="00814EF5" w:rsidRPr="00FB0986">
        <w:rPr>
          <w:rFonts w:ascii="Times New Roman" w:hAnsi="Times New Roman"/>
          <w:noProof/>
          <w:lang w:val="fr-FR"/>
        </w:rPr>
        <w:t>QoE metrics, e.g., Motion-to-Photon for edge deployed</w:t>
      </w:r>
      <w:r w:rsidR="004D4BFA" w:rsidRPr="00FB0986">
        <w:rPr>
          <w:rFonts w:ascii="Times New Roman" w:hAnsi="Times New Roman"/>
          <w:noProof/>
          <w:lang w:val="fr-FR"/>
        </w:rPr>
        <w:t xml:space="preserve"> XR</w:t>
      </w:r>
      <w:r w:rsidR="005F35EF" w:rsidRPr="00FB0986">
        <w:rPr>
          <w:rFonts w:ascii="Times New Roman" w:hAnsi="Times New Roman"/>
          <w:noProof/>
          <w:lang w:val="fr-FR"/>
        </w:rPr>
        <w:t xml:space="preserve"> </w:t>
      </w:r>
      <w:r w:rsidR="004D4BFA" w:rsidRPr="00FB0986">
        <w:rPr>
          <w:rFonts w:ascii="Times New Roman" w:hAnsi="Times New Roman"/>
          <w:noProof/>
          <w:lang w:val="fr-FR"/>
        </w:rPr>
        <w:t>application.</w:t>
      </w:r>
    </w:p>
    <w:p w14:paraId="2779DD95" w14:textId="4B9670EB" w:rsidR="004D4BFA" w:rsidRPr="00FB0986" w:rsidRDefault="004D4BFA" w:rsidP="005F35EF">
      <w:pPr>
        <w:pStyle w:val="CRCoverPage"/>
        <w:numPr>
          <w:ilvl w:val="1"/>
          <w:numId w:val="6"/>
        </w:numPr>
        <w:rPr>
          <w:rFonts w:ascii="Times New Roman" w:hAnsi="Times New Roman"/>
          <w:noProof/>
          <w:lang w:val="fr-FR"/>
        </w:rPr>
      </w:pPr>
      <w:r w:rsidRPr="00FB0986">
        <w:rPr>
          <w:rFonts w:ascii="Times New Roman" w:hAnsi="Times New Roman"/>
          <w:noProof/>
          <w:lang w:val="fr-FR"/>
        </w:rPr>
        <w:t xml:space="preserve">The Motion-to-Photon </w:t>
      </w:r>
      <w:r w:rsidR="007D14E5" w:rsidRPr="00FB0986">
        <w:rPr>
          <w:rFonts w:ascii="Times New Roman" w:hAnsi="Times New Roman"/>
          <w:noProof/>
          <w:lang w:val="fr-FR"/>
        </w:rPr>
        <w:t xml:space="preserve">latency </w:t>
      </w:r>
      <w:r w:rsidRPr="00FB0986">
        <w:rPr>
          <w:rFonts w:ascii="Times New Roman" w:hAnsi="Times New Roman"/>
          <w:noProof/>
          <w:lang w:val="fr-FR"/>
        </w:rPr>
        <w:t>for edge deployed XR application example, the camera</w:t>
      </w:r>
      <w:r w:rsidR="00475441" w:rsidRPr="00FB0986">
        <w:rPr>
          <w:rFonts w:ascii="Times New Roman" w:hAnsi="Times New Roman"/>
          <w:noProof/>
          <w:lang w:val="fr-FR"/>
        </w:rPr>
        <w:t xml:space="preserve"> on the XR device captures the motion</w:t>
      </w:r>
      <w:r w:rsidR="00120FEF" w:rsidRPr="00FB0986">
        <w:rPr>
          <w:rFonts w:ascii="Times New Roman" w:hAnsi="Times New Roman"/>
          <w:noProof/>
          <w:lang w:val="fr-FR"/>
        </w:rPr>
        <w:t xml:space="preserve"> and util</w:t>
      </w:r>
      <w:r w:rsidR="00CC61EE" w:rsidRPr="00FB0986">
        <w:rPr>
          <w:rFonts w:ascii="Times New Roman" w:hAnsi="Times New Roman"/>
          <w:noProof/>
          <w:lang w:val="fr-FR"/>
        </w:rPr>
        <w:t xml:space="preserve">ize SEALDD connection to </w:t>
      </w:r>
      <w:r w:rsidR="00D0609E" w:rsidRPr="00FB0986">
        <w:rPr>
          <w:rFonts w:ascii="Times New Roman" w:hAnsi="Times New Roman"/>
          <w:noProof/>
          <w:lang w:val="fr-FR"/>
        </w:rPr>
        <w:t xml:space="preserve">send the video stream to the VAL server </w:t>
      </w:r>
      <w:r w:rsidR="003703DF" w:rsidRPr="00FB0986">
        <w:rPr>
          <w:rFonts w:ascii="Times New Roman" w:hAnsi="Times New Roman"/>
          <w:noProof/>
          <w:lang w:val="fr-FR"/>
        </w:rPr>
        <w:t>deployed in Edge Data Network</w:t>
      </w:r>
      <w:r w:rsidR="001F1BDE" w:rsidRPr="00FB0986">
        <w:rPr>
          <w:rFonts w:ascii="Times New Roman" w:hAnsi="Times New Roman"/>
          <w:noProof/>
          <w:lang w:val="fr-FR"/>
        </w:rPr>
        <w:t xml:space="preserve">. The VAL server </w:t>
      </w:r>
      <w:r w:rsidR="00ED2564" w:rsidRPr="00FB0986">
        <w:rPr>
          <w:rFonts w:ascii="Times New Roman" w:hAnsi="Times New Roman"/>
          <w:noProof/>
          <w:lang w:val="fr-FR"/>
        </w:rPr>
        <w:t xml:space="preserve">processes the </w:t>
      </w:r>
      <w:r w:rsidR="00465A25" w:rsidRPr="00FB0986">
        <w:rPr>
          <w:rFonts w:ascii="Times New Roman" w:hAnsi="Times New Roman"/>
          <w:noProof/>
          <w:lang w:val="fr-FR"/>
        </w:rPr>
        <w:t xml:space="preserve">stream and sends </w:t>
      </w:r>
      <w:r w:rsidR="008A0EB5" w:rsidRPr="00FB0986">
        <w:rPr>
          <w:rFonts w:ascii="Times New Roman" w:hAnsi="Times New Roman"/>
          <w:noProof/>
          <w:lang w:val="fr-FR"/>
        </w:rPr>
        <w:t xml:space="preserve">back the </w:t>
      </w:r>
      <w:r w:rsidR="002E2CFD" w:rsidRPr="00FB0986">
        <w:rPr>
          <w:rFonts w:ascii="Times New Roman" w:hAnsi="Times New Roman"/>
          <w:noProof/>
          <w:lang w:val="fr-FR"/>
        </w:rPr>
        <w:t>processed data</w:t>
      </w:r>
      <w:r w:rsidR="00FE0340" w:rsidRPr="00FB0986">
        <w:rPr>
          <w:rFonts w:ascii="Times New Roman" w:hAnsi="Times New Roman"/>
          <w:noProof/>
          <w:lang w:val="fr-FR"/>
        </w:rPr>
        <w:t xml:space="preserve"> steam</w:t>
      </w:r>
      <w:r w:rsidR="002E2CFD" w:rsidRPr="00FB0986">
        <w:rPr>
          <w:rFonts w:ascii="Times New Roman" w:hAnsi="Times New Roman"/>
          <w:noProof/>
          <w:lang w:val="fr-FR"/>
        </w:rPr>
        <w:t xml:space="preserve"> to </w:t>
      </w:r>
      <w:r w:rsidR="00FF0162" w:rsidRPr="00FB0986">
        <w:rPr>
          <w:rFonts w:ascii="Times New Roman" w:hAnsi="Times New Roman"/>
          <w:noProof/>
          <w:lang w:val="fr-FR"/>
        </w:rPr>
        <w:t>the XR device</w:t>
      </w:r>
      <w:r w:rsidR="0066675C" w:rsidRPr="00FB0986">
        <w:rPr>
          <w:rFonts w:ascii="Times New Roman" w:hAnsi="Times New Roman"/>
          <w:noProof/>
          <w:lang w:val="fr-FR"/>
        </w:rPr>
        <w:t xml:space="preserve">. The </w:t>
      </w:r>
      <w:r w:rsidR="00B31585" w:rsidRPr="00FB0986">
        <w:rPr>
          <w:rFonts w:ascii="Times New Roman" w:hAnsi="Times New Roman"/>
          <w:noProof/>
          <w:lang w:val="fr-FR"/>
        </w:rPr>
        <w:t xml:space="preserve">device </w:t>
      </w:r>
      <w:r w:rsidR="005856AE" w:rsidRPr="00FB0986">
        <w:rPr>
          <w:rFonts w:ascii="Times New Roman" w:hAnsi="Times New Roman"/>
          <w:noProof/>
          <w:lang w:val="fr-FR"/>
        </w:rPr>
        <w:t xml:space="preserve">renders </w:t>
      </w:r>
      <w:r w:rsidR="00FE0340" w:rsidRPr="00FB0986">
        <w:rPr>
          <w:rFonts w:ascii="Times New Roman" w:hAnsi="Times New Roman"/>
          <w:noProof/>
          <w:lang w:val="fr-FR"/>
        </w:rPr>
        <w:t xml:space="preserve">data </w:t>
      </w:r>
      <w:r w:rsidR="005856AE" w:rsidRPr="00FB0986">
        <w:rPr>
          <w:rFonts w:ascii="Times New Roman" w:hAnsi="Times New Roman"/>
          <w:noProof/>
          <w:lang w:val="fr-FR"/>
        </w:rPr>
        <w:t xml:space="preserve">stream on the display. The E2E latency </w:t>
      </w:r>
      <w:r w:rsidR="007D14E5" w:rsidRPr="00FB0986">
        <w:rPr>
          <w:rFonts w:ascii="Times New Roman" w:hAnsi="Times New Roman"/>
          <w:noProof/>
          <w:lang w:val="fr-FR"/>
        </w:rPr>
        <w:t>can represent the lower bound for the Motion-to-Photon latency for edge deployed XR application</w:t>
      </w:r>
      <w:r w:rsidR="00FE0340" w:rsidRPr="00FB0986">
        <w:rPr>
          <w:rFonts w:ascii="Times New Roman" w:hAnsi="Times New Roman"/>
          <w:noProof/>
          <w:lang w:val="fr-FR"/>
        </w:rPr>
        <w:t xml:space="preserve"> (excluding</w:t>
      </w:r>
      <w:r w:rsidR="00B35FED" w:rsidRPr="00FB0986">
        <w:rPr>
          <w:rFonts w:ascii="Times New Roman" w:hAnsi="Times New Roman"/>
          <w:noProof/>
          <w:lang w:val="fr-FR"/>
        </w:rPr>
        <w:t xml:space="preserve"> delay for rendering of the perocessed data steram on the display)</w:t>
      </w:r>
      <w:r w:rsidR="007D14E5" w:rsidRPr="00FB0986">
        <w:rPr>
          <w:rFonts w:ascii="Times New Roman" w:hAnsi="Times New Roman"/>
          <w:noProof/>
          <w:lang w:val="fr-FR"/>
        </w:rPr>
        <w:t>.</w:t>
      </w:r>
    </w:p>
    <w:p w14:paraId="3BFDDFC0" w14:textId="4128DB13" w:rsidR="005F35EF" w:rsidRPr="00FB0986" w:rsidRDefault="00B53074" w:rsidP="005F35EF">
      <w:pPr>
        <w:pStyle w:val="CRCoverPage"/>
        <w:numPr>
          <w:ilvl w:val="0"/>
          <w:numId w:val="6"/>
        </w:numPr>
        <w:rPr>
          <w:rFonts w:ascii="Times New Roman" w:hAnsi="Times New Roman"/>
          <w:noProof/>
          <w:lang w:val="fr-FR"/>
        </w:rPr>
      </w:pPr>
      <w:r w:rsidRPr="00FB0986">
        <w:rPr>
          <w:rFonts w:ascii="Times New Roman" w:hAnsi="Times New Roman"/>
          <w:noProof/>
          <w:lang w:val="fr-FR"/>
        </w:rPr>
        <w:t>c</w:t>
      </w:r>
      <w:r w:rsidR="0048366A" w:rsidRPr="00FB0986">
        <w:rPr>
          <w:rFonts w:ascii="Times New Roman" w:hAnsi="Times New Roman"/>
          <w:noProof/>
          <w:lang w:val="fr-FR"/>
        </w:rPr>
        <w:t>onfigurable aggregation accross multiple Multi-Modal Flows</w:t>
      </w:r>
      <w:r w:rsidRPr="00FB0986">
        <w:rPr>
          <w:rFonts w:ascii="Times New Roman" w:hAnsi="Times New Roman"/>
          <w:noProof/>
          <w:lang w:val="fr-FR"/>
        </w:rPr>
        <w:t>.</w:t>
      </w:r>
    </w:p>
    <w:p w14:paraId="29D3C44D" w14:textId="77777777" w:rsidR="00E60027" w:rsidRPr="00FB0986" w:rsidRDefault="00E60027" w:rsidP="00CD2478">
      <w:pPr>
        <w:pStyle w:val="CRCoverPage"/>
        <w:rPr>
          <w:rFonts w:ascii="Times New Roman" w:hAnsi="Times New Roman"/>
          <w:noProof/>
        </w:rPr>
      </w:pPr>
    </w:p>
    <w:p w14:paraId="498F637C" w14:textId="68096933" w:rsidR="00CD2478" w:rsidRPr="00FB0986" w:rsidRDefault="00CD2478" w:rsidP="00CD2478">
      <w:pPr>
        <w:pStyle w:val="CRCoverPage"/>
        <w:rPr>
          <w:b/>
          <w:noProof/>
        </w:rPr>
      </w:pPr>
      <w:r w:rsidRPr="00FB0986">
        <w:rPr>
          <w:b/>
          <w:noProof/>
        </w:rPr>
        <w:t>3. Conclusions</w:t>
      </w:r>
    </w:p>
    <w:p w14:paraId="13325BD4" w14:textId="0D09F08E" w:rsidR="00733649" w:rsidRPr="00FB0986" w:rsidRDefault="00733649" w:rsidP="00CD2478">
      <w:pPr>
        <w:rPr>
          <w:lang w:val="en-US"/>
        </w:rPr>
      </w:pPr>
      <w:r w:rsidRPr="00FB0986">
        <w:rPr>
          <w:lang w:val="en-US"/>
        </w:rPr>
        <w:t xml:space="preserve">This pCR proposes </w:t>
      </w:r>
      <w:r w:rsidR="00CF3482" w:rsidRPr="00FB0986">
        <w:rPr>
          <w:lang w:val="en-US"/>
        </w:rPr>
        <w:t xml:space="preserve">a solution to address </w:t>
      </w:r>
      <w:r w:rsidR="00130D8D" w:rsidRPr="00FB0986">
        <w:rPr>
          <w:lang w:val="en-US"/>
        </w:rPr>
        <w:t>multi-modal service for XR traffic</w:t>
      </w:r>
      <w:r w:rsidR="000F66CE" w:rsidRPr="00FB0986">
        <w:rPr>
          <w:lang w:val="en-US"/>
        </w:rPr>
        <w:t xml:space="preserve">, which </w:t>
      </w:r>
      <w:r w:rsidR="00B31585" w:rsidRPr="00FB0986">
        <w:rPr>
          <w:lang w:val="en-US"/>
        </w:rPr>
        <w:t>enables QoS measurement in</w:t>
      </w:r>
      <w:r w:rsidR="000F66CE" w:rsidRPr="00FB0986">
        <w:rPr>
          <w:lang w:val="en-US"/>
        </w:rPr>
        <w:t xml:space="preserve"> </w:t>
      </w:r>
      <w:r w:rsidR="00B31585" w:rsidRPr="00FB0986">
        <w:rPr>
          <w:lang w:val="en-US"/>
        </w:rPr>
        <w:t>XR scenario</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37CFE932"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495CE7" w:rsidRPr="00FB0986">
        <w:rPr>
          <w:lang w:val="en-US"/>
        </w:rPr>
        <w:t>1</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089F4238" w14:textId="77777777" w:rsidR="00E64432" w:rsidRPr="00FB0986"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sidRPr="00FB0986">
        <w:rPr>
          <w:rFonts w:hint="eastAsia"/>
          <w:lang w:val="en-US" w:eastAsia="zh-CN"/>
        </w:rPr>
        <w:lastRenderedPageBreak/>
        <w:t>7</w:t>
      </w:r>
      <w:r w:rsidRPr="00FB0986">
        <w:t>.1</w:t>
      </w:r>
      <w:r w:rsidRPr="00FB0986">
        <w:tab/>
        <w:t>Mapping of solutions to key issues</w:t>
      </w:r>
    </w:p>
    <w:p w14:paraId="60BC13EA" w14:textId="77777777" w:rsidR="00E64432" w:rsidRPr="00FB0986" w:rsidRDefault="00E64432" w:rsidP="00E64432">
      <w:pPr>
        <w:pStyle w:val="TH"/>
      </w:pPr>
      <w:r w:rsidRPr="00FB0986">
        <w:t>Table </w:t>
      </w:r>
      <w:r w:rsidRPr="00FB0986">
        <w:rPr>
          <w:rFonts w:hint="eastAsia"/>
          <w:lang w:val="en-US" w:eastAsia="zh-CN"/>
        </w:rPr>
        <w:t>7</w:t>
      </w:r>
      <w:r w:rsidRPr="00FB0986">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rsidRPr="00FB0986" w14:paraId="7D0A6A13" w14:textId="77777777" w:rsidTr="00984D4F">
        <w:trPr>
          <w:jc w:val="center"/>
        </w:trPr>
        <w:tc>
          <w:tcPr>
            <w:tcW w:w="918" w:type="dxa"/>
            <w:tcBorders>
              <w:bottom w:val="single" w:sz="12" w:space="0" w:color="000000"/>
              <w:tl2br w:val="single" w:sz="6" w:space="0" w:color="000000"/>
            </w:tcBorders>
            <w:shd w:val="clear" w:color="auto" w:fill="auto"/>
          </w:tcPr>
          <w:p w14:paraId="2A54F357" w14:textId="77777777" w:rsidR="00E64432" w:rsidRPr="00FB0986" w:rsidRDefault="00E64432" w:rsidP="00984D4F">
            <w:pPr>
              <w:rPr>
                <w:rFonts w:eastAsia="MS Mincho"/>
              </w:rPr>
            </w:pPr>
          </w:p>
        </w:tc>
        <w:tc>
          <w:tcPr>
            <w:tcW w:w="790" w:type="dxa"/>
            <w:tcBorders>
              <w:bottom w:val="single" w:sz="12" w:space="0" w:color="000000"/>
            </w:tcBorders>
            <w:shd w:val="clear" w:color="auto" w:fill="auto"/>
          </w:tcPr>
          <w:p w14:paraId="180829B3" w14:textId="77777777" w:rsidR="00E64432" w:rsidRPr="00FB0986" w:rsidRDefault="00E64432" w:rsidP="00984D4F">
            <w:pPr>
              <w:rPr>
                <w:rFonts w:eastAsia="MS Mincho"/>
              </w:rPr>
            </w:pPr>
            <w:r w:rsidRPr="00FB0986">
              <w:rPr>
                <w:rFonts w:eastAsia="MS Mincho"/>
              </w:rPr>
              <w:t>KI #1</w:t>
            </w:r>
          </w:p>
        </w:tc>
        <w:tc>
          <w:tcPr>
            <w:tcW w:w="790" w:type="dxa"/>
            <w:tcBorders>
              <w:bottom w:val="single" w:sz="12" w:space="0" w:color="000000"/>
            </w:tcBorders>
            <w:shd w:val="clear" w:color="auto" w:fill="auto"/>
          </w:tcPr>
          <w:p w14:paraId="0C346A62" w14:textId="77777777" w:rsidR="00E64432" w:rsidRPr="00FB0986" w:rsidRDefault="00E64432" w:rsidP="00984D4F">
            <w:pPr>
              <w:rPr>
                <w:rFonts w:eastAsia="MS Mincho"/>
              </w:rPr>
            </w:pPr>
            <w:r w:rsidRPr="00FB0986">
              <w:rPr>
                <w:rFonts w:eastAsia="MS Mincho"/>
              </w:rPr>
              <w:t>KI #2</w:t>
            </w:r>
          </w:p>
        </w:tc>
        <w:tc>
          <w:tcPr>
            <w:tcW w:w="790" w:type="dxa"/>
            <w:tcBorders>
              <w:bottom w:val="single" w:sz="12" w:space="0" w:color="000000"/>
            </w:tcBorders>
            <w:shd w:val="clear" w:color="auto" w:fill="auto"/>
          </w:tcPr>
          <w:p w14:paraId="51E1E779" w14:textId="77777777" w:rsidR="00E64432" w:rsidRPr="00FB0986" w:rsidRDefault="00E64432" w:rsidP="00984D4F">
            <w:pPr>
              <w:rPr>
                <w:rFonts w:eastAsia="MS Mincho"/>
              </w:rPr>
            </w:pPr>
            <w:r w:rsidRPr="00FB0986">
              <w:rPr>
                <w:rFonts w:eastAsia="MS Mincho"/>
              </w:rPr>
              <w:t>KI #3</w:t>
            </w:r>
          </w:p>
        </w:tc>
        <w:tc>
          <w:tcPr>
            <w:tcW w:w="791" w:type="dxa"/>
            <w:tcBorders>
              <w:bottom w:val="single" w:sz="12" w:space="0" w:color="000000"/>
            </w:tcBorders>
            <w:shd w:val="clear" w:color="auto" w:fill="auto"/>
          </w:tcPr>
          <w:p w14:paraId="6279FDCC" w14:textId="77777777" w:rsidR="00E64432" w:rsidRPr="00FB0986" w:rsidRDefault="00E64432" w:rsidP="00984D4F">
            <w:pPr>
              <w:rPr>
                <w:rFonts w:eastAsia="MS Mincho"/>
              </w:rPr>
            </w:pPr>
            <w:r w:rsidRPr="00FB0986">
              <w:rPr>
                <w:rFonts w:eastAsia="MS Mincho"/>
              </w:rPr>
              <w:t>KI #4</w:t>
            </w:r>
          </w:p>
        </w:tc>
      </w:tr>
      <w:tr w:rsidR="00E64432" w:rsidRPr="00FB0986" w14:paraId="21F56F89" w14:textId="77777777" w:rsidTr="00984D4F">
        <w:trPr>
          <w:jc w:val="center"/>
        </w:trPr>
        <w:tc>
          <w:tcPr>
            <w:tcW w:w="918" w:type="dxa"/>
            <w:shd w:val="clear" w:color="auto" w:fill="auto"/>
          </w:tcPr>
          <w:p w14:paraId="13945B7B" w14:textId="77777777" w:rsidR="00E64432" w:rsidRPr="00FB0986" w:rsidRDefault="00E64432" w:rsidP="00984D4F">
            <w:pPr>
              <w:rPr>
                <w:rFonts w:eastAsia="MS Mincho"/>
              </w:rPr>
            </w:pPr>
            <w:r w:rsidRPr="00FB0986">
              <w:rPr>
                <w:rFonts w:eastAsia="MS Mincho"/>
              </w:rPr>
              <w:t>Sol #1</w:t>
            </w:r>
          </w:p>
        </w:tc>
        <w:tc>
          <w:tcPr>
            <w:tcW w:w="790" w:type="dxa"/>
            <w:shd w:val="clear" w:color="auto" w:fill="auto"/>
            <w:vAlign w:val="center"/>
          </w:tcPr>
          <w:p w14:paraId="3D864BD6" w14:textId="77777777" w:rsidR="00E64432" w:rsidRPr="00FB0986" w:rsidRDefault="00E64432" w:rsidP="00984D4F">
            <w:pPr>
              <w:jc w:val="center"/>
              <w:rPr>
                <w:rFonts w:ascii="Arial" w:eastAsia="MS Mincho" w:hAnsi="Arial" w:cs="Arial"/>
                <w:b/>
              </w:rPr>
            </w:pPr>
          </w:p>
        </w:tc>
        <w:tc>
          <w:tcPr>
            <w:tcW w:w="790" w:type="dxa"/>
            <w:shd w:val="clear" w:color="auto" w:fill="auto"/>
            <w:vAlign w:val="center"/>
          </w:tcPr>
          <w:p w14:paraId="64181586" w14:textId="77777777" w:rsidR="00E64432" w:rsidRPr="00FB0986" w:rsidRDefault="00E64432" w:rsidP="00984D4F">
            <w:pPr>
              <w:jc w:val="center"/>
              <w:rPr>
                <w:rFonts w:ascii="Arial" w:eastAsia="MS Mincho" w:hAnsi="Arial" w:cs="Arial"/>
              </w:rPr>
            </w:pPr>
          </w:p>
        </w:tc>
        <w:tc>
          <w:tcPr>
            <w:tcW w:w="790" w:type="dxa"/>
            <w:shd w:val="clear" w:color="auto" w:fill="auto"/>
            <w:vAlign w:val="center"/>
          </w:tcPr>
          <w:p w14:paraId="0AFEAC25" w14:textId="77777777" w:rsidR="00E64432" w:rsidRPr="00FB0986" w:rsidRDefault="00E64432" w:rsidP="00984D4F">
            <w:pPr>
              <w:jc w:val="center"/>
              <w:rPr>
                <w:rFonts w:ascii="Arial" w:eastAsia="MS Mincho" w:hAnsi="Arial" w:cs="Arial"/>
              </w:rPr>
            </w:pPr>
          </w:p>
        </w:tc>
        <w:tc>
          <w:tcPr>
            <w:tcW w:w="791" w:type="dxa"/>
            <w:shd w:val="clear" w:color="auto" w:fill="auto"/>
            <w:vAlign w:val="center"/>
          </w:tcPr>
          <w:p w14:paraId="671EC195" w14:textId="77777777" w:rsidR="00E64432" w:rsidRPr="00FB0986" w:rsidRDefault="00E64432" w:rsidP="00984D4F">
            <w:pPr>
              <w:jc w:val="center"/>
              <w:rPr>
                <w:rFonts w:ascii="Arial" w:eastAsia="MS Mincho" w:hAnsi="Arial" w:cs="Arial"/>
              </w:rPr>
            </w:pPr>
          </w:p>
        </w:tc>
      </w:tr>
      <w:tr w:rsidR="00E64432" w:rsidRPr="00FB0986" w14:paraId="7C1725D6" w14:textId="77777777" w:rsidTr="00984D4F">
        <w:trPr>
          <w:jc w:val="center"/>
        </w:trPr>
        <w:tc>
          <w:tcPr>
            <w:tcW w:w="918" w:type="dxa"/>
            <w:shd w:val="clear" w:color="auto" w:fill="auto"/>
          </w:tcPr>
          <w:p w14:paraId="5FC49EA7" w14:textId="77777777" w:rsidR="00E64432" w:rsidRPr="00FB0986" w:rsidRDefault="00E64432" w:rsidP="00984D4F">
            <w:pPr>
              <w:rPr>
                <w:rFonts w:eastAsia="MS Mincho"/>
              </w:rPr>
            </w:pPr>
            <w:r w:rsidRPr="00FB0986">
              <w:rPr>
                <w:rFonts w:eastAsia="MS Mincho"/>
              </w:rPr>
              <w:t>Sol #2</w:t>
            </w:r>
          </w:p>
        </w:tc>
        <w:tc>
          <w:tcPr>
            <w:tcW w:w="790" w:type="dxa"/>
            <w:shd w:val="clear" w:color="auto" w:fill="auto"/>
            <w:vAlign w:val="center"/>
          </w:tcPr>
          <w:p w14:paraId="15075C3D" w14:textId="77777777" w:rsidR="00E64432" w:rsidRPr="00FB0986" w:rsidRDefault="00E64432" w:rsidP="00984D4F">
            <w:pPr>
              <w:jc w:val="center"/>
              <w:rPr>
                <w:rFonts w:ascii="Arial" w:eastAsia="MS Mincho" w:hAnsi="Arial" w:cs="Arial"/>
              </w:rPr>
            </w:pPr>
          </w:p>
        </w:tc>
        <w:tc>
          <w:tcPr>
            <w:tcW w:w="790" w:type="dxa"/>
            <w:shd w:val="clear" w:color="auto" w:fill="auto"/>
            <w:vAlign w:val="center"/>
          </w:tcPr>
          <w:p w14:paraId="566A5565" w14:textId="77777777" w:rsidR="00E64432" w:rsidRPr="00FB0986" w:rsidRDefault="00E64432" w:rsidP="00984D4F">
            <w:pPr>
              <w:jc w:val="center"/>
              <w:rPr>
                <w:rFonts w:ascii="Arial" w:eastAsia="MS Mincho" w:hAnsi="Arial" w:cs="Arial"/>
              </w:rPr>
            </w:pPr>
          </w:p>
        </w:tc>
        <w:tc>
          <w:tcPr>
            <w:tcW w:w="790" w:type="dxa"/>
            <w:shd w:val="clear" w:color="auto" w:fill="auto"/>
            <w:vAlign w:val="center"/>
          </w:tcPr>
          <w:p w14:paraId="485AD73C" w14:textId="77777777" w:rsidR="00E64432" w:rsidRPr="00FB0986" w:rsidRDefault="00E64432" w:rsidP="00984D4F">
            <w:pPr>
              <w:jc w:val="center"/>
              <w:rPr>
                <w:rFonts w:ascii="Arial" w:eastAsia="MS Mincho" w:hAnsi="Arial" w:cs="Arial"/>
              </w:rPr>
            </w:pPr>
          </w:p>
        </w:tc>
        <w:tc>
          <w:tcPr>
            <w:tcW w:w="791" w:type="dxa"/>
            <w:shd w:val="clear" w:color="auto" w:fill="auto"/>
            <w:vAlign w:val="center"/>
          </w:tcPr>
          <w:p w14:paraId="600006F1" w14:textId="77777777" w:rsidR="00E64432" w:rsidRPr="00FB0986" w:rsidRDefault="00E64432" w:rsidP="00984D4F">
            <w:pPr>
              <w:jc w:val="center"/>
              <w:rPr>
                <w:rFonts w:ascii="Arial" w:eastAsia="MS Mincho" w:hAnsi="Arial" w:cs="Arial"/>
              </w:rPr>
            </w:pPr>
          </w:p>
        </w:tc>
      </w:tr>
      <w:tr w:rsidR="00C65846" w:rsidRPr="00FB0986" w14:paraId="6FA7DDB3" w14:textId="77777777" w:rsidTr="00984D4F">
        <w:trPr>
          <w:jc w:val="center"/>
          <w:ins w:id="7" w:author="[Ericsson] Wenliang Xu SA6#59" w:date="2024-02-05T23:46:00Z"/>
        </w:trPr>
        <w:tc>
          <w:tcPr>
            <w:tcW w:w="918" w:type="dxa"/>
            <w:shd w:val="clear" w:color="auto" w:fill="auto"/>
          </w:tcPr>
          <w:p w14:paraId="64D2EDD5" w14:textId="26DBACF2" w:rsidR="00C65846" w:rsidRPr="00FB0986" w:rsidRDefault="00C65846" w:rsidP="00984D4F">
            <w:pPr>
              <w:rPr>
                <w:ins w:id="8" w:author="[Ericsson] Wenliang Xu SA6#59" w:date="2024-02-05T23:46:00Z"/>
                <w:rFonts w:eastAsia="MS Mincho"/>
              </w:rPr>
            </w:pPr>
            <w:ins w:id="9" w:author="[Ericsson] Wenliang Xu SA6#59" w:date="2024-02-05T23:46:00Z">
              <w:r w:rsidRPr="00FB0986">
                <w:rPr>
                  <w:rFonts w:eastAsia="MS Mincho"/>
                </w:rPr>
                <w:t>Sol #X</w:t>
              </w:r>
            </w:ins>
          </w:p>
        </w:tc>
        <w:tc>
          <w:tcPr>
            <w:tcW w:w="790" w:type="dxa"/>
            <w:shd w:val="clear" w:color="auto" w:fill="auto"/>
            <w:vAlign w:val="center"/>
          </w:tcPr>
          <w:p w14:paraId="0AFAEEEE" w14:textId="4013EC11" w:rsidR="00C65846" w:rsidRPr="00FB0986" w:rsidRDefault="00EE6F63" w:rsidP="00984D4F">
            <w:pPr>
              <w:jc w:val="center"/>
              <w:rPr>
                <w:ins w:id="10" w:author="[Ericsson] Wenliang Xu SA6#59" w:date="2024-02-05T23:46:00Z"/>
                <w:rFonts w:ascii="Arial" w:eastAsia="MS Mincho" w:hAnsi="Arial" w:cs="Arial"/>
              </w:rPr>
            </w:pPr>
            <w:ins w:id="11" w:author="Igor Pastushok R2" w:date="2024-02-07T12:18:00Z">
              <w:r w:rsidRPr="00FB0986">
                <w:rPr>
                  <w:rFonts w:ascii="Arial" w:eastAsia="MS Mincho" w:hAnsi="Arial" w:cs="Arial"/>
                </w:rPr>
                <w:t>x</w:t>
              </w:r>
            </w:ins>
          </w:p>
        </w:tc>
        <w:tc>
          <w:tcPr>
            <w:tcW w:w="790" w:type="dxa"/>
            <w:shd w:val="clear" w:color="auto" w:fill="auto"/>
            <w:vAlign w:val="center"/>
          </w:tcPr>
          <w:p w14:paraId="57ACDF2D" w14:textId="59CF0D31" w:rsidR="00C65846" w:rsidRPr="00FB0986" w:rsidRDefault="00D97C21" w:rsidP="00984D4F">
            <w:pPr>
              <w:jc w:val="center"/>
              <w:rPr>
                <w:ins w:id="12" w:author="[Ericsson] Wenliang Xu SA6#59" w:date="2024-02-05T23:46:00Z"/>
                <w:rFonts w:ascii="Arial" w:eastAsia="MS Mincho" w:hAnsi="Arial" w:cs="Arial"/>
              </w:rPr>
            </w:pPr>
            <w:ins w:id="13" w:author="Igor Pastushok" w:date="2024-04-02T20:09:00Z">
              <w:r w:rsidRPr="00FB0986">
                <w:rPr>
                  <w:rFonts w:ascii="Arial" w:eastAsia="MS Mincho" w:hAnsi="Arial" w:cs="Arial"/>
                </w:rPr>
                <w:t>x</w:t>
              </w:r>
            </w:ins>
          </w:p>
        </w:tc>
        <w:tc>
          <w:tcPr>
            <w:tcW w:w="790" w:type="dxa"/>
            <w:shd w:val="clear" w:color="auto" w:fill="auto"/>
            <w:vAlign w:val="center"/>
          </w:tcPr>
          <w:p w14:paraId="1DFA9C76" w14:textId="77777777" w:rsidR="00C65846" w:rsidRPr="00FB0986" w:rsidRDefault="00C65846" w:rsidP="00984D4F">
            <w:pPr>
              <w:jc w:val="center"/>
              <w:rPr>
                <w:ins w:id="14"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Pr="00FB0986" w:rsidRDefault="00C65846" w:rsidP="00984D4F">
            <w:pPr>
              <w:jc w:val="center"/>
              <w:rPr>
                <w:ins w:id="15"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Pr="00FB0986" w:rsidRDefault="00BA194A" w:rsidP="00BA194A"/>
    <w:p w14:paraId="2650134E" w14:textId="4E6E3119"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00356796" w:rsidRPr="00FB0986">
        <w:rPr>
          <w:rFonts w:ascii="Arial" w:hAnsi="Arial" w:cs="Arial"/>
          <w:noProof/>
          <w:color w:val="0000FF"/>
          <w:sz w:val="28"/>
          <w:szCs w:val="28"/>
          <w:lang w:val="en-US"/>
        </w:rPr>
        <w:t>all texts are new</w:t>
      </w:r>
      <w:r w:rsidR="002C3609" w:rsidRPr="00FB0986">
        <w:rPr>
          <w:rFonts w:ascii="Arial" w:hAnsi="Arial" w:cs="Arial"/>
          <w:noProof/>
          <w:color w:val="0000FF"/>
          <w:sz w:val="28"/>
          <w:szCs w:val="28"/>
          <w:lang w:val="en-US"/>
        </w:rPr>
        <w:t>)</w:t>
      </w:r>
      <w:r w:rsidRPr="00FB0986">
        <w:rPr>
          <w:rFonts w:ascii="Arial" w:hAnsi="Arial" w:cs="Arial"/>
          <w:noProof/>
          <w:color w:val="0000FF"/>
          <w:sz w:val="28"/>
          <w:szCs w:val="28"/>
          <w:lang w:val="en-US"/>
        </w:rPr>
        <w:t xml:space="preserve"> * * * *</w:t>
      </w:r>
    </w:p>
    <w:bookmarkEnd w:id="5"/>
    <w:bookmarkEnd w:id="6"/>
    <w:p w14:paraId="69882FAA" w14:textId="77777777" w:rsidR="0077003C" w:rsidRPr="00FB0986" w:rsidRDefault="0077003C" w:rsidP="0077003C">
      <w:pPr>
        <w:pStyle w:val="Heading2"/>
        <w:rPr>
          <w:ins w:id="16" w:author="Igor Pastushok" w:date="2024-04-02T14:01:00Z"/>
          <w:lang w:val="en-US" w:eastAsia="zh-CN"/>
        </w:rPr>
      </w:pPr>
      <w:ins w:id="17" w:author="Igor Pastushok" w:date="2024-04-02T14:01:00Z">
        <w:r w:rsidRPr="00FB0986">
          <w:rPr>
            <w:lang w:val="en-US" w:eastAsia="zh-CN"/>
          </w:rPr>
          <w:t>7</w:t>
        </w:r>
        <w:r w:rsidRPr="00FB0986">
          <w:rPr>
            <w:rFonts w:hint="eastAsia"/>
            <w:lang w:val="en-US" w:eastAsia="zh-CN"/>
          </w:rPr>
          <w:t>.x</w:t>
        </w:r>
        <w:r w:rsidRPr="00FB0986">
          <w:rPr>
            <w:rFonts w:hint="eastAsia"/>
            <w:lang w:val="en-US" w:eastAsia="zh-CN"/>
          </w:rPr>
          <w:tab/>
          <w:t>Solution #</w:t>
        </w:r>
        <w:r w:rsidRPr="00FB0986">
          <w:rPr>
            <w:lang w:val="en-US" w:eastAsia="zh-CN"/>
          </w:rPr>
          <w:t>X</w:t>
        </w:r>
        <w:r w:rsidRPr="00FB0986">
          <w:rPr>
            <w:rFonts w:hint="eastAsia"/>
            <w:lang w:val="en-US" w:eastAsia="zh-CN"/>
          </w:rPr>
          <w:t xml:space="preserve">: </w:t>
        </w:r>
        <w:r w:rsidRPr="00FB0986">
          <w:rPr>
            <w:lang w:val="en-US" w:eastAsia="zh-CN"/>
          </w:rPr>
          <w:t>Support of QoS measurement for Multi-Modal traffic in SEALDD layer</w:t>
        </w:r>
      </w:ins>
    </w:p>
    <w:p w14:paraId="289985EB" w14:textId="77777777" w:rsidR="0077003C" w:rsidRPr="00FB0986" w:rsidRDefault="0077003C" w:rsidP="0077003C">
      <w:pPr>
        <w:pStyle w:val="Heading3"/>
        <w:rPr>
          <w:ins w:id="18" w:author="Igor Pastushok" w:date="2024-04-02T14:01:00Z"/>
          <w:lang w:eastAsia="zh-CN"/>
        </w:rPr>
      </w:pPr>
      <w:ins w:id="19" w:author="Igor Pastushok" w:date="2024-04-02T14:01:00Z">
        <w:r w:rsidRPr="00FB0986">
          <w:rPr>
            <w:rFonts w:hint="eastAsia"/>
            <w:lang w:val="en-US" w:eastAsia="zh-CN"/>
          </w:rPr>
          <w:t>7</w:t>
        </w:r>
        <w:r w:rsidRPr="00FB0986">
          <w:t>.</w:t>
        </w:r>
        <w:r w:rsidRPr="00FB0986">
          <w:rPr>
            <w:lang w:eastAsia="zh-CN"/>
          </w:rPr>
          <w:t>x</w:t>
        </w:r>
        <w:r w:rsidRPr="00FB0986">
          <w:t>.</w:t>
        </w:r>
        <w:r w:rsidRPr="00FB0986">
          <w:rPr>
            <w:rFonts w:hint="eastAsia"/>
            <w:lang w:val="en-US" w:eastAsia="zh-CN"/>
          </w:rPr>
          <w:t>1</w:t>
        </w:r>
        <w:r w:rsidRPr="00FB0986">
          <w:tab/>
        </w:r>
        <w:r w:rsidRPr="00FB0986">
          <w:rPr>
            <w:lang w:eastAsia="zh-CN"/>
          </w:rPr>
          <w:t>Architecture Impacts</w:t>
        </w:r>
      </w:ins>
    </w:p>
    <w:p w14:paraId="24B35733" w14:textId="77777777" w:rsidR="0077003C" w:rsidRPr="00FB0986" w:rsidRDefault="0077003C" w:rsidP="0077003C">
      <w:pPr>
        <w:rPr>
          <w:ins w:id="20" w:author="Igor Pastushok" w:date="2024-04-02T14:01:00Z"/>
          <w:lang w:eastAsia="zh-CN"/>
        </w:rPr>
      </w:pPr>
      <w:ins w:id="21" w:author="Igor Pastushok" w:date="2024-04-02T14:01:00Z">
        <w:r w:rsidRPr="00FB0986">
          <w:rPr>
            <w:lang w:eastAsia="zh-CN"/>
          </w:rPr>
          <w:t>This solution is based on architecture of SEALDD as described in 3GPP TS 23.433 [23433].</w:t>
        </w:r>
      </w:ins>
    </w:p>
    <w:p w14:paraId="0F24F64E" w14:textId="77777777" w:rsidR="0077003C" w:rsidRPr="00FB0986" w:rsidRDefault="0077003C" w:rsidP="0077003C">
      <w:pPr>
        <w:pStyle w:val="Heading3"/>
        <w:rPr>
          <w:ins w:id="22" w:author="Igor Pastushok" w:date="2024-04-02T14:01:00Z"/>
        </w:rPr>
      </w:pPr>
      <w:ins w:id="23" w:author="Igor Pastushok" w:date="2024-04-02T14:01:00Z">
        <w:r w:rsidRPr="00FB0986">
          <w:rPr>
            <w:lang w:val="en-US" w:eastAsia="zh-CN"/>
          </w:rPr>
          <w:t>7</w:t>
        </w:r>
        <w:r w:rsidRPr="00FB0986">
          <w:t>.x.</w:t>
        </w:r>
        <w:r w:rsidRPr="00FB0986">
          <w:rPr>
            <w:lang w:val="en-US" w:eastAsia="zh-CN"/>
          </w:rPr>
          <w:t>2</w:t>
        </w:r>
        <w:r w:rsidRPr="00FB0986">
          <w:tab/>
          <w:t>Solution description</w:t>
        </w:r>
      </w:ins>
    </w:p>
    <w:p w14:paraId="1809B959" w14:textId="77777777" w:rsidR="0077003C" w:rsidRPr="00FB0986" w:rsidRDefault="0077003C" w:rsidP="0077003C">
      <w:pPr>
        <w:rPr>
          <w:ins w:id="24" w:author="Igor Pastushok" w:date="2024-04-02T14:01:00Z"/>
          <w:lang w:eastAsia="zh-CN"/>
        </w:rPr>
      </w:pPr>
      <w:ins w:id="25" w:author="Igor Pastushok" w:date="2024-04-02T14:01:00Z">
        <w:r w:rsidRPr="00FB0986">
          <w:rPr>
            <w:lang w:eastAsia="zh-CN"/>
          </w:rPr>
          <w:t xml:space="preserve">The current QoS measurement in SEALDD layer supports the QoS measurements with VAL UE, VAL Group, or VAL UE identity list. These three options of the monitoring granularity are not able to fulfil the XR application scenario due to the XR application </w:t>
        </w:r>
        <w:proofErr w:type="spellStart"/>
        <w:r w:rsidRPr="00FB0986">
          <w:rPr>
            <w:lang w:eastAsia="zh-CN"/>
          </w:rPr>
          <w:t>scanario</w:t>
        </w:r>
        <w:proofErr w:type="spellEnd"/>
        <w:r w:rsidRPr="00FB0986">
          <w:rPr>
            <w:lang w:eastAsia="zh-CN"/>
          </w:rPr>
          <w:t xml:space="preserve"> requires the QoS measurement granularity per Multi-Modal flow and each VAL UE may have two or more active Multi-Modal flows at the same time.</w:t>
        </w:r>
      </w:ins>
    </w:p>
    <w:p w14:paraId="790A5BFD" w14:textId="77777777" w:rsidR="001526DB" w:rsidRPr="00FB0986" w:rsidRDefault="001526DB" w:rsidP="001526DB">
      <w:pPr>
        <w:rPr>
          <w:ins w:id="26" w:author="Igor Pastushok" w:date="2024-04-04T11:31:00Z"/>
          <w:lang w:eastAsia="zh-CN"/>
        </w:rPr>
      </w:pPr>
      <w:ins w:id="27" w:author="Igor Pastushok" w:date="2024-04-04T11:31:00Z">
        <w:r w:rsidRPr="00FB0986">
          <w:rPr>
            <w:lang w:eastAsia="zh-CN"/>
          </w:rPr>
          <w:t xml:space="preserve">The </w:t>
        </w:r>
        <w:r>
          <w:rPr>
            <w:lang w:eastAsia="zh-CN"/>
          </w:rPr>
          <w:t>following definitions are used in the solution</w:t>
        </w:r>
        <w:r w:rsidRPr="00FB0986">
          <w:rPr>
            <w:lang w:eastAsia="zh-CN"/>
          </w:rPr>
          <w:t>, i.e.:</w:t>
        </w:r>
      </w:ins>
    </w:p>
    <w:p w14:paraId="1D780015" w14:textId="77777777" w:rsidR="001526DB" w:rsidRDefault="001526DB" w:rsidP="001526DB">
      <w:pPr>
        <w:pStyle w:val="B1"/>
        <w:rPr>
          <w:ins w:id="28" w:author="Igor Pastushok" w:date="2024-04-04T11:31:00Z"/>
        </w:rPr>
      </w:pPr>
      <w:ins w:id="29" w:author="Igor Pastushok" w:date="2024-04-04T11:31:00Z">
        <w:r>
          <w:t>1.</w:t>
        </w:r>
        <w:r>
          <w:tab/>
          <w:t>Traffic descriptor is an endpoint (e.g., Address/Port or URL) at the SEALDD server for the SEALDD traffic. The traffic descriptor uniquely identifies the flow and can be used for the flow identification in the QoS measurement request.</w:t>
        </w:r>
      </w:ins>
    </w:p>
    <w:p w14:paraId="1FA7F32F" w14:textId="6DD01CAE" w:rsidR="001526DB" w:rsidRDefault="001526DB" w:rsidP="001526DB">
      <w:pPr>
        <w:pStyle w:val="B1"/>
        <w:rPr>
          <w:ins w:id="30" w:author="Igor Pastushok" w:date="2024-04-07T18:04:00Z"/>
          <w:lang w:eastAsia="zh-CN"/>
        </w:rPr>
      </w:pPr>
      <w:ins w:id="31" w:author="Igor Pastushok" w:date="2024-04-04T11:31:00Z">
        <w:r>
          <w:t>2.</w:t>
        </w:r>
        <w:r>
          <w:tab/>
          <w:t xml:space="preserve">Crossflow </w:t>
        </w:r>
        <w:r w:rsidRPr="00FB0986">
          <w:rPr>
            <w:lang w:eastAsia="zh-CN"/>
          </w:rPr>
          <w:t xml:space="preserve">QoS measurement </w:t>
        </w:r>
        <w:r>
          <w:t xml:space="preserve">is a QoS measurement that considers: XR traffic route </w:t>
        </w:r>
        <w:r w:rsidRPr="00FB0986">
          <w:rPr>
            <w:lang w:eastAsia="zh-CN"/>
          </w:rPr>
          <w:t xml:space="preserve">(e.g. </w:t>
        </w:r>
        <w:r>
          <w:rPr>
            <w:lang w:eastAsia="zh-CN"/>
          </w:rPr>
          <w:t>{</w:t>
        </w:r>
        <w:r w:rsidRPr="00FB0986">
          <w:rPr>
            <w:lang w:eastAsia="zh-CN"/>
          </w:rPr>
          <w:t>[traffic descriptor 1</w:t>
        </w:r>
        <w:r>
          <w:rPr>
            <w:lang w:eastAsia="zh-CN"/>
          </w:rPr>
          <w:t xml:space="preserve">, </w:t>
        </w:r>
        <w:r w:rsidRPr="00FB0986">
          <w:rPr>
            <w:lang w:eastAsia="zh-CN"/>
          </w:rPr>
          <w:t>UL</w:t>
        </w:r>
        <w:r>
          <w:rPr>
            <w:lang w:eastAsia="zh-CN"/>
          </w:rPr>
          <w:t>];</w:t>
        </w:r>
        <w:r w:rsidRPr="00FB0986">
          <w:rPr>
            <w:lang w:eastAsia="zh-CN"/>
          </w:rPr>
          <w:t xml:space="preserve"> </w:t>
        </w:r>
        <w:r>
          <w:rPr>
            <w:lang w:eastAsia="zh-CN"/>
          </w:rPr>
          <w:t>[</w:t>
        </w:r>
        <w:r w:rsidRPr="00FB0986">
          <w:rPr>
            <w:lang w:eastAsia="zh-CN"/>
          </w:rPr>
          <w:t>traffic descriptor 2</w:t>
        </w:r>
        <w:r>
          <w:rPr>
            <w:lang w:eastAsia="zh-CN"/>
          </w:rPr>
          <w:t xml:space="preserve">, </w:t>
        </w:r>
        <w:r w:rsidRPr="00FB0986">
          <w:rPr>
            <w:lang w:eastAsia="zh-CN"/>
          </w:rPr>
          <w:t>DL]</w:t>
        </w:r>
        <w:r>
          <w:rPr>
            <w:lang w:eastAsia="zh-CN"/>
          </w:rPr>
          <w:t>}</w:t>
        </w:r>
        <w:r w:rsidRPr="00FB0986">
          <w:rPr>
            <w:lang w:eastAsia="zh-CN"/>
          </w:rPr>
          <w:t>)</w:t>
        </w:r>
        <w:r>
          <w:rPr>
            <w:lang w:eastAsia="zh-CN"/>
          </w:rPr>
          <w:t xml:space="preserve">, </w:t>
        </w:r>
      </w:ins>
      <w:ins w:id="32" w:author="Igor Pastushok" w:date="2024-04-07T18:04:00Z">
        <w:r w:rsidR="00EC7E9D" w:rsidRPr="00EC7E9D">
          <w:rPr>
            <w:lang w:eastAsia="zh-CN"/>
          </w:rPr>
          <w:t>and possible DL flows synchronization overhead.</w:t>
        </w:r>
      </w:ins>
    </w:p>
    <w:p w14:paraId="5118ECA1" w14:textId="782E0CD8" w:rsidR="00EC7E9D" w:rsidRPr="00015CE9" w:rsidRDefault="00EC7E9D" w:rsidP="00AF17A7">
      <w:pPr>
        <w:pStyle w:val="NO"/>
        <w:rPr>
          <w:ins w:id="33" w:author="Igor Pastushok" w:date="2024-04-04T11:31:00Z"/>
        </w:rPr>
      </w:pPr>
      <w:ins w:id="34" w:author="Igor Pastushok" w:date="2024-04-07T18:04:00Z">
        <w:r>
          <w:rPr>
            <w:lang w:eastAsia="zh-CN"/>
          </w:rPr>
          <w:t>NOTE:</w:t>
        </w:r>
        <w:r w:rsidR="00AF17A7">
          <w:rPr>
            <w:lang w:eastAsia="zh-CN"/>
          </w:rPr>
          <w:tab/>
        </w:r>
      </w:ins>
      <w:ins w:id="35" w:author="Igor Pastushok" w:date="2024-04-07T18:05:00Z">
        <w:r w:rsidR="00236E02">
          <w:rPr>
            <w:lang w:eastAsia="zh-CN"/>
          </w:rPr>
          <w:t>T</w:t>
        </w:r>
      </w:ins>
      <w:ins w:id="36" w:author="Igor Pastushok" w:date="2024-04-07T18:04:00Z">
        <w:r w:rsidR="00AF17A7">
          <w:rPr>
            <w:lang w:eastAsia="zh-CN"/>
          </w:rPr>
          <w:t xml:space="preserve">he </w:t>
        </w:r>
      </w:ins>
      <w:ins w:id="37" w:author="Igor Pastushok" w:date="2024-04-07T18:05:00Z">
        <w:r w:rsidR="00236E02" w:rsidRPr="00EC7E9D">
          <w:rPr>
            <w:lang w:eastAsia="zh-CN"/>
          </w:rPr>
          <w:t xml:space="preserve">synchronization </w:t>
        </w:r>
      </w:ins>
      <w:ins w:id="38" w:author="Igor Pastushok" w:date="2024-04-07T18:04:00Z">
        <w:r w:rsidR="00AF17A7">
          <w:rPr>
            <w:lang w:eastAsia="zh-CN"/>
          </w:rPr>
          <w:t>overhead includes latency, bitrate, et</w:t>
        </w:r>
      </w:ins>
      <w:ins w:id="39" w:author="Igor Pastushok" w:date="2024-04-07T18:05:00Z">
        <w:r w:rsidR="00AF17A7">
          <w:rPr>
            <w:lang w:eastAsia="zh-CN"/>
          </w:rPr>
          <w:t>c.</w:t>
        </w:r>
      </w:ins>
    </w:p>
    <w:p w14:paraId="481848D9" w14:textId="1BFBC786" w:rsidR="0077003C" w:rsidRPr="00FB0986" w:rsidRDefault="0077003C" w:rsidP="0077003C">
      <w:pPr>
        <w:rPr>
          <w:ins w:id="40" w:author="Igor Pastushok" w:date="2024-04-02T14:01:00Z"/>
          <w:lang w:eastAsia="zh-CN"/>
        </w:rPr>
      </w:pPr>
      <w:ins w:id="41" w:author="Igor Pastushok" w:date="2024-04-02T14:01:00Z">
        <w:r w:rsidRPr="00FB0986">
          <w:rPr>
            <w:lang w:eastAsia="zh-CN"/>
          </w:rPr>
          <w:t>The XR scenario requires finer granularity for the QoS measurements, crossflow QoS measurement and the mapping between QoS measurements and XR metrics, i.e.:</w:t>
        </w:r>
      </w:ins>
    </w:p>
    <w:p w14:paraId="66AF8B8A" w14:textId="77777777" w:rsidR="0077003C" w:rsidRPr="00FB0986" w:rsidRDefault="0077003C" w:rsidP="0077003C">
      <w:pPr>
        <w:pStyle w:val="B1"/>
        <w:rPr>
          <w:ins w:id="42" w:author="Igor Pastushok" w:date="2024-04-02T14:01:00Z"/>
          <w:lang w:eastAsia="zh-CN"/>
        </w:rPr>
      </w:pPr>
      <w:ins w:id="43" w:author="Igor Pastushok" w:date="2024-04-02T14:01:00Z">
        <w:r w:rsidRPr="00FB0986">
          <w:rPr>
            <w:lang w:eastAsia="zh-CN"/>
          </w:rPr>
          <w:t>1.</w:t>
        </w:r>
        <w:r w:rsidRPr="00FB0986">
          <w:rPr>
            <w:lang w:eastAsia="zh-CN"/>
          </w:rPr>
          <w:tab/>
          <w:t>The current QoS measurements in SEALDD layer supports end-to-end QoS measurements only; thus, an additional granularity for QoS measurements like UL/DL needs to be added for XR scenarios.</w:t>
        </w:r>
      </w:ins>
    </w:p>
    <w:p w14:paraId="77891DBF" w14:textId="77777777" w:rsidR="0077003C" w:rsidRPr="00FB0986" w:rsidRDefault="0077003C" w:rsidP="0077003C">
      <w:pPr>
        <w:pStyle w:val="B1"/>
        <w:rPr>
          <w:ins w:id="44" w:author="Igor Pastushok" w:date="2024-04-02T14:01:00Z"/>
          <w:lang w:eastAsia="zh-CN"/>
        </w:rPr>
      </w:pPr>
      <w:ins w:id="45" w:author="Igor Pastushok" w:date="2024-04-02T14:01:00Z">
        <w:r w:rsidRPr="00FB0986">
          <w:rPr>
            <w:lang w:eastAsia="zh-CN"/>
          </w:rPr>
          <w:t>2.</w:t>
        </w:r>
        <w:r w:rsidRPr="00FB0986">
          <w:rPr>
            <w:lang w:eastAsia="zh-CN"/>
          </w:rPr>
          <w:tab/>
          <w:t>The traffic descriptor (Address/port or URL at the SEALDD server) is proposed to use for the Multi-Modal flow identification.</w:t>
        </w:r>
      </w:ins>
    </w:p>
    <w:p w14:paraId="624728D0" w14:textId="50907094" w:rsidR="0077003C" w:rsidRPr="00FB0986" w:rsidRDefault="0077003C" w:rsidP="0077003C">
      <w:pPr>
        <w:pStyle w:val="B1"/>
        <w:rPr>
          <w:ins w:id="46" w:author="Igor Pastushok" w:date="2024-04-02T14:01:00Z"/>
          <w:lang w:eastAsia="zh-CN"/>
        </w:rPr>
      </w:pPr>
      <w:ins w:id="47" w:author="Igor Pastushok" w:date="2024-04-02T14:01:00Z">
        <w:r w:rsidRPr="00FB0986">
          <w:rPr>
            <w:lang w:eastAsia="zh-CN"/>
          </w:rPr>
          <w:t>3.</w:t>
        </w:r>
        <w:r w:rsidRPr="00FB0986">
          <w:rPr>
            <w:lang w:eastAsia="zh-CN"/>
          </w:rPr>
          <w:tab/>
          <w:t xml:space="preserve">The crossflow QoS measurement provides added value for the XR service, for example, Motion to Photon can be estimated as crossflow RTT measurement (e.g. </w:t>
        </w:r>
      </w:ins>
      <w:ins w:id="48" w:author="Igor Pastushok" w:date="2024-04-04T11:16:00Z">
        <w:r w:rsidR="001C6B1A">
          <w:rPr>
            <w:lang w:eastAsia="zh-CN"/>
          </w:rPr>
          <w:t>{</w:t>
        </w:r>
      </w:ins>
      <w:ins w:id="49" w:author="Igor Pastushok" w:date="2024-04-02T14:01:00Z">
        <w:r w:rsidRPr="00FB0986">
          <w:rPr>
            <w:lang w:eastAsia="zh-CN"/>
          </w:rPr>
          <w:t>[traffic descriptor 1</w:t>
        </w:r>
      </w:ins>
      <w:ins w:id="50" w:author="Igor Pastushok" w:date="2024-04-04T11:18:00Z">
        <w:r w:rsidR="00D80E12">
          <w:rPr>
            <w:lang w:eastAsia="zh-CN"/>
          </w:rPr>
          <w:t xml:space="preserve">, </w:t>
        </w:r>
      </w:ins>
      <w:ins w:id="51" w:author="Igor Pastushok" w:date="2024-04-02T14:01:00Z">
        <w:r w:rsidRPr="00FB0986">
          <w:rPr>
            <w:lang w:eastAsia="zh-CN"/>
          </w:rPr>
          <w:t>UL</w:t>
        </w:r>
      </w:ins>
      <w:ins w:id="52" w:author="Igor Pastushok" w:date="2024-04-04T11:15:00Z">
        <w:r w:rsidR="001C6B1A">
          <w:rPr>
            <w:lang w:eastAsia="zh-CN"/>
          </w:rPr>
          <w:t>]</w:t>
        </w:r>
      </w:ins>
      <w:ins w:id="53" w:author="Igor Pastushok" w:date="2024-04-04T11:18:00Z">
        <w:r w:rsidR="00D80E12">
          <w:rPr>
            <w:lang w:eastAsia="zh-CN"/>
          </w:rPr>
          <w:t>;</w:t>
        </w:r>
      </w:ins>
      <w:ins w:id="54" w:author="Igor Pastushok" w:date="2024-04-02T14:01:00Z">
        <w:r w:rsidRPr="00FB0986">
          <w:rPr>
            <w:lang w:eastAsia="zh-CN"/>
          </w:rPr>
          <w:t xml:space="preserve"> </w:t>
        </w:r>
      </w:ins>
      <w:ins w:id="55" w:author="Igor Pastushok" w:date="2024-04-04T11:16:00Z">
        <w:r w:rsidR="001C6B1A">
          <w:rPr>
            <w:lang w:eastAsia="zh-CN"/>
          </w:rPr>
          <w:t>[</w:t>
        </w:r>
      </w:ins>
      <w:ins w:id="56" w:author="Igor Pastushok" w:date="2024-04-02T14:01:00Z">
        <w:r w:rsidRPr="00FB0986">
          <w:rPr>
            <w:lang w:eastAsia="zh-CN"/>
          </w:rPr>
          <w:t>traffic descriptor 2</w:t>
        </w:r>
      </w:ins>
      <w:ins w:id="57" w:author="Igor Pastushok" w:date="2024-04-04T11:19:00Z">
        <w:r w:rsidR="00D80E12">
          <w:rPr>
            <w:lang w:eastAsia="zh-CN"/>
          </w:rPr>
          <w:t xml:space="preserve">, </w:t>
        </w:r>
      </w:ins>
      <w:ins w:id="58" w:author="Igor Pastushok" w:date="2024-04-02T14:01:00Z">
        <w:r w:rsidRPr="00FB0986">
          <w:rPr>
            <w:lang w:eastAsia="zh-CN"/>
          </w:rPr>
          <w:t>DL]</w:t>
        </w:r>
      </w:ins>
      <w:ins w:id="59" w:author="Igor Pastushok" w:date="2024-04-04T11:16:00Z">
        <w:r w:rsidR="001C6B1A">
          <w:rPr>
            <w:lang w:eastAsia="zh-CN"/>
          </w:rPr>
          <w:t>}</w:t>
        </w:r>
      </w:ins>
      <w:ins w:id="60" w:author="Igor Pastushok" w:date="2024-04-02T14:01:00Z">
        <w:r w:rsidRPr="00FB0986">
          <w:rPr>
            <w:lang w:eastAsia="zh-CN"/>
          </w:rPr>
          <w:t>).</w:t>
        </w:r>
      </w:ins>
      <w:ins w:id="61" w:author="Igor Pastushok R1" w:date="2024-04-17T08:15:00Z">
        <w:r w:rsidR="00673D7A">
          <w:rPr>
            <w:lang w:eastAsia="zh-CN"/>
          </w:rPr>
          <w:t xml:space="preserve"> The </w:t>
        </w:r>
      </w:ins>
      <w:ins w:id="62" w:author="Igor Pastushok R1" w:date="2024-04-17T08:16:00Z">
        <w:r w:rsidR="007E0FD5">
          <w:rPr>
            <w:lang w:eastAsia="zh-CN"/>
          </w:rPr>
          <w:t>detailed</w:t>
        </w:r>
      </w:ins>
      <w:ins w:id="63" w:author="Igor Pastushok R1" w:date="2024-04-17T08:15:00Z">
        <w:r w:rsidR="00B14132">
          <w:rPr>
            <w:lang w:eastAsia="zh-CN"/>
          </w:rPr>
          <w:t xml:space="preserve"> </w:t>
        </w:r>
      </w:ins>
      <w:ins w:id="64" w:author="Igor Pastushok R1" w:date="2024-04-17T08:16:00Z">
        <w:r w:rsidR="00B14132">
          <w:rPr>
            <w:lang w:eastAsia="zh-CN"/>
          </w:rPr>
          <w:t xml:space="preserve">definition </w:t>
        </w:r>
        <w:r w:rsidR="007E0FD5">
          <w:rPr>
            <w:lang w:eastAsia="zh-CN"/>
          </w:rPr>
          <w:t>Motion-to-Photon</w:t>
        </w:r>
        <w:r w:rsidR="007E0FD5">
          <w:rPr>
            <w:lang w:eastAsia="zh-CN"/>
          </w:rPr>
          <w:t xml:space="preserve"> is provided in clause</w:t>
        </w:r>
      </w:ins>
      <w:ins w:id="65" w:author="Igor Pastushok R1" w:date="2024-04-17T08:17:00Z">
        <w:r w:rsidR="007E0FD5">
          <w:rPr>
            <w:lang w:eastAsia="zh-CN"/>
          </w:rPr>
          <w:t> </w:t>
        </w:r>
        <w:r w:rsidR="003E69B3">
          <w:rPr>
            <w:lang w:eastAsia="zh-CN"/>
          </w:rPr>
          <w:t>7.6.1</w:t>
        </w:r>
      </w:ins>
      <w:ins w:id="66" w:author="Igor Pastushok R1" w:date="2024-04-17T08:15:00Z">
        <w:r w:rsidR="00B14132">
          <w:rPr>
            <w:lang w:eastAsia="zh-CN"/>
          </w:rPr>
          <w:t xml:space="preserve"> </w:t>
        </w:r>
      </w:ins>
      <w:ins w:id="67" w:author="Igor Pastushok R1" w:date="2024-04-17T08:17:00Z">
        <w:r w:rsidR="003E69B3">
          <w:rPr>
            <w:lang w:eastAsia="zh-CN"/>
          </w:rPr>
          <w:t xml:space="preserve">in </w:t>
        </w:r>
      </w:ins>
      <w:ins w:id="68" w:author="Igor Pastushok R1" w:date="2024-04-17T08:16:00Z">
        <w:r w:rsidR="00B14132">
          <w:rPr>
            <w:lang w:eastAsia="zh-CN"/>
          </w:rPr>
          <w:t>3</w:t>
        </w:r>
      </w:ins>
      <w:ins w:id="69" w:author="Igor Pastushok R1" w:date="2024-04-17T08:17:00Z">
        <w:r w:rsidR="003E69B3">
          <w:rPr>
            <w:lang w:eastAsia="zh-CN"/>
          </w:rPr>
          <w:t>GPP </w:t>
        </w:r>
      </w:ins>
      <w:ins w:id="70" w:author="Igor Pastushok R1" w:date="2024-04-17T08:16:00Z">
        <w:r w:rsidR="00B14132">
          <w:rPr>
            <w:lang w:eastAsia="zh-CN"/>
          </w:rPr>
          <w:t>TS</w:t>
        </w:r>
      </w:ins>
      <w:ins w:id="71" w:author="Igor Pastushok R1" w:date="2024-04-17T08:17:00Z">
        <w:r w:rsidR="003E69B3">
          <w:rPr>
            <w:lang w:eastAsia="zh-CN"/>
          </w:rPr>
          <w:t> 22.856.</w:t>
        </w:r>
      </w:ins>
    </w:p>
    <w:p w14:paraId="5EF59A4A" w14:textId="77777777" w:rsidR="0077003C" w:rsidRPr="00FB0986" w:rsidRDefault="0077003C" w:rsidP="0077003C">
      <w:pPr>
        <w:rPr>
          <w:ins w:id="72" w:author="Igor Pastushok" w:date="2024-04-02T14:01:00Z"/>
          <w:lang w:eastAsia="zh-CN"/>
        </w:rPr>
      </w:pPr>
      <w:ins w:id="73" w:author="Igor Pastushok" w:date="2024-04-02T14:01:00Z">
        <w:r w:rsidRPr="00FB0986">
          <w:rPr>
            <w:lang w:eastAsia="zh-CN"/>
          </w:rPr>
          <w:t>The solution improves the SEALDD layer defined in 3GPP TS 23.433, i.e.:</w:t>
        </w:r>
      </w:ins>
    </w:p>
    <w:p w14:paraId="0F2CE3D9" w14:textId="027E50E3" w:rsidR="0077003C" w:rsidRPr="00FB0986" w:rsidRDefault="0077003C" w:rsidP="0077003C">
      <w:pPr>
        <w:pStyle w:val="B1"/>
        <w:rPr>
          <w:ins w:id="74" w:author="Igor Pastushok" w:date="2024-04-02T14:01:00Z"/>
        </w:rPr>
      </w:pPr>
      <w:ins w:id="75" w:author="Igor Pastushok" w:date="2024-04-02T14:01:00Z">
        <w:r w:rsidRPr="00FB0986">
          <w:rPr>
            <w:lang w:eastAsia="zh-CN"/>
          </w:rPr>
          <w:t>1.</w:t>
        </w:r>
        <w:r w:rsidRPr="00FB0986">
          <w:rPr>
            <w:lang w:eastAsia="zh-CN"/>
          </w:rPr>
          <w:tab/>
          <w:t xml:space="preserve">The traffic descriptor(s) and crossflow measurement </w:t>
        </w:r>
      </w:ins>
      <w:ins w:id="76" w:author="Igor Pastushok R1" w:date="2024-04-17T08:19:00Z">
        <w:r w:rsidR="00EC5CE3">
          <w:rPr>
            <w:lang w:eastAsia="zh-CN"/>
          </w:rPr>
          <w:t>information</w:t>
        </w:r>
      </w:ins>
      <w:ins w:id="77" w:author="Igor Pastushok" w:date="2024-04-02T14:01:00Z">
        <w:r w:rsidRPr="00FB0986">
          <w:rPr>
            <w:lang w:eastAsia="zh-CN"/>
          </w:rPr>
          <w:t xml:space="preserve"> </w:t>
        </w:r>
      </w:ins>
      <w:ins w:id="78" w:author="Igor Pastushok" w:date="2024-04-04T11:30:00Z">
        <w:r w:rsidR="009858E6" w:rsidRPr="00FB0986">
          <w:rPr>
            <w:lang w:eastAsia="zh-CN"/>
          </w:rPr>
          <w:t>are</w:t>
        </w:r>
      </w:ins>
      <w:ins w:id="79" w:author="Igor Pastushok" w:date="2024-04-02T14:01:00Z">
        <w:r w:rsidRPr="00FB0986">
          <w:rPr>
            <w:lang w:eastAsia="zh-CN"/>
          </w:rPr>
          <w:t xml:space="preserve"> included into the </w:t>
        </w:r>
        <w:r w:rsidRPr="00FB0986">
          <w:rPr>
            <w:rFonts w:eastAsia="DengXian"/>
          </w:rPr>
          <w:t>SEALDD enabled data transmission quality measurement subscription request</w:t>
        </w:r>
        <w:r w:rsidRPr="00FB0986">
          <w:t xml:space="preserve"> in order to signal the multi-modal service QoS request in SEALDD </w:t>
        </w:r>
        <w:proofErr w:type="gramStart"/>
        <w:r w:rsidRPr="00FB0986">
          <w:t>layer;</w:t>
        </w:r>
        <w:proofErr w:type="gramEnd"/>
      </w:ins>
    </w:p>
    <w:p w14:paraId="482DC2F0" w14:textId="77777777" w:rsidR="0077003C" w:rsidRPr="00FB0986" w:rsidRDefault="0077003C" w:rsidP="0077003C">
      <w:pPr>
        <w:pStyle w:val="B1"/>
        <w:rPr>
          <w:ins w:id="80" w:author="Igor Pastushok" w:date="2024-04-02T14:01:00Z"/>
        </w:rPr>
      </w:pPr>
      <w:ins w:id="81" w:author="Igor Pastushok" w:date="2024-04-02T14:01:00Z">
        <w:r w:rsidRPr="00FB0986">
          <w:t>2.</w:t>
        </w:r>
        <w:r w:rsidRPr="00FB0986">
          <w:tab/>
          <w:t>Finer granularity of QoS measurement identifiers, i.e., UL/DL/E2E. Example: UL jitter.</w:t>
        </w:r>
      </w:ins>
    </w:p>
    <w:p w14:paraId="1E9C597D" w14:textId="77777777" w:rsidR="0077003C" w:rsidRDefault="0077003C" w:rsidP="0077003C">
      <w:pPr>
        <w:pStyle w:val="B1"/>
        <w:rPr>
          <w:ins w:id="82" w:author="Igor Pastushok" w:date="2024-04-04T10:59:00Z"/>
          <w:lang w:val="fr-FR"/>
        </w:rPr>
      </w:pPr>
      <w:ins w:id="83" w:author="Igor Pastushok" w:date="2024-04-02T14:01:00Z">
        <w:r w:rsidRPr="00FB0986">
          <w:rPr>
            <w:lang w:val="fr-FR"/>
          </w:rPr>
          <w:lastRenderedPageBreak/>
          <w:t>3.</w:t>
        </w:r>
        <w:r w:rsidRPr="00FB0986">
          <w:rPr>
            <w:lang w:val="fr-FR"/>
          </w:rPr>
          <w:tab/>
        </w:r>
        <w:proofErr w:type="spellStart"/>
        <w:r w:rsidRPr="00FB0986">
          <w:rPr>
            <w:lang w:val="fr-FR"/>
          </w:rPr>
          <w:t>Improvement</w:t>
        </w:r>
        <w:proofErr w:type="spellEnd"/>
        <w:r w:rsidRPr="00FB0986">
          <w:rPr>
            <w:lang w:val="fr-FR"/>
          </w:rPr>
          <w:t xml:space="preserve"> of the SEALDD Client for the </w:t>
        </w:r>
        <w:proofErr w:type="spellStart"/>
        <w:r w:rsidRPr="00FB0986">
          <w:rPr>
            <w:lang w:val="fr-FR"/>
          </w:rPr>
          <w:t>crossflow</w:t>
        </w:r>
        <w:proofErr w:type="spellEnd"/>
        <w:r w:rsidRPr="00FB0986">
          <w:rPr>
            <w:lang w:val="fr-FR"/>
          </w:rPr>
          <w:t xml:space="preserve"> RTT </w:t>
        </w:r>
        <w:proofErr w:type="spellStart"/>
        <w:r w:rsidRPr="00FB0986">
          <w:rPr>
            <w:lang w:val="fr-FR"/>
          </w:rPr>
          <w:t>measurement</w:t>
        </w:r>
        <w:proofErr w:type="spellEnd"/>
        <w:r w:rsidRPr="00FB0986">
          <w:rPr>
            <w:lang w:val="fr-FR"/>
          </w:rPr>
          <w:t xml:space="preserve"> for multiple </w:t>
        </w:r>
        <w:proofErr w:type="spellStart"/>
        <w:r w:rsidRPr="00FB0986">
          <w:rPr>
            <w:lang w:val="fr-FR"/>
          </w:rPr>
          <w:t>devices</w:t>
        </w:r>
        <w:proofErr w:type="spellEnd"/>
        <w:r w:rsidRPr="00FB0986">
          <w:rPr>
            <w:lang w:val="fr-FR"/>
          </w:rPr>
          <w:t xml:space="preserve"> in XR scenario, e.g., </w:t>
        </w:r>
        <w:proofErr w:type="spellStart"/>
        <w:r w:rsidRPr="00FB0986">
          <w:rPr>
            <w:lang w:val="fr-FR"/>
          </w:rPr>
          <w:t>wireless</w:t>
        </w:r>
        <w:proofErr w:type="spellEnd"/>
        <w:r w:rsidRPr="00FB0986">
          <w:rPr>
            <w:lang w:val="fr-FR"/>
          </w:rPr>
          <w:t xml:space="preserve"> </w:t>
        </w:r>
        <w:proofErr w:type="spellStart"/>
        <w:r w:rsidRPr="00FB0986">
          <w:rPr>
            <w:lang w:val="fr-FR"/>
          </w:rPr>
          <w:t>controllers</w:t>
        </w:r>
        <w:proofErr w:type="spellEnd"/>
        <w:r w:rsidRPr="00FB0986">
          <w:rPr>
            <w:lang w:val="fr-FR"/>
          </w:rPr>
          <w:t xml:space="preserve"> and </w:t>
        </w:r>
        <w:proofErr w:type="spellStart"/>
        <w:r w:rsidRPr="00FB0986">
          <w:rPr>
            <w:lang w:val="fr-FR"/>
          </w:rPr>
          <w:t>headset</w:t>
        </w:r>
        <w:proofErr w:type="spellEnd"/>
        <w:r w:rsidRPr="00FB0986">
          <w:rPr>
            <w:lang w:val="fr-FR"/>
          </w:rPr>
          <w:t xml:space="preserve"> interaction.</w:t>
        </w:r>
      </w:ins>
    </w:p>
    <w:p w14:paraId="6F21E441" w14:textId="77777777" w:rsidR="0077003C" w:rsidRPr="00FB0986" w:rsidRDefault="0077003C" w:rsidP="0077003C">
      <w:pPr>
        <w:pStyle w:val="Heading4"/>
        <w:rPr>
          <w:ins w:id="84" w:author="Igor Pastushok" w:date="2024-04-02T14:01:00Z"/>
        </w:rPr>
      </w:pPr>
      <w:ins w:id="85" w:author="Igor Pastushok" w:date="2024-04-02T14:01:00Z">
        <w:r w:rsidRPr="00FB0986">
          <w:rPr>
            <w:lang w:val="en-US" w:eastAsia="zh-CN"/>
          </w:rPr>
          <w:t>7</w:t>
        </w:r>
        <w:r w:rsidRPr="00FB0986">
          <w:t>.</w:t>
        </w:r>
        <w:r w:rsidRPr="00FB0986">
          <w:rPr>
            <w:lang w:eastAsia="zh-CN"/>
          </w:rPr>
          <w:t>x</w:t>
        </w:r>
        <w:r w:rsidRPr="00FB0986">
          <w:t>.</w:t>
        </w:r>
        <w:r w:rsidRPr="00FB0986">
          <w:rPr>
            <w:lang w:val="en-US" w:eastAsia="zh-CN"/>
          </w:rPr>
          <w:t>2.2</w:t>
        </w:r>
        <w:r w:rsidRPr="00FB0986">
          <w:tab/>
        </w:r>
        <w:r w:rsidRPr="00FB0986">
          <w:rPr>
            <w:lang w:eastAsia="zh-CN"/>
          </w:rPr>
          <w:t>Impact to existing SEALDD procedures</w:t>
        </w:r>
      </w:ins>
    </w:p>
    <w:p w14:paraId="023E7546" w14:textId="77777777" w:rsidR="0077003C" w:rsidRPr="00FB0986" w:rsidRDefault="0077003C" w:rsidP="0077003C">
      <w:pPr>
        <w:rPr>
          <w:ins w:id="86" w:author="Igor Pastushok" w:date="2024-04-02T14:01:00Z"/>
        </w:rPr>
      </w:pPr>
      <w:ins w:id="87" w:author="Igor Pastushok" w:date="2024-04-02T14:01:00Z">
        <w:r w:rsidRPr="00FB0986">
          <w:rPr>
            <w:lang w:val="en-US"/>
          </w:rPr>
          <w:t xml:space="preserve">The SEALDD procedures and information flows in </w:t>
        </w:r>
        <w:r w:rsidRPr="00FB0986">
          <w:t xml:space="preserve">3GPP TS 23.433 [23433] </w:t>
        </w:r>
        <w:r w:rsidRPr="00FB0986">
          <w:rPr>
            <w:lang w:val="en-US"/>
          </w:rPr>
          <w:t>can be enhanced (</w:t>
        </w:r>
        <w:r w:rsidRPr="00FB0986">
          <w:t xml:space="preserve">highlighted in </w:t>
        </w:r>
        <w:r w:rsidRPr="00FB0986">
          <w:rPr>
            <w:b/>
            <w:i/>
          </w:rPr>
          <w:t>bold italics</w:t>
        </w:r>
        <w:r w:rsidRPr="00FB0986">
          <w:t>) as follows.</w:t>
        </w:r>
      </w:ins>
    </w:p>
    <w:p w14:paraId="0BC57E60" w14:textId="1C9296D3" w:rsidR="0077003C" w:rsidRPr="00FB0986" w:rsidRDefault="0077003C" w:rsidP="0077003C">
      <w:pPr>
        <w:pStyle w:val="NO"/>
        <w:rPr>
          <w:ins w:id="88" w:author="Igor Pastushok" w:date="2024-04-02T14:01:00Z"/>
        </w:rPr>
      </w:pPr>
      <w:ins w:id="89" w:author="Igor Pastushok" w:date="2024-04-02T14:01:00Z">
        <w:r w:rsidRPr="00FB0986">
          <w:t>NOTE:</w:t>
        </w:r>
        <w:r w:rsidRPr="00FB0986">
          <w:tab/>
          <w:t>SEALDD data transmission procedures with single SEALDD connection are described as typical example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7003C" w:rsidRPr="00FB0986" w14:paraId="04337958" w14:textId="77777777" w:rsidTr="00984D4F">
        <w:trPr>
          <w:ins w:id="90" w:author="Igor Pastushok" w:date="2024-04-02T14:01:00Z"/>
        </w:trPr>
        <w:tc>
          <w:tcPr>
            <w:tcW w:w="9857" w:type="dxa"/>
            <w:shd w:val="clear" w:color="auto" w:fill="auto"/>
          </w:tcPr>
          <w:p w14:paraId="328DEA37" w14:textId="77777777" w:rsidR="0077003C" w:rsidRPr="00FB0986" w:rsidRDefault="0077003C" w:rsidP="00984D4F">
            <w:pPr>
              <w:pStyle w:val="Heading4"/>
              <w:rPr>
                <w:ins w:id="91" w:author="Igor Pastushok" w:date="2024-04-02T14:01:00Z"/>
                <w:rFonts w:eastAsia="DengXian"/>
              </w:rPr>
            </w:pPr>
            <w:ins w:id="92" w:author="Igor Pastushok" w:date="2024-04-02T14:01:00Z">
              <w:r w:rsidRPr="00FB0986">
                <w:rPr>
                  <w:rFonts w:eastAsia="DengXian"/>
                </w:rPr>
                <w:lastRenderedPageBreak/>
                <w:t>9.7.2.1</w:t>
              </w:r>
              <w:r w:rsidRPr="00FB0986">
                <w:rPr>
                  <w:rFonts w:eastAsia="DengXian"/>
                </w:rPr>
                <w:tab/>
                <w:t xml:space="preserve">Data transmission quality measurement </w:t>
              </w:r>
            </w:ins>
          </w:p>
          <w:p w14:paraId="095F0272" w14:textId="77777777" w:rsidR="0077003C" w:rsidRPr="00FB0986" w:rsidRDefault="0077003C" w:rsidP="00984D4F">
            <w:pPr>
              <w:rPr>
                <w:ins w:id="93" w:author="Igor Pastushok" w:date="2024-04-02T14:01:00Z"/>
                <w:rFonts w:eastAsia="DengXian"/>
                <w:lang w:eastAsia="zh-CN"/>
              </w:rPr>
            </w:pPr>
            <w:ins w:id="94" w:author="Igor Pastushok" w:date="2024-04-02T14:01:00Z">
              <w:r w:rsidRPr="00FB0986">
                <w:rPr>
                  <w:noProof/>
                  <w:lang w:eastAsia="zh-CN"/>
                </w:rPr>
                <w:t xml:space="preserve">Figure 9.7.2-1 illustrate the procedure for SEALDD enabled data transmission quality measurement. </w:t>
              </w:r>
              <w:r w:rsidRPr="00FB0986">
                <w:rPr>
                  <w:lang w:eastAsia="zh-CN"/>
                </w:rPr>
                <w:t>The SEALDD client and SEALDD server is enhanced to carry out the data transmission quality measurement.</w:t>
              </w:r>
            </w:ins>
          </w:p>
          <w:p w14:paraId="1CED8750" w14:textId="77777777" w:rsidR="0077003C" w:rsidRPr="00FB0986" w:rsidRDefault="0077003C" w:rsidP="00984D4F">
            <w:pPr>
              <w:rPr>
                <w:ins w:id="95" w:author="Igor Pastushok" w:date="2024-04-02T14:01:00Z"/>
                <w:rFonts w:eastAsia="Malgun Gothic"/>
              </w:rPr>
            </w:pPr>
            <w:ins w:id="96" w:author="Igor Pastushok" w:date="2024-04-02T14:01:00Z">
              <w:r w:rsidRPr="00FB0986">
                <w:rPr>
                  <w:rFonts w:eastAsia="Malgun Gothic"/>
                </w:rPr>
                <w:t>Pre-conditions:</w:t>
              </w:r>
            </w:ins>
          </w:p>
          <w:p w14:paraId="5F6CCEDE" w14:textId="77777777" w:rsidR="0077003C" w:rsidRPr="00FB0986" w:rsidRDefault="0077003C" w:rsidP="00984D4F">
            <w:pPr>
              <w:pStyle w:val="B1"/>
              <w:rPr>
                <w:ins w:id="97" w:author="Igor Pastushok" w:date="2024-04-02T14:01:00Z"/>
                <w:rFonts w:eastAsia="DengXian"/>
              </w:rPr>
            </w:pPr>
            <w:ins w:id="98" w:author="Igor Pastushok" w:date="2024-04-02T14:01:00Z">
              <w:r w:rsidRPr="00FB0986">
                <w:rPr>
                  <w:rFonts w:eastAsia="Malgun Gothic"/>
                </w:rPr>
                <w:t>1.</w:t>
              </w:r>
              <w:r w:rsidRPr="00FB0986">
                <w:rPr>
                  <w:rFonts w:eastAsia="Malgun Gothic"/>
                </w:rPr>
                <w:tab/>
              </w:r>
              <w:r w:rsidRPr="00FB0986">
                <w:t>The SEALDD server and SEALDD client are synchronized to the time source provided by 5GS as specified in 3GPP TS 23.501 [5].</w:t>
              </w:r>
            </w:ins>
          </w:p>
          <w:p w14:paraId="6C490D70" w14:textId="77777777" w:rsidR="0077003C" w:rsidRPr="00FB0986" w:rsidRDefault="0077003C" w:rsidP="00984D4F">
            <w:pPr>
              <w:pStyle w:val="B1"/>
              <w:rPr>
                <w:ins w:id="99" w:author="Igor Pastushok" w:date="2024-04-02T14:01:00Z"/>
                <w:rFonts w:eastAsia="Times New Roman"/>
              </w:rPr>
            </w:pPr>
            <w:ins w:id="100" w:author="Igor Pastushok" w:date="2024-04-02T14:01:00Z">
              <w:r w:rsidRPr="00FB0986">
                <w:rPr>
                  <w:lang w:eastAsia="zh-CN"/>
                </w:rPr>
                <w:t>2.</w:t>
              </w:r>
              <w:r w:rsidRPr="00FB0986">
                <w:rPr>
                  <w:lang w:eastAsia="zh-CN"/>
                </w:rPr>
                <w:tab/>
              </w:r>
              <w:r w:rsidRPr="00FB0986">
                <w:rPr>
                  <w:lang w:val="en-US" w:eastAsia="zh-CN"/>
                </w:rPr>
                <w:t>The VAL server discovers and selects the SEALDD server by CAPIF functions.</w:t>
              </w:r>
            </w:ins>
          </w:p>
          <w:p w14:paraId="49956604" w14:textId="77777777" w:rsidR="0077003C" w:rsidRPr="00FB0986" w:rsidRDefault="0077003C" w:rsidP="00984D4F">
            <w:pPr>
              <w:pStyle w:val="TH"/>
              <w:rPr>
                <w:ins w:id="101" w:author="Igor Pastushok" w:date="2024-04-02T14:01:00Z"/>
              </w:rPr>
            </w:pPr>
            <w:ins w:id="102" w:author="Igor Pastushok" w:date="2024-04-02T14:01:00Z">
              <w:r w:rsidRPr="00FB0986">
                <w:rPr>
                  <w:rFonts w:ascii="Times New Roman" w:eastAsia="DengXian" w:hAnsi="Times New Roman"/>
                </w:rPr>
                <w:object w:dxaOrig="7644" w:dyaOrig="8244" w14:anchorId="74738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412.8pt" o:ole="">
                    <v:imagedata r:id="rId10" o:title=""/>
                  </v:shape>
                  <o:OLEObject Type="Embed" ProgID="Visio.Drawing.15" ShapeID="_x0000_i1025" DrawAspect="Content" ObjectID="_1774848193" r:id="rId11"/>
                </w:object>
              </w:r>
            </w:ins>
          </w:p>
          <w:p w14:paraId="037789B0" w14:textId="77777777" w:rsidR="0077003C" w:rsidRPr="00FB0986" w:rsidRDefault="0077003C" w:rsidP="00984D4F">
            <w:pPr>
              <w:pStyle w:val="TF"/>
              <w:rPr>
                <w:ins w:id="103" w:author="Igor Pastushok" w:date="2024-04-02T14:01:00Z"/>
              </w:rPr>
            </w:pPr>
            <w:ins w:id="104" w:author="Igor Pastushok" w:date="2024-04-02T14:01:00Z">
              <w:r w:rsidRPr="00FB0986">
                <w:t xml:space="preserve">Figure 9.7.2.1-1: SEALDD enabled data transmission quality measurement </w:t>
              </w:r>
              <w:proofErr w:type="gramStart"/>
              <w:r w:rsidRPr="00FB0986">
                <w:t>procedure</w:t>
              </w:r>
              <w:proofErr w:type="gramEnd"/>
            </w:ins>
          </w:p>
          <w:p w14:paraId="1BE9DD70" w14:textId="77777777" w:rsidR="0077003C" w:rsidRPr="00FB0986" w:rsidRDefault="0077003C" w:rsidP="00984D4F">
            <w:pPr>
              <w:pStyle w:val="B1"/>
              <w:rPr>
                <w:ins w:id="105" w:author="Igor Pastushok" w:date="2024-04-02T14:01:00Z"/>
                <w:lang w:eastAsia="zh-CN"/>
              </w:rPr>
            </w:pPr>
            <w:ins w:id="106" w:author="Igor Pastushok" w:date="2024-04-02T14:01:00Z">
              <w:r w:rsidRPr="00FB0986">
                <w:rPr>
                  <w:lang w:eastAsia="zh-CN"/>
                </w:rPr>
                <w:t>1.</w:t>
              </w:r>
              <w:r w:rsidRPr="00FB0986">
                <w:rPr>
                  <w:lang w:eastAsia="zh-CN"/>
                </w:rPr>
                <w:tab/>
                <w:t>An on-going regular data transmission connection is established according to clause 9.2.2.2.</w:t>
              </w:r>
            </w:ins>
          </w:p>
          <w:p w14:paraId="75E0C383" w14:textId="6A0B0B53" w:rsidR="0077003C" w:rsidRPr="00FB0986" w:rsidRDefault="0077003C" w:rsidP="00984D4F">
            <w:pPr>
              <w:pStyle w:val="B1"/>
              <w:rPr>
                <w:ins w:id="107" w:author="Igor Pastushok" w:date="2024-04-02T14:01:00Z"/>
              </w:rPr>
            </w:pPr>
            <w:ins w:id="108" w:author="Igor Pastushok" w:date="2024-04-02T14:01:00Z">
              <w:r w:rsidRPr="00FB0986">
                <w:t>2.</w:t>
              </w:r>
              <w:r w:rsidRPr="00FB0986">
                <w:tab/>
                <w:t>The VAL server sends a SEALDD transmission quality measurement subscription request to the SEALDD server. The request includes the identifiers of the application traffic (</w:t>
              </w:r>
              <w:proofErr w:type="gramStart"/>
              <w:r w:rsidRPr="00FB0986">
                <w:t>e.g.</w:t>
              </w:r>
              <w:proofErr w:type="gramEnd"/>
              <w:r w:rsidRPr="00FB0986">
                <w:t xml:space="preserve"> VAL service ID, VAL server ID), requirement of transmission quality measurement (e.g. latency, jitter, bitrate, packet loss rate) and measurement target UE (e.g. a single UE, a group of UEs or all UEs), </w:t>
              </w:r>
            </w:ins>
            <w:ins w:id="109" w:author="Igor Pastushok" w:date="2024-04-04T11:26:00Z">
              <w:r w:rsidR="00B9230F" w:rsidRPr="00B9230F">
                <w:rPr>
                  <w:b/>
                  <w:bCs/>
                  <w:i/>
                  <w:iCs/>
                </w:rPr>
                <w:t>flow(s)</w:t>
              </w:r>
              <w:r w:rsidR="00B9230F">
                <w:t xml:space="preserve"> </w:t>
              </w:r>
            </w:ins>
            <w:ins w:id="110" w:author="Igor Pastushok" w:date="2024-04-02T14:01:00Z">
              <w:r w:rsidRPr="00FB0986">
                <w:rPr>
                  <w:b/>
                  <w:bCs/>
                  <w:i/>
                  <w:iCs/>
                  <w:lang w:eastAsia="zh-CN"/>
                </w:rPr>
                <w:t>traffic descriptor(s)</w:t>
              </w:r>
              <w:r w:rsidRPr="00FB0986">
                <w:t>, and may also include reporting criteria, reporting frequency, spatial condition and temporal condition.</w:t>
              </w:r>
            </w:ins>
          </w:p>
          <w:p w14:paraId="4AB970C6" w14:textId="77777777" w:rsidR="0077003C" w:rsidRPr="00FB0986" w:rsidRDefault="0077003C" w:rsidP="00984D4F">
            <w:pPr>
              <w:pStyle w:val="NO"/>
              <w:rPr>
                <w:ins w:id="111" w:author="Igor Pastushok" w:date="2024-04-02T14:01:00Z"/>
              </w:rPr>
            </w:pPr>
            <w:ins w:id="112" w:author="Igor Pastushok" w:date="2024-04-02T14:01:00Z">
              <w:r w:rsidRPr="00FB0986">
                <w:t>NOTE:</w:t>
              </w:r>
              <w:r w:rsidRPr="00FB0986">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rsidRPr="00FB0986">
                <w:lastRenderedPageBreak/>
                <w:t>on Tuesday and from 1:00 p.m. to 5:00 p.m. on Thursday.</w:t>
              </w:r>
            </w:ins>
          </w:p>
          <w:p w14:paraId="47284341" w14:textId="77777777" w:rsidR="0077003C" w:rsidRPr="00FB0986" w:rsidRDefault="0077003C" w:rsidP="00984D4F">
            <w:pPr>
              <w:pStyle w:val="B1"/>
              <w:rPr>
                <w:ins w:id="113" w:author="Igor Pastushok" w:date="2024-04-02T14:01:00Z"/>
              </w:rPr>
            </w:pPr>
            <w:ins w:id="114" w:author="Igor Pastushok" w:date="2024-04-02T14:01:00Z">
              <w:r w:rsidRPr="00FB0986">
                <w:t>3.</w:t>
              </w:r>
              <w:r w:rsidRPr="00FB0986">
                <w:tab/>
                <w:t>Upon receiving the request, the SEALDD server performs an authorization check. If authorization is successful, the SEALDD server sends a response to the VAL server with the subscription ID, expiration time.</w:t>
              </w:r>
            </w:ins>
          </w:p>
          <w:p w14:paraId="6EA900F5" w14:textId="77777777" w:rsidR="0077003C" w:rsidRPr="00FB0986" w:rsidRDefault="0077003C" w:rsidP="00984D4F">
            <w:pPr>
              <w:pStyle w:val="B1"/>
              <w:rPr>
                <w:ins w:id="115" w:author="Igor Pastushok" w:date="2024-04-02T14:01:00Z"/>
              </w:rPr>
            </w:pPr>
            <w:ins w:id="116" w:author="Igor Pastushok" w:date="2024-04-02T14:01:00Z">
              <w:r w:rsidRPr="00FB0986">
                <w:rPr>
                  <w:lang w:eastAsia="zh-CN"/>
                </w:rPr>
                <w:t>4.</w:t>
              </w:r>
              <w:r w:rsidRPr="00FB0986">
                <w:rPr>
                  <w:lang w:eastAsia="zh-CN"/>
                </w:rPr>
                <w:tab/>
                <w:t xml:space="preserve">If the transmission quality measurement requirement list provided by VAL server in step 2, indicates that the latency is needed to be measured, </w:t>
              </w:r>
              <w:r w:rsidRPr="00FB0986">
                <w:t>the SEALDD server initiates the DL packet delay measurement. The SEALDD server encapsulates the DL monitoring packet (</w:t>
              </w:r>
              <w:proofErr w:type="gramStart"/>
              <w:r w:rsidRPr="00FB0986">
                <w:t>i.e.</w:t>
              </w:r>
              <w:proofErr w:type="gramEnd"/>
              <w:r w:rsidRPr="00FB0986">
                <w:t xml:space="preserv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sidRPr="00FB0986">
                <w:rPr>
                  <w:lang w:val="en-US" w:eastAsia="zh-CN"/>
                </w:rPr>
                <w:t xml:space="preserve">transmission quality </w:t>
              </w:r>
              <w:r w:rsidRPr="00FB0986">
                <w:t xml:space="preserve">measurement. If the conditions are not satisfied, the SEALDD server stops/suspends the </w:t>
              </w:r>
              <w:r w:rsidRPr="00FB0986">
                <w:rPr>
                  <w:lang w:val="en-US" w:eastAsia="zh-CN"/>
                </w:rPr>
                <w:t xml:space="preserve">transmission quality </w:t>
              </w:r>
              <w:r w:rsidRPr="00FB0986">
                <w:t>measurement.</w:t>
              </w:r>
            </w:ins>
          </w:p>
          <w:p w14:paraId="6496A9DE" w14:textId="77777777" w:rsidR="0077003C" w:rsidRPr="00FB0986" w:rsidRDefault="0077003C" w:rsidP="00984D4F">
            <w:pPr>
              <w:pStyle w:val="NO"/>
              <w:rPr>
                <w:ins w:id="117" w:author="Igor Pastushok" w:date="2024-04-02T14:01:00Z"/>
                <w:lang w:val="en-US"/>
              </w:rPr>
            </w:pPr>
            <w:ins w:id="118" w:author="Igor Pastushok" w:date="2024-04-02T14:01:00Z">
              <w:r w:rsidRPr="00FB0986">
                <w:rPr>
                  <w:lang w:val="en-US"/>
                </w:rPr>
                <w:t>NOTE:</w:t>
              </w:r>
              <w:r w:rsidRPr="00FB0986">
                <w:rPr>
                  <w:lang w:val="en-US"/>
                </w:rPr>
                <w:tab/>
                <w:t xml:space="preserve">For other metrics in </w:t>
              </w:r>
              <w:r w:rsidRPr="00FB0986">
                <w:rPr>
                  <w:lang w:eastAsia="zh-CN"/>
                </w:rPr>
                <w:t>transmission quality measurement requirement list (</w:t>
              </w:r>
              <w:proofErr w:type="gramStart"/>
              <w:r w:rsidRPr="00FB0986">
                <w:rPr>
                  <w:lang w:eastAsia="zh-CN"/>
                </w:rPr>
                <w:t>e.g.</w:t>
              </w:r>
              <w:proofErr w:type="gramEnd"/>
              <w:r w:rsidRPr="00FB0986">
                <w:rPr>
                  <w:lang w:eastAsia="zh-CN"/>
                </w:rPr>
                <w:t xml:space="preserve"> bitrate), the transmission quality result can be obtained by performance detection on the SEALDD server within a period of time.</w:t>
              </w:r>
            </w:ins>
          </w:p>
          <w:p w14:paraId="02FF9506" w14:textId="77777777" w:rsidR="0077003C" w:rsidRPr="00FB0986" w:rsidRDefault="0077003C" w:rsidP="00984D4F">
            <w:pPr>
              <w:pStyle w:val="B1"/>
              <w:rPr>
                <w:ins w:id="119" w:author="Igor Pastushok" w:date="2024-04-02T14:01:00Z"/>
                <w:rFonts w:eastAsia="Times New Roman"/>
                <w:lang w:eastAsia="zh-CN"/>
              </w:rPr>
            </w:pPr>
            <w:ins w:id="120" w:author="Igor Pastushok" w:date="2024-04-02T14:01:00Z">
              <w:r w:rsidRPr="00FB0986">
                <w:rPr>
                  <w:lang w:eastAsia="zh-CN"/>
                </w:rPr>
                <w:t>5.</w:t>
              </w:r>
              <w:r w:rsidRPr="00FB0986">
                <w:rPr>
                  <w:lang w:eastAsia="zh-CN"/>
                </w:rPr>
                <w:tab/>
              </w:r>
              <w:r w:rsidRPr="00FB0986">
                <w:t xml:space="preserve">The SEALDD client receives the DL monitoring </w:t>
              </w:r>
              <w:proofErr w:type="gramStart"/>
              <w:r w:rsidRPr="00FB0986">
                <w:t>packet, and</w:t>
              </w:r>
              <w:proofErr w:type="gramEnd"/>
              <w:r w:rsidRPr="00FB0986">
                <w:t xml:space="preserve"> records the local time T2.</w:t>
              </w:r>
            </w:ins>
          </w:p>
          <w:p w14:paraId="2204C5D2" w14:textId="77777777" w:rsidR="0077003C" w:rsidRPr="00FB0986" w:rsidRDefault="0077003C" w:rsidP="00984D4F">
            <w:pPr>
              <w:pStyle w:val="B1"/>
              <w:rPr>
                <w:ins w:id="121" w:author="Igor Pastushok" w:date="2024-04-02T14:01:00Z"/>
              </w:rPr>
            </w:pPr>
            <w:ins w:id="122" w:author="Igor Pastushok" w:date="2024-04-02T14:01:00Z">
              <w:r w:rsidRPr="00FB0986">
                <w:rPr>
                  <w:lang w:eastAsia="zh-CN"/>
                </w:rPr>
                <w:t>6.</w:t>
              </w:r>
              <w:r w:rsidRPr="00FB0986">
                <w:rPr>
                  <w:lang w:eastAsia="zh-CN"/>
                </w:rPr>
                <w:tab/>
              </w:r>
              <w:r w:rsidRPr="00FB0986">
                <w:t>Similarly, the SEALDD client encapsulates the UL monitoring packet (</w:t>
              </w:r>
              <w:proofErr w:type="gramStart"/>
              <w:r w:rsidRPr="00FB0986">
                <w:t>i.e.</w:t>
              </w:r>
              <w:proofErr w:type="gramEnd"/>
              <w:r w:rsidRPr="00FB0986">
                <w:t xml:space="preserve"> UL SEALDD packet with SEALDD UL monitoring header and VAL traffic as payload, or dummy UL SEALDD packet generated for data transmission quality monitoring) with local time T2 recorded in step 5 and local time T3 when the SEALDD client sends out the UL monitoring packet.</w:t>
              </w:r>
            </w:ins>
          </w:p>
          <w:p w14:paraId="2C25DD70" w14:textId="77777777" w:rsidR="0077003C" w:rsidRPr="00FB0986" w:rsidRDefault="0077003C" w:rsidP="00984D4F">
            <w:pPr>
              <w:pStyle w:val="B1"/>
              <w:rPr>
                <w:ins w:id="123" w:author="Igor Pastushok" w:date="2024-04-02T14:01:00Z"/>
                <w:lang w:val="en-US" w:eastAsia="zh-CN"/>
              </w:rPr>
            </w:pPr>
            <w:ins w:id="124" w:author="Igor Pastushok" w:date="2024-04-02T14:01:00Z">
              <w:r w:rsidRPr="00FB0986">
                <w:rPr>
                  <w:lang w:eastAsia="zh-CN"/>
                </w:rPr>
                <w:t>7.</w:t>
              </w:r>
              <w:r w:rsidRPr="00FB0986">
                <w:rPr>
                  <w:lang w:eastAsia="zh-CN"/>
                </w:rPr>
                <w:tab/>
              </w:r>
              <w:r w:rsidRPr="00FB0986">
                <w:rPr>
                  <w:lang w:val="en-US" w:eastAsia="zh-CN"/>
                </w:rPr>
                <w:t xml:space="preserve">The SEALDD server records the local time T4 when the SEALDD server receives the UL monitoring packet and calculates the latency with T1, T2, T3, T4. The SEALDD server can also calculate the bitrate, </w:t>
              </w:r>
              <w:proofErr w:type="gramStart"/>
              <w:r w:rsidRPr="00FB0986">
                <w:rPr>
                  <w:lang w:val="en-US" w:eastAsia="zh-CN"/>
                </w:rPr>
                <w:t>jitter</w:t>
              </w:r>
              <w:proofErr w:type="gramEnd"/>
              <w:r w:rsidRPr="00FB0986">
                <w:rPr>
                  <w:lang w:val="en-US" w:eastAsia="zh-CN"/>
                </w:rPr>
                <w:t xml:space="preserve">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sidRPr="00FB0986">
                <w:rPr>
                  <w:lang w:val="en-US" w:eastAsia="zh-CN"/>
                </w:rPr>
                <w:t>in order to</w:t>
              </w:r>
              <w:proofErr w:type="gramEnd"/>
              <w:r w:rsidRPr="00FB0986">
                <w:rPr>
                  <w:lang w:val="en-US" w:eastAsia="zh-CN"/>
                </w:rPr>
                <w:t xml:space="preserve"> generate the transmission quality measurement report.</w:t>
              </w:r>
            </w:ins>
          </w:p>
          <w:p w14:paraId="43ACDB7E" w14:textId="77777777" w:rsidR="0077003C" w:rsidRPr="00FB0986" w:rsidRDefault="0077003C" w:rsidP="00984D4F">
            <w:pPr>
              <w:pStyle w:val="B1"/>
              <w:rPr>
                <w:ins w:id="125" w:author="Igor Pastushok" w:date="2024-04-02T14:01:00Z"/>
                <w:lang w:val="en-US" w:eastAsia="zh-CN"/>
              </w:rPr>
            </w:pPr>
            <w:ins w:id="126" w:author="Igor Pastushok" w:date="2024-04-02T14:01:00Z">
              <w:r w:rsidRPr="00FB0986">
                <w:rPr>
                  <w:lang w:eastAsia="zh-CN"/>
                </w:rPr>
                <w:t>8.</w:t>
              </w:r>
              <w:r w:rsidRPr="00FB0986">
                <w:rPr>
                  <w:lang w:eastAsia="zh-CN"/>
                </w:rPr>
                <w:tab/>
              </w:r>
              <w:r w:rsidRPr="00FB0986">
                <w:rPr>
                  <w:lang w:val="en-US" w:eastAsia="zh-CN"/>
                </w:rPr>
                <w:t>The SEALDD server reports the data transmission quality measurement results (</w:t>
              </w:r>
              <w:proofErr w:type="gramStart"/>
              <w:r w:rsidRPr="00FB0986">
                <w:rPr>
                  <w:lang w:val="en-US" w:eastAsia="zh-CN"/>
                </w:rPr>
                <w:t>e.g.</w:t>
              </w:r>
              <w:proofErr w:type="gramEnd"/>
              <w:r w:rsidRPr="00FB0986">
                <w:rPr>
                  <w:lang w:val="en-US" w:eastAsia="zh-CN"/>
                </w:rPr>
                <w:t xml:space="preserve"> latency, jitter, bitrate, packet loss rate) to the VAL server via the notification message.</w:t>
              </w:r>
            </w:ins>
          </w:p>
          <w:p w14:paraId="596D4764" w14:textId="315E74C1" w:rsidR="0077003C" w:rsidRPr="00FB0986" w:rsidRDefault="0077003C" w:rsidP="00984D4F">
            <w:pPr>
              <w:rPr>
                <w:ins w:id="127" w:author="Igor Pastushok" w:date="2024-04-02T14:01:00Z"/>
              </w:rPr>
            </w:pPr>
            <w:ins w:id="128" w:author="Igor Pastushok" w:date="2024-04-02T14:01:00Z">
              <w:r w:rsidRPr="00FB0986">
                <w:t>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w:t>
              </w:r>
            </w:ins>
            <w:ins w:id="129" w:author="Igor Pastushok" w:date="2024-04-02T16:00:00Z">
              <w:r w:rsidR="00984D4F" w:rsidRPr="00FB0986">
                <w:t xml:space="preserve"> </w:t>
              </w:r>
              <w:r w:rsidR="00984D4F" w:rsidRPr="00FB0986">
                <w:rPr>
                  <w:b/>
                  <w:bCs/>
                  <w:i/>
                  <w:iCs/>
                </w:rPr>
                <w:t xml:space="preserve">or </w:t>
              </w:r>
            </w:ins>
            <w:ins w:id="130" w:author="Igor Pastushok" w:date="2024-04-04T11:26:00Z">
              <w:r w:rsidR="00B9230F" w:rsidRPr="00B9230F">
                <w:rPr>
                  <w:b/>
                  <w:bCs/>
                  <w:i/>
                  <w:iCs/>
                </w:rPr>
                <w:t>flow(s)</w:t>
              </w:r>
              <w:r w:rsidR="00B9230F">
                <w:t xml:space="preserve"> </w:t>
              </w:r>
              <w:r w:rsidR="00B9230F" w:rsidRPr="00FB0986">
                <w:rPr>
                  <w:b/>
                  <w:bCs/>
                  <w:i/>
                  <w:iCs/>
                  <w:lang w:eastAsia="zh-CN"/>
                </w:rPr>
                <w:t>traffic descriptor(s)</w:t>
              </w:r>
            </w:ins>
            <w:ins w:id="131" w:author="Igor Pastushok" w:date="2024-04-02T14:01:00Z">
              <w:r w:rsidRPr="00FB0986">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ins>
          </w:p>
          <w:p w14:paraId="5058A044" w14:textId="77777777" w:rsidR="0077003C" w:rsidRPr="00FB0986" w:rsidRDefault="0077003C" w:rsidP="00984D4F">
            <w:pPr>
              <w:pStyle w:val="Heading4"/>
              <w:rPr>
                <w:ins w:id="132" w:author="Igor Pastushok" w:date="2024-04-02T14:01:00Z"/>
                <w:rFonts w:eastAsia="DengXian"/>
              </w:rPr>
            </w:pPr>
            <w:ins w:id="133" w:author="Igor Pastushok" w:date="2024-04-02T14:01:00Z">
              <w:r w:rsidRPr="00FB0986">
                <w:rPr>
                  <w:rFonts w:eastAsia="DengXian"/>
                </w:rPr>
                <w:t>9.7.2.2</w:t>
              </w:r>
              <w:r w:rsidRPr="00FB0986">
                <w:rPr>
                  <w:rFonts w:eastAsia="DengXian"/>
                </w:rPr>
                <w:tab/>
                <w:t>Data transmission quality query</w:t>
              </w:r>
            </w:ins>
          </w:p>
          <w:p w14:paraId="730941D8" w14:textId="77777777" w:rsidR="0077003C" w:rsidRPr="00FB0986" w:rsidRDefault="0077003C" w:rsidP="00984D4F">
            <w:pPr>
              <w:rPr>
                <w:ins w:id="134" w:author="Igor Pastushok" w:date="2024-04-02T14:01:00Z"/>
                <w:rFonts w:eastAsia="DengXian"/>
                <w:noProof/>
                <w:lang w:eastAsia="zh-CN"/>
              </w:rPr>
            </w:pPr>
            <w:ins w:id="135" w:author="Igor Pastushok" w:date="2024-04-02T14:01:00Z">
              <w:r w:rsidRPr="00FB0986">
                <w:rPr>
                  <w:noProof/>
                  <w:lang w:eastAsia="zh-CN"/>
                </w:rPr>
                <w:t>Figure 9.7.2.2-1 illustrate the procedure for SEALDD enabled data transmission quality query. This procedure is used to obtain the historical transmission quality result already measured as described in clause 9.7.2.1.</w:t>
              </w:r>
            </w:ins>
          </w:p>
          <w:p w14:paraId="452FDFF3" w14:textId="77777777" w:rsidR="0077003C" w:rsidRPr="00FB0986" w:rsidRDefault="0077003C" w:rsidP="00984D4F">
            <w:pPr>
              <w:rPr>
                <w:ins w:id="136" w:author="Igor Pastushok" w:date="2024-04-02T14:01:00Z"/>
                <w:rFonts w:eastAsia="Malgun Gothic"/>
              </w:rPr>
            </w:pPr>
            <w:ins w:id="137" w:author="Igor Pastushok" w:date="2024-04-02T14:01:00Z">
              <w:r w:rsidRPr="00FB0986">
                <w:rPr>
                  <w:rFonts w:eastAsia="Malgun Gothic"/>
                </w:rPr>
                <w:t>Pre-conditions:</w:t>
              </w:r>
            </w:ins>
          </w:p>
          <w:p w14:paraId="58AF3715" w14:textId="77777777" w:rsidR="0077003C" w:rsidRPr="00FB0986" w:rsidRDefault="0077003C" w:rsidP="00984D4F">
            <w:pPr>
              <w:pStyle w:val="B1"/>
              <w:rPr>
                <w:ins w:id="138" w:author="Igor Pastushok" w:date="2024-04-02T14:01:00Z"/>
                <w:rFonts w:eastAsia="DengXian"/>
              </w:rPr>
            </w:pPr>
            <w:ins w:id="139" w:author="Igor Pastushok" w:date="2024-04-02T14:01:00Z">
              <w:r w:rsidRPr="00FB0986">
                <w:rPr>
                  <w:rFonts w:eastAsia="Malgun Gothic"/>
                </w:rPr>
                <w:t>1.</w:t>
              </w:r>
              <w:r w:rsidRPr="00FB0986">
                <w:rPr>
                  <w:rFonts w:eastAsia="Malgun Gothic"/>
                </w:rPr>
                <w:tab/>
              </w:r>
              <w:r w:rsidRPr="00FB0986">
                <w:t>The SEALDD server performs the data transmission quality measurement procedure, as described in clause 9.7.2.1.</w:t>
              </w:r>
            </w:ins>
          </w:p>
          <w:p w14:paraId="54E0F73F" w14:textId="77777777" w:rsidR="0077003C" w:rsidRPr="00FB0986" w:rsidRDefault="0077003C" w:rsidP="00984D4F">
            <w:pPr>
              <w:rPr>
                <w:ins w:id="140" w:author="Igor Pastushok" w:date="2024-04-02T14:01:00Z"/>
                <w:rFonts w:eastAsia="Times New Roman"/>
                <w:lang w:eastAsia="zh-CN"/>
              </w:rPr>
            </w:pPr>
          </w:p>
          <w:p w14:paraId="557A04D3" w14:textId="77777777" w:rsidR="0077003C" w:rsidRPr="00FB0986" w:rsidRDefault="0077003C" w:rsidP="00984D4F">
            <w:pPr>
              <w:pStyle w:val="TH"/>
              <w:rPr>
                <w:ins w:id="141" w:author="Igor Pastushok" w:date="2024-04-02T14:01:00Z"/>
              </w:rPr>
            </w:pPr>
            <w:ins w:id="142" w:author="Igor Pastushok" w:date="2024-04-02T14:01:00Z">
              <w:r w:rsidRPr="00FB0986">
                <w:lastRenderedPageBreak/>
                <w:t xml:space="preserve"> </w:t>
              </w:r>
            </w:ins>
            <w:ins w:id="143" w:author="Igor Pastushok" w:date="2024-04-02T14:01:00Z">
              <w:r w:rsidRPr="00FB0986">
                <w:rPr>
                  <w:rFonts w:ascii="Times New Roman" w:eastAsia="DengXian" w:hAnsi="Times New Roman"/>
                </w:rPr>
                <w:object w:dxaOrig="5676" w:dyaOrig="2484" w14:anchorId="0F51CB20">
                  <v:shape id="_x0000_i1026" type="#_x0000_t75" style="width:284.4pt;height:124.2pt" o:ole="">
                    <v:imagedata r:id="rId12" o:title=""/>
                  </v:shape>
                  <o:OLEObject Type="Embed" ProgID="Visio.Drawing.15" ShapeID="_x0000_i1026" DrawAspect="Content" ObjectID="_1774848194" r:id="rId13"/>
                </w:object>
              </w:r>
            </w:ins>
          </w:p>
          <w:p w14:paraId="451803CB" w14:textId="77777777" w:rsidR="0077003C" w:rsidRPr="00FB0986" w:rsidRDefault="0077003C" w:rsidP="00984D4F">
            <w:pPr>
              <w:pStyle w:val="TF"/>
              <w:rPr>
                <w:ins w:id="144" w:author="Igor Pastushok" w:date="2024-04-02T14:01:00Z"/>
              </w:rPr>
            </w:pPr>
            <w:ins w:id="145" w:author="Igor Pastushok" w:date="2024-04-02T14:01:00Z">
              <w:r w:rsidRPr="00FB0986">
                <w:t xml:space="preserve">Figure 9.7.2.2-1: SEALDD enabled data transmission quality query </w:t>
              </w:r>
              <w:proofErr w:type="gramStart"/>
              <w:r w:rsidRPr="00FB0986">
                <w:t>procedure</w:t>
              </w:r>
              <w:proofErr w:type="gramEnd"/>
            </w:ins>
          </w:p>
          <w:p w14:paraId="4556673A" w14:textId="18121F2D" w:rsidR="0077003C" w:rsidRPr="00FB0986" w:rsidRDefault="0077003C" w:rsidP="00984D4F">
            <w:pPr>
              <w:pStyle w:val="B1"/>
              <w:tabs>
                <w:tab w:val="left" w:pos="1348"/>
              </w:tabs>
              <w:rPr>
                <w:ins w:id="146" w:author="Igor Pastushok" w:date="2024-04-02T14:01:00Z"/>
              </w:rPr>
            </w:pPr>
            <w:ins w:id="147" w:author="Igor Pastushok" w:date="2024-04-02T14:01:00Z">
              <w:r w:rsidRPr="00FB0986">
                <w:rPr>
                  <w:lang w:val="en-US" w:eastAsia="zh-CN"/>
                </w:rPr>
                <w:t>1. The consumers (</w:t>
              </w:r>
              <w:r w:rsidRPr="00FB0986">
                <w:rPr>
                  <w:noProof/>
                  <w:lang w:eastAsia="zh-CN"/>
                </w:rPr>
                <w:t>e.g. VAL server, SEALDD server, NSCE server, ADAE server</w:t>
              </w:r>
              <w:r w:rsidRPr="00FB0986">
                <w:rPr>
                  <w:lang w:val="en-US" w:eastAsia="zh-CN"/>
                </w:rPr>
                <w:t xml:space="preserve">) can send a SEALDD transmission quality query request to the SEALDD server to obtain the transmission quality measurement result. The request includes </w:t>
              </w:r>
              <w:r w:rsidRPr="00FB0986">
                <w:t>the identifiers of the application traffic (</w:t>
              </w:r>
              <w:proofErr w:type="gramStart"/>
              <w:r w:rsidRPr="00FB0986">
                <w:t>e.g.</w:t>
              </w:r>
              <w:proofErr w:type="gramEnd"/>
              <w:r w:rsidRPr="00FB0986">
                <w:t xml:space="preserve"> VAL service ID, VAL server ID), VAL UE ID or VAL UE group ID</w:t>
              </w:r>
              <w:r w:rsidRPr="00FB0986">
                <w:rPr>
                  <w:b/>
                  <w:bCs/>
                  <w:i/>
                  <w:iCs/>
                </w:rPr>
                <w:t xml:space="preserve">, </w:t>
              </w:r>
            </w:ins>
            <w:ins w:id="148" w:author="Igor Pastushok" w:date="2024-04-04T11:27:00Z">
              <w:r w:rsidR="00B9230F" w:rsidRPr="00B9230F">
                <w:rPr>
                  <w:b/>
                  <w:bCs/>
                  <w:i/>
                  <w:iCs/>
                </w:rPr>
                <w:t>flow(s)</w:t>
              </w:r>
              <w:r w:rsidR="00B9230F">
                <w:t xml:space="preserve"> </w:t>
              </w:r>
              <w:r w:rsidR="00B9230F" w:rsidRPr="00FB0986">
                <w:rPr>
                  <w:b/>
                  <w:bCs/>
                  <w:i/>
                  <w:iCs/>
                  <w:lang w:eastAsia="zh-CN"/>
                </w:rPr>
                <w:t>traffic descriptor(s)</w:t>
              </w:r>
            </w:ins>
            <w:ins w:id="149" w:author="Igor Pastushok" w:date="2024-04-02T14:01:00Z">
              <w:r w:rsidRPr="00FB0986">
                <w:rPr>
                  <w:b/>
                  <w:bCs/>
                  <w:i/>
                  <w:iCs/>
                  <w:lang w:eastAsia="zh-CN"/>
                </w:rPr>
                <w:t xml:space="preserve">, or crossflow measurement </w:t>
              </w:r>
            </w:ins>
            <w:ins w:id="150" w:author="Igor Pastushok R1" w:date="2024-04-17T08:19:00Z">
              <w:r w:rsidR="00EC5CE3">
                <w:rPr>
                  <w:b/>
                  <w:bCs/>
                  <w:i/>
                  <w:iCs/>
                  <w:lang w:eastAsia="zh-CN"/>
                </w:rPr>
                <w:t>information</w:t>
              </w:r>
            </w:ins>
            <w:ins w:id="151" w:author="Igor Pastushok" w:date="2024-04-02T14:01:00Z">
              <w:r w:rsidRPr="00FB0986">
                <w:t>.</w:t>
              </w:r>
            </w:ins>
          </w:p>
          <w:p w14:paraId="1EC2E5CD" w14:textId="77777777" w:rsidR="0077003C" w:rsidRPr="00FB0986" w:rsidRDefault="0077003C" w:rsidP="00984D4F">
            <w:pPr>
              <w:pStyle w:val="B1"/>
              <w:tabs>
                <w:tab w:val="left" w:pos="1348"/>
              </w:tabs>
              <w:rPr>
                <w:ins w:id="152" w:author="Igor Pastushok" w:date="2024-04-02T14:01:00Z"/>
                <w:lang w:val="en-US" w:eastAsia="zh-CN"/>
              </w:rPr>
            </w:pPr>
            <w:ins w:id="153" w:author="Igor Pastushok" w:date="2024-04-02T14:01:00Z">
              <w:r w:rsidRPr="00FB0986">
                <w:rPr>
                  <w:lang w:val="en-US" w:eastAsia="zh-CN"/>
                </w:rPr>
                <w:t>2. The SEALDD server responds with the transmission quality measurement result (</w:t>
              </w:r>
              <w:proofErr w:type="gramStart"/>
              <w:r w:rsidRPr="00FB0986">
                <w:rPr>
                  <w:lang w:val="en-US" w:eastAsia="zh-CN"/>
                </w:rPr>
                <w:t>e.g.</w:t>
              </w:r>
              <w:proofErr w:type="gramEnd"/>
              <w:r w:rsidRPr="00FB0986">
                <w:rPr>
                  <w:lang w:val="en-US" w:eastAsia="zh-CN"/>
                </w:rPr>
                <w:t xml:space="preserve"> packet delay, bitrate, packet loss rate).</w:t>
              </w:r>
            </w:ins>
          </w:p>
          <w:p w14:paraId="35F6B91F" w14:textId="77777777" w:rsidR="0077003C" w:rsidRPr="00FB0986" w:rsidRDefault="0077003C" w:rsidP="00984D4F">
            <w:pPr>
              <w:pStyle w:val="Heading4"/>
              <w:rPr>
                <w:ins w:id="154" w:author="Igor Pastushok" w:date="2024-04-02T14:01:00Z"/>
                <w:rFonts w:eastAsia="DengXian"/>
              </w:rPr>
            </w:pPr>
            <w:ins w:id="155" w:author="Igor Pastushok" w:date="2024-04-02T14:01:00Z">
              <w:r w:rsidRPr="00FB0986">
                <w:rPr>
                  <w:rFonts w:eastAsia="DengXian"/>
                </w:rPr>
                <w:t>9.7.2.3</w:t>
              </w:r>
              <w:r w:rsidRPr="00FB0986">
                <w:rPr>
                  <w:rFonts w:eastAsia="DengXian"/>
                </w:rPr>
                <w:tab/>
                <w:t xml:space="preserve">Data transmission quality measurement reported by SEALDD </w:t>
              </w:r>
              <w:proofErr w:type="gramStart"/>
              <w:r w:rsidRPr="00FB0986">
                <w:rPr>
                  <w:rFonts w:eastAsia="DengXian"/>
                </w:rPr>
                <w:t>client</w:t>
              </w:r>
              <w:proofErr w:type="gramEnd"/>
            </w:ins>
          </w:p>
          <w:p w14:paraId="5528B752" w14:textId="77777777" w:rsidR="0077003C" w:rsidRPr="00FB0986" w:rsidRDefault="0077003C" w:rsidP="00984D4F">
            <w:pPr>
              <w:rPr>
                <w:ins w:id="156" w:author="Igor Pastushok" w:date="2024-04-02T14:01:00Z"/>
                <w:rFonts w:eastAsia="DengXian"/>
                <w:lang w:eastAsia="zh-CN"/>
              </w:rPr>
            </w:pPr>
            <w:ins w:id="157" w:author="Igor Pastushok" w:date="2024-04-02T14:01:00Z">
              <w:r w:rsidRPr="00FB0986">
                <w:rPr>
                  <w:noProof/>
                  <w:lang w:eastAsia="zh-CN"/>
                </w:rPr>
                <w:t xml:space="preserve">Figure 9.7.2.3-1 illustrate the procedure for SEALDD enabled data transmission quality measurement for VAL traffic. </w:t>
              </w:r>
              <w:r w:rsidRPr="00FB0986">
                <w:rPr>
                  <w:lang w:eastAsia="zh-CN"/>
                </w:rPr>
                <w:t xml:space="preserve">The SEALDD client receives transmission quality measurement requirement, decides to start VAL data transmission </w:t>
              </w:r>
              <w:proofErr w:type="gramStart"/>
              <w:r w:rsidRPr="00FB0986">
                <w:rPr>
                  <w:lang w:eastAsia="zh-CN"/>
                </w:rPr>
                <w:t>monitoring</w:t>
              </w:r>
              <w:proofErr w:type="gramEnd"/>
              <w:r w:rsidRPr="00FB0986">
                <w:rPr>
                  <w:lang w:eastAsia="zh-CN"/>
                </w:rPr>
                <w:t xml:space="preserve"> and generates measurement reports.</w:t>
              </w:r>
            </w:ins>
          </w:p>
          <w:p w14:paraId="160DB58F" w14:textId="77777777" w:rsidR="0077003C" w:rsidRPr="00FB0986" w:rsidRDefault="0077003C" w:rsidP="00984D4F">
            <w:pPr>
              <w:pStyle w:val="TH"/>
              <w:rPr>
                <w:ins w:id="158" w:author="Igor Pastushok" w:date="2024-04-02T14:01:00Z"/>
              </w:rPr>
            </w:pPr>
            <w:ins w:id="159" w:author="Igor Pastushok" w:date="2024-04-02T14:01:00Z">
              <w:r w:rsidRPr="00FB0986">
                <w:rPr>
                  <w:rFonts w:ascii="Times New Roman" w:eastAsia="DengXian" w:hAnsi="Times New Roman"/>
                </w:rPr>
                <w:object w:dxaOrig="7651" w:dyaOrig="8490" w14:anchorId="4FEA45E5">
                  <v:shape id="_x0000_i1027" type="#_x0000_t75" style="width:383.4pt;height:424.8pt" o:ole="">
                    <v:imagedata r:id="rId14" o:title=""/>
                  </v:shape>
                  <o:OLEObject Type="Embed" ProgID="Visio.Drawing.15" ShapeID="_x0000_i1027" DrawAspect="Content" ObjectID="_1774848195" r:id="rId15"/>
                </w:object>
              </w:r>
            </w:ins>
          </w:p>
          <w:p w14:paraId="26FAF097" w14:textId="77777777" w:rsidR="0077003C" w:rsidRPr="00FB0986" w:rsidRDefault="0077003C" w:rsidP="00984D4F">
            <w:pPr>
              <w:pStyle w:val="TF"/>
              <w:rPr>
                <w:ins w:id="160" w:author="Igor Pastushok" w:date="2024-04-02T14:01:00Z"/>
              </w:rPr>
            </w:pPr>
            <w:ins w:id="161" w:author="Igor Pastushok" w:date="2024-04-02T14:01:00Z">
              <w:r w:rsidRPr="00FB0986">
                <w:t xml:space="preserve">Figure 9.7.2.3-1: VAL data transmission quality measurement reported by SEALDD </w:t>
              </w:r>
              <w:proofErr w:type="gramStart"/>
              <w:r w:rsidRPr="00FB0986">
                <w:t>client</w:t>
              </w:r>
              <w:proofErr w:type="gramEnd"/>
            </w:ins>
          </w:p>
          <w:p w14:paraId="03EC88D5" w14:textId="77777777" w:rsidR="0077003C" w:rsidRPr="00FB0986" w:rsidRDefault="0077003C" w:rsidP="00984D4F">
            <w:pPr>
              <w:pStyle w:val="B1"/>
              <w:rPr>
                <w:ins w:id="162" w:author="Igor Pastushok" w:date="2024-04-02T14:01:00Z"/>
                <w:lang w:eastAsia="zh-CN"/>
              </w:rPr>
            </w:pPr>
            <w:ins w:id="163" w:author="Igor Pastushok" w:date="2024-04-02T14:01:00Z">
              <w:r w:rsidRPr="00FB0986">
                <w:rPr>
                  <w:lang w:eastAsia="zh-CN"/>
                </w:rPr>
                <w:t>1.</w:t>
              </w:r>
              <w:r w:rsidRPr="00FB0986">
                <w:rPr>
                  <w:lang w:eastAsia="zh-CN"/>
                </w:rPr>
                <w:tab/>
                <w:t>An on-going regular data transmission connection is established according to clause 9.2.2.2.</w:t>
              </w:r>
            </w:ins>
          </w:p>
          <w:p w14:paraId="2449FACB" w14:textId="77777777" w:rsidR="0077003C" w:rsidRPr="00FB0986" w:rsidRDefault="0077003C" w:rsidP="00984D4F">
            <w:pPr>
              <w:pStyle w:val="B1"/>
              <w:rPr>
                <w:ins w:id="164" w:author="Igor Pastushok" w:date="2024-04-02T14:01:00Z"/>
                <w:lang w:eastAsia="zh-CN"/>
              </w:rPr>
            </w:pPr>
            <w:ins w:id="165" w:author="Igor Pastushok" w:date="2024-04-02T14:01:00Z">
              <w:r w:rsidRPr="00FB0986">
                <w:rPr>
                  <w:lang w:eastAsia="zh-CN"/>
                </w:rPr>
                <w:tab/>
                <w:t>The transmission quality measurement can be triggered by VAL server or VAL client, which is described in step 2 to step 5 and step 6, correspondingly.</w:t>
              </w:r>
            </w:ins>
          </w:p>
          <w:p w14:paraId="4527060D" w14:textId="2CB28031" w:rsidR="0077003C" w:rsidRPr="00FB0986" w:rsidRDefault="0077003C" w:rsidP="00984D4F">
            <w:pPr>
              <w:pStyle w:val="B1"/>
              <w:rPr>
                <w:ins w:id="166" w:author="Igor Pastushok" w:date="2024-04-02T14:01:00Z"/>
                <w:b/>
                <w:bCs/>
                <w:i/>
                <w:iCs/>
                <w:lang w:eastAsia="zh-CN"/>
              </w:rPr>
            </w:pPr>
            <w:ins w:id="167" w:author="Igor Pastushok" w:date="2024-04-02T14:01:00Z">
              <w:r w:rsidRPr="00FB0986">
                <w:rPr>
                  <w:b/>
                  <w:bCs/>
                  <w:i/>
                  <w:iCs/>
                  <w:lang w:eastAsia="zh-CN"/>
                </w:rPr>
                <w:tab/>
                <w:t xml:space="preserve">The request may include the crossflow measurement </w:t>
              </w:r>
            </w:ins>
            <w:ins w:id="168" w:author="Igor Pastushok R1" w:date="2024-04-17T08:20:00Z">
              <w:r w:rsidR="00EC5CE3">
                <w:rPr>
                  <w:b/>
                  <w:bCs/>
                  <w:i/>
                  <w:iCs/>
                  <w:lang w:eastAsia="zh-CN"/>
                </w:rPr>
                <w:t>information</w:t>
              </w:r>
            </w:ins>
            <w:ins w:id="169" w:author="Igor Pastushok" w:date="2024-04-02T14:01:00Z">
              <w:r w:rsidRPr="00FB0986">
                <w:rPr>
                  <w:b/>
                  <w:bCs/>
                  <w:i/>
                  <w:iCs/>
                  <w:lang w:eastAsia="zh-CN"/>
                </w:rPr>
                <w:t xml:space="preserve"> (e.g. </w:t>
              </w:r>
            </w:ins>
            <w:ins w:id="170" w:author="Igor Pastushok" w:date="2024-04-04T11:32:00Z">
              <w:r w:rsidR="00AE6FBA">
                <w:rPr>
                  <w:b/>
                  <w:bCs/>
                  <w:i/>
                  <w:iCs/>
                  <w:lang w:eastAsia="zh-CN"/>
                </w:rPr>
                <w:t>{</w:t>
              </w:r>
            </w:ins>
            <w:ins w:id="171" w:author="Igor Pastushok" w:date="2024-04-02T14:01:00Z">
              <w:r w:rsidRPr="00FB0986">
                <w:rPr>
                  <w:b/>
                  <w:bCs/>
                  <w:i/>
                  <w:iCs/>
                  <w:lang w:eastAsia="zh-CN"/>
                </w:rPr>
                <w:t>[traffic descriptor 1</w:t>
              </w:r>
            </w:ins>
            <w:ins w:id="172" w:author="Igor Pastushok" w:date="2024-04-04T11:31:00Z">
              <w:r w:rsidR="0089388F">
                <w:rPr>
                  <w:b/>
                  <w:bCs/>
                  <w:i/>
                  <w:iCs/>
                  <w:lang w:eastAsia="zh-CN"/>
                </w:rPr>
                <w:t>,</w:t>
              </w:r>
            </w:ins>
            <w:ins w:id="173" w:author="Igor Pastushok" w:date="2024-04-04T11:32:00Z">
              <w:r w:rsidR="0089388F">
                <w:rPr>
                  <w:b/>
                  <w:bCs/>
                  <w:i/>
                  <w:iCs/>
                  <w:lang w:eastAsia="zh-CN"/>
                </w:rPr>
                <w:t xml:space="preserve"> </w:t>
              </w:r>
            </w:ins>
            <w:ins w:id="174" w:author="Igor Pastushok" w:date="2024-04-02T14:01:00Z">
              <w:r w:rsidRPr="00FB0986">
                <w:rPr>
                  <w:b/>
                  <w:bCs/>
                  <w:i/>
                  <w:iCs/>
                  <w:lang w:eastAsia="zh-CN"/>
                </w:rPr>
                <w:t>UL</w:t>
              </w:r>
            </w:ins>
            <w:ins w:id="175" w:author="Igor Pastushok" w:date="2024-04-04T11:32:00Z">
              <w:r w:rsidR="00AE6FBA">
                <w:rPr>
                  <w:b/>
                  <w:bCs/>
                  <w:i/>
                  <w:iCs/>
                  <w:lang w:eastAsia="zh-CN"/>
                </w:rPr>
                <w:t>];</w:t>
              </w:r>
            </w:ins>
            <w:ins w:id="176" w:author="Igor Pastushok" w:date="2024-04-02T14:01:00Z">
              <w:r w:rsidRPr="00FB0986">
                <w:rPr>
                  <w:b/>
                  <w:bCs/>
                  <w:i/>
                  <w:iCs/>
                  <w:lang w:eastAsia="zh-CN"/>
                </w:rPr>
                <w:t xml:space="preserve"> </w:t>
              </w:r>
            </w:ins>
            <w:ins w:id="177" w:author="Igor Pastushok" w:date="2024-04-04T11:32:00Z">
              <w:r w:rsidR="00AE6FBA">
                <w:rPr>
                  <w:b/>
                  <w:bCs/>
                  <w:i/>
                  <w:iCs/>
                  <w:lang w:eastAsia="zh-CN"/>
                </w:rPr>
                <w:t>[</w:t>
              </w:r>
            </w:ins>
            <w:ins w:id="178" w:author="Igor Pastushok" w:date="2024-04-02T14:01:00Z">
              <w:r w:rsidRPr="00FB0986">
                <w:rPr>
                  <w:b/>
                  <w:bCs/>
                  <w:i/>
                  <w:iCs/>
                  <w:lang w:eastAsia="zh-CN"/>
                </w:rPr>
                <w:t>traffic descriptor 2/DL]</w:t>
              </w:r>
            </w:ins>
            <w:ins w:id="179" w:author="Igor Pastushok" w:date="2024-04-04T11:32:00Z">
              <w:r w:rsidR="00AE6FBA">
                <w:rPr>
                  <w:b/>
                  <w:bCs/>
                  <w:i/>
                  <w:iCs/>
                  <w:lang w:eastAsia="zh-CN"/>
                </w:rPr>
                <w:t>}</w:t>
              </w:r>
            </w:ins>
            <w:ins w:id="180" w:author="Igor Pastushok" w:date="2024-04-02T14:01:00Z">
              <w:r w:rsidRPr="00FB0986">
                <w:rPr>
                  <w:b/>
                  <w:bCs/>
                  <w:i/>
                  <w:iCs/>
                  <w:lang w:eastAsia="zh-CN"/>
                </w:rPr>
                <w:t>) associated in the same multi-modal service for crossflow RTT measurement.</w:t>
              </w:r>
            </w:ins>
          </w:p>
          <w:p w14:paraId="0520056E" w14:textId="77777777" w:rsidR="0077003C" w:rsidRPr="00FB0986" w:rsidRDefault="0077003C" w:rsidP="00984D4F">
            <w:pPr>
              <w:pStyle w:val="B1"/>
              <w:rPr>
                <w:ins w:id="181" w:author="Igor Pastushok" w:date="2024-04-02T14:01:00Z"/>
              </w:rPr>
            </w:pPr>
            <w:ins w:id="182" w:author="Igor Pastushok" w:date="2024-04-02T14:01:00Z">
              <w:r w:rsidRPr="00FB0986">
                <w:t>2.</w:t>
              </w:r>
              <w:r w:rsidRPr="00FB0986">
                <w:tab/>
                <w:t>The VAL server sends a SEALDD transmission quality measurement subscription request to the SEALDD server. The request includes the identifiers of the application traffic (</w:t>
              </w:r>
              <w:proofErr w:type="gramStart"/>
              <w:r w:rsidRPr="00FB0986">
                <w:t>e.g.</w:t>
              </w:r>
              <w:proofErr w:type="gramEnd"/>
              <w:r w:rsidRPr="00FB0986">
                <w:t xml:space="preserve"> VAL service ID, VAL server ID), requirement of transmission quality measurement (e.g. latency, jitter, bitrate) and measurement target UE (e.g. a single UE, a group of UEs or all UEs), and may also include reporting criteria, reporting frequency, spatial condition and temporal condition.</w:t>
              </w:r>
            </w:ins>
          </w:p>
          <w:p w14:paraId="387D053C" w14:textId="77777777" w:rsidR="0077003C" w:rsidRPr="00FB0986" w:rsidRDefault="0077003C" w:rsidP="00984D4F">
            <w:pPr>
              <w:pStyle w:val="NO"/>
              <w:rPr>
                <w:ins w:id="183" w:author="Igor Pastushok" w:date="2024-04-02T14:01:00Z"/>
              </w:rPr>
            </w:pPr>
            <w:ins w:id="184" w:author="Igor Pastushok" w:date="2024-04-02T14:01:00Z">
              <w:r w:rsidRPr="00FB0986">
                <w:t>NOTE 1:</w:t>
              </w:r>
              <w:r w:rsidRPr="00FB0986">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ins>
          </w:p>
          <w:p w14:paraId="2F3E9215" w14:textId="77777777" w:rsidR="0077003C" w:rsidRPr="00FB0986" w:rsidRDefault="0077003C" w:rsidP="00984D4F">
            <w:pPr>
              <w:pStyle w:val="B1"/>
              <w:rPr>
                <w:ins w:id="185" w:author="Igor Pastushok" w:date="2024-04-02T14:01:00Z"/>
              </w:rPr>
            </w:pPr>
            <w:ins w:id="186" w:author="Igor Pastushok" w:date="2024-04-02T14:01:00Z">
              <w:r w:rsidRPr="00FB0986">
                <w:t>3.</w:t>
              </w:r>
              <w:r w:rsidRPr="00FB0986">
                <w:tab/>
                <w:t>Upon receiving the request, the SEALDD server performs an authorization check. If authorization is successful, the SEALDD server responds to the VAL server.</w:t>
              </w:r>
            </w:ins>
          </w:p>
          <w:p w14:paraId="0E770DD1" w14:textId="77777777" w:rsidR="0077003C" w:rsidRPr="00FB0986" w:rsidRDefault="0077003C" w:rsidP="00984D4F">
            <w:pPr>
              <w:pStyle w:val="B1"/>
              <w:rPr>
                <w:ins w:id="187" w:author="Igor Pastushok" w:date="2024-04-02T14:01:00Z"/>
                <w:lang w:val="en-US" w:eastAsia="zh-CN"/>
              </w:rPr>
            </w:pPr>
            <w:ins w:id="188" w:author="Igor Pastushok" w:date="2024-04-02T14:01:00Z">
              <w:r w:rsidRPr="00FB0986">
                <w:t>4-5.</w:t>
              </w:r>
              <w:r w:rsidRPr="00FB0986">
                <w:tab/>
                <w:t xml:space="preserve">The SEALDD server sends a SEALDD transmission quality measurement subscription request to the </w:t>
              </w:r>
              <w:r w:rsidRPr="00FB0986">
                <w:lastRenderedPageBreak/>
                <w:t xml:space="preserve">SEALDD client and the </w:t>
              </w:r>
              <w:r w:rsidRPr="00FB0986">
                <w:rPr>
                  <w:rFonts w:hint="eastAsia"/>
                  <w:lang w:eastAsia="zh-CN"/>
                </w:rPr>
                <w:t>SE</w:t>
              </w:r>
              <w:r w:rsidRPr="00FB0986">
                <w:rPr>
                  <w:lang w:val="en-US" w:eastAsia="zh-CN"/>
                </w:rPr>
                <w:t>ALDD client responds to the SEALDD server. The SEALDD client, based on the received service</w:t>
              </w:r>
              <w:r w:rsidRPr="00FB0986">
                <w:rPr>
                  <w:rFonts w:cs="Arial"/>
                  <w:szCs w:val="18"/>
                  <w:lang w:val="en-US" w:eastAsia="zh-CN"/>
                </w:rPr>
                <w:t xml:space="preserve"> quality guarantee</w:t>
              </w:r>
              <w:r w:rsidRPr="00FB0986">
                <w:rPr>
                  <w:lang w:val="en-US" w:eastAsia="zh-CN"/>
                </w:rPr>
                <w:t xml:space="preserve"> policy including thresholds and action, can take corrective action as described in clause 9.7.2.3.</w:t>
              </w:r>
            </w:ins>
          </w:p>
          <w:p w14:paraId="0859CAC5" w14:textId="77777777" w:rsidR="0077003C" w:rsidRPr="00FB0986" w:rsidRDefault="0077003C" w:rsidP="00984D4F">
            <w:pPr>
              <w:pStyle w:val="B1"/>
              <w:rPr>
                <w:ins w:id="189" w:author="Igor Pastushok" w:date="2024-04-02T14:01:00Z"/>
                <w:b/>
                <w:bCs/>
                <w:i/>
                <w:iCs/>
                <w:lang w:eastAsia="zh-CN"/>
              </w:rPr>
            </w:pPr>
            <w:ins w:id="190" w:author="Igor Pastushok" w:date="2024-04-02T14:01:00Z">
              <w:r w:rsidRPr="00FB0986">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ins>
          </w:p>
          <w:p w14:paraId="77C491BF" w14:textId="77777777" w:rsidR="0077003C" w:rsidRPr="00FB0986" w:rsidRDefault="0077003C" w:rsidP="00984D4F">
            <w:pPr>
              <w:pStyle w:val="B1"/>
              <w:rPr>
                <w:ins w:id="191" w:author="Igor Pastushok" w:date="2024-04-02T14:01:00Z"/>
                <w:lang w:val="en-US"/>
              </w:rPr>
            </w:pPr>
            <w:ins w:id="192" w:author="Igor Pastushok" w:date="2024-04-02T14:01:00Z">
              <w:r w:rsidRPr="00FB0986">
                <w:rPr>
                  <w:lang w:val="en-US" w:eastAsia="zh-CN"/>
                </w:rPr>
                <w:t>6.</w:t>
              </w:r>
              <w:r w:rsidRPr="00FB0986">
                <w:rPr>
                  <w:lang w:val="en-US" w:eastAsia="zh-CN"/>
                </w:rPr>
                <w:tab/>
                <w:t xml:space="preserve">The VAL client triggers the </w:t>
              </w:r>
              <w:r w:rsidRPr="00FB0986">
                <w:t xml:space="preserve">SEALDD transmission quality measurement procedure to the SEALDD client, </w:t>
              </w:r>
              <w:proofErr w:type="gramStart"/>
              <w:r w:rsidRPr="00FB0986">
                <w:t>in order to</w:t>
              </w:r>
              <w:proofErr w:type="gramEnd"/>
              <w:r w:rsidRPr="00FB0986">
                <w:t xml:space="preserve"> collect the measurement report information.</w:t>
              </w:r>
            </w:ins>
          </w:p>
          <w:p w14:paraId="4B1856B4" w14:textId="77777777" w:rsidR="0077003C" w:rsidRPr="00FB0986" w:rsidRDefault="0077003C" w:rsidP="00984D4F">
            <w:pPr>
              <w:pStyle w:val="B1"/>
              <w:rPr>
                <w:ins w:id="193" w:author="Igor Pastushok" w:date="2024-04-02T14:01:00Z"/>
              </w:rPr>
            </w:pPr>
            <w:ins w:id="194" w:author="Igor Pastushok" w:date="2024-04-02T14:01:00Z">
              <w:r w:rsidRPr="00FB0986">
                <w:rPr>
                  <w:lang w:eastAsia="zh-CN"/>
                </w:rPr>
                <w:t>7.</w:t>
              </w:r>
              <w:r w:rsidRPr="00FB0986">
                <w:rPr>
                  <w:lang w:eastAsia="zh-CN"/>
                </w:rPr>
                <w:tab/>
                <w:t xml:space="preserve">After SEALDD client determines to start measurement process, upon UL packet arrival, </w:t>
              </w:r>
              <w:r w:rsidRPr="00FB0986">
                <w:t>the SEALDD client initiates the UL packet delay measurement. The SEALDD client encapsulates the UL monitoring packet (</w:t>
              </w:r>
              <w:proofErr w:type="gramStart"/>
              <w:r w:rsidRPr="00FB0986">
                <w:t>i.e.</w:t>
              </w:r>
              <w:proofErr w:type="gramEnd"/>
              <w:r w:rsidRPr="00FB0986">
                <w:t xml:space="preserv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sidRPr="00FB0986">
                <w:rPr>
                  <w:lang w:val="en-US" w:eastAsia="zh-CN"/>
                </w:rPr>
                <w:t xml:space="preserve">transmission quality </w:t>
              </w:r>
              <w:r w:rsidRPr="00FB0986">
                <w:t xml:space="preserve">measurement. If the conditions are not satisfied, the SEALDD client stops/suspends the </w:t>
              </w:r>
              <w:r w:rsidRPr="00FB0986">
                <w:rPr>
                  <w:lang w:val="en-US" w:eastAsia="zh-CN"/>
                </w:rPr>
                <w:t xml:space="preserve">transmission quality </w:t>
              </w:r>
              <w:r w:rsidRPr="00FB0986">
                <w:t>measurement.</w:t>
              </w:r>
            </w:ins>
          </w:p>
          <w:p w14:paraId="7FC31D37" w14:textId="77777777" w:rsidR="0077003C" w:rsidRPr="00FB0986" w:rsidRDefault="0077003C" w:rsidP="00984D4F">
            <w:pPr>
              <w:pStyle w:val="B1"/>
              <w:rPr>
                <w:ins w:id="195" w:author="Igor Pastushok" w:date="2024-04-02T14:01:00Z"/>
                <w:b/>
                <w:bCs/>
                <w:i/>
                <w:iCs/>
              </w:rPr>
            </w:pPr>
            <w:ins w:id="196" w:author="Igor Pastushok" w:date="2024-04-02T14:01:00Z">
              <w:r w:rsidRPr="00FB0986">
                <w:tab/>
              </w:r>
              <w:r w:rsidRPr="00FB0986">
                <w:rPr>
                  <w:b/>
                  <w:bCs/>
                  <w:i/>
                  <w:iCs/>
                </w:rPr>
                <w:t>For crossflow RTT measurement, the SEALDD client received UL flow information starts recording local time T1 when sending out the 1</w:t>
              </w:r>
              <w:r w:rsidRPr="00FB0986">
                <w:rPr>
                  <w:b/>
                  <w:bCs/>
                  <w:i/>
                  <w:iCs/>
                  <w:vertAlign w:val="superscript"/>
                </w:rPr>
                <w:t>st</w:t>
              </w:r>
              <w:r w:rsidRPr="00FB0986">
                <w:rPr>
                  <w:b/>
                  <w:bCs/>
                  <w:i/>
                  <w:iCs/>
                </w:rPr>
                <w:t xml:space="preserve"> UL packet (or the 1</w:t>
              </w:r>
              <w:r w:rsidRPr="00FB0986">
                <w:rPr>
                  <w:b/>
                  <w:bCs/>
                  <w:i/>
                  <w:iCs/>
                  <w:vertAlign w:val="superscript"/>
                </w:rPr>
                <w:t>st</w:t>
              </w:r>
              <w:r w:rsidRPr="00FB0986">
                <w:rPr>
                  <w:b/>
                  <w:bCs/>
                  <w:i/>
                  <w:iCs/>
                </w:rPr>
                <w:t xml:space="preserve"> UL packet in a PDU set) matching the UL flow information to the SEALDD server. The T1 is sent in the encapsulated UL monitoring packet to the SEALDD server.</w:t>
              </w:r>
            </w:ins>
          </w:p>
          <w:p w14:paraId="7B44C169" w14:textId="77777777" w:rsidR="0077003C" w:rsidRPr="00FB0986" w:rsidRDefault="0077003C" w:rsidP="00984D4F">
            <w:pPr>
              <w:pStyle w:val="B1"/>
              <w:rPr>
                <w:ins w:id="197" w:author="Igor Pastushok" w:date="2024-04-02T14:01:00Z"/>
                <w:lang w:eastAsia="zh-CN"/>
              </w:rPr>
            </w:pPr>
            <w:ins w:id="198" w:author="Igor Pastushok" w:date="2024-04-02T14:01:00Z">
              <w:r w:rsidRPr="00FB0986">
                <w:rPr>
                  <w:lang w:eastAsia="zh-CN"/>
                </w:rPr>
                <w:t>8.</w:t>
              </w:r>
              <w:r w:rsidRPr="00FB0986">
                <w:rPr>
                  <w:lang w:eastAsia="zh-CN"/>
                </w:rPr>
                <w:tab/>
              </w:r>
              <w:r w:rsidRPr="00FB0986">
                <w:t xml:space="preserve">The SEALDD server receives the UL monitoring </w:t>
              </w:r>
              <w:proofErr w:type="gramStart"/>
              <w:r w:rsidRPr="00FB0986">
                <w:t>packet, and</w:t>
              </w:r>
              <w:proofErr w:type="gramEnd"/>
              <w:r w:rsidRPr="00FB0986">
                <w:t xml:space="preserve"> records the local time T2.</w:t>
              </w:r>
            </w:ins>
          </w:p>
          <w:p w14:paraId="17BCD1DB" w14:textId="77777777" w:rsidR="0077003C" w:rsidRPr="00FB0986" w:rsidRDefault="0077003C" w:rsidP="00984D4F">
            <w:pPr>
              <w:pStyle w:val="B1"/>
              <w:rPr>
                <w:ins w:id="199" w:author="Igor Pastushok" w:date="2024-04-02T14:01:00Z"/>
              </w:rPr>
            </w:pPr>
            <w:ins w:id="200" w:author="Igor Pastushok" w:date="2024-04-02T14:01:00Z">
              <w:r w:rsidRPr="00FB0986">
                <w:rPr>
                  <w:lang w:eastAsia="zh-CN"/>
                </w:rPr>
                <w:t>9.</w:t>
              </w:r>
              <w:r w:rsidRPr="00FB0986">
                <w:rPr>
                  <w:lang w:eastAsia="zh-CN"/>
                </w:rPr>
                <w:tab/>
              </w:r>
              <w:r w:rsidRPr="00FB0986">
                <w:t>Similarly, the SEALDD server encapsulates the DL monitoring packet (</w:t>
              </w:r>
              <w:proofErr w:type="gramStart"/>
              <w:r w:rsidRPr="00FB0986">
                <w:t>i.e.</w:t>
              </w:r>
              <w:proofErr w:type="gramEnd"/>
              <w:r w:rsidRPr="00FB0986">
                <w:t xml:space="preserv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ins>
          </w:p>
          <w:p w14:paraId="41CB8A03" w14:textId="77777777" w:rsidR="0077003C" w:rsidRPr="00FB0986" w:rsidRDefault="0077003C" w:rsidP="00984D4F">
            <w:pPr>
              <w:pStyle w:val="NO"/>
              <w:rPr>
                <w:ins w:id="201" w:author="Igor Pastushok" w:date="2024-04-02T14:01:00Z"/>
              </w:rPr>
            </w:pPr>
            <w:ins w:id="202" w:author="Igor Pastushok" w:date="2024-04-02T14:01:00Z">
              <w:r w:rsidRPr="00FB0986">
                <w:t>NOTE 2:</w:t>
              </w:r>
              <w:r w:rsidRPr="00FB0986">
                <w:tab/>
                <w:t>When the SEALDD server sends the dummy UL packet as monitoring response to the SEALDD client depends on SEALDD server implementation.</w:t>
              </w:r>
            </w:ins>
          </w:p>
          <w:p w14:paraId="387A6B8F" w14:textId="77777777" w:rsidR="0077003C" w:rsidRPr="00FB0986" w:rsidRDefault="0077003C" w:rsidP="00984D4F">
            <w:pPr>
              <w:pStyle w:val="B1"/>
              <w:rPr>
                <w:ins w:id="203" w:author="Igor Pastushok" w:date="2024-04-02T14:01:00Z"/>
                <w:b/>
                <w:bCs/>
                <w:i/>
                <w:iCs/>
              </w:rPr>
            </w:pPr>
            <w:ins w:id="204" w:author="Igor Pastushok" w:date="2024-04-02T14:01:00Z">
              <w:r w:rsidRPr="00FB0986">
                <w:rPr>
                  <w:b/>
                  <w:bCs/>
                  <w:i/>
                  <w:iCs/>
                </w:rPr>
                <w:tab/>
                <w:t>For crossflow RTT measurement, when the 1</w:t>
              </w:r>
              <w:r w:rsidRPr="00FB0986">
                <w:rPr>
                  <w:b/>
                  <w:bCs/>
                  <w:i/>
                  <w:iCs/>
                  <w:vertAlign w:val="superscript"/>
                </w:rPr>
                <w:t>st</w:t>
              </w:r>
              <w:r w:rsidRPr="00FB0986">
                <w:rPr>
                  <w:b/>
                  <w:bCs/>
                  <w:i/>
                  <w:iCs/>
                </w:rPr>
                <w:t xml:space="preserve"> DL packet (or the last DL packet in a PDU set) matching the received DL flow information is to be sent, the SEALDD server encapsulates the DL monitoring packet with previously received T1 and sends the DL monitoring packet to the </w:t>
              </w:r>
              <w:r w:rsidRPr="00FB0986">
                <w:rPr>
                  <w:b/>
                  <w:bCs/>
                  <w:i/>
                  <w:iCs/>
                  <w:lang w:val="en-US"/>
                </w:rPr>
                <w:t>SEALDD client</w:t>
              </w:r>
              <w:r w:rsidRPr="00FB0986">
                <w:rPr>
                  <w:b/>
                  <w:bCs/>
                  <w:i/>
                  <w:iCs/>
                </w:rPr>
                <w:t>.</w:t>
              </w:r>
            </w:ins>
          </w:p>
          <w:p w14:paraId="4B7D17F4" w14:textId="77777777" w:rsidR="0077003C" w:rsidRPr="00FB0986" w:rsidRDefault="0077003C" w:rsidP="00984D4F">
            <w:pPr>
              <w:pStyle w:val="B1"/>
              <w:rPr>
                <w:ins w:id="205" w:author="Igor Pastushok" w:date="2024-04-02T14:01:00Z"/>
                <w:lang w:val="en-US" w:eastAsia="zh-CN"/>
              </w:rPr>
            </w:pPr>
            <w:ins w:id="206" w:author="Igor Pastushok" w:date="2024-04-02T14:01:00Z">
              <w:r w:rsidRPr="00FB0986">
                <w:rPr>
                  <w:lang w:eastAsia="zh-CN"/>
                </w:rPr>
                <w:t>10.</w:t>
              </w:r>
              <w:r w:rsidRPr="00FB0986">
                <w:rPr>
                  <w:lang w:eastAsia="zh-CN"/>
                </w:rPr>
                <w:tab/>
              </w:r>
              <w:r w:rsidRPr="00FB0986">
                <w:rPr>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w:t>
              </w:r>
              <w:proofErr w:type="gramStart"/>
              <w:r w:rsidRPr="00FB0986">
                <w:rPr>
                  <w:lang w:val="en-US" w:eastAsia="zh-CN"/>
                </w:rPr>
                <w:t>in order to</w:t>
              </w:r>
              <w:proofErr w:type="gramEnd"/>
              <w:r w:rsidRPr="00FB0986">
                <w:rPr>
                  <w:lang w:val="en-US" w:eastAsia="zh-CN"/>
                </w:rPr>
                <w:t xml:space="preserve"> generate the transmission quality measurement report.</w:t>
              </w:r>
            </w:ins>
          </w:p>
          <w:p w14:paraId="190CBEAA" w14:textId="77777777" w:rsidR="0077003C" w:rsidRPr="00FB0986" w:rsidRDefault="0077003C" w:rsidP="00984D4F">
            <w:pPr>
              <w:pStyle w:val="B1"/>
              <w:rPr>
                <w:ins w:id="207" w:author="Igor Pastushok" w:date="2024-04-02T14:01:00Z"/>
                <w:b/>
                <w:bCs/>
                <w:i/>
                <w:iCs/>
              </w:rPr>
            </w:pPr>
            <w:ins w:id="208" w:author="Igor Pastushok" w:date="2024-04-02T14:01:00Z">
              <w:r w:rsidRPr="00FB0986">
                <w:rPr>
                  <w:b/>
                  <w:bCs/>
                  <w:i/>
                  <w:iCs/>
                  <w:lang w:val="en-US" w:eastAsia="zh-CN"/>
                </w:rPr>
                <w:tab/>
              </w:r>
              <w:r w:rsidRPr="00FB0986">
                <w:rPr>
                  <w:b/>
                  <w:bCs/>
                  <w:i/>
                  <w:iCs/>
                </w:rPr>
                <w:t>For crossflow RTT measurement, if T1 is received in the DL packet, the SEALDD client records local time T2 and calculates RTT based on T1 and T2.</w:t>
              </w:r>
            </w:ins>
          </w:p>
          <w:p w14:paraId="18FB3D20" w14:textId="77777777" w:rsidR="0077003C" w:rsidRPr="00FB0986" w:rsidRDefault="0077003C" w:rsidP="00984D4F">
            <w:pPr>
              <w:pStyle w:val="B1"/>
              <w:rPr>
                <w:ins w:id="209" w:author="Igor Pastushok" w:date="2024-04-02T14:01:00Z"/>
                <w:lang w:val="en-US" w:eastAsia="zh-CN"/>
              </w:rPr>
            </w:pPr>
            <w:ins w:id="210" w:author="Igor Pastushok" w:date="2024-04-02T14:01:00Z">
              <w:r w:rsidRPr="00FB0986">
                <w:rPr>
                  <w:lang w:val="en-US" w:eastAsia="zh-CN"/>
                </w:rPr>
                <w:tab/>
                <w:t>Depending on which entity triggers the data transmission quality measurement, step 11 and step 12 corresponds to step 2 to step 5, step 13 corresponds to step 6.</w:t>
              </w:r>
            </w:ins>
          </w:p>
          <w:p w14:paraId="7964C565" w14:textId="07B67096" w:rsidR="0077003C" w:rsidRPr="00FB0986" w:rsidRDefault="0077003C" w:rsidP="00984D4F">
            <w:pPr>
              <w:pStyle w:val="B1"/>
              <w:rPr>
                <w:ins w:id="211" w:author="Igor Pastushok" w:date="2024-04-02T14:01:00Z"/>
                <w:lang w:val="en-US" w:eastAsia="zh-CN"/>
              </w:rPr>
            </w:pPr>
            <w:ins w:id="212" w:author="Igor Pastushok" w:date="2024-04-02T14:01:00Z">
              <w:r w:rsidRPr="00FB0986">
                <w:rPr>
                  <w:lang w:eastAsia="zh-CN"/>
                </w:rPr>
                <w:t>11-12.</w:t>
              </w:r>
              <w:r w:rsidRPr="00FB0986">
                <w:rPr>
                  <w:lang w:eastAsia="zh-CN"/>
                </w:rPr>
                <w:tab/>
              </w:r>
              <w:r w:rsidRPr="00FB0986">
                <w:rPr>
                  <w:lang w:val="en-US" w:eastAsia="zh-CN"/>
                </w:rPr>
                <w:t>The SEALDD client reports the data transmission quality measurement results (</w:t>
              </w:r>
              <w:proofErr w:type="gramStart"/>
              <w:r w:rsidRPr="00FB0986">
                <w:rPr>
                  <w:lang w:val="en-US" w:eastAsia="zh-CN"/>
                </w:rPr>
                <w:t>e.g.</w:t>
              </w:r>
              <w:proofErr w:type="gramEnd"/>
              <w:r w:rsidRPr="00FB0986">
                <w:rPr>
                  <w:lang w:val="en-US" w:eastAsia="zh-CN"/>
                </w:rPr>
                <w:t xml:space="preserve"> latency, jitter, bitrate,</w:t>
              </w:r>
              <w:r w:rsidRPr="00FB0986">
                <w:rPr>
                  <w:b/>
                  <w:bCs/>
                  <w:i/>
                  <w:iCs/>
                  <w:lang w:val="en-US" w:eastAsia="zh-CN"/>
                </w:rPr>
                <w:t xml:space="preserve"> crossflow </w:t>
              </w:r>
            </w:ins>
            <w:ins w:id="213" w:author="Igor Pastushok" w:date="2024-04-04T11:24:00Z">
              <w:r w:rsidR="004B1303">
                <w:rPr>
                  <w:b/>
                  <w:bCs/>
                  <w:i/>
                  <w:iCs/>
                  <w:lang w:val="en-US" w:eastAsia="zh-CN"/>
                </w:rPr>
                <w:t>QoS</w:t>
              </w:r>
              <w:r w:rsidR="00A8471C">
                <w:rPr>
                  <w:b/>
                  <w:bCs/>
                  <w:i/>
                  <w:iCs/>
                  <w:lang w:val="en-US" w:eastAsia="zh-CN"/>
                </w:rPr>
                <w:t xml:space="preserve"> measurements</w:t>
              </w:r>
            </w:ins>
            <w:ins w:id="214" w:author="Igor Pastushok" w:date="2024-04-02T14:01:00Z">
              <w:r w:rsidRPr="00FB0986">
                <w:rPr>
                  <w:lang w:val="en-US" w:eastAsia="zh-CN"/>
                </w:rPr>
                <w:t>) to the VAL server via the SEALDD server.</w:t>
              </w:r>
            </w:ins>
          </w:p>
          <w:p w14:paraId="29F5AC8D" w14:textId="77777777" w:rsidR="0077003C" w:rsidRPr="00FB0986" w:rsidRDefault="0077003C" w:rsidP="00984D4F">
            <w:pPr>
              <w:pStyle w:val="B1"/>
              <w:rPr>
                <w:ins w:id="215" w:author="Igor Pastushok" w:date="2024-04-02T14:01:00Z"/>
                <w:lang w:val="en-US" w:eastAsia="zh-CN"/>
              </w:rPr>
            </w:pPr>
            <w:ins w:id="216" w:author="Igor Pastushok" w:date="2024-04-02T14:01:00Z">
              <w:r w:rsidRPr="00FB0986">
                <w:rPr>
                  <w:lang w:val="en-US" w:eastAsia="zh-CN"/>
                </w:rPr>
                <w:t>13.</w:t>
              </w:r>
              <w:r w:rsidRPr="00FB0986">
                <w:rPr>
                  <w:lang w:val="en-US" w:eastAsia="zh-CN"/>
                </w:rPr>
                <w:tab/>
                <w:t xml:space="preserve">The SEALDD client reports the data transmission quality measurement results to the VAL client. </w:t>
              </w:r>
            </w:ins>
          </w:p>
          <w:p w14:paraId="50E9769D" w14:textId="77777777" w:rsidR="0077003C" w:rsidRPr="00FB0986" w:rsidRDefault="0077003C" w:rsidP="00984D4F">
            <w:pPr>
              <w:pStyle w:val="NO"/>
              <w:rPr>
                <w:ins w:id="217" w:author="Igor Pastushok" w:date="2024-04-02T14:01:00Z"/>
                <w:b/>
                <w:bCs/>
                <w:i/>
                <w:iCs/>
              </w:rPr>
            </w:pPr>
            <w:ins w:id="218" w:author="Igor Pastushok" w:date="2024-04-02T14:01:00Z">
              <w:r w:rsidRPr="00FB0986">
                <w:rPr>
                  <w:b/>
                  <w:bCs/>
                  <w:i/>
                  <w:iCs/>
                </w:rPr>
                <w:t>NOTE 3:</w:t>
              </w:r>
              <w:r w:rsidRPr="00FB0986">
                <w:rPr>
                  <w:b/>
                  <w:bCs/>
                  <w:i/>
                  <w:iCs/>
                </w:rPr>
                <w:tab/>
                <w:t>The crossflow RTT measurement calculated by the SEALDD client in step 10 can be used as an estimation of the lower bound for the Motion-to-Photon latency in the XR scenarios.</w:t>
              </w:r>
            </w:ins>
          </w:p>
          <w:p w14:paraId="27783343" w14:textId="77777777" w:rsidR="0077003C" w:rsidRPr="00FB0986" w:rsidRDefault="0077003C" w:rsidP="00984D4F">
            <w:pPr>
              <w:rPr>
                <w:ins w:id="219" w:author="Igor Pastushok" w:date="2024-04-02T14:01:00Z"/>
              </w:rPr>
            </w:pPr>
            <w:ins w:id="220" w:author="Igor Pastushok" w:date="2024-04-02T14:01:00Z">
              <w:r w:rsidRPr="00FB0986">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ins>
          </w:p>
          <w:p w14:paraId="49535D18" w14:textId="77777777" w:rsidR="0077003C" w:rsidRPr="00FB0986" w:rsidRDefault="0077003C" w:rsidP="00984D4F">
            <w:pPr>
              <w:pStyle w:val="Heading4"/>
              <w:rPr>
                <w:ins w:id="221" w:author="Igor Pastushok" w:date="2024-04-02T14:01:00Z"/>
                <w:rFonts w:eastAsia="DengXian"/>
              </w:rPr>
            </w:pPr>
            <w:ins w:id="222" w:author="Igor Pastushok" w:date="2024-04-02T14:01:00Z">
              <w:r w:rsidRPr="00FB0986">
                <w:rPr>
                  <w:rFonts w:eastAsia="DengXian"/>
                </w:rPr>
                <w:lastRenderedPageBreak/>
                <w:t>9.7.3.1</w:t>
              </w:r>
              <w:r w:rsidRPr="00FB0986">
                <w:rPr>
                  <w:rFonts w:eastAsia="DengXian"/>
                </w:rPr>
                <w:tab/>
                <w:t xml:space="preserve">SEALDD enabled data transmission quality measurement subscription </w:t>
              </w:r>
              <w:proofErr w:type="gramStart"/>
              <w:r w:rsidRPr="00FB0986">
                <w:rPr>
                  <w:rFonts w:eastAsia="DengXian"/>
                </w:rPr>
                <w:t>request</w:t>
              </w:r>
              <w:proofErr w:type="gramEnd"/>
            </w:ins>
          </w:p>
          <w:p w14:paraId="1E272DB3" w14:textId="77777777" w:rsidR="0077003C" w:rsidRPr="00FB0986" w:rsidRDefault="0077003C" w:rsidP="00984D4F">
            <w:pPr>
              <w:rPr>
                <w:ins w:id="223" w:author="Igor Pastushok" w:date="2024-04-02T14:01:00Z"/>
                <w:rFonts w:eastAsia="DengXian"/>
              </w:rPr>
            </w:pPr>
            <w:ins w:id="224" w:author="Igor Pastushok" w:date="2024-04-02T14:01:00Z">
              <w:r w:rsidRPr="00FB0986">
                <w:t>Table 9.7.3.1-1 describes the information flow from the VAL server to the SEALDD server for subscribing to the data transmission measurement service.</w:t>
              </w:r>
            </w:ins>
          </w:p>
          <w:p w14:paraId="6010E68B" w14:textId="77777777" w:rsidR="0077003C" w:rsidRPr="00FB0986" w:rsidRDefault="0077003C" w:rsidP="00984D4F">
            <w:pPr>
              <w:pStyle w:val="TH"/>
              <w:rPr>
                <w:ins w:id="225" w:author="Igor Pastushok" w:date="2024-04-02T14:01:00Z"/>
                <w:rFonts w:eastAsia="Times New Roman"/>
                <w:lang w:val="en-US"/>
              </w:rPr>
            </w:pPr>
            <w:ins w:id="226" w:author="Igor Pastushok" w:date="2024-04-02T14:01:00Z">
              <w:r w:rsidRPr="00FB0986">
                <w:t>Table </w:t>
              </w:r>
              <w:r w:rsidRPr="00FB0986">
                <w:rPr>
                  <w:lang w:eastAsia="zh-CN"/>
                </w:rPr>
                <w:t>9.7</w:t>
              </w:r>
              <w:r w:rsidRPr="00FB0986">
                <w:rPr>
                  <w:lang w:val="en-US"/>
                </w:rPr>
                <w:t>.3</w:t>
              </w:r>
              <w:r w:rsidRPr="00FB0986">
                <w:t>.1-1: SEALDD transmission quality measurement subscription request</w:t>
              </w:r>
            </w:ins>
          </w:p>
          <w:tbl>
            <w:tblPr>
              <w:tblW w:w="8640" w:type="dxa"/>
              <w:jc w:val="center"/>
              <w:tblLook w:val="04A0" w:firstRow="1" w:lastRow="0" w:firstColumn="1" w:lastColumn="0" w:noHBand="0" w:noVBand="1"/>
            </w:tblPr>
            <w:tblGrid>
              <w:gridCol w:w="2880"/>
              <w:gridCol w:w="1440"/>
              <w:gridCol w:w="4320"/>
            </w:tblGrid>
            <w:tr w:rsidR="0077003C" w:rsidRPr="00FB0986" w14:paraId="0FB6C2DA" w14:textId="77777777" w:rsidTr="00984D4F">
              <w:trPr>
                <w:jc w:val="center"/>
                <w:ins w:id="227" w:author="Igor Pastushok" w:date="2024-04-02T14:01:00Z"/>
              </w:trPr>
              <w:tc>
                <w:tcPr>
                  <w:tcW w:w="2880" w:type="dxa"/>
                  <w:tcBorders>
                    <w:top w:val="single" w:sz="4" w:space="0" w:color="000000"/>
                    <w:left w:val="single" w:sz="4" w:space="0" w:color="000000"/>
                    <w:bottom w:val="single" w:sz="4" w:space="0" w:color="000000"/>
                    <w:right w:val="nil"/>
                  </w:tcBorders>
                  <w:hideMark/>
                </w:tcPr>
                <w:p w14:paraId="03695D62" w14:textId="77777777" w:rsidR="0077003C" w:rsidRPr="00FB0986" w:rsidRDefault="0077003C" w:rsidP="00984D4F">
                  <w:pPr>
                    <w:pStyle w:val="TAH"/>
                    <w:rPr>
                      <w:ins w:id="228" w:author="Igor Pastushok" w:date="2024-04-02T14:01:00Z"/>
                      <w:lang w:eastAsia="en-GB"/>
                    </w:rPr>
                  </w:pPr>
                  <w:ins w:id="229" w:author="Igor Pastushok" w:date="2024-04-02T14:01:00Z">
                    <w:r w:rsidRPr="00FB09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C3027E1" w14:textId="77777777" w:rsidR="0077003C" w:rsidRPr="00FB0986" w:rsidRDefault="0077003C" w:rsidP="00984D4F">
                  <w:pPr>
                    <w:pStyle w:val="TAH"/>
                    <w:rPr>
                      <w:ins w:id="230" w:author="Igor Pastushok" w:date="2024-04-02T14:01:00Z"/>
                      <w:lang w:eastAsia="en-GB"/>
                    </w:rPr>
                  </w:pPr>
                  <w:ins w:id="231" w:author="Igor Pastushok" w:date="2024-04-02T14:01:00Z">
                    <w:r w:rsidRPr="00FB09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76D42E" w14:textId="77777777" w:rsidR="0077003C" w:rsidRPr="00FB0986" w:rsidRDefault="0077003C" w:rsidP="00984D4F">
                  <w:pPr>
                    <w:pStyle w:val="TAH"/>
                    <w:rPr>
                      <w:ins w:id="232" w:author="Igor Pastushok" w:date="2024-04-02T14:01:00Z"/>
                      <w:lang w:eastAsia="en-GB"/>
                    </w:rPr>
                  </w:pPr>
                  <w:ins w:id="233" w:author="Igor Pastushok" w:date="2024-04-02T14:01:00Z">
                    <w:r w:rsidRPr="00FB0986">
                      <w:rPr>
                        <w:lang w:eastAsia="en-GB"/>
                      </w:rPr>
                      <w:t>Description</w:t>
                    </w:r>
                  </w:ins>
                </w:p>
              </w:tc>
            </w:tr>
            <w:tr w:rsidR="0077003C" w:rsidRPr="00FB0986" w14:paraId="67761C28" w14:textId="77777777" w:rsidTr="00984D4F">
              <w:trPr>
                <w:jc w:val="center"/>
                <w:ins w:id="234" w:author="Igor Pastushok" w:date="2024-04-02T14:01:00Z"/>
              </w:trPr>
              <w:tc>
                <w:tcPr>
                  <w:tcW w:w="2880" w:type="dxa"/>
                  <w:tcBorders>
                    <w:top w:val="single" w:sz="4" w:space="0" w:color="000000"/>
                    <w:left w:val="single" w:sz="4" w:space="0" w:color="000000"/>
                    <w:bottom w:val="single" w:sz="4" w:space="0" w:color="000000"/>
                    <w:right w:val="nil"/>
                  </w:tcBorders>
                  <w:hideMark/>
                </w:tcPr>
                <w:p w14:paraId="715DEC60" w14:textId="77777777" w:rsidR="0077003C" w:rsidRPr="00FB0986" w:rsidRDefault="0077003C" w:rsidP="00984D4F">
                  <w:pPr>
                    <w:pStyle w:val="TAL"/>
                    <w:rPr>
                      <w:ins w:id="235" w:author="Igor Pastushok" w:date="2024-04-02T14:01:00Z"/>
                      <w:lang w:eastAsia="zh-CN"/>
                    </w:rPr>
                  </w:pPr>
                  <w:ins w:id="236" w:author="Igor Pastushok" w:date="2024-04-02T14:01:00Z">
                    <w:r w:rsidRPr="00FB0986">
                      <w:rPr>
                        <w:lang w:eastAsia="en-GB"/>
                      </w:rPr>
                      <w:t>Application traffic identifiers</w:t>
                    </w:r>
                  </w:ins>
                </w:p>
              </w:tc>
              <w:tc>
                <w:tcPr>
                  <w:tcW w:w="1440" w:type="dxa"/>
                  <w:tcBorders>
                    <w:top w:val="single" w:sz="4" w:space="0" w:color="000000"/>
                    <w:left w:val="single" w:sz="4" w:space="0" w:color="000000"/>
                    <w:bottom w:val="single" w:sz="4" w:space="0" w:color="000000"/>
                    <w:right w:val="nil"/>
                  </w:tcBorders>
                  <w:hideMark/>
                </w:tcPr>
                <w:p w14:paraId="3B420E25" w14:textId="77777777" w:rsidR="0077003C" w:rsidRPr="00FB0986" w:rsidRDefault="0077003C" w:rsidP="00984D4F">
                  <w:pPr>
                    <w:pStyle w:val="TAC"/>
                    <w:rPr>
                      <w:ins w:id="237" w:author="Igor Pastushok" w:date="2024-04-02T14:01:00Z"/>
                      <w:lang w:eastAsia="zh-CN"/>
                    </w:rPr>
                  </w:pPr>
                  <w:ins w:id="238"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25713D" w14:textId="77777777" w:rsidR="0077003C" w:rsidRPr="00FB0986" w:rsidRDefault="0077003C" w:rsidP="00984D4F">
                  <w:pPr>
                    <w:pStyle w:val="TAL"/>
                    <w:rPr>
                      <w:ins w:id="239" w:author="Igor Pastushok" w:date="2024-04-02T14:01:00Z"/>
                      <w:lang w:eastAsia="zh-CN"/>
                    </w:rPr>
                  </w:pPr>
                  <w:ins w:id="240" w:author="Igor Pastushok" w:date="2024-04-02T14:01:00Z">
                    <w:r w:rsidRPr="00FB0986">
                      <w:rPr>
                        <w:lang w:eastAsia="zh-CN"/>
                      </w:rPr>
                      <w:t>Identify of the application traffic (</w:t>
                    </w:r>
                    <w:proofErr w:type="gramStart"/>
                    <w:r w:rsidRPr="00FB0986">
                      <w:rPr>
                        <w:lang w:eastAsia="zh-CN"/>
                      </w:rPr>
                      <w:t>e.g.</w:t>
                    </w:r>
                    <w:proofErr w:type="gramEnd"/>
                    <w:r w:rsidRPr="00FB0986">
                      <w:rPr>
                        <w:lang w:eastAsia="zh-CN"/>
                      </w:rPr>
                      <w:t xml:space="preserve"> VAL server ID, VAL service ID)</w:t>
                    </w:r>
                  </w:ins>
                </w:p>
              </w:tc>
            </w:tr>
            <w:tr w:rsidR="0077003C" w:rsidRPr="00FB0986" w14:paraId="1331FD95" w14:textId="77777777" w:rsidTr="00984D4F">
              <w:trPr>
                <w:jc w:val="center"/>
                <w:ins w:id="241" w:author="Igor Pastushok" w:date="2024-04-02T14:01:00Z"/>
              </w:trPr>
              <w:tc>
                <w:tcPr>
                  <w:tcW w:w="2880" w:type="dxa"/>
                  <w:tcBorders>
                    <w:top w:val="single" w:sz="4" w:space="0" w:color="000000"/>
                    <w:left w:val="single" w:sz="4" w:space="0" w:color="000000"/>
                    <w:bottom w:val="single" w:sz="4" w:space="0" w:color="000000"/>
                    <w:right w:val="nil"/>
                  </w:tcBorders>
                  <w:hideMark/>
                </w:tcPr>
                <w:p w14:paraId="3923130F" w14:textId="77777777" w:rsidR="0077003C" w:rsidRPr="00FB0986" w:rsidRDefault="0077003C" w:rsidP="00984D4F">
                  <w:pPr>
                    <w:pStyle w:val="TAL"/>
                    <w:rPr>
                      <w:ins w:id="242" w:author="Igor Pastushok" w:date="2024-04-02T14:01:00Z"/>
                      <w:lang w:eastAsia="en-GB"/>
                    </w:rPr>
                  </w:pPr>
                  <w:ins w:id="243" w:author="Igor Pastushok" w:date="2024-04-02T14:01:00Z">
                    <w:r w:rsidRPr="00FB0986">
                      <w:rPr>
                        <w:lang w:eastAsia="zh-CN"/>
                      </w:rPr>
                      <w:t>VAL UE identity</w:t>
                    </w:r>
                  </w:ins>
                </w:p>
              </w:tc>
              <w:tc>
                <w:tcPr>
                  <w:tcW w:w="1440" w:type="dxa"/>
                  <w:tcBorders>
                    <w:top w:val="single" w:sz="4" w:space="0" w:color="000000"/>
                    <w:left w:val="single" w:sz="4" w:space="0" w:color="000000"/>
                    <w:bottom w:val="single" w:sz="4" w:space="0" w:color="000000"/>
                    <w:right w:val="nil"/>
                  </w:tcBorders>
                  <w:hideMark/>
                </w:tcPr>
                <w:p w14:paraId="119EE8D7" w14:textId="77777777" w:rsidR="0077003C" w:rsidRPr="00FB0986" w:rsidRDefault="0077003C" w:rsidP="00984D4F">
                  <w:pPr>
                    <w:pStyle w:val="TAC"/>
                    <w:rPr>
                      <w:ins w:id="244" w:author="Igor Pastushok" w:date="2024-04-02T14:01:00Z"/>
                      <w:lang w:eastAsia="zh-CN"/>
                    </w:rPr>
                  </w:pPr>
                  <w:ins w:id="245" w:author="Igor Pastushok" w:date="2024-04-02T14:01:00Z">
                    <w:r w:rsidRPr="00FB0986">
                      <w:rPr>
                        <w:lang w:eastAsia="zh-CN"/>
                      </w:rPr>
                      <w:t>O</w:t>
                    </w:r>
                  </w:ins>
                </w:p>
                <w:p w14:paraId="18573109" w14:textId="7D5DA7F2" w:rsidR="0077003C" w:rsidRPr="00FB0986" w:rsidRDefault="0077003C" w:rsidP="00984D4F">
                  <w:pPr>
                    <w:pStyle w:val="TAC"/>
                    <w:rPr>
                      <w:ins w:id="246" w:author="Igor Pastushok" w:date="2024-04-02T14:01:00Z"/>
                      <w:lang w:eastAsia="zh-CN"/>
                    </w:rPr>
                  </w:pPr>
                  <w:ins w:id="247"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400F132" w14:textId="77777777" w:rsidR="0077003C" w:rsidRPr="00FB0986" w:rsidRDefault="0077003C" w:rsidP="00984D4F">
                  <w:pPr>
                    <w:pStyle w:val="TAL"/>
                    <w:rPr>
                      <w:ins w:id="248" w:author="Igor Pastushok" w:date="2024-04-02T14:01:00Z"/>
                      <w:lang w:eastAsia="en-GB"/>
                    </w:rPr>
                  </w:pPr>
                  <w:ins w:id="249" w:author="Igor Pastushok" w:date="2024-04-02T14:01:00Z">
                    <w:r w:rsidRPr="00FB0986">
                      <w:rPr>
                        <w:lang w:eastAsia="zh-CN"/>
                      </w:rPr>
                      <w:t xml:space="preserve">Identifier of the VAL UE for which measurements need to be provided, </w:t>
                    </w:r>
                    <w:proofErr w:type="gramStart"/>
                    <w:r w:rsidRPr="00FB0986">
                      <w:rPr>
                        <w:lang w:eastAsia="zh-CN"/>
                      </w:rPr>
                      <w:t>e.g.</w:t>
                    </w:r>
                    <w:proofErr w:type="gramEnd"/>
                    <w:r w:rsidRPr="00FB0986">
                      <w:rPr>
                        <w:lang w:eastAsia="zh-CN"/>
                      </w:rPr>
                      <w:t xml:space="preserve"> UE ID</w:t>
                    </w:r>
                  </w:ins>
                </w:p>
              </w:tc>
            </w:tr>
            <w:tr w:rsidR="0077003C" w:rsidRPr="00FB0986" w14:paraId="5FB3D622" w14:textId="77777777" w:rsidTr="00984D4F">
              <w:trPr>
                <w:jc w:val="center"/>
                <w:ins w:id="250" w:author="Igor Pastushok" w:date="2024-04-02T14:01:00Z"/>
              </w:trPr>
              <w:tc>
                <w:tcPr>
                  <w:tcW w:w="2880" w:type="dxa"/>
                  <w:tcBorders>
                    <w:top w:val="single" w:sz="4" w:space="0" w:color="000000"/>
                    <w:left w:val="single" w:sz="4" w:space="0" w:color="000000"/>
                    <w:bottom w:val="single" w:sz="4" w:space="0" w:color="000000"/>
                    <w:right w:val="nil"/>
                  </w:tcBorders>
                  <w:hideMark/>
                </w:tcPr>
                <w:p w14:paraId="7FD9FE9D" w14:textId="77777777" w:rsidR="0077003C" w:rsidRPr="00FB0986" w:rsidRDefault="0077003C" w:rsidP="00984D4F">
                  <w:pPr>
                    <w:pStyle w:val="TAL"/>
                    <w:rPr>
                      <w:ins w:id="251" w:author="Igor Pastushok" w:date="2024-04-02T14:01:00Z"/>
                      <w:lang w:eastAsia="zh-CN"/>
                    </w:rPr>
                  </w:pPr>
                  <w:ins w:id="252" w:author="Igor Pastushok" w:date="2024-04-02T14:01:00Z">
                    <w:r w:rsidRPr="00FB0986">
                      <w:rPr>
                        <w:lang w:eastAsia="zh-CN"/>
                      </w:rPr>
                      <w:t>VAL UE group ID</w:t>
                    </w:r>
                  </w:ins>
                </w:p>
              </w:tc>
              <w:tc>
                <w:tcPr>
                  <w:tcW w:w="1440" w:type="dxa"/>
                  <w:tcBorders>
                    <w:top w:val="single" w:sz="4" w:space="0" w:color="000000"/>
                    <w:left w:val="single" w:sz="4" w:space="0" w:color="000000"/>
                    <w:bottom w:val="single" w:sz="4" w:space="0" w:color="000000"/>
                    <w:right w:val="nil"/>
                  </w:tcBorders>
                  <w:hideMark/>
                </w:tcPr>
                <w:p w14:paraId="6909C3CB" w14:textId="77777777" w:rsidR="0077003C" w:rsidRPr="00FB0986" w:rsidRDefault="0077003C" w:rsidP="00984D4F">
                  <w:pPr>
                    <w:pStyle w:val="TAC"/>
                    <w:rPr>
                      <w:ins w:id="253" w:author="Igor Pastushok" w:date="2024-04-02T14:01:00Z"/>
                      <w:lang w:eastAsia="zh-CN"/>
                    </w:rPr>
                  </w:pPr>
                  <w:ins w:id="254" w:author="Igor Pastushok" w:date="2024-04-02T14:01:00Z">
                    <w:r w:rsidRPr="00FB0986">
                      <w:rPr>
                        <w:lang w:eastAsia="zh-CN"/>
                      </w:rPr>
                      <w:t>O</w:t>
                    </w:r>
                  </w:ins>
                </w:p>
                <w:p w14:paraId="36A93F34" w14:textId="0ED07D40" w:rsidR="0077003C" w:rsidRPr="00FB0986" w:rsidRDefault="0077003C" w:rsidP="00984D4F">
                  <w:pPr>
                    <w:pStyle w:val="TAC"/>
                    <w:rPr>
                      <w:ins w:id="255" w:author="Igor Pastushok" w:date="2024-04-02T14:01:00Z"/>
                      <w:lang w:eastAsia="zh-CN"/>
                    </w:rPr>
                  </w:pPr>
                  <w:ins w:id="256"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5EA7C6B" w14:textId="77777777" w:rsidR="0077003C" w:rsidRPr="00FB0986" w:rsidRDefault="0077003C" w:rsidP="00984D4F">
                  <w:pPr>
                    <w:pStyle w:val="TAL"/>
                    <w:rPr>
                      <w:ins w:id="257" w:author="Igor Pastushok" w:date="2024-04-02T14:01:00Z"/>
                      <w:lang w:eastAsia="zh-CN"/>
                    </w:rPr>
                  </w:pPr>
                  <w:ins w:id="258" w:author="Igor Pastushok" w:date="2024-04-02T14:01:00Z">
                    <w:r w:rsidRPr="00FB0986">
                      <w:rPr>
                        <w:lang w:eastAsia="zh-CN"/>
                      </w:rPr>
                      <w:t xml:space="preserve">Identifier of a specific VAL UE group, as defined in clause 7.5 of 3GPP TS 23.434 [4]. </w:t>
                    </w:r>
                  </w:ins>
                </w:p>
              </w:tc>
            </w:tr>
            <w:tr w:rsidR="0077003C" w:rsidRPr="00FB0986" w14:paraId="4CEBE22F" w14:textId="77777777" w:rsidTr="00984D4F">
              <w:trPr>
                <w:jc w:val="center"/>
                <w:ins w:id="259" w:author="Igor Pastushok" w:date="2024-04-02T14:01:00Z"/>
              </w:trPr>
              <w:tc>
                <w:tcPr>
                  <w:tcW w:w="2880" w:type="dxa"/>
                  <w:tcBorders>
                    <w:top w:val="single" w:sz="4" w:space="0" w:color="000000"/>
                    <w:left w:val="single" w:sz="4" w:space="0" w:color="000000"/>
                    <w:bottom w:val="single" w:sz="4" w:space="0" w:color="000000"/>
                    <w:right w:val="nil"/>
                  </w:tcBorders>
                  <w:hideMark/>
                </w:tcPr>
                <w:p w14:paraId="112AB836" w14:textId="77777777" w:rsidR="0077003C" w:rsidRPr="00FB0986" w:rsidRDefault="0077003C" w:rsidP="00984D4F">
                  <w:pPr>
                    <w:pStyle w:val="TAL"/>
                    <w:rPr>
                      <w:ins w:id="260" w:author="Igor Pastushok" w:date="2024-04-02T14:01:00Z"/>
                      <w:lang w:eastAsia="zh-CN"/>
                    </w:rPr>
                  </w:pPr>
                  <w:ins w:id="261" w:author="Igor Pastushok" w:date="2024-04-02T14:01:00Z">
                    <w:r w:rsidRPr="00FB0986">
                      <w:rPr>
                        <w:lang w:eastAsia="zh-CN"/>
                      </w:rPr>
                      <w:t>VAL UE identity list</w:t>
                    </w:r>
                  </w:ins>
                </w:p>
              </w:tc>
              <w:tc>
                <w:tcPr>
                  <w:tcW w:w="1440" w:type="dxa"/>
                  <w:tcBorders>
                    <w:top w:val="single" w:sz="4" w:space="0" w:color="000000"/>
                    <w:left w:val="single" w:sz="4" w:space="0" w:color="000000"/>
                    <w:bottom w:val="single" w:sz="4" w:space="0" w:color="000000"/>
                    <w:right w:val="nil"/>
                  </w:tcBorders>
                  <w:hideMark/>
                </w:tcPr>
                <w:p w14:paraId="2EE9ABA3" w14:textId="77777777" w:rsidR="0077003C" w:rsidRPr="00FB0986" w:rsidRDefault="0077003C" w:rsidP="00984D4F">
                  <w:pPr>
                    <w:pStyle w:val="TAC"/>
                    <w:rPr>
                      <w:ins w:id="262" w:author="Igor Pastushok" w:date="2024-04-02T14:01:00Z"/>
                      <w:lang w:eastAsia="zh-CN"/>
                    </w:rPr>
                  </w:pPr>
                  <w:ins w:id="263" w:author="Igor Pastushok" w:date="2024-04-02T14:01:00Z">
                    <w:r w:rsidRPr="00FB0986">
                      <w:rPr>
                        <w:lang w:eastAsia="zh-CN"/>
                      </w:rPr>
                      <w:t>O</w:t>
                    </w:r>
                  </w:ins>
                </w:p>
                <w:p w14:paraId="556A52A5" w14:textId="3B72BF58" w:rsidR="0077003C" w:rsidRPr="00FB0986" w:rsidRDefault="0077003C" w:rsidP="00984D4F">
                  <w:pPr>
                    <w:pStyle w:val="TAC"/>
                    <w:rPr>
                      <w:ins w:id="264" w:author="Igor Pastushok" w:date="2024-04-02T14:01:00Z"/>
                      <w:lang w:eastAsia="zh-CN"/>
                    </w:rPr>
                  </w:pPr>
                  <w:ins w:id="265"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AF17A40" w14:textId="77777777" w:rsidR="0077003C" w:rsidRPr="00FB0986" w:rsidRDefault="0077003C" w:rsidP="00984D4F">
                  <w:pPr>
                    <w:pStyle w:val="TAL"/>
                    <w:rPr>
                      <w:ins w:id="266" w:author="Igor Pastushok" w:date="2024-04-02T14:01:00Z"/>
                      <w:lang w:eastAsia="zh-CN"/>
                    </w:rPr>
                  </w:pPr>
                  <w:ins w:id="267" w:author="Igor Pastushok" w:date="2024-04-02T14:01:00Z">
                    <w:r w:rsidRPr="00FB0986">
                      <w:rPr>
                        <w:lang w:eastAsia="zh-CN"/>
                      </w:rPr>
                      <w:t xml:space="preserve">Identifies a list of VAL UEs, </w:t>
                    </w:r>
                    <w:proofErr w:type="gramStart"/>
                    <w:r w:rsidRPr="00FB0986">
                      <w:rPr>
                        <w:lang w:eastAsia="zh-CN"/>
                      </w:rPr>
                      <w:t>e.g.</w:t>
                    </w:r>
                    <w:proofErr w:type="gramEnd"/>
                    <w:r w:rsidRPr="00FB0986">
                      <w:rPr>
                        <w:lang w:eastAsia="zh-CN"/>
                      </w:rPr>
                      <w:t xml:space="preserve"> the list of UE ID.</w:t>
                    </w:r>
                  </w:ins>
                </w:p>
              </w:tc>
            </w:tr>
            <w:tr w:rsidR="0077003C" w:rsidRPr="00FB0986" w14:paraId="128E9A36" w14:textId="77777777" w:rsidTr="00984D4F">
              <w:trPr>
                <w:jc w:val="center"/>
                <w:ins w:id="268" w:author="Igor Pastushok" w:date="2024-04-02T14:01:00Z"/>
              </w:trPr>
              <w:tc>
                <w:tcPr>
                  <w:tcW w:w="2880" w:type="dxa"/>
                  <w:tcBorders>
                    <w:top w:val="single" w:sz="4" w:space="0" w:color="000000"/>
                    <w:left w:val="single" w:sz="4" w:space="0" w:color="000000"/>
                    <w:bottom w:val="single" w:sz="4" w:space="0" w:color="000000"/>
                    <w:right w:val="nil"/>
                  </w:tcBorders>
                  <w:hideMark/>
                </w:tcPr>
                <w:p w14:paraId="10510583" w14:textId="77777777" w:rsidR="0077003C" w:rsidRPr="00FB0986" w:rsidRDefault="0077003C" w:rsidP="00984D4F">
                  <w:pPr>
                    <w:pStyle w:val="TAL"/>
                    <w:rPr>
                      <w:ins w:id="269" w:author="Igor Pastushok" w:date="2024-04-02T14:01:00Z"/>
                      <w:lang w:eastAsia="zh-CN"/>
                    </w:rPr>
                  </w:pPr>
                  <w:ins w:id="270" w:author="Igor Pastushok" w:date="2024-04-02T14:01:00Z">
                    <w:r w:rsidRPr="00FB0986">
                      <w:rPr>
                        <w:lang w:eastAsia="zh-CN"/>
                      </w:rPr>
                      <w:t>All VAL UEs Indication</w:t>
                    </w:r>
                  </w:ins>
                </w:p>
              </w:tc>
              <w:tc>
                <w:tcPr>
                  <w:tcW w:w="1440" w:type="dxa"/>
                  <w:tcBorders>
                    <w:top w:val="single" w:sz="4" w:space="0" w:color="000000"/>
                    <w:left w:val="single" w:sz="4" w:space="0" w:color="000000"/>
                    <w:bottom w:val="single" w:sz="4" w:space="0" w:color="000000"/>
                    <w:right w:val="nil"/>
                  </w:tcBorders>
                  <w:hideMark/>
                </w:tcPr>
                <w:p w14:paraId="0F4D1D4D" w14:textId="77777777" w:rsidR="0077003C" w:rsidRPr="00FB0986" w:rsidRDefault="0077003C" w:rsidP="00984D4F">
                  <w:pPr>
                    <w:pStyle w:val="TAC"/>
                    <w:rPr>
                      <w:ins w:id="271" w:author="Igor Pastushok" w:date="2024-04-02T14:01:00Z"/>
                      <w:lang w:eastAsia="zh-CN"/>
                    </w:rPr>
                  </w:pPr>
                  <w:ins w:id="272" w:author="Igor Pastushok" w:date="2024-04-02T14:01:00Z">
                    <w:r w:rsidRPr="00FB0986">
                      <w:rPr>
                        <w:lang w:eastAsia="zh-CN"/>
                      </w:rPr>
                      <w:t>O</w:t>
                    </w:r>
                  </w:ins>
                </w:p>
                <w:p w14:paraId="1C69DAFB" w14:textId="2594DC3C" w:rsidR="0077003C" w:rsidRPr="00FB0986" w:rsidRDefault="0077003C" w:rsidP="00984D4F">
                  <w:pPr>
                    <w:pStyle w:val="TAC"/>
                    <w:rPr>
                      <w:ins w:id="273" w:author="Igor Pastushok" w:date="2024-04-02T14:01:00Z"/>
                      <w:lang w:eastAsia="zh-CN"/>
                    </w:rPr>
                  </w:pPr>
                  <w:ins w:id="274"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4029804" w14:textId="77777777" w:rsidR="0077003C" w:rsidRPr="00FB0986" w:rsidRDefault="0077003C" w:rsidP="00984D4F">
                  <w:pPr>
                    <w:pStyle w:val="TAL"/>
                    <w:rPr>
                      <w:ins w:id="275" w:author="Igor Pastushok" w:date="2024-04-02T14:01:00Z"/>
                      <w:lang w:eastAsia="zh-CN"/>
                    </w:rPr>
                  </w:pPr>
                  <w:ins w:id="276" w:author="Igor Pastushok" w:date="2024-04-02T14:01:00Z">
                    <w:r w:rsidRPr="00FB0986">
                      <w:rPr>
                        <w:lang w:eastAsia="zh-CN"/>
                      </w:rPr>
                      <w:t>Indicates all VAL UEs of the application identified by application traffic identifiers.</w:t>
                    </w:r>
                  </w:ins>
                </w:p>
              </w:tc>
            </w:tr>
            <w:tr w:rsidR="0077003C" w:rsidRPr="00FB0986" w14:paraId="4E2206D8" w14:textId="77777777" w:rsidTr="00984D4F">
              <w:trPr>
                <w:jc w:val="center"/>
                <w:ins w:id="277" w:author="Igor Pastushok" w:date="2024-04-02T14:01:00Z"/>
              </w:trPr>
              <w:tc>
                <w:tcPr>
                  <w:tcW w:w="2880" w:type="dxa"/>
                  <w:tcBorders>
                    <w:top w:val="single" w:sz="4" w:space="0" w:color="000000"/>
                    <w:left w:val="single" w:sz="4" w:space="0" w:color="000000"/>
                    <w:bottom w:val="single" w:sz="4" w:space="0" w:color="000000"/>
                    <w:right w:val="nil"/>
                  </w:tcBorders>
                </w:tcPr>
                <w:p w14:paraId="03BECB69" w14:textId="4639BD2F" w:rsidR="0077003C" w:rsidRPr="00FB0986" w:rsidRDefault="00B9230F" w:rsidP="00984D4F">
                  <w:pPr>
                    <w:pStyle w:val="TAL"/>
                    <w:rPr>
                      <w:ins w:id="278" w:author="Igor Pastushok" w:date="2024-04-02T14:01:00Z"/>
                      <w:b/>
                      <w:bCs/>
                      <w:i/>
                      <w:iCs/>
                      <w:lang w:eastAsia="zh-CN"/>
                    </w:rPr>
                  </w:pPr>
                  <w:ins w:id="279" w:author="Igor Pastushok" w:date="2024-04-04T11:27:00Z">
                    <w:r>
                      <w:rPr>
                        <w:b/>
                        <w:bCs/>
                        <w:i/>
                        <w:iCs/>
                      </w:rPr>
                      <w:t>F</w:t>
                    </w:r>
                    <w:r w:rsidRPr="00B9230F">
                      <w:rPr>
                        <w:b/>
                        <w:bCs/>
                        <w:i/>
                        <w:iCs/>
                      </w:rPr>
                      <w:t>low(s)</w:t>
                    </w:r>
                    <w:r>
                      <w:t xml:space="preserve"> </w:t>
                    </w:r>
                    <w:r w:rsidRPr="00FB0986">
                      <w:rPr>
                        <w:b/>
                        <w:bCs/>
                        <w:i/>
                        <w:iCs/>
                        <w:lang w:eastAsia="zh-CN"/>
                      </w:rPr>
                      <w:t>traffic descriptor(s)</w:t>
                    </w:r>
                  </w:ins>
                </w:p>
              </w:tc>
              <w:tc>
                <w:tcPr>
                  <w:tcW w:w="1440" w:type="dxa"/>
                  <w:tcBorders>
                    <w:top w:val="single" w:sz="4" w:space="0" w:color="000000"/>
                    <w:left w:val="single" w:sz="4" w:space="0" w:color="000000"/>
                    <w:bottom w:val="single" w:sz="4" w:space="0" w:color="000000"/>
                    <w:right w:val="nil"/>
                  </w:tcBorders>
                </w:tcPr>
                <w:p w14:paraId="498E1AB0" w14:textId="77777777" w:rsidR="0077003C" w:rsidRPr="00FB0986" w:rsidRDefault="0077003C" w:rsidP="00984D4F">
                  <w:pPr>
                    <w:pStyle w:val="TAC"/>
                    <w:rPr>
                      <w:ins w:id="280" w:author="Igor Pastushok" w:date="2024-04-02T14:01:00Z"/>
                      <w:b/>
                      <w:bCs/>
                      <w:i/>
                      <w:iCs/>
                      <w:lang w:eastAsia="zh-CN"/>
                    </w:rPr>
                  </w:pPr>
                  <w:ins w:id="281" w:author="Igor Pastushok" w:date="2024-04-02T14:01:00Z">
                    <w:r w:rsidRPr="00FB0986">
                      <w:rPr>
                        <w:b/>
                        <w:bCs/>
                        <w:i/>
                        <w:iCs/>
                        <w:lang w:eastAsia="zh-CN"/>
                      </w:rPr>
                      <w:t>O</w:t>
                    </w:r>
                  </w:ins>
                </w:p>
                <w:p w14:paraId="6BA2BDD5" w14:textId="64D8C6FE" w:rsidR="0077003C" w:rsidRPr="00FB0986" w:rsidRDefault="0077003C" w:rsidP="00984D4F">
                  <w:pPr>
                    <w:pStyle w:val="TAC"/>
                    <w:rPr>
                      <w:ins w:id="282" w:author="Igor Pastushok" w:date="2024-04-02T14:01:00Z"/>
                      <w:b/>
                      <w:bCs/>
                      <w:i/>
                      <w:iCs/>
                      <w:lang w:eastAsia="zh-CN"/>
                    </w:rPr>
                  </w:pPr>
                  <w:ins w:id="283" w:author="Igor Pastushok" w:date="2024-04-02T14:01:00Z">
                    <w:r w:rsidRPr="00FB0986">
                      <w:rPr>
                        <w:b/>
                        <w:bCs/>
                        <w:i/>
                        <w:iCs/>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D5983CC" w14:textId="0171D5CF" w:rsidR="0077003C" w:rsidRPr="00FB0986" w:rsidRDefault="0077003C" w:rsidP="00984D4F">
                  <w:pPr>
                    <w:pStyle w:val="TAL"/>
                    <w:rPr>
                      <w:ins w:id="284" w:author="Igor Pastushok" w:date="2024-04-02T14:01:00Z"/>
                      <w:b/>
                      <w:bCs/>
                      <w:i/>
                      <w:iCs/>
                      <w:lang w:eastAsia="zh-CN"/>
                    </w:rPr>
                  </w:pPr>
                  <w:ins w:id="285" w:author="Igor Pastushok" w:date="2024-04-02T14:01:00Z">
                    <w:r w:rsidRPr="00FB0986">
                      <w:rPr>
                        <w:b/>
                        <w:bCs/>
                        <w:i/>
                        <w:iCs/>
                        <w:lang w:eastAsia="zh-CN"/>
                      </w:rPr>
                      <w:t xml:space="preserve">Indicates the </w:t>
                    </w:r>
                  </w:ins>
                  <w:ins w:id="286" w:author="Igor Pastushok" w:date="2024-04-04T11:25:00Z">
                    <w:r w:rsidR="00DB0347">
                      <w:rPr>
                        <w:b/>
                        <w:bCs/>
                        <w:i/>
                        <w:iCs/>
                        <w:lang w:eastAsia="zh-CN"/>
                      </w:rPr>
                      <w:t>flow(s) t</w:t>
                    </w:r>
                    <w:r w:rsidR="00DB0347" w:rsidRPr="00FB0986">
                      <w:rPr>
                        <w:b/>
                        <w:bCs/>
                        <w:i/>
                        <w:iCs/>
                        <w:lang w:eastAsia="zh-CN"/>
                      </w:rPr>
                      <w:t>raffic descriptor</w:t>
                    </w:r>
                  </w:ins>
                  <w:ins w:id="287" w:author="Igor Pastushok" w:date="2024-04-02T14:01:00Z">
                    <w:r w:rsidRPr="00FB0986">
                      <w:rPr>
                        <w:b/>
                        <w:bCs/>
                        <w:i/>
                        <w:iCs/>
                        <w:lang w:eastAsia="zh-CN"/>
                      </w:rPr>
                      <w:t>(s) (Address/port or URL) for the measurement.</w:t>
                    </w:r>
                  </w:ins>
                </w:p>
              </w:tc>
            </w:tr>
            <w:tr w:rsidR="0077003C" w:rsidRPr="00FB0986" w14:paraId="2D91A4F1" w14:textId="77777777" w:rsidTr="00984D4F">
              <w:trPr>
                <w:jc w:val="center"/>
                <w:ins w:id="288" w:author="Igor Pastushok" w:date="2024-04-02T14:01:00Z"/>
              </w:trPr>
              <w:tc>
                <w:tcPr>
                  <w:tcW w:w="2880" w:type="dxa"/>
                  <w:tcBorders>
                    <w:top w:val="single" w:sz="4" w:space="0" w:color="000000"/>
                    <w:left w:val="single" w:sz="4" w:space="0" w:color="000000"/>
                    <w:bottom w:val="single" w:sz="4" w:space="0" w:color="000000"/>
                    <w:right w:val="nil"/>
                  </w:tcBorders>
                  <w:hideMark/>
                </w:tcPr>
                <w:p w14:paraId="15F2BB2F" w14:textId="77777777" w:rsidR="0077003C" w:rsidRPr="00FB0986" w:rsidRDefault="0077003C" w:rsidP="00984D4F">
                  <w:pPr>
                    <w:pStyle w:val="TAL"/>
                    <w:rPr>
                      <w:ins w:id="289" w:author="Igor Pastushok" w:date="2024-04-02T14:01:00Z"/>
                      <w:lang w:eastAsia="zh-CN"/>
                    </w:rPr>
                  </w:pPr>
                  <w:ins w:id="290" w:author="Igor Pastushok" w:date="2024-04-02T14:01:00Z">
                    <w:r w:rsidRPr="00FB0986">
                      <w:rPr>
                        <w:lang w:eastAsia="zh-CN"/>
                      </w:rPr>
                      <w:t>Measurement conditions</w:t>
                    </w:r>
                  </w:ins>
                </w:p>
              </w:tc>
              <w:tc>
                <w:tcPr>
                  <w:tcW w:w="1440" w:type="dxa"/>
                  <w:tcBorders>
                    <w:top w:val="single" w:sz="4" w:space="0" w:color="000000"/>
                    <w:left w:val="single" w:sz="4" w:space="0" w:color="000000"/>
                    <w:bottom w:val="single" w:sz="4" w:space="0" w:color="000000"/>
                    <w:right w:val="nil"/>
                  </w:tcBorders>
                  <w:hideMark/>
                </w:tcPr>
                <w:p w14:paraId="1C03A9E2" w14:textId="77777777" w:rsidR="0077003C" w:rsidRPr="00FB0986" w:rsidRDefault="0077003C" w:rsidP="00984D4F">
                  <w:pPr>
                    <w:pStyle w:val="TAC"/>
                    <w:rPr>
                      <w:ins w:id="291" w:author="Igor Pastushok" w:date="2024-04-02T14:01:00Z"/>
                      <w:lang w:eastAsia="zh-CN"/>
                    </w:rPr>
                  </w:pPr>
                  <w:ins w:id="292"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98F23B" w14:textId="77777777" w:rsidR="0077003C" w:rsidRPr="00FB0986" w:rsidRDefault="0077003C" w:rsidP="00984D4F">
                  <w:pPr>
                    <w:pStyle w:val="TAL"/>
                    <w:rPr>
                      <w:ins w:id="293" w:author="Igor Pastushok" w:date="2024-04-02T14:01:00Z"/>
                      <w:lang w:eastAsia="zh-CN"/>
                    </w:rPr>
                  </w:pPr>
                  <w:ins w:id="294" w:author="Igor Pastushok" w:date="2024-04-02T14:01:00Z">
                    <w:r w:rsidRPr="00FB0986">
                      <w:rPr>
                        <w:lang w:eastAsia="zh-CN"/>
                      </w:rPr>
                      <w:t>Indicates the temporal and/or spatial conditions.</w:t>
                    </w:r>
                  </w:ins>
                </w:p>
              </w:tc>
            </w:tr>
            <w:tr w:rsidR="0077003C" w:rsidRPr="00FB0986" w14:paraId="5C79C372" w14:textId="77777777" w:rsidTr="00984D4F">
              <w:trPr>
                <w:jc w:val="center"/>
                <w:ins w:id="295" w:author="Igor Pastushok" w:date="2024-04-02T14:01:00Z"/>
              </w:trPr>
              <w:tc>
                <w:tcPr>
                  <w:tcW w:w="2880" w:type="dxa"/>
                  <w:tcBorders>
                    <w:top w:val="single" w:sz="4" w:space="0" w:color="000000"/>
                    <w:left w:val="single" w:sz="4" w:space="0" w:color="000000"/>
                    <w:bottom w:val="single" w:sz="4" w:space="0" w:color="000000"/>
                    <w:right w:val="nil"/>
                  </w:tcBorders>
                  <w:hideMark/>
                </w:tcPr>
                <w:p w14:paraId="47716D6B" w14:textId="77777777" w:rsidR="0077003C" w:rsidRPr="00FB0986" w:rsidRDefault="0077003C" w:rsidP="00984D4F">
                  <w:pPr>
                    <w:pStyle w:val="TAL"/>
                    <w:rPr>
                      <w:ins w:id="296" w:author="Igor Pastushok" w:date="2024-04-02T14:01:00Z"/>
                      <w:lang w:eastAsia="zh-CN"/>
                    </w:rPr>
                  </w:pPr>
                  <w:ins w:id="297" w:author="Igor Pastushok" w:date="2024-04-02T14:01:00Z">
                    <w:r w:rsidRPr="00FB0986">
                      <w:rPr>
                        <w:lang w:eastAsia="en-GB"/>
                      </w:rPr>
                      <w:t>Transmission quality measurement requirements list</w:t>
                    </w:r>
                  </w:ins>
                </w:p>
              </w:tc>
              <w:tc>
                <w:tcPr>
                  <w:tcW w:w="1440" w:type="dxa"/>
                  <w:tcBorders>
                    <w:top w:val="single" w:sz="4" w:space="0" w:color="000000"/>
                    <w:left w:val="single" w:sz="4" w:space="0" w:color="000000"/>
                    <w:bottom w:val="single" w:sz="4" w:space="0" w:color="000000"/>
                    <w:right w:val="nil"/>
                  </w:tcBorders>
                  <w:hideMark/>
                </w:tcPr>
                <w:p w14:paraId="657F80BA" w14:textId="77777777" w:rsidR="0077003C" w:rsidRPr="00FB0986" w:rsidRDefault="0077003C" w:rsidP="00984D4F">
                  <w:pPr>
                    <w:pStyle w:val="TAC"/>
                    <w:rPr>
                      <w:ins w:id="298" w:author="Igor Pastushok" w:date="2024-04-02T14:01:00Z"/>
                      <w:lang w:eastAsia="zh-CN"/>
                    </w:rPr>
                  </w:pPr>
                  <w:ins w:id="299"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77A5E1F" w14:textId="77777777" w:rsidR="0077003C" w:rsidRPr="00FB0986" w:rsidRDefault="0077003C" w:rsidP="00984D4F">
                  <w:pPr>
                    <w:pStyle w:val="TAL"/>
                    <w:rPr>
                      <w:ins w:id="300" w:author="Igor Pastushok" w:date="2024-04-02T14:01:00Z"/>
                      <w:lang w:eastAsia="zh-CN"/>
                    </w:rPr>
                  </w:pPr>
                  <w:ins w:id="301" w:author="Igor Pastushok" w:date="2024-04-02T14:01:00Z">
                    <w:r w:rsidRPr="00FB0986">
                      <w:rPr>
                        <w:lang w:eastAsia="en-GB"/>
                      </w:rPr>
                      <w:t xml:space="preserve">The measurement requirement information </w:t>
                    </w:r>
                  </w:ins>
                </w:p>
              </w:tc>
            </w:tr>
            <w:tr w:rsidR="0077003C" w:rsidRPr="00FB0986" w14:paraId="2DC6475E" w14:textId="77777777" w:rsidTr="00984D4F">
              <w:trPr>
                <w:jc w:val="center"/>
                <w:ins w:id="302" w:author="Igor Pastushok" w:date="2024-04-02T14:01:00Z"/>
              </w:trPr>
              <w:tc>
                <w:tcPr>
                  <w:tcW w:w="2880" w:type="dxa"/>
                  <w:tcBorders>
                    <w:top w:val="single" w:sz="4" w:space="0" w:color="000000"/>
                    <w:left w:val="single" w:sz="4" w:space="0" w:color="000000"/>
                    <w:bottom w:val="single" w:sz="4" w:space="0" w:color="000000"/>
                    <w:right w:val="nil"/>
                  </w:tcBorders>
                  <w:hideMark/>
                </w:tcPr>
                <w:p w14:paraId="464BD3BD" w14:textId="77777777" w:rsidR="0077003C" w:rsidRPr="00FB0986" w:rsidRDefault="0077003C" w:rsidP="00984D4F">
                  <w:pPr>
                    <w:pStyle w:val="TAL"/>
                    <w:rPr>
                      <w:ins w:id="303" w:author="Igor Pastushok" w:date="2024-04-02T14:01:00Z"/>
                      <w:lang w:eastAsia="zh-CN"/>
                    </w:rPr>
                  </w:pPr>
                  <w:ins w:id="304" w:author="Igor Pastushok" w:date="2024-04-02T14:01:00Z">
                    <w:r w:rsidRPr="00FB0986">
                      <w:rPr>
                        <w:lang w:eastAsia="zh-CN"/>
                      </w:rPr>
                      <w:t xml:space="preserve">&gt; Measurement ID </w:t>
                    </w:r>
                  </w:ins>
                </w:p>
              </w:tc>
              <w:tc>
                <w:tcPr>
                  <w:tcW w:w="1440" w:type="dxa"/>
                  <w:tcBorders>
                    <w:top w:val="single" w:sz="4" w:space="0" w:color="000000"/>
                    <w:left w:val="single" w:sz="4" w:space="0" w:color="000000"/>
                    <w:bottom w:val="single" w:sz="4" w:space="0" w:color="000000"/>
                    <w:right w:val="nil"/>
                  </w:tcBorders>
                  <w:hideMark/>
                </w:tcPr>
                <w:p w14:paraId="6606E601" w14:textId="77777777" w:rsidR="0077003C" w:rsidRPr="00FB0986" w:rsidRDefault="0077003C" w:rsidP="00984D4F">
                  <w:pPr>
                    <w:pStyle w:val="TAC"/>
                    <w:rPr>
                      <w:ins w:id="305" w:author="Igor Pastushok" w:date="2024-04-02T14:01:00Z"/>
                      <w:lang w:eastAsia="zh-CN"/>
                    </w:rPr>
                  </w:pPr>
                  <w:ins w:id="306"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B2A73B" w14:textId="77777777" w:rsidR="0077003C" w:rsidRPr="00FB0986" w:rsidRDefault="0077003C" w:rsidP="00984D4F">
                  <w:pPr>
                    <w:pStyle w:val="TAL"/>
                    <w:rPr>
                      <w:ins w:id="307" w:author="Igor Pastushok" w:date="2024-04-02T14:01:00Z"/>
                      <w:lang w:eastAsia="en-GB"/>
                    </w:rPr>
                  </w:pPr>
                  <w:ins w:id="308" w:author="Igor Pastushok" w:date="2024-04-02T14:01:00Z">
                    <w:r w:rsidRPr="00FB0986">
                      <w:rPr>
                        <w:lang w:eastAsia="zh-CN"/>
                      </w:rPr>
                      <w:t xml:space="preserve">Measurement identifiers, </w:t>
                    </w:r>
                    <w:proofErr w:type="gramStart"/>
                    <w:r w:rsidRPr="00FB0986">
                      <w:rPr>
                        <w:lang w:eastAsia="zh-CN"/>
                      </w:rPr>
                      <w:t>e.g.</w:t>
                    </w:r>
                    <w:proofErr w:type="gramEnd"/>
                    <w:r w:rsidRPr="00FB0986">
                      <w:rPr>
                        <w:lang w:eastAsia="zh-CN"/>
                      </w:rPr>
                      <w:t xml:space="preserve"> latency, bitrate, packet loss rate, jitter</w:t>
                    </w:r>
                  </w:ins>
                </w:p>
              </w:tc>
            </w:tr>
            <w:tr w:rsidR="0077003C" w:rsidRPr="00FB0986" w14:paraId="50DB15E5" w14:textId="77777777" w:rsidTr="00984D4F">
              <w:trPr>
                <w:jc w:val="center"/>
                <w:ins w:id="309" w:author="Igor Pastushok" w:date="2024-04-02T14:01:00Z"/>
              </w:trPr>
              <w:tc>
                <w:tcPr>
                  <w:tcW w:w="2880" w:type="dxa"/>
                  <w:tcBorders>
                    <w:top w:val="single" w:sz="4" w:space="0" w:color="000000"/>
                    <w:left w:val="single" w:sz="4" w:space="0" w:color="000000"/>
                    <w:bottom w:val="single" w:sz="4" w:space="0" w:color="000000"/>
                    <w:right w:val="nil"/>
                  </w:tcBorders>
                  <w:hideMark/>
                </w:tcPr>
                <w:p w14:paraId="2AACBF2F" w14:textId="77777777" w:rsidR="0077003C" w:rsidRPr="00FB0986" w:rsidRDefault="0077003C" w:rsidP="00984D4F">
                  <w:pPr>
                    <w:pStyle w:val="TAL"/>
                    <w:rPr>
                      <w:ins w:id="310" w:author="Igor Pastushok" w:date="2024-04-02T14:01:00Z"/>
                      <w:lang w:eastAsia="zh-CN"/>
                    </w:rPr>
                  </w:pPr>
                  <w:ins w:id="311" w:author="Igor Pastushok" w:date="2024-04-02T14:01:00Z">
                    <w:r w:rsidRPr="00FB0986">
                      <w:rPr>
                        <w:lang w:eastAsia="zh-CN"/>
                      </w:rPr>
                      <w:t>&gt; Reporting frequency</w:t>
                    </w:r>
                  </w:ins>
                </w:p>
              </w:tc>
              <w:tc>
                <w:tcPr>
                  <w:tcW w:w="1440" w:type="dxa"/>
                  <w:tcBorders>
                    <w:top w:val="single" w:sz="4" w:space="0" w:color="000000"/>
                    <w:left w:val="single" w:sz="4" w:space="0" w:color="000000"/>
                    <w:bottom w:val="single" w:sz="4" w:space="0" w:color="000000"/>
                    <w:right w:val="nil"/>
                  </w:tcBorders>
                  <w:hideMark/>
                </w:tcPr>
                <w:p w14:paraId="402F4657" w14:textId="77777777" w:rsidR="0077003C" w:rsidRPr="00FB0986" w:rsidRDefault="0077003C" w:rsidP="00984D4F">
                  <w:pPr>
                    <w:pStyle w:val="TAC"/>
                    <w:rPr>
                      <w:ins w:id="312" w:author="Igor Pastushok" w:date="2024-04-02T14:01:00Z"/>
                      <w:lang w:eastAsia="zh-CN"/>
                    </w:rPr>
                  </w:pPr>
                  <w:ins w:id="313"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AA5065" w14:textId="77777777" w:rsidR="0077003C" w:rsidRPr="00FB0986" w:rsidRDefault="0077003C" w:rsidP="00984D4F">
                  <w:pPr>
                    <w:pStyle w:val="TAL"/>
                    <w:rPr>
                      <w:ins w:id="314" w:author="Igor Pastushok" w:date="2024-04-02T14:01:00Z"/>
                      <w:lang w:eastAsia="zh-CN"/>
                    </w:rPr>
                  </w:pPr>
                  <w:ins w:id="315" w:author="Igor Pastushok" w:date="2024-04-02T14:01:00Z">
                    <w:r w:rsidRPr="00FB0986">
                      <w:rPr>
                        <w:lang w:eastAsia="zh-CN"/>
                      </w:rPr>
                      <w:t>The reporting frequency of measurement results (</w:t>
                    </w:r>
                    <w:proofErr w:type="gramStart"/>
                    <w:r w:rsidRPr="00FB0986">
                      <w:rPr>
                        <w:lang w:eastAsia="zh-CN"/>
                      </w:rPr>
                      <w:t>e.g.</w:t>
                    </w:r>
                    <w:proofErr w:type="gramEnd"/>
                    <w:r w:rsidRPr="00FB0986">
                      <w:rPr>
                        <w:lang w:eastAsia="zh-CN"/>
                      </w:rPr>
                      <w:t xml:space="preserve"> periodic reporting). If not present, it implies periodic reporting.</w:t>
                    </w:r>
                  </w:ins>
                </w:p>
              </w:tc>
            </w:tr>
            <w:tr w:rsidR="0077003C" w:rsidRPr="00FB0986" w14:paraId="16C32A99" w14:textId="77777777" w:rsidTr="00984D4F">
              <w:trPr>
                <w:jc w:val="center"/>
                <w:ins w:id="316" w:author="Igor Pastushok" w:date="2024-04-02T14:01:00Z"/>
              </w:trPr>
              <w:tc>
                <w:tcPr>
                  <w:tcW w:w="2880" w:type="dxa"/>
                  <w:tcBorders>
                    <w:top w:val="single" w:sz="4" w:space="0" w:color="000000"/>
                    <w:left w:val="single" w:sz="4" w:space="0" w:color="000000"/>
                    <w:bottom w:val="single" w:sz="4" w:space="0" w:color="000000"/>
                    <w:right w:val="nil"/>
                  </w:tcBorders>
                  <w:hideMark/>
                </w:tcPr>
                <w:p w14:paraId="7FE3DEE9" w14:textId="77777777" w:rsidR="0077003C" w:rsidRPr="00FB0986" w:rsidRDefault="0077003C" w:rsidP="00984D4F">
                  <w:pPr>
                    <w:pStyle w:val="TAL"/>
                    <w:rPr>
                      <w:ins w:id="317" w:author="Igor Pastushok" w:date="2024-04-02T14:01:00Z"/>
                      <w:lang w:eastAsia="zh-CN"/>
                    </w:rPr>
                  </w:pPr>
                  <w:ins w:id="318" w:author="Igor Pastushok" w:date="2024-04-02T14:01:00Z">
                    <w:r w:rsidRPr="00FB0986">
                      <w:rPr>
                        <w:lang w:eastAsia="zh-CN"/>
                      </w:rPr>
                      <w:t>&gt; Reporting periodicity</w:t>
                    </w:r>
                  </w:ins>
                </w:p>
              </w:tc>
              <w:tc>
                <w:tcPr>
                  <w:tcW w:w="1440" w:type="dxa"/>
                  <w:tcBorders>
                    <w:top w:val="single" w:sz="4" w:space="0" w:color="000000"/>
                    <w:left w:val="single" w:sz="4" w:space="0" w:color="000000"/>
                    <w:bottom w:val="single" w:sz="4" w:space="0" w:color="000000"/>
                    <w:right w:val="nil"/>
                  </w:tcBorders>
                  <w:hideMark/>
                </w:tcPr>
                <w:p w14:paraId="63EB7FFC" w14:textId="77777777" w:rsidR="0077003C" w:rsidRPr="00FB0986" w:rsidRDefault="0077003C" w:rsidP="00984D4F">
                  <w:pPr>
                    <w:pStyle w:val="TAC"/>
                    <w:rPr>
                      <w:ins w:id="319" w:author="Igor Pastushok" w:date="2024-04-02T14:01:00Z"/>
                      <w:lang w:eastAsia="zh-CN"/>
                    </w:rPr>
                  </w:pPr>
                  <w:ins w:id="320" w:author="Igor Pastushok" w:date="2024-04-02T14:01:00Z">
                    <w:r w:rsidRPr="00FB0986">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C99E3C0" w14:textId="77777777" w:rsidR="0077003C" w:rsidRPr="00FB0986" w:rsidRDefault="0077003C" w:rsidP="00984D4F">
                  <w:pPr>
                    <w:pStyle w:val="TAL"/>
                    <w:rPr>
                      <w:ins w:id="321" w:author="Igor Pastushok" w:date="2024-04-02T14:01:00Z"/>
                      <w:lang w:eastAsia="zh-CN"/>
                    </w:rPr>
                  </w:pPr>
                  <w:ins w:id="322" w:author="Igor Pastushok" w:date="2024-04-02T14:01:00Z">
                    <w:r w:rsidRPr="00FB0986">
                      <w:rPr>
                        <w:rFonts w:cs="Arial"/>
                        <w:lang w:eastAsia="zh-CN"/>
                      </w:rPr>
                      <w:t>If the reporting frequency is periodic, the reporting periodicity shall be provided. For multiple UEs, it is recommended to give sufficient time to allow report aggregation.</w:t>
                    </w:r>
                  </w:ins>
                </w:p>
              </w:tc>
            </w:tr>
            <w:tr w:rsidR="0077003C" w:rsidRPr="00FB0986" w14:paraId="63D1207F" w14:textId="77777777" w:rsidTr="00984D4F">
              <w:trPr>
                <w:jc w:val="center"/>
                <w:ins w:id="323" w:author="Igor Pastushok" w:date="2024-04-02T14:01:00Z"/>
              </w:trPr>
              <w:tc>
                <w:tcPr>
                  <w:tcW w:w="2880" w:type="dxa"/>
                  <w:tcBorders>
                    <w:top w:val="single" w:sz="4" w:space="0" w:color="000000"/>
                    <w:left w:val="single" w:sz="4" w:space="0" w:color="000000"/>
                    <w:bottom w:val="single" w:sz="4" w:space="0" w:color="000000"/>
                    <w:right w:val="nil"/>
                  </w:tcBorders>
                  <w:hideMark/>
                </w:tcPr>
                <w:p w14:paraId="5845EDFF" w14:textId="77777777" w:rsidR="0077003C" w:rsidRPr="00FB0986" w:rsidRDefault="0077003C" w:rsidP="00984D4F">
                  <w:pPr>
                    <w:pStyle w:val="TAL"/>
                    <w:rPr>
                      <w:ins w:id="324" w:author="Igor Pastushok" w:date="2024-04-02T14:01:00Z"/>
                      <w:lang w:eastAsia="zh-CN"/>
                    </w:rPr>
                  </w:pPr>
                  <w:ins w:id="325" w:author="Igor Pastushok" w:date="2024-04-02T14:01:00Z">
                    <w:r w:rsidRPr="00FB0986">
                      <w:rPr>
                        <w:lang w:eastAsia="zh-CN"/>
                      </w:rPr>
                      <w:t>&gt; Reporting granularity</w:t>
                    </w:r>
                  </w:ins>
                </w:p>
              </w:tc>
              <w:tc>
                <w:tcPr>
                  <w:tcW w:w="1440" w:type="dxa"/>
                  <w:tcBorders>
                    <w:top w:val="single" w:sz="4" w:space="0" w:color="000000"/>
                    <w:left w:val="single" w:sz="4" w:space="0" w:color="000000"/>
                    <w:bottom w:val="single" w:sz="4" w:space="0" w:color="000000"/>
                    <w:right w:val="nil"/>
                  </w:tcBorders>
                  <w:hideMark/>
                </w:tcPr>
                <w:p w14:paraId="0DC8353E" w14:textId="77777777" w:rsidR="0077003C" w:rsidRPr="00FB0986" w:rsidRDefault="0077003C" w:rsidP="00984D4F">
                  <w:pPr>
                    <w:pStyle w:val="TAC"/>
                    <w:rPr>
                      <w:ins w:id="326" w:author="Igor Pastushok" w:date="2024-04-02T14:01:00Z"/>
                      <w:lang w:eastAsia="zh-CN"/>
                    </w:rPr>
                  </w:pPr>
                  <w:ins w:id="327" w:author="Igor Pastushok" w:date="2024-04-02T14:01:00Z">
                    <w:r w:rsidRPr="00FB0986">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AF4AB0" w14:textId="77777777" w:rsidR="0077003C" w:rsidRPr="00FB0986" w:rsidRDefault="0077003C" w:rsidP="00984D4F">
                  <w:pPr>
                    <w:pStyle w:val="TAL"/>
                    <w:rPr>
                      <w:ins w:id="328" w:author="Igor Pastushok" w:date="2024-04-02T14:01:00Z"/>
                      <w:lang w:eastAsia="zh-CN"/>
                    </w:rPr>
                  </w:pPr>
                  <w:ins w:id="329" w:author="Igor Pastushok" w:date="2024-04-02T14:01:00Z">
                    <w:r w:rsidRPr="00FB0986">
                      <w:rPr>
                        <w:rFonts w:cs="Arial"/>
                        <w:lang w:eastAsia="zh-CN"/>
                      </w:rPr>
                      <w:t>The reporting granularity indicates whether the measurement report is for individual VAL UE or for VAL UE group or for all VAL UEs, if VAL UE group or all VAL UEs is the measurement target.</w:t>
                    </w:r>
                  </w:ins>
                </w:p>
              </w:tc>
            </w:tr>
            <w:tr w:rsidR="0077003C" w:rsidRPr="00FB0986" w14:paraId="662E0D68" w14:textId="77777777" w:rsidTr="00984D4F">
              <w:trPr>
                <w:jc w:val="center"/>
                <w:ins w:id="330" w:author="Igor Pastushok" w:date="2024-04-02T14:01:00Z"/>
              </w:trPr>
              <w:tc>
                <w:tcPr>
                  <w:tcW w:w="2880" w:type="dxa"/>
                  <w:tcBorders>
                    <w:top w:val="single" w:sz="4" w:space="0" w:color="000000"/>
                    <w:left w:val="single" w:sz="4" w:space="0" w:color="000000"/>
                    <w:bottom w:val="single" w:sz="4" w:space="0" w:color="000000"/>
                    <w:right w:val="nil"/>
                  </w:tcBorders>
                  <w:hideMark/>
                </w:tcPr>
                <w:p w14:paraId="68D88AD1" w14:textId="77777777" w:rsidR="0077003C" w:rsidRPr="00FB0986" w:rsidRDefault="0077003C" w:rsidP="00984D4F">
                  <w:pPr>
                    <w:pStyle w:val="TAL"/>
                    <w:rPr>
                      <w:ins w:id="331" w:author="Igor Pastushok" w:date="2024-04-02T14:01:00Z"/>
                      <w:lang w:eastAsia="zh-CN"/>
                    </w:rPr>
                  </w:pPr>
                  <w:ins w:id="332" w:author="Igor Pastushok" w:date="2024-04-02T14:01:00Z">
                    <w:r w:rsidRPr="00FB0986">
                      <w:rPr>
                        <w:lang w:eastAsia="en-GB"/>
                      </w:rPr>
                      <w:t>&gt; Measurement period window</w:t>
                    </w:r>
                  </w:ins>
                </w:p>
              </w:tc>
              <w:tc>
                <w:tcPr>
                  <w:tcW w:w="1440" w:type="dxa"/>
                  <w:tcBorders>
                    <w:top w:val="single" w:sz="4" w:space="0" w:color="000000"/>
                    <w:left w:val="single" w:sz="4" w:space="0" w:color="000000"/>
                    <w:bottom w:val="single" w:sz="4" w:space="0" w:color="000000"/>
                    <w:right w:val="nil"/>
                  </w:tcBorders>
                  <w:hideMark/>
                </w:tcPr>
                <w:p w14:paraId="5652563B" w14:textId="77777777" w:rsidR="0077003C" w:rsidRPr="00FB0986" w:rsidRDefault="0077003C" w:rsidP="00984D4F">
                  <w:pPr>
                    <w:pStyle w:val="TAC"/>
                    <w:rPr>
                      <w:ins w:id="333" w:author="Igor Pastushok" w:date="2024-04-02T14:01:00Z"/>
                      <w:lang w:eastAsia="zh-CN"/>
                    </w:rPr>
                  </w:pPr>
                  <w:ins w:id="334"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C2FB43" w14:textId="77777777" w:rsidR="0077003C" w:rsidRPr="00FB0986" w:rsidRDefault="0077003C" w:rsidP="00984D4F">
                  <w:pPr>
                    <w:pStyle w:val="TAL"/>
                    <w:rPr>
                      <w:ins w:id="335" w:author="Igor Pastushok" w:date="2024-04-02T14:01:00Z"/>
                      <w:lang w:eastAsia="zh-CN"/>
                    </w:rPr>
                  </w:pPr>
                  <w:ins w:id="336" w:author="Igor Pastushok" w:date="2024-04-02T14:01:00Z">
                    <w:r w:rsidRPr="00FB0986">
                      <w:rPr>
                        <w:lang w:eastAsia="zh-CN"/>
                      </w:rPr>
                      <w:t>Indicates the measurement period window for transmission quality measurements</w:t>
                    </w:r>
                  </w:ins>
                </w:p>
              </w:tc>
            </w:tr>
            <w:tr w:rsidR="0077003C" w:rsidRPr="00FB0986" w14:paraId="6408B1D7" w14:textId="77777777" w:rsidTr="00984D4F">
              <w:trPr>
                <w:jc w:val="center"/>
                <w:ins w:id="337" w:author="Igor Pastushok" w:date="2024-04-02T14:01:00Z"/>
              </w:trPr>
              <w:tc>
                <w:tcPr>
                  <w:tcW w:w="2880" w:type="dxa"/>
                  <w:tcBorders>
                    <w:top w:val="single" w:sz="4" w:space="0" w:color="000000"/>
                    <w:left w:val="single" w:sz="4" w:space="0" w:color="000000"/>
                    <w:bottom w:val="single" w:sz="4" w:space="0" w:color="000000"/>
                    <w:right w:val="nil"/>
                  </w:tcBorders>
                  <w:hideMark/>
                </w:tcPr>
                <w:p w14:paraId="0FC54758" w14:textId="77777777" w:rsidR="0077003C" w:rsidRPr="00FB0986" w:rsidRDefault="0077003C" w:rsidP="00984D4F">
                  <w:pPr>
                    <w:pStyle w:val="TAL"/>
                    <w:rPr>
                      <w:ins w:id="338" w:author="Igor Pastushok" w:date="2024-04-02T14:01:00Z"/>
                      <w:lang w:eastAsia="en-GB"/>
                    </w:rPr>
                  </w:pPr>
                  <w:ins w:id="339" w:author="Igor Pastushok" w:date="2024-04-02T14:01:00Z">
                    <w:r w:rsidRPr="00FB0986">
                      <w:rPr>
                        <w:lang w:eastAsia="en-GB"/>
                      </w:rPr>
                      <w:t>&gt; Measurement expiration time</w:t>
                    </w:r>
                  </w:ins>
                </w:p>
              </w:tc>
              <w:tc>
                <w:tcPr>
                  <w:tcW w:w="1440" w:type="dxa"/>
                  <w:tcBorders>
                    <w:top w:val="single" w:sz="4" w:space="0" w:color="000000"/>
                    <w:left w:val="single" w:sz="4" w:space="0" w:color="000000"/>
                    <w:bottom w:val="single" w:sz="4" w:space="0" w:color="000000"/>
                    <w:right w:val="nil"/>
                  </w:tcBorders>
                  <w:hideMark/>
                </w:tcPr>
                <w:p w14:paraId="1E4EB86A" w14:textId="77777777" w:rsidR="0077003C" w:rsidRPr="00FB0986" w:rsidRDefault="0077003C" w:rsidP="00984D4F">
                  <w:pPr>
                    <w:pStyle w:val="TAC"/>
                    <w:rPr>
                      <w:ins w:id="340" w:author="Igor Pastushok" w:date="2024-04-02T14:01:00Z"/>
                      <w:lang w:eastAsia="zh-CN"/>
                    </w:rPr>
                  </w:pPr>
                  <w:ins w:id="341"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056BE3" w14:textId="77777777" w:rsidR="0077003C" w:rsidRPr="00FB0986" w:rsidRDefault="0077003C" w:rsidP="00984D4F">
                  <w:pPr>
                    <w:pStyle w:val="TAL"/>
                    <w:rPr>
                      <w:ins w:id="342" w:author="Igor Pastushok" w:date="2024-04-02T14:01:00Z"/>
                      <w:lang w:eastAsia="zh-CN"/>
                    </w:rPr>
                  </w:pPr>
                  <w:ins w:id="343" w:author="Igor Pastushok" w:date="2024-04-02T14:01:00Z">
                    <w:r w:rsidRPr="00FB0986">
                      <w:rPr>
                        <w:lang w:eastAsia="zh-CN"/>
                      </w:rPr>
                      <w:t>Indicates the measurement expiration time</w:t>
                    </w:r>
                  </w:ins>
                </w:p>
              </w:tc>
            </w:tr>
            <w:tr w:rsidR="0077003C" w:rsidRPr="00FB0986" w14:paraId="7A4085EB" w14:textId="77777777" w:rsidTr="00984D4F">
              <w:trPr>
                <w:jc w:val="center"/>
                <w:ins w:id="344" w:author="Igor Pastushok" w:date="2024-04-02T14:01:00Z"/>
              </w:trPr>
              <w:tc>
                <w:tcPr>
                  <w:tcW w:w="2880" w:type="dxa"/>
                  <w:tcBorders>
                    <w:top w:val="single" w:sz="4" w:space="0" w:color="000000"/>
                    <w:left w:val="single" w:sz="4" w:space="0" w:color="000000"/>
                    <w:bottom w:val="single" w:sz="4" w:space="0" w:color="000000"/>
                    <w:right w:val="nil"/>
                  </w:tcBorders>
                  <w:hideMark/>
                </w:tcPr>
                <w:p w14:paraId="3C9B5ECC" w14:textId="77777777" w:rsidR="0077003C" w:rsidRPr="00FB0986" w:rsidRDefault="0077003C" w:rsidP="00984D4F">
                  <w:pPr>
                    <w:pStyle w:val="TAL"/>
                    <w:rPr>
                      <w:ins w:id="345" w:author="Igor Pastushok" w:date="2024-04-02T14:01:00Z"/>
                      <w:lang w:eastAsia="en-GB"/>
                    </w:rPr>
                  </w:pPr>
                  <w:ins w:id="346" w:author="Igor Pastushok" w:date="2024-04-02T14:01:00Z">
                    <w:r w:rsidRPr="00FB0986">
                      <w:rPr>
                        <w:lang w:eastAsia="en-GB"/>
                      </w:rPr>
                      <w:t>&gt; Reporting criteria</w:t>
                    </w:r>
                  </w:ins>
                </w:p>
              </w:tc>
              <w:tc>
                <w:tcPr>
                  <w:tcW w:w="1440" w:type="dxa"/>
                  <w:tcBorders>
                    <w:top w:val="single" w:sz="4" w:space="0" w:color="000000"/>
                    <w:left w:val="single" w:sz="4" w:space="0" w:color="000000"/>
                    <w:bottom w:val="single" w:sz="4" w:space="0" w:color="000000"/>
                    <w:right w:val="nil"/>
                  </w:tcBorders>
                  <w:hideMark/>
                </w:tcPr>
                <w:p w14:paraId="2F907BD9" w14:textId="77777777" w:rsidR="0077003C" w:rsidRPr="00FB0986" w:rsidRDefault="0077003C" w:rsidP="00984D4F">
                  <w:pPr>
                    <w:pStyle w:val="TAC"/>
                    <w:rPr>
                      <w:ins w:id="347" w:author="Igor Pastushok" w:date="2024-04-02T14:01:00Z"/>
                      <w:lang w:eastAsia="zh-CN"/>
                    </w:rPr>
                  </w:pPr>
                  <w:ins w:id="348"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EBEF19" w14:textId="77777777" w:rsidR="0077003C" w:rsidRPr="00FB0986" w:rsidRDefault="0077003C" w:rsidP="00984D4F">
                  <w:pPr>
                    <w:pStyle w:val="TAL"/>
                    <w:rPr>
                      <w:ins w:id="349" w:author="Igor Pastushok" w:date="2024-04-02T14:01:00Z"/>
                      <w:lang w:eastAsia="zh-CN"/>
                    </w:rPr>
                  </w:pPr>
                  <w:ins w:id="350" w:author="Igor Pastushok" w:date="2024-04-02T14:01:00Z">
                    <w:r w:rsidRPr="00FB0986">
                      <w:rPr>
                        <w:lang w:eastAsia="zh-CN"/>
                      </w:rPr>
                      <w:t xml:space="preserve">Indicates the criteria for reporting measurement results, </w:t>
                    </w:r>
                    <w:proofErr w:type="gramStart"/>
                    <w:r w:rsidRPr="00FB0986">
                      <w:rPr>
                        <w:lang w:eastAsia="zh-CN"/>
                      </w:rPr>
                      <w:t>e.g.</w:t>
                    </w:r>
                    <w:proofErr w:type="gramEnd"/>
                    <w:r w:rsidRPr="00FB0986">
                      <w:rPr>
                        <w:lang w:eastAsia="zh-CN"/>
                      </w:rPr>
                      <w:t xml:space="preserve"> if the latency or bitrate reaches below or above a certain value. It also includes a unique identifier for each </w:t>
                    </w:r>
                    <w:proofErr w:type="gramStart"/>
                    <w:r w:rsidRPr="00FB0986">
                      <w:rPr>
                        <w:lang w:eastAsia="zh-CN"/>
                      </w:rPr>
                      <w:t>criteria</w:t>
                    </w:r>
                    <w:proofErr w:type="gramEnd"/>
                    <w:r w:rsidRPr="00FB0986">
                      <w:rPr>
                        <w:lang w:eastAsia="zh-CN"/>
                      </w:rPr>
                      <w:t xml:space="preserve"> of more than one criteria is specified.</w:t>
                    </w:r>
                  </w:ins>
                </w:p>
              </w:tc>
            </w:tr>
            <w:tr w:rsidR="0077003C" w:rsidRPr="00FB0986" w14:paraId="09B74D72" w14:textId="77777777" w:rsidTr="00984D4F">
              <w:trPr>
                <w:jc w:val="center"/>
                <w:ins w:id="351" w:author="Igor Pastushok" w:date="2024-04-02T14: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C9C0D4D" w14:textId="12223CD0" w:rsidR="0077003C" w:rsidRPr="00FB0986" w:rsidRDefault="0077003C" w:rsidP="003115C5">
                  <w:pPr>
                    <w:pStyle w:val="TAN"/>
                    <w:rPr>
                      <w:ins w:id="352" w:author="Igor Pastushok" w:date="2024-04-02T14:01:00Z"/>
                      <w:b/>
                      <w:bCs/>
                      <w:i/>
                      <w:iCs/>
                      <w:lang w:eastAsia="zh-CN"/>
                    </w:rPr>
                  </w:pPr>
                  <w:ins w:id="353" w:author="Igor Pastushok" w:date="2024-04-02T14:01:00Z">
                    <w:r w:rsidRPr="00FB0986">
                      <w:rPr>
                        <w:lang w:eastAsia="en-GB"/>
                      </w:rPr>
                      <w:t>NOTE:</w:t>
                    </w:r>
                    <w:r w:rsidRPr="00FB0986">
                      <w:rPr>
                        <w:lang w:eastAsia="en-GB"/>
                      </w:rPr>
                      <w:tab/>
                      <w:t>One of them shall be present as the measurement target UE</w:t>
                    </w:r>
                    <w:r w:rsidRPr="00FB0986">
                      <w:rPr>
                        <w:b/>
                        <w:bCs/>
                        <w:i/>
                        <w:iCs/>
                        <w:lang w:eastAsia="en-GB"/>
                      </w:rPr>
                      <w:t xml:space="preserve"> or </w:t>
                    </w:r>
                  </w:ins>
                  <w:ins w:id="354" w:author="Igor Pastushok" w:date="2024-04-02T15:58:00Z">
                    <w:r w:rsidR="00793714" w:rsidRPr="00FB0986">
                      <w:rPr>
                        <w:b/>
                        <w:bCs/>
                        <w:i/>
                        <w:iCs/>
                        <w:lang w:eastAsia="en-GB"/>
                      </w:rPr>
                      <w:t>traffic descriptor</w:t>
                    </w:r>
                  </w:ins>
                  <w:ins w:id="355" w:author="Igor Pastushok" w:date="2024-04-02T14:01:00Z">
                    <w:r w:rsidRPr="00FB0986">
                      <w:rPr>
                        <w:lang w:eastAsia="en-GB"/>
                      </w:rPr>
                      <w:t>.</w:t>
                    </w:r>
                  </w:ins>
                </w:p>
              </w:tc>
            </w:tr>
          </w:tbl>
          <w:p w14:paraId="5822B54D" w14:textId="77777777" w:rsidR="0077003C" w:rsidRPr="00FB0986" w:rsidRDefault="0077003C" w:rsidP="00984D4F">
            <w:pPr>
              <w:rPr>
                <w:ins w:id="356" w:author="Igor Pastushok" w:date="2024-04-02T14:01:00Z"/>
                <w:rFonts w:eastAsia="Times New Roman"/>
              </w:rPr>
            </w:pPr>
          </w:p>
          <w:p w14:paraId="46922F3A" w14:textId="77777777" w:rsidR="0077003C" w:rsidRPr="00FB0986" w:rsidRDefault="0077003C" w:rsidP="00984D4F">
            <w:pPr>
              <w:pStyle w:val="Heading4"/>
              <w:rPr>
                <w:ins w:id="357" w:author="Igor Pastushok" w:date="2024-04-02T14:01:00Z"/>
                <w:rFonts w:eastAsia="DengXian"/>
              </w:rPr>
            </w:pPr>
            <w:ins w:id="358" w:author="Igor Pastushok" w:date="2024-04-02T14:01:00Z">
              <w:r w:rsidRPr="00FB0986">
                <w:rPr>
                  <w:rFonts w:eastAsia="DengXian"/>
                </w:rPr>
                <w:t>9.7.3.3</w:t>
              </w:r>
              <w:r w:rsidRPr="00FB0986">
                <w:rPr>
                  <w:rFonts w:eastAsia="DengXian"/>
                </w:rPr>
                <w:tab/>
                <w:t xml:space="preserve">SEALDD enabled data transmission quality measurement </w:t>
              </w:r>
              <w:proofErr w:type="gramStart"/>
              <w:r w:rsidRPr="00FB0986">
                <w:rPr>
                  <w:rFonts w:eastAsia="DengXian"/>
                </w:rPr>
                <w:t>notification</w:t>
              </w:r>
              <w:proofErr w:type="gramEnd"/>
            </w:ins>
          </w:p>
          <w:p w14:paraId="712A9F41" w14:textId="77777777" w:rsidR="0077003C" w:rsidRPr="00FB0986" w:rsidRDefault="0077003C" w:rsidP="00984D4F">
            <w:pPr>
              <w:rPr>
                <w:ins w:id="359" w:author="Igor Pastushok" w:date="2024-04-02T14:01:00Z"/>
                <w:rFonts w:eastAsia="DengXian"/>
              </w:rPr>
            </w:pPr>
            <w:ins w:id="360" w:author="Igor Pastushok" w:date="2024-04-02T14:01:00Z">
              <w:r w:rsidRPr="00FB0986">
                <w:t>Table 9.7.3.3-1 describes the information flow from the SEALDD server to the VAL server for notifying the transmission quality measurement reports.</w:t>
              </w:r>
            </w:ins>
          </w:p>
          <w:p w14:paraId="0B2C82FE" w14:textId="77777777" w:rsidR="0077003C" w:rsidRPr="00FB0986" w:rsidRDefault="0077003C" w:rsidP="00984D4F">
            <w:pPr>
              <w:pStyle w:val="TH"/>
              <w:rPr>
                <w:ins w:id="361" w:author="Igor Pastushok" w:date="2024-04-02T14:01:00Z"/>
                <w:rFonts w:eastAsia="Times New Roman"/>
                <w:lang w:val="en-US"/>
              </w:rPr>
            </w:pPr>
            <w:ins w:id="362" w:author="Igor Pastushok" w:date="2024-04-02T14:01:00Z">
              <w:r w:rsidRPr="00FB0986">
                <w:t>Table </w:t>
              </w:r>
              <w:r w:rsidRPr="00FB0986">
                <w:rPr>
                  <w:lang w:eastAsia="zh-CN"/>
                </w:rPr>
                <w:t>9.7</w:t>
              </w:r>
              <w:r w:rsidRPr="00FB0986">
                <w:rPr>
                  <w:lang w:val="en-US"/>
                </w:rPr>
                <w:t>.3</w:t>
              </w:r>
              <w:r w:rsidRPr="00FB0986">
                <w:t>.3-1: SEALDD transmission quality measurement notification</w:t>
              </w:r>
            </w:ins>
          </w:p>
          <w:tbl>
            <w:tblPr>
              <w:tblW w:w="8640" w:type="dxa"/>
              <w:jc w:val="center"/>
              <w:tblLook w:val="04A0" w:firstRow="1" w:lastRow="0" w:firstColumn="1" w:lastColumn="0" w:noHBand="0" w:noVBand="1"/>
            </w:tblPr>
            <w:tblGrid>
              <w:gridCol w:w="2880"/>
              <w:gridCol w:w="1440"/>
              <w:gridCol w:w="4320"/>
            </w:tblGrid>
            <w:tr w:rsidR="0077003C" w:rsidRPr="00FB0986" w14:paraId="0255F608" w14:textId="77777777" w:rsidTr="00984D4F">
              <w:trPr>
                <w:jc w:val="center"/>
                <w:ins w:id="363" w:author="Igor Pastushok" w:date="2024-04-02T14:01:00Z"/>
              </w:trPr>
              <w:tc>
                <w:tcPr>
                  <w:tcW w:w="2880" w:type="dxa"/>
                  <w:tcBorders>
                    <w:top w:val="single" w:sz="4" w:space="0" w:color="000000"/>
                    <w:left w:val="single" w:sz="4" w:space="0" w:color="000000"/>
                    <w:bottom w:val="single" w:sz="4" w:space="0" w:color="000000"/>
                    <w:right w:val="nil"/>
                  </w:tcBorders>
                  <w:hideMark/>
                </w:tcPr>
                <w:p w14:paraId="45A9FFD9" w14:textId="77777777" w:rsidR="0077003C" w:rsidRPr="00FB0986" w:rsidRDefault="0077003C" w:rsidP="00984D4F">
                  <w:pPr>
                    <w:pStyle w:val="TAH"/>
                    <w:rPr>
                      <w:ins w:id="364" w:author="Igor Pastushok" w:date="2024-04-02T14:01:00Z"/>
                      <w:lang w:eastAsia="en-GB"/>
                    </w:rPr>
                  </w:pPr>
                  <w:ins w:id="365" w:author="Igor Pastushok" w:date="2024-04-02T14:01:00Z">
                    <w:r w:rsidRPr="00FB09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5C8FCCD" w14:textId="77777777" w:rsidR="0077003C" w:rsidRPr="00FB0986" w:rsidRDefault="0077003C" w:rsidP="00984D4F">
                  <w:pPr>
                    <w:pStyle w:val="TAH"/>
                    <w:rPr>
                      <w:ins w:id="366" w:author="Igor Pastushok" w:date="2024-04-02T14:01:00Z"/>
                      <w:lang w:eastAsia="en-GB"/>
                    </w:rPr>
                  </w:pPr>
                  <w:ins w:id="367" w:author="Igor Pastushok" w:date="2024-04-02T14:01:00Z">
                    <w:r w:rsidRPr="00FB09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971D90" w14:textId="77777777" w:rsidR="0077003C" w:rsidRPr="00FB0986" w:rsidRDefault="0077003C" w:rsidP="00984D4F">
                  <w:pPr>
                    <w:pStyle w:val="TAH"/>
                    <w:rPr>
                      <w:ins w:id="368" w:author="Igor Pastushok" w:date="2024-04-02T14:01:00Z"/>
                      <w:lang w:eastAsia="en-GB"/>
                    </w:rPr>
                  </w:pPr>
                  <w:ins w:id="369" w:author="Igor Pastushok" w:date="2024-04-02T14:01:00Z">
                    <w:r w:rsidRPr="00FB0986">
                      <w:rPr>
                        <w:lang w:eastAsia="en-GB"/>
                      </w:rPr>
                      <w:t>Description</w:t>
                    </w:r>
                  </w:ins>
                </w:p>
              </w:tc>
            </w:tr>
            <w:tr w:rsidR="0077003C" w:rsidRPr="00FB0986" w14:paraId="5F59A04C" w14:textId="77777777" w:rsidTr="00984D4F">
              <w:trPr>
                <w:jc w:val="center"/>
                <w:ins w:id="370" w:author="Igor Pastushok" w:date="2024-04-02T14:01:00Z"/>
              </w:trPr>
              <w:tc>
                <w:tcPr>
                  <w:tcW w:w="2880" w:type="dxa"/>
                  <w:tcBorders>
                    <w:top w:val="single" w:sz="4" w:space="0" w:color="000000"/>
                    <w:left w:val="single" w:sz="4" w:space="0" w:color="000000"/>
                    <w:bottom w:val="single" w:sz="4" w:space="0" w:color="000000"/>
                    <w:right w:val="nil"/>
                  </w:tcBorders>
                  <w:hideMark/>
                </w:tcPr>
                <w:p w14:paraId="36CC46C8" w14:textId="77777777" w:rsidR="0077003C" w:rsidRPr="00FB0986" w:rsidRDefault="0077003C" w:rsidP="00984D4F">
                  <w:pPr>
                    <w:pStyle w:val="TAL"/>
                    <w:rPr>
                      <w:ins w:id="371" w:author="Igor Pastushok" w:date="2024-04-02T14:01:00Z"/>
                      <w:lang w:eastAsia="zh-CN"/>
                    </w:rPr>
                  </w:pPr>
                  <w:ins w:id="372" w:author="Igor Pastushok" w:date="2024-04-02T14:01:00Z">
                    <w:r w:rsidRPr="00FB0986">
                      <w:rPr>
                        <w:lang w:eastAsia="zh-CN"/>
                      </w:rPr>
                      <w:t>Subscription ID</w:t>
                    </w:r>
                  </w:ins>
                </w:p>
              </w:tc>
              <w:tc>
                <w:tcPr>
                  <w:tcW w:w="1440" w:type="dxa"/>
                  <w:tcBorders>
                    <w:top w:val="single" w:sz="4" w:space="0" w:color="000000"/>
                    <w:left w:val="single" w:sz="4" w:space="0" w:color="000000"/>
                    <w:bottom w:val="single" w:sz="4" w:space="0" w:color="000000"/>
                    <w:right w:val="nil"/>
                  </w:tcBorders>
                  <w:hideMark/>
                </w:tcPr>
                <w:p w14:paraId="55C43123" w14:textId="77777777" w:rsidR="0077003C" w:rsidRPr="00FB0986" w:rsidRDefault="0077003C" w:rsidP="00984D4F">
                  <w:pPr>
                    <w:pStyle w:val="TAC"/>
                    <w:rPr>
                      <w:ins w:id="373" w:author="Igor Pastushok" w:date="2024-04-02T14:01:00Z"/>
                      <w:lang w:eastAsia="zh-CN"/>
                    </w:rPr>
                  </w:pPr>
                  <w:ins w:id="374"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9DEB52" w14:textId="77777777" w:rsidR="0077003C" w:rsidRPr="00FB0986" w:rsidRDefault="0077003C" w:rsidP="00984D4F">
                  <w:pPr>
                    <w:pStyle w:val="TAL"/>
                    <w:rPr>
                      <w:ins w:id="375" w:author="Igor Pastushok" w:date="2024-04-02T14:01:00Z"/>
                      <w:lang w:eastAsia="zh-CN"/>
                    </w:rPr>
                  </w:pPr>
                  <w:ins w:id="376" w:author="Igor Pastushok" w:date="2024-04-02T14:01:00Z">
                    <w:r w:rsidRPr="00FB0986">
                      <w:rPr>
                        <w:lang w:eastAsia="en-GB"/>
                      </w:rPr>
                      <w:t>Subscription identifier corresponding to the subscription.</w:t>
                    </w:r>
                  </w:ins>
                </w:p>
              </w:tc>
            </w:tr>
            <w:tr w:rsidR="0077003C" w:rsidRPr="00FB0986" w14:paraId="7963E142" w14:textId="77777777" w:rsidTr="00984D4F">
              <w:trPr>
                <w:jc w:val="center"/>
                <w:ins w:id="377" w:author="Igor Pastushok" w:date="2024-04-02T14:01:00Z"/>
              </w:trPr>
              <w:tc>
                <w:tcPr>
                  <w:tcW w:w="2880" w:type="dxa"/>
                  <w:tcBorders>
                    <w:top w:val="single" w:sz="4" w:space="0" w:color="000000"/>
                    <w:left w:val="single" w:sz="4" w:space="0" w:color="000000"/>
                    <w:bottom w:val="single" w:sz="4" w:space="0" w:color="000000"/>
                    <w:right w:val="nil"/>
                  </w:tcBorders>
                  <w:hideMark/>
                </w:tcPr>
                <w:p w14:paraId="0C6778F3" w14:textId="77777777" w:rsidR="0077003C" w:rsidRPr="00FB0986" w:rsidRDefault="0077003C" w:rsidP="00984D4F">
                  <w:pPr>
                    <w:pStyle w:val="TAL"/>
                    <w:rPr>
                      <w:ins w:id="378" w:author="Igor Pastushok" w:date="2024-04-02T14:01:00Z"/>
                      <w:lang w:eastAsia="zh-CN"/>
                    </w:rPr>
                  </w:pPr>
                  <w:ins w:id="379" w:author="Igor Pastushok" w:date="2024-04-02T14:01:00Z">
                    <w:r w:rsidRPr="00FB0986">
                      <w:rPr>
                        <w:lang w:eastAsia="zh-CN"/>
                      </w:rPr>
                      <w:t xml:space="preserve">Transmission quality measurement reports list </w:t>
                    </w:r>
                  </w:ins>
                </w:p>
              </w:tc>
              <w:tc>
                <w:tcPr>
                  <w:tcW w:w="1440" w:type="dxa"/>
                  <w:tcBorders>
                    <w:top w:val="single" w:sz="4" w:space="0" w:color="000000"/>
                    <w:left w:val="single" w:sz="4" w:space="0" w:color="000000"/>
                    <w:bottom w:val="single" w:sz="4" w:space="0" w:color="000000"/>
                    <w:right w:val="nil"/>
                  </w:tcBorders>
                  <w:hideMark/>
                </w:tcPr>
                <w:p w14:paraId="7897C6FC" w14:textId="77777777" w:rsidR="0077003C" w:rsidRPr="00FB0986" w:rsidRDefault="0077003C" w:rsidP="00984D4F">
                  <w:pPr>
                    <w:pStyle w:val="TAC"/>
                    <w:rPr>
                      <w:ins w:id="380" w:author="Igor Pastushok" w:date="2024-04-02T14:01:00Z"/>
                      <w:lang w:eastAsia="zh-CN"/>
                    </w:rPr>
                  </w:pPr>
                  <w:ins w:id="381"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1B9A10A" w14:textId="77777777" w:rsidR="0077003C" w:rsidRPr="00FB0986" w:rsidRDefault="0077003C" w:rsidP="00984D4F">
                  <w:pPr>
                    <w:pStyle w:val="TAL"/>
                    <w:rPr>
                      <w:ins w:id="382" w:author="Igor Pastushok" w:date="2024-04-02T14:01:00Z"/>
                      <w:lang w:eastAsia="zh-CN"/>
                    </w:rPr>
                  </w:pPr>
                  <w:ins w:id="383" w:author="Igor Pastushok" w:date="2024-04-02T14:01:00Z">
                    <w:r w:rsidRPr="00FB0986">
                      <w:rPr>
                        <w:lang w:eastAsia="zh-CN"/>
                      </w:rPr>
                      <w:t>The generated transmission quality results in SEALDD server, as specified in Table 9.7.3.3-2.</w:t>
                    </w:r>
                  </w:ins>
                </w:p>
              </w:tc>
            </w:tr>
          </w:tbl>
          <w:p w14:paraId="07C59F16" w14:textId="77777777" w:rsidR="0077003C" w:rsidRPr="00FB0986" w:rsidRDefault="0077003C" w:rsidP="00984D4F">
            <w:pPr>
              <w:rPr>
                <w:ins w:id="384" w:author="Igor Pastushok" w:date="2024-04-02T14:01:00Z"/>
                <w:rFonts w:eastAsia="Times New Roman"/>
                <w:noProof/>
                <w:lang w:eastAsia="zh-CN"/>
              </w:rPr>
            </w:pPr>
          </w:p>
          <w:p w14:paraId="4374B714" w14:textId="77777777" w:rsidR="0077003C" w:rsidRPr="00FB0986" w:rsidRDefault="0077003C" w:rsidP="00984D4F">
            <w:pPr>
              <w:rPr>
                <w:ins w:id="385" w:author="Igor Pastushok" w:date="2024-04-02T14:01:00Z"/>
                <w:noProof/>
                <w:lang w:eastAsia="zh-CN"/>
              </w:rPr>
            </w:pPr>
            <w:ins w:id="386" w:author="Igor Pastushok" w:date="2024-04-02T14:01:00Z">
              <w:r w:rsidRPr="00FB0986">
                <w:rPr>
                  <w:noProof/>
                  <w:lang w:eastAsia="zh-CN"/>
                </w:rPr>
                <w:t>Table 9.7.3.3-2 describes the information elements for the transmission quality measurement reports list, provided by the SEALDD server after performing transmission quality measurement.</w:t>
              </w:r>
            </w:ins>
          </w:p>
          <w:p w14:paraId="6FA05AEC" w14:textId="77777777" w:rsidR="0077003C" w:rsidRPr="00FB0986" w:rsidRDefault="0077003C" w:rsidP="00984D4F">
            <w:pPr>
              <w:pStyle w:val="TH"/>
              <w:rPr>
                <w:ins w:id="387" w:author="Igor Pastushok" w:date="2024-04-02T14:01:00Z"/>
                <w:lang w:val="en-US"/>
              </w:rPr>
            </w:pPr>
            <w:ins w:id="388" w:author="Igor Pastushok" w:date="2024-04-02T14:01:00Z">
              <w:r w:rsidRPr="00FB0986">
                <w:lastRenderedPageBreak/>
                <w:t>Table </w:t>
              </w:r>
              <w:r w:rsidRPr="00FB0986">
                <w:rPr>
                  <w:lang w:eastAsia="zh-CN"/>
                </w:rPr>
                <w:t>9.7</w:t>
              </w:r>
              <w:r w:rsidRPr="00FB0986">
                <w:rPr>
                  <w:lang w:val="en-US"/>
                </w:rPr>
                <w:t>.3</w:t>
              </w:r>
              <w:r w:rsidRPr="00FB0986">
                <w:t>.3-2: SEALDD transmission quality measurement reports list</w:t>
              </w:r>
            </w:ins>
          </w:p>
          <w:tbl>
            <w:tblPr>
              <w:tblW w:w="8640" w:type="dxa"/>
              <w:jc w:val="center"/>
              <w:tblLook w:val="04A0" w:firstRow="1" w:lastRow="0" w:firstColumn="1" w:lastColumn="0" w:noHBand="0" w:noVBand="1"/>
            </w:tblPr>
            <w:tblGrid>
              <w:gridCol w:w="2880"/>
              <w:gridCol w:w="1440"/>
              <w:gridCol w:w="4320"/>
            </w:tblGrid>
            <w:tr w:rsidR="0077003C" w:rsidRPr="00FB0986" w14:paraId="2665AE15" w14:textId="77777777" w:rsidTr="00984D4F">
              <w:trPr>
                <w:jc w:val="center"/>
                <w:ins w:id="389" w:author="Igor Pastushok" w:date="2024-04-02T14:01:00Z"/>
              </w:trPr>
              <w:tc>
                <w:tcPr>
                  <w:tcW w:w="2880" w:type="dxa"/>
                  <w:tcBorders>
                    <w:top w:val="single" w:sz="4" w:space="0" w:color="000000"/>
                    <w:left w:val="single" w:sz="4" w:space="0" w:color="000000"/>
                    <w:bottom w:val="single" w:sz="4" w:space="0" w:color="000000"/>
                    <w:right w:val="nil"/>
                  </w:tcBorders>
                  <w:hideMark/>
                </w:tcPr>
                <w:p w14:paraId="75CCF5B5" w14:textId="77777777" w:rsidR="0077003C" w:rsidRPr="00FB0986" w:rsidRDefault="0077003C" w:rsidP="00984D4F">
                  <w:pPr>
                    <w:pStyle w:val="TAH"/>
                    <w:rPr>
                      <w:ins w:id="390" w:author="Igor Pastushok" w:date="2024-04-02T14:01:00Z"/>
                      <w:lang w:eastAsia="en-GB"/>
                    </w:rPr>
                  </w:pPr>
                  <w:ins w:id="391" w:author="Igor Pastushok" w:date="2024-04-02T14:01:00Z">
                    <w:r w:rsidRPr="00FB09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2FB2933" w14:textId="77777777" w:rsidR="0077003C" w:rsidRPr="00FB0986" w:rsidRDefault="0077003C" w:rsidP="00984D4F">
                  <w:pPr>
                    <w:pStyle w:val="TAH"/>
                    <w:rPr>
                      <w:ins w:id="392" w:author="Igor Pastushok" w:date="2024-04-02T14:01:00Z"/>
                      <w:lang w:eastAsia="en-GB"/>
                    </w:rPr>
                  </w:pPr>
                  <w:ins w:id="393" w:author="Igor Pastushok" w:date="2024-04-02T14:01:00Z">
                    <w:r w:rsidRPr="00FB09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8685A87" w14:textId="77777777" w:rsidR="0077003C" w:rsidRPr="00FB0986" w:rsidRDefault="0077003C" w:rsidP="00984D4F">
                  <w:pPr>
                    <w:pStyle w:val="TAH"/>
                    <w:rPr>
                      <w:ins w:id="394" w:author="Igor Pastushok" w:date="2024-04-02T14:01:00Z"/>
                      <w:lang w:eastAsia="en-GB"/>
                    </w:rPr>
                  </w:pPr>
                  <w:ins w:id="395" w:author="Igor Pastushok" w:date="2024-04-02T14:01:00Z">
                    <w:r w:rsidRPr="00FB0986">
                      <w:rPr>
                        <w:lang w:eastAsia="en-GB"/>
                      </w:rPr>
                      <w:t>Description</w:t>
                    </w:r>
                  </w:ins>
                </w:p>
              </w:tc>
            </w:tr>
            <w:tr w:rsidR="0077003C" w:rsidRPr="00FB0986" w14:paraId="57BA2411" w14:textId="77777777" w:rsidTr="00984D4F">
              <w:trPr>
                <w:jc w:val="center"/>
                <w:ins w:id="396" w:author="Igor Pastushok" w:date="2024-04-02T14:01:00Z"/>
              </w:trPr>
              <w:tc>
                <w:tcPr>
                  <w:tcW w:w="2880" w:type="dxa"/>
                  <w:tcBorders>
                    <w:top w:val="single" w:sz="4" w:space="0" w:color="000000"/>
                    <w:left w:val="single" w:sz="4" w:space="0" w:color="000000"/>
                    <w:bottom w:val="single" w:sz="4" w:space="0" w:color="000000"/>
                    <w:right w:val="nil"/>
                  </w:tcBorders>
                  <w:hideMark/>
                </w:tcPr>
                <w:p w14:paraId="25D42895" w14:textId="77777777" w:rsidR="0077003C" w:rsidRPr="00FB0986" w:rsidRDefault="0077003C" w:rsidP="00984D4F">
                  <w:pPr>
                    <w:pStyle w:val="TAH"/>
                    <w:jc w:val="left"/>
                    <w:rPr>
                      <w:ins w:id="397" w:author="Igor Pastushok" w:date="2024-04-02T14:01:00Z"/>
                      <w:b w:val="0"/>
                      <w:lang w:eastAsia="zh-CN"/>
                    </w:rPr>
                  </w:pPr>
                  <w:ins w:id="398" w:author="Igor Pastushok" w:date="2024-04-02T14:01:00Z">
                    <w:r w:rsidRPr="00FB0986">
                      <w:rPr>
                        <w:b w:val="0"/>
                        <w:lang w:eastAsia="zh-CN"/>
                      </w:rPr>
                      <w:t>&gt; Measurement ID</w:t>
                    </w:r>
                  </w:ins>
                </w:p>
              </w:tc>
              <w:tc>
                <w:tcPr>
                  <w:tcW w:w="1440" w:type="dxa"/>
                  <w:tcBorders>
                    <w:top w:val="single" w:sz="4" w:space="0" w:color="000000"/>
                    <w:left w:val="single" w:sz="4" w:space="0" w:color="000000"/>
                    <w:bottom w:val="single" w:sz="4" w:space="0" w:color="000000"/>
                    <w:right w:val="nil"/>
                  </w:tcBorders>
                  <w:hideMark/>
                </w:tcPr>
                <w:p w14:paraId="5725A482" w14:textId="77777777" w:rsidR="0077003C" w:rsidRPr="00FB0986" w:rsidRDefault="0077003C" w:rsidP="00984D4F">
                  <w:pPr>
                    <w:pStyle w:val="TAH"/>
                    <w:rPr>
                      <w:ins w:id="399" w:author="Igor Pastushok" w:date="2024-04-02T14:01:00Z"/>
                      <w:b w:val="0"/>
                      <w:lang w:eastAsia="zh-CN"/>
                    </w:rPr>
                  </w:pPr>
                  <w:ins w:id="400" w:author="Igor Pastushok" w:date="2024-04-02T14:01:00Z">
                    <w:r w:rsidRPr="00FB0986">
                      <w:rPr>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24FAE6" w14:textId="77777777" w:rsidR="0077003C" w:rsidRPr="00FB0986" w:rsidRDefault="0077003C" w:rsidP="00984D4F">
                  <w:pPr>
                    <w:pStyle w:val="TAH"/>
                    <w:jc w:val="left"/>
                    <w:rPr>
                      <w:ins w:id="401" w:author="Igor Pastushok" w:date="2024-04-02T14:01:00Z"/>
                      <w:b w:val="0"/>
                      <w:lang w:eastAsia="zh-CN"/>
                    </w:rPr>
                  </w:pPr>
                  <w:ins w:id="402" w:author="Igor Pastushok" w:date="2024-04-02T14:01:00Z">
                    <w:r w:rsidRPr="00FB0986">
                      <w:rPr>
                        <w:b w:val="0"/>
                        <w:lang w:eastAsia="zh-CN"/>
                      </w:rPr>
                      <w:t>Measurement identifiers (</w:t>
                    </w:r>
                    <w:proofErr w:type="gramStart"/>
                    <w:r w:rsidRPr="00FB0986">
                      <w:rPr>
                        <w:b w:val="0"/>
                        <w:lang w:eastAsia="zh-CN"/>
                      </w:rPr>
                      <w:t>e.g.</w:t>
                    </w:r>
                    <w:proofErr w:type="gramEnd"/>
                    <w:r w:rsidRPr="00FB0986">
                      <w:rPr>
                        <w:b w:val="0"/>
                        <w:lang w:eastAsia="zh-CN"/>
                      </w:rPr>
                      <w:t xml:space="preserve"> </w:t>
                    </w:r>
                    <w:r w:rsidRPr="00FB0986">
                      <w:rPr>
                        <w:bCs/>
                        <w:i/>
                        <w:iCs/>
                        <w:lang w:eastAsia="zh-CN"/>
                      </w:rPr>
                      <w:t>UL/DL/E2E</w:t>
                    </w:r>
                    <w:r w:rsidRPr="00FB0986">
                      <w:rPr>
                        <w:b w:val="0"/>
                        <w:lang w:eastAsia="zh-CN"/>
                      </w:rPr>
                      <w:t xml:space="preserve"> latency, </w:t>
                    </w:r>
                    <w:r w:rsidRPr="00FB0986">
                      <w:rPr>
                        <w:bCs/>
                        <w:i/>
                        <w:iCs/>
                        <w:lang w:eastAsia="zh-CN"/>
                      </w:rPr>
                      <w:t>UL/DL</w:t>
                    </w:r>
                    <w:r w:rsidRPr="00FB0986">
                      <w:rPr>
                        <w:b w:val="0"/>
                        <w:lang w:eastAsia="zh-CN"/>
                      </w:rPr>
                      <w:t xml:space="preserve"> bitrate, </w:t>
                    </w:r>
                    <w:r w:rsidRPr="00FB0986">
                      <w:rPr>
                        <w:bCs/>
                        <w:i/>
                        <w:iCs/>
                        <w:lang w:eastAsia="zh-CN"/>
                      </w:rPr>
                      <w:t>UL/DL/E2E</w:t>
                    </w:r>
                    <w:r w:rsidRPr="00FB0986">
                      <w:rPr>
                        <w:b w:val="0"/>
                        <w:lang w:eastAsia="zh-CN"/>
                      </w:rPr>
                      <w:t xml:space="preserve"> packet loss rate, </w:t>
                    </w:r>
                    <w:r w:rsidRPr="00FB0986">
                      <w:rPr>
                        <w:bCs/>
                        <w:i/>
                        <w:iCs/>
                        <w:lang w:eastAsia="zh-CN"/>
                      </w:rPr>
                      <w:t>UL/DL/E2E</w:t>
                    </w:r>
                    <w:r w:rsidRPr="00FB0986">
                      <w:rPr>
                        <w:b w:val="0"/>
                        <w:lang w:eastAsia="zh-CN"/>
                      </w:rPr>
                      <w:t xml:space="preserve"> jitter</w:t>
                    </w:r>
                    <w:r w:rsidRPr="00FB0986">
                      <w:rPr>
                        <w:bCs/>
                        <w:i/>
                        <w:iCs/>
                        <w:lang w:eastAsia="zh-CN"/>
                      </w:rPr>
                      <w:t>) and crossflows identifiers (e.g., crossflows latency, crossflows bitrate, crossflows packet loss rate, crossflows jitter)</w:t>
                    </w:r>
                  </w:ins>
                </w:p>
              </w:tc>
            </w:tr>
            <w:tr w:rsidR="0077003C" w:rsidRPr="00FB0986" w14:paraId="05EB3FAC" w14:textId="77777777" w:rsidTr="00984D4F">
              <w:trPr>
                <w:jc w:val="center"/>
                <w:ins w:id="403" w:author="Igor Pastushok" w:date="2024-04-02T14:01:00Z"/>
              </w:trPr>
              <w:tc>
                <w:tcPr>
                  <w:tcW w:w="2880" w:type="dxa"/>
                  <w:tcBorders>
                    <w:top w:val="single" w:sz="4" w:space="0" w:color="000000"/>
                    <w:left w:val="single" w:sz="4" w:space="0" w:color="000000"/>
                    <w:bottom w:val="single" w:sz="4" w:space="0" w:color="000000"/>
                    <w:right w:val="nil"/>
                  </w:tcBorders>
                  <w:hideMark/>
                </w:tcPr>
                <w:p w14:paraId="1B068A34" w14:textId="6F4F8360" w:rsidR="0077003C" w:rsidRPr="00FB0986" w:rsidRDefault="0077003C" w:rsidP="00984D4F">
                  <w:pPr>
                    <w:pStyle w:val="TAH"/>
                    <w:jc w:val="left"/>
                    <w:rPr>
                      <w:ins w:id="404" w:author="Igor Pastushok" w:date="2024-04-02T14:01:00Z"/>
                      <w:b w:val="0"/>
                      <w:lang w:eastAsia="zh-CN"/>
                    </w:rPr>
                  </w:pPr>
                  <w:ins w:id="405" w:author="Igor Pastushok" w:date="2024-04-02T14:01:00Z">
                    <w:r w:rsidRPr="00FB0986">
                      <w:rPr>
                        <w:b w:val="0"/>
                        <w:lang w:eastAsia="zh-CN"/>
                      </w:rPr>
                      <w:t xml:space="preserve">&gt; VAL UE ID(s) </w:t>
                    </w:r>
                    <w:r w:rsidRPr="00B9230F">
                      <w:rPr>
                        <w:bCs/>
                        <w:i/>
                        <w:iCs/>
                        <w:lang w:eastAsia="zh-CN"/>
                      </w:rPr>
                      <w:t xml:space="preserve">or </w:t>
                    </w:r>
                  </w:ins>
                  <w:ins w:id="406" w:author="Igor Pastushok" w:date="2024-04-04T11:27:00Z">
                    <w:r w:rsidR="00B9230F" w:rsidRPr="00B9230F">
                      <w:rPr>
                        <w:bCs/>
                        <w:i/>
                        <w:iCs/>
                      </w:rPr>
                      <w:t>flow(s)</w:t>
                    </w:r>
                    <w:r w:rsidR="00B9230F">
                      <w:t xml:space="preserve"> </w:t>
                    </w:r>
                    <w:r w:rsidR="00B9230F" w:rsidRPr="00FB0986">
                      <w:rPr>
                        <w:bCs/>
                        <w:i/>
                        <w:iCs/>
                        <w:lang w:eastAsia="zh-CN"/>
                      </w:rPr>
                      <w:t>traffic descriptor(s)</w:t>
                    </w:r>
                  </w:ins>
                </w:p>
              </w:tc>
              <w:tc>
                <w:tcPr>
                  <w:tcW w:w="1440" w:type="dxa"/>
                  <w:tcBorders>
                    <w:top w:val="single" w:sz="4" w:space="0" w:color="000000"/>
                    <w:left w:val="single" w:sz="4" w:space="0" w:color="000000"/>
                    <w:bottom w:val="single" w:sz="4" w:space="0" w:color="000000"/>
                    <w:right w:val="nil"/>
                  </w:tcBorders>
                  <w:hideMark/>
                </w:tcPr>
                <w:p w14:paraId="64F0A130" w14:textId="77777777" w:rsidR="0077003C" w:rsidRPr="00FB0986" w:rsidRDefault="0077003C" w:rsidP="00984D4F">
                  <w:pPr>
                    <w:pStyle w:val="TAH"/>
                    <w:rPr>
                      <w:ins w:id="407" w:author="Igor Pastushok" w:date="2024-04-02T14:01:00Z"/>
                      <w:b w:val="0"/>
                      <w:lang w:eastAsia="zh-CN"/>
                    </w:rPr>
                  </w:pPr>
                  <w:ins w:id="408" w:author="Igor Pastushok" w:date="2024-04-02T14:01:00Z">
                    <w:r w:rsidRPr="00FB0986">
                      <w:rPr>
                        <w:b w:val="0"/>
                        <w:lang w:eastAsia="zh-CN"/>
                      </w:rPr>
                      <w:t>O</w:t>
                    </w:r>
                  </w:ins>
                </w:p>
                <w:p w14:paraId="7E64A665" w14:textId="77777777" w:rsidR="0077003C" w:rsidRPr="00FB0986" w:rsidRDefault="0077003C" w:rsidP="00984D4F">
                  <w:pPr>
                    <w:pStyle w:val="TAH"/>
                    <w:rPr>
                      <w:ins w:id="409" w:author="Igor Pastushok" w:date="2024-04-02T14:01:00Z"/>
                      <w:bCs/>
                      <w:i/>
                      <w:iCs/>
                      <w:lang w:eastAsia="zh-CN"/>
                    </w:rPr>
                  </w:pPr>
                  <w:ins w:id="410" w:author="Igor Pastushok" w:date="2024-04-02T14:01:00Z">
                    <w:r w:rsidRPr="00FB0986">
                      <w:rPr>
                        <w:bCs/>
                        <w:i/>
                        <w:iCs/>
                        <w:lang w:eastAsia="zh-CN"/>
                      </w:rPr>
                      <w:t>(</w:t>
                    </w:r>
                    <w:proofErr w:type="gramStart"/>
                    <w:r w:rsidRPr="00FB0986">
                      <w:rPr>
                        <w:bCs/>
                        <w:i/>
                        <w:iCs/>
                        <w:lang w:eastAsia="zh-CN"/>
                      </w:rPr>
                      <w:t>see</w:t>
                    </w:r>
                    <w:proofErr w:type="gramEnd"/>
                    <w:r w:rsidRPr="00FB0986">
                      <w:rPr>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506979" w14:textId="18E5E754" w:rsidR="0077003C" w:rsidRPr="00FB0986" w:rsidRDefault="0077003C" w:rsidP="00984D4F">
                  <w:pPr>
                    <w:pStyle w:val="TAH"/>
                    <w:jc w:val="left"/>
                    <w:rPr>
                      <w:ins w:id="411" w:author="Igor Pastushok" w:date="2024-04-02T14:01:00Z"/>
                      <w:b w:val="0"/>
                      <w:lang w:eastAsia="zh-CN"/>
                    </w:rPr>
                  </w:pPr>
                  <w:ins w:id="412" w:author="Igor Pastushok" w:date="2024-04-02T14:01:00Z">
                    <w:r w:rsidRPr="00FB0986">
                      <w:rPr>
                        <w:b w:val="0"/>
                        <w:lang w:eastAsia="zh-CN"/>
                      </w:rPr>
                      <w:t xml:space="preserve">It indicates the VAL UE(s) under SEALDD measurement. For a single VAL UE </w:t>
                    </w:r>
                  </w:ins>
                  <w:ins w:id="413" w:author="Igor Pastushok" w:date="2024-04-04T11:28:00Z">
                    <w:r w:rsidR="00B9230F" w:rsidRPr="00B9230F">
                      <w:rPr>
                        <w:bCs/>
                        <w:i/>
                        <w:iCs/>
                        <w:lang w:eastAsia="zh-CN"/>
                      </w:rPr>
                      <w:t xml:space="preserve">or </w:t>
                    </w:r>
                    <w:r w:rsidR="00B9230F" w:rsidRPr="00B9230F">
                      <w:rPr>
                        <w:bCs/>
                        <w:i/>
                        <w:iCs/>
                      </w:rPr>
                      <w:t>flow(s)</w:t>
                    </w:r>
                    <w:r w:rsidR="00B9230F">
                      <w:t xml:space="preserve"> </w:t>
                    </w:r>
                    <w:r w:rsidR="00B9230F" w:rsidRPr="00FB0986">
                      <w:rPr>
                        <w:bCs/>
                        <w:i/>
                        <w:iCs/>
                        <w:lang w:eastAsia="zh-CN"/>
                      </w:rPr>
                      <w:t>traffic descriptor(s)</w:t>
                    </w:r>
                  </w:ins>
                  <w:ins w:id="414" w:author="Igor Pastushok" w:date="2024-04-02T14:01:00Z">
                    <w:r w:rsidRPr="00FB0986">
                      <w:rPr>
                        <w:b w:val="0"/>
                        <w:lang w:eastAsia="zh-CN"/>
                      </w:rPr>
                      <w:t xml:space="preserve">, it can be </w:t>
                    </w:r>
                    <w:proofErr w:type="gramStart"/>
                    <w:r w:rsidRPr="00FB0986">
                      <w:rPr>
                        <w:b w:val="0"/>
                        <w:lang w:eastAsia="zh-CN"/>
                      </w:rPr>
                      <w:t>omitted</w:t>
                    </w:r>
                    <w:proofErr w:type="gramEnd"/>
                    <w:r w:rsidRPr="00FB0986">
                      <w:rPr>
                        <w:b w:val="0"/>
                        <w:lang w:eastAsia="zh-CN"/>
                      </w:rPr>
                      <w:t xml:space="preserve"> and the associated measurement values are for the single VAL UE. For multiple VAL UEs </w:t>
                    </w:r>
                  </w:ins>
                  <w:ins w:id="415" w:author="Igor Pastushok" w:date="2024-04-04T11:28:00Z">
                    <w:r w:rsidR="00B9230F" w:rsidRPr="00B9230F">
                      <w:rPr>
                        <w:bCs/>
                        <w:i/>
                        <w:iCs/>
                        <w:lang w:eastAsia="zh-CN"/>
                      </w:rPr>
                      <w:t xml:space="preserve">or </w:t>
                    </w:r>
                    <w:r w:rsidR="00B9230F" w:rsidRPr="00B9230F">
                      <w:rPr>
                        <w:bCs/>
                        <w:i/>
                        <w:iCs/>
                      </w:rPr>
                      <w:t>flow(s)</w:t>
                    </w:r>
                    <w:r w:rsidR="00B9230F">
                      <w:t xml:space="preserve"> </w:t>
                    </w:r>
                    <w:r w:rsidR="00B9230F" w:rsidRPr="00FB0986">
                      <w:rPr>
                        <w:bCs/>
                        <w:i/>
                        <w:iCs/>
                        <w:lang w:eastAsia="zh-CN"/>
                      </w:rPr>
                      <w:t>traffic descriptor(s)</w:t>
                    </w:r>
                  </w:ins>
                  <w:ins w:id="416" w:author="Igor Pastushok" w:date="2024-04-02T14:01:00Z">
                    <w:r w:rsidRPr="00FB0986">
                      <w:rPr>
                        <w:b w:val="0"/>
                        <w:lang w:eastAsia="zh-CN"/>
                      </w:rPr>
                      <w:t xml:space="preserve"> with reporting granularity set to individual UE </w:t>
                    </w:r>
                    <w:r w:rsidRPr="00FB0986">
                      <w:rPr>
                        <w:bCs/>
                        <w:i/>
                        <w:iCs/>
                        <w:lang w:eastAsia="zh-CN"/>
                      </w:rPr>
                      <w:t xml:space="preserve">or </w:t>
                    </w:r>
                  </w:ins>
                  <w:ins w:id="417" w:author="Igor Pastushok" w:date="2024-04-04T11:28:00Z">
                    <w:r w:rsidR="00B9230F">
                      <w:rPr>
                        <w:bCs/>
                        <w:i/>
                        <w:iCs/>
                        <w:lang w:eastAsia="zh-CN"/>
                      </w:rPr>
                      <w:t xml:space="preserve">flow </w:t>
                    </w:r>
                  </w:ins>
                  <w:ins w:id="418" w:author="Igor Pastushok" w:date="2024-04-02T14:01:00Z">
                    <w:r w:rsidRPr="00FB0986">
                      <w:rPr>
                        <w:bCs/>
                        <w:i/>
                        <w:iCs/>
                        <w:lang w:eastAsia="zh-CN"/>
                      </w:rPr>
                      <w:t>traffic descriptor</w:t>
                    </w:r>
                    <w:r w:rsidRPr="00FB0986">
                      <w:rPr>
                        <w:b w:val="0"/>
                        <w:lang w:eastAsia="zh-CN"/>
                      </w:rPr>
                      <w:t xml:space="preserve">, the associated measurement values are for individual VAL UE </w:t>
                    </w:r>
                    <w:r w:rsidRPr="00FB0986">
                      <w:rPr>
                        <w:bCs/>
                        <w:i/>
                        <w:iCs/>
                        <w:lang w:eastAsia="zh-CN"/>
                      </w:rPr>
                      <w:t xml:space="preserve">or </w:t>
                    </w:r>
                  </w:ins>
                  <w:ins w:id="419" w:author="Igor Pastushok" w:date="2024-04-04T11:28:00Z">
                    <w:r w:rsidR="00B9230F">
                      <w:rPr>
                        <w:bCs/>
                        <w:i/>
                        <w:iCs/>
                        <w:lang w:eastAsia="zh-CN"/>
                      </w:rPr>
                      <w:t xml:space="preserve">flow </w:t>
                    </w:r>
                  </w:ins>
                  <w:ins w:id="420" w:author="Igor Pastushok" w:date="2024-04-02T14:01:00Z">
                    <w:r w:rsidRPr="00FB0986">
                      <w:rPr>
                        <w:bCs/>
                        <w:i/>
                        <w:iCs/>
                        <w:lang w:eastAsia="zh-CN"/>
                      </w:rPr>
                      <w:t>traffic descriptor</w:t>
                    </w:r>
                    <w:r w:rsidRPr="00FB0986">
                      <w:rPr>
                        <w:b w:val="0"/>
                        <w:lang w:eastAsia="zh-CN"/>
                      </w:rPr>
                      <w:t xml:space="preserve"> as indicated in this IE. For multiple VAL UEs with reporting granularity</w:t>
                    </w:r>
                    <w:r w:rsidRPr="00FB0986">
                      <w:rPr>
                        <w:rFonts w:cs="Arial"/>
                        <w:b w:val="0"/>
                        <w:lang w:eastAsia="zh-CN"/>
                      </w:rPr>
                      <w:t xml:space="preserve"> set to VAL UE group/list or all VAL UEs</w:t>
                    </w:r>
                    <w:r w:rsidRPr="00FB0986">
                      <w:rPr>
                        <w:b w:val="0"/>
                        <w:lang w:eastAsia="zh-CN"/>
                      </w:rPr>
                      <w:t xml:space="preserve">, the associated measurement values are aggregation for all VAL </w:t>
                    </w:r>
                    <w:proofErr w:type="gramStart"/>
                    <w:r w:rsidRPr="00FB0986">
                      <w:rPr>
                        <w:b w:val="0"/>
                        <w:lang w:eastAsia="zh-CN"/>
                      </w:rPr>
                      <w:t>UEs</w:t>
                    </w:r>
                    <w:proofErr w:type="gramEnd"/>
                    <w:r w:rsidRPr="00FB0986">
                      <w:rPr>
                        <w:b w:val="0"/>
                        <w:lang w:eastAsia="zh-CN"/>
                      </w:rPr>
                      <w:t xml:space="preserve"> or the VAL UE group/list and this IE includes the measured VAL UEs.</w:t>
                    </w:r>
                  </w:ins>
                </w:p>
              </w:tc>
            </w:tr>
            <w:tr w:rsidR="0077003C" w:rsidRPr="00FB0986" w14:paraId="25FBB513" w14:textId="77777777" w:rsidTr="00984D4F">
              <w:trPr>
                <w:jc w:val="center"/>
                <w:ins w:id="421" w:author="Igor Pastushok" w:date="2024-04-02T14:01:00Z"/>
              </w:trPr>
              <w:tc>
                <w:tcPr>
                  <w:tcW w:w="2880" w:type="dxa"/>
                  <w:tcBorders>
                    <w:top w:val="single" w:sz="4" w:space="0" w:color="000000"/>
                    <w:left w:val="single" w:sz="4" w:space="0" w:color="000000"/>
                    <w:bottom w:val="single" w:sz="4" w:space="0" w:color="000000"/>
                    <w:right w:val="nil"/>
                  </w:tcBorders>
                </w:tcPr>
                <w:p w14:paraId="2CF64E93" w14:textId="77777777" w:rsidR="0077003C" w:rsidRPr="00FB0986" w:rsidRDefault="0077003C" w:rsidP="00984D4F">
                  <w:pPr>
                    <w:pStyle w:val="TAH"/>
                    <w:jc w:val="left"/>
                    <w:rPr>
                      <w:ins w:id="422" w:author="Igor Pastushok" w:date="2024-04-02T14:01:00Z"/>
                      <w:i/>
                      <w:iCs/>
                      <w:lang w:eastAsia="zh-CN"/>
                    </w:rPr>
                  </w:pPr>
                  <w:ins w:id="423" w:author="Igor Pastushok" w:date="2024-04-02T14:01:00Z">
                    <w:r w:rsidRPr="00FB0986">
                      <w:rPr>
                        <w:i/>
                        <w:iCs/>
                        <w:lang w:eastAsia="zh-CN"/>
                      </w:rPr>
                      <w:t>&gt; Crossflow measurement information</w:t>
                    </w:r>
                  </w:ins>
                </w:p>
              </w:tc>
              <w:tc>
                <w:tcPr>
                  <w:tcW w:w="1440" w:type="dxa"/>
                  <w:tcBorders>
                    <w:top w:val="single" w:sz="4" w:space="0" w:color="000000"/>
                    <w:left w:val="single" w:sz="4" w:space="0" w:color="000000"/>
                    <w:bottom w:val="single" w:sz="4" w:space="0" w:color="000000"/>
                    <w:right w:val="nil"/>
                  </w:tcBorders>
                </w:tcPr>
                <w:p w14:paraId="003133E0" w14:textId="77777777" w:rsidR="0077003C" w:rsidRPr="00FB0986" w:rsidRDefault="0077003C" w:rsidP="00984D4F">
                  <w:pPr>
                    <w:pStyle w:val="TAC"/>
                    <w:rPr>
                      <w:ins w:id="424" w:author="Igor Pastushok" w:date="2024-04-02T14:01:00Z"/>
                      <w:b/>
                      <w:i/>
                      <w:iCs/>
                      <w:lang w:eastAsia="zh-CN"/>
                    </w:rPr>
                  </w:pPr>
                  <w:ins w:id="425" w:author="Igor Pastushok" w:date="2024-04-02T14:01:00Z">
                    <w:r w:rsidRPr="00FB0986">
                      <w:rPr>
                        <w:b/>
                        <w:i/>
                        <w:iCs/>
                        <w:lang w:eastAsia="zh-CN"/>
                      </w:rPr>
                      <w:t>O</w:t>
                    </w:r>
                  </w:ins>
                </w:p>
                <w:p w14:paraId="7A9FBD03" w14:textId="77777777" w:rsidR="0077003C" w:rsidRPr="00FB0986" w:rsidRDefault="0077003C" w:rsidP="00984D4F">
                  <w:pPr>
                    <w:pStyle w:val="TAH"/>
                    <w:rPr>
                      <w:ins w:id="426" w:author="Igor Pastushok" w:date="2024-04-02T14:01:00Z"/>
                      <w:i/>
                      <w:iCs/>
                      <w:lang w:eastAsia="zh-CN"/>
                    </w:rPr>
                  </w:pPr>
                  <w:ins w:id="427" w:author="Igor Pastushok" w:date="2024-04-02T14:01:00Z">
                    <w:r w:rsidRPr="00FB0986">
                      <w:rPr>
                        <w:i/>
                        <w:iCs/>
                        <w:lang w:eastAsia="zh-CN"/>
                      </w:rPr>
                      <w:t>(</w:t>
                    </w:r>
                    <w:proofErr w:type="gramStart"/>
                    <w:r w:rsidRPr="00FB0986">
                      <w:rPr>
                        <w:i/>
                        <w:iCs/>
                        <w:lang w:eastAsia="zh-CN"/>
                      </w:rPr>
                      <w:t>see</w:t>
                    </w:r>
                    <w:proofErr w:type="gramEnd"/>
                    <w:r w:rsidRPr="00FB0986">
                      <w:rPr>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468DDB6" w14:textId="77777777" w:rsidR="0077003C" w:rsidRDefault="0077003C" w:rsidP="00984D4F">
                  <w:pPr>
                    <w:pStyle w:val="TAH"/>
                    <w:jc w:val="left"/>
                    <w:rPr>
                      <w:ins w:id="428" w:author="Igor Pastushok" w:date="2024-04-04T11:17:00Z"/>
                      <w:i/>
                      <w:iCs/>
                      <w:lang w:eastAsia="zh-CN"/>
                    </w:rPr>
                  </w:pPr>
                  <w:ins w:id="429" w:author="Igor Pastushok" w:date="2024-04-02T14:01:00Z">
                    <w:r w:rsidRPr="00FB0986">
                      <w:rPr>
                        <w:i/>
                        <w:iCs/>
                        <w:lang w:eastAsia="zh-CN"/>
                      </w:rPr>
                      <w:t xml:space="preserve">Represents the crossflow measurement information, e.g., list of pairs traffic descriptor </w:t>
                    </w:r>
                  </w:ins>
                  <w:ins w:id="430" w:author="Igor Pastushok" w:date="2024-04-04T11:17:00Z">
                    <w:r w:rsidR="00CB5067">
                      <w:rPr>
                        <w:i/>
                        <w:iCs/>
                        <w:lang w:eastAsia="zh-CN"/>
                      </w:rPr>
                      <w:t>with</w:t>
                    </w:r>
                  </w:ins>
                  <w:ins w:id="431" w:author="Igor Pastushok" w:date="2024-04-02T14:01:00Z">
                    <w:r w:rsidRPr="00FB0986">
                      <w:rPr>
                        <w:i/>
                        <w:iCs/>
                        <w:lang w:eastAsia="zh-CN"/>
                      </w:rPr>
                      <w:t xml:space="preserve"> traffic direction (UL or DL).</w:t>
                    </w:r>
                  </w:ins>
                </w:p>
                <w:p w14:paraId="5D231579" w14:textId="3C1350DE" w:rsidR="00CB5067" w:rsidRPr="00FB0986" w:rsidRDefault="00CB5067" w:rsidP="00984D4F">
                  <w:pPr>
                    <w:pStyle w:val="TAH"/>
                    <w:jc w:val="left"/>
                    <w:rPr>
                      <w:ins w:id="432" w:author="Igor Pastushok" w:date="2024-04-02T14:01:00Z"/>
                      <w:i/>
                      <w:iCs/>
                      <w:lang w:eastAsia="zh-CN"/>
                    </w:rPr>
                  </w:pPr>
                  <w:ins w:id="433" w:author="Igor Pastushok" w:date="2024-04-04T11:17:00Z">
                    <w:r>
                      <w:rPr>
                        <w:lang w:eastAsia="zh-CN"/>
                      </w:rPr>
                      <w:t xml:space="preserve">Example of the </w:t>
                    </w:r>
                  </w:ins>
                  <w:ins w:id="434" w:author="Igor Pastushok" w:date="2024-04-04T11:18:00Z">
                    <w:r w:rsidRPr="00FB0986">
                      <w:rPr>
                        <w:i/>
                        <w:iCs/>
                        <w:lang w:eastAsia="zh-CN"/>
                      </w:rPr>
                      <w:t>crossflow measurement information</w:t>
                    </w:r>
                    <w:r>
                      <w:rPr>
                        <w:lang w:eastAsia="zh-CN"/>
                      </w:rPr>
                      <w:t>:</w:t>
                    </w:r>
                  </w:ins>
                  <w:ins w:id="435" w:author="Igor Pastushok" w:date="2024-04-04T11:17:00Z">
                    <w:r w:rsidRPr="00FB0986">
                      <w:rPr>
                        <w:lang w:eastAsia="zh-CN"/>
                      </w:rPr>
                      <w:t xml:space="preserve"> </w:t>
                    </w:r>
                    <w:r>
                      <w:rPr>
                        <w:lang w:eastAsia="zh-CN"/>
                      </w:rPr>
                      <w:t>{</w:t>
                    </w:r>
                    <w:r w:rsidRPr="00FB0986">
                      <w:rPr>
                        <w:lang w:eastAsia="zh-CN"/>
                      </w:rPr>
                      <w:t>[traffic descriptor 1</w:t>
                    </w:r>
                  </w:ins>
                  <w:ins w:id="436" w:author="Igor Pastushok" w:date="2024-04-04T11:18:00Z">
                    <w:r w:rsidR="00D80E12">
                      <w:rPr>
                        <w:lang w:eastAsia="zh-CN"/>
                      </w:rPr>
                      <w:t xml:space="preserve">, </w:t>
                    </w:r>
                  </w:ins>
                  <w:ins w:id="437" w:author="Igor Pastushok" w:date="2024-04-04T11:17:00Z">
                    <w:r w:rsidRPr="00FB0986">
                      <w:rPr>
                        <w:lang w:eastAsia="zh-CN"/>
                      </w:rPr>
                      <w:t>UL</w:t>
                    </w:r>
                    <w:r>
                      <w:rPr>
                        <w:lang w:eastAsia="zh-CN"/>
                      </w:rPr>
                      <w:t>]</w:t>
                    </w:r>
                  </w:ins>
                  <w:ins w:id="438" w:author="Igor Pastushok" w:date="2024-04-04T11:18:00Z">
                    <w:r w:rsidR="00D80E12">
                      <w:rPr>
                        <w:lang w:eastAsia="zh-CN"/>
                      </w:rPr>
                      <w:t>;</w:t>
                    </w:r>
                  </w:ins>
                  <w:ins w:id="439" w:author="Igor Pastushok" w:date="2024-04-04T11:17:00Z">
                    <w:r w:rsidRPr="00FB0986">
                      <w:rPr>
                        <w:lang w:eastAsia="zh-CN"/>
                      </w:rPr>
                      <w:t xml:space="preserve"> </w:t>
                    </w:r>
                    <w:r>
                      <w:rPr>
                        <w:lang w:eastAsia="zh-CN"/>
                      </w:rPr>
                      <w:t>[</w:t>
                    </w:r>
                    <w:r w:rsidRPr="00FB0986">
                      <w:rPr>
                        <w:lang w:eastAsia="zh-CN"/>
                      </w:rPr>
                      <w:t>traffic descriptor 2</w:t>
                    </w:r>
                  </w:ins>
                  <w:ins w:id="440" w:author="Igor Pastushok" w:date="2024-04-04T11:18:00Z">
                    <w:r w:rsidR="00D80E12">
                      <w:rPr>
                        <w:lang w:eastAsia="zh-CN"/>
                      </w:rPr>
                      <w:t xml:space="preserve">, </w:t>
                    </w:r>
                  </w:ins>
                  <w:ins w:id="441" w:author="Igor Pastushok" w:date="2024-04-04T11:17:00Z">
                    <w:r w:rsidRPr="00FB0986">
                      <w:rPr>
                        <w:lang w:eastAsia="zh-CN"/>
                      </w:rPr>
                      <w:t>DL]</w:t>
                    </w:r>
                    <w:r>
                      <w:rPr>
                        <w:lang w:eastAsia="zh-CN"/>
                      </w:rPr>
                      <w:t>}</w:t>
                    </w:r>
                  </w:ins>
                  <w:ins w:id="442" w:author="Igor Pastushok" w:date="2024-04-04T11:18:00Z">
                    <w:r>
                      <w:rPr>
                        <w:lang w:eastAsia="zh-CN"/>
                      </w:rPr>
                      <w:t>.</w:t>
                    </w:r>
                  </w:ins>
                </w:p>
              </w:tc>
            </w:tr>
            <w:tr w:rsidR="0077003C" w:rsidRPr="00FB0986" w14:paraId="61E5F8CC" w14:textId="77777777" w:rsidTr="00984D4F">
              <w:trPr>
                <w:jc w:val="center"/>
                <w:ins w:id="443" w:author="Igor Pastushok" w:date="2024-04-02T14:01:00Z"/>
              </w:trPr>
              <w:tc>
                <w:tcPr>
                  <w:tcW w:w="2880" w:type="dxa"/>
                  <w:tcBorders>
                    <w:top w:val="single" w:sz="4" w:space="0" w:color="000000"/>
                    <w:left w:val="single" w:sz="4" w:space="0" w:color="000000"/>
                    <w:bottom w:val="single" w:sz="4" w:space="0" w:color="000000"/>
                    <w:right w:val="nil"/>
                  </w:tcBorders>
                  <w:hideMark/>
                </w:tcPr>
                <w:p w14:paraId="445E65E1" w14:textId="77777777" w:rsidR="0077003C" w:rsidRPr="00FB0986" w:rsidRDefault="0077003C" w:rsidP="00984D4F">
                  <w:pPr>
                    <w:pStyle w:val="TAH"/>
                    <w:jc w:val="left"/>
                    <w:rPr>
                      <w:ins w:id="444" w:author="Igor Pastushok" w:date="2024-04-02T14:01:00Z"/>
                      <w:b w:val="0"/>
                      <w:lang w:eastAsia="zh-CN"/>
                    </w:rPr>
                  </w:pPr>
                  <w:ins w:id="445" w:author="Igor Pastushok" w:date="2024-04-02T14:01:00Z">
                    <w:r w:rsidRPr="00FB0986">
                      <w:rPr>
                        <w:b w:val="0"/>
                        <w:lang w:eastAsia="zh-CN"/>
                      </w:rPr>
                      <w:t>&gt; Average measurement value</w:t>
                    </w:r>
                  </w:ins>
                </w:p>
              </w:tc>
              <w:tc>
                <w:tcPr>
                  <w:tcW w:w="1440" w:type="dxa"/>
                  <w:tcBorders>
                    <w:top w:val="single" w:sz="4" w:space="0" w:color="000000"/>
                    <w:left w:val="single" w:sz="4" w:space="0" w:color="000000"/>
                    <w:bottom w:val="single" w:sz="4" w:space="0" w:color="000000"/>
                    <w:right w:val="nil"/>
                  </w:tcBorders>
                  <w:hideMark/>
                </w:tcPr>
                <w:p w14:paraId="7477499E" w14:textId="77777777" w:rsidR="0077003C" w:rsidRPr="00FB0986" w:rsidRDefault="0077003C" w:rsidP="00984D4F">
                  <w:pPr>
                    <w:pStyle w:val="TAH"/>
                    <w:rPr>
                      <w:ins w:id="446" w:author="Igor Pastushok" w:date="2024-04-02T14:01:00Z"/>
                      <w:b w:val="0"/>
                      <w:lang w:eastAsia="zh-CN"/>
                    </w:rPr>
                  </w:pPr>
                  <w:ins w:id="447"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502D48" w14:textId="77777777" w:rsidR="0077003C" w:rsidRPr="00FB0986" w:rsidRDefault="0077003C" w:rsidP="00984D4F">
                  <w:pPr>
                    <w:pStyle w:val="TAH"/>
                    <w:jc w:val="left"/>
                    <w:rPr>
                      <w:ins w:id="448" w:author="Igor Pastushok" w:date="2024-04-02T14:01:00Z"/>
                      <w:b w:val="0"/>
                      <w:lang w:eastAsia="zh-CN"/>
                    </w:rPr>
                  </w:pPr>
                  <w:ins w:id="449" w:author="Igor Pastushok" w:date="2024-04-02T14:01:00Z">
                    <w:r w:rsidRPr="00FB0986">
                      <w:rPr>
                        <w:b w:val="0"/>
                        <w:lang w:eastAsia="zh-CN"/>
                      </w:rPr>
                      <w:t>The average measurement value of measurement results</w:t>
                    </w:r>
                  </w:ins>
                </w:p>
              </w:tc>
            </w:tr>
            <w:tr w:rsidR="0077003C" w:rsidRPr="00FB0986" w14:paraId="2A135738" w14:textId="77777777" w:rsidTr="00984D4F">
              <w:trPr>
                <w:jc w:val="center"/>
                <w:ins w:id="450" w:author="Igor Pastushok" w:date="2024-04-02T14:01:00Z"/>
              </w:trPr>
              <w:tc>
                <w:tcPr>
                  <w:tcW w:w="2880" w:type="dxa"/>
                  <w:tcBorders>
                    <w:top w:val="single" w:sz="4" w:space="0" w:color="000000"/>
                    <w:left w:val="single" w:sz="4" w:space="0" w:color="000000"/>
                    <w:bottom w:val="single" w:sz="4" w:space="0" w:color="000000"/>
                    <w:right w:val="nil"/>
                  </w:tcBorders>
                  <w:hideMark/>
                </w:tcPr>
                <w:p w14:paraId="4E869B8D" w14:textId="77777777" w:rsidR="0077003C" w:rsidRPr="00FB0986" w:rsidRDefault="0077003C" w:rsidP="00984D4F">
                  <w:pPr>
                    <w:pStyle w:val="TAH"/>
                    <w:jc w:val="left"/>
                    <w:rPr>
                      <w:ins w:id="451" w:author="Igor Pastushok" w:date="2024-04-02T14:01:00Z"/>
                      <w:b w:val="0"/>
                      <w:lang w:eastAsia="zh-CN"/>
                    </w:rPr>
                  </w:pPr>
                  <w:ins w:id="452" w:author="Igor Pastushok" w:date="2024-04-02T14:01:00Z">
                    <w:r w:rsidRPr="00FB0986">
                      <w:rPr>
                        <w:b w:val="0"/>
                        <w:lang w:eastAsia="en-GB"/>
                      </w:rPr>
                      <w:t xml:space="preserve">&gt; Minimum measurement value </w:t>
                    </w:r>
                  </w:ins>
                </w:p>
              </w:tc>
              <w:tc>
                <w:tcPr>
                  <w:tcW w:w="1440" w:type="dxa"/>
                  <w:tcBorders>
                    <w:top w:val="single" w:sz="4" w:space="0" w:color="000000"/>
                    <w:left w:val="single" w:sz="4" w:space="0" w:color="000000"/>
                    <w:bottom w:val="single" w:sz="4" w:space="0" w:color="000000"/>
                    <w:right w:val="nil"/>
                  </w:tcBorders>
                  <w:hideMark/>
                </w:tcPr>
                <w:p w14:paraId="1D0A4A37" w14:textId="77777777" w:rsidR="0077003C" w:rsidRPr="00FB0986" w:rsidRDefault="0077003C" w:rsidP="00984D4F">
                  <w:pPr>
                    <w:pStyle w:val="TAH"/>
                    <w:rPr>
                      <w:ins w:id="453" w:author="Igor Pastushok" w:date="2024-04-02T14:01:00Z"/>
                      <w:b w:val="0"/>
                      <w:lang w:eastAsia="zh-CN"/>
                    </w:rPr>
                  </w:pPr>
                  <w:ins w:id="454"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CDD93A" w14:textId="77777777" w:rsidR="0077003C" w:rsidRPr="00FB0986" w:rsidRDefault="0077003C" w:rsidP="00984D4F">
                  <w:pPr>
                    <w:pStyle w:val="TAH"/>
                    <w:jc w:val="left"/>
                    <w:rPr>
                      <w:ins w:id="455" w:author="Igor Pastushok" w:date="2024-04-02T14:01:00Z"/>
                      <w:b w:val="0"/>
                      <w:lang w:eastAsia="zh-CN"/>
                    </w:rPr>
                  </w:pPr>
                  <w:ins w:id="456" w:author="Igor Pastushok" w:date="2024-04-02T14:01:00Z">
                    <w:r w:rsidRPr="00FB0986">
                      <w:rPr>
                        <w:b w:val="0"/>
                        <w:lang w:eastAsia="zh-CN"/>
                      </w:rPr>
                      <w:t xml:space="preserve">The minimum measurement value of measurement results </w:t>
                    </w:r>
                  </w:ins>
                </w:p>
              </w:tc>
            </w:tr>
            <w:tr w:rsidR="0077003C" w:rsidRPr="00FB0986" w14:paraId="0E7AC41F" w14:textId="77777777" w:rsidTr="00984D4F">
              <w:trPr>
                <w:jc w:val="center"/>
                <w:ins w:id="457" w:author="Igor Pastushok" w:date="2024-04-02T14:01:00Z"/>
              </w:trPr>
              <w:tc>
                <w:tcPr>
                  <w:tcW w:w="2880" w:type="dxa"/>
                  <w:tcBorders>
                    <w:top w:val="single" w:sz="4" w:space="0" w:color="000000"/>
                    <w:left w:val="single" w:sz="4" w:space="0" w:color="000000"/>
                    <w:bottom w:val="single" w:sz="4" w:space="0" w:color="000000"/>
                    <w:right w:val="nil"/>
                  </w:tcBorders>
                  <w:hideMark/>
                </w:tcPr>
                <w:p w14:paraId="4305CE51" w14:textId="77777777" w:rsidR="0077003C" w:rsidRPr="00FB0986" w:rsidRDefault="0077003C" w:rsidP="00984D4F">
                  <w:pPr>
                    <w:pStyle w:val="TAH"/>
                    <w:jc w:val="left"/>
                    <w:rPr>
                      <w:ins w:id="458" w:author="Igor Pastushok" w:date="2024-04-02T14:01:00Z"/>
                      <w:b w:val="0"/>
                      <w:lang w:eastAsia="en-GB"/>
                    </w:rPr>
                  </w:pPr>
                  <w:ins w:id="459" w:author="Igor Pastushok" w:date="2024-04-02T14:01:00Z">
                    <w:r w:rsidRPr="00FB0986">
                      <w:rPr>
                        <w:b w:val="0"/>
                        <w:lang w:eastAsia="en-GB"/>
                      </w:rPr>
                      <w:t>&gt; maximum measurement value</w:t>
                    </w:r>
                  </w:ins>
                </w:p>
              </w:tc>
              <w:tc>
                <w:tcPr>
                  <w:tcW w:w="1440" w:type="dxa"/>
                  <w:tcBorders>
                    <w:top w:val="single" w:sz="4" w:space="0" w:color="000000"/>
                    <w:left w:val="single" w:sz="4" w:space="0" w:color="000000"/>
                    <w:bottom w:val="single" w:sz="4" w:space="0" w:color="000000"/>
                    <w:right w:val="nil"/>
                  </w:tcBorders>
                  <w:hideMark/>
                </w:tcPr>
                <w:p w14:paraId="50C8E47F" w14:textId="77777777" w:rsidR="0077003C" w:rsidRPr="00FB0986" w:rsidRDefault="0077003C" w:rsidP="00984D4F">
                  <w:pPr>
                    <w:pStyle w:val="TAH"/>
                    <w:rPr>
                      <w:ins w:id="460" w:author="Igor Pastushok" w:date="2024-04-02T14:01:00Z"/>
                      <w:b w:val="0"/>
                      <w:lang w:eastAsia="zh-CN"/>
                    </w:rPr>
                  </w:pPr>
                  <w:ins w:id="461"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F2CBA1" w14:textId="77777777" w:rsidR="0077003C" w:rsidRPr="00FB0986" w:rsidRDefault="0077003C" w:rsidP="00984D4F">
                  <w:pPr>
                    <w:pStyle w:val="TAH"/>
                    <w:jc w:val="left"/>
                    <w:rPr>
                      <w:ins w:id="462" w:author="Igor Pastushok" w:date="2024-04-02T14:01:00Z"/>
                      <w:b w:val="0"/>
                      <w:lang w:eastAsia="zh-CN"/>
                    </w:rPr>
                  </w:pPr>
                  <w:ins w:id="463" w:author="Igor Pastushok" w:date="2024-04-02T14:01:00Z">
                    <w:r w:rsidRPr="00FB0986">
                      <w:rPr>
                        <w:b w:val="0"/>
                        <w:lang w:eastAsia="zh-CN"/>
                      </w:rPr>
                      <w:t xml:space="preserve">The </w:t>
                    </w:r>
                    <w:r w:rsidRPr="00FB0986">
                      <w:rPr>
                        <w:b w:val="0"/>
                        <w:lang w:eastAsia="en-GB"/>
                      </w:rPr>
                      <w:t>maximum</w:t>
                    </w:r>
                    <w:r w:rsidRPr="00FB0986">
                      <w:rPr>
                        <w:b w:val="0"/>
                        <w:lang w:eastAsia="zh-CN"/>
                      </w:rPr>
                      <w:t xml:space="preserve"> measurement value of measurement results</w:t>
                    </w:r>
                  </w:ins>
                </w:p>
              </w:tc>
            </w:tr>
            <w:tr w:rsidR="0077003C" w:rsidRPr="00FB0986" w14:paraId="420F8D69" w14:textId="77777777" w:rsidTr="00984D4F">
              <w:trPr>
                <w:jc w:val="center"/>
                <w:ins w:id="464" w:author="Igor Pastushok" w:date="2024-04-02T14:01:00Z"/>
              </w:trPr>
              <w:tc>
                <w:tcPr>
                  <w:tcW w:w="2880" w:type="dxa"/>
                  <w:tcBorders>
                    <w:top w:val="single" w:sz="4" w:space="0" w:color="000000"/>
                    <w:left w:val="single" w:sz="4" w:space="0" w:color="000000"/>
                    <w:bottom w:val="single" w:sz="4" w:space="0" w:color="000000"/>
                    <w:right w:val="nil"/>
                  </w:tcBorders>
                  <w:hideMark/>
                </w:tcPr>
                <w:p w14:paraId="16C28A91" w14:textId="77777777" w:rsidR="0077003C" w:rsidRPr="00FB0986" w:rsidRDefault="0077003C" w:rsidP="00984D4F">
                  <w:pPr>
                    <w:pStyle w:val="TAH"/>
                    <w:jc w:val="left"/>
                    <w:rPr>
                      <w:ins w:id="465" w:author="Igor Pastushok" w:date="2024-04-02T14:01:00Z"/>
                      <w:b w:val="0"/>
                      <w:lang w:eastAsia="en-GB"/>
                    </w:rPr>
                  </w:pPr>
                  <w:ins w:id="466" w:author="Igor Pastushok" w:date="2024-04-02T14:01:00Z">
                    <w:r w:rsidRPr="00FB0986">
                      <w:rPr>
                        <w:b w:val="0"/>
                        <w:lang w:eastAsia="en-GB"/>
                      </w:rPr>
                      <w:t>&gt; Standard deviation measurement value</w:t>
                    </w:r>
                  </w:ins>
                </w:p>
              </w:tc>
              <w:tc>
                <w:tcPr>
                  <w:tcW w:w="1440" w:type="dxa"/>
                  <w:tcBorders>
                    <w:top w:val="single" w:sz="4" w:space="0" w:color="000000"/>
                    <w:left w:val="single" w:sz="4" w:space="0" w:color="000000"/>
                    <w:bottom w:val="single" w:sz="4" w:space="0" w:color="000000"/>
                    <w:right w:val="nil"/>
                  </w:tcBorders>
                  <w:hideMark/>
                </w:tcPr>
                <w:p w14:paraId="404AA415" w14:textId="77777777" w:rsidR="0077003C" w:rsidRPr="00FB0986" w:rsidRDefault="0077003C" w:rsidP="00984D4F">
                  <w:pPr>
                    <w:pStyle w:val="TAH"/>
                    <w:rPr>
                      <w:ins w:id="467" w:author="Igor Pastushok" w:date="2024-04-02T14:01:00Z"/>
                      <w:b w:val="0"/>
                      <w:lang w:eastAsia="zh-CN"/>
                    </w:rPr>
                  </w:pPr>
                  <w:ins w:id="468"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A859771" w14:textId="77777777" w:rsidR="0077003C" w:rsidRPr="00FB0986" w:rsidRDefault="0077003C" w:rsidP="00984D4F">
                  <w:pPr>
                    <w:pStyle w:val="TAH"/>
                    <w:jc w:val="left"/>
                    <w:rPr>
                      <w:ins w:id="469" w:author="Igor Pastushok" w:date="2024-04-02T14:01:00Z"/>
                      <w:b w:val="0"/>
                      <w:lang w:eastAsia="zh-CN"/>
                    </w:rPr>
                  </w:pPr>
                  <w:ins w:id="470" w:author="Igor Pastushok" w:date="2024-04-02T14:01:00Z">
                    <w:r w:rsidRPr="00FB0986">
                      <w:rPr>
                        <w:b w:val="0"/>
                        <w:lang w:eastAsia="zh-CN"/>
                      </w:rPr>
                      <w:t>Standard deviation measurement value of measurement results</w:t>
                    </w:r>
                  </w:ins>
                </w:p>
              </w:tc>
            </w:tr>
            <w:tr w:rsidR="0077003C" w:rsidRPr="00FB0986" w14:paraId="640D7523" w14:textId="77777777" w:rsidTr="00984D4F">
              <w:trPr>
                <w:jc w:val="center"/>
                <w:ins w:id="471" w:author="Igor Pastushok" w:date="2024-04-02T14:01:00Z"/>
              </w:trPr>
              <w:tc>
                <w:tcPr>
                  <w:tcW w:w="2880" w:type="dxa"/>
                  <w:tcBorders>
                    <w:top w:val="single" w:sz="4" w:space="0" w:color="000000"/>
                    <w:left w:val="single" w:sz="4" w:space="0" w:color="000000"/>
                    <w:bottom w:val="single" w:sz="4" w:space="0" w:color="000000"/>
                    <w:right w:val="nil"/>
                  </w:tcBorders>
                  <w:hideMark/>
                </w:tcPr>
                <w:p w14:paraId="69B0DA4C" w14:textId="77777777" w:rsidR="0077003C" w:rsidRPr="00FB0986" w:rsidRDefault="0077003C" w:rsidP="00984D4F">
                  <w:pPr>
                    <w:pStyle w:val="TAH"/>
                    <w:jc w:val="left"/>
                    <w:rPr>
                      <w:ins w:id="472" w:author="Igor Pastushok" w:date="2024-04-02T14:01:00Z"/>
                      <w:b w:val="0"/>
                      <w:lang w:eastAsia="en-GB"/>
                    </w:rPr>
                  </w:pPr>
                  <w:ins w:id="473" w:author="Igor Pastushok" w:date="2024-04-02T14:01:00Z">
                    <w:r w:rsidRPr="00FB0986">
                      <w:rPr>
                        <w:b w:val="0"/>
                        <w:lang w:eastAsia="en-GB"/>
                      </w:rPr>
                      <w:t xml:space="preserve">&gt; </w:t>
                    </w:r>
                    <w:proofErr w:type="spellStart"/>
                    <w:r w:rsidRPr="00FB0986">
                      <w:rPr>
                        <w:b w:val="0"/>
                        <w:lang w:eastAsia="en-GB"/>
                      </w:rPr>
                      <w:t>kPercentile</w:t>
                    </w:r>
                    <w:proofErr w:type="spellEnd"/>
                    <w:r w:rsidRPr="00FB0986">
                      <w:rPr>
                        <w:b w:val="0"/>
                        <w:lang w:eastAsia="en-GB"/>
                      </w:rPr>
                      <w:t xml:space="preserve"> measurement value</w:t>
                    </w:r>
                  </w:ins>
                </w:p>
              </w:tc>
              <w:tc>
                <w:tcPr>
                  <w:tcW w:w="1440" w:type="dxa"/>
                  <w:tcBorders>
                    <w:top w:val="single" w:sz="4" w:space="0" w:color="000000"/>
                    <w:left w:val="single" w:sz="4" w:space="0" w:color="000000"/>
                    <w:bottom w:val="single" w:sz="4" w:space="0" w:color="000000"/>
                    <w:right w:val="nil"/>
                  </w:tcBorders>
                  <w:hideMark/>
                </w:tcPr>
                <w:p w14:paraId="40B377B1" w14:textId="77777777" w:rsidR="0077003C" w:rsidRPr="00FB0986" w:rsidRDefault="0077003C" w:rsidP="00984D4F">
                  <w:pPr>
                    <w:pStyle w:val="TAH"/>
                    <w:rPr>
                      <w:ins w:id="474" w:author="Igor Pastushok" w:date="2024-04-02T14:01:00Z"/>
                      <w:b w:val="0"/>
                      <w:lang w:eastAsia="zh-CN"/>
                    </w:rPr>
                  </w:pPr>
                  <w:ins w:id="475"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039239" w14:textId="77777777" w:rsidR="0077003C" w:rsidRPr="00FB0986" w:rsidRDefault="0077003C" w:rsidP="00984D4F">
                  <w:pPr>
                    <w:pStyle w:val="TAH"/>
                    <w:jc w:val="left"/>
                    <w:rPr>
                      <w:ins w:id="476" w:author="Igor Pastushok" w:date="2024-04-02T14:01:00Z"/>
                      <w:b w:val="0"/>
                      <w:lang w:eastAsia="zh-CN"/>
                    </w:rPr>
                  </w:pPr>
                  <w:ins w:id="477" w:author="Igor Pastushok" w:date="2024-04-02T14:01:00Z">
                    <w:r w:rsidRPr="00FB0986">
                      <w:rPr>
                        <w:b w:val="0"/>
                        <w:lang w:eastAsia="zh-CN"/>
                      </w:rPr>
                      <w:t xml:space="preserve">Indicates the </w:t>
                    </w:r>
                    <w:proofErr w:type="spellStart"/>
                    <w:r w:rsidRPr="00FB0986">
                      <w:rPr>
                        <w:b w:val="0"/>
                        <w:lang w:eastAsia="zh-CN"/>
                      </w:rPr>
                      <w:t>kpercentile</w:t>
                    </w:r>
                    <w:proofErr w:type="spellEnd"/>
                    <w:r w:rsidRPr="00FB0986">
                      <w:rPr>
                        <w:b w:val="0"/>
                        <w:lang w:eastAsia="zh-CN"/>
                      </w:rPr>
                      <w:t xml:space="preserve"> measurement value of measurement results</w:t>
                    </w:r>
                  </w:ins>
                </w:p>
              </w:tc>
            </w:tr>
            <w:tr w:rsidR="0077003C" w:rsidRPr="00FB0986" w14:paraId="3592CB6A" w14:textId="77777777" w:rsidTr="00984D4F">
              <w:trPr>
                <w:jc w:val="center"/>
                <w:ins w:id="478" w:author="Igor Pastushok" w:date="2024-04-02T14:01:00Z"/>
              </w:trPr>
              <w:tc>
                <w:tcPr>
                  <w:tcW w:w="2880" w:type="dxa"/>
                  <w:tcBorders>
                    <w:top w:val="single" w:sz="4" w:space="0" w:color="000000"/>
                    <w:left w:val="single" w:sz="4" w:space="0" w:color="000000"/>
                    <w:bottom w:val="single" w:sz="4" w:space="0" w:color="000000"/>
                    <w:right w:val="nil"/>
                  </w:tcBorders>
                  <w:hideMark/>
                </w:tcPr>
                <w:p w14:paraId="7353B726" w14:textId="77777777" w:rsidR="0077003C" w:rsidRPr="00FB0986" w:rsidRDefault="0077003C" w:rsidP="00984D4F">
                  <w:pPr>
                    <w:pStyle w:val="TAH"/>
                    <w:jc w:val="left"/>
                    <w:rPr>
                      <w:ins w:id="479" w:author="Igor Pastushok" w:date="2024-04-02T14:01:00Z"/>
                      <w:b w:val="0"/>
                      <w:lang w:eastAsia="en-GB"/>
                    </w:rPr>
                  </w:pPr>
                  <w:ins w:id="480" w:author="Igor Pastushok" w:date="2024-04-02T14:01:00Z">
                    <w:r w:rsidRPr="00FB0986">
                      <w:rPr>
                        <w:b w:val="0"/>
                        <w:lang w:eastAsia="en-GB"/>
                      </w:rPr>
                      <w:t>&gt; Measurement period</w:t>
                    </w:r>
                  </w:ins>
                </w:p>
              </w:tc>
              <w:tc>
                <w:tcPr>
                  <w:tcW w:w="1440" w:type="dxa"/>
                  <w:tcBorders>
                    <w:top w:val="single" w:sz="4" w:space="0" w:color="000000"/>
                    <w:left w:val="single" w:sz="4" w:space="0" w:color="000000"/>
                    <w:bottom w:val="single" w:sz="4" w:space="0" w:color="000000"/>
                    <w:right w:val="nil"/>
                  </w:tcBorders>
                  <w:hideMark/>
                </w:tcPr>
                <w:p w14:paraId="6DA61B2C" w14:textId="77777777" w:rsidR="0077003C" w:rsidRPr="00FB0986" w:rsidRDefault="0077003C" w:rsidP="00984D4F">
                  <w:pPr>
                    <w:pStyle w:val="TAH"/>
                    <w:rPr>
                      <w:ins w:id="481" w:author="Igor Pastushok" w:date="2024-04-02T14:01:00Z"/>
                      <w:b w:val="0"/>
                      <w:lang w:eastAsia="zh-CN"/>
                    </w:rPr>
                  </w:pPr>
                  <w:ins w:id="482"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6D5641" w14:textId="77777777" w:rsidR="0077003C" w:rsidRPr="00FB0986" w:rsidRDefault="0077003C" w:rsidP="00984D4F">
                  <w:pPr>
                    <w:pStyle w:val="TAH"/>
                    <w:jc w:val="left"/>
                    <w:rPr>
                      <w:ins w:id="483" w:author="Igor Pastushok" w:date="2024-04-02T14:01:00Z"/>
                      <w:b w:val="0"/>
                      <w:lang w:eastAsia="zh-CN"/>
                    </w:rPr>
                  </w:pPr>
                  <w:ins w:id="484" w:author="Igor Pastushok" w:date="2024-04-02T14:01:00Z">
                    <w:r w:rsidRPr="00FB0986">
                      <w:rPr>
                        <w:b w:val="0"/>
                        <w:lang w:eastAsia="en-GB"/>
                      </w:rPr>
                      <w:t xml:space="preserve">Indicates the measurement period </w:t>
                    </w:r>
                  </w:ins>
                </w:p>
              </w:tc>
            </w:tr>
            <w:tr w:rsidR="0077003C" w:rsidRPr="00FB0986" w14:paraId="416582F5" w14:textId="77777777" w:rsidTr="00984D4F">
              <w:trPr>
                <w:jc w:val="center"/>
                <w:ins w:id="485" w:author="Igor Pastushok" w:date="2024-04-02T14:01:00Z"/>
              </w:trPr>
              <w:tc>
                <w:tcPr>
                  <w:tcW w:w="2880" w:type="dxa"/>
                  <w:tcBorders>
                    <w:top w:val="single" w:sz="4" w:space="0" w:color="000000"/>
                    <w:left w:val="single" w:sz="4" w:space="0" w:color="000000"/>
                    <w:bottom w:val="single" w:sz="4" w:space="0" w:color="000000"/>
                    <w:right w:val="nil"/>
                  </w:tcBorders>
                  <w:hideMark/>
                </w:tcPr>
                <w:p w14:paraId="5B926624" w14:textId="77777777" w:rsidR="0077003C" w:rsidRPr="00FB0986" w:rsidRDefault="0077003C" w:rsidP="00984D4F">
                  <w:pPr>
                    <w:pStyle w:val="TAH"/>
                    <w:jc w:val="left"/>
                    <w:rPr>
                      <w:ins w:id="486" w:author="Igor Pastushok" w:date="2024-04-02T14:01:00Z"/>
                      <w:b w:val="0"/>
                      <w:lang w:eastAsia="en-GB"/>
                    </w:rPr>
                  </w:pPr>
                  <w:ins w:id="487" w:author="Igor Pastushok" w:date="2024-04-02T14:01:00Z">
                    <w:r w:rsidRPr="00FB0986">
                      <w:rPr>
                        <w:b w:val="0"/>
                        <w:lang w:eastAsia="en-GB"/>
                      </w:rPr>
                      <w:t>&gt; Timestamp</w:t>
                    </w:r>
                  </w:ins>
                </w:p>
              </w:tc>
              <w:tc>
                <w:tcPr>
                  <w:tcW w:w="1440" w:type="dxa"/>
                  <w:tcBorders>
                    <w:top w:val="single" w:sz="4" w:space="0" w:color="000000"/>
                    <w:left w:val="single" w:sz="4" w:space="0" w:color="000000"/>
                    <w:bottom w:val="single" w:sz="4" w:space="0" w:color="000000"/>
                    <w:right w:val="nil"/>
                  </w:tcBorders>
                  <w:hideMark/>
                </w:tcPr>
                <w:p w14:paraId="1A655B9B" w14:textId="77777777" w:rsidR="0077003C" w:rsidRPr="00FB0986" w:rsidRDefault="0077003C" w:rsidP="00984D4F">
                  <w:pPr>
                    <w:pStyle w:val="TAH"/>
                    <w:rPr>
                      <w:ins w:id="488" w:author="Igor Pastushok" w:date="2024-04-02T14:01:00Z"/>
                      <w:b w:val="0"/>
                      <w:lang w:eastAsia="zh-CN"/>
                    </w:rPr>
                  </w:pPr>
                  <w:ins w:id="489"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D780BB2" w14:textId="77777777" w:rsidR="0077003C" w:rsidRPr="00FB0986" w:rsidRDefault="0077003C" w:rsidP="00984D4F">
                  <w:pPr>
                    <w:pStyle w:val="TAH"/>
                    <w:jc w:val="left"/>
                    <w:rPr>
                      <w:ins w:id="490" w:author="Igor Pastushok" w:date="2024-04-02T14:01:00Z"/>
                      <w:b w:val="0"/>
                      <w:lang w:eastAsia="en-GB"/>
                    </w:rPr>
                  </w:pPr>
                  <w:ins w:id="491" w:author="Igor Pastushok" w:date="2024-04-02T14:01:00Z">
                    <w:r w:rsidRPr="00FB0986">
                      <w:rPr>
                        <w:b w:val="0"/>
                        <w:lang w:eastAsia="zh-CN"/>
                      </w:rPr>
                      <w:t>Indicates the timestamp of measurement results</w:t>
                    </w:r>
                  </w:ins>
                </w:p>
              </w:tc>
            </w:tr>
            <w:tr w:rsidR="0077003C" w:rsidRPr="00FB0986" w14:paraId="1CFF8BE1" w14:textId="77777777" w:rsidTr="00984D4F">
              <w:trPr>
                <w:jc w:val="center"/>
                <w:ins w:id="492" w:author="Igor Pastushok" w:date="2024-04-02T14:01:00Z"/>
              </w:trPr>
              <w:tc>
                <w:tcPr>
                  <w:tcW w:w="8640" w:type="dxa"/>
                  <w:gridSpan w:val="3"/>
                  <w:tcBorders>
                    <w:top w:val="single" w:sz="4" w:space="0" w:color="000000"/>
                    <w:left w:val="single" w:sz="4" w:space="0" w:color="000000"/>
                    <w:bottom w:val="single" w:sz="4" w:space="0" w:color="000000"/>
                    <w:right w:val="single" w:sz="4" w:space="0" w:color="000000"/>
                  </w:tcBorders>
                </w:tcPr>
                <w:p w14:paraId="6E5DBBEE" w14:textId="77777777" w:rsidR="0077003C" w:rsidRPr="00FB0986" w:rsidRDefault="0077003C" w:rsidP="00984D4F">
                  <w:pPr>
                    <w:pStyle w:val="TAN"/>
                    <w:rPr>
                      <w:ins w:id="493" w:author="Igor Pastushok" w:date="2024-04-02T14:01:00Z"/>
                      <w:b/>
                      <w:bCs/>
                      <w:i/>
                      <w:iCs/>
                      <w:lang w:eastAsia="zh-CN"/>
                    </w:rPr>
                  </w:pPr>
                  <w:ins w:id="494" w:author="Igor Pastushok" w:date="2024-04-02T14:01:00Z">
                    <w:r w:rsidRPr="00FB0986">
                      <w:rPr>
                        <w:b/>
                        <w:bCs/>
                        <w:i/>
                        <w:iCs/>
                        <w:lang w:eastAsia="zh-CN"/>
                      </w:rPr>
                      <w:t>NOTE:</w:t>
                    </w:r>
                    <w:r w:rsidRPr="00FB0986">
                      <w:rPr>
                        <w:b/>
                        <w:bCs/>
                        <w:i/>
                        <w:iCs/>
                        <w:lang w:eastAsia="zh-CN"/>
                      </w:rPr>
                      <w:tab/>
                      <w:t>These IEs are mutually exclusive.</w:t>
                    </w:r>
                  </w:ins>
                </w:p>
              </w:tc>
            </w:tr>
          </w:tbl>
          <w:p w14:paraId="54F61B38" w14:textId="77777777" w:rsidR="0077003C" w:rsidRPr="00FB0986" w:rsidRDefault="0077003C" w:rsidP="00984D4F">
            <w:pPr>
              <w:pStyle w:val="NO"/>
              <w:ind w:left="0" w:firstLine="0"/>
              <w:rPr>
                <w:ins w:id="495" w:author="Igor Pastushok" w:date="2024-04-02T15:55:00Z"/>
                <w:noProof/>
              </w:rPr>
            </w:pPr>
          </w:p>
          <w:p w14:paraId="7A073800" w14:textId="77777777" w:rsidR="006C3543" w:rsidRPr="00FB0986" w:rsidRDefault="006C3543" w:rsidP="006C3543">
            <w:pPr>
              <w:pStyle w:val="Heading4"/>
              <w:rPr>
                <w:ins w:id="496" w:author="Igor Pastushok" w:date="2024-04-02T15:56:00Z"/>
                <w:rFonts w:eastAsia="DengXian"/>
              </w:rPr>
            </w:pPr>
            <w:bookmarkStart w:id="497" w:name="_Toc155261800"/>
            <w:ins w:id="498" w:author="Igor Pastushok" w:date="2024-04-02T15:56:00Z">
              <w:r w:rsidRPr="00FB0986">
                <w:rPr>
                  <w:rFonts w:eastAsia="DengXian"/>
                </w:rPr>
                <w:t>9.7.3.4</w:t>
              </w:r>
              <w:r w:rsidRPr="00FB0986">
                <w:rPr>
                  <w:rFonts w:eastAsia="DengXian"/>
                </w:rPr>
                <w:tab/>
                <w:t xml:space="preserve">SEALDD enabled data transmission quality query </w:t>
              </w:r>
              <w:proofErr w:type="gramStart"/>
              <w:r w:rsidRPr="00FB0986">
                <w:rPr>
                  <w:rFonts w:eastAsia="DengXian"/>
                </w:rPr>
                <w:t>request</w:t>
              </w:r>
              <w:bookmarkEnd w:id="497"/>
              <w:proofErr w:type="gramEnd"/>
            </w:ins>
          </w:p>
          <w:p w14:paraId="01FC4686" w14:textId="77777777" w:rsidR="006C3543" w:rsidRPr="00FB0986" w:rsidRDefault="006C3543" w:rsidP="006C3543">
            <w:pPr>
              <w:rPr>
                <w:ins w:id="499" w:author="Igor Pastushok" w:date="2024-04-02T15:56:00Z"/>
                <w:rFonts w:eastAsia="DengXian"/>
              </w:rPr>
            </w:pPr>
            <w:ins w:id="500" w:author="Igor Pastushok" w:date="2024-04-02T15:56:00Z">
              <w:r w:rsidRPr="00FB0986">
                <w:t xml:space="preserve">Table 9.7.3.4-1 describes the information flow from the </w:t>
              </w:r>
              <w:r w:rsidRPr="00FB0986">
                <w:rPr>
                  <w:noProof/>
                  <w:lang w:eastAsia="zh-CN"/>
                </w:rPr>
                <w:t>other consumers (e.g. SEALDD server, NSCE server, ADAE server)</w:t>
              </w:r>
              <w:r w:rsidRPr="00FB0986">
                <w:t xml:space="preserve"> to the SEALDD server for querying the data transmission quality measurement result.</w:t>
              </w:r>
            </w:ins>
          </w:p>
          <w:p w14:paraId="462A3329" w14:textId="77777777" w:rsidR="006C3543" w:rsidRPr="00FB0986" w:rsidRDefault="006C3543" w:rsidP="006C3543">
            <w:pPr>
              <w:pStyle w:val="TH"/>
              <w:rPr>
                <w:ins w:id="501" w:author="Igor Pastushok" w:date="2024-04-02T15:56:00Z"/>
                <w:lang w:val="en-US"/>
              </w:rPr>
            </w:pPr>
            <w:ins w:id="502" w:author="Igor Pastushok" w:date="2024-04-02T15:56:00Z">
              <w:r w:rsidRPr="00FB0986">
                <w:t>Table </w:t>
              </w:r>
              <w:r w:rsidRPr="00FB0986">
                <w:rPr>
                  <w:lang w:eastAsia="zh-CN"/>
                </w:rPr>
                <w:t>9.7</w:t>
              </w:r>
              <w:r w:rsidRPr="00FB0986">
                <w:rPr>
                  <w:lang w:val="en-US"/>
                </w:rPr>
                <w:t>.3</w:t>
              </w:r>
              <w:r w:rsidRPr="00FB0986">
                <w:t>.4-1: SEALDD transmission quality query request</w:t>
              </w:r>
            </w:ins>
          </w:p>
          <w:tbl>
            <w:tblPr>
              <w:tblW w:w="8640" w:type="dxa"/>
              <w:jc w:val="center"/>
              <w:tblLook w:val="04A0" w:firstRow="1" w:lastRow="0" w:firstColumn="1" w:lastColumn="0" w:noHBand="0" w:noVBand="1"/>
            </w:tblPr>
            <w:tblGrid>
              <w:gridCol w:w="2880"/>
              <w:gridCol w:w="1440"/>
              <w:gridCol w:w="4320"/>
            </w:tblGrid>
            <w:tr w:rsidR="006C3543" w:rsidRPr="00FB0986" w14:paraId="32E3F307" w14:textId="77777777" w:rsidTr="00070C7C">
              <w:trPr>
                <w:jc w:val="center"/>
                <w:ins w:id="503" w:author="Igor Pastushok" w:date="2024-04-02T15:56:00Z"/>
              </w:trPr>
              <w:tc>
                <w:tcPr>
                  <w:tcW w:w="2880" w:type="dxa"/>
                  <w:tcBorders>
                    <w:top w:val="single" w:sz="4" w:space="0" w:color="000000"/>
                    <w:left w:val="single" w:sz="4" w:space="0" w:color="000000"/>
                    <w:bottom w:val="single" w:sz="4" w:space="0" w:color="000000"/>
                    <w:right w:val="nil"/>
                  </w:tcBorders>
                  <w:hideMark/>
                </w:tcPr>
                <w:p w14:paraId="5BF97361" w14:textId="77777777" w:rsidR="006C3543" w:rsidRPr="00FB0986" w:rsidRDefault="006C3543" w:rsidP="006C3543">
                  <w:pPr>
                    <w:pStyle w:val="TAH"/>
                    <w:rPr>
                      <w:ins w:id="504" w:author="Igor Pastushok" w:date="2024-04-02T15:56:00Z"/>
                    </w:rPr>
                  </w:pPr>
                  <w:ins w:id="505" w:author="Igor Pastushok" w:date="2024-04-02T15:56:00Z">
                    <w:r w:rsidRPr="00FB0986">
                      <w:t>Information element</w:t>
                    </w:r>
                  </w:ins>
                </w:p>
              </w:tc>
              <w:tc>
                <w:tcPr>
                  <w:tcW w:w="1440" w:type="dxa"/>
                  <w:tcBorders>
                    <w:top w:val="single" w:sz="4" w:space="0" w:color="000000"/>
                    <w:left w:val="single" w:sz="4" w:space="0" w:color="000000"/>
                    <w:bottom w:val="single" w:sz="4" w:space="0" w:color="000000"/>
                    <w:right w:val="nil"/>
                  </w:tcBorders>
                  <w:hideMark/>
                </w:tcPr>
                <w:p w14:paraId="0BCC25A9" w14:textId="77777777" w:rsidR="006C3543" w:rsidRPr="00FB0986" w:rsidRDefault="006C3543" w:rsidP="006C3543">
                  <w:pPr>
                    <w:pStyle w:val="TAH"/>
                    <w:rPr>
                      <w:ins w:id="506" w:author="Igor Pastushok" w:date="2024-04-02T15:56:00Z"/>
                    </w:rPr>
                  </w:pPr>
                  <w:ins w:id="507" w:author="Igor Pastushok" w:date="2024-04-02T15:56:00Z">
                    <w:r w:rsidRPr="00FB0986">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CD7A92" w14:textId="77777777" w:rsidR="006C3543" w:rsidRPr="00FB0986" w:rsidRDefault="006C3543" w:rsidP="006C3543">
                  <w:pPr>
                    <w:pStyle w:val="TAH"/>
                    <w:rPr>
                      <w:ins w:id="508" w:author="Igor Pastushok" w:date="2024-04-02T15:56:00Z"/>
                    </w:rPr>
                  </w:pPr>
                  <w:ins w:id="509" w:author="Igor Pastushok" w:date="2024-04-02T15:56:00Z">
                    <w:r w:rsidRPr="00FB0986">
                      <w:t>Description</w:t>
                    </w:r>
                  </w:ins>
                </w:p>
              </w:tc>
            </w:tr>
            <w:tr w:rsidR="006C3543" w:rsidRPr="00FB0986" w14:paraId="238F1B16" w14:textId="77777777" w:rsidTr="00070C7C">
              <w:trPr>
                <w:jc w:val="center"/>
                <w:ins w:id="510" w:author="Igor Pastushok" w:date="2024-04-02T15:56:00Z"/>
              </w:trPr>
              <w:tc>
                <w:tcPr>
                  <w:tcW w:w="2880" w:type="dxa"/>
                  <w:tcBorders>
                    <w:top w:val="single" w:sz="4" w:space="0" w:color="000000"/>
                    <w:left w:val="single" w:sz="4" w:space="0" w:color="000000"/>
                    <w:bottom w:val="single" w:sz="4" w:space="0" w:color="000000"/>
                    <w:right w:val="nil"/>
                  </w:tcBorders>
                  <w:hideMark/>
                </w:tcPr>
                <w:p w14:paraId="6DEF3206" w14:textId="77777777" w:rsidR="006C3543" w:rsidRPr="00FB0986" w:rsidRDefault="006C3543" w:rsidP="006C3543">
                  <w:pPr>
                    <w:pStyle w:val="TAL"/>
                    <w:rPr>
                      <w:ins w:id="511" w:author="Igor Pastushok" w:date="2024-04-02T15:56:00Z"/>
                      <w:lang w:eastAsia="zh-CN"/>
                    </w:rPr>
                  </w:pPr>
                  <w:ins w:id="512" w:author="Igor Pastushok" w:date="2024-04-02T15:56:00Z">
                    <w:r w:rsidRPr="00FB0986">
                      <w:t>Application traffic identifiers</w:t>
                    </w:r>
                  </w:ins>
                </w:p>
              </w:tc>
              <w:tc>
                <w:tcPr>
                  <w:tcW w:w="1440" w:type="dxa"/>
                  <w:tcBorders>
                    <w:top w:val="single" w:sz="4" w:space="0" w:color="000000"/>
                    <w:left w:val="single" w:sz="4" w:space="0" w:color="000000"/>
                    <w:bottom w:val="single" w:sz="4" w:space="0" w:color="000000"/>
                    <w:right w:val="nil"/>
                  </w:tcBorders>
                  <w:hideMark/>
                </w:tcPr>
                <w:p w14:paraId="0C5F1242" w14:textId="77777777" w:rsidR="006C3543" w:rsidRPr="00FB0986" w:rsidRDefault="006C3543" w:rsidP="006C3543">
                  <w:pPr>
                    <w:pStyle w:val="TAC"/>
                    <w:rPr>
                      <w:ins w:id="513" w:author="Igor Pastushok" w:date="2024-04-02T15:56:00Z"/>
                      <w:lang w:eastAsia="zh-CN"/>
                    </w:rPr>
                  </w:pPr>
                  <w:ins w:id="514" w:author="Igor Pastushok" w:date="2024-04-02T15:56: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4C2E0B" w14:textId="77777777" w:rsidR="006C3543" w:rsidRPr="00FB0986" w:rsidRDefault="006C3543" w:rsidP="006C3543">
                  <w:pPr>
                    <w:pStyle w:val="TAL"/>
                    <w:rPr>
                      <w:ins w:id="515" w:author="Igor Pastushok" w:date="2024-04-02T15:56:00Z"/>
                      <w:lang w:eastAsia="zh-CN"/>
                    </w:rPr>
                  </w:pPr>
                  <w:ins w:id="516" w:author="Igor Pastushok" w:date="2024-04-02T15:56:00Z">
                    <w:r w:rsidRPr="00FB0986">
                      <w:rPr>
                        <w:lang w:eastAsia="zh-CN"/>
                      </w:rPr>
                      <w:t>Identify of the application traffic (</w:t>
                    </w:r>
                    <w:proofErr w:type="gramStart"/>
                    <w:r w:rsidRPr="00FB0986">
                      <w:rPr>
                        <w:lang w:eastAsia="zh-CN"/>
                      </w:rPr>
                      <w:t>e.g.</w:t>
                    </w:r>
                    <w:proofErr w:type="gramEnd"/>
                    <w:r w:rsidRPr="00FB0986">
                      <w:rPr>
                        <w:lang w:eastAsia="zh-CN"/>
                      </w:rPr>
                      <w:t xml:space="preserve"> VAL server ID, VAL service ID)</w:t>
                    </w:r>
                  </w:ins>
                </w:p>
              </w:tc>
            </w:tr>
            <w:tr w:rsidR="006C3543" w:rsidRPr="00FB0986" w14:paraId="3E5C05AD" w14:textId="77777777" w:rsidTr="00070C7C">
              <w:trPr>
                <w:jc w:val="center"/>
                <w:ins w:id="517" w:author="Igor Pastushok" w:date="2024-04-02T15:56:00Z"/>
              </w:trPr>
              <w:tc>
                <w:tcPr>
                  <w:tcW w:w="2880" w:type="dxa"/>
                  <w:tcBorders>
                    <w:top w:val="single" w:sz="4" w:space="0" w:color="000000"/>
                    <w:left w:val="single" w:sz="4" w:space="0" w:color="000000"/>
                    <w:bottom w:val="single" w:sz="4" w:space="0" w:color="000000"/>
                    <w:right w:val="nil"/>
                  </w:tcBorders>
                  <w:hideMark/>
                </w:tcPr>
                <w:p w14:paraId="440EF295" w14:textId="0FE6050C" w:rsidR="006C3543" w:rsidRPr="00FB0986" w:rsidRDefault="006C3543" w:rsidP="006C3543">
                  <w:pPr>
                    <w:pStyle w:val="TAL"/>
                    <w:rPr>
                      <w:ins w:id="518" w:author="Igor Pastushok" w:date="2024-04-02T15:56:00Z"/>
                      <w:lang w:eastAsia="zh-CN"/>
                    </w:rPr>
                  </w:pPr>
                  <w:ins w:id="519" w:author="Igor Pastushok" w:date="2024-04-02T15:56:00Z">
                    <w:r w:rsidRPr="00FB0986">
                      <w:rPr>
                        <w:lang w:eastAsia="zh-CN"/>
                      </w:rPr>
                      <w:t xml:space="preserve">VAL UE ID(s) </w:t>
                    </w:r>
                  </w:ins>
                  <w:ins w:id="520" w:author="Igor Pastushok" w:date="2024-04-02T15:57:00Z">
                    <w:r w:rsidR="005A3DA9" w:rsidRPr="00FB0986">
                      <w:rPr>
                        <w:b/>
                        <w:i/>
                        <w:iCs/>
                        <w:lang w:eastAsia="zh-CN"/>
                      </w:rPr>
                      <w:t>or</w:t>
                    </w:r>
                  </w:ins>
                  <w:ins w:id="521" w:author="Igor Pastushok" w:date="2024-04-04T11:29:00Z">
                    <w:r w:rsidR="00312EA6">
                      <w:rPr>
                        <w:b/>
                        <w:i/>
                        <w:iCs/>
                        <w:lang w:eastAsia="zh-CN"/>
                      </w:rPr>
                      <w:t xml:space="preserve"> flow(s)</w:t>
                    </w:r>
                  </w:ins>
                  <w:ins w:id="522" w:author="Igor Pastushok" w:date="2024-04-02T15:57:00Z">
                    <w:r w:rsidR="005A3DA9" w:rsidRPr="00FB0986">
                      <w:rPr>
                        <w:b/>
                        <w:i/>
                        <w:iCs/>
                        <w:lang w:eastAsia="zh-CN"/>
                      </w:rPr>
                      <w:t xml:space="preserve"> traffic descriptor(s)</w:t>
                    </w:r>
                  </w:ins>
                </w:p>
              </w:tc>
              <w:tc>
                <w:tcPr>
                  <w:tcW w:w="1440" w:type="dxa"/>
                  <w:tcBorders>
                    <w:top w:val="single" w:sz="4" w:space="0" w:color="000000"/>
                    <w:left w:val="single" w:sz="4" w:space="0" w:color="000000"/>
                    <w:bottom w:val="single" w:sz="4" w:space="0" w:color="000000"/>
                    <w:right w:val="nil"/>
                  </w:tcBorders>
                  <w:hideMark/>
                </w:tcPr>
                <w:p w14:paraId="507B0E0D" w14:textId="77777777" w:rsidR="00070C7C" w:rsidRPr="00FB0986" w:rsidRDefault="006C3543" w:rsidP="006C3543">
                  <w:pPr>
                    <w:pStyle w:val="TAC"/>
                    <w:rPr>
                      <w:ins w:id="523" w:author="Igor Pastushok" w:date="2024-04-02T15:56:00Z"/>
                      <w:lang w:eastAsia="zh-CN"/>
                    </w:rPr>
                  </w:pPr>
                  <w:ins w:id="524" w:author="Igor Pastushok" w:date="2024-04-02T15:56:00Z">
                    <w:r w:rsidRPr="00FB0986">
                      <w:rPr>
                        <w:lang w:eastAsia="zh-CN"/>
                      </w:rPr>
                      <w:t>O</w:t>
                    </w:r>
                  </w:ins>
                </w:p>
                <w:p w14:paraId="0C7D24EF" w14:textId="798DD040" w:rsidR="006C3543" w:rsidRPr="00FB0986" w:rsidRDefault="00070C7C" w:rsidP="006C3543">
                  <w:pPr>
                    <w:pStyle w:val="TAC"/>
                    <w:rPr>
                      <w:ins w:id="525" w:author="Igor Pastushok" w:date="2024-04-02T15:56:00Z"/>
                      <w:lang w:eastAsia="zh-CN"/>
                    </w:rPr>
                  </w:pPr>
                  <w:ins w:id="526" w:author="Igor Pastushok" w:date="2024-04-02T15:56:00Z">
                    <w:r w:rsidRPr="00FB0986">
                      <w:rPr>
                        <w:b/>
                        <w:bCs/>
                        <w:i/>
                        <w:iCs/>
                        <w:lang w:eastAsia="zh-CN"/>
                      </w:rPr>
                      <w:t>(</w:t>
                    </w:r>
                    <w:proofErr w:type="gramStart"/>
                    <w:r w:rsidRPr="00FB0986">
                      <w:rPr>
                        <w:b/>
                        <w:bCs/>
                        <w:i/>
                        <w:iCs/>
                        <w:lang w:eastAsia="zh-CN"/>
                      </w:rPr>
                      <w:t>see</w:t>
                    </w:r>
                    <w:proofErr w:type="gramEnd"/>
                    <w:r w:rsidRPr="00FB0986">
                      <w:rPr>
                        <w:b/>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7FEA065" w14:textId="070E49EB" w:rsidR="006C3543" w:rsidRPr="00FB0986" w:rsidRDefault="006C3543" w:rsidP="006C3543">
                  <w:pPr>
                    <w:pStyle w:val="TAL"/>
                    <w:rPr>
                      <w:ins w:id="527" w:author="Igor Pastushok" w:date="2024-04-02T15:56:00Z"/>
                      <w:lang w:eastAsia="zh-CN"/>
                    </w:rPr>
                  </w:pPr>
                  <w:ins w:id="528" w:author="Igor Pastushok" w:date="2024-04-02T15:56:00Z">
                    <w:r w:rsidRPr="00FB0986">
                      <w:rPr>
                        <w:lang w:eastAsia="zh-CN"/>
                      </w:rPr>
                      <w:t>Identifier of VAL UE(s)</w:t>
                    </w:r>
                  </w:ins>
                  <w:ins w:id="529" w:author="Igor Pastushok" w:date="2024-04-02T15:57:00Z">
                    <w:r w:rsidR="005A3DA9" w:rsidRPr="00FB0986">
                      <w:rPr>
                        <w:lang w:eastAsia="zh-CN"/>
                      </w:rPr>
                      <w:t xml:space="preserve"> </w:t>
                    </w:r>
                    <w:r w:rsidR="005A3DA9" w:rsidRPr="00FB0986">
                      <w:rPr>
                        <w:b/>
                        <w:i/>
                        <w:iCs/>
                        <w:lang w:eastAsia="zh-CN"/>
                      </w:rPr>
                      <w:t xml:space="preserve">or </w:t>
                    </w:r>
                  </w:ins>
                  <w:ins w:id="530" w:author="Igor Pastushok" w:date="2024-04-04T11:29:00Z">
                    <w:r w:rsidR="00312EA6">
                      <w:rPr>
                        <w:b/>
                        <w:i/>
                        <w:iCs/>
                        <w:lang w:eastAsia="zh-CN"/>
                      </w:rPr>
                      <w:t xml:space="preserve">flow (s) </w:t>
                    </w:r>
                  </w:ins>
                  <w:ins w:id="531" w:author="Igor Pastushok" w:date="2024-04-02T15:57:00Z">
                    <w:r w:rsidR="005A3DA9" w:rsidRPr="00FB0986">
                      <w:rPr>
                        <w:b/>
                        <w:i/>
                        <w:iCs/>
                        <w:lang w:eastAsia="zh-CN"/>
                      </w:rPr>
                      <w:t>traffic descriptor(s)</w:t>
                    </w:r>
                  </w:ins>
                  <w:ins w:id="532" w:author="Igor Pastushok" w:date="2024-04-02T15:56:00Z">
                    <w:r w:rsidRPr="00FB0986">
                      <w:rPr>
                        <w:lang w:eastAsia="zh-CN"/>
                      </w:rPr>
                      <w:t xml:space="preserve"> need to be queried, </w:t>
                    </w:r>
                    <w:proofErr w:type="gramStart"/>
                    <w:r w:rsidRPr="00FB0986">
                      <w:rPr>
                        <w:lang w:eastAsia="zh-CN"/>
                      </w:rPr>
                      <w:t>e.g.</w:t>
                    </w:r>
                    <w:proofErr w:type="gramEnd"/>
                    <w:r w:rsidRPr="00FB0986">
                      <w:rPr>
                        <w:lang w:eastAsia="zh-CN"/>
                      </w:rPr>
                      <w:t xml:space="preserve"> single VAL UE, multiple VAL UEs,</w:t>
                    </w:r>
                  </w:ins>
                  <w:ins w:id="533" w:author="Igor Pastushok" w:date="2024-04-02T15:57:00Z">
                    <w:r w:rsidR="005A3DA9" w:rsidRPr="00FB0986">
                      <w:rPr>
                        <w:lang w:eastAsia="zh-CN"/>
                      </w:rPr>
                      <w:t xml:space="preserve"> </w:t>
                    </w:r>
                  </w:ins>
                  <w:ins w:id="534" w:author="Igor Pastushok" w:date="2024-04-04T11:29:00Z">
                    <w:r w:rsidR="00312EA6" w:rsidRPr="00312EA6">
                      <w:rPr>
                        <w:b/>
                        <w:bCs/>
                        <w:i/>
                        <w:iCs/>
                        <w:lang w:eastAsia="zh-CN"/>
                      </w:rPr>
                      <w:t xml:space="preserve">flow(s) </w:t>
                    </w:r>
                  </w:ins>
                  <w:ins w:id="535" w:author="Igor Pastushok" w:date="2024-04-02T15:57:00Z">
                    <w:r w:rsidR="005A3DA9" w:rsidRPr="00FB0986">
                      <w:rPr>
                        <w:b/>
                        <w:i/>
                        <w:iCs/>
                        <w:lang w:eastAsia="zh-CN"/>
                      </w:rPr>
                      <w:t>traffic descriptor(s),</w:t>
                    </w:r>
                  </w:ins>
                  <w:ins w:id="536" w:author="Igor Pastushok" w:date="2024-04-02T15:56:00Z">
                    <w:r w:rsidRPr="00FB0986">
                      <w:rPr>
                        <w:lang w:eastAsia="zh-CN"/>
                      </w:rPr>
                      <w:t xml:space="preserve"> or VAL UE group</w:t>
                    </w:r>
                  </w:ins>
                </w:p>
              </w:tc>
            </w:tr>
            <w:tr w:rsidR="00070C7C" w:rsidRPr="00FB0986" w14:paraId="2DB48232" w14:textId="77777777" w:rsidTr="00070C7C">
              <w:trPr>
                <w:jc w:val="center"/>
                <w:ins w:id="537" w:author="Igor Pastushok" w:date="2024-04-02T15:56:00Z"/>
              </w:trPr>
              <w:tc>
                <w:tcPr>
                  <w:tcW w:w="2880" w:type="dxa"/>
                  <w:tcBorders>
                    <w:top w:val="single" w:sz="4" w:space="0" w:color="000000"/>
                    <w:left w:val="single" w:sz="4" w:space="0" w:color="000000"/>
                    <w:bottom w:val="single" w:sz="4" w:space="0" w:color="000000"/>
                    <w:right w:val="nil"/>
                  </w:tcBorders>
                </w:tcPr>
                <w:p w14:paraId="3B8572BA" w14:textId="20024BE9" w:rsidR="00070C7C" w:rsidRPr="00FB0986" w:rsidRDefault="00070C7C" w:rsidP="00070C7C">
                  <w:pPr>
                    <w:pStyle w:val="TAL"/>
                    <w:rPr>
                      <w:ins w:id="538" w:author="Igor Pastushok" w:date="2024-04-02T15:56:00Z"/>
                      <w:b/>
                      <w:bCs/>
                      <w:lang w:eastAsia="zh-CN"/>
                    </w:rPr>
                  </w:pPr>
                  <w:ins w:id="539" w:author="Igor Pastushok" w:date="2024-04-02T15:56:00Z">
                    <w:r w:rsidRPr="00FB0986">
                      <w:rPr>
                        <w:b/>
                        <w:bCs/>
                        <w:i/>
                        <w:iCs/>
                        <w:lang w:eastAsia="zh-CN"/>
                      </w:rPr>
                      <w:t>Crossflow measurement information</w:t>
                    </w:r>
                  </w:ins>
                </w:p>
              </w:tc>
              <w:tc>
                <w:tcPr>
                  <w:tcW w:w="1440" w:type="dxa"/>
                  <w:tcBorders>
                    <w:top w:val="single" w:sz="4" w:space="0" w:color="000000"/>
                    <w:left w:val="single" w:sz="4" w:space="0" w:color="000000"/>
                    <w:bottom w:val="single" w:sz="4" w:space="0" w:color="000000"/>
                    <w:right w:val="nil"/>
                  </w:tcBorders>
                </w:tcPr>
                <w:p w14:paraId="6C05BBCD" w14:textId="77777777" w:rsidR="00070C7C" w:rsidRPr="00FB0986" w:rsidRDefault="00070C7C" w:rsidP="00070C7C">
                  <w:pPr>
                    <w:pStyle w:val="TAC"/>
                    <w:rPr>
                      <w:ins w:id="540" w:author="Igor Pastushok" w:date="2024-04-02T15:56:00Z"/>
                      <w:b/>
                      <w:bCs/>
                      <w:i/>
                      <w:iCs/>
                      <w:lang w:eastAsia="zh-CN"/>
                    </w:rPr>
                  </w:pPr>
                  <w:ins w:id="541" w:author="Igor Pastushok" w:date="2024-04-02T15:56:00Z">
                    <w:r w:rsidRPr="00FB0986">
                      <w:rPr>
                        <w:b/>
                        <w:bCs/>
                        <w:i/>
                        <w:iCs/>
                        <w:lang w:eastAsia="zh-CN"/>
                      </w:rPr>
                      <w:t>O</w:t>
                    </w:r>
                  </w:ins>
                </w:p>
                <w:p w14:paraId="098F2C68" w14:textId="33028F8D" w:rsidR="00070C7C" w:rsidRPr="00FB0986" w:rsidRDefault="00070C7C" w:rsidP="00070C7C">
                  <w:pPr>
                    <w:pStyle w:val="TAC"/>
                    <w:rPr>
                      <w:ins w:id="542" w:author="Igor Pastushok" w:date="2024-04-02T15:56:00Z"/>
                      <w:b/>
                      <w:bCs/>
                      <w:lang w:eastAsia="zh-CN"/>
                    </w:rPr>
                  </w:pPr>
                  <w:ins w:id="543" w:author="Igor Pastushok" w:date="2024-04-02T15:56:00Z">
                    <w:r w:rsidRPr="00FB0986">
                      <w:rPr>
                        <w:b/>
                        <w:bCs/>
                        <w:i/>
                        <w:iCs/>
                        <w:lang w:eastAsia="zh-CN"/>
                      </w:rPr>
                      <w:t>(</w:t>
                    </w:r>
                    <w:proofErr w:type="gramStart"/>
                    <w:r w:rsidRPr="00FB0986">
                      <w:rPr>
                        <w:b/>
                        <w:bCs/>
                        <w:i/>
                        <w:iCs/>
                        <w:lang w:eastAsia="zh-CN"/>
                      </w:rPr>
                      <w:t>see</w:t>
                    </w:r>
                    <w:proofErr w:type="gramEnd"/>
                    <w:r w:rsidRPr="00FB0986">
                      <w:rPr>
                        <w:b/>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0D62619" w14:textId="77777777" w:rsidR="00070C7C" w:rsidRDefault="00070C7C" w:rsidP="00070C7C">
                  <w:pPr>
                    <w:pStyle w:val="TAL"/>
                    <w:rPr>
                      <w:ins w:id="544" w:author="Igor Pastushok" w:date="2024-04-04T11:29:00Z"/>
                      <w:b/>
                      <w:bCs/>
                      <w:i/>
                      <w:iCs/>
                      <w:lang w:eastAsia="zh-CN"/>
                    </w:rPr>
                  </w:pPr>
                  <w:ins w:id="545" w:author="Igor Pastushok" w:date="2024-04-02T15:56:00Z">
                    <w:r w:rsidRPr="00FB0986">
                      <w:rPr>
                        <w:b/>
                        <w:bCs/>
                        <w:i/>
                        <w:iCs/>
                        <w:lang w:eastAsia="zh-CN"/>
                      </w:rPr>
                      <w:t>Represents the crossflow measurement information, e.g., list of pairs traffic descriptor and traffic direction (UL or DL).</w:t>
                    </w:r>
                  </w:ins>
                </w:p>
                <w:p w14:paraId="54A7354C" w14:textId="70BAF132" w:rsidR="00312EA6" w:rsidRPr="003D09B1" w:rsidRDefault="00312EA6" w:rsidP="00070C7C">
                  <w:pPr>
                    <w:pStyle w:val="TAL"/>
                    <w:rPr>
                      <w:ins w:id="546" w:author="Igor Pastushok" w:date="2024-04-02T15:56:00Z"/>
                      <w:b/>
                      <w:bCs/>
                      <w:i/>
                      <w:iCs/>
                      <w:lang w:eastAsia="zh-CN"/>
                    </w:rPr>
                  </w:pPr>
                  <w:ins w:id="547" w:author="Igor Pastushok" w:date="2024-04-04T11:29:00Z">
                    <w:r w:rsidRPr="003D09B1">
                      <w:rPr>
                        <w:b/>
                        <w:bCs/>
                        <w:i/>
                        <w:iCs/>
                        <w:lang w:eastAsia="zh-CN"/>
                      </w:rPr>
                      <w:t>Example of the crossflow measurement information: {[traffic descriptor 1, UL]; [traffic descriptor 2, DL]}.</w:t>
                    </w:r>
                  </w:ins>
                </w:p>
              </w:tc>
            </w:tr>
            <w:tr w:rsidR="005A3DA9" w:rsidRPr="00FB0986" w14:paraId="7814A0A2" w14:textId="77777777" w:rsidTr="00984D4F">
              <w:trPr>
                <w:jc w:val="center"/>
                <w:ins w:id="548" w:author="Igor Pastushok" w:date="2024-04-02T15:57:00Z"/>
              </w:trPr>
              <w:tc>
                <w:tcPr>
                  <w:tcW w:w="8640" w:type="dxa"/>
                  <w:gridSpan w:val="3"/>
                  <w:tcBorders>
                    <w:top w:val="single" w:sz="4" w:space="0" w:color="000000"/>
                    <w:left w:val="single" w:sz="4" w:space="0" w:color="000000"/>
                    <w:bottom w:val="single" w:sz="4" w:space="0" w:color="000000"/>
                    <w:right w:val="single" w:sz="4" w:space="0" w:color="000000"/>
                  </w:tcBorders>
                </w:tcPr>
                <w:p w14:paraId="2EE3E6A9" w14:textId="70996A94" w:rsidR="005A3DA9" w:rsidRPr="00FB0986" w:rsidRDefault="005A3DA9" w:rsidP="00070C7C">
                  <w:pPr>
                    <w:pStyle w:val="TAL"/>
                    <w:rPr>
                      <w:ins w:id="549" w:author="Igor Pastushok" w:date="2024-04-02T15:57:00Z"/>
                      <w:b/>
                      <w:bCs/>
                      <w:i/>
                      <w:iCs/>
                      <w:lang w:eastAsia="zh-CN"/>
                    </w:rPr>
                  </w:pPr>
                  <w:ins w:id="550" w:author="Igor Pastushok" w:date="2024-04-02T15:57:00Z">
                    <w:r w:rsidRPr="00FB0986">
                      <w:rPr>
                        <w:b/>
                        <w:bCs/>
                        <w:i/>
                        <w:iCs/>
                        <w:lang w:eastAsia="zh-CN"/>
                      </w:rPr>
                      <w:t>NOTE:</w:t>
                    </w:r>
                    <w:r w:rsidRPr="00FB0986">
                      <w:rPr>
                        <w:b/>
                        <w:bCs/>
                        <w:i/>
                        <w:iCs/>
                        <w:lang w:eastAsia="zh-CN"/>
                      </w:rPr>
                      <w:tab/>
                    </w:r>
                    <w:r w:rsidRPr="00FB0986">
                      <w:rPr>
                        <w:b/>
                        <w:bCs/>
                        <w:i/>
                        <w:iCs/>
                        <w:lang w:eastAsia="zh-CN"/>
                      </w:rPr>
                      <w:tab/>
                      <w:t>These IEs are mutually exclusive.</w:t>
                    </w:r>
                  </w:ins>
                </w:p>
              </w:tc>
            </w:tr>
          </w:tbl>
          <w:p w14:paraId="6B52A685" w14:textId="77777777" w:rsidR="006C3543" w:rsidRPr="00FB0986" w:rsidRDefault="006C3543" w:rsidP="006C3543">
            <w:pPr>
              <w:rPr>
                <w:ins w:id="551" w:author="Igor Pastushok" w:date="2024-04-02T15:56:00Z"/>
              </w:rPr>
            </w:pPr>
          </w:p>
          <w:p w14:paraId="12A5F84E" w14:textId="77777777" w:rsidR="00B34D1C" w:rsidRPr="00FB0986" w:rsidRDefault="00B34D1C" w:rsidP="00984D4F">
            <w:pPr>
              <w:pStyle w:val="NO"/>
              <w:ind w:left="0" w:firstLine="0"/>
              <w:rPr>
                <w:ins w:id="552" w:author="Igor Pastushok" w:date="2024-04-02T14:01:00Z"/>
                <w:noProof/>
              </w:rPr>
            </w:pPr>
          </w:p>
        </w:tc>
      </w:tr>
    </w:tbl>
    <w:p w14:paraId="45C2D081" w14:textId="77777777" w:rsidR="0077003C" w:rsidRPr="00FB0986" w:rsidRDefault="0077003C" w:rsidP="0077003C">
      <w:pPr>
        <w:pStyle w:val="EditorsNote"/>
        <w:ind w:left="0" w:firstLine="0"/>
        <w:rPr>
          <w:ins w:id="553" w:author="Igor Pastushok" w:date="2024-04-02T14:01:00Z"/>
          <w:lang w:eastAsia="zh-CN"/>
        </w:rPr>
      </w:pPr>
    </w:p>
    <w:p w14:paraId="5DC5ACCB" w14:textId="77777777" w:rsidR="0077003C" w:rsidRPr="00FB0986" w:rsidRDefault="0077003C" w:rsidP="0077003C">
      <w:pPr>
        <w:pStyle w:val="Heading3"/>
        <w:rPr>
          <w:ins w:id="554" w:author="Igor Pastushok" w:date="2024-04-02T14:01:00Z"/>
        </w:rPr>
      </w:pPr>
      <w:ins w:id="555" w:author="Igor Pastushok" w:date="2024-04-02T14:01:00Z">
        <w:r w:rsidRPr="00FB0986">
          <w:rPr>
            <w:rFonts w:hint="eastAsia"/>
            <w:lang w:val="en-US" w:eastAsia="zh-CN"/>
          </w:rPr>
          <w:t>7</w:t>
        </w:r>
        <w:r w:rsidRPr="00FB0986">
          <w:t>.</w:t>
        </w:r>
        <w:r w:rsidRPr="00FB0986">
          <w:rPr>
            <w:lang w:eastAsia="zh-CN"/>
          </w:rPr>
          <w:t>x</w:t>
        </w:r>
        <w:r w:rsidRPr="00FB0986">
          <w:t>.</w:t>
        </w:r>
        <w:r w:rsidRPr="00FB0986">
          <w:rPr>
            <w:rFonts w:hint="eastAsia"/>
            <w:lang w:val="en-US" w:eastAsia="zh-CN"/>
          </w:rPr>
          <w:t>3</w:t>
        </w:r>
        <w:r w:rsidRPr="00FB0986">
          <w:tab/>
        </w:r>
        <w:r w:rsidRPr="00FB0986">
          <w:rPr>
            <w:rFonts w:hint="eastAsia"/>
            <w:lang w:eastAsia="zh-CN"/>
          </w:rPr>
          <w:t>Solution e</w:t>
        </w:r>
        <w:r w:rsidRPr="00FB0986">
          <w:t>valuation</w:t>
        </w:r>
      </w:ins>
    </w:p>
    <w:p w14:paraId="0382CFFA" w14:textId="77777777" w:rsidR="0077003C" w:rsidRPr="00FB0986" w:rsidRDefault="0077003C" w:rsidP="0077003C">
      <w:pPr>
        <w:rPr>
          <w:ins w:id="556" w:author="Igor Pastushok" w:date="2024-04-02T14:01:00Z"/>
          <w:lang w:val="en-US"/>
        </w:rPr>
      </w:pPr>
      <w:ins w:id="557" w:author="Igor Pastushok" w:date="2024-04-02T14:01:00Z">
        <w:r w:rsidRPr="00FB0986">
          <w:rPr>
            <w:lang w:val="en-US"/>
          </w:rPr>
          <w:t>This solution addresses KI#1 to support:</w:t>
        </w:r>
      </w:ins>
    </w:p>
    <w:p w14:paraId="4C715055" w14:textId="77777777" w:rsidR="0077003C" w:rsidRPr="00FB0986" w:rsidRDefault="0077003C" w:rsidP="0077003C">
      <w:pPr>
        <w:pStyle w:val="B1"/>
        <w:ind w:left="567" w:hanging="283"/>
        <w:rPr>
          <w:ins w:id="558" w:author="Igor Pastushok" w:date="2024-04-02T14:01:00Z"/>
          <w:lang w:val="en-US" w:eastAsia="zh-CN"/>
        </w:rPr>
      </w:pPr>
      <w:ins w:id="559" w:author="Igor Pastushok" w:date="2024-04-02T14:01:00Z">
        <w:r w:rsidRPr="00FB0986">
          <w:rPr>
            <w:lang w:val="en-US" w:eastAsia="zh-CN"/>
          </w:rPr>
          <w:t>-</w:t>
        </w:r>
        <w:r w:rsidRPr="00FB0986">
          <w:rPr>
            <w:lang w:val="en-US" w:eastAsia="zh-CN"/>
          </w:rPr>
          <w:tab/>
          <w:t>what KPI the application enabling layer could provide that impact the QoS of the XR services.</w:t>
        </w:r>
      </w:ins>
    </w:p>
    <w:p w14:paraId="3223B4A8" w14:textId="77777777" w:rsidR="0077003C" w:rsidRPr="00FB0986" w:rsidRDefault="0077003C" w:rsidP="0077003C">
      <w:pPr>
        <w:pStyle w:val="B1"/>
        <w:rPr>
          <w:ins w:id="560" w:author="Igor Pastushok" w:date="2024-04-02T14:01:00Z"/>
          <w:lang w:val="en-US" w:eastAsia="zh-CN"/>
        </w:rPr>
      </w:pPr>
      <w:ins w:id="561" w:author="Igor Pastushok" w:date="2024-04-02T14:01:00Z">
        <w:r w:rsidRPr="00FB0986">
          <w:rPr>
            <w:lang w:val="en-US" w:eastAsia="zh-CN"/>
          </w:rPr>
          <w:t>-</w:t>
        </w:r>
        <w:r w:rsidRPr="00FB0986">
          <w:rPr>
            <w:lang w:val="en-US" w:eastAsia="zh-CN"/>
          </w:rPr>
          <w:tab/>
          <w:t>how the KPI could be measured at the application enabling layer, and the enhancement of the SEALDD services.</w:t>
        </w:r>
      </w:ins>
    </w:p>
    <w:p w14:paraId="54C36D22" w14:textId="77777777" w:rsidR="0077003C" w:rsidRPr="00FB0986" w:rsidRDefault="0077003C" w:rsidP="00727DD0">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F707" w14:textId="77777777" w:rsidR="00BE1F7D" w:rsidRDefault="00BE1F7D">
      <w:r>
        <w:separator/>
      </w:r>
    </w:p>
  </w:endnote>
  <w:endnote w:type="continuationSeparator" w:id="0">
    <w:p w14:paraId="1F8725C7" w14:textId="77777777" w:rsidR="00BE1F7D" w:rsidRDefault="00BE1F7D">
      <w:r>
        <w:continuationSeparator/>
      </w:r>
    </w:p>
  </w:endnote>
  <w:endnote w:type="continuationNotice" w:id="1">
    <w:p w14:paraId="7028C2CC" w14:textId="77777777" w:rsidR="00BE1F7D" w:rsidRDefault="00BE1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CDDD3" w14:textId="77777777" w:rsidR="00BE1F7D" w:rsidRDefault="00BE1F7D">
      <w:r>
        <w:separator/>
      </w:r>
    </w:p>
  </w:footnote>
  <w:footnote w:type="continuationSeparator" w:id="0">
    <w:p w14:paraId="33812C95" w14:textId="77777777" w:rsidR="00BE1F7D" w:rsidRDefault="00BE1F7D">
      <w:r>
        <w:continuationSeparator/>
      </w:r>
    </w:p>
  </w:footnote>
  <w:footnote w:type="continuationNotice" w:id="1">
    <w:p w14:paraId="5135C4C6" w14:textId="77777777" w:rsidR="00BE1F7D" w:rsidRDefault="00BE1F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Igor Pastushok R2">
    <w15:presenceInfo w15:providerId="None" w15:userId="Igor Pastushok R2"/>
  </w15:person>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36319"/>
    <w:rsid w:val="0004046A"/>
    <w:rsid w:val="0004113F"/>
    <w:rsid w:val="0004222F"/>
    <w:rsid w:val="00042A29"/>
    <w:rsid w:val="00045047"/>
    <w:rsid w:val="00050849"/>
    <w:rsid w:val="00050A81"/>
    <w:rsid w:val="00051219"/>
    <w:rsid w:val="00053EB4"/>
    <w:rsid w:val="00056C12"/>
    <w:rsid w:val="00062A46"/>
    <w:rsid w:val="00062A80"/>
    <w:rsid w:val="00063C43"/>
    <w:rsid w:val="000659E9"/>
    <w:rsid w:val="00067023"/>
    <w:rsid w:val="00070C7C"/>
    <w:rsid w:val="00071279"/>
    <w:rsid w:val="00072B8D"/>
    <w:rsid w:val="00072D44"/>
    <w:rsid w:val="00077027"/>
    <w:rsid w:val="0008023B"/>
    <w:rsid w:val="000802F0"/>
    <w:rsid w:val="00091508"/>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6598"/>
    <w:rsid w:val="000C7B93"/>
    <w:rsid w:val="000C7EE7"/>
    <w:rsid w:val="000D115D"/>
    <w:rsid w:val="000D5FE9"/>
    <w:rsid w:val="000D6437"/>
    <w:rsid w:val="000D67E0"/>
    <w:rsid w:val="000E1FEB"/>
    <w:rsid w:val="000E30E8"/>
    <w:rsid w:val="000E3BCA"/>
    <w:rsid w:val="000E5B7E"/>
    <w:rsid w:val="000E689A"/>
    <w:rsid w:val="000E6C69"/>
    <w:rsid w:val="000F4C02"/>
    <w:rsid w:val="000F66CE"/>
    <w:rsid w:val="000F73CB"/>
    <w:rsid w:val="000F76CD"/>
    <w:rsid w:val="00103ACA"/>
    <w:rsid w:val="00105D2E"/>
    <w:rsid w:val="00107A64"/>
    <w:rsid w:val="00107AAB"/>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A1C18"/>
    <w:rsid w:val="001A23B9"/>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F1BDE"/>
    <w:rsid w:val="001F3DD1"/>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ADE"/>
    <w:rsid w:val="00236E02"/>
    <w:rsid w:val="00237133"/>
    <w:rsid w:val="00244504"/>
    <w:rsid w:val="002467DE"/>
    <w:rsid w:val="002479C4"/>
    <w:rsid w:val="00247FAF"/>
    <w:rsid w:val="0025059F"/>
    <w:rsid w:val="002513D2"/>
    <w:rsid w:val="002557ED"/>
    <w:rsid w:val="00255A6F"/>
    <w:rsid w:val="00256666"/>
    <w:rsid w:val="00262BAD"/>
    <w:rsid w:val="00262DD2"/>
    <w:rsid w:val="002634BB"/>
    <w:rsid w:val="00265078"/>
    <w:rsid w:val="00265520"/>
    <w:rsid w:val="00270017"/>
    <w:rsid w:val="00270AD2"/>
    <w:rsid w:val="00275D12"/>
    <w:rsid w:val="00275EF7"/>
    <w:rsid w:val="00280152"/>
    <w:rsid w:val="00280C0A"/>
    <w:rsid w:val="002828CC"/>
    <w:rsid w:val="00284602"/>
    <w:rsid w:val="00284D8B"/>
    <w:rsid w:val="002916B2"/>
    <w:rsid w:val="0029270D"/>
    <w:rsid w:val="00297FD0"/>
    <w:rsid w:val="002A14F0"/>
    <w:rsid w:val="002A3184"/>
    <w:rsid w:val="002A412E"/>
    <w:rsid w:val="002A4630"/>
    <w:rsid w:val="002A583A"/>
    <w:rsid w:val="002B1F0E"/>
    <w:rsid w:val="002B266D"/>
    <w:rsid w:val="002B27E8"/>
    <w:rsid w:val="002B2DFB"/>
    <w:rsid w:val="002B38EA"/>
    <w:rsid w:val="002B73FC"/>
    <w:rsid w:val="002C0235"/>
    <w:rsid w:val="002C3609"/>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5215"/>
    <w:rsid w:val="003062A7"/>
    <w:rsid w:val="00307245"/>
    <w:rsid w:val="003115B6"/>
    <w:rsid w:val="003115C5"/>
    <w:rsid w:val="00312EA6"/>
    <w:rsid w:val="003131B7"/>
    <w:rsid w:val="00315685"/>
    <w:rsid w:val="003179E5"/>
    <w:rsid w:val="00321F34"/>
    <w:rsid w:val="003260C4"/>
    <w:rsid w:val="00327F41"/>
    <w:rsid w:val="00332BBF"/>
    <w:rsid w:val="003336AD"/>
    <w:rsid w:val="00334CBE"/>
    <w:rsid w:val="003401AE"/>
    <w:rsid w:val="0034293C"/>
    <w:rsid w:val="00342C1E"/>
    <w:rsid w:val="0034399E"/>
    <w:rsid w:val="0034643A"/>
    <w:rsid w:val="00346D92"/>
    <w:rsid w:val="00347CAD"/>
    <w:rsid w:val="00350ACC"/>
    <w:rsid w:val="00353E91"/>
    <w:rsid w:val="003542C9"/>
    <w:rsid w:val="003561E2"/>
    <w:rsid w:val="00356796"/>
    <w:rsid w:val="0036583B"/>
    <w:rsid w:val="00367769"/>
    <w:rsid w:val="00367D5D"/>
    <w:rsid w:val="003703DF"/>
    <w:rsid w:val="00370766"/>
    <w:rsid w:val="00373265"/>
    <w:rsid w:val="00375B62"/>
    <w:rsid w:val="00376839"/>
    <w:rsid w:val="00380237"/>
    <w:rsid w:val="00382DFE"/>
    <w:rsid w:val="00394AC2"/>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E69B3"/>
    <w:rsid w:val="003F00E8"/>
    <w:rsid w:val="003F1A3D"/>
    <w:rsid w:val="003F3212"/>
    <w:rsid w:val="003F329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3396C"/>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D0492"/>
    <w:rsid w:val="004D0C80"/>
    <w:rsid w:val="004D3C58"/>
    <w:rsid w:val="004D4BFA"/>
    <w:rsid w:val="004D5F95"/>
    <w:rsid w:val="004D6547"/>
    <w:rsid w:val="004D6A0C"/>
    <w:rsid w:val="004E0B85"/>
    <w:rsid w:val="004E1226"/>
    <w:rsid w:val="004E3020"/>
    <w:rsid w:val="004E302C"/>
    <w:rsid w:val="004E32B7"/>
    <w:rsid w:val="004E6A17"/>
    <w:rsid w:val="004F2464"/>
    <w:rsid w:val="004F5B45"/>
    <w:rsid w:val="004F651E"/>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483B"/>
    <w:rsid w:val="00556257"/>
    <w:rsid w:val="0056124D"/>
    <w:rsid w:val="005628F0"/>
    <w:rsid w:val="005660BD"/>
    <w:rsid w:val="00566129"/>
    <w:rsid w:val="005676E2"/>
    <w:rsid w:val="00567FC9"/>
    <w:rsid w:val="005720FA"/>
    <w:rsid w:val="00574D98"/>
    <w:rsid w:val="0057595A"/>
    <w:rsid w:val="00581FDD"/>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D7D14"/>
    <w:rsid w:val="005E081D"/>
    <w:rsid w:val="005E2C44"/>
    <w:rsid w:val="005E4909"/>
    <w:rsid w:val="005E55FC"/>
    <w:rsid w:val="005E6596"/>
    <w:rsid w:val="005E681B"/>
    <w:rsid w:val="005F281B"/>
    <w:rsid w:val="005F35EF"/>
    <w:rsid w:val="00600DC4"/>
    <w:rsid w:val="00603517"/>
    <w:rsid w:val="00604959"/>
    <w:rsid w:val="00607CA1"/>
    <w:rsid w:val="00614401"/>
    <w:rsid w:val="006257F1"/>
    <w:rsid w:val="00635BBA"/>
    <w:rsid w:val="006413AA"/>
    <w:rsid w:val="00642722"/>
    <w:rsid w:val="00642835"/>
    <w:rsid w:val="00645066"/>
    <w:rsid w:val="0065003E"/>
    <w:rsid w:val="00651246"/>
    <w:rsid w:val="0065339A"/>
    <w:rsid w:val="00653AF0"/>
    <w:rsid w:val="00656D59"/>
    <w:rsid w:val="00661381"/>
    <w:rsid w:val="00665EA1"/>
    <w:rsid w:val="0066675C"/>
    <w:rsid w:val="006676F7"/>
    <w:rsid w:val="00667B8B"/>
    <w:rsid w:val="0067010C"/>
    <w:rsid w:val="00670628"/>
    <w:rsid w:val="00671861"/>
    <w:rsid w:val="00673D7A"/>
    <w:rsid w:val="00677BDC"/>
    <w:rsid w:val="00677F29"/>
    <w:rsid w:val="00680673"/>
    <w:rsid w:val="00681DA1"/>
    <w:rsid w:val="00681FC7"/>
    <w:rsid w:val="00684C4C"/>
    <w:rsid w:val="00685B31"/>
    <w:rsid w:val="00690ED5"/>
    <w:rsid w:val="006918FA"/>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560F"/>
    <w:rsid w:val="006D4207"/>
    <w:rsid w:val="006D4496"/>
    <w:rsid w:val="006D5688"/>
    <w:rsid w:val="006E1618"/>
    <w:rsid w:val="006E21FB"/>
    <w:rsid w:val="006E279B"/>
    <w:rsid w:val="006E4895"/>
    <w:rsid w:val="006E5F6F"/>
    <w:rsid w:val="006E7B77"/>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4B6B"/>
    <w:rsid w:val="00746821"/>
    <w:rsid w:val="007471A5"/>
    <w:rsid w:val="0074726A"/>
    <w:rsid w:val="007479F4"/>
    <w:rsid w:val="00750DB3"/>
    <w:rsid w:val="007629DA"/>
    <w:rsid w:val="00762E40"/>
    <w:rsid w:val="00763CAD"/>
    <w:rsid w:val="00765F82"/>
    <w:rsid w:val="00767BA0"/>
    <w:rsid w:val="0077003C"/>
    <w:rsid w:val="007701EE"/>
    <w:rsid w:val="00770A9F"/>
    <w:rsid w:val="0077440C"/>
    <w:rsid w:val="00776335"/>
    <w:rsid w:val="007800F2"/>
    <w:rsid w:val="007801CD"/>
    <w:rsid w:val="00780F08"/>
    <w:rsid w:val="007825D3"/>
    <w:rsid w:val="00784BB5"/>
    <w:rsid w:val="00786694"/>
    <w:rsid w:val="0079369A"/>
    <w:rsid w:val="00793714"/>
    <w:rsid w:val="00794423"/>
    <w:rsid w:val="00795E18"/>
    <w:rsid w:val="00796060"/>
    <w:rsid w:val="007A09EB"/>
    <w:rsid w:val="007A37EE"/>
    <w:rsid w:val="007A38F6"/>
    <w:rsid w:val="007A4A08"/>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0FD5"/>
    <w:rsid w:val="007E16D9"/>
    <w:rsid w:val="007E2408"/>
    <w:rsid w:val="007E33AD"/>
    <w:rsid w:val="007F0175"/>
    <w:rsid w:val="007F4FDC"/>
    <w:rsid w:val="00800104"/>
    <w:rsid w:val="008019C1"/>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523B"/>
    <w:rsid w:val="00845792"/>
    <w:rsid w:val="008474D4"/>
    <w:rsid w:val="00847D51"/>
    <w:rsid w:val="00852887"/>
    <w:rsid w:val="008534FA"/>
    <w:rsid w:val="00853F19"/>
    <w:rsid w:val="0085467E"/>
    <w:rsid w:val="008565EC"/>
    <w:rsid w:val="00856B98"/>
    <w:rsid w:val="00857010"/>
    <w:rsid w:val="00857388"/>
    <w:rsid w:val="0086115E"/>
    <w:rsid w:val="0087012B"/>
    <w:rsid w:val="00870EE7"/>
    <w:rsid w:val="00873B74"/>
    <w:rsid w:val="00875F47"/>
    <w:rsid w:val="00880716"/>
    <w:rsid w:val="00881914"/>
    <w:rsid w:val="00881AEE"/>
    <w:rsid w:val="00890799"/>
    <w:rsid w:val="00891F7C"/>
    <w:rsid w:val="0089388F"/>
    <w:rsid w:val="00893FDC"/>
    <w:rsid w:val="008A0451"/>
    <w:rsid w:val="008A0EB5"/>
    <w:rsid w:val="008A2FA7"/>
    <w:rsid w:val="008A3885"/>
    <w:rsid w:val="008A41E0"/>
    <w:rsid w:val="008A5E86"/>
    <w:rsid w:val="008A637E"/>
    <w:rsid w:val="008A7409"/>
    <w:rsid w:val="008B1118"/>
    <w:rsid w:val="008B3DB0"/>
    <w:rsid w:val="008B6289"/>
    <w:rsid w:val="008B6B24"/>
    <w:rsid w:val="008C0DB7"/>
    <w:rsid w:val="008C1228"/>
    <w:rsid w:val="008C1E65"/>
    <w:rsid w:val="008C23E4"/>
    <w:rsid w:val="008C3D33"/>
    <w:rsid w:val="008D3D43"/>
    <w:rsid w:val="008D3FEE"/>
    <w:rsid w:val="008D4718"/>
    <w:rsid w:val="008D4AD1"/>
    <w:rsid w:val="008D7903"/>
    <w:rsid w:val="008D7B1C"/>
    <w:rsid w:val="008E277F"/>
    <w:rsid w:val="008E345B"/>
    <w:rsid w:val="008E448A"/>
    <w:rsid w:val="008E76F8"/>
    <w:rsid w:val="008E7ADC"/>
    <w:rsid w:val="008E7E4E"/>
    <w:rsid w:val="008F0D12"/>
    <w:rsid w:val="008F1F88"/>
    <w:rsid w:val="008F33A2"/>
    <w:rsid w:val="008F647C"/>
    <w:rsid w:val="008F6823"/>
    <w:rsid w:val="008F686C"/>
    <w:rsid w:val="009007D3"/>
    <w:rsid w:val="00900E87"/>
    <w:rsid w:val="009012A3"/>
    <w:rsid w:val="0090148C"/>
    <w:rsid w:val="00902F40"/>
    <w:rsid w:val="0091151F"/>
    <w:rsid w:val="0091261F"/>
    <w:rsid w:val="0091281A"/>
    <w:rsid w:val="009135B7"/>
    <w:rsid w:val="009149E1"/>
    <w:rsid w:val="00914BF7"/>
    <w:rsid w:val="00917E28"/>
    <w:rsid w:val="00925397"/>
    <w:rsid w:val="00931648"/>
    <w:rsid w:val="009330FD"/>
    <w:rsid w:val="00934B69"/>
    <w:rsid w:val="009359C8"/>
    <w:rsid w:val="009362BC"/>
    <w:rsid w:val="00943198"/>
    <w:rsid w:val="00946F9E"/>
    <w:rsid w:val="00950617"/>
    <w:rsid w:val="00954242"/>
    <w:rsid w:val="00954AB9"/>
    <w:rsid w:val="009557E7"/>
    <w:rsid w:val="00957D6A"/>
    <w:rsid w:val="0096028C"/>
    <w:rsid w:val="00965249"/>
    <w:rsid w:val="00965C24"/>
    <w:rsid w:val="0096720C"/>
    <w:rsid w:val="009719E0"/>
    <w:rsid w:val="009726D9"/>
    <w:rsid w:val="00972A0A"/>
    <w:rsid w:val="009744A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7897"/>
    <w:rsid w:val="009D284F"/>
    <w:rsid w:val="009D2DF0"/>
    <w:rsid w:val="009D66E4"/>
    <w:rsid w:val="009D7195"/>
    <w:rsid w:val="009E3297"/>
    <w:rsid w:val="009E74D9"/>
    <w:rsid w:val="009F0F4C"/>
    <w:rsid w:val="009F2ABB"/>
    <w:rsid w:val="009F41FE"/>
    <w:rsid w:val="009F5F2B"/>
    <w:rsid w:val="009F5F8F"/>
    <w:rsid w:val="009F7FF6"/>
    <w:rsid w:val="00A05B9C"/>
    <w:rsid w:val="00A07A9C"/>
    <w:rsid w:val="00A12B9F"/>
    <w:rsid w:val="00A134DC"/>
    <w:rsid w:val="00A200DC"/>
    <w:rsid w:val="00A204A7"/>
    <w:rsid w:val="00A2584B"/>
    <w:rsid w:val="00A26F40"/>
    <w:rsid w:val="00A3067B"/>
    <w:rsid w:val="00A30B5B"/>
    <w:rsid w:val="00A33D66"/>
    <w:rsid w:val="00A3669C"/>
    <w:rsid w:val="00A36E67"/>
    <w:rsid w:val="00A41844"/>
    <w:rsid w:val="00A46322"/>
    <w:rsid w:val="00A468AD"/>
    <w:rsid w:val="00A47E70"/>
    <w:rsid w:val="00A5093B"/>
    <w:rsid w:val="00A51C56"/>
    <w:rsid w:val="00A52184"/>
    <w:rsid w:val="00A526CC"/>
    <w:rsid w:val="00A536CD"/>
    <w:rsid w:val="00A54030"/>
    <w:rsid w:val="00A60772"/>
    <w:rsid w:val="00A65152"/>
    <w:rsid w:val="00A657D9"/>
    <w:rsid w:val="00A657F4"/>
    <w:rsid w:val="00A67EF9"/>
    <w:rsid w:val="00A72326"/>
    <w:rsid w:val="00A75B04"/>
    <w:rsid w:val="00A823B2"/>
    <w:rsid w:val="00A8322D"/>
    <w:rsid w:val="00A8471C"/>
    <w:rsid w:val="00A862B9"/>
    <w:rsid w:val="00A86B73"/>
    <w:rsid w:val="00A91F8C"/>
    <w:rsid w:val="00AA01B4"/>
    <w:rsid w:val="00AA68B2"/>
    <w:rsid w:val="00AA76AB"/>
    <w:rsid w:val="00AA792C"/>
    <w:rsid w:val="00AB0C79"/>
    <w:rsid w:val="00AB10AF"/>
    <w:rsid w:val="00AB1E6E"/>
    <w:rsid w:val="00AB3132"/>
    <w:rsid w:val="00AB6534"/>
    <w:rsid w:val="00AC1874"/>
    <w:rsid w:val="00AC40C4"/>
    <w:rsid w:val="00AD0964"/>
    <w:rsid w:val="00AD20EC"/>
    <w:rsid w:val="00AD2965"/>
    <w:rsid w:val="00AD384E"/>
    <w:rsid w:val="00AD5BFE"/>
    <w:rsid w:val="00AD5FF8"/>
    <w:rsid w:val="00AD7C25"/>
    <w:rsid w:val="00AE00BC"/>
    <w:rsid w:val="00AE13A3"/>
    <w:rsid w:val="00AE6FBA"/>
    <w:rsid w:val="00AF17A7"/>
    <w:rsid w:val="00AF2C76"/>
    <w:rsid w:val="00AF57B5"/>
    <w:rsid w:val="00AF79C3"/>
    <w:rsid w:val="00B01FD5"/>
    <w:rsid w:val="00B05A1F"/>
    <w:rsid w:val="00B05B9E"/>
    <w:rsid w:val="00B064B5"/>
    <w:rsid w:val="00B10954"/>
    <w:rsid w:val="00B13E7C"/>
    <w:rsid w:val="00B14132"/>
    <w:rsid w:val="00B15EB6"/>
    <w:rsid w:val="00B1612D"/>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DE"/>
    <w:rsid w:val="00BC66F9"/>
    <w:rsid w:val="00BC7330"/>
    <w:rsid w:val="00BC7EB8"/>
    <w:rsid w:val="00BD197B"/>
    <w:rsid w:val="00BD23A4"/>
    <w:rsid w:val="00BD279D"/>
    <w:rsid w:val="00BD77B1"/>
    <w:rsid w:val="00BE1F7D"/>
    <w:rsid w:val="00BE206E"/>
    <w:rsid w:val="00BE4EAD"/>
    <w:rsid w:val="00BE6457"/>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4F42"/>
    <w:rsid w:val="00C64125"/>
    <w:rsid w:val="00C65846"/>
    <w:rsid w:val="00C66252"/>
    <w:rsid w:val="00C666D5"/>
    <w:rsid w:val="00C66A23"/>
    <w:rsid w:val="00C736FD"/>
    <w:rsid w:val="00C74F6D"/>
    <w:rsid w:val="00C759D1"/>
    <w:rsid w:val="00C764D5"/>
    <w:rsid w:val="00C7690E"/>
    <w:rsid w:val="00C810F8"/>
    <w:rsid w:val="00C81F38"/>
    <w:rsid w:val="00C87C4D"/>
    <w:rsid w:val="00C90354"/>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EBE"/>
    <w:rsid w:val="00D479F6"/>
    <w:rsid w:val="00D502A5"/>
    <w:rsid w:val="00D54E8C"/>
    <w:rsid w:val="00D55CCD"/>
    <w:rsid w:val="00D55DA3"/>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271E"/>
    <w:rsid w:val="00DD302B"/>
    <w:rsid w:val="00DD30F3"/>
    <w:rsid w:val="00DE002F"/>
    <w:rsid w:val="00DE1541"/>
    <w:rsid w:val="00DE749B"/>
    <w:rsid w:val="00DF03DF"/>
    <w:rsid w:val="00DF240A"/>
    <w:rsid w:val="00E00442"/>
    <w:rsid w:val="00E030A1"/>
    <w:rsid w:val="00E06030"/>
    <w:rsid w:val="00E069A4"/>
    <w:rsid w:val="00E1133D"/>
    <w:rsid w:val="00E1161B"/>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1554"/>
    <w:rsid w:val="00E539AE"/>
    <w:rsid w:val="00E54204"/>
    <w:rsid w:val="00E552B5"/>
    <w:rsid w:val="00E55B33"/>
    <w:rsid w:val="00E5626B"/>
    <w:rsid w:val="00E5646D"/>
    <w:rsid w:val="00E60027"/>
    <w:rsid w:val="00E64432"/>
    <w:rsid w:val="00E65C98"/>
    <w:rsid w:val="00E70D04"/>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952F6"/>
    <w:rsid w:val="00EA1972"/>
    <w:rsid w:val="00EA1BC7"/>
    <w:rsid w:val="00EA2661"/>
    <w:rsid w:val="00EA7DCD"/>
    <w:rsid w:val="00EB0465"/>
    <w:rsid w:val="00EB256B"/>
    <w:rsid w:val="00EB3225"/>
    <w:rsid w:val="00EB349F"/>
    <w:rsid w:val="00EB377D"/>
    <w:rsid w:val="00EB4FA3"/>
    <w:rsid w:val="00EB77F5"/>
    <w:rsid w:val="00EC5CE3"/>
    <w:rsid w:val="00EC664E"/>
    <w:rsid w:val="00EC7E9D"/>
    <w:rsid w:val="00ED1B79"/>
    <w:rsid w:val="00ED2564"/>
    <w:rsid w:val="00ED3E63"/>
    <w:rsid w:val="00ED4616"/>
    <w:rsid w:val="00ED5B7D"/>
    <w:rsid w:val="00EE1FBD"/>
    <w:rsid w:val="00EE523E"/>
    <w:rsid w:val="00EE6F63"/>
    <w:rsid w:val="00EE7D7C"/>
    <w:rsid w:val="00EF2CB8"/>
    <w:rsid w:val="00EF2F13"/>
    <w:rsid w:val="00EF46BD"/>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BB4"/>
    <w:rsid w:val="00F44D06"/>
    <w:rsid w:val="00F52113"/>
    <w:rsid w:val="00F5389E"/>
    <w:rsid w:val="00F545AC"/>
    <w:rsid w:val="00F55688"/>
    <w:rsid w:val="00F56BA7"/>
    <w:rsid w:val="00F610C3"/>
    <w:rsid w:val="00F65CCD"/>
    <w:rsid w:val="00F678BB"/>
    <w:rsid w:val="00F67B67"/>
    <w:rsid w:val="00F7187B"/>
    <w:rsid w:val="00F71B73"/>
    <w:rsid w:val="00F75F7F"/>
    <w:rsid w:val="00F81736"/>
    <w:rsid w:val="00F83AEB"/>
    <w:rsid w:val="00F83DC7"/>
    <w:rsid w:val="00F85235"/>
    <w:rsid w:val="00F901AB"/>
    <w:rsid w:val="00F9205A"/>
    <w:rsid w:val="00F923BA"/>
    <w:rsid w:val="00F92762"/>
    <w:rsid w:val="00F93AED"/>
    <w:rsid w:val="00F946A3"/>
    <w:rsid w:val="00F94955"/>
    <w:rsid w:val="00F957F2"/>
    <w:rsid w:val="00F95B00"/>
    <w:rsid w:val="00F95E21"/>
    <w:rsid w:val="00FA3CCB"/>
    <w:rsid w:val="00FA74C1"/>
    <w:rsid w:val="00FA792A"/>
    <w:rsid w:val="00FB0986"/>
    <w:rsid w:val="00FB6386"/>
    <w:rsid w:val="00FB7573"/>
    <w:rsid w:val="00FC0953"/>
    <w:rsid w:val="00FC2B6D"/>
    <w:rsid w:val="00FC77DE"/>
    <w:rsid w:val="00FC7A4A"/>
    <w:rsid w:val="00FD0C4E"/>
    <w:rsid w:val="00FD4C3C"/>
    <w:rsid w:val="00FD57A6"/>
    <w:rsid w:val="00FE0340"/>
    <w:rsid w:val="00FE0706"/>
    <w:rsid w:val="00FE1D3E"/>
    <w:rsid w:val="00FE3460"/>
    <w:rsid w:val="00FE3B7C"/>
    <w:rsid w:val="00FE3CFA"/>
    <w:rsid w:val="00FE4987"/>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11</Pages>
  <Words>3527</Words>
  <Characters>20104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297</cp:revision>
  <cp:lastPrinted>1900-01-01T18:00:00Z</cp:lastPrinted>
  <dcterms:created xsi:type="dcterms:W3CDTF">2024-02-05T16:52:00Z</dcterms:created>
  <dcterms:modified xsi:type="dcterms:W3CDTF">2024-04-17T00:20:00Z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