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28D2E747" w:rsidR="00B4478E" w:rsidRDefault="00B4478E" w:rsidP="00B4478E">
      <w:pPr>
        <w:pStyle w:val="CRCoverPage"/>
        <w:tabs>
          <w:tab w:val="right" w:pos="9639"/>
        </w:tabs>
        <w:spacing w:after="0"/>
        <w:rPr>
          <w:b/>
          <w:noProof/>
          <w:sz w:val="24"/>
        </w:rPr>
      </w:pPr>
      <w:r>
        <w:rPr>
          <w:b/>
          <w:noProof/>
          <w:sz w:val="24"/>
        </w:rPr>
        <w:t>3GPP TSG-SA WG6 Meeting #</w:t>
      </w:r>
      <w:r w:rsidR="006264DB">
        <w:rPr>
          <w:b/>
          <w:noProof/>
          <w:sz w:val="24"/>
        </w:rPr>
        <w:t>60</w:t>
      </w:r>
      <w:r>
        <w:rPr>
          <w:b/>
          <w:noProof/>
          <w:sz w:val="24"/>
        </w:rPr>
        <w:tab/>
        <w:t>S6-2</w:t>
      </w:r>
      <w:r w:rsidR="004946C8">
        <w:rPr>
          <w:b/>
          <w:noProof/>
          <w:sz w:val="24"/>
        </w:rPr>
        <w:t>4</w:t>
      </w:r>
      <w:r w:rsidR="008F219C">
        <w:rPr>
          <w:b/>
          <w:noProof/>
          <w:sz w:val="24"/>
        </w:rPr>
        <w:t>1367</w:t>
      </w:r>
    </w:p>
    <w:p w14:paraId="1EB2E693" w14:textId="65BF92CB" w:rsidR="00F14D14" w:rsidRDefault="006264DB" w:rsidP="00F14D14">
      <w:pPr>
        <w:pStyle w:val="CRCoverPage"/>
        <w:tabs>
          <w:tab w:val="right" w:pos="9639"/>
        </w:tabs>
        <w:spacing w:after="0"/>
        <w:rPr>
          <w:b/>
          <w:noProof/>
          <w:sz w:val="24"/>
        </w:rPr>
      </w:pPr>
      <w:r>
        <w:rPr>
          <w:b/>
          <w:noProof/>
          <w:sz w:val="22"/>
          <w:szCs w:val="22"/>
        </w:rPr>
        <w:t>Changsha</w:t>
      </w:r>
      <w:r w:rsidR="003215EF" w:rsidRPr="003215EF">
        <w:rPr>
          <w:b/>
          <w:noProof/>
          <w:sz w:val="22"/>
          <w:szCs w:val="22"/>
        </w:rPr>
        <w:t xml:space="preserve">, </w:t>
      </w:r>
      <w:r>
        <w:rPr>
          <w:b/>
          <w:noProof/>
          <w:sz w:val="22"/>
          <w:szCs w:val="22"/>
        </w:rPr>
        <w:t>Hunan, China</w:t>
      </w:r>
      <w:r w:rsidR="004946C8">
        <w:rPr>
          <w:b/>
          <w:noProof/>
          <w:sz w:val="22"/>
          <w:szCs w:val="22"/>
        </w:rPr>
        <w:t>,</w:t>
      </w:r>
      <w:r w:rsidR="003215EF" w:rsidRPr="003215EF">
        <w:rPr>
          <w:b/>
          <w:noProof/>
          <w:sz w:val="22"/>
          <w:szCs w:val="22"/>
        </w:rPr>
        <w:t xml:space="preserve"> </w:t>
      </w:r>
      <w:r w:rsidR="0072285E">
        <w:rPr>
          <w:b/>
          <w:noProof/>
          <w:sz w:val="22"/>
          <w:szCs w:val="22"/>
        </w:rPr>
        <w:t>15</w:t>
      </w:r>
      <w:r w:rsidR="0072285E" w:rsidRPr="0072285E">
        <w:rPr>
          <w:b/>
          <w:noProof/>
          <w:sz w:val="22"/>
          <w:szCs w:val="22"/>
          <w:vertAlign w:val="superscript"/>
        </w:rPr>
        <w:t>th</w:t>
      </w:r>
      <w:r w:rsidR="0072285E">
        <w:rPr>
          <w:b/>
          <w:noProof/>
          <w:sz w:val="22"/>
          <w:szCs w:val="22"/>
        </w:rPr>
        <w:t xml:space="preserve"> – 19</w:t>
      </w:r>
      <w:r w:rsidR="0072285E" w:rsidRPr="0072285E">
        <w:rPr>
          <w:b/>
          <w:noProof/>
          <w:sz w:val="22"/>
          <w:szCs w:val="22"/>
          <w:vertAlign w:val="superscript"/>
        </w:rPr>
        <w:t>th</w:t>
      </w:r>
      <w:r w:rsidR="0072285E">
        <w:rPr>
          <w:b/>
          <w:noProof/>
          <w:sz w:val="22"/>
          <w:szCs w:val="22"/>
        </w:rPr>
        <w:t xml:space="preserve"> of April</w:t>
      </w:r>
      <w:r w:rsidR="003215EF" w:rsidRPr="003215EF">
        <w:rPr>
          <w:b/>
          <w:noProof/>
          <w:sz w:val="22"/>
          <w:szCs w:val="22"/>
        </w:rPr>
        <w:t xml:space="preserve"> 202</w:t>
      </w:r>
      <w:r w:rsidR="004946C8">
        <w:rPr>
          <w:b/>
          <w:noProof/>
          <w:sz w:val="22"/>
          <w:szCs w:val="22"/>
        </w:rPr>
        <w:t>4</w:t>
      </w:r>
      <w:r w:rsidR="00F14D14">
        <w:rPr>
          <w:rFonts w:cs="Arial"/>
          <w:b/>
          <w:bCs/>
          <w:sz w:val="22"/>
        </w:rPr>
        <w:tab/>
      </w:r>
      <w:r w:rsidR="00F14D14">
        <w:rPr>
          <w:b/>
          <w:noProof/>
          <w:sz w:val="24"/>
        </w:rPr>
        <w:t>(revision of S6-2</w:t>
      </w:r>
      <w:r w:rsidR="00676BE8">
        <w:rPr>
          <w:b/>
          <w:noProof/>
          <w:sz w:val="24"/>
        </w:rPr>
        <w:t>4</w:t>
      </w:r>
      <w:r w:rsidR="00F16EA4">
        <w:rPr>
          <w:b/>
          <w:noProof/>
          <w:sz w:val="24"/>
        </w:rPr>
        <w:t>1158</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7FFDC3" w:rsidR="001E41F3" w:rsidRPr="00410371" w:rsidRDefault="00103C33" w:rsidP="003215EF">
            <w:pPr>
              <w:pStyle w:val="CRCoverPage"/>
              <w:spacing w:after="0"/>
              <w:jc w:val="center"/>
              <w:rPr>
                <w:b/>
                <w:noProof/>
                <w:sz w:val="28"/>
              </w:rPr>
            </w:pPr>
            <w:r>
              <w:fldChar w:fldCharType="begin"/>
            </w:r>
            <w:r>
              <w:instrText xml:space="preserve"> DOCPROPERTY  Spec#  \* MERGEFORMAT </w:instrText>
            </w:r>
            <w:r>
              <w:fldChar w:fldCharType="separate"/>
            </w:r>
            <w:r w:rsidR="003215EF">
              <w:rPr>
                <w:b/>
                <w:noProof/>
                <w:sz w:val="28"/>
              </w:rPr>
              <w:t>23.</w:t>
            </w:r>
            <w:r>
              <w:rPr>
                <w:b/>
                <w:noProof/>
                <w:sz w:val="28"/>
              </w:rPr>
              <w:fldChar w:fldCharType="end"/>
            </w:r>
            <w:r w:rsidR="006264DB">
              <w:rPr>
                <w:b/>
                <w:noProof/>
                <w:sz w:val="28"/>
              </w:rPr>
              <w:t>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BA3BCE" w:rsidR="001E41F3" w:rsidRPr="006264DB" w:rsidRDefault="006B4388" w:rsidP="001B3EB2">
            <w:pPr>
              <w:pStyle w:val="CRCoverPage"/>
              <w:spacing w:after="0"/>
              <w:jc w:val="center"/>
              <w:rPr>
                <w:b/>
                <w:noProof/>
                <w:sz w:val="28"/>
              </w:rPr>
            </w:pPr>
            <w:r>
              <w:rPr>
                <w:b/>
                <w:noProof/>
                <w:sz w:val="28"/>
              </w:rPr>
              <w:t>0552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8C736A" w:rsidR="001E41F3" w:rsidRPr="006264DB" w:rsidRDefault="00F16EA4" w:rsidP="00E13F3D">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0A65F9" w:rsidR="001E41F3" w:rsidRPr="00410371" w:rsidRDefault="00103C33">
            <w:pPr>
              <w:pStyle w:val="CRCoverPage"/>
              <w:spacing w:after="0"/>
              <w:jc w:val="center"/>
              <w:rPr>
                <w:noProof/>
                <w:sz w:val="28"/>
              </w:rPr>
            </w:pPr>
            <w:r>
              <w:fldChar w:fldCharType="begin"/>
            </w:r>
            <w:r>
              <w:instrText xml:space="preserve"> DOCPROPERTY  Version  \* MERGEFORMAT </w:instrText>
            </w:r>
            <w:r>
              <w:fldChar w:fldCharType="separate"/>
            </w:r>
            <w:r w:rsidR="003215EF">
              <w:rPr>
                <w:b/>
                <w:noProof/>
                <w:sz w:val="28"/>
              </w:rPr>
              <w:t>19.</w:t>
            </w:r>
            <w:r w:rsidR="006264DB">
              <w:rPr>
                <w:b/>
                <w:noProof/>
                <w:sz w:val="28"/>
              </w:rPr>
              <w:t>2</w:t>
            </w:r>
            <w:r w:rsidR="00321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43EDE1" w:rsidR="00F25D98" w:rsidRDefault="00B36A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9D4C2" w:rsidR="00F25D98" w:rsidRDefault="00B36A3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E03BC5" w:rsidR="001E41F3" w:rsidRDefault="001C08BD">
            <w:pPr>
              <w:pStyle w:val="CRCoverPage"/>
              <w:spacing w:after="0"/>
              <w:ind w:left="100"/>
              <w:rPr>
                <w:noProof/>
              </w:rPr>
            </w:pPr>
            <w:r>
              <w:t>P</w:t>
            </w:r>
            <w:r w:rsidR="0072285E" w:rsidRPr="003215EF">
              <w:t>riority-based</w:t>
            </w:r>
            <w:r w:rsidR="0072285E">
              <w:t xml:space="preserve"> floor overriding </w:t>
            </w:r>
            <w:r w:rsidR="003215EF">
              <w:t>when using multi-talker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3002BE" w:rsidR="001E41F3" w:rsidRDefault="004D21A5">
            <w:pPr>
              <w:pStyle w:val="CRCoverPage"/>
              <w:spacing w:after="0"/>
              <w:ind w:left="100"/>
              <w:rPr>
                <w:noProof/>
              </w:rPr>
            </w:pPr>
            <w:r>
              <w:rPr>
                <w:noProof/>
              </w:rPr>
              <w:t>Nokia</w:t>
            </w:r>
            <w:r w:rsidR="00F65F6D">
              <w:rPr>
                <w:noProof/>
              </w:rPr>
              <w:t xml:space="preserve">, </w:t>
            </w:r>
            <w:r w:rsidR="00F65F6D" w:rsidRPr="00F65F6D">
              <w:rPr>
                <w:noProof/>
              </w:rPr>
              <w:t>Kontron Transportation France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2DDA02" w:rsidR="001E41F3" w:rsidRDefault="004D21A5"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A6F591" w:rsidR="001E41F3" w:rsidRDefault="003215EF">
            <w:pPr>
              <w:pStyle w:val="CRCoverPage"/>
              <w:spacing w:after="0"/>
              <w:ind w:left="100"/>
              <w:rPr>
                <w:noProof/>
              </w:rPr>
            </w:pPr>
            <w: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A62408" w:rsidR="001E41F3" w:rsidRDefault="002808A1">
            <w:pPr>
              <w:pStyle w:val="CRCoverPage"/>
              <w:spacing w:after="0"/>
              <w:ind w:left="100"/>
              <w:rPr>
                <w:noProof/>
              </w:rPr>
            </w:pPr>
            <w:r>
              <w:rPr>
                <w:noProof/>
              </w:rPr>
              <w:t>202</w:t>
            </w:r>
            <w:r w:rsidR="004946C8">
              <w:rPr>
                <w:noProof/>
              </w:rPr>
              <w:t>4</w:t>
            </w:r>
            <w:r>
              <w:rPr>
                <w:noProof/>
              </w:rPr>
              <w:t>-</w:t>
            </w:r>
            <w:r w:rsidR="004946C8">
              <w:rPr>
                <w:noProof/>
              </w:rPr>
              <w:t>0</w:t>
            </w:r>
            <w:r w:rsidR="006264DB">
              <w:rPr>
                <w:noProof/>
              </w:rPr>
              <w:t>4</w:t>
            </w:r>
            <w:r>
              <w:rPr>
                <w:noProof/>
              </w:rPr>
              <w:t>-</w:t>
            </w:r>
            <w:r w:rsidR="006264DB">
              <w:rPr>
                <w:noProof/>
              </w:rPr>
              <w:t>0</w:t>
            </w:r>
            <w:r w:rsidR="004946C8">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038F2B" w:rsidR="001E41F3" w:rsidRDefault="006264D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A86F26" w:rsidR="001E41F3" w:rsidRDefault="004D21A5">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538358" w14:textId="2B97D719" w:rsidR="004946C8" w:rsidRDefault="00632C86" w:rsidP="00236E23">
            <w:pPr>
              <w:pStyle w:val="CRCoverPage"/>
              <w:spacing w:after="0"/>
              <w:ind w:left="100"/>
              <w:rPr>
                <w:noProof/>
              </w:rPr>
            </w:pPr>
            <w:r>
              <w:rPr>
                <w:noProof/>
              </w:rPr>
              <w:t xml:space="preserve">Stage 1 </w:t>
            </w:r>
            <w:r w:rsidR="005E1293">
              <w:rPr>
                <w:noProof/>
              </w:rPr>
              <w:t xml:space="preserve">TS </w:t>
            </w:r>
            <w:r>
              <w:rPr>
                <w:noProof/>
              </w:rPr>
              <w:t>22.179 clause 6.2.3.7.4 require</w:t>
            </w:r>
            <w:r w:rsidR="00A35FA4">
              <w:rPr>
                <w:noProof/>
              </w:rPr>
              <w:t>s</w:t>
            </w:r>
            <w:r>
              <w:rPr>
                <w:noProof/>
              </w:rPr>
              <w:t xml:space="preserve"> an override mechanism based on priority hierarchy per participant</w:t>
            </w:r>
            <w:r w:rsidR="005E1293">
              <w:t xml:space="preserve"> </w:t>
            </w:r>
            <w:r w:rsidR="001D6C5F">
              <w:rPr>
                <w:noProof/>
              </w:rPr>
              <w:t>for</w:t>
            </w:r>
            <w:r w:rsidR="005E1293" w:rsidRPr="005E1293">
              <w:rPr>
                <w:noProof/>
              </w:rPr>
              <w:t xml:space="preserve"> multi-talker control</w:t>
            </w:r>
            <w:r>
              <w:rPr>
                <w:noProof/>
              </w:rPr>
              <w:t>.</w:t>
            </w:r>
          </w:p>
          <w:p w14:paraId="276680A6" w14:textId="77777777" w:rsidR="00F66AAE" w:rsidRDefault="00F66AAE" w:rsidP="00236E23">
            <w:pPr>
              <w:pStyle w:val="CRCoverPage"/>
              <w:spacing w:after="0"/>
              <w:ind w:left="100"/>
              <w:rPr>
                <w:noProof/>
              </w:rPr>
            </w:pPr>
          </w:p>
          <w:p w14:paraId="163EA98B" w14:textId="77777777" w:rsidR="0081508D" w:rsidRDefault="0081508D" w:rsidP="00236E23">
            <w:pPr>
              <w:pStyle w:val="CRCoverPage"/>
              <w:spacing w:after="0"/>
              <w:ind w:left="100"/>
              <w:rPr>
                <w:noProof/>
              </w:rPr>
            </w:pPr>
            <w:r>
              <w:rPr>
                <w:noProof/>
              </w:rPr>
              <w:t>Neither in TS 23.379 nor in TS 23.280 it is clear which configuration data is used as input to apply priority based overriding properly.</w:t>
            </w:r>
          </w:p>
          <w:p w14:paraId="0B888F37" w14:textId="77777777" w:rsidR="0081508D" w:rsidRDefault="0081508D" w:rsidP="00236E23">
            <w:pPr>
              <w:pStyle w:val="CRCoverPage"/>
              <w:spacing w:after="0"/>
              <w:ind w:left="100"/>
              <w:rPr>
                <w:noProof/>
              </w:rPr>
            </w:pPr>
          </w:p>
          <w:p w14:paraId="708AA7DE" w14:textId="21378255" w:rsidR="00CC3916" w:rsidRDefault="0081508D" w:rsidP="0081508D">
            <w:pPr>
              <w:pStyle w:val="CRCoverPage"/>
              <w:spacing w:after="0"/>
              <w:ind w:left="100"/>
              <w:rPr>
                <w:noProof/>
              </w:rPr>
            </w:pPr>
            <w:r>
              <w:rPr>
                <w:noProof/>
              </w:rPr>
              <w:t xml:space="preserve">This CR adds a stage1 reference to the proper </w:t>
            </w:r>
            <w:r w:rsidRPr="0081508D">
              <w:rPr>
                <w:noProof/>
              </w:rPr>
              <w:t>Group configuration data</w:t>
            </w:r>
            <w:r>
              <w:rPr>
                <w:noProof/>
              </w:rPr>
              <w:t xml:space="preserve"> entry, which is used for </w:t>
            </w:r>
            <w:r w:rsidRPr="0081508D">
              <w:rPr>
                <w:noProof/>
              </w:rPr>
              <w:t>priority based overriding</w:t>
            </w:r>
            <w:r w:rsidR="008B4794">
              <w:rPr>
                <w:noProof/>
              </w:rPr>
              <w:t xml:space="preserve"> by the MCPTT server</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E35E96" w:rsidR="001E41F3" w:rsidRDefault="000F7DAF">
            <w:pPr>
              <w:pStyle w:val="CRCoverPage"/>
              <w:spacing w:after="0"/>
              <w:ind w:left="100"/>
              <w:rPr>
                <w:noProof/>
              </w:rPr>
            </w:pPr>
            <w:r>
              <w:rPr>
                <w:noProof/>
              </w:rPr>
              <w:t>Adding the proper stage 1 reference to the c</w:t>
            </w:r>
            <w:r w:rsidRPr="000F7DAF">
              <w:rPr>
                <w:noProof/>
              </w:rPr>
              <w:t>ommon group configuration data</w:t>
            </w:r>
            <w:r>
              <w:rPr>
                <w:noProof/>
              </w:rPr>
              <w:t xml:space="preserve"> to indicate that priority used for the </w:t>
            </w:r>
            <w:r w:rsidRPr="000F7DAF">
              <w:rPr>
                <w:noProof/>
              </w:rPr>
              <w:t xml:space="preserve">override mechanism </w:t>
            </w:r>
            <w:r>
              <w:rPr>
                <w:noProof/>
              </w:rPr>
              <w:t xml:space="preserve">when </w:t>
            </w:r>
            <w:r w:rsidRPr="000F7DAF">
              <w:rPr>
                <w:noProof/>
              </w:rPr>
              <w:t>multi-talker control</w:t>
            </w:r>
            <w:r>
              <w:rPr>
                <w:noProof/>
              </w:rPr>
              <w:t xml:space="preserve"> is applied. M</w:t>
            </w:r>
            <w:r w:rsidR="00B2065C">
              <w:rPr>
                <w:noProof/>
              </w:rPr>
              <w:t>i</w:t>
            </w:r>
            <w:r>
              <w:rPr>
                <w:noProof/>
              </w:rPr>
              <w:t>nor editorial c</w:t>
            </w:r>
            <w:r w:rsidR="00B2065C">
              <w:rPr>
                <w:noProof/>
              </w:rPr>
              <w:t>orrections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94662F" w:rsidR="001E41F3" w:rsidRDefault="006C624F">
            <w:pPr>
              <w:pStyle w:val="CRCoverPage"/>
              <w:spacing w:after="0"/>
              <w:ind w:left="100"/>
              <w:rPr>
                <w:noProof/>
              </w:rPr>
            </w:pPr>
            <w:r>
              <w:rPr>
                <w:noProof/>
              </w:rPr>
              <w:t xml:space="preserve">It remains unclear whether (and how) </w:t>
            </w:r>
            <w:r w:rsidR="006264DB">
              <w:rPr>
                <w:noProof/>
              </w:rPr>
              <w:t>s</w:t>
            </w:r>
            <w:r w:rsidR="00552609">
              <w:rPr>
                <w:noProof/>
              </w:rPr>
              <w:t xml:space="preserve">tage 1 </w:t>
            </w:r>
            <w:r>
              <w:rPr>
                <w:noProof/>
              </w:rPr>
              <w:t xml:space="preserve">requirements </w:t>
            </w:r>
            <w:r w:rsidR="006264DB">
              <w:rPr>
                <w:noProof/>
              </w:rPr>
              <w:t xml:space="preserve">are </w:t>
            </w:r>
            <w:r w:rsidR="00552609">
              <w:rPr>
                <w:noProof/>
              </w:rPr>
              <w:t>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A40C08" w:rsidR="001E41F3" w:rsidRDefault="00C903BF">
            <w:pPr>
              <w:pStyle w:val="CRCoverPage"/>
              <w:spacing w:after="0"/>
              <w:ind w:left="100"/>
              <w:rPr>
                <w:noProof/>
              </w:rPr>
            </w:pPr>
            <w:r>
              <w:rPr>
                <w:noProof/>
              </w:rPr>
              <w:t>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AE639D" w:rsidR="001E41F3" w:rsidRDefault="00563A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305840" w:rsidR="001E41F3" w:rsidRDefault="00563A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B65D66" w:rsidR="001E41F3" w:rsidRDefault="00563A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255ADB" w14:textId="77777777" w:rsidR="004A6CE4" w:rsidRPr="00D92724" w:rsidRDefault="004A6CE4" w:rsidP="004A6C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lastRenderedPageBreak/>
        <w:t xml:space="preserve">* * * * </w:t>
      </w:r>
      <w:r>
        <w:rPr>
          <w:rFonts w:ascii="Arial" w:hAnsi="Arial" w:cs="Arial"/>
          <w:color w:val="FF0000"/>
          <w:sz w:val="28"/>
          <w:szCs w:val="28"/>
          <w:lang w:eastAsia="zh-CN"/>
        </w:rPr>
        <w:t>1st</w:t>
      </w:r>
      <w:r w:rsidRPr="00D92724">
        <w:rPr>
          <w:rFonts w:ascii="Arial" w:hAnsi="Arial" w:cs="Arial"/>
          <w:color w:val="FF0000"/>
          <w:sz w:val="28"/>
          <w:szCs w:val="28"/>
        </w:rPr>
        <w:t xml:space="preserve"> change * * * *</w:t>
      </w:r>
      <w:bookmarkStart w:id="1" w:name="_Toc517082226"/>
    </w:p>
    <w:p w14:paraId="440FAE5F" w14:textId="77777777" w:rsidR="00012EF3" w:rsidRPr="00012EF3" w:rsidRDefault="00012EF3" w:rsidP="00012EF3">
      <w:pPr>
        <w:keepNext/>
        <w:keepLines/>
        <w:pBdr>
          <w:top w:val="single" w:sz="12" w:space="3" w:color="auto"/>
        </w:pBdr>
        <w:spacing w:before="240"/>
        <w:ind w:left="1134" w:hanging="1134"/>
        <w:outlineLvl w:val="0"/>
        <w:rPr>
          <w:rFonts w:ascii="Arial" w:hAnsi="Arial"/>
          <w:sz w:val="36"/>
        </w:rPr>
      </w:pPr>
      <w:bookmarkStart w:id="2" w:name="_Toc460616240"/>
      <w:bookmarkStart w:id="3" w:name="_Toc460617101"/>
      <w:bookmarkStart w:id="4" w:name="_Toc460662490"/>
      <w:bookmarkStart w:id="5" w:name="_Toc468105564"/>
      <w:bookmarkStart w:id="6" w:name="_Toc468110659"/>
      <w:bookmarkStart w:id="7" w:name="_Toc155898632"/>
      <w:bookmarkEnd w:id="1"/>
      <w:r w:rsidRPr="00012EF3">
        <w:rPr>
          <w:rFonts w:ascii="Arial" w:hAnsi="Arial"/>
          <w:sz w:val="36"/>
        </w:rPr>
        <w:t>A.4</w:t>
      </w:r>
      <w:r w:rsidRPr="00012EF3">
        <w:rPr>
          <w:rFonts w:ascii="Arial" w:hAnsi="Arial"/>
          <w:sz w:val="36"/>
        </w:rPr>
        <w:tab/>
      </w:r>
      <w:r w:rsidRPr="00012EF3">
        <w:rPr>
          <w:rFonts w:ascii="Arial" w:hAnsi="Arial"/>
          <w:sz w:val="36"/>
          <w:lang w:eastAsia="zh-CN"/>
        </w:rPr>
        <w:t>G</w:t>
      </w:r>
      <w:r w:rsidRPr="00012EF3">
        <w:rPr>
          <w:rFonts w:ascii="Arial" w:hAnsi="Arial"/>
          <w:sz w:val="36"/>
        </w:rPr>
        <w:t>roup configuration data</w:t>
      </w:r>
      <w:bookmarkEnd w:id="2"/>
      <w:bookmarkEnd w:id="3"/>
      <w:bookmarkEnd w:id="4"/>
      <w:bookmarkEnd w:id="5"/>
      <w:bookmarkEnd w:id="6"/>
      <w:bookmarkEnd w:id="7"/>
    </w:p>
    <w:p w14:paraId="28A13A5F" w14:textId="77777777" w:rsidR="00012EF3" w:rsidRPr="00012EF3" w:rsidRDefault="00012EF3" w:rsidP="00012EF3">
      <w:pPr>
        <w:rPr>
          <w:rFonts w:eastAsia="GulimChe"/>
        </w:rPr>
      </w:pPr>
      <w:r w:rsidRPr="00012EF3">
        <w:rPr>
          <w:rFonts w:eastAsia="GulimChe"/>
        </w:rPr>
        <w:t>The group configuration data is stored in the group management server. The group management server is used to configure the group configuration data to the MC</w:t>
      </w:r>
      <w:r w:rsidRPr="00012EF3">
        <w:rPr>
          <w:rFonts w:hint="eastAsia"/>
          <w:lang w:eastAsia="zh-CN"/>
        </w:rPr>
        <w:t xml:space="preserve"> service</w:t>
      </w:r>
      <w:r w:rsidRPr="00012EF3">
        <w:rPr>
          <w:rFonts w:eastAsia="GulimChe"/>
        </w:rPr>
        <w:t xml:space="preserve"> UE (CSC-2) and the MC</w:t>
      </w:r>
      <w:r w:rsidRPr="00012EF3">
        <w:rPr>
          <w:rFonts w:hint="eastAsia"/>
          <w:lang w:eastAsia="zh-CN"/>
        </w:rPr>
        <w:t xml:space="preserve"> service</w:t>
      </w:r>
      <w:r w:rsidRPr="00012EF3">
        <w:rPr>
          <w:rFonts w:eastAsia="GulimChe"/>
        </w:rPr>
        <w:t xml:space="preserve"> server (CSC-3).</w:t>
      </w:r>
    </w:p>
    <w:p w14:paraId="4C490968" w14:textId="77777777" w:rsidR="00012EF3" w:rsidRPr="00012EF3" w:rsidRDefault="00012EF3" w:rsidP="00012EF3">
      <w:pPr>
        <w:rPr>
          <w:rFonts w:eastAsia="GulimChe"/>
        </w:rPr>
      </w:pPr>
      <w:r w:rsidRPr="00012EF3">
        <w:rPr>
          <w:rFonts w:eastAsia="GulimChe"/>
        </w:rPr>
        <w:t>A single group can support one or multiple MC service configurations. Hence, the MC service group configuration data is divided into common group configuration data and MC service specific group configuration data.</w:t>
      </w:r>
    </w:p>
    <w:p w14:paraId="28FAABC8" w14:textId="77777777" w:rsidR="00012EF3" w:rsidRPr="00012EF3" w:rsidRDefault="00012EF3" w:rsidP="00012EF3">
      <w:pPr>
        <w:rPr>
          <w:lang w:eastAsia="zh-CN"/>
        </w:rPr>
      </w:pPr>
      <w:r w:rsidRPr="00012EF3">
        <w:rPr>
          <w:rFonts w:eastAsia="GulimChe"/>
        </w:rPr>
        <w:t>The group configuration data can be configured offline using the CSC-12 reference point.</w:t>
      </w:r>
    </w:p>
    <w:p w14:paraId="339CD8B2" w14:textId="77777777" w:rsidR="00012EF3" w:rsidRPr="00012EF3" w:rsidRDefault="00012EF3" w:rsidP="00012EF3">
      <w:pPr>
        <w:rPr>
          <w:lang w:eastAsia="zh-CN"/>
        </w:rPr>
      </w:pPr>
      <w:r w:rsidRPr="00012EF3">
        <w:rPr>
          <w:rFonts w:eastAsia="GulimChe"/>
        </w:rPr>
        <w:t>The common group configuration data are specified in table A.4-1. Tables A.4-1 and A.4-</w:t>
      </w:r>
      <w:r w:rsidRPr="00012EF3">
        <w:rPr>
          <w:rFonts w:hint="eastAsia"/>
          <w:lang w:eastAsia="zh-CN"/>
        </w:rPr>
        <w:t>2</w:t>
      </w:r>
      <w:r w:rsidRPr="00012EF3">
        <w:rPr>
          <w:rFonts w:eastAsia="GulimChe"/>
        </w:rPr>
        <w:t xml:space="preserve"> contain the group configuration required to support the use of o</w:t>
      </w:r>
      <w:r w:rsidRPr="00012EF3">
        <w:rPr>
          <w:rFonts w:hint="eastAsia"/>
          <w:lang w:eastAsia="zh-CN"/>
        </w:rPr>
        <w:t>n</w:t>
      </w:r>
      <w:r w:rsidRPr="00012EF3">
        <w:rPr>
          <w:rFonts w:eastAsia="GulimChe"/>
        </w:rPr>
        <w:t>-network MC service. Tables A.4-1 and A.4-3 contain the group configuration required to support the use of off-network MC service.</w:t>
      </w:r>
    </w:p>
    <w:p w14:paraId="2331F19E" w14:textId="77777777" w:rsidR="00012EF3" w:rsidRPr="00012EF3" w:rsidRDefault="00012EF3" w:rsidP="00012EF3">
      <w:pPr>
        <w:rPr>
          <w:lang w:eastAsia="zh-CN"/>
        </w:rPr>
      </w:pPr>
      <w:r w:rsidRPr="00012EF3">
        <w:rPr>
          <w:rFonts w:eastAsia="GulimChe"/>
        </w:rPr>
        <w:t xml:space="preserve">The MC </w:t>
      </w:r>
      <w:proofErr w:type="gramStart"/>
      <w:r w:rsidRPr="00012EF3">
        <w:rPr>
          <w:rFonts w:eastAsia="GulimChe"/>
        </w:rPr>
        <w:t>service related</w:t>
      </w:r>
      <w:proofErr w:type="gramEnd"/>
      <w:r w:rsidRPr="00012EF3">
        <w:rPr>
          <w:rFonts w:eastAsia="GulimChe"/>
        </w:rPr>
        <w:t xml:space="preserve"> group configuration data specific to each MC service </w:t>
      </w:r>
      <w:r w:rsidRPr="00012EF3">
        <w:rPr>
          <w:rFonts w:hint="eastAsia"/>
          <w:lang w:eastAsia="zh-CN"/>
        </w:rPr>
        <w:t xml:space="preserve">is </w:t>
      </w:r>
      <w:r w:rsidRPr="00012EF3">
        <w:rPr>
          <w:lang w:eastAsia="zh-CN"/>
        </w:rPr>
        <w:t>specified</w:t>
      </w:r>
      <w:r w:rsidRPr="00012EF3">
        <w:rPr>
          <w:rFonts w:hint="eastAsia"/>
          <w:lang w:eastAsia="zh-CN"/>
        </w:rPr>
        <w:t xml:space="preserve"> </w:t>
      </w:r>
      <w:r w:rsidRPr="00012EF3">
        <w:rPr>
          <w:lang w:eastAsia="zh-CN"/>
        </w:rPr>
        <w:t>as follows:</w:t>
      </w:r>
    </w:p>
    <w:p w14:paraId="4E0F02C7" w14:textId="77777777" w:rsidR="00012EF3" w:rsidRPr="00012EF3" w:rsidRDefault="00012EF3" w:rsidP="00012EF3">
      <w:pPr>
        <w:ind w:left="568" w:hanging="284"/>
        <w:rPr>
          <w:lang w:eastAsia="zh-CN"/>
        </w:rPr>
      </w:pPr>
      <w:r w:rsidRPr="00012EF3">
        <w:rPr>
          <w:lang w:eastAsia="zh-CN"/>
        </w:rPr>
        <w:t>-</w:t>
      </w:r>
      <w:r w:rsidRPr="00012EF3">
        <w:rPr>
          <w:lang w:eastAsia="zh-CN"/>
        </w:rPr>
        <w:tab/>
        <w:t>MCPTT related group configuration data is specified in 3GPP TS 23.379 [16</w:t>
      </w:r>
      <w:proofErr w:type="gramStart"/>
      <w:r w:rsidRPr="00012EF3">
        <w:rPr>
          <w:lang w:eastAsia="zh-CN"/>
        </w:rPr>
        <w:t>];</w:t>
      </w:r>
      <w:proofErr w:type="gramEnd"/>
    </w:p>
    <w:p w14:paraId="30EA77F7" w14:textId="77777777" w:rsidR="00012EF3" w:rsidRPr="00012EF3" w:rsidRDefault="00012EF3" w:rsidP="00012EF3">
      <w:pPr>
        <w:ind w:left="568" w:hanging="284"/>
        <w:rPr>
          <w:lang w:eastAsia="zh-CN"/>
        </w:rPr>
      </w:pPr>
      <w:r w:rsidRPr="00012EF3">
        <w:rPr>
          <w:lang w:eastAsia="zh-CN"/>
        </w:rPr>
        <w:t>-</w:t>
      </w:r>
      <w:r w:rsidRPr="00012EF3">
        <w:rPr>
          <w:lang w:eastAsia="zh-CN"/>
        </w:rPr>
        <w:tab/>
      </w:r>
      <w:proofErr w:type="spellStart"/>
      <w:r w:rsidRPr="00012EF3">
        <w:rPr>
          <w:lang w:eastAsia="zh-CN"/>
        </w:rPr>
        <w:t>MCVideo</w:t>
      </w:r>
      <w:proofErr w:type="spellEnd"/>
      <w:r w:rsidRPr="00012EF3">
        <w:rPr>
          <w:lang w:eastAsia="zh-CN"/>
        </w:rPr>
        <w:t xml:space="preserve"> related group configuration data is specified in 3GPP TS 23.281 [12]; and</w:t>
      </w:r>
    </w:p>
    <w:p w14:paraId="2E09193F" w14:textId="77777777" w:rsidR="00012EF3" w:rsidRPr="00012EF3" w:rsidRDefault="00012EF3" w:rsidP="00012EF3">
      <w:pPr>
        <w:ind w:left="568" w:hanging="284"/>
        <w:rPr>
          <w:lang w:eastAsia="zh-CN"/>
        </w:rPr>
      </w:pPr>
      <w:r w:rsidRPr="00012EF3">
        <w:rPr>
          <w:lang w:eastAsia="zh-CN"/>
        </w:rPr>
        <w:t>-</w:t>
      </w:r>
      <w:r w:rsidRPr="00012EF3">
        <w:rPr>
          <w:lang w:eastAsia="zh-CN"/>
        </w:rPr>
        <w:tab/>
      </w:r>
      <w:proofErr w:type="spellStart"/>
      <w:r w:rsidRPr="00012EF3">
        <w:rPr>
          <w:lang w:eastAsia="zh-CN"/>
        </w:rPr>
        <w:t>MCData</w:t>
      </w:r>
      <w:proofErr w:type="spellEnd"/>
      <w:r w:rsidRPr="00012EF3">
        <w:rPr>
          <w:lang w:eastAsia="zh-CN"/>
        </w:rPr>
        <w:t xml:space="preserve"> related group configuration data is specified in 3GPP TS 23.282 [13</w:t>
      </w:r>
      <w:proofErr w:type="gramStart"/>
      <w:r w:rsidRPr="00012EF3">
        <w:rPr>
          <w:lang w:eastAsia="zh-CN"/>
        </w:rPr>
        <w:t>];</w:t>
      </w:r>
      <w:proofErr w:type="gramEnd"/>
    </w:p>
    <w:p w14:paraId="2E1A498C" w14:textId="77777777" w:rsidR="00012EF3" w:rsidRPr="00012EF3" w:rsidRDefault="00012EF3" w:rsidP="00012EF3">
      <w:pPr>
        <w:rPr>
          <w:lang w:eastAsia="zh-CN"/>
        </w:rPr>
      </w:pPr>
    </w:p>
    <w:p w14:paraId="41845A86" w14:textId="77777777" w:rsidR="00012EF3" w:rsidRPr="00012EF3" w:rsidRDefault="00012EF3" w:rsidP="00012EF3">
      <w:pPr>
        <w:keepNext/>
        <w:keepLines/>
        <w:spacing w:before="60"/>
        <w:jc w:val="center"/>
        <w:rPr>
          <w:rFonts w:ascii="Arial" w:hAnsi="Arial"/>
          <w:b/>
          <w:lang w:eastAsia="ko-KR"/>
        </w:rPr>
      </w:pPr>
      <w:r w:rsidRPr="00012EF3">
        <w:rPr>
          <w:rFonts w:ascii="Arial" w:hAnsi="Arial"/>
          <w:b/>
        </w:rPr>
        <w:lastRenderedPageBreak/>
        <w:t>Table A.4-</w:t>
      </w:r>
      <w:r w:rsidRPr="00012EF3">
        <w:rPr>
          <w:rFonts w:ascii="Arial" w:hAnsi="Arial" w:hint="eastAsia"/>
          <w:b/>
          <w:lang w:eastAsia="ko-KR"/>
        </w:rPr>
        <w:t>1</w:t>
      </w:r>
      <w:r w:rsidRPr="00012EF3">
        <w:rPr>
          <w:rFonts w:ascii="Arial" w:hAnsi="Arial"/>
          <w:b/>
        </w:rPr>
        <w:t xml:space="preserve">: </w:t>
      </w:r>
      <w:r w:rsidRPr="00012EF3">
        <w:rPr>
          <w:rFonts w:ascii="Arial" w:hAnsi="Arial" w:hint="eastAsia"/>
          <w:b/>
          <w:lang w:eastAsia="zh-CN"/>
        </w:rPr>
        <w:t>Common g</w:t>
      </w:r>
      <w:r w:rsidRPr="00012EF3">
        <w:rPr>
          <w:rFonts w:ascii="Arial" w:hAnsi="Arial"/>
          <w:b/>
          <w:lang w:eastAsia="ko-KR"/>
        </w:rPr>
        <w:t>roup configuration data (on and off 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012EF3" w:rsidRPr="00012EF3" w14:paraId="228A3C3E" w14:textId="77777777" w:rsidTr="00162D4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D919848" w14:textId="77777777" w:rsidR="00012EF3" w:rsidRPr="00012EF3" w:rsidRDefault="00012EF3" w:rsidP="00012EF3">
            <w:pPr>
              <w:keepNext/>
              <w:keepLines/>
              <w:spacing w:after="0"/>
              <w:jc w:val="center"/>
              <w:rPr>
                <w:rFonts w:ascii="Arial" w:hAnsi="Arial"/>
                <w:b/>
                <w:sz w:val="18"/>
              </w:rPr>
            </w:pPr>
            <w:r w:rsidRPr="00012EF3">
              <w:rPr>
                <w:rFonts w:ascii="Arial" w:hAnsi="Arial"/>
                <w:b/>
                <w:sz w:val="18"/>
              </w:rPr>
              <w:lastRenderedPageBreak/>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58BAE37" w14:textId="77777777" w:rsidR="00012EF3" w:rsidRPr="00012EF3" w:rsidRDefault="00012EF3" w:rsidP="00012EF3">
            <w:pPr>
              <w:keepNext/>
              <w:keepLines/>
              <w:spacing w:after="0"/>
              <w:jc w:val="center"/>
              <w:rPr>
                <w:rFonts w:ascii="Arial" w:eastAsia="Malgun Gothic" w:hAnsi="Arial"/>
                <w:b/>
                <w:sz w:val="18"/>
                <w:lang w:eastAsia="ko-KR"/>
              </w:rPr>
            </w:pPr>
            <w:r w:rsidRPr="00012EF3">
              <w:rPr>
                <w:rFonts w:ascii="Arial" w:hAnsi="Arial"/>
                <w:b/>
                <w:sz w:val="18"/>
              </w:rPr>
              <w:t>Parameter description</w:t>
            </w:r>
          </w:p>
        </w:tc>
        <w:tc>
          <w:tcPr>
            <w:tcW w:w="1275" w:type="dxa"/>
            <w:tcBorders>
              <w:top w:val="single" w:sz="4" w:space="0" w:color="auto"/>
              <w:left w:val="single" w:sz="4" w:space="0" w:color="auto"/>
              <w:bottom w:val="single" w:sz="4" w:space="0" w:color="auto"/>
              <w:right w:val="single" w:sz="4" w:space="0" w:color="auto"/>
            </w:tcBorders>
          </w:tcPr>
          <w:p w14:paraId="7AA74653" w14:textId="77777777" w:rsidR="00012EF3" w:rsidRPr="00012EF3" w:rsidRDefault="00012EF3" w:rsidP="00012EF3">
            <w:pPr>
              <w:keepNext/>
              <w:keepLines/>
              <w:spacing w:after="0"/>
              <w:jc w:val="center"/>
              <w:rPr>
                <w:rFonts w:ascii="Arial" w:hAnsi="Arial"/>
                <w:b/>
                <w:sz w:val="18"/>
              </w:rPr>
            </w:pPr>
            <w:r w:rsidRPr="00012EF3">
              <w:rPr>
                <w:rFonts w:ascii="Arial" w:hAnsi="Arial"/>
                <w:b/>
                <w:sz w:val="18"/>
              </w:rPr>
              <w:t>MC</w:t>
            </w:r>
            <w:r w:rsidRPr="00012EF3">
              <w:rPr>
                <w:rFonts w:ascii="Arial" w:hAnsi="Arial" w:hint="eastAsia"/>
                <w:b/>
                <w:sz w:val="18"/>
                <w:lang w:eastAsia="zh-CN"/>
              </w:rPr>
              <w:t xml:space="preserve"> service</w:t>
            </w:r>
            <w:r w:rsidRPr="00012EF3">
              <w:rPr>
                <w:rFonts w:ascii="Arial" w:hAnsi="Arial"/>
                <w:b/>
                <w:sz w:val="18"/>
              </w:rPr>
              <w:t xml:space="preserve"> UE</w:t>
            </w:r>
          </w:p>
        </w:tc>
        <w:tc>
          <w:tcPr>
            <w:tcW w:w="1276" w:type="dxa"/>
            <w:tcBorders>
              <w:top w:val="single" w:sz="4" w:space="0" w:color="auto"/>
              <w:left w:val="single" w:sz="4" w:space="0" w:color="auto"/>
              <w:bottom w:val="single" w:sz="4" w:space="0" w:color="auto"/>
              <w:right w:val="single" w:sz="4" w:space="0" w:color="auto"/>
            </w:tcBorders>
          </w:tcPr>
          <w:p w14:paraId="7E41CFE4" w14:textId="77777777" w:rsidR="00012EF3" w:rsidRPr="00012EF3" w:rsidRDefault="00012EF3" w:rsidP="00012EF3">
            <w:pPr>
              <w:keepNext/>
              <w:keepLines/>
              <w:spacing w:after="0"/>
              <w:jc w:val="center"/>
              <w:rPr>
                <w:rFonts w:ascii="Arial" w:hAnsi="Arial"/>
                <w:b/>
                <w:sz w:val="18"/>
              </w:rPr>
            </w:pPr>
            <w:r w:rsidRPr="00012EF3">
              <w:rPr>
                <w:rFonts w:ascii="Arial" w:hAnsi="Arial"/>
                <w:b/>
                <w:sz w:val="18"/>
              </w:rPr>
              <w:t>MC</w:t>
            </w:r>
            <w:r w:rsidRPr="00012EF3">
              <w:rPr>
                <w:rFonts w:ascii="Arial" w:hAnsi="Arial" w:hint="eastAsia"/>
                <w:b/>
                <w:sz w:val="18"/>
                <w:lang w:eastAsia="zh-CN"/>
              </w:rPr>
              <w:t xml:space="preserve"> service</w:t>
            </w:r>
            <w:r w:rsidRPr="00012EF3">
              <w:rPr>
                <w:rFonts w:ascii="Arial" w:hAnsi="Arial"/>
                <w:b/>
                <w:sz w:val="18"/>
              </w:rPr>
              <w:t xml:space="preserve"> Server</w:t>
            </w:r>
          </w:p>
        </w:tc>
        <w:tc>
          <w:tcPr>
            <w:tcW w:w="1559" w:type="dxa"/>
            <w:tcBorders>
              <w:top w:val="single" w:sz="4" w:space="0" w:color="auto"/>
              <w:left w:val="single" w:sz="4" w:space="0" w:color="auto"/>
              <w:bottom w:val="single" w:sz="4" w:space="0" w:color="auto"/>
              <w:right w:val="single" w:sz="4" w:space="0" w:color="auto"/>
            </w:tcBorders>
          </w:tcPr>
          <w:p w14:paraId="3DD153D7" w14:textId="77777777" w:rsidR="00012EF3" w:rsidRPr="00012EF3" w:rsidRDefault="00012EF3" w:rsidP="00012EF3">
            <w:pPr>
              <w:keepNext/>
              <w:keepLines/>
              <w:spacing w:after="0"/>
              <w:jc w:val="center"/>
              <w:rPr>
                <w:rFonts w:ascii="Arial" w:hAnsi="Arial"/>
                <w:b/>
                <w:sz w:val="18"/>
              </w:rPr>
            </w:pPr>
            <w:r w:rsidRPr="00012EF3">
              <w:rPr>
                <w:rFonts w:ascii="Arial" w:hAnsi="Arial"/>
                <w:b/>
                <w:sz w:val="18"/>
              </w:rPr>
              <w:t>Group management server</w:t>
            </w:r>
          </w:p>
        </w:tc>
      </w:tr>
      <w:tr w:rsidR="00012EF3" w:rsidRPr="00012EF3" w14:paraId="377B4254" w14:textId="77777777" w:rsidTr="00162D47">
        <w:trPr>
          <w:trHeight w:val="341"/>
        </w:trPr>
        <w:tc>
          <w:tcPr>
            <w:tcW w:w="1985" w:type="dxa"/>
            <w:tcBorders>
              <w:top w:val="single" w:sz="4" w:space="0" w:color="auto"/>
              <w:left w:val="single" w:sz="4" w:space="0" w:color="auto"/>
              <w:bottom w:val="single" w:sz="4" w:space="0" w:color="auto"/>
              <w:right w:val="single" w:sz="4" w:space="0" w:color="auto"/>
            </w:tcBorders>
          </w:tcPr>
          <w:p w14:paraId="2C35E7E6" w14:textId="77777777" w:rsidR="00012EF3" w:rsidRPr="00012EF3" w:rsidRDefault="00012EF3" w:rsidP="00012EF3">
            <w:pPr>
              <w:keepNext/>
              <w:keepLines/>
              <w:spacing w:after="0"/>
              <w:rPr>
                <w:rFonts w:ascii="Arial" w:hAnsi="Arial"/>
                <w:sz w:val="18"/>
              </w:rPr>
            </w:pPr>
            <w:r w:rsidRPr="00012EF3">
              <w:rPr>
                <w:rFonts w:ascii="Arial" w:hAnsi="Arial"/>
                <w:sz w:val="18"/>
              </w:rPr>
              <w:t>[</w:t>
            </w:r>
            <w:r w:rsidRPr="00012EF3">
              <w:rPr>
                <w:rFonts w:ascii="Arial" w:hAnsi="Arial"/>
                <w:color w:val="000000"/>
                <w:sz w:val="18"/>
                <w:lang w:val="en-US"/>
              </w:rPr>
              <w:t>R-5.17-004</w:t>
            </w:r>
            <w:r w:rsidRPr="00012EF3">
              <w:rPr>
                <w:rFonts w:ascii="Arial" w:hAnsi="Arial"/>
                <w:sz w:val="18"/>
              </w:rPr>
              <w:t>],</w:t>
            </w:r>
          </w:p>
          <w:p w14:paraId="2B0E2013" w14:textId="77777777" w:rsidR="00012EF3" w:rsidRPr="00012EF3" w:rsidRDefault="00012EF3" w:rsidP="00012EF3">
            <w:pPr>
              <w:keepNext/>
              <w:keepLines/>
              <w:spacing w:after="0"/>
              <w:rPr>
                <w:rFonts w:ascii="Arial" w:hAnsi="Arial"/>
                <w:sz w:val="18"/>
              </w:rPr>
            </w:pPr>
            <w:r w:rsidRPr="00012EF3">
              <w:rPr>
                <w:rFonts w:ascii="Arial" w:hAnsi="Arial"/>
                <w:sz w:val="18"/>
              </w:rPr>
              <w:t>[R-6.4.3-001],</w:t>
            </w:r>
          </w:p>
          <w:p w14:paraId="57F1313F" w14:textId="77777777" w:rsidR="00012EF3" w:rsidRPr="00012EF3" w:rsidRDefault="00012EF3" w:rsidP="00012EF3">
            <w:pPr>
              <w:keepNext/>
              <w:keepLines/>
              <w:spacing w:after="0"/>
              <w:rPr>
                <w:rFonts w:ascii="Arial" w:hAnsi="Arial"/>
                <w:sz w:val="18"/>
              </w:rPr>
            </w:pPr>
            <w:r w:rsidRPr="00012EF3">
              <w:rPr>
                <w:rFonts w:ascii="Arial" w:hAnsi="Arial"/>
                <w:sz w:val="18"/>
              </w:rPr>
              <w:t>[R-6.4.3-002],</w:t>
            </w:r>
          </w:p>
          <w:p w14:paraId="5AFB2E81" w14:textId="77777777" w:rsidR="00012EF3" w:rsidRPr="00012EF3" w:rsidRDefault="00012EF3" w:rsidP="00012EF3">
            <w:pPr>
              <w:keepNext/>
              <w:keepLines/>
              <w:spacing w:after="0"/>
              <w:rPr>
                <w:rFonts w:ascii="Arial" w:hAnsi="Arial"/>
                <w:sz w:val="18"/>
                <w:lang w:eastAsia="zh-CN"/>
              </w:rPr>
            </w:pPr>
            <w:r w:rsidRPr="00012EF3">
              <w:rPr>
                <w:rFonts w:ascii="Arial" w:hAnsi="Arial"/>
                <w:sz w:val="18"/>
              </w:rPr>
              <w:t>[R-6.9-004]</w:t>
            </w:r>
            <w:r w:rsidRPr="00012EF3">
              <w:rPr>
                <w:rFonts w:ascii="Arial" w:hAnsi="Arial" w:hint="eastAsia"/>
                <w:sz w:val="18"/>
                <w:lang w:eastAsia="zh-CN"/>
              </w:rPr>
              <w:t xml:space="preserve"> and</w:t>
            </w:r>
          </w:p>
          <w:p w14:paraId="7133E4ED" w14:textId="77777777" w:rsidR="00012EF3" w:rsidRPr="00012EF3" w:rsidRDefault="00012EF3" w:rsidP="00012EF3">
            <w:pPr>
              <w:keepNext/>
              <w:keepLines/>
              <w:spacing w:after="0"/>
              <w:rPr>
                <w:rFonts w:ascii="Arial" w:hAnsi="Arial"/>
                <w:sz w:val="18"/>
                <w:lang w:eastAsia="zh-CN"/>
              </w:rPr>
            </w:pPr>
            <w:r w:rsidRPr="00012EF3">
              <w:rPr>
                <w:rFonts w:ascii="Arial" w:hAnsi="Arial"/>
                <w:sz w:val="18"/>
                <w:lang w:eastAsia="zh-CN"/>
              </w:rPr>
              <w:t>[R-</w:t>
            </w:r>
            <w:r w:rsidRPr="00012EF3">
              <w:rPr>
                <w:rFonts w:ascii="Arial" w:hAnsi="Arial" w:hint="eastAsia"/>
                <w:sz w:val="18"/>
                <w:lang w:eastAsia="zh-CN"/>
              </w:rPr>
              <w:t>5.1.3-002</w:t>
            </w:r>
            <w:r w:rsidRPr="00012EF3">
              <w:rPr>
                <w:rFonts w:ascii="Arial" w:hAnsi="Arial"/>
                <w:sz w:val="18"/>
                <w:lang w:eastAsia="zh-CN"/>
              </w:rPr>
              <w:t>] of 3GPP TS 22.280 [3]</w:t>
            </w:r>
          </w:p>
        </w:tc>
        <w:tc>
          <w:tcPr>
            <w:tcW w:w="3544" w:type="dxa"/>
            <w:tcBorders>
              <w:top w:val="single" w:sz="4" w:space="0" w:color="auto"/>
              <w:left w:val="single" w:sz="4" w:space="0" w:color="auto"/>
              <w:bottom w:val="single" w:sz="4" w:space="0" w:color="auto"/>
              <w:right w:val="single" w:sz="4" w:space="0" w:color="auto"/>
            </w:tcBorders>
          </w:tcPr>
          <w:p w14:paraId="6EE23EAC" w14:textId="77777777" w:rsidR="00012EF3" w:rsidRPr="00012EF3" w:rsidRDefault="00012EF3" w:rsidP="00012EF3">
            <w:pPr>
              <w:keepNext/>
              <w:keepLines/>
              <w:spacing w:after="0"/>
              <w:rPr>
                <w:rFonts w:ascii="Arial" w:hAnsi="Arial"/>
                <w:sz w:val="18"/>
                <w:lang w:eastAsia="zh-CN"/>
              </w:rPr>
            </w:pPr>
            <w:r w:rsidRPr="00012EF3">
              <w:rPr>
                <w:rFonts w:ascii="Arial" w:hAnsi="Arial"/>
                <w:sz w:val="18"/>
              </w:rPr>
              <w:t>MC</w:t>
            </w:r>
            <w:r w:rsidRPr="00012EF3">
              <w:rPr>
                <w:rFonts w:ascii="Arial" w:hAnsi="Arial" w:hint="eastAsia"/>
                <w:sz w:val="18"/>
                <w:lang w:eastAsia="zh-CN"/>
              </w:rPr>
              <w:t xml:space="preserve"> service</w:t>
            </w:r>
            <w:r w:rsidRPr="00012EF3">
              <w:rPr>
                <w:rFonts w:ascii="Arial" w:hAnsi="Arial"/>
                <w:sz w:val="18"/>
              </w:rPr>
              <w:t xml:space="preserve"> group </w:t>
            </w:r>
            <w:r w:rsidRPr="00012EF3">
              <w:rPr>
                <w:rFonts w:ascii="Arial" w:hAnsi="Arial" w:hint="eastAsia"/>
                <w:sz w:val="18"/>
                <w:lang w:eastAsia="zh-CN"/>
              </w:rPr>
              <w:t>ID</w:t>
            </w:r>
          </w:p>
        </w:tc>
        <w:tc>
          <w:tcPr>
            <w:tcW w:w="1275" w:type="dxa"/>
            <w:tcBorders>
              <w:top w:val="single" w:sz="4" w:space="0" w:color="auto"/>
              <w:left w:val="single" w:sz="4" w:space="0" w:color="auto"/>
              <w:bottom w:val="single" w:sz="4" w:space="0" w:color="auto"/>
              <w:right w:val="single" w:sz="4" w:space="0" w:color="auto"/>
            </w:tcBorders>
          </w:tcPr>
          <w:p w14:paraId="788B3FF2"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112123AC"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3F624198"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r>
      <w:tr w:rsidR="00012EF3" w:rsidRPr="00012EF3" w14:paraId="7AFA1118" w14:textId="77777777" w:rsidTr="00162D47">
        <w:trPr>
          <w:trHeight w:val="341"/>
        </w:trPr>
        <w:tc>
          <w:tcPr>
            <w:tcW w:w="1985" w:type="dxa"/>
            <w:tcBorders>
              <w:top w:val="single" w:sz="4" w:space="0" w:color="auto"/>
              <w:left w:val="single" w:sz="4" w:space="0" w:color="auto"/>
              <w:bottom w:val="single" w:sz="4" w:space="0" w:color="auto"/>
              <w:right w:val="single" w:sz="4" w:space="0" w:color="auto"/>
            </w:tcBorders>
          </w:tcPr>
          <w:p w14:paraId="0EAC6FC1" w14:textId="77777777" w:rsidR="00012EF3" w:rsidRPr="00012EF3" w:rsidRDefault="00012EF3" w:rsidP="00012EF3">
            <w:pPr>
              <w:keepNext/>
              <w:keepLines/>
              <w:spacing w:after="0"/>
              <w:rPr>
                <w:rFonts w:ascii="Arial" w:hAnsi="Arial"/>
                <w:sz w:val="18"/>
              </w:rPr>
            </w:pPr>
            <w:r w:rsidRPr="00012EF3">
              <w:rPr>
                <w:rFonts w:ascii="Arial" w:hAnsi="Arial"/>
                <w:sz w:val="18"/>
              </w:rPr>
              <w:t>[</w:t>
            </w:r>
            <w:r w:rsidRPr="00012EF3">
              <w:rPr>
                <w:rFonts w:ascii="Arial" w:hAnsi="Arial"/>
                <w:color w:val="000000"/>
                <w:sz w:val="18"/>
                <w:lang w:val="en-US"/>
              </w:rPr>
              <w:t>R-5.17-004</w:t>
            </w:r>
            <w:r w:rsidRPr="00012EF3">
              <w:rPr>
                <w:rFonts w:ascii="Arial" w:hAnsi="Arial"/>
                <w:sz w:val="18"/>
              </w:rPr>
              <w:t>],</w:t>
            </w:r>
          </w:p>
          <w:p w14:paraId="0847ED6C" w14:textId="77777777" w:rsidR="00012EF3" w:rsidRPr="00012EF3" w:rsidRDefault="00012EF3" w:rsidP="00012EF3">
            <w:pPr>
              <w:keepNext/>
              <w:keepLines/>
              <w:spacing w:after="0"/>
              <w:rPr>
                <w:rFonts w:ascii="Arial" w:hAnsi="Arial"/>
                <w:sz w:val="18"/>
              </w:rPr>
            </w:pPr>
            <w:r w:rsidRPr="00012EF3">
              <w:rPr>
                <w:rFonts w:ascii="Arial" w:hAnsi="Arial"/>
                <w:sz w:val="18"/>
              </w:rPr>
              <w:t>[R-6.4.3-001],</w:t>
            </w:r>
          </w:p>
          <w:p w14:paraId="4A6C0573" w14:textId="77777777" w:rsidR="00012EF3" w:rsidRPr="00012EF3" w:rsidRDefault="00012EF3" w:rsidP="00012EF3">
            <w:pPr>
              <w:keepNext/>
              <w:keepLines/>
              <w:spacing w:after="0"/>
              <w:rPr>
                <w:rFonts w:ascii="Arial" w:hAnsi="Arial"/>
                <w:sz w:val="18"/>
              </w:rPr>
            </w:pPr>
            <w:r w:rsidRPr="00012EF3">
              <w:rPr>
                <w:rFonts w:ascii="Arial" w:hAnsi="Arial"/>
                <w:sz w:val="18"/>
              </w:rPr>
              <w:t>[R-6.4.3-002] and</w:t>
            </w:r>
          </w:p>
          <w:p w14:paraId="2D19F5FA" w14:textId="77777777" w:rsidR="00012EF3" w:rsidRPr="00012EF3" w:rsidRDefault="00012EF3" w:rsidP="00012EF3">
            <w:pPr>
              <w:keepNext/>
              <w:keepLines/>
              <w:spacing w:after="0"/>
              <w:rPr>
                <w:rFonts w:ascii="Arial" w:hAnsi="Arial"/>
                <w:sz w:val="18"/>
              </w:rPr>
            </w:pPr>
            <w:r w:rsidRPr="00012EF3">
              <w:rPr>
                <w:rFonts w:ascii="Arial" w:hAnsi="Arial"/>
                <w:sz w:val="18"/>
              </w:rPr>
              <w:t>[R-6.9-004]</w:t>
            </w:r>
            <w:r w:rsidRPr="00012EF3">
              <w:rPr>
                <w:rFonts w:ascii="Arial" w:hAnsi="Arial" w:hint="eastAsia"/>
                <w:sz w:val="18"/>
                <w:lang w:eastAsia="zh-CN"/>
              </w:rPr>
              <w:t xml:space="preserve"> </w:t>
            </w:r>
            <w:r w:rsidRPr="00012EF3">
              <w:rPr>
                <w:rFonts w:ascii="Arial" w:hAnsi="Arial" w:cs="Arial"/>
                <w:sz w:val="18"/>
                <w:szCs w:val="18"/>
              </w:rPr>
              <w:t>of 3GPP TS 22.280 [3]</w:t>
            </w:r>
          </w:p>
        </w:tc>
        <w:tc>
          <w:tcPr>
            <w:tcW w:w="3544" w:type="dxa"/>
            <w:tcBorders>
              <w:top w:val="single" w:sz="4" w:space="0" w:color="auto"/>
              <w:left w:val="single" w:sz="4" w:space="0" w:color="auto"/>
              <w:bottom w:val="single" w:sz="4" w:space="0" w:color="auto"/>
              <w:right w:val="single" w:sz="4" w:space="0" w:color="auto"/>
            </w:tcBorders>
          </w:tcPr>
          <w:p w14:paraId="57FE528F" w14:textId="77777777" w:rsidR="00012EF3" w:rsidRPr="00012EF3" w:rsidRDefault="00012EF3" w:rsidP="00012EF3">
            <w:pPr>
              <w:keepNext/>
              <w:keepLines/>
              <w:spacing w:after="0"/>
              <w:rPr>
                <w:rFonts w:ascii="Arial" w:hAnsi="Arial"/>
                <w:sz w:val="18"/>
                <w:lang w:eastAsia="zh-CN"/>
              </w:rPr>
            </w:pPr>
            <w:r w:rsidRPr="00012EF3">
              <w:rPr>
                <w:rFonts w:ascii="Arial" w:hAnsi="Arial"/>
                <w:sz w:val="18"/>
              </w:rPr>
              <w:t>Group Alias</w:t>
            </w:r>
            <w:r w:rsidRPr="00012EF3">
              <w:rPr>
                <w:rFonts w:ascii="Arial" w:hAnsi="Arial" w:hint="eastAsia"/>
                <w:sz w:val="18"/>
                <w:lang w:eastAsia="zh-CN"/>
              </w:rPr>
              <w:t xml:space="preserve"> (Contact URIs)</w:t>
            </w:r>
          </w:p>
        </w:tc>
        <w:tc>
          <w:tcPr>
            <w:tcW w:w="1275" w:type="dxa"/>
            <w:tcBorders>
              <w:top w:val="single" w:sz="4" w:space="0" w:color="auto"/>
              <w:left w:val="single" w:sz="4" w:space="0" w:color="auto"/>
              <w:bottom w:val="single" w:sz="4" w:space="0" w:color="auto"/>
              <w:right w:val="single" w:sz="4" w:space="0" w:color="auto"/>
            </w:tcBorders>
          </w:tcPr>
          <w:p w14:paraId="52B21083"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14306642"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1FCF9E56"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r>
      <w:tr w:rsidR="00012EF3" w:rsidRPr="00012EF3" w14:paraId="0A7AEED7" w14:textId="77777777" w:rsidTr="00162D47">
        <w:trPr>
          <w:trHeight w:val="341"/>
        </w:trPr>
        <w:tc>
          <w:tcPr>
            <w:tcW w:w="1985" w:type="dxa"/>
            <w:tcBorders>
              <w:top w:val="single" w:sz="4" w:space="0" w:color="auto"/>
              <w:left w:val="single" w:sz="4" w:space="0" w:color="auto"/>
              <w:bottom w:val="single" w:sz="4" w:space="0" w:color="auto"/>
              <w:right w:val="single" w:sz="4" w:space="0" w:color="auto"/>
            </w:tcBorders>
          </w:tcPr>
          <w:p w14:paraId="666ECD56" w14:textId="77777777" w:rsidR="00012EF3" w:rsidRPr="00012EF3" w:rsidRDefault="00012EF3" w:rsidP="00012EF3">
            <w:pPr>
              <w:keepNext/>
              <w:keepLines/>
              <w:spacing w:after="0"/>
              <w:rPr>
                <w:rFonts w:ascii="Arial" w:hAnsi="Arial"/>
                <w:sz w:val="18"/>
              </w:rPr>
            </w:pPr>
          </w:p>
        </w:tc>
        <w:tc>
          <w:tcPr>
            <w:tcW w:w="3544" w:type="dxa"/>
            <w:tcBorders>
              <w:top w:val="single" w:sz="4" w:space="0" w:color="auto"/>
              <w:left w:val="single" w:sz="4" w:space="0" w:color="auto"/>
              <w:bottom w:val="single" w:sz="4" w:space="0" w:color="auto"/>
              <w:right w:val="single" w:sz="4" w:space="0" w:color="auto"/>
            </w:tcBorders>
          </w:tcPr>
          <w:p w14:paraId="43C853C1" w14:textId="77777777" w:rsidR="00012EF3" w:rsidRPr="00012EF3" w:rsidRDefault="00012EF3" w:rsidP="00012EF3">
            <w:pPr>
              <w:keepNext/>
              <w:keepLines/>
              <w:spacing w:after="0"/>
              <w:rPr>
                <w:rFonts w:ascii="Arial" w:hAnsi="Arial"/>
                <w:sz w:val="18"/>
                <w:lang w:val="nl-NL"/>
              </w:rPr>
            </w:pPr>
            <w:r w:rsidRPr="00012EF3">
              <w:rPr>
                <w:rFonts w:ascii="Arial" w:hAnsi="Arial"/>
                <w:sz w:val="18"/>
              </w:rPr>
              <w:t>List of group members</w:t>
            </w:r>
            <w:r w:rsidRPr="00012EF3">
              <w:rPr>
                <w:rFonts w:ascii="Arial" w:hAnsi="Arial"/>
                <w:sz w:val="18"/>
                <w:lang w:eastAsia="zh-CN"/>
              </w:rPr>
              <w:t xml:space="preserve"> (see NOTE 1) (see NOTE 8)</w:t>
            </w:r>
          </w:p>
        </w:tc>
        <w:tc>
          <w:tcPr>
            <w:tcW w:w="1275" w:type="dxa"/>
            <w:tcBorders>
              <w:top w:val="single" w:sz="4" w:space="0" w:color="auto"/>
              <w:left w:val="single" w:sz="4" w:space="0" w:color="auto"/>
              <w:bottom w:val="single" w:sz="4" w:space="0" w:color="auto"/>
              <w:right w:val="single" w:sz="4" w:space="0" w:color="auto"/>
            </w:tcBorders>
          </w:tcPr>
          <w:p w14:paraId="7741E216" w14:textId="77777777" w:rsidR="00012EF3" w:rsidRPr="00012EF3" w:rsidRDefault="00012EF3" w:rsidP="00012EF3">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358B5111" w14:textId="77777777" w:rsidR="00012EF3" w:rsidRPr="00012EF3" w:rsidRDefault="00012EF3" w:rsidP="00012EF3">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3CB1C262" w14:textId="77777777" w:rsidR="00012EF3" w:rsidRPr="00012EF3" w:rsidRDefault="00012EF3" w:rsidP="00012EF3">
            <w:pPr>
              <w:keepNext/>
              <w:keepLines/>
              <w:spacing w:after="0"/>
              <w:jc w:val="center"/>
              <w:rPr>
                <w:rFonts w:ascii="Arial" w:hAnsi="Arial"/>
                <w:sz w:val="18"/>
              </w:rPr>
            </w:pPr>
          </w:p>
        </w:tc>
      </w:tr>
      <w:tr w:rsidR="00012EF3" w:rsidRPr="00012EF3" w14:paraId="34B8741D" w14:textId="77777777" w:rsidTr="00162D47">
        <w:trPr>
          <w:trHeight w:val="341"/>
        </w:trPr>
        <w:tc>
          <w:tcPr>
            <w:tcW w:w="1985" w:type="dxa"/>
            <w:tcBorders>
              <w:top w:val="single" w:sz="4" w:space="0" w:color="auto"/>
              <w:left w:val="single" w:sz="4" w:space="0" w:color="auto"/>
              <w:bottom w:val="single" w:sz="4" w:space="0" w:color="auto"/>
              <w:right w:val="single" w:sz="4" w:space="0" w:color="auto"/>
            </w:tcBorders>
          </w:tcPr>
          <w:p w14:paraId="29295B4A" w14:textId="77777777" w:rsidR="00012EF3" w:rsidRPr="00012EF3" w:rsidRDefault="00012EF3" w:rsidP="00012EF3">
            <w:pPr>
              <w:keepNext/>
              <w:keepLines/>
              <w:spacing w:after="0"/>
              <w:rPr>
                <w:rFonts w:ascii="Arial" w:hAnsi="Arial"/>
                <w:sz w:val="18"/>
                <w:lang w:eastAsia="zh-CN"/>
              </w:rPr>
            </w:pPr>
            <w:r w:rsidRPr="00012EF3">
              <w:rPr>
                <w:rFonts w:ascii="Arial" w:hAnsi="Arial"/>
                <w:sz w:val="18"/>
              </w:rPr>
              <w:t>[R-5.1.3-001],</w:t>
            </w:r>
          </w:p>
          <w:p w14:paraId="329FEDAA" w14:textId="77777777" w:rsidR="00012EF3" w:rsidRPr="00012EF3" w:rsidRDefault="00012EF3" w:rsidP="00012EF3">
            <w:pPr>
              <w:keepNext/>
              <w:keepLines/>
              <w:spacing w:after="0"/>
              <w:rPr>
                <w:rFonts w:ascii="Arial" w:hAnsi="Arial"/>
                <w:sz w:val="18"/>
              </w:rPr>
            </w:pPr>
            <w:r w:rsidRPr="00012EF3">
              <w:rPr>
                <w:rFonts w:ascii="Arial" w:hAnsi="Arial"/>
                <w:sz w:val="18"/>
              </w:rPr>
              <w:t>[R-5.1.5-001],</w:t>
            </w:r>
          </w:p>
          <w:p w14:paraId="3C6D6D0C" w14:textId="77777777" w:rsidR="00012EF3" w:rsidRPr="00012EF3" w:rsidRDefault="00012EF3" w:rsidP="00012EF3">
            <w:pPr>
              <w:keepNext/>
              <w:keepLines/>
              <w:spacing w:after="0"/>
              <w:rPr>
                <w:rFonts w:ascii="Arial" w:hAnsi="Arial"/>
                <w:sz w:val="18"/>
                <w:lang w:eastAsia="zh-CN"/>
              </w:rPr>
            </w:pPr>
            <w:r w:rsidRPr="00012EF3">
              <w:rPr>
                <w:rFonts w:ascii="Arial" w:hAnsi="Arial"/>
                <w:sz w:val="18"/>
              </w:rPr>
              <w:t>[R-6.4.5-005] and</w:t>
            </w:r>
          </w:p>
          <w:p w14:paraId="4CFD3A7A" w14:textId="77777777" w:rsidR="00012EF3" w:rsidRPr="00012EF3" w:rsidRDefault="00012EF3" w:rsidP="00012EF3">
            <w:pPr>
              <w:keepNext/>
              <w:keepLines/>
              <w:spacing w:after="0"/>
              <w:rPr>
                <w:rFonts w:ascii="Arial" w:hAnsi="Arial"/>
                <w:sz w:val="18"/>
              </w:rPr>
            </w:pPr>
            <w:r w:rsidRPr="00012EF3">
              <w:rPr>
                <w:rFonts w:ascii="Arial" w:hAnsi="Arial"/>
                <w:sz w:val="18"/>
              </w:rPr>
              <w:t>[R-6.4.5-006]</w:t>
            </w:r>
            <w:r w:rsidRPr="00012EF3">
              <w:rPr>
                <w:rFonts w:ascii="Arial" w:hAnsi="Arial" w:hint="eastAsia"/>
                <w:sz w:val="18"/>
                <w:lang w:eastAsia="zh-CN"/>
              </w:rPr>
              <w:t xml:space="preserve"> </w:t>
            </w:r>
            <w:r w:rsidRPr="00012EF3">
              <w:rPr>
                <w:rFonts w:ascii="Arial" w:hAnsi="Arial" w:cs="Arial"/>
                <w:sz w:val="18"/>
                <w:szCs w:val="18"/>
              </w:rPr>
              <w:t>of 3GPP TS 22.280 [3]</w:t>
            </w:r>
          </w:p>
        </w:tc>
        <w:tc>
          <w:tcPr>
            <w:tcW w:w="3544" w:type="dxa"/>
            <w:tcBorders>
              <w:top w:val="single" w:sz="4" w:space="0" w:color="auto"/>
              <w:left w:val="single" w:sz="4" w:space="0" w:color="auto"/>
              <w:bottom w:val="single" w:sz="4" w:space="0" w:color="auto"/>
              <w:right w:val="single" w:sz="4" w:space="0" w:color="auto"/>
            </w:tcBorders>
          </w:tcPr>
          <w:p w14:paraId="29B94159" w14:textId="77777777" w:rsidR="00012EF3" w:rsidRPr="00012EF3" w:rsidRDefault="00012EF3" w:rsidP="00012EF3">
            <w:pPr>
              <w:keepNext/>
              <w:keepLines/>
              <w:spacing w:after="0"/>
              <w:rPr>
                <w:rFonts w:ascii="Arial" w:hAnsi="Arial"/>
                <w:sz w:val="18"/>
              </w:rPr>
            </w:pPr>
            <w:r w:rsidRPr="00012EF3">
              <w:rPr>
                <w:rFonts w:ascii="Arial" w:hAnsi="Arial"/>
                <w:sz w:val="18"/>
                <w:lang w:val="nl-NL" w:eastAsia="zh-CN"/>
              </w:rPr>
              <w:t>&gt; MCPTT</w:t>
            </w:r>
          </w:p>
        </w:tc>
        <w:tc>
          <w:tcPr>
            <w:tcW w:w="1275" w:type="dxa"/>
            <w:tcBorders>
              <w:top w:val="single" w:sz="4" w:space="0" w:color="auto"/>
              <w:left w:val="single" w:sz="4" w:space="0" w:color="auto"/>
              <w:bottom w:val="single" w:sz="4" w:space="0" w:color="auto"/>
              <w:right w:val="single" w:sz="4" w:space="0" w:color="auto"/>
            </w:tcBorders>
          </w:tcPr>
          <w:p w14:paraId="430CC3CE" w14:textId="77777777" w:rsidR="00012EF3" w:rsidRPr="00012EF3" w:rsidRDefault="00012EF3" w:rsidP="00012EF3">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5BC092D2" w14:textId="77777777" w:rsidR="00012EF3" w:rsidRPr="00012EF3" w:rsidRDefault="00012EF3" w:rsidP="00012EF3">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05CD6C17" w14:textId="77777777" w:rsidR="00012EF3" w:rsidRPr="00012EF3" w:rsidRDefault="00012EF3" w:rsidP="00012EF3">
            <w:pPr>
              <w:keepNext/>
              <w:keepLines/>
              <w:spacing w:after="0"/>
              <w:jc w:val="center"/>
              <w:rPr>
                <w:rFonts w:ascii="Arial" w:hAnsi="Arial"/>
                <w:sz w:val="18"/>
              </w:rPr>
            </w:pPr>
          </w:p>
        </w:tc>
      </w:tr>
      <w:tr w:rsidR="00012EF3" w:rsidRPr="00012EF3" w14:paraId="00C1CBBD" w14:textId="77777777" w:rsidTr="00162D47">
        <w:trPr>
          <w:trHeight w:val="341"/>
        </w:trPr>
        <w:tc>
          <w:tcPr>
            <w:tcW w:w="1985" w:type="dxa"/>
            <w:tcBorders>
              <w:top w:val="single" w:sz="4" w:space="0" w:color="auto"/>
              <w:left w:val="single" w:sz="4" w:space="0" w:color="auto"/>
              <w:bottom w:val="single" w:sz="4" w:space="0" w:color="auto"/>
              <w:right w:val="single" w:sz="4" w:space="0" w:color="auto"/>
            </w:tcBorders>
          </w:tcPr>
          <w:p w14:paraId="234B5A7F" w14:textId="77777777" w:rsidR="00012EF3" w:rsidRPr="00012EF3" w:rsidRDefault="00012EF3" w:rsidP="00012EF3">
            <w:pPr>
              <w:keepNext/>
              <w:keepLines/>
              <w:spacing w:after="0"/>
              <w:rPr>
                <w:rFonts w:ascii="Arial" w:hAnsi="Arial"/>
                <w:sz w:val="18"/>
              </w:rPr>
            </w:pPr>
          </w:p>
        </w:tc>
        <w:tc>
          <w:tcPr>
            <w:tcW w:w="3544" w:type="dxa"/>
            <w:tcBorders>
              <w:top w:val="single" w:sz="4" w:space="0" w:color="auto"/>
              <w:left w:val="single" w:sz="4" w:space="0" w:color="auto"/>
              <w:bottom w:val="single" w:sz="4" w:space="0" w:color="auto"/>
              <w:right w:val="single" w:sz="4" w:space="0" w:color="auto"/>
            </w:tcBorders>
          </w:tcPr>
          <w:p w14:paraId="1CDB8B70" w14:textId="77777777" w:rsidR="00012EF3" w:rsidRPr="00012EF3" w:rsidRDefault="00012EF3" w:rsidP="00012EF3">
            <w:pPr>
              <w:keepNext/>
              <w:keepLines/>
              <w:spacing w:after="0"/>
              <w:rPr>
                <w:rFonts w:ascii="Arial" w:hAnsi="Arial"/>
                <w:sz w:val="18"/>
                <w:lang w:val="nl-NL" w:eastAsia="zh-CN"/>
              </w:rPr>
            </w:pPr>
            <w:r w:rsidRPr="00012EF3">
              <w:rPr>
                <w:rFonts w:ascii="Arial" w:hAnsi="Arial"/>
                <w:sz w:val="18"/>
                <w:lang w:val="nl-NL" w:eastAsia="zh-CN"/>
              </w:rPr>
              <w:t>&gt;&gt; MCPTT ID (</w:t>
            </w:r>
            <w:proofErr w:type="spellStart"/>
            <w:r w:rsidRPr="00012EF3">
              <w:rPr>
                <w:rFonts w:ascii="Arial" w:hAnsi="Arial"/>
                <w:sz w:val="18"/>
                <w:lang w:val="nl-NL" w:eastAsia="zh-CN"/>
              </w:rPr>
              <w:t>see</w:t>
            </w:r>
            <w:proofErr w:type="spellEnd"/>
            <w:r w:rsidRPr="00012EF3">
              <w:rPr>
                <w:rFonts w:ascii="Arial" w:hAnsi="Arial"/>
                <w:sz w:val="18"/>
                <w:lang w:val="nl-NL" w:eastAsia="zh-CN"/>
              </w:rPr>
              <w:t> NOTE 2)</w:t>
            </w:r>
          </w:p>
        </w:tc>
        <w:tc>
          <w:tcPr>
            <w:tcW w:w="1275" w:type="dxa"/>
            <w:tcBorders>
              <w:top w:val="single" w:sz="4" w:space="0" w:color="auto"/>
              <w:left w:val="single" w:sz="4" w:space="0" w:color="auto"/>
              <w:bottom w:val="single" w:sz="4" w:space="0" w:color="auto"/>
              <w:right w:val="single" w:sz="4" w:space="0" w:color="auto"/>
            </w:tcBorders>
          </w:tcPr>
          <w:p w14:paraId="2D80FE3D" w14:textId="77777777" w:rsidR="00012EF3" w:rsidRPr="00012EF3" w:rsidRDefault="00012EF3" w:rsidP="00012EF3">
            <w:pPr>
              <w:keepNext/>
              <w:keepLines/>
              <w:spacing w:after="0"/>
              <w:jc w:val="center"/>
              <w:rPr>
                <w:rFonts w:ascii="Arial" w:hAnsi="Arial"/>
                <w:sz w:val="18"/>
              </w:rPr>
            </w:pPr>
            <w:r w:rsidRPr="00012EF3">
              <w:rPr>
                <w:rFonts w:ascii="Arial" w:hAnsi="Arial"/>
                <w:sz w:val="18"/>
              </w:rPr>
              <w:t>N</w:t>
            </w:r>
          </w:p>
        </w:tc>
        <w:tc>
          <w:tcPr>
            <w:tcW w:w="1276" w:type="dxa"/>
            <w:tcBorders>
              <w:top w:val="single" w:sz="4" w:space="0" w:color="auto"/>
              <w:left w:val="single" w:sz="4" w:space="0" w:color="auto"/>
              <w:bottom w:val="single" w:sz="4" w:space="0" w:color="auto"/>
              <w:right w:val="single" w:sz="4" w:space="0" w:color="auto"/>
            </w:tcBorders>
          </w:tcPr>
          <w:p w14:paraId="48A626A1"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2924B85F"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r>
      <w:tr w:rsidR="00012EF3" w:rsidRPr="00012EF3" w14:paraId="77FDBEC2" w14:textId="77777777" w:rsidTr="00162D47">
        <w:trPr>
          <w:trHeight w:val="341"/>
        </w:trPr>
        <w:tc>
          <w:tcPr>
            <w:tcW w:w="1985" w:type="dxa"/>
            <w:tcBorders>
              <w:top w:val="single" w:sz="4" w:space="0" w:color="auto"/>
              <w:left w:val="single" w:sz="4" w:space="0" w:color="auto"/>
              <w:bottom w:val="single" w:sz="4" w:space="0" w:color="auto"/>
              <w:right w:val="single" w:sz="4" w:space="0" w:color="auto"/>
            </w:tcBorders>
          </w:tcPr>
          <w:p w14:paraId="25B1C01E" w14:textId="77777777" w:rsidR="00012EF3" w:rsidRPr="00012EF3" w:rsidRDefault="00012EF3" w:rsidP="00012EF3">
            <w:pPr>
              <w:keepNext/>
              <w:keepLines/>
              <w:spacing w:after="0"/>
              <w:rPr>
                <w:rFonts w:ascii="Arial" w:hAnsi="Arial"/>
                <w:sz w:val="18"/>
              </w:rPr>
            </w:pPr>
            <w:r w:rsidRPr="00012EF3">
              <w:rPr>
                <w:rFonts w:ascii="Arial" w:hAnsi="Arial"/>
                <w:sz w:val="18"/>
              </w:rPr>
              <w:t>3GPP TS 33.180</w:t>
            </w:r>
            <w:r w:rsidRPr="00012EF3">
              <w:rPr>
                <w:rFonts w:ascii="Arial" w:hAnsi="Arial" w:cs="Arial"/>
                <w:sz w:val="18"/>
                <w:szCs w:val="18"/>
              </w:rPr>
              <w:t> [25]</w:t>
            </w:r>
          </w:p>
        </w:tc>
        <w:tc>
          <w:tcPr>
            <w:tcW w:w="3544" w:type="dxa"/>
            <w:tcBorders>
              <w:top w:val="single" w:sz="4" w:space="0" w:color="auto"/>
              <w:left w:val="single" w:sz="4" w:space="0" w:color="auto"/>
              <w:bottom w:val="single" w:sz="4" w:space="0" w:color="auto"/>
              <w:right w:val="single" w:sz="4" w:space="0" w:color="auto"/>
            </w:tcBorders>
          </w:tcPr>
          <w:p w14:paraId="2F240A0E" w14:textId="77777777" w:rsidR="00012EF3" w:rsidRPr="00012EF3" w:rsidRDefault="00012EF3" w:rsidP="00012EF3">
            <w:pPr>
              <w:keepNext/>
              <w:keepLines/>
              <w:spacing w:after="0"/>
              <w:rPr>
                <w:rFonts w:ascii="Arial" w:hAnsi="Arial"/>
                <w:sz w:val="18"/>
                <w:lang w:val="nl-NL" w:eastAsia="zh-CN"/>
              </w:rPr>
            </w:pPr>
            <w:r w:rsidRPr="00012EF3">
              <w:rPr>
                <w:rFonts w:ascii="Arial" w:hAnsi="Arial"/>
                <w:sz w:val="18"/>
                <w:lang w:val="nl-NL" w:eastAsia="zh-CN"/>
              </w:rPr>
              <w:t xml:space="preserve">&gt;&gt; </w:t>
            </w:r>
            <w:proofErr w:type="spellStart"/>
            <w:r w:rsidRPr="00012EF3">
              <w:rPr>
                <w:rFonts w:ascii="Arial" w:hAnsi="Arial"/>
                <w:sz w:val="18"/>
                <w:lang w:val="nl-NL" w:eastAsia="zh-CN"/>
              </w:rPr>
              <w:t>KMSUri</w:t>
            </w:r>
            <w:proofErr w:type="spellEnd"/>
            <w:r w:rsidRPr="00012EF3">
              <w:rPr>
                <w:rFonts w:ascii="Arial" w:hAnsi="Arial"/>
                <w:sz w:val="18"/>
                <w:lang w:val="nl-NL" w:eastAsia="zh-CN"/>
              </w:rPr>
              <w:t xml:space="preserve"> for security domain of </w:t>
            </w:r>
            <w:proofErr w:type="spellStart"/>
            <w:r w:rsidRPr="00012EF3">
              <w:rPr>
                <w:rFonts w:ascii="Arial" w:hAnsi="Arial"/>
                <w:sz w:val="18"/>
                <w:lang w:val="nl-NL" w:eastAsia="zh-CN"/>
              </w:rPr>
              <w:t>the</w:t>
            </w:r>
            <w:proofErr w:type="spellEnd"/>
            <w:r w:rsidRPr="00012EF3">
              <w:rPr>
                <w:rFonts w:ascii="Arial" w:hAnsi="Arial"/>
                <w:sz w:val="18"/>
                <w:lang w:val="nl-NL" w:eastAsia="zh-CN"/>
              </w:rPr>
              <w:t xml:space="preserve"> MCPTT ID (</w:t>
            </w:r>
            <w:proofErr w:type="spellStart"/>
            <w:r w:rsidRPr="00012EF3">
              <w:rPr>
                <w:rFonts w:ascii="Arial" w:hAnsi="Arial"/>
                <w:sz w:val="18"/>
                <w:lang w:val="nl-NL" w:eastAsia="zh-CN"/>
              </w:rPr>
              <w:t>see</w:t>
            </w:r>
            <w:proofErr w:type="spellEnd"/>
            <w:r w:rsidRPr="00012EF3">
              <w:rPr>
                <w:rFonts w:ascii="Arial" w:hAnsi="Arial"/>
                <w:sz w:val="18"/>
                <w:lang w:val="nl-NL" w:eastAsia="zh-CN"/>
              </w:rPr>
              <w:t> NOTE 3)</w:t>
            </w:r>
          </w:p>
        </w:tc>
        <w:tc>
          <w:tcPr>
            <w:tcW w:w="1275" w:type="dxa"/>
            <w:tcBorders>
              <w:top w:val="single" w:sz="4" w:space="0" w:color="auto"/>
              <w:left w:val="single" w:sz="4" w:space="0" w:color="auto"/>
              <w:bottom w:val="single" w:sz="4" w:space="0" w:color="auto"/>
              <w:right w:val="single" w:sz="4" w:space="0" w:color="auto"/>
            </w:tcBorders>
          </w:tcPr>
          <w:p w14:paraId="14A2812F" w14:textId="77777777" w:rsidR="00012EF3" w:rsidRPr="00012EF3" w:rsidRDefault="00012EF3" w:rsidP="00012EF3">
            <w:pPr>
              <w:keepNext/>
              <w:keepLines/>
              <w:spacing w:after="0"/>
              <w:jc w:val="center"/>
              <w:rPr>
                <w:rFonts w:ascii="Arial" w:hAnsi="Arial"/>
                <w:sz w:val="18"/>
              </w:rPr>
            </w:pPr>
            <w:r w:rsidRPr="00012EF3">
              <w:rPr>
                <w:rFonts w:ascii="Arial" w:hAnsi="Arial"/>
                <w:sz w:val="18"/>
              </w:rPr>
              <w:t>N</w:t>
            </w:r>
          </w:p>
        </w:tc>
        <w:tc>
          <w:tcPr>
            <w:tcW w:w="1276" w:type="dxa"/>
            <w:tcBorders>
              <w:top w:val="single" w:sz="4" w:space="0" w:color="auto"/>
              <w:left w:val="single" w:sz="4" w:space="0" w:color="auto"/>
              <w:bottom w:val="single" w:sz="4" w:space="0" w:color="auto"/>
              <w:right w:val="single" w:sz="4" w:space="0" w:color="auto"/>
            </w:tcBorders>
          </w:tcPr>
          <w:p w14:paraId="3942ABD9"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4DC775C4"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r>
      <w:tr w:rsidR="00012EF3" w:rsidRPr="00012EF3" w14:paraId="07EBA660" w14:textId="77777777" w:rsidTr="00162D47">
        <w:trPr>
          <w:trHeight w:val="341"/>
        </w:trPr>
        <w:tc>
          <w:tcPr>
            <w:tcW w:w="1985" w:type="dxa"/>
            <w:tcBorders>
              <w:top w:val="single" w:sz="4" w:space="0" w:color="auto"/>
              <w:left w:val="single" w:sz="4" w:space="0" w:color="auto"/>
              <w:bottom w:val="single" w:sz="4" w:space="0" w:color="auto"/>
              <w:right w:val="single" w:sz="4" w:space="0" w:color="auto"/>
            </w:tcBorders>
          </w:tcPr>
          <w:p w14:paraId="5C8C2185" w14:textId="77777777" w:rsidR="00012EF3" w:rsidRPr="00012EF3" w:rsidRDefault="00012EF3" w:rsidP="00012EF3">
            <w:pPr>
              <w:keepNext/>
              <w:keepLines/>
              <w:spacing w:after="0"/>
              <w:rPr>
                <w:rFonts w:ascii="Arial" w:hAnsi="Arial"/>
                <w:sz w:val="18"/>
              </w:rPr>
            </w:pPr>
            <w:r w:rsidRPr="00012EF3">
              <w:rPr>
                <w:rFonts w:ascii="Arial" w:hAnsi="Arial"/>
                <w:sz w:val="18"/>
              </w:rPr>
              <w:t>[R-6.2.2-001] and</w:t>
            </w:r>
          </w:p>
          <w:p w14:paraId="4C6A25E4" w14:textId="45440CA7" w:rsidR="00012EF3" w:rsidRDefault="00012EF3" w:rsidP="00012EF3">
            <w:pPr>
              <w:keepNext/>
              <w:keepLines/>
              <w:spacing w:after="0"/>
              <w:rPr>
                <w:ins w:id="8" w:author="nokia-rev1" w:date="2024-03-12T11:17:00Z"/>
                <w:rFonts w:ascii="Arial" w:hAnsi="Arial"/>
                <w:sz w:val="18"/>
              </w:rPr>
            </w:pPr>
            <w:r w:rsidRPr="00012EF3">
              <w:rPr>
                <w:rFonts w:ascii="Arial" w:hAnsi="Arial"/>
                <w:sz w:val="18"/>
              </w:rPr>
              <w:t>[R-7.6-007] of 3GPP TS 22.280 [3]</w:t>
            </w:r>
            <w:ins w:id="9" w:author="nokia-rev1" w:date="2024-03-12T11:17:00Z">
              <w:r w:rsidR="00041EEE">
                <w:rPr>
                  <w:rFonts w:ascii="Arial" w:hAnsi="Arial"/>
                  <w:sz w:val="18"/>
                </w:rPr>
                <w:t>,</w:t>
              </w:r>
            </w:ins>
          </w:p>
          <w:p w14:paraId="06EECDB3" w14:textId="5C4DF43F" w:rsidR="00041EEE" w:rsidRPr="00012EF3" w:rsidRDefault="00F16EA4" w:rsidP="00012EF3">
            <w:pPr>
              <w:keepNext/>
              <w:keepLines/>
              <w:spacing w:after="0"/>
              <w:rPr>
                <w:rFonts w:ascii="Arial" w:hAnsi="Arial"/>
                <w:sz w:val="18"/>
              </w:rPr>
            </w:pPr>
            <w:ins w:id="10" w:author="nokia-r1" w:date="2024-04-16T11:52:00Z">
              <w:r w:rsidRPr="00F16EA4">
                <w:rPr>
                  <w:rFonts w:ascii="Arial" w:hAnsi="Arial"/>
                  <w:sz w:val="18"/>
                </w:rPr>
                <w:t xml:space="preserve">[R-6.2.3.7.4.1-002] </w:t>
              </w:r>
              <w:r>
                <w:rPr>
                  <w:rFonts w:ascii="Arial" w:hAnsi="Arial"/>
                  <w:sz w:val="18"/>
                </w:rPr>
                <w:t xml:space="preserve">and </w:t>
              </w:r>
            </w:ins>
            <w:ins w:id="11" w:author="nokia-r1" w:date="2024-04-16T12:20:00Z">
              <w:r w:rsidR="00103C33" w:rsidRPr="00103C33">
                <w:rPr>
                  <w:rFonts w:ascii="Arial" w:hAnsi="Arial"/>
                  <w:sz w:val="18"/>
                </w:rPr>
                <w:t>[R-6.2.3.7.4.1-006]</w:t>
              </w:r>
            </w:ins>
            <w:ins w:id="12" w:author="nokia-rev1" w:date="2024-03-12T11:25:00Z">
              <w:r w:rsidR="001F67D1">
                <w:rPr>
                  <w:rFonts w:ascii="Arial" w:hAnsi="Arial"/>
                  <w:sz w:val="18"/>
                </w:rPr>
                <w:t xml:space="preserve"> of </w:t>
              </w:r>
            </w:ins>
            <w:ins w:id="13" w:author="nokia-rev1" w:date="2024-03-12T11:18:00Z">
              <w:r w:rsidR="00A85058">
                <w:rPr>
                  <w:rFonts w:ascii="Arial" w:hAnsi="Arial"/>
                  <w:sz w:val="18"/>
                </w:rPr>
                <w:t>3GPP </w:t>
              </w:r>
            </w:ins>
            <w:ins w:id="14" w:author="nokia-rev1" w:date="2024-03-12T11:17:00Z">
              <w:r w:rsidR="00041EEE" w:rsidRPr="00041EEE">
                <w:rPr>
                  <w:rFonts w:ascii="Arial" w:hAnsi="Arial"/>
                  <w:sz w:val="18"/>
                </w:rPr>
                <w:t>TS</w:t>
              </w:r>
            </w:ins>
            <w:ins w:id="15" w:author="nokia-rev1" w:date="2024-03-12T11:18:00Z">
              <w:r w:rsidR="00A85058">
                <w:rPr>
                  <w:rFonts w:ascii="Arial" w:hAnsi="Arial"/>
                  <w:sz w:val="18"/>
                </w:rPr>
                <w:t> </w:t>
              </w:r>
            </w:ins>
            <w:ins w:id="16" w:author="nokia-rev1" w:date="2024-03-12T11:17:00Z">
              <w:r w:rsidR="00041EEE" w:rsidRPr="00041EEE">
                <w:rPr>
                  <w:rFonts w:ascii="Arial" w:hAnsi="Arial"/>
                  <w:sz w:val="18"/>
                </w:rPr>
                <w:t>22.179</w:t>
              </w:r>
            </w:ins>
            <w:ins w:id="17" w:author="nokia-rev1" w:date="2024-03-12T11:18:00Z">
              <w:r w:rsidR="00A85058">
                <w:rPr>
                  <w:rFonts w:ascii="Arial" w:hAnsi="Arial"/>
                  <w:sz w:val="18"/>
                </w:rPr>
                <w:t> [</w:t>
              </w:r>
            </w:ins>
            <w:ins w:id="18" w:author="nokia-rev1" w:date="2024-03-12T11:19:00Z">
              <w:r w:rsidR="00A85058">
                <w:rPr>
                  <w:rFonts w:ascii="Arial" w:hAnsi="Arial"/>
                  <w:sz w:val="18"/>
                </w:rPr>
                <w:t>2</w:t>
              </w:r>
            </w:ins>
            <w:ins w:id="19" w:author="nokia-rev1" w:date="2024-03-12T11:18:00Z">
              <w:r w:rsidR="00A85058">
                <w:rPr>
                  <w:rFonts w:ascii="Arial" w:hAnsi="Arial"/>
                  <w:sz w:val="18"/>
                </w:rPr>
                <w:t>]</w:t>
              </w:r>
            </w:ins>
          </w:p>
        </w:tc>
        <w:tc>
          <w:tcPr>
            <w:tcW w:w="3544" w:type="dxa"/>
            <w:tcBorders>
              <w:top w:val="single" w:sz="4" w:space="0" w:color="auto"/>
              <w:left w:val="single" w:sz="4" w:space="0" w:color="auto"/>
              <w:bottom w:val="single" w:sz="4" w:space="0" w:color="auto"/>
              <w:right w:val="single" w:sz="4" w:space="0" w:color="auto"/>
            </w:tcBorders>
          </w:tcPr>
          <w:p w14:paraId="12561277" w14:textId="77777777" w:rsidR="00012EF3" w:rsidRPr="00012EF3" w:rsidRDefault="00012EF3" w:rsidP="00012EF3">
            <w:pPr>
              <w:keepNext/>
              <w:keepLines/>
              <w:spacing w:after="0"/>
              <w:rPr>
                <w:rFonts w:ascii="Arial" w:hAnsi="Arial"/>
                <w:sz w:val="18"/>
                <w:lang w:val="nl-NL" w:eastAsia="zh-CN"/>
              </w:rPr>
            </w:pPr>
            <w:r w:rsidRPr="00012EF3">
              <w:rPr>
                <w:rFonts w:ascii="Arial" w:hAnsi="Arial"/>
                <w:sz w:val="18"/>
                <w:lang w:val="nl-NL" w:eastAsia="zh-CN"/>
              </w:rPr>
              <w:t xml:space="preserve">&gt;&gt; User priority for </w:t>
            </w:r>
            <w:proofErr w:type="spellStart"/>
            <w:r w:rsidRPr="00012EF3">
              <w:rPr>
                <w:rFonts w:ascii="Arial" w:hAnsi="Arial"/>
                <w:sz w:val="18"/>
                <w:lang w:val="nl-NL" w:eastAsia="zh-CN"/>
              </w:rPr>
              <w:t>the</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group</w:t>
            </w:r>
            <w:proofErr w:type="spellEnd"/>
          </w:p>
        </w:tc>
        <w:tc>
          <w:tcPr>
            <w:tcW w:w="1275" w:type="dxa"/>
            <w:tcBorders>
              <w:top w:val="single" w:sz="4" w:space="0" w:color="auto"/>
              <w:left w:val="single" w:sz="4" w:space="0" w:color="auto"/>
              <w:bottom w:val="single" w:sz="4" w:space="0" w:color="auto"/>
              <w:right w:val="single" w:sz="4" w:space="0" w:color="auto"/>
            </w:tcBorders>
          </w:tcPr>
          <w:p w14:paraId="0B0F08D2" w14:textId="77777777" w:rsidR="00012EF3" w:rsidRPr="00012EF3" w:rsidRDefault="00012EF3" w:rsidP="00012EF3">
            <w:pPr>
              <w:keepNext/>
              <w:keepLines/>
              <w:spacing w:after="0"/>
              <w:jc w:val="center"/>
              <w:rPr>
                <w:rFonts w:ascii="Arial" w:hAnsi="Arial"/>
                <w:sz w:val="18"/>
              </w:rPr>
            </w:pPr>
            <w:r w:rsidRPr="00012EF3">
              <w:rPr>
                <w:rFonts w:ascii="Arial" w:hAnsi="Arial"/>
                <w:sz w:val="18"/>
              </w:rPr>
              <w:t>N</w:t>
            </w:r>
          </w:p>
        </w:tc>
        <w:tc>
          <w:tcPr>
            <w:tcW w:w="1276" w:type="dxa"/>
            <w:tcBorders>
              <w:top w:val="single" w:sz="4" w:space="0" w:color="auto"/>
              <w:left w:val="single" w:sz="4" w:space="0" w:color="auto"/>
              <w:bottom w:val="single" w:sz="4" w:space="0" w:color="auto"/>
              <w:right w:val="single" w:sz="4" w:space="0" w:color="auto"/>
            </w:tcBorders>
          </w:tcPr>
          <w:p w14:paraId="5AD20C7F"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4736446B"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r>
      <w:tr w:rsidR="00012EF3" w:rsidRPr="00012EF3" w14:paraId="666063C8" w14:textId="77777777" w:rsidTr="00162D47">
        <w:trPr>
          <w:trHeight w:val="341"/>
        </w:trPr>
        <w:tc>
          <w:tcPr>
            <w:tcW w:w="1985" w:type="dxa"/>
            <w:tcBorders>
              <w:top w:val="single" w:sz="4" w:space="0" w:color="auto"/>
              <w:left w:val="single" w:sz="4" w:space="0" w:color="auto"/>
              <w:bottom w:val="single" w:sz="4" w:space="0" w:color="auto"/>
              <w:right w:val="single" w:sz="4" w:space="0" w:color="auto"/>
            </w:tcBorders>
          </w:tcPr>
          <w:p w14:paraId="765A5AC2" w14:textId="77777777" w:rsidR="00012EF3" w:rsidRPr="00012EF3" w:rsidRDefault="00012EF3" w:rsidP="00012EF3">
            <w:pPr>
              <w:keepNext/>
              <w:keepLines/>
              <w:spacing w:after="0"/>
              <w:rPr>
                <w:rFonts w:ascii="Arial" w:hAnsi="Arial"/>
                <w:sz w:val="18"/>
              </w:rPr>
            </w:pPr>
            <w:r w:rsidRPr="00012EF3">
              <w:rPr>
                <w:rFonts w:ascii="Arial" w:hAnsi="Arial"/>
                <w:sz w:val="18"/>
              </w:rPr>
              <w:t>[R-5.1.3-001] of 3GPP TS 22.280 [3]</w:t>
            </w:r>
          </w:p>
          <w:p w14:paraId="0358B2ED" w14:textId="77777777" w:rsidR="00012EF3" w:rsidRPr="00012EF3" w:rsidRDefault="00012EF3" w:rsidP="00012EF3">
            <w:pPr>
              <w:keepNext/>
              <w:keepLines/>
              <w:spacing w:after="0"/>
              <w:rPr>
                <w:rFonts w:ascii="Arial" w:hAnsi="Arial"/>
                <w:sz w:val="18"/>
              </w:rPr>
            </w:pPr>
          </w:p>
        </w:tc>
        <w:tc>
          <w:tcPr>
            <w:tcW w:w="3544" w:type="dxa"/>
            <w:tcBorders>
              <w:top w:val="single" w:sz="4" w:space="0" w:color="auto"/>
              <w:left w:val="single" w:sz="4" w:space="0" w:color="auto"/>
              <w:bottom w:val="single" w:sz="4" w:space="0" w:color="auto"/>
              <w:right w:val="single" w:sz="4" w:space="0" w:color="auto"/>
            </w:tcBorders>
          </w:tcPr>
          <w:p w14:paraId="7CD4D7AE" w14:textId="77777777" w:rsidR="00012EF3" w:rsidRPr="00012EF3" w:rsidRDefault="00012EF3" w:rsidP="00012EF3">
            <w:pPr>
              <w:keepNext/>
              <w:keepLines/>
              <w:spacing w:after="0"/>
              <w:rPr>
                <w:rFonts w:ascii="Arial" w:hAnsi="Arial"/>
                <w:sz w:val="18"/>
                <w:lang w:val="nl-NL" w:eastAsia="zh-CN"/>
              </w:rPr>
            </w:pPr>
            <w:r w:rsidRPr="00012EF3">
              <w:rPr>
                <w:rFonts w:ascii="Arial" w:hAnsi="Arial"/>
                <w:sz w:val="18"/>
                <w:lang w:val="nl-NL" w:eastAsia="zh-CN"/>
              </w:rPr>
              <w:t xml:space="preserve">&gt;&gt; Participant type for </w:t>
            </w:r>
            <w:proofErr w:type="spellStart"/>
            <w:r w:rsidRPr="00012EF3">
              <w:rPr>
                <w:rFonts w:ascii="Arial" w:hAnsi="Arial"/>
                <w:sz w:val="18"/>
                <w:lang w:val="nl-NL" w:eastAsia="zh-CN"/>
              </w:rPr>
              <w:t>the</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group</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group</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membership</w:t>
            </w:r>
            <w:proofErr w:type="spellEnd"/>
            <w:r w:rsidRPr="00012EF3">
              <w:rPr>
                <w:rFonts w:ascii="Arial" w:hAnsi="Arial"/>
                <w:sz w:val="18"/>
                <w:lang w:val="nl-NL" w:eastAsia="zh-CN"/>
              </w:rPr>
              <w:t xml:space="preserve"> information). The </w:t>
            </w:r>
            <w:proofErr w:type="spellStart"/>
            <w:r w:rsidRPr="00012EF3">
              <w:rPr>
                <w:rFonts w:ascii="Arial" w:hAnsi="Arial"/>
                <w:sz w:val="18"/>
                <w:lang w:val="nl-NL" w:eastAsia="zh-CN"/>
              </w:rPr>
              <w:t>particpant</w:t>
            </w:r>
            <w:proofErr w:type="spellEnd"/>
            <w:r w:rsidRPr="00012EF3">
              <w:rPr>
                <w:rFonts w:ascii="Arial" w:hAnsi="Arial"/>
                <w:sz w:val="18"/>
                <w:lang w:val="nl-NL" w:eastAsia="zh-CN"/>
              </w:rPr>
              <w:t xml:space="preserve"> type </w:t>
            </w:r>
            <w:proofErr w:type="spellStart"/>
            <w:r w:rsidRPr="00012EF3">
              <w:rPr>
                <w:rFonts w:ascii="Arial" w:hAnsi="Arial"/>
                <w:sz w:val="18"/>
                <w:lang w:val="nl-NL" w:eastAsia="zh-CN"/>
              </w:rPr>
              <w:t>values</w:t>
            </w:r>
            <w:proofErr w:type="spellEnd"/>
            <w:r w:rsidRPr="00012EF3">
              <w:rPr>
                <w:rFonts w:ascii="Arial" w:hAnsi="Arial"/>
                <w:sz w:val="18"/>
                <w:lang w:val="nl-NL" w:eastAsia="zh-CN"/>
              </w:rPr>
              <w:t xml:space="preserve"> are </w:t>
            </w:r>
            <w:proofErr w:type="spellStart"/>
            <w:r w:rsidRPr="00012EF3">
              <w:rPr>
                <w:rFonts w:ascii="Arial" w:hAnsi="Arial"/>
                <w:sz w:val="18"/>
                <w:lang w:val="nl-NL" w:eastAsia="zh-CN"/>
              </w:rPr>
              <w:t>defined</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and</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configured</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by</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the</w:t>
            </w:r>
            <w:proofErr w:type="spellEnd"/>
            <w:r w:rsidRPr="00012EF3">
              <w:rPr>
                <w:rFonts w:ascii="Arial" w:hAnsi="Arial"/>
                <w:sz w:val="18"/>
                <w:lang w:val="nl-NL" w:eastAsia="zh-CN"/>
              </w:rPr>
              <w:t xml:space="preserve"> Mission Critical </w:t>
            </w:r>
            <w:proofErr w:type="spellStart"/>
            <w:r w:rsidRPr="00012EF3">
              <w:rPr>
                <w:rFonts w:ascii="Arial" w:hAnsi="Arial"/>
                <w:sz w:val="18"/>
                <w:lang w:val="nl-NL" w:eastAsia="zh-CN"/>
              </w:rPr>
              <w:t>Organisation</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e.g.first</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responder</w:t>
            </w:r>
            <w:proofErr w:type="spellEnd"/>
            <w:r w:rsidRPr="00012EF3">
              <w:rPr>
                <w:rFonts w:ascii="Arial" w:hAnsi="Arial"/>
                <w:sz w:val="18"/>
                <w:lang w:val="nl-NL" w:eastAsia="zh-CN"/>
              </w:rPr>
              <w:t xml:space="preserve">, second </w:t>
            </w:r>
            <w:proofErr w:type="spellStart"/>
            <w:r w:rsidRPr="00012EF3">
              <w:rPr>
                <w:rFonts w:ascii="Arial" w:hAnsi="Arial"/>
                <w:sz w:val="18"/>
                <w:lang w:val="nl-NL" w:eastAsia="zh-CN"/>
              </w:rPr>
              <w:t>responder</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dispatcher</w:t>
            </w:r>
            <w:proofErr w:type="spellEnd"/>
            <w:r w:rsidRPr="00012EF3">
              <w:rPr>
                <w:rFonts w:ascii="Arial" w:hAnsi="Arial"/>
                <w:sz w:val="18"/>
                <w:lang w:val="nl-NL" w:eastAsia="zh-CN"/>
              </w:rPr>
              <w:t>, dispatch supervisor, MC service administrator).</w:t>
            </w:r>
          </w:p>
        </w:tc>
        <w:tc>
          <w:tcPr>
            <w:tcW w:w="1275" w:type="dxa"/>
            <w:tcBorders>
              <w:top w:val="single" w:sz="4" w:space="0" w:color="auto"/>
              <w:left w:val="single" w:sz="4" w:space="0" w:color="auto"/>
              <w:bottom w:val="single" w:sz="4" w:space="0" w:color="auto"/>
              <w:right w:val="single" w:sz="4" w:space="0" w:color="auto"/>
            </w:tcBorders>
          </w:tcPr>
          <w:p w14:paraId="0C632726" w14:textId="77777777" w:rsidR="00012EF3" w:rsidRPr="00012EF3" w:rsidRDefault="00012EF3" w:rsidP="00012EF3">
            <w:pPr>
              <w:keepNext/>
              <w:keepLines/>
              <w:spacing w:after="0"/>
              <w:jc w:val="center"/>
              <w:rPr>
                <w:rFonts w:ascii="Arial" w:hAnsi="Arial"/>
                <w:sz w:val="18"/>
              </w:rPr>
            </w:pPr>
            <w:r w:rsidRPr="00012EF3">
              <w:rPr>
                <w:rFonts w:ascii="Arial" w:hAnsi="Arial"/>
                <w:sz w:val="18"/>
              </w:rPr>
              <w:t>N</w:t>
            </w:r>
          </w:p>
        </w:tc>
        <w:tc>
          <w:tcPr>
            <w:tcW w:w="1276" w:type="dxa"/>
            <w:tcBorders>
              <w:top w:val="single" w:sz="4" w:space="0" w:color="auto"/>
              <w:left w:val="single" w:sz="4" w:space="0" w:color="auto"/>
              <w:bottom w:val="single" w:sz="4" w:space="0" w:color="auto"/>
              <w:right w:val="single" w:sz="4" w:space="0" w:color="auto"/>
            </w:tcBorders>
          </w:tcPr>
          <w:p w14:paraId="52E196E0"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3365E073"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r>
      <w:tr w:rsidR="00012EF3" w:rsidRPr="00012EF3" w14:paraId="13A0510C" w14:textId="77777777" w:rsidTr="00162D47">
        <w:trPr>
          <w:trHeight w:val="341"/>
        </w:trPr>
        <w:tc>
          <w:tcPr>
            <w:tcW w:w="1985" w:type="dxa"/>
            <w:tcBorders>
              <w:top w:val="single" w:sz="4" w:space="0" w:color="auto"/>
              <w:left w:val="single" w:sz="4" w:space="0" w:color="auto"/>
              <w:bottom w:val="single" w:sz="4" w:space="0" w:color="auto"/>
              <w:right w:val="single" w:sz="4" w:space="0" w:color="auto"/>
            </w:tcBorders>
          </w:tcPr>
          <w:p w14:paraId="1AE0DEDA" w14:textId="77777777" w:rsidR="00012EF3" w:rsidRPr="00012EF3" w:rsidRDefault="00012EF3" w:rsidP="00012EF3">
            <w:pPr>
              <w:keepNext/>
              <w:keepLines/>
              <w:spacing w:after="0"/>
              <w:rPr>
                <w:rFonts w:ascii="Arial" w:hAnsi="Arial"/>
                <w:sz w:val="18"/>
              </w:rPr>
            </w:pPr>
            <w:r w:rsidRPr="00012EF3">
              <w:rPr>
                <w:rFonts w:ascii="Arial" w:hAnsi="Arial"/>
                <w:sz w:val="18"/>
              </w:rPr>
              <w:t>[R-5.1.3-001],</w:t>
            </w:r>
          </w:p>
          <w:p w14:paraId="3FD219F3" w14:textId="77777777" w:rsidR="00012EF3" w:rsidRPr="00012EF3" w:rsidRDefault="00012EF3" w:rsidP="00012EF3">
            <w:pPr>
              <w:keepNext/>
              <w:keepLines/>
              <w:spacing w:after="0"/>
              <w:rPr>
                <w:rFonts w:ascii="Arial" w:hAnsi="Arial"/>
                <w:sz w:val="18"/>
              </w:rPr>
            </w:pPr>
            <w:r w:rsidRPr="00012EF3">
              <w:rPr>
                <w:rFonts w:ascii="Arial" w:hAnsi="Arial"/>
                <w:sz w:val="18"/>
              </w:rPr>
              <w:t>[R-5.1.5-001],</w:t>
            </w:r>
          </w:p>
          <w:p w14:paraId="7A3A676D" w14:textId="77777777" w:rsidR="00012EF3" w:rsidRPr="00012EF3" w:rsidRDefault="00012EF3" w:rsidP="00012EF3">
            <w:pPr>
              <w:keepNext/>
              <w:keepLines/>
              <w:spacing w:after="0"/>
              <w:rPr>
                <w:rFonts w:ascii="Arial" w:hAnsi="Arial"/>
                <w:sz w:val="18"/>
              </w:rPr>
            </w:pPr>
            <w:r w:rsidRPr="00012EF3">
              <w:rPr>
                <w:rFonts w:ascii="Arial" w:hAnsi="Arial"/>
                <w:sz w:val="18"/>
              </w:rPr>
              <w:t>[R-6.4.5-005] and</w:t>
            </w:r>
          </w:p>
          <w:p w14:paraId="2D9EACDF" w14:textId="77777777" w:rsidR="00012EF3" w:rsidRPr="00012EF3" w:rsidRDefault="00012EF3" w:rsidP="00012EF3">
            <w:pPr>
              <w:keepNext/>
              <w:keepLines/>
              <w:spacing w:after="0"/>
              <w:rPr>
                <w:rFonts w:ascii="Arial" w:hAnsi="Arial"/>
                <w:sz w:val="18"/>
              </w:rPr>
            </w:pPr>
            <w:r w:rsidRPr="00012EF3">
              <w:rPr>
                <w:rFonts w:ascii="Arial" w:hAnsi="Arial"/>
                <w:sz w:val="18"/>
              </w:rPr>
              <w:t>[R-6.4.5-006] of 3GPP TS 22.280 [3]</w:t>
            </w:r>
          </w:p>
        </w:tc>
        <w:tc>
          <w:tcPr>
            <w:tcW w:w="3544" w:type="dxa"/>
            <w:tcBorders>
              <w:top w:val="single" w:sz="4" w:space="0" w:color="auto"/>
              <w:left w:val="single" w:sz="4" w:space="0" w:color="auto"/>
              <w:bottom w:val="single" w:sz="4" w:space="0" w:color="auto"/>
              <w:right w:val="single" w:sz="4" w:space="0" w:color="auto"/>
            </w:tcBorders>
          </w:tcPr>
          <w:p w14:paraId="3B5AAC9F" w14:textId="77777777" w:rsidR="00012EF3" w:rsidRPr="00012EF3" w:rsidRDefault="00012EF3" w:rsidP="00012EF3">
            <w:pPr>
              <w:keepNext/>
              <w:keepLines/>
              <w:spacing w:after="0"/>
              <w:rPr>
                <w:rFonts w:ascii="Arial" w:hAnsi="Arial"/>
                <w:sz w:val="18"/>
                <w:lang w:val="nl-NL" w:eastAsia="zh-CN"/>
              </w:rPr>
            </w:pPr>
            <w:r w:rsidRPr="00012EF3">
              <w:rPr>
                <w:rFonts w:ascii="Arial" w:hAnsi="Arial"/>
                <w:sz w:val="18"/>
                <w:lang w:val="nl-NL" w:eastAsia="zh-CN"/>
              </w:rPr>
              <w:t xml:space="preserve">&gt; </w:t>
            </w:r>
            <w:proofErr w:type="spellStart"/>
            <w:r w:rsidRPr="00012EF3">
              <w:rPr>
                <w:rFonts w:ascii="Arial" w:hAnsi="Arial"/>
                <w:sz w:val="18"/>
                <w:lang w:val="nl-NL" w:eastAsia="zh-CN"/>
              </w:rPr>
              <w:t>MCVideo</w:t>
            </w:r>
            <w:proofErr w:type="spellEnd"/>
          </w:p>
        </w:tc>
        <w:tc>
          <w:tcPr>
            <w:tcW w:w="1275" w:type="dxa"/>
            <w:tcBorders>
              <w:top w:val="single" w:sz="4" w:space="0" w:color="auto"/>
              <w:left w:val="single" w:sz="4" w:space="0" w:color="auto"/>
              <w:bottom w:val="single" w:sz="4" w:space="0" w:color="auto"/>
              <w:right w:val="single" w:sz="4" w:space="0" w:color="auto"/>
            </w:tcBorders>
          </w:tcPr>
          <w:p w14:paraId="209D1FCA" w14:textId="77777777" w:rsidR="00012EF3" w:rsidRPr="00012EF3" w:rsidRDefault="00012EF3" w:rsidP="00012EF3">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46D93B8F" w14:textId="77777777" w:rsidR="00012EF3" w:rsidRPr="00012EF3" w:rsidRDefault="00012EF3" w:rsidP="00012EF3">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16CEB91D" w14:textId="77777777" w:rsidR="00012EF3" w:rsidRPr="00012EF3" w:rsidRDefault="00012EF3" w:rsidP="00012EF3">
            <w:pPr>
              <w:keepNext/>
              <w:keepLines/>
              <w:spacing w:after="0"/>
              <w:jc w:val="center"/>
              <w:rPr>
                <w:rFonts w:ascii="Arial" w:hAnsi="Arial"/>
                <w:sz w:val="18"/>
              </w:rPr>
            </w:pPr>
          </w:p>
        </w:tc>
      </w:tr>
      <w:tr w:rsidR="00012EF3" w:rsidRPr="00012EF3" w14:paraId="59337297" w14:textId="77777777" w:rsidTr="00162D47">
        <w:trPr>
          <w:trHeight w:val="341"/>
        </w:trPr>
        <w:tc>
          <w:tcPr>
            <w:tcW w:w="1985" w:type="dxa"/>
            <w:tcBorders>
              <w:top w:val="single" w:sz="4" w:space="0" w:color="auto"/>
              <w:left w:val="single" w:sz="4" w:space="0" w:color="auto"/>
              <w:bottom w:val="single" w:sz="4" w:space="0" w:color="auto"/>
              <w:right w:val="single" w:sz="4" w:space="0" w:color="auto"/>
            </w:tcBorders>
          </w:tcPr>
          <w:p w14:paraId="08520617" w14:textId="77777777" w:rsidR="00012EF3" w:rsidRPr="00012EF3" w:rsidRDefault="00012EF3" w:rsidP="00012EF3">
            <w:pPr>
              <w:keepNext/>
              <w:keepLines/>
              <w:spacing w:after="0"/>
              <w:rPr>
                <w:rFonts w:ascii="Arial" w:hAnsi="Arial"/>
                <w:sz w:val="18"/>
              </w:rPr>
            </w:pPr>
          </w:p>
        </w:tc>
        <w:tc>
          <w:tcPr>
            <w:tcW w:w="3544" w:type="dxa"/>
            <w:tcBorders>
              <w:top w:val="single" w:sz="4" w:space="0" w:color="auto"/>
              <w:left w:val="single" w:sz="4" w:space="0" w:color="auto"/>
              <w:bottom w:val="single" w:sz="4" w:space="0" w:color="auto"/>
              <w:right w:val="single" w:sz="4" w:space="0" w:color="auto"/>
            </w:tcBorders>
          </w:tcPr>
          <w:p w14:paraId="4DC053D5" w14:textId="77777777" w:rsidR="00012EF3" w:rsidRPr="00012EF3" w:rsidRDefault="00012EF3" w:rsidP="00012EF3">
            <w:pPr>
              <w:keepNext/>
              <w:keepLines/>
              <w:spacing w:after="0"/>
              <w:rPr>
                <w:rFonts w:ascii="Arial" w:hAnsi="Arial"/>
                <w:sz w:val="18"/>
                <w:lang w:val="nl-NL" w:eastAsia="zh-CN"/>
              </w:rPr>
            </w:pPr>
            <w:r w:rsidRPr="00012EF3">
              <w:rPr>
                <w:rFonts w:ascii="Arial" w:hAnsi="Arial"/>
                <w:sz w:val="18"/>
                <w:lang w:val="nl-NL" w:eastAsia="zh-CN"/>
              </w:rPr>
              <w:t xml:space="preserve">&gt;&gt; </w:t>
            </w:r>
            <w:proofErr w:type="spellStart"/>
            <w:r w:rsidRPr="00012EF3">
              <w:rPr>
                <w:rFonts w:ascii="Arial" w:hAnsi="Arial"/>
                <w:sz w:val="18"/>
                <w:lang w:val="nl-NL" w:eastAsia="zh-CN"/>
              </w:rPr>
              <w:t>MCVideo</w:t>
            </w:r>
            <w:proofErr w:type="spellEnd"/>
            <w:r w:rsidRPr="00012EF3">
              <w:rPr>
                <w:rFonts w:ascii="Arial" w:hAnsi="Arial"/>
                <w:sz w:val="18"/>
                <w:lang w:val="nl-NL" w:eastAsia="zh-CN"/>
              </w:rPr>
              <w:t xml:space="preserve"> ID (</w:t>
            </w:r>
            <w:proofErr w:type="spellStart"/>
            <w:r w:rsidRPr="00012EF3">
              <w:rPr>
                <w:rFonts w:ascii="Arial" w:hAnsi="Arial"/>
                <w:sz w:val="18"/>
                <w:lang w:val="nl-NL" w:eastAsia="zh-CN"/>
              </w:rPr>
              <w:t>see</w:t>
            </w:r>
            <w:proofErr w:type="spellEnd"/>
            <w:r w:rsidRPr="00012EF3">
              <w:rPr>
                <w:rFonts w:ascii="Arial" w:hAnsi="Arial"/>
                <w:sz w:val="18"/>
                <w:lang w:val="nl-NL" w:eastAsia="zh-CN"/>
              </w:rPr>
              <w:t> NOTE 2)</w:t>
            </w:r>
          </w:p>
        </w:tc>
        <w:tc>
          <w:tcPr>
            <w:tcW w:w="1275" w:type="dxa"/>
            <w:tcBorders>
              <w:top w:val="single" w:sz="4" w:space="0" w:color="auto"/>
              <w:left w:val="single" w:sz="4" w:space="0" w:color="auto"/>
              <w:bottom w:val="single" w:sz="4" w:space="0" w:color="auto"/>
              <w:right w:val="single" w:sz="4" w:space="0" w:color="auto"/>
            </w:tcBorders>
          </w:tcPr>
          <w:p w14:paraId="665CE40C" w14:textId="77777777" w:rsidR="00012EF3" w:rsidRPr="00012EF3" w:rsidRDefault="00012EF3" w:rsidP="00012EF3">
            <w:pPr>
              <w:keepNext/>
              <w:keepLines/>
              <w:spacing w:after="0"/>
              <w:jc w:val="center"/>
              <w:rPr>
                <w:rFonts w:ascii="Arial" w:hAnsi="Arial"/>
                <w:sz w:val="18"/>
              </w:rPr>
            </w:pPr>
            <w:r w:rsidRPr="00012EF3">
              <w:rPr>
                <w:rFonts w:ascii="Arial" w:hAnsi="Arial"/>
                <w:sz w:val="18"/>
              </w:rPr>
              <w:t>N</w:t>
            </w:r>
          </w:p>
        </w:tc>
        <w:tc>
          <w:tcPr>
            <w:tcW w:w="1276" w:type="dxa"/>
            <w:tcBorders>
              <w:top w:val="single" w:sz="4" w:space="0" w:color="auto"/>
              <w:left w:val="single" w:sz="4" w:space="0" w:color="auto"/>
              <w:bottom w:val="single" w:sz="4" w:space="0" w:color="auto"/>
              <w:right w:val="single" w:sz="4" w:space="0" w:color="auto"/>
            </w:tcBorders>
          </w:tcPr>
          <w:p w14:paraId="14A5A01D"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30FC46C3"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r>
      <w:tr w:rsidR="00012EF3" w:rsidRPr="00012EF3" w14:paraId="5990DC33" w14:textId="77777777" w:rsidTr="00162D47">
        <w:trPr>
          <w:trHeight w:val="341"/>
        </w:trPr>
        <w:tc>
          <w:tcPr>
            <w:tcW w:w="1985" w:type="dxa"/>
            <w:tcBorders>
              <w:top w:val="single" w:sz="4" w:space="0" w:color="auto"/>
              <w:left w:val="single" w:sz="4" w:space="0" w:color="auto"/>
              <w:bottom w:val="single" w:sz="4" w:space="0" w:color="auto"/>
              <w:right w:val="single" w:sz="4" w:space="0" w:color="auto"/>
            </w:tcBorders>
          </w:tcPr>
          <w:p w14:paraId="25BFFD33" w14:textId="77777777" w:rsidR="00012EF3" w:rsidRPr="00012EF3" w:rsidRDefault="00012EF3" w:rsidP="00012EF3">
            <w:pPr>
              <w:keepNext/>
              <w:keepLines/>
              <w:spacing w:after="0"/>
              <w:rPr>
                <w:rFonts w:ascii="Arial" w:hAnsi="Arial"/>
                <w:sz w:val="18"/>
              </w:rPr>
            </w:pPr>
            <w:r w:rsidRPr="00012EF3">
              <w:rPr>
                <w:rFonts w:ascii="Arial" w:hAnsi="Arial"/>
                <w:sz w:val="18"/>
              </w:rPr>
              <w:t>3GPP TS 33.180</w:t>
            </w:r>
            <w:r w:rsidRPr="00012EF3">
              <w:rPr>
                <w:rFonts w:ascii="Arial" w:hAnsi="Arial" w:cs="Arial"/>
                <w:sz w:val="18"/>
                <w:szCs w:val="18"/>
              </w:rPr>
              <w:t> [25]</w:t>
            </w:r>
          </w:p>
        </w:tc>
        <w:tc>
          <w:tcPr>
            <w:tcW w:w="3544" w:type="dxa"/>
            <w:tcBorders>
              <w:top w:val="single" w:sz="4" w:space="0" w:color="auto"/>
              <w:left w:val="single" w:sz="4" w:space="0" w:color="auto"/>
              <w:bottom w:val="single" w:sz="4" w:space="0" w:color="auto"/>
              <w:right w:val="single" w:sz="4" w:space="0" w:color="auto"/>
            </w:tcBorders>
          </w:tcPr>
          <w:p w14:paraId="5161480C" w14:textId="77777777" w:rsidR="00012EF3" w:rsidRPr="00012EF3" w:rsidRDefault="00012EF3" w:rsidP="00012EF3">
            <w:pPr>
              <w:keepNext/>
              <w:keepLines/>
              <w:spacing w:after="0"/>
              <w:rPr>
                <w:rFonts w:ascii="Arial" w:hAnsi="Arial"/>
                <w:sz w:val="18"/>
                <w:lang w:val="nl-NL" w:eastAsia="zh-CN"/>
              </w:rPr>
            </w:pPr>
            <w:r w:rsidRPr="00012EF3">
              <w:rPr>
                <w:rFonts w:ascii="Arial" w:hAnsi="Arial"/>
                <w:sz w:val="18"/>
                <w:lang w:val="nl-NL" w:eastAsia="zh-CN"/>
              </w:rPr>
              <w:t xml:space="preserve">&gt;&gt; </w:t>
            </w:r>
            <w:proofErr w:type="spellStart"/>
            <w:r w:rsidRPr="00012EF3">
              <w:rPr>
                <w:rFonts w:ascii="Arial" w:hAnsi="Arial"/>
                <w:sz w:val="18"/>
                <w:lang w:val="nl-NL" w:eastAsia="zh-CN"/>
              </w:rPr>
              <w:t>KMSUri</w:t>
            </w:r>
            <w:proofErr w:type="spellEnd"/>
            <w:r w:rsidRPr="00012EF3">
              <w:rPr>
                <w:rFonts w:ascii="Arial" w:hAnsi="Arial"/>
                <w:sz w:val="18"/>
                <w:lang w:val="nl-NL" w:eastAsia="zh-CN"/>
              </w:rPr>
              <w:t xml:space="preserve"> for security domain of </w:t>
            </w:r>
            <w:proofErr w:type="spellStart"/>
            <w:r w:rsidRPr="00012EF3">
              <w:rPr>
                <w:rFonts w:ascii="Arial" w:hAnsi="Arial"/>
                <w:sz w:val="18"/>
                <w:lang w:val="nl-NL" w:eastAsia="zh-CN"/>
              </w:rPr>
              <w:t>the</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MCVideo</w:t>
            </w:r>
            <w:proofErr w:type="spellEnd"/>
            <w:r w:rsidRPr="00012EF3">
              <w:rPr>
                <w:rFonts w:ascii="Arial" w:hAnsi="Arial"/>
                <w:sz w:val="18"/>
                <w:lang w:val="nl-NL" w:eastAsia="zh-CN"/>
              </w:rPr>
              <w:t xml:space="preserve"> ID (</w:t>
            </w:r>
            <w:proofErr w:type="spellStart"/>
            <w:r w:rsidRPr="00012EF3">
              <w:rPr>
                <w:rFonts w:ascii="Arial" w:hAnsi="Arial"/>
                <w:sz w:val="18"/>
                <w:lang w:val="nl-NL" w:eastAsia="zh-CN"/>
              </w:rPr>
              <w:t>see</w:t>
            </w:r>
            <w:proofErr w:type="spellEnd"/>
            <w:r w:rsidRPr="00012EF3">
              <w:rPr>
                <w:rFonts w:ascii="Arial" w:hAnsi="Arial"/>
                <w:sz w:val="18"/>
                <w:lang w:val="nl-NL" w:eastAsia="zh-CN"/>
              </w:rPr>
              <w:t> NOTE 3)</w:t>
            </w:r>
          </w:p>
        </w:tc>
        <w:tc>
          <w:tcPr>
            <w:tcW w:w="1275" w:type="dxa"/>
            <w:tcBorders>
              <w:top w:val="single" w:sz="4" w:space="0" w:color="auto"/>
              <w:left w:val="single" w:sz="4" w:space="0" w:color="auto"/>
              <w:bottom w:val="single" w:sz="4" w:space="0" w:color="auto"/>
              <w:right w:val="single" w:sz="4" w:space="0" w:color="auto"/>
            </w:tcBorders>
          </w:tcPr>
          <w:p w14:paraId="1C15C8E2" w14:textId="77777777" w:rsidR="00012EF3" w:rsidRPr="00012EF3" w:rsidRDefault="00012EF3" w:rsidP="00012EF3">
            <w:pPr>
              <w:keepNext/>
              <w:keepLines/>
              <w:spacing w:after="0"/>
              <w:jc w:val="center"/>
              <w:rPr>
                <w:rFonts w:ascii="Arial" w:hAnsi="Arial"/>
                <w:sz w:val="18"/>
              </w:rPr>
            </w:pPr>
            <w:r w:rsidRPr="00012EF3">
              <w:rPr>
                <w:rFonts w:ascii="Arial" w:hAnsi="Arial"/>
                <w:sz w:val="18"/>
              </w:rPr>
              <w:t>N</w:t>
            </w:r>
          </w:p>
        </w:tc>
        <w:tc>
          <w:tcPr>
            <w:tcW w:w="1276" w:type="dxa"/>
            <w:tcBorders>
              <w:top w:val="single" w:sz="4" w:space="0" w:color="auto"/>
              <w:left w:val="single" w:sz="4" w:space="0" w:color="auto"/>
              <w:bottom w:val="single" w:sz="4" w:space="0" w:color="auto"/>
              <w:right w:val="single" w:sz="4" w:space="0" w:color="auto"/>
            </w:tcBorders>
          </w:tcPr>
          <w:p w14:paraId="0AC83563"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3DB4BBAE"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r>
      <w:tr w:rsidR="00012EF3" w:rsidRPr="00012EF3" w14:paraId="18599752" w14:textId="77777777" w:rsidTr="00162D47">
        <w:trPr>
          <w:trHeight w:val="341"/>
        </w:trPr>
        <w:tc>
          <w:tcPr>
            <w:tcW w:w="1985" w:type="dxa"/>
            <w:tcBorders>
              <w:top w:val="single" w:sz="4" w:space="0" w:color="auto"/>
              <w:left w:val="single" w:sz="4" w:space="0" w:color="auto"/>
              <w:bottom w:val="single" w:sz="4" w:space="0" w:color="auto"/>
              <w:right w:val="single" w:sz="4" w:space="0" w:color="auto"/>
            </w:tcBorders>
          </w:tcPr>
          <w:p w14:paraId="255C7023" w14:textId="77777777" w:rsidR="00012EF3" w:rsidRPr="00012EF3" w:rsidRDefault="00012EF3" w:rsidP="00012EF3">
            <w:pPr>
              <w:keepNext/>
              <w:keepLines/>
              <w:spacing w:after="0"/>
              <w:rPr>
                <w:rFonts w:ascii="Arial" w:hAnsi="Arial"/>
                <w:sz w:val="18"/>
              </w:rPr>
            </w:pPr>
            <w:r w:rsidRPr="00012EF3">
              <w:rPr>
                <w:rFonts w:ascii="Arial" w:hAnsi="Arial"/>
                <w:sz w:val="18"/>
              </w:rPr>
              <w:t>[R-6.2.2-001] and</w:t>
            </w:r>
          </w:p>
          <w:p w14:paraId="6646BFDC" w14:textId="77777777" w:rsidR="00012EF3" w:rsidRPr="00012EF3" w:rsidRDefault="00012EF3" w:rsidP="00012EF3">
            <w:pPr>
              <w:keepNext/>
              <w:keepLines/>
              <w:spacing w:after="0"/>
              <w:rPr>
                <w:rFonts w:ascii="Arial" w:hAnsi="Arial"/>
                <w:sz w:val="18"/>
              </w:rPr>
            </w:pPr>
            <w:r w:rsidRPr="00012EF3">
              <w:rPr>
                <w:rFonts w:ascii="Arial" w:hAnsi="Arial"/>
                <w:sz w:val="18"/>
              </w:rPr>
              <w:t>[R-7.6-007] of 3GPP TS 22.280 [3]</w:t>
            </w:r>
          </w:p>
        </w:tc>
        <w:tc>
          <w:tcPr>
            <w:tcW w:w="3544" w:type="dxa"/>
            <w:tcBorders>
              <w:top w:val="single" w:sz="4" w:space="0" w:color="auto"/>
              <w:left w:val="single" w:sz="4" w:space="0" w:color="auto"/>
              <w:bottom w:val="single" w:sz="4" w:space="0" w:color="auto"/>
              <w:right w:val="single" w:sz="4" w:space="0" w:color="auto"/>
            </w:tcBorders>
          </w:tcPr>
          <w:p w14:paraId="433B5042" w14:textId="77777777" w:rsidR="00012EF3" w:rsidRPr="00012EF3" w:rsidRDefault="00012EF3" w:rsidP="00012EF3">
            <w:pPr>
              <w:keepNext/>
              <w:keepLines/>
              <w:spacing w:after="0"/>
              <w:rPr>
                <w:rFonts w:ascii="Arial" w:hAnsi="Arial"/>
                <w:sz w:val="18"/>
                <w:lang w:val="nl-NL" w:eastAsia="zh-CN"/>
              </w:rPr>
            </w:pPr>
            <w:r w:rsidRPr="00012EF3">
              <w:rPr>
                <w:rFonts w:ascii="Arial" w:hAnsi="Arial"/>
                <w:sz w:val="18"/>
                <w:lang w:val="nl-NL" w:eastAsia="zh-CN"/>
              </w:rPr>
              <w:t xml:space="preserve">&gt;&gt; User priority for </w:t>
            </w:r>
            <w:proofErr w:type="spellStart"/>
            <w:r w:rsidRPr="00012EF3">
              <w:rPr>
                <w:rFonts w:ascii="Arial" w:hAnsi="Arial"/>
                <w:sz w:val="18"/>
                <w:lang w:val="nl-NL" w:eastAsia="zh-CN"/>
              </w:rPr>
              <w:t>the</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group</w:t>
            </w:r>
            <w:proofErr w:type="spellEnd"/>
          </w:p>
        </w:tc>
        <w:tc>
          <w:tcPr>
            <w:tcW w:w="1275" w:type="dxa"/>
            <w:tcBorders>
              <w:top w:val="single" w:sz="4" w:space="0" w:color="auto"/>
              <w:left w:val="single" w:sz="4" w:space="0" w:color="auto"/>
              <w:bottom w:val="single" w:sz="4" w:space="0" w:color="auto"/>
              <w:right w:val="single" w:sz="4" w:space="0" w:color="auto"/>
            </w:tcBorders>
          </w:tcPr>
          <w:p w14:paraId="5582DF0C" w14:textId="77777777" w:rsidR="00012EF3" w:rsidRPr="00012EF3" w:rsidRDefault="00012EF3" w:rsidP="00012EF3">
            <w:pPr>
              <w:keepNext/>
              <w:keepLines/>
              <w:spacing w:after="0"/>
              <w:jc w:val="center"/>
              <w:rPr>
                <w:rFonts w:ascii="Arial" w:hAnsi="Arial"/>
                <w:sz w:val="18"/>
              </w:rPr>
            </w:pPr>
            <w:r w:rsidRPr="00012EF3">
              <w:rPr>
                <w:rFonts w:ascii="Arial" w:hAnsi="Arial"/>
                <w:sz w:val="18"/>
              </w:rPr>
              <w:t>N</w:t>
            </w:r>
          </w:p>
        </w:tc>
        <w:tc>
          <w:tcPr>
            <w:tcW w:w="1276" w:type="dxa"/>
            <w:tcBorders>
              <w:top w:val="single" w:sz="4" w:space="0" w:color="auto"/>
              <w:left w:val="single" w:sz="4" w:space="0" w:color="auto"/>
              <w:bottom w:val="single" w:sz="4" w:space="0" w:color="auto"/>
              <w:right w:val="single" w:sz="4" w:space="0" w:color="auto"/>
            </w:tcBorders>
          </w:tcPr>
          <w:p w14:paraId="18B3BEDB"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42AD95D3"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r>
      <w:tr w:rsidR="00012EF3" w:rsidRPr="00012EF3" w14:paraId="6BE10FF8" w14:textId="77777777" w:rsidTr="00162D47">
        <w:trPr>
          <w:trHeight w:val="341"/>
        </w:trPr>
        <w:tc>
          <w:tcPr>
            <w:tcW w:w="1985" w:type="dxa"/>
            <w:tcBorders>
              <w:top w:val="single" w:sz="4" w:space="0" w:color="auto"/>
              <w:left w:val="single" w:sz="4" w:space="0" w:color="auto"/>
              <w:bottom w:val="single" w:sz="4" w:space="0" w:color="auto"/>
              <w:right w:val="single" w:sz="4" w:space="0" w:color="auto"/>
            </w:tcBorders>
          </w:tcPr>
          <w:p w14:paraId="400EEC32" w14:textId="77777777" w:rsidR="00012EF3" w:rsidRPr="00012EF3" w:rsidRDefault="00012EF3" w:rsidP="00012EF3">
            <w:pPr>
              <w:keepNext/>
              <w:keepLines/>
              <w:spacing w:after="0"/>
              <w:rPr>
                <w:rFonts w:ascii="Arial" w:hAnsi="Arial"/>
                <w:sz w:val="18"/>
              </w:rPr>
            </w:pPr>
            <w:r w:rsidRPr="00012EF3">
              <w:rPr>
                <w:rFonts w:ascii="Arial" w:hAnsi="Arial"/>
                <w:sz w:val="18"/>
              </w:rPr>
              <w:t>[R-5.1.3-001] of 3GPP TS 22.280 [3]</w:t>
            </w:r>
          </w:p>
          <w:p w14:paraId="178817FA" w14:textId="77777777" w:rsidR="00012EF3" w:rsidRPr="00012EF3" w:rsidRDefault="00012EF3" w:rsidP="00012EF3">
            <w:pPr>
              <w:keepNext/>
              <w:keepLines/>
              <w:spacing w:after="0"/>
              <w:rPr>
                <w:rFonts w:ascii="Arial" w:hAnsi="Arial"/>
                <w:sz w:val="18"/>
              </w:rPr>
            </w:pPr>
          </w:p>
        </w:tc>
        <w:tc>
          <w:tcPr>
            <w:tcW w:w="3544" w:type="dxa"/>
            <w:tcBorders>
              <w:top w:val="single" w:sz="4" w:space="0" w:color="auto"/>
              <w:left w:val="single" w:sz="4" w:space="0" w:color="auto"/>
              <w:bottom w:val="single" w:sz="4" w:space="0" w:color="auto"/>
              <w:right w:val="single" w:sz="4" w:space="0" w:color="auto"/>
            </w:tcBorders>
          </w:tcPr>
          <w:p w14:paraId="5B0C952E" w14:textId="77777777" w:rsidR="00012EF3" w:rsidRPr="00012EF3" w:rsidRDefault="00012EF3" w:rsidP="00012EF3">
            <w:pPr>
              <w:keepNext/>
              <w:keepLines/>
              <w:spacing w:after="0"/>
              <w:rPr>
                <w:rFonts w:ascii="Arial" w:hAnsi="Arial"/>
                <w:sz w:val="18"/>
                <w:lang w:val="nl-NL" w:eastAsia="zh-CN"/>
              </w:rPr>
            </w:pPr>
            <w:r w:rsidRPr="00012EF3">
              <w:rPr>
                <w:rFonts w:ascii="Arial" w:hAnsi="Arial"/>
                <w:sz w:val="18"/>
                <w:lang w:val="nl-NL" w:eastAsia="zh-CN"/>
              </w:rPr>
              <w:t xml:space="preserve">&gt;&gt; Participant type for </w:t>
            </w:r>
            <w:proofErr w:type="spellStart"/>
            <w:r w:rsidRPr="00012EF3">
              <w:rPr>
                <w:rFonts w:ascii="Arial" w:hAnsi="Arial"/>
                <w:sz w:val="18"/>
                <w:lang w:val="nl-NL" w:eastAsia="zh-CN"/>
              </w:rPr>
              <w:t>the</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group</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group</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membership</w:t>
            </w:r>
            <w:proofErr w:type="spellEnd"/>
            <w:r w:rsidRPr="00012EF3">
              <w:rPr>
                <w:rFonts w:ascii="Arial" w:hAnsi="Arial"/>
                <w:sz w:val="18"/>
                <w:lang w:val="nl-NL" w:eastAsia="zh-CN"/>
              </w:rPr>
              <w:t xml:space="preserve"> information). The </w:t>
            </w:r>
            <w:proofErr w:type="spellStart"/>
            <w:r w:rsidRPr="00012EF3">
              <w:rPr>
                <w:rFonts w:ascii="Arial" w:hAnsi="Arial"/>
                <w:sz w:val="18"/>
                <w:lang w:val="nl-NL" w:eastAsia="zh-CN"/>
              </w:rPr>
              <w:t>particpant</w:t>
            </w:r>
            <w:proofErr w:type="spellEnd"/>
            <w:r w:rsidRPr="00012EF3">
              <w:rPr>
                <w:rFonts w:ascii="Arial" w:hAnsi="Arial"/>
                <w:sz w:val="18"/>
                <w:lang w:val="nl-NL" w:eastAsia="zh-CN"/>
              </w:rPr>
              <w:t xml:space="preserve"> type </w:t>
            </w:r>
            <w:proofErr w:type="spellStart"/>
            <w:r w:rsidRPr="00012EF3">
              <w:rPr>
                <w:rFonts w:ascii="Arial" w:hAnsi="Arial"/>
                <w:sz w:val="18"/>
                <w:lang w:val="nl-NL" w:eastAsia="zh-CN"/>
              </w:rPr>
              <w:t>values</w:t>
            </w:r>
            <w:proofErr w:type="spellEnd"/>
            <w:r w:rsidRPr="00012EF3">
              <w:rPr>
                <w:rFonts w:ascii="Arial" w:hAnsi="Arial"/>
                <w:sz w:val="18"/>
                <w:lang w:val="nl-NL" w:eastAsia="zh-CN"/>
              </w:rPr>
              <w:t xml:space="preserve"> are </w:t>
            </w:r>
            <w:proofErr w:type="spellStart"/>
            <w:r w:rsidRPr="00012EF3">
              <w:rPr>
                <w:rFonts w:ascii="Arial" w:hAnsi="Arial"/>
                <w:sz w:val="18"/>
                <w:lang w:val="nl-NL" w:eastAsia="zh-CN"/>
              </w:rPr>
              <w:t>defined</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and</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configured</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by</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the</w:t>
            </w:r>
            <w:proofErr w:type="spellEnd"/>
            <w:r w:rsidRPr="00012EF3">
              <w:rPr>
                <w:rFonts w:ascii="Arial" w:hAnsi="Arial"/>
                <w:sz w:val="18"/>
                <w:lang w:val="nl-NL" w:eastAsia="zh-CN"/>
              </w:rPr>
              <w:t xml:space="preserve"> Mission Critical </w:t>
            </w:r>
            <w:proofErr w:type="spellStart"/>
            <w:r w:rsidRPr="00012EF3">
              <w:rPr>
                <w:rFonts w:ascii="Arial" w:hAnsi="Arial"/>
                <w:sz w:val="18"/>
                <w:lang w:val="nl-NL" w:eastAsia="zh-CN"/>
              </w:rPr>
              <w:t>Organisation</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e.g.first</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responder</w:t>
            </w:r>
            <w:proofErr w:type="spellEnd"/>
            <w:r w:rsidRPr="00012EF3">
              <w:rPr>
                <w:rFonts w:ascii="Arial" w:hAnsi="Arial"/>
                <w:sz w:val="18"/>
                <w:lang w:val="nl-NL" w:eastAsia="zh-CN"/>
              </w:rPr>
              <w:t xml:space="preserve">, second </w:t>
            </w:r>
            <w:proofErr w:type="spellStart"/>
            <w:r w:rsidRPr="00012EF3">
              <w:rPr>
                <w:rFonts w:ascii="Arial" w:hAnsi="Arial"/>
                <w:sz w:val="18"/>
                <w:lang w:val="nl-NL" w:eastAsia="zh-CN"/>
              </w:rPr>
              <w:t>responder</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dispatcher</w:t>
            </w:r>
            <w:proofErr w:type="spellEnd"/>
            <w:r w:rsidRPr="00012EF3">
              <w:rPr>
                <w:rFonts w:ascii="Arial" w:hAnsi="Arial"/>
                <w:sz w:val="18"/>
                <w:lang w:val="nl-NL" w:eastAsia="zh-CN"/>
              </w:rPr>
              <w:t>, dispatch supervisor, MC service administrator).</w:t>
            </w:r>
          </w:p>
        </w:tc>
        <w:tc>
          <w:tcPr>
            <w:tcW w:w="1275" w:type="dxa"/>
            <w:tcBorders>
              <w:top w:val="single" w:sz="4" w:space="0" w:color="auto"/>
              <w:left w:val="single" w:sz="4" w:space="0" w:color="auto"/>
              <w:bottom w:val="single" w:sz="4" w:space="0" w:color="auto"/>
              <w:right w:val="single" w:sz="4" w:space="0" w:color="auto"/>
            </w:tcBorders>
          </w:tcPr>
          <w:p w14:paraId="0CC3EADE" w14:textId="77777777" w:rsidR="00012EF3" w:rsidRPr="00012EF3" w:rsidRDefault="00012EF3" w:rsidP="00012EF3">
            <w:pPr>
              <w:keepNext/>
              <w:keepLines/>
              <w:spacing w:after="0"/>
              <w:jc w:val="center"/>
              <w:rPr>
                <w:rFonts w:ascii="Arial" w:hAnsi="Arial"/>
                <w:sz w:val="18"/>
              </w:rPr>
            </w:pPr>
            <w:r w:rsidRPr="00012EF3">
              <w:rPr>
                <w:rFonts w:ascii="Arial" w:hAnsi="Arial"/>
                <w:sz w:val="18"/>
              </w:rPr>
              <w:t>N</w:t>
            </w:r>
          </w:p>
        </w:tc>
        <w:tc>
          <w:tcPr>
            <w:tcW w:w="1276" w:type="dxa"/>
            <w:tcBorders>
              <w:top w:val="single" w:sz="4" w:space="0" w:color="auto"/>
              <w:left w:val="single" w:sz="4" w:space="0" w:color="auto"/>
              <w:bottom w:val="single" w:sz="4" w:space="0" w:color="auto"/>
              <w:right w:val="single" w:sz="4" w:space="0" w:color="auto"/>
            </w:tcBorders>
          </w:tcPr>
          <w:p w14:paraId="5316025E"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0E65A113"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r>
      <w:tr w:rsidR="00012EF3" w:rsidRPr="00012EF3" w14:paraId="7BF6AA88" w14:textId="77777777" w:rsidTr="00162D47">
        <w:trPr>
          <w:trHeight w:val="341"/>
        </w:trPr>
        <w:tc>
          <w:tcPr>
            <w:tcW w:w="1985" w:type="dxa"/>
            <w:tcBorders>
              <w:top w:val="single" w:sz="4" w:space="0" w:color="auto"/>
              <w:left w:val="single" w:sz="4" w:space="0" w:color="auto"/>
              <w:bottom w:val="single" w:sz="4" w:space="0" w:color="auto"/>
              <w:right w:val="single" w:sz="4" w:space="0" w:color="auto"/>
            </w:tcBorders>
          </w:tcPr>
          <w:p w14:paraId="342E9488" w14:textId="77777777" w:rsidR="00012EF3" w:rsidRPr="00012EF3" w:rsidRDefault="00012EF3" w:rsidP="00012EF3">
            <w:pPr>
              <w:keepNext/>
              <w:keepLines/>
              <w:spacing w:after="0"/>
              <w:rPr>
                <w:rFonts w:ascii="Arial" w:hAnsi="Arial"/>
                <w:sz w:val="18"/>
              </w:rPr>
            </w:pPr>
            <w:r w:rsidRPr="00012EF3">
              <w:rPr>
                <w:rFonts w:ascii="Arial" w:hAnsi="Arial"/>
                <w:sz w:val="18"/>
              </w:rPr>
              <w:t>[R-5.1.3-001],</w:t>
            </w:r>
          </w:p>
          <w:p w14:paraId="7A04ED8F" w14:textId="77777777" w:rsidR="00012EF3" w:rsidRPr="00012EF3" w:rsidRDefault="00012EF3" w:rsidP="00012EF3">
            <w:pPr>
              <w:keepNext/>
              <w:keepLines/>
              <w:spacing w:after="0"/>
              <w:rPr>
                <w:rFonts w:ascii="Arial" w:hAnsi="Arial"/>
                <w:sz w:val="18"/>
              </w:rPr>
            </w:pPr>
            <w:r w:rsidRPr="00012EF3">
              <w:rPr>
                <w:rFonts w:ascii="Arial" w:hAnsi="Arial"/>
                <w:sz w:val="18"/>
              </w:rPr>
              <w:t>[R-5.1.5-001],</w:t>
            </w:r>
          </w:p>
          <w:p w14:paraId="2A1A8415" w14:textId="77777777" w:rsidR="00012EF3" w:rsidRPr="00012EF3" w:rsidRDefault="00012EF3" w:rsidP="00012EF3">
            <w:pPr>
              <w:keepNext/>
              <w:keepLines/>
              <w:spacing w:after="0"/>
              <w:rPr>
                <w:rFonts w:ascii="Arial" w:hAnsi="Arial"/>
                <w:sz w:val="18"/>
              </w:rPr>
            </w:pPr>
            <w:r w:rsidRPr="00012EF3">
              <w:rPr>
                <w:rFonts w:ascii="Arial" w:hAnsi="Arial"/>
                <w:sz w:val="18"/>
              </w:rPr>
              <w:t>[R-6.4.5-005] and</w:t>
            </w:r>
          </w:p>
          <w:p w14:paraId="5649DA4A" w14:textId="77777777" w:rsidR="00012EF3" w:rsidRPr="00012EF3" w:rsidRDefault="00012EF3" w:rsidP="00012EF3">
            <w:pPr>
              <w:keepNext/>
              <w:keepLines/>
              <w:spacing w:after="0"/>
              <w:rPr>
                <w:rFonts w:ascii="Arial" w:hAnsi="Arial"/>
                <w:sz w:val="18"/>
              </w:rPr>
            </w:pPr>
            <w:r w:rsidRPr="00012EF3">
              <w:rPr>
                <w:rFonts w:ascii="Arial" w:hAnsi="Arial"/>
                <w:sz w:val="18"/>
              </w:rPr>
              <w:t>[R-6.4.5-006] of 3GPP TS 22.280 [3]</w:t>
            </w:r>
          </w:p>
        </w:tc>
        <w:tc>
          <w:tcPr>
            <w:tcW w:w="3544" w:type="dxa"/>
            <w:tcBorders>
              <w:top w:val="single" w:sz="4" w:space="0" w:color="auto"/>
              <w:left w:val="single" w:sz="4" w:space="0" w:color="auto"/>
              <w:bottom w:val="single" w:sz="4" w:space="0" w:color="auto"/>
              <w:right w:val="single" w:sz="4" w:space="0" w:color="auto"/>
            </w:tcBorders>
          </w:tcPr>
          <w:p w14:paraId="6A483FB8" w14:textId="77777777" w:rsidR="00012EF3" w:rsidRPr="00012EF3" w:rsidRDefault="00012EF3" w:rsidP="00012EF3">
            <w:pPr>
              <w:keepNext/>
              <w:keepLines/>
              <w:spacing w:after="0"/>
              <w:rPr>
                <w:rFonts w:ascii="Arial" w:hAnsi="Arial"/>
                <w:sz w:val="18"/>
                <w:lang w:val="nl-NL" w:eastAsia="zh-CN"/>
              </w:rPr>
            </w:pPr>
            <w:r w:rsidRPr="00012EF3">
              <w:rPr>
                <w:rFonts w:ascii="Arial" w:hAnsi="Arial"/>
                <w:sz w:val="18"/>
                <w:lang w:val="nl-NL" w:eastAsia="zh-CN"/>
              </w:rPr>
              <w:t xml:space="preserve">&gt; </w:t>
            </w:r>
            <w:proofErr w:type="spellStart"/>
            <w:r w:rsidRPr="00012EF3">
              <w:rPr>
                <w:rFonts w:ascii="Arial" w:hAnsi="Arial"/>
                <w:sz w:val="18"/>
                <w:lang w:val="nl-NL" w:eastAsia="zh-CN"/>
              </w:rPr>
              <w:t>MCData</w:t>
            </w:r>
            <w:proofErr w:type="spellEnd"/>
          </w:p>
        </w:tc>
        <w:tc>
          <w:tcPr>
            <w:tcW w:w="1275" w:type="dxa"/>
            <w:tcBorders>
              <w:top w:val="single" w:sz="4" w:space="0" w:color="auto"/>
              <w:left w:val="single" w:sz="4" w:space="0" w:color="auto"/>
              <w:bottom w:val="single" w:sz="4" w:space="0" w:color="auto"/>
              <w:right w:val="single" w:sz="4" w:space="0" w:color="auto"/>
            </w:tcBorders>
          </w:tcPr>
          <w:p w14:paraId="70C152D4" w14:textId="77777777" w:rsidR="00012EF3" w:rsidRPr="00012EF3" w:rsidRDefault="00012EF3" w:rsidP="00012EF3">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439378D1" w14:textId="77777777" w:rsidR="00012EF3" w:rsidRPr="00012EF3" w:rsidRDefault="00012EF3" w:rsidP="00012EF3">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0B8EAFB0" w14:textId="77777777" w:rsidR="00012EF3" w:rsidRPr="00012EF3" w:rsidRDefault="00012EF3" w:rsidP="00012EF3">
            <w:pPr>
              <w:keepNext/>
              <w:keepLines/>
              <w:spacing w:after="0"/>
              <w:jc w:val="center"/>
              <w:rPr>
                <w:rFonts w:ascii="Arial" w:hAnsi="Arial"/>
                <w:sz w:val="18"/>
              </w:rPr>
            </w:pPr>
          </w:p>
        </w:tc>
      </w:tr>
      <w:tr w:rsidR="00012EF3" w:rsidRPr="00012EF3" w14:paraId="13478877" w14:textId="77777777" w:rsidTr="00162D47">
        <w:trPr>
          <w:trHeight w:val="341"/>
        </w:trPr>
        <w:tc>
          <w:tcPr>
            <w:tcW w:w="1985" w:type="dxa"/>
            <w:tcBorders>
              <w:top w:val="single" w:sz="4" w:space="0" w:color="auto"/>
              <w:left w:val="single" w:sz="4" w:space="0" w:color="auto"/>
              <w:bottom w:val="single" w:sz="4" w:space="0" w:color="auto"/>
              <w:right w:val="single" w:sz="4" w:space="0" w:color="auto"/>
            </w:tcBorders>
          </w:tcPr>
          <w:p w14:paraId="40F91B11" w14:textId="77777777" w:rsidR="00012EF3" w:rsidRPr="00012EF3" w:rsidRDefault="00012EF3" w:rsidP="00012EF3">
            <w:pPr>
              <w:keepNext/>
              <w:keepLines/>
              <w:spacing w:after="0"/>
              <w:rPr>
                <w:rFonts w:ascii="Arial" w:hAnsi="Arial"/>
                <w:sz w:val="18"/>
              </w:rPr>
            </w:pPr>
          </w:p>
        </w:tc>
        <w:tc>
          <w:tcPr>
            <w:tcW w:w="3544" w:type="dxa"/>
            <w:tcBorders>
              <w:top w:val="single" w:sz="4" w:space="0" w:color="auto"/>
              <w:left w:val="single" w:sz="4" w:space="0" w:color="auto"/>
              <w:bottom w:val="single" w:sz="4" w:space="0" w:color="auto"/>
              <w:right w:val="single" w:sz="4" w:space="0" w:color="auto"/>
            </w:tcBorders>
          </w:tcPr>
          <w:p w14:paraId="2F90382A" w14:textId="77777777" w:rsidR="00012EF3" w:rsidRPr="00012EF3" w:rsidRDefault="00012EF3" w:rsidP="00012EF3">
            <w:pPr>
              <w:keepNext/>
              <w:keepLines/>
              <w:spacing w:after="0"/>
              <w:rPr>
                <w:rFonts w:ascii="Arial" w:hAnsi="Arial"/>
                <w:sz w:val="18"/>
                <w:lang w:val="nl-NL" w:eastAsia="zh-CN"/>
              </w:rPr>
            </w:pPr>
            <w:r w:rsidRPr="00012EF3">
              <w:rPr>
                <w:rFonts w:ascii="Arial" w:hAnsi="Arial"/>
                <w:sz w:val="18"/>
                <w:lang w:val="nl-NL" w:eastAsia="zh-CN"/>
              </w:rPr>
              <w:t xml:space="preserve">&gt;&gt; </w:t>
            </w:r>
            <w:proofErr w:type="spellStart"/>
            <w:r w:rsidRPr="00012EF3">
              <w:rPr>
                <w:rFonts w:ascii="Arial" w:hAnsi="Arial"/>
                <w:sz w:val="18"/>
                <w:lang w:val="nl-NL" w:eastAsia="zh-CN"/>
              </w:rPr>
              <w:t>MCData</w:t>
            </w:r>
            <w:proofErr w:type="spellEnd"/>
            <w:r w:rsidRPr="00012EF3">
              <w:rPr>
                <w:rFonts w:ascii="Arial" w:hAnsi="Arial"/>
                <w:sz w:val="18"/>
                <w:lang w:val="nl-NL" w:eastAsia="zh-CN"/>
              </w:rPr>
              <w:t xml:space="preserve"> ID (</w:t>
            </w:r>
            <w:proofErr w:type="spellStart"/>
            <w:r w:rsidRPr="00012EF3">
              <w:rPr>
                <w:rFonts w:ascii="Arial" w:hAnsi="Arial"/>
                <w:sz w:val="18"/>
                <w:lang w:val="nl-NL" w:eastAsia="zh-CN"/>
              </w:rPr>
              <w:t>see</w:t>
            </w:r>
            <w:proofErr w:type="spellEnd"/>
            <w:r w:rsidRPr="00012EF3">
              <w:rPr>
                <w:rFonts w:ascii="Arial" w:hAnsi="Arial"/>
                <w:sz w:val="18"/>
                <w:lang w:val="nl-NL" w:eastAsia="zh-CN"/>
              </w:rPr>
              <w:t> NOTE 2)</w:t>
            </w:r>
          </w:p>
        </w:tc>
        <w:tc>
          <w:tcPr>
            <w:tcW w:w="1275" w:type="dxa"/>
            <w:tcBorders>
              <w:top w:val="single" w:sz="4" w:space="0" w:color="auto"/>
              <w:left w:val="single" w:sz="4" w:space="0" w:color="auto"/>
              <w:bottom w:val="single" w:sz="4" w:space="0" w:color="auto"/>
              <w:right w:val="single" w:sz="4" w:space="0" w:color="auto"/>
            </w:tcBorders>
          </w:tcPr>
          <w:p w14:paraId="4AC766B1" w14:textId="77777777" w:rsidR="00012EF3" w:rsidRPr="00012EF3" w:rsidRDefault="00012EF3" w:rsidP="00012EF3">
            <w:pPr>
              <w:keepNext/>
              <w:keepLines/>
              <w:spacing w:after="0"/>
              <w:jc w:val="center"/>
              <w:rPr>
                <w:rFonts w:ascii="Arial" w:hAnsi="Arial"/>
                <w:sz w:val="18"/>
              </w:rPr>
            </w:pPr>
            <w:r w:rsidRPr="00012EF3">
              <w:rPr>
                <w:rFonts w:ascii="Arial" w:hAnsi="Arial"/>
                <w:sz w:val="18"/>
              </w:rPr>
              <w:t>N</w:t>
            </w:r>
          </w:p>
        </w:tc>
        <w:tc>
          <w:tcPr>
            <w:tcW w:w="1276" w:type="dxa"/>
            <w:tcBorders>
              <w:top w:val="single" w:sz="4" w:space="0" w:color="auto"/>
              <w:left w:val="single" w:sz="4" w:space="0" w:color="auto"/>
              <w:bottom w:val="single" w:sz="4" w:space="0" w:color="auto"/>
              <w:right w:val="single" w:sz="4" w:space="0" w:color="auto"/>
            </w:tcBorders>
          </w:tcPr>
          <w:p w14:paraId="5EBB806C"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5A3A8D31"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r>
      <w:tr w:rsidR="00012EF3" w:rsidRPr="00012EF3" w14:paraId="05E86FBD" w14:textId="77777777" w:rsidTr="00162D47">
        <w:trPr>
          <w:trHeight w:val="341"/>
        </w:trPr>
        <w:tc>
          <w:tcPr>
            <w:tcW w:w="1985" w:type="dxa"/>
            <w:tcBorders>
              <w:top w:val="single" w:sz="4" w:space="0" w:color="auto"/>
              <w:left w:val="single" w:sz="4" w:space="0" w:color="auto"/>
              <w:bottom w:val="single" w:sz="4" w:space="0" w:color="auto"/>
              <w:right w:val="single" w:sz="4" w:space="0" w:color="auto"/>
            </w:tcBorders>
          </w:tcPr>
          <w:p w14:paraId="3A4AF3C7" w14:textId="77777777" w:rsidR="00012EF3" w:rsidRPr="00012EF3" w:rsidRDefault="00012EF3" w:rsidP="00012EF3">
            <w:pPr>
              <w:keepNext/>
              <w:keepLines/>
              <w:spacing w:after="0"/>
              <w:rPr>
                <w:rFonts w:ascii="Arial" w:hAnsi="Arial"/>
                <w:sz w:val="18"/>
              </w:rPr>
            </w:pPr>
            <w:r w:rsidRPr="00012EF3">
              <w:rPr>
                <w:rFonts w:ascii="Arial" w:hAnsi="Arial"/>
                <w:sz w:val="18"/>
              </w:rPr>
              <w:t>3GPP TS 33.180</w:t>
            </w:r>
            <w:r w:rsidRPr="00012EF3">
              <w:rPr>
                <w:rFonts w:ascii="Arial" w:hAnsi="Arial" w:cs="Arial"/>
                <w:sz w:val="18"/>
                <w:szCs w:val="18"/>
              </w:rPr>
              <w:t> [25]</w:t>
            </w:r>
          </w:p>
        </w:tc>
        <w:tc>
          <w:tcPr>
            <w:tcW w:w="3544" w:type="dxa"/>
            <w:tcBorders>
              <w:top w:val="single" w:sz="4" w:space="0" w:color="auto"/>
              <w:left w:val="single" w:sz="4" w:space="0" w:color="auto"/>
              <w:bottom w:val="single" w:sz="4" w:space="0" w:color="auto"/>
              <w:right w:val="single" w:sz="4" w:space="0" w:color="auto"/>
            </w:tcBorders>
          </w:tcPr>
          <w:p w14:paraId="6876FC1F" w14:textId="77777777" w:rsidR="00012EF3" w:rsidRPr="00012EF3" w:rsidRDefault="00012EF3" w:rsidP="00012EF3">
            <w:pPr>
              <w:keepNext/>
              <w:keepLines/>
              <w:spacing w:after="0"/>
              <w:rPr>
                <w:rFonts w:ascii="Arial" w:hAnsi="Arial"/>
                <w:sz w:val="18"/>
                <w:lang w:val="nl-NL" w:eastAsia="zh-CN"/>
              </w:rPr>
            </w:pPr>
            <w:r w:rsidRPr="00012EF3">
              <w:rPr>
                <w:rFonts w:ascii="Arial" w:hAnsi="Arial"/>
                <w:sz w:val="18"/>
                <w:lang w:val="nl-NL" w:eastAsia="zh-CN"/>
              </w:rPr>
              <w:t xml:space="preserve">&gt;&gt; </w:t>
            </w:r>
            <w:proofErr w:type="spellStart"/>
            <w:r w:rsidRPr="00012EF3">
              <w:rPr>
                <w:rFonts w:ascii="Arial" w:hAnsi="Arial"/>
                <w:sz w:val="18"/>
                <w:lang w:val="nl-NL" w:eastAsia="zh-CN"/>
              </w:rPr>
              <w:t>KMSUri</w:t>
            </w:r>
            <w:proofErr w:type="spellEnd"/>
            <w:r w:rsidRPr="00012EF3">
              <w:rPr>
                <w:rFonts w:ascii="Arial" w:hAnsi="Arial"/>
                <w:sz w:val="18"/>
                <w:lang w:val="nl-NL" w:eastAsia="zh-CN"/>
              </w:rPr>
              <w:t xml:space="preserve"> for security domain of  </w:t>
            </w:r>
            <w:proofErr w:type="spellStart"/>
            <w:r w:rsidRPr="00012EF3">
              <w:rPr>
                <w:rFonts w:ascii="Arial" w:hAnsi="Arial"/>
                <w:sz w:val="18"/>
                <w:lang w:val="nl-NL" w:eastAsia="zh-CN"/>
              </w:rPr>
              <w:t>the</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MCData</w:t>
            </w:r>
            <w:proofErr w:type="spellEnd"/>
            <w:r w:rsidRPr="00012EF3">
              <w:rPr>
                <w:rFonts w:ascii="Arial" w:hAnsi="Arial"/>
                <w:sz w:val="18"/>
                <w:lang w:val="nl-NL" w:eastAsia="zh-CN"/>
              </w:rPr>
              <w:t xml:space="preserve"> ID (</w:t>
            </w:r>
            <w:proofErr w:type="spellStart"/>
            <w:r w:rsidRPr="00012EF3">
              <w:rPr>
                <w:rFonts w:ascii="Arial" w:hAnsi="Arial"/>
                <w:sz w:val="18"/>
                <w:lang w:val="nl-NL" w:eastAsia="zh-CN"/>
              </w:rPr>
              <w:t>see</w:t>
            </w:r>
            <w:proofErr w:type="spellEnd"/>
            <w:r w:rsidRPr="00012EF3">
              <w:rPr>
                <w:rFonts w:ascii="Arial" w:hAnsi="Arial"/>
                <w:sz w:val="18"/>
                <w:lang w:val="nl-NL" w:eastAsia="zh-CN"/>
              </w:rPr>
              <w:t> NOTE 3)</w:t>
            </w:r>
          </w:p>
        </w:tc>
        <w:tc>
          <w:tcPr>
            <w:tcW w:w="1275" w:type="dxa"/>
            <w:tcBorders>
              <w:top w:val="single" w:sz="4" w:space="0" w:color="auto"/>
              <w:left w:val="single" w:sz="4" w:space="0" w:color="auto"/>
              <w:bottom w:val="single" w:sz="4" w:space="0" w:color="auto"/>
              <w:right w:val="single" w:sz="4" w:space="0" w:color="auto"/>
            </w:tcBorders>
          </w:tcPr>
          <w:p w14:paraId="37B32181" w14:textId="77777777" w:rsidR="00012EF3" w:rsidRPr="00012EF3" w:rsidRDefault="00012EF3" w:rsidP="00012EF3">
            <w:pPr>
              <w:keepNext/>
              <w:keepLines/>
              <w:spacing w:after="0"/>
              <w:jc w:val="center"/>
              <w:rPr>
                <w:rFonts w:ascii="Arial" w:hAnsi="Arial"/>
                <w:sz w:val="18"/>
              </w:rPr>
            </w:pPr>
            <w:r w:rsidRPr="00012EF3">
              <w:rPr>
                <w:rFonts w:ascii="Arial" w:hAnsi="Arial"/>
                <w:sz w:val="18"/>
              </w:rPr>
              <w:t>N</w:t>
            </w:r>
          </w:p>
        </w:tc>
        <w:tc>
          <w:tcPr>
            <w:tcW w:w="1276" w:type="dxa"/>
            <w:tcBorders>
              <w:top w:val="single" w:sz="4" w:space="0" w:color="auto"/>
              <w:left w:val="single" w:sz="4" w:space="0" w:color="auto"/>
              <w:bottom w:val="single" w:sz="4" w:space="0" w:color="auto"/>
              <w:right w:val="single" w:sz="4" w:space="0" w:color="auto"/>
            </w:tcBorders>
          </w:tcPr>
          <w:p w14:paraId="6E192F72"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573E2398"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r>
      <w:tr w:rsidR="00012EF3" w:rsidRPr="00012EF3" w14:paraId="1F057B6A" w14:textId="77777777" w:rsidTr="00162D47">
        <w:trPr>
          <w:trHeight w:val="341"/>
        </w:trPr>
        <w:tc>
          <w:tcPr>
            <w:tcW w:w="1985" w:type="dxa"/>
            <w:tcBorders>
              <w:top w:val="single" w:sz="4" w:space="0" w:color="auto"/>
              <w:left w:val="single" w:sz="4" w:space="0" w:color="auto"/>
              <w:bottom w:val="single" w:sz="4" w:space="0" w:color="auto"/>
              <w:right w:val="single" w:sz="4" w:space="0" w:color="auto"/>
            </w:tcBorders>
          </w:tcPr>
          <w:p w14:paraId="41136041" w14:textId="77777777" w:rsidR="00012EF3" w:rsidRPr="00012EF3" w:rsidRDefault="00012EF3" w:rsidP="00012EF3">
            <w:pPr>
              <w:keepNext/>
              <w:keepLines/>
              <w:spacing w:after="0"/>
              <w:rPr>
                <w:rFonts w:ascii="Arial" w:hAnsi="Arial"/>
                <w:sz w:val="18"/>
                <w:lang w:eastAsia="zh-CN"/>
              </w:rPr>
            </w:pPr>
            <w:r w:rsidRPr="00012EF3">
              <w:rPr>
                <w:rFonts w:ascii="Arial" w:hAnsi="Arial"/>
                <w:sz w:val="18"/>
                <w:lang w:eastAsia="zh-CN"/>
              </w:rPr>
              <w:lastRenderedPageBreak/>
              <w:t xml:space="preserve"> [R-6.2.2-001]</w:t>
            </w:r>
            <w:r w:rsidRPr="00012EF3">
              <w:rPr>
                <w:rFonts w:ascii="Arial" w:hAnsi="Arial" w:hint="eastAsia"/>
                <w:sz w:val="18"/>
                <w:lang w:eastAsia="zh-CN"/>
              </w:rPr>
              <w:t xml:space="preserve"> and</w:t>
            </w:r>
          </w:p>
          <w:p w14:paraId="1F60791A" w14:textId="77777777" w:rsidR="00012EF3" w:rsidRPr="00012EF3" w:rsidRDefault="00012EF3" w:rsidP="00012EF3">
            <w:pPr>
              <w:keepNext/>
              <w:keepLines/>
              <w:spacing w:after="0"/>
              <w:rPr>
                <w:rFonts w:ascii="Arial" w:hAnsi="Arial"/>
                <w:sz w:val="18"/>
              </w:rPr>
            </w:pPr>
            <w:r w:rsidRPr="00012EF3">
              <w:rPr>
                <w:rFonts w:ascii="Arial" w:hAnsi="Arial"/>
                <w:sz w:val="18"/>
                <w:lang w:eastAsia="zh-CN"/>
              </w:rPr>
              <w:t>[R-7.6-007]</w:t>
            </w:r>
            <w:r w:rsidRPr="00012EF3">
              <w:rPr>
                <w:rFonts w:ascii="Arial" w:hAnsi="Arial" w:hint="eastAsia"/>
                <w:sz w:val="18"/>
                <w:lang w:eastAsia="zh-CN"/>
              </w:rPr>
              <w:t xml:space="preserve"> </w:t>
            </w:r>
            <w:r w:rsidRPr="00012EF3">
              <w:rPr>
                <w:rFonts w:ascii="Arial" w:hAnsi="Arial" w:cs="Arial"/>
                <w:sz w:val="18"/>
                <w:szCs w:val="18"/>
              </w:rPr>
              <w:t>of 3GPP TS 22.280 [3]</w:t>
            </w:r>
          </w:p>
        </w:tc>
        <w:tc>
          <w:tcPr>
            <w:tcW w:w="3544" w:type="dxa"/>
            <w:tcBorders>
              <w:top w:val="single" w:sz="4" w:space="0" w:color="auto"/>
              <w:left w:val="single" w:sz="4" w:space="0" w:color="auto"/>
              <w:bottom w:val="single" w:sz="4" w:space="0" w:color="auto"/>
              <w:right w:val="single" w:sz="4" w:space="0" w:color="auto"/>
            </w:tcBorders>
          </w:tcPr>
          <w:p w14:paraId="5312ABF7" w14:textId="77777777" w:rsidR="00012EF3" w:rsidRPr="00012EF3" w:rsidRDefault="00012EF3" w:rsidP="00012EF3">
            <w:pPr>
              <w:keepNext/>
              <w:keepLines/>
              <w:spacing w:after="0"/>
              <w:rPr>
                <w:rFonts w:ascii="Arial" w:hAnsi="Arial"/>
                <w:sz w:val="18"/>
              </w:rPr>
            </w:pPr>
            <w:r w:rsidRPr="00012EF3">
              <w:rPr>
                <w:rFonts w:ascii="Arial" w:hAnsi="Arial"/>
                <w:sz w:val="18"/>
              </w:rPr>
              <w:t>&gt;&gt;</w:t>
            </w:r>
            <w:r w:rsidRPr="00012EF3">
              <w:rPr>
                <w:rFonts w:ascii="Arial" w:hAnsi="Arial" w:hint="eastAsia"/>
                <w:sz w:val="18"/>
                <w:lang w:val="nl-NL" w:eastAsia="zh-CN"/>
              </w:rPr>
              <w:t xml:space="preserve"> User priority for </w:t>
            </w:r>
            <w:proofErr w:type="spellStart"/>
            <w:r w:rsidRPr="00012EF3">
              <w:rPr>
                <w:rFonts w:ascii="Arial" w:hAnsi="Arial" w:hint="eastAsia"/>
                <w:sz w:val="18"/>
                <w:lang w:val="nl-NL" w:eastAsia="zh-CN"/>
              </w:rPr>
              <w:t>the</w:t>
            </w:r>
            <w:proofErr w:type="spellEnd"/>
            <w:r w:rsidRPr="00012EF3">
              <w:rPr>
                <w:rFonts w:ascii="Arial" w:hAnsi="Arial" w:hint="eastAsia"/>
                <w:sz w:val="18"/>
                <w:lang w:val="nl-NL" w:eastAsia="zh-CN"/>
              </w:rPr>
              <w:t xml:space="preserve"> </w:t>
            </w:r>
            <w:proofErr w:type="spellStart"/>
            <w:r w:rsidRPr="00012EF3">
              <w:rPr>
                <w:rFonts w:ascii="Arial" w:hAnsi="Arial" w:hint="eastAsia"/>
                <w:sz w:val="18"/>
                <w:lang w:val="nl-NL" w:eastAsia="zh-CN"/>
              </w:rPr>
              <w:t>group</w:t>
            </w:r>
            <w:proofErr w:type="spellEnd"/>
          </w:p>
        </w:tc>
        <w:tc>
          <w:tcPr>
            <w:tcW w:w="1275" w:type="dxa"/>
            <w:tcBorders>
              <w:top w:val="single" w:sz="4" w:space="0" w:color="auto"/>
              <w:left w:val="single" w:sz="4" w:space="0" w:color="auto"/>
              <w:bottom w:val="single" w:sz="4" w:space="0" w:color="auto"/>
              <w:right w:val="single" w:sz="4" w:space="0" w:color="auto"/>
            </w:tcBorders>
          </w:tcPr>
          <w:p w14:paraId="0E5C148D" w14:textId="77777777" w:rsidR="00012EF3" w:rsidRPr="00012EF3" w:rsidRDefault="00012EF3" w:rsidP="00012EF3">
            <w:pPr>
              <w:keepNext/>
              <w:keepLines/>
              <w:spacing w:after="0"/>
              <w:jc w:val="center"/>
              <w:rPr>
                <w:rFonts w:ascii="Arial" w:hAnsi="Arial"/>
                <w:sz w:val="18"/>
              </w:rPr>
            </w:pPr>
            <w:r w:rsidRPr="00012EF3">
              <w:rPr>
                <w:rFonts w:ascii="Arial" w:hAnsi="Arial"/>
                <w:sz w:val="18"/>
              </w:rPr>
              <w:t>N</w:t>
            </w:r>
          </w:p>
        </w:tc>
        <w:tc>
          <w:tcPr>
            <w:tcW w:w="1276" w:type="dxa"/>
            <w:tcBorders>
              <w:top w:val="single" w:sz="4" w:space="0" w:color="auto"/>
              <w:left w:val="single" w:sz="4" w:space="0" w:color="auto"/>
              <w:bottom w:val="single" w:sz="4" w:space="0" w:color="auto"/>
              <w:right w:val="single" w:sz="4" w:space="0" w:color="auto"/>
            </w:tcBorders>
          </w:tcPr>
          <w:p w14:paraId="7D8D1553"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28780285"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r>
      <w:tr w:rsidR="00012EF3" w:rsidRPr="00012EF3" w14:paraId="310B679C" w14:textId="77777777" w:rsidTr="00162D47">
        <w:trPr>
          <w:trHeight w:val="341"/>
        </w:trPr>
        <w:tc>
          <w:tcPr>
            <w:tcW w:w="1985" w:type="dxa"/>
            <w:tcBorders>
              <w:top w:val="single" w:sz="4" w:space="0" w:color="auto"/>
              <w:left w:val="single" w:sz="4" w:space="0" w:color="auto"/>
              <w:bottom w:val="single" w:sz="4" w:space="0" w:color="auto"/>
              <w:right w:val="single" w:sz="4" w:space="0" w:color="auto"/>
            </w:tcBorders>
          </w:tcPr>
          <w:p w14:paraId="305C55D8" w14:textId="77777777" w:rsidR="00012EF3" w:rsidRPr="00012EF3" w:rsidRDefault="00012EF3" w:rsidP="00012EF3">
            <w:pPr>
              <w:keepNext/>
              <w:keepLines/>
              <w:spacing w:after="0"/>
              <w:rPr>
                <w:rFonts w:ascii="Arial" w:hAnsi="Arial"/>
                <w:sz w:val="18"/>
                <w:lang w:eastAsia="zh-CN"/>
              </w:rPr>
            </w:pPr>
            <w:r w:rsidRPr="00012EF3">
              <w:rPr>
                <w:rFonts w:ascii="Arial" w:hAnsi="Arial"/>
                <w:sz w:val="18"/>
              </w:rPr>
              <w:t xml:space="preserve">[R-5.1.3-001] </w:t>
            </w:r>
            <w:r w:rsidRPr="00012EF3">
              <w:rPr>
                <w:rFonts w:ascii="Arial" w:hAnsi="Arial" w:cs="Arial"/>
                <w:sz w:val="18"/>
                <w:szCs w:val="18"/>
              </w:rPr>
              <w:t>of 3GPP TS 22.280 [3]</w:t>
            </w:r>
          </w:p>
          <w:p w14:paraId="61560C1E" w14:textId="77777777" w:rsidR="00012EF3" w:rsidRPr="00012EF3" w:rsidRDefault="00012EF3" w:rsidP="00012EF3">
            <w:pPr>
              <w:keepNext/>
              <w:keepLines/>
              <w:spacing w:after="0"/>
              <w:rPr>
                <w:rFonts w:ascii="Arial" w:hAnsi="Arial"/>
                <w:sz w:val="18"/>
              </w:rPr>
            </w:pPr>
          </w:p>
        </w:tc>
        <w:tc>
          <w:tcPr>
            <w:tcW w:w="3544" w:type="dxa"/>
            <w:tcBorders>
              <w:top w:val="single" w:sz="4" w:space="0" w:color="auto"/>
              <w:left w:val="single" w:sz="4" w:space="0" w:color="auto"/>
              <w:bottom w:val="single" w:sz="4" w:space="0" w:color="auto"/>
              <w:right w:val="single" w:sz="4" w:space="0" w:color="auto"/>
            </w:tcBorders>
          </w:tcPr>
          <w:p w14:paraId="3D1BD422" w14:textId="77777777" w:rsidR="00012EF3" w:rsidRPr="00012EF3" w:rsidRDefault="00012EF3" w:rsidP="00012EF3">
            <w:pPr>
              <w:keepNext/>
              <w:keepLines/>
              <w:spacing w:after="0"/>
              <w:rPr>
                <w:rFonts w:ascii="Arial" w:hAnsi="Arial"/>
                <w:sz w:val="18"/>
              </w:rPr>
            </w:pPr>
            <w:r w:rsidRPr="00012EF3">
              <w:rPr>
                <w:rFonts w:ascii="Arial" w:hAnsi="Arial"/>
                <w:sz w:val="18"/>
              </w:rPr>
              <w:t xml:space="preserve">&gt;&gt; </w:t>
            </w:r>
            <w:r w:rsidRPr="00012EF3">
              <w:rPr>
                <w:rFonts w:ascii="Arial" w:hAnsi="Arial" w:hint="eastAsia"/>
                <w:sz w:val="18"/>
                <w:lang w:val="nl-NL" w:eastAsia="zh-CN"/>
              </w:rPr>
              <w:t xml:space="preserve">Participant type for </w:t>
            </w:r>
            <w:proofErr w:type="spellStart"/>
            <w:r w:rsidRPr="00012EF3">
              <w:rPr>
                <w:rFonts w:ascii="Arial" w:hAnsi="Arial" w:hint="eastAsia"/>
                <w:sz w:val="18"/>
                <w:lang w:val="nl-NL" w:eastAsia="zh-CN"/>
              </w:rPr>
              <w:t>the</w:t>
            </w:r>
            <w:proofErr w:type="spellEnd"/>
            <w:r w:rsidRPr="00012EF3">
              <w:rPr>
                <w:rFonts w:ascii="Arial" w:hAnsi="Arial" w:hint="eastAsia"/>
                <w:sz w:val="18"/>
                <w:lang w:val="nl-NL" w:eastAsia="zh-CN"/>
              </w:rPr>
              <w:t xml:space="preserve"> </w:t>
            </w:r>
            <w:proofErr w:type="spellStart"/>
            <w:r w:rsidRPr="00012EF3">
              <w:rPr>
                <w:rFonts w:ascii="Arial" w:hAnsi="Arial" w:hint="eastAsia"/>
                <w:sz w:val="18"/>
                <w:lang w:val="nl-NL" w:eastAsia="zh-CN"/>
              </w:rPr>
              <w:t>group</w:t>
            </w:r>
            <w:proofErr w:type="spellEnd"/>
            <w:r w:rsidRPr="00012EF3">
              <w:rPr>
                <w:rFonts w:ascii="Arial" w:hAnsi="Arial" w:hint="eastAsia"/>
                <w:sz w:val="18"/>
                <w:lang w:val="nl-NL" w:eastAsia="zh-CN"/>
              </w:rPr>
              <w:t xml:space="preserve"> (</w:t>
            </w:r>
            <w:proofErr w:type="spellStart"/>
            <w:r w:rsidRPr="00012EF3">
              <w:rPr>
                <w:rFonts w:ascii="Arial" w:hAnsi="Arial"/>
                <w:sz w:val="18"/>
                <w:lang w:val="nl-NL" w:eastAsia="zh-CN"/>
              </w:rPr>
              <w:t>g</w:t>
            </w:r>
            <w:r w:rsidRPr="00012EF3">
              <w:rPr>
                <w:rFonts w:ascii="Arial" w:hAnsi="Arial" w:hint="eastAsia"/>
                <w:sz w:val="18"/>
                <w:lang w:val="nl-NL" w:eastAsia="zh-CN"/>
              </w:rPr>
              <w:t>roup</w:t>
            </w:r>
            <w:proofErr w:type="spellEnd"/>
            <w:r w:rsidRPr="00012EF3">
              <w:rPr>
                <w:rFonts w:ascii="Arial" w:hAnsi="Arial" w:hint="eastAsia"/>
                <w:sz w:val="18"/>
                <w:lang w:val="nl-NL" w:eastAsia="zh-CN"/>
              </w:rPr>
              <w:t xml:space="preserve"> </w:t>
            </w:r>
            <w:proofErr w:type="spellStart"/>
            <w:r w:rsidRPr="00012EF3">
              <w:rPr>
                <w:rFonts w:ascii="Arial" w:hAnsi="Arial" w:hint="eastAsia"/>
                <w:sz w:val="18"/>
                <w:lang w:val="nl-NL" w:eastAsia="zh-CN"/>
              </w:rPr>
              <w:t>membership</w:t>
            </w:r>
            <w:proofErr w:type="spellEnd"/>
            <w:r w:rsidRPr="00012EF3">
              <w:rPr>
                <w:rFonts w:ascii="Arial" w:hAnsi="Arial" w:hint="eastAsia"/>
                <w:sz w:val="18"/>
                <w:lang w:val="nl-NL" w:eastAsia="zh-CN"/>
              </w:rPr>
              <w:t xml:space="preserve"> information)</w:t>
            </w:r>
            <w:r w:rsidRPr="00012EF3">
              <w:rPr>
                <w:rFonts w:ascii="Arial" w:hAnsi="Arial"/>
                <w:sz w:val="18"/>
                <w:lang w:val="nl-NL" w:eastAsia="zh-CN"/>
              </w:rPr>
              <w:t xml:space="preserve">. The </w:t>
            </w:r>
            <w:proofErr w:type="spellStart"/>
            <w:r w:rsidRPr="00012EF3">
              <w:rPr>
                <w:rFonts w:ascii="Arial" w:hAnsi="Arial"/>
                <w:sz w:val="18"/>
                <w:lang w:val="nl-NL" w:eastAsia="zh-CN"/>
              </w:rPr>
              <w:t>particpant</w:t>
            </w:r>
            <w:proofErr w:type="spellEnd"/>
            <w:r w:rsidRPr="00012EF3">
              <w:rPr>
                <w:rFonts w:ascii="Arial" w:hAnsi="Arial"/>
                <w:sz w:val="18"/>
                <w:lang w:val="nl-NL" w:eastAsia="zh-CN"/>
              </w:rPr>
              <w:t xml:space="preserve"> type </w:t>
            </w:r>
            <w:proofErr w:type="spellStart"/>
            <w:r w:rsidRPr="00012EF3">
              <w:rPr>
                <w:rFonts w:ascii="Arial" w:hAnsi="Arial"/>
                <w:sz w:val="18"/>
                <w:lang w:val="nl-NL" w:eastAsia="zh-CN"/>
              </w:rPr>
              <w:t>values</w:t>
            </w:r>
            <w:proofErr w:type="spellEnd"/>
            <w:r w:rsidRPr="00012EF3">
              <w:rPr>
                <w:rFonts w:ascii="Arial" w:hAnsi="Arial"/>
                <w:sz w:val="18"/>
                <w:lang w:val="nl-NL" w:eastAsia="zh-CN"/>
              </w:rPr>
              <w:t xml:space="preserve"> are </w:t>
            </w:r>
            <w:proofErr w:type="spellStart"/>
            <w:r w:rsidRPr="00012EF3">
              <w:rPr>
                <w:rFonts w:ascii="Arial" w:hAnsi="Arial"/>
                <w:sz w:val="18"/>
                <w:lang w:val="nl-NL" w:eastAsia="zh-CN"/>
              </w:rPr>
              <w:t>defined</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and</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configured</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by</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the</w:t>
            </w:r>
            <w:proofErr w:type="spellEnd"/>
            <w:r w:rsidRPr="00012EF3">
              <w:rPr>
                <w:rFonts w:ascii="Arial" w:hAnsi="Arial"/>
                <w:sz w:val="18"/>
                <w:lang w:val="nl-NL" w:eastAsia="zh-CN"/>
              </w:rPr>
              <w:t xml:space="preserve"> Mission Critical </w:t>
            </w:r>
            <w:proofErr w:type="spellStart"/>
            <w:r w:rsidRPr="00012EF3">
              <w:rPr>
                <w:rFonts w:ascii="Arial" w:hAnsi="Arial"/>
                <w:sz w:val="18"/>
                <w:lang w:val="nl-NL" w:eastAsia="zh-CN"/>
              </w:rPr>
              <w:t>Organisation</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e.g.</w:t>
            </w:r>
            <w:r w:rsidRPr="00012EF3">
              <w:rPr>
                <w:rFonts w:ascii="Arial" w:hAnsi="Arial"/>
                <w:sz w:val="18"/>
                <w:lang w:val="nl-NL"/>
              </w:rPr>
              <w:t>first</w:t>
            </w:r>
            <w:proofErr w:type="spellEnd"/>
            <w:r w:rsidRPr="00012EF3">
              <w:rPr>
                <w:rFonts w:ascii="Arial" w:hAnsi="Arial"/>
                <w:sz w:val="18"/>
                <w:lang w:val="nl-NL"/>
              </w:rPr>
              <w:t xml:space="preserve"> </w:t>
            </w:r>
            <w:proofErr w:type="spellStart"/>
            <w:r w:rsidRPr="00012EF3">
              <w:rPr>
                <w:rFonts w:ascii="Arial" w:hAnsi="Arial"/>
                <w:sz w:val="18"/>
                <w:lang w:val="nl-NL"/>
              </w:rPr>
              <w:t>responder</w:t>
            </w:r>
            <w:proofErr w:type="spellEnd"/>
            <w:r w:rsidRPr="00012EF3">
              <w:rPr>
                <w:rFonts w:ascii="Arial" w:hAnsi="Arial"/>
                <w:sz w:val="18"/>
                <w:lang w:val="nl-NL"/>
              </w:rPr>
              <w:t xml:space="preserve">, second </w:t>
            </w:r>
            <w:proofErr w:type="spellStart"/>
            <w:r w:rsidRPr="00012EF3">
              <w:rPr>
                <w:rFonts w:ascii="Arial" w:hAnsi="Arial"/>
                <w:sz w:val="18"/>
                <w:lang w:val="nl-NL"/>
              </w:rPr>
              <w:t>responder</w:t>
            </w:r>
            <w:proofErr w:type="spellEnd"/>
            <w:r w:rsidRPr="00012EF3">
              <w:rPr>
                <w:rFonts w:ascii="Arial" w:hAnsi="Arial"/>
                <w:sz w:val="18"/>
                <w:lang w:val="nl-NL"/>
              </w:rPr>
              <w:t xml:space="preserve">, </w:t>
            </w:r>
            <w:proofErr w:type="spellStart"/>
            <w:r w:rsidRPr="00012EF3">
              <w:rPr>
                <w:rFonts w:ascii="Arial" w:hAnsi="Arial"/>
                <w:sz w:val="18"/>
                <w:lang w:val="nl-NL"/>
              </w:rPr>
              <w:t>dispatcher</w:t>
            </w:r>
            <w:proofErr w:type="spellEnd"/>
            <w:r w:rsidRPr="00012EF3">
              <w:rPr>
                <w:rFonts w:ascii="Arial" w:hAnsi="Arial"/>
                <w:sz w:val="18"/>
                <w:lang w:val="nl-NL"/>
              </w:rPr>
              <w:t>, dispatch supervisor, MC service administrator).</w:t>
            </w:r>
          </w:p>
        </w:tc>
        <w:tc>
          <w:tcPr>
            <w:tcW w:w="1275" w:type="dxa"/>
            <w:tcBorders>
              <w:top w:val="single" w:sz="4" w:space="0" w:color="auto"/>
              <w:left w:val="single" w:sz="4" w:space="0" w:color="auto"/>
              <w:bottom w:val="single" w:sz="4" w:space="0" w:color="auto"/>
              <w:right w:val="single" w:sz="4" w:space="0" w:color="auto"/>
            </w:tcBorders>
          </w:tcPr>
          <w:p w14:paraId="6FA5F224" w14:textId="77777777" w:rsidR="00012EF3" w:rsidRPr="00012EF3" w:rsidRDefault="00012EF3" w:rsidP="00012EF3">
            <w:pPr>
              <w:keepNext/>
              <w:keepLines/>
              <w:spacing w:after="0"/>
              <w:jc w:val="center"/>
              <w:rPr>
                <w:rFonts w:ascii="Arial" w:hAnsi="Arial"/>
                <w:sz w:val="18"/>
              </w:rPr>
            </w:pPr>
            <w:r w:rsidRPr="00012EF3">
              <w:rPr>
                <w:rFonts w:ascii="Arial" w:hAnsi="Arial"/>
                <w:sz w:val="18"/>
              </w:rPr>
              <w:t>N</w:t>
            </w:r>
          </w:p>
        </w:tc>
        <w:tc>
          <w:tcPr>
            <w:tcW w:w="1276" w:type="dxa"/>
            <w:tcBorders>
              <w:top w:val="single" w:sz="4" w:space="0" w:color="auto"/>
              <w:left w:val="single" w:sz="4" w:space="0" w:color="auto"/>
              <w:bottom w:val="single" w:sz="4" w:space="0" w:color="auto"/>
              <w:right w:val="single" w:sz="4" w:space="0" w:color="auto"/>
            </w:tcBorders>
          </w:tcPr>
          <w:p w14:paraId="4C474E75"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6699B040"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r>
      <w:tr w:rsidR="00012EF3" w:rsidRPr="00012EF3" w14:paraId="1FA9019B" w14:textId="77777777" w:rsidTr="00162D47">
        <w:trPr>
          <w:trHeight w:val="341"/>
        </w:trPr>
        <w:tc>
          <w:tcPr>
            <w:tcW w:w="1985" w:type="dxa"/>
            <w:tcBorders>
              <w:top w:val="single" w:sz="4" w:space="0" w:color="auto"/>
              <w:left w:val="single" w:sz="4" w:space="0" w:color="auto"/>
              <w:bottom w:val="single" w:sz="4" w:space="0" w:color="auto"/>
              <w:right w:val="single" w:sz="4" w:space="0" w:color="auto"/>
            </w:tcBorders>
          </w:tcPr>
          <w:p w14:paraId="1D9295C7" w14:textId="77777777" w:rsidR="00012EF3" w:rsidRPr="00012EF3" w:rsidRDefault="00012EF3" w:rsidP="00012EF3">
            <w:pPr>
              <w:keepNext/>
              <w:keepLines/>
              <w:spacing w:after="0"/>
              <w:rPr>
                <w:rFonts w:ascii="Arial" w:hAnsi="Arial"/>
                <w:sz w:val="18"/>
              </w:rPr>
            </w:pPr>
            <w:r w:rsidRPr="00012EF3">
              <w:rPr>
                <w:rFonts w:ascii="Arial" w:hAnsi="Arial"/>
                <w:sz w:val="18"/>
              </w:rPr>
              <w:t>[</w:t>
            </w:r>
            <w:r w:rsidRPr="00012EF3">
              <w:rPr>
                <w:rFonts w:ascii="Arial" w:hAnsi="Arial"/>
                <w:color w:val="000000"/>
                <w:sz w:val="18"/>
                <w:lang w:val="en-US"/>
              </w:rPr>
              <w:t>R-5.16.2-001</w:t>
            </w:r>
            <w:r w:rsidRPr="00012EF3">
              <w:rPr>
                <w:rFonts w:ascii="Arial" w:hAnsi="Arial"/>
                <w:sz w:val="18"/>
              </w:rPr>
              <w:t>] and</w:t>
            </w:r>
          </w:p>
          <w:p w14:paraId="1B88BF6C" w14:textId="77777777" w:rsidR="00012EF3" w:rsidRPr="00012EF3" w:rsidRDefault="00012EF3" w:rsidP="00012EF3">
            <w:pPr>
              <w:keepNext/>
              <w:keepLines/>
              <w:spacing w:after="0"/>
              <w:rPr>
                <w:rFonts w:ascii="Arial" w:hAnsi="Arial"/>
                <w:sz w:val="18"/>
              </w:rPr>
            </w:pPr>
            <w:r w:rsidRPr="00012EF3">
              <w:rPr>
                <w:rFonts w:ascii="Arial" w:hAnsi="Arial"/>
                <w:sz w:val="18"/>
              </w:rPr>
              <w:t>[</w:t>
            </w:r>
            <w:r w:rsidRPr="00012EF3">
              <w:rPr>
                <w:rFonts w:ascii="Arial" w:hAnsi="Arial"/>
                <w:color w:val="000000"/>
                <w:sz w:val="18"/>
                <w:lang w:val="en-US"/>
              </w:rPr>
              <w:t>R-5.16.2-00</w:t>
            </w:r>
            <w:r w:rsidRPr="00012EF3">
              <w:rPr>
                <w:rFonts w:ascii="Arial" w:hAnsi="Arial" w:hint="eastAsia"/>
                <w:color w:val="000000"/>
                <w:sz w:val="18"/>
                <w:lang w:val="en-US" w:eastAsia="zh-CN"/>
              </w:rPr>
              <w:t>2</w:t>
            </w:r>
            <w:r w:rsidRPr="00012EF3">
              <w:rPr>
                <w:rFonts w:ascii="Arial" w:hAnsi="Arial"/>
                <w:sz w:val="18"/>
              </w:rPr>
              <w:t>]</w:t>
            </w:r>
            <w:r w:rsidRPr="00012EF3">
              <w:rPr>
                <w:rFonts w:ascii="Arial" w:hAnsi="Arial" w:cs="Arial"/>
                <w:sz w:val="18"/>
                <w:szCs w:val="18"/>
              </w:rPr>
              <w:t xml:space="preserve"> of 3GPP TS 22.280 [3]</w:t>
            </w:r>
          </w:p>
        </w:tc>
        <w:tc>
          <w:tcPr>
            <w:tcW w:w="3544" w:type="dxa"/>
            <w:tcBorders>
              <w:top w:val="single" w:sz="4" w:space="0" w:color="auto"/>
              <w:left w:val="single" w:sz="4" w:space="0" w:color="auto"/>
              <w:bottom w:val="single" w:sz="4" w:space="0" w:color="auto"/>
              <w:right w:val="single" w:sz="4" w:space="0" w:color="auto"/>
            </w:tcBorders>
          </w:tcPr>
          <w:p w14:paraId="68245AB0" w14:textId="77777777" w:rsidR="00012EF3" w:rsidRPr="00012EF3" w:rsidRDefault="00012EF3" w:rsidP="00012EF3">
            <w:pPr>
              <w:keepNext/>
              <w:keepLines/>
              <w:spacing w:after="0"/>
              <w:rPr>
                <w:rFonts w:ascii="Arial" w:hAnsi="Arial"/>
                <w:sz w:val="18"/>
              </w:rPr>
            </w:pPr>
            <w:r w:rsidRPr="00012EF3">
              <w:rPr>
                <w:rFonts w:ascii="Arial" w:hAnsi="Arial"/>
                <w:sz w:val="18"/>
              </w:rPr>
              <w:t>Group’s owner (Mission Critical Organisation)</w:t>
            </w:r>
          </w:p>
        </w:tc>
        <w:tc>
          <w:tcPr>
            <w:tcW w:w="1275" w:type="dxa"/>
            <w:tcBorders>
              <w:top w:val="single" w:sz="4" w:space="0" w:color="auto"/>
              <w:left w:val="single" w:sz="4" w:space="0" w:color="auto"/>
              <w:bottom w:val="single" w:sz="4" w:space="0" w:color="auto"/>
              <w:right w:val="single" w:sz="4" w:space="0" w:color="auto"/>
            </w:tcBorders>
          </w:tcPr>
          <w:p w14:paraId="55B80494"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0F947829"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4DD280EE"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r>
      <w:tr w:rsidR="00012EF3" w:rsidRPr="00012EF3" w14:paraId="5FE8FE5A" w14:textId="77777777" w:rsidTr="00162D47">
        <w:trPr>
          <w:trHeight w:val="341"/>
        </w:trPr>
        <w:tc>
          <w:tcPr>
            <w:tcW w:w="1985" w:type="dxa"/>
            <w:tcBorders>
              <w:top w:val="single" w:sz="4" w:space="0" w:color="auto"/>
              <w:left w:val="single" w:sz="4" w:space="0" w:color="auto"/>
              <w:bottom w:val="single" w:sz="4" w:space="0" w:color="auto"/>
              <w:right w:val="single" w:sz="4" w:space="0" w:color="auto"/>
            </w:tcBorders>
          </w:tcPr>
          <w:p w14:paraId="31AF544D" w14:textId="77777777" w:rsidR="00012EF3" w:rsidRPr="00012EF3" w:rsidRDefault="00012EF3" w:rsidP="00012EF3">
            <w:pPr>
              <w:keepNext/>
              <w:keepLines/>
              <w:spacing w:after="0"/>
              <w:rPr>
                <w:rFonts w:ascii="Arial" w:hAnsi="Arial"/>
                <w:sz w:val="18"/>
              </w:rPr>
            </w:pPr>
            <w:r w:rsidRPr="00012EF3">
              <w:rPr>
                <w:rFonts w:ascii="Arial" w:hAnsi="Arial"/>
                <w:sz w:val="18"/>
              </w:rPr>
              <w:t>Subclause 8.3.2, 10.2.3</w:t>
            </w:r>
          </w:p>
        </w:tc>
        <w:tc>
          <w:tcPr>
            <w:tcW w:w="3544" w:type="dxa"/>
            <w:tcBorders>
              <w:top w:val="single" w:sz="4" w:space="0" w:color="auto"/>
              <w:left w:val="single" w:sz="4" w:space="0" w:color="auto"/>
              <w:bottom w:val="single" w:sz="4" w:space="0" w:color="auto"/>
              <w:right w:val="single" w:sz="4" w:space="0" w:color="auto"/>
            </w:tcBorders>
          </w:tcPr>
          <w:p w14:paraId="2E41E245" w14:textId="77777777" w:rsidR="00012EF3" w:rsidRPr="00012EF3" w:rsidRDefault="00012EF3" w:rsidP="00012EF3">
            <w:pPr>
              <w:keepNext/>
              <w:keepLines/>
              <w:spacing w:after="0"/>
              <w:rPr>
                <w:rFonts w:ascii="Arial" w:hAnsi="Arial"/>
                <w:sz w:val="18"/>
              </w:rPr>
            </w:pPr>
            <w:r w:rsidRPr="00012EF3">
              <w:rPr>
                <w:rFonts w:ascii="Arial" w:hAnsi="Arial"/>
                <w:sz w:val="18"/>
              </w:rPr>
              <w:t>MC service specific configuration (see NOTE 4)</w:t>
            </w:r>
          </w:p>
        </w:tc>
        <w:tc>
          <w:tcPr>
            <w:tcW w:w="1275" w:type="dxa"/>
            <w:tcBorders>
              <w:top w:val="single" w:sz="4" w:space="0" w:color="auto"/>
              <w:left w:val="single" w:sz="4" w:space="0" w:color="auto"/>
              <w:bottom w:val="single" w:sz="4" w:space="0" w:color="auto"/>
              <w:right w:val="single" w:sz="4" w:space="0" w:color="auto"/>
            </w:tcBorders>
          </w:tcPr>
          <w:p w14:paraId="309231CE" w14:textId="77777777" w:rsidR="00012EF3" w:rsidRPr="00012EF3" w:rsidRDefault="00012EF3" w:rsidP="00012EF3">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738D8346" w14:textId="77777777" w:rsidR="00012EF3" w:rsidRPr="00012EF3" w:rsidRDefault="00012EF3" w:rsidP="00012EF3">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16F213A9" w14:textId="77777777" w:rsidR="00012EF3" w:rsidRPr="00012EF3" w:rsidRDefault="00012EF3" w:rsidP="00012EF3">
            <w:pPr>
              <w:keepNext/>
              <w:keepLines/>
              <w:spacing w:after="0"/>
              <w:jc w:val="center"/>
              <w:rPr>
                <w:rFonts w:ascii="Arial" w:hAnsi="Arial"/>
                <w:sz w:val="18"/>
              </w:rPr>
            </w:pPr>
          </w:p>
        </w:tc>
      </w:tr>
      <w:tr w:rsidR="00012EF3" w:rsidRPr="00012EF3" w14:paraId="59879527" w14:textId="77777777" w:rsidTr="00162D47">
        <w:trPr>
          <w:trHeight w:val="341"/>
        </w:trPr>
        <w:tc>
          <w:tcPr>
            <w:tcW w:w="1985" w:type="dxa"/>
            <w:tcBorders>
              <w:top w:val="single" w:sz="4" w:space="0" w:color="auto"/>
              <w:left w:val="single" w:sz="4" w:space="0" w:color="auto"/>
              <w:bottom w:val="single" w:sz="4" w:space="0" w:color="auto"/>
              <w:right w:val="single" w:sz="4" w:space="0" w:color="auto"/>
            </w:tcBorders>
          </w:tcPr>
          <w:p w14:paraId="0872B93C" w14:textId="77777777" w:rsidR="00012EF3" w:rsidRPr="00012EF3" w:rsidRDefault="00012EF3" w:rsidP="00012EF3">
            <w:pPr>
              <w:keepNext/>
              <w:keepLines/>
              <w:spacing w:after="0"/>
              <w:rPr>
                <w:rFonts w:ascii="Arial" w:hAnsi="Arial"/>
                <w:sz w:val="18"/>
              </w:rPr>
            </w:pPr>
          </w:p>
        </w:tc>
        <w:tc>
          <w:tcPr>
            <w:tcW w:w="3544" w:type="dxa"/>
            <w:tcBorders>
              <w:top w:val="single" w:sz="4" w:space="0" w:color="auto"/>
              <w:left w:val="single" w:sz="4" w:space="0" w:color="auto"/>
              <w:bottom w:val="single" w:sz="4" w:space="0" w:color="auto"/>
              <w:right w:val="single" w:sz="4" w:space="0" w:color="auto"/>
            </w:tcBorders>
          </w:tcPr>
          <w:p w14:paraId="3438F3E9" w14:textId="77777777" w:rsidR="00012EF3" w:rsidRPr="00012EF3" w:rsidRDefault="00012EF3" w:rsidP="00012EF3">
            <w:pPr>
              <w:keepNext/>
              <w:keepLines/>
              <w:spacing w:after="0"/>
              <w:rPr>
                <w:rFonts w:ascii="Arial" w:hAnsi="Arial"/>
                <w:sz w:val="18"/>
              </w:rPr>
            </w:pPr>
            <w:r w:rsidRPr="00012EF3">
              <w:rPr>
                <w:rFonts w:ascii="Arial" w:hAnsi="Arial"/>
                <w:sz w:val="18"/>
              </w:rPr>
              <w:t>&gt; MCPTT configuration (see NOTE 5)</w:t>
            </w:r>
          </w:p>
        </w:tc>
        <w:tc>
          <w:tcPr>
            <w:tcW w:w="1275" w:type="dxa"/>
            <w:tcBorders>
              <w:top w:val="single" w:sz="4" w:space="0" w:color="auto"/>
              <w:left w:val="single" w:sz="4" w:space="0" w:color="auto"/>
              <w:bottom w:val="single" w:sz="4" w:space="0" w:color="auto"/>
              <w:right w:val="single" w:sz="4" w:space="0" w:color="auto"/>
            </w:tcBorders>
          </w:tcPr>
          <w:p w14:paraId="07F20591" w14:textId="77777777" w:rsidR="00012EF3" w:rsidRPr="00012EF3" w:rsidRDefault="00012EF3" w:rsidP="00012EF3">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6ACC4FEF" w14:textId="77777777" w:rsidR="00012EF3" w:rsidRPr="00012EF3" w:rsidRDefault="00012EF3" w:rsidP="00012EF3">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3B236FDF" w14:textId="77777777" w:rsidR="00012EF3" w:rsidRPr="00012EF3" w:rsidRDefault="00012EF3" w:rsidP="00012EF3">
            <w:pPr>
              <w:keepNext/>
              <w:keepLines/>
              <w:spacing w:after="0"/>
              <w:jc w:val="center"/>
              <w:rPr>
                <w:rFonts w:ascii="Arial" w:hAnsi="Arial"/>
                <w:sz w:val="18"/>
              </w:rPr>
            </w:pPr>
          </w:p>
        </w:tc>
      </w:tr>
      <w:tr w:rsidR="00012EF3" w:rsidRPr="00012EF3" w14:paraId="62CBD6D8" w14:textId="77777777" w:rsidTr="00162D47">
        <w:trPr>
          <w:trHeight w:val="341"/>
        </w:trPr>
        <w:tc>
          <w:tcPr>
            <w:tcW w:w="1985" w:type="dxa"/>
            <w:tcBorders>
              <w:top w:val="single" w:sz="4" w:space="0" w:color="auto"/>
              <w:left w:val="single" w:sz="4" w:space="0" w:color="auto"/>
              <w:bottom w:val="single" w:sz="4" w:space="0" w:color="auto"/>
              <w:right w:val="single" w:sz="4" w:space="0" w:color="auto"/>
            </w:tcBorders>
          </w:tcPr>
          <w:p w14:paraId="4171DC86" w14:textId="77777777" w:rsidR="00012EF3" w:rsidRPr="00012EF3" w:rsidRDefault="00012EF3" w:rsidP="00012EF3">
            <w:pPr>
              <w:keepNext/>
              <w:keepLines/>
              <w:spacing w:after="0"/>
              <w:rPr>
                <w:rFonts w:ascii="Arial" w:hAnsi="Arial"/>
                <w:sz w:val="18"/>
              </w:rPr>
            </w:pPr>
          </w:p>
        </w:tc>
        <w:tc>
          <w:tcPr>
            <w:tcW w:w="3544" w:type="dxa"/>
            <w:tcBorders>
              <w:top w:val="single" w:sz="4" w:space="0" w:color="auto"/>
              <w:left w:val="single" w:sz="4" w:space="0" w:color="auto"/>
              <w:bottom w:val="single" w:sz="4" w:space="0" w:color="auto"/>
              <w:right w:val="single" w:sz="4" w:space="0" w:color="auto"/>
            </w:tcBorders>
          </w:tcPr>
          <w:p w14:paraId="4825D4F9" w14:textId="77777777" w:rsidR="00012EF3" w:rsidRPr="00012EF3" w:rsidRDefault="00012EF3" w:rsidP="00012EF3">
            <w:pPr>
              <w:keepNext/>
              <w:keepLines/>
              <w:spacing w:after="0"/>
              <w:rPr>
                <w:rFonts w:ascii="Arial" w:hAnsi="Arial"/>
                <w:sz w:val="18"/>
              </w:rPr>
            </w:pPr>
            <w:r w:rsidRPr="00012EF3">
              <w:rPr>
                <w:rFonts w:ascii="Arial" w:hAnsi="Arial"/>
                <w:sz w:val="18"/>
              </w:rPr>
              <w:t xml:space="preserve">&gt; </w:t>
            </w:r>
            <w:proofErr w:type="spellStart"/>
            <w:r w:rsidRPr="00012EF3">
              <w:rPr>
                <w:rFonts w:ascii="Arial" w:hAnsi="Arial"/>
                <w:sz w:val="18"/>
              </w:rPr>
              <w:t>MCVideo</w:t>
            </w:r>
            <w:proofErr w:type="spellEnd"/>
            <w:r w:rsidRPr="00012EF3">
              <w:rPr>
                <w:rFonts w:ascii="Arial" w:hAnsi="Arial"/>
                <w:sz w:val="18"/>
              </w:rPr>
              <w:t xml:space="preserve"> configuration (see NOTE 6)</w:t>
            </w:r>
          </w:p>
        </w:tc>
        <w:tc>
          <w:tcPr>
            <w:tcW w:w="1275" w:type="dxa"/>
            <w:tcBorders>
              <w:top w:val="single" w:sz="4" w:space="0" w:color="auto"/>
              <w:left w:val="single" w:sz="4" w:space="0" w:color="auto"/>
              <w:bottom w:val="single" w:sz="4" w:space="0" w:color="auto"/>
              <w:right w:val="single" w:sz="4" w:space="0" w:color="auto"/>
            </w:tcBorders>
          </w:tcPr>
          <w:p w14:paraId="6E683B8E" w14:textId="77777777" w:rsidR="00012EF3" w:rsidRPr="00012EF3" w:rsidRDefault="00012EF3" w:rsidP="00012EF3">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2FC1B464" w14:textId="77777777" w:rsidR="00012EF3" w:rsidRPr="00012EF3" w:rsidRDefault="00012EF3" w:rsidP="00012EF3">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35323945" w14:textId="77777777" w:rsidR="00012EF3" w:rsidRPr="00012EF3" w:rsidRDefault="00012EF3" w:rsidP="00012EF3">
            <w:pPr>
              <w:keepNext/>
              <w:keepLines/>
              <w:spacing w:after="0"/>
              <w:jc w:val="center"/>
              <w:rPr>
                <w:rFonts w:ascii="Arial" w:hAnsi="Arial"/>
                <w:sz w:val="18"/>
              </w:rPr>
            </w:pPr>
          </w:p>
        </w:tc>
      </w:tr>
      <w:tr w:rsidR="00012EF3" w:rsidRPr="00012EF3" w14:paraId="190C86C0" w14:textId="77777777" w:rsidTr="00162D47">
        <w:trPr>
          <w:trHeight w:val="341"/>
        </w:trPr>
        <w:tc>
          <w:tcPr>
            <w:tcW w:w="1985" w:type="dxa"/>
            <w:tcBorders>
              <w:top w:val="single" w:sz="4" w:space="0" w:color="auto"/>
              <w:left w:val="single" w:sz="4" w:space="0" w:color="auto"/>
              <w:bottom w:val="single" w:sz="4" w:space="0" w:color="auto"/>
              <w:right w:val="single" w:sz="4" w:space="0" w:color="auto"/>
            </w:tcBorders>
          </w:tcPr>
          <w:p w14:paraId="40FE00F3" w14:textId="77777777" w:rsidR="00012EF3" w:rsidRPr="00012EF3" w:rsidRDefault="00012EF3" w:rsidP="00012EF3">
            <w:pPr>
              <w:keepNext/>
              <w:keepLines/>
              <w:spacing w:after="0"/>
              <w:rPr>
                <w:rFonts w:ascii="Arial" w:hAnsi="Arial"/>
                <w:sz w:val="18"/>
              </w:rPr>
            </w:pPr>
          </w:p>
        </w:tc>
        <w:tc>
          <w:tcPr>
            <w:tcW w:w="3544" w:type="dxa"/>
            <w:tcBorders>
              <w:top w:val="single" w:sz="4" w:space="0" w:color="auto"/>
              <w:left w:val="single" w:sz="4" w:space="0" w:color="auto"/>
              <w:bottom w:val="single" w:sz="4" w:space="0" w:color="auto"/>
              <w:right w:val="single" w:sz="4" w:space="0" w:color="auto"/>
            </w:tcBorders>
          </w:tcPr>
          <w:p w14:paraId="6B773401" w14:textId="77777777" w:rsidR="00012EF3" w:rsidRPr="00012EF3" w:rsidRDefault="00012EF3" w:rsidP="00012EF3">
            <w:pPr>
              <w:keepNext/>
              <w:keepLines/>
              <w:spacing w:after="0"/>
              <w:rPr>
                <w:rFonts w:ascii="Arial" w:hAnsi="Arial"/>
                <w:sz w:val="18"/>
              </w:rPr>
            </w:pPr>
            <w:r w:rsidRPr="00012EF3">
              <w:rPr>
                <w:rFonts w:ascii="Arial" w:hAnsi="Arial"/>
                <w:sz w:val="18"/>
              </w:rPr>
              <w:t xml:space="preserve">&gt; </w:t>
            </w:r>
            <w:proofErr w:type="spellStart"/>
            <w:r w:rsidRPr="00012EF3">
              <w:rPr>
                <w:rFonts w:ascii="Arial" w:hAnsi="Arial"/>
                <w:sz w:val="18"/>
              </w:rPr>
              <w:t>MCData</w:t>
            </w:r>
            <w:proofErr w:type="spellEnd"/>
            <w:r w:rsidRPr="00012EF3">
              <w:rPr>
                <w:rFonts w:ascii="Arial" w:hAnsi="Arial"/>
                <w:sz w:val="18"/>
              </w:rPr>
              <w:t xml:space="preserve"> configuration (see NOTE 7)</w:t>
            </w:r>
          </w:p>
        </w:tc>
        <w:tc>
          <w:tcPr>
            <w:tcW w:w="1275" w:type="dxa"/>
            <w:tcBorders>
              <w:top w:val="single" w:sz="4" w:space="0" w:color="auto"/>
              <w:left w:val="single" w:sz="4" w:space="0" w:color="auto"/>
              <w:bottom w:val="single" w:sz="4" w:space="0" w:color="auto"/>
              <w:right w:val="single" w:sz="4" w:space="0" w:color="auto"/>
            </w:tcBorders>
          </w:tcPr>
          <w:p w14:paraId="57130060" w14:textId="77777777" w:rsidR="00012EF3" w:rsidRPr="00012EF3" w:rsidRDefault="00012EF3" w:rsidP="00012EF3">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0F024004" w14:textId="77777777" w:rsidR="00012EF3" w:rsidRPr="00012EF3" w:rsidRDefault="00012EF3" w:rsidP="00012EF3">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645E8476" w14:textId="77777777" w:rsidR="00012EF3" w:rsidRPr="00012EF3" w:rsidRDefault="00012EF3" w:rsidP="00012EF3">
            <w:pPr>
              <w:keepNext/>
              <w:keepLines/>
              <w:spacing w:after="0"/>
              <w:jc w:val="center"/>
              <w:rPr>
                <w:rFonts w:ascii="Arial" w:hAnsi="Arial"/>
                <w:sz w:val="18"/>
              </w:rPr>
            </w:pPr>
          </w:p>
        </w:tc>
      </w:tr>
      <w:tr w:rsidR="00012EF3" w:rsidRPr="00012EF3" w14:paraId="3643DA9F" w14:textId="77777777" w:rsidTr="00162D47">
        <w:trPr>
          <w:trHeight w:val="341"/>
        </w:trPr>
        <w:tc>
          <w:tcPr>
            <w:tcW w:w="1985" w:type="dxa"/>
            <w:tcBorders>
              <w:top w:val="single" w:sz="4" w:space="0" w:color="auto"/>
              <w:left w:val="single" w:sz="4" w:space="0" w:color="auto"/>
              <w:bottom w:val="single" w:sz="4" w:space="0" w:color="auto"/>
              <w:right w:val="single" w:sz="4" w:space="0" w:color="auto"/>
            </w:tcBorders>
          </w:tcPr>
          <w:p w14:paraId="109A2C19" w14:textId="77777777" w:rsidR="00012EF3" w:rsidRPr="00012EF3" w:rsidRDefault="00012EF3" w:rsidP="00012EF3">
            <w:pPr>
              <w:keepNext/>
              <w:keepLines/>
              <w:spacing w:after="0"/>
              <w:rPr>
                <w:rFonts w:ascii="Arial" w:hAnsi="Arial"/>
                <w:sz w:val="18"/>
              </w:rPr>
            </w:pPr>
          </w:p>
        </w:tc>
        <w:tc>
          <w:tcPr>
            <w:tcW w:w="3544" w:type="dxa"/>
            <w:tcBorders>
              <w:top w:val="single" w:sz="4" w:space="0" w:color="auto"/>
              <w:left w:val="single" w:sz="4" w:space="0" w:color="auto"/>
              <w:bottom w:val="single" w:sz="4" w:space="0" w:color="auto"/>
              <w:right w:val="single" w:sz="4" w:space="0" w:color="auto"/>
            </w:tcBorders>
          </w:tcPr>
          <w:p w14:paraId="059A8557" w14:textId="77777777" w:rsidR="00012EF3" w:rsidRPr="00012EF3" w:rsidRDefault="00012EF3" w:rsidP="00012EF3">
            <w:pPr>
              <w:keepNext/>
              <w:keepLines/>
              <w:spacing w:after="0"/>
              <w:rPr>
                <w:rFonts w:ascii="Arial" w:hAnsi="Arial"/>
                <w:sz w:val="18"/>
              </w:rPr>
            </w:pPr>
            <w:r w:rsidRPr="00012EF3">
              <w:rPr>
                <w:rFonts w:ascii="Arial" w:hAnsi="Arial"/>
                <w:sz w:val="18"/>
              </w:rPr>
              <w:t>List of subordinate groups</w:t>
            </w:r>
          </w:p>
        </w:tc>
        <w:tc>
          <w:tcPr>
            <w:tcW w:w="1275" w:type="dxa"/>
            <w:tcBorders>
              <w:top w:val="single" w:sz="4" w:space="0" w:color="auto"/>
              <w:left w:val="single" w:sz="4" w:space="0" w:color="auto"/>
              <w:bottom w:val="single" w:sz="4" w:space="0" w:color="auto"/>
              <w:right w:val="single" w:sz="4" w:space="0" w:color="auto"/>
            </w:tcBorders>
          </w:tcPr>
          <w:p w14:paraId="13FA0E4F" w14:textId="77777777" w:rsidR="00012EF3" w:rsidRPr="00012EF3" w:rsidRDefault="00012EF3" w:rsidP="00012EF3">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7B03ACE9" w14:textId="77777777" w:rsidR="00012EF3" w:rsidRPr="00012EF3" w:rsidRDefault="00012EF3" w:rsidP="00012EF3">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570D5A08" w14:textId="77777777" w:rsidR="00012EF3" w:rsidRPr="00012EF3" w:rsidRDefault="00012EF3" w:rsidP="00012EF3">
            <w:pPr>
              <w:keepNext/>
              <w:keepLines/>
              <w:spacing w:after="0"/>
              <w:jc w:val="center"/>
              <w:rPr>
                <w:rFonts w:ascii="Arial" w:hAnsi="Arial"/>
                <w:sz w:val="18"/>
              </w:rPr>
            </w:pPr>
          </w:p>
        </w:tc>
      </w:tr>
      <w:tr w:rsidR="00012EF3" w:rsidRPr="00012EF3" w14:paraId="2ACE1282" w14:textId="77777777" w:rsidTr="00162D47">
        <w:trPr>
          <w:trHeight w:val="341"/>
        </w:trPr>
        <w:tc>
          <w:tcPr>
            <w:tcW w:w="1985" w:type="dxa"/>
            <w:tcBorders>
              <w:top w:val="single" w:sz="4" w:space="0" w:color="auto"/>
              <w:left w:val="single" w:sz="4" w:space="0" w:color="auto"/>
              <w:bottom w:val="single" w:sz="4" w:space="0" w:color="auto"/>
              <w:right w:val="single" w:sz="4" w:space="0" w:color="auto"/>
            </w:tcBorders>
          </w:tcPr>
          <w:p w14:paraId="6426C6F3" w14:textId="77777777" w:rsidR="00012EF3" w:rsidRPr="00012EF3" w:rsidRDefault="00012EF3" w:rsidP="00012EF3">
            <w:pPr>
              <w:keepNext/>
              <w:keepLines/>
              <w:spacing w:after="0"/>
              <w:rPr>
                <w:rFonts w:ascii="Arial" w:hAnsi="Arial"/>
                <w:sz w:val="18"/>
              </w:rPr>
            </w:pPr>
            <w:r w:rsidRPr="00012EF3">
              <w:rPr>
                <w:rFonts w:ascii="Arial" w:hAnsi="Arial"/>
                <w:sz w:val="18"/>
              </w:rPr>
              <w:t>[R-5.2.2-002]</w:t>
            </w:r>
            <w:r w:rsidRPr="00012EF3">
              <w:rPr>
                <w:rFonts w:ascii="Arial" w:hAnsi="Arial" w:cs="Arial"/>
                <w:sz w:val="18"/>
                <w:szCs w:val="18"/>
              </w:rPr>
              <w:t xml:space="preserve"> of 3GPP TS 22.280 [3]</w:t>
            </w:r>
          </w:p>
        </w:tc>
        <w:tc>
          <w:tcPr>
            <w:tcW w:w="3544" w:type="dxa"/>
            <w:tcBorders>
              <w:top w:val="single" w:sz="4" w:space="0" w:color="auto"/>
              <w:left w:val="single" w:sz="4" w:space="0" w:color="auto"/>
              <w:bottom w:val="single" w:sz="4" w:space="0" w:color="auto"/>
              <w:right w:val="single" w:sz="4" w:space="0" w:color="auto"/>
            </w:tcBorders>
          </w:tcPr>
          <w:p w14:paraId="3EAB332A" w14:textId="77777777" w:rsidR="00012EF3" w:rsidRPr="00012EF3" w:rsidRDefault="00012EF3" w:rsidP="00012EF3">
            <w:pPr>
              <w:keepNext/>
              <w:keepLines/>
              <w:spacing w:after="0"/>
              <w:rPr>
                <w:rFonts w:ascii="Arial" w:hAnsi="Arial"/>
                <w:sz w:val="18"/>
              </w:rPr>
            </w:pPr>
            <w:r w:rsidRPr="00012EF3">
              <w:rPr>
                <w:rFonts w:ascii="Arial" w:hAnsi="Arial"/>
                <w:sz w:val="18"/>
              </w:rPr>
              <w:t>&gt; MC service group ID</w:t>
            </w:r>
          </w:p>
        </w:tc>
        <w:tc>
          <w:tcPr>
            <w:tcW w:w="1275" w:type="dxa"/>
            <w:tcBorders>
              <w:top w:val="single" w:sz="4" w:space="0" w:color="auto"/>
              <w:left w:val="single" w:sz="4" w:space="0" w:color="auto"/>
              <w:bottom w:val="single" w:sz="4" w:space="0" w:color="auto"/>
              <w:right w:val="single" w:sz="4" w:space="0" w:color="auto"/>
            </w:tcBorders>
          </w:tcPr>
          <w:p w14:paraId="48D6B8C2" w14:textId="77777777" w:rsidR="00012EF3" w:rsidRPr="00012EF3" w:rsidRDefault="00012EF3" w:rsidP="00012EF3">
            <w:pPr>
              <w:keepNext/>
              <w:keepLines/>
              <w:spacing w:after="0"/>
              <w:jc w:val="center"/>
              <w:rPr>
                <w:rFonts w:ascii="Arial" w:hAnsi="Arial"/>
                <w:sz w:val="18"/>
              </w:rPr>
            </w:pPr>
            <w:r w:rsidRPr="00012EF3">
              <w:rPr>
                <w:rFonts w:ascii="Arial" w:hAnsi="Arial"/>
                <w:sz w:val="18"/>
              </w:rPr>
              <w:t>N</w:t>
            </w:r>
          </w:p>
        </w:tc>
        <w:tc>
          <w:tcPr>
            <w:tcW w:w="1276" w:type="dxa"/>
            <w:tcBorders>
              <w:top w:val="single" w:sz="4" w:space="0" w:color="auto"/>
              <w:left w:val="single" w:sz="4" w:space="0" w:color="auto"/>
              <w:bottom w:val="single" w:sz="4" w:space="0" w:color="auto"/>
              <w:right w:val="single" w:sz="4" w:space="0" w:color="auto"/>
            </w:tcBorders>
          </w:tcPr>
          <w:p w14:paraId="707AD6E5"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33930907"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r>
      <w:tr w:rsidR="00012EF3" w:rsidRPr="00012EF3" w14:paraId="6035B189" w14:textId="77777777" w:rsidTr="00162D47">
        <w:trPr>
          <w:trHeight w:val="341"/>
        </w:trPr>
        <w:tc>
          <w:tcPr>
            <w:tcW w:w="1985" w:type="dxa"/>
            <w:tcBorders>
              <w:top w:val="single" w:sz="4" w:space="0" w:color="auto"/>
              <w:left w:val="single" w:sz="4" w:space="0" w:color="auto"/>
              <w:bottom w:val="single" w:sz="4" w:space="0" w:color="auto"/>
              <w:right w:val="single" w:sz="4" w:space="0" w:color="auto"/>
            </w:tcBorders>
          </w:tcPr>
          <w:p w14:paraId="3EA8CB36" w14:textId="77777777" w:rsidR="00012EF3" w:rsidRPr="00012EF3" w:rsidRDefault="00012EF3" w:rsidP="00012EF3">
            <w:pPr>
              <w:keepNext/>
              <w:keepLines/>
              <w:spacing w:after="0"/>
              <w:rPr>
                <w:rFonts w:ascii="Arial" w:hAnsi="Arial"/>
                <w:sz w:val="18"/>
              </w:rPr>
            </w:pPr>
          </w:p>
        </w:tc>
        <w:tc>
          <w:tcPr>
            <w:tcW w:w="3544" w:type="dxa"/>
            <w:tcBorders>
              <w:top w:val="single" w:sz="4" w:space="0" w:color="auto"/>
              <w:left w:val="single" w:sz="4" w:space="0" w:color="auto"/>
              <w:bottom w:val="single" w:sz="4" w:space="0" w:color="auto"/>
              <w:right w:val="single" w:sz="4" w:space="0" w:color="auto"/>
            </w:tcBorders>
          </w:tcPr>
          <w:p w14:paraId="6C88A31E" w14:textId="77777777" w:rsidR="00012EF3" w:rsidRPr="00012EF3" w:rsidRDefault="00012EF3" w:rsidP="00012EF3">
            <w:pPr>
              <w:keepNext/>
              <w:keepLines/>
              <w:spacing w:after="0"/>
              <w:rPr>
                <w:rFonts w:ascii="Arial" w:hAnsi="Arial"/>
                <w:sz w:val="18"/>
              </w:rPr>
            </w:pPr>
            <w:r w:rsidRPr="00012EF3">
              <w:rPr>
                <w:rFonts w:ascii="Arial" w:hAnsi="Arial"/>
                <w:sz w:val="18"/>
              </w:rPr>
              <w:t xml:space="preserve"> Group broadcast information</w:t>
            </w:r>
          </w:p>
        </w:tc>
        <w:tc>
          <w:tcPr>
            <w:tcW w:w="1275" w:type="dxa"/>
            <w:tcBorders>
              <w:top w:val="single" w:sz="4" w:space="0" w:color="auto"/>
              <w:left w:val="single" w:sz="4" w:space="0" w:color="auto"/>
              <w:bottom w:val="single" w:sz="4" w:space="0" w:color="auto"/>
              <w:right w:val="single" w:sz="4" w:space="0" w:color="auto"/>
            </w:tcBorders>
          </w:tcPr>
          <w:p w14:paraId="50E6A132" w14:textId="77777777" w:rsidR="00012EF3" w:rsidRPr="00012EF3" w:rsidRDefault="00012EF3" w:rsidP="00012EF3">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3AC2D933" w14:textId="77777777" w:rsidR="00012EF3" w:rsidRPr="00012EF3" w:rsidRDefault="00012EF3" w:rsidP="00012EF3">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601351CB" w14:textId="77777777" w:rsidR="00012EF3" w:rsidRPr="00012EF3" w:rsidRDefault="00012EF3" w:rsidP="00012EF3">
            <w:pPr>
              <w:keepNext/>
              <w:keepLines/>
              <w:spacing w:after="0"/>
              <w:jc w:val="center"/>
              <w:rPr>
                <w:rFonts w:ascii="Arial" w:hAnsi="Arial"/>
                <w:sz w:val="18"/>
              </w:rPr>
            </w:pPr>
          </w:p>
        </w:tc>
      </w:tr>
      <w:tr w:rsidR="00012EF3" w:rsidRPr="00012EF3" w14:paraId="46F6D6BB" w14:textId="77777777" w:rsidTr="00162D47">
        <w:trPr>
          <w:trHeight w:val="341"/>
        </w:trPr>
        <w:tc>
          <w:tcPr>
            <w:tcW w:w="1985" w:type="dxa"/>
            <w:tcBorders>
              <w:top w:val="single" w:sz="4" w:space="0" w:color="auto"/>
              <w:left w:val="single" w:sz="4" w:space="0" w:color="auto"/>
              <w:bottom w:val="single" w:sz="4" w:space="0" w:color="auto"/>
              <w:right w:val="single" w:sz="4" w:space="0" w:color="auto"/>
            </w:tcBorders>
          </w:tcPr>
          <w:p w14:paraId="06E8B7FA" w14:textId="77777777" w:rsidR="00012EF3" w:rsidRPr="00012EF3" w:rsidRDefault="00012EF3" w:rsidP="00012EF3">
            <w:pPr>
              <w:keepNext/>
              <w:keepLines/>
              <w:spacing w:after="0"/>
              <w:rPr>
                <w:rFonts w:ascii="Arial" w:hAnsi="Arial"/>
                <w:sz w:val="18"/>
              </w:rPr>
            </w:pPr>
            <w:r w:rsidRPr="00012EF3">
              <w:rPr>
                <w:rFonts w:ascii="Arial" w:hAnsi="Arial"/>
                <w:sz w:val="18"/>
              </w:rPr>
              <w:t>[R-5.2.2-001]</w:t>
            </w:r>
            <w:r w:rsidRPr="00012EF3">
              <w:rPr>
                <w:rFonts w:ascii="Arial" w:hAnsi="Arial" w:cs="Arial"/>
                <w:sz w:val="18"/>
                <w:szCs w:val="18"/>
              </w:rPr>
              <w:t xml:space="preserve"> of 3GPP TS 22.280 [3]</w:t>
            </w:r>
          </w:p>
        </w:tc>
        <w:tc>
          <w:tcPr>
            <w:tcW w:w="3544" w:type="dxa"/>
            <w:tcBorders>
              <w:top w:val="single" w:sz="4" w:space="0" w:color="auto"/>
              <w:left w:val="single" w:sz="4" w:space="0" w:color="auto"/>
              <w:bottom w:val="single" w:sz="4" w:space="0" w:color="auto"/>
              <w:right w:val="single" w:sz="4" w:space="0" w:color="auto"/>
            </w:tcBorders>
          </w:tcPr>
          <w:p w14:paraId="28E6B82E" w14:textId="77777777" w:rsidR="00012EF3" w:rsidRPr="00012EF3" w:rsidRDefault="00012EF3" w:rsidP="00012EF3">
            <w:pPr>
              <w:keepNext/>
              <w:keepLines/>
              <w:spacing w:after="0"/>
              <w:rPr>
                <w:rFonts w:ascii="Arial" w:hAnsi="Arial"/>
                <w:sz w:val="18"/>
                <w:lang w:val="nl-NL" w:eastAsia="zh-CN"/>
              </w:rPr>
            </w:pPr>
            <w:r w:rsidRPr="00012EF3">
              <w:rPr>
                <w:rFonts w:ascii="Arial" w:hAnsi="Arial"/>
                <w:sz w:val="18"/>
                <w:lang w:val="nl-NL" w:eastAsia="zh-CN"/>
              </w:rPr>
              <w:t xml:space="preserve">Level </w:t>
            </w:r>
            <w:proofErr w:type="spellStart"/>
            <w:r w:rsidRPr="00012EF3">
              <w:rPr>
                <w:rFonts w:ascii="Arial" w:hAnsi="Arial" w:hint="eastAsia"/>
                <w:sz w:val="18"/>
                <w:lang w:val="nl-NL" w:eastAsia="zh-CN"/>
              </w:rPr>
              <w:t>within</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group</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hierarchy</w:t>
            </w:r>
            <w:proofErr w:type="spellEnd"/>
          </w:p>
        </w:tc>
        <w:tc>
          <w:tcPr>
            <w:tcW w:w="1275" w:type="dxa"/>
            <w:tcBorders>
              <w:top w:val="single" w:sz="4" w:space="0" w:color="auto"/>
              <w:left w:val="single" w:sz="4" w:space="0" w:color="auto"/>
              <w:bottom w:val="single" w:sz="4" w:space="0" w:color="auto"/>
              <w:right w:val="single" w:sz="4" w:space="0" w:color="auto"/>
            </w:tcBorders>
          </w:tcPr>
          <w:p w14:paraId="363485B1" w14:textId="77777777" w:rsidR="00012EF3" w:rsidRPr="00012EF3" w:rsidRDefault="00012EF3" w:rsidP="00012EF3">
            <w:pPr>
              <w:keepNext/>
              <w:keepLines/>
              <w:spacing w:after="0"/>
              <w:jc w:val="center"/>
              <w:rPr>
                <w:rFonts w:ascii="Arial" w:hAnsi="Arial"/>
                <w:sz w:val="18"/>
                <w:lang w:val="nl-NL" w:eastAsia="zh-CN"/>
              </w:rPr>
            </w:pPr>
            <w:r w:rsidRPr="00012EF3">
              <w:rPr>
                <w:rFonts w:ascii="Arial" w:hAnsi="Arial"/>
                <w:sz w:val="18"/>
                <w:lang w:val="nl-NL" w:eastAsia="zh-CN"/>
              </w:rPr>
              <w:t>N</w:t>
            </w:r>
          </w:p>
        </w:tc>
        <w:tc>
          <w:tcPr>
            <w:tcW w:w="1276" w:type="dxa"/>
            <w:tcBorders>
              <w:top w:val="single" w:sz="4" w:space="0" w:color="auto"/>
              <w:left w:val="single" w:sz="4" w:space="0" w:color="auto"/>
              <w:bottom w:val="single" w:sz="4" w:space="0" w:color="auto"/>
              <w:right w:val="single" w:sz="4" w:space="0" w:color="auto"/>
            </w:tcBorders>
          </w:tcPr>
          <w:p w14:paraId="17F9ADFF" w14:textId="77777777" w:rsidR="00012EF3" w:rsidRPr="00012EF3" w:rsidRDefault="00012EF3" w:rsidP="00012EF3">
            <w:pPr>
              <w:keepNext/>
              <w:keepLines/>
              <w:spacing w:after="0"/>
              <w:jc w:val="center"/>
              <w:rPr>
                <w:rFonts w:ascii="Arial" w:hAnsi="Arial"/>
                <w:sz w:val="18"/>
                <w:lang w:val="nl-NL" w:eastAsia="zh-CN"/>
              </w:rPr>
            </w:pPr>
            <w:r w:rsidRPr="00012EF3">
              <w:rPr>
                <w:rFonts w:ascii="Arial" w:hAnsi="Arial"/>
                <w:sz w:val="18"/>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14:paraId="6094C92E" w14:textId="77777777" w:rsidR="00012EF3" w:rsidRPr="00012EF3" w:rsidRDefault="00012EF3" w:rsidP="00012EF3">
            <w:pPr>
              <w:keepNext/>
              <w:keepLines/>
              <w:spacing w:after="0"/>
              <w:jc w:val="center"/>
              <w:rPr>
                <w:rFonts w:ascii="Arial" w:hAnsi="Arial"/>
                <w:sz w:val="18"/>
                <w:lang w:val="nl-NL" w:eastAsia="zh-CN"/>
              </w:rPr>
            </w:pPr>
            <w:r w:rsidRPr="00012EF3">
              <w:rPr>
                <w:rFonts w:ascii="Arial" w:hAnsi="Arial"/>
                <w:sz w:val="18"/>
                <w:lang w:val="nl-NL" w:eastAsia="zh-CN"/>
              </w:rPr>
              <w:t>Y</w:t>
            </w:r>
          </w:p>
        </w:tc>
      </w:tr>
      <w:tr w:rsidR="00012EF3" w:rsidRPr="00012EF3" w14:paraId="21CFD88F" w14:textId="77777777" w:rsidTr="00162D47">
        <w:trPr>
          <w:trHeight w:val="341"/>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0698A8CA" w14:textId="77777777" w:rsidR="00012EF3" w:rsidRPr="00012EF3" w:rsidRDefault="00012EF3" w:rsidP="00012EF3">
            <w:pPr>
              <w:keepNext/>
              <w:keepLines/>
              <w:spacing w:after="0"/>
              <w:rPr>
                <w:rFonts w:ascii="Arial" w:hAnsi="Arial"/>
                <w:sz w:val="18"/>
              </w:rPr>
            </w:pPr>
            <w:r w:rsidRPr="00012EF3">
              <w:rPr>
                <w:rFonts w:ascii="Arial" w:hAnsi="Arial"/>
                <w:sz w:val="18"/>
              </w:rPr>
              <w:t>[R-5.2.3-001]</w:t>
            </w:r>
            <w:r w:rsidRPr="00012EF3">
              <w:rPr>
                <w:rFonts w:ascii="Arial" w:hAnsi="Arial" w:cs="Arial"/>
                <w:sz w:val="18"/>
                <w:szCs w:val="18"/>
              </w:rPr>
              <w:t xml:space="preserve"> of 3GPP TS 22.280 [3]</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9901398" w14:textId="77777777" w:rsidR="00012EF3" w:rsidRPr="00012EF3" w:rsidRDefault="00012EF3" w:rsidP="00012EF3">
            <w:pPr>
              <w:keepNext/>
              <w:keepLines/>
              <w:spacing w:after="0"/>
              <w:rPr>
                <w:rFonts w:ascii="Arial" w:hAnsi="Arial"/>
                <w:sz w:val="18"/>
                <w:lang w:val="nl-NL" w:eastAsia="zh-CN"/>
              </w:rPr>
            </w:pPr>
            <w:r w:rsidRPr="00012EF3">
              <w:rPr>
                <w:rFonts w:ascii="Arial" w:hAnsi="Arial"/>
                <w:sz w:val="18"/>
                <w:lang w:val="nl-NL" w:eastAsia="zh-CN"/>
              </w:rPr>
              <w:t xml:space="preserve">Level </w:t>
            </w:r>
            <w:proofErr w:type="spellStart"/>
            <w:r w:rsidRPr="00012EF3">
              <w:rPr>
                <w:rFonts w:ascii="Arial" w:hAnsi="Arial" w:hint="eastAsia"/>
                <w:sz w:val="18"/>
                <w:lang w:val="nl-NL" w:eastAsia="zh-CN"/>
              </w:rPr>
              <w:t>within</w:t>
            </w:r>
            <w:proofErr w:type="spellEnd"/>
            <w:r w:rsidRPr="00012EF3">
              <w:rPr>
                <w:rFonts w:ascii="Arial" w:hAnsi="Arial"/>
                <w:sz w:val="18"/>
                <w:lang w:val="nl-NL" w:eastAsia="zh-CN"/>
              </w:rPr>
              <w:t xml:space="preserve"> user </w:t>
            </w:r>
            <w:proofErr w:type="spellStart"/>
            <w:r w:rsidRPr="00012EF3">
              <w:rPr>
                <w:rFonts w:ascii="Arial" w:hAnsi="Arial"/>
                <w:sz w:val="18"/>
                <w:lang w:val="nl-NL" w:eastAsia="zh-CN"/>
              </w:rPr>
              <w:t>hierarchy</w:t>
            </w:r>
            <w:proofErr w:type="spellEnd"/>
          </w:p>
        </w:tc>
        <w:tc>
          <w:tcPr>
            <w:tcW w:w="1275" w:type="dxa"/>
            <w:tcBorders>
              <w:top w:val="single" w:sz="4" w:space="0" w:color="auto"/>
              <w:left w:val="single" w:sz="4" w:space="0" w:color="auto"/>
              <w:bottom w:val="single" w:sz="4" w:space="0" w:color="auto"/>
              <w:right w:val="single" w:sz="4" w:space="0" w:color="auto"/>
            </w:tcBorders>
          </w:tcPr>
          <w:p w14:paraId="174C6944" w14:textId="77777777" w:rsidR="00012EF3" w:rsidRPr="00012EF3" w:rsidRDefault="00012EF3" w:rsidP="00012EF3">
            <w:pPr>
              <w:keepNext/>
              <w:keepLines/>
              <w:spacing w:after="0"/>
              <w:jc w:val="center"/>
              <w:rPr>
                <w:rFonts w:ascii="Arial" w:hAnsi="Arial"/>
                <w:sz w:val="18"/>
                <w:lang w:val="nl-NL" w:eastAsia="zh-CN"/>
              </w:rPr>
            </w:pPr>
            <w:r w:rsidRPr="00012EF3">
              <w:rPr>
                <w:rFonts w:ascii="Arial" w:hAnsi="Arial"/>
                <w:sz w:val="18"/>
                <w:lang w:val="nl-NL" w:eastAsia="zh-CN"/>
              </w:rPr>
              <w:t>N</w:t>
            </w:r>
          </w:p>
        </w:tc>
        <w:tc>
          <w:tcPr>
            <w:tcW w:w="1276" w:type="dxa"/>
            <w:tcBorders>
              <w:top w:val="single" w:sz="4" w:space="0" w:color="auto"/>
              <w:left w:val="single" w:sz="4" w:space="0" w:color="auto"/>
              <w:bottom w:val="single" w:sz="4" w:space="0" w:color="auto"/>
              <w:right w:val="single" w:sz="4" w:space="0" w:color="auto"/>
            </w:tcBorders>
          </w:tcPr>
          <w:p w14:paraId="696F0E46" w14:textId="77777777" w:rsidR="00012EF3" w:rsidRPr="00012EF3" w:rsidRDefault="00012EF3" w:rsidP="00012EF3">
            <w:pPr>
              <w:keepNext/>
              <w:keepLines/>
              <w:spacing w:after="0"/>
              <w:jc w:val="center"/>
              <w:rPr>
                <w:rFonts w:ascii="Arial" w:hAnsi="Arial"/>
                <w:sz w:val="18"/>
                <w:lang w:val="nl-NL" w:eastAsia="zh-CN"/>
              </w:rPr>
            </w:pPr>
            <w:r w:rsidRPr="00012EF3">
              <w:rPr>
                <w:rFonts w:ascii="Arial" w:hAnsi="Arial"/>
                <w:sz w:val="18"/>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14:paraId="64837296" w14:textId="77777777" w:rsidR="00012EF3" w:rsidRPr="00012EF3" w:rsidRDefault="00012EF3" w:rsidP="00012EF3">
            <w:pPr>
              <w:keepNext/>
              <w:keepLines/>
              <w:spacing w:after="0"/>
              <w:jc w:val="center"/>
              <w:rPr>
                <w:rFonts w:ascii="Arial" w:hAnsi="Arial"/>
                <w:sz w:val="18"/>
                <w:lang w:val="nl-NL" w:eastAsia="zh-CN"/>
              </w:rPr>
            </w:pPr>
            <w:r w:rsidRPr="00012EF3">
              <w:rPr>
                <w:rFonts w:ascii="Arial" w:hAnsi="Arial"/>
                <w:sz w:val="18"/>
                <w:lang w:val="nl-NL" w:eastAsia="zh-CN"/>
              </w:rPr>
              <w:t>Y</w:t>
            </w:r>
          </w:p>
        </w:tc>
      </w:tr>
      <w:tr w:rsidR="00012EF3" w:rsidRPr="00012EF3" w14:paraId="2849649C" w14:textId="77777777" w:rsidTr="00162D47">
        <w:trPr>
          <w:trHeight w:val="341"/>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3DB3A74A" w14:textId="77777777" w:rsidR="00012EF3" w:rsidRPr="00012EF3" w:rsidRDefault="00012EF3" w:rsidP="00012EF3">
            <w:pPr>
              <w:keepNext/>
              <w:keepLines/>
              <w:spacing w:after="0"/>
              <w:rPr>
                <w:rFonts w:ascii="Arial" w:hAnsi="Arial"/>
                <w:sz w:val="18"/>
              </w:rPr>
            </w:pPr>
            <w:r w:rsidRPr="00012EF3">
              <w:rPr>
                <w:rFonts w:ascii="Arial" w:hAnsi="Arial"/>
                <w:sz w:val="18"/>
              </w:rPr>
              <w:t>Subclause 10.6.2.</w:t>
            </w:r>
            <w:r w:rsidRPr="00012EF3">
              <w:rPr>
                <w:rFonts w:ascii="Arial" w:hAnsi="Arial"/>
                <w:sz w:val="18"/>
                <w:lang w:val="en-US"/>
              </w:rPr>
              <w:t>9</w:t>
            </w:r>
            <w:r w:rsidRPr="00012EF3">
              <w:rPr>
                <w:rFonts w:ascii="Arial" w:hAnsi="Arial"/>
                <w:sz w:val="18"/>
              </w:rPr>
              <w:t xml:space="preserve"> of 3GPP TS 23.379 [16]</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0258458" w14:textId="77777777" w:rsidR="00012EF3" w:rsidRPr="00012EF3" w:rsidRDefault="00012EF3" w:rsidP="00012EF3">
            <w:pPr>
              <w:keepNext/>
              <w:keepLines/>
              <w:spacing w:after="0"/>
              <w:rPr>
                <w:rFonts w:ascii="Arial" w:hAnsi="Arial"/>
                <w:sz w:val="18"/>
                <w:lang w:val="nl-NL" w:eastAsia="zh-CN"/>
              </w:rPr>
            </w:pPr>
            <w:r w:rsidRPr="00012EF3">
              <w:rPr>
                <w:rFonts w:ascii="Arial" w:hAnsi="Arial"/>
                <w:sz w:val="18"/>
                <w:lang w:val="nl-NL" w:eastAsia="zh-CN"/>
              </w:rPr>
              <w:t xml:space="preserve">Group is a </w:t>
            </w:r>
            <w:proofErr w:type="spellStart"/>
            <w:r w:rsidRPr="00012EF3">
              <w:rPr>
                <w:rFonts w:ascii="Arial" w:hAnsi="Arial"/>
                <w:sz w:val="18"/>
                <w:lang w:val="nl-NL" w:eastAsia="zh-CN"/>
              </w:rPr>
              <w:t>preconfigured</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regroup</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group</w:t>
            </w:r>
            <w:proofErr w:type="spellEnd"/>
          </w:p>
        </w:tc>
        <w:tc>
          <w:tcPr>
            <w:tcW w:w="1275" w:type="dxa"/>
            <w:tcBorders>
              <w:top w:val="single" w:sz="4" w:space="0" w:color="auto"/>
              <w:left w:val="single" w:sz="4" w:space="0" w:color="auto"/>
              <w:bottom w:val="single" w:sz="4" w:space="0" w:color="auto"/>
              <w:right w:val="single" w:sz="4" w:space="0" w:color="auto"/>
            </w:tcBorders>
          </w:tcPr>
          <w:p w14:paraId="2A53023B" w14:textId="77777777" w:rsidR="00012EF3" w:rsidRPr="00012EF3" w:rsidRDefault="00012EF3" w:rsidP="00012EF3">
            <w:pPr>
              <w:keepNext/>
              <w:keepLines/>
              <w:spacing w:after="0"/>
              <w:jc w:val="center"/>
              <w:rPr>
                <w:rFonts w:ascii="Arial" w:hAnsi="Arial"/>
                <w:sz w:val="18"/>
                <w:lang w:val="nl-NL" w:eastAsia="zh-CN"/>
              </w:rPr>
            </w:pPr>
            <w:r w:rsidRPr="00012EF3">
              <w:rPr>
                <w:rFonts w:ascii="Arial" w:hAnsi="Arial"/>
                <w:sz w:val="18"/>
                <w:lang w:val="nl-NL" w:eastAsia="zh-CN"/>
              </w:rPr>
              <w:t>Y</w:t>
            </w:r>
          </w:p>
        </w:tc>
        <w:tc>
          <w:tcPr>
            <w:tcW w:w="1276" w:type="dxa"/>
            <w:tcBorders>
              <w:top w:val="single" w:sz="4" w:space="0" w:color="auto"/>
              <w:left w:val="single" w:sz="4" w:space="0" w:color="auto"/>
              <w:bottom w:val="single" w:sz="4" w:space="0" w:color="auto"/>
              <w:right w:val="single" w:sz="4" w:space="0" w:color="auto"/>
            </w:tcBorders>
          </w:tcPr>
          <w:p w14:paraId="4D89583E" w14:textId="77777777" w:rsidR="00012EF3" w:rsidRPr="00012EF3" w:rsidRDefault="00012EF3" w:rsidP="00012EF3">
            <w:pPr>
              <w:keepNext/>
              <w:keepLines/>
              <w:spacing w:after="0"/>
              <w:jc w:val="center"/>
              <w:rPr>
                <w:rFonts w:ascii="Arial" w:hAnsi="Arial"/>
                <w:sz w:val="18"/>
                <w:lang w:val="nl-NL" w:eastAsia="zh-CN"/>
              </w:rPr>
            </w:pPr>
            <w:r w:rsidRPr="00012EF3">
              <w:rPr>
                <w:rFonts w:ascii="Arial" w:hAnsi="Arial"/>
                <w:sz w:val="18"/>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14:paraId="290B0EF4" w14:textId="77777777" w:rsidR="00012EF3" w:rsidRPr="00012EF3" w:rsidRDefault="00012EF3" w:rsidP="00012EF3">
            <w:pPr>
              <w:keepNext/>
              <w:keepLines/>
              <w:spacing w:after="0"/>
              <w:jc w:val="center"/>
              <w:rPr>
                <w:rFonts w:ascii="Arial" w:hAnsi="Arial"/>
                <w:sz w:val="18"/>
                <w:lang w:val="nl-NL" w:eastAsia="zh-CN"/>
              </w:rPr>
            </w:pPr>
            <w:r w:rsidRPr="00012EF3">
              <w:rPr>
                <w:rFonts w:ascii="Arial" w:hAnsi="Arial"/>
                <w:sz w:val="18"/>
                <w:lang w:val="nl-NL" w:eastAsia="zh-CN"/>
              </w:rPr>
              <w:t>Y</w:t>
            </w:r>
          </w:p>
        </w:tc>
      </w:tr>
      <w:tr w:rsidR="00012EF3" w:rsidRPr="00012EF3" w14:paraId="3D244ACD" w14:textId="77777777" w:rsidTr="00162D47">
        <w:trPr>
          <w:trHeight w:val="341"/>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22A57077" w14:textId="77777777" w:rsidR="00012EF3" w:rsidRPr="00012EF3" w:rsidRDefault="00012EF3" w:rsidP="00012EF3">
            <w:pPr>
              <w:keepNext/>
              <w:keepLines/>
              <w:spacing w:after="0"/>
              <w:rPr>
                <w:rFonts w:ascii="Arial" w:hAnsi="Arial"/>
                <w:sz w:val="18"/>
              </w:rPr>
            </w:pPr>
            <w:r w:rsidRPr="00012EF3">
              <w:rPr>
                <w:rFonts w:ascii="Arial" w:hAnsi="Arial"/>
                <w:sz w:val="18"/>
              </w:rPr>
              <w:t>[R-5.2.1-002] of 3GPP TS 22.280 [3]</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FD85D1F" w14:textId="77777777" w:rsidR="00012EF3" w:rsidRPr="00012EF3" w:rsidRDefault="00012EF3" w:rsidP="00012EF3">
            <w:pPr>
              <w:keepNext/>
              <w:keepLines/>
              <w:spacing w:after="0"/>
              <w:rPr>
                <w:rFonts w:ascii="Arial" w:hAnsi="Arial"/>
                <w:sz w:val="18"/>
                <w:lang w:val="nl-NL" w:eastAsia="zh-CN"/>
              </w:rPr>
            </w:pPr>
            <w:r w:rsidRPr="00012EF3">
              <w:rPr>
                <w:rFonts w:ascii="Arial" w:hAnsi="Arial"/>
                <w:sz w:val="18"/>
                <w:lang w:val="nl-NL" w:eastAsia="zh-CN"/>
              </w:rPr>
              <w:t xml:space="preserve">Group is a broadcast </w:t>
            </w:r>
            <w:proofErr w:type="spellStart"/>
            <w:r w:rsidRPr="00012EF3">
              <w:rPr>
                <w:rFonts w:ascii="Arial" w:hAnsi="Arial"/>
                <w:sz w:val="18"/>
                <w:lang w:val="nl-NL" w:eastAsia="zh-CN"/>
              </w:rPr>
              <w:t>group</w:t>
            </w:r>
            <w:proofErr w:type="spellEnd"/>
          </w:p>
        </w:tc>
        <w:tc>
          <w:tcPr>
            <w:tcW w:w="1275" w:type="dxa"/>
            <w:tcBorders>
              <w:top w:val="single" w:sz="4" w:space="0" w:color="auto"/>
              <w:left w:val="single" w:sz="4" w:space="0" w:color="auto"/>
              <w:bottom w:val="single" w:sz="4" w:space="0" w:color="auto"/>
              <w:right w:val="single" w:sz="4" w:space="0" w:color="auto"/>
            </w:tcBorders>
          </w:tcPr>
          <w:p w14:paraId="6A794A92" w14:textId="77777777" w:rsidR="00012EF3" w:rsidRPr="00012EF3" w:rsidRDefault="00012EF3" w:rsidP="00012EF3">
            <w:pPr>
              <w:keepNext/>
              <w:keepLines/>
              <w:spacing w:after="0"/>
              <w:jc w:val="center"/>
              <w:rPr>
                <w:rFonts w:ascii="Arial" w:hAnsi="Arial"/>
                <w:sz w:val="18"/>
                <w:lang w:val="nl-NL" w:eastAsia="zh-CN"/>
              </w:rPr>
            </w:pPr>
            <w:r w:rsidRPr="00012EF3">
              <w:rPr>
                <w:rFonts w:ascii="Arial" w:hAnsi="Arial"/>
                <w:sz w:val="18"/>
                <w:lang w:val="nl-NL" w:eastAsia="zh-CN"/>
              </w:rPr>
              <w:t>Y</w:t>
            </w:r>
          </w:p>
        </w:tc>
        <w:tc>
          <w:tcPr>
            <w:tcW w:w="1276" w:type="dxa"/>
            <w:tcBorders>
              <w:top w:val="single" w:sz="4" w:space="0" w:color="auto"/>
              <w:left w:val="single" w:sz="4" w:space="0" w:color="auto"/>
              <w:bottom w:val="single" w:sz="4" w:space="0" w:color="auto"/>
              <w:right w:val="single" w:sz="4" w:space="0" w:color="auto"/>
            </w:tcBorders>
          </w:tcPr>
          <w:p w14:paraId="4A2EBAD9" w14:textId="77777777" w:rsidR="00012EF3" w:rsidRPr="00012EF3" w:rsidRDefault="00012EF3" w:rsidP="00012EF3">
            <w:pPr>
              <w:keepNext/>
              <w:keepLines/>
              <w:spacing w:after="0"/>
              <w:jc w:val="center"/>
              <w:rPr>
                <w:rFonts w:ascii="Arial" w:hAnsi="Arial"/>
                <w:sz w:val="18"/>
                <w:lang w:val="nl-NL" w:eastAsia="zh-CN"/>
              </w:rPr>
            </w:pPr>
            <w:r w:rsidRPr="00012EF3">
              <w:rPr>
                <w:rFonts w:ascii="Arial" w:hAnsi="Arial"/>
                <w:sz w:val="18"/>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14:paraId="7DC301AD" w14:textId="77777777" w:rsidR="00012EF3" w:rsidRPr="00012EF3" w:rsidRDefault="00012EF3" w:rsidP="00012EF3">
            <w:pPr>
              <w:keepNext/>
              <w:keepLines/>
              <w:spacing w:after="0"/>
              <w:jc w:val="center"/>
              <w:rPr>
                <w:rFonts w:ascii="Arial" w:hAnsi="Arial"/>
                <w:sz w:val="18"/>
                <w:lang w:val="nl-NL" w:eastAsia="zh-CN"/>
              </w:rPr>
            </w:pPr>
            <w:r w:rsidRPr="00012EF3">
              <w:rPr>
                <w:rFonts w:ascii="Arial" w:hAnsi="Arial"/>
                <w:sz w:val="18"/>
                <w:lang w:val="nl-NL" w:eastAsia="zh-CN"/>
              </w:rPr>
              <w:t>Y</w:t>
            </w:r>
          </w:p>
        </w:tc>
      </w:tr>
      <w:tr w:rsidR="00012EF3" w:rsidRPr="00012EF3" w14:paraId="79765A7B" w14:textId="77777777" w:rsidTr="00162D47">
        <w:trPr>
          <w:trHeight w:val="359"/>
        </w:trPr>
        <w:tc>
          <w:tcPr>
            <w:tcW w:w="9639" w:type="dxa"/>
            <w:gridSpan w:val="5"/>
            <w:tcBorders>
              <w:top w:val="single" w:sz="4" w:space="0" w:color="auto"/>
              <w:left w:val="single" w:sz="4" w:space="0" w:color="auto"/>
              <w:bottom w:val="single" w:sz="4" w:space="0" w:color="auto"/>
              <w:right w:val="single" w:sz="4" w:space="0" w:color="auto"/>
            </w:tcBorders>
            <w:shd w:val="clear" w:color="auto" w:fill="auto"/>
          </w:tcPr>
          <w:p w14:paraId="3456652D" w14:textId="77777777" w:rsidR="00012EF3" w:rsidRPr="00012EF3" w:rsidRDefault="00012EF3" w:rsidP="00012EF3">
            <w:pPr>
              <w:keepNext/>
              <w:keepLines/>
              <w:spacing w:after="0"/>
              <w:ind w:left="851" w:hanging="851"/>
              <w:rPr>
                <w:rFonts w:ascii="Arial" w:hAnsi="Arial"/>
                <w:sz w:val="18"/>
                <w:lang w:val="nl-NL" w:eastAsia="zh-CN"/>
              </w:rPr>
            </w:pPr>
            <w:r w:rsidRPr="00012EF3">
              <w:rPr>
                <w:rFonts w:ascii="Arial" w:hAnsi="Arial"/>
                <w:sz w:val="18"/>
                <w:lang w:val="nl-NL" w:eastAsia="zh-CN"/>
              </w:rPr>
              <w:t>NOTE 1:</w:t>
            </w:r>
            <w:r w:rsidRPr="00012EF3">
              <w:rPr>
                <w:rFonts w:ascii="Arial" w:hAnsi="Arial"/>
                <w:sz w:val="18"/>
                <w:lang w:val="nl-NL" w:eastAsia="zh-CN"/>
              </w:rPr>
              <w:tab/>
              <w:t xml:space="preserve">The list of </w:t>
            </w:r>
            <w:proofErr w:type="spellStart"/>
            <w:r w:rsidRPr="00012EF3">
              <w:rPr>
                <w:rFonts w:ascii="Arial" w:hAnsi="Arial"/>
                <w:sz w:val="18"/>
                <w:lang w:val="nl-NL" w:eastAsia="zh-CN"/>
              </w:rPr>
              <w:t>group</w:t>
            </w:r>
            <w:proofErr w:type="spellEnd"/>
            <w:r w:rsidRPr="00012EF3">
              <w:rPr>
                <w:rFonts w:ascii="Arial" w:hAnsi="Arial"/>
                <w:sz w:val="18"/>
                <w:lang w:val="nl-NL" w:eastAsia="zh-CN"/>
              </w:rPr>
              <w:t xml:space="preserve"> members is </w:t>
            </w:r>
            <w:proofErr w:type="spellStart"/>
            <w:r w:rsidRPr="00012EF3">
              <w:rPr>
                <w:rFonts w:ascii="Arial" w:hAnsi="Arial"/>
                <w:sz w:val="18"/>
                <w:lang w:val="nl-NL" w:eastAsia="zh-CN"/>
              </w:rPr>
              <w:t>provided</w:t>
            </w:r>
            <w:proofErr w:type="spellEnd"/>
            <w:r w:rsidRPr="00012EF3">
              <w:rPr>
                <w:rFonts w:ascii="Arial" w:hAnsi="Arial"/>
                <w:sz w:val="18"/>
                <w:lang w:val="nl-NL" w:eastAsia="zh-CN"/>
              </w:rPr>
              <w:t xml:space="preserve"> </w:t>
            </w:r>
            <w:proofErr w:type="spellStart"/>
            <w:r w:rsidRPr="00012EF3">
              <w:rPr>
                <w:rFonts w:ascii="Arial" w:hAnsi="Arial" w:hint="eastAsia"/>
                <w:sz w:val="18"/>
                <w:lang w:val="nl-NL" w:eastAsia="zh-CN"/>
              </w:rPr>
              <w:t>to</w:t>
            </w:r>
            <w:proofErr w:type="spellEnd"/>
            <w:r w:rsidRPr="00012EF3">
              <w:rPr>
                <w:rFonts w:ascii="Arial" w:hAnsi="Arial" w:hint="eastAsia"/>
                <w:sz w:val="18"/>
                <w:lang w:val="nl-NL" w:eastAsia="zh-CN"/>
              </w:rPr>
              <w:t xml:space="preserve"> </w:t>
            </w:r>
            <w:proofErr w:type="spellStart"/>
            <w:r w:rsidRPr="00012EF3">
              <w:rPr>
                <w:rFonts w:ascii="Arial" w:hAnsi="Arial" w:hint="eastAsia"/>
                <w:sz w:val="18"/>
                <w:lang w:val="nl-NL" w:eastAsia="zh-CN"/>
              </w:rPr>
              <w:t>an</w:t>
            </w:r>
            <w:proofErr w:type="spellEnd"/>
            <w:r w:rsidRPr="00012EF3">
              <w:rPr>
                <w:rFonts w:ascii="Arial" w:hAnsi="Arial" w:hint="eastAsia"/>
                <w:sz w:val="18"/>
                <w:lang w:val="nl-NL" w:eastAsia="zh-CN"/>
              </w:rPr>
              <w:t xml:space="preserve"> </w:t>
            </w:r>
            <w:proofErr w:type="spellStart"/>
            <w:r w:rsidRPr="00012EF3">
              <w:rPr>
                <w:rFonts w:ascii="Arial" w:hAnsi="Arial" w:hint="eastAsia"/>
                <w:sz w:val="18"/>
                <w:lang w:val="nl-NL" w:eastAsia="zh-CN"/>
              </w:rPr>
              <w:t>authorized</w:t>
            </w:r>
            <w:proofErr w:type="spellEnd"/>
            <w:r w:rsidRPr="00012EF3">
              <w:rPr>
                <w:rFonts w:ascii="Arial" w:hAnsi="Arial" w:hint="eastAsia"/>
                <w:sz w:val="18"/>
                <w:lang w:val="nl-NL" w:eastAsia="zh-CN"/>
              </w:rPr>
              <w:t xml:space="preserve"> user </w:t>
            </w:r>
            <w:proofErr w:type="spellStart"/>
            <w:r w:rsidRPr="00012EF3">
              <w:rPr>
                <w:rFonts w:ascii="Arial" w:hAnsi="Arial"/>
                <w:sz w:val="18"/>
                <w:lang w:val="nl-NL" w:eastAsia="zh-CN"/>
              </w:rPr>
              <w:t>only</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upon</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request</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and</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not</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by</w:t>
            </w:r>
            <w:proofErr w:type="spellEnd"/>
            <w:r w:rsidRPr="00012EF3">
              <w:rPr>
                <w:rFonts w:ascii="Arial" w:hAnsi="Arial"/>
                <w:sz w:val="18"/>
                <w:lang w:val="nl-NL" w:eastAsia="zh-CN"/>
              </w:rPr>
              <w:t xml:space="preserve"> default.</w:t>
            </w:r>
          </w:p>
          <w:p w14:paraId="71744CDB" w14:textId="77777777" w:rsidR="00012EF3" w:rsidRPr="00012EF3" w:rsidRDefault="00012EF3" w:rsidP="00012EF3">
            <w:pPr>
              <w:keepNext/>
              <w:keepLines/>
              <w:spacing w:after="0"/>
              <w:ind w:left="851" w:hanging="851"/>
              <w:rPr>
                <w:rFonts w:ascii="Arial" w:hAnsi="Arial"/>
                <w:sz w:val="18"/>
                <w:lang w:val="nl-NL" w:eastAsia="zh-CN"/>
              </w:rPr>
            </w:pPr>
            <w:r w:rsidRPr="00012EF3">
              <w:rPr>
                <w:rFonts w:ascii="Arial" w:hAnsi="Arial"/>
                <w:sz w:val="18"/>
                <w:lang w:val="nl-NL" w:eastAsia="zh-CN"/>
              </w:rPr>
              <w:t>NOTE 2:</w:t>
            </w:r>
            <w:r w:rsidRPr="00012EF3">
              <w:rPr>
                <w:rFonts w:ascii="Arial" w:hAnsi="Arial"/>
                <w:sz w:val="18"/>
                <w:lang w:val="nl-NL" w:eastAsia="zh-CN"/>
              </w:rPr>
              <w:tab/>
              <w:t xml:space="preserve">MC service Ids for </w:t>
            </w:r>
            <w:proofErr w:type="spellStart"/>
            <w:r w:rsidRPr="00012EF3">
              <w:rPr>
                <w:rFonts w:ascii="Arial" w:hAnsi="Arial"/>
                <w:sz w:val="18"/>
                <w:lang w:val="nl-NL" w:eastAsia="zh-CN"/>
              </w:rPr>
              <w:t>all</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configured</w:t>
            </w:r>
            <w:proofErr w:type="spellEnd"/>
            <w:r w:rsidRPr="00012EF3">
              <w:rPr>
                <w:rFonts w:ascii="Arial" w:hAnsi="Arial"/>
                <w:sz w:val="18"/>
                <w:lang w:val="nl-NL" w:eastAsia="zh-CN"/>
              </w:rPr>
              <w:t xml:space="preserve"> MC services </w:t>
            </w:r>
            <w:proofErr w:type="spellStart"/>
            <w:r w:rsidRPr="00012EF3">
              <w:rPr>
                <w:rFonts w:ascii="Arial" w:hAnsi="Arial"/>
                <w:sz w:val="18"/>
                <w:lang w:val="nl-NL" w:eastAsia="zh-CN"/>
              </w:rPr>
              <w:t>shall</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be</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provided</w:t>
            </w:r>
            <w:proofErr w:type="spellEnd"/>
            <w:r w:rsidRPr="00012EF3">
              <w:rPr>
                <w:rFonts w:ascii="Arial" w:hAnsi="Arial"/>
                <w:sz w:val="18"/>
                <w:lang w:val="nl-NL" w:eastAsia="zh-CN"/>
              </w:rPr>
              <w:t xml:space="preserve"> for </w:t>
            </w:r>
            <w:proofErr w:type="spellStart"/>
            <w:r w:rsidRPr="00012EF3">
              <w:rPr>
                <w:rFonts w:ascii="Arial" w:hAnsi="Arial"/>
                <w:sz w:val="18"/>
                <w:lang w:val="nl-NL" w:eastAsia="zh-CN"/>
              </w:rPr>
              <w:t>the</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configured</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group</w:t>
            </w:r>
            <w:proofErr w:type="spellEnd"/>
            <w:r w:rsidRPr="00012EF3">
              <w:rPr>
                <w:rFonts w:ascii="Arial" w:hAnsi="Arial"/>
                <w:sz w:val="18"/>
                <w:lang w:val="nl-NL" w:eastAsia="zh-CN"/>
              </w:rPr>
              <w:t xml:space="preserve"> member. </w:t>
            </w:r>
          </w:p>
          <w:p w14:paraId="15B561C6" w14:textId="77777777" w:rsidR="00012EF3" w:rsidRPr="00012EF3" w:rsidRDefault="00012EF3" w:rsidP="00012EF3">
            <w:pPr>
              <w:keepNext/>
              <w:keepLines/>
              <w:spacing w:after="0"/>
              <w:ind w:left="851" w:hanging="851"/>
              <w:rPr>
                <w:rFonts w:ascii="Arial" w:hAnsi="Arial"/>
                <w:sz w:val="18"/>
                <w:lang w:val="nl-NL" w:eastAsia="zh-CN"/>
              </w:rPr>
            </w:pPr>
            <w:r w:rsidRPr="00012EF3">
              <w:rPr>
                <w:rFonts w:ascii="Arial" w:hAnsi="Arial"/>
                <w:sz w:val="18"/>
                <w:lang w:val="nl-NL" w:eastAsia="zh-CN"/>
              </w:rPr>
              <w:t>NOTE 3:</w:t>
            </w:r>
            <w:r w:rsidRPr="00012EF3">
              <w:rPr>
                <w:rFonts w:ascii="Arial" w:hAnsi="Arial"/>
                <w:sz w:val="18"/>
                <w:lang w:val="nl-NL" w:eastAsia="zh-CN"/>
              </w:rPr>
              <w:tab/>
            </w:r>
            <w:proofErr w:type="spellStart"/>
            <w:r w:rsidRPr="00012EF3">
              <w:rPr>
                <w:rFonts w:ascii="Arial" w:hAnsi="Arial"/>
                <w:sz w:val="18"/>
                <w:lang w:val="nl-NL" w:eastAsia="zh-CN"/>
              </w:rPr>
              <w:t>If</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this</w:t>
            </w:r>
            <w:proofErr w:type="spellEnd"/>
            <w:r w:rsidRPr="00012EF3">
              <w:rPr>
                <w:rFonts w:ascii="Arial" w:hAnsi="Arial"/>
                <w:sz w:val="18"/>
                <w:lang w:val="nl-NL" w:eastAsia="zh-CN"/>
              </w:rPr>
              <w:t xml:space="preserve"> parameter is absent, </w:t>
            </w:r>
            <w:proofErr w:type="spellStart"/>
            <w:r w:rsidRPr="00012EF3">
              <w:rPr>
                <w:rFonts w:ascii="Arial" w:hAnsi="Arial"/>
                <w:sz w:val="18"/>
                <w:lang w:val="nl-NL" w:eastAsia="zh-CN"/>
              </w:rPr>
              <w:t>the</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KMSUri</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shall</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be</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that</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identified</w:t>
            </w:r>
            <w:proofErr w:type="spellEnd"/>
            <w:r w:rsidRPr="00012EF3">
              <w:rPr>
                <w:rFonts w:ascii="Arial" w:hAnsi="Arial"/>
                <w:sz w:val="18"/>
                <w:lang w:val="nl-NL" w:eastAsia="zh-CN"/>
              </w:rPr>
              <w:t xml:space="preserve"> in </w:t>
            </w:r>
            <w:proofErr w:type="spellStart"/>
            <w:r w:rsidRPr="00012EF3">
              <w:rPr>
                <w:rFonts w:ascii="Arial" w:hAnsi="Arial"/>
                <w:sz w:val="18"/>
                <w:lang w:val="nl-NL" w:eastAsia="zh-CN"/>
              </w:rPr>
              <w:t>the</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initial</w:t>
            </w:r>
            <w:proofErr w:type="spellEnd"/>
            <w:r w:rsidRPr="00012EF3">
              <w:rPr>
                <w:rFonts w:ascii="Arial" w:hAnsi="Arial"/>
                <w:sz w:val="18"/>
                <w:lang w:val="nl-NL" w:eastAsia="zh-CN"/>
              </w:rPr>
              <w:t xml:space="preserve"> MC service UE </w:t>
            </w:r>
            <w:proofErr w:type="spellStart"/>
            <w:r w:rsidRPr="00012EF3">
              <w:rPr>
                <w:rFonts w:ascii="Arial" w:hAnsi="Arial"/>
                <w:sz w:val="18"/>
                <w:lang w:val="nl-NL" w:eastAsia="zh-CN"/>
              </w:rPr>
              <w:t>configuration</w:t>
            </w:r>
            <w:proofErr w:type="spellEnd"/>
            <w:r w:rsidRPr="00012EF3">
              <w:rPr>
                <w:rFonts w:ascii="Arial" w:hAnsi="Arial"/>
                <w:sz w:val="18"/>
                <w:lang w:val="nl-NL" w:eastAsia="zh-CN"/>
              </w:rPr>
              <w:t xml:space="preserve"> data (on-</w:t>
            </w:r>
            <w:proofErr w:type="spellStart"/>
            <w:r w:rsidRPr="00012EF3">
              <w:rPr>
                <w:rFonts w:ascii="Arial" w:hAnsi="Arial"/>
                <w:sz w:val="18"/>
                <w:lang w:val="nl-NL" w:eastAsia="zh-CN"/>
              </w:rPr>
              <w:t>network</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configured</w:t>
            </w:r>
            <w:proofErr w:type="spellEnd"/>
            <w:r w:rsidRPr="00012EF3">
              <w:rPr>
                <w:rFonts w:ascii="Arial" w:hAnsi="Arial"/>
                <w:sz w:val="18"/>
                <w:lang w:val="nl-NL" w:eastAsia="zh-CN"/>
              </w:rPr>
              <w:t xml:space="preserve"> in </w:t>
            </w:r>
            <w:proofErr w:type="spellStart"/>
            <w:r w:rsidRPr="00012EF3">
              <w:rPr>
                <w:rFonts w:ascii="Arial" w:hAnsi="Arial"/>
                <w:sz w:val="18"/>
                <w:lang w:val="nl-NL" w:eastAsia="zh-CN"/>
              </w:rPr>
              <w:t>table</w:t>
            </w:r>
            <w:proofErr w:type="spellEnd"/>
            <w:r w:rsidRPr="00012EF3">
              <w:rPr>
                <w:rFonts w:ascii="Arial" w:hAnsi="Arial"/>
                <w:sz w:val="18"/>
                <w:lang w:val="nl-NL" w:eastAsia="zh-CN"/>
              </w:rPr>
              <w:t xml:space="preserve"> A.6-1.</w:t>
            </w:r>
          </w:p>
          <w:p w14:paraId="6A74B847" w14:textId="77777777" w:rsidR="00012EF3" w:rsidRPr="00012EF3" w:rsidRDefault="00012EF3" w:rsidP="00012EF3">
            <w:pPr>
              <w:keepNext/>
              <w:keepLines/>
              <w:spacing w:after="0"/>
              <w:ind w:left="851" w:hanging="851"/>
              <w:rPr>
                <w:rFonts w:ascii="Arial" w:hAnsi="Arial"/>
                <w:sz w:val="18"/>
                <w:lang w:val="nl-NL" w:eastAsia="zh-CN"/>
              </w:rPr>
            </w:pPr>
            <w:r w:rsidRPr="00012EF3">
              <w:rPr>
                <w:rFonts w:ascii="Arial" w:hAnsi="Arial"/>
                <w:sz w:val="18"/>
                <w:lang w:val="nl-NL" w:eastAsia="zh-CN"/>
              </w:rPr>
              <w:t>NOTE 4:</w:t>
            </w:r>
            <w:r w:rsidRPr="00012EF3">
              <w:rPr>
                <w:rFonts w:ascii="Arial" w:hAnsi="Arial"/>
                <w:sz w:val="18"/>
                <w:lang w:val="nl-NL" w:eastAsia="zh-CN"/>
              </w:rPr>
              <w:tab/>
              <w:t xml:space="preserve">An MC service </w:t>
            </w:r>
            <w:proofErr w:type="spellStart"/>
            <w:r w:rsidRPr="00012EF3">
              <w:rPr>
                <w:rFonts w:ascii="Arial" w:hAnsi="Arial"/>
                <w:sz w:val="18"/>
                <w:lang w:val="nl-NL" w:eastAsia="zh-CN"/>
              </w:rPr>
              <w:t>specific</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configuration</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shall</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be</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provided</w:t>
            </w:r>
            <w:proofErr w:type="spellEnd"/>
            <w:r w:rsidRPr="00012EF3">
              <w:rPr>
                <w:rFonts w:ascii="Arial" w:hAnsi="Arial"/>
                <w:sz w:val="18"/>
                <w:lang w:val="nl-NL" w:eastAsia="zh-CN"/>
              </w:rPr>
              <w:t xml:space="preserve"> for </w:t>
            </w:r>
            <w:proofErr w:type="spellStart"/>
            <w:r w:rsidRPr="00012EF3">
              <w:rPr>
                <w:rFonts w:ascii="Arial" w:hAnsi="Arial"/>
                <w:sz w:val="18"/>
                <w:lang w:val="nl-NL" w:eastAsia="zh-CN"/>
              </w:rPr>
              <w:t>all</w:t>
            </w:r>
            <w:proofErr w:type="spellEnd"/>
            <w:r w:rsidRPr="00012EF3">
              <w:rPr>
                <w:rFonts w:ascii="Arial" w:hAnsi="Arial"/>
                <w:sz w:val="18"/>
                <w:lang w:val="nl-NL" w:eastAsia="zh-CN"/>
              </w:rPr>
              <w:t xml:space="preserve"> of </w:t>
            </w:r>
            <w:proofErr w:type="spellStart"/>
            <w:r w:rsidRPr="00012EF3">
              <w:rPr>
                <w:rFonts w:ascii="Arial" w:hAnsi="Arial"/>
                <w:sz w:val="18"/>
                <w:lang w:val="nl-NL" w:eastAsia="zh-CN"/>
              </w:rPr>
              <w:t>the</w:t>
            </w:r>
            <w:proofErr w:type="spellEnd"/>
            <w:r w:rsidRPr="00012EF3">
              <w:rPr>
                <w:rFonts w:ascii="Arial" w:hAnsi="Arial"/>
                <w:sz w:val="18"/>
                <w:lang w:val="nl-NL" w:eastAsia="zh-CN"/>
              </w:rPr>
              <w:t xml:space="preserve"> MC services for </w:t>
            </w:r>
            <w:proofErr w:type="spellStart"/>
            <w:r w:rsidRPr="00012EF3">
              <w:rPr>
                <w:rFonts w:ascii="Arial" w:hAnsi="Arial"/>
                <w:sz w:val="18"/>
                <w:lang w:val="nl-NL" w:eastAsia="zh-CN"/>
              </w:rPr>
              <w:t>which</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the</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group</w:t>
            </w:r>
            <w:proofErr w:type="spellEnd"/>
            <w:r w:rsidRPr="00012EF3">
              <w:rPr>
                <w:rFonts w:ascii="Arial" w:hAnsi="Arial"/>
                <w:sz w:val="18"/>
                <w:lang w:val="nl-NL" w:eastAsia="zh-CN"/>
              </w:rPr>
              <w:t xml:space="preserve"> is </w:t>
            </w:r>
            <w:proofErr w:type="spellStart"/>
            <w:r w:rsidRPr="00012EF3">
              <w:rPr>
                <w:rFonts w:ascii="Arial" w:hAnsi="Arial"/>
                <w:sz w:val="18"/>
                <w:lang w:val="nl-NL" w:eastAsia="zh-CN"/>
              </w:rPr>
              <w:t>enabled</w:t>
            </w:r>
            <w:proofErr w:type="spellEnd"/>
            <w:r w:rsidRPr="00012EF3">
              <w:rPr>
                <w:rFonts w:ascii="Arial" w:hAnsi="Arial"/>
                <w:sz w:val="18"/>
                <w:lang w:val="nl-NL" w:eastAsia="zh-CN"/>
              </w:rPr>
              <w:t xml:space="preserve">. At </w:t>
            </w:r>
            <w:proofErr w:type="spellStart"/>
            <w:r w:rsidRPr="00012EF3">
              <w:rPr>
                <w:rFonts w:ascii="Arial" w:hAnsi="Arial"/>
                <w:sz w:val="18"/>
                <w:lang w:val="nl-NL" w:eastAsia="zh-CN"/>
              </w:rPr>
              <w:t>least</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one</w:t>
            </w:r>
            <w:proofErr w:type="spellEnd"/>
            <w:r w:rsidRPr="00012EF3">
              <w:rPr>
                <w:rFonts w:ascii="Arial" w:hAnsi="Arial"/>
                <w:sz w:val="18"/>
                <w:lang w:val="nl-NL" w:eastAsia="zh-CN"/>
              </w:rPr>
              <w:t xml:space="preserve"> MC service </w:t>
            </w:r>
            <w:proofErr w:type="spellStart"/>
            <w:r w:rsidRPr="00012EF3">
              <w:rPr>
                <w:rFonts w:ascii="Arial" w:hAnsi="Arial"/>
                <w:sz w:val="18"/>
                <w:lang w:val="nl-NL" w:eastAsia="zh-CN"/>
              </w:rPr>
              <w:t>shall</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be</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enabled</w:t>
            </w:r>
            <w:proofErr w:type="spellEnd"/>
            <w:r w:rsidRPr="00012EF3">
              <w:rPr>
                <w:rFonts w:ascii="Arial" w:hAnsi="Arial"/>
                <w:sz w:val="18"/>
                <w:lang w:val="nl-NL" w:eastAsia="zh-CN"/>
              </w:rPr>
              <w:t xml:space="preserve"> for a </w:t>
            </w:r>
            <w:proofErr w:type="spellStart"/>
            <w:r w:rsidRPr="00012EF3">
              <w:rPr>
                <w:rFonts w:ascii="Arial" w:hAnsi="Arial"/>
                <w:sz w:val="18"/>
                <w:lang w:val="nl-NL" w:eastAsia="zh-CN"/>
              </w:rPr>
              <w:t>group</w:t>
            </w:r>
            <w:proofErr w:type="spellEnd"/>
            <w:r w:rsidRPr="00012EF3">
              <w:rPr>
                <w:rFonts w:ascii="Arial" w:hAnsi="Arial"/>
                <w:sz w:val="18"/>
                <w:lang w:val="nl-NL" w:eastAsia="zh-CN"/>
              </w:rPr>
              <w:t>.</w:t>
            </w:r>
          </w:p>
          <w:p w14:paraId="1ACE6359" w14:textId="77777777" w:rsidR="00012EF3" w:rsidRPr="00012EF3" w:rsidRDefault="00012EF3" w:rsidP="00012EF3">
            <w:pPr>
              <w:keepNext/>
              <w:keepLines/>
              <w:spacing w:after="0"/>
              <w:ind w:left="851" w:hanging="851"/>
              <w:rPr>
                <w:rFonts w:ascii="Arial" w:hAnsi="Arial"/>
                <w:sz w:val="18"/>
                <w:lang w:val="nl-NL" w:eastAsia="zh-CN"/>
              </w:rPr>
            </w:pPr>
            <w:r w:rsidRPr="00012EF3">
              <w:rPr>
                <w:rFonts w:ascii="Arial" w:hAnsi="Arial"/>
                <w:sz w:val="18"/>
                <w:lang w:val="nl-NL" w:eastAsia="zh-CN"/>
              </w:rPr>
              <w:t>NOTE 5:</w:t>
            </w:r>
            <w:r w:rsidRPr="00012EF3">
              <w:rPr>
                <w:rFonts w:ascii="Arial" w:hAnsi="Arial"/>
                <w:sz w:val="18"/>
                <w:lang w:val="nl-NL" w:eastAsia="zh-CN"/>
              </w:rPr>
              <w:tab/>
            </w:r>
            <w:proofErr w:type="spellStart"/>
            <w:r w:rsidRPr="00012EF3">
              <w:rPr>
                <w:rFonts w:ascii="Arial" w:hAnsi="Arial"/>
                <w:sz w:val="18"/>
                <w:lang w:val="nl-NL" w:eastAsia="zh-CN"/>
              </w:rPr>
              <w:t>This</w:t>
            </w:r>
            <w:proofErr w:type="spellEnd"/>
            <w:r w:rsidRPr="00012EF3">
              <w:rPr>
                <w:rFonts w:ascii="Arial" w:hAnsi="Arial"/>
                <w:sz w:val="18"/>
                <w:lang w:val="nl-NL" w:eastAsia="zh-CN"/>
              </w:rPr>
              <w:t xml:space="preserve"> parameter is a </w:t>
            </w:r>
            <w:proofErr w:type="spellStart"/>
            <w:r w:rsidRPr="00012EF3">
              <w:rPr>
                <w:rFonts w:ascii="Arial" w:hAnsi="Arial"/>
                <w:sz w:val="18"/>
                <w:lang w:val="nl-NL" w:eastAsia="zh-CN"/>
              </w:rPr>
              <w:t>parent</w:t>
            </w:r>
            <w:proofErr w:type="spellEnd"/>
            <w:r w:rsidRPr="00012EF3">
              <w:rPr>
                <w:rFonts w:ascii="Arial" w:hAnsi="Arial"/>
                <w:sz w:val="18"/>
                <w:lang w:val="nl-NL" w:eastAsia="zh-CN"/>
              </w:rPr>
              <w:t xml:space="preserve"> parameter </w:t>
            </w:r>
            <w:proofErr w:type="spellStart"/>
            <w:r w:rsidRPr="00012EF3">
              <w:rPr>
                <w:rFonts w:ascii="Arial" w:hAnsi="Arial"/>
                <w:sz w:val="18"/>
                <w:lang w:val="nl-NL" w:eastAsia="zh-CN"/>
              </w:rPr>
              <w:t>whose</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child</w:t>
            </w:r>
            <w:proofErr w:type="spellEnd"/>
            <w:r w:rsidRPr="00012EF3">
              <w:rPr>
                <w:rFonts w:ascii="Arial" w:hAnsi="Arial"/>
                <w:sz w:val="18"/>
                <w:lang w:val="nl-NL" w:eastAsia="zh-CN"/>
              </w:rPr>
              <w:t xml:space="preserve"> parameters are </w:t>
            </w:r>
            <w:proofErr w:type="spellStart"/>
            <w:r w:rsidRPr="00012EF3">
              <w:rPr>
                <w:rFonts w:ascii="Arial" w:hAnsi="Arial"/>
                <w:sz w:val="18"/>
                <w:lang w:val="nl-NL" w:eastAsia="zh-CN"/>
              </w:rPr>
              <w:t>defined</w:t>
            </w:r>
            <w:proofErr w:type="spellEnd"/>
            <w:r w:rsidRPr="00012EF3">
              <w:rPr>
                <w:rFonts w:ascii="Arial" w:hAnsi="Arial"/>
                <w:sz w:val="18"/>
                <w:lang w:val="nl-NL" w:eastAsia="zh-CN"/>
              </w:rPr>
              <w:t xml:space="preserve"> in 3GPP TS 23.379 [16].</w:t>
            </w:r>
          </w:p>
          <w:p w14:paraId="7AC601DA" w14:textId="77777777" w:rsidR="00012EF3" w:rsidRPr="00012EF3" w:rsidRDefault="00012EF3" w:rsidP="00012EF3">
            <w:pPr>
              <w:keepNext/>
              <w:keepLines/>
              <w:spacing w:after="0"/>
              <w:ind w:left="851" w:hanging="851"/>
              <w:rPr>
                <w:rFonts w:ascii="Arial" w:hAnsi="Arial"/>
                <w:sz w:val="18"/>
                <w:lang w:val="nl-NL" w:eastAsia="zh-CN"/>
              </w:rPr>
            </w:pPr>
            <w:r w:rsidRPr="00012EF3">
              <w:rPr>
                <w:rFonts w:ascii="Arial" w:hAnsi="Arial"/>
                <w:sz w:val="18"/>
                <w:lang w:val="nl-NL" w:eastAsia="zh-CN"/>
              </w:rPr>
              <w:t>NOTE 6:</w:t>
            </w:r>
            <w:r w:rsidRPr="00012EF3">
              <w:rPr>
                <w:rFonts w:ascii="Arial" w:hAnsi="Arial"/>
                <w:sz w:val="18"/>
                <w:lang w:val="nl-NL" w:eastAsia="zh-CN"/>
              </w:rPr>
              <w:tab/>
            </w:r>
            <w:proofErr w:type="spellStart"/>
            <w:r w:rsidRPr="00012EF3">
              <w:rPr>
                <w:rFonts w:ascii="Arial" w:hAnsi="Arial"/>
                <w:sz w:val="18"/>
                <w:lang w:val="nl-NL" w:eastAsia="zh-CN"/>
              </w:rPr>
              <w:t>This</w:t>
            </w:r>
            <w:proofErr w:type="spellEnd"/>
            <w:r w:rsidRPr="00012EF3">
              <w:rPr>
                <w:rFonts w:ascii="Arial" w:hAnsi="Arial"/>
                <w:sz w:val="18"/>
                <w:lang w:val="nl-NL" w:eastAsia="zh-CN"/>
              </w:rPr>
              <w:t xml:space="preserve"> parameter is a </w:t>
            </w:r>
            <w:proofErr w:type="spellStart"/>
            <w:r w:rsidRPr="00012EF3">
              <w:rPr>
                <w:rFonts w:ascii="Arial" w:hAnsi="Arial"/>
                <w:sz w:val="18"/>
                <w:lang w:val="nl-NL" w:eastAsia="zh-CN"/>
              </w:rPr>
              <w:t>parent</w:t>
            </w:r>
            <w:proofErr w:type="spellEnd"/>
            <w:r w:rsidRPr="00012EF3">
              <w:rPr>
                <w:rFonts w:ascii="Arial" w:hAnsi="Arial"/>
                <w:sz w:val="18"/>
                <w:lang w:val="nl-NL" w:eastAsia="zh-CN"/>
              </w:rPr>
              <w:t xml:space="preserve"> parameter </w:t>
            </w:r>
            <w:proofErr w:type="spellStart"/>
            <w:r w:rsidRPr="00012EF3">
              <w:rPr>
                <w:rFonts w:ascii="Arial" w:hAnsi="Arial"/>
                <w:sz w:val="18"/>
                <w:lang w:val="nl-NL" w:eastAsia="zh-CN"/>
              </w:rPr>
              <w:t>whose</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child</w:t>
            </w:r>
            <w:proofErr w:type="spellEnd"/>
            <w:r w:rsidRPr="00012EF3">
              <w:rPr>
                <w:rFonts w:ascii="Arial" w:hAnsi="Arial"/>
                <w:sz w:val="18"/>
                <w:lang w:val="nl-NL" w:eastAsia="zh-CN"/>
              </w:rPr>
              <w:t xml:space="preserve"> parameters are </w:t>
            </w:r>
            <w:proofErr w:type="spellStart"/>
            <w:r w:rsidRPr="00012EF3">
              <w:rPr>
                <w:rFonts w:ascii="Arial" w:hAnsi="Arial"/>
                <w:sz w:val="18"/>
                <w:lang w:val="nl-NL" w:eastAsia="zh-CN"/>
              </w:rPr>
              <w:t>defined</w:t>
            </w:r>
            <w:proofErr w:type="spellEnd"/>
            <w:r w:rsidRPr="00012EF3">
              <w:rPr>
                <w:rFonts w:ascii="Arial" w:hAnsi="Arial"/>
                <w:sz w:val="18"/>
                <w:lang w:val="nl-NL" w:eastAsia="zh-CN"/>
              </w:rPr>
              <w:t xml:space="preserve"> in 3GPP TS 23.281 [12].</w:t>
            </w:r>
          </w:p>
          <w:p w14:paraId="19421510" w14:textId="77777777" w:rsidR="00012EF3" w:rsidRPr="00012EF3" w:rsidRDefault="00012EF3" w:rsidP="00012EF3">
            <w:pPr>
              <w:keepNext/>
              <w:keepLines/>
              <w:spacing w:after="0"/>
              <w:ind w:left="851" w:hanging="851"/>
              <w:rPr>
                <w:rFonts w:ascii="Arial" w:hAnsi="Arial"/>
                <w:sz w:val="18"/>
                <w:lang w:val="nl-NL" w:eastAsia="zh-CN"/>
              </w:rPr>
            </w:pPr>
            <w:r w:rsidRPr="00012EF3">
              <w:rPr>
                <w:rFonts w:ascii="Arial" w:hAnsi="Arial"/>
                <w:sz w:val="18"/>
                <w:lang w:val="nl-NL" w:eastAsia="zh-CN"/>
              </w:rPr>
              <w:t>NOTE 7:</w:t>
            </w:r>
            <w:r w:rsidRPr="00012EF3">
              <w:rPr>
                <w:rFonts w:ascii="Arial" w:hAnsi="Arial"/>
                <w:sz w:val="18"/>
                <w:lang w:val="nl-NL" w:eastAsia="zh-CN"/>
              </w:rPr>
              <w:tab/>
            </w:r>
            <w:proofErr w:type="spellStart"/>
            <w:r w:rsidRPr="00012EF3">
              <w:rPr>
                <w:rFonts w:ascii="Arial" w:hAnsi="Arial"/>
                <w:sz w:val="18"/>
                <w:lang w:val="nl-NL" w:eastAsia="zh-CN"/>
              </w:rPr>
              <w:t>This</w:t>
            </w:r>
            <w:proofErr w:type="spellEnd"/>
            <w:r w:rsidRPr="00012EF3">
              <w:rPr>
                <w:rFonts w:ascii="Arial" w:hAnsi="Arial"/>
                <w:sz w:val="18"/>
                <w:lang w:val="nl-NL" w:eastAsia="zh-CN"/>
              </w:rPr>
              <w:t xml:space="preserve"> parameter is a </w:t>
            </w:r>
            <w:proofErr w:type="spellStart"/>
            <w:r w:rsidRPr="00012EF3">
              <w:rPr>
                <w:rFonts w:ascii="Arial" w:hAnsi="Arial"/>
                <w:sz w:val="18"/>
                <w:lang w:val="nl-NL" w:eastAsia="zh-CN"/>
              </w:rPr>
              <w:t>parent</w:t>
            </w:r>
            <w:proofErr w:type="spellEnd"/>
            <w:r w:rsidRPr="00012EF3">
              <w:rPr>
                <w:rFonts w:ascii="Arial" w:hAnsi="Arial"/>
                <w:sz w:val="18"/>
                <w:lang w:val="nl-NL" w:eastAsia="zh-CN"/>
              </w:rPr>
              <w:t xml:space="preserve"> parameter </w:t>
            </w:r>
            <w:proofErr w:type="spellStart"/>
            <w:r w:rsidRPr="00012EF3">
              <w:rPr>
                <w:rFonts w:ascii="Arial" w:hAnsi="Arial"/>
                <w:sz w:val="18"/>
                <w:lang w:val="nl-NL" w:eastAsia="zh-CN"/>
              </w:rPr>
              <w:t>whose</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child</w:t>
            </w:r>
            <w:proofErr w:type="spellEnd"/>
            <w:r w:rsidRPr="00012EF3">
              <w:rPr>
                <w:rFonts w:ascii="Arial" w:hAnsi="Arial"/>
                <w:sz w:val="18"/>
                <w:lang w:val="nl-NL" w:eastAsia="zh-CN"/>
              </w:rPr>
              <w:t xml:space="preserve"> parameters are </w:t>
            </w:r>
            <w:proofErr w:type="spellStart"/>
            <w:r w:rsidRPr="00012EF3">
              <w:rPr>
                <w:rFonts w:ascii="Arial" w:hAnsi="Arial"/>
                <w:sz w:val="18"/>
                <w:lang w:val="nl-NL" w:eastAsia="zh-CN"/>
              </w:rPr>
              <w:t>defined</w:t>
            </w:r>
            <w:proofErr w:type="spellEnd"/>
            <w:r w:rsidRPr="00012EF3">
              <w:rPr>
                <w:rFonts w:ascii="Arial" w:hAnsi="Arial"/>
                <w:sz w:val="18"/>
                <w:lang w:val="nl-NL" w:eastAsia="zh-CN"/>
              </w:rPr>
              <w:t xml:space="preserve"> in 3GPP TS 23.282 [13].</w:t>
            </w:r>
          </w:p>
          <w:p w14:paraId="172ECCE0" w14:textId="77777777" w:rsidR="00012EF3" w:rsidRPr="00012EF3" w:rsidRDefault="00012EF3" w:rsidP="00012EF3">
            <w:pPr>
              <w:keepNext/>
              <w:keepLines/>
              <w:spacing w:after="0"/>
              <w:ind w:left="851" w:hanging="851"/>
              <w:rPr>
                <w:rFonts w:ascii="Arial" w:hAnsi="Arial"/>
                <w:sz w:val="18"/>
                <w:lang w:val="nl-NL" w:eastAsia="zh-CN"/>
              </w:rPr>
            </w:pPr>
            <w:r w:rsidRPr="00012EF3">
              <w:rPr>
                <w:rFonts w:ascii="Arial" w:hAnsi="Arial"/>
                <w:sz w:val="18"/>
                <w:lang w:val="nl-NL" w:eastAsia="zh-CN"/>
              </w:rPr>
              <w:t>NOTE 8:</w:t>
            </w:r>
            <w:r w:rsidRPr="00012EF3">
              <w:rPr>
                <w:rFonts w:ascii="Arial" w:hAnsi="Arial"/>
                <w:sz w:val="18"/>
                <w:lang w:val="nl-NL" w:eastAsia="zh-CN"/>
              </w:rPr>
              <w:tab/>
              <w:t xml:space="preserve">The list of </w:t>
            </w:r>
            <w:proofErr w:type="spellStart"/>
            <w:r w:rsidRPr="00012EF3">
              <w:rPr>
                <w:rFonts w:ascii="Arial" w:hAnsi="Arial"/>
                <w:sz w:val="18"/>
                <w:lang w:val="nl-NL" w:eastAsia="zh-CN"/>
              </w:rPr>
              <w:t>group</w:t>
            </w:r>
            <w:proofErr w:type="spellEnd"/>
            <w:r w:rsidRPr="00012EF3">
              <w:rPr>
                <w:rFonts w:ascii="Arial" w:hAnsi="Arial"/>
                <w:sz w:val="18"/>
                <w:lang w:val="nl-NL" w:eastAsia="zh-CN"/>
              </w:rPr>
              <w:t xml:space="preserve"> members </w:t>
            </w:r>
            <w:proofErr w:type="spellStart"/>
            <w:r w:rsidRPr="00012EF3">
              <w:rPr>
                <w:rFonts w:ascii="Arial" w:hAnsi="Arial"/>
                <w:sz w:val="18"/>
                <w:lang w:val="nl-NL" w:eastAsia="zh-CN"/>
              </w:rPr>
              <w:t>comprises</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all</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group</w:t>
            </w:r>
            <w:proofErr w:type="spellEnd"/>
            <w:r w:rsidRPr="00012EF3">
              <w:rPr>
                <w:rFonts w:ascii="Arial" w:hAnsi="Arial"/>
                <w:sz w:val="18"/>
                <w:lang w:val="nl-NL" w:eastAsia="zh-CN"/>
              </w:rPr>
              <w:t xml:space="preserve"> members in </w:t>
            </w:r>
            <w:proofErr w:type="spellStart"/>
            <w:r w:rsidRPr="00012EF3">
              <w:rPr>
                <w:rFonts w:ascii="Arial" w:hAnsi="Arial"/>
                <w:sz w:val="18"/>
                <w:lang w:val="nl-NL" w:eastAsia="zh-CN"/>
              </w:rPr>
              <w:t>primary</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and</w:t>
            </w:r>
            <w:proofErr w:type="spellEnd"/>
            <w:r w:rsidRPr="00012EF3">
              <w:rPr>
                <w:rFonts w:ascii="Arial" w:hAnsi="Arial"/>
                <w:sz w:val="18"/>
                <w:lang w:val="nl-NL" w:eastAsia="zh-CN"/>
              </w:rPr>
              <w:t xml:space="preserve"> in partner MC systems of </w:t>
            </w:r>
            <w:proofErr w:type="spellStart"/>
            <w:r w:rsidRPr="00012EF3">
              <w:rPr>
                <w:rFonts w:ascii="Arial" w:hAnsi="Arial"/>
                <w:sz w:val="18"/>
                <w:lang w:val="nl-NL" w:eastAsia="zh-CN"/>
              </w:rPr>
              <w:t>the</w:t>
            </w:r>
            <w:proofErr w:type="spellEnd"/>
            <w:r w:rsidRPr="00012EF3">
              <w:rPr>
                <w:rFonts w:ascii="Arial" w:hAnsi="Arial"/>
                <w:sz w:val="18"/>
                <w:lang w:val="nl-NL" w:eastAsia="zh-CN"/>
              </w:rPr>
              <w:t xml:space="preserve"> MC service </w:t>
            </w:r>
            <w:proofErr w:type="spellStart"/>
            <w:r w:rsidRPr="00012EF3">
              <w:rPr>
                <w:rFonts w:ascii="Arial" w:hAnsi="Arial"/>
                <w:sz w:val="18"/>
                <w:lang w:val="nl-NL" w:eastAsia="zh-CN"/>
              </w:rPr>
              <w:t>group</w:t>
            </w:r>
            <w:proofErr w:type="spellEnd"/>
            <w:r w:rsidRPr="00012EF3">
              <w:rPr>
                <w:rFonts w:ascii="Arial" w:hAnsi="Arial"/>
                <w:sz w:val="18"/>
                <w:lang w:val="nl-NL" w:eastAsia="zh-CN"/>
              </w:rPr>
              <w:t>.</w:t>
            </w:r>
          </w:p>
        </w:tc>
      </w:tr>
    </w:tbl>
    <w:p w14:paraId="4C7A07DC" w14:textId="77777777" w:rsidR="00012EF3" w:rsidRPr="00012EF3" w:rsidRDefault="00012EF3" w:rsidP="00012EF3"/>
    <w:p w14:paraId="008C6169" w14:textId="77777777" w:rsidR="00012EF3" w:rsidRPr="00012EF3" w:rsidRDefault="00012EF3" w:rsidP="00012EF3">
      <w:pPr>
        <w:keepNext/>
        <w:keepLines/>
        <w:spacing w:before="60"/>
        <w:jc w:val="center"/>
        <w:rPr>
          <w:rFonts w:ascii="Arial" w:hAnsi="Arial"/>
          <w:b/>
          <w:lang w:eastAsia="ko-KR"/>
        </w:rPr>
      </w:pPr>
      <w:r w:rsidRPr="00012EF3">
        <w:rPr>
          <w:rFonts w:ascii="Arial" w:hAnsi="Arial"/>
          <w:b/>
        </w:rPr>
        <w:lastRenderedPageBreak/>
        <w:t>Table A.4-</w:t>
      </w:r>
      <w:r w:rsidRPr="00012EF3">
        <w:rPr>
          <w:rFonts w:ascii="Arial" w:hAnsi="Arial"/>
          <w:b/>
          <w:lang w:eastAsia="ko-KR"/>
        </w:rPr>
        <w:t>2</w:t>
      </w:r>
      <w:r w:rsidRPr="00012EF3">
        <w:rPr>
          <w:rFonts w:ascii="Arial" w:hAnsi="Arial"/>
          <w:b/>
        </w:rPr>
        <w:t xml:space="preserve">: </w:t>
      </w:r>
      <w:r w:rsidRPr="00012EF3">
        <w:rPr>
          <w:rFonts w:ascii="Arial" w:hAnsi="Arial" w:hint="eastAsia"/>
          <w:b/>
          <w:lang w:eastAsia="zh-CN"/>
        </w:rPr>
        <w:t>Common group</w:t>
      </w:r>
      <w:r w:rsidRPr="00012EF3">
        <w:rPr>
          <w:rFonts w:ascii="Arial" w:hAnsi="Arial"/>
          <w:b/>
          <w:lang w:eastAsia="ko-KR"/>
        </w:rPr>
        <w:t xml:space="preserve"> configuration data (on</w:t>
      </w:r>
      <w:r w:rsidRPr="00012EF3">
        <w:rPr>
          <w:rFonts w:ascii="Arial" w:hAnsi="Arial"/>
          <w:b/>
          <w:lang w:eastAsia="ko-KR"/>
        </w:rPr>
        <w:noBreakHyphen/>
        <w:t>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012EF3" w:rsidRPr="00012EF3" w14:paraId="637F9813" w14:textId="77777777" w:rsidTr="00162D4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481AE7F" w14:textId="77777777" w:rsidR="00012EF3" w:rsidRPr="00012EF3" w:rsidRDefault="00012EF3" w:rsidP="00012EF3">
            <w:pPr>
              <w:keepNext/>
              <w:keepLines/>
              <w:spacing w:after="0"/>
              <w:jc w:val="center"/>
              <w:rPr>
                <w:rFonts w:ascii="Arial" w:hAnsi="Arial"/>
                <w:b/>
                <w:sz w:val="18"/>
              </w:rPr>
            </w:pPr>
            <w:r w:rsidRPr="00012EF3">
              <w:rPr>
                <w:rFonts w:ascii="Arial" w:hAnsi="Arial"/>
                <w:b/>
                <w:sz w:val="18"/>
              </w:rP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E0FFE34" w14:textId="77777777" w:rsidR="00012EF3" w:rsidRPr="00012EF3" w:rsidRDefault="00012EF3" w:rsidP="00012EF3">
            <w:pPr>
              <w:keepNext/>
              <w:keepLines/>
              <w:spacing w:after="0"/>
              <w:jc w:val="center"/>
              <w:rPr>
                <w:rFonts w:ascii="Arial" w:eastAsia="Malgun Gothic" w:hAnsi="Arial"/>
                <w:b/>
                <w:sz w:val="18"/>
                <w:lang w:eastAsia="ko-KR"/>
              </w:rPr>
            </w:pPr>
            <w:r w:rsidRPr="00012EF3">
              <w:rPr>
                <w:rFonts w:ascii="Arial" w:hAnsi="Arial"/>
                <w:b/>
                <w:sz w:val="18"/>
              </w:rPr>
              <w:t>Parameter description</w:t>
            </w:r>
          </w:p>
        </w:tc>
        <w:tc>
          <w:tcPr>
            <w:tcW w:w="1275" w:type="dxa"/>
            <w:tcBorders>
              <w:top w:val="single" w:sz="4" w:space="0" w:color="auto"/>
              <w:left w:val="single" w:sz="4" w:space="0" w:color="auto"/>
              <w:bottom w:val="single" w:sz="4" w:space="0" w:color="auto"/>
              <w:right w:val="single" w:sz="4" w:space="0" w:color="auto"/>
            </w:tcBorders>
          </w:tcPr>
          <w:p w14:paraId="6697DB7B" w14:textId="77777777" w:rsidR="00012EF3" w:rsidRPr="00012EF3" w:rsidRDefault="00012EF3" w:rsidP="00012EF3">
            <w:pPr>
              <w:keepNext/>
              <w:keepLines/>
              <w:spacing w:after="0"/>
              <w:jc w:val="center"/>
              <w:rPr>
                <w:rFonts w:ascii="Arial" w:hAnsi="Arial"/>
                <w:b/>
                <w:sz w:val="18"/>
              </w:rPr>
            </w:pPr>
            <w:r w:rsidRPr="00012EF3">
              <w:rPr>
                <w:rFonts w:ascii="Arial" w:hAnsi="Arial"/>
                <w:b/>
                <w:sz w:val="18"/>
              </w:rPr>
              <w:t>MC</w:t>
            </w:r>
            <w:r w:rsidRPr="00012EF3">
              <w:rPr>
                <w:rFonts w:ascii="Arial" w:hAnsi="Arial" w:hint="eastAsia"/>
                <w:b/>
                <w:sz w:val="18"/>
                <w:lang w:eastAsia="zh-CN"/>
              </w:rPr>
              <w:t xml:space="preserve"> service</w:t>
            </w:r>
            <w:r w:rsidRPr="00012EF3">
              <w:rPr>
                <w:rFonts w:ascii="Arial" w:hAnsi="Arial"/>
                <w:b/>
                <w:sz w:val="18"/>
              </w:rPr>
              <w:t xml:space="preserve"> UE</w:t>
            </w:r>
          </w:p>
        </w:tc>
        <w:tc>
          <w:tcPr>
            <w:tcW w:w="1276" w:type="dxa"/>
            <w:tcBorders>
              <w:top w:val="single" w:sz="4" w:space="0" w:color="auto"/>
              <w:left w:val="single" w:sz="4" w:space="0" w:color="auto"/>
              <w:bottom w:val="single" w:sz="4" w:space="0" w:color="auto"/>
              <w:right w:val="single" w:sz="4" w:space="0" w:color="auto"/>
            </w:tcBorders>
          </w:tcPr>
          <w:p w14:paraId="6ACBE3EC" w14:textId="77777777" w:rsidR="00012EF3" w:rsidRPr="00012EF3" w:rsidRDefault="00012EF3" w:rsidP="00012EF3">
            <w:pPr>
              <w:keepNext/>
              <w:keepLines/>
              <w:spacing w:after="0"/>
              <w:jc w:val="center"/>
              <w:rPr>
                <w:rFonts w:ascii="Arial" w:hAnsi="Arial"/>
                <w:b/>
                <w:sz w:val="18"/>
              </w:rPr>
            </w:pPr>
            <w:r w:rsidRPr="00012EF3">
              <w:rPr>
                <w:rFonts w:ascii="Arial" w:hAnsi="Arial"/>
                <w:b/>
                <w:sz w:val="18"/>
              </w:rPr>
              <w:t>MC</w:t>
            </w:r>
            <w:r w:rsidRPr="00012EF3">
              <w:rPr>
                <w:rFonts w:ascii="Arial" w:hAnsi="Arial" w:hint="eastAsia"/>
                <w:b/>
                <w:sz w:val="18"/>
                <w:lang w:eastAsia="zh-CN"/>
              </w:rPr>
              <w:t xml:space="preserve"> service</w:t>
            </w:r>
            <w:r w:rsidRPr="00012EF3">
              <w:rPr>
                <w:rFonts w:ascii="Arial" w:hAnsi="Arial"/>
                <w:b/>
                <w:sz w:val="18"/>
              </w:rPr>
              <w:t xml:space="preserve"> Server</w:t>
            </w:r>
          </w:p>
        </w:tc>
        <w:tc>
          <w:tcPr>
            <w:tcW w:w="1559" w:type="dxa"/>
            <w:tcBorders>
              <w:top w:val="single" w:sz="4" w:space="0" w:color="auto"/>
              <w:left w:val="single" w:sz="4" w:space="0" w:color="auto"/>
              <w:bottom w:val="single" w:sz="4" w:space="0" w:color="auto"/>
              <w:right w:val="single" w:sz="4" w:space="0" w:color="auto"/>
            </w:tcBorders>
          </w:tcPr>
          <w:p w14:paraId="2AF3BBFD" w14:textId="77777777" w:rsidR="00012EF3" w:rsidRPr="00012EF3" w:rsidRDefault="00012EF3" w:rsidP="00012EF3">
            <w:pPr>
              <w:keepNext/>
              <w:keepLines/>
              <w:spacing w:after="0"/>
              <w:jc w:val="center"/>
              <w:rPr>
                <w:rFonts w:ascii="Arial" w:hAnsi="Arial"/>
                <w:b/>
                <w:sz w:val="18"/>
              </w:rPr>
            </w:pPr>
            <w:r w:rsidRPr="00012EF3">
              <w:rPr>
                <w:rFonts w:ascii="Arial" w:hAnsi="Arial"/>
                <w:b/>
                <w:sz w:val="18"/>
              </w:rPr>
              <w:t>Group management server</w:t>
            </w:r>
          </w:p>
        </w:tc>
      </w:tr>
      <w:tr w:rsidR="00012EF3" w:rsidRPr="00012EF3" w14:paraId="596C4602" w14:textId="77777777" w:rsidTr="00162D47">
        <w:trPr>
          <w:trHeight w:val="341"/>
        </w:trPr>
        <w:tc>
          <w:tcPr>
            <w:tcW w:w="1985" w:type="dxa"/>
            <w:tcBorders>
              <w:top w:val="single" w:sz="4" w:space="0" w:color="auto"/>
              <w:left w:val="single" w:sz="4" w:space="0" w:color="auto"/>
              <w:bottom w:val="single" w:sz="4" w:space="0" w:color="auto"/>
              <w:right w:val="single" w:sz="4" w:space="0" w:color="auto"/>
            </w:tcBorders>
          </w:tcPr>
          <w:p w14:paraId="30F9EF77" w14:textId="77777777" w:rsidR="00012EF3" w:rsidRPr="00012EF3" w:rsidRDefault="00012EF3" w:rsidP="00012EF3">
            <w:pPr>
              <w:keepNext/>
              <w:keepLines/>
              <w:spacing w:after="0"/>
              <w:rPr>
                <w:rFonts w:ascii="Arial" w:hAnsi="Arial" w:cs="Arial"/>
                <w:sz w:val="18"/>
                <w:szCs w:val="18"/>
              </w:rPr>
            </w:pPr>
            <w:r w:rsidRPr="00012EF3">
              <w:rPr>
                <w:rFonts w:ascii="Arial" w:hAnsi="Arial" w:cs="Arial"/>
                <w:sz w:val="18"/>
                <w:szCs w:val="18"/>
              </w:rPr>
              <w:t>[R-6.1-001] of 3GPP TS 22.280 [3]</w:t>
            </w:r>
          </w:p>
        </w:tc>
        <w:tc>
          <w:tcPr>
            <w:tcW w:w="3544" w:type="dxa"/>
            <w:tcBorders>
              <w:top w:val="single" w:sz="4" w:space="0" w:color="auto"/>
              <w:left w:val="single" w:sz="4" w:space="0" w:color="auto"/>
              <w:bottom w:val="single" w:sz="4" w:space="0" w:color="auto"/>
              <w:right w:val="single" w:sz="4" w:space="0" w:color="auto"/>
            </w:tcBorders>
          </w:tcPr>
          <w:p w14:paraId="7F64648B" w14:textId="77777777" w:rsidR="00012EF3" w:rsidRPr="00012EF3" w:rsidRDefault="00012EF3" w:rsidP="00012EF3">
            <w:pPr>
              <w:keepNext/>
              <w:keepLines/>
              <w:spacing w:after="0"/>
              <w:rPr>
                <w:rFonts w:ascii="Arial" w:hAnsi="Arial" w:cs="Arial"/>
                <w:sz w:val="18"/>
                <w:szCs w:val="18"/>
              </w:rPr>
            </w:pPr>
            <w:r w:rsidRPr="00012EF3">
              <w:rPr>
                <w:rFonts w:ascii="Arial" w:hAnsi="Arial" w:cs="Arial"/>
                <w:sz w:val="18"/>
                <w:szCs w:val="18"/>
              </w:rPr>
              <w:t>Maximum number of group members (Nc6)</w:t>
            </w:r>
          </w:p>
        </w:tc>
        <w:tc>
          <w:tcPr>
            <w:tcW w:w="1275" w:type="dxa"/>
            <w:tcBorders>
              <w:top w:val="single" w:sz="4" w:space="0" w:color="auto"/>
              <w:left w:val="single" w:sz="4" w:space="0" w:color="auto"/>
              <w:bottom w:val="single" w:sz="4" w:space="0" w:color="auto"/>
              <w:right w:val="single" w:sz="4" w:space="0" w:color="auto"/>
            </w:tcBorders>
          </w:tcPr>
          <w:p w14:paraId="4972312A" w14:textId="77777777" w:rsidR="00012EF3" w:rsidRPr="00012EF3" w:rsidRDefault="00012EF3" w:rsidP="00012EF3">
            <w:pPr>
              <w:keepNext/>
              <w:keepLines/>
              <w:spacing w:after="0"/>
              <w:jc w:val="center"/>
              <w:rPr>
                <w:rFonts w:ascii="Arial" w:hAnsi="Arial"/>
                <w:sz w:val="18"/>
              </w:rPr>
            </w:pPr>
            <w:r w:rsidRPr="00012EF3">
              <w:rPr>
                <w:rFonts w:ascii="Arial" w:hAnsi="Arial"/>
                <w:sz w:val="18"/>
              </w:rPr>
              <w:t>N</w:t>
            </w:r>
          </w:p>
        </w:tc>
        <w:tc>
          <w:tcPr>
            <w:tcW w:w="1276" w:type="dxa"/>
            <w:tcBorders>
              <w:top w:val="single" w:sz="4" w:space="0" w:color="auto"/>
              <w:left w:val="single" w:sz="4" w:space="0" w:color="auto"/>
              <w:bottom w:val="single" w:sz="4" w:space="0" w:color="auto"/>
              <w:right w:val="single" w:sz="4" w:space="0" w:color="auto"/>
            </w:tcBorders>
          </w:tcPr>
          <w:p w14:paraId="3CD4FE16"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52246610"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r>
      <w:tr w:rsidR="00012EF3" w:rsidRPr="00012EF3" w14:paraId="47FCBDCD" w14:textId="77777777" w:rsidTr="00162D47">
        <w:trPr>
          <w:trHeight w:val="359"/>
        </w:trPr>
        <w:tc>
          <w:tcPr>
            <w:tcW w:w="1985" w:type="dxa"/>
            <w:tcBorders>
              <w:top w:val="single" w:sz="4" w:space="0" w:color="auto"/>
              <w:left w:val="single" w:sz="4" w:space="0" w:color="auto"/>
              <w:bottom w:val="single" w:sz="4" w:space="0" w:color="auto"/>
              <w:right w:val="single" w:sz="4" w:space="0" w:color="auto"/>
            </w:tcBorders>
          </w:tcPr>
          <w:p w14:paraId="29C69E88" w14:textId="77777777" w:rsidR="00012EF3" w:rsidRPr="00012EF3" w:rsidRDefault="00012EF3" w:rsidP="00012EF3">
            <w:pPr>
              <w:keepNext/>
              <w:keepLines/>
              <w:spacing w:after="0"/>
              <w:rPr>
                <w:rFonts w:ascii="Arial" w:hAnsi="Arial"/>
                <w:sz w:val="18"/>
              </w:rPr>
            </w:pPr>
            <w:r w:rsidRPr="00012EF3">
              <w:rPr>
                <w:rFonts w:ascii="Arial" w:hAnsi="Arial" w:cs="Arial"/>
                <w:sz w:val="18"/>
              </w:rPr>
              <w:t>[R-6.1-003]</w:t>
            </w:r>
            <w:r w:rsidRPr="00012EF3">
              <w:rPr>
                <w:rFonts w:ascii="Arial" w:hAnsi="Arial" w:cs="Arial"/>
                <w:sz w:val="18"/>
                <w:szCs w:val="18"/>
              </w:rPr>
              <w:t xml:space="preserve"> of 3GPP TS 22.280 [3]</w:t>
            </w:r>
          </w:p>
        </w:tc>
        <w:tc>
          <w:tcPr>
            <w:tcW w:w="3544" w:type="dxa"/>
            <w:tcBorders>
              <w:top w:val="single" w:sz="4" w:space="0" w:color="auto"/>
              <w:left w:val="single" w:sz="4" w:space="0" w:color="auto"/>
              <w:bottom w:val="single" w:sz="4" w:space="0" w:color="auto"/>
              <w:right w:val="single" w:sz="4" w:space="0" w:color="auto"/>
            </w:tcBorders>
          </w:tcPr>
          <w:p w14:paraId="43BC9F26" w14:textId="77777777" w:rsidR="00012EF3" w:rsidRPr="00012EF3" w:rsidRDefault="00012EF3" w:rsidP="00012EF3">
            <w:pPr>
              <w:keepNext/>
              <w:keepLines/>
              <w:spacing w:after="0"/>
              <w:rPr>
                <w:rFonts w:ascii="Arial" w:hAnsi="Arial"/>
                <w:sz w:val="18"/>
                <w:szCs w:val="18"/>
                <w:lang w:eastAsia="zh-CN"/>
              </w:rPr>
            </w:pPr>
            <w:r w:rsidRPr="00012EF3">
              <w:rPr>
                <w:rFonts w:ascii="Arial" w:hAnsi="Arial" w:cs="Arial"/>
                <w:sz w:val="18"/>
                <w:szCs w:val="18"/>
              </w:rPr>
              <w:t>Enabled/disabled group</w:t>
            </w:r>
            <w:r w:rsidRPr="00012EF3">
              <w:rPr>
                <w:rFonts w:ascii="Arial" w:hAnsi="Arial" w:cs="Arial" w:hint="eastAsia"/>
                <w:sz w:val="18"/>
                <w:szCs w:val="18"/>
                <w:lang w:eastAsia="zh-CN"/>
              </w:rPr>
              <w:t xml:space="preserve"> (</w:t>
            </w:r>
            <w:r w:rsidRPr="00012EF3">
              <w:rPr>
                <w:rFonts w:ascii="Arial" w:hAnsi="Arial" w:cs="Arial"/>
                <w:sz w:val="18"/>
                <w:szCs w:val="18"/>
                <w:lang w:eastAsia="zh-CN"/>
              </w:rPr>
              <w:t>b</w:t>
            </w:r>
            <w:r w:rsidRPr="00012EF3">
              <w:rPr>
                <w:rFonts w:ascii="Arial" w:hAnsi="Arial" w:cs="Arial" w:hint="eastAsia"/>
                <w:sz w:val="18"/>
                <w:szCs w:val="18"/>
                <w:lang w:eastAsia="zh-CN"/>
              </w:rPr>
              <w:t>asic status)</w:t>
            </w:r>
          </w:p>
        </w:tc>
        <w:tc>
          <w:tcPr>
            <w:tcW w:w="1275" w:type="dxa"/>
            <w:tcBorders>
              <w:top w:val="single" w:sz="4" w:space="0" w:color="auto"/>
              <w:left w:val="single" w:sz="4" w:space="0" w:color="auto"/>
              <w:bottom w:val="single" w:sz="4" w:space="0" w:color="auto"/>
              <w:right w:val="single" w:sz="4" w:space="0" w:color="auto"/>
            </w:tcBorders>
          </w:tcPr>
          <w:p w14:paraId="3632432E"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41481566"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0569D428"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r>
      <w:tr w:rsidR="00012EF3" w:rsidRPr="00012EF3" w14:paraId="2EDA7E81" w14:textId="77777777" w:rsidTr="00162D47">
        <w:trPr>
          <w:trHeight w:val="359"/>
        </w:trPr>
        <w:tc>
          <w:tcPr>
            <w:tcW w:w="1985" w:type="dxa"/>
            <w:tcBorders>
              <w:top w:val="single" w:sz="4" w:space="0" w:color="auto"/>
              <w:left w:val="single" w:sz="4" w:space="0" w:color="auto"/>
              <w:bottom w:val="single" w:sz="4" w:space="0" w:color="auto"/>
              <w:right w:val="single" w:sz="4" w:space="0" w:color="auto"/>
            </w:tcBorders>
          </w:tcPr>
          <w:p w14:paraId="460A2EF3" w14:textId="77777777" w:rsidR="00012EF3" w:rsidRPr="00012EF3" w:rsidRDefault="00012EF3" w:rsidP="00012EF3">
            <w:pPr>
              <w:keepNext/>
              <w:keepLines/>
              <w:spacing w:after="0"/>
              <w:rPr>
                <w:rFonts w:ascii="Arial" w:hAnsi="Arial" w:cs="Arial"/>
                <w:sz w:val="18"/>
              </w:rPr>
            </w:pPr>
            <w:r w:rsidRPr="00012EF3">
              <w:rPr>
                <w:rFonts w:ascii="Arial" w:hAnsi="Arial" w:cs="Arial"/>
                <w:sz w:val="18"/>
              </w:rPr>
              <w:t>[R-6.6.1-006] of 3GPP TS 22.280 [3]</w:t>
            </w:r>
          </w:p>
        </w:tc>
        <w:tc>
          <w:tcPr>
            <w:tcW w:w="3544" w:type="dxa"/>
            <w:tcBorders>
              <w:top w:val="single" w:sz="4" w:space="0" w:color="auto"/>
              <w:left w:val="single" w:sz="4" w:space="0" w:color="auto"/>
              <w:bottom w:val="single" w:sz="4" w:space="0" w:color="auto"/>
              <w:right w:val="single" w:sz="4" w:space="0" w:color="auto"/>
            </w:tcBorders>
          </w:tcPr>
          <w:p w14:paraId="0FB7F314" w14:textId="77777777" w:rsidR="00012EF3" w:rsidRPr="00012EF3" w:rsidRDefault="00012EF3" w:rsidP="00012EF3">
            <w:pPr>
              <w:keepNext/>
              <w:keepLines/>
              <w:spacing w:after="0"/>
              <w:rPr>
                <w:rFonts w:ascii="Arial" w:hAnsi="Arial" w:cs="Arial"/>
                <w:sz w:val="18"/>
                <w:szCs w:val="18"/>
              </w:rPr>
            </w:pPr>
            <w:r w:rsidRPr="00012EF3">
              <w:rPr>
                <w:rFonts w:ascii="Arial" w:hAnsi="Arial" w:cs="Arial"/>
                <w:sz w:val="18"/>
                <w:szCs w:val="18"/>
              </w:rPr>
              <w:t>Temporary group indication</w:t>
            </w:r>
          </w:p>
        </w:tc>
        <w:tc>
          <w:tcPr>
            <w:tcW w:w="1275" w:type="dxa"/>
            <w:tcBorders>
              <w:top w:val="single" w:sz="4" w:space="0" w:color="auto"/>
              <w:left w:val="single" w:sz="4" w:space="0" w:color="auto"/>
              <w:bottom w:val="single" w:sz="4" w:space="0" w:color="auto"/>
              <w:right w:val="single" w:sz="4" w:space="0" w:color="auto"/>
            </w:tcBorders>
          </w:tcPr>
          <w:p w14:paraId="1EF4EEBB"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357732B5"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38E11B20"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r>
      <w:tr w:rsidR="00012EF3" w:rsidRPr="00012EF3" w14:paraId="0078AC91" w14:textId="77777777" w:rsidTr="00162D47">
        <w:trPr>
          <w:trHeight w:val="359"/>
        </w:trPr>
        <w:tc>
          <w:tcPr>
            <w:tcW w:w="1985" w:type="dxa"/>
            <w:tcBorders>
              <w:top w:val="single" w:sz="4" w:space="0" w:color="auto"/>
              <w:left w:val="single" w:sz="4" w:space="0" w:color="auto"/>
              <w:bottom w:val="single" w:sz="4" w:space="0" w:color="auto"/>
              <w:right w:val="single" w:sz="4" w:space="0" w:color="auto"/>
            </w:tcBorders>
          </w:tcPr>
          <w:p w14:paraId="0F33F993" w14:textId="77777777" w:rsidR="00012EF3" w:rsidRPr="00012EF3" w:rsidRDefault="00012EF3" w:rsidP="00012EF3">
            <w:pPr>
              <w:keepNext/>
              <w:keepLines/>
              <w:spacing w:after="0"/>
              <w:rPr>
                <w:rFonts w:ascii="Arial" w:hAnsi="Arial"/>
                <w:sz w:val="18"/>
              </w:rPr>
            </w:pPr>
            <w:r w:rsidRPr="00012EF3">
              <w:rPr>
                <w:rFonts w:ascii="Arial" w:hAnsi="Arial" w:cs="Arial"/>
                <w:sz w:val="18"/>
              </w:rPr>
              <w:t>[R-6.4.5-005]</w:t>
            </w:r>
            <w:r w:rsidRPr="00012EF3">
              <w:rPr>
                <w:rFonts w:ascii="Arial" w:hAnsi="Arial" w:cs="Arial"/>
                <w:sz w:val="18"/>
                <w:szCs w:val="18"/>
              </w:rPr>
              <w:t xml:space="preserve"> of 3GPP TS 22.280 [3]</w:t>
            </w:r>
          </w:p>
        </w:tc>
        <w:tc>
          <w:tcPr>
            <w:tcW w:w="3544" w:type="dxa"/>
            <w:tcBorders>
              <w:top w:val="single" w:sz="4" w:space="0" w:color="auto"/>
              <w:left w:val="single" w:sz="4" w:space="0" w:color="auto"/>
              <w:bottom w:val="single" w:sz="4" w:space="0" w:color="auto"/>
              <w:right w:val="single" w:sz="4" w:space="0" w:color="auto"/>
            </w:tcBorders>
          </w:tcPr>
          <w:p w14:paraId="57FA46A8" w14:textId="77777777" w:rsidR="00012EF3" w:rsidRPr="00012EF3" w:rsidRDefault="00012EF3" w:rsidP="00012EF3">
            <w:pPr>
              <w:keepNext/>
              <w:keepLines/>
              <w:spacing w:after="0"/>
              <w:rPr>
                <w:rFonts w:ascii="Arial" w:hAnsi="Arial"/>
                <w:sz w:val="18"/>
                <w:szCs w:val="18"/>
              </w:rPr>
            </w:pPr>
            <w:r w:rsidRPr="00012EF3">
              <w:rPr>
                <w:rFonts w:ascii="Arial" w:hAnsi="Arial"/>
                <w:sz w:val="18"/>
              </w:rPr>
              <w:t xml:space="preserve">List of authorised users who can </w:t>
            </w:r>
            <w:r w:rsidRPr="00012EF3">
              <w:rPr>
                <w:rFonts w:ascii="Arial" w:hAnsi="Arial" w:cs="Arial"/>
                <w:sz w:val="18"/>
                <w:szCs w:val="18"/>
              </w:rPr>
              <w:t>request the list of members of an MC</w:t>
            </w:r>
            <w:r w:rsidRPr="00012EF3">
              <w:rPr>
                <w:rFonts w:ascii="Arial" w:hAnsi="Arial" w:cs="Arial" w:hint="eastAsia"/>
                <w:sz w:val="18"/>
                <w:szCs w:val="18"/>
                <w:lang w:eastAsia="zh-CN"/>
              </w:rPr>
              <w:t xml:space="preserve"> service</w:t>
            </w:r>
            <w:r w:rsidRPr="00012EF3">
              <w:rPr>
                <w:rFonts w:ascii="Arial" w:hAnsi="Arial" w:cs="Arial"/>
                <w:sz w:val="18"/>
                <w:szCs w:val="18"/>
              </w:rPr>
              <w:t xml:space="preserve"> group</w:t>
            </w:r>
          </w:p>
        </w:tc>
        <w:tc>
          <w:tcPr>
            <w:tcW w:w="1275" w:type="dxa"/>
            <w:tcBorders>
              <w:top w:val="single" w:sz="4" w:space="0" w:color="auto"/>
              <w:left w:val="single" w:sz="4" w:space="0" w:color="auto"/>
              <w:bottom w:val="single" w:sz="4" w:space="0" w:color="auto"/>
              <w:right w:val="single" w:sz="4" w:space="0" w:color="auto"/>
            </w:tcBorders>
          </w:tcPr>
          <w:p w14:paraId="37757519"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301A004C"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708A30A2"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r>
      <w:tr w:rsidR="00012EF3" w:rsidRPr="00012EF3" w14:paraId="7910C1F6" w14:textId="77777777" w:rsidTr="00162D47">
        <w:trPr>
          <w:trHeight w:val="359"/>
        </w:trPr>
        <w:tc>
          <w:tcPr>
            <w:tcW w:w="1985" w:type="dxa"/>
            <w:tcBorders>
              <w:top w:val="single" w:sz="4" w:space="0" w:color="auto"/>
              <w:left w:val="single" w:sz="4" w:space="0" w:color="auto"/>
              <w:bottom w:val="single" w:sz="4" w:space="0" w:color="auto"/>
              <w:right w:val="single" w:sz="4" w:space="0" w:color="auto"/>
            </w:tcBorders>
          </w:tcPr>
          <w:p w14:paraId="3080F7F1" w14:textId="77777777" w:rsidR="00012EF3" w:rsidRPr="00012EF3" w:rsidRDefault="00012EF3" w:rsidP="00012EF3">
            <w:pPr>
              <w:keepNext/>
              <w:keepLines/>
              <w:spacing w:after="0"/>
              <w:rPr>
                <w:rFonts w:ascii="Arial" w:hAnsi="Arial" w:cs="Arial"/>
                <w:sz w:val="18"/>
              </w:rPr>
            </w:pPr>
          </w:p>
        </w:tc>
        <w:tc>
          <w:tcPr>
            <w:tcW w:w="3544" w:type="dxa"/>
            <w:tcBorders>
              <w:top w:val="single" w:sz="4" w:space="0" w:color="auto"/>
              <w:left w:val="single" w:sz="4" w:space="0" w:color="auto"/>
              <w:bottom w:val="single" w:sz="4" w:space="0" w:color="auto"/>
              <w:right w:val="single" w:sz="4" w:space="0" w:color="auto"/>
            </w:tcBorders>
          </w:tcPr>
          <w:p w14:paraId="5EB4940B" w14:textId="77777777" w:rsidR="00012EF3" w:rsidRPr="00012EF3" w:rsidRDefault="00012EF3" w:rsidP="00012EF3">
            <w:pPr>
              <w:keepNext/>
              <w:keepLines/>
              <w:spacing w:after="0"/>
              <w:rPr>
                <w:rFonts w:ascii="Arial" w:hAnsi="Arial"/>
                <w:sz w:val="18"/>
              </w:rPr>
            </w:pPr>
            <w:r w:rsidRPr="00012EF3">
              <w:rPr>
                <w:rFonts w:ascii="Arial" w:hAnsi="Arial"/>
                <w:sz w:val="18"/>
              </w:rPr>
              <w:t>&gt; MCPTT IDs</w:t>
            </w:r>
          </w:p>
        </w:tc>
        <w:tc>
          <w:tcPr>
            <w:tcW w:w="1275" w:type="dxa"/>
            <w:tcBorders>
              <w:top w:val="single" w:sz="4" w:space="0" w:color="auto"/>
              <w:left w:val="single" w:sz="4" w:space="0" w:color="auto"/>
              <w:bottom w:val="single" w:sz="4" w:space="0" w:color="auto"/>
              <w:right w:val="single" w:sz="4" w:space="0" w:color="auto"/>
            </w:tcBorders>
          </w:tcPr>
          <w:p w14:paraId="50A057E1" w14:textId="77777777" w:rsidR="00012EF3" w:rsidRPr="00012EF3" w:rsidRDefault="00012EF3" w:rsidP="00012EF3">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325827DC" w14:textId="77777777" w:rsidR="00012EF3" w:rsidRPr="00012EF3" w:rsidRDefault="00012EF3" w:rsidP="00012EF3">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7AFDE395"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r>
      <w:tr w:rsidR="00012EF3" w:rsidRPr="00012EF3" w14:paraId="01207D6D" w14:textId="77777777" w:rsidTr="00162D47">
        <w:trPr>
          <w:trHeight w:val="359"/>
        </w:trPr>
        <w:tc>
          <w:tcPr>
            <w:tcW w:w="1985" w:type="dxa"/>
            <w:tcBorders>
              <w:top w:val="single" w:sz="4" w:space="0" w:color="auto"/>
              <w:left w:val="single" w:sz="4" w:space="0" w:color="auto"/>
              <w:bottom w:val="single" w:sz="4" w:space="0" w:color="auto"/>
              <w:right w:val="single" w:sz="4" w:space="0" w:color="auto"/>
            </w:tcBorders>
          </w:tcPr>
          <w:p w14:paraId="12EDFDDF" w14:textId="77777777" w:rsidR="00012EF3" w:rsidRPr="00012EF3" w:rsidRDefault="00012EF3" w:rsidP="00012EF3">
            <w:pPr>
              <w:keepNext/>
              <w:keepLines/>
              <w:spacing w:after="0"/>
              <w:rPr>
                <w:rFonts w:ascii="Arial" w:hAnsi="Arial" w:cs="Arial"/>
                <w:sz w:val="18"/>
              </w:rPr>
            </w:pPr>
          </w:p>
        </w:tc>
        <w:tc>
          <w:tcPr>
            <w:tcW w:w="3544" w:type="dxa"/>
            <w:tcBorders>
              <w:top w:val="single" w:sz="4" w:space="0" w:color="auto"/>
              <w:left w:val="single" w:sz="4" w:space="0" w:color="auto"/>
              <w:bottom w:val="single" w:sz="4" w:space="0" w:color="auto"/>
              <w:right w:val="single" w:sz="4" w:space="0" w:color="auto"/>
            </w:tcBorders>
          </w:tcPr>
          <w:p w14:paraId="4F30FF18" w14:textId="77777777" w:rsidR="00012EF3" w:rsidRPr="00012EF3" w:rsidRDefault="00012EF3" w:rsidP="00012EF3">
            <w:pPr>
              <w:keepNext/>
              <w:keepLines/>
              <w:spacing w:after="0"/>
              <w:rPr>
                <w:rFonts w:ascii="Arial" w:hAnsi="Arial"/>
                <w:sz w:val="18"/>
              </w:rPr>
            </w:pPr>
            <w:r w:rsidRPr="00012EF3">
              <w:rPr>
                <w:rFonts w:ascii="Arial" w:hAnsi="Arial"/>
                <w:sz w:val="18"/>
              </w:rPr>
              <w:t xml:space="preserve">&gt; </w:t>
            </w:r>
            <w:proofErr w:type="spellStart"/>
            <w:r w:rsidRPr="00012EF3">
              <w:rPr>
                <w:rFonts w:ascii="Arial" w:hAnsi="Arial"/>
                <w:sz w:val="18"/>
              </w:rPr>
              <w:t>MCVideo</w:t>
            </w:r>
            <w:proofErr w:type="spellEnd"/>
            <w:r w:rsidRPr="00012EF3">
              <w:rPr>
                <w:rFonts w:ascii="Arial" w:hAnsi="Arial"/>
                <w:sz w:val="18"/>
              </w:rPr>
              <w:t xml:space="preserve"> IDs</w:t>
            </w:r>
          </w:p>
        </w:tc>
        <w:tc>
          <w:tcPr>
            <w:tcW w:w="1275" w:type="dxa"/>
            <w:tcBorders>
              <w:top w:val="single" w:sz="4" w:space="0" w:color="auto"/>
              <w:left w:val="single" w:sz="4" w:space="0" w:color="auto"/>
              <w:bottom w:val="single" w:sz="4" w:space="0" w:color="auto"/>
              <w:right w:val="single" w:sz="4" w:space="0" w:color="auto"/>
            </w:tcBorders>
          </w:tcPr>
          <w:p w14:paraId="25B72692" w14:textId="77777777" w:rsidR="00012EF3" w:rsidRPr="00012EF3" w:rsidRDefault="00012EF3" w:rsidP="00012EF3">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7E4F6343" w14:textId="77777777" w:rsidR="00012EF3" w:rsidRPr="00012EF3" w:rsidRDefault="00012EF3" w:rsidP="00012EF3">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469FF255"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r>
      <w:tr w:rsidR="00012EF3" w:rsidRPr="00012EF3" w14:paraId="01380272" w14:textId="77777777" w:rsidTr="00162D47">
        <w:trPr>
          <w:trHeight w:val="359"/>
        </w:trPr>
        <w:tc>
          <w:tcPr>
            <w:tcW w:w="1985" w:type="dxa"/>
            <w:tcBorders>
              <w:top w:val="single" w:sz="4" w:space="0" w:color="auto"/>
              <w:left w:val="single" w:sz="4" w:space="0" w:color="auto"/>
              <w:bottom w:val="single" w:sz="4" w:space="0" w:color="auto"/>
              <w:right w:val="single" w:sz="4" w:space="0" w:color="auto"/>
            </w:tcBorders>
          </w:tcPr>
          <w:p w14:paraId="56786A34" w14:textId="77777777" w:rsidR="00012EF3" w:rsidRPr="00012EF3" w:rsidRDefault="00012EF3" w:rsidP="00012EF3">
            <w:pPr>
              <w:keepNext/>
              <w:keepLines/>
              <w:spacing w:after="0"/>
              <w:rPr>
                <w:rFonts w:ascii="Arial" w:hAnsi="Arial" w:cs="Arial"/>
                <w:sz w:val="18"/>
              </w:rPr>
            </w:pPr>
          </w:p>
        </w:tc>
        <w:tc>
          <w:tcPr>
            <w:tcW w:w="3544" w:type="dxa"/>
            <w:tcBorders>
              <w:top w:val="single" w:sz="4" w:space="0" w:color="auto"/>
              <w:left w:val="single" w:sz="4" w:space="0" w:color="auto"/>
              <w:bottom w:val="single" w:sz="4" w:space="0" w:color="auto"/>
              <w:right w:val="single" w:sz="4" w:space="0" w:color="auto"/>
            </w:tcBorders>
          </w:tcPr>
          <w:p w14:paraId="648F4227" w14:textId="77777777" w:rsidR="00012EF3" w:rsidRPr="00012EF3" w:rsidRDefault="00012EF3" w:rsidP="00012EF3">
            <w:pPr>
              <w:keepNext/>
              <w:keepLines/>
              <w:spacing w:after="0"/>
              <w:rPr>
                <w:rFonts w:ascii="Arial" w:hAnsi="Arial"/>
                <w:sz w:val="18"/>
              </w:rPr>
            </w:pPr>
            <w:r w:rsidRPr="00012EF3">
              <w:rPr>
                <w:rFonts w:ascii="Arial" w:hAnsi="Arial"/>
                <w:sz w:val="18"/>
              </w:rPr>
              <w:t xml:space="preserve">&gt; </w:t>
            </w:r>
            <w:proofErr w:type="spellStart"/>
            <w:r w:rsidRPr="00012EF3">
              <w:rPr>
                <w:rFonts w:ascii="Arial" w:hAnsi="Arial"/>
                <w:sz w:val="18"/>
              </w:rPr>
              <w:t>MCData</w:t>
            </w:r>
            <w:proofErr w:type="spellEnd"/>
            <w:r w:rsidRPr="00012EF3">
              <w:rPr>
                <w:rFonts w:ascii="Arial" w:hAnsi="Arial"/>
                <w:sz w:val="18"/>
              </w:rPr>
              <w:t xml:space="preserve"> IDs</w:t>
            </w:r>
          </w:p>
        </w:tc>
        <w:tc>
          <w:tcPr>
            <w:tcW w:w="1275" w:type="dxa"/>
            <w:tcBorders>
              <w:top w:val="single" w:sz="4" w:space="0" w:color="auto"/>
              <w:left w:val="single" w:sz="4" w:space="0" w:color="auto"/>
              <w:bottom w:val="single" w:sz="4" w:space="0" w:color="auto"/>
              <w:right w:val="single" w:sz="4" w:space="0" w:color="auto"/>
            </w:tcBorders>
          </w:tcPr>
          <w:p w14:paraId="66E9C1BC" w14:textId="77777777" w:rsidR="00012EF3" w:rsidRPr="00012EF3" w:rsidRDefault="00012EF3" w:rsidP="00012EF3">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30BA34E5" w14:textId="77777777" w:rsidR="00012EF3" w:rsidRPr="00012EF3" w:rsidRDefault="00012EF3" w:rsidP="00012EF3">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728C08BC"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r>
      <w:tr w:rsidR="00012EF3" w:rsidRPr="00012EF3" w14:paraId="2C54985C" w14:textId="77777777" w:rsidTr="00162D47">
        <w:trPr>
          <w:trHeight w:val="359"/>
        </w:trPr>
        <w:tc>
          <w:tcPr>
            <w:tcW w:w="1985" w:type="dxa"/>
            <w:tcBorders>
              <w:top w:val="single" w:sz="4" w:space="0" w:color="auto"/>
              <w:left w:val="single" w:sz="4" w:space="0" w:color="auto"/>
              <w:bottom w:val="single" w:sz="4" w:space="0" w:color="auto"/>
              <w:right w:val="single" w:sz="4" w:space="0" w:color="auto"/>
            </w:tcBorders>
          </w:tcPr>
          <w:p w14:paraId="5CC2837D" w14:textId="77777777" w:rsidR="00012EF3" w:rsidRPr="00012EF3" w:rsidRDefault="00012EF3" w:rsidP="00012EF3">
            <w:pPr>
              <w:keepNext/>
              <w:keepLines/>
              <w:spacing w:after="0"/>
              <w:rPr>
                <w:rFonts w:ascii="Arial" w:hAnsi="Arial" w:cs="Arial"/>
                <w:sz w:val="18"/>
              </w:rPr>
            </w:pPr>
          </w:p>
        </w:tc>
        <w:tc>
          <w:tcPr>
            <w:tcW w:w="3544" w:type="dxa"/>
            <w:tcBorders>
              <w:top w:val="single" w:sz="4" w:space="0" w:color="auto"/>
              <w:left w:val="single" w:sz="4" w:space="0" w:color="auto"/>
              <w:bottom w:val="single" w:sz="4" w:space="0" w:color="auto"/>
              <w:right w:val="single" w:sz="4" w:space="0" w:color="auto"/>
            </w:tcBorders>
          </w:tcPr>
          <w:p w14:paraId="2D3B3578" w14:textId="77777777" w:rsidR="00012EF3" w:rsidRPr="00012EF3" w:rsidRDefault="00012EF3" w:rsidP="00012EF3">
            <w:pPr>
              <w:keepNext/>
              <w:keepLines/>
              <w:spacing w:after="0"/>
              <w:rPr>
                <w:rFonts w:ascii="Arial" w:hAnsi="Arial" w:cs="Arial"/>
                <w:sz w:val="18"/>
                <w:szCs w:val="18"/>
              </w:rPr>
            </w:pPr>
            <w:r w:rsidRPr="00012EF3">
              <w:rPr>
                <w:rFonts w:ascii="Arial" w:hAnsi="Arial" w:cs="Arial"/>
                <w:sz w:val="18"/>
                <w:szCs w:val="18"/>
              </w:rPr>
              <w:t>MC service specific configuration</w:t>
            </w:r>
          </w:p>
        </w:tc>
        <w:tc>
          <w:tcPr>
            <w:tcW w:w="1275" w:type="dxa"/>
            <w:tcBorders>
              <w:top w:val="single" w:sz="4" w:space="0" w:color="auto"/>
              <w:left w:val="single" w:sz="4" w:space="0" w:color="auto"/>
              <w:bottom w:val="single" w:sz="4" w:space="0" w:color="auto"/>
              <w:right w:val="single" w:sz="4" w:space="0" w:color="auto"/>
            </w:tcBorders>
          </w:tcPr>
          <w:p w14:paraId="537F007A" w14:textId="77777777" w:rsidR="00012EF3" w:rsidRPr="00012EF3" w:rsidRDefault="00012EF3" w:rsidP="00012EF3">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4A4237E3" w14:textId="77777777" w:rsidR="00012EF3" w:rsidRPr="00012EF3" w:rsidRDefault="00012EF3" w:rsidP="00012EF3">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6966EB0F" w14:textId="77777777" w:rsidR="00012EF3" w:rsidRPr="00012EF3" w:rsidRDefault="00012EF3" w:rsidP="00012EF3">
            <w:pPr>
              <w:keepNext/>
              <w:keepLines/>
              <w:spacing w:after="0"/>
              <w:jc w:val="center"/>
              <w:rPr>
                <w:rFonts w:ascii="Arial" w:hAnsi="Arial"/>
                <w:sz w:val="18"/>
              </w:rPr>
            </w:pPr>
          </w:p>
        </w:tc>
      </w:tr>
      <w:tr w:rsidR="00012EF3" w:rsidRPr="00012EF3" w14:paraId="5EF22994" w14:textId="77777777" w:rsidTr="00162D47">
        <w:trPr>
          <w:trHeight w:val="359"/>
        </w:trPr>
        <w:tc>
          <w:tcPr>
            <w:tcW w:w="1985" w:type="dxa"/>
            <w:tcBorders>
              <w:top w:val="single" w:sz="4" w:space="0" w:color="auto"/>
              <w:left w:val="single" w:sz="4" w:space="0" w:color="auto"/>
              <w:bottom w:val="single" w:sz="4" w:space="0" w:color="auto"/>
              <w:right w:val="single" w:sz="4" w:space="0" w:color="auto"/>
            </w:tcBorders>
          </w:tcPr>
          <w:p w14:paraId="4465C934" w14:textId="77777777" w:rsidR="00012EF3" w:rsidRPr="00012EF3" w:rsidRDefault="00012EF3" w:rsidP="00012EF3">
            <w:pPr>
              <w:keepNext/>
              <w:keepLines/>
              <w:spacing w:after="0"/>
              <w:rPr>
                <w:rFonts w:ascii="Arial" w:hAnsi="Arial"/>
                <w:sz w:val="18"/>
              </w:rPr>
            </w:pPr>
          </w:p>
        </w:tc>
        <w:tc>
          <w:tcPr>
            <w:tcW w:w="3544" w:type="dxa"/>
            <w:tcBorders>
              <w:top w:val="single" w:sz="4" w:space="0" w:color="auto"/>
              <w:left w:val="single" w:sz="4" w:space="0" w:color="auto"/>
              <w:bottom w:val="single" w:sz="4" w:space="0" w:color="auto"/>
              <w:right w:val="single" w:sz="4" w:space="0" w:color="auto"/>
            </w:tcBorders>
          </w:tcPr>
          <w:p w14:paraId="0FE4AA2F" w14:textId="77777777" w:rsidR="00012EF3" w:rsidRPr="00012EF3" w:rsidRDefault="00012EF3" w:rsidP="00012EF3">
            <w:pPr>
              <w:keepNext/>
              <w:keepLines/>
              <w:spacing w:after="0"/>
              <w:rPr>
                <w:rFonts w:ascii="Arial" w:hAnsi="Arial"/>
                <w:sz w:val="18"/>
              </w:rPr>
            </w:pPr>
            <w:r w:rsidRPr="00012EF3">
              <w:rPr>
                <w:rFonts w:ascii="Arial" w:hAnsi="Arial"/>
                <w:sz w:val="18"/>
              </w:rPr>
              <w:t>&gt; MCPTT configuration (see NOTE 1)</w:t>
            </w:r>
          </w:p>
        </w:tc>
        <w:tc>
          <w:tcPr>
            <w:tcW w:w="1275" w:type="dxa"/>
            <w:tcBorders>
              <w:top w:val="single" w:sz="4" w:space="0" w:color="auto"/>
              <w:left w:val="single" w:sz="4" w:space="0" w:color="auto"/>
              <w:bottom w:val="single" w:sz="4" w:space="0" w:color="auto"/>
              <w:right w:val="single" w:sz="4" w:space="0" w:color="auto"/>
            </w:tcBorders>
          </w:tcPr>
          <w:p w14:paraId="52617BD4" w14:textId="77777777" w:rsidR="00012EF3" w:rsidRPr="00012EF3" w:rsidRDefault="00012EF3" w:rsidP="00012EF3">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00D85B0C" w14:textId="77777777" w:rsidR="00012EF3" w:rsidRPr="00012EF3" w:rsidRDefault="00012EF3" w:rsidP="00012EF3">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07298579" w14:textId="77777777" w:rsidR="00012EF3" w:rsidRPr="00012EF3" w:rsidRDefault="00012EF3" w:rsidP="00012EF3">
            <w:pPr>
              <w:keepNext/>
              <w:keepLines/>
              <w:spacing w:after="0"/>
              <w:jc w:val="center"/>
              <w:rPr>
                <w:rFonts w:ascii="Arial" w:hAnsi="Arial"/>
                <w:sz w:val="18"/>
              </w:rPr>
            </w:pPr>
          </w:p>
        </w:tc>
      </w:tr>
      <w:tr w:rsidR="00012EF3" w:rsidRPr="00012EF3" w14:paraId="33C63207" w14:textId="77777777" w:rsidTr="00162D47">
        <w:trPr>
          <w:trHeight w:val="359"/>
        </w:trPr>
        <w:tc>
          <w:tcPr>
            <w:tcW w:w="1985" w:type="dxa"/>
            <w:tcBorders>
              <w:top w:val="single" w:sz="4" w:space="0" w:color="auto"/>
              <w:left w:val="single" w:sz="4" w:space="0" w:color="auto"/>
              <w:bottom w:val="single" w:sz="4" w:space="0" w:color="auto"/>
              <w:right w:val="single" w:sz="4" w:space="0" w:color="auto"/>
            </w:tcBorders>
          </w:tcPr>
          <w:p w14:paraId="0B320812" w14:textId="77777777" w:rsidR="00012EF3" w:rsidRPr="00012EF3" w:rsidRDefault="00012EF3" w:rsidP="00012EF3">
            <w:pPr>
              <w:keepNext/>
              <w:keepLines/>
              <w:spacing w:after="0"/>
              <w:rPr>
                <w:rFonts w:ascii="Arial" w:hAnsi="Arial"/>
                <w:sz w:val="18"/>
              </w:rPr>
            </w:pPr>
          </w:p>
        </w:tc>
        <w:tc>
          <w:tcPr>
            <w:tcW w:w="3544" w:type="dxa"/>
            <w:tcBorders>
              <w:top w:val="single" w:sz="4" w:space="0" w:color="auto"/>
              <w:left w:val="single" w:sz="4" w:space="0" w:color="auto"/>
              <w:bottom w:val="single" w:sz="4" w:space="0" w:color="auto"/>
              <w:right w:val="single" w:sz="4" w:space="0" w:color="auto"/>
            </w:tcBorders>
          </w:tcPr>
          <w:p w14:paraId="196C488C" w14:textId="77777777" w:rsidR="00012EF3" w:rsidRPr="00012EF3" w:rsidRDefault="00012EF3" w:rsidP="00012EF3">
            <w:pPr>
              <w:keepNext/>
              <w:keepLines/>
              <w:spacing w:after="0"/>
              <w:rPr>
                <w:rFonts w:ascii="Arial" w:hAnsi="Arial"/>
                <w:sz w:val="18"/>
              </w:rPr>
            </w:pPr>
            <w:r w:rsidRPr="00012EF3">
              <w:rPr>
                <w:rFonts w:ascii="Arial" w:hAnsi="Arial"/>
                <w:sz w:val="18"/>
              </w:rPr>
              <w:t xml:space="preserve">&gt; </w:t>
            </w:r>
            <w:proofErr w:type="spellStart"/>
            <w:r w:rsidRPr="00012EF3">
              <w:rPr>
                <w:rFonts w:ascii="Arial" w:hAnsi="Arial"/>
                <w:sz w:val="18"/>
              </w:rPr>
              <w:t>MCVideo</w:t>
            </w:r>
            <w:proofErr w:type="spellEnd"/>
            <w:r w:rsidRPr="00012EF3">
              <w:rPr>
                <w:rFonts w:ascii="Arial" w:hAnsi="Arial"/>
                <w:sz w:val="18"/>
              </w:rPr>
              <w:t xml:space="preserve"> configuration (see NOTE 2)</w:t>
            </w:r>
          </w:p>
        </w:tc>
        <w:tc>
          <w:tcPr>
            <w:tcW w:w="1275" w:type="dxa"/>
            <w:tcBorders>
              <w:top w:val="single" w:sz="4" w:space="0" w:color="auto"/>
              <w:left w:val="single" w:sz="4" w:space="0" w:color="auto"/>
              <w:bottom w:val="single" w:sz="4" w:space="0" w:color="auto"/>
              <w:right w:val="single" w:sz="4" w:space="0" w:color="auto"/>
            </w:tcBorders>
          </w:tcPr>
          <w:p w14:paraId="6A27EA90" w14:textId="77777777" w:rsidR="00012EF3" w:rsidRPr="00012EF3" w:rsidRDefault="00012EF3" w:rsidP="00012EF3">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185E9000" w14:textId="77777777" w:rsidR="00012EF3" w:rsidRPr="00012EF3" w:rsidRDefault="00012EF3" w:rsidP="00012EF3">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7EC702DF" w14:textId="77777777" w:rsidR="00012EF3" w:rsidRPr="00012EF3" w:rsidRDefault="00012EF3" w:rsidP="00012EF3">
            <w:pPr>
              <w:keepNext/>
              <w:keepLines/>
              <w:spacing w:after="0"/>
              <w:jc w:val="center"/>
              <w:rPr>
                <w:rFonts w:ascii="Arial" w:hAnsi="Arial"/>
                <w:sz w:val="18"/>
              </w:rPr>
            </w:pPr>
          </w:p>
        </w:tc>
      </w:tr>
      <w:tr w:rsidR="00012EF3" w:rsidRPr="00012EF3" w14:paraId="29A53AEB" w14:textId="77777777" w:rsidTr="00162D47">
        <w:trPr>
          <w:trHeight w:val="359"/>
        </w:trPr>
        <w:tc>
          <w:tcPr>
            <w:tcW w:w="1985" w:type="dxa"/>
            <w:tcBorders>
              <w:top w:val="single" w:sz="4" w:space="0" w:color="auto"/>
              <w:left w:val="single" w:sz="4" w:space="0" w:color="auto"/>
              <w:bottom w:val="single" w:sz="4" w:space="0" w:color="auto"/>
              <w:right w:val="single" w:sz="4" w:space="0" w:color="auto"/>
            </w:tcBorders>
          </w:tcPr>
          <w:p w14:paraId="557A0AB0" w14:textId="77777777" w:rsidR="00012EF3" w:rsidRPr="00012EF3" w:rsidRDefault="00012EF3" w:rsidP="00012EF3">
            <w:pPr>
              <w:keepNext/>
              <w:keepLines/>
              <w:spacing w:after="0"/>
              <w:rPr>
                <w:rFonts w:ascii="Arial" w:hAnsi="Arial"/>
                <w:sz w:val="18"/>
              </w:rPr>
            </w:pPr>
          </w:p>
        </w:tc>
        <w:tc>
          <w:tcPr>
            <w:tcW w:w="3544" w:type="dxa"/>
            <w:tcBorders>
              <w:top w:val="single" w:sz="4" w:space="0" w:color="auto"/>
              <w:left w:val="single" w:sz="4" w:space="0" w:color="auto"/>
              <w:bottom w:val="single" w:sz="4" w:space="0" w:color="auto"/>
              <w:right w:val="single" w:sz="4" w:space="0" w:color="auto"/>
            </w:tcBorders>
          </w:tcPr>
          <w:p w14:paraId="45F8DB1A" w14:textId="77777777" w:rsidR="00012EF3" w:rsidRPr="00012EF3" w:rsidRDefault="00012EF3" w:rsidP="00012EF3">
            <w:pPr>
              <w:keepNext/>
              <w:keepLines/>
              <w:spacing w:after="0"/>
              <w:rPr>
                <w:rFonts w:ascii="Arial" w:hAnsi="Arial"/>
                <w:sz w:val="18"/>
              </w:rPr>
            </w:pPr>
            <w:r w:rsidRPr="00012EF3">
              <w:rPr>
                <w:rFonts w:ascii="Arial" w:hAnsi="Arial"/>
                <w:sz w:val="18"/>
              </w:rPr>
              <w:t xml:space="preserve">&gt; </w:t>
            </w:r>
            <w:proofErr w:type="spellStart"/>
            <w:r w:rsidRPr="00012EF3">
              <w:rPr>
                <w:rFonts w:ascii="Arial" w:hAnsi="Arial"/>
                <w:sz w:val="18"/>
              </w:rPr>
              <w:t>MCData</w:t>
            </w:r>
            <w:proofErr w:type="spellEnd"/>
            <w:r w:rsidRPr="00012EF3">
              <w:rPr>
                <w:rFonts w:ascii="Arial" w:hAnsi="Arial"/>
                <w:sz w:val="18"/>
              </w:rPr>
              <w:t xml:space="preserve"> configuration (see NOTE 3)</w:t>
            </w:r>
          </w:p>
        </w:tc>
        <w:tc>
          <w:tcPr>
            <w:tcW w:w="1275" w:type="dxa"/>
            <w:tcBorders>
              <w:top w:val="single" w:sz="4" w:space="0" w:color="auto"/>
              <w:left w:val="single" w:sz="4" w:space="0" w:color="auto"/>
              <w:bottom w:val="single" w:sz="4" w:space="0" w:color="auto"/>
              <w:right w:val="single" w:sz="4" w:space="0" w:color="auto"/>
            </w:tcBorders>
          </w:tcPr>
          <w:p w14:paraId="76FA5420" w14:textId="77777777" w:rsidR="00012EF3" w:rsidRPr="00012EF3" w:rsidRDefault="00012EF3" w:rsidP="00012EF3">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7C7A4E1A" w14:textId="77777777" w:rsidR="00012EF3" w:rsidRPr="00012EF3" w:rsidRDefault="00012EF3" w:rsidP="00012EF3">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7B132CA9" w14:textId="77777777" w:rsidR="00012EF3" w:rsidRPr="00012EF3" w:rsidRDefault="00012EF3" w:rsidP="00012EF3">
            <w:pPr>
              <w:keepNext/>
              <w:keepLines/>
              <w:spacing w:after="0"/>
              <w:jc w:val="center"/>
              <w:rPr>
                <w:rFonts w:ascii="Arial" w:hAnsi="Arial"/>
                <w:sz w:val="18"/>
              </w:rPr>
            </w:pPr>
          </w:p>
        </w:tc>
      </w:tr>
      <w:tr w:rsidR="00012EF3" w:rsidRPr="00012EF3" w14:paraId="6A283676" w14:textId="77777777" w:rsidTr="00162D47">
        <w:trPr>
          <w:trHeight w:val="359"/>
        </w:trPr>
        <w:tc>
          <w:tcPr>
            <w:tcW w:w="1985" w:type="dxa"/>
            <w:tcBorders>
              <w:top w:val="single" w:sz="4" w:space="0" w:color="auto"/>
              <w:left w:val="single" w:sz="4" w:space="0" w:color="auto"/>
              <w:bottom w:val="single" w:sz="4" w:space="0" w:color="auto"/>
              <w:right w:val="single" w:sz="4" w:space="0" w:color="auto"/>
            </w:tcBorders>
          </w:tcPr>
          <w:p w14:paraId="42D21606" w14:textId="77777777" w:rsidR="00012EF3" w:rsidRPr="00012EF3" w:rsidRDefault="00012EF3" w:rsidP="00012EF3">
            <w:pPr>
              <w:keepNext/>
              <w:keepLines/>
              <w:spacing w:after="0"/>
              <w:rPr>
                <w:rFonts w:ascii="Arial" w:hAnsi="Arial"/>
                <w:sz w:val="18"/>
              </w:rPr>
            </w:pPr>
            <w:r w:rsidRPr="00012EF3">
              <w:rPr>
                <w:rFonts w:ascii="Arial" w:hAnsi="Arial"/>
                <w:sz w:val="18"/>
              </w:rPr>
              <w:t>[R-6.4.9-006]</w:t>
            </w:r>
            <w:r w:rsidRPr="00012EF3">
              <w:rPr>
                <w:rFonts w:ascii="Arial" w:hAnsi="Arial" w:hint="eastAsia"/>
                <w:sz w:val="18"/>
                <w:lang w:eastAsia="zh-CN"/>
              </w:rPr>
              <w:t xml:space="preserve"> </w:t>
            </w:r>
            <w:r w:rsidRPr="00012EF3">
              <w:rPr>
                <w:rFonts w:ascii="Arial" w:hAnsi="Arial" w:cs="Arial"/>
                <w:sz w:val="18"/>
                <w:szCs w:val="18"/>
              </w:rPr>
              <w:t>of 3GPP TS 22.280 [3]</w:t>
            </w:r>
          </w:p>
        </w:tc>
        <w:tc>
          <w:tcPr>
            <w:tcW w:w="3544" w:type="dxa"/>
            <w:tcBorders>
              <w:top w:val="single" w:sz="4" w:space="0" w:color="auto"/>
              <w:left w:val="single" w:sz="4" w:space="0" w:color="auto"/>
              <w:bottom w:val="single" w:sz="4" w:space="0" w:color="auto"/>
              <w:right w:val="single" w:sz="4" w:space="0" w:color="auto"/>
            </w:tcBorders>
          </w:tcPr>
          <w:p w14:paraId="10A3B70E" w14:textId="77777777" w:rsidR="00012EF3" w:rsidRPr="00012EF3" w:rsidRDefault="00012EF3" w:rsidP="00012EF3">
            <w:pPr>
              <w:keepNext/>
              <w:keepLines/>
              <w:spacing w:after="0"/>
              <w:rPr>
                <w:rFonts w:ascii="Arial" w:hAnsi="Arial"/>
                <w:sz w:val="18"/>
              </w:rPr>
            </w:pPr>
            <w:r w:rsidRPr="00012EF3">
              <w:rPr>
                <w:rFonts w:ascii="Arial" w:hAnsi="Arial"/>
                <w:sz w:val="18"/>
              </w:rPr>
              <w:t>Geographic area within which affiliation to the group is permitted (see NOTE </w:t>
            </w:r>
            <w:r w:rsidRPr="00012EF3">
              <w:rPr>
                <w:rFonts w:ascii="Arial" w:hAnsi="Arial" w:hint="eastAsia"/>
                <w:sz w:val="18"/>
                <w:lang w:eastAsia="zh-CN"/>
              </w:rPr>
              <w:t>4</w:t>
            </w:r>
            <w:r w:rsidRPr="00012EF3">
              <w:rPr>
                <w:rFonts w:ascii="Arial" w:hAnsi="Arial"/>
                <w:sz w:val="18"/>
              </w:rPr>
              <w:t>)</w:t>
            </w:r>
          </w:p>
        </w:tc>
        <w:tc>
          <w:tcPr>
            <w:tcW w:w="1275" w:type="dxa"/>
            <w:tcBorders>
              <w:top w:val="single" w:sz="4" w:space="0" w:color="auto"/>
              <w:left w:val="single" w:sz="4" w:space="0" w:color="auto"/>
              <w:bottom w:val="single" w:sz="4" w:space="0" w:color="auto"/>
              <w:right w:val="single" w:sz="4" w:space="0" w:color="auto"/>
            </w:tcBorders>
          </w:tcPr>
          <w:p w14:paraId="73B24383"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18D4F7F8"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3D39B6D7"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r>
      <w:tr w:rsidR="00012EF3" w:rsidRPr="00012EF3" w14:paraId="457BA451" w14:textId="77777777" w:rsidTr="00162D47">
        <w:trPr>
          <w:trHeight w:val="359"/>
        </w:trPr>
        <w:tc>
          <w:tcPr>
            <w:tcW w:w="1985" w:type="dxa"/>
            <w:tcBorders>
              <w:top w:val="single" w:sz="4" w:space="0" w:color="auto"/>
              <w:left w:val="single" w:sz="4" w:space="0" w:color="auto"/>
              <w:bottom w:val="single" w:sz="4" w:space="0" w:color="auto"/>
              <w:right w:val="single" w:sz="4" w:space="0" w:color="auto"/>
            </w:tcBorders>
          </w:tcPr>
          <w:p w14:paraId="23BE3D56" w14:textId="77777777" w:rsidR="00012EF3" w:rsidRPr="00012EF3" w:rsidRDefault="00012EF3" w:rsidP="00012EF3">
            <w:pPr>
              <w:keepNext/>
              <w:keepLines/>
              <w:spacing w:after="0"/>
              <w:rPr>
                <w:rFonts w:ascii="Arial" w:hAnsi="Arial"/>
                <w:sz w:val="18"/>
              </w:rPr>
            </w:pPr>
            <w:r w:rsidRPr="00012EF3">
              <w:rPr>
                <w:rFonts w:ascii="Arial" w:hAnsi="Arial"/>
                <w:sz w:val="18"/>
              </w:rPr>
              <w:t>[R-6.4.9-006]</w:t>
            </w:r>
            <w:r w:rsidRPr="00012EF3">
              <w:rPr>
                <w:rFonts w:ascii="Arial" w:hAnsi="Arial" w:hint="eastAsia"/>
                <w:sz w:val="18"/>
                <w:lang w:eastAsia="zh-CN"/>
              </w:rPr>
              <w:t xml:space="preserve"> </w:t>
            </w:r>
            <w:r w:rsidRPr="00012EF3">
              <w:rPr>
                <w:rFonts w:ascii="Arial" w:hAnsi="Arial" w:cs="Arial"/>
                <w:sz w:val="18"/>
                <w:szCs w:val="18"/>
              </w:rPr>
              <w:t>of 3GPP TS 22.280 [3]</w:t>
            </w:r>
          </w:p>
        </w:tc>
        <w:tc>
          <w:tcPr>
            <w:tcW w:w="3544" w:type="dxa"/>
            <w:tcBorders>
              <w:top w:val="single" w:sz="4" w:space="0" w:color="auto"/>
              <w:left w:val="single" w:sz="4" w:space="0" w:color="auto"/>
              <w:bottom w:val="single" w:sz="4" w:space="0" w:color="auto"/>
              <w:right w:val="single" w:sz="4" w:space="0" w:color="auto"/>
            </w:tcBorders>
          </w:tcPr>
          <w:p w14:paraId="5443D85E" w14:textId="77777777" w:rsidR="00012EF3" w:rsidRPr="00012EF3" w:rsidRDefault="00012EF3" w:rsidP="00012EF3">
            <w:pPr>
              <w:keepNext/>
              <w:keepLines/>
              <w:spacing w:after="0"/>
              <w:rPr>
                <w:rFonts w:ascii="Arial" w:hAnsi="Arial"/>
                <w:sz w:val="18"/>
              </w:rPr>
            </w:pPr>
            <w:r w:rsidRPr="00012EF3">
              <w:rPr>
                <w:rFonts w:ascii="Arial" w:hAnsi="Arial"/>
                <w:sz w:val="18"/>
              </w:rPr>
              <w:t>Geographic area outside which de-affiliation from the group is mandatory (see NOTE </w:t>
            </w:r>
            <w:r w:rsidRPr="00012EF3">
              <w:rPr>
                <w:rFonts w:ascii="Arial" w:hAnsi="Arial" w:hint="eastAsia"/>
                <w:sz w:val="18"/>
                <w:lang w:eastAsia="zh-CN"/>
              </w:rPr>
              <w:t>4</w:t>
            </w:r>
            <w:r w:rsidRPr="00012EF3">
              <w:rPr>
                <w:rFonts w:ascii="Arial" w:hAnsi="Arial"/>
                <w:sz w:val="18"/>
              </w:rPr>
              <w:t>)</w:t>
            </w:r>
          </w:p>
        </w:tc>
        <w:tc>
          <w:tcPr>
            <w:tcW w:w="1275" w:type="dxa"/>
            <w:tcBorders>
              <w:top w:val="single" w:sz="4" w:space="0" w:color="auto"/>
              <w:left w:val="single" w:sz="4" w:space="0" w:color="auto"/>
              <w:bottom w:val="single" w:sz="4" w:space="0" w:color="auto"/>
              <w:right w:val="single" w:sz="4" w:space="0" w:color="auto"/>
            </w:tcBorders>
          </w:tcPr>
          <w:p w14:paraId="49D07CF8"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5E57025F"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4B02CCE7"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r>
      <w:tr w:rsidR="00012EF3" w:rsidRPr="00012EF3" w14:paraId="79A5F853" w14:textId="77777777" w:rsidTr="00162D47">
        <w:trPr>
          <w:trHeight w:val="359"/>
        </w:trPr>
        <w:tc>
          <w:tcPr>
            <w:tcW w:w="1985" w:type="dxa"/>
            <w:tcBorders>
              <w:top w:val="single" w:sz="4" w:space="0" w:color="auto"/>
              <w:left w:val="single" w:sz="4" w:space="0" w:color="auto"/>
              <w:bottom w:val="single" w:sz="4" w:space="0" w:color="auto"/>
              <w:right w:val="single" w:sz="4" w:space="0" w:color="auto"/>
            </w:tcBorders>
          </w:tcPr>
          <w:p w14:paraId="335B8E92" w14:textId="77777777" w:rsidR="00012EF3" w:rsidRPr="00012EF3" w:rsidRDefault="00012EF3" w:rsidP="00012EF3">
            <w:pPr>
              <w:keepNext/>
              <w:keepLines/>
              <w:spacing w:after="0"/>
              <w:rPr>
                <w:rFonts w:ascii="Arial" w:hAnsi="Arial"/>
                <w:sz w:val="18"/>
              </w:rPr>
            </w:pPr>
            <w:r w:rsidRPr="00012EF3">
              <w:rPr>
                <w:rFonts w:ascii="Arial" w:hAnsi="Arial"/>
                <w:sz w:val="18"/>
              </w:rPr>
              <w:t>Subclause 10.2.5</w:t>
            </w:r>
          </w:p>
        </w:tc>
        <w:tc>
          <w:tcPr>
            <w:tcW w:w="3544" w:type="dxa"/>
            <w:tcBorders>
              <w:top w:val="single" w:sz="4" w:space="0" w:color="auto"/>
              <w:left w:val="single" w:sz="4" w:space="0" w:color="auto"/>
              <w:bottom w:val="single" w:sz="4" w:space="0" w:color="auto"/>
              <w:right w:val="single" w:sz="4" w:space="0" w:color="auto"/>
            </w:tcBorders>
          </w:tcPr>
          <w:p w14:paraId="5A793408" w14:textId="77777777" w:rsidR="00012EF3" w:rsidRPr="00012EF3" w:rsidRDefault="00012EF3" w:rsidP="00012EF3">
            <w:pPr>
              <w:keepNext/>
              <w:keepLines/>
              <w:spacing w:after="0"/>
              <w:rPr>
                <w:rFonts w:ascii="Arial" w:hAnsi="Arial"/>
                <w:sz w:val="18"/>
              </w:rPr>
            </w:pPr>
            <w:r w:rsidRPr="00012EF3">
              <w:rPr>
                <w:rFonts w:ascii="Arial" w:hAnsi="Arial"/>
                <w:sz w:val="18"/>
              </w:rPr>
              <w:t>List of authorised users who can retrieve the group information</w:t>
            </w:r>
          </w:p>
        </w:tc>
        <w:tc>
          <w:tcPr>
            <w:tcW w:w="1275" w:type="dxa"/>
            <w:tcBorders>
              <w:top w:val="single" w:sz="4" w:space="0" w:color="auto"/>
              <w:left w:val="single" w:sz="4" w:space="0" w:color="auto"/>
              <w:bottom w:val="single" w:sz="4" w:space="0" w:color="auto"/>
              <w:right w:val="single" w:sz="4" w:space="0" w:color="auto"/>
            </w:tcBorders>
          </w:tcPr>
          <w:p w14:paraId="76CDEB33" w14:textId="77777777" w:rsidR="00012EF3" w:rsidRPr="00012EF3" w:rsidRDefault="00012EF3" w:rsidP="00012EF3">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54C4EAA1" w14:textId="77777777" w:rsidR="00012EF3" w:rsidRPr="00012EF3" w:rsidRDefault="00012EF3" w:rsidP="00012EF3">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2169F9EF" w14:textId="77777777" w:rsidR="00012EF3" w:rsidRPr="00012EF3" w:rsidRDefault="00012EF3" w:rsidP="00012EF3">
            <w:pPr>
              <w:keepNext/>
              <w:keepLines/>
              <w:spacing w:after="0"/>
              <w:jc w:val="center"/>
              <w:rPr>
                <w:rFonts w:ascii="Arial" w:hAnsi="Arial"/>
                <w:sz w:val="18"/>
              </w:rPr>
            </w:pPr>
          </w:p>
        </w:tc>
      </w:tr>
      <w:tr w:rsidR="00012EF3" w:rsidRPr="00012EF3" w14:paraId="12775655" w14:textId="77777777" w:rsidTr="00162D47">
        <w:trPr>
          <w:trHeight w:val="359"/>
        </w:trPr>
        <w:tc>
          <w:tcPr>
            <w:tcW w:w="1985" w:type="dxa"/>
            <w:tcBorders>
              <w:top w:val="single" w:sz="4" w:space="0" w:color="auto"/>
              <w:left w:val="single" w:sz="4" w:space="0" w:color="auto"/>
              <w:bottom w:val="single" w:sz="4" w:space="0" w:color="auto"/>
              <w:right w:val="single" w:sz="4" w:space="0" w:color="auto"/>
            </w:tcBorders>
          </w:tcPr>
          <w:p w14:paraId="6F347253" w14:textId="77777777" w:rsidR="00012EF3" w:rsidRPr="00012EF3" w:rsidRDefault="00012EF3" w:rsidP="00012EF3">
            <w:pPr>
              <w:keepNext/>
              <w:keepLines/>
              <w:spacing w:after="0"/>
              <w:rPr>
                <w:rFonts w:ascii="Arial" w:hAnsi="Arial"/>
                <w:sz w:val="18"/>
              </w:rPr>
            </w:pPr>
          </w:p>
        </w:tc>
        <w:tc>
          <w:tcPr>
            <w:tcW w:w="3544" w:type="dxa"/>
            <w:tcBorders>
              <w:top w:val="single" w:sz="4" w:space="0" w:color="auto"/>
              <w:left w:val="single" w:sz="4" w:space="0" w:color="auto"/>
              <w:bottom w:val="single" w:sz="4" w:space="0" w:color="auto"/>
              <w:right w:val="single" w:sz="4" w:space="0" w:color="auto"/>
            </w:tcBorders>
          </w:tcPr>
          <w:p w14:paraId="4A12C2D4" w14:textId="77777777" w:rsidR="00012EF3" w:rsidRPr="00012EF3" w:rsidRDefault="00012EF3" w:rsidP="00012EF3">
            <w:pPr>
              <w:keepNext/>
              <w:keepLines/>
              <w:spacing w:after="0"/>
              <w:rPr>
                <w:rFonts w:ascii="Arial" w:hAnsi="Arial"/>
                <w:sz w:val="18"/>
              </w:rPr>
            </w:pPr>
            <w:r w:rsidRPr="00012EF3">
              <w:rPr>
                <w:rFonts w:ascii="Arial" w:hAnsi="Arial"/>
                <w:sz w:val="18"/>
              </w:rPr>
              <w:t>&gt; MCPTT IDs</w:t>
            </w:r>
          </w:p>
        </w:tc>
        <w:tc>
          <w:tcPr>
            <w:tcW w:w="1275" w:type="dxa"/>
            <w:tcBorders>
              <w:top w:val="single" w:sz="4" w:space="0" w:color="auto"/>
              <w:left w:val="single" w:sz="4" w:space="0" w:color="auto"/>
              <w:bottom w:val="single" w:sz="4" w:space="0" w:color="auto"/>
              <w:right w:val="single" w:sz="4" w:space="0" w:color="auto"/>
            </w:tcBorders>
          </w:tcPr>
          <w:p w14:paraId="4CC90F6A" w14:textId="77777777" w:rsidR="00012EF3" w:rsidRPr="00012EF3" w:rsidRDefault="00012EF3" w:rsidP="00012EF3">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58612B86" w14:textId="77777777" w:rsidR="00012EF3" w:rsidRPr="00012EF3" w:rsidRDefault="00012EF3" w:rsidP="00012EF3">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22CFA19A"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r>
      <w:tr w:rsidR="00012EF3" w:rsidRPr="00012EF3" w14:paraId="53D24599" w14:textId="77777777" w:rsidTr="00162D47">
        <w:trPr>
          <w:trHeight w:val="359"/>
        </w:trPr>
        <w:tc>
          <w:tcPr>
            <w:tcW w:w="1985" w:type="dxa"/>
            <w:tcBorders>
              <w:top w:val="single" w:sz="4" w:space="0" w:color="auto"/>
              <w:left w:val="single" w:sz="4" w:space="0" w:color="auto"/>
              <w:bottom w:val="single" w:sz="4" w:space="0" w:color="auto"/>
              <w:right w:val="single" w:sz="4" w:space="0" w:color="auto"/>
            </w:tcBorders>
          </w:tcPr>
          <w:p w14:paraId="0737B600" w14:textId="77777777" w:rsidR="00012EF3" w:rsidRPr="00012EF3" w:rsidRDefault="00012EF3" w:rsidP="00012EF3">
            <w:pPr>
              <w:keepNext/>
              <w:keepLines/>
              <w:spacing w:after="0"/>
              <w:rPr>
                <w:rFonts w:ascii="Arial" w:hAnsi="Arial"/>
                <w:sz w:val="18"/>
              </w:rPr>
            </w:pPr>
          </w:p>
        </w:tc>
        <w:tc>
          <w:tcPr>
            <w:tcW w:w="3544" w:type="dxa"/>
            <w:tcBorders>
              <w:top w:val="single" w:sz="4" w:space="0" w:color="auto"/>
              <w:left w:val="single" w:sz="4" w:space="0" w:color="auto"/>
              <w:bottom w:val="single" w:sz="4" w:space="0" w:color="auto"/>
              <w:right w:val="single" w:sz="4" w:space="0" w:color="auto"/>
            </w:tcBorders>
          </w:tcPr>
          <w:p w14:paraId="7F4DDD89" w14:textId="77777777" w:rsidR="00012EF3" w:rsidRPr="00012EF3" w:rsidRDefault="00012EF3" w:rsidP="00012EF3">
            <w:pPr>
              <w:keepNext/>
              <w:keepLines/>
              <w:spacing w:after="0"/>
              <w:rPr>
                <w:rFonts w:ascii="Arial" w:hAnsi="Arial"/>
                <w:sz w:val="18"/>
              </w:rPr>
            </w:pPr>
            <w:r w:rsidRPr="00012EF3">
              <w:rPr>
                <w:rFonts w:ascii="Arial" w:hAnsi="Arial"/>
                <w:sz w:val="18"/>
              </w:rPr>
              <w:t xml:space="preserve">&gt; </w:t>
            </w:r>
            <w:proofErr w:type="spellStart"/>
            <w:r w:rsidRPr="00012EF3">
              <w:rPr>
                <w:rFonts w:ascii="Arial" w:hAnsi="Arial"/>
                <w:sz w:val="18"/>
              </w:rPr>
              <w:t>MCVideo</w:t>
            </w:r>
            <w:proofErr w:type="spellEnd"/>
            <w:r w:rsidRPr="00012EF3">
              <w:rPr>
                <w:rFonts w:ascii="Arial" w:hAnsi="Arial"/>
                <w:sz w:val="18"/>
              </w:rPr>
              <w:t xml:space="preserve"> IDs</w:t>
            </w:r>
          </w:p>
        </w:tc>
        <w:tc>
          <w:tcPr>
            <w:tcW w:w="1275" w:type="dxa"/>
            <w:tcBorders>
              <w:top w:val="single" w:sz="4" w:space="0" w:color="auto"/>
              <w:left w:val="single" w:sz="4" w:space="0" w:color="auto"/>
              <w:bottom w:val="single" w:sz="4" w:space="0" w:color="auto"/>
              <w:right w:val="single" w:sz="4" w:space="0" w:color="auto"/>
            </w:tcBorders>
          </w:tcPr>
          <w:p w14:paraId="6938D22B" w14:textId="77777777" w:rsidR="00012EF3" w:rsidRPr="00012EF3" w:rsidRDefault="00012EF3" w:rsidP="00012EF3">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43E3B022" w14:textId="77777777" w:rsidR="00012EF3" w:rsidRPr="00012EF3" w:rsidRDefault="00012EF3" w:rsidP="00012EF3">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10E8F381"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r>
      <w:tr w:rsidR="00012EF3" w:rsidRPr="00012EF3" w14:paraId="477CE3A9" w14:textId="77777777" w:rsidTr="00162D47">
        <w:trPr>
          <w:trHeight w:val="359"/>
        </w:trPr>
        <w:tc>
          <w:tcPr>
            <w:tcW w:w="1985" w:type="dxa"/>
            <w:tcBorders>
              <w:top w:val="single" w:sz="4" w:space="0" w:color="auto"/>
              <w:left w:val="single" w:sz="4" w:space="0" w:color="auto"/>
              <w:bottom w:val="single" w:sz="4" w:space="0" w:color="auto"/>
              <w:right w:val="single" w:sz="4" w:space="0" w:color="auto"/>
            </w:tcBorders>
          </w:tcPr>
          <w:p w14:paraId="44C4DF17" w14:textId="77777777" w:rsidR="00012EF3" w:rsidRPr="00012EF3" w:rsidRDefault="00012EF3" w:rsidP="00012EF3">
            <w:pPr>
              <w:keepNext/>
              <w:keepLines/>
              <w:spacing w:after="0"/>
              <w:rPr>
                <w:rFonts w:ascii="Arial" w:hAnsi="Arial"/>
                <w:sz w:val="18"/>
              </w:rPr>
            </w:pPr>
          </w:p>
        </w:tc>
        <w:tc>
          <w:tcPr>
            <w:tcW w:w="3544" w:type="dxa"/>
            <w:tcBorders>
              <w:top w:val="single" w:sz="4" w:space="0" w:color="auto"/>
              <w:left w:val="single" w:sz="4" w:space="0" w:color="auto"/>
              <w:bottom w:val="single" w:sz="4" w:space="0" w:color="auto"/>
              <w:right w:val="single" w:sz="4" w:space="0" w:color="auto"/>
            </w:tcBorders>
          </w:tcPr>
          <w:p w14:paraId="4FAF4D65" w14:textId="77777777" w:rsidR="00012EF3" w:rsidRPr="00012EF3" w:rsidRDefault="00012EF3" w:rsidP="00012EF3">
            <w:pPr>
              <w:keepNext/>
              <w:keepLines/>
              <w:spacing w:after="0"/>
              <w:rPr>
                <w:rFonts w:ascii="Arial" w:hAnsi="Arial"/>
                <w:sz w:val="18"/>
              </w:rPr>
            </w:pPr>
            <w:r w:rsidRPr="00012EF3">
              <w:rPr>
                <w:rFonts w:ascii="Arial" w:hAnsi="Arial"/>
                <w:sz w:val="18"/>
              </w:rPr>
              <w:t xml:space="preserve">&gt; </w:t>
            </w:r>
            <w:proofErr w:type="spellStart"/>
            <w:r w:rsidRPr="00012EF3">
              <w:rPr>
                <w:rFonts w:ascii="Arial" w:hAnsi="Arial"/>
                <w:sz w:val="18"/>
              </w:rPr>
              <w:t>MCData</w:t>
            </w:r>
            <w:proofErr w:type="spellEnd"/>
            <w:r w:rsidRPr="00012EF3">
              <w:rPr>
                <w:rFonts w:ascii="Arial" w:hAnsi="Arial"/>
                <w:sz w:val="18"/>
              </w:rPr>
              <w:t xml:space="preserve"> IDs</w:t>
            </w:r>
          </w:p>
        </w:tc>
        <w:tc>
          <w:tcPr>
            <w:tcW w:w="1275" w:type="dxa"/>
            <w:tcBorders>
              <w:top w:val="single" w:sz="4" w:space="0" w:color="auto"/>
              <w:left w:val="single" w:sz="4" w:space="0" w:color="auto"/>
              <w:bottom w:val="single" w:sz="4" w:space="0" w:color="auto"/>
              <w:right w:val="single" w:sz="4" w:space="0" w:color="auto"/>
            </w:tcBorders>
          </w:tcPr>
          <w:p w14:paraId="133905F1" w14:textId="77777777" w:rsidR="00012EF3" w:rsidRPr="00012EF3" w:rsidRDefault="00012EF3" w:rsidP="00012EF3">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0DA5B7C2" w14:textId="77777777" w:rsidR="00012EF3" w:rsidRPr="00012EF3" w:rsidRDefault="00012EF3" w:rsidP="00012EF3">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298752B6"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r>
      <w:tr w:rsidR="00012EF3" w:rsidRPr="00012EF3" w14:paraId="0A96E433" w14:textId="77777777" w:rsidTr="00162D47">
        <w:trPr>
          <w:trHeight w:val="359"/>
        </w:trPr>
        <w:tc>
          <w:tcPr>
            <w:tcW w:w="1985" w:type="dxa"/>
            <w:tcBorders>
              <w:top w:val="single" w:sz="4" w:space="0" w:color="auto"/>
              <w:left w:val="single" w:sz="4" w:space="0" w:color="auto"/>
              <w:bottom w:val="single" w:sz="4" w:space="0" w:color="auto"/>
              <w:right w:val="single" w:sz="4" w:space="0" w:color="auto"/>
            </w:tcBorders>
          </w:tcPr>
          <w:p w14:paraId="1D36B88B" w14:textId="77777777" w:rsidR="00012EF3" w:rsidRPr="00012EF3" w:rsidRDefault="00012EF3" w:rsidP="00012EF3">
            <w:pPr>
              <w:keepNext/>
              <w:keepLines/>
              <w:spacing w:after="0"/>
              <w:rPr>
                <w:rFonts w:ascii="Arial" w:hAnsi="Arial"/>
                <w:sz w:val="18"/>
              </w:rPr>
            </w:pPr>
            <w:r w:rsidRPr="00012EF3">
              <w:rPr>
                <w:rFonts w:ascii="Arial" w:hAnsi="Arial"/>
                <w:sz w:val="18"/>
                <w:szCs w:val="18"/>
              </w:rPr>
              <w:t>Subclause </w:t>
            </w:r>
            <w:r w:rsidRPr="00012EF3">
              <w:rPr>
                <w:rFonts w:ascii="Arial" w:hAnsi="Arial"/>
                <w:sz w:val="18"/>
                <w:lang w:eastAsia="zh-CN"/>
              </w:rPr>
              <w:t>5.2.3</w:t>
            </w:r>
          </w:p>
        </w:tc>
        <w:tc>
          <w:tcPr>
            <w:tcW w:w="3544" w:type="dxa"/>
            <w:tcBorders>
              <w:top w:val="single" w:sz="4" w:space="0" w:color="auto"/>
              <w:left w:val="single" w:sz="4" w:space="0" w:color="auto"/>
              <w:bottom w:val="single" w:sz="4" w:space="0" w:color="auto"/>
              <w:right w:val="single" w:sz="4" w:space="0" w:color="auto"/>
            </w:tcBorders>
          </w:tcPr>
          <w:p w14:paraId="5752606C" w14:textId="77777777" w:rsidR="00012EF3" w:rsidRPr="00012EF3" w:rsidRDefault="00012EF3" w:rsidP="00012EF3">
            <w:pPr>
              <w:keepNext/>
              <w:keepLines/>
              <w:spacing w:after="0"/>
              <w:rPr>
                <w:rFonts w:ascii="Arial" w:hAnsi="Arial"/>
                <w:sz w:val="18"/>
              </w:rPr>
            </w:pPr>
            <w:r w:rsidRPr="00012EF3">
              <w:rPr>
                <w:rFonts w:ascii="Arial" w:hAnsi="Arial" w:cs="Arial"/>
                <w:sz w:val="18"/>
                <w:szCs w:val="18"/>
              </w:rPr>
              <w:t xml:space="preserve">Associated relay service code </w:t>
            </w:r>
            <w:r w:rsidRPr="00012EF3">
              <w:rPr>
                <w:rFonts w:ascii="Arial" w:hAnsi="Arial"/>
                <w:sz w:val="18"/>
                <w:lang w:val="nl-NL" w:eastAsia="zh-CN"/>
              </w:rPr>
              <w:t>(</w:t>
            </w:r>
            <w:r w:rsidRPr="00012EF3">
              <w:rPr>
                <w:rFonts w:ascii="Arial" w:hAnsi="Arial"/>
                <w:sz w:val="18"/>
                <w:lang w:val="nl-NL"/>
              </w:rPr>
              <w:t xml:space="preserve">as </w:t>
            </w:r>
            <w:proofErr w:type="spellStart"/>
            <w:r w:rsidRPr="00012EF3">
              <w:rPr>
                <w:rFonts w:ascii="Arial" w:hAnsi="Arial"/>
                <w:sz w:val="18"/>
                <w:lang w:val="nl-NL"/>
              </w:rPr>
              <w:t>specified</w:t>
            </w:r>
            <w:proofErr w:type="spellEnd"/>
            <w:r w:rsidRPr="00012EF3">
              <w:rPr>
                <w:rFonts w:ascii="Arial" w:hAnsi="Arial"/>
                <w:sz w:val="18"/>
                <w:lang w:val="nl-NL"/>
              </w:rPr>
              <w:t xml:space="preserve"> in 3GPP TS 23.303 [14])</w:t>
            </w:r>
          </w:p>
        </w:tc>
        <w:tc>
          <w:tcPr>
            <w:tcW w:w="1275" w:type="dxa"/>
            <w:tcBorders>
              <w:top w:val="single" w:sz="4" w:space="0" w:color="auto"/>
              <w:left w:val="single" w:sz="4" w:space="0" w:color="auto"/>
              <w:bottom w:val="single" w:sz="4" w:space="0" w:color="auto"/>
              <w:right w:val="single" w:sz="4" w:space="0" w:color="auto"/>
            </w:tcBorders>
          </w:tcPr>
          <w:p w14:paraId="0E49E45B" w14:textId="77777777" w:rsidR="00012EF3" w:rsidRPr="00012EF3" w:rsidRDefault="00012EF3" w:rsidP="00012EF3">
            <w:pPr>
              <w:keepNext/>
              <w:keepLines/>
              <w:spacing w:after="0"/>
              <w:jc w:val="center"/>
              <w:rPr>
                <w:rFonts w:ascii="Arial" w:hAnsi="Arial"/>
                <w:sz w:val="18"/>
              </w:rPr>
            </w:pPr>
            <w:r w:rsidRPr="00012EF3">
              <w:rPr>
                <w:rFonts w:ascii="Arial" w:hAnsi="Arial" w:cs="Arial"/>
                <w:sz w:val="18"/>
                <w:szCs w:val="18"/>
              </w:rPr>
              <w:t>Y</w:t>
            </w:r>
          </w:p>
        </w:tc>
        <w:tc>
          <w:tcPr>
            <w:tcW w:w="1276" w:type="dxa"/>
            <w:tcBorders>
              <w:top w:val="single" w:sz="4" w:space="0" w:color="auto"/>
              <w:left w:val="single" w:sz="4" w:space="0" w:color="auto"/>
              <w:bottom w:val="single" w:sz="4" w:space="0" w:color="auto"/>
              <w:right w:val="single" w:sz="4" w:space="0" w:color="auto"/>
            </w:tcBorders>
          </w:tcPr>
          <w:p w14:paraId="43CA37B9" w14:textId="77777777" w:rsidR="00012EF3" w:rsidRPr="00012EF3" w:rsidRDefault="00012EF3" w:rsidP="00012EF3">
            <w:pPr>
              <w:keepNext/>
              <w:keepLines/>
              <w:spacing w:after="0"/>
              <w:jc w:val="center"/>
              <w:rPr>
                <w:rFonts w:ascii="Arial" w:hAnsi="Arial"/>
                <w:sz w:val="18"/>
              </w:rPr>
            </w:pPr>
            <w:r w:rsidRPr="00012EF3">
              <w:rPr>
                <w:rFonts w:ascii="Arial" w:hAnsi="Arial" w:cs="Arial"/>
                <w:sz w:val="18"/>
                <w:szCs w:val="18"/>
              </w:rPr>
              <w:t>N</w:t>
            </w:r>
          </w:p>
        </w:tc>
        <w:tc>
          <w:tcPr>
            <w:tcW w:w="1559" w:type="dxa"/>
            <w:tcBorders>
              <w:top w:val="single" w:sz="4" w:space="0" w:color="auto"/>
              <w:left w:val="single" w:sz="4" w:space="0" w:color="auto"/>
              <w:bottom w:val="single" w:sz="4" w:space="0" w:color="auto"/>
              <w:right w:val="single" w:sz="4" w:space="0" w:color="auto"/>
            </w:tcBorders>
          </w:tcPr>
          <w:p w14:paraId="3FC884AE" w14:textId="77777777" w:rsidR="00012EF3" w:rsidRPr="00012EF3" w:rsidRDefault="00012EF3" w:rsidP="00012EF3">
            <w:pPr>
              <w:keepNext/>
              <w:keepLines/>
              <w:spacing w:after="0"/>
              <w:jc w:val="center"/>
              <w:rPr>
                <w:rFonts w:ascii="Arial" w:hAnsi="Arial"/>
                <w:sz w:val="18"/>
              </w:rPr>
            </w:pPr>
            <w:r w:rsidRPr="00012EF3">
              <w:rPr>
                <w:rFonts w:ascii="Arial" w:hAnsi="Arial" w:cs="Arial"/>
                <w:sz w:val="18"/>
                <w:szCs w:val="18"/>
              </w:rPr>
              <w:t>Y</w:t>
            </w:r>
          </w:p>
        </w:tc>
      </w:tr>
      <w:tr w:rsidR="00012EF3" w:rsidRPr="00012EF3" w14:paraId="44921901" w14:textId="77777777" w:rsidTr="00162D47">
        <w:trPr>
          <w:trHeight w:val="359"/>
        </w:trPr>
        <w:tc>
          <w:tcPr>
            <w:tcW w:w="1985" w:type="dxa"/>
            <w:tcBorders>
              <w:top w:val="single" w:sz="4" w:space="0" w:color="auto"/>
              <w:left w:val="single" w:sz="4" w:space="0" w:color="auto"/>
              <w:bottom w:val="single" w:sz="4" w:space="0" w:color="auto"/>
              <w:right w:val="single" w:sz="4" w:space="0" w:color="auto"/>
            </w:tcBorders>
          </w:tcPr>
          <w:p w14:paraId="59BD3BF6" w14:textId="5F54A875" w:rsidR="00012EF3" w:rsidRPr="00012EF3" w:rsidRDefault="00012EF3" w:rsidP="00012EF3">
            <w:pPr>
              <w:keepNext/>
              <w:keepLines/>
              <w:spacing w:after="0"/>
              <w:rPr>
                <w:rFonts w:ascii="Arial" w:hAnsi="Arial"/>
                <w:sz w:val="18"/>
                <w:szCs w:val="18"/>
              </w:rPr>
            </w:pPr>
            <w:r w:rsidRPr="00012EF3">
              <w:rPr>
                <w:rFonts w:ascii="Arial" w:hAnsi="Arial"/>
                <w:sz w:val="18"/>
                <w:szCs w:val="18"/>
              </w:rPr>
              <w:t xml:space="preserve">Subclause 5.2.9 of </w:t>
            </w:r>
            <w:r w:rsidRPr="00012EF3">
              <w:rPr>
                <w:rFonts w:ascii="Arial" w:eastAsia="Malgun Gothic" w:hAnsi="Arial"/>
                <w:bCs/>
                <w:sz w:val="18"/>
              </w:rPr>
              <w:t>3GPP TS 23.280 [16</w:t>
            </w:r>
            <w:ins w:id="20" w:author="nokia-rev1" w:date="2024-03-12T11:26:00Z">
              <w:r w:rsidR="001F67D1">
                <w:rPr>
                  <w:rFonts w:ascii="Arial" w:eastAsia="Malgun Gothic" w:hAnsi="Arial"/>
                  <w:bCs/>
                  <w:sz w:val="18"/>
                </w:rPr>
                <w:t>]</w:t>
              </w:r>
            </w:ins>
          </w:p>
        </w:tc>
        <w:tc>
          <w:tcPr>
            <w:tcW w:w="3544" w:type="dxa"/>
            <w:tcBorders>
              <w:top w:val="single" w:sz="4" w:space="0" w:color="auto"/>
              <w:left w:val="single" w:sz="4" w:space="0" w:color="auto"/>
              <w:bottom w:val="single" w:sz="4" w:space="0" w:color="auto"/>
              <w:right w:val="single" w:sz="4" w:space="0" w:color="auto"/>
            </w:tcBorders>
          </w:tcPr>
          <w:p w14:paraId="4BB2387D" w14:textId="77777777" w:rsidR="00012EF3" w:rsidRPr="00012EF3" w:rsidRDefault="00012EF3" w:rsidP="00012EF3">
            <w:pPr>
              <w:keepNext/>
              <w:keepLines/>
              <w:spacing w:after="0"/>
              <w:rPr>
                <w:rFonts w:ascii="Arial" w:hAnsi="Arial" w:cs="Arial"/>
                <w:sz w:val="18"/>
                <w:szCs w:val="18"/>
              </w:rPr>
            </w:pPr>
            <w:r w:rsidRPr="00012EF3">
              <w:rPr>
                <w:rFonts w:ascii="Arial" w:hAnsi="Arial" w:cs="Arial"/>
                <w:sz w:val="18"/>
                <w:szCs w:val="18"/>
              </w:rPr>
              <w:t>List of partner MC systems from which interconnection is permitted for the group</w:t>
            </w:r>
          </w:p>
        </w:tc>
        <w:tc>
          <w:tcPr>
            <w:tcW w:w="1275" w:type="dxa"/>
            <w:tcBorders>
              <w:top w:val="single" w:sz="4" w:space="0" w:color="auto"/>
              <w:left w:val="single" w:sz="4" w:space="0" w:color="auto"/>
              <w:bottom w:val="single" w:sz="4" w:space="0" w:color="auto"/>
              <w:right w:val="single" w:sz="4" w:space="0" w:color="auto"/>
            </w:tcBorders>
          </w:tcPr>
          <w:p w14:paraId="0F2DF160" w14:textId="77777777" w:rsidR="00012EF3" w:rsidRPr="00012EF3" w:rsidRDefault="00012EF3" w:rsidP="00012EF3">
            <w:pPr>
              <w:keepNext/>
              <w:keepLines/>
              <w:spacing w:after="0"/>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70919ACE" w14:textId="77777777" w:rsidR="00012EF3" w:rsidRPr="00012EF3" w:rsidRDefault="00012EF3" w:rsidP="00012EF3">
            <w:pPr>
              <w:keepNext/>
              <w:keepLines/>
              <w:spacing w:after="0"/>
              <w:jc w:val="center"/>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1CECD41D" w14:textId="77777777" w:rsidR="00012EF3" w:rsidRPr="00012EF3" w:rsidRDefault="00012EF3" w:rsidP="00012EF3">
            <w:pPr>
              <w:keepNext/>
              <w:keepLines/>
              <w:spacing w:after="0"/>
              <w:jc w:val="center"/>
              <w:rPr>
                <w:rFonts w:ascii="Arial" w:hAnsi="Arial" w:cs="Arial"/>
                <w:sz w:val="18"/>
                <w:szCs w:val="18"/>
              </w:rPr>
            </w:pPr>
          </w:p>
        </w:tc>
      </w:tr>
      <w:tr w:rsidR="00012EF3" w:rsidRPr="00012EF3" w14:paraId="72621B12" w14:textId="77777777" w:rsidTr="00162D47">
        <w:trPr>
          <w:trHeight w:val="359"/>
        </w:trPr>
        <w:tc>
          <w:tcPr>
            <w:tcW w:w="1985" w:type="dxa"/>
            <w:tcBorders>
              <w:top w:val="single" w:sz="4" w:space="0" w:color="auto"/>
              <w:left w:val="single" w:sz="4" w:space="0" w:color="auto"/>
              <w:bottom w:val="single" w:sz="4" w:space="0" w:color="auto"/>
              <w:right w:val="single" w:sz="4" w:space="0" w:color="auto"/>
            </w:tcBorders>
          </w:tcPr>
          <w:p w14:paraId="33D6053E" w14:textId="1C3B2346" w:rsidR="00012EF3" w:rsidRPr="00012EF3" w:rsidRDefault="00012EF3" w:rsidP="00012EF3">
            <w:pPr>
              <w:keepNext/>
              <w:keepLines/>
              <w:spacing w:after="0"/>
              <w:rPr>
                <w:rFonts w:ascii="Arial" w:hAnsi="Arial"/>
                <w:sz w:val="18"/>
                <w:szCs w:val="18"/>
              </w:rPr>
            </w:pPr>
            <w:r w:rsidRPr="00012EF3">
              <w:rPr>
                <w:rFonts w:ascii="Arial" w:hAnsi="Arial"/>
                <w:sz w:val="18"/>
                <w:szCs w:val="18"/>
              </w:rPr>
              <w:t xml:space="preserve">Subclause 5.2.9 of </w:t>
            </w:r>
            <w:r w:rsidRPr="00012EF3">
              <w:rPr>
                <w:rFonts w:ascii="Arial" w:eastAsia="Malgun Gothic" w:hAnsi="Arial"/>
                <w:bCs/>
                <w:sz w:val="18"/>
              </w:rPr>
              <w:t>3GPP TS 23.280 [16</w:t>
            </w:r>
            <w:ins w:id="21" w:author="nokia-rev1" w:date="2024-03-12T11:27:00Z">
              <w:r w:rsidR="001F67D1">
                <w:rPr>
                  <w:rFonts w:ascii="Arial" w:eastAsia="Malgun Gothic" w:hAnsi="Arial"/>
                  <w:bCs/>
                  <w:sz w:val="18"/>
                </w:rPr>
                <w:t>]</w:t>
              </w:r>
            </w:ins>
          </w:p>
        </w:tc>
        <w:tc>
          <w:tcPr>
            <w:tcW w:w="3544" w:type="dxa"/>
            <w:tcBorders>
              <w:top w:val="single" w:sz="4" w:space="0" w:color="auto"/>
              <w:left w:val="single" w:sz="4" w:space="0" w:color="auto"/>
              <w:bottom w:val="single" w:sz="4" w:space="0" w:color="auto"/>
              <w:right w:val="single" w:sz="4" w:space="0" w:color="auto"/>
            </w:tcBorders>
          </w:tcPr>
          <w:p w14:paraId="3493F91C" w14:textId="77777777" w:rsidR="00012EF3" w:rsidRPr="00012EF3" w:rsidRDefault="00012EF3" w:rsidP="00012EF3">
            <w:pPr>
              <w:keepNext/>
              <w:keepLines/>
              <w:spacing w:after="0"/>
              <w:rPr>
                <w:rFonts w:ascii="Arial" w:hAnsi="Arial" w:cs="Arial"/>
                <w:sz w:val="18"/>
                <w:szCs w:val="18"/>
              </w:rPr>
            </w:pPr>
            <w:r w:rsidRPr="00012EF3">
              <w:rPr>
                <w:rFonts w:ascii="Arial" w:hAnsi="Arial" w:cs="Arial"/>
                <w:sz w:val="18"/>
                <w:szCs w:val="18"/>
              </w:rPr>
              <w:t>&gt; Identity of partner MCPTT system</w:t>
            </w:r>
          </w:p>
        </w:tc>
        <w:tc>
          <w:tcPr>
            <w:tcW w:w="1275" w:type="dxa"/>
            <w:tcBorders>
              <w:top w:val="single" w:sz="4" w:space="0" w:color="auto"/>
              <w:left w:val="single" w:sz="4" w:space="0" w:color="auto"/>
              <w:bottom w:val="single" w:sz="4" w:space="0" w:color="auto"/>
              <w:right w:val="single" w:sz="4" w:space="0" w:color="auto"/>
            </w:tcBorders>
          </w:tcPr>
          <w:p w14:paraId="2BC87BFE" w14:textId="77777777" w:rsidR="00012EF3" w:rsidRPr="00012EF3" w:rsidRDefault="00012EF3" w:rsidP="00012EF3">
            <w:pPr>
              <w:keepNext/>
              <w:keepLines/>
              <w:spacing w:after="0"/>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45498A6D" w14:textId="77777777" w:rsidR="00012EF3" w:rsidRPr="00012EF3" w:rsidRDefault="00012EF3" w:rsidP="00012EF3">
            <w:pPr>
              <w:keepNext/>
              <w:keepLines/>
              <w:spacing w:after="0"/>
              <w:jc w:val="center"/>
              <w:rPr>
                <w:rFonts w:ascii="Arial" w:hAnsi="Arial" w:cs="Arial"/>
                <w:sz w:val="18"/>
                <w:szCs w:val="18"/>
              </w:rPr>
            </w:pPr>
            <w:r w:rsidRPr="00012EF3">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3150588E" w14:textId="77777777" w:rsidR="00012EF3" w:rsidRPr="00012EF3" w:rsidRDefault="00012EF3" w:rsidP="00012EF3">
            <w:pPr>
              <w:keepNext/>
              <w:keepLines/>
              <w:spacing w:after="0"/>
              <w:jc w:val="center"/>
              <w:rPr>
                <w:rFonts w:ascii="Arial" w:hAnsi="Arial" w:cs="Arial"/>
                <w:sz w:val="18"/>
                <w:szCs w:val="18"/>
              </w:rPr>
            </w:pPr>
            <w:r w:rsidRPr="00012EF3">
              <w:rPr>
                <w:rFonts w:ascii="Arial" w:hAnsi="Arial"/>
                <w:sz w:val="18"/>
              </w:rPr>
              <w:t>Y</w:t>
            </w:r>
          </w:p>
        </w:tc>
      </w:tr>
      <w:tr w:rsidR="00012EF3" w:rsidRPr="00012EF3" w14:paraId="3179974A" w14:textId="77777777" w:rsidTr="00162D47">
        <w:trPr>
          <w:trHeight w:val="359"/>
        </w:trPr>
        <w:tc>
          <w:tcPr>
            <w:tcW w:w="1985" w:type="dxa"/>
            <w:tcBorders>
              <w:top w:val="single" w:sz="4" w:space="0" w:color="auto"/>
              <w:left w:val="single" w:sz="4" w:space="0" w:color="auto"/>
              <w:bottom w:val="single" w:sz="4" w:space="0" w:color="auto"/>
              <w:right w:val="single" w:sz="4" w:space="0" w:color="auto"/>
            </w:tcBorders>
          </w:tcPr>
          <w:p w14:paraId="38B5796D" w14:textId="0C9949B5" w:rsidR="00012EF3" w:rsidRPr="00012EF3" w:rsidRDefault="00012EF3" w:rsidP="00012EF3">
            <w:pPr>
              <w:keepNext/>
              <w:keepLines/>
              <w:spacing w:after="0"/>
              <w:rPr>
                <w:rFonts w:ascii="Arial" w:hAnsi="Arial"/>
                <w:sz w:val="18"/>
                <w:szCs w:val="18"/>
              </w:rPr>
            </w:pPr>
            <w:r w:rsidRPr="00012EF3">
              <w:rPr>
                <w:rFonts w:ascii="Arial" w:hAnsi="Arial"/>
                <w:sz w:val="18"/>
                <w:szCs w:val="18"/>
              </w:rPr>
              <w:t xml:space="preserve">Subclause 5.2.9 of </w:t>
            </w:r>
            <w:r w:rsidRPr="00012EF3">
              <w:rPr>
                <w:rFonts w:ascii="Arial" w:eastAsia="Malgun Gothic" w:hAnsi="Arial"/>
                <w:bCs/>
                <w:sz w:val="18"/>
              </w:rPr>
              <w:t>3GPP TS 23.280 [16</w:t>
            </w:r>
            <w:ins w:id="22" w:author="nokia-rev1" w:date="2024-03-12T11:27:00Z">
              <w:r w:rsidR="001F67D1">
                <w:rPr>
                  <w:rFonts w:ascii="Arial" w:eastAsia="Malgun Gothic" w:hAnsi="Arial"/>
                  <w:bCs/>
                  <w:sz w:val="18"/>
                </w:rPr>
                <w:t>]</w:t>
              </w:r>
            </w:ins>
          </w:p>
        </w:tc>
        <w:tc>
          <w:tcPr>
            <w:tcW w:w="3544" w:type="dxa"/>
            <w:tcBorders>
              <w:top w:val="single" w:sz="4" w:space="0" w:color="auto"/>
              <w:left w:val="single" w:sz="4" w:space="0" w:color="auto"/>
              <w:bottom w:val="single" w:sz="4" w:space="0" w:color="auto"/>
              <w:right w:val="single" w:sz="4" w:space="0" w:color="auto"/>
            </w:tcBorders>
          </w:tcPr>
          <w:p w14:paraId="2500160D" w14:textId="77777777" w:rsidR="00012EF3" w:rsidRPr="00012EF3" w:rsidRDefault="00012EF3" w:rsidP="00012EF3">
            <w:pPr>
              <w:keepNext/>
              <w:keepLines/>
              <w:spacing w:after="0"/>
              <w:rPr>
                <w:rFonts w:ascii="Arial" w:hAnsi="Arial" w:cs="Arial"/>
                <w:sz w:val="18"/>
                <w:szCs w:val="18"/>
              </w:rPr>
            </w:pPr>
            <w:r w:rsidRPr="00012EF3">
              <w:rPr>
                <w:rFonts w:ascii="Arial" w:hAnsi="Arial" w:cs="Arial"/>
                <w:sz w:val="18"/>
                <w:szCs w:val="18"/>
              </w:rPr>
              <w:t xml:space="preserve">&gt; Identity of partner </w:t>
            </w:r>
            <w:proofErr w:type="spellStart"/>
            <w:r w:rsidRPr="00012EF3">
              <w:rPr>
                <w:rFonts w:ascii="Arial" w:hAnsi="Arial" w:cs="Arial"/>
                <w:sz w:val="18"/>
                <w:szCs w:val="18"/>
              </w:rPr>
              <w:t>MCVideo</w:t>
            </w:r>
            <w:proofErr w:type="spellEnd"/>
            <w:r w:rsidRPr="00012EF3">
              <w:rPr>
                <w:rFonts w:ascii="Arial" w:hAnsi="Arial" w:cs="Arial"/>
                <w:sz w:val="18"/>
                <w:szCs w:val="18"/>
              </w:rPr>
              <w:t xml:space="preserve"> system</w:t>
            </w:r>
          </w:p>
        </w:tc>
        <w:tc>
          <w:tcPr>
            <w:tcW w:w="1275" w:type="dxa"/>
            <w:tcBorders>
              <w:top w:val="single" w:sz="4" w:space="0" w:color="auto"/>
              <w:left w:val="single" w:sz="4" w:space="0" w:color="auto"/>
              <w:bottom w:val="single" w:sz="4" w:space="0" w:color="auto"/>
              <w:right w:val="single" w:sz="4" w:space="0" w:color="auto"/>
            </w:tcBorders>
          </w:tcPr>
          <w:p w14:paraId="0F5AC731" w14:textId="77777777" w:rsidR="00012EF3" w:rsidRPr="00012EF3" w:rsidRDefault="00012EF3" w:rsidP="00012EF3">
            <w:pPr>
              <w:keepNext/>
              <w:keepLines/>
              <w:spacing w:after="0"/>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8986DCE" w14:textId="77777777" w:rsidR="00012EF3" w:rsidRPr="00012EF3" w:rsidRDefault="00012EF3" w:rsidP="00012EF3">
            <w:pPr>
              <w:keepNext/>
              <w:keepLines/>
              <w:spacing w:after="0"/>
              <w:jc w:val="center"/>
              <w:rPr>
                <w:rFonts w:ascii="Arial" w:hAnsi="Arial" w:cs="Arial"/>
                <w:sz w:val="18"/>
                <w:szCs w:val="18"/>
              </w:rPr>
            </w:pPr>
            <w:r w:rsidRPr="00012EF3">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7AB94ADA" w14:textId="77777777" w:rsidR="00012EF3" w:rsidRPr="00012EF3" w:rsidRDefault="00012EF3" w:rsidP="00012EF3">
            <w:pPr>
              <w:keepNext/>
              <w:keepLines/>
              <w:spacing w:after="0"/>
              <w:jc w:val="center"/>
              <w:rPr>
                <w:rFonts w:ascii="Arial" w:hAnsi="Arial" w:cs="Arial"/>
                <w:sz w:val="18"/>
                <w:szCs w:val="18"/>
              </w:rPr>
            </w:pPr>
            <w:r w:rsidRPr="00012EF3">
              <w:rPr>
                <w:rFonts w:ascii="Arial" w:hAnsi="Arial"/>
                <w:sz w:val="18"/>
              </w:rPr>
              <w:t>Y</w:t>
            </w:r>
          </w:p>
        </w:tc>
      </w:tr>
      <w:tr w:rsidR="00012EF3" w:rsidRPr="00012EF3" w14:paraId="40AC0E80" w14:textId="77777777" w:rsidTr="00162D47">
        <w:trPr>
          <w:trHeight w:val="359"/>
        </w:trPr>
        <w:tc>
          <w:tcPr>
            <w:tcW w:w="1985" w:type="dxa"/>
            <w:tcBorders>
              <w:top w:val="single" w:sz="4" w:space="0" w:color="auto"/>
              <w:left w:val="single" w:sz="4" w:space="0" w:color="auto"/>
              <w:bottom w:val="single" w:sz="4" w:space="0" w:color="auto"/>
              <w:right w:val="single" w:sz="4" w:space="0" w:color="auto"/>
            </w:tcBorders>
          </w:tcPr>
          <w:p w14:paraId="20ADC2BC" w14:textId="65DA40AE" w:rsidR="00012EF3" w:rsidRPr="00012EF3" w:rsidRDefault="00012EF3" w:rsidP="00012EF3">
            <w:pPr>
              <w:keepNext/>
              <w:keepLines/>
              <w:spacing w:after="0"/>
              <w:rPr>
                <w:rFonts w:ascii="Arial" w:hAnsi="Arial"/>
                <w:sz w:val="18"/>
                <w:szCs w:val="18"/>
              </w:rPr>
            </w:pPr>
            <w:r w:rsidRPr="00012EF3">
              <w:rPr>
                <w:rFonts w:ascii="Arial" w:hAnsi="Arial"/>
                <w:sz w:val="18"/>
                <w:szCs w:val="18"/>
              </w:rPr>
              <w:t xml:space="preserve">Subclause 5.2.9 of </w:t>
            </w:r>
            <w:r w:rsidRPr="00012EF3">
              <w:rPr>
                <w:rFonts w:ascii="Arial" w:eastAsia="Malgun Gothic" w:hAnsi="Arial"/>
                <w:bCs/>
                <w:sz w:val="18"/>
              </w:rPr>
              <w:t>3GPP TS 23.280 [16</w:t>
            </w:r>
            <w:ins w:id="23" w:author="nokia-rev1" w:date="2024-03-12T11:27:00Z">
              <w:r w:rsidR="001F67D1">
                <w:rPr>
                  <w:rFonts w:ascii="Arial" w:eastAsia="Malgun Gothic" w:hAnsi="Arial"/>
                  <w:bCs/>
                  <w:sz w:val="18"/>
                </w:rPr>
                <w:t>]</w:t>
              </w:r>
            </w:ins>
          </w:p>
        </w:tc>
        <w:tc>
          <w:tcPr>
            <w:tcW w:w="3544" w:type="dxa"/>
            <w:tcBorders>
              <w:top w:val="single" w:sz="4" w:space="0" w:color="auto"/>
              <w:left w:val="single" w:sz="4" w:space="0" w:color="auto"/>
              <w:bottom w:val="single" w:sz="4" w:space="0" w:color="auto"/>
              <w:right w:val="single" w:sz="4" w:space="0" w:color="auto"/>
            </w:tcBorders>
          </w:tcPr>
          <w:p w14:paraId="45145966" w14:textId="77777777" w:rsidR="00012EF3" w:rsidRPr="00012EF3" w:rsidRDefault="00012EF3" w:rsidP="00012EF3">
            <w:pPr>
              <w:keepNext/>
              <w:keepLines/>
              <w:spacing w:after="0"/>
              <w:rPr>
                <w:rFonts w:ascii="Arial" w:hAnsi="Arial" w:cs="Arial"/>
                <w:sz w:val="18"/>
                <w:szCs w:val="18"/>
              </w:rPr>
            </w:pPr>
            <w:r w:rsidRPr="00012EF3">
              <w:rPr>
                <w:rFonts w:ascii="Arial" w:hAnsi="Arial" w:cs="Arial"/>
                <w:sz w:val="18"/>
                <w:szCs w:val="18"/>
              </w:rPr>
              <w:t xml:space="preserve">&gt; Identity of partner </w:t>
            </w:r>
            <w:proofErr w:type="spellStart"/>
            <w:r w:rsidRPr="00012EF3">
              <w:rPr>
                <w:rFonts w:ascii="Arial" w:hAnsi="Arial" w:cs="Arial"/>
                <w:sz w:val="18"/>
                <w:szCs w:val="18"/>
              </w:rPr>
              <w:t>MCData</w:t>
            </w:r>
            <w:proofErr w:type="spellEnd"/>
            <w:r w:rsidRPr="00012EF3">
              <w:rPr>
                <w:rFonts w:ascii="Arial" w:hAnsi="Arial" w:cs="Arial"/>
                <w:sz w:val="18"/>
                <w:szCs w:val="18"/>
              </w:rPr>
              <w:t xml:space="preserve"> system</w:t>
            </w:r>
          </w:p>
        </w:tc>
        <w:tc>
          <w:tcPr>
            <w:tcW w:w="1275" w:type="dxa"/>
            <w:tcBorders>
              <w:top w:val="single" w:sz="4" w:space="0" w:color="auto"/>
              <w:left w:val="single" w:sz="4" w:space="0" w:color="auto"/>
              <w:bottom w:val="single" w:sz="4" w:space="0" w:color="auto"/>
              <w:right w:val="single" w:sz="4" w:space="0" w:color="auto"/>
            </w:tcBorders>
          </w:tcPr>
          <w:p w14:paraId="38B67340" w14:textId="77777777" w:rsidR="00012EF3" w:rsidRPr="00012EF3" w:rsidRDefault="00012EF3" w:rsidP="00012EF3">
            <w:pPr>
              <w:keepNext/>
              <w:keepLines/>
              <w:spacing w:after="0"/>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4A7025E2" w14:textId="77777777" w:rsidR="00012EF3" w:rsidRPr="00012EF3" w:rsidRDefault="00012EF3" w:rsidP="00012EF3">
            <w:pPr>
              <w:keepNext/>
              <w:keepLines/>
              <w:spacing w:after="0"/>
              <w:jc w:val="center"/>
              <w:rPr>
                <w:rFonts w:ascii="Arial" w:hAnsi="Arial" w:cs="Arial"/>
                <w:sz w:val="18"/>
                <w:szCs w:val="18"/>
              </w:rPr>
            </w:pPr>
            <w:r w:rsidRPr="00012EF3">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4B6A1B74" w14:textId="77777777" w:rsidR="00012EF3" w:rsidRPr="00012EF3" w:rsidRDefault="00012EF3" w:rsidP="00012EF3">
            <w:pPr>
              <w:keepNext/>
              <w:keepLines/>
              <w:spacing w:after="0"/>
              <w:jc w:val="center"/>
              <w:rPr>
                <w:rFonts w:ascii="Arial" w:hAnsi="Arial" w:cs="Arial"/>
                <w:sz w:val="18"/>
                <w:szCs w:val="18"/>
              </w:rPr>
            </w:pPr>
            <w:r w:rsidRPr="00012EF3">
              <w:rPr>
                <w:rFonts w:ascii="Arial" w:hAnsi="Arial"/>
                <w:sz w:val="18"/>
              </w:rPr>
              <w:t>Y</w:t>
            </w:r>
          </w:p>
        </w:tc>
      </w:tr>
      <w:tr w:rsidR="00012EF3" w:rsidRPr="00012EF3" w14:paraId="050B9BC8" w14:textId="77777777" w:rsidTr="00162D47">
        <w:trPr>
          <w:trHeight w:val="359"/>
        </w:trPr>
        <w:tc>
          <w:tcPr>
            <w:tcW w:w="1985" w:type="dxa"/>
            <w:tcBorders>
              <w:top w:val="single" w:sz="4" w:space="0" w:color="auto"/>
              <w:left w:val="single" w:sz="4" w:space="0" w:color="auto"/>
              <w:bottom w:val="single" w:sz="4" w:space="0" w:color="auto"/>
              <w:right w:val="single" w:sz="4" w:space="0" w:color="auto"/>
            </w:tcBorders>
          </w:tcPr>
          <w:p w14:paraId="23B52AC7" w14:textId="77777777" w:rsidR="00012EF3" w:rsidRPr="00012EF3" w:rsidRDefault="00012EF3" w:rsidP="00012EF3">
            <w:pPr>
              <w:keepNext/>
              <w:keepLines/>
              <w:spacing w:after="0"/>
              <w:rPr>
                <w:rFonts w:ascii="Arial" w:hAnsi="Arial"/>
                <w:sz w:val="18"/>
                <w:szCs w:val="18"/>
              </w:rPr>
            </w:pPr>
            <w:r w:rsidRPr="00012EF3">
              <w:rPr>
                <w:rFonts w:ascii="Arial" w:hAnsi="Arial"/>
                <w:sz w:val="18"/>
              </w:rPr>
              <w:t>[R-6.4.4-003] of 3GPP TS 22.280 [16]</w:t>
            </w:r>
          </w:p>
        </w:tc>
        <w:tc>
          <w:tcPr>
            <w:tcW w:w="3544" w:type="dxa"/>
            <w:tcBorders>
              <w:top w:val="single" w:sz="4" w:space="0" w:color="auto"/>
              <w:left w:val="single" w:sz="4" w:space="0" w:color="auto"/>
              <w:bottom w:val="single" w:sz="4" w:space="0" w:color="auto"/>
              <w:right w:val="single" w:sz="4" w:space="0" w:color="auto"/>
            </w:tcBorders>
          </w:tcPr>
          <w:p w14:paraId="7836EBCE" w14:textId="77777777" w:rsidR="00012EF3" w:rsidRPr="00012EF3" w:rsidRDefault="00012EF3" w:rsidP="00012EF3">
            <w:pPr>
              <w:keepNext/>
              <w:keepLines/>
              <w:spacing w:after="0"/>
              <w:rPr>
                <w:rFonts w:ascii="Arial" w:hAnsi="Arial" w:cs="Arial"/>
                <w:sz w:val="18"/>
                <w:szCs w:val="18"/>
              </w:rPr>
            </w:pPr>
            <w:r w:rsidRPr="00012EF3">
              <w:rPr>
                <w:rFonts w:ascii="Arial" w:hAnsi="Arial"/>
                <w:sz w:val="18"/>
              </w:rPr>
              <w:t>List of functional aliases which prevents de-affiliating</w:t>
            </w:r>
          </w:p>
        </w:tc>
        <w:tc>
          <w:tcPr>
            <w:tcW w:w="1275" w:type="dxa"/>
            <w:tcBorders>
              <w:top w:val="single" w:sz="4" w:space="0" w:color="auto"/>
              <w:left w:val="single" w:sz="4" w:space="0" w:color="auto"/>
              <w:bottom w:val="single" w:sz="4" w:space="0" w:color="auto"/>
              <w:right w:val="single" w:sz="4" w:space="0" w:color="auto"/>
            </w:tcBorders>
          </w:tcPr>
          <w:p w14:paraId="6E014408" w14:textId="77777777" w:rsidR="00012EF3" w:rsidRPr="00012EF3" w:rsidRDefault="00012EF3" w:rsidP="00012EF3">
            <w:pPr>
              <w:keepNext/>
              <w:keepLines/>
              <w:spacing w:after="0"/>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419BCD09" w14:textId="77777777" w:rsidR="00012EF3" w:rsidRPr="00012EF3" w:rsidRDefault="00012EF3" w:rsidP="00012EF3">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11159BED" w14:textId="77777777" w:rsidR="00012EF3" w:rsidRPr="00012EF3" w:rsidRDefault="00012EF3" w:rsidP="00012EF3">
            <w:pPr>
              <w:keepNext/>
              <w:keepLines/>
              <w:spacing w:after="0"/>
              <w:jc w:val="center"/>
              <w:rPr>
                <w:rFonts w:ascii="Arial" w:hAnsi="Arial"/>
                <w:sz w:val="18"/>
              </w:rPr>
            </w:pPr>
          </w:p>
        </w:tc>
      </w:tr>
      <w:tr w:rsidR="00012EF3" w:rsidRPr="00012EF3" w14:paraId="13E07235" w14:textId="77777777" w:rsidTr="00162D47">
        <w:trPr>
          <w:trHeight w:val="359"/>
        </w:trPr>
        <w:tc>
          <w:tcPr>
            <w:tcW w:w="1985" w:type="dxa"/>
            <w:tcBorders>
              <w:top w:val="single" w:sz="4" w:space="0" w:color="auto"/>
              <w:left w:val="single" w:sz="4" w:space="0" w:color="auto"/>
              <w:bottom w:val="single" w:sz="4" w:space="0" w:color="auto"/>
              <w:right w:val="single" w:sz="4" w:space="0" w:color="auto"/>
            </w:tcBorders>
          </w:tcPr>
          <w:p w14:paraId="2964027A" w14:textId="77777777" w:rsidR="00012EF3" w:rsidRPr="00012EF3" w:rsidRDefault="00012EF3" w:rsidP="00012EF3">
            <w:pPr>
              <w:keepNext/>
              <w:keepLines/>
              <w:spacing w:after="0"/>
              <w:rPr>
                <w:rFonts w:ascii="Arial" w:hAnsi="Arial"/>
                <w:sz w:val="18"/>
                <w:szCs w:val="18"/>
              </w:rPr>
            </w:pPr>
          </w:p>
        </w:tc>
        <w:tc>
          <w:tcPr>
            <w:tcW w:w="3544" w:type="dxa"/>
            <w:tcBorders>
              <w:top w:val="single" w:sz="4" w:space="0" w:color="auto"/>
              <w:left w:val="single" w:sz="4" w:space="0" w:color="auto"/>
              <w:bottom w:val="single" w:sz="4" w:space="0" w:color="auto"/>
              <w:right w:val="single" w:sz="4" w:space="0" w:color="auto"/>
            </w:tcBorders>
          </w:tcPr>
          <w:p w14:paraId="7CBFCC59" w14:textId="77777777" w:rsidR="00012EF3" w:rsidRPr="00012EF3" w:rsidRDefault="00012EF3" w:rsidP="00012EF3">
            <w:pPr>
              <w:keepNext/>
              <w:keepLines/>
              <w:spacing w:after="0"/>
              <w:rPr>
                <w:rFonts w:ascii="Arial" w:hAnsi="Arial" w:cs="Arial"/>
                <w:sz w:val="18"/>
                <w:szCs w:val="18"/>
              </w:rPr>
            </w:pPr>
            <w:r w:rsidRPr="00012EF3">
              <w:rPr>
                <w:rFonts w:ascii="Arial" w:hAnsi="Arial"/>
                <w:sz w:val="18"/>
              </w:rPr>
              <w:t>&gt; Functional alias</w:t>
            </w:r>
          </w:p>
        </w:tc>
        <w:tc>
          <w:tcPr>
            <w:tcW w:w="1275" w:type="dxa"/>
            <w:tcBorders>
              <w:top w:val="single" w:sz="4" w:space="0" w:color="auto"/>
              <w:left w:val="single" w:sz="4" w:space="0" w:color="auto"/>
              <w:bottom w:val="single" w:sz="4" w:space="0" w:color="auto"/>
              <w:right w:val="single" w:sz="4" w:space="0" w:color="auto"/>
            </w:tcBorders>
          </w:tcPr>
          <w:p w14:paraId="650F5DDA" w14:textId="77777777" w:rsidR="00012EF3" w:rsidRPr="00012EF3" w:rsidRDefault="00012EF3" w:rsidP="00012EF3">
            <w:pPr>
              <w:keepNext/>
              <w:keepLines/>
              <w:spacing w:after="0"/>
              <w:jc w:val="center"/>
              <w:rPr>
                <w:rFonts w:ascii="Arial" w:hAnsi="Arial" w:cs="Arial"/>
                <w:sz w:val="18"/>
                <w:szCs w:val="18"/>
              </w:rPr>
            </w:pPr>
            <w:r w:rsidRPr="00012EF3">
              <w:rPr>
                <w:rFonts w:ascii="Arial" w:hAnsi="Arial"/>
                <w:sz w:val="18"/>
              </w:rPr>
              <w:t>N</w:t>
            </w:r>
          </w:p>
        </w:tc>
        <w:tc>
          <w:tcPr>
            <w:tcW w:w="1276" w:type="dxa"/>
            <w:tcBorders>
              <w:top w:val="single" w:sz="4" w:space="0" w:color="auto"/>
              <w:left w:val="single" w:sz="4" w:space="0" w:color="auto"/>
              <w:bottom w:val="single" w:sz="4" w:space="0" w:color="auto"/>
              <w:right w:val="single" w:sz="4" w:space="0" w:color="auto"/>
            </w:tcBorders>
          </w:tcPr>
          <w:p w14:paraId="19906737"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53D4557D"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r>
      <w:tr w:rsidR="00012EF3" w:rsidRPr="00012EF3" w14:paraId="75B20C27" w14:textId="77777777" w:rsidTr="00162D47">
        <w:trPr>
          <w:trHeight w:val="359"/>
        </w:trPr>
        <w:tc>
          <w:tcPr>
            <w:tcW w:w="1985" w:type="dxa"/>
            <w:tcBorders>
              <w:top w:val="single" w:sz="4" w:space="0" w:color="auto"/>
              <w:left w:val="single" w:sz="4" w:space="0" w:color="auto"/>
              <w:bottom w:val="single" w:sz="4" w:space="0" w:color="auto"/>
              <w:right w:val="single" w:sz="4" w:space="0" w:color="auto"/>
            </w:tcBorders>
          </w:tcPr>
          <w:p w14:paraId="248A0DE8" w14:textId="77777777" w:rsidR="00012EF3" w:rsidRPr="00012EF3" w:rsidRDefault="00012EF3" w:rsidP="00012EF3">
            <w:pPr>
              <w:keepNext/>
              <w:keepLines/>
              <w:spacing w:after="0"/>
              <w:rPr>
                <w:rFonts w:ascii="Arial" w:hAnsi="Arial"/>
                <w:sz w:val="18"/>
                <w:szCs w:val="18"/>
              </w:rPr>
            </w:pPr>
            <w:r w:rsidRPr="00012EF3">
              <w:rPr>
                <w:rFonts w:ascii="Arial" w:hAnsi="Arial"/>
                <w:sz w:val="18"/>
              </w:rPr>
              <w:t>[R-6.4.4-004] of 3GPP TS 22.280 [16]</w:t>
            </w:r>
          </w:p>
        </w:tc>
        <w:tc>
          <w:tcPr>
            <w:tcW w:w="3544" w:type="dxa"/>
            <w:tcBorders>
              <w:top w:val="single" w:sz="4" w:space="0" w:color="auto"/>
              <w:left w:val="single" w:sz="4" w:space="0" w:color="auto"/>
              <w:bottom w:val="single" w:sz="4" w:space="0" w:color="auto"/>
              <w:right w:val="single" w:sz="4" w:space="0" w:color="auto"/>
            </w:tcBorders>
          </w:tcPr>
          <w:p w14:paraId="5F444F07" w14:textId="77777777" w:rsidR="00012EF3" w:rsidRPr="00012EF3" w:rsidRDefault="00012EF3" w:rsidP="00012EF3">
            <w:pPr>
              <w:keepNext/>
              <w:keepLines/>
              <w:spacing w:after="0"/>
              <w:rPr>
                <w:rFonts w:ascii="Arial" w:hAnsi="Arial" w:cs="Arial"/>
                <w:sz w:val="18"/>
                <w:szCs w:val="18"/>
              </w:rPr>
            </w:pPr>
            <w:r w:rsidRPr="00012EF3">
              <w:rPr>
                <w:rFonts w:ascii="Arial" w:hAnsi="Arial"/>
                <w:sz w:val="18"/>
              </w:rPr>
              <w:t>List of functional aliases which prevents de-affiliating, if only one user has bound the functional alias to the group</w:t>
            </w:r>
          </w:p>
        </w:tc>
        <w:tc>
          <w:tcPr>
            <w:tcW w:w="1275" w:type="dxa"/>
            <w:tcBorders>
              <w:top w:val="single" w:sz="4" w:space="0" w:color="auto"/>
              <w:left w:val="single" w:sz="4" w:space="0" w:color="auto"/>
              <w:bottom w:val="single" w:sz="4" w:space="0" w:color="auto"/>
              <w:right w:val="single" w:sz="4" w:space="0" w:color="auto"/>
            </w:tcBorders>
          </w:tcPr>
          <w:p w14:paraId="5A989FE6" w14:textId="77777777" w:rsidR="00012EF3" w:rsidRPr="00012EF3" w:rsidRDefault="00012EF3" w:rsidP="00012EF3">
            <w:pPr>
              <w:keepNext/>
              <w:keepLines/>
              <w:spacing w:after="0"/>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C3B2B06" w14:textId="77777777" w:rsidR="00012EF3" w:rsidRPr="00012EF3" w:rsidRDefault="00012EF3" w:rsidP="00012EF3">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74EE514E" w14:textId="77777777" w:rsidR="00012EF3" w:rsidRPr="00012EF3" w:rsidRDefault="00012EF3" w:rsidP="00012EF3">
            <w:pPr>
              <w:keepNext/>
              <w:keepLines/>
              <w:spacing w:after="0"/>
              <w:jc w:val="center"/>
              <w:rPr>
                <w:rFonts w:ascii="Arial" w:hAnsi="Arial"/>
                <w:sz w:val="18"/>
              </w:rPr>
            </w:pPr>
          </w:p>
        </w:tc>
      </w:tr>
      <w:tr w:rsidR="00012EF3" w:rsidRPr="00012EF3" w14:paraId="77230129" w14:textId="77777777" w:rsidTr="00162D47">
        <w:trPr>
          <w:trHeight w:val="359"/>
        </w:trPr>
        <w:tc>
          <w:tcPr>
            <w:tcW w:w="1985" w:type="dxa"/>
            <w:tcBorders>
              <w:top w:val="single" w:sz="4" w:space="0" w:color="auto"/>
              <w:left w:val="single" w:sz="4" w:space="0" w:color="auto"/>
              <w:bottom w:val="single" w:sz="4" w:space="0" w:color="auto"/>
              <w:right w:val="single" w:sz="4" w:space="0" w:color="auto"/>
            </w:tcBorders>
          </w:tcPr>
          <w:p w14:paraId="4A8926E2" w14:textId="77777777" w:rsidR="00012EF3" w:rsidRPr="00012EF3" w:rsidRDefault="00012EF3" w:rsidP="00012EF3">
            <w:pPr>
              <w:keepNext/>
              <w:keepLines/>
              <w:spacing w:after="0"/>
              <w:rPr>
                <w:rFonts w:ascii="Arial" w:hAnsi="Arial"/>
                <w:sz w:val="18"/>
                <w:szCs w:val="18"/>
              </w:rPr>
            </w:pPr>
          </w:p>
        </w:tc>
        <w:tc>
          <w:tcPr>
            <w:tcW w:w="3544" w:type="dxa"/>
            <w:tcBorders>
              <w:top w:val="single" w:sz="4" w:space="0" w:color="auto"/>
              <w:left w:val="single" w:sz="4" w:space="0" w:color="auto"/>
              <w:bottom w:val="single" w:sz="4" w:space="0" w:color="auto"/>
              <w:right w:val="single" w:sz="4" w:space="0" w:color="auto"/>
            </w:tcBorders>
          </w:tcPr>
          <w:p w14:paraId="0AA5898A" w14:textId="77777777" w:rsidR="00012EF3" w:rsidRPr="00012EF3" w:rsidRDefault="00012EF3" w:rsidP="00012EF3">
            <w:pPr>
              <w:keepNext/>
              <w:keepLines/>
              <w:spacing w:after="0"/>
              <w:rPr>
                <w:rFonts w:ascii="Arial" w:hAnsi="Arial" w:cs="Arial"/>
                <w:sz w:val="18"/>
                <w:szCs w:val="18"/>
              </w:rPr>
            </w:pPr>
            <w:r w:rsidRPr="00012EF3">
              <w:rPr>
                <w:rFonts w:ascii="Arial" w:hAnsi="Arial"/>
                <w:sz w:val="18"/>
              </w:rPr>
              <w:t>&gt; Functional alias</w:t>
            </w:r>
          </w:p>
        </w:tc>
        <w:tc>
          <w:tcPr>
            <w:tcW w:w="1275" w:type="dxa"/>
            <w:tcBorders>
              <w:top w:val="single" w:sz="4" w:space="0" w:color="auto"/>
              <w:left w:val="single" w:sz="4" w:space="0" w:color="auto"/>
              <w:bottom w:val="single" w:sz="4" w:space="0" w:color="auto"/>
              <w:right w:val="single" w:sz="4" w:space="0" w:color="auto"/>
            </w:tcBorders>
          </w:tcPr>
          <w:p w14:paraId="0B9A3A05" w14:textId="77777777" w:rsidR="00012EF3" w:rsidRPr="00012EF3" w:rsidRDefault="00012EF3" w:rsidP="00012EF3">
            <w:pPr>
              <w:keepNext/>
              <w:keepLines/>
              <w:spacing w:after="0"/>
              <w:jc w:val="center"/>
              <w:rPr>
                <w:rFonts w:ascii="Arial" w:hAnsi="Arial" w:cs="Arial"/>
                <w:sz w:val="18"/>
                <w:szCs w:val="18"/>
              </w:rPr>
            </w:pPr>
            <w:r w:rsidRPr="00012EF3">
              <w:rPr>
                <w:rFonts w:ascii="Arial" w:hAnsi="Arial"/>
                <w:sz w:val="18"/>
              </w:rPr>
              <w:t>N</w:t>
            </w:r>
          </w:p>
        </w:tc>
        <w:tc>
          <w:tcPr>
            <w:tcW w:w="1276" w:type="dxa"/>
            <w:tcBorders>
              <w:top w:val="single" w:sz="4" w:space="0" w:color="auto"/>
              <w:left w:val="single" w:sz="4" w:space="0" w:color="auto"/>
              <w:bottom w:val="single" w:sz="4" w:space="0" w:color="auto"/>
              <w:right w:val="single" w:sz="4" w:space="0" w:color="auto"/>
            </w:tcBorders>
          </w:tcPr>
          <w:p w14:paraId="36B07ED9"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2BFF2B0B"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r>
      <w:tr w:rsidR="00012EF3" w:rsidRPr="00012EF3" w14:paraId="4761CAA7" w14:textId="77777777" w:rsidTr="00162D47">
        <w:trPr>
          <w:trHeight w:val="359"/>
        </w:trPr>
        <w:tc>
          <w:tcPr>
            <w:tcW w:w="9639" w:type="dxa"/>
            <w:gridSpan w:val="5"/>
            <w:tcBorders>
              <w:top w:val="single" w:sz="4" w:space="0" w:color="auto"/>
              <w:left w:val="single" w:sz="4" w:space="0" w:color="auto"/>
              <w:bottom w:val="single" w:sz="4" w:space="0" w:color="auto"/>
              <w:right w:val="single" w:sz="4" w:space="0" w:color="auto"/>
            </w:tcBorders>
          </w:tcPr>
          <w:p w14:paraId="14F07CA1" w14:textId="77777777" w:rsidR="00012EF3" w:rsidRPr="00012EF3" w:rsidRDefault="00012EF3" w:rsidP="00012EF3">
            <w:pPr>
              <w:keepNext/>
              <w:keepLines/>
              <w:spacing w:after="0"/>
              <w:ind w:left="851" w:hanging="851"/>
              <w:rPr>
                <w:rFonts w:ascii="Arial" w:hAnsi="Arial"/>
                <w:sz w:val="18"/>
                <w:lang w:val="nl-NL" w:eastAsia="zh-CN"/>
              </w:rPr>
            </w:pPr>
            <w:r w:rsidRPr="00012EF3">
              <w:rPr>
                <w:rFonts w:ascii="Arial" w:hAnsi="Arial"/>
                <w:sz w:val="18"/>
                <w:lang w:val="nl-NL" w:eastAsia="zh-CN"/>
              </w:rPr>
              <w:t>NOTE 1:</w:t>
            </w:r>
            <w:r w:rsidRPr="00012EF3">
              <w:rPr>
                <w:rFonts w:ascii="Arial" w:hAnsi="Arial"/>
                <w:sz w:val="18"/>
                <w:lang w:val="nl-NL" w:eastAsia="zh-CN"/>
              </w:rPr>
              <w:tab/>
            </w:r>
            <w:proofErr w:type="spellStart"/>
            <w:r w:rsidRPr="00012EF3">
              <w:rPr>
                <w:rFonts w:ascii="Arial" w:hAnsi="Arial"/>
                <w:sz w:val="18"/>
                <w:lang w:val="nl-NL" w:eastAsia="zh-CN"/>
              </w:rPr>
              <w:t>This</w:t>
            </w:r>
            <w:proofErr w:type="spellEnd"/>
            <w:r w:rsidRPr="00012EF3">
              <w:rPr>
                <w:rFonts w:ascii="Arial" w:hAnsi="Arial"/>
                <w:sz w:val="18"/>
                <w:lang w:val="nl-NL" w:eastAsia="zh-CN"/>
              </w:rPr>
              <w:t xml:space="preserve"> parameter is a </w:t>
            </w:r>
            <w:proofErr w:type="spellStart"/>
            <w:r w:rsidRPr="00012EF3">
              <w:rPr>
                <w:rFonts w:ascii="Arial" w:hAnsi="Arial"/>
                <w:sz w:val="18"/>
                <w:lang w:val="nl-NL" w:eastAsia="zh-CN"/>
              </w:rPr>
              <w:t>parent</w:t>
            </w:r>
            <w:proofErr w:type="spellEnd"/>
            <w:r w:rsidRPr="00012EF3">
              <w:rPr>
                <w:rFonts w:ascii="Arial" w:hAnsi="Arial"/>
                <w:sz w:val="18"/>
                <w:lang w:val="nl-NL" w:eastAsia="zh-CN"/>
              </w:rPr>
              <w:t xml:space="preserve"> parameter </w:t>
            </w:r>
            <w:proofErr w:type="spellStart"/>
            <w:r w:rsidRPr="00012EF3">
              <w:rPr>
                <w:rFonts w:ascii="Arial" w:hAnsi="Arial"/>
                <w:sz w:val="18"/>
                <w:lang w:val="nl-NL" w:eastAsia="zh-CN"/>
              </w:rPr>
              <w:t>whose</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child</w:t>
            </w:r>
            <w:proofErr w:type="spellEnd"/>
            <w:r w:rsidRPr="00012EF3">
              <w:rPr>
                <w:rFonts w:ascii="Arial" w:hAnsi="Arial"/>
                <w:sz w:val="18"/>
                <w:lang w:val="nl-NL" w:eastAsia="zh-CN"/>
              </w:rPr>
              <w:t xml:space="preserve"> parameters are </w:t>
            </w:r>
            <w:proofErr w:type="spellStart"/>
            <w:r w:rsidRPr="00012EF3">
              <w:rPr>
                <w:rFonts w:ascii="Arial" w:hAnsi="Arial"/>
                <w:sz w:val="18"/>
                <w:lang w:val="nl-NL" w:eastAsia="zh-CN"/>
              </w:rPr>
              <w:t>defined</w:t>
            </w:r>
            <w:proofErr w:type="spellEnd"/>
            <w:r w:rsidRPr="00012EF3">
              <w:rPr>
                <w:rFonts w:ascii="Arial" w:hAnsi="Arial"/>
                <w:sz w:val="18"/>
                <w:lang w:val="nl-NL" w:eastAsia="zh-CN"/>
              </w:rPr>
              <w:t xml:space="preserve"> in 3GPP TS 23.379 [16].</w:t>
            </w:r>
          </w:p>
          <w:p w14:paraId="68E9F458" w14:textId="77777777" w:rsidR="00012EF3" w:rsidRPr="00012EF3" w:rsidRDefault="00012EF3" w:rsidP="00012EF3">
            <w:pPr>
              <w:keepNext/>
              <w:keepLines/>
              <w:spacing w:after="0"/>
              <w:ind w:left="851" w:hanging="851"/>
              <w:rPr>
                <w:rFonts w:ascii="Arial" w:hAnsi="Arial"/>
                <w:sz w:val="18"/>
                <w:lang w:val="nl-NL" w:eastAsia="zh-CN"/>
              </w:rPr>
            </w:pPr>
            <w:r w:rsidRPr="00012EF3">
              <w:rPr>
                <w:rFonts w:ascii="Arial" w:hAnsi="Arial"/>
                <w:sz w:val="18"/>
                <w:lang w:val="nl-NL" w:eastAsia="zh-CN"/>
              </w:rPr>
              <w:t>NOTE 2:</w:t>
            </w:r>
            <w:r w:rsidRPr="00012EF3">
              <w:rPr>
                <w:rFonts w:ascii="Arial" w:hAnsi="Arial"/>
                <w:sz w:val="18"/>
                <w:lang w:val="nl-NL" w:eastAsia="zh-CN"/>
              </w:rPr>
              <w:tab/>
            </w:r>
            <w:proofErr w:type="spellStart"/>
            <w:r w:rsidRPr="00012EF3">
              <w:rPr>
                <w:rFonts w:ascii="Arial" w:hAnsi="Arial"/>
                <w:sz w:val="18"/>
                <w:lang w:val="nl-NL" w:eastAsia="zh-CN"/>
              </w:rPr>
              <w:t>This</w:t>
            </w:r>
            <w:proofErr w:type="spellEnd"/>
            <w:r w:rsidRPr="00012EF3">
              <w:rPr>
                <w:rFonts w:ascii="Arial" w:hAnsi="Arial"/>
                <w:sz w:val="18"/>
                <w:lang w:val="nl-NL" w:eastAsia="zh-CN"/>
              </w:rPr>
              <w:t xml:space="preserve"> parameter is a </w:t>
            </w:r>
            <w:proofErr w:type="spellStart"/>
            <w:r w:rsidRPr="00012EF3">
              <w:rPr>
                <w:rFonts w:ascii="Arial" w:hAnsi="Arial"/>
                <w:sz w:val="18"/>
                <w:lang w:val="nl-NL" w:eastAsia="zh-CN"/>
              </w:rPr>
              <w:t>parent</w:t>
            </w:r>
            <w:proofErr w:type="spellEnd"/>
            <w:r w:rsidRPr="00012EF3">
              <w:rPr>
                <w:rFonts w:ascii="Arial" w:hAnsi="Arial"/>
                <w:sz w:val="18"/>
                <w:lang w:val="nl-NL" w:eastAsia="zh-CN"/>
              </w:rPr>
              <w:t xml:space="preserve"> parameter </w:t>
            </w:r>
            <w:proofErr w:type="spellStart"/>
            <w:r w:rsidRPr="00012EF3">
              <w:rPr>
                <w:rFonts w:ascii="Arial" w:hAnsi="Arial"/>
                <w:sz w:val="18"/>
                <w:lang w:val="nl-NL" w:eastAsia="zh-CN"/>
              </w:rPr>
              <w:t>whose</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child</w:t>
            </w:r>
            <w:proofErr w:type="spellEnd"/>
            <w:r w:rsidRPr="00012EF3">
              <w:rPr>
                <w:rFonts w:ascii="Arial" w:hAnsi="Arial"/>
                <w:sz w:val="18"/>
                <w:lang w:val="nl-NL" w:eastAsia="zh-CN"/>
              </w:rPr>
              <w:t xml:space="preserve"> parameters are </w:t>
            </w:r>
            <w:proofErr w:type="spellStart"/>
            <w:r w:rsidRPr="00012EF3">
              <w:rPr>
                <w:rFonts w:ascii="Arial" w:hAnsi="Arial"/>
                <w:sz w:val="18"/>
                <w:lang w:val="nl-NL" w:eastAsia="zh-CN"/>
              </w:rPr>
              <w:t>defined</w:t>
            </w:r>
            <w:proofErr w:type="spellEnd"/>
            <w:r w:rsidRPr="00012EF3">
              <w:rPr>
                <w:rFonts w:ascii="Arial" w:hAnsi="Arial"/>
                <w:sz w:val="18"/>
                <w:lang w:val="nl-NL" w:eastAsia="zh-CN"/>
              </w:rPr>
              <w:t xml:space="preserve"> in 3GPP TS 23.281 [12].</w:t>
            </w:r>
          </w:p>
          <w:p w14:paraId="724FB539" w14:textId="77777777" w:rsidR="00012EF3" w:rsidRPr="00012EF3" w:rsidRDefault="00012EF3" w:rsidP="00012EF3">
            <w:pPr>
              <w:keepNext/>
              <w:keepLines/>
              <w:spacing w:after="0"/>
              <w:ind w:left="851" w:hanging="851"/>
              <w:rPr>
                <w:rFonts w:ascii="Arial" w:hAnsi="Arial"/>
                <w:sz w:val="18"/>
                <w:lang w:val="nl-NL" w:eastAsia="zh-CN"/>
              </w:rPr>
            </w:pPr>
            <w:r w:rsidRPr="00012EF3">
              <w:rPr>
                <w:rFonts w:ascii="Arial" w:hAnsi="Arial"/>
                <w:sz w:val="18"/>
                <w:lang w:val="nl-NL" w:eastAsia="zh-CN"/>
              </w:rPr>
              <w:t>NOTE 3:</w:t>
            </w:r>
            <w:r w:rsidRPr="00012EF3">
              <w:rPr>
                <w:rFonts w:ascii="Arial" w:hAnsi="Arial"/>
                <w:sz w:val="18"/>
                <w:lang w:val="nl-NL" w:eastAsia="zh-CN"/>
              </w:rPr>
              <w:tab/>
            </w:r>
            <w:proofErr w:type="spellStart"/>
            <w:r w:rsidRPr="00012EF3">
              <w:rPr>
                <w:rFonts w:ascii="Arial" w:hAnsi="Arial"/>
                <w:sz w:val="18"/>
                <w:lang w:val="nl-NL" w:eastAsia="zh-CN"/>
              </w:rPr>
              <w:t>This</w:t>
            </w:r>
            <w:proofErr w:type="spellEnd"/>
            <w:r w:rsidRPr="00012EF3">
              <w:rPr>
                <w:rFonts w:ascii="Arial" w:hAnsi="Arial"/>
                <w:sz w:val="18"/>
                <w:lang w:val="nl-NL" w:eastAsia="zh-CN"/>
              </w:rPr>
              <w:t xml:space="preserve"> parameter is a </w:t>
            </w:r>
            <w:proofErr w:type="spellStart"/>
            <w:r w:rsidRPr="00012EF3">
              <w:rPr>
                <w:rFonts w:ascii="Arial" w:hAnsi="Arial"/>
                <w:sz w:val="18"/>
                <w:lang w:val="nl-NL" w:eastAsia="zh-CN"/>
              </w:rPr>
              <w:t>parent</w:t>
            </w:r>
            <w:proofErr w:type="spellEnd"/>
            <w:r w:rsidRPr="00012EF3">
              <w:rPr>
                <w:rFonts w:ascii="Arial" w:hAnsi="Arial"/>
                <w:sz w:val="18"/>
                <w:lang w:val="nl-NL" w:eastAsia="zh-CN"/>
              </w:rPr>
              <w:t xml:space="preserve"> parameter </w:t>
            </w:r>
            <w:proofErr w:type="spellStart"/>
            <w:r w:rsidRPr="00012EF3">
              <w:rPr>
                <w:rFonts w:ascii="Arial" w:hAnsi="Arial"/>
                <w:sz w:val="18"/>
                <w:lang w:val="nl-NL" w:eastAsia="zh-CN"/>
              </w:rPr>
              <w:t>whose</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child</w:t>
            </w:r>
            <w:proofErr w:type="spellEnd"/>
            <w:r w:rsidRPr="00012EF3">
              <w:rPr>
                <w:rFonts w:ascii="Arial" w:hAnsi="Arial"/>
                <w:sz w:val="18"/>
                <w:lang w:val="nl-NL" w:eastAsia="zh-CN"/>
              </w:rPr>
              <w:t xml:space="preserve"> parameters are </w:t>
            </w:r>
            <w:proofErr w:type="spellStart"/>
            <w:r w:rsidRPr="00012EF3">
              <w:rPr>
                <w:rFonts w:ascii="Arial" w:hAnsi="Arial"/>
                <w:sz w:val="18"/>
                <w:lang w:val="nl-NL" w:eastAsia="zh-CN"/>
              </w:rPr>
              <w:t>defined</w:t>
            </w:r>
            <w:proofErr w:type="spellEnd"/>
            <w:r w:rsidRPr="00012EF3">
              <w:rPr>
                <w:rFonts w:ascii="Arial" w:hAnsi="Arial"/>
                <w:sz w:val="18"/>
                <w:lang w:val="nl-NL" w:eastAsia="zh-CN"/>
              </w:rPr>
              <w:t xml:space="preserve"> in 3GPP TS 23.282 [13].</w:t>
            </w:r>
          </w:p>
          <w:p w14:paraId="76E84311" w14:textId="77777777" w:rsidR="00012EF3" w:rsidRPr="00012EF3" w:rsidRDefault="00012EF3" w:rsidP="00012EF3">
            <w:pPr>
              <w:keepNext/>
              <w:keepLines/>
              <w:spacing w:after="0"/>
              <w:ind w:left="851" w:hanging="851"/>
              <w:rPr>
                <w:rFonts w:ascii="Arial" w:hAnsi="Arial"/>
                <w:sz w:val="18"/>
              </w:rPr>
            </w:pPr>
            <w:r w:rsidRPr="00012EF3">
              <w:rPr>
                <w:rFonts w:ascii="Arial" w:hAnsi="Arial"/>
                <w:sz w:val="18"/>
              </w:rPr>
              <w:t>NOTE </w:t>
            </w:r>
            <w:r w:rsidRPr="00012EF3">
              <w:rPr>
                <w:rFonts w:ascii="Arial" w:hAnsi="Arial" w:hint="eastAsia"/>
                <w:sz w:val="18"/>
                <w:lang w:eastAsia="zh-CN"/>
              </w:rPr>
              <w:t>4</w:t>
            </w:r>
            <w:r w:rsidRPr="00012EF3">
              <w:rPr>
                <w:rFonts w:ascii="Arial" w:hAnsi="Arial"/>
                <w:sz w:val="18"/>
              </w:rPr>
              <w:t>:</w:t>
            </w:r>
            <w:r w:rsidRPr="00012EF3">
              <w:rPr>
                <w:rFonts w:ascii="Arial" w:hAnsi="Arial"/>
                <w:sz w:val="18"/>
              </w:rPr>
              <w:tab/>
              <w:t>The geographic area may consist of a union of regions that are non-contiguous or contain holes.</w:t>
            </w:r>
          </w:p>
        </w:tc>
      </w:tr>
    </w:tbl>
    <w:p w14:paraId="0DA83CAA" w14:textId="77777777" w:rsidR="00012EF3" w:rsidRPr="00012EF3" w:rsidRDefault="00012EF3" w:rsidP="00012EF3"/>
    <w:p w14:paraId="0A2C10FD" w14:textId="77777777" w:rsidR="00012EF3" w:rsidRPr="00012EF3" w:rsidRDefault="00012EF3" w:rsidP="00012EF3">
      <w:pPr>
        <w:keepNext/>
        <w:keepLines/>
        <w:spacing w:before="60"/>
        <w:jc w:val="center"/>
        <w:rPr>
          <w:rFonts w:ascii="Arial" w:hAnsi="Arial"/>
          <w:b/>
          <w:lang w:eastAsia="ko-KR"/>
        </w:rPr>
      </w:pPr>
      <w:r w:rsidRPr="00012EF3">
        <w:rPr>
          <w:rFonts w:ascii="Arial" w:hAnsi="Arial"/>
          <w:b/>
        </w:rPr>
        <w:lastRenderedPageBreak/>
        <w:t>Table A.4-</w:t>
      </w:r>
      <w:r w:rsidRPr="00012EF3">
        <w:rPr>
          <w:rFonts w:ascii="Arial" w:hAnsi="Arial"/>
          <w:b/>
          <w:lang w:eastAsia="ko-KR"/>
        </w:rPr>
        <w:t>3</w:t>
      </w:r>
      <w:r w:rsidRPr="00012EF3">
        <w:rPr>
          <w:rFonts w:ascii="Arial" w:hAnsi="Arial"/>
          <w:b/>
        </w:rPr>
        <w:t xml:space="preserve">: </w:t>
      </w:r>
      <w:r w:rsidRPr="00012EF3">
        <w:rPr>
          <w:rFonts w:ascii="Arial" w:hAnsi="Arial" w:hint="eastAsia"/>
          <w:b/>
          <w:lang w:eastAsia="zh-CN"/>
        </w:rPr>
        <w:t>Common group</w:t>
      </w:r>
      <w:r w:rsidRPr="00012EF3">
        <w:rPr>
          <w:rFonts w:ascii="Arial" w:hAnsi="Arial"/>
          <w:b/>
          <w:lang w:eastAsia="ko-KR"/>
        </w:rPr>
        <w:t xml:space="preserve"> configuration data (off</w:t>
      </w:r>
      <w:r w:rsidRPr="00012EF3">
        <w:rPr>
          <w:rFonts w:ascii="Arial" w:hAnsi="Arial"/>
          <w:b/>
          <w:lang w:eastAsia="ko-KR"/>
        </w:rPr>
        <w:noBreakHyphen/>
        <w:t>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012EF3" w:rsidRPr="00012EF3" w14:paraId="07C379F6" w14:textId="77777777" w:rsidTr="00162D4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7947B79" w14:textId="77777777" w:rsidR="00012EF3" w:rsidRPr="00012EF3" w:rsidRDefault="00012EF3" w:rsidP="00012EF3">
            <w:pPr>
              <w:keepNext/>
              <w:keepLines/>
              <w:spacing w:after="0"/>
              <w:jc w:val="center"/>
              <w:rPr>
                <w:rFonts w:ascii="Arial" w:hAnsi="Arial"/>
                <w:b/>
                <w:sz w:val="18"/>
              </w:rPr>
            </w:pPr>
            <w:r w:rsidRPr="00012EF3">
              <w:rPr>
                <w:rFonts w:ascii="Arial" w:hAnsi="Arial"/>
                <w:b/>
                <w:sz w:val="18"/>
              </w:rP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651A852" w14:textId="77777777" w:rsidR="00012EF3" w:rsidRPr="00012EF3" w:rsidRDefault="00012EF3" w:rsidP="00012EF3">
            <w:pPr>
              <w:keepNext/>
              <w:keepLines/>
              <w:spacing w:after="0"/>
              <w:jc w:val="center"/>
              <w:rPr>
                <w:rFonts w:ascii="Arial" w:eastAsia="Malgun Gothic" w:hAnsi="Arial"/>
                <w:b/>
                <w:sz w:val="18"/>
                <w:lang w:eastAsia="ko-KR"/>
              </w:rPr>
            </w:pPr>
            <w:r w:rsidRPr="00012EF3">
              <w:rPr>
                <w:rFonts w:ascii="Arial" w:hAnsi="Arial"/>
                <w:b/>
                <w:sz w:val="18"/>
              </w:rPr>
              <w:t>Parameter description</w:t>
            </w:r>
          </w:p>
        </w:tc>
        <w:tc>
          <w:tcPr>
            <w:tcW w:w="1275" w:type="dxa"/>
            <w:tcBorders>
              <w:top w:val="single" w:sz="4" w:space="0" w:color="auto"/>
              <w:left w:val="single" w:sz="4" w:space="0" w:color="auto"/>
              <w:bottom w:val="single" w:sz="4" w:space="0" w:color="auto"/>
              <w:right w:val="single" w:sz="4" w:space="0" w:color="auto"/>
            </w:tcBorders>
          </w:tcPr>
          <w:p w14:paraId="35B34A0D" w14:textId="77777777" w:rsidR="00012EF3" w:rsidRPr="00012EF3" w:rsidRDefault="00012EF3" w:rsidP="00012EF3">
            <w:pPr>
              <w:keepNext/>
              <w:keepLines/>
              <w:spacing w:after="0"/>
              <w:jc w:val="center"/>
              <w:rPr>
                <w:rFonts w:ascii="Arial" w:hAnsi="Arial"/>
                <w:b/>
                <w:sz w:val="18"/>
              </w:rPr>
            </w:pPr>
            <w:r w:rsidRPr="00012EF3">
              <w:rPr>
                <w:rFonts w:ascii="Arial" w:hAnsi="Arial"/>
                <w:b/>
                <w:sz w:val="18"/>
              </w:rPr>
              <w:t>MC</w:t>
            </w:r>
            <w:r w:rsidRPr="00012EF3">
              <w:rPr>
                <w:rFonts w:ascii="Arial" w:hAnsi="Arial" w:hint="eastAsia"/>
                <w:b/>
                <w:sz w:val="18"/>
                <w:lang w:eastAsia="zh-CN"/>
              </w:rPr>
              <w:t xml:space="preserve"> service</w:t>
            </w:r>
            <w:r w:rsidRPr="00012EF3">
              <w:rPr>
                <w:rFonts w:ascii="Arial" w:hAnsi="Arial"/>
                <w:b/>
                <w:sz w:val="18"/>
              </w:rPr>
              <w:t xml:space="preserve"> UE</w:t>
            </w:r>
          </w:p>
        </w:tc>
        <w:tc>
          <w:tcPr>
            <w:tcW w:w="1276" w:type="dxa"/>
            <w:tcBorders>
              <w:top w:val="single" w:sz="4" w:space="0" w:color="auto"/>
              <w:left w:val="single" w:sz="4" w:space="0" w:color="auto"/>
              <w:bottom w:val="single" w:sz="4" w:space="0" w:color="auto"/>
              <w:right w:val="single" w:sz="4" w:space="0" w:color="auto"/>
            </w:tcBorders>
          </w:tcPr>
          <w:p w14:paraId="3A2C9CBB" w14:textId="77777777" w:rsidR="00012EF3" w:rsidRPr="00012EF3" w:rsidRDefault="00012EF3" w:rsidP="00012EF3">
            <w:pPr>
              <w:keepNext/>
              <w:keepLines/>
              <w:spacing w:after="0"/>
              <w:jc w:val="center"/>
              <w:rPr>
                <w:rFonts w:ascii="Arial" w:hAnsi="Arial"/>
                <w:b/>
                <w:sz w:val="18"/>
              </w:rPr>
            </w:pPr>
            <w:r w:rsidRPr="00012EF3">
              <w:rPr>
                <w:rFonts w:ascii="Arial" w:hAnsi="Arial"/>
                <w:b/>
                <w:sz w:val="18"/>
              </w:rPr>
              <w:t>MC</w:t>
            </w:r>
            <w:r w:rsidRPr="00012EF3">
              <w:rPr>
                <w:rFonts w:ascii="Arial" w:hAnsi="Arial" w:hint="eastAsia"/>
                <w:b/>
                <w:sz w:val="18"/>
                <w:lang w:eastAsia="zh-CN"/>
              </w:rPr>
              <w:t xml:space="preserve"> service</w:t>
            </w:r>
            <w:r w:rsidRPr="00012EF3">
              <w:rPr>
                <w:rFonts w:ascii="Arial" w:hAnsi="Arial"/>
                <w:b/>
                <w:sz w:val="18"/>
              </w:rPr>
              <w:t xml:space="preserve"> </w:t>
            </w:r>
            <w:r w:rsidRPr="00012EF3">
              <w:rPr>
                <w:rFonts w:ascii="Arial" w:hAnsi="Arial" w:hint="eastAsia"/>
                <w:b/>
                <w:sz w:val="18"/>
                <w:lang w:eastAsia="zh-CN"/>
              </w:rPr>
              <w:t>s</w:t>
            </w:r>
            <w:r w:rsidRPr="00012EF3">
              <w:rPr>
                <w:rFonts w:ascii="Arial" w:hAnsi="Arial"/>
                <w:b/>
                <w:sz w:val="18"/>
              </w:rPr>
              <w:t>erver</w:t>
            </w:r>
          </w:p>
        </w:tc>
        <w:tc>
          <w:tcPr>
            <w:tcW w:w="1559" w:type="dxa"/>
            <w:tcBorders>
              <w:top w:val="single" w:sz="4" w:space="0" w:color="auto"/>
              <w:left w:val="single" w:sz="4" w:space="0" w:color="auto"/>
              <w:bottom w:val="single" w:sz="4" w:space="0" w:color="auto"/>
              <w:right w:val="single" w:sz="4" w:space="0" w:color="auto"/>
            </w:tcBorders>
          </w:tcPr>
          <w:p w14:paraId="5C857AC3" w14:textId="77777777" w:rsidR="00012EF3" w:rsidRPr="00012EF3" w:rsidRDefault="00012EF3" w:rsidP="00012EF3">
            <w:pPr>
              <w:keepNext/>
              <w:keepLines/>
              <w:spacing w:after="0"/>
              <w:jc w:val="center"/>
              <w:rPr>
                <w:rFonts w:ascii="Arial" w:hAnsi="Arial"/>
                <w:b/>
                <w:sz w:val="18"/>
              </w:rPr>
            </w:pPr>
            <w:r w:rsidRPr="00012EF3">
              <w:rPr>
                <w:rFonts w:ascii="Arial" w:hAnsi="Arial"/>
                <w:b/>
                <w:sz w:val="18"/>
              </w:rPr>
              <w:t>Group management server</w:t>
            </w:r>
          </w:p>
        </w:tc>
      </w:tr>
      <w:tr w:rsidR="00012EF3" w:rsidRPr="00012EF3" w14:paraId="346CB94F" w14:textId="77777777" w:rsidTr="00162D47">
        <w:trPr>
          <w:trHeight w:val="341"/>
        </w:trPr>
        <w:tc>
          <w:tcPr>
            <w:tcW w:w="1985" w:type="dxa"/>
            <w:tcBorders>
              <w:top w:val="single" w:sz="4" w:space="0" w:color="auto"/>
              <w:left w:val="single" w:sz="4" w:space="0" w:color="auto"/>
              <w:bottom w:val="single" w:sz="4" w:space="0" w:color="auto"/>
              <w:right w:val="single" w:sz="4" w:space="0" w:color="auto"/>
            </w:tcBorders>
          </w:tcPr>
          <w:p w14:paraId="712A9427" w14:textId="77777777" w:rsidR="00012EF3" w:rsidRPr="00012EF3" w:rsidRDefault="00012EF3" w:rsidP="00012EF3">
            <w:pPr>
              <w:keepNext/>
              <w:keepLines/>
              <w:spacing w:after="0"/>
              <w:rPr>
                <w:rFonts w:ascii="Arial" w:hAnsi="Arial"/>
                <w:sz w:val="18"/>
                <w:lang w:eastAsia="zh-CN"/>
              </w:rPr>
            </w:pPr>
            <w:r w:rsidRPr="00012EF3">
              <w:rPr>
                <w:rFonts w:ascii="Arial" w:hAnsi="Arial"/>
                <w:sz w:val="18"/>
                <w:szCs w:val="18"/>
              </w:rPr>
              <w:t>Subclause </w:t>
            </w:r>
            <w:r w:rsidRPr="00012EF3">
              <w:rPr>
                <w:rFonts w:ascii="Arial" w:hAnsi="Arial"/>
                <w:sz w:val="18"/>
                <w:lang w:eastAsia="zh-CN"/>
              </w:rPr>
              <w:t>8.1.3.2</w:t>
            </w:r>
          </w:p>
        </w:tc>
        <w:tc>
          <w:tcPr>
            <w:tcW w:w="3544" w:type="dxa"/>
            <w:tcBorders>
              <w:top w:val="single" w:sz="4" w:space="0" w:color="auto"/>
              <w:left w:val="single" w:sz="4" w:space="0" w:color="auto"/>
              <w:bottom w:val="single" w:sz="4" w:space="0" w:color="auto"/>
              <w:right w:val="single" w:sz="4" w:space="0" w:color="auto"/>
            </w:tcBorders>
          </w:tcPr>
          <w:p w14:paraId="09828871" w14:textId="77777777" w:rsidR="00012EF3" w:rsidRPr="00012EF3" w:rsidRDefault="00012EF3" w:rsidP="00012EF3">
            <w:pPr>
              <w:keepNext/>
              <w:keepLines/>
              <w:spacing w:after="0"/>
              <w:rPr>
                <w:rFonts w:ascii="Arial" w:hAnsi="Arial"/>
                <w:sz w:val="18"/>
                <w:lang w:eastAsia="zh-CN"/>
              </w:rPr>
            </w:pPr>
            <w:proofErr w:type="spellStart"/>
            <w:r w:rsidRPr="00012EF3">
              <w:rPr>
                <w:rFonts w:ascii="Arial" w:hAnsi="Arial" w:hint="eastAsia"/>
                <w:sz w:val="18"/>
                <w:lang w:eastAsia="zh-CN"/>
              </w:rPr>
              <w:t>Pro</w:t>
            </w:r>
            <w:r w:rsidRPr="00012EF3">
              <w:rPr>
                <w:rFonts w:ascii="Arial" w:hAnsi="Arial"/>
                <w:sz w:val="18"/>
                <w:lang w:eastAsia="zh-CN"/>
              </w:rPr>
              <w:t>S</w:t>
            </w:r>
            <w:r w:rsidRPr="00012EF3">
              <w:rPr>
                <w:rFonts w:ascii="Arial" w:hAnsi="Arial" w:hint="eastAsia"/>
                <w:sz w:val="18"/>
                <w:lang w:eastAsia="zh-CN"/>
              </w:rPr>
              <w:t>e</w:t>
            </w:r>
            <w:proofErr w:type="spellEnd"/>
            <w:r w:rsidRPr="00012EF3">
              <w:rPr>
                <w:rFonts w:ascii="Arial" w:hAnsi="Arial" w:hint="eastAsia"/>
                <w:sz w:val="18"/>
                <w:lang w:eastAsia="zh-CN"/>
              </w:rPr>
              <w:t xml:space="preserve"> layer-2 group ID </w:t>
            </w:r>
            <w:r w:rsidRPr="00012EF3">
              <w:rPr>
                <w:rFonts w:ascii="Arial" w:hAnsi="Arial"/>
                <w:sz w:val="18"/>
                <w:lang w:eastAsia="zh-CN"/>
              </w:rPr>
              <w:t>(</w:t>
            </w:r>
            <w:r w:rsidRPr="00012EF3">
              <w:rPr>
                <w:rFonts w:ascii="Arial" w:hAnsi="Arial"/>
                <w:sz w:val="18"/>
                <w:lang w:val="nl-NL"/>
              </w:rPr>
              <w:t xml:space="preserve">as </w:t>
            </w:r>
            <w:proofErr w:type="spellStart"/>
            <w:r w:rsidRPr="00012EF3">
              <w:rPr>
                <w:rFonts w:ascii="Arial" w:hAnsi="Arial"/>
                <w:sz w:val="18"/>
                <w:lang w:val="nl-NL"/>
              </w:rPr>
              <w:t>specified</w:t>
            </w:r>
            <w:proofErr w:type="spellEnd"/>
            <w:r w:rsidRPr="00012EF3">
              <w:rPr>
                <w:rFonts w:ascii="Arial" w:hAnsi="Arial"/>
                <w:sz w:val="18"/>
                <w:lang w:val="nl-NL"/>
              </w:rPr>
              <w:t xml:space="preserve"> in 3GPP TS 23.303 [14])</w:t>
            </w:r>
          </w:p>
        </w:tc>
        <w:tc>
          <w:tcPr>
            <w:tcW w:w="1275" w:type="dxa"/>
            <w:tcBorders>
              <w:top w:val="single" w:sz="4" w:space="0" w:color="auto"/>
              <w:left w:val="single" w:sz="4" w:space="0" w:color="auto"/>
              <w:bottom w:val="single" w:sz="4" w:space="0" w:color="auto"/>
              <w:right w:val="single" w:sz="4" w:space="0" w:color="auto"/>
            </w:tcBorders>
          </w:tcPr>
          <w:p w14:paraId="6FB91CA8" w14:textId="77777777" w:rsidR="00012EF3" w:rsidRPr="00012EF3" w:rsidRDefault="00012EF3" w:rsidP="00012EF3">
            <w:pPr>
              <w:keepNext/>
              <w:keepLines/>
              <w:spacing w:after="0"/>
              <w:jc w:val="center"/>
              <w:rPr>
                <w:rFonts w:ascii="Arial" w:hAnsi="Arial"/>
                <w:sz w:val="18"/>
                <w:lang w:eastAsia="zh-CN"/>
              </w:rPr>
            </w:pPr>
            <w:r w:rsidRPr="00012EF3">
              <w:rPr>
                <w:rFonts w:ascii="Arial" w:hAnsi="Arial"/>
                <w:sz w:val="18"/>
                <w:lang w:eastAsia="zh-CN"/>
              </w:rPr>
              <w:t>Y</w:t>
            </w:r>
          </w:p>
        </w:tc>
        <w:tc>
          <w:tcPr>
            <w:tcW w:w="1276" w:type="dxa"/>
            <w:tcBorders>
              <w:top w:val="single" w:sz="4" w:space="0" w:color="auto"/>
              <w:left w:val="single" w:sz="4" w:space="0" w:color="auto"/>
              <w:bottom w:val="single" w:sz="4" w:space="0" w:color="auto"/>
              <w:right w:val="single" w:sz="4" w:space="0" w:color="auto"/>
            </w:tcBorders>
          </w:tcPr>
          <w:p w14:paraId="2B8D4F6B" w14:textId="77777777" w:rsidR="00012EF3" w:rsidRPr="00012EF3" w:rsidRDefault="00012EF3" w:rsidP="00012EF3">
            <w:pPr>
              <w:keepNext/>
              <w:keepLines/>
              <w:spacing w:after="0"/>
              <w:jc w:val="center"/>
              <w:rPr>
                <w:rFonts w:ascii="Arial" w:hAnsi="Arial"/>
                <w:sz w:val="18"/>
                <w:lang w:eastAsia="zh-CN"/>
              </w:rPr>
            </w:pPr>
            <w:r w:rsidRPr="00012EF3">
              <w:rPr>
                <w:rFonts w:ascii="Arial" w:hAnsi="Arial"/>
                <w:sz w:val="18"/>
                <w:lang w:eastAsia="zh-CN"/>
              </w:rPr>
              <w:t>N</w:t>
            </w:r>
          </w:p>
        </w:tc>
        <w:tc>
          <w:tcPr>
            <w:tcW w:w="1559" w:type="dxa"/>
            <w:tcBorders>
              <w:top w:val="single" w:sz="4" w:space="0" w:color="auto"/>
              <w:left w:val="single" w:sz="4" w:space="0" w:color="auto"/>
              <w:bottom w:val="single" w:sz="4" w:space="0" w:color="auto"/>
              <w:right w:val="single" w:sz="4" w:space="0" w:color="auto"/>
            </w:tcBorders>
          </w:tcPr>
          <w:p w14:paraId="672C9569" w14:textId="77777777" w:rsidR="00012EF3" w:rsidRPr="00012EF3" w:rsidRDefault="00012EF3" w:rsidP="00012EF3">
            <w:pPr>
              <w:keepNext/>
              <w:keepLines/>
              <w:spacing w:after="0"/>
              <w:jc w:val="center"/>
              <w:rPr>
                <w:rFonts w:ascii="Arial" w:hAnsi="Arial"/>
                <w:sz w:val="18"/>
                <w:lang w:eastAsia="zh-CN"/>
              </w:rPr>
            </w:pPr>
            <w:r w:rsidRPr="00012EF3">
              <w:rPr>
                <w:rFonts w:ascii="Arial" w:hAnsi="Arial"/>
                <w:sz w:val="18"/>
                <w:lang w:eastAsia="zh-CN"/>
              </w:rPr>
              <w:t>Y</w:t>
            </w:r>
          </w:p>
        </w:tc>
      </w:tr>
      <w:tr w:rsidR="00012EF3" w:rsidRPr="00012EF3" w14:paraId="678CEBB7" w14:textId="77777777" w:rsidTr="00162D47">
        <w:trPr>
          <w:trHeight w:val="341"/>
        </w:trPr>
        <w:tc>
          <w:tcPr>
            <w:tcW w:w="1985" w:type="dxa"/>
            <w:tcBorders>
              <w:top w:val="single" w:sz="4" w:space="0" w:color="auto"/>
              <w:left w:val="single" w:sz="4" w:space="0" w:color="auto"/>
              <w:bottom w:val="single" w:sz="4" w:space="0" w:color="auto"/>
              <w:right w:val="single" w:sz="4" w:space="0" w:color="auto"/>
            </w:tcBorders>
          </w:tcPr>
          <w:p w14:paraId="4A0DCF36" w14:textId="77777777" w:rsidR="00012EF3" w:rsidRPr="00012EF3" w:rsidRDefault="00012EF3" w:rsidP="00012EF3">
            <w:pPr>
              <w:keepNext/>
              <w:keepLines/>
              <w:spacing w:after="0"/>
              <w:rPr>
                <w:rFonts w:ascii="Arial" w:hAnsi="Arial"/>
                <w:sz w:val="18"/>
                <w:lang w:eastAsia="zh-CN"/>
              </w:rPr>
            </w:pPr>
            <w:r w:rsidRPr="00012EF3">
              <w:rPr>
                <w:rFonts w:ascii="Arial" w:hAnsi="Arial"/>
                <w:sz w:val="18"/>
                <w:szCs w:val="18"/>
              </w:rPr>
              <w:t>Subclause </w:t>
            </w:r>
            <w:r w:rsidRPr="00012EF3">
              <w:rPr>
                <w:rFonts w:ascii="Arial" w:hAnsi="Arial"/>
                <w:sz w:val="18"/>
                <w:lang w:eastAsia="zh-CN"/>
              </w:rPr>
              <w:t>8.1.3.2</w:t>
            </w:r>
          </w:p>
        </w:tc>
        <w:tc>
          <w:tcPr>
            <w:tcW w:w="3544" w:type="dxa"/>
            <w:tcBorders>
              <w:top w:val="single" w:sz="4" w:space="0" w:color="auto"/>
              <w:left w:val="single" w:sz="4" w:space="0" w:color="auto"/>
              <w:bottom w:val="single" w:sz="4" w:space="0" w:color="auto"/>
              <w:right w:val="single" w:sz="4" w:space="0" w:color="auto"/>
            </w:tcBorders>
          </w:tcPr>
          <w:p w14:paraId="0ED31759" w14:textId="77777777" w:rsidR="00012EF3" w:rsidRPr="00012EF3" w:rsidRDefault="00012EF3" w:rsidP="00012EF3">
            <w:pPr>
              <w:keepNext/>
              <w:keepLines/>
              <w:spacing w:after="0"/>
              <w:rPr>
                <w:rFonts w:ascii="Arial" w:hAnsi="Arial" w:cs="Arial"/>
                <w:sz w:val="18"/>
                <w:szCs w:val="18"/>
              </w:rPr>
            </w:pPr>
            <w:proofErr w:type="spellStart"/>
            <w:r w:rsidRPr="00012EF3">
              <w:rPr>
                <w:rFonts w:ascii="Arial" w:hAnsi="Arial" w:cs="Arial" w:hint="eastAsia"/>
                <w:sz w:val="18"/>
                <w:szCs w:val="18"/>
              </w:rPr>
              <w:t>ProSe</w:t>
            </w:r>
            <w:proofErr w:type="spellEnd"/>
            <w:r w:rsidRPr="00012EF3">
              <w:rPr>
                <w:rFonts w:ascii="Arial" w:hAnsi="Arial" w:cs="Arial" w:hint="eastAsia"/>
                <w:sz w:val="18"/>
                <w:szCs w:val="18"/>
              </w:rPr>
              <w:t xml:space="preserve"> </w:t>
            </w:r>
            <w:r w:rsidRPr="00012EF3">
              <w:rPr>
                <w:rFonts w:ascii="Arial" w:hAnsi="Arial" w:cs="Arial"/>
                <w:sz w:val="18"/>
                <w:szCs w:val="18"/>
              </w:rPr>
              <w:t>g</w:t>
            </w:r>
            <w:r w:rsidRPr="00012EF3">
              <w:rPr>
                <w:rFonts w:ascii="Arial" w:hAnsi="Arial" w:cs="Arial" w:hint="eastAsia"/>
                <w:sz w:val="18"/>
                <w:szCs w:val="18"/>
              </w:rPr>
              <w:t>roup IP multicast address</w:t>
            </w:r>
            <w:r w:rsidRPr="00012EF3">
              <w:rPr>
                <w:rFonts w:ascii="Arial" w:hAnsi="Arial" w:cs="Arial"/>
                <w:sz w:val="18"/>
                <w:szCs w:val="18"/>
              </w:rPr>
              <w:t xml:space="preserve"> </w:t>
            </w:r>
            <w:r w:rsidRPr="00012EF3">
              <w:rPr>
                <w:rFonts w:ascii="Arial" w:hAnsi="Arial"/>
                <w:sz w:val="18"/>
                <w:lang w:val="nl-NL"/>
              </w:rPr>
              <w:t xml:space="preserve">(as </w:t>
            </w:r>
            <w:proofErr w:type="spellStart"/>
            <w:r w:rsidRPr="00012EF3">
              <w:rPr>
                <w:rFonts w:ascii="Arial" w:hAnsi="Arial"/>
                <w:sz w:val="18"/>
                <w:lang w:val="nl-NL"/>
              </w:rPr>
              <w:t>specified</w:t>
            </w:r>
            <w:proofErr w:type="spellEnd"/>
            <w:r w:rsidRPr="00012EF3">
              <w:rPr>
                <w:rFonts w:ascii="Arial" w:hAnsi="Arial"/>
                <w:sz w:val="18"/>
                <w:lang w:val="nl-NL"/>
              </w:rPr>
              <w:t xml:space="preserve"> in 3GPP TS 23.303 [14])</w:t>
            </w:r>
          </w:p>
        </w:tc>
        <w:tc>
          <w:tcPr>
            <w:tcW w:w="1275" w:type="dxa"/>
            <w:tcBorders>
              <w:top w:val="single" w:sz="4" w:space="0" w:color="auto"/>
              <w:left w:val="single" w:sz="4" w:space="0" w:color="auto"/>
              <w:bottom w:val="single" w:sz="4" w:space="0" w:color="auto"/>
              <w:right w:val="single" w:sz="4" w:space="0" w:color="auto"/>
            </w:tcBorders>
          </w:tcPr>
          <w:p w14:paraId="533364CF" w14:textId="77777777" w:rsidR="00012EF3" w:rsidRPr="00012EF3" w:rsidRDefault="00012EF3" w:rsidP="00012EF3">
            <w:pPr>
              <w:keepNext/>
              <w:keepLines/>
              <w:spacing w:after="0"/>
              <w:jc w:val="center"/>
              <w:rPr>
                <w:rFonts w:ascii="Arial" w:hAnsi="Arial" w:cs="Arial"/>
                <w:sz w:val="18"/>
                <w:szCs w:val="18"/>
              </w:rPr>
            </w:pPr>
            <w:r w:rsidRPr="00012EF3">
              <w:rPr>
                <w:rFonts w:ascii="Arial" w:hAnsi="Arial" w:cs="Arial"/>
                <w:sz w:val="18"/>
                <w:szCs w:val="18"/>
              </w:rPr>
              <w:t>Y</w:t>
            </w:r>
          </w:p>
        </w:tc>
        <w:tc>
          <w:tcPr>
            <w:tcW w:w="1276" w:type="dxa"/>
            <w:tcBorders>
              <w:top w:val="single" w:sz="4" w:space="0" w:color="auto"/>
              <w:left w:val="single" w:sz="4" w:space="0" w:color="auto"/>
              <w:bottom w:val="single" w:sz="4" w:space="0" w:color="auto"/>
              <w:right w:val="single" w:sz="4" w:space="0" w:color="auto"/>
            </w:tcBorders>
          </w:tcPr>
          <w:p w14:paraId="75AF2ADE" w14:textId="77777777" w:rsidR="00012EF3" w:rsidRPr="00012EF3" w:rsidRDefault="00012EF3" w:rsidP="00012EF3">
            <w:pPr>
              <w:keepNext/>
              <w:keepLines/>
              <w:spacing w:after="0"/>
              <w:jc w:val="center"/>
              <w:rPr>
                <w:rFonts w:ascii="Arial" w:hAnsi="Arial" w:cs="Arial"/>
                <w:sz w:val="18"/>
                <w:szCs w:val="18"/>
              </w:rPr>
            </w:pPr>
            <w:r w:rsidRPr="00012EF3">
              <w:rPr>
                <w:rFonts w:ascii="Arial" w:hAnsi="Arial" w:cs="Arial"/>
                <w:sz w:val="18"/>
                <w:szCs w:val="18"/>
              </w:rPr>
              <w:t>N</w:t>
            </w:r>
          </w:p>
        </w:tc>
        <w:tc>
          <w:tcPr>
            <w:tcW w:w="1559" w:type="dxa"/>
            <w:tcBorders>
              <w:top w:val="single" w:sz="4" w:space="0" w:color="auto"/>
              <w:left w:val="single" w:sz="4" w:space="0" w:color="auto"/>
              <w:bottom w:val="single" w:sz="4" w:space="0" w:color="auto"/>
              <w:right w:val="single" w:sz="4" w:space="0" w:color="auto"/>
            </w:tcBorders>
          </w:tcPr>
          <w:p w14:paraId="5C0C8666" w14:textId="77777777" w:rsidR="00012EF3" w:rsidRPr="00012EF3" w:rsidRDefault="00012EF3" w:rsidP="00012EF3">
            <w:pPr>
              <w:keepNext/>
              <w:keepLines/>
              <w:spacing w:after="0"/>
              <w:jc w:val="center"/>
              <w:rPr>
                <w:rFonts w:ascii="Arial" w:hAnsi="Arial" w:cs="Arial"/>
                <w:sz w:val="18"/>
                <w:szCs w:val="18"/>
              </w:rPr>
            </w:pPr>
            <w:r w:rsidRPr="00012EF3">
              <w:rPr>
                <w:rFonts w:ascii="Arial" w:hAnsi="Arial" w:cs="Arial"/>
                <w:sz w:val="18"/>
                <w:szCs w:val="18"/>
              </w:rPr>
              <w:t>Y</w:t>
            </w:r>
          </w:p>
        </w:tc>
      </w:tr>
      <w:tr w:rsidR="00012EF3" w:rsidRPr="00012EF3" w14:paraId="544B35E7" w14:textId="77777777" w:rsidTr="00162D47">
        <w:trPr>
          <w:trHeight w:val="341"/>
        </w:trPr>
        <w:tc>
          <w:tcPr>
            <w:tcW w:w="1985" w:type="dxa"/>
            <w:tcBorders>
              <w:top w:val="single" w:sz="4" w:space="0" w:color="auto"/>
              <w:left w:val="single" w:sz="4" w:space="0" w:color="auto"/>
              <w:bottom w:val="single" w:sz="4" w:space="0" w:color="auto"/>
              <w:right w:val="single" w:sz="4" w:space="0" w:color="auto"/>
            </w:tcBorders>
          </w:tcPr>
          <w:p w14:paraId="243BC491" w14:textId="77777777" w:rsidR="00012EF3" w:rsidRPr="00012EF3" w:rsidRDefault="00012EF3" w:rsidP="00012EF3">
            <w:pPr>
              <w:keepNext/>
              <w:keepLines/>
              <w:spacing w:after="0"/>
              <w:rPr>
                <w:rFonts w:ascii="Arial" w:hAnsi="Arial"/>
                <w:sz w:val="18"/>
                <w:szCs w:val="18"/>
              </w:rPr>
            </w:pPr>
            <w:r w:rsidRPr="00012EF3">
              <w:rPr>
                <w:rFonts w:ascii="Arial" w:hAnsi="Arial"/>
                <w:sz w:val="18"/>
                <w:szCs w:val="18"/>
              </w:rPr>
              <w:t>Subclause 8.1.3.2</w:t>
            </w:r>
          </w:p>
        </w:tc>
        <w:tc>
          <w:tcPr>
            <w:tcW w:w="3544" w:type="dxa"/>
            <w:tcBorders>
              <w:top w:val="single" w:sz="4" w:space="0" w:color="auto"/>
              <w:left w:val="single" w:sz="4" w:space="0" w:color="auto"/>
              <w:bottom w:val="single" w:sz="4" w:space="0" w:color="auto"/>
              <w:right w:val="single" w:sz="4" w:space="0" w:color="auto"/>
            </w:tcBorders>
          </w:tcPr>
          <w:p w14:paraId="23F0B689" w14:textId="77777777" w:rsidR="00012EF3" w:rsidRPr="00012EF3" w:rsidRDefault="00012EF3" w:rsidP="00012EF3">
            <w:pPr>
              <w:keepNext/>
              <w:keepLines/>
              <w:spacing w:after="0"/>
              <w:rPr>
                <w:rFonts w:ascii="Arial" w:hAnsi="Arial" w:cs="Arial"/>
                <w:sz w:val="18"/>
                <w:szCs w:val="18"/>
              </w:rPr>
            </w:pPr>
            <w:r w:rsidRPr="00012EF3">
              <w:rPr>
                <w:rFonts w:ascii="Arial" w:hAnsi="Arial" w:cs="Arial"/>
                <w:sz w:val="18"/>
                <w:szCs w:val="18"/>
              </w:rPr>
              <w:t>Indication of whether the UE shall use Ipv4 or Ipv6 for the MC service group (as specified in 3GPP TS 23.303 [14])</w:t>
            </w:r>
          </w:p>
        </w:tc>
        <w:tc>
          <w:tcPr>
            <w:tcW w:w="1275" w:type="dxa"/>
            <w:tcBorders>
              <w:top w:val="single" w:sz="4" w:space="0" w:color="auto"/>
              <w:left w:val="single" w:sz="4" w:space="0" w:color="auto"/>
              <w:bottom w:val="single" w:sz="4" w:space="0" w:color="auto"/>
              <w:right w:val="single" w:sz="4" w:space="0" w:color="auto"/>
            </w:tcBorders>
          </w:tcPr>
          <w:p w14:paraId="649760A9" w14:textId="77777777" w:rsidR="00012EF3" w:rsidRPr="00012EF3" w:rsidRDefault="00012EF3" w:rsidP="00012EF3">
            <w:pPr>
              <w:keepNext/>
              <w:keepLines/>
              <w:spacing w:after="0"/>
              <w:jc w:val="center"/>
              <w:rPr>
                <w:rFonts w:ascii="Arial" w:hAnsi="Arial" w:cs="Arial"/>
                <w:sz w:val="18"/>
                <w:szCs w:val="18"/>
              </w:rPr>
            </w:pPr>
            <w:r w:rsidRPr="00012EF3">
              <w:rPr>
                <w:rFonts w:ascii="Arial" w:hAnsi="Arial" w:cs="Arial"/>
                <w:sz w:val="18"/>
                <w:szCs w:val="18"/>
              </w:rPr>
              <w:t>Y</w:t>
            </w:r>
          </w:p>
        </w:tc>
        <w:tc>
          <w:tcPr>
            <w:tcW w:w="1276" w:type="dxa"/>
            <w:tcBorders>
              <w:top w:val="single" w:sz="4" w:space="0" w:color="auto"/>
              <w:left w:val="single" w:sz="4" w:space="0" w:color="auto"/>
              <w:bottom w:val="single" w:sz="4" w:space="0" w:color="auto"/>
              <w:right w:val="single" w:sz="4" w:space="0" w:color="auto"/>
            </w:tcBorders>
          </w:tcPr>
          <w:p w14:paraId="1E642AC2" w14:textId="77777777" w:rsidR="00012EF3" w:rsidRPr="00012EF3" w:rsidRDefault="00012EF3" w:rsidP="00012EF3">
            <w:pPr>
              <w:keepNext/>
              <w:keepLines/>
              <w:spacing w:after="0"/>
              <w:jc w:val="center"/>
              <w:rPr>
                <w:rFonts w:ascii="Arial" w:hAnsi="Arial" w:cs="Arial"/>
                <w:sz w:val="18"/>
                <w:szCs w:val="18"/>
              </w:rPr>
            </w:pPr>
            <w:r w:rsidRPr="00012EF3">
              <w:rPr>
                <w:rFonts w:ascii="Arial" w:hAnsi="Arial" w:cs="Arial"/>
                <w:sz w:val="18"/>
                <w:szCs w:val="18"/>
              </w:rPr>
              <w:t>N</w:t>
            </w:r>
          </w:p>
        </w:tc>
        <w:tc>
          <w:tcPr>
            <w:tcW w:w="1559" w:type="dxa"/>
            <w:tcBorders>
              <w:top w:val="single" w:sz="4" w:space="0" w:color="auto"/>
              <w:left w:val="single" w:sz="4" w:space="0" w:color="auto"/>
              <w:bottom w:val="single" w:sz="4" w:space="0" w:color="auto"/>
              <w:right w:val="single" w:sz="4" w:space="0" w:color="auto"/>
            </w:tcBorders>
          </w:tcPr>
          <w:p w14:paraId="03C91585" w14:textId="77777777" w:rsidR="00012EF3" w:rsidRPr="00012EF3" w:rsidRDefault="00012EF3" w:rsidP="00012EF3">
            <w:pPr>
              <w:keepNext/>
              <w:keepLines/>
              <w:spacing w:after="0"/>
              <w:jc w:val="center"/>
              <w:rPr>
                <w:rFonts w:ascii="Arial" w:hAnsi="Arial" w:cs="Arial"/>
                <w:sz w:val="18"/>
                <w:szCs w:val="18"/>
              </w:rPr>
            </w:pPr>
            <w:r w:rsidRPr="00012EF3">
              <w:rPr>
                <w:rFonts w:ascii="Arial" w:hAnsi="Arial" w:cs="Arial"/>
                <w:sz w:val="18"/>
                <w:szCs w:val="18"/>
              </w:rPr>
              <w:t>Y</w:t>
            </w:r>
          </w:p>
        </w:tc>
      </w:tr>
      <w:tr w:rsidR="00012EF3" w:rsidRPr="00012EF3" w14:paraId="52F76381" w14:textId="77777777" w:rsidTr="00162D47">
        <w:trPr>
          <w:trHeight w:val="341"/>
        </w:trPr>
        <w:tc>
          <w:tcPr>
            <w:tcW w:w="1985" w:type="dxa"/>
            <w:tcBorders>
              <w:top w:val="single" w:sz="4" w:space="0" w:color="auto"/>
              <w:left w:val="single" w:sz="4" w:space="0" w:color="auto"/>
              <w:bottom w:val="single" w:sz="4" w:space="0" w:color="auto"/>
              <w:right w:val="single" w:sz="4" w:space="0" w:color="auto"/>
            </w:tcBorders>
          </w:tcPr>
          <w:p w14:paraId="645FCDA9" w14:textId="77777777" w:rsidR="00012EF3" w:rsidRPr="00012EF3" w:rsidRDefault="00012EF3" w:rsidP="00012EF3">
            <w:pPr>
              <w:keepNext/>
              <w:keepLines/>
              <w:spacing w:after="0"/>
              <w:rPr>
                <w:rFonts w:ascii="Arial" w:hAnsi="Arial"/>
                <w:sz w:val="18"/>
                <w:szCs w:val="18"/>
              </w:rPr>
            </w:pPr>
          </w:p>
        </w:tc>
        <w:tc>
          <w:tcPr>
            <w:tcW w:w="3544" w:type="dxa"/>
            <w:tcBorders>
              <w:top w:val="single" w:sz="4" w:space="0" w:color="auto"/>
              <w:left w:val="single" w:sz="4" w:space="0" w:color="auto"/>
              <w:bottom w:val="single" w:sz="4" w:space="0" w:color="auto"/>
              <w:right w:val="single" w:sz="4" w:space="0" w:color="auto"/>
            </w:tcBorders>
          </w:tcPr>
          <w:p w14:paraId="4A61B811" w14:textId="77777777" w:rsidR="00012EF3" w:rsidRPr="00012EF3" w:rsidRDefault="00012EF3" w:rsidP="00012EF3">
            <w:pPr>
              <w:keepNext/>
              <w:keepLines/>
              <w:spacing w:after="0"/>
              <w:rPr>
                <w:rFonts w:ascii="Arial" w:hAnsi="Arial" w:cs="Arial"/>
                <w:sz w:val="18"/>
                <w:szCs w:val="18"/>
              </w:rPr>
            </w:pPr>
            <w:r w:rsidRPr="00012EF3">
              <w:rPr>
                <w:rFonts w:ascii="Arial" w:hAnsi="Arial" w:cs="Arial"/>
                <w:sz w:val="18"/>
                <w:szCs w:val="18"/>
              </w:rPr>
              <w:t>MC service specific configuration</w:t>
            </w:r>
          </w:p>
        </w:tc>
        <w:tc>
          <w:tcPr>
            <w:tcW w:w="1275" w:type="dxa"/>
            <w:tcBorders>
              <w:top w:val="single" w:sz="4" w:space="0" w:color="auto"/>
              <w:left w:val="single" w:sz="4" w:space="0" w:color="auto"/>
              <w:bottom w:val="single" w:sz="4" w:space="0" w:color="auto"/>
              <w:right w:val="single" w:sz="4" w:space="0" w:color="auto"/>
            </w:tcBorders>
          </w:tcPr>
          <w:p w14:paraId="21DF3EB1" w14:textId="77777777" w:rsidR="00012EF3" w:rsidRPr="00012EF3" w:rsidRDefault="00012EF3" w:rsidP="00012EF3">
            <w:pPr>
              <w:keepNext/>
              <w:keepLines/>
              <w:spacing w:after="0"/>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C74CFF7" w14:textId="77777777" w:rsidR="00012EF3" w:rsidRPr="00012EF3" w:rsidRDefault="00012EF3" w:rsidP="00012EF3">
            <w:pPr>
              <w:keepNext/>
              <w:keepLines/>
              <w:spacing w:after="0"/>
              <w:jc w:val="center"/>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785AEB07" w14:textId="77777777" w:rsidR="00012EF3" w:rsidRPr="00012EF3" w:rsidRDefault="00012EF3" w:rsidP="00012EF3">
            <w:pPr>
              <w:keepNext/>
              <w:keepLines/>
              <w:spacing w:after="0"/>
              <w:jc w:val="center"/>
              <w:rPr>
                <w:rFonts w:ascii="Arial" w:hAnsi="Arial" w:cs="Arial"/>
                <w:sz w:val="18"/>
                <w:szCs w:val="18"/>
              </w:rPr>
            </w:pPr>
          </w:p>
        </w:tc>
      </w:tr>
      <w:tr w:rsidR="00012EF3" w:rsidRPr="00012EF3" w14:paraId="613E6FD0" w14:textId="77777777" w:rsidTr="00162D47">
        <w:trPr>
          <w:trHeight w:val="341"/>
        </w:trPr>
        <w:tc>
          <w:tcPr>
            <w:tcW w:w="1985" w:type="dxa"/>
            <w:tcBorders>
              <w:top w:val="single" w:sz="4" w:space="0" w:color="auto"/>
              <w:left w:val="single" w:sz="4" w:space="0" w:color="auto"/>
              <w:bottom w:val="single" w:sz="4" w:space="0" w:color="auto"/>
              <w:right w:val="single" w:sz="4" w:space="0" w:color="auto"/>
            </w:tcBorders>
          </w:tcPr>
          <w:p w14:paraId="77B11E5B" w14:textId="77777777" w:rsidR="00012EF3" w:rsidRPr="00012EF3" w:rsidRDefault="00012EF3" w:rsidP="00012EF3">
            <w:pPr>
              <w:keepNext/>
              <w:keepLines/>
              <w:spacing w:after="0"/>
              <w:rPr>
                <w:rFonts w:ascii="Arial" w:hAnsi="Arial"/>
                <w:sz w:val="18"/>
                <w:szCs w:val="18"/>
              </w:rPr>
            </w:pPr>
          </w:p>
        </w:tc>
        <w:tc>
          <w:tcPr>
            <w:tcW w:w="3544" w:type="dxa"/>
            <w:tcBorders>
              <w:top w:val="single" w:sz="4" w:space="0" w:color="auto"/>
              <w:left w:val="single" w:sz="4" w:space="0" w:color="auto"/>
              <w:bottom w:val="single" w:sz="4" w:space="0" w:color="auto"/>
              <w:right w:val="single" w:sz="4" w:space="0" w:color="auto"/>
            </w:tcBorders>
          </w:tcPr>
          <w:p w14:paraId="60E688BC" w14:textId="77777777" w:rsidR="00012EF3" w:rsidRPr="00012EF3" w:rsidRDefault="00012EF3" w:rsidP="00012EF3">
            <w:pPr>
              <w:keepNext/>
              <w:keepLines/>
              <w:spacing w:after="0"/>
              <w:rPr>
                <w:rFonts w:ascii="Arial" w:hAnsi="Arial" w:cs="Arial"/>
                <w:sz w:val="18"/>
                <w:szCs w:val="18"/>
              </w:rPr>
            </w:pPr>
            <w:r w:rsidRPr="00012EF3">
              <w:rPr>
                <w:rFonts w:ascii="Arial" w:hAnsi="Arial"/>
                <w:sz w:val="18"/>
              </w:rPr>
              <w:t>&gt; MCPTT configuration (see NOTE 1)</w:t>
            </w:r>
          </w:p>
        </w:tc>
        <w:tc>
          <w:tcPr>
            <w:tcW w:w="1275" w:type="dxa"/>
            <w:tcBorders>
              <w:top w:val="single" w:sz="4" w:space="0" w:color="auto"/>
              <w:left w:val="single" w:sz="4" w:space="0" w:color="auto"/>
              <w:bottom w:val="single" w:sz="4" w:space="0" w:color="auto"/>
              <w:right w:val="single" w:sz="4" w:space="0" w:color="auto"/>
            </w:tcBorders>
          </w:tcPr>
          <w:p w14:paraId="071881EC" w14:textId="77777777" w:rsidR="00012EF3" w:rsidRPr="00012EF3" w:rsidRDefault="00012EF3" w:rsidP="00012EF3">
            <w:pPr>
              <w:keepNext/>
              <w:keepLines/>
              <w:spacing w:after="0"/>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523CE43E" w14:textId="77777777" w:rsidR="00012EF3" w:rsidRPr="00012EF3" w:rsidRDefault="00012EF3" w:rsidP="00012EF3">
            <w:pPr>
              <w:keepNext/>
              <w:keepLines/>
              <w:spacing w:after="0"/>
              <w:jc w:val="center"/>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050D107E" w14:textId="77777777" w:rsidR="00012EF3" w:rsidRPr="00012EF3" w:rsidRDefault="00012EF3" w:rsidP="00012EF3">
            <w:pPr>
              <w:keepNext/>
              <w:keepLines/>
              <w:spacing w:after="0"/>
              <w:jc w:val="center"/>
              <w:rPr>
                <w:rFonts w:ascii="Arial" w:hAnsi="Arial" w:cs="Arial"/>
                <w:sz w:val="18"/>
                <w:szCs w:val="18"/>
              </w:rPr>
            </w:pPr>
          </w:p>
        </w:tc>
      </w:tr>
      <w:tr w:rsidR="00012EF3" w:rsidRPr="00012EF3" w14:paraId="41DCC146" w14:textId="77777777" w:rsidTr="00162D47">
        <w:trPr>
          <w:trHeight w:val="341"/>
        </w:trPr>
        <w:tc>
          <w:tcPr>
            <w:tcW w:w="1985" w:type="dxa"/>
            <w:tcBorders>
              <w:top w:val="single" w:sz="4" w:space="0" w:color="auto"/>
              <w:left w:val="single" w:sz="4" w:space="0" w:color="auto"/>
              <w:bottom w:val="single" w:sz="4" w:space="0" w:color="auto"/>
              <w:right w:val="single" w:sz="4" w:space="0" w:color="auto"/>
            </w:tcBorders>
          </w:tcPr>
          <w:p w14:paraId="335467B0" w14:textId="77777777" w:rsidR="00012EF3" w:rsidRPr="00012EF3" w:rsidRDefault="00012EF3" w:rsidP="00012EF3">
            <w:pPr>
              <w:keepNext/>
              <w:keepLines/>
              <w:spacing w:after="0"/>
              <w:rPr>
                <w:rFonts w:ascii="Arial" w:hAnsi="Arial"/>
                <w:sz w:val="18"/>
                <w:szCs w:val="18"/>
              </w:rPr>
            </w:pPr>
          </w:p>
        </w:tc>
        <w:tc>
          <w:tcPr>
            <w:tcW w:w="3544" w:type="dxa"/>
            <w:tcBorders>
              <w:top w:val="single" w:sz="4" w:space="0" w:color="auto"/>
              <w:left w:val="single" w:sz="4" w:space="0" w:color="auto"/>
              <w:bottom w:val="single" w:sz="4" w:space="0" w:color="auto"/>
              <w:right w:val="single" w:sz="4" w:space="0" w:color="auto"/>
            </w:tcBorders>
          </w:tcPr>
          <w:p w14:paraId="481A9EB5" w14:textId="77777777" w:rsidR="00012EF3" w:rsidRPr="00012EF3" w:rsidRDefault="00012EF3" w:rsidP="00012EF3">
            <w:pPr>
              <w:keepNext/>
              <w:keepLines/>
              <w:spacing w:after="0"/>
              <w:rPr>
                <w:rFonts w:ascii="Arial" w:hAnsi="Arial" w:cs="Arial"/>
                <w:sz w:val="18"/>
                <w:szCs w:val="18"/>
              </w:rPr>
            </w:pPr>
            <w:r w:rsidRPr="00012EF3">
              <w:rPr>
                <w:rFonts w:ascii="Arial" w:hAnsi="Arial"/>
                <w:sz w:val="18"/>
              </w:rPr>
              <w:t xml:space="preserve">&gt; </w:t>
            </w:r>
            <w:proofErr w:type="spellStart"/>
            <w:r w:rsidRPr="00012EF3">
              <w:rPr>
                <w:rFonts w:ascii="Arial" w:hAnsi="Arial"/>
                <w:sz w:val="18"/>
              </w:rPr>
              <w:t>MCVideo</w:t>
            </w:r>
            <w:proofErr w:type="spellEnd"/>
            <w:r w:rsidRPr="00012EF3">
              <w:rPr>
                <w:rFonts w:ascii="Arial" w:hAnsi="Arial"/>
                <w:sz w:val="18"/>
              </w:rPr>
              <w:t xml:space="preserve"> configuration (see NOTE 2)</w:t>
            </w:r>
          </w:p>
        </w:tc>
        <w:tc>
          <w:tcPr>
            <w:tcW w:w="1275" w:type="dxa"/>
            <w:tcBorders>
              <w:top w:val="single" w:sz="4" w:space="0" w:color="auto"/>
              <w:left w:val="single" w:sz="4" w:space="0" w:color="auto"/>
              <w:bottom w:val="single" w:sz="4" w:space="0" w:color="auto"/>
              <w:right w:val="single" w:sz="4" w:space="0" w:color="auto"/>
            </w:tcBorders>
          </w:tcPr>
          <w:p w14:paraId="40476271" w14:textId="77777777" w:rsidR="00012EF3" w:rsidRPr="00012EF3" w:rsidRDefault="00012EF3" w:rsidP="00012EF3">
            <w:pPr>
              <w:keepNext/>
              <w:keepLines/>
              <w:spacing w:after="0"/>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D9856FB" w14:textId="77777777" w:rsidR="00012EF3" w:rsidRPr="00012EF3" w:rsidRDefault="00012EF3" w:rsidP="00012EF3">
            <w:pPr>
              <w:keepNext/>
              <w:keepLines/>
              <w:spacing w:after="0"/>
              <w:jc w:val="center"/>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284D8B11" w14:textId="77777777" w:rsidR="00012EF3" w:rsidRPr="00012EF3" w:rsidRDefault="00012EF3" w:rsidP="00012EF3">
            <w:pPr>
              <w:keepNext/>
              <w:keepLines/>
              <w:spacing w:after="0"/>
              <w:jc w:val="center"/>
              <w:rPr>
                <w:rFonts w:ascii="Arial" w:hAnsi="Arial" w:cs="Arial"/>
                <w:sz w:val="18"/>
                <w:szCs w:val="18"/>
              </w:rPr>
            </w:pPr>
          </w:p>
        </w:tc>
      </w:tr>
      <w:tr w:rsidR="00012EF3" w:rsidRPr="00012EF3" w14:paraId="69E85BC6" w14:textId="77777777" w:rsidTr="00162D47">
        <w:trPr>
          <w:trHeight w:val="341"/>
        </w:trPr>
        <w:tc>
          <w:tcPr>
            <w:tcW w:w="1985" w:type="dxa"/>
            <w:tcBorders>
              <w:top w:val="single" w:sz="4" w:space="0" w:color="auto"/>
              <w:left w:val="single" w:sz="4" w:space="0" w:color="auto"/>
              <w:bottom w:val="single" w:sz="4" w:space="0" w:color="auto"/>
              <w:right w:val="single" w:sz="4" w:space="0" w:color="auto"/>
            </w:tcBorders>
          </w:tcPr>
          <w:p w14:paraId="4CEF79D0" w14:textId="77777777" w:rsidR="00012EF3" w:rsidRPr="00012EF3" w:rsidRDefault="00012EF3" w:rsidP="00012EF3">
            <w:pPr>
              <w:keepNext/>
              <w:keepLines/>
              <w:spacing w:after="0"/>
              <w:rPr>
                <w:rFonts w:ascii="Arial" w:hAnsi="Arial"/>
                <w:sz w:val="18"/>
                <w:szCs w:val="18"/>
              </w:rPr>
            </w:pPr>
          </w:p>
        </w:tc>
        <w:tc>
          <w:tcPr>
            <w:tcW w:w="3544" w:type="dxa"/>
            <w:tcBorders>
              <w:top w:val="single" w:sz="4" w:space="0" w:color="auto"/>
              <w:left w:val="single" w:sz="4" w:space="0" w:color="auto"/>
              <w:bottom w:val="single" w:sz="4" w:space="0" w:color="auto"/>
              <w:right w:val="single" w:sz="4" w:space="0" w:color="auto"/>
            </w:tcBorders>
          </w:tcPr>
          <w:p w14:paraId="1A21032C" w14:textId="77777777" w:rsidR="00012EF3" w:rsidRPr="00012EF3" w:rsidRDefault="00012EF3" w:rsidP="00012EF3">
            <w:pPr>
              <w:keepNext/>
              <w:keepLines/>
              <w:spacing w:after="0"/>
              <w:rPr>
                <w:rFonts w:ascii="Arial" w:hAnsi="Arial" w:cs="Arial"/>
                <w:sz w:val="18"/>
                <w:szCs w:val="18"/>
              </w:rPr>
            </w:pPr>
            <w:r w:rsidRPr="00012EF3">
              <w:rPr>
                <w:rFonts w:ascii="Arial" w:hAnsi="Arial"/>
                <w:sz w:val="18"/>
              </w:rPr>
              <w:t xml:space="preserve">&gt; </w:t>
            </w:r>
            <w:proofErr w:type="spellStart"/>
            <w:r w:rsidRPr="00012EF3">
              <w:rPr>
                <w:rFonts w:ascii="Arial" w:hAnsi="Arial"/>
                <w:sz w:val="18"/>
              </w:rPr>
              <w:t>MCData</w:t>
            </w:r>
            <w:proofErr w:type="spellEnd"/>
            <w:r w:rsidRPr="00012EF3">
              <w:rPr>
                <w:rFonts w:ascii="Arial" w:hAnsi="Arial"/>
                <w:sz w:val="18"/>
              </w:rPr>
              <w:t xml:space="preserve"> configuration (see NOTE 3)</w:t>
            </w:r>
          </w:p>
        </w:tc>
        <w:tc>
          <w:tcPr>
            <w:tcW w:w="1275" w:type="dxa"/>
            <w:tcBorders>
              <w:top w:val="single" w:sz="4" w:space="0" w:color="auto"/>
              <w:left w:val="single" w:sz="4" w:space="0" w:color="auto"/>
              <w:bottom w:val="single" w:sz="4" w:space="0" w:color="auto"/>
              <w:right w:val="single" w:sz="4" w:space="0" w:color="auto"/>
            </w:tcBorders>
          </w:tcPr>
          <w:p w14:paraId="7F8363F5" w14:textId="77777777" w:rsidR="00012EF3" w:rsidRPr="00012EF3" w:rsidRDefault="00012EF3" w:rsidP="00012EF3">
            <w:pPr>
              <w:keepNext/>
              <w:keepLines/>
              <w:spacing w:after="0"/>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6E9E97F3" w14:textId="77777777" w:rsidR="00012EF3" w:rsidRPr="00012EF3" w:rsidRDefault="00012EF3" w:rsidP="00012EF3">
            <w:pPr>
              <w:keepNext/>
              <w:keepLines/>
              <w:spacing w:after="0"/>
              <w:jc w:val="center"/>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55383F7C" w14:textId="77777777" w:rsidR="00012EF3" w:rsidRPr="00012EF3" w:rsidRDefault="00012EF3" w:rsidP="00012EF3">
            <w:pPr>
              <w:keepNext/>
              <w:keepLines/>
              <w:spacing w:after="0"/>
              <w:jc w:val="center"/>
              <w:rPr>
                <w:rFonts w:ascii="Arial" w:hAnsi="Arial" w:cs="Arial"/>
                <w:sz w:val="18"/>
                <w:szCs w:val="18"/>
              </w:rPr>
            </w:pPr>
          </w:p>
        </w:tc>
      </w:tr>
      <w:tr w:rsidR="00012EF3" w:rsidRPr="00012EF3" w14:paraId="70C08ABA" w14:textId="77777777" w:rsidTr="00162D47">
        <w:trPr>
          <w:trHeight w:val="341"/>
        </w:trPr>
        <w:tc>
          <w:tcPr>
            <w:tcW w:w="9639" w:type="dxa"/>
            <w:gridSpan w:val="5"/>
            <w:tcBorders>
              <w:top w:val="single" w:sz="4" w:space="0" w:color="auto"/>
              <w:left w:val="single" w:sz="4" w:space="0" w:color="auto"/>
              <w:bottom w:val="single" w:sz="4" w:space="0" w:color="auto"/>
              <w:right w:val="single" w:sz="4" w:space="0" w:color="auto"/>
            </w:tcBorders>
          </w:tcPr>
          <w:p w14:paraId="1215B212" w14:textId="77777777" w:rsidR="00012EF3" w:rsidRPr="00012EF3" w:rsidRDefault="00012EF3" w:rsidP="00012EF3">
            <w:pPr>
              <w:keepNext/>
              <w:keepLines/>
              <w:spacing w:after="0"/>
              <w:ind w:left="851" w:hanging="851"/>
              <w:rPr>
                <w:rFonts w:ascii="Arial" w:hAnsi="Arial"/>
                <w:sz w:val="18"/>
                <w:lang w:val="nl-NL" w:eastAsia="zh-CN"/>
              </w:rPr>
            </w:pPr>
            <w:r w:rsidRPr="00012EF3">
              <w:rPr>
                <w:rFonts w:ascii="Arial" w:hAnsi="Arial"/>
                <w:sz w:val="18"/>
                <w:lang w:val="nl-NL" w:eastAsia="zh-CN"/>
              </w:rPr>
              <w:t>NOTE 1:</w:t>
            </w:r>
            <w:r w:rsidRPr="00012EF3">
              <w:rPr>
                <w:rFonts w:ascii="Arial" w:hAnsi="Arial"/>
                <w:sz w:val="18"/>
                <w:lang w:val="nl-NL" w:eastAsia="zh-CN"/>
              </w:rPr>
              <w:tab/>
            </w:r>
            <w:proofErr w:type="spellStart"/>
            <w:r w:rsidRPr="00012EF3">
              <w:rPr>
                <w:rFonts w:ascii="Arial" w:hAnsi="Arial"/>
                <w:sz w:val="18"/>
                <w:lang w:val="nl-NL" w:eastAsia="zh-CN"/>
              </w:rPr>
              <w:t>This</w:t>
            </w:r>
            <w:proofErr w:type="spellEnd"/>
            <w:r w:rsidRPr="00012EF3">
              <w:rPr>
                <w:rFonts w:ascii="Arial" w:hAnsi="Arial"/>
                <w:sz w:val="18"/>
                <w:lang w:val="nl-NL" w:eastAsia="zh-CN"/>
              </w:rPr>
              <w:t xml:space="preserve"> parameter is a </w:t>
            </w:r>
            <w:proofErr w:type="spellStart"/>
            <w:r w:rsidRPr="00012EF3">
              <w:rPr>
                <w:rFonts w:ascii="Arial" w:hAnsi="Arial"/>
                <w:sz w:val="18"/>
                <w:lang w:val="nl-NL" w:eastAsia="zh-CN"/>
              </w:rPr>
              <w:t>parent</w:t>
            </w:r>
            <w:proofErr w:type="spellEnd"/>
            <w:r w:rsidRPr="00012EF3">
              <w:rPr>
                <w:rFonts w:ascii="Arial" w:hAnsi="Arial"/>
                <w:sz w:val="18"/>
                <w:lang w:val="nl-NL" w:eastAsia="zh-CN"/>
              </w:rPr>
              <w:t xml:space="preserve"> parameter </w:t>
            </w:r>
            <w:proofErr w:type="spellStart"/>
            <w:r w:rsidRPr="00012EF3">
              <w:rPr>
                <w:rFonts w:ascii="Arial" w:hAnsi="Arial"/>
                <w:sz w:val="18"/>
                <w:lang w:val="nl-NL" w:eastAsia="zh-CN"/>
              </w:rPr>
              <w:t>whose</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child</w:t>
            </w:r>
            <w:proofErr w:type="spellEnd"/>
            <w:r w:rsidRPr="00012EF3">
              <w:rPr>
                <w:rFonts w:ascii="Arial" w:hAnsi="Arial"/>
                <w:sz w:val="18"/>
                <w:lang w:val="nl-NL" w:eastAsia="zh-CN"/>
              </w:rPr>
              <w:t xml:space="preserve"> parameters are </w:t>
            </w:r>
            <w:proofErr w:type="spellStart"/>
            <w:r w:rsidRPr="00012EF3">
              <w:rPr>
                <w:rFonts w:ascii="Arial" w:hAnsi="Arial"/>
                <w:sz w:val="18"/>
                <w:lang w:val="nl-NL" w:eastAsia="zh-CN"/>
              </w:rPr>
              <w:t>defined</w:t>
            </w:r>
            <w:proofErr w:type="spellEnd"/>
            <w:r w:rsidRPr="00012EF3">
              <w:rPr>
                <w:rFonts w:ascii="Arial" w:hAnsi="Arial"/>
                <w:sz w:val="18"/>
                <w:lang w:val="nl-NL" w:eastAsia="zh-CN"/>
              </w:rPr>
              <w:t xml:space="preserve"> in 3GPP TS 23.379 [16].</w:t>
            </w:r>
          </w:p>
          <w:p w14:paraId="655D08AB" w14:textId="77777777" w:rsidR="00012EF3" w:rsidRPr="00012EF3" w:rsidRDefault="00012EF3" w:rsidP="00012EF3">
            <w:pPr>
              <w:keepNext/>
              <w:keepLines/>
              <w:spacing w:after="0"/>
              <w:ind w:left="851" w:hanging="851"/>
              <w:rPr>
                <w:rFonts w:ascii="Arial" w:hAnsi="Arial"/>
                <w:sz w:val="18"/>
                <w:lang w:val="nl-NL" w:eastAsia="zh-CN"/>
              </w:rPr>
            </w:pPr>
            <w:r w:rsidRPr="00012EF3">
              <w:rPr>
                <w:rFonts w:ascii="Arial" w:hAnsi="Arial"/>
                <w:sz w:val="18"/>
                <w:lang w:val="nl-NL" w:eastAsia="zh-CN"/>
              </w:rPr>
              <w:t>NOTE 2:</w:t>
            </w:r>
            <w:r w:rsidRPr="00012EF3">
              <w:rPr>
                <w:rFonts w:ascii="Arial" w:hAnsi="Arial"/>
                <w:sz w:val="18"/>
                <w:lang w:val="nl-NL" w:eastAsia="zh-CN"/>
              </w:rPr>
              <w:tab/>
            </w:r>
            <w:proofErr w:type="spellStart"/>
            <w:r w:rsidRPr="00012EF3">
              <w:rPr>
                <w:rFonts w:ascii="Arial" w:hAnsi="Arial"/>
                <w:sz w:val="18"/>
                <w:lang w:val="nl-NL" w:eastAsia="zh-CN"/>
              </w:rPr>
              <w:t>This</w:t>
            </w:r>
            <w:proofErr w:type="spellEnd"/>
            <w:r w:rsidRPr="00012EF3">
              <w:rPr>
                <w:rFonts w:ascii="Arial" w:hAnsi="Arial"/>
                <w:sz w:val="18"/>
                <w:lang w:val="nl-NL" w:eastAsia="zh-CN"/>
              </w:rPr>
              <w:t xml:space="preserve"> parameter is a </w:t>
            </w:r>
            <w:proofErr w:type="spellStart"/>
            <w:r w:rsidRPr="00012EF3">
              <w:rPr>
                <w:rFonts w:ascii="Arial" w:hAnsi="Arial"/>
                <w:sz w:val="18"/>
                <w:lang w:val="nl-NL" w:eastAsia="zh-CN"/>
              </w:rPr>
              <w:t>parent</w:t>
            </w:r>
            <w:proofErr w:type="spellEnd"/>
            <w:r w:rsidRPr="00012EF3">
              <w:rPr>
                <w:rFonts w:ascii="Arial" w:hAnsi="Arial"/>
                <w:sz w:val="18"/>
                <w:lang w:val="nl-NL" w:eastAsia="zh-CN"/>
              </w:rPr>
              <w:t xml:space="preserve"> parameter </w:t>
            </w:r>
            <w:proofErr w:type="spellStart"/>
            <w:r w:rsidRPr="00012EF3">
              <w:rPr>
                <w:rFonts w:ascii="Arial" w:hAnsi="Arial"/>
                <w:sz w:val="18"/>
                <w:lang w:val="nl-NL" w:eastAsia="zh-CN"/>
              </w:rPr>
              <w:t>whose</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child</w:t>
            </w:r>
            <w:proofErr w:type="spellEnd"/>
            <w:r w:rsidRPr="00012EF3">
              <w:rPr>
                <w:rFonts w:ascii="Arial" w:hAnsi="Arial"/>
                <w:sz w:val="18"/>
                <w:lang w:val="nl-NL" w:eastAsia="zh-CN"/>
              </w:rPr>
              <w:t xml:space="preserve"> parameters are </w:t>
            </w:r>
            <w:proofErr w:type="spellStart"/>
            <w:r w:rsidRPr="00012EF3">
              <w:rPr>
                <w:rFonts w:ascii="Arial" w:hAnsi="Arial"/>
                <w:sz w:val="18"/>
                <w:lang w:val="nl-NL" w:eastAsia="zh-CN"/>
              </w:rPr>
              <w:t>defined</w:t>
            </w:r>
            <w:proofErr w:type="spellEnd"/>
            <w:r w:rsidRPr="00012EF3">
              <w:rPr>
                <w:rFonts w:ascii="Arial" w:hAnsi="Arial"/>
                <w:sz w:val="18"/>
                <w:lang w:val="nl-NL" w:eastAsia="zh-CN"/>
              </w:rPr>
              <w:t xml:space="preserve"> in 3GPP TS 23.281 [12].</w:t>
            </w:r>
          </w:p>
          <w:p w14:paraId="3D2287CD" w14:textId="77777777" w:rsidR="00012EF3" w:rsidRPr="00012EF3" w:rsidRDefault="00012EF3" w:rsidP="00012EF3">
            <w:pPr>
              <w:keepNext/>
              <w:keepLines/>
              <w:spacing w:after="0"/>
              <w:ind w:left="851" w:hanging="851"/>
              <w:rPr>
                <w:rFonts w:ascii="Arial" w:hAnsi="Arial"/>
                <w:sz w:val="18"/>
              </w:rPr>
            </w:pPr>
            <w:r w:rsidRPr="00012EF3">
              <w:rPr>
                <w:rFonts w:ascii="Arial" w:hAnsi="Arial"/>
                <w:sz w:val="18"/>
                <w:lang w:val="nl-NL" w:eastAsia="zh-CN"/>
              </w:rPr>
              <w:t>NOTE 3:</w:t>
            </w:r>
            <w:r w:rsidRPr="00012EF3">
              <w:rPr>
                <w:rFonts w:ascii="Arial" w:hAnsi="Arial"/>
                <w:sz w:val="18"/>
                <w:lang w:val="nl-NL" w:eastAsia="zh-CN"/>
              </w:rPr>
              <w:tab/>
            </w:r>
            <w:proofErr w:type="spellStart"/>
            <w:r w:rsidRPr="00012EF3">
              <w:rPr>
                <w:rFonts w:ascii="Arial" w:hAnsi="Arial"/>
                <w:sz w:val="18"/>
                <w:lang w:val="nl-NL" w:eastAsia="zh-CN"/>
              </w:rPr>
              <w:t>This</w:t>
            </w:r>
            <w:proofErr w:type="spellEnd"/>
            <w:r w:rsidRPr="00012EF3">
              <w:rPr>
                <w:rFonts w:ascii="Arial" w:hAnsi="Arial"/>
                <w:sz w:val="18"/>
                <w:lang w:val="nl-NL" w:eastAsia="zh-CN"/>
              </w:rPr>
              <w:t xml:space="preserve"> parameter is a </w:t>
            </w:r>
            <w:proofErr w:type="spellStart"/>
            <w:r w:rsidRPr="00012EF3">
              <w:rPr>
                <w:rFonts w:ascii="Arial" w:hAnsi="Arial"/>
                <w:sz w:val="18"/>
                <w:lang w:val="nl-NL" w:eastAsia="zh-CN"/>
              </w:rPr>
              <w:t>parent</w:t>
            </w:r>
            <w:proofErr w:type="spellEnd"/>
            <w:r w:rsidRPr="00012EF3">
              <w:rPr>
                <w:rFonts w:ascii="Arial" w:hAnsi="Arial"/>
                <w:sz w:val="18"/>
                <w:lang w:val="nl-NL" w:eastAsia="zh-CN"/>
              </w:rPr>
              <w:t xml:space="preserve"> parameter </w:t>
            </w:r>
            <w:proofErr w:type="spellStart"/>
            <w:r w:rsidRPr="00012EF3">
              <w:rPr>
                <w:rFonts w:ascii="Arial" w:hAnsi="Arial"/>
                <w:sz w:val="18"/>
                <w:lang w:val="nl-NL" w:eastAsia="zh-CN"/>
              </w:rPr>
              <w:t>whose</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child</w:t>
            </w:r>
            <w:proofErr w:type="spellEnd"/>
            <w:r w:rsidRPr="00012EF3">
              <w:rPr>
                <w:rFonts w:ascii="Arial" w:hAnsi="Arial"/>
                <w:sz w:val="18"/>
                <w:lang w:val="nl-NL" w:eastAsia="zh-CN"/>
              </w:rPr>
              <w:t xml:space="preserve"> parameters are </w:t>
            </w:r>
            <w:proofErr w:type="spellStart"/>
            <w:r w:rsidRPr="00012EF3">
              <w:rPr>
                <w:rFonts w:ascii="Arial" w:hAnsi="Arial"/>
                <w:sz w:val="18"/>
                <w:lang w:val="nl-NL" w:eastAsia="zh-CN"/>
              </w:rPr>
              <w:t>defined</w:t>
            </w:r>
            <w:proofErr w:type="spellEnd"/>
            <w:r w:rsidRPr="00012EF3">
              <w:rPr>
                <w:rFonts w:ascii="Arial" w:hAnsi="Arial"/>
                <w:sz w:val="18"/>
                <w:lang w:val="nl-NL" w:eastAsia="zh-CN"/>
              </w:rPr>
              <w:t xml:space="preserve"> in 3GPP TS 23.282 [13].</w:t>
            </w:r>
          </w:p>
        </w:tc>
      </w:tr>
    </w:tbl>
    <w:p w14:paraId="2596F7CF" w14:textId="77777777" w:rsidR="00012EF3" w:rsidRPr="00012EF3" w:rsidRDefault="00012EF3" w:rsidP="00012EF3"/>
    <w:p w14:paraId="3756123D" w14:textId="77777777" w:rsidR="004A6CE4" w:rsidRPr="00D92724" w:rsidRDefault="004A6CE4" w:rsidP="004A6C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End of</w:t>
      </w:r>
      <w:r w:rsidRPr="00D92724">
        <w:rPr>
          <w:rFonts w:ascii="Arial" w:hAnsi="Arial" w:cs="Arial"/>
          <w:color w:val="FF0000"/>
          <w:sz w:val="28"/>
          <w:szCs w:val="28"/>
        </w:rPr>
        <w:t xml:space="preserve"> change</w:t>
      </w:r>
      <w:r>
        <w:rPr>
          <w:rFonts w:ascii="Arial" w:hAnsi="Arial" w:cs="Arial"/>
          <w:color w:val="FF0000"/>
          <w:sz w:val="28"/>
          <w:szCs w:val="28"/>
        </w:rPr>
        <w:t>s</w:t>
      </w:r>
      <w:r w:rsidRPr="00D92724">
        <w:rPr>
          <w:rFonts w:ascii="Arial" w:hAnsi="Arial" w:cs="Arial"/>
          <w:color w:val="FF0000"/>
          <w:sz w:val="28"/>
          <w:szCs w:val="28"/>
        </w:rPr>
        <w:t xml:space="preserve"> * * * *</w:t>
      </w:r>
    </w:p>
    <w:p w14:paraId="7C0677E3" w14:textId="77777777" w:rsidR="004A6CE4" w:rsidRDefault="004A6CE4" w:rsidP="004A6CE4">
      <w:pPr>
        <w:rPr>
          <w:noProof/>
        </w:rPr>
      </w:pPr>
    </w:p>
    <w:sectPr w:rsidR="004A6CE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B3083" w14:textId="77777777" w:rsidR="00091474" w:rsidRDefault="00091474">
      <w:r>
        <w:separator/>
      </w:r>
    </w:p>
  </w:endnote>
  <w:endnote w:type="continuationSeparator" w:id="0">
    <w:p w14:paraId="6010AA64" w14:textId="77777777" w:rsidR="00091474" w:rsidRDefault="00091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2892E" w14:textId="77777777" w:rsidR="00091474" w:rsidRDefault="00091474">
      <w:r>
        <w:separator/>
      </w:r>
    </w:p>
  </w:footnote>
  <w:footnote w:type="continuationSeparator" w:id="0">
    <w:p w14:paraId="1462A2C9" w14:textId="77777777" w:rsidR="00091474" w:rsidRDefault="000914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B46B29"/>
    <w:multiLevelType w:val="hybridMultilevel"/>
    <w:tmpl w:val="96084C6E"/>
    <w:lvl w:ilvl="0" w:tplc="EDC4007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663581308">
    <w:abstractNumId w:val="0"/>
  </w:num>
  <w:num w:numId="2" w16cid:durableId="21195962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ev1">
    <w15:presenceInfo w15:providerId="None" w15:userId="nokia-rev1"/>
  </w15:person>
  <w15:person w15:author="nokia-r1">
    <w15:presenceInfo w15:providerId="None" w15:userId="noki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F3"/>
    <w:rsid w:val="00022E4A"/>
    <w:rsid w:val="00026183"/>
    <w:rsid w:val="00041EEE"/>
    <w:rsid w:val="0004421D"/>
    <w:rsid w:val="00091474"/>
    <w:rsid w:val="00093EFD"/>
    <w:rsid w:val="000A2320"/>
    <w:rsid w:val="000A6394"/>
    <w:rsid w:val="000B7FED"/>
    <w:rsid w:val="000C038A"/>
    <w:rsid w:val="000C6598"/>
    <w:rsid w:val="000D44B3"/>
    <w:rsid w:val="000F7DAF"/>
    <w:rsid w:val="00103C33"/>
    <w:rsid w:val="00107B8D"/>
    <w:rsid w:val="001377AA"/>
    <w:rsid w:val="00145D43"/>
    <w:rsid w:val="0017688A"/>
    <w:rsid w:val="00192C46"/>
    <w:rsid w:val="001A08B3"/>
    <w:rsid w:val="001A7B60"/>
    <w:rsid w:val="001B3EB2"/>
    <w:rsid w:val="001B52F0"/>
    <w:rsid w:val="001B7A65"/>
    <w:rsid w:val="001C08BD"/>
    <w:rsid w:val="001D452D"/>
    <w:rsid w:val="001D6C5F"/>
    <w:rsid w:val="001E41F3"/>
    <w:rsid w:val="001F67D1"/>
    <w:rsid w:val="00204DF5"/>
    <w:rsid w:val="00236E23"/>
    <w:rsid w:val="002578AA"/>
    <w:rsid w:val="0026004D"/>
    <w:rsid w:val="002640DD"/>
    <w:rsid w:val="00275D12"/>
    <w:rsid w:val="002808A1"/>
    <w:rsid w:val="00280AAE"/>
    <w:rsid w:val="00284FEB"/>
    <w:rsid w:val="002860C4"/>
    <w:rsid w:val="002A7FD6"/>
    <w:rsid w:val="002B5741"/>
    <w:rsid w:val="002C2D03"/>
    <w:rsid w:val="002E472E"/>
    <w:rsid w:val="002F190A"/>
    <w:rsid w:val="00305409"/>
    <w:rsid w:val="003215EF"/>
    <w:rsid w:val="003609EF"/>
    <w:rsid w:val="0036231A"/>
    <w:rsid w:val="00374DD4"/>
    <w:rsid w:val="003E1A36"/>
    <w:rsid w:val="00410371"/>
    <w:rsid w:val="004242F1"/>
    <w:rsid w:val="00437313"/>
    <w:rsid w:val="004946C8"/>
    <w:rsid w:val="004A6CE4"/>
    <w:rsid w:val="004B75B7"/>
    <w:rsid w:val="004D21A5"/>
    <w:rsid w:val="005141D9"/>
    <w:rsid w:val="0051580D"/>
    <w:rsid w:val="00521720"/>
    <w:rsid w:val="00547111"/>
    <w:rsid w:val="00552609"/>
    <w:rsid w:val="00563A3B"/>
    <w:rsid w:val="00592D74"/>
    <w:rsid w:val="005E1293"/>
    <w:rsid w:val="005E2C44"/>
    <w:rsid w:val="005E2DEA"/>
    <w:rsid w:val="00606E92"/>
    <w:rsid w:val="00621188"/>
    <w:rsid w:val="006257ED"/>
    <w:rsid w:val="006264DB"/>
    <w:rsid w:val="00632C86"/>
    <w:rsid w:val="006443B1"/>
    <w:rsid w:val="00653DE4"/>
    <w:rsid w:val="00665C47"/>
    <w:rsid w:val="00676BE8"/>
    <w:rsid w:val="00695808"/>
    <w:rsid w:val="006B4388"/>
    <w:rsid w:val="006B46FB"/>
    <w:rsid w:val="006C624F"/>
    <w:rsid w:val="006E21FB"/>
    <w:rsid w:val="0072285E"/>
    <w:rsid w:val="007861D4"/>
    <w:rsid w:val="00792342"/>
    <w:rsid w:val="007977A8"/>
    <w:rsid w:val="007B512A"/>
    <w:rsid w:val="007C2097"/>
    <w:rsid w:val="007C3FF8"/>
    <w:rsid w:val="007D6A07"/>
    <w:rsid w:val="007F7259"/>
    <w:rsid w:val="008040A8"/>
    <w:rsid w:val="0081508D"/>
    <w:rsid w:val="008279FA"/>
    <w:rsid w:val="008626E7"/>
    <w:rsid w:val="00870EE7"/>
    <w:rsid w:val="008863B9"/>
    <w:rsid w:val="008A45A6"/>
    <w:rsid w:val="008B4794"/>
    <w:rsid w:val="008B55B4"/>
    <w:rsid w:val="008D3CCC"/>
    <w:rsid w:val="008D4717"/>
    <w:rsid w:val="008F219C"/>
    <w:rsid w:val="008F3789"/>
    <w:rsid w:val="008F686C"/>
    <w:rsid w:val="009148DE"/>
    <w:rsid w:val="00941E30"/>
    <w:rsid w:val="009777D9"/>
    <w:rsid w:val="00991B88"/>
    <w:rsid w:val="009A5753"/>
    <w:rsid w:val="009A579D"/>
    <w:rsid w:val="009C1D35"/>
    <w:rsid w:val="009D3AEB"/>
    <w:rsid w:val="009E3297"/>
    <w:rsid w:val="009F734F"/>
    <w:rsid w:val="00A16496"/>
    <w:rsid w:val="00A246B6"/>
    <w:rsid w:val="00A35FA4"/>
    <w:rsid w:val="00A47E70"/>
    <w:rsid w:val="00A50CF0"/>
    <w:rsid w:val="00A52770"/>
    <w:rsid w:val="00A71094"/>
    <w:rsid w:val="00A7671C"/>
    <w:rsid w:val="00A85058"/>
    <w:rsid w:val="00AA2CBC"/>
    <w:rsid w:val="00AC5820"/>
    <w:rsid w:val="00AD1CD8"/>
    <w:rsid w:val="00B2065C"/>
    <w:rsid w:val="00B258BB"/>
    <w:rsid w:val="00B36A32"/>
    <w:rsid w:val="00B4478E"/>
    <w:rsid w:val="00B67B97"/>
    <w:rsid w:val="00B968C8"/>
    <w:rsid w:val="00BA3EC5"/>
    <w:rsid w:val="00BA51D9"/>
    <w:rsid w:val="00BB5DFC"/>
    <w:rsid w:val="00BD01CD"/>
    <w:rsid w:val="00BD279D"/>
    <w:rsid w:val="00BD6BB8"/>
    <w:rsid w:val="00C3102C"/>
    <w:rsid w:val="00C438C2"/>
    <w:rsid w:val="00C66BA2"/>
    <w:rsid w:val="00C870F6"/>
    <w:rsid w:val="00C903BF"/>
    <w:rsid w:val="00C95985"/>
    <w:rsid w:val="00C97333"/>
    <w:rsid w:val="00CC3916"/>
    <w:rsid w:val="00CC5026"/>
    <w:rsid w:val="00CC68D0"/>
    <w:rsid w:val="00D03F9A"/>
    <w:rsid w:val="00D06D51"/>
    <w:rsid w:val="00D24991"/>
    <w:rsid w:val="00D3390C"/>
    <w:rsid w:val="00D50255"/>
    <w:rsid w:val="00D66520"/>
    <w:rsid w:val="00D66A6B"/>
    <w:rsid w:val="00D84AE9"/>
    <w:rsid w:val="00D93B4B"/>
    <w:rsid w:val="00D96504"/>
    <w:rsid w:val="00DE34CF"/>
    <w:rsid w:val="00E13F3D"/>
    <w:rsid w:val="00E34898"/>
    <w:rsid w:val="00E4063B"/>
    <w:rsid w:val="00E54524"/>
    <w:rsid w:val="00E81077"/>
    <w:rsid w:val="00EB09B7"/>
    <w:rsid w:val="00EC0D61"/>
    <w:rsid w:val="00EE7D7C"/>
    <w:rsid w:val="00F14D14"/>
    <w:rsid w:val="00F16EA4"/>
    <w:rsid w:val="00F25D98"/>
    <w:rsid w:val="00F300FB"/>
    <w:rsid w:val="00F57E34"/>
    <w:rsid w:val="00F65F6D"/>
    <w:rsid w:val="00F66AAE"/>
    <w:rsid w:val="00F92156"/>
    <w:rsid w:val="00FA291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D96504"/>
    <w:pPr>
      <w:spacing w:after="0"/>
      <w:ind w:left="720"/>
    </w:pPr>
    <w:rPr>
      <w:rFonts w:ascii="Calibri" w:eastAsiaTheme="minorHAnsi" w:hAnsi="Calibri" w:cs="Calibri"/>
      <w:sz w:val="22"/>
      <w:szCs w:val="22"/>
      <w:lang w:val="en-US"/>
    </w:rPr>
  </w:style>
  <w:style w:type="paragraph" w:styleId="Revision">
    <w:name w:val="Revision"/>
    <w:hidden/>
    <w:uiPriority w:val="99"/>
    <w:semiHidden/>
    <w:rsid w:val="001D45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1658882">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097604759">
      <w:bodyDiv w:val="1"/>
      <w:marLeft w:val="0"/>
      <w:marRight w:val="0"/>
      <w:marTop w:val="0"/>
      <w:marBottom w:val="0"/>
      <w:divBdr>
        <w:top w:val="none" w:sz="0" w:space="0" w:color="auto"/>
        <w:left w:val="none" w:sz="0" w:space="0" w:color="auto"/>
        <w:bottom w:val="none" w:sz="0" w:space="0" w:color="auto"/>
        <w:right w:val="none" w:sz="0" w:space="0" w:color="auto"/>
      </w:divBdr>
    </w:div>
    <w:div w:id="1451702488">
      <w:bodyDiv w:val="1"/>
      <w:marLeft w:val="0"/>
      <w:marRight w:val="0"/>
      <w:marTop w:val="0"/>
      <w:marBottom w:val="0"/>
      <w:divBdr>
        <w:top w:val="none" w:sz="0" w:space="0" w:color="auto"/>
        <w:left w:val="none" w:sz="0" w:space="0" w:color="auto"/>
        <w:bottom w:val="none" w:sz="0" w:space="0" w:color="auto"/>
        <w:right w:val="none" w:sz="0" w:space="0" w:color="auto"/>
      </w:divBdr>
    </w:div>
    <w:div w:id="1685013709">
      <w:bodyDiv w:val="1"/>
      <w:marLeft w:val="0"/>
      <w:marRight w:val="0"/>
      <w:marTop w:val="0"/>
      <w:marBottom w:val="0"/>
      <w:divBdr>
        <w:top w:val="none" w:sz="0" w:space="0" w:color="auto"/>
        <w:left w:val="none" w:sz="0" w:space="0" w:color="auto"/>
        <w:bottom w:val="none" w:sz="0" w:space="0" w:color="auto"/>
        <w:right w:val="none" w:sz="0" w:space="0" w:color="auto"/>
      </w:divBdr>
    </w:div>
    <w:div w:id="1690256853">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2143575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43</TotalTime>
  <Pages>7</Pages>
  <Words>1727</Words>
  <Characters>9245</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nokia-r1</cp:lastModifiedBy>
  <cp:revision>6</cp:revision>
  <cp:lastPrinted>1899-12-31T23:00:00Z</cp:lastPrinted>
  <dcterms:created xsi:type="dcterms:W3CDTF">2024-04-16T09:49:00Z</dcterms:created>
  <dcterms:modified xsi:type="dcterms:W3CDTF">2024-04-16T10:20:00Z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