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F93026A" w:rsidR="00B4478E" w:rsidRDefault="00B4478E" w:rsidP="00B4478E">
      <w:pPr>
        <w:pStyle w:val="CRCoverPage"/>
        <w:tabs>
          <w:tab w:val="right" w:pos="9639"/>
        </w:tabs>
        <w:spacing w:after="0"/>
        <w:rPr>
          <w:b/>
          <w:noProof/>
          <w:sz w:val="24"/>
        </w:rPr>
      </w:pPr>
      <w:r>
        <w:rPr>
          <w:b/>
          <w:noProof/>
          <w:sz w:val="24"/>
        </w:rPr>
        <w:t>3GPP TSG-SA WG6 Meeting #</w:t>
      </w:r>
      <w:r w:rsidR="009A44B7">
        <w:rPr>
          <w:b/>
          <w:noProof/>
          <w:sz w:val="24"/>
        </w:rPr>
        <w:t>60</w:t>
      </w:r>
      <w:r>
        <w:rPr>
          <w:b/>
          <w:noProof/>
          <w:sz w:val="24"/>
        </w:rPr>
        <w:tab/>
      </w:r>
      <w:r w:rsidR="00770AE4" w:rsidRPr="00770AE4">
        <w:rPr>
          <w:b/>
          <w:noProof/>
          <w:sz w:val="24"/>
        </w:rPr>
        <w:t>S6-241314</w:t>
      </w:r>
    </w:p>
    <w:p w14:paraId="1EB2E693" w14:textId="65E7F992" w:rsidR="00F14D14" w:rsidRDefault="009A44B7" w:rsidP="00F14D14">
      <w:pPr>
        <w:pStyle w:val="CRCoverPage"/>
        <w:tabs>
          <w:tab w:val="right" w:pos="9639"/>
        </w:tabs>
        <w:spacing w:after="0"/>
        <w:rPr>
          <w:b/>
          <w:noProof/>
          <w:sz w:val="24"/>
        </w:rPr>
      </w:pPr>
      <w:r w:rsidRPr="009A44B7">
        <w:rPr>
          <w:b/>
          <w:noProof/>
          <w:sz w:val="22"/>
          <w:szCs w:val="22"/>
        </w:rPr>
        <w:t>Changsha</w:t>
      </w:r>
      <w:r w:rsidR="00B066AA" w:rsidRPr="00B066AA">
        <w:rPr>
          <w:b/>
          <w:noProof/>
          <w:sz w:val="22"/>
          <w:szCs w:val="22"/>
        </w:rPr>
        <w:t xml:space="preserve">, </w:t>
      </w:r>
      <w:r>
        <w:rPr>
          <w:b/>
          <w:noProof/>
          <w:sz w:val="22"/>
          <w:szCs w:val="22"/>
        </w:rPr>
        <w:t>China 9</w:t>
      </w:r>
      <w:r w:rsidRPr="009A44B7">
        <w:rPr>
          <w:b/>
          <w:noProof/>
          <w:sz w:val="22"/>
          <w:szCs w:val="22"/>
          <w:vertAlign w:val="superscript"/>
        </w:rPr>
        <w:t>th</w:t>
      </w:r>
      <w:r w:rsidR="0014013E">
        <w:rPr>
          <w:b/>
          <w:noProof/>
          <w:sz w:val="22"/>
          <w:szCs w:val="22"/>
        </w:rPr>
        <w:t xml:space="preserve"> </w:t>
      </w:r>
      <w:r w:rsidR="00280AAE">
        <w:rPr>
          <w:rFonts w:cs="Arial"/>
          <w:b/>
          <w:bCs/>
          <w:sz w:val="22"/>
          <w:szCs w:val="22"/>
        </w:rPr>
        <w:t xml:space="preserve">– </w:t>
      </w:r>
      <w:r>
        <w:rPr>
          <w:rFonts w:cs="Arial"/>
          <w:b/>
          <w:bCs/>
          <w:sz w:val="22"/>
          <w:szCs w:val="22"/>
        </w:rPr>
        <w:t>13</w:t>
      </w:r>
      <w:r w:rsidRPr="009A44B7">
        <w:rPr>
          <w:rFonts w:cs="Arial"/>
          <w:b/>
          <w:bCs/>
          <w:sz w:val="22"/>
          <w:szCs w:val="22"/>
          <w:vertAlign w:val="superscript"/>
        </w:rPr>
        <w:t>th</w:t>
      </w:r>
      <w:r>
        <w:rPr>
          <w:rFonts w:cs="Arial"/>
          <w:b/>
          <w:bCs/>
          <w:sz w:val="22"/>
          <w:szCs w:val="22"/>
        </w:rPr>
        <w:t xml:space="preserve"> 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Pr>
          <w:b/>
          <w:noProof/>
          <w:sz w:val="24"/>
        </w:rPr>
        <w:t>1</w:t>
      </w:r>
      <w:r w:rsidR="00F14D14">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10A4E" w:rsidR="001E41F3" w:rsidRPr="00410371" w:rsidRDefault="00000000" w:rsidP="00E13F3D">
            <w:pPr>
              <w:pStyle w:val="CRCoverPage"/>
              <w:spacing w:after="0"/>
              <w:jc w:val="right"/>
              <w:rPr>
                <w:b/>
                <w:noProof/>
                <w:sz w:val="28"/>
              </w:rPr>
            </w:pPr>
            <w:fldSimple w:instr=" DOCPROPERTY  Spec#  \* MERGEFORMAT ">
              <w:r w:rsidR="00717649">
                <w:rPr>
                  <w:b/>
                  <w:noProof/>
                  <w:sz w:val="28"/>
                </w:rPr>
                <w:t>23.</w:t>
              </w:r>
              <w:r w:rsidR="00F63607">
                <w:rPr>
                  <w:b/>
                  <w:noProof/>
                  <w:sz w:val="28"/>
                </w:rPr>
                <w:t>9</w:t>
              </w:r>
              <w:r w:rsidR="00717649">
                <w:rPr>
                  <w:b/>
                  <w:noProof/>
                  <w:sz w:val="28"/>
                </w:rPr>
                <w:t>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2F571" w:rsidR="001E41F3" w:rsidRPr="00410371" w:rsidRDefault="00770AE4" w:rsidP="00547111">
            <w:pPr>
              <w:pStyle w:val="CRCoverPage"/>
              <w:spacing w:after="0"/>
              <w:rPr>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DEE7F1" w:rsidR="001E41F3" w:rsidRPr="00410371" w:rsidRDefault="00000000" w:rsidP="00E13F3D">
            <w:pPr>
              <w:pStyle w:val="CRCoverPage"/>
              <w:spacing w:after="0"/>
              <w:jc w:val="center"/>
              <w:rPr>
                <w:b/>
                <w:noProof/>
              </w:rPr>
            </w:pPr>
            <w:fldSimple w:instr=" DOCPROPERTY  Revision  \* MERGEFORMAT ">
              <w:r w:rsidR="0071764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5D7C5" w:rsidR="001E41F3" w:rsidRPr="00410371" w:rsidRDefault="00000000">
            <w:pPr>
              <w:pStyle w:val="CRCoverPage"/>
              <w:spacing w:after="0"/>
              <w:jc w:val="center"/>
              <w:rPr>
                <w:noProof/>
                <w:sz w:val="28"/>
              </w:rPr>
            </w:pPr>
            <w:fldSimple w:instr=" DOCPROPERTY  Version  \* MERGEFORMAT ">
              <w:r w:rsidR="00717649">
                <w:rPr>
                  <w:b/>
                  <w:noProof/>
                  <w:sz w:val="28"/>
                </w:rPr>
                <w:t>1</w:t>
              </w:r>
              <w:r w:rsidR="00AC72F9">
                <w:rPr>
                  <w:b/>
                  <w:noProof/>
                  <w:sz w:val="28"/>
                </w:rPr>
                <w:t>8</w:t>
              </w:r>
              <w:r w:rsidR="00717649">
                <w:rPr>
                  <w:b/>
                  <w:noProof/>
                  <w:sz w:val="28"/>
                </w:rPr>
                <w:t>.</w:t>
              </w:r>
              <w:r w:rsidR="00F63607">
                <w:rPr>
                  <w:b/>
                  <w:noProof/>
                  <w:sz w:val="28"/>
                </w:rPr>
                <w:t>1</w:t>
              </w:r>
              <w:r w:rsidR="0071764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3BC24" w:rsidR="00F25D98" w:rsidRDefault="007176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83C3E" w:rsidR="001E41F3" w:rsidRDefault="00F63607">
            <w:pPr>
              <w:pStyle w:val="CRCoverPage"/>
              <w:spacing w:after="0"/>
              <w:ind w:left="100"/>
              <w:rPr>
                <w:noProof/>
              </w:rPr>
            </w:pPr>
            <w:r w:rsidRPr="00F63607">
              <w:t>Update on Alignment of EDGEAPP and GSMA OP for ECSP Management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216AB" w:rsidR="001E41F3" w:rsidRDefault="0073680E">
            <w:pPr>
              <w:pStyle w:val="CRCoverPage"/>
              <w:spacing w:after="0"/>
              <w:ind w:left="100"/>
              <w:rPr>
                <w:noProof/>
              </w:rPr>
            </w:pPr>
            <w:r w:rsidRPr="0073680E">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90FF8" w:rsidR="001E41F3" w:rsidRDefault="00000000" w:rsidP="00547111">
            <w:pPr>
              <w:pStyle w:val="CRCoverPage"/>
              <w:spacing w:after="0"/>
              <w:ind w:left="100"/>
              <w:rPr>
                <w:noProof/>
              </w:rPr>
            </w:pPr>
            <w:fldSimple w:instr=" DOCPROPERTY  SourceIfTsg  \* MERGEFORMAT ">
              <w:r w:rsidR="0073680E" w:rsidRPr="0073680E">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2642B" w:rsidR="001E41F3" w:rsidRDefault="00085192">
            <w:pPr>
              <w:pStyle w:val="CRCoverPage"/>
              <w:spacing w:after="0"/>
              <w:ind w:left="100"/>
              <w:rPr>
                <w:noProof/>
              </w:rPr>
            </w:pPr>
            <w:r w:rsidRPr="00085192">
              <w:t>EDGEAPP_</w:t>
            </w:r>
            <w:r w:rsidR="00F63607">
              <w:t>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0E20D" w:rsidR="001E41F3" w:rsidRDefault="00000000">
            <w:pPr>
              <w:pStyle w:val="CRCoverPage"/>
              <w:spacing w:after="0"/>
              <w:ind w:left="100"/>
              <w:rPr>
                <w:noProof/>
              </w:rPr>
            </w:pPr>
            <w:fldSimple w:instr=" DOCPROPERTY  ResDate  \* MERGEFORMAT ">
              <w:r w:rsidR="0073680E">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44789" w:rsidR="001E41F3" w:rsidRDefault="009929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64FF1" w:rsidR="001E41F3" w:rsidRDefault="00AC72F9">
            <w:pPr>
              <w:pStyle w:val="CRCoverPage"/>
              <w:spacing w:after="0"/>
              <w:ind w:left="100"/>
              <w:rPr>
                <w:noProof/>
              </w:rPr>
            </w:pPr>
            <w:r>
              <w:t>Rel-1</w:t>
            </w:r>
            <w:r w:rsidR="009929F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9366F" w:rsidR="001E41F3" w:rsidRDefault="00F63607">
            <w:pPr>
              <w:pStyle w:val="CRCoverPage"/>
              <w:spacing w:after="0"/>
              <w:ind w:left="100"/>
              <w:rPr>
                <w:noProof/>
              </w:rPr>
            </w:pPr>
            <w:r w:rsidRPr="00F63607">
              <w:rPr>
                <w:noProof/>
              </w:rPr>
              <w:t>In S6-240036, SA5 sent an LS to SA6</w:t>
            </w:r>
            <w:r>
              <w:rPr>
                <w:noProof/>
              </w:rPr>
              <w:t xml:space="preserve"> to update the </w:t>
            </w:r>
            <w:r w:rsidRPr="00F63607">
              <w:rPr>
                <w:noProof/>
              </w:rPr>
              <w:t>Relationship between EDGEAPP architecture and GSMA OPG reference architecture with Federation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F8776" w:rsidR="001E41F3" w:rsidRDefault="00F63607">
            <w:pPr>
              <w:pStyle w:val="CRCoverPage"/>
              <w:spacing w:after="0"/>
              <w:ind w:left="100"/>
              <w:rPr>
                <w:noProof/>
              </w:rPr>
            </w:pPr>
            <w:r w:rsidRPr="00F63607">
              <w:rPr>
                <w:noProof/>
              </w:rPr>
              <w:t>Relationship between EDGEAPP architecture and GSMA OPG reference architecture with Federation</w:t>
            </w:r>
            <w:r>
              <w:rPr>
                <w:noProof/>
              </w:rPr>
              <w:t xml:space="preserve"> is updated based on the 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C5DC0" w:rsidR="001E41F3" w:rsidRDefault="00F63607">
            <w:pPr>
              <w:pStyle w:val="CRCoverPage"/>
              <w:spacing w:after="0"/>
              <w:ind w:left="100"/>
              <w:rPr>
                <w:noProof/>
              </w:rPr>
            </w:pPr>
            <w:r>
              <w:rPr>
                <w:noProof/>
              </w:rPr>
              <w:t>Incorrect specification in the External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CE659" w:rsidR="001E41F3" w:rsidRDefault="00E076AC">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B5E9F9" w:rsidR="001E41F3" w:rsidRDefault="007176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DC3C2" w:rsidR="001E41F3" w:rsidRDefault="007176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ABBC32" w:rsidR="001E41F3" w:rsidRDefault="007176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17647">
          <w:headerReference w:type="even" r:id="rId16"/>
          <w:footnotePr>
            <w:numRestart w:val="eachSect"/>
          </w:footnotePr>
          <w:pgSz w:w="11907" w:h="16840" w:code="9"/>
          <w:pgMar w:top="1418" w:right="1134" w:bottom="1134" w:left="1134" w:header="680" w:footer="567" w:gutter="0"/>
          <w:cols w:space="720"/>
        </w:sectPr>
      </w:pPr>
    </w:p>
    <w:p w14:paraId="4001A0C8" w14:textId="77777777" w:rsidR="007B4550" w:rsidRPr="009C64DD" w:rsidRDefault="007B4550" w:rsidP="007B4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6F186360" w14:textId="77777777" w:rsidR="00F63607" w:rsidRPr="006C7FEB" w:rsidRDefault="00F63607" w:rsidP="00F63607">
      <w:pPr>
        <w:pStyle w:val="Heading2"/>
        <w:rPr>
          <w:rFonts w:eastAsia="SimSun"/>
        </w:rPr>
      </w:pPr>
      <w:bookmarkStart w:id="1" w:name="_Toc149304792"/>
      <w:bookmarkStart w:id="2" w:name="_Toc37790944"/>
      <w:bookmarkStart w:id="3" w:name="_Toc42003893"/>
      <w:bookmarkStart w:id="4" w:name="_Toc50584206"/>
      <w:bookmarkStart w:id="5" w:name="_Toc50584550"/>
      <w:bookmarkStart w:id="6" w:name="_Toc57673393"/>
      <w:bookmarkStart w:id="7" w:name="_Toc155356156"/>
      <w:r w:rsidRPr="006C7FEB">
        <w:rPr>
          <w:rFonts w:eastAsia="SimSun"/>
        </w:rPr>
        <w:t>6.2</w:t>
      </w:r>
      <w:r>
        <w:rPr>
          <w:rFonts w:eastAsia="SimSun"/>
        </w:rPr>
        <w:tab/>
      </w:r>
      <w:r w:rsidRPr="006C7FEB">
        <w:rPr>
          <w:rFonts w:eastAsia="SimSun"/>
        </w:rPr>
        <w:t>Relationship between EDGEAPP architecture and GSMA OPG reference architecture</w:t>
      </w:r>
      <w:bookmarkEnd w:id="1"/>
    </w:p>
    <w:p w14:paraId="15A93AD6" w14:textId="77777777" w:rsidR="00F63607" w:rsidRPr="00F477AF" w:rsidRDefault="00F63607" w:rsidP="00F63607">
      <w:r w:rsidRPr="00F477AF">
        <w:t>Figure </w:t>
      </w:r>
      <w:r>
        <w:t>6</w:t>
      </w:r>
      <w:r w:rsidRPr="00F477AF">
        <w:t xml:space="preserve">.2-1 </w:t>
      </w:r>
      <w:ins w:id="8" w:author="Nokia" w:date="2023-11-07T09:11:00Z">
        <w:r>
          <w:t xml:space="preserve">and Figure 6.2-2 </w:t>
        </w:r>
      </w:ins>
      <w:r w:rsidRPr="00F477AF">
        <w:t>illustrates the relationship between EDGEAPP architecture and GSMA OPG reference architecture</w:t>
      </w:r>
      <w:r>
        <w:t xml:space="preserve"> [3]</w:t>
      </w:r>
      <w:r w:rsidRPr="00F477AF">
        <w:t>.</w:t>
      </w:r>
    </w:p>
    <w:p w14:paraId="1842D905" w14:textId="77777777" w:rsidR="00F63607" w:rsidRDefault="00F63607" w:rsidP="00F63607">
      <w:pPr>
        <w:pStyle w:val="TH"/>
      </w:pPr>
    </w:p>
    <w:bookmarkStart w:id="9" w:name="_MON_1760854459"/>
    <w:bookmarkEnd w:id="9"/>
    <w:p w14:paraId="578C4DE9" w14:textId="11D2D362" w:rsidR="00F63607" w:rsidRPr="00F477AF" w:rsidRDefault="00F63607" w:rsidP="00F63607">
      <w:pPr>
        <w:pStyle w:val="TH"/>
      </w:pPr>
      <w:del w:id="10" w:author="Nokia" w:date="2023-11-07T09:13:00Z">
        <w:r w:rsidDel="000F54BA">
          <w:object w:dxaOrig="12391" w:dyaOrig="5151" w14:anchorId="5DE33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191pt" o:ole="">
              <v:imagedata r:id="rId17" o:title=""/>
            </v:shape>
            <o:OLEObject Type="Embed" ProgID="Visio.Drawing.15" ShapeID="_x0000_i1025" DrawAspect="Content" ObjectID="_1774119546" r:id="rId18"/>
          </w:object>
        </w:r>
      </w:del>
      <w:ins w:id="11" w:author="Nokia_Rev1" w:date="2023-11-17T11:19:00Z">
        <w:r w:rsidRPr="00625541">
          <w:t xml:space="preserve"> </w:t>
        </w:r>
      </w:ins>
      <w:ins w:id="12" w:author="Nokia_Rev1" w:date="2023-11-17T11:19:00Z">
        <w:r w:rsidR="00E076AC">
          <w:object w:dxaOrig="12580" w:dyaOrig="5150" w14:anchorId="71DC9707">
            <v:shape id="_x0000_i1026" type="#_x0000_t75" style="width:482pt;height:197.5pt" o:ole="">
              <v:imagedata r:id="rId19" o:title=""/>
            </v:shape>
            <o:OLEObject Type="Embed" ProgID="Visio.Drawing.15" ShapeID="_x0000_i1026" DrawAspect="Content" ObjectID="_1774119547" r:id="rId20"/>
          </w:object>
        </w:r>
      </w:ins>
      <w:r>
        <w:fldChar w:fldCharType="begin"/>
      </w:r>
      <w:r w:rsidR="00000000">
        <w:fldChar w:fldCharType="separate"/>
      </w:r>
      <w:r>
        <w:fldChar w:fldCharType="end"/>
      </w:r>
    </w:p>
    <w:p w14:paraId="3C95CD38" w14:textId="77777777" w:rsidR="00F63607" w:rsidRPr="00F477AF" w:rsidRDefault="00F63607" w:rsidP="00F63607">
      <w:pPr>
        <w:pStyle w:val="TF"/>
      </w:pPr>
      <w:r w:rsidRPr="00F477AF">
        <w:t>Figure </w:t>
      </w:r>
      <w:r>
        <w:t>6</w:t>
      </w:r>
      <w:r w:rsidRPr="00F477AF">
        <w:t>.2-1: Relationship between EDGEAPP architecture and GSMA OPG reference architecture</w:t>
      </w:r>
      <w:ins w:id="13" w:author="Nokia" w:date="2023-11-07T09:13:00Z">
        <w:r>
          <w:t xml:space="preserve"> without Federation</w:t>
        </w:r>
      </w:ins>
    </w:p>
    <w:p w14:paraId="59EEB48F" w14:textId="164E0602" w:rsidR="00F63607" w:rsidRDefault="00E076AC" w:rsidP="00F63607">
      <w:pPr>
        <w:pStyle w:val="TH"/>
        <w:rPr>
          <w:ins w:id="14" w:author="Nokia" w:date="2023-11-07T09:14:00Z"/>
        </w:rPr>
      </w:pPr>
      <w:r>
        <w:object w:dxaOrig="14440" w:dyaOrig="5030" w14:anchorId="369AE38D">
          <v:shape id="_x0000_i1027" type="#_x0000_t75" style="width:481.5pt;height:168pt" o:ole="">
            <v:imagedata r:id="rId21" o:title=""/>
          </v:shape>
          <o:OLEObject Type="Embed" ProgID="Visio.Drawing.15" ShapeID="_x0000_i1027" DrawAspect="Content" ObjectID="_1774119548" r:id="rId22"/>
        </w:object>
      </w:r>
    </w:p>
    <w:p w14:paraId="3591BC46" w14:textId="77777777" w:rsidR="00F63607" w:rsidRDefault="00F63607" w:rsidP="00F63607">
      <w:pPr>
        <w:pStyle w:val="TF"/>
        <w:rPr>
          <w:ins w:id="15" w:author="Nokia" w:date="2023-11-07T09:13:00Z"/>
        </w:rPr>
      </w:pPr>
      <w:ins w:id="16" w:author="Nokia" w:date="2023-11-07T09:14:00Z">
        <w:r w:rsidRPr="00F477AF">
          <w:t>Figure </w:t>
        </w:r>
        <w:r>
          <w:t>6</w:t>
        </w:r>
        <w:r w:rsidRPr="00F477AF">
          <w:t>.2-</w:t>
        </w:r>
        <w:r>
          <w:t>2</w:t>
        </w:r>
        <w:r w:rsidRPr="00F477AF">
          <w:t>: Relationship between EDGEAPP architecture and GSMA OPG reference architecture</w:t>
        </w:r>
        <w:r>
          <w:t xml:space="preserve"> with Federation</w:t>
        </w:r>
      </w:ins>
    </w:p>
    <w:p w14:paraId="32F0999B" w14:textId="77777777" w:rsidR="00F63607" w:rsidRPr="00F477AF" w:rsidRDefault="00F63607" w:rsidP="00F63607">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5341906C" w14:textId="3C6519C2" w:rsidR="00F63607" w:rsidRPr="00625541" w:rsidRDefault="00F63607" w:rsidP="00F63607">
      <w:pPr>
        <w:rPr>
          <w:lang w:val="en-US"/>
        </w:rPr>
      </w:pPr>
      <w:r w:rsidRPr="00F477AF">
        <w:t>EDGE-2 and EDGE-8 reference points can support similar function(s) as OP's Southbound interface (SBI), through which the edge enabler layer (corresponding to the operator platform) access the 3GPP network capabilities and services</w:t>
      </w:r>
      <w:r>
        <w:t xml:space="preserve"> (e.g. SCEF/NEF)</w:t>
      </w:r>
      <w:r w:rsidRPr="00F477AF">
        <w:t>. Specifically, EDGE-2 and EDGE-8 cater to the requirements of the SBI-</w:t>
      </w:r>
      <w:proofErr w:type="spellStart"/>
      <w:r w:rsidRPr="00F477AF">
        <w:t>NetworkResource</w:t>
      </w:r>
      <w:proofErr w:type="spellEnd"/>
      <w:r w:rsidRPr="00F477AF">
        <w:t xml:space="preserve"> interface. </w:t>
      </w:r>
      <w:r>
        <w:t xml:space="preserve">ECSP </w:t>
      </w:r>
      <w:r w:rsidRPr="00F477AF">
        <w:t>management system</w:t>
      </w:r>
      <w:r>
        <w:t xml:space="preserve"> </w:t>
      </w:r>
      <w:ins w:id="17" w:author="Nokia" w:date="2023-11-07T10:13:00Z">
        <w:r>
          <w:t xml:space="preserve">utilizes ETSI NFV MANO </w:t>
        </w:r>
      </w:ins>
      <w:r w:rsidRPr="002E4D75">
        <w:t>as specified in 3GPP TS 28.538 [</w:t>
      </w:r>
      <w:r>
        <w:t>8</w:t>
      </w:r>
      <w:r w:rsidRPr="002E4D75">
        <w:t>]</w:t>
      </w:r>
      <w:ins w:id="18" w:author="Nokia" w:date="2023-11-07T10:13:00Z">
        <w:r>
          <w:t xml:space="preserve"> and</w:t>
        </w:r>
      </w:ins>
      <w:r w:rsidRPr="002E4D75">
        <w:t xml:space="preserve"> </w:t>
      </w:r>
      <w:r w:rsidRPr="00F477AF">
        <w:t>caters to the requirements of OP's SBI-</w:t>
      </w:r>
      <w:proofErr w:type="spellStart"/>
      <w:r w:rsidRPr="00F477AF">
        <w:t>CloudResource</w:t>
      </w:r>
      <w:proofErr w:type="spellEnd"/>
      <w:r w:rsidRPr="00F477AF">
        <w:t xml:space="preserve"> interface</w:t>
      </w:r>
      <w:ins w:id="19" w:author="Nokia" w:date="2023-11-07T10:12:00Z">
        <w:r>
          <w:t xml:space="preserve"> over </w:t>
        </w:r>
      </w:ins>
      <w:proofErr w:type="spellStart"/>
      <w:ins w:id="20" w:author="Nokia" w:date="2023-11-07T10:13:00Z">
        <w:r>
          <w:t>Os</w:t>
        </w:r>
        <w:proofErr w:type="spellEnd"/>
        <w:r>
          <w:t>-Ma-</w:t>
        </w:r>
        <w:proofErr w:type="spellStart"/>
        <w:r>
          <w:t>nfvo</w:t>
        </w:r>
        <w:proofErr w:type="spellEnd"/>
        <w:r>
          <w:t xml:space="preserve"> reference point</w:t>
        </w:r>
      </w:ins>
      <w:r w:rsidRPr="00F477AF">
        <w:t>.</w:t>
      </w:r>
      <w:ins w:id="21" w:author="Nokia_Rev1" w:date="2023-11-17T11:23:00Z">
        <w:r>
          <w:t xml:space="preserve"> The charging function as specified in 3GPP</w:t>
        </w:r>
        <w:r>
          <w:rPr>
            <w:lang w:val="en-US"/>
          </w:rPr>
          <w:t xml:space="preserve"> TS 32.257 [x] caters to the requirements of </w:t>
        </w:r>
      </w:ins>
      <w:ins w:id="22" w:author="Nokia_Rev1" w:date="2023-11-17T11:24:00Z">
        <w:r>
          <w:rPr>
            <w:lang w:val="en-US"/>
          </w:rPr>
          <w:t xml:space="preserve">OP's SBI-CHF interface over </w:t>
        </w:r>
        <w:proofErr w:type="spellStart"/>
        <w:r>
          <w:rPr>
            <w:lang w:val="en-US"/>
          </w:rPr>
          <w:t>N</w:t>
        </w:r>
      </w:ins>
      <w:ins w:id="23" w:author="Niranth" w:date="2024-04-08T20:54:00Z">
        <w:r w:rsidR="00E076AC">
          <w:rPr>
            <w:lang w:val="en-US"/>
          </w:rPr>
          <w:t>chf</w:t>
        </w:r>
        <w:proofErr w:type="spellEnd"/>
        <w:r w:rsidR="00E076AC">
          <w:rPr>
            <w:lang w:val="en-US"/>
          </w:rPr>
          <w:t xml:space="preserve"> interface</w:t>
        </w:r>
      </w:ins>
      <w:ins w:id="24" w:author="Nokia_Rev1" w:date="2023-11-17T11:24:00Z">
        <w:r>
          <w:rPr>
            <w:lang w:val="en-US"/>
          </w:rPr>
          <w:t>.</w:t>
        </w:r>
      </w:ins>
    </w:p>
    <w:p w14:paraId="154E5328" w14:textId="77777777" w:rsidR="00F63607" w:rsidRPr="00F477AF" w:rsidRDefault="00F63607" w:rsidP="00F63607">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78D8E9CA" w14:textId="77777777" w:rsidR="00F63607" w:rsidRPr="00F477AF" w:rsidRDefault="00F63607" w:rsidP="00F63607">
      <w:pPr>
        <w:rPr>
          <w:ins w:id="25" w:author="Nokia" w:date="2023-11-07T07:28:00Z"/>
        </w:rPr>
      </w:pPr>
      <w:r w:rsidRPr="00F477AF">
        <w:t>EDGE-9</w:t>
      </w:r>
      <w:r>
        <w:t xml:space="preserve"> and EDGE-10</w:t>
      </w:r>
      <w:r w:rsidRPr="00F477AF">
        <w:t xml:space="preserve">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ins w:id="26" w:author="Nokia" w:date="2023-11-07T07:28:00Z">
        <w:r>
          <w:t xml:space="preserve"> The ECSP management system a</w:t>
        </w:r>
        <w:r w:rsidRPr="002E4D75">
          <w:t>s specified in 3GPP TS 28.538</w:t>
        </w:r>
      </w:ins>
      <w:ins w:id="27" w:author="Nokia" w:date="2023-11-07T07:29:00Z">
        <w:r>
          <w:t> </w:t>
        </w:r>
      </w:ins>
      <w:ins w:id="28" w:author="Nokia" w:date="2023-11-07T07:28:00Z">
        <w:r w:rsidRPr="002E4D75">
          <w:t>[</w:t>
        </w:r>
        <w:r>
          <w:t>8</w:t>
        </w:r>
        <w:r w:rsidRPr="002E4D75">
          <w:t xml:space="preserve">] </w:t>
        </w:r>
        <w:r w:rsidRPr="00F477AF">
          <w:t xml:space="preserve">caters to the requirements of OP's </w:t>
        </w:r>
      </w:ins>
      <w:ins w:id="29" w:author="Nokia" w:date="2023-11-07T07:29:00Z">
        <w:r>
          <w:t>EW</w:t>
        </w:r>
      </w:ins>
      <w:ins w:id="30" w:author="Nokia" w:date="2023-11-07T07:28:00Z">
        <w:r w:rsidRPr="00F477AF">
          <w:t>BI</w:t>
        </w:r>
      </w:ins>
      <w:ins w:id="31" w:author="Nokia" w:date="2023-11-07T07:32:00Z">
        <w:r>
          <w:t xml:space="preserve"> </w:t>
        </w:r>
      </w:ins>
      <w:ins w:id="32" w:author="Nokia" w:date="2023-11-07T07:33:00Z">
        <w:r>
          <w:t xml:space="preserve">enabling the </w:t>
        </w:r>
      </w:ins>
      <w:ins w:id="33" w:author="Nokia" w:date="2023-11-07T07:34:00Z">
        <w:r>
          <w:t xml:space="preserve">interactions between </w:t>
        </w:r>
      </w:ins>
      <w:ins w:id="34" w:author="Nokia" w:date="2023-11-07T07:33:00Z">
        <w:r>
          <w:t xml:space="preserve">ECSP management </w:t>
        </w:r>
      </w:ins>
      <w:ins w:id="35" w:author="Nokia" w:date="2023-11-07T07:34:00Z">
        <w:r>
          <w:t xml:space="preserve">systems of a Leading Operator (LO) and a Partner Operator (PO) to support </w:t>
        </w:r>
      </w:ins>
      <w:ins w:id="36" w:author="Nokia" w:date="2023-11-07T07:36:00Z">
        <w:r>
          <w:t xml:space="preserve">use cases for </w:t>
        </w:r>
      </w:ins>
      <w:ins w:id="37" w:author="Nokia" w:date="2023-11-07T07:34:00Z">
        <w:r>
          <w:t>Federa</w:t>
        </w:r>
      </w:ins>
      <w:ins w:id="38" w:author="Nokia" w:date="2023-11-07T07:35:00Z">
        <w:r>
          <w:t>tion relationship management and Federation Management.</w:t>
        </w:r>
      </w:ins>
    </w:p>
    <w:p w14:paraId="348DD66E" w14:textId="77777777" w:rsidR="00F63607" w:rsidRDefault="00F63607" w:rsidP="00F63607">
      <w:pPr>
        <w:rPr>
          <w:ins w:id="39" w:author="Nokia" w:date="2023-11-07T07:27:00Z"/>
        </w:rPr>
      </w:pPr>
    </w:p>
    <w:p w14:paraId="3306FFF3" w14:textId="77777777" w:rsidR="00F63607" w:rsidRDefault="00F63607" w:rsidP="00F63607"/>
    <w:bookmarkEnd w:id="2"/>
    <w:bookmarkEnd w:id="3"/>
    <w:bookmarkEnd w:id="4"/>
    <w:bookmarkEnd w:id="5"/>
    <w:bookmarkEnd w:id="6"/>
    <w:bookmarkEnd w:id="7"/>
    <w:p w14:paraId="0957DF10" w14:textId="77777777" w:rsidR="007B4550" w:rsidRDefault="007B4550" w:rsidP="007B4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End of Changes * * * *</w:t>
      </w:r>
    </w:p>
    <w:sectPr w:rsidR="007B4550" w:rsidSect="0011764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606BE" w14:textId="77777777" w:rsidR="00117647" w:rsidRDefault="00117647">
      <w:r>
        <w:separator/>
      </w:r>
    </w:p>
  </w:endnote>
  <w:endnote w:type="continuationSeparator" w:id="0">
    <w:p w14:paraId="35F58083" w14:textId="77777777" w:rsidR="00117647" w:rsidRDefault="00117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D93A5" w14:textId="77777777" w:rsidR="00117647" w:rsidRDefault="00117647">
      <w:r>
        <w:separator/>
      </w:r>
    </w:p>
  </w:footnote>
  <w:footnote w:type="continuationSeparator" w:id="0">
    <w:p w14:paraId="27A72D67" w14:textId="77777777" w:rsidR="00117647" w:rsidRDefault="00117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192"/>
    <w:rsid w:val="00091474"/>
    <w:rsid w:val="00093EFD"/>
    <w:rsid w:val="000A6394"/>
    <w:rsid w:val="000B7FED"/>
    <w:rsid w:val="000C038A"/>
    <w:rsid w:val="000C6598"/>
    <w:rsid w:val="000D44B3"/>
    <w:rsid w:val="000E7ADE"/>
    <w:rsid w:val="00117647"/>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54B7"/>
    <w:rsid w:val="002860C4"/>
    <w:rsid w:val="002B5741"/>
    <w:rsid w:val="002C2D03"/>
    <w:rsid w:val="002E472E"/>
    <w:rsid w:val="00305409"/>
    <w:rsid w:val="0035119F"/>
    <w:rsid w:val="003609EF"/>
    <w:rsid w:val="0036231A"/>
    <w:rsid w:val="00374DD4"/>
    <w:rsid w:val="003E1A36"/>
    <w:rsid w:val="00410371"/>
    <w:rsid w:val="004242F1"/>
    <w:rsid w:val="004469AC"/>
    <w:rsid w:val="004B75B7"/>
    <w:rsid w:val="005141D9"/>
    <w:rsid w:val="0051580D"/>
    <w:rsid w:val="00521720"/>
    <w:rsid w:val="00547111"/>
    <w:rsid w:val="00592D74"/>
    <w:rsid w:val="005E2C44"/>
    <w:rsid w:val="00621188"/>
    <w:rsid w:val="006257ED"/>
    <w:rsid w:val="00653DE4"/>
    <w:rsid w:val="006653F0"/>
    <w:rsid w:val="00665C47"/>
    <w:rsid w:val="00685F19"/>
    <w:rsid w:val="00695808"/>
    <w:rsid w:val="006B46FB"/>
    <w:rsid w:val="006E21FB"/>
    <w:rsid w:val="00717649"/>
    <w:rsid w:val="00734A6B"/>
    <w:rsid w:val="0073680E"/>
    <w:rsid w:val="00752428"/>
    <w:rsid w:val="00770AE4"/>
    <w:rsid w:val="00775654"/>
    <w:rsid w:val="00792342"/>
    <w:rsid w:val="007977A8"/>
    <w:rsid w:val="007B4550"/>
    <w:rsid w:val="007B512A"/>
    <w:rsid w:val="007C2097"/>
    <w:rsid w:val="007C3FF8"/>
    <w:rsid w:val="007D6A07"/>
    <w:rsid w:val="007F7259"/>
    <w:rsid w:val="008040A8"/>
    <w:rsid w:val="00807F64"/>
    <w:rsid w:val="00821F2C"/>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929FB"/>
    <w:rsid w:val="009A44B7"/>
    <w:rsid w:val="009A5753"/>
    <w:rsid w:val="009A579D"/>
    <w:rsid w:val="009B41B8"/>
    <w:rsid w:val="009E0CCE"/>
    <w:rsid w:val="009E3297"/>
    <w:rsid w:val="009F278E"/>
    <w:rsid w:val="009F734F"/>
    <w:rsid w:val="00A16496"/>
    <w:rsid w:val="00A246B6"/>
    <w:rsid w:val="00A47E70"/>
    <w:rsid w:val="00A50CF0"/>
    <w:rsid w:val="00A71094"/>
    <w:rsid w:val="00A7671C"/>
    <w:rsid w:val="00AA2CBC"/>
    <w:rsid w:val="00AC5820"/>
    <w:rsid w:val="00AC72F9"/>
    <w:rsid w:val="00AD1CD8"/>
    <w:rsid w:val="00B066AA"/>
    <w:rsid w:val="00B13571"/>
    <w:rsid w:val="00B258BB"/>
    <w:rsid w:val="00B4478E"/>
    <w:rsid w:val="00B67B97"/>
    <w:rsid w:val="00B968C8"/>
    <w:rsid w:val="00BA3EC5"/>
    <w:rsid w:val="00BA51D9"/>
    <w:rsid w:val="00BB5DFC"/>
    <w:rsid w:val="00BD01CD"/>
    <w:rsid w:val="00BD279D"/>
    <w:rsid w:val="00BD6BB8"/>
    <w:rsid w:val="00C05BCD"/>
    <w:rsid w:val="00C66BA2"/>
    <w:rsid w:val="00C870F6"/>
    <w:rsid w:val="00C95985"/>
    <w:rsid w:val="00CC5026"/>
    <w:rsid w:val="00CC68D0"/>
    <w:rsid w:val="00CE72F8"/>
    <w:rsid w:val="00D03F9A"/>
    <w:rsid w:val="00D06D51"/>
    <w:rsid w:val="00D24991"/>
    <w:rsid w:val="00D40419"/>
    <w:rsid w:val="00D50255"/>
    <w:rsid w:val="00D66520"/>
    <w:rsid w:val="00D84AE9"/>
    <w:rsid w:val="00DE34CF"/>
    <w:rsid w:val="00E076AC"/>
    <w:rsid w:val="00E13F3D"/>
    <w:rsid w:val="00E311AA"/>
    <w:rsid w:val="00E34898"/>
    <w:rsid w:val="00E352DB"/>
    <w:rsid w:val="00E4063B"/>
    <w:rsid w:val="00E54524"/>
    <w:rsid w:val="00E81077"/>
    <w:rsid w:val="00E94D40"/>
    <w:rsid w:val="00EB09B7"/>
    <w:rsid w:val="00EE46CE"/>
    <w:rsid w:val="00EE7D7C"/>
    <w:rsid w:val="00F14D14"/>
    <w:rsid w:val="00F25D98"/>
    <w:rsid w:val="00F300FB"/>
    <w:rsid w:val="00F42FB7"/>
    <w:rsid w:val="00F63607"/>
    <w:rsid w:val="00F92156"/>
    <w:rsid w:val="00FB6386"/>
    <w:rsid w:val="00FF37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3680E"/>
    <w:rPr>
      <w:rFonts w:ascii="Times New Roman" w:hAnsi="Times New Roman"/>
      <w:lang w:val="en-GB" w:eastAsia="en-US"/>
    </w:rPr>
  </w:style>
  <w:style w:type="paragraph" w:styleId="Revision">
    <w:name w:val="Revision"/>
    <w:hidden/>
    <w:uiPriority w:val="99"/>
    <w:semiHidden/>
    <w:rsid w:val="00775654"/>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F63607"/>
    <w:rPr>
      <w:rFonts w:ascii="Arial" w:hAnsi="Arial"/>
      <w:sz w:val="32"/>
      <w:lang w:val="en-GB" w:eastAsia="en-US"/>
    </w:rPr>
  </w:style>
  <w:style w:type="character" w:customStyle="1" w:styleId="TFChar">
    <w:name w:val="TF Char"/>
    <w:link w:val="TF"/>
    <w:qFormat/>
    <w:rsid w:val="00F63607"/>
    <w:rPr>
      <w:rFonts w:ascii="Arial" w:hAnsi="Arial"/>
      <w:b/>
      <w:lang w:val="en-GB" w:eastAsia="en-US"/>
    </w:rPr>
  </w:style>
  <w:style w:type="character" w:customStyle="1" w:styleId="THChar">
    <w:name w:val="TH Char"/>
    <w:link w:val="TH"/>
    <w:qFormat/>
    <w:locked/>
    <w:rsid w:val="00F636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4A8E48E39B5C4EB30A5D1B31C67160" ma:contentTypeVersion="14" ma:contentTypeDescription="Create a new document." ma:contentTypeScope="" ma:versionID="8e09befe7a28402b0ee1c9cc79ec7fc1">
  <xsd:schema xmlns:xsd="http://www.w3.org/2001/XMLSchema" xmlns:xs="http://www.w3.org/2001/XMLSchema" xmlns:p="http://schemas.microsoft.com/office/2006/metadata/properties" xmlns:ns2="71c5aaf6-e6ce-465b-b873-5148d2a4c105" xmlns:ns3="af0d0719-c95d-433a-bc41-91bdccadddbd" xmlns:ns4="7275bb01-7583-478d-bc14-e839a2dd5989" targetNamespace="http://schemas.microsoft.com/office/2006/metadata/properties" ma:root="true" ma:fieldsID="fb710d0f9847b414d6ae795fa614e8e2" ns2:_="" ns3:_="" ns4:_="">
    <xsd:import namespace="71c5aaf6-e6ce-465b-b873-5148d2a4c105"/>
    <xsd:import namespace="af0d0719-c95d-433a-bc41-91bdccadddb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0d0719-c95d-433a-bc41-91bdccadddb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af0d0719-c95d-433a-bc41-91bdccadddbd">
      <Terms xmlns="http://schemas.microsoft.com/office/infopath/2007/PartnerControls"/>
    </lcf76f155ced4ddcb4097134ff3c332f>
    <_dlc_DocId xmlns="71c5aaf6-e6ce-465b-b873-5148d2a4c105">RBI5PAMIO524-1283208665-7593</_dlc_DocId>
    <_dlc_DocIdUrl xmlns="71c5aaf6-e6ce-465b-b873-5148d2a4c105">
      <Url>https://nokia.sharepoint.com/sites/gxp/_layouts/15/DocIdRedir.aspx?ID=RBI5PAMIO524-1283208665-7593</Url>
      <Description>RBI5PAMIO524-1283208665-7593</Description>
    </_dlc_DocIdUrl>
  </documentManagement>
</p:properties>
</file>

<file path=customXml/itemProps1.xml><?xml version="1.0" encoding="utf-8"?>
<ds:datastoreItem xmlns:ds="http://schemas.openxmlformats.org/officeDocument/2006/customXml" ds:itemID="{F3E283B6-D40C-4B43-BE3B-E0DA96379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f0d0719-c95d-433a-bc41-91bdccadddb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7CCA63-3115-40BF-B7CE-A1DE76A7131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5D00E61-79BD-4A6C-BC95-56313193E21D}">
  <ds:schemaRefs>
    <ds:schemaRef ds:uri="http://schemas.microsoft.com/sharepoint/events"/>
  </ds:schemaRefs>
</ds:datastoreItem>
</file>

<file path=customXml/itemProps5.xml><?xml version="1.0" encoding="utf-8"?>
<ds:datastoreItem xmlns:ds="http://schemas.openxmlformats.org/officeDocument/2006/customXml" ds:itemID="{197B8EAB-BD0C-40E3-BA7D-6A57AEE434C8}">
  <ds:schemaRefs>
    <ds:schemaRef ds:uri="Microsoft.SharePoint.Taxonomy.ContentTypeSync"/>
  </ds:schemaRefs>
</ds:datastoreItem>
</file>

<file path=customXml/itemProps6.xml><?xml version="1.0" encoding="utf-8"?>
<ds:datastoreItem xmlns:ds="http://schemas.openxmlformats.org/officeDocument/2006/customXml" ds:itemID="{C1BB5705-B617-4B72-9DC3-0A34F2C241C1}">
  <ds:schemaRefs>
    <ds:schemaRef ds:uri="http://schemas.microsoft.com/office/2006/metadata/properties"/>
    <ds:schemaRef ds:uri="http://schemas.microsoft.com/office/infopath/2007/PartnerControls"/>
    <ds:schemaRef ds:uri="7275bb01-7583-478d-bc14-e839a2dd5989"/>
    <ds:schemaRef ds:uri="71c5aaf6-e6ce-465b-b873-5148d2a4c105"/>
    <ds:schemaRef ds:uri="af0d0719-c95d-433a-bc41-91bdccaddd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703</Words>
  <Characters>4013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cp:lastModifiedBy>
  <cp:revision>10</cp:revision>
  <cp:lastPrinted>1899-12-31T23:00:00Z</cp:lastPrinted>
  <dcterms:created xsi:type="dcterms:W3CDTF">2024-04-03T06:52:00Z</dcterms:created>
  <dcterms:modified xsi:type="dcterms:W3CDTF">2024-04-08T16:41:00Z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0x010100A54A8E48E39B5C4EB30A5D1B31C67160</vt:lpwstr>
  </property>
  <property fmtid="{D5CDD505-2E9C-101B-9397-08002B2CF9AE}" pid="22" name="_dlc_DocIdItemGuid">
    <vt:lpwstr>1e7038b7-24a2-41eb-9ed3-2dc47376886f</vt:lpwstr>
  </property>
</Properties>
</file>