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4786198B"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724820">
        <w:fldChar w:fldCharType="begin"/>
      </w:r>
      <w:r w:rsidR="00724820">
        <w:instrText xml:space="preserve"> DOCPROPERTY  TSG/WGRef  \* MERGEFORMAT </w:instrText>
      </w:r>
      <w:r w:rsidR="00724820">
        <w:fldChar w:fldCharType="separate"/>
      </w:r>
      <w:r w:rsidRPr="005D6207">
        <w:rPr>
          <w:b/>
          <w:noProof/>
          <w:sz w:val="24"/>
        </w:rPr>
        <w:t>SA WG6</w:t>
      </w:r>
      <w:r w:rsidR="00724820">
        <w:rPr>
          <w:b/>
          <w:noProof/>
          <w:sz w:val="24"/>
        </w:rPr>
        <w:fldChar w:fldCharType="end"/>
      </w:r>
      <w:r w:rsidRPr="005D6207">
        <w:rPr>
          <w:b/>
          <w:noProof/>
          <w:sz w:val="24"/>
        </w:rPr>
        <w:t xml:space="preserve"> Meeting #</w:t>
      </w:r>
      <w:r>
        <w:rPr>
          <w:b/>
          <w:noProof/>
          <w:sz w:val="24"/>
        </w:rPr>
        <w:t>60</w:t>
      </w:r>
      <w:r w:rsidRPr="005D6207">
        <w:rPr>
          <w:b/>
          <w:i/>
          <w:noProof/>
          <w:sz w:val="28"/>
        </w:rPr>
        <w:tab/>
      </w:r>
      <w:r w:rsidR="00EB139D" w:rsidRPr="00EB139D">
        <w:rPr>
          <w:b/>
          <w:i/>
          <w:noProof/>
          <w:sz w:val="28"/>
        </w:rPr>
        <w:t>S6-241215</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084DC0" w:rsidR="001E41F3" w:rsidRPr="005D6207" w:rsidRDefault="00724820"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5B1AD67" w:rsidR="001E41F3" w:rsidRPr="005D6207" w:rsidRDefault="00EB139D" w:rsidP="00547111">
            <w:pPr>
              <w:pStyle w:val="CRCoverPage"/>
              <w:spacing w:after="0"/>
              <w:rPr>
                <w:noProof/>
              </w:rPr>
            </w:pPr>
            <w:r w:rsidRPr="00EB139D">
              <w:rPr>
                <w:b/>
                <w:noProof/>
                <w:sz w:val="28"/>
              </w:rPr>
              <w:t>0171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24839E" w:rsidR="001E41F3" w:rsidRPr="005D6207" w:rsidRDefault="00724820">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E80AFB">
              <w:rPr>
                <w:b/>
                <w:noProof/>
                <w:sz w:val="28"/>
              </w:rPr>
              <w:t>6</w:t>
            </w:r>
            <w:r w:rsidR="00B03896" w:rsidRPr="005D6207">
              <w:rPr>
                <w:b/>
                <w:noProof/>
                <w:sz w:val="28"/>
              </w:rPr>
              <w:t>.</w:t>
            </w:r>
            <w:r w:rsidR="00E80AFB">
              <w:rPr>
                <w:b/>
                <w:noProof/>
                <w:sz w:val="28"/>
              </w:rPr>
              <w:t>1</w:t>
            </w:r>
            <w:r w:rsidR="002D7F8C">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724820">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CCF106" w:rsidR="001E41F3" w:rsidRPr="005D6207" w:rsidRDefault="00E84674">
            <w:pPr>
              <w:pStyle w:val="CRCoverPage"/>
              <w:spacing w:after="0"/>
              <w:ind w:left="100"/>
              <w:rPr>
                <w:noProof/>
              </w:rPr>
            </w:pPr>
            <w:r>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724820">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124BE36" w:rsidR="001E41F3" w:rsidRPr="005D6207" w:rsidRDefault="00A673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5B018E54" w:rsidR="001E41F3" w:rsidRPr="005D6207" w:rsidRDefault="00724820">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3A5534">
              <w:rPr>
                <w:noProof/>
              </w:rPr>
              <w:t>6</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1CA16" w:rsidR="006A0740" w:rsidRPr="005D6207" w:rsidRDefault="00EB7F2E" w:rsidP="00803C41">
            <w:pPr>
              <w:pStyle w:val="CRCoverPage"/>
              <w:numPr>
                <w:ilvl w:val="0"/>
                <w:numId w:val="18"/>
              </w:numPr>
              <w:spacing w:after="0"/>
              <w:rPr>
                <w:noProof/>
              </w:rPr>
            </w:pPr>
            <w:r>
              <w:rPr>
                <w:noProof/>
              </w:rPr>
              <w:t xml:space="preserve">This CR addresses LS </w:t>
            </w:r>
            <w:r w:rsidR="0000242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94E68DA" w14:textId="77777777" w:rsidR="00EF1543" w:rsidRPr="004D3578" w:rsidRDefault="00EF1543" w:rsidP="00EF1543">
      <w:pPr>
        <w:pStyle w:val="Heading2"/>
      </w:pPr>
      <w:bookmarkStart w:id="2" w:name="_Toc155378536"/>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30196011" w14:textId="77777777" w:rsidR="00EF1543" w:rsidRPr="004D3578" w:rsidRDefault="00EF1543" w:rsidP="00EF1543">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8874317" w14:textId="77777777" w:rsidR="00EF1543" w:rsidRDefault="00EF1543" w:rsidP="00EF1543">
      <w:pPr>
        <w:rPr>
          <w:noProof/>
          <w:lang w:val="en-US"/>
        </w:rPr>
      </w:pPr>
      <w:r w:rsidRPr="00F76FE3">
        <w:rPr>
          <w:b/>
        </w:rPr>
        <w:t>API:</w:t>
      </w:r>
      <w:r>
        <w:t xml:space="preserve"> </w:t>
      </w:r>
      <w:r>
        <w:rPr>
          <w:noProof/>
          <w:lang w:val="en-US"/>
        </w:rPr>
        <w:t>The means by which an API invoker can access the service.</w:t>
      </w:r>
    </w:p>
    <w:p w14:paraId="5825BE2B" w14:textId="77777777" w:rsidR="00EF1543" w:rsidRPr="00B8092C" w:rsidRDefault="00EF1543" w:rsidP="00EF1543">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3AFD5847" w14:textId="77777777" w:rsidR="00EF1543" w:rsidRDefault="00EF1543" w:rsidP="00EF1543">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243081C6" w14:textId="77777777" w:rsidR="00EF1543" w:rsidRDefault="00EF1543" w:rsidP="00EF1543">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p>
    <w:p w14:paraId="6DD9CCEC" w14:textId="77777777" w:rsidR="00EF1543" w:rsidRDefault="00EF1543" w:rsidP="00EF1543">
      <w:pPr>
        <w:rPr>
          <w:noProof/>
          <w:lang w:val="en-US"/>
        </w:rPr>
      </w:pPr>
      <w:ins w:id="9" w:author="Igor Pastushok" w:date="2024-03-20T10:56:00Z">
        <w:r w:rsidRPr="00787EC7">
          <w:rPr>
            <w:b/>
            <w:bCs/>
            <w:noProof/>
            <w:lang w:val="en-US"/>
          </w:rPr>
          <w:t>API category:</w:t>
        </w:r>
        <w:r>
          <w:rPr>
            <w:noProof/>
            <w:lang w:val="en-US"/>
          </w:rPr>
          <w:t xml:space="preserve"> </w:t>
        </w:r>
      </w:ins>
      <w:ins w:id="10" w:author="Igor Pastushok" w:date="2024-03-20T10:59:00Z">
        <w:r>
          <w:rPr>
            <w:noProof/>
            <w:lang w:val="en-US"/>
          </w:rPr>
          <w:t xml:space="preserve">The </w:t>
        </w:r>
      </w:ins>
      <w:ins w:id="11" w:author="Igor Pastushok" w:date="2024-03-20T11:07:00Z">
        <w:r>
          <w:rPr>
            <w:noProof/>
            <w:lang w:val="en-US"/>
          </w:rPr>
          <w:t xml:space="preserve">application </w:t>
        </w:r>
      </w:ins>
      <w:ins w:id="12" w:author="Igor Pastushok" w:date="2024-03-20T11:17:00Z">
        <w:r>
          <w:rPr>
            <w:noProof/>
            <w:lang w:val="en-US"/>
          </w:rPr>
          <w:t xml:space="preserve">category or </w:t>
        </w:r>
      </w:ins>
      <w:ins w:id="13" w:author="Igor Pastushok" w:date="2024-03-20T11:14:00Z">
        <w:r>
          <w:rPr>
            <w:noProof/>
            <w:lang w:val="en-US"/>
          </w:rPr>
          <w:t>type</w:t>
        </w:r>
      </w:ins>
      <w:ins w:id="14" w:author="Igor Pastushok" w:date="2024-03-20T11:07:00Z">
        <w:r>
          <w:rPr>
            <w:noProof/>
            <w:lang w:val="en-US"/>
          </w:rPr>
          <w:t xml:space="preserve"> (e.g., IoT, V2X</w:t>
        </w:r>
      </w:ins>
      <w:ins w:id="15" w:author="Igor Pastushok" w:date="2024-03-20T11:14:00Z">
        <w:r>
          <w:rPr>
            <w:noProof/>
            <w:lang w:val="en-US"/>
          </w:rPr>
          <w:t>, etc.</w:t>
        </w:r>
      </w:ins>
      <w:ins w:id="16" w:author="Igor Pastushok" w:date="2024-03-20T11:07:00Z">
        <w:r>
          <w:rPr>
            <w:noProof/>
            <w:lang w:val="en-US"/>
          </w:rPr>
          <w:t>)</w:t>
        </w:r>
      </w:ins>
      <w:ins w:id="17" w:author="Igor Pastushok" w:date="2024-03-20T11:19:00Z">
        <w:r>
          <w:rPr>
            <w:noProof/>
            <w:lang w:val="en-US"/>
          </w:rPr>
          <w:t xml:space="preserve"> for</w:t>
        </w:r>
      </w:ins>
      <w:ins w:id="18" w:author="Igor Pastushok" w:date="2024-03-20T11:07:00Z">
        <w:r>
          <w:rPr>
            <w:noProof/>
            <w:lang w:val="en-US"/>
          </w:rPr>
          <w:t xml:space="preserve"> </w:t>
        </w:r>
      </w:ins>
      <w:ins w:id="19" w:author="Igor Pastushok" w:date="2024-03-20T11:18:00Z">
        <w:r>
          <w:rPr>
            <w:noProof/>
            <w:lang w:val="en-US"/>
          </w:rPr>
          <w:t>which</w:t>
        </w:r>
      </w:ins>
      <w:ins w:id="20" w:author="Igor Pastushok" w:date="2024-03-20T11:11:00Z">
        <w:r>
          <w:rPr>
            <w:noProof/>
            <w:lang w:val="en-US"/>
          </w:rPr>
          <w:t xml:space="preserve"> </w:t>
        </w:r>
      </w:ins>
      <w:ins w:id="21" w:author="Igor Pastushok" w:date="2024-03-20T11:07:00Z">
        <w:r>
          <w:rPr>
            <w:noProof/>
            <w:lang w:val="en-US"/>
          </w:rPr>
          <w:t xml:space="preserve">API </w:t>
        </w:r>
      </w:ins>
      <w:ins w:id="22" w:author="Igor Pastushok" w:date="2024-03-20T11:20:00Z">
        <w:r>
          <w:rPr>
            <w:noProof/>
            <w:lang w:val="en-US"/>
          </w:rPr>
          <w:t>is applicable</w:t>
        </w:r>
      </w:ins>
      <w:ins w:id="23" w:author="Igor Pastushok" w:date="2024-03-20T11:07:00Z">
        <w:r>
          <w:rPr>
            <w:noProof/>
            <w:lang w:val="en-US"/>
          </w:rPr>
          <w:t>.</w:t>
        </w:r>
      </w:ins>
    </w:p>
    <w:p w14:paraId="73EF4492" w14:textId="77777777" w:rsidR="00EF1543" w:rsidRDefault="00EF1543" w:rsidP="00EF1543">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D26855B" w14:textId="77777777" w:rsidR="00EF1543" w:rsidRDefault="00EF1543" w:rsidP="00EF1543">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09D6D8B1" w14:textId="77777777" w:rsidR="00EF1543" w:rsidRDefault="00EF1543" w:rsidP="00EF1543">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1243AF9B" w14:textId="77777777" w:rsidR="00EF1543" w:rsidRDefault="00EF1543" w:rsidP="00EF1543">
      <w:pPr>
        <w:rPr>
          <w:noProof/>
          <w:lang w:val="en-US"/>
        </w:rPr>
      </w:pPr>
      <w:r w:rsidRPr="001F419B">
        <w:rPr>
          <w:b/>
          <w:noProof/>
          <w:lang w:val="en-US"/>
        </w:rPr>
        <w:t>Northbound API:</w:t>
      </w:r>
      <w:r>
        <w:rPr>
          <w:noProof/>
          <w:lang w:val="en-US"/>
        </w:rPr>
        <w:t xml:space="preserve"> A service API exposed to higher-layer API invokers.</w:t>
      </w:r>
    </w:p>
    <w:p w14:paraId="49B494B7" w14:textId="77777777" w:rsidR="00EF1543" w:rsidRDefault="00EF1543" w:rsidP="00EF1543">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2FBA0E4B" w14:textId="77777777" w:rsidR="00EF1543" w:rsidRDefault="00EF1543" w:rsidP="00EF1543">
      <w:pPr>
        <w:rPr>
          <w:b/>
          <w:noProof/>
          <w:lang w:val="en-US"/>
        </w:rPr>
      </w:pPr>
      <w:r>
        <w:rPr>
          <w:b/>
          <w:noProof/>
          <w:lang w:val="en-US"/>
        </w:rPr>
        <w:t xml:space="preserve">Resource: </w:t>
      </w:r>
      <w:r w:rsidRPr="000A7002">
        <w:t xml:space="preserve">The object or component of the API on which the operations </w:t>
      </w:r>
      <w:r>
        <w:t>are acted upon.</w:t>
      </w:r>
    </w:p>
    <w:p w14:paraId="0FC3169C" w14:textId="77777777" w:rsidR="00EF1543" w:rsidRDefault="00EF1543" w:rsidP="00EF1543">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A471D76" w14:textId="77777777" w:rsidR="00EF1543" w:rsidRDefault="00EF1543" w:rsidP="00EF1543">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254219F3" w14:textId="77777777" w:rsidR="00EF1543" w:rsidRDefault="00EF1543" w:rsidP="00EF1543">
      <w:pPr>
        <w:rPr>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73EA5032" w14:textId="77777777" w:rsidR="00EF1543" w:rsidRDefault="00EF1543" w:rsidP="00EF1543">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7F1394F5" w14:textId="77777777" w:rsidR="00EF1543" w:rsidRDefault="00EF1543" w:rsidP="00EF1543">
      <w:pPr>
        <w:pStyle w:val="EW"/>
        <w:rPr>
          <w:b/>
          <w:noProof/>
          <w:lang w:val="en-US"/>
        </w:rPr>
      </w:pPr>
      <w:r>
        <w:rPr>
          <w:b/>
          <w:noProof/>
          <w:lang w:val="en-US"/>
        </w:rPr>
        <w:t>Offline charging</w:t>
      </w:r>
    </w:p>
    <w:p w14:paraId="2D467284" w14:textId="77777777" w:rsidR="00EF1543" w:rsidRPr="00F5647B" w:rsidRDefault="00EF1543" w:rsidP="00EF1543">
      <w:pPr>
        <w:pStyle w:val="EW"/>
        <w:rPr>
          <w:b/>
          <w:noProof/>
          <w:lang w:val="en-US"/>
        </w:rPr>
      </w:pPr>
      <w:r>
        <w:rPr>
          <w:b/>
          <w:noProof/>
          <w:lang w:val="en-US"/>
        </w:rPr>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7F2E501" w14:textId="77777777" w:rsidR="006E4C55" w:rsidRPr="00551ACA" w:rsidRDefault="006E4C55" w:rsidP="006E4C55">
      <w:pPr>
        <w:pStyle w:val="Heading4"/>
      </w:pPr>
      <w:bookmarkStart w:id="24" w:name="_Toc155378634"/>
      <w:r w:rsidRPr="00551ACA">
        <w:t>8.</w:t>
      </w:r>
      <w:r>
        <w:t>1</w:t>
      </w:r>
      <w:r w:rsidRPr="00551ACA">
        <w:t>.2.2</w:t>
      </w:r>
      <w:r w:rsidRPr="00551ACA">
        <w:tab/>
      </w:r>
      <w:r>
        <w:t xml:space="preserve">Onboard API invoker </w:t>
      </w:r>
      <w:r w:rsidRPr="00551ACA">
        <w:t>response</w:t>
      </w:r>
      <w:bookmarkEnd w:id="24"/>
    </w:p>
    <w:p w14:paraId="3C48602F" w14:textId="77777777" w:rsidR="006E4C55" w:rsidRPr="001658D6" w:rsidRDefault="006E4C55" w:rsidP="006E4C55">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3F9EB8A0" w14:textId="77777777" w:rsidR="006E4C55" w:rsidRPr="001658D6" w:rsidRDefault="006E4C55" w:rsidP="006E4C55">
      <w:pPr>
        <w:pStyle w:val="TH"/>
        <w:rPr>
          <w:lang w:val="en-US"/>
        </w:rPr>
      </w:pPr>
      <w:r w:rsidRPr="001658D6">
        <w:lastRenderedPageBreak/>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6E4C55" w:rsidRPr="001658D6" w14:paraId="35633F3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71DABE4" w14:textId="77777777" w:rsidR="006E4C55" w:rsidRPr="003A1AAC" w:rsidRDefault="006E4C5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8581488" w14:textId="77777777" w:rsidR="006E4C55" w:rsidRPr="003A1AAC" w:rsidRDefault="006E4C5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82EB" w14:textId="77777777" w:rsidR="006E4C55" w:rsidRPr="003A1AAC" w:rsidRDefault="006E4C55" w:rsidP="00160B79">
            <w:pPr>
              <w:pStyle w:val="TAH"/>
            </w:pPr>
            <w:r w:rsidRPr="003A1AAC">
              <w:t>Description</w:t>
            </w:r>
          </w:p>
        </w:tc>
      </w:tr>
      <w:tr w:rsidR="006E4C55" w:rsidRPr="001658D6" w14:paraId="16E0D4B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7D3CFB" w14:textId="77777777" w:rsidR="006E4C55" w:rsidRPr="003A1AAC" w:rsidRDefault="006E4C55"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4E9949C4" w14:textId="77777777" w:rsidR="006E4C55" w:rsidRPr="003A1AAC" w:rsidRDefault="006E4C5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FC336" w14:textId="77777777" w:rsidR="006E4C55" w:rsidRPr="003A1AAC" w:rsidRDefault="006E4C55"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6E4C55" w:rsidRPr="001658D6" w14:paraId="74B451F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4E6CF7" w14:textId="77777777" w:rsidR="006E4C55" w:rsidRPr="003A1AAC" w:rsidRDefault="006E4C55"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3DB727CE" w14:textId="77777777" w:rsidR="006E4C55" w:rsidRDefault="006E4C55" w:rsidP="00160B79">
            <w:pPr>
              <w:pStyle w:val="TAL"/>
            </w:pPr>
            <w:r w:rsidRPr="003A1AAC">
              <w:t>O</w:t>
            </w:r>
          </w:p>
          <w:p w14:paraId="367EEF24" w14:textId="77777777" w:rsidR="006E4C55" w:rsidRPr="003A1AAC" w:rsidRDefault="006E4C55"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901BC" w14:textId="77777777" w:rsidR="006E4C55" w:rsidRPr="003A1AAC" w:rsidRDefault="006E4C55" w:rsidP="00160B79">
            <w:pPr>
              <w:pStyle w:val="TAL"/>
            </w:pPr>
            <w:r w:rsidRPr="003A1AAC">
              <w:t>Information from the provisioned API invoker profile which may include information to allow the API invoker to be authenticated and to obtain authorization for service APIs</w:t>
            </w:r>
          </w:p>
        </w:tc>
      </w:tr>
      <w:tr w:rsidR="006E4C55" w:rsidRPr="001658D6" w14:paraId="65C5E71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B9C501" w14:textId="77777777" w:rsidR="006E4C55" w:rsidRPr="003A1AAC" w:rsidRDefault="006E4C55"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5C78178" w14:textId="77777777" w:rsidR="006E4C55" w:rsidRDefault="006E4C55" w:rsidP="00160B79">
            <w:pPr>
              <w:pStyle w:val="TAL"/>
            </w:pPr>
            <w:r w:rsidRPr="003A1AAC">
              <w:t>O</w:t>
            </w:r>
          </w:p>
          <w:p w14:paraId="71BEA4B8" w14:textId="77777777" w:rsidR="006E4C55" w:rsidRPr="003A1AAC" w:rsidRDefault="006E4C55"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215AA" w14:textId="5E426B89" w:rsidR="006E4C55" w:rsidRPr="003A1AAC" w:rsidRDefault="006E4C55" w:rsidP="00160B79">
            <w:pPr>
              <w:pStyle w:val="TAL"/>
            </w:pPr>
            <w:r w:rsidRPr="009A5C76">
              <w:t xml:space="preserve">The service API information includes the service API name, service API </w:t>
            </w:r>
            <w:del w:id="25" w:author="Igor Pastushok" w:date="2024-03-20T12:26:00Z">
              <w:r w:rsidRPr="009A5C76" w:rsidDel="00355CC3">
                <w:delText>type</w:delText>
              </w:r>
            </w:del>
            <w:ins w:id="26" w:author="Igor Pastushok" w:date="2024-03-20T12:26:00Z">
              <w:r w:rsidR="00355CC3">
                <w:t>categor</w:t>
              </w:r>
            </w:ins>
            <w:ins w:id="27" w:author="Igor Pastushok" w:date="2024-03-20T12:27:00Z">
              <w:r w:rsidR="00355CC3">
                <w:t>y</w:t>
              </w:r>
            </w:ins>
            <w:r w:rsidRPr="009A5C76">
              <w:t>, communication type, description, interface details (e.g. IP address, port number, URI), protocols, version numbers, and data format.</w:t>
            </w:r>
          </w:p>
        </w:tc>
      </w:tr>
      <w:tr w:rsidR="006E4C55" w:rsidRPr="001658D6" w14:paraId="149D216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43FFA88" w14:textId="77777777" w:rsidR="006E4C55" w:rsidRPr="003A1AAC" w:rsidRDefault="006E4C55"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557B19AF" w14:textId="77777777" w:rsidR="006E4C55" w:rsidRDefault="006E4C55" w:rsidP="00160B79">
            <w:pPr>
              <w:pStyle w:val="TAL"/>
            </w:pPr>
            <w:r w:rsidRPr="003A1AAC">
              <w:t>O</w:t>
            </w:r>
          </w:p>
          <w:p w14:paraId="6E95262A" w14:textId="77777777" w:rsidR="006E4C55" w:rsidRPr="003A1AAC" w:rsidRDefault="006E4C55"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6000F" w14:textId="77777777" w:rsidR="006E4C55" w:rsidRPr="003A1AAC" w:rsidRDefault="006E4C55"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6E4C55" w:rsidRPr="001658D6" w14:paraId="372FA5E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66FA9" w14:textId="77777777" w:rsidR="006E4C55" w:rsidRDefault="006E4C55"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6C69609" w14:textId="77777777" w:rsidR="006E4C55" w:rsidRDefault="006E4C55"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1B76C9FD" w14:textId="77777777" w:rsidR="006E4C55" w:rsidRPr="00A310C5" w:rsidRDefault="006E4C55"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39FC9B8F" w14:textId="77777777" w:rsidR="006E4C55" w:rsidRPr="001658D6" w:rsidRDefault="006E4C55" w:rsidP="006E4C55"/>
    <w:bookmarkEnd w:id="3"/>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293E3A6" w14:textId="77777777" w:rsidR="000435FA" w:rsidRPr="008F7A89" w:rsidRDefault="000435FA" w:rsidP="000435FA">
      <w:pPr>
        <w:pStyle w:val="Heading3"/>
      </w:pPr>
      <w:bookmarkStart w:id="28" w:name="_Toc155378635"/>
      <w:bookmarkEnd w:id="4"/>
      <w:r w:rsidRPr="008F7A89">
        <w:t>8.</w:t>
      </w:r>
      <w:r>
        <w:t>1</w:t>
      </w:r>
      <w:r w:rsidRPr="008F7A89">
        <w:t>.3</w:t>
      </w:r>
      <w:r w:rsidRPr="008F7A89">
        <w:tab/>
        <w:t>Procedure</w:t>
      </w:r>
      <w:bookmarkEnd w:id="28"/>
    </w:p>
    <w:p w14:paraId="3E912BC0" w14:textId="77777777" w:rsidR="000435FA" w:rsidRPr="008F7A89" w:rsidRDefault="000435FA" w:rsidP="000435FA">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6248336C" w14:textId="77777777" w:rsidR="000435FA" w:rsidRPr="008F7A89" w:rsidRDefault="000435FA" w:rsidP="000435FA">
      <w:r w:rsidRPr="008F7A89">
        <w:t>Pre-conditions:</w:t>
      </w:r>
    </w:p>
    <w:p w14:paraId="06E9ABCD" w14:textId="77777777" w:rsidR="000435FA" w:rsidRPr="000A0679" w:rsidRDefault="000435FA" w:rsidP="000435FA">
      <w:pPr>
        <w:pStyle w:val="B1"/>
      </w:pPr>
      <w:r>
        <w:t>1.</w:t>
      </w:r>
      <w:r>
        <w:tab/>
      </w:r>
      <w:r>
        <w:rPr>
          <w:lang w:val="en-US"/>
        </w:rPr>
        <w:t xml:space="preserve">The </w:t>
      </w:r>
      <w:r w:rsidRPr="0072789D">
        <w:t>API invoker is not a recognized user of the CAPIF</w:t>
      </w:r>
      <w:r w:rsidRPr="000A0679">
        <w:t>.</w:t>
      </w:r>
    </w:p>
    <w:p w14:paraId="4D708AB9" w14:textId="77777777" w:rsidR="000435FA" w:rsidRPr="000A0679" w:rsidRDefault="000435FA" w:rsidP="000435FA">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7186BE56" w14:textId="77777777" w:rsidR="000435FA" w:rsidRPr="008F7A89" w:rsidRDefault="000435FA" w:rsidP="000435FA">
      <w:pPr>
        <w:pStyle w:val="TH"/>
      </w:pPr>
      <w:r>
        <w:object w:dxaOrig="6830" w:dyaOrig="4131" w14:anchorId="725F0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3.5pt" o:ole="">
            <v:imagedata r:id="rId14" o:title=""/>
          </v:shape>
          <o:OLEObject Type="Embed" ProgID="Visio.Drawing.11" ShapeID="_x0000_i1025" DrawAspect="Content" ObjectID="_1774100765" r:id="rId15"/>
        </w:object>
      </w:r>
    </w:p>
    <w:p w14:paraId="5940CEFE" w14:textId="77777777" w:rsidR="000435FA" w:rsidRPr="008F7A89" w:rsidRDefault="000435FA" w:rsidP="000435FA">
      <w:pPr>
        <w:pStyle w:val="TF"/>
      </w:pPr>
      <w:r w:rsidRPr="008F7A89">
        <w:t>Figure 8.</w:t>
      </w:r>
      <w:r>
        <w:t>1</w:t>
      </w:r>
      <w:r w:rsidRPr="008F7A89">
        <w:t>.3-1: Procedure for onboarding</w:t>
      </w:r>
      <w:r>
        <w:rPr>
          <w:lang w:val="en-US"/>
        </w:rPr>
        <w:t xml:space="preserve"> the</w:t>
      </w:r>
      <w:r w:rsidRPr="008F7A89">
        <w:t xml:space="preserve"> API invoker to the CAPIF</w:t>
      </w:r>
    </w:p>
    <w:p w14:paraId="2651D9E4" w14:textId="77777777" w:rsidR="000435FA" w:rsidRPr="008F7A89" w:rsidRDefault="000435FA" w:rsidP="000435FA">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2D20BDB8" w14:textId="2777F8D0" w:rsidR="000435FA" w:rsidRPr="008F7A89" w:rsidRDefault="000435FA" w:rsidP="000435FA">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w:t>
      </w:r>
      <w:r w:rsidRPr="008F7A89">
        <w:lastRenderedPageBreak/>
        <w:t xml:space="preserve">the list of APIs and the </w:t>
      </w:r>
      <w:ins w:id="29" w:author="Igor Pastushok" w:date="2024-03-20T12:27:00Z">
        <w:r w:rsidR="00243D58">
          <w:t>categories</w:t>
        </w:r>
      </w:ins>
      <w:del w:id="30" w:author="Igor Pastushok" w:date="2024-03-20T12:27:00Z">
        <w:r w:rsidRPr="008F7A89" w:rsidDel="00243D58">
          <w:delText>types</w:delText>
        </w:r>
      </w:del>
      <w:r w:rsidRPr="008F7A89">
        <w:t xml:space="preserve"> of APIs that the API invoker can access subsequent to successful onboarding may also be created. </w:t>
      </w:r>
    </w:p>
    <w:p w14:paraId="5C1B1708" w14:textId="77777777" w:rsidR="000435FA" w:rsidRPr="008F7A89" w:rsidRDefault="000435FA" w:rsidP="000435FA">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164F69EC" w14:textId="77777777" w:rsidR="000435FA" w:rsidRPr="008F7A89" w:rsidRDefault="000435FA" w:rsidP="000435FA">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7F9F384E" w14:textId="77777777" w:rsidR="000435FA" w:rsidRPr="008F7A89" w:rsidRDefault="000435FA" w:rsidP="000435FA">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1A4003AC" w14:textId="77777777" w:rsidR="000435FA" w:rsidRPr="008F7A89" w:rsidRDefault="000435FA" w:rsidP="000435FA">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1A4C4ADF" w14:textId="77777777" w:rsidR="006E4C55" w:rsidRPr="006C1A85" w:rsidRDefault="006E4C55" w:rsidP="006E4C55">
      <w:pPr>
        <w:rPr>
          <w:lang w:eastAsia="zh-CN"/>
        </w:rPr>
      </w:pPr>
    </w:p>
    <w:p w14:paraId="7BE11BD5"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6C27417" w14:textId="77777777" w:rsidR="00BD2924" w:rsidRPr="00A45C25" w:rsidRDefault="00BD2924" w:rsidP="00BD2924">
      <w:pPr>
        <w:pStyle w:val="Heading4"/>
      </w:pPr>
      <w:bookmarkStart w:id="31" w:name="_Toc433209705"/>
      <w:bookmarkStart w:id="32" w:name="_Toc453260205"/>
      <w:bookmarkStart w:id="33" w:name="_Toc453261092"/>
      <w:bookmarkStart w:id="34" w:name="_Toc453279837"/>
      <w:bookmarkStart w:id="35" w:name="_Toc459375175"/>
      <w:bookmarkStart w:id="36" w:name="_Toc468105419"/>
      <w:bookmarkStart w:id="37" w:name="_Toc468110514"/>
      <w:bookmarkStart w:id="38" w:name="_Toc485420517"/>
      <w:bookmarkStart w:id="39" w:name="_Toc155378645"/>
      <w:r w:rsidRPr="00A45C25">
        <w:t>8.</w:t>
      </w:r>
      <w:r>
        <w:t>3</w:t>
      </w:r>
      <w:r w:rsidRPr="00A45C25">
        <w:t>.2.1</w:t>
      </w:r>
      <w:r w:rsidRPr="00A45C25">
        <w:tab/>
        <w:t>Service API publish request</w:t>
      </w:r>
      <w:bookmarkEnd w:id="31"/>
      <w:bookmarkEnd w:id="32"/>
      <w:bookmarkEnd w:id="33"/>
      <w:bookmarkEnd w:id="34"/>
      <w:bookmarkEnd w:id="35"/>
      <w:bookmarkEnd w:id="36"/>
      <w:bookmarkEnd w:id="37"/>
      <w:bookmarkEnd w:id="38"/>
      <w:bookmarkEnd w:id="39"/>
    </w:p>
    <w:p w14:paraId="3CEC4F4D" w14:textId="77777777" w:rsidR="00BD2924" w:rsidRPr="00A45C25" w:rsidRDefault="00BD2924" w:rsidP="00BD2924">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50AB189C" w14:textId="77777777" w:rsidR="00BD2924" w:rsidRPr="00A45C25" w:rsidRDefault="00BD2924" w:rsidP="00BD2924">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BD2924" w:rsidRPr="00A45C25" w14:paraId="3343CF5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DBF821" w14:textId="77777777" w:rsidR="00BD2924" w:rsidRPr="003A1AAC" w:rsidRDefault="00BD2924"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7CAF38F" w14:textId="77777777" w:rsidR="00BD2924" w:rsidRPr="003A1AAC" w:rsidRDefault="00BD2924"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EB287" w14:textId="77777777" w:rsidR="00BD2924" w:rsidRPr="003A1AAC" w:rsidRDefault="00BD2924" w:rsidP="00160B79">
            <w:pPr>
              <w:pStyle w:val="TAH"/>
            </w:pPr>
            <w:r w:rsidRPr="003A1AAC">
              <w:t>Description</w:t>
            </w:r>
          </w:p>
        </w:tc>
      </w:tr>
      <w:tr w:rsidR="00BD2924" w:rsidRPr="00A45C25" w14:paraId="6F35789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771965" w14:textId="77777777" w:rsidR="00BD2924" w:rsidRPr="003A1AAC" w:rsidRDefault="00BD2924"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33162623" w14:textId="77777777" w:rsidR="00BD2924" w:rsidRPr="003A1AAC" w:rsidRDefault="00BD2924"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1DC83" w14:textId="77777777" w:rsidR="00BD2924" w:rsidRPr="003A1AAC" w:rsidRDefault="00BD2924" w:rsidP="00160B79">
            <w:pPr>
              <w:pStyle w:val="TAL"/>
            </w:pPr>
            <w:r w:rsidRPr="003A1AAC">
              <w:t>The information of the API publisher may include identity, authentication and authorization information</w:t>
            </w:r>
          </w:p>
        </w:tc>
      </w:tr>
      <w:tr w:rsidR="00BD2924" w:rsidRPr="00A45C25" w14:paraId="3874F2C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15FFB04" w14:textId="77777777" w:rsidR="00BD2924" w:rsidRPr="003A1AAC" w:rsidDel="00682438" w:rsidRDefault="00BD2924"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2DB148" w14:textId="77777777" w:rsidR="00BD2924" w:rsidRPr="003A1AAC" w:rsidRDefault="00BD2924"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6CF21" w14:textId="114B02F9" w:rsidR="00BD2924" w:rsidRPr="003A1AAC" w:rsidRDefault="00BD2924" w:rsidP="00160B79">
            <w:pPr>
              <w:pStyle w:val="TAL"/>
            </w:pPr>
            <w:r w:rsidRPr="003A1AAC">
              <w:t xml:space="preserve">The service API information includes the service </w:t>
            </w:r>
            <w:r>
              <w:t xml:space="preserve">API </w:t>
            </w:r>
            <w:r w:rsidRPr="003A1AAC">
              <w:t xml:space="preserve">name, service </w:t>
            </w:r>
            <w:r>
              <w:t xml:space="preserve">API </w:t>
            </w:r>
            <w:ins w:id="40" w:author="Igor Pastushok" w:date="2024-03-20T12:27:00Z">
              <w:r w:rsidR="00243D58">
                <w:t>category</w:t>
              </w:r>
            </w:ins>
            <w:del w:id="41" w:author="Igor Pastushok" w:date="2024-03-20T12:27:00Z">
              <w:r w:rsidRPr="003A1AAC" w:rsidDel="00243D58">
                <w:delText>type</w:delText>
              </w:r>
            </w:del>
            <w:r w:rsidRPr="003A1AAC">
              <w:t>, communication type, description, interface details (e.g. IP address, port number, URI), protocols, version numbers, and data format.</w:t>
            </w:r>
          </w:p>
        </w:tc>
      </w:tr>
      <w:tr w:rsidR="00BD2924" w:rsidRPr="00A45C25" w14:paraId="43B8337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9921181" w14:textId="77777777" w:rsidR="00BD2924" w:rsidRPr="003A1AAC" w:rsidRDefault="00BD2924"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73B68CED" w14:textId="77777777" w:rsidR="00BD2924" w:rsidRPr="003A1AAC" w:rsidRDefault="00BD2924"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96519" w14:textId="77777777" w:rsidR="00BD2924" w:rsidRPr="003A1AAC" w:rsidRDefault="00BD2924"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catetory can be published is contained</w:t>
            </w:r>
            <w:r w:rsidRPr="00896DC0">
              <w:t>.</w:t>
            </w:r>
          </w:p>
        </w:tc>
      </w:tr>
      <w:tr w:rsidR="00BD2924" w:rsidRPr="00A45C25" w14:paraId="18A9BBF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9A5B35" w14:textId="77777777" w:rsidR="00BD2924" w:rsidRPr="003A1AAC" w:rsidRDefault="00BD2924"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429D1061" w14:textId="77777777" w:rsidR="00BD2924" w:rsidRPr="00A45C25" w:rsidRDefault="00BD2924" w:rsidP="00BD2924"/>
    <w:p w14:paraId="00CC1FED" w14:textId="77777777" w:rsidR="006E4C55" w:rsidRPr="006C1A85" w:rsidRDefault="006E4C55" w:rsidP="006E4C55">
      <w:pPr>
        <w:rPr>
          <w:lang w:eastAsia="zh-CN"/>
        </w:rPr>
      </w:pPr>
    </w:p>
    <w:p w14:paraId="31F17B53"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D787CF" w14:textId="77777777" w:rsidR="002D1FA7" w:rsidRPr="00A45C25" w:rsidRDefault="002D1FA7" w:rsidP="002D1FA7">
      <w:pPr>
        <w:pStyle w:val="Heading4"/>
      </w:pPr>
      <w:bookmarkStart w:id="42" w:name="_Toc155378658"/>
      <w:r w:rsidRPr="00A45C25">
        <w:t>8.</w:t>
      </w:r>
      <w:r>
        <w:t>5</w:t>
      </w:r>
      <w:r w:rsidRPr="00A45C25">
        <w:t>.2.2</w:t>
      </w:r>
      <w:r w:rsidRPr="00A45C25">
        <w:tab/>
        <w:t xml:space="preserve">Service API </w:t>
      </w:r>
      <w:r>
        <w:t>get</w:t>
      </w:r>
      <w:r w:rsidRPr="00A45C25">
        <w:t xml:space="preserve"> response</w:t>
      </w:r>
      <w:bookmarkEnd w:id="42"/>
    </w:p>
    <w:p w14:paraId="7881FAE5" w14:textId="77777777" w:rsidR="002D1FA7" w:rsidRPr="00A45C25" w:rsidRDefault="002D1FA7" w:rsidP="002D1FA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2D831635" w14:textId="77777777" w:rsidR="002D1FA7" w:rsidRPr="00A45C25" w:rsidRDefault="002D1FA7" w:rsidP="002D1FA7">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2D1FA7" w:rsidRPr="00A45C25" w14:paraId="177A16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F7C234" w14:textId="77777777" w:rsidR="002D1FA7" w:rsidRPr="003A1AAC" w:rsidRDefault="002D1FA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3E1FB49" w14:textId="77777777" w:rsidR="002D1FA7" w:rsidRPr="003A1AAC" w:rsidRDefault="002D1FA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21AC7" w14:textId="77777777" w:rsidR="002D1FA7" w:rsidRPr="003A1AAC" w:rsidRDefault="002D1FA7" w:rsidP="00160B79">
            <w:pPr>
              <w:pStyle w:val="TAH"/>
            </w:pPr>
            <w:r w:rsidRPr="003A1AAC">
              <w:t>Description</w:t>
            </w:r>
          </w:p>
        </w:tc>
      </w:tr>
      <w:tr w:rsidR="002D1FA7" w:rsidRPr="00A45C25" w14:paraId="4E50C6D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1BD9D37" w14:textId="77777777" w:rsidR="002D1FA7" w:rsidRPr="003A1AAC" w:rsidDel="00682438" w:rsidRDefault="002D1FA7"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2451EB9" w14:textId="77777777" w:rsidR="002D1FA7" w:rsidRPr="003A1AAC" w:rsidRDefault="002D1FA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86D95" w14:textId="77777777" w:rsidR="002D1FA7" w:rsidRPr="003A1AAC" w:rsidRDefault="002D1FA7"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2D1FA7" w:rsidRPr="00A45C25" w14:paraId="1E12D8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BE82A07" w14:textId="77777777" w:rsidR="002D1FA7" w:rsidRPr="003A1AAC" w:rsidRDefault="002D1FA7"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4A109CF" w14:textId="77777777" w:rsidR="002D1FA7" w:rsidRPr="003A1AAC" w:rsidRDefault="002D1FA7"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23E0B" w14:textId="53CA0D89" w:rsidR="002D1FA7" w:rsidRPr="003A1AAC" w:rsidRDefault="002D1FA7"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43" w:author="Igor Pastushok" w:date="2024-03-20T12:27:00Z">
              <w:r w:rsidR="00243D58">
                <w:t>category</w:t>
              </w:r>
            </w:ins>
            <w:del w:id="44" w:author="Igor Pastushok" w:date="2024-03-20T12:27:00Z">
              <w:r w:rsidRPr="003A1AAC" w:rsidDel="00243D58">
                <w:delText>type</w:delText>
              </w:r>
            </w:del>
            <w:r w:rsidRPr="003A1AAC">
              <w:t>, communication type, description, interface details (e.g. IP address, port number, URI), protocols, version numbers, and data format.</w:t>
            </w:r>
          </w:p>
        </w:tc>
      </w:tr>
      <w:tr w:rsidR="002D1FA7" w:rsidRPr="00A45C25" w14:paraId="7C0E762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05C2C9" w14:textId="77777777" w:rsidR="002D1FA7" w:rsidRPr="003A1AAC" w:rsidRDefault="002D1FA7"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51D7ADE7" w14:textId="77777777" w:rsidR="002D1FA7" w:rsidRPr="00A45C25" w:rsidRDefault="002D1FA7" w:rsidP="002D1FA7"/>
    <w:p w14:paraId="0584D6A7" w14:textId="77777777" w:rsidR="006E4C55" w:rsidRPr="006C1A85" w:rsidRDefault="006E4C55" w:rsidP="006E4C55">
      <w:pPr>
        <w:rPr>
          <w:lang w:eastAsia="zh-CN"/>
        </w:rPr>
      </w:pPr>
    </w:p>
    <w:p w14:paraId="542B6DA7"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0178DD6" w14:textId="77777777" w:rsidR="00A616A0" w:rsidRPr="00A45C25" w:rsidRDefault="00A616A0" w:rsidP="00A616A0">
      <w:pPr>
        <w:pStyle w:val="Heading4"/>
      </w:pPr>
      <w:bookmarkStart w:id="45" w:name="_Toc155378663"/>
      <w:r w:rsidRPr="00A45C25">
        <w:t>8.</w:t>
      </w:r>
      <w:r>
        <w:t>6</w:t>
      </w:r>
      <w:r w:rsidRPr="00A45C25">
        <w:t>.2.1</w:t>
      </w:r>
      <w:r w:rsidRPr="00A45C25">
        <w:tab/>
        <w:t xml:space="preserve">Service API </w:t>
      </w:r>
      <w:r>
        <w:t>update</w:t>
      </w:r>
      <w:r w:rsidRPr="00A45C25">
        <w:t xml:space="preserve"> request</w:t>
      </w:r>
      <w:bookmarkEnd w:id="45"/>
    </w:p>
    <w:p w14:paraId="12A916DF" w14:textId="77777777" w:rsidR="00A616A0" w:rsidRPr="00A45C25" w:rsidRDefault="00A616A0" w:rsidP="00A616A0">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7BDF3177" w14:textId="77777777" w:rsidR="00A616A0" w:rsidRPr="00A45C25" w:rsidRDefault="00A616A0" w:rsidP="00A616A0">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16A0" w:rsidRPr="00A45C25" w14:paraId="28893ED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7994DF" w14:textId="77777777" w:rsidR="00A616A0" w:rsidRPr="003A1AAC" w:rsidRDefault="00A616A0"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F51058E" w14:textId="77777777" w:rsidR="00A616A0" w:rsidRPr="003A1AAC" w:rsidRDefault="00A616A0"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EEA90" w14:textId="77777777" w:rsidR="00A616A0" w:rsidRPr="003A1AAC" w:rsidRDefault="00A616A0" w:rsidP="00160B79">
            <w:pPr>
              <w:pStyle w:val="TAH"/>
            </w:pPr>
            <w:r w:rsidRPr="003A1AAC">
              <w:t>Description</w:t>
            </w:r>
          </w:p>
        </w:tc>
      </w:tr>
      <w:tr w:rsidR="00A616A0" w:rsidRPr="00A45C25" w14:paraId="7A0FFB2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43CEEF1" w14:textId="77777777" w:rsidR="00A616A0" w:rsidRPr="003A1AAC" w:rsidRDefault="00A616A0"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0A75172" w14:textId="77777777" w:rsidR="00A616A0" w:rsidRPr="003A1AAC" w:rsidRDefault="00A616A0"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C373D" w14:textId="77777777" w:rsidR="00A616A0" w:rsidRPr="003A1AAC" w:rsidRDefault="00A616A0" w:rsidP="00160B79">
            <w:pPr>
              <w:pStyle w:val="TAL"/>
            </w:pPr>
            <w:r w:rsidRPr="003A1AAC">
              <w:t>The information of the API publisher may include identity, authentication and authorization information</w:t>
            </w:r>
          </w:p>
        </w:tc>
      </w:tr>
      <w:tr w:rsidR="00A616A0" w:rsidRPr="00A45C25" w14:paraId="030C674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23A2EC" w14:textId="77777777" w:rsidR="00A616A0" w:rsidRPr="003A1AAC" w:rsidRDefault="00A616A0"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3C2E0CC7" w14:textId="77777777" w:rsidR="00A616A0" w:rsidRPr="003A1AAC" w:rsidRDefault="00A616A0"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D0E5A" w14:textId="77777777" w:rsidR="00A616A0" w:rsidRPr="003A1AAC" w:rsidRDefault="00A616A0"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A616A0" w:rsidRPr="00A45C25" w14:paraId="7E3B9E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E35E7F" w14:textId="77777777" w:rsidR="00A616A0" w:rsidRPr="003A1AAC" w:rsidDel="00682438" w:rsidRDefault="00A616A0"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6ACF518" w14:textId="77777777" w:rsidR="00A616A0" w:rsidRPr="003A1AAC" w:rsidRDefault="00A616A0"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38B17" w14:textId="124272E6" w:rsidR="00A616A0" w:rsidRPr="003A1AAC" w:rsidRDefault="00A616A0" w:rsidP="00160B79">
            <w:pPr>
              <w:pStyle w:val="TAL"/>
            </w:pPr>
            <w:r w:rsidRPr="003A1AAC">
              <w:t xml:space="preserve">The service API information includes the service </w:t>
            </w:r>
            <w:r>
              <w:t xml:space="preserve">API </w:t>
            </w:r>
            <w:r w:rsidRPr="003A1AAC">
              <w:t xml:space="preserve">name, service </w:t>
            </w:r>
            <w:r>
              <w:t xml:space="preserve">API </w:t>
            </w:r>
            <w:ins w:id="46" w:author="Igor Pastushok" w:date="2024-03-20T12:27:00Z">
              <w:r w:rsidR="00243D58">
                <w:t>category</w:t>
              </w:r>
            </w:ins>
            <w:del w:id="47" w:author="Igor Pastushok" w:date="2024-03-20T12:28:00Z">
              <w:r w:rsidRPr="003A1AAC" w:rsidDel="00243D58">
                <w:delText>type</w:delText>
              </w:r>
            </w:del>
            <w:r w:rsidRPr="003A1AAC">
              <w:t>, communication type, description, interface details (e.g. IP address, port number, URI), protocols, version numbers, and data format which is required to replace the existing service API information</w:t>
            </w:r>
          </w:p>
        </w:tc>
      </w:tr>
      <w:tr w:rsidR="00A616A0" w:rsidRPr="00A45C25" w14:paraId="3E916F0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029BCD2" w14:textId="77777777" w:rsidR="00A616A0" w:rsidRPr="003A1AAC" w:rsidRDefault="00A616A0"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C3D9522" w14:textId="77777777" w:rsidR="00A616A0" w:rsidRPr="003A1AAC" w:rsidRDefault="00A616A0"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F392F" w14:textId="77777777" w:rsidR="00A616A0" w:rsidRPr="003A1AAC" w:rsidRDefault="00A616A0" w:rsidP="00160B79">
            <w:pPr>
              <w:pStyle w:val="TAL"/>
            </w:pPr>
            <w:r w:rsidRPr="003A1AAC">
              <w:t>The reason of the update (e.g. change log)</w:t>
            </w:r>
          </w:p>
        </w:tc>
      </w:tr>
    </w:tbl>
    <w:p w14:paraId="6C5E41A7" w14:textId="77777777" w:rsidR="00A616A0" w:rsidRPr="00A45C25" w:rsidRDefault="00A616A0" w:rsidP="00A616A0"/>
    <w:p w14:paraId="65A69FEF" w14:textId="77777777" w:rsidR="006E4C55" w:rsidRPr="006C1A85" w:rsidRDefault="006E4C55" w:rsidP="006E4C55">
      <w:pPr>
        <w:rPr>
          <w:lang w:eastAsia="zh-CN"/>
        </w:rPr>
      </w:pPr>
    </w:p>
    <w:p w14:paraId="4452803F"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ADF689" w14:textId="77777777" w:rsidR="00B520FD" w:rsidRPr="00551ACA" w:rsidRDefault="00B520FD" w:rsidP="00B520FD">
      <w:pPr>
        <w:pStyle w:val="Heading4"/>
      </w:pPr>
      <w:bookmarkStart w:id="48" w:name="_Toc460615989"/>
      <w:bookmarkStart w:id="49" w:name="_Toc460616850"/>
      <w:bookmarkStart w:id="50" w:name="_Toc477419270"/>
      <w:bookmarkStart w:id="51" w:name="_Toc155378669"/>
      <w:r w:rsidRPr="00551ACA">
        <w:t>8.</w:t>
      </w:r>
      <w:r>
        <w:t>7</w:t>
      </w:r>
      <w:r w:rsidRPr="00551ACA">
        <w:t>.2.1</w:t>
      </w:r>
      <w:r w:rsidRPr="00551ACA">
        <w:tab/>
        <w:t>Service API discover request</w:t>
      </w:r>
      <w:bookmarkEnd w:id="48"/>
      <w:bookmarkEnd w:id="49"/>
      <w:bookmarkEnd w:id="50"/>
      <w:bookmarkEnd w:id="51"/>
    </w:p>
    <w:p w14:paraId="02D7BBF1" w14:textId="77777777" w:rsidR="00B520FD" w:rsidRPr="00790172" w:rsidRDefault="00B520FD" w:rsidP="00B520FD">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2951BBAF" w14:textId="77777777" w:rsidR="00B520FD" w:rsidRPr="00790172" w:rsidRDefault="00B520FD" w:rsidP="00B520FD">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B520FD" w:rsidRPr="00790172" w14:paraId="2AB5167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99E5B8" w14:textId="77777777" w:rsidR="00B520FD" w:rsidRPr="003A1AAC" w:rsidRDefault="00B520F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E0E96B8" w14:textId="77777777" w:rsidR="00B520FD" w:rsidRPr="003A1AAC" w:rsidRDefault="00B520F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8C046" w14:textId="77777777" w:rsidR="00B520FD" w:rsidRPr="003A1AAC" w:rsidRDefault="00B520FD" w:rsidP="00160B79">
            <w:pPr>
              <w:pStyle w:val="TAH"/>
            </w:pPr>
            <w:r w:rsidRPr="003A1AAC">
              <w:t>Description</w:t>
            </w:r>
          </w:p>
        </w:tc>
      </w:tr>
      <w:tr w:rsidR="00B520FD" w:rsidRPr="00790172" w14:paraId="14BFDE5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02AE52A" w14:textId="77777777" w:rsidR="00B520FD" w:rsidRPr="003A1AAC" w:rsidRDefault="00B520FD"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8A63642" w14:textId="77777777" w:rsidR="00B520FD" w:rsidRPr="003A1AAC" w:rsidRDefault="00B520F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C25B7" w14:textId="77777777" w:rsidR="00B520FD" w:rsidRPr="003A1AAC" w:rsidRDefault="00B520FD" w:rsidP="00160B79">
            <w:pPr>
              <w:pStyle w:val="TAL"/>
            </w:pPr>
            <w:r w:rsidRPr="003A1AAC">
              <w:t xml:space="preserve">Identity information of the API invoker </w:t>
            </w:r>
            <w:r w:rsidRPr="003A1AAC">
              <w:rPr>
                <w:lang w:eastAsia="zh-CN"/>
              </w:rPr>
              <w:t>discovering service APIs</w:t>
            </w:r>
            <w:r w:rsidRPr="003A1AAC">
              <w:t xml:space="preserve"> </w:t>
            </w:r>
          </w:p>
        </w:tc>
      </w:tr>
      <w:tr w:rsidR="00B520FD" w:rsidRPr="00790172" w14:paraId="630BA3C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C1D739" w14:textId="77777777" w:rsidR="00B520FD" w:rsidRPr="003A1AAC" w:rsidRDefault="00B520FD"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6A6A65D8" w14:textId="77777777" w:rsidR="00B520FD" w:rsidRPr="003A1AAC" w:rsidRDefault="00B520FD"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1FBE5" w14:textId="750E7D89" w:rsidR="00B520FD" w:rsidRDefault="00B520FD"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52" w:author="Igor Pastushok" w:date="2024-03-20T12:28:00Z">
              <w:r w:rsidR="00243D58">
                <w:t>category</w:t>
              </w:r>
            </w:ins>
            <w:del w:id="53" w:author="Igor Pastushok" w:date="2024-03-20T12:28:00Z">
              <w:r w:rsidRPr="00790172" w:rsidDel="00243D58">
                <w:rPr>
                  <w:noProof/>
                  <w:lang w:val="en-US"/>
                </w:rPr>
                <w:delText>type</w:delText>
              </w:r>
            </w:del>
            <w:r w:rsidRPr="00790172">
              <w:rPr>
                <w:noProof/>
                <w:lang w:val="en-US"/>
              </w:rPr>
              <w:t xml:space="preserve">, interfaces, protocols) </w:t>
            </w:r>
          </w:p>
          <w:p w14:paraId="28B92D4D" w14:textId="77777777" w:rsidR="00B520FD" w:rsidRPr="00790172" w:rsidRDefault="00B520FD"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B520FD" w:rsidRPr="00790172" w14:paraId="53C334B4"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97346E" w14:textId="77777777" w:rsidR="00B520FD" w:rsidRPr="003A1AAC" w:rsidRDefault="00B520FD" w:rsidP="00160B79">
            <w:pPr>
              <w:pStyle w:val="TAN"/>
            </w:pPr>
            <w:r w:rsidRPr="003A1AAC">
              <w:t>NOTE:</w:t>
            </w:r>
            <w:r w:rsidRPr="003A1AAC">
              <w:tab/>
              <w:t>It should be possible to discover all the service APIs.</w:t>
            </w:r>
          </w:p>
        </w:tc>
      </w:tr>
    </w:tbl>
    <w:p w14:paraId="02C9C7F1" w14:textId="77777777" w:rsidR="00B520FD" w:rsidRPr="00790172" w:rsidRDefault="00B520FD" w:rsidP="00B520FD"/>
    <w:p w14:paraId="1E81E235" w14:textId="77777777" w:rsidR="006E4C55" w:rsidRPr="006C1A85" w:rsidRDefault="006E4C55" w:rsidP="006E4C55">
      <w:pPr>
        <w:rPr>
          <w:lang w:eastAsia="zh-CN"/>
        </w:rPr>
      </w:pPr>
    </w:p>
    <w:p w14:paraId="77CFDFFF"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04B066" w14:textId="77777777" w:rsidR="00D43A17" w:rsidRPr="00551ACA" w:rsidRDefault="00D43A17" w:rsidP="00D43A17">
      <w:pPr>
        <w:pStyle w:val="Heading4"/>
      </w:pPr>
      <w:bookmarkStart w:id="54" w:name="_Toc155378670"/>
      <w:r w:rsidRPr="00551ACA">
        <w:lastRenderedPageBreak/>
        <w:t>8.</w:t>
      </w:r>
      <w:r>
        <w:t>7</w:t>
      </w:r>
      <w:r w:rsidRPr="00551ACA">
        <w:t>.2.2</w:t>
      </w:r>
      <w:r w:rsidRPr="00551ACA">
        <w:tab/>
        <w:t>Service API discover response</w:t>
      </w:r>
      <w:bookmarkEnd w:id="54"/>
    </w:p>
    <w:p w14:paraId="52F017FD" w14:textId="77777777" w:rsidR="00D43A17" w:rsidRPr="00790172" w:rsidRDefault="00D43A17" w:rsidP="00D43A1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FD52411" w14:textId="77777777" w:rsidR="00D43A17" w:rsidRPr="00790172" w:rsidRDefault="00D43A17" w:rsidP="00D43A17">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D43A17" w:rsidRPr="00790172" w14:paraId="2B4D64A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ED5943E" w14:textId="77777777" w:rsidR="00D43A17" w:rsidRPr="003A1AAC" w:rsidRDefault="00D43A1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2A4CFDD" w14:textId="77777777" w:rsidR="00D43A17" w:rsidRPr="003A1AAC" w:rsidRDefault="00D43A1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713BE" w14:textId="77777777" w:rsidR="00D43A17" w:rsidRPr="003A1AAC" w:rsidRDefault="00D43A17" w:rsidP="00160B79">
            <w:pPr>
              <w:pStyle w:val="TAH"/>
            </w:pPr>
            <w:r w:rsidRPr="003A1AAC">
              <w:t>Description</w:t>
            </w:r>
          </w:p>
        </w:tc>
      </w:tr>
      <w:tr w:rsidR="00D43A17" w:rsidRPr="00790172" w14:paraId="3E21773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31AFB43" w14:textId="77777777" w:rsidR="00D43A17" w:rsidRPr="003A1AAC" w:rsidRDefault="00D43A1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D2613B4" w14:textId="77777777" w:rsidR="00D43A17" w:rsidRPr="003A1AAC" w:rsidRDefault="00D43A1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EBC7A" w14:textId="77777777" w:rsidR="00D43A17" w:rsidRPr="003A1AAC" w:rsidRDefault="00D43A1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D43A17" w:rsidRPr="00790172" w14:paraId="7AB3ECE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E7BCEB" w14:textId="77777777" w:rsidR="00D43A17" w:rsidRDefault="00D43A17" w:rsidP="00160B79">
            <w:pPr>
              <w:pStyle w:val="TAL"/>
              <w:rPr>
                <w:lang w:eastAsia="zh-CN"/>
              </w:rPr>
            </w:pPr>
            <w:r w:rsidRPr="003A1AAC">
              <w:rPr>
                <w:lang w:eastAsia="zh-CN"/>
              </w:rPr>
              <w:t>Service API information</w:t>
            </w:r>
          </w:p>
          <w:p w14:paraId="69475CD5" w14:textId="77777777" w:rsidR="00D43A17" w:rsidRPr="003A1AAC" w:rsidRDefault="00D43A17" w:rsidP="00160B79">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1C152EF" w14:textId="77777777" w:rsidR="00D43A17" w:rsidRDefault="00D43A17" w:rsidP="00160B79">
            <w:pPr>
              <w:pStyle w:val="TAL"/>
              <w:rPr>
                <w:lang w:eastAsia="zh-CN"/>
              </w:rPr>
            </w:pPr>
            <w:r w:rsidRPr="003A1AAC">
              <w:rPr>
                <w:lang w:eastAsia="zh-CN"/>
              </w:rPr>
              <w:t xml:space="preserve">O </w:t>
            </w:r>
          </w:p>
          <w:p w14:paraId="209788D2" w14:textId="77777777" w:rsidR="00D43A17" w:rsidRPr="003A1AAC" w:rsidRDefault="00D43A17"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8ACA3" w14:textId="623ADCE3" w:rsidR="00D43A17" w:rsidRPr="003A1AAC" w:rsidRDefault="00D43A17"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5" w:author="Igor Pastushok" w:date="2024-03-20T12:28:00Z">
              <w:r w:rsidR="00243D58">
                <w:t>category</w:t>
              </w:r>
            </w:ins>
            <w:del w:id="56" w:author="Igor Pastushok" w:date="2024-03-20T12:28:00Z">
              <w:r w:rsidRPr="003A1AAC" w:rsidDel="00243D58">
                <w:delText>type</w:delText>
              </w:r>
            </w:del>
            <w:r w:rsidRPr="003A1AAC">
              <w:t>, interface details (e.g. IP address, port number, URI), protocols, version, data format</w:t>
            </w:r>
          </w:p>
        </w:tc>
      </w:tr>
      <w:tr w:rsidR="00D43A17" w:rsidRPr="00790172" w14:paraId="4269A85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95999D" w14:textId="77777777" w:rsidR="00D43A17" w:rsidRPr="003A1AAC" w:rsidRDefault="00D43A1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D33018F" w14:textId="77777777" w:rsidR="00D43A17" w:rsidRDefault="00D43A17" w:rsidP="00160B79">
            <w:pPr>
              <w:pStyle w:val="TAL"/>
              <w:rPr>
                <w:lang w:eastAsia="zh-CN"/>
              </w:rPr>
            </w:pPr>
            <w:r w:rsidRPr="003A1AAC">
              <w:rPr>
                <w:lang w:eastAsia="zh-CN"/>
              </w:rPr>
              <w:t>O</w:t>
            </w:r>
          </w:p>
          <w:p w14:paraId="28CFCFE0" w14:textId="77777777" w:rsidR="00D43A17" w:rsidRPr="003A1AAC" w:rsidRDefault="00D43A17"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680D8" w14:textId="77777777" w:rsidR="00D43A17" w:rsidRPr="003A1AAC" w:rsidRDefault="00D43A17" w:rsidP="00160B79">
            <w:pPr>
              <w:pStyle w:val="TAL"/>
              <w:rPr>
                <w:noProof/>
              </w:rPr>
            </w:pPr>
            <w:r>
              <w:rPr>
                <w:noProof/>
              </w:rPr>
              <w:t>Indicates the CAPIF core function serving the service API category provided in the query criteria</w:t>
            </w:r>
          </w:p>
        </w:tc>
      </w:tr>
      <w:tr w:rsidR="00D43A17" w:rsidRPr="00790172" w14:paraId="18D9D1F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6C3BEA" w14:textId="77777777" w:rsidR="00D43A17" w:rsidRDefault="00D43A17"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55437B30" w14:textId="77777777" w:rsidR="00D43A17" w:rsidRPr="00F5647B" w:rsidRDefault="00D43A17"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77585E98" w14:textId="77777777" w:rsidR="00D43A17" w:rsidRPr="00790172" w:rsidRDefault="00D43A17" w:rsidP="00D43A17"/>
    <w:p w14:paraId="2ABFE719" w14:textId="77777777" w:rsidR="006E4C55" w:rsidRPr="006C1A85" w:rsidRDefault="006E4C55" w:rsidP="006E4C55">
      <w:pPr>
        <w:rPr>
          <w:lang w:eastAsia="zh-CN"/>
        </w:rPr>
      </w:pPr>
    </w:p>
    <w:p w14:paraId="1F117DEE"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DB38EA" w14:textId="77777777" w:rsidR="00811D70" w:rsidRPr="00A45C25" w:rsidRDefault="00811D70" w:rsidP="00811D70">
      <w:pPr>
        <w:pStyle w:val="Heading4"/>
      </w:pPr>
      <w:bookmarkStart w:id="57" w:name="_Toc155378779"/>
      <w:r w:rsidRPr="00A45C25">
        <w:t>8.</w:t>
      </w:r>
      <w:r>
        <w:t>25.2.1</w:t>
      </w:r>
      <w:r>
        <w:tab/>
        <w:t>Interconnection</w:t>
      </w:r>
      <w:r w:rsidRPr="00A45C25">
        <w:t xml:space="preserve"> API publish request</w:t>
      </w:r>
      <w:bookmarkEnd w:id="57"/>
    </w:p>
    <w:p w14:paraId="28234852" w14:textId="77777777" w:rsidR="00811D70" w:rsidRPr="00A45C25" w:rsidRDefault="00811D70" w:rsidP="00811D7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C9A2710" w14:textId="77777777" w:rsidR="00811D70" w:rsidRPr="00A45C25" w:rsidRDefault="00811D70" w:rsidP="00811D70">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811D70" w:rsidRPr="00A45C25" w14:paraId="754EFBB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D97045" w14:textId="77777777" w:rsidR="00811D70" w:rsidRPr="003A1AAC" w:rsidRDefault="00811D70"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0B4F0CA" w14:textId="77777777" w:rsidR="00811D70" w:rsidRPr="003A1AAC" w:rsidRDefault="00811D70"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65A9D" w14:textId="77777777" w:rsidR="00811D70" w:rsidRPr="003A1AAC" w:rsidRDefault="00811D70" w:rsidP="00160B79">
            <w:pPr>
              <w:pStyle w:val="TAH"/>
            </w:pPr>
            <w:r w:rsidRPr="003A1AAC">
              <w:t>Description</w:t>
            </w:r>
          </w:p>
        </w:tc>
      </w:tr>
      <w:tr w:rsidR="00811D70" w:rsidRPr="00A45C25" w14:paraId="70A02C5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21BB501" w14:textId="77777777" w:rsidR="00811D70" w:rsidRPr="003A1AAC" w:rsidRDefault="00811D70"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2BFBEE9C" w14:textId="77777777" w:rsidR="00811D70" w:rsidRPr="003A1AAC" w:rsidRDefault="00811D70"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DAB43" w14:textId="77777777" w:rsidR="00811D70" w:rsidRPr="003A1AAC" w:rsidRDefault="00811D70" w:rsidP="00160B79">
            <w:pPr>
              <w:pStyle w:val="TAL"/>
            </w:pPr>
            <w:r w:rsidRPr="003A1AAC">
              <w:t>The information of the</w:t>
            </w:r>
            <w:r>
              <w:t xml:space="preserve"> CAPIF core function which publishes APIs, </w:t>
            </w:r>
            <w:r w:rsidRPr="003A1AAC">
              <w:t>may include identity, authentication and authorization information</w:t>
            </w:r>
          </w:p>
        </w:tc>
      </w:tr>
      <w:tr w:rsidR="00811D70" w:rsidRPr="00A45C25" w14:paraId="41B27A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D0E662" w14:textId="77777777" w:rsidR="00811D70" w:rsidRPr="003A1AAC" w:rsidDel="00682438" w:rsidRDefault="00811D70"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823180B" w14:textId="77777777" w:rsidR="00811D70" w:rsidRDefault="00811D70" w:rsidP="00160B79">
            <w:pPr>
              <w:pStyle w:val="TAL"/>
            </w:pPr>
            <w:r>
              <w:t>O</w:t>
            </w:r>
          </w:p>
          <w:p w14:paraId="655E1AB0" w14:textId="77777777" w:rsidR="00811D70" w:rsidRPr="003A1AAC" w:rsidRDefault="00811D70"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2B0B8" w14:textId="5F569405" w:rsidR="00811D70" w:rsidRPr="003A1AAC" w:rsidRDefault="00811D70" w:rsidP="00160B79">
            <w:pPr>
              <w:pStyle w:val="TAL"/>
            </w:pPr>
            <w:r w:rsidRPr="003A1AAC">
              <w:t xml:space="preserve">The service API information includes the service </w:t>
            </w:r>
            <w:r>
              <w:t xml:space="preserve">API </w:t>
            </w:r>
            <w:r w:rsidRPr="003A1AAC">
              <w:t xml:space="preserve">name, service </w:t>
            </w:r>
            <w:r>
              <w:t xml:space="preserve">API </w:t>
            </w:r>
            <w:ins w:id="58" w:author="Igor Pastushok" w:date="2024-03-20T12:28:00Z">
              <w:r w:rsidR="00243D58">
                <w:t>category</w:t>
              </w:r>
            </w:ins>
            <w:del w:id="59" w:author="Igor Pastushok" w:date="2024-03-20T12:28:00Z">
              <w:r w:rsidRPr="003A1AAC" w:rsidDel="00243D58">
                <w:delText>type</w:delText>
              </w:r>
            </w:del>
            <w:r w:rsidRPr="003A1AAC">
              <w:t>, communication type, description, interface details (e.g. IP address, port number, URI), protocols, version numbers, and data format.</w:t>
            </w:r>
          </w:p>
        </w:tc>
      </w:tr>
      <w:tr w:rsidR="00811D70" w:rsidRPr="00A45C25" w14:paraId="3CA0DCA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70FA3E7" w14:textId="77777777" w:rsidR="00811D70" w:rsidRPr="003A1AAC" w:rsidRDefault="00811D70"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2E0FBBDF" w14:textId="77777777" w:rsidR="00811D70" w:rsidRDefault="00811D70" w:rsidP="00160B79">
            <w:pPr>
              <w:pStyle w:val="TAL"/>
            </w:pPr>
            <w:r>
              <w:t>O</w:t>
            </w:r>
          </w:p>
          <w:p w14:paraId="2CA723AB" w14:textId="77777777" w:rsidR="00811D70" w:rsidRPr="003A1AAC" w:rsidRDefault="00811D70"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01FCE" w14:textId="77777777" w:rsidR="00811D70" w:rsidRPr="003A1AAC" w:rsidRDefault="00811D70"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811D70" w:rsidRPr="00A45C25" w14:paraId="21E0453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3DE311" w14:textId="77777777" w:rsidR="00811D70" w:rsidRDefault="00811D70"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1B3CA1F9" w14:textId="77777777" w:rsidR="00811D70" w:rsidRDefault="00811D70" w:rsidP="00160B79">
            <w:pPr>
              <w:pStyle w:val="TAL"/>
            </w:pPr>
            <w:r w:rsidRPr="00896DC0">
              <w:t>O</w:t>
            </w:r>
          </w:p>
          <w:p w14:paraId="001E9A0A" w14:textId="77777777" w:rsidR="00811D70" w:rsidRDefault="00811D70"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82E2D" w14:textId="77777777" w:rsidR="00811D70" w:rsidRDefault="00811D70"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a list of CAPIF provider domain information where the service API or the service API catetory can be published is contained</w:t>
            </w:r>
            <w:r w:rsidRPr="00896DC0">
              <w:t>.</w:t>
            </w:r>
          </w:p>
        </w:tc>
      </w:tr>
      <w:tr w:rsidR="00811D70" w:rsidRPr="00A45C25" w14:paraId="173E153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CB7704" w14:textId="77777777" w:rsidR="00811D70" w:rsidRDefault="00811D70"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At least one of the Service API information or Service API category shall be present</w:t>
            </w:r>
            <w:r w:rsidRPr="003A1AAC">
              <w:rPr>
                <w:lang w:eastAsia="zh-CN"/>
              </w:rPr>
              <w:t>.</w:t>
            </w:r>
          </w:p>
          <w:p w14:paraId="1FA1A4DA" w14:textId="77777777" w:rsidR="00811D70" w:rsidRPr="003A1AAC" w:rsidRDefault="00811D70"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3C0A689" w14:textId="77777777" w:rsidR="00811D70" w:rsidRDefault="00811D70" w:rsidP="00811D70"/>
    <w:p w14:paraId="64401F10" w14:textId="77777777" w:rsidR="006E4C55" w:rsidRPr="006C1A85" w:rsidRDefault="006E4C55" w:rsidP="006E4C55">
      <w:pPr>
        <w:rPr>
          <w:lang w:eastAsia="zh-CN"/>
        </w:rPr>
      </w:pPr>
    </w:p>
    <w:p w14:paraId="0AF488B9"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D0778F6" w14:textId="77777777" w:rsidR="00422068" w:rsidRPr="00551ACA" w:rsidRDefault="00422068" w:rsidP="00422068">
      <w:pPr>
        <w:pStyle w:val="Heading4"/>
      </w:pPr>
      <w:bookmarkStart w:id="60" w:name="_Toc155378781"/>
      <w:r w:rsidRPr="00551ACA">
        <w:t>8.</w:t>
      </w:r>
      <w:r>
        <w:t>25.2.3</w:t>
      </w:r>
      <w:r w:rsidRPr="00551ACA">
        <w:tab/>
      </w:r>
      <w:r>
        <w:t>I</w:t>
      </w:r>
      <w:r w:rsidRPr="00331745">
        <w:t>nterconnection service API discover request</w:t>
      </w:r>
      <w:bookmarkEnd w:id="60"/>
    </w:p>
    <w:p w14:paraId="32B843D1" w14:textId="77777777" w:rsidR="00422068" w:rsidRPr="00790172" w:rsidRDefault="00422068" w:rsidP="00422068">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20E8995" w14:textId="77777777" w:rsidR="00422068" w:rsidRPr="0073313F" w:rsidRDefault="00422068" w:rsidP="00422068">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2068" w:rsidRPr="00790172" w14:paraId="7A767B4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C0FF1B" w14:textId="77777777" w:rsidR="00422068" w:rsidRPr="003A1AAC" w:rsidRDefault="00422068"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10790D1" w14:textId="77777777" w:rsidR="00422068" w:rsidRPr="003A1AAC" w:rsidRDefault="00422068"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B6BE1" w14:textId="77777777" w:rsidR="00422068" w:rsidRPr="003A1AAC" w:rsidRDefault="00422068" w:rsidP="00160B79">
            <w:pPr>
              <w:pStyle w:val="TAH"/>
            </w:pPr>
            <w:r w:rsidRPr="003A1AAC">
              <w:t>Description</w:t>
            </w:r>
          </w:p>
        </w:tc>
      </w:tr>
      <w:tr w:rsidR="00422068" w:rsidRPr="00790172" w14:paraId="20F07B2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E64BCF2" w14:textId="77777777" w:rsidR="00422068" w:rsidRPr="003A1AAC" w:rsidRDefault="00422068"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69B15B84" w14:textId="77777777" w:rsidR="00422068" w:rsidRPr="003A1AAC" w:rsidRDefault="00422068"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0BB5B" w14:textId="77777777" w:rsidR="00422068" w:rsidRPr="003A1AAC" w:rsidRDefault="00422068"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422068" w:rsidRPr="00790172" w14:paraId="58FE11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B28DD8" w14:textId="77777777" w:rsidR="00422068" w:rsidRPr="003A1AAC" w:rsidRDefault="00422068"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0F87429" w14:textId="77777777" w:rsidR="00422068" w:rsidRPr="003A1AAC" w:rsidRDefault="00422068"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CF075" w14:textId="6EA8DB20" w:rsidR="00422068" w:rsidRDefault="00422068"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61" w:author="Igor Pastushok" w:date="2024-03-20T12:28:00Z">
              <w:r w:rsidR="00243D58">
                <w:t>category</w:t>
              </w:r>
            </w:ins>
            <w:del w:id="62" w:author="Igor Pastushok" w:date="2024-03-20T12:28:00Z">
              <w:r w:rsidRPr="00790172" w:rsidDel="00243D58">
                <w:rPr>
                  <w:noProof/>
                  <w:lang w:val="en-US"/>
                </w:rPr>
                <w:delText>type</w:delText>
              </w:r>
            </w:del>
            <w:r w:rsidRPr="00790172">
              <w:rPr>
                <w:noProof/>
                <w:lang w:val="en-US"/>
              </w:rPr>
              <w:t>, interfaces, protocols</w:t>
            </w:r>
            <w:r>
              <w:rPr>
                <w:noProof/>
                <w:lang w:val="en-US"/>
              </w:rPr>
              <w:t xml:space="preserve">, </w:t>
            </w:r>
            <w:r>
              <w:t>service API category</w:t>
            </w:r>
            <w:r w:rsidRPr="00790172">
              <w:rPr>
                <w:noProof/>
                <w:lang w:val="en-US"/>
              </w:rPr>
              <w:t xml:space="preserve">) </w:t>
            </w:r>
          </w:p>
          <w:p w14:paraId="07F18EC0" w14:textId="77777777" w:rsidR="00422068" w:rsidRPr="00790172" w:rsidRDefault="00422068"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2068" w:rsidRPr="00790172" w14:paraId="5872CD96"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5FF9138" w14:textId="77777777" w:rsidR="00422068" w:rsidRPr="003A1AAC" w:rsidRDefault="00422068" w:rsidP="00160B79">
            <w:pPr>
              <w:pStyle w:val="TAN"/>
            </w:pPr>
            <w:r w:rsidRPr="003A1AAC">
              <w:t>NOTE:</w:t>
            </w:r>
            <w:r w:rsidRPr="003A1AAC">
              <w:tab/>
              <w:t>It should be possible to discover all the service APIs.</w:t>
            </w:r>
          </w:p>
        </w:tc>
      </w:tr>
    </w:tbl>
    <w:p w14:paraId="4745CED4" w14:textId="77777777" w:rsidR="00422068" w:rsidRPr="00790172" w:rsidRDefault="00422068" w:rsidP="00422068"/>
    <w:p w14:paraId="21D0A14A" w14:textId="77777777" w:rsidR="006E4C55" w:rsidRPr="006C1A85" w:rsidRDefault="006E4C55" w:rsidP="006E4C55">
      <w:pPr>
        <w:rPr>
          <w:lang w:eastAsia="zh-CN"/>
        </w:rPr>
      </w:pPr>
    </w:p>
    <w:p w14:paraId="5BC84EED" w14:textId="77777777" w:rsidR="006E4C55" w:rsidRPr="00E27A34" w:rsidRDefault="006E4C55" w:rsidP="006E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C5659A" w14:textId="77777777" w:rsidR="0005580D" w:rsidRPr="00551ACA" w:rsidRDefault="0005580D" w:rsidP="0005580D">
      <w:pPr>
        <w:pStyle w:val="Heading4"/>
      </w:pPr>
      <w:bookmarkStart w:id="63" w:name="_Toc155378782"/>
      <w:r w:rsidRPr="00551ACA">
        <w:t>8.</w:t>
      </w:r>
      <w:r>
        <w:t>25</w:t>
      </w:r>
      <w:r w:rsidRPr="00551ACA">
        <w:t>.2.</w:t>
      </w:r>
      <w:r>
        <w:t>4</w:t>
      </w:r>
      <w:r w:rsidRPr="00551ACA">
        <w:tab/>
      </w:r>
      <w:r w:rsidRPr="00331745">
        <w:t>Interconnec</w:t>
      </w:r>
      <w:r>
        <w:t>tion service API discover response</w:t>
      </w:r>
      <w:bookmarkEnd w:id="63"/>
    </w:p>
    <w:p w14:paraId="43D787B5" w14:textId="77777777" w:rsidR="0005580D" w:rsidRPr="00790172" w:rsidRDefault="0005580D" w:rsidP="0005580D">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3E7DFE86" w14:textId="77777777" w:rsidR="0005580D" w:rsidRPr="00331745" w:rsidRDefault="0005580D" w:rsidP="0005580D">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05580D" w:rsidRPr="00790172" w14:paraId="5F2B28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9A375F" w14:textId="77777777" w:rsidR="0005580D" w:rsidRPr="003A1AAC" w:rsidRDefault="0005580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14ADF12" w14:textId="77777777" w:rsidR="0005580D" w:rsidRPr="003A1AAC" w:rsidRDefault="0005580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CB225" w14:textId="77777777" w:rsidR="0005580D" w:rsidRPr="003A1AAC" w:rsidRDefault="0005580D" w:rsidP="00160B79">
            <w:pPr>
              <w:pStyle w:val="TAH"/>
            </w:pPr>
            <w:r w:rsidRPr="003A1AAC">
              <w:t>Description</w:t>
            </w:r>
          </w:p>
        </w:tc>
      </w:tr>
      <w:tr w:rsidR="0005580D" w:rsidRPr="00790172" w14:paraId="4D8178D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5CD229A" w14:textId="77777777" w:rsidR="0005580D" w:rsidRPr="003A1AAC" w:rsidRDefault="0005580D"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9B52B02" w14:textId="77777777" w:rsidR="0005580D" w:rsidRPr="003A1AAC" w:rsidRDefault="0005580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FED5A" w14:textId="77777777" w:rsidR="0005580D" w:rsidRPr="003A1AAC" w:rsidRDefault="0005580D"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05580D" w:rsidRPr="00790172" w14:paraId="4405A52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B051C67" w14:textId="77777777" w:rsidR="0005580D" w:rsidRPr="003A1AAC" w:rsidRDefault="0005580D"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0E1F8EE3" w14:textId="77777777" w:rsidR="0005580D" w:rsidRDefault="0005580D" w:rsidP="00160B79">
            <w:pPr>
              <w:pStyle w:val="TAL"/>
              <w:rPr>
                <w:lang w:eastAsia="zh-CN"/>
              </w:rPr>
            </w:pPr>
            <w:r w:rsidRPr="003A1AAC">
              <w:rPr>
                <w:lang w:eastAsia="zh-CN"/>
              </w:rPr>
              <w:t>O</w:t>
            </w:r>
          </w:p>
          <w:p w14:paraId="6BB94A7E" w14:textId="77777777" w:rsidR="0005580D" w:rsidRPr="003A1AAC" w:rsidRDefault="0005580D"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BAE2C" w14:textId="65A5CC41" w:rsidR="0005580D" w:rsidRPr="003A1AAC" w:rsidRDefault="0005580D"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64" w:author="Igor Pastushok" w:date="2024-03-20T12:28:00Z">
              <w:r w:rsidR="00243D58">
                <w:t>category</w:t>
              </w:r>
            </w:ins>
            <w:del w:id="65" w:author="Igor Pastushok" w:date="2024-03-20T12:28:00Z">
              <w:r w:rsidRPr="003A1AAC" w:rsidDel="00243D58">
                <w:delText>type</w:delText>
              </w:r>
            </w:del>
            <w:r w:rsidRPr="003A1AAC">
              <w:t>, interface details (e.g. IP address, port number, URI), protocols, version, data format</w:t>
            </w:r>
          </w:p>
        </w:tc>
      </w:tr>
      <w:tr w:rsidR="0005580D" w:rsidRPr="00790172" w14:paraId="73DFDEB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C9FFB" w14:textId="77777777" w:rsidR="0005580D" w:rsidRPr="003A1AAC" w:rsidRDefault="0005580D"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EB2347A" w14:textId="77777777" w:rsidR="0005580D" w:rsidRDefault="0005580D" w:rsidP="00160B79">
            <w:pPr>
              <w:pStyle w:val="TAL"/>
              <w:rPr>
                <w:lang w:eastAsia="zh-CN"/>
              </w:rPr>
            </w:pPr>
            <w:r w:rsidRPr="003A1AAC">
              <w:rPr>
                <w:lang w:eastAsia="zh-CN"/>
              </w:rPr>
              <w:t>O</w:t>
            </w:r>
          </w:p>
          <w:p w14:paraId="5594136C" w14:textId="77777777" w:rsidR="0005580D" w:rsidRPr="003A1AAC" w:rsidRDefault="0005580D"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9EDAD" w14:textId="77777777" w:rsidR="0005580D" w:rsidRPr="003A1AAC" w:rsidRDefault="0005580D" w:rsidP="00160B79">
            <w:pPr>
              <w:pStyle w:val="TAL"/>
              <w:rPr>
                <w:noProof/>
              </w:rPr>
            </w:pPr>
            <w:r>
              <w:rPr>
                <w:noProof/>
              </w:rPr>
              <w:t>Indicates the CAPIF core function matching the service API category in the query criteria</w:t>
            </w:r>
          </w:p>
        </w:tc>
      </w:tr>
      <w:tr w:rsidR="0005580D" w:rsidRPr="00790172" w14:paraId="537CBD8F"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6FD64A" w14:textId="77777777" w:rsidR="0005580D" w:rsidRPr="003A1AAC" w:rsidRDefault="0005580D"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380E758" w14:textId="77777777" w:rsidR="0005580D" w:rsidRDefault="0005580D" w:rsidP="0005580D"/>
    <w:p w14:paraId="173B7656" w14:textId="77777777" w:rsidR="0005580D" w:rsidRPr="006C1A85" w:rsidRDefault="0005580D" w:rsidP="0005580D">
      <w:pPr>
        <w:rPr>
          <w:lang w:eastAsia="zh-CN"/>
        </w:rPr>
      </w:pPr>
    </w:p>
    <w:p w14:paraId="5F3781AE" w14:textId="77777777" w:rsidR="0005580D" w:rsidRPr="00E27A34" w:rsidRDefault="0005580D" w:rsidP="000558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0235BA6" w14:textId="77777777" w:rsidR="00A42258" w:rsidRPr="00551ACA" w:rsidRDefault="00A42258" w:rsidP="00A42258">
      <w:pPr>
        <w:pStyle w:val="Heading4"/>
      </w:pPr>
      <w:bookmarkStart w:id="66" w:name="_Toc155378791"/>
      <w:r>
        <w:t>8.26</w:t>
      </w:r>
      <w:r w:rsidRPr="00551ACA">
        <w:t>.2.2</w:t>
      </w:r>
      <w:r w:rsidRPr="00551ACA">
        <w:tab/>
      </w:r>
      <w:r>
        <w:t xml:space="preserve">Update API invoker API list </w:t>
      </w:r>
      <w:r w:rsidRPr="00551ACA">
        <w:t>response</w:t>
      </w:r>
      <w:bookmarkEnd w:id="66"/>
    </w:p>
    <w:p w14:paraId="577FBECD" w14:textId="77777777" w:rsidR="00A42258" w:rsidRPr="001658D6" w:rsidRDefault="00A42258" w:rsidP="00A42258">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5AC7B3F5" w14:textId="77777777" w:rsidR="00A42258" w:rsidRPr="001658D6" w:rsidRDefault="00A42258" w:rsidP="00A42258">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42258" w:rsidRPr="001658D6" w14:paraId="4B66472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A4FB704" w14:textId="77777777" w:rsidR="00A42258" w:rsidRPr="003A1AAC" w:rsidRDefault="00A42258"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F2CD558" w14:textId="77777777" w:rsidR="00A42258" w:rsidRPr="003A1AAC" w:rsidRDefault="00A42258"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14FFD" w14:textId="77777777" w:rsidR="00A42258" w:rsidRPr="003A1AAC" w:rsidRDefault="00A42258" w:rsidP="00160B79">
            <w:pPr>
              <w:pStyle w:val="TAH"/>
            </w:pPr>
            <w:r w:rsidRPr="003A1AAC">
              <w:t>Description</w:t>
            </w:r>
          </w:p>
        </w:tc>
      </w:tr>
      <w:tr w:rsidR="00A42258" w:rsidRPr="00790172" w14:paraId="2FCC4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DC5278C" w14:textId="77777777" w:rsidR="00A42258" w:rsidRPr="003A1AAC" w:rsidRDefault="00A42258"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F8AE10D" w14:textId="77777777" w:rsidR="00A42258" w:rsidRPr="003A1AAC" w:rsidRDefault="00A42258"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89C99" w14:textId="77777777" w:rsidR="00A42258" w:rsidRPr="003A1AAC" w:rsidRDefault="00A42258"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A42258" w:rsidRPr="001658D6" w14:paraId="161A617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47CF09" w14:textId="77777777" w:rsidR="00A42258" w:rsidRPr="003A1AAC" w:rsidRDefault="00A42258"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1CDE68CF" w14:textId="77777777" w:rsidR="00A42258" w:rsidRDefault="00A42258" w:rsidP="00160B79">
            <w:pPr>
              <w:pStyle w:val="TAL"/>
            </w:pPr>
            <w:r w:rsidRPr="003A1AAC">
              <w:t>O</w:t>
            </w:r>
          </w:p>
          <w:p w14:paraId="1B678D31" w14:textId="77777777" w:rsidR="00A42258" w:rsidRPr="003A1AAC" w:rsidRDefault="00A42258"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048EB" w14:textId="39F6A041" w:rsidR="00A42258" w:rsidRPr="003A1AAC" w:rsidRDefault="00A42258" w:rsidP="00160B79">
            <w:pPr>
              <w:pStyle w:val="TAL"/>
            </w:pPr>
            <w:r w:rsidRPr="003A1AAC">
              <w:t xml:space="preserve">List of APIs and the </w:t>
            </w:r>
            <w:ins w:id="67" w:author="Igor Pastushok" w:date="2024-03-20T12:28:00Z">
              <w:r w:rsidR="00FF1319">
                <w:t>categories</w:t>
              </w:r>
            </w:ins>
            <w:del w:id="68" w:author="Igor Pastushok" w:date="2024-03-20T12:29:00Z">
              <w:r w:rsidRPr="003A1AAC" w:rsidDel="00FF1319">
                <w:delText>types</w:delText>
              </w:r>
            </w:del>
            <w:r w:rsidRPr="003A1AAC">
              <w:t xml:space="preserve"> of APIs that the API invoker can access</w:t>
            </w:r>
          </w:p>
        </w:tc>
      </w:tr>
      <w:tr w:rsidR="00A42258" w:rsidRPr="001658D6" w14:paraId="0CDCECC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1938D8" w14:textId="77777777" w:rsidR="00A42258" w:rsidRPr="003A1AAC" w:rsidRDefault="00A42258"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1BA67590" w14:textId="77777777" w:rsidR="00A42258" w:rsidRDefault="00A42258" w:rsidP="00160B79">
            <w:pPr>
              <w:pStyle w:val="TAL"/>
            </w:pPr>
            <w:r>
              <w:t>O</w:t>
            </w:r>
          </w:p>
          <w:p w14:paraId="5BF8C68A" w14:textId="77777777" w:rsidR="00A42258" w:rsidRPr="003A1AAC" w:rsidRDefault="00A42258"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582EF" w14:textId="77777777" w:rsidR="00A42258" w:rsidRPr="003A1AAC" w:rsidRDefault="00A42258" w:rsidP="00160B79">
            <w:pPr>
              <w:pStyle w:val="TAL"/>
            </w:pPr>
            <w:r>
              <w:t>This element indicates the reason when update status is failure and for which API(s)</w:t>
            </w:r>
          </w:p>
        </w:tc>
      </w:tr>
      <w:tr w:rsidR="00A42258" w:rsidRPr="001658D6" w14:paraId="6BB8C2B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73918A" w14:textId="77777777" w:rsidR="00A42258" w:rsidRDefault="00A42258"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6A32469" w14:textId="77777777" w:rsidR="00A42258" w:rsidRPr="00A310C5" w:rsidRDefault="00A42258"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2A128F9E" w14:textId="77777777" w:rsidR="00A42258" w:rsidRPr="001658D6" w:rsidRDefault="00A42258" w:rsidP="00A42258"/>
    <w:p w14:paraId="4EC8DA8B" w14:textId="77777777" w:rsidR="001B5EF4" w:rsidRPr="00143352" w:rsidRDefault="001B5EF4" w:rsidP="001B5EF4">
      <w:pPr>
        <w:rPr>
          <w:lang w:val="en-US" w:eastAsia="zh-CN"/>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6437" w14:textId="77777777" w:rsidR="005F271C" w:rsidRDefault="005F271C">
      <w:r>
        <w:separator/>
      </w:r>
    </w:p>
  </w:endnote>
  <w:endnote w:type="continuationSeparator" w:id="0">
    <w:p w14:paraId="4AA05785" w14:textId="77777777" w:rsidR="005F271C" w:rsidRDefault="005F271C">
      <w:r>
        <w:continuationSeparator/>
      </w:r>
    </w:p>
  </w:endnote>
  <w:endnote w:type="continuationNotice" w:id="1">
    <w:p w14:paraId="32D69DB5" w14:textId="77777777" w:rsidR="005F271C" w:rsidRDefault="005F2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97F3" w14:textId="77777777" w:rsidR="005F271C" w:rsidRDefault="005F271C">
      <w:r>
        <w:separator/>
      </w:r>
    </w:p>
  </w:footnote>
  <w:footnote w:type="continuationSeparator" w:id="0">
    <w:p w14:paraId="57BFB28D" w14:textId="77777777" w:rsidR="005F271C" w:rsidRDefault="005F271C">
      <w:r>
        <w:continuationSeparator/>
      </w:r>
    </w:p>
  </w:footnote>
  <w:footnote w:type="continuationNotice" w:id="1">
    <w:p w14:paraId="3D53B470" w14:textId="77777777" w:rsidR="005F271C" w:rsidRDefault="005F2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23"/>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820"/>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1362"/>
    <w:rsid w:val="00A34D93"/>
    <w:rsid w:val="00A35652"/>
    <w:rsid w:val="00A357F7"/>
    <w:rsid w:val="00A36025"/>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381"/>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39D"/>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2666</TotalTime>
  <Pages>8</Pages>
  <Words>2483</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1289</cp:revision>
  <cp:lastPrinted>1900-01-01T00:55:00Z</cp:lastPrinted>
  <dcterms:created xsi:type="dcterms:W3CDTF">2022-02-24T21:17:00Z</dcterms:created>
  <dcterms:modified xsi:type="dcterms:W3CDTF">2024-04-08T14:00:00Z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