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A33873F" w:rsidR="007C5607" w:rsidRPr="0095669D" w:rsidRDefault="007C5607" w:rsidP="007C5607">
      <w:pPr>
        <w:pStyle w:val="CRCoverPage"/>
        <w:tabs>
          <w:tab w:val="right" w:pos="9639"/>
        </w:tabs>
        <w:spacing w:after="0"/>
        <w:rPr>
          <w:b/>
          <w:noProof/>
          <w:sz w:val="24"/>
          <w:lang w:val="en-US"/>
        </w:rPr>
      </w:pPr>
      <w:r w:rsidRPr="0095669D">
        <w:rPr>
          <w:b/>
          <w:noProof/>
          <w:sz w:val="24"/>
          <w:lang w:val="en-US"/>
        </w:rPr>
        <w:t>3GPP TSG-SA WG6 Meeting #</w:t>
      </w:r>
      <w:r w:rsidR="00F66359" w:rsidRPr="0095669D">
        <w:rPr>
          <w:b/>
          <w:noProof/>
          <w:sz w:val="24"/>
          <w:lang w:val="en-US"/>
        </w:rPr>
        <w:t>60</w:t>
      </w:r>
      <w:r w:rsidRPr="0095669D">
        <w:rPr>
          <w:b/>
          <w:noProof/>
          <w:sz w:val="24"/>
          <w:lang w:val="en-US"/>
        </w:rPr>
        <w:tab/>
        <w:t>S6-</w:t>
      </w:r>
      <w:r w:rsidR="002166CA" w:rsidRPr="0095669D">
        <w:rPr>
          <w:b/>
          <w:noProof/>
          <w:sz w:val="24"/>
          <w:lang w:val="en-US"/>
        </w:rPr>
        <w:t>241</w:t>
      </w:r>
      <w:r w:rsidR="002166CA">
        <w:rPr>
          <w:b/>
          <w:noProof/>
          <w:sz w:val="24"/>
          <w:lang w:val="en-US"/>
        </w:rPr>
        <w:t>201</w:t>
      </w:r>
    </w:p>
    <w:p w14:paraId="4B0A7A74" w14:textId="07E211B4" w:rsidR="007C5607" w:rsidRPr="0095669D" w:rsidRDefault="00F66359" w:rsidP="007C5607">
      <w:pPr>
        <w:pStyle w:val="CRCoverPage"/>
        <w:tabs>
          <w:tab w:val="right" w:pos="9639"/>
        </w:tabs>
        <w:spacing w:after="0"/>
        <w:rPr>
          <w:b/>
          <w:noProof/>
          <w:sz w:val="24"/>
          <w:lang w:val="en-US"/>
        </w:rPr>
      </w:pPr>
      <w:r w:rsidRPr="0095669D">
        <w:rPr>
          <w:b/>
          <w:bCs/>
          <w:lang w:val="en-US"/>
        </w:rPr>
        <w:t>Changsha, China</w:t>
      </w:r>
      <w:r w:rsidR="004C418A" w:rsidRPr="0095669D">
        <w:rPr>
          <w:b/>
          <w:bCs/>
          <w:lang w:val="en-US"/>
        </w:rPr>
        <w:t xml:space="preserve"> </w:t>
      </w:r>
      <w:r w:rsidR="0035086D" w:rsidRPr="0095669D">
        <w:rPr>
          <w:b/>
          <w:bCs/>
          <w:lang w:val="en-US"/>
        </w:rPr>
        <w:t>15</w:t>
      </w:r>
      <w:r w:rsidR="004C418A" w:rsidRPr="0095669D">
        <w:rPr>
          <w:b/>
          <w:bCs/>
          <w:vertAlign w:val="superscript"/>
          <w:lang w:val="en-US"/>
        </w:rPr>
        <w:t>th</w:t>
      </w:r>
      <w:r w:rsidR="004C418A" w:rsidRPr="0095669D">
        <w:rPr>
          <w:b/>
          <w:bCs/>
          <w:lang w:val="en-US"/>
        </w:rPr>
        <w:t xml:space="preserve"> – </w:t>
      </w:r>
      <w:r w:rsidRPr="0095669D">
        <w:rPr>
          <w:b/>
          <w:bCs/>
          <w:lang w:val="en-US"/>
        </w:rPr>
        <w:t>1</w:t>
      </w:r>
      <w:r w:rsidR="0035086D" w:rsidRPr="0095669D">
        <w:rPr>
          <w:b/>
          <w:bCs/>
          <w:lang w:val="en-US"/>
        </w:rPr>
        <w:t>9</w:t>
      </w:r>
      <w:r w:rsidRPr="0095669D">
        <w:rPr>
          <w:b/>
          <w:bCs/>
          <w:vertAlign w:val="superscript"/>
          <w:lang w:val="en-US"/>
        </w:rPr>
        <w:t>th</w:t>
      </w:r>
      <w:r w:rsidR="004C418A" w:rsidRPr="0095669D">
        <w:rPr>
          <w:b/>
          <w:bCs/>
          <w:lang w:val="en-US"/>
        </w:rPr>
        <w:t xml:space="preserve"> </w:t>
      </w:r>
      <w:r w:rsidRPr="0095669D">
        <w:rPr>
          <w:b/>
          <w:bCs/>
          <w:lang w:val="en-US"/>
        </w:rPr>
        <w:t>April</w:t>
      </w:r>
      <w:r w:rsidR="004C418A" w:rsidRPr="0095669D">
        <w:rPr>
          <w:b/>
          <w:bCs/>
          <w:lang w:val="en-US"/>
        </w:rPr>
        <w:t xml:space="preserve"> 2024</w:t>
      </w:r>
      <w:r w:rsidR="007C5607" w:rsidRPr="0095669D">
        <w:rPr>
          <w:rFonts w:cs="Arial"/>
          <w:b/>
          <w:bCs/>
          <w:sz w:val="22"/>
          <w:lang w:val="en-US"/>
        </w:rPr>
        <w:tab/>
      </w:r>
    </w:p>
    <w:p w14:paraId="6C088882" w14:textId="77777777" w:rsidR="00D218E3" w:rsidRPr="0095669D"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95669D" w:rsidRDefault="00CD2478" w:rsidP="00CD2478">
      <w:pPr>
        <w:rPr>
          <w:rFonts w:ascii="Arial" w:hAnsi="Arial" w:cs="Arial"/>
          <w:b/>
          <w:bCs/>
          <w:lang w:val="en-US"/>
        </w:rPr>
      </w:pPr>
    </w:p>
    <w:p w14:paraId="5C8F2401" w14:textId="349939FB" w:rsidR="00F81736" w:rsidRPr="0095669D" w:rsidRDefault="00F81736" w:rsidP="00F81736">
      <w:pPr>
        <w:spacing w:after="120"/>
        <w:ind w:left="1985" w:hanging="1985"/>
        <w:rPr>
          <w:rFonts w:ascii="Arial" w:hAnsi="Arial" w:cs="Arial"/>
          <w:b/>
          <w:bCs/>
          <w:lang w:val="en-US"/>
        </w:rPr>
      </w:pPr>
      <w:r w:rsidRPr="0095669D">
        <w:rPr>
          <w:rFonts w:ascii="Arial" w:hAnsi="Arial" w:cs="Arial"/>
          <w:b/>
          <w:bCs/>
          <w:lang w:val="en-US"/>
        </w:rPr>
        <w:t>Source:</w:t>
      </w:r>
      <w:r w:rsidRPr="0095669D">
        <w:rPr>
          <w:rFonts w:ascii="Arial" w:hAnsi="Arial" w:cs="Arial"/>
          <w:b/>
          <w:bCs/>
          <w:lang w:val="en-US"/>
        </w:rPr>
        <w:tab/>
      </w:r>
      <w:r w:rsidR="008368D8" w:rsidRPr="0095669D">
        <w:rPr>
          <w:rFonts w:ascii="Arial" w:hAnsi="Arial" w:cs="Arial"/>
          <w:b/>
          <w:bCs/>
          <w:lang w:val="en-US"/>
        </w:rPr>
        <w:t>InterDigital Inc.</w:t>
      </w:r>
    </w:p>
    <w:p w14:paraId="7A651A91" w14:textId="307AD336" w:rsidR="00CD2478" w:rsidRPr="0095669D" w:rsidRDefault="00CD2478" w:rsidP="00CD2478">
      <w:pPr>
        <w:spacing w:after="120"/>
        <w:ind w:left="1985" w:hanging="1985"/>
        <w:rPr>
          <w:rFonts w:ascii="Arial" w:hAnsi="Arial" w:cs="Arial"/>
          <w:b/>
          <w:bCs/>
          <w:lang w:val="en-US"/>
        </w:rPr>
      </w:pPr>
      <w:r w:rsidRPr="0095669D">
        <w:rPr>
          <w:rFonts w:ascii="Arial" w:hAnsi="Arial" w:cs="Arial"/>
          <w:b/>
          <w:bCs/>
          <w:lang w:val="en-US"/>
        </w:rPr>
        <w:t>Title:</w:t>
      </w:r>
      <w:r w:rsidRPr="0095669D">
        <w:rPr>
          <w:rFonts w:ascii="Arial" w:hAnsi="Arial" w:cs="Arial"/>
          <w:b/>
          <w:bCs/>
          <w:lang w:val="en-US"/>
        </w:rPr>
        <w:tab/>
      </w:r>
      <w:r w:rsidR="008E7FA6" w:rsidRPr="008E7FA6">
        <w:rPr>
          <w:rFonts w:ascii="Arial" w:hAnsi="Arial" w:cs="Arial"/>
          <w:b/>
          <w:bCs/>
          <w:lang w:val="en-US"/>
        </w:rPr>
        <w:t>Pseudo-CR on New solution for AIML model distribution</w:t>
      </w:r>
    </w:p>
    <w:p w14:paraId="13B93593" w14:textId="5929A4D2" w:rsidR="00CD2478" w:rsidRPr="0095669D" w:rsidRDefault="00CD2478" w:rsidP="008368D8">
      <w:pPr>
        <w:spacing w:after="120"/>
        <w:ind w:left="1985" w:hanging="1985"/>
        <w:rPr>
          <w:rFonts w:ascii="Arial" w:hAnsi="Arial" w:cs="Arial"/>
          <w:b/>
          <w:bCs/>
          <w:lang w:val="en-US"/>
        </w:rPr>
      </w:pPr>
      <w:r w:rsidRPr="0095669D">
        <w:rPr>
          <w:rFonts w:ascii="Arial" w:hAnsi="Arial" w:cs="Arial"/>
          <w:b/>
          <w:bCs/>
          <w:lang w:val="en-US"/>
        </w:rPr>
        <w:t>Spec:</w:t>
      </w:r>
      <w:r w:rsidRPr="0095669D">
        <w:rPr>
          <w:rFonts w:ascii="Arial" w:hAnsi="Arial" w:cs="Arial"/>
          <w:b/>
          <w:bCs/>
          <w:lang w:val="en-US"/>
        </w:rPr>
        <w:tab/>
      </w:r>
      <w:r w:rsidR="008368D8" w:rsidRPr="0095669D">
        <w:rPr>
          <w:rFonts w:ascii="Arial" w:hAnsi="Arial" w:cs="Arial"/>
          <w:b/>
          <w:bCs/>
          <w:lang w:val="en-US"/>
        </w:rPr>
        <w:t>3GPP TR 23.700-82</w:t>
      </w:r>
    </w:p>
    <w:p w14:paraId="4348F67C" w14:textId="6C63A0CE" w:rsidR="00CD2478" w:rsidRPr="0095669D" w:rsidRDefault="00CD2478" w:rsidP="00CD2478">
      <w:pPr>
        <w:spacing w:after="120"/>
        <w:ind w:left="1985" w:hanging="1985"/>
        <w:rPr>
          <w:rFonts w:ascii="Arial" w:hAnsi="Arial" w:cs="Arial"/>
          <w:b/>
          <w:bCs/>
          <w:lang w:val="en-US"/>
        </w:rPr>
      </w:pPr>
      <w:r w:rsidRPr="0095669D">
        <w:rPr>
          <w:rFonts w:ascii="Arial" w:hAnsi="Arial" w:cs="Arial"/>
          <w:b/>
          <w:bCs/>
          <w:lang w:val="en-US"/>
        </w:rPr>
        <w:t>Agenda item:</w:t>
      </w:r>
      <w:r w:rsidRPr="0095669D">
        <w:rPr>
          <w:rFonts w:ascii="Arial" w:hAnsi="Arial" w:cs="Arial"/>
          <w:b/>
          <w:bCs/>
          <w:lang w:val="en-US"/>
        </w:rPr>
        <w:tab/>
      </w:r>
      <w:r w:rsidR="008368D8" w:rsidRPr="0095669D">
        <w:rPr>
          <w:rFonts w:ascii="Arial" w:hAnsi="Arial" w:cs="Arial"/>
          <w:b/>
          <w:bCs/>
          <w:lang w:val="en-US"/>
        </w:rPr>
        <w:t>8.3</w:t>
      </w:r>
    </w:p>
    <w:p w14:paraId="6124C1B8" w14:textId="77777777" w:rsidR="00CD2478" w:rsidRPr="002166CA" w:rsidRDefault="00CD2478" w:rsidP="00CD2478">
      <w:pPr>
        <w:spacing w:after="120"/>
        <w:ind w:left="1985" w:hanging="1985"/>
        <w:rPr>
          <w:rFonts w:ascii="Arial" w:hAnsi="Arial" w:cs="Arial"/>
          <w:b/>
          <w:bCs/>
          <w:lang w:val="fr-CA"/>
        </w:rPr>
      </w:pPr>
      <w:r w:rsidRPr="002166CA">
        <w:rPr>
          <w:rFonts w:ascii="Arial" w:hAnsi="Arial" w:cs="Arial"/>
          <w:b/>
          <w:bCs/>
          <w:lang w:val="fr-CA"/>
        </w:rPr>
        <w:t>Document for:</w:t>
      </w:r>
      <w:r w:rsidRPr="002166CA">
        <w:rPr>
          <w:rFonts w:ascii="Arial" w:hAnsi="Arial" w:cs="Arial"/>
          <w:b/>
          <w:bCs/>
          <w:lang w:val="fr-CA"/>
        </w:rPr>
        <w:tab/>
      </w:r>
      <w:r w:rsidR="005E4909" w:rsidRPr="002166CA">
        <w:rPr>
          <w:rFonts w:ascii="Arial" w:hAnsi="Arial" w:cs="Arial"/>
          <w:b/>
          <w:bCs/>
          <w:lang w:val="fr-CA"/>
        </w:rPr>
        <w:t>A</w:t>
      </w:r>
      <w:r w:rsidR="00F545AC" w:rsidRPr="002166CA">
        <w:rPr>
          <w:rFonts w:ascii="Arial" w:hAnsi="Arial" w:cs="Arial"/>
          <w:b/>
          <w:bCs/>
          <w:lang w:val="fr-CA"/>
        </w:rPr>
        <w:t>pproval</w:t>
      </w:r>
    </w:p>
    <w:p w14:paraId="5A28A568" w14:textId="598513C9" w:rsidR="00F545AC" w:rsidRPr="002166CA" w:rsidRDefault="00F545AC" w:rsidP="00CD2478">
      <w:pPr>
        <w:spacing w:after="120"/>
        <w:ind w:left="1985" w:hanging="1985"/>
        <w:rPr>
          <w:rFonts w:ascii="Arial" w:hAnsi="Arial" w:cs="Arial"/>
          <w:b/>
          <w:bCs/>
          <w:lang w:val="fr-CA"/>
        </w:rPr>
      </w:pPr>
      <w:r w:rsidRPr="002166CA">
        <w:rPr>
          <w:rFonts w:ascii="Arial" w:hAnsi="Arial" w:cs="Arial"/>
          <w:b/>
          <w:bCs/>
          <w:lang w:val="fr-CA"/>
        </w:rPr>
        <w:t>Contact:</w:t>
      </w:r>
      <w:r w:rsidRPr="002166CA">
        <w:rPr>
          <w:rFonts w:ascii="Arial" w:hAnsi="Arial" w:cs="Arial"/>
          <w:b/>
          <w:bCs/>
          <w:lang w:val="fr-CA"/>
        </w:rPr>
        <w:tab/>
      </w:r>
      <w:r w:rsidR="00E00CF8" w:rsidRPr="002166CA">
        <w:rPr>
          <w:rFonts w:ascii="Arial" w:hAnsi="Arial" w:cs="Arial"/>
          <w:b/>
          <w:bCs/>
          <w:lang w:val="fr-CA"/>
        </w:rPr>
        <w:t>michel.roy@interdigital.com</w:t>
      </w:r>
    </w:p>
    <w:p w14:paraId="645E6065" w14:textId="77777777" w:rsidR="00CD2478" w:rsidRPr="002166CA"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95669D" w:rsidRDefault="00CD2478" w:rsidP="00CD2478">
      <w:pPr>
        <w:pStyle w:val="CRCoverPage"/>
        <w:rPr>
          <w:b/>
          <w:noProof/>
          <w:lang w:val="en-US"/>
        </w:rPr>
      </w:pPr>
      <w:r w:rsidRPr="0095669D">
        <w:rPr>
          <w:b/>
          <w:noProof/>
          <w:lang w:val="en-US"/>
        </w:rPr>
        <w:t>1. Introduction</w:t>
      </w:r>
    </w:p>
    <w:p w14:paraId="38118F0B" w14:textId="3486AE5F" w:rsidR="00CD2478" w:rsidRPr="0095669D" w:rsidRDefault="008368D8" w:rsidP="00CD2478">
      <w:pPr>
        <w:rPr>
          <w:noProof/>
          <w:lang w:val="en-US"/>
        </w:rPr>
      </w:pPr>
      <w:r w:rsidRPr="0095669D">
        <w:rPr>
          <w:noProof/>
          <w:lang w:val="en-US"/>
        </w:rPr>
        <w:t>This paper provides a solution for supporting AIM</w:t>
      </w:r>
      <w:r w:rsidR="00D30E04" w:rsidRPr="0095669D">
        <w:rPr>
          <w:noProof/>
          <w:lang w:val="en-US"/>
        </w:rPr>
        <w:t xml:space="preserve">L </w:t>
      </w:r>
      <w:r w:rsidRPr="0095669D">
        <w:rPr>
          <w:noProof/>
          <w:lang w:val="en-US"/>
        </w:rPr>
        <w:t xml:space="preserve">model </w:t>
      </w:r>
      <w:r w:rsidR="00D30E04" w:rsidRPr="0095669D">
        <w:rPr>
          <w:noProof/>
          <w:lang w:val="en-US"/>
        </w:rPr>
        <w:t>distribution in 5GS</w:t>
      </w:r>
      <w:r w:rsidRPr="0095669D">
        <w:rPr>
          <w:noProof/>
          <w:lang w:val="en-US"/>
        </w:rPr>
        <w:t>.</w:t>
      </w:r>
    </w:p>
    <w:p w14:paraId="14A9661A" w14:textId="77777777" w:rsidR="00CD2478" w:rsidRPr="0095669D" w:rsidRDefault="00CD2478" w:rsidP="00CD2478">
      <w:pPr>
        <w:pStyle w:val="CRCoverPage"/>
        <w:rPr>
          <w:b/>
          <w:noProof/>
          <w:lang w:val="en-US"/>
        </w:rPr>
      </w:pPr>
      <w:r w:rsidRPr="0095669D">
        <w:rPr>
          <w:b/>
          <w:noProof/>
          <w:lang w:val="en-US"/>
        </w:rPr>
        <w:t xml:space="preserve">2. </w:t>
      </w:r>
      <w:r w:rsidR="008A5E86" w:rsidRPr="0095669D">
        <w:rPr>
          <w:b/>
          <w:noProof/>
          <w:lang w:val="en-US"/>
        </w:rPr>
        <w:t>Reason for Change</w:t>
      </w:r>
    </w:p>
    <w:p w14:paraId="41BEA366" w14:textId="58D422E0" w:rsidR="00CD2478" w:rsidRPr="0095669D" w:rsidRDefault="008368D8" w:rsidP="00CD2478">
      <w:pPr>
        <w:rPr>
          <w:noProof/>
          <w:lang w:val="en-US"/>
        </w:rPr>
      </w:pPr>
      <w:r w:rsidRPr="0095669D">
        <w:rPr>
          <w:noProof/>
          <w:lang w:val="en-US"/>
        </w:rPr>
        <w:t xml:space="preserve">This paper provides a new solution to KI#5 for supporting AIML model </w:t>
      </w:r>
      <w:r w:rsidR="00D30E04" w:rsidRPr="0095669D">
        <w:rPr>
          <w:noProof/>
          <w:lang w:val="en-US"/>
        </w:rPr>
        <w:t xml:space="preserve">distribution (e.g., in-time model transfer) </w:t>
      </w:r>
      <w:r w:rsidRPr="0095669D">
        <w:rPr>
          <w:noProof/>
          <w:lang w:val="en-US"/>
        </w:rPr>
        <w:t>between a network endpoint an</w:t>
      </w:r>
      <w:r w:rsidR="00770CD0">
        <w:rPr>
          <w:noProof/>
          <w:lang w:val="en-US"/>
        </w:rPr>
        <w:t>d</w:t>
      </w:r>
      <w:r w:rsidRPr="0095669D">
        <w:rPr>
          <w:noProof/>
          <w:lang w:val="en-US"/>
        </w:rPr>
        <w:t xml:space="preserve"> a UE.</w:t>
      </w:r>
    </w:p>
    <w:p w14:paraId="1AD024AF" w14:textId="326E770F" w:rsidR="00CD2478" w:rsidRPr="0095669D" w:rsidRDefault="00D30E04" w:rsidP="00CD2478">
      <w:pPr>
        <w:pStyle w:val="CRCoverPage"/>
        <w:rPr>
          <w:b/>
          <w:noProof/>
          <w:lang w:val="en-US"/>
        </w:rPr>
      </w:pPr>
      <w:r w:rsidRPr="0095669D">
        <w:rPr>
          <w:b/>
          <w:noProof/>
          <w:lang w:val="en-US"/>
        </w:rPr>
        <w:t>3</w:t>
      </w:r>
      <w:r w:rsidR="00CD2478" w:rsidRPr="0095669D">
        <w:rPr>
          <w:b/>
          <w:noProof/>
          <w:lang w:val="en-US"/>
        </w:rPr>
        <w:t>. Proposal</w:t>
      </w:r>
    </w:p>
    <w:p w14:paraId="3E1BFF07" w14:textId="37642FC5" w:rsidR="00CD2478" w:rsidRPr="0095669D" w:rsidRDefault="008368D8" w:rsidP="00CD2478">
      <w:pPr>
        <w:rPr>
          <w:noProof/>
          <w:lang w:val="en-US"/>
        </w:rPr>
      </w:pPr>
      <w:r w:rsidRPr="0095669D">
        <w:rPr>
          <w:noProof/>
          <w:lang w:val="en-US"/>
        </w:rPr>
        <w:t>It is proposed to agree the following changes to 3GPP TR 23.700-82 v0.3.0</w:t>
      </w:r>
    </w:p>
    <w:p w14:paraId="531384E3" w14:textId="77777777" w:rsidR="00CD2478" w:rsidRPr="0095669D"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31C711BF" w14:textId="77777777" w:rsidR="00184ADD" w:rsidRPr="0095669D" w:rsidRDefault="00184ADD" w:rsidP="00184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 * First Change * * * *</w:t>
      </w:r>
    </w:p>
    <w:p w14:paraId="1CAA2F49" w14:textId="77777777" w:rsidR="00184ADD" w:rsidRDefault="00184ADD" w:rsidP="00184ADD">
      <w:pPr>
        <w:pStyle w:val="Heading2"/>
      </w:pPr>
      <w:bookmarkStart w:id="0" w:name="_Toc161045981"/>
      <w:r>
        <w:t>8.0</w:t>
      </w:r>
      <w:r>
        <w:tab/>
        <w:t>Mapping of solutions to key issues</w:t>
      </w:r>
      <w:bookmarkEnd w:id="0"/>
    </w:p>
    <w:p w14:paraId="47E4CAB4" w14:textId="77777777" w:rsidR="00184ADD" w:rsidRDefault="00184ADD" w:rsidP="00184ADD">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84ADD" w14:paraId="1E760B89" w14:textId="77777777" w:rsidTr="00184ADD">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2F41244C" w14:textId="77777777" w:rsidR="00184ADD" w:rsidRDefault="00184ADD">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711A4755" w14:textId="77777777" w:rsidR="00184ADD" w:rsidRDefault="00184ADD">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182F6BE9" w14:textId="77777777" w:rsidR="00184ADD" w:rsidRDefault="00184ADD">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E4B9000" w14:textId="77777777" w:rsidR="00184ADD" w:rsidRDefault="00184ADD">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63E03F57" w14:textId="77777777" w:rsidR="00184ADD" w:rsidRDefault="00184ADD">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2CEAE9D0" w14:textId="77777777" w:rsidR="00184ADD" w:rsidRDefault="00184ADD">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4B18980B" w14:textId="77777777" w:rsidR="00184ADD" w:rsidRDefault="00184ADD">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098DC2C7" w14:textId="77777777" w:rsidR="00184ADD" w:rsidRDefault="00184ADD">
            <w:pPr>
              <w:rPr>
                <w:rFonts w:eastAsia="MS Mincho"/>
                <w:lang w:eastAsia="en-GB"/>
              </w:rPr>
            </w:pPr>
            <w:r>
              <w:rPr>
                <w:rFonts w:eastAsia="MS Mincho"/>
                <w:lang w:eastAsia="en-GB"/>
              </w:rPr>
              <w:t>KI #7</w:t>
            </w:r>
          </w:p>
        </w:tc>
      </w:tr>
      <w:tr w:rsidR="00184ADD" w14:paraId="26296A4A"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A545EF" w14:textId="77777777" w:rsidR="00184ADD" w:rsidRDefault="00184ADD">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2C78C063" w14:textId="77777777" w:rsidR="00184ADD" w:rsidRDefault="00184ADD">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F795249"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C56767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C0B72B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E3BEABB"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BA900A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D8A8551" w14:textId="77777777" w:rsidR="00184ADD" w:rsidRDefault="00184ADD">
            <w:pPr>
              <w:jc w:val="center"/>
              <w:rPr>
                <w:rFonts w:ascii="Arial" w:eastAsia="MS Mincho" w:hAnsi="Arial" w:cs="Arial"/>
                <w:lang w:eastAsia="en-GB"/>
              </w:rPr>
            </w:pPr>
          </w:p>
        </w:tc>
      </w:tr>
      <w:tr w:rsidR="00184ADD" w14:paraId="6DCAA5AE"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DF6802" w14:textId="77777777" w:rsidR="00184ADD" w:rsidRDefault="00184ADD">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1EA5E760"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AA0EC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005343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2B118F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17A6A8"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961363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16A1594" w14:textId="77777777" w:rsidR="00184ADD" w:rsidRDefault="00184ADD">
            <w:pPr>
              <w:jc w:val="center"/>
              <w:rPr>
                <w:rFonts w:ascii="Arial" w:eastAsia="MS Mincho" w:hAnsi="Arial" w:cs="Arial"/>
                <w:lang w:eastAsia="en-GB"/>
              </w:rPr>
            </w:pPr>
          </w:p>
        </w:tc>
      </w:tr>
      <w:tr w:rsidR="00184ADD" w14:paraId="28B0F67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242F907" w14:textId="77777777" w:rsidR="00184ADD" w:rsidRDefault="00184ADD">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2E583BEA"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9FF4698"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143ECB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5DDFF5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9A00B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F1AC20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0925419" w14:textId="77777777" w:rsidR="00184ADD" w:rsidRDefault="00184ADD">
            <w:pPr>
              <w:jc w:val="center"/>
              <w:rPr>
                <w:rFonts w:ascii="Arial" w:eastAsia="MS Mincho" w:hAnsi="Arial" w:cs="Arial"/>
                <w:lang w:eastAsia="en-GB"/>
              </w:rPr>
            </w:pPr>
          </w:p>
        </w:tc>
      </w:tr>
      <w:tr w:rsidR="00184ADD" w14:paraId="5577B3E5"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7ECBDC1" w14:textId="77777777" w:rsidR="00184ADD" w:rsidRDefault="00184ADD">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40384C4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AD2743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6C04B1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A0CF87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EA58C0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FFADB3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5B896A3" w14:textId="77777777" w:rsidR="00184ADD" w:rsidRDefault="00184ADD">
            <w:pPr>
              <w:jc w:val="center"/>
              <w:rPr>
                <w:rFonts w:ascii="Arial" w:eastAsia="MS Mincho" w:hAnsi="Arial" w:cs="Arial"/>
                <w:lang w:eastAsia="en-GB"/>
              </w:rPr>
            </w:pPr>
          </w:p>
        </w:tc>
      </w:tr>
      <w:tr w:rsidR="00184ADD" w14:paraId="5315F3CB"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C3D395F" w14:textId="77777777" w:rsidR="00184ADD" w:rsidRDefault="00184ADD">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03CEE1E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2BD467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4429A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BFDD16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356C33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28CFA2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565F287" w14:textId="77777777" w:rsidR="00184ADD" w:rsidRDefault="00184ADD">
            <w:pPr>
              <w:jc w:val="center"/>
              <w:rPr>
                <w:rFonts w:ascii="Arial" w:eastAsia="MS Mincho" w:hAnsi="Arial" w:cs="Arial"/>
                <w:lang w:eastAsia="en-GB"/>
              </w:rPr>
            </w:pPr>
          </w:p>
        </w:tc>
      </w:tr>
      <w:tr w:rsidR="00184ADD" w14:paraId="09EE6313"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C3688EB" w14:textId="77777777" w:rsidR="00184ADD" w:rsidRDefault="00184ADD">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232F4E8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8E3680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719D09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464361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37B759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25B9B1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F58BA42" w14:textId="77777777" w:rsidR="00184ADD" w:rsidRDefault="00184ADD">
            <w:pPr>
              <w:jc w:val="center"/>
              <w:rPr>
                <w:rFonts w:ascii="Arial" w:eastAsia="MS Mincho" w:hAnsi="Arial" w:cs="Arial"/>
                <w:lang w:eastAsia="en-GB"/>
              </w:rPr>
            </w:pPr>
          </w:p>
        </w:tc>
      </w:tr>
      <w:tr w:rsidR="00184ADD" w14:paraId="5A42ABE8"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95B955D" w14:textId="77777777" w:rsidR="00184ADD" w:rsidRDefault="00184ADD">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697DD2DF"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B0F96CC"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018C529"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150807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5C8B5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15AD1C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42F00E8" w14:textId="77777777" w:rsidR="00184ADD" w:rsidRDefault="00184ADD">
            <w:pPr>
              <w:jc w:val="center"/>
              <w:rPr>
                <w:rFonts w:ascii="Arial" w:eastAsia="MS Mincho" w:hAnsi="Arial" w:cs="Arial"/>
                <w:lang w:eastAsia="en-GB"/>
              </w:rPr>
            </w:pPr>
          </w:p>
        </w:tc>
      </w:tr>
      <w:tr w:rsidR="00184ADD" w14:paraId="5E17E949"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AC9C523" w14:textId="77777777" w:rsidR="00184ADD" w:rsidRDefault="00184ADD">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399CB219"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B692F84"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D50AAE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AB9327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DD2C5B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9F700C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3E688B9" w14:textId="77777777" w:rsidR="00184ADD" w:rsidRDefault="00184ADD">
            <w:pPr>
              <w:jc w:val="center"/>
              <w:rPr>
                <w:rFonts w:ascii="Arial" w:eastAsia="MS Mincho" w:hAnsi="Arial" w:cs="Arial"/>
                <w:lang w:eastAsia="en-GB"/>
              </w:rPr>
            </w:pPr>
          </w:p>
        </w:tc>
      </w:tr>
      <w:tr w:rsidR="00184ADD" w14:paraId="6C370D23"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65D8BAE" w14:textId="77777777" w:rsidR="00184ADD" w:rsidRDefault="00184ADD">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DC47D3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0442C7"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C82B50A"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D683E4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32A67E2"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CE0427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26372C6" w14:textId="77777777" w:rsidR="00184ADD" w:rsidRDefault="00184ADD">
            <w:pPr>
              <w:jc w:val="center"/>
              <w:rPr>
                <w:rFonts w:ascii="Arial" w:eastAsia="MS Mincho" w:hAnsi="Arial" w:cs="Arial"/>
                <w:lang w:eastAsia="en-GB"/>
              </w:rPr>
            </w:pPr>
          </w:p>
        </w:tc>
      </w:tr>
      <w:tr w:rsidR="00184ADD" w14:paraId="04E8332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FFF79F" w14:textId="77777777" w:rsidR="00184ADD" w:rsidRDefault="00184ADD">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74CB44A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14EBB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A2D46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7BBF50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0B3AD3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09D0A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0B9597AB"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r>
      <w:tr w:rsidR="00184ADD" w14:paraId="7EDAA661"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FFCD5D" w14:textId="77777777" w:rsidR="00184ADD" w:rsidRDefault="00184ADD">
            <w:pPr>
              <w:rPr>
                <w:rFonts w:eastAsia="MS Mincho"/>
                <w:lang w:eastAsia="en-GB"/>
              </w:rPr>
            </w:pPr>
            <w:r>
              <w:rPr>
                <w:rFonts w:eastAsia="MS Mincho"/>
                <w:lang w:eastAsia="en-GB"/>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276535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067C8F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8953A1F"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FE365F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CAAE9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7996B4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3B4EC50" w14:textId="77777777" w:rsidR="00184ADD" w:rsidRDefault="00184ADD">
            <w:pPr>
              <w:jc w:val="center"/>
              <w:rPr>
                <w:rFonts w:ascii="Arial" w:eastAsia="MS Mincho" w:hAnsi="Arial" w:cs="Arial"/>
                <w:lang w:eastAsia="en-GB"/>
              </w:rPr>
            </w:pPr>
          </w:p>
        </w:tc>
      </w:tr>
      <w:tr w:rsidR="00184ADD" w14:paraId="31B2FB9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2DD80B" w14:textId="77777777" w:rsidR="00184ADD" w:rsidRDefault="00184ADD">
            <w:pPr>
              <w:rPr>
                <w:rFonts w:eastAsia="MS Mincho"/>
                <w:lang w:eastAsia="en-GB"/>
              </w:rPr>
            </w:pPr>
            <w:r>
              <w:rPr>
                <w:rFonts w:eastAsia="MS Mincho"/>
                <w:lang w:eastAsia="en-GB"/>
              </w:rPr>
              <w:t>Sol #12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AC5DAC3"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366509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2EA478"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36873D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931270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2DB2C6D4"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12" w:space="0" w:color="000000"/>
            </w:tcBorders>
          </w:tcPr>
          <w:p w14:paraId="3E828EF4" w14:textId="77777777" w:rsidR="00184ADD" w:rsidRDefault="00184ADD">
            <w:pPr>
              <w:jc w:val="center"/>
              <w:rPr>
                <w:rFonts w:ascii="Arial" w:eastAsia="MS Mincho" w:hAnsi="Arial" w:cs="Arial"/>
                <w:lang w:eastAsia="en-GB"/>
              </w:rPr>
            </w:pPr>
          </w:p>
        </w:tc>
      </w:tr>
      <w:tr w:rsidR="00184ADD" w14:paraId="7387E886"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A6B68C3" w14:textId="77777777" w:rsidR="00184ADD" w:rsidRDefault="00184ADD">
            <w:pPr>
              <w:rPr>
                <w:rFonts w:eastAsia="MS Mincho"/>
                <w:lang w:eastAsia="en-GB"/>
              </w:rPr>
            </w:pPr>
            <w:r>
              <w:rPr>
                <w:rFonts w:eastAsia="MS Mincho"/>
                <w:lang w:eastAsia="en-GB"/>
              </w:rPr>
              <w:t>Sol #13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59ED98E"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A0CF8D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B2812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110BE1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59F9F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8D7184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ECB2CF1" w14:textId="77777777" w:rsidR="00184ADD" w:rsidRDefault="00184ADD">
            <w:pPr>
              <w:jc w:val="center"/>
              <w:rPr>
                <w:rFonts w:ascii="Arial" w:eastAsia="MS Mincho" w:hAnsi="Arial" w:cs="Arial"/>
                <w:lang w:eastAsia="en-GB"/>
              </w:rPr>
            </w:pPr>
          </w:p>
        </w:tc>
      </w:tr>
      <w:tr w:rsidR="00184ADD" w14:paraId="7E26D261"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FF047C1" w14:textId="77777777" w:rsidR="00184ADD" w:rsidRDefault="00184ADD">
            <w:pPr>
              <w:rPr>
                <w:rFonts w:eastAsia="MS Mincho"/>
                <w:lang w:eastAsia="en-GB"/>
              </w:rPr>
            </w:pPr>
            <w:r>
              <w:rPr>
                <w:rFonts w:eastAsia="MS Mincho"/>
                <w:lang w:eastAsia="en-GB"/>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7FFD805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308F0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EBAC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C4E235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CAF0DF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2B851B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3424ADA8"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r>
      <w:tr w:rsidR="00184ADD" w14:paraId="793B26A5"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261D6F7" w14:textId="77777777" w:rsidR="00184ADD" w:rsidRDefault="00184ADD">
            <w:pPr>
              <w:rPr>
                <w:rFonts w:eastAsia="MS Mincho"/>
                <w:lang w:eastAsia="en-GB"/>
              </w:rPr>
            </w:pPr>
            <w:r>
              <w:rPr>
                <w:rFonts w:eastAsia="MS Mincho"/>
                <w:lang w:eastAsia="en-GB"/>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6E8081CB"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3002E33"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8F9324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B0A4F72"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5967BB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915EBC3"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902531C" w14:textId="77777777" w:rsidR="00184ADD" w:rsidRDefault="00184ADD">
            <w:pPr>
              <w:jc w:val="center"/>
              <w:rPr>
                <w:rFonts w:ascii="Arial" w:eastAsia="MS Mincho" w:hAnsi="Arial" w:cs="Arial"/>
                <w:lang w:eastAsia="en-GB"/>
              </w:rPr>
            </w:pPr>
          </w:p>
        </w:tc>
      </w:tr>
      <w:tr w:rsidR="00184ADD" w14:paraId="4E2AA7C6"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D468119" w14:textId="77777777" w:rsidR="00184ADD" w:rsidRDefault="00184ADD">
            <w:pPr>
              <w:rPr>
                <w:rFonts w:eastAsia="MS Mincho"/>
                <w:lang w:eastAsia="en-GB"/>
              </w:rPr>
            </w:pPr>
            <w:r>
              <w:rPr>
                <w:rFonts w:eastAsia="MS Mincho"/>
                <w:lang w:eastAsia="en-GB"/>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44D3915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37BC127"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ADA30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4953FD5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629C1A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F5EF9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7F647BB" w14:textId="77777777" w:rsidR="00184ADD" w:rsidRDefault="00184ADD">
            <w:pPr>
              <w:jc w:val="center"/>
              <w:rPr>
                <w:rFonts w:ascii="Arial" w:eastAsia="MS Mincho" w:hAnsi="Arial" w:cs="Arial"/>
                <w:lang w:eastAsia="en-GB"/>
              </w:rPr>
            </w:pPr>
          </w:p>
        </w:tc>
      </w:tr>
      <w:tr w:rsidR="00184ADD" w14:paraId="15035458"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57344C6" w14:textId="77777777" w:rsidR="00184ADD" w:rsidRDefault="00184ADD">
            <w:pPr>
              <w:rPr>
                <w:rFonts w:eastAsia="MS Mincho"/>
                <w:lang w:eastAsia="en-GB"/>
              </w:rPr>
            </w:pPr>
            <w:r>
              <w:rPr>
                <w:rFonts w:eastAsia="MS Mincho"/>
                <w:lang w:eastAsia="en-GB"/>
              </w:rPr>
              <w:t>Sol #17</w:t>
            </w:r>
          </w:p>
        </w:tc>
        <w:tc>
          <w:tcPr>
            <w:tcW w:w="790" w:type="dxa"/>
            <w:tcBorders>
              <w:top w:val="single" w:sz="6" w:space="0" w:color="000000"/>
              <w:left w:val="single" w:sz="6" w:space="0" w:color="000000"/>
              <w:bottom w:val="single" w:sz="6" w:space="0" w:color="000000"/>
              <w:right w:val="single" w:sz="6" w:space="0" w:color="000000"/>
            </w:tcBorders>
            <w:vAlign w:val="center"/>
          </w:tcPr>
          <w:p w14:paraId="422244B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7B2B95C"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7DBD9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8DF020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E5E8F6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CB044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1495309" w14:textId="77777777" w:rsidR="00184ADD" w:rsidRDefault="00184ADD">
            <w:pPr>
              <w:jc w:val="center"/>
              <w:rPr>
                <w:rFonts w:ascii="Arial" w:eastAsia="MS Mincho" w:hAnsi="Arial" w:cs="Arial"/>
                <w:lang w:eastAsia="en-GB"/>
              </w:rPr>
            </w:pPr>
          </w:p>
        </w:tc>
      </w:tr>
      <w:tr w:rsidR="00184ADD" w14:paraId="629B227A"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C75FCD" w14:textId="77777777" w:rsidR="00184ADD" w:rsidRDefault="00184ADD">
            <w:pPr>
              <w:rPr>
                <w:rFonts w:eastAsia="MS Mincho"/>
                <w:lang w:eastAsia="en-GB"/>
              </w:rPr>
            </w:pPr>
            <w:r>
              <w:rPr>
                <w:rFonts w:eastAsia="MS Mincho"/>
                <w:lang w:eastAsia="en-GB"/>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6AB31F4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4C3BE8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4715C2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5BE8D14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0DB188D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EDB066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3919201" w14:textId="77777777" w:rsidR="00184ADD" w:rsidRDefault="00184ADD">
            <w:pPr>
              <w:jc w:val="center"/>
              <w:rPr>
                <w:rFonts w:ascii="Arial" w:eastAsia="MS Mincho" w:hAnsi="Arial" w:cs="Arial"/>
                <w:lang w:eastAsia="en-GB"/>
              </w:rPr>
            </w:pPr>
          </w:p>
        </w:tc>
      </w:tr>
      <w:tr w:rsidR="00184ADD" w14:paraId="6A60BA40"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48694A8" w14:textId="77777777" w:rsidR="00184ADD" w:rsidRDefault="00184ADD">
            <w:pPr>
              <w:rPr>
                <w:rFonts w:eastAsia="MS Mincho"/>
                <w:lang w:eastAsia="en-GB"/>
              </w:rPr>
            </w:pPr>
            <w:r>
              <w:rPr>
                <w:rFonts w:eastAsia="MS Mincho"/>
                <w:lang w:eastAsia="en-GB"/>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6A01F84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89E906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616029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56DAE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4BD4C992"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3D45C22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8352888" w14:textId="77777777" w:rsidR="00184ADD" w:rsidRDefault="00184ADD">
            <w:pPr>
              <w:jc w:val="center"/>
              <w:rPr>
                <w:rFonts w:ascii="Arial" w:eastAsia="MS Mincho" w:hAnsi="Arial" w:cs="Arial"/>
                <w:lang w:eastAsia="en-GB"/>
              </w:rPr>
            </w:pPr>
          </w:p>
        </w:tc>
      </w:tr>
      <w:tr w:rsidR="00184ADD" w14:paraId="2C12E60E" w14:textId="77777777" w:rsidTr="00184ADD">
        <w:trPr>
          <w:jc w:val="center"/>
          <w:ins w:id="1" w:author="InterDigital" w:date="2024-04-08T11:22:00Z"/>
        </w:trPr>
        <w:tc>
          <w:tcPr>
            <w:tcW w:w="918" w:type="dxa"/>
            <w:tcBorders>
              <w:top w:val="single" w:sz="6" w:space="0" w:color="000000"/>
              <w:left w:val="single" w:sz="12" w:space="0" w:color="000000"/>
              <w:bottom w:val="single" w:sz="12" w:space="0" w:color="000000"/>
              <w:right w:val="single" w:sz="6" w:space="0" w:color="000000"/>
            </w:tcBorders>
          </w:tcPr>
          <w:p w14:paraId="29074FEA" w14:textId="63260DE3" w:rsidR="00184ADD" w:rsidRDefault="00184ADD">
            <w:pPr>
              <w:rPr>
                <w:ins w:id="2" w:author="InterDigital" w:date="2024-04-08T11:22:00Z"/>
                <w:rFonts w:eastAsia="MS Mincho"/>
                <w:lang w:eastAsia="en-GB"/>
              </w:rPr>
            </w:pPr>
            <w:ins w:id="3" w:author="InterDigital" w:date="2024-04-08T11:22:00Z">
              <w:r>
                <w:rPr>
                  <w:rFonts w:eastAsia="MS Mincho"/>
                  <w:lang w:eastAsia="en-GB"/>
                </w:rPr>
                <w:t xml:space="preserve">Sol </w:t>
              </w:r>
            </w:ins>
            <w:ins w:id="4" w:author="InterDigital" w:date="2024-04-08T11:23:00Z">
              <w:r>
                <w:rPr>
                  <w:rFonts w:eastAsia="MS Mincho"/>
                  <w:lang w:eastAsia="en-GB"/>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18919F0C" w14:textId="77777777" w:rsidR="00184ADD" w:rsidRDefault="00184ADD">
            <w:pPr>
              <w:jc w:val="center"/>
              <w:rPr>
                <w:ins w:id="5" w:author="InterDigital" w:date="2024-04-08T11:22:00Z"/>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258F5D70" w14:textId="77777777" w:rsidR="00184ADD" w:rsidRDefault="00184ADD">
            <w:pPr>
              <w:jc w:val="center"/>
              <w:rPr>
                <w:ins w:id="6" w:author="InterDigital" w:date="2024-04-08T11:22:00Z"/>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004F82" w14:textId="77777777" w:rsidR="00184ADD" w:rsidRDefault="00184ADD">
            <w:pPr>
              <w:jc w:val="center"/>
              <w:rPr>
                <w:ins w:id="7"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0EF6DC16" w14:textId="77777777" w:rsidR="00184ADD" w:rsidRDefault="00184ADD">
            <w:pPr>
              <w:jc w:val="center"/>
              <w:rPr>
                <w:ins w:id="8"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2F65F1C3" w14:textId="341EF11B" w:rsidR="00184ADD" w:rsidRDefault="00184ADD">
            <w:pPr>
              <w:jc w:val="center"/>
              <w:rPr>
                <w:ins w:id="9" w:author="InterDigital" w:date="2024-04-08T11:22:00Z"/>
                <w:rFonts w:ascii="Arial" w:eastAsia="MS Mincho" w:hAnsi="Arial" w:cs="Arial"/>
                <w:lang w:eastAsia="en-GB"/>
              </w:rPr>
            </w:pPr>
            <w:ins w:id="10" w:author="InterDigital" w:date="2024-04-08T11:23: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6" w:space="0" w:color="000000"/>
            </w:tcBorders>
          </w:tcPr>
          <w:p w14:paraId="74F8A166" w14:textId="77777777" w:rsidR="00184ADD" w:rsidRDefault="00184ADD">
            <w:pPr>
              <w:jc w:val="center"/>
              <w:rPr>
                <w:ins w:id="11"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0154C4EA" w14:textId="77777777" w:rsidR="00184ADD" w:rsidRDefault="00184ADD">
            <w:pPr>
              <w:jc w:val="center"/>
              <w:rPr>
                <w:ins w:id="12" w:author="InterDigital" w:date="2024-04-08T11:22:00Z"/>
                <w:rFonts w:ascii="Arial" w:eastAsia="MS Mincho" w:hAnsi="Arial" w:cs="Arial"/>
                <w:lang w:eastAsia="en-GB"/>
              </w:rPr>
            </w:pPr>
          </w:p>
        </w:tc>
      </w:tr>
    </w:tbl>
    <w:p w14:paraId="7DFC4E2B" w14:textId="77777777" w:rsidR="00184ADD" w:rsidRPr="0095669D" w:rsidRDefault="00184ADD" w:rsidP="00CD2478">
      <w:pPr>
        <w:rPr>
          <w:noProof/>
          <w:lang w:val="en-US"/>
        </w:rPr>
      </w:pPr>
    </w:p>
    <w:p w14:paraId="0E35F362" w14:textId="66CABFFF" w:rsidR="00C21836" w:rsidRPr="0095669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sidR="00184ADD">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04651EE" w14:textId="77777777" w:rsidR="00E45F8D" w:rsidRPr="0095669D" w:rsidRDefault="00E45F8D" w:rsidP="00E45F8D">
      <w:pPr>
        <w:pStyle w:val="Heading2"/>
        <w:rPr>
          <w:ins w:id="13" w:author="InterDigital" w:date="2024-04-08T01:24:00Z"/>
          <w:lang w:val="en-US"/>
        </w:rPr>
      </w:pPr>
      <w:bookmarkStart w:id="14" w:name="_Toc148437286"/>
      <w:ins w:id="15" w:author="InterDigital" w:date="2024-04-08T01:24:00Z">
        <w:r w:rsidRPr="0095669D">
          <w:rPr>
            <w:lang w:val="en-US" w:eastAsia="zh-CN"/>
          </w:rPr>
          <w:t>8</w:t>
        </w:r>
        <w:r w:rsidRPr="0095669D">
          <w:rPr>
            <w:lang w:val="en-US"/>
          </w:rPr>
          <w:t>.x</w:t>
        </w:r>
        <w:r w:rsidRPr="0095669D">
          <w:rPr>
            <w:lang w:val="en-US"/>
          </w:rPr>
          <w:tab/>
          <w:t xml:space="preserve">Solution #x: </w:t>
        </w:r>
        <w:bookmarkEnd w:id="14"/>
        <w:r w:rsidRPr="0095669D">
          <w:rPr>
            <w:noProof/>
            <w:lang w:val="en-US"/>
          </w:rPr>
          <w:t xml:space="preserve">Support for AIML model </w:t>
        </w:r>
        <w:r>
          <w:rPr>
            <w:noProof/>
            <w:lang w:val="en-US"/>
          </w:rPr>
          <w:t>distribution</w:t>
        </w:r>
      </w:ins>
    </w:p>
    <w:p w14:paraId="14C1F6EC" w14:textId="77777777" w:rsidR="00E45F8D" w:rsidRPr="0095669D" w:rsidRDefault="00E45F8D" w:rsidP="00E45F8D">
      <w:pPr>
        <w:pStyle w:val="Heading3"/>
        <w:rPr>
          <w:ins w:id="16" w:author="InterDigital" w:date="2024-04-08T01:24:00Z"/>
          <w:lang w:val="en-US"/>
        </w:rPr>
      </w:pPr>
      <w:bookmarkStart w:id="17" w:name="_Toc464463366"/>
      <w:bookmarkStart w:id="18" w:name="_Toc475064960"/>
      <w:bookmarkStart w:id="19" w:name="_Toc478400631"/>
      <w:bookmarkStart w:id="20" w:name="_Toc7485786"/>
      <w:bookmarkStart w:id="21" w:name="_Toc78314760"/>
      <w:bookmarkStart w:id="22" w:name="_Toc148437287"/>
      <w:bookmarkStart w:id="23" w:name="_Hlk151045981"/>
      <w:ins w:id="24" w:author="InterDigital" w:date="2024-04-08T01:24:00Z">
        <w:r w:rsidRPr="0095669D">
          <w:rPr>
            <w:lang w:val="en-US" w:eastAsia="zh-CN"/>
          </w:rPr>
          <w:t>8</w:t>
        </w:r>
        <w:r w:rsidRPr="0095669D">
          <w:rPr>
            <w:lang w:val="en-US"/>
          </w:rPr>
          <w:t>.x.1</w:t>
        </w:r>
        <w:r w:rsidRPr="0095669D">
          <w:rPr>
            <w:lang w:val="en-US"/>
          </w:rPr>
          <w:tab/>
        </w:r>
        <w:bookmarkEnd w:id="17"/>
        <w:r w:rsidRPr="0095669D">
          <w:rPr>
            <w:lang w:val="en-US"/>
          </w:rPr>
          <w:t>Solution description</w:t>
        </w:r>
        <w:bookmarkEnd w:id="18"/>
        <w:bookmarkEnd w:id="19"/>
        <w:bookmarkEnd w:id="20"/>
        <w:bookmarkEnd w:id="21"/>
        <w:bookmarkEnd w:id="22"/>
      </w:ins>
    </w:p>
    <w:bookmarkEnd w:id="23"/>
    <w:p w14:paraId="702A7EF1" w14:textId="77777777" w:rsidR="00E45F8D" w:rsidRPr="0095669D" w:rsidRDefault="00E45F8D" w:rsidP="00E45F8D">
      <w:pPr>
        <w:rPr>
          <w:ins w:id="25" w:author="InterDigital" w:date="2024-04-08T01:24:00Z"/>
          <w:noProof/>
          <w:lang w:val="en-US"/>
        </w:rPr>
      </w:pPr>
      <w:ins w:id="26" w:author="InterDigital" w:date="2024-04-08T01:24:00Z">
        <w:r w:rsidRPr="0095669D">
          <w:rPr>
            <w:lang w:val="en-US"/>
          </w:rPr>
          <w:t>This solution is for Key Issue #5 and addresses AIML model distribution (e.g., transfer) management and configuration.</w:t>
        </w:r>
      </w:ins>
    </w:p>
    <w:p w14:paraId="2954E122" w14:textId="77777777" w:rsidR="00E45F8D" w:rsidRPr="0095669D" w:rsidRDefault="00E45F8D" w:rsidP="00E45F8D">
      <w:pPr>
        <w:rPr>
          <w:ins w:id="27" w:author="InterDigital" w:date="2024-04-08T01:24:00Z"/>
          <w:lang w:val="en-US"/>
        </w:rPr>
      </w:pPr>
      <w:ins w:id="28" w:author="InterDigital" w:date="2024-04-08T01:24:00Z">
        <w:r w:rsidRPr="0095669D">
          <w:rPr>
            <w:lang w:val="en-US"/>
          </w:rPr>
          <w:t>A UE may need to switch an AIML model adaptively based on task and environment variations [10]. Since AIML models are diverse and the UE has limited storage (e.g., cannot store all possible AIML models), it can be determined that a UE may benefit from AIML model distribution from a network endpoint. In other words. an AIML model can be distributed from a NW endpoint to a UE when the UE needs it to adapt to the changed AIML tasks and environments.</w:t>
        </w:r>
      </w:ins>
    </w:p>
    <w:p w14:paraId="384D9950" w14:textId="77777777" w:rsidR="00E45F8D" w:rsidRPr="0095669D" w:rsidRDefault="00E45F8D" w:rsidP="00E45F8D">
      <w:pPr>
        <w:rPr>
          <w:ins w:id="29" w:author="InterDigital" w:date="2024-04-08T01:24:00Z"/>
          <w:lang w:val="en-US"/>
        </w:rPr>
      </w:pPr>
      <w:ins w:id="30" w:author="InterDigital" w:date="2024-04-08T01:24:00Z">
        <w:r w:rsidRPr="0095669D">
          <w:rPr>
            <w:lang w:val="en-US"/>
          </w:rPr>
          <w:t>The AIML enablement layer can provide AIML distribution capabilities as described in this solution.</w:t>
        </w:r>
      </w:ins>
    </w:p>
    <w:p w14:paraId="13FF623D" w14:textId="77777777" w:rsidR="00E45F8D" w:rsidRPr="0095669D" w:rsidRDefault="00E45F8D" w:rsidP="00E45F8D">
      <w:pPr>
        <w:pStyle w:val="Heading3"/>
        <w:rPr>
          <w:ins w:id="31" w:author="InterDigital" w:date="2024-04-08T01:24:00Z"/>
          <w:lang w:val="en-US"/>
        </w:rPr>
      </w:pPr>
      <w:ins w:id="32" w:author="InterDigital" w:date="2024-04-08T01:24:00Z">
        <w:r w:rsidRPr="0095669D">
          <w:rPr>
            <w:lang w:val="en-US" w:eastAsia="zh-CN"/>
          </w:rPr>
          <w:t>8</w:t>
        </w:r>
        <w:r w:rsidRPr="0095669D">
          <w:rPr>
            <w:lang w:val="en-US"/>
          </w:rPr>
          <w:t>.x.2</w:t>
        </w:r>
        <w:r w:rsidRPr="0095669D">
          <w:rPr>
            <w:lang w:val="en-US"/>
          </w:rPr>
          <w:tab/>
          <w:t>Procedures</w:t>
        </w:r>
      </w:ins>
    </w:p>
    <w:p w14:paraId="47687F46" w14:textId="77777777" w:rsidR="00E45F8D" w:rsidRPr="0095669D" w:rsidRDefault="00E45F8D" w:rsidP="00E45F8D">
      <w:pPr>
        <w:pStyle w:val="Heading4"/>
        <w:rPr>
          <w:ins w:id="33" w:author="InterDigital" w:date="2024-04-08T01:24:00Z"/>
          <w:lang w:val="en-US"/>
        </w:rPr>
      </w:pPr>
      <w:ins w:id="34" w:author="InterDigital" w:date="2024-04-08T01:24:00Z">
        <w:r w:rsidRPr="0095669D">
          <w:rPr>
            <w:lang w:val="en-US"/>
          </w:rPr>
          <w:t>8.x.2.1</w:t>
        </w:r>
        <w:r w:rsidRPr="0095669D">
          <w:rPr>
            <w:lang w:val="en-US"/>
          </w:rPr>
          <w:tab/>
          <w:t>Subscription for AIML model updates</w:t>
        </w:r>
      </w:ins>
    </w:p>
    <w:p w14:paraId="0EE7745A" w14:textId="77777777" w:rsidR="00E45F8D" w:rsidRPr="0095669D" w:rsidRDefault="00E45F8D" w:rsidP="00E45F8D">
      <w:pPr>
        <w:rPr>
          <w:ins w:id="35" w:author="InterDigital" w:date="2024-04-08T01:24:00Z"/>
          <w:lang w:val="en-US"/>
        </w:rPr>
      </w:pPr>
      <w:ins w:id="36" w:author="InterDigital" w:date="2024-04-08T01:24:00Z">
        <w:r w:rsidRPr="0095669D">
          <w:rPr>
            <w:lang w:val="en-US"/>
          </w:rPr>
          <w:t>This solution assumes that each AIML model stored in the Model Repository is associated with an AIML model profile. The AIML profile includes information about an AIML model, such as a model identifier, a model type, a model URI (e.g., an identifier for managing the model). and model characteristics (e.g., model size, requirements, validity criteria, performance, etc.).</w:t>
        </w:r>
      </w:ins>
    </w:p>
    <w:p w14:paraId="606764F4" w14:textId="77777777" w:rsidR="00E45F8D" w:rsidRPr="0095669D" w:rsidRDefault="00E45F8D" w:rsidP="00E45F8D">
      <w:pPr>
        <w:pStyle w:val="B1"/>
        <w:ind w:left="0" w:firstLine="0"/>
        <w:rPr>
          <w:ins w:id="37" w:author="InterDigital" w:date="2024-04-08T01:24:00Z"/>
          <w:lang w:val="en-US"/>
        </w:rPr>
      </w:pPr>
      <w:ins w:id="38" w:author="InterDigital" w:date="2024-04-08T01:24:00Z">
        <w:r w:rsidRPr="0095669D">
          <w:rPr>
            <w:lang w:val="en-US"/>
          </w:rPr>
          <w:t>NOTE 1:</w:t>
        </w:r>
        <w:r w:rsidRPr="0095669D">
          <w:rPr>
            <w:lang w:val="en-US"/>
          </w:rPr>
          <w:tab/>
          <w:t>AIML model profile may be further defined in the normative phase.</w:t>
        </w:r>
      </w:ins>
    </w:p>
    <w:p w14:paraId="7998D0AF" w14:textId="77777777" w:rsidR="00E45F8D" w:rsidRPr="0095669D" w:rsidRDefault="00E45F8D" w:rsidP="00E45F8D">
      <w:pPr>
        <w:rPr>
          <w:ins w:id="39" w:author="InterDigital" w:date="2024-04-08T01:24:00Z"/>
          <w:lang w:val="en-US"/>
        </w:rPr>
      </w:pPr>
      <w:ins w:id="40" w:author="InterDigital" w:date="2024-04-08T01:24:00Z">
        <w:r w:rsidRPr="0095669D">
          <w:rPr>
            <w:lang w:val="en-US"/>
          </w:rPr>
          <w:br w:type="page"/>
        </w:r>
        <w:r w:rsidRPr="0095669D">
          <w:rPr>
            <w:lang w:val="en-US"/>
          </w:rPr>
          <w:lastRenderedPageBreak/>
          <w:t>Pre-conditions:</w:t>
        </w:r>
      </w:ins>
    </w:p>
    <w:p w14:paraId="768AC6ED" w14:textId="77777777" w:rsidR="00E45F8D" w:rsidRPr="0095669D" w:rsidRDefault="00E45F8D" w:rsidP="00E45F8D">
      <w:pPr>
        <w:pStyle w:val="B1"/>
        <w:rPr>
          <w:ins w:id="41" w:author="InterDigital" w:date="2024-04-08T01:24:00Z"/>
          <w:lang w:val="en-US"/>
        </w:rPr>
      </w:pPr>
      <w:ins w:id="42" w:author="InterDigital" w:date="2024-04-08T01:24:00Z">
        <w:r w:rsidRPr="0095669D">
          <w:rPr>
            <w:lang w:val="en-US"/>
          </w:rPr>
          <w:t>-</w:t>
        </w:r>
        <w:r w:rsidRPr="0095669D">
          <w:rPr>
            <w:lang w:val="en-US"/>
          </w:rPr>
          <w:tab/>
          <w:t>AIML models (e.g., trained models) required by the VAL Client are available in the Model Repository with their respective AIML model profile.</w:t>
        </w:r>
      </w:ins>
    </w:p>
    <w:p w14:paraId="44FE6DF4" w14:textId="77777777" w:rsidR="00E45F8D" w:rsidRPr="0095669D" w:rsidRDefault="00E45F8D" w:rsidP="00E45F8D">
      <w:pPr>
        <w:rPr>
          <w:ins w:id="43" w:author="InterDigital" w:date="2024-04-08T01:24:00Z"/>
          <w:lang w:val="en-US"/>
        </w:rPr>
      </w:pPr>
    </w:p>
    <w:p w14:paraId="6FCD0D38" w14:textId="77777777" w:rsidR="00E45F8D" w:rsidRPr="0095669D" w:rsidRDefault="00E45F8D" w:rsidP="00E45F8D">
      <w:pPr>
        <w:rPr>
          <w:ins w:id="44" w:author="InterDigital" w:date="2024-04-08T01:24:00Z"/>
          <w:lang w:val="en-US"/>
        </w:rPr>
      </w:pPr>
      <w:ins w:id="45" w:author="InterDigital" w:date="2024-04-08T01:24:00Z">
        <w:r w:rsidRPr="0095669D">
          <w:rPr>
            <w:lang w:val="en-US"/>
          </w:rPr>
          <w:object w:dxaOrig="11100" w:dyaOrig="3751" w14:anchorId="704C2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2.55pt" o:ole="">
              <v:imagedata r:id="rId11" o:title=""/>
            </v:shape>
            <o:OLEObject Type="Embed" ProgID="Visio.Drawing.15" ShapeID="_x0000_i1025" DrawAspect="Content" ObjectID="_1774080699" r:id="rId12"/>
          </w:object>
        </w:r>
      </w:ins>
    </w:p>
    <w:p w14:paraId="2881068B" w14:textId="77777777" w:rsidR="00E45F8D" w:rsidRPr="0095669D" w:rsidRDefault="00E45F8D" w:rsidP="00E45F8D">
      <w:pPr>
        <w:pStyle w:val="B1"/>
        <w:numPr>
          <w:ilvl w:val="0"/>
          <w:numId w:val="1"/>
        </w:numPr>
        <w:rPr>
          <w:ins w:id="46" w:author="InterDigital" w:date="2024-04-08T01:24:00Z"/>
          <w:lang w:val="en-US"/>
        </w:rPr>
      </w:pPr>
      <w:ins w:id="47" w:author="InterDigital" w:date="2024-04-08T01:24:00Z">
        <w:r w:rsidRPr="0095669D">
          <w:rPr>
            <w:lang w:val="en-US"/>
          </w:rPr>
          <w:t>An AIML VAL client needs support for obtaining AIML models. The AIML VAL client provides AIML model requirements to the AIML enablement client. The requirement includes a VAL client identifier and may include AIML model(s) information (e.g., identifier, version, characteristics, etc.).</w:t>
        </w:r>
      </w:ins>
    </w:p>
    <w:p w14:paraId="78E4DD3B" w14:textId="77777777" w:rsidR="00E45F8D" w:rsidRPr="0095669D" w:rsidRDefault="00E45F8D" w:rsidP="00E45F8D">
      <w:pPr>
        <w:pStyle w:val="B1"/>
        <w:ind w:left="644" w:firstLine="0"/>
        <w:rPr>
          <w:ins w:id="48" w:author="InterDigital" w:date="2024-04-08T01:24:00Z"/>
          <w:lang w:val="en-US"/>
        </w:rPr>
      </w:pPr>
      <w:ins w:id="49" w:author="InterDigital" w:date="2024-04-08T01:24:00Z">
        <w:r w:rsidRPr="0095669D">
          <w:rPr>
            <w:lang w:val="en-US"/>
          </w:rPr>
          <w:t>NOTE 2:</w:t>
        </w:r>
        <w:r w:rsidRPr="0095669D">
          <w:rPr>
            <w:lang w:val="en-US"/>
          </w:rPr>
          <w:tab/>
          <w:t>AIML model requirements may be further defined in the normative phase.</w:t>
        </w:r>
      </w:ins>
    </w:p>
    <w:p w14:paraId="7F081F5C" w14:textId="77777777" w:rsidR="00E45F8D" w:rsidRPr="0095669D" w:rsidRDefault="00E45F8D" w:rsidP="00E45F8D">
      <w:pPr>
        <w:pStyle w:val="B1"/>
        <w:numPr>
          <w:ilvl w:val="0"/>
          <w:numId w:val="1"/>
        </w:numPr>
        <w:rPr>
          <w:ins w:id="50" w:author="InterDigital" w:date="2024-04-08T01:24:00Z"/>
          <w:lang w:val="en-US"/>
        </w:rPr>
      </w:pPr>
      <w:ins w:id="51" w:author="InterDigital" w:date="2024-04-08T01:24:00Z">
        <w:r w:rsidRPr="0095669D">
          <w:rPr>
            <w:lang w:val="en-US"/>
          </w:rPr>
          <w:t>The AIML enablement client requests an AIML model subscription to the AIML enablement server; the request includes the VAL client requirements, the UE identifier and may include information about the UE AIML inferencing capabilities (e.g., memory, GPU, etc.).</w:t>
        </w:r>
      </w:ins>
    </w:p>
    <w:p w14:paraId="75A8013B" w14:textId="77777777" w:rsidR="00E45F8D" w:rsidRPr="0095669D" w:rsidRDefault="00E45F8D" w:rsidP="00E45F8D">
      <w:pPr>
        <w:pStyle w:val="B1"/>
        <w:numPr>
          <w:ilvl w:val="0"/>
          <w:numId w:val="1"/>
        </w:numPr>
        <w:rPr>
          <w:ins w:id="52" w:author="InterDigital" w:date="2024-04-08T01:24:00Z"/>
          <w:lang w:val="en-US"/>
        </w:rPr>
      </w:pPr>
      <w:ins w:id="53" w:author="InterDigital" w:date="2024-04-08T01:24:00Z">
        <w:r w:rsidRPr="0095669D">
          <w:rPr>
            <w:lang w:val="en-US"/>
          </w:rPr>
          <w:t>The AIML enablement server verifies that the AIML enablement client is authorized to subscribe for AIML model updates. If the AIML enablement client is authorized, the AIML enablement server creates a subscription based on the received information for the subscribing AIML enablement client. The AIML enablement server sends an AIML model subscription request to the Model Repository; the request includes the information received from the AIML enablement client in step 1.</w:t>
        </w:r>
      </w:ins>
    </w:p>
    <w:p w14:paraId="49443B87" w14:textId="77777777" w:rsidR="00E45F8D" w:rsidRPr="0095669D" w:rsidRDefault="00E45F8D" w:rsidP="00E45F8D">
      <w:pPr>
        <w:pStyle w:val="B1"/>
        <w:numPr>
          <w:ilvl w:val="0"/>
          <w:numId w:val="1"/>
        </w:numPr>
        <w:rPr>
          <w:ins w:id="54" w:author="InterDigital" w:date="2024-04-08T01:24:00Z"/>
          <w:lang w:val="en-US"/>
        </w:rPr>
      </w:pPr>
      <w:ins w:id="55" w:author="InterDigital" w:date="2024-04-08T01:24:00Z">
        <w:r w:rsidRPr="0095669D">
          <w:rPr>
            <w:lang w:val="en-US"/>
          </w:rPr>
          <w:t>The Model Repository creates a subscription for AIML model updates based on the information received for the subscribing AIML enablement server. The AIML repository identifies AIML model profile(s) according to the information provided in the request (e.g., VAL client requirements, UE identifier, inferencing capabilities, etc.) and sends an AIML model subscription response to the AIML enablement server. The response includes subscription information (e.g., identifier, expiration time, etc.) and includes AIML model profiles if any were identified.</w:t>
        </w:r>
      </w:ins>
    </w:p>
    <w:p w14:paraId="59AC9710" w14:textId="77777777" w:rsidR="00E45F8D" w:rsidRPr="0095669D" w:rsidRDefault="00E45F8D" w:rsidP="00E45F8D">
      <w:pPr>
        <w:pStyle w:val="B1"/>
        <w:numPr>
          <w:ilvl w:val="0"/>
          <w:numId w:val="1"/>
        </w:numPr>
        <w:rPr>
          <w:ins w:id="56" w:author="InterDigital" w:date="2024-04-08T01:24:00Z"/>
          <w:lang w:val="en-US"/>
        </w:rPr>
      </w:pPr>
      <w:ins w:id="57" w:author="InterDigital" w:date="2024-04-08T01:24:00Z">
        <w:r w:rsidRPr="0095669D">
          <w:rPr>
            <w:lang w:val="en-US"/>
          </w:rPr>
          <w:t>The AIML enablement server determines AIML model profile(s) to provide to the AIML enablement client. The AIML enablement server may obtain information from the 5GC (e.g., location) to determine the AIML model profile(s).</w:t>
        </w:r>
      </w:ins>
    </w:p>
    <w:p w14:paraId="4D2C25AA" w14:textId="77777777" w:rsidR="00E45F8D" w:rsidRPr="0095669D" w:rsidRDefault="00E45F8D" w:rsidP="00E45F8D">
      <w:pPr>
        <w:pStyle w:val="B1"/>
        <w:numPr>
          <w:ilvl w:val="0"/>
          <w:numId w:val="1"/>
        </w:numPr>
        <w:rPr>
          <w:ins w:id="58" w:author="InterDigital" w:date="2024-04-08T01:24:00Z"/>
          <w:lang w:val="en-US"/>
        </w:rPr>
      </w:pPr>
      <w:ins w:id="59" w:author="InterDigital" w:date="2024-04-08T01:24:00Z">
        <w:r w:rsidRPr="0095669D">
          <w:rPr>
            <w:lang w:val="en-US"/>
          </w:rPr>
          <w:t>The AIML enablement server sends an AIML model subscription response to the AIML enablement client; the response includes subscription information (e.g., identifier, expiration time, etc.) and includes AIML model profile(s) determined in step 4.</w:t>
        </w:r>
      </w:ins>
    </w:p>
    <w:p w14:paraId="31ADD755" w14:textId="77777777" w:rsidR="00E45F8D" w:rsidRPr="0095669D" w:rsidRDefault="00E45F8D" w:rsidP="00E45F8D">
      <w:pPr>
        <w:pStyle w:val="B1"/>
        <w:numPr>
          <w:ilvl w:val="0"/>
          <w:numId w:val="1"/>
        </w:numPr>
        <w:rPr>
          <w:ins w:id="60" w:author="InterDigital" w:date="2024-04-08T01:24:00Z"/>
          <w:lang w:val="en-US"/>
        </w:rPr>
      </w:pPr>
      <w:ins w:id="61" w:author="InterDigital" w:date="2024-04-08T01:24:00Z">
        <w:r w:rsidRPr="0095669D">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The AIML enablement client uses the URI of the AIML model context to obtain the AIML model from the Model Repository and provides information about the obtained AIML model to the VAL client.</w:t>
        </w:r>
      </w:ins>
    </w:p>
    <w:p w14:paraId="752A92EB" w14:textId="77777777" w:rsidR="00E45F8D" w:rsidRPr="0095669D" w:rsidRDefault="00E45F8D" w:rsidP="00E45F8D">
      <w:pPr>
        <w:rPr>
          <w:ins w:id="62" w:author="InterDigital" w:date="2024-04-08T01:24:00Z"/>
          <w:lang w:val="en-US"/>
        </w:rPr>
      </w:pPr>
    </w:p>
    <w:p w14:paraId="7D5346AA" w14:textId="77777777" w:rsidR="00E45F8D" w:rsidRPr="0095669D" w:rsidRDefault="00E45F8D" w:rsidP="00E45F8D">
      <w:pPr>
        <w:rPr>
          <w:ins w:id="63" w:author="InterDigital" w:date="2024-04-08T01:24:00Z"/>
          <w:lang w:val="en-US"/>
        </w:rPr>
      </w:pPr>
    </w:p>
    <w:p w14:paraId="7ECAED5A" w14:textId="77777777" w:rsidR="00E45F8D" w:rsidRPr="0095669D" w:rsidRDefault="00E45F8D" w:rsidP="00E45F8D">
      <w:pPr>
        <w:pStyle w:val="Heading4"/>
        <w:rPr>
          <w:ins w:id="64" w:author="InterDigital" w:date="2024-04-08T01:24:00Z"/>
          <w:lang w:val="en-US"/>
        </w:rPr>
      </w:pPr>
      <w:ins w:id="65" w:author="InterDigital" w:date="2024-04-08T01:24:00Z">
        <w:r w:rsidRPr="0095669D">
          <w:rPr>
            <w:lang w:val="en-US"/>
          </w:rPr>
          <w:lastRenderedPageBreak/>
          <w:t>8.x.2.2</w:t>
        </w:r>
        <w:r w:rsidRPr="0095669D">
          <w:rPr>
            <w:lang w:val="en-US"/>
          </w:rPr>
          <w:tab/>
          <w:t>Notification for AIML model updates</w:t>
        </w:r>
      </w:ins>
    </w:p>
    <w:p w14:paraId="4A0090CD" w14:textId="77777777" w:rsidR="00E45F8D" w:rsidRPr="0095669D" w:rsidRDefault="00E45F8D" w:rsidP="00E45F8D">
      <w:pPr>
        <w:rPr>
          <w:ins w:id="66" w:author="InterDigital" w:date="2024-04-08T01:24:00Z"/>
          <w:lang w:val="en-US"/>
        </w:rPr>
      </w:pPr>
      <w:ins w:id="67" w:author="InterDigital" w:date="2024-04-08T01:24:00Z">
        <w:r w:rsidRPr="0095669D">
          <w:rPr>
            <w:lang w:val="en-US"/>
          </w:rPr>
          <w:t>Pre-conditions:</w:t>
        </w:r>
      </w:ins>
    </w:p>
    <w:p w14:paraId="12BFF319" w14:textId="77777777" w:rsidR="00E45F8D" w:rsidRPr="0095669D" w:rsidRDefault="00E45F8D" w:rsidP="00E45F8D">
      <w:pPr>
        <w:pStyle w:val="B1"/>
        <w:rPr>
          <w:ins w:id="68" w:author="InterDigital" w:date="2024-04-08T01:24:00Z"/>
          <w:lang w:val="en-US"/>
        </w:rPr>
      </w:pPr>
      <w:ins w:id="69" w:author="InterDigital" w:date="2024-04-08T01:24:00Z">
        <w:r w:rsidRPr="0095669D">
          <w:rPr>
            <w:lang w:val="en-US"/>
          </w:rPr>
          <w:t>-</w:t>
        </w:r>
        <w:r w:rsidRPr="0095669D">
          <w:rPr>
            <w:lang w:val="en-US"/>
          </w:rPr>
          <w:tab/>
          <w:t>The AIML enabler client has successfully subscribed for AIML models updates with the AIML enabler server;</w:t>
        </w:r>
      </w:ins>
    </w:p>
    <w:p w14:paraId="68DDCBC3" w14:textId="77777777" w:rsidR="00E45F8D" w:rsidRPr="0095669D" w:rsidRDefault="00E45F8D" w:rsidP="00E45F8D">
      <w:pPr>
        <w:pStyle w:val="B1"/>
        <w:rPr>
          <w:ins w:id="70" w:author="InterDigital" w:date="2024-04-08T01:24:00Z"/>
          <w:lang w:val="en-US"/>
        </w:rPr>
      </w:pPr>
      <w:ins w:id="71" w:author="InterDigital" w:date="2024-04-08T01:24:00Z">
        <w:r w:rsidRPr="0095669D">
          <w:rPr>
            <w:lang w:val="en-US"/>
          </w:rPr>
          <w:t>-</w:t>
        </w:r>
        <w:r w:rsidRPr="0095669D">
          <w:rPr>
            <w:lang w:val="en-US"/>
          </w:rPr>
          <w:tab/>
          <w:t>The AIML enable server has successfully subscribed for AIML models updates with the Model Repository.</w:t>
        </w:r>
      </w:ins>
    </w:p>
    <w:p w14:paraId="1FDEF532" w14:textId="77777777" w:rsidR="00E45F8D" w:rsidRPr="0095669D" w:rsidRDefault="00E45F8D" w:rsidP="00E45F8D">
      <w:pPr>
        <w:pStyle w:val="B1"/>
        <w:rPr>
          <w:ins w:id="72" w:author="InterDigital" w:date="2024-04-08T01:24:00Z"/>
          <w:lang w:val="en-US"/>
        </w:rPr>
      </w:pPr>
    </w:p>
    <w:p w14:paraId="47715495" w14:textId="77777777" w:rsidR="00E45F8D" w:rsidRPr="0095669D" w:rsidRDefault="00E45F8D" w:rsidP="00E45F8D">
      <w:pPr>
        <w:rPr>
          <w:ins w:id="73" w:author="InterDigital" w:date="2024-04-08T01:24:00Z"/>
          <w:lang w:val="en-US"/>
        </w:rPr>
      </w:pPr>
      <w:ins w:id="74" w:author="InterDigital" w:date="2024-04-08T01:24:00Z">
        <w:r w:rsidRPr="0095669D">
          <w:rPr>
            <w:lang w:val="en-US"/>
          </w:rPr>
          <w:object w:dxaOrig="11100" w:dyaOrig="2731" w14:anchorId="3407F4C7">
            <v:shape id="_x0000_i1026" type="#_x0000_t75" style="width:481.7pt;height:118.75pt" o:ole="">
              <v:imagedata r:id="rId13" o:title=""/>
            </v:shape>
            <o:OLEObject Type="Embed" ProgID="Visio.Drawing.15" ShapeID="_x0000_i1026" DrawAspect="Content" ObjectID="_1774080700" r:id="rId14"/>
          </w:object>
        </w:r>
      </w:ins>
    </w:p>
    <w:p w14:paraId="61C6B4AA" w14:textId="77777777" w:rsidR="00E45F8D" w:rsidRPr="0095669D" w:rsidRDefault="00E45F8D" w:rsidP="00E45F8D">
      <w:pPr>
        <w:pStyle w:val="B1"/>
        <w:numPr>
          <w:ilvl w:val="0"/>
          <w:numId w:val="2"/>
        </w:numPr>
        <w:rPr>
          <w:ins w:id="75" w:author="InterDigital" w:date="2024-04-08T01:24:00Z"/>
          <w:lang w:val="en-US"/>
        </w:rPr>
      </w:pPr>
      <w:ins w:id="76" w:author="InterDigital" w:date="2024-04-08T01:24:00Z">
        <w:r w:rsidRPr="0095669D">
          <w:rPr>
            <w:lang w:val="en-US"/>
          </w:rPr>
          <w:t>The Model Repository sends a notification for AIML model update to the AIML enablement server. This step may happen if new AIML model(s) are added to the Model Repository, or if existing AIML model(s) from the Model Repository are deleted or updated and if the affected model(s) match the AIML enablement server subscription parameters.</w:t>
        </w:r>
      </w:ins>
    </w:p>
    <w:p w14:paraId="1F0DC41D" w14:textId="77777777" w:rsidR="00E45F8D" w:rsidRPr="0095669D" w:rsidRDefault="00E45F8D" w:rsidP="00E45F8D">
      <w:pPr>
        <w:pStyle w:val="B1"/>
        <w:numPr>
          <w:ilvl w:val="0"/>
          <w:numId w:val="2"/>
        </w:numPr>
        <w:rPr>
          <w:ins w:id="77" w:author="InterDigital" w:date="2024-04-08T01:24:00Z"/>
          <w:lang w:val="en-US"/>
        </w:rPr>
      </w:pPr>
      <w:ins w:id="78" w:author="InterDigital" w:date="2024-04-08T01:24:00Z">
        <w:r w:rsidRPr="0095669D">
          <w:rPr>
            <w:lang w:val="en-US"/>
          </w:rPr>
          <w:t>The AIML enablement server detects a change that may require an AIML model update based on the AIML enablement client subscription. The detection may be based on information received from the Model Repository (e.g., model update) or information received from the 5GC (e.g., location update). The AIML enablement server determines AIML model profile(s) to provide to the AIML enablement client based on the update information.</w:t>
        </w:r>
      </w:ins>
    </w:p>
    <w:p w14:paraId="6E2944A7" w14:textId="77777777" w:rsidR="00E45F8D" w:rsidRPr="0095669D" w:rsidRDefault="00E45F8D" w:rsidP="00E45F8D">
      <w:pPr>
        <w:pStyle w:val="B1"/>
        <w:numPr>
          <w:ilvl w:val="0"/>
          <w:numId w:val="2"/>
        </w:numPr>
        <w:rPr>
          <w:ins w:id="79" w:author="InterDigital" w:date="2024-04-08T01:24:00Z"/>
          <w:lang w:val="en-US"/>
        </w:rPr>
      </w:pPr>
      <w:ins w:id="80" w:author="InterDigital" w:date="2024-04-08T01:24:00Z">
        <w:r w:rsidRPr="0095669D">
          <w:rPr>
            <w:lang w:val="en-US"/>
          </w:rPr>
          <w:t>The AIML enablement server sends an AIML model notification to the AIML enablement client; the notification includes AIML model profile(s) determined in step 1.</w:t>
        </w:r>
      </w:ins>
    </w:p>
    <w:p w14:paraId="403BBCBE" w14:textId="77777777" w:rsidR="00E45F8D" w:rsidRDefault="00E45F8D" w:rsidP="00E45F8D">
      <w:pPr>
        <w:pStyle w:val="B1"/>
        <w:numPr>
          <w:ilvl w:val="0"/>
          <w:numId w:val="2"/>
        </w:numPr>
        <w:rPr>
          <w:ins w:id="81" w:author="InterDigital" w:date="2024-04-08T01:24:00Z"/>
          <w:lang w:val="en-US"/>
        </w:rPr>
      </w:pPr>
      <w:ins w:id="82" w:author="InterDigital" w:date="2024-04-08T01:24:00Z">
        <w:r w:rsidRPr="0095669D">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If a new AIML model was determined based on the notification, the AIML enablement client uses the URI of the AIML model context to obtain the AIML model from the Model Repository and provides information about the newly obtained AIML model to the VAL client.</w:t>
        </w:r>
      </w:ins>
    </w:p>
    <w:p w14:paraId="4EC4AB73" w14:textId="77777777" w:rsidR="00E45F8D" w:rsidRDefault="00E45F8D" w:rsidP="00E45F8D">
      <w:pPr>
        <w:pStyle w:val="B1"/>
        <w:rPr>
          <w:ins w:id="83" w:author="InterDigital" w:date="2024-04-08T01:24:00Z"/>
          <w:lang w:val="en-US"/>
        </w:rPr>
      </w:pPr>
    </w:p>
    <w:p w14:paraId="69F2403A" w14:textId="77777777" w:rsidR="00E45F8D" w:rsidRPr="0095669D" w:rsidRDefault="00E45F8D" w:rsidP="00E45F8D">
      <w:pPr>
        <w:pStyle w:val="Heading3"/>
        <w:rPr>
          <w:ins w:id="84" w:author="InterDigital" w:date="2024-04-08T01:24:00Z"/>
          <w:lang w:val="en-US"/>
        </w:rPr>
      </w:pPr>
      <w:ins w:id="85" w:author="InterDigital" w:date="2024-04-08T01:24:00Z">
        <w:r w:rsidRPr="0095669D">
          <w:rPr>
            <w:lang w:val="en-US" w:eastAsia="zh-CN"/>
          </w:rPr>
          <w:t>8</w:t>
        </w:r>
        <w:r w:rsidRPr="0095669D">
          <w:rPr>
            <w:lang w:val="en-US"/>
          </w:rPr>
          <w:t>.x.</w:t>
        </w:r>
        <w:r>
          <w:rPr>
            <w:lang w:val="en-US"/>
          </w:rPr>
          <w:t>3</w:t>
        </w:r>
        <w:r w:rsidRPr="0095669D">
          <w:rPr>
            <w:lang w:val="en-US"/>
          </w:rPr>
          <w:tab/>
        </w:r>
        <w:r>
          <w:rPr>
            <w:lang w:eastAsia="zh-CN"/>
          </w:rPr>
          <w:t>Architecture Impacts</w:t>
        </w:r>
      </w:ins>
    </w:p>
    <w:p w14:paraId="0D96EF07" w14:textId="1970F61E" w:rsidR="00E45F8D" w:rsidRDefault="00E45F8D" w:rsidP="00E45F8D">
      <w:pPr>
        <w:rPr>
          <w:ins w:id="86" w:author="InterDigital" w:date="2024-04-08T01:24:00Z"/>
          <w:sz w:val="22"/>
          <w:szCs w:val="22"/>
          <w:lang w:eastAsia="zh-CN"/>
        </w:rPr>
      </w:pPr>
      <w:ins w:id="87" w:author="InterDigital" w:date="2024-04-08T01:24:00Z">
        <w:r>
          <w:rPr>
            <w:sz w:val="22"/>
            <w:szCs w:val="22"/>
            <w:lang w:eastAsia="zh-CN"/>
          </w:rPr>
          <w:t xml:space="preserve">The </w:t>
        </w:r>
      </w:ins>
      <w:ins w:id="88" w:author="InterDigital" w:date="2024-04-08T01:50:00Z">
        <w:r w:rsidR="00B03597">
          <w:rPr>
            <w:sz w:val="22"/>
            <w:szCs w:val="22"/>
            <w:lang w:eastAsia="zh-CN"/>
          </w:rPr>
          <w:t xml:space="preserve">solution </w:t>
        </w:r>
      </w:ins>
      <w:ins w:id="89" w:author="InterDigital" w:date="2024-04-08T01:24:00Z">
        <w:r>
          <w:rPr>
            <w:sz w:val="22"/>
            <w:szCs w:val="22"/>
            <w:lang w:eastAsia="zh-CN"/>
          </w:rPr>
          <w:t>architecture impacts are:</w:t>
        </w:r>
      </w:ins>
    </w:p>
    <w:p w14:paraId="725C9FFB" w14:textId="6EB1F6D0" w:rsidR="00E45F8D" w:rsidRDefault="00E45F8D" w:rsidP="00E45F8D">
      <w:pPr>
        <w:pStyle w:val="B1"/>
        <w:rPr>
          <w:ins w:id="90" w:author="InterDigital" w:date="2024-04-08T01:24:00Z"/>
          <w:lang w:val="en-US" w:eastAsia="zh-CN"/>
        </w:rPr>
      </w:pPr>
      <w:ins w:id="91" w:author="InterDigital" w:date="2024-04-08T01:24:00Z">
        <w:r>
          <w:rPr>
            <w:lang w:val="en-US" w:eastAsia="zh-CN"/>
          </w:rPr>
          <w:t>-</w:t>
        </w:r>
        <w:r>
          <w:rPr>
            <w:lang w:val="en-US" w:eastAsia="zh-CN"/>
          </w:rPr>
          <w:tab/>
        </w:r>
      </w:ins>
      <w:ins w:id="92" w:author="InterDigital" w:date="2024-04-08T01:52:00Z">
        <w:r w:rsidR="00B03597">
          <w:rPr>
            <w:lang w:val="en-US" w:eastAsia="zh-CN"/>
          </w:rPr>
          <w:t xml:space="preserve">The </w:t>
        </w:r>
      </w:ins>
      <w:ins w:id="93" w:author="InterDigital" w:date="2024-04-08T01:24:00Z">
        <w:r>
          <w:rPr>
            <w:lang w:val="en-US" w:eastAsia="zh-CN"/>
          </w:rPr>
          <w:t>AIML Enablement Server and AIML Enablement Client are introduced to support AIML model distribution.</w:t>
        </w:r>
      </w:ins>
    </w:p>
    <w:p w14:paraId="2D0B00FE" w14:textId="6672421D" w:rsidR="001C598F" w:rsidRDefault="00E45F8D" w:rsidP="00B03597">
      <w:pPr>
        <w:pStyle w:val="B1"/>
        <w:ind w:left="0" w:firstLine="284"/>
        <w:rPr>
          <w:lang w:val="en-US" w:eastAsia="zh-CN"/>
        </w:rPr>
      </w:pPr>
      <w:ins w:id="94" w:author="InterDigital" w:date="2024-04-08T01:24:00Z">
        <w:r>
          <w:rPr>
            <w:lang w:val="en-US" w:eastAsia="zh-CN"/>
          </w:rPr>
          <w:t>-</w:t>
        </w:r>
        <w:r>
          <w:rPr>
            <w:lang w:val="en-US" w:eastAsia="zh-CN"/>
          </w:rPr>
          <w:tab/>
          <w:t>The</w:t>
        </w:r>
        <w:r>
          <w:rPr>
            <w:lang w:val="en-US"/>
          </w:rPr>
          <w:t xml:space="preserve"> Model Repository is introduced to store the AIML models.</w:t>
        </w:r>
      </w:ins>
    </w:p>
    <w:p w14:paraId="276CB09A" w14:textId="77777777" w:rsidR="001C598F" w:rsidRDefault="001C598F" w:rsidP="001C598F">
      <w:pPr>
        <w:pStyle w:val="B1"/>
        <w:ind w:left="0" w:firstLine="0"/>
        <w:rPr>
          <w:lang w:val="en-US"/>
        </w:rPr>
      </w:pPr>
    </w:p>
    <w:p w14:paraId="05B84B71" w14:textId="77777777" w:rsidR="00E00CF8" w:rsidRPr="0095669D" w:rsidRDefault="00E00CF8" w:rsidP="00E00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 * End of Changes * * * *</w:t>
      </w:r>
    </w:p>
    <w:p w14:paraId="6B38AD88" w14:textId="77777777" w:rsidR="00C21836" w:rsidRPr="0095669D" w:rsidRDefault="00C21836" w:rsidP="00CD2478">
      <w:pPr>
        <w:rPr>
          <w:noProof/>
          <w:lang w:val="en-US"/>
        </w:rPr>
      </w:pPr>
    </w:p>
    <w:sectPr w:rsidR="00C21836" w:rsidRPr="0095669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DFB28" w14:textId="77777777" w:rsidR="00B21B12" w:rsidRDefault="00B21B12">
      <w:r>
        <w:separator/>
      </w:r>
    </w:p>
  </w:endnote>
  <w:endnote w:type="continuationSeparator" w:id="0">
    <w:p w14:paraId="31C39E4D" w14:textId="77777777" w:rsidR="00B21B12" w:rsidRDefault="00B2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AFE0" w14:textId="77777777" w:rsidR="00B21B12" w:rsidRDefault="00B21B12">
      <w:r>
        <w:separator/>
      </w:r>
    </w:p>
  </w:footnote>
  <w:footnote w:type="continuationSeparator" w:id="0">
    <w:p w14:paraId="72509E21" w14:textId="77777777" w:rsidR="00B21B12" w:rsidRDefault="00B2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57DBA"/>
    <w:multiLevelType w:val="hybridMultilevel"/>
    <w:tmpl w:val="2A8CB79A"/>
    <w:lvl w:ilvl="0" w:tplc="CF7697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DC40E69"/>
    <w:multiLevelType w:val="hybridMultilevel"/>
    <w:tmpl w:val="2A8CB79A"/>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33803304">
    <w:abstractNumId w:val="0"/>
  </w:num>
  <w:num w:numId="2" w16cid:durableId="15278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7E2F"/>
    <w:rsid w:val="00062A46"/>
    <w:rsid w:val="00072D44"/>
    <w:rsid w:val="00091508"/>
    <w:rsid w:val="000928D3"/>
    <w:rsid w:val="000A1C77"/>
    <w:rsid w:val="000A5BBF"/>
    <w:rsid w:val="000A5DE1"/>
    <w:rsid w:val="000B6310"/>
    <w:rsid w:val="000C6598"/>
    <w:rsid w:val="000F73CB"/>
    <w:rsid w:val="000F76CD"/>
    <w:rsid w:val="00107AAB"/>
    <w:rsid w:val="00112BDF"/>
    <w:rsid w:val="0012798E"/>
    <w:rsid w:val="0013504C"/>
    <w:rsid w:val="00135915"/>
    <w:rsid w:val="001526CE"/>
    <w:rsid w:val="001553AD"/>
    <w:rsid w:val="0015571C"/>
    <w:rsid w:val="00156707"/>
    <w:rsid w:val="0017059C"/>
    <w:rsid w:val="00184ADD"/>
    <w:rsid w:val="001A1C18"/>
    <w:rsid w:val="001A486D"/>
    <w:rsid w:val="001C598F"/>
    <w:rsid w:val="001E41F3"/>
    <w:rsid w:val="001E5A1C"/>
    <w:rsid w:val="0020225A"/>
    <w:rsid w:val="002037A2"/>
    <w:rsid w:val="002055DD"/>
    <w:rsid w:val="002100CD"/>
    <w:rsid w:val="00210E61"/>
    <w:rsid w:val="00212FF7"/>
    <w:rsid w:val="00215ABA"/>
    <w:rsid w:val="002166CA"/>
    <w:rsid w:val="00232D54"/>
    <w:rsid w:val="00247FAF"/>
    <w:rsid w:val="00255870"/>
    <w:rsid w:val="00262BAD"/>
    <w:rsid w:val="002634BB"/>
    <w:rsid w:val="002721ED"/>
    <w:rsid w:val="00275D12"/>
    <w:rsid w:val="00297FD0"/>
    <w:rsid w:val="002A412E"/>
    <w:rsid w:val="002B1F0E"/>
    <w:rsid w:val="002B38EA"/>
    <w:rsid w:val="002C7EBF"/>
    <w:rsid w:val="002D16C0"/>
    <w:rsid w:val="002E0915"/>
    <w:rsid w:val="002F3E37"/>
    <w:rsid w:val="00307245"/>
    <w:rsid w:val="003131B7"/>
    <w:rsid w:val="00332BBF"/>
    <w:rsid w:val="00333C6B"/>
    <w:rsid w:val="00347CAD"/>
    <w:rsid w:val="0035086D"/>
    <w:rsid w:val="00363B29"/>
    <w:rsid w:val="00370766"/>
    <w:rsid w:val="00394187"/>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2DEE"/>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7A1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A70BF"/>
    <w:rsid w:val="006C170D"/>
    <w:rsid w:val="006D4207"/>
    <w:rsid w:val="006E21FB"/>
    <w:rsid w:val="007010B6"/>
    <w:rsid w:val="007101BE"/>
    <w:rsid w:val="00710348"/>
    <w:rsid w:val="00712A2B"/>
    <w:rsid w:val="00713847"/>
    <w:rsid w:val="00722FA4"/>
    <w:rsid w:val="00726946"/>
    <w:rsid w:val="00732381"/>
    <w:rsid w:val="0073780F"/>
    <w:rsid w:val="007479F4"/>
    <w:rsid w:val="00770A9F"/>
    <w:rsid w:val="00770CD0"/>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8D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E7FA6"/>
    <w:rsid w:val="008F33A2"/>
    <w:rsid w:val="008F647C"/>
    <w:rsid w:val="008F686C"/>
    <w:rsid w:val="009012A3"/>
    <w:rsid w:val="00914BF7"/>
    <w:rsid w:val="00934B69"/>
    <w:rsid w:val="009359C8"/>
    <w:rsid w:val="00946F9E"/>
    <w:rsid w:val="00954242"/>
    <w:rsid w:val="0095669D"/>
    <w:rsid w:val="00957D6A"/>
    <w:rsid w:val="009947C8"/>
    <w:rsid w:val="009A3CCE"/>
    <w:rsid w:val="009B560B"/>
    <w:rsid w:val="009C61B9"/>
    <w:rsid w:val="009E3297"/>
    <w:rsid w:val="009F7FF6"/>
    <w:rsid w:val="00A200DC"/>
    <w:rsid w:val="00A33D66"/>
    <w:rsid w:val="00A3669C"/>
    <w:rsid w:val="00A47E70"/>
    <w:rsid w:val="00A526CC"/>
    <w:rsid w:val="00A562DE"/>
    <w:rsid w:val="00A72326"/>
    <w:rsid w:val="00A823B2"/>
    <w:rsid w:val="00A8322D"/>
    <w:rsid w:val="00A862B9"/>
    <w:rsid w:val="00A91F8C"/>
    <w:rsid w:val="00AA76AB"/>
    <w:rsid w:val="00AB0C79"/>
    <w:rsid w:val="00AB6534"/>
    <w:rsid w:val="00AD2965"/>
    <w:rsid w:val="00AD384E"/>
    <w:rsid w:val="00AD7C25"/>
    <w:rsid w:val="00AF79C3"/>
    <w:rsid w:val="00B03597"/>
    <w:rsid w:val="00B05B9E"/>
    <w:rsid w:val="00B15EB6"/>
    <w:rsid w:val="00B21B12"/>
    <w:rsid w:val="00B258BB"/>
    <w:rsid w:val="00B35C6C"/>
    <w:rsid w:val="00B46356"/>
    <w:rsid w:val="00B660D7"/>
    <w:rsid w:val="00B66D06"/>
    <w:rsid w:val="00B74C22"/>
    <w:rsid w:val="00B754CE"/>
    <w:rsid w:val="00B8024E"/>
    <w:rsid w:val="00B95BA0"/>
    <w:rsid w:val="00B95BC8"/>
    <w:rsid w:val="00BA016E"/>
    <w:rsid w:val="00BB5DFC"/>
    <w:rsid w:val="00BC7EB8"/>
    <w:rsid w:val="00BD269E"/>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E04"/>
    <w:rsid w:val="00D35805"/>
    <w:rsid w:val="00D407B1"/>
    <w:rsid w:val="00D54E8C"/>
    <w:rsid w:val="00D65026"/>
    <w:rsid w:val="00D658A3"/>
    <w:rsid w:val="00D70D86"/>
    <w:rsid w:val="00D7265B"/>
    <w:rsid w:val="00D83BF8"/>
    <w:rsid w:val="00DA4A78"/>
    <w:rsid w:val="00DA75EC"/>
    <w:rsid w:val="00DC492A"/>
    <w:rsid w:val="00DD1B87"/>
    <w:rsid w:val="00DD30F3"/>
    <w:rsid w:val="00DF43B5"/>
    <w:rsid w:val="00E00442"/>
    <w:rsid w:val="00E00CF8"/>
    <w:rsid w:val="00E1161B"/>
    <w:rsid w:val="00E20CD5"/>
    <w:rsid w:val="00E22736"/>
    <w:rsid w:val="00E2764E"/>
    <w:rsid w:val="00E32FD7"/>
    <w:rsid w:val="00E348FE"/>
    <w:rsid w:val="00E412FD"/>
    <w:rsid w:val="00E42C12"/>
    <w:rsid w:val="00E43851"/>
    <w:rsid w:val="00E45F8D"/>
    <w:rsid w:val="00E50C3F"/>
    <w:rsid w:val="00E5646D"/>
    <w:rsid w:val="00E623A7"/>
    <w:rsid w:val="00E71595"/>
    <w:rsid w:val="00E74E32"/>
    <w:rsid w:val="00E81BF9"/>
    <w:rsid w:val="00E84466"/>
    <w:rsid w:val="00E855CA"/>
    <w:rsid w:val="00EB4FA3"/>
    <w:rsid w:val="00EB77F5"/>
    <w:rsid w:val="00ED4616"/>
    <w:rsid w:val="00ED5B7D"/>
    <w:rsid w:val="00EE7D7C"/>
    <w:rsid w:val="00EF2CB8"/>
    <w:rsid w:val="00EF366B"/>
    <w:rsid w:val="00F032CE"/>
    <w:rsid w:val="00F06166"/>
    <w:rsid w:val="00F10DFC"/>
    <w:rsid w:val="00F171D1"/>
    <w:rsid w:val="00F20362"/>
    <w:rsid w:val="00F25D98"/>
    <w:rsid w:val="00F27894"/>
    <w:rsid w:val="00F300FB"/>
    <w:rsid w:val="00F5389E"/>
    <w:rsid w:val="00F545AC"/>
    <w:rsid w:val="00F56BA7"/>
    <w:rsid w:val="00F610C3"/>
    <w:rsid w:val="00F65CCD"/>
    <w:rsid w:val="00F66359"/>
    <w:rsid w:val="00F7548C"/>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8368D8"/>
    <w:rPr>
      <w:rFonts w:ascii="Arial" w:hAnsi="Arial"/>
      <w:sz w:val="32"/>
      <w:lang w:val="en-GB"/>
    </w:rPr>
  </w:style>
  <w:style w:type="character" w:customStyle="1" w:styleId="Heading3Char">
    <w:name w:val="Heading 3 Char"/>
    <w:aliases w:val="H3 Char"/>
    <w:link w:val="Heading3"/>
    <w:rsid w:val="008368D8"/>
    <w:rPr>
      <w:rFonts w:ascii="Arial" w:hAnsi="Arial"/>
      <w:sz w:val="28"/>
      <w:lang w:val="en-GB"/>
    </w:rPr>
  </w:style>
  <w:style w:type="character" w:customStyle="1" w:styleId="B1Char">
    <w:name w:val="B1 Char"/>
    <w:link w:val="B1"/>
    <w:qFormat/>
    <w:locked/>
    <w:rsid w:val="00363B29"/>
    <w:rPr>
      <w:rFonts w:ascii="Times New Roman" w:hAnsi="Times New Roman"/>
      <w:lang w:val="en-GB"/>
    </w:rPr>
  </w:style>
  <w:style w:type="character" w:customStyle="1" w:styleId="NOZchn">
    <w:name w:val="NO Zchn"/>
    <w:link w:val="NO"/>
    <w:qFormat/>
    <w:locked/>
    <w:rsid w:val="00394187"/>
    <w:rPr>
      <w:rFonts w:ascii="Times New Roman" w:hAnsi="Times New Roman"/>
      <w:lang w:val="en-GB"/>
    </w:rPr>
  </w:style>
  <w:style w:type="paragraph" w:styleId="Revision">
    <w:name w:val="Revision"/>
    <w:hidden/>
    <w:uiPriority w:val="99"/>
    <w:semiHidden/>
    <w:rsid w:val="00E45F8D"/>
    <w:rPr>
      <w:rFonts w:ascii="Times New Roman" w:hAnsi="Times New Roman"/>
      <w:lang w:val="en-GB"/>
    </w:rPr>
  </w:style>
  <w:style w:type="character" w:customStyle="1" w:styleId="THChar">
    <w:name w:val="TH Char"/>
    <w:link w:val="TH"/>
    <w:qFormat/>
    <w:locked/>
    <w:rsid w:val="00184A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0117630">
      <w:bodyDiv w:val="1"/>
      <w:marLeft w:val="0"/>
      <w:marRight w:val="0"/>
      <w:marTop w:val="0"/>
      <w:marBottom w:val="0"/>
      <w:divBdr>
        <w:top w:val="none" w:sz="0" w:space="0" w:color="auto"/>
        <w:left w:val="none" w:sz="0" w:space="0" w:color="auto"/>
        <w:bottom w:val="none" w:sz="0" w:space="0" w:color="auto"/>
        <w:right w:val="none" w:sz="0" w:space="0" w:color="auto"/>
      </w:divBdr>
    </w:div>
    <w:div w:id="962032955">
      <w:bodyDiv w:val="1"/>
      <w:marLeft w:val="0"/>
      <w:marRight w:val="0"/>
      <w:marTop w:val="0"/>
      <w:marBottom w:val="0"/>
      <w:divBdr>
        <w:top w:val="none" w:sz="0" w:space="0" w:color="auto"/>
        <w:left w:val="none" w:sz="0" w:space="0" w:color="auto"/>
        <w:bottom w:val="none" w:sz="0" w:space="0" w:color="auto"/>
        <w:right w:val="none" w:sz="0" w:space="0" w:color="auto"/>
      </w:divBdr>
    </w:div>
    <w:div w:id="105554608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7980412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630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BD28A-4340-4E9C-9183-AA10DFCBE104}">
  <ds:schemaRefs>
    <ds:schemaRef ds:uri="http://purl.org/dc/elements/1.1/"/>
    <ds:schemaRef ds:uri="http://purl.org/dc/dcmitype/"/>
    <ds:schemaRef ds:uri="23a22248-acb0-4303-bd1b-c36b2527d0a2"/>
    <ds:schemaRef ds:uri="http://schemas.microsoft.com/office/2006/documentManagement/types"/>
    <ds:schemaRef ds:uri="http://schemas.microsoft.com/office/2006/metadata/properties"/>
    <ds:schemaRef ds:uri="http://schemas.microsoft.com/office/infopath/2007/PartnerControls"/>
    <ds:schemaRef ds:uri="http://schemas.microsoft.com/sharepoint/v4"/>
    <ds:schemaRef ds:uri="http://schemas.openxmlformats.org/package/2006/metadata/core-properties"/>
    <ds:schemaRef ds:uri="http://purl.org/dc/terms/"/>
    <ds:schemaRef ds:uri="e32f50e1-6846-4d7d-ad60-ccd6877e6c5e"/>
    <ds:schemaRef ds:uri="5a888943-97ca-4c93-b605-714bb5e9e285"/>
    <ds:schemaRef ds:uri="http://www.w3.org/XML/1998/namespace"/>
  </ds:schemaRefs>
</ds:datastoreItem>
</file>

<file path=customXml/itemProps2.xml><?xml version="1.0" encoding="utf-8"?>
<ds:datastoreItem xmlns:ds="http://schemas.openxmlformats.org/officeDocument/2006/customXml" ds:itemID="{482C4985-EBC8-445D-8872-0D7BB8754C97}">
  <ds:schemaRefs>
    <ds:schemaRef ds:uri="http://schemas.microsoft.com/sharepoint/v3/contenttype/forms"/>
  </ds:schemaRefs>
</ds:datastoreItem>
</file>

<file path=customXml/itemProps3.xml><?xml version="1.0" encoding="utf-8"?>
<ds:datastoreItem xmlns:ds="http://schemas.openxmlformats.org/officeDocument/2006/customXml" ds:itemID="{86A1C726-C23E-47DE-A3F1-B1FEBF08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C15D0-6A64-4E7A-BAA7-D1F0A121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1077</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8</cp:revision>
  <cp:lastPrinted>1900-01-01T05:00:00Z</cp:lastPrinted>
  <dcterms:created xsi:type="dcterms:W3CDTF">2024-04-08T05:34:00Z</dcterms:created>
  <dcterms:modified xsi:type="dcterms:W3CDTF">2024-04-08T15:23:00Z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