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61C47D87" w:rsidR="007C5607" w:rsidRPr="000B3EB1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0B3EB1">
        <w:rPr>
          <w:b/>
          <w:noProof/>
          <w:sz w:val="24"/>
          <w:lang w:val="en-US"/>
        </w:rPr>
        <w:t>3GPP TSG-SA WG6 Meeting #</w:t>
      </w:r>
      <w:r w:rsidR="00F66359" w:rsidRPr="000B3EB1">
        <w:rPr>
          <w:b/>
          <w:noProof/>
          <w:sz w:val="24"/>
          <w:lang w:val="en-US"/>
        </w:rPr>
        <w:t>60</w:t>
      </w:r>
      <w:r w:rsidRPr="000B3EB1">
        <w:rPr>
          <w:b/>
          <w:noProof/>
          <w:sz w:val="24"/>
          <w:lang w:val="en-US"/>
        </w:rPr>
        <w:tab/>
        <w:t>S6-2</w:t>
      </w:r>
      <w:r w:rsidR="004C418A" w:rsidRPr="000B3EB1">
        <w:rPr>
          <w:b/>
          <w:noProof/>
          <w:sz w:val="24"/>
          <w:lang w:val="en-US"/>
        </w:rPr>
        <w:t>4</w:t>
      </w:r>
      <w:r w:rsidR="00F66359" w:rsidRPr="000B3EB1">
        <w:rPr>
          <w:b/>
          <w:noProof/>
          <w:sz w:val="24"/>
          <w:lang w:val="en-US"/>
        </w:rPr>
        <w:t>1</w:t>
      </w:r>
      <w:r w:rsidR="00912CA4">
        <w:rPr>
          <w:b/>
          <w:noProof/>
          <w:sz w:val="24"/>
          <w:lang w:val="en-US"/>
        </w:rPr>
        <w:t>198</w:t>
      </w:r>
    </w:p>
    <w:p w14:paraId="4B0A7A74" w14:textId="07E211B4" w:rsidR="007C5607" w:rsidRPr="000B3EB1" w:rsidRDefault="00F66359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0B3EB1">
        <w:rPr>
          <w:b/>
          <w:bCs/>
          <w:lang w:val="en-US"/>
        </w:rPr>
        <w:t>Changsha, China</w:t>
      </w:r>
      <w:r w:rsidR="004C418A" w:rsidRPr="000B3EB1">
        <w:rPr>
          <w:b/>
          <w:bCs/>
          <w:lang w:val="en-US"/>
        </w:rPr>
        <w:t xml:space="preserve"> </w:t>
      </w:r>
      <w:r w:rsidR="0035086D" w:rsidRPr="000B3EB1">
        <w:rPr>
          <w:b/>
          <w:bCs/>
          <w:lang w:val="en-US"/>
        </w:rPr>
        <w:t>15</w:t>
      </w:r>
      <w:r w:rsidR="004C418A" w:rsidRPr="000B3EB1">
        <w:rPr>
          <w:b/>
          <w:bCs/>
          <w:vertAlign w:val="superscript"/>
          <w:lang w:val="en-US"/>
        </w:rPr>
        <w:t>th</w:t>
      </w:r>
      <w:r w:rsidR="004C418A" w:rsidRPr="000B3EB1">
        <w:rPr>
          <w:b/>
          <w:bCs/>
          <w:lang w:val="en-US"/>
        </w:rPr>
        <w:t xml:space="preserve"> – </w:t>
      </w:r>
      <w:r w:rsidRPr="000B3EB1">
        <w:rPr>
          <w:b/>
          <w:bCs/>
          <w:lang w:val="en-US"/>
        </w:rPr>
        <w:t>1</w:t>
      </w:r>
      <w:r w:rsidR="0035086D" w:rsidRPr="000B3EB1">
        <w:rPr>
          <w:b/>
          <w:bCs/>
          <w:lang w:val="en-US"/>
        </w:rPr>
        <w:t>9</w:t>
      </w:r>
      <w:r w:rsidRPr="000B3EB1">
        <w:rPr>
          <w:b/>
          <w:bCs/>
          <w:vertAlign w:val="superscript"/>
          <w:lang w:val="en-US"/>
        </w:rPr>
        <w:t>th</w:t>
      </w:r>
      <w:r w:rsidR="004C418A" w:rsidRPr="000B3EB1">
        <w:rPr>
          <w:b/>
          <w:bCs/>
          <w:lang w:val="en-US"/>
        </w:rPr>
        <w:t xml:space="preserve"> </w:t>
      </w:r>
      <w:r w:rsidRPr="000B3EB1">
        <w:rPr>
          <w:b/>
          <w:bCs/>
          <w:lang w:val="en-US"/>
        </w:rPr>
        <w:t>April</w:t>
      </w:r>
      <w:r w:rsidR="004C418A" w:rsidRPr="000B3EB1">
        <w:rPr>
          <w:b/>
          <w:bCs/>
          <w:lang w:val="en-US"/>
        </w:rPr>
        <w:t xml:space="preserve"> 2024</w:t>
      </w:r>
      <w:r w:rsidR="007C5607" w:rsidRPr="000B3EB1">
        <w:rPr>
          <w:rFonts w:cs="Arial"/>
          <w:b/>
          <w:bCs/>
          <w:sz w:val="22"/>
          <w:lang w:val="en-US"/>
        </w:rPr>
        <w:tab/>
      </w:r>
    </w:p>
    <w:p w14:paraId="6C088882" w14:textId="77777777" w:rsidR="00D218E3" w:rsidRPr="000B3EB1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val="en-US"/>
        </w:rPr>
      </w:pPr>
    </w:p>
    <w:p w14:paraId="1E69D14C" w14:textId="77777777" w:rsidR="00CD2478" w:rsidRPr="000B3EB1" w:rsidRDefault="00CD2478" w:rsidP="00CD2478">
      <w:pPr>
        <w:rPr>
          <w:rFonts w:ascii="Arial" w:hAnsi="Arial" w:cs="Arial"/>
          <w:b/>
          <w:bCs/>
          <w:lang w:val="en-US"/>
        </w:rPr>
      </w:pPr>
    </w:p>
    <w:p w14:paraId="5C8F2401" w14:textId="349939FB" w:rsidR="00F81736" w:rsidRPr="000B3EB1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B3EB1">
        <w:rPr>
          <w:rFonts w:ascii="Arial" w:hAnsi="Arial" w:cs="Arial"/>
          <w:b/>
          <w:bCs/>
          <w:lang w:val="en-US"/>
        </w:rPr>
        <w:t>Source:</w:t>
      </w:r>
      <w:r w:rsidRPr="000B3EB1">
        <w:rPr>
          <w:rFonts w:ascii="Arial" w:hAnsi="Arial" w:cs="Arial"/>
          <w:b/>
          <w:bCs/>
          <w:lang w:val="en-US"/>
        </w:rPr>
        <w:tab/>
      </w:r>
      <w:r w:rsidR="008368D8" w:rsidRPr="000B3EB1">
        <w:rPr>
          <w:rFonts w:ascii="Arial" w:hAnsi="Arial" w:cs="Arial"/>
          <w:b/>
          <w:bCs/>
          <w:lang w:val="en-US"/>
        </w:rPr>
        <w:t>InterDigital Inc.</w:t>
      </w:r>
    </w:p>
    <w:p w14:paraId="7A651A91" w14:textId="77B25765" w:rsidR="00CD2478" w:rsidRPr="000B3EB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B3EB1">
        <w:rPr>
          <w:rFonts w:ascii="Arial" w:hAnsi="Arial" w:cs="Arial"/>
          <w:b/>
          <w:bCs/>
          <w:lang w:val="en-US"/>
        </w:rPr>
        <w:t>Title:</w:t>
      </w:r>
      <w:r w:rsidRPr="000B3EB1">
        <w:rPr>
          <w:rFonts w:ascii="Arial" w:hAnsi="Arial" w:cs="Arial"/>
          <w:b/>
          <w:bCs/>
          <w:lang w:val="en-US"/>
        </w:rPr>
        <w:tab/>
      </w:r>
      <w:r w:rsidR="00BB0AFB" w:rsidRPr="00BB0AFB">
        <w:rPr>
          <w:rFonts w:ascii="Arial" w:hAnsi="Arial" w:cs="Arial"/>
          <w:b/>
          <w:bCs/>
          <w:lang w:val="en-US"/>
        </w:rPr>
        <w:t>Pseudo-CR on Solution #19 update</w:t>
      </w:r>
    </w:p>
    <w:p w14:paraId="13B93593" w14:textId="5929A4D2" w:rsidR="00CD2478" w:rsidRPr="000B3EB1" w:rsidRDefault="00CD2478" w:rsidP="008368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B3EB1">
        <w:rPr>
          <w:rFonts w:ascii="Arial" w:hAnsi="Arial" w:cs="Arial"/>
          <w:b/>
          <w:bCs/>
          <w:lang w:val="en-US"/>
        </w:rPr>
        <w:t>Spec:</w:t>
      </w:r>
      <w:r w:rsidRPr="000B3EB1">
        <w:rPr>
          <w:rFonts w:ascii="Arial" w:hAnsi="Arial" w:cs="Arial"/>
          <w:b/>
          <w:bCs/>
          <w:lang w:val="en-US"/>
        </w:rPr>
        <w:tab/>
      </w:r>
      <w:r w:rsidR="008368D8" w:rsidRPr="000B3EB1">
        <w:rPr>
          <w:rFonts w:ascii="Arial" w:hAnsi="Arial" w:cs="Arial"/>
          <w:b/>
          <w:bCs/>
          <w:lang w:val="en-US"/>
        </w:rPr>
        <w:t>3GPP TR 23.700-82</w:t>
      </w:r>
    </w:p>
    <w:p w14:paraId="4348F67C" w14:textId="6C63A0CE" w:rsidR="00CD2478" w:rsidRPr="000B3EB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B3EB1">
        <w:rPr>
          <w:rFonts w:ascii="Arial" w:hAnsi="Arial" w:cs="Arial"/>
          <w:b/>
          <w:bCs/>
          <w:lang w:val="en-US"/>
        </w:rPr>
        <w:t>Agenda item:</w:t>
      </w:r>
      <w:r w:rsidRPr="000B3EB1">
        <w:rPr>
          <w:rFonts w:ascii="Arial" w:hAnsi="Arial" w:cs="Arial"/>
          <w:b/>
          <w:bCs/>
          <w:lang w:val="en-US"/>
        </w:rPr>
        <w:tab/>
      </w:r>
      <w:r w:rsidR="008368D8" w:rsidRPr="000B3EB1">
        <w:rPr>
          <w:rFonts w:ascii="Arial" w:hAnsi="Arial" w:cs="Arial"/>
          <w:b/>
          <w:bCs/>
          <w:lang w:val="en-US"/>
        </w:rPr>
        <w:t>8.3</w:t>
      </w:r>
    </w:p>
    <w:p w14:paraId="6124C1B8" w14:textId="77777777" w:rsidR="00CD2478" w:rsidRPr="00BB0AF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BB0AFB">
        <w:rPr>
          <w:rFonts w:ascii="Arial" w:hAnsi="Arial" w:cs="Arial"/>
          <w:b/>
          <w:bCs/>
          <w:lang w:val="fr-CA"/>
        </w:rPr>
        <w:t>Document for:</w:t>
      </w:r>
      <w:r w:rsidRPr="00BB0AFB">
        <w:rPr>
          <w:rFonts w:ascii="Arial" w:hAnsi="Arial" w:cs="Arial"/>
          <w:b/>
          <w:bCs/>
          <w:lang w:val="fr-CA"/>
        </w:rPr>
        <w:tab/>
      </w:r>
      <w:r w:rsidR="005E4909" w:rsidRPr="00BB0AFB">
        <w:rPr>
          <w:rFonts w:ascii="Arial" w:hAnsi="Arial" w:cs="Arial"/>
          <w:b/>
          <w:bCs/>
          <w:lang w:val="fr-CA"/>
        </w:rPr>
        <w:t>A</w:t>
      </w:r>
      <w:r w:rsidR="00F545AC" w:rsidRPr="00BB0AFB">
        <w:rPr>
          <w:rFonts w:ascii="Arial" w:hAnsi="Arial" w:cs="Arial"/>
          <w:b/>
          <w:bCs/>
          <w:lang w:val="fr-CA"/>
        </w:rPr>
        <w:t>pproval</w:t>
      </w:r>
    </w:p>
    <w:p w14:paraId="5A28A568" w14:textId="598513C9" w:rsidR="00F545AC" w:rsidRPr="00BB0AFB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BB0AFB">
        <w:rPr>
          <w:rFonts w:ascii="Arial" w:hAnsi="Arial" w:cs="Arial"/>
          <w:b/>
          <w:bCs/>
          <w:lang w:val="fr-CA"/>
        </w:rPr>
        <w:t>Contact:</w:t>
      </w:r>
      <w:r w:rsidRPr="00BB0AFB">
        <w:rPr>
          <w:rFonts w:ascii="Arial" w:hAnsi="Arial" w:cs="Arial"/>
          <w:b/>
          <w:bCs/>
          <w:lang w:val="fr-CA"/>
        </w:rPr>
        <w:tab/>
      </w:r>
      <w:r w:rsidR="00E00CF8" w:rsidRPr="00BB0AFB">
        <w:rPr>
          <w:rFonts w:ascii="Arial" w:hAnsi="Arial" w:cs="Arial"/>
          <w:b/>
          <w:bCs/>
          <w:lang w:val="fr-CA"/>
        </w:rPr>
        <w:t>michel.roy@interdigital.com</w:t>
      </w:r>
    </w:p>
    <w:p w14:paraId="645E6065" w14:textId="77777777" w:rsidR="00CD2478" w:rsidRPr="00BB0AFB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13A4E5D3" w14:textId="77777777" w:rsidR="001E41F3" w:rsidRPr="000B3EB1" w:rsidRDefault="00CD2478" w:rsidP="00CD2478">
      <w:pPr>
        <w:pStyle w:val="CRCoverPage"/>
        <w:rPr>
          <w:b/>
          <w:noProof/>
          <w:lang w:val="en-US"/>
        </w:rPr>
      </w:pPr>
      <w:r w:rsidRPr="000B3EB1">
        <w:rPr>
          <w:b/>
          <w:noProof/>
          <w:lang w:val="en-US"/>
        </w:rPr>
        <w:t>1. Introduction</w:t>
      </w:r>
    </w:p>
    <w:p w14:paraId="38118F0B" w14:textId="17D571CA" w:rsidR="00CD2478" w:rsidRPr="000B3EB1" w:rsidRDefault="008368D8" w:rsidP="00CD2478">
      <w:pPr>
        <w:rPr>
          <w:noProof/>
          <w:lang w:val="en-US"/>
        </w:rPr>
      </w:pPr>
      <w:r w:rsidRPr="000B3EB1">
        <w:rPr>
          <w:noProof/>
          <w:lang w:val="en-US"/>
        </w:rPr>
        <w:t xml:space="preserve">This paper provides </w:t>
      </w:r>
      <w:r w:rsidR="009F1C9A" w:rsidRPr="000B3EB1">
        <w:rPr>
          <w:noProof/>
          <w:lang w:val="en-US"/>
        </w:rPr>
        <w:t>the architecture impacts and evaluation for Solution #19</w:t>
      </w:r>
      <w:r w:rsidRPr="000B3EB1">
        <w:rPr>
          <w:noProof/>
          <w:lang w:val="en-US"/>
        </w:rPr>
        <w:t>.</w:t>
      </w:r>
    </w:p>
    <w:p w14:paraId="14A9661A" w14:textId="77777777" w:rsidR="00CD2478" w:rsidRPr="000B3EB1" w:rsidRDefault="00CD2478" w:rsidP="00CD2478">
      <w:pPr>
        <w:pStyle w:val="CRCoverPage"/>
        <w:rPr>
          <w:b/>
          <w:noProof/>
          <w:lang w:val="en-US"/>
        </w:rPr>
      </w:pPr>
      <w:r w:rsidRPr="000B3EB1">
        <w:rPr>
          <w:b/>
          <w:noProof/>
          <w:lang w:val="en-US"/>
        </w:rPr>
        <w:t xml:space="preserve">2. </w:t>
      </w:r>
      <w:r w:rsidR="008A5E86" w:rsidRPr="000B3EB1">
        <w:rPr>
          <w:b/>
          <w:noProof/>
          <w:lang w:val="en-US"/>
        </w:rPr>
        <w:t>Reason for Change</w:t>
      </w:r>
    </w:p>
    <w:p w14:paraId="41BEA366" w14:textId="4D247C04" w:rsidR="00CD2478" w:rsidRPr="000B3EB1" w:rsidRDefault="00912CA4" w:rsidP="00912CA4">
      <w:pPr>
        <w:rPr>
          <w:noProof/>
          <w:lang w:val="en-US"/>
        </w:rPr>
      </w:pPr>
      <w:r>
        <w:rPr>
          <w:noProof/>
          <w:lang w:val="en-US"/>
        </w:rPr>
        <w:t xml:space="preserve">The proposed changes solves the following </w:t>
      </w:r>
      <w:r w:rsidR="009F1C9A" w:rsidRPr="000B3EB1">
        <w:rPr>
          <w:noProof/>
          <w:lang w:val="en-US"/>
        </w:rPr>
        <w:t>Editor’s Notes in Solution #19</w:t>
      </w:r>
      <w:r>
        <w:rPr>
          <w:noProof/>
          <w:lang w:val="en-US"/>
        </w:rPr>
        <w:t>.</w:t>
      </w:r>
    </w:p>
    <w:p w14:paraId="00E6F3CE" w14:textId="1B206345" w:rsidR="009F1C9A" w:rsidRPr="000B3EB1" w:rsidRDefault="009F1C9A" w:rsidP="00912C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noProof/>
          <w:color w:val="FF0000"/>
          <w:lang w:val="en-US"/>
        </w:rPr>
      </w:pPr>
      <w:r w:rsidRPr="000B3EB1">
        <w:rPr>
          <w:color w:val="FF0000"/>
          <w:lang w:val="en-US"/>
        </w:rPr>
        <w:t>Editor's note:</w:t>
      </w:r>
      <w:r w:rsidRPr="000B3EB1">
        <w:rPr>
          <w:color w:val="FF0000"/>
          <w:lang w:val="en-US"/>
        </w:rPr>
        <w:tab/>
        <w:t>Architecture impacts of the solution and possible new SA6 capabilities and interfaces are FFS</w:t>
      </w:r>
    </w:p>
    <w:p w14:paraId="1382CF8A" w14:textId="23063EFF" w:rsidR="009F1C9A" w:rsidRPr="000B3EB1" w:rsidRDefault="009F1C9A" w:rsidP="00912C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noProof/>
          <w:color w:val="FF0000"/>
          <w:lang w:val="en-US"/>
        </w:rPr>
      </w:pPr>
      <w:r w:rsidRPr="000B3EB1">
        <w:rPr>
          <w:noProof/>
          <w:color w:val="FF0000"/>
          <w:lang w:val="en-US"/>
        </w:rPr>
        <w:t>Editor's note:</w:t>
      </w:r>
      <w:r w:rsidRPr="000B3EB1">
        <w:rPr>
          <w:noProof/>
          <w:color w:val="FF0000"/>
          <w:lang w:val="en-US"/>
        </w:rPr>
        <w:tab/>
        <w:t>Solution evaluation is FFS.</w:t>
      </w:r>
    </w:p>
    <w:p w14:paraId="1AD024AF" w14:textId="326E770F" w:rsidR="00CD2478" w:rsidRPr="000B3EB1" w:rsidRDefault="00D30E04" w:rsidP="00CD2478">
      <w:pPr>
        <w:pStyle w:val="CRCoverPage"/>
        <w:rPr>
          <w:b/>
          <w:noProof/>
          <w:lang w:val="en-US"/>
        </w:rPr>
      </w:pPr>
      <w:r w:rsidRPr="000B3EB1">
        <w:rPr>
          <w:b/>
          <w:noProof/>
          <w:lang w:val="en-US"/>
        </w:rPr>
        <w:t>3</w:t>
      </w:r>
      <w:r w:rsidR="00CD2478" w:rsidRPr="000B3EB1">
        <w:rPr>
          <w:b/>
          <w:noProof/>
          <w:lang w:val="en-US"/>
        </w:rPr>
        <w:t>. Proposal</w:t>
      </w:r>
    </w:p>
    <w:p w14:paraId="3E1BFF07" w14:textId="37642FC5" w:rsidR="00CD2478" w:rsidRPr="000B3EB1" w:rsidRDefault="008368D8" w:rsidP="00CD2478">
      <w:pPr>
        <w:rPr>
          <w:noProof/>
          <w:lang w:val="en-US"/>
        </w:rPr>
      </w:pPr>
      <w:r w:rsidRPr="000B3EB1">
        <w:rPr>
          <w:noProof/>
          <w:lang w:val="en-US"/>
        </w:rPr>
        <w:t>It is proposed to agree the following changes to 3GPP TR 23.700-82 v0.3.0</w:t>
      </w:r>
    </w:p>
    <w:p w14:paraId="531384E3" w14:textId="77777777" w:rsidR="00CD2478" w:rsidRPr="000B3EB1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0B3EB1" w:rsidRDefault="00C21836" w:rsidP="00CD2478">
      <w:pPr>
        <w:rPr>
          <w:noProof/>
          <w:lang w:val="en-US"/>
        </w:rPr>
      </w:pPr>
    </w:p>
    <w:p w14:paraId="0E35F362" w14:textId="77777777" w:rsidR="00C21836" w:rsidRPr="000B3EB1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B3EB1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14:paraId="2B4C41C7" w14:textId="77777777" w:rsidR="009F1C9A" w:rsidRPr="000B3EB1" w:rsidRDefault="009F1C9A" w:rsidP="009F1C9A">
      <w:pPr>
        <w:pStyle w:val="Heading3"/>
        <w:rPr>
          <w:lang w:val="en-US"/>
        </w:rPr>
      </w:pPr>
      <w:bookmarkStart w:id="0" w:name="_Toc161046083"/>
      <w:r w:rsidRPr="000B3EB1">
        <w:rPr>
          <w:lang w:val="en-US"/>
        </w:rPr>
        <w:t>8.19.3</w:t>
      </w:r>
      <w:r w:rsidRPr="000B3EB1">
        <w:rPr>
          <w:lang w:val="en-US"/>
        </w:rPr>
        <w:tab/>
        <w:t>Architecture</w:t>
      </w:r>
      <w:r w:rsidRPr="000B3EB1">
        <w:rPr>
          <w:lang w:val="en-US" w:eastAsia="zh-CN"/>
        </w:rPr>
        <w:t xml:space="preserve"> Impacts</w:t>
      </w:r>
      <w:bookmarkEnd w:id="0"/>
      <w:r w:rsidRPr="000B3EB1">
        <w:rPr>
          <w:lang w:val="en-US" w:eastAsia="zh-CN"/>
        </w:rPr>
        <w:t xml:space="preserve"> </w:t>
      </w:r>
    </w:p>
    <w:p w14:paraId="2784349A" w14:textId="526E6A67" w:rsidR="009F1C9A" w:rsidRPr="000B3EB1" w:rsidDel="00233C8B" w:rsidRDefault="009F1C9A" w:rsidP="009F1C9A">
      <w:pPr>
        <w:pStyle w:val="EditorsNote"/>
        <w:rPr>
          <w:del w:id="1" w:author="InterDigital" w:date="2024-04-08T01:55:00Z"/>
          <w:lang w:val="en-US"/>
        </w:rPr>
      </w:pPr>
      <w:del w:id="2" w:author="InterDigital" w:date="2024-04-08T01:55:00Z">
        <w:r w:rsidRPr="000B3EB1" w:rsidDel="00233C8B">
          <w:rPr>
            <w:lang w:val="en-US"/>
          </w:rPr>
          <w:delText>Editor's note:</w:delText>
        </w:r>
        <w:r w:rsidRPr="000B3EB1" w:rsidDel="00233C8B">
          <w:rPr>
            <w:lang w:val="en-US"/>
          </w:rPr>
          <w:tab/>
          <w:delText>Architecture impacts of the solution and possible new SA6 capabilities and interfaces are FFS.</w:delText>
        </w:r>
      </w:del>
    </w:p>
    <w:p w14:paraId="5010245D" w14:textId="77777777" w:rsidR="00233C8B" w:rsidRPr="000B3EB1" w:rsidRDefault="00233C8B" w:rsidP="00233C8B">
      <w:pPr>
        <w:rPr>
          <w:ins w:id="3" w:author="InterDigital" w:date="2024-04-08T01:55:00Z"/>
          <w:sz w:val="22"/>
          <w:szCs w:val="22"/>
          <w:lang w:val="en-US" w:eastAsia="zh-CN"/>
        </w:rPr>
      </w:pPr>
      <w:ins w:id="4" w:author="InterDigital" w:date="2024-04-08T01:55:00Z">
        <w:r w:rsidRPr="000B3EB1">
          <w:rPr>
            <w:sz w:val="22"/>
            <w:szCs w:val="22"/>
            <w:lang w:val="en-US" w:eastAsia="zh-CN"/>
          </w:rPr>
          <w:t>The solution architecture impacts are:</w:t>
        </w:r>
      </w:ins>
    </w:p>
    <w:p w14:paraId="1477F8AD" w14:textId="7084ACE4" w:rsidR="009F1C9A" w:rsidRPr="000B3EB1" w:rsidRDefault="00233C8B" w:rsidP="000B3EB1">
      <w:pPr>
        <w:pStyle w:val="B1"/>
        <w:rPr>
          <w:lang w:val="en-US" w:eastAsia="zh-CN"/>
        </w:rPr>
      </w:pPr>
      <w:ins w:id="5" w:author="InterDigital" w:date="2024-04-08T01:55:00Z">
        <w:r w:rsidRPr="000B3EB1">
          <w:rPr>
            <w:lang w:val="en-US" w:eastAsia="zh-CN"/>
          </w:rPr>
          <w:t>-</w:t>
        </w:r>
        <w:r w:rsidRPr="000B3EB1">
          <w:rPr>
            <w:lang w:val="en-US" w:eastAsia="zh-CN"/>
          </w:rPr>
          <w:tab/>
          <w:t xml:space="preserve">The AIML Enablement Server and AIML Enablement Client are introduced to support </w:t>
        </w:r>
      </w:ins>
      <w:ins w:id="6" w:author="InterDigital" w:date="2024-04-08T01:56:00Z">
        <w:r w:rsidRPr="000B3EB1">
          <w:rPr>
            <w:lang w:val="en-US" w:eastAsia="zh-CN"/>
          </w:rPr>
          <w:t>split operation discovery</w:t>
        </w:r>
      </w:ins>
      <w:ins w:id="7" w:author="InterDigital" w:date="2024-04-08T01:55:00Z">
        <w:r w:rsidRPr="000B3EB1">
          <w:rPr>
            <w:lang w:val="en-US" w:eastAsia="zh-CN"/>
          </w:rPr>
          <w:t>.</w:t>
        </w:r>
      </w:ins>
    </w:p>
    <w:p w14:paraId="4B0519D0" w14:textId="2AE45E90" w:rsidR="009F1C9A" w:rsidRPr="000B3EB1" w:rsidRDefault="009F1C9A" w:rsidP="009F1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B3EB1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3BFB7FF2" w14:textId="77777777" w:rsidR="009F1C9A" w:rsidRPr="000B3EB1" w:rsidRDefault="009F1C9A" w:rsidP="009F1C9A">
      <w:pPr>
        <w:pStyle w:val="Heading3"/>
        <w:rPr>
          <w:lang w:val="en-US"/>
        </w:rPr>
      </w:pPr>
      <w:bookmarkStart w:id="8" w:name="_Toc161046085"/>
      <w:r w:rsidRPr="000B3EB1">
        <w:rPr>
          <w:lang w:val="en-US"/>
        </w:rPr>
        <w:t>8.</w:t>
      </w:r>
      <w:r w:rsidRPr="000B3EB1">
        <w:rPr>
          <w:lang w:val="en-US" w:eastAsia="zh-CN"/>
        </w:rPr>
        <w:t>19</w:t>
      </w:r>
      <w:r w:rsidRPr="000B3EB1">
        <w:rPr>
          <w:lang w:val="en-US"/>
        </w:rPr>
        <w:t>.</w:t>
      </w:r>
      <w:r w:rsidRPr="000B3EB1">
        <w:rPr>
          <w:lang w:val="en-US" w:eastAsia="zh-CN"/>
        </w:rPr>
        <w:t>5</w:t>
      </w:r>
      <w:r w:rsidRPr="000B3EB1">
        <w:rPr>
          <w:lang w:val="en-US"/>
        </w:rPr>
        <w:tab/>
      </w:r>
      <w:r w:rsidRPr="000B3EB1">
        <w:rPr>
          <w:lang w:val="en-US" w:eastAsia="zh-CN"/>
        </w:rPr>
        <w:t>Solution e</w:t>
      </w:r>
      <w:r w:rsidRPr="000B3EB1">
        <w:rPr>
          <w:lang w:val="en-US"/>
        </w:rPr>
        <w:t>valuation</w:t>
      </w:r>
      <w:bookmarkEnd w:id="8"/>
    </w:p>
    <w:p w14:paraId="3A6828B4" w14:textId="24170169" w:rsidR="009F1C9A" w:rsidRPr="000B3EB1" w:rsidDel="008B44B1" w:rsidRDefault="009F1C9A" w:rsidP="009F1C9A">
      <w:pPr>
        <w:pStyle w:val="EditorsNote"/>
        <w:rPr>
          <w:del w:id="9" w:author="InterDigital" w:date="2024-04-08T02:08:00Z"/>
          <w:lang w:val="en-US"/>
        </w:rPr>
      </w:pPr>
      <w:del w:id="10" w:author="InterDigital" w:date="2024-04-08T02:08:00Z">
        <w:r w:rsidRPr="000B3EB1" w:rsidDel="008B44B1">
          <w:rPr>
            <w:lang w:val="en-US"/>
          </w:rPr>
          <w:delText>Editor's note:</w:delText>
        </w:r>
        <w:r w:rsidRPr="000B3EB1" w:rsidDel="008B44B1">
          <w:rPr>
            <w:lang w:val="en-US"/>
          </w:rPr>
          <w:tab/>
          <w:delText>Solution evaluation is FFS.</w:delText>
        </w:r>
      </w:del>
    </w:p>
    <w:p w14:paraId="65D76871" w14:textId="4B7555DC" w:rsidR="008B44B1" w:rsidRPr="000B3EB1" w:rsidRDefault="008B44B1" w:rsidP="008B44B1">
      <w:pPr>
        <w:rPr>
          <w:ins w:id="11" w:author="InterDigital" w:date="2024-04-08T02:20:00Z"/>
          <w:rFonts w:eastAsia="Batang"/>
          <w:lang w:val="en-US" w:eastAsia="ko-KR"/>
        </w:rPr>
      </w:pPr>
      <w:ins w:id="12" w:author="InterDigital" w:date="2024-04-08T02:08:00Z">
        <w:r w:rsidRPr="000B3EB1">
          <w:rPr>
            <w:rFonts w:eastAsia="Batang"/>
            <w:lang w:val="en-US" w:eastAsia="ko-KR"/>
          </w:rPr>
          <w:t>The proposed solution addresses Key Issue #5</w:t>
        </w:r>
      </w:ins>
      <w:ins w:id="13" w:author="InterDigital" w:date="2024-04-08T02:11:00Z">
        <w:r w:rsidRPr="000B3EB1">
          <w:rPr>
            <w:rFonts w:eastAsia="Batang"/>
            <w:lang w:val="en-US" w:eastAsia="ko-KR"/>
          </w:rPr>
          <w:t xml:space="preserve"> for </w:t>
        </w:r>
        <w:r w:rsidRPr="000B3EB1">
          <w:rPr>
            <w:lang w:val="en-US"/>
          </w:rPr>
          <w:t>AIML operation splitting management and configuration</w:t>
        </w:r>
      </w:ins>
      <w:ins w:id="14" w:author="InterDigital" w:date="2024-04-08T02:08:00Z">
        <w:r w:rsidRPr="000B3EB1">
          <w:rPr>
            <w:rFonts w:eastAsia="Batang"/>
            <w:lang w:val="en-US" w:eastAsia="ko-KR"/>
          </w:rPr>
          <w:t xml:space="preserve">. The solution </w:t>
        </w:r>
      </w:ins>
      <w:ins w:id="15" w:author="InterDigital" w:date="2024-04-08T02:09:00Z">
        <w:r w:rsidRPr="000B3EB1">
          <w:rPr>
            <w:rFonts w:eastAsia="Batang"/>
            <w:lang w:val="en-US" w:eastAsia="ko-KR"/>
          </w:rPr>
          <w:t xml:space="preserve">introduces </w:t>
        </w:r>
      </w:ins>
      <w:ins w:id="16" w:author="InterDigital" w:date="2024-04-08T02:13:00Z">
        <w:r w:rsidR="00A1577D" w:rsidRPr="000B3EB1">
          <w:rPr>
            <w:rFonts w:eastAsia="Batang"/>
            <w:lang w:val="en-US" w:eastAsia="ko-KR"/>
          </w:rPr>
          <w:t xml:space="preserve">a </w:t>
        </w:r>
      </w:ins>
      <w:ins w:id="17" w:author="InterDigital" w:date="2024-04-08T02:14:00Z">
        <w:r w:rsidR="00A1577D" w:rsidRPr="000B3EB1">
          <w:rPr>
            <w:rFonts w:eastAsia="Batang"/>
            <w:lang w:val="en-US" w:eastAsia="ko-KR"/>
          </w:rPr>
          <w:t>procedure</w:t>
        </w:r>
      </w:ins>
      <w:ins w:id="18" w:author="InterDigital" w:date="2024-04-08T02:13:00Z">
        <w:r w:rsidR="00A1577D" w:rsidRPr="000B3EB1">
          <w:rPr>
            <w:rFonts w:eastAsia="Batang"/>
            <w:lang w:val="en-US" w:eastAsia="ko-KR"/>
          </w:rPr>
          <w:t xml:space="preserve"> for </w:t>
        </w:r>
      </w:ins>
      <w:ins w:id="19" w:author="InterDigital" w:date="2024-04-08T02:14:00Z">
        <w:r w:rsidR="00A1577D" w:rsidRPr="000B3EB1">
          <w:rPr>
            <w:rFonts w:eastAsia="Batang"/>
            <w:lang w:val="en-US" w:eastAsia="ko-KR"/>
          </w:rPr>
          <w:t xml:space="preserve">discovery </w:t>
        </w:r>
      </w:ins>
      <w:ins w:id="20" w:author="InterDigital" w:date="2024-04-08T02:12:00Z">
        <w:r w:rsidRPr="000B3EB1">
          <w:rPr>
            <w:rFonts w:eastAsia="Batang"/>
            <w:lang w:val="en-US" w:eastAsia="ko-KR"/>
          </w:rPr>
          <w:t xml:space="preserve">AIML split operation based on </w:t>
        </w:r>
        <w:r w:rsidR="00A1577D" w:rsidRPr="000B3EB1">
          <w:rPr>
            <w:rFonts w:eastAsia="Batang"/>
            <w:lang w:val="en-US" w:eastAsia="ko-KR"/>
          </w:rPr>
          <w:t>VAL client re</w:t>
        </w:r>
      </w:ins>
      <w:ins w:id="21" w:author="InterDigital" w:date="2024-04-08T02:13:00Z">
        <w:r w:rsidR="00A1577D" w:rsidRPr="000B3EB1">
          <w:rPr>
            <w:rFonts w:eastAsia="Batang"/>
            <w:lang w:val="en-US" w:eastAsia="ko-KR"/>
          </w:rPr>
          <w:t>quirements.</w:t>
        </w:r>
      </w:ins>
      <w:ins w:id="22" w:author="InterDigital" w:date="2024-04-08T02:15:00Z">
        <w:r w:rsidR="00A1577D" w:rsidRPr="000B3EB1">
          <w:rPr>
            <w:rFonts w:eastAsia="Batang"/>
            <w:lang w:val="en-US" w:eastAsia="ko-KR"/>
          </w:rPr>
          <w:t xml:space="preserve"> </w:t>
        </w:r>
      </w:ins>
      <w:ins w:id="23" w:author="InterDigital" w:date="2024-04-08T02:17:00Z">
        <w:r w:rsidR="00A1577D" w:rsidRPr="000B3EB1">
          <w:rPr>
            <w:rFonts w:eastAsia="Batang"/>
            <w:lang w:val="en-US" w:eastAsia="ko-KR"/>
          </w:rPr>
          <w:t xml:space="preserve">The solution allows </w:t>
        </w:r>
      </w:ins>
      <w:ins w:id="24" w:author="InterDigital" w:date="2024-04-08T09:25:00Z">
        <w:r w:rsidR="00912CA4">
          <w:rPr>
            <w:rFonts w:eastAsia="Batang"/>
            <w:lang w:val="en-US" w:eastAsia="ko-KR"/>
          </w:rPr>
          <w:t xml:space="preserve">a </w:t>
        </w:r>
      </w:ins>
      <w:ins w:id="25" w:author="InterDigital" w:date="2024-04-08T02:15:00Z">
        <w:r w:rsidR="00A1577D" w:rsidRPr="000B3EB1">
          <w:rPr>
            <w:rFonts w:eastAsia="Batang"/>
            <w:lang w:val="en-US" w:eastAsia="ko-KR"/>
          </w:rPr>
          <w:t xml:space="preserve">VAL client to consume results from a </w:t>
        </w:r>
      </w:ins>
      <w:ins w:id="26" w:author="InterDigital" w:date="2024-04-08T02:18:00Z">
        <w:r w:rsidR="00A1577D" w:rsidRPr="000B3EB1">
          <w:rPr>
            <w:rFonts w:eastAsia="Batang"/>
            <w:lang w:val="en-US" w:eastAsia="ko-KR"/>
          </w:rPr>
          <w:t xml:space="preserve">discovered </w:t>
        </w:r>
      </w:ins>
      <w:ins w:id="27" w:author="InterDigital" w:date="2024-04-08T02:15:00Z">
        <w:r w:rsidR="00A1577D" w:rsidRPr="000B3EB1">
          <w:rPr>
            <w:rFonts w:eastAsia="Batang"/>
            <w:lang w:val="en-US" w:eastAsia="ko-KR"/>
          </w:rPr>
          <w:t xml:space="preserve">split operation </w:t>
        </w:r>
      </w:ins>
      <w:ins w:id="28" w:author="InterDigital" w:date="2024-04-08T02:16:00Z">
        <w:r w:rsidR="00A1577D" w:rsidRPr="000B3EB1">
          <w:rPr>
            <w:rFonts w:eastAsia="Batang"/>
            <w:lang w:val="en-US" w:eastAsia="ko-KR"/>
          </w:rPr>
          <w:t>pipeline</w:t>
        </w:r>
      </w:ins>
      <w:ins w:id="29" w:author="InterDigital" w:date="2024-04-08T02:17:00Z">
        <w:r w:rsidR="00A1577D" w:rsidRPr="000B3EB1">
          <w:rPr>
            <w:rFonts w:eastAsia="Batang"/>
            <w:lang w:val="en-US" w:eastAsia="ko-KR"/>
          </w:rPr>
          <w:t xml:space="preserve">, to </w:t>
        </w:r>
      </w:ins>
      <w:ins w:id="30" w:author="InterDigital" w:date="2024-04-08T09:26:00Z">
        <w:r w:rsidR="00912CA4">
          <w:rPr>
            <w:rFonts w:eastAsia="Batang"/>
            <w:lang w:val="en-US" w:eastAsia="ko-KR"/>
          </w:rPr>
          <w:t>produce</w:t>
        </w:r>
      </w:ins>
      <w:ins w:id="31" w:author="InterDigital" w:date="2024-04-08T02:18:00Z">
        <w:r w:rsidR="00A1577D" w:rsidRPr="000B3EB1">
          <w:rPr>
            <w:rFonts w:eastAsia="Batang"/>
            <w:lang w:val="en-US" w:eastAsia="ko-KR"/>
          </w:rPr>
          <w:t xml:space="preserve"> </w:t>
        </w:r>
      </w:ins>
      <w:ins w:id="32" w:author="InterDigital" w:date="2024-04-08T02:24:00Z">
        <w:r w:rsidR="00D24BEC" w:rsidRPr="000B3EB1">
          <w:rPr>
            <w:rFonts w:eastAsia="Batang"/>
            <w:lang w:val="en-US" w:eastAsia="ko-KR"/>
          </w:rPr>
          <w:t xml:space="preserve">intermediate inference </w:t>
        </w:r>
      </w:ins>
      <w:ins w:id="33" w:author="InterDigital" w:date="2024-04-08T02:17:00Z">
        <w:r w:rsidR="00A1577D" w:rsidRPr="000B3EB1">
          <w:rPr>
            <w:rFonts w:eastAsia="Batang"/>
            <w:lang w:val="en-US" w:eastAsia="ko-KR"/>
          </w:rPr>
          <w:t xml:space="preserve">results into </w:t>
        </w:r>
      </w:ins>
      <w:ins w:id="34" w:author="InterDigital" w:date="2024-04-08T09:26:00Z">
        <w:r w:rsidR="00912CA4">
          <w:rPr>
            <w:rFonts w:eastAsia="Batang"/>
            <w:lang w:val="en-US" w:eastAsia="ko-KR"/>
          </w:rPr>
          <w:t>a</w:t>
        </w:r>
      </w:ins>
      <w:ins w:id="35" w:author="InterDigital" w:date="2024-04-08T02:17:00Z">
        <w:r w:rsidR="00A1577D" w:rsidRPr="000B3EB1">
          <w:rPr>
            <w:rFonts w:eastAsia="Batang"/>
            <w:lang w:val="en-US" w:eastAsia="ko-KR"/>
          </w:rPr>
          <w:t xml:space="preserve"> </w:t>
        </w:r>
      </w:ins>
      <w:ins w:id="36" w:author="InterDigital" w:date="2024-04-08T02:19:00Z">
        <w:r w:rsidR="00A1577D" w:rsidRPr="000B3EB1">
          <w:rPr>
            <w:rFonts w:eastAsia="Batang"/>
            <w:lang w:val="en-US" w:eastAsia="ko-KR"/>
          </w:rPr>
          <w:t xml:space="preserve">discovered </w:t>
        </w:r>
      </w:ins>
      <w:ins w:id="37" w:author="InterDigital" w:date="2024-04-08T02:18:00Z">
        <w:r w:rsidR="00A1577D" w:rsidRPr="000B3EB1">
          <w:rPr>
            <w:rFonts w:eastAsia="Batang"/>
            <w:lang w:val="en-US" w:eastAsia="ko-KR"/>
          </w:rPr>
          <w:t>split operation pipeline or both.</w:t>
        </w:r>
      </w:ins>
    </w:p>
    <w:p w14:paraId="3E36BDF9" w14:textId="3392C88B" w:rsidR="008B44B1" w:rsidRPr="000B3EB1" w:rsidRDefault="008B44B1" w:rsidP="008B44B1">
      <w:pPr>
        <w:rPr>
          <w:ins w:id="38" w:author="InterDigital" w:date="2024-04-08T02:08:00Z"/>
          <w:rFonts w:eastAsia="Batang"/>
          <w:lang w:val="en-US" w:eastAsia="ko-KR"/>
        </w:rPr>
      </w:pPr>
      <w:ins w:id="39" w:author="InterDigital" w:date="2024-04-08T02:08:00Z">
        <w:r w:rsidRPr="000B3EB1">
          <w:rPr>
            <w:rFonts w:eastAsia="Batang"/>
            <w:lang w:val="en-US" w:eastAsia="ko-KR"/>
          </w:rPr>
          <w:t>Th</w:t>
        </w:r>
      </w:ins>
      <w:ins w:id="40" w:author="InterDigital" w:date="2024-04-08T09:26:00Z">
        <w:r w:rsidR="00912CA4">
          <w:rPr>
            <w:rFonts w:eastAsia="Batang"/>
            <w:lang w:val="en-US" w:eastAsia="ko-KR"/>
          </w:rPr>
          <w:t xml:space="preserve">e </w:t>
        </w:r>
      </w:ins>
      <w:ins w:id="41" w:author="InterDigital" w:date="2024-04-08T02:08:00Z">
        <w:r w:rsidRPr="000B3EB1">
          <w:rPr>
            <w:rFonts w:eastAsia="Batang"/>
            <w:lang w:val="en-US" w:eastAsia="ko-KR"/>
          </w:rPr>
          <w:t xml:space="preserve">solution </w:t>
        </w:r>
      </w:ins>
      <w:ins w:id="42" w:author="InterDigital" w:date="2024-04-08T02:20:00Z">
        <w:r w:rsidR="00A1577D" w:rsidRPr="000B3EB1">
          <w:rPr>
            <w:rFonts w:eastAsia="Batang"/>
            <w:lang w:val="en-US" w:eastAsia="ko-KR"/>
          </w:rPr>
          <w:t>is bas</w:t>
        </w:r>
      </w:ins>
      <w:ins w:id="43" w:author="InterDigital" w:date="2024-04-08T02:21:00Z">
        <w:r w:rsidR="00A1577D" w:rsidRPr="000B3EB1">
          <w:rPr>
            <w:rFonts w:eastAsia="Batang"/>
            <w:lang w:val="en-US" w:eastAsia="ko-KR"/>
          </w:rPr>
          <w:t xml:space="preserve">ed on </w:t>
        </w:r>
      </w:ins>
      <w:ins w:id="44" w:author="InterDigital" w:date="2024-04-08T02:27:00Z">
        <w:r w:rsidR="000B3EB1">
          <w:rPr>
            <w:rFonts w:eastAsia="Batang"/>
            <w:lang w:val="en-US" w:eastAsia="ko-KR"/>
          </w:rPr>
          <w:t xml:space="preserve">the </w:t>
        </w:r>
      </w:ins>
      <w:ins w:id="45" w:author="InterDigital" w:date="2024-04-08T02:21:00Z">
        <w:r w:rsidR="00A1577D" w:rsidRPr="000B3EB1">
          <w:rPr>
            <w:rFonts w:eastAsia="Batang"/>
            <w:lang w:val="en-US" w:eastAsia="ko-KR"/>
          </w:rPr>
          <w:t>AIML enablement layer architecture, including an AIML enablement client and AIML enablement server.</w:t>
        </w:r>
      </w:ins>
    </w:p>
    <w:p w14:paraId="05B84B71" w14:textId="77777777" w:rsidR="00E00CF8" w:rsidRPr="000B3EB1" w:rsidRDefault="00E00CF8" w:rsidP="00E00C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B3EB1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E00CF8" w:rsidRPr="000B3EB1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DFB28" w14:textId="77777777" w:rsidR="00B21B12" w:rsidRDefault="00B21B12">
      <w:r>
        <w:separator/>
      </w:r>
    </w:p>
  </w:endnote>
  <w:endnote w:type="continuationSeparator" w:id="0">
    <w:p w14:paraId="31C39E4D" w14:textId="77777777" w:rsidR="00B21B12" w:rsidRDefault="00B21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4AFE0" w14:textId="77777777" w:rsidR="00B21B12" w:rsidRDefault="00B21B12">
      <w:r>
        <w:separator/>
      </w:r>
    </w:p>
  </w:footnote>
  <w:footnote w:type="continuationSeparator" w:id="0">
    <w:p w14:paraId="72509E21" w14:textId="77777777" w:rsidR="00B21B12" w:rsidRDefault="00B21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257DBA"/>
    <w:multiLevelType w:val="hybridMultilevel"/>
    <w:tmpl w:val="2A8CB79A"/>
    <w:lvl w:ilvl="0" w:tplc="CF76979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DC40E69"/>
    <w:multiLevelType w:val="hybridMultilevel"/>
    <w:tmpl w:val="2A8CB79A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33803304">
    <w:abstractNumId w:val="0"/>
  </w:num>
  <w:num w:numId="2" w16cid:durableId="152780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A49"/>
    <w:rsid w:val="00004E42"/>
    <w:rsid w:val="00017303"/>
    <w:rsid w:val="00022E4A"/>
    <w:rsid w:val="000237E3"/>
    <w:rsid w:val="00037E2F"/>
    <w:rsid w:val="00062A46"/>
    <w:rsid w:val="00072D44"/>
    <w:rsid w:val="00091508"/>
    <w:rsid w:val="000928D3"/>
    <w:rsid w:val="000A1C77"/>
    <w:rsid w:val="000A5BBF"/>
    <w:rsid w:val="000A5DE1"/>
    <w:rsid w:val="000B3EB1"/>
    <w:rsid w:val="000B6310"/>
    <w:rsid w:val="000C6598"/>
    <w:rsid w:val="000F73CB"/>
    <w:rsid w:val="000F76CD"/>
    <w:rsid w:val="00107AAB"/>
    <w:rsid w:val="00112BDF"/>
    <w:rsid w:val="0012798E"/>
    <w:rsid w:val="0013504C"/>
    <w:rsid w:val="00135915"/>
    <w:rsid w:val="001526CE"/>
    <w:rsid w:val="001553AD"/>
    <w:rsid w:val="0015571C"/>
    <w:rsid w:val="00156707"/>
    <w:rsid w:val="0017059C"/>
    <w:rsid w:val="001A1C18"/>
    <w:rsid w:val="001A486D"/>
    <w:rsid w:val="001C598F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33C8B"/>
    <w:rsid w:val="00247FAF"/>
    <w:rsid w:val="00255870"/>
    <w:rsid w:val="00262BAD"/>
    <w:rsid w:val="002634BB"/>
    <w:rsid w:val="002721ED"/>
    <w:rsid w:val="00275D12"/>
    <w:rsid w:val="00297FD0"/>
    <w:rsid w:val="002A412E"/>
    <w:rsid w:val="002B1F0E"/>
    <w:rsid w:val="002B38EA"/>
    <w:rsid w:val="002C7EBF"/>
    <w:rsid w:val="002D16C0"/>
    <w:rsid w:val="002E0915"/>
    <w:rsid w:val="002F3E37"/>
    <w:rsid w:val="00307245"/>
    <w:rsid w:val="003131B7"/>
    <w:rsid w:val="00332BBF"/>
    <w:rsid w:val="00333C6B"/>
    <w:rsid w:val="00347CAD"/>
    <w:rsid w:val="0035086D"/>
    <w:rsid w:val="00363B29"/>
    <w:rsid w:val="00370766"/>
    <w:rsid w:val="00394187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2DEE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7A1D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1BE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0CD0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68D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44B1"/>
    <w:rsid w:val="008B6B24"/>
    <w:rsid w:val="008C1E65"/>
    <w:rsid w:val="008E448A"/>
    <w:rsid w:val="008F33A2"/>
    <w:rsid w:val="008F647C"/>
    <w:rsid w:val="008F686C"/>
    <w:rsid w:val="009012A3"/>
    <w:rsid w:val="00912CA4"/>
    <w:rsid w:val="00914BF7"/>
    <w:rsid w:val="00934B69"/>
    <w:rsid w:val="009359C8"/>
    <w:rsid w:val="00946F9E"/>
    <w:rsid w:val="00954242"/>
    <w:rsid w:val="0095669D"/>
    <w:rsid w:val="00957D6A"/>
    <w:rsid w:val="009947C8"/>
    <w:rsid w:val="009A3CCE"/>
    <w:rsid w:val="009B560B"/>
    <w:rsid w:val="009C61B9"/>
    <w:rsid w:val="009E3297"/>
    <w:rsid w:val="009F1C9A"/>
    <w:rsid w:val="009F7FF6"/>
    <w:rsid w:val="00A1577D"/>
    <w:rsid w:val="00A200DC"/>
    <w:rsid w:val="00A33D66"/>
    <w:rsid w:val="00A3669C"/>
    <w:rsid w:val="00A47E70"/>
    <w:rsid w:val="00A526CC"/>
    <w:rsid w:val="00A562DE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1B12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0AFB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24BEC"/>
    <w:rsid w:val="00D30E04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1B87"/>
    <w:rsid w:val="00DD30F3"/>
    <w:rsid w:val="00DF43B5"/>
    <w:rsid w:val="00E00442"/>
    <w:rsid w:val="00E00CF8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5F8D"/>
    <w:rsid w:val="00E50C3F"/>
    <w:rsid w:val="00E5646D"/>
    <w:rsid w:val="00E623A7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32CE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548C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8368D8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8368D8"/>
    <w:rPr>
      <w:rFonts w:ascii="Arial" w:hAnsi="Arial"/>
      <w:sz w:val="28"/>
      <w:lang w:val="en-GB"/>
    </w:rPr>
  </w:style>
  <w:style w:type="character" w:customStyle="1" w:styleId="B1Char">
    <w:name w:val="B1 Char"/>
    <w:link w:val="B1"/>
    <w:qFormat/>
    <w:locked/>
    <w:rsid w:val="00363B29"/>
    <w:rPr>
      <w:rFonts w:ascii="Times New Roman" w:hAnsi="Times New Roman"/>
      <w:lang w:val="en-GB"/>
    </w:rPr>
  </w:style>
  <w:style w:type="character" w:customStyle="1" w:styleId="NOZchn">
    <w:name w:val="NO Zchn"/>
    <w:link w:val="NO"/>
    <w:qFormat/>
    <w:locked/>
    <w:rsid w:val="00394187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E45F8D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locked/>
    <w:rsid w:val="009F1C9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CBD28A-4340-4E9C-9183-AA10DFCBE104}">
  <ds:schemaRefs>
    <ds:schemaRef ds:uri="5a888943-97ca-4c93-b605-714bb5e9e285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2006/metadata/properties"/>
    <ds:schemaRef ds:uri="e32f50e1-6846-4d7d-ad60-ccd6877e6c5e"/>
    <ds:schemaRef ds:uri="http://schemas.openxmlformats.org/package/2006/metadata/core-properties"/>
    <ds:schemaRef ds:uri="http://purl.org/dc/terms/"/>
    <ds:schemaRef ds:uri="23a22248-acb0-4303-bd1b-c36b2527d0a2"/>
    <ds:schemaRef ds:uri="http://schemas.microsoft.com/sharepoint/v4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82C4985-EBC8-445D-8872-0D7BB8754C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A1C726-C23E-47DE-A3F1-B1FEBF089C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7</cp:revision>
  <cp:lastPrinted>1900-01-01T05:00:00Z</cp:lastPrinted>
  <dcterms:created xsi:type="dcterms:W3CDTF">2024-04-08T05:34:00Z</dcterms:created>
  <dcterms:modified xsi:type="dcterms:W3CDTF">2024-04-08T13:28:00Z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ediaServiceImageTags">
    <vt:lpwstr/>
  </property>
</Properties>
</file>