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A218E08"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4C1345" w:rsidRPr="004C1345">
        <w:rPr>
          <w:b/>
          <w:noProof/>
          <w:sz w:val="24"/>
        </w:rPr>
        <w:t>S6-241187</w:t>
      </w:r>
    </w:p>
    <w:p w14:paraId="4B0A7A74" w14:textId="1AAE9591"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B26E3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0CF8">
        <w:rPr>
          <w:rFonts w:ascii="Arial" w:hAnsi="Arial" w:cs="Arial"/>
          <w:b/>
          <w:bCs/>
        </w:rPr>
        <w:t>InterDigital</w:t>
      </w:r>
      <w:r w:rsidR="004C1345">
        <w:rPr>
          <w:rFonts w:ascii="Arial" w:hAnsi="Arial" w:cs="Arial"/>
          <w:b/>
          <w:bCs/>
        </w:rPr>
        <w:t xml:space="preserve"> Inc.</w:t>
      </w:r>
    </w:p>
    <w:p w14:paraId="7A651A91" w14:textId="4590B7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9399F">
        <w:rPr>
          <w:rFonts w:ascii="Arial" w:hAnsi="Arial" w:cs="Arial"/>
          <w:b/>
          <w:bCs/>
        </w:rPr>
        <w:t>S</w:t>
      </w:r>
      <w:r w:rsidR="00335E5D">
        <w:rPr>
          <w:rFonts w:ascii="Arial" w:hAnsi="Arial" w:cs="Arial"/>
          <w:b/>
          <w:bCs/>
        </w:rPr>
        <w:t xml:space="preserve">olution </w:t>
      </w:r>
      <w:r w:rsidR="0089399F">
        <w:rPr>
          <w:rFonts w:ascii="Arial" w:hAnsi="Arial" w:cs="Arial"/>
          <w:b/>
          <w:bCs/>
        </w:rPr>
        <w:t>#</w:t>
      </w:r>
      <w:r w:rsidR="00335E5D">
        <w:rPr>
          <w:rFonts w:ascii="Arial" w:hAnsi="Arial" w:cs="Arial"/>
          <w:b/>
          <w:bCs/>
        </w:rPr>
        <w:t>1</w:t>
      </w:r>
      <w:r w:rsidR="0089399F">
        <w:rPr>
          <w:rFonts w:ascii="Arial" w:hAnsi="Arial" w:cs="Arial"/>
          <w:b/>
          <w:bCs/>
        </w:rPr>
        <w:t xml:space="preserve"> EN resolution</w:t>
      </w:r>
    </w:p>
    <w:p w14:paraId="13B93593" w14:textId="4F82AFF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35E5D">
        <w:rPr>
          <w:rFonts w:ascii="Arial" w:hAnsi="Arial" w:cs="Arial"/>
          <w:b/>
          <w:bCs/>
        </w:rPr>
        <w:t>23.700-21 v0.2.0</w:t>
      </w:r>
    </w:p>
    <w:p w14:paraId="4348F67C" w14:textId="47338D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35E5D">
        <w:rPr>
          <w:rFonts w:ascii="Arial" w:hAnsi="Arial" w:cs="Arial"/>
          <w:b/>
          <w:bCs/>
        </w:rPr>
        <w:t>8.4</w:t>
      </w:r>
    </w:p>
    <w:p w14:paraId="6124C1B8" w14:textId="77777777" w:rsidR="00CD2478" w:rsidRPr="004C1345" w:rsidRDefault="00CD2478" w:rsidP="00CD2478">
      <w:pPr>
        <w:spacing w:after="120"/>
        <w:ind w:left="1985" w:hanging="1985"/>
        <w:rPr>
          <w:rFonts w:ascii="Arial" w:hAnsi="Arial" w:cs="Arial"/>
          <w:b/>
          <w:bCs/>
          <w:lang w:val="fr-CA"/>
        </w:rPr>
      </w:pPr>
      <w:r w:rsidRPr="004C1345">
        <w:rPr>
          <w:rFonts w:ascii="Arial" w:hAnsi="Arial" w:cs="Arial"/>
          <w:b/>
          <w:bCs/>
          <w:lang w:val="fr-CA"/>
        </w:rPr>
        <w:t>Document for:</w:t>
      </w:r>
      <w:r w:rsidRPr="004C1345">
        <w:rPr>
          <w:rFonts w:ascii="Arial" w:hAnsi="Arial" w:cs="Arial"/>
          <w:b/>
          <w:bCs/>
          <w:lang w:val="fr-CA"/>
        </w:rPr>
        <w:tab/>
      </w:r>
      <w:r w:rsidR="005E4909" w:rsidRPr="004C1345">
        <w:rPr>
          <w:rFonts w:ascii="Arial" w:hAnsi="Arial" w:cs="Arial"/>
          <w:b/>
          <w:bCs/>
          <w:lang w:val="fr-CA"/>
        </w:rPr>
        <w:t>A</w:t>
      </w:r>
      <w:r w:rsidR="00F545AC" w:rsidRPr="004C1345">
        <w:rPr>
          <w:rFonts w:ascii="Arial" w:hAnsi="Arial" w:cs="Arial"/>
          <w:b/>
          <w:bCs/>
          <w:lang w:val="fr-CA"/>
        </w:rPr>
        <w:t>pproval</w:t>
      </w:r>
    </w:p>
    <w:p w14:paraId="5A28A568" w14:textId="598513C9" w:rsidR="00F545AC" w:rsidRPr="004C1345" w:rsidRDefault="00F545AC" w:rsidP="00CD2478">
      <w:pPr>
        <w:spacing w:after="120"/>
        <w:ind w:left="1985" w:hanging="1985"/>
        <w:rPr>
          <w:rFonts w:ascii="Arial" w:hAnsi="Arial" w:cs="Arial"/>
          <w:b/>
          <w:bCs/>
          <w:lang w:val="fr-CA"/>
        </w:rPr>
      </w:pPr>
      <w:r w:rsidRPr="004C1345">
        <w:rPr>
          <w:rFonts w:ascii="Arial" w:hAnsi="Arial" w:cs="Arial"/>
          <w:b/>
          <w:bCs/>
          <w:lang w:val="fr-CA"/>
        </w:rPr>
        <w:t>Contact:</w:t>
      </w:r>
      <w:r w:rsidRPr="004C1345">
        <w:rPr>
          <w:rFonts w:ascii="Arial" w:hAnsi="Arial" w:cs="Arial"/>
          <w:b/>
          <w:bCs/>
          <w:lang w:val="fr-CA"/>
        </w:rPr>
        <w:tab/>
      </w:r>
      <w:r w:rsidR="00E00CF8" w:rsidRPr="004C1345">
        <w:rPr>
          <w:rFonts w:ascii="Arial" w:hAnsi="Arial" w:cs="Arial"/>
          <w:b/>
          <w:bCs/>
          <w:lang w:val="fr-CA"/>
        </w:rPr>
        <w:t>michel.roy@interdigital.com</w:t>
      </w:r>
    </w:p>
    <w:p w14:paraId="645E6065" w14:textId="77777777" w:rsidR="00CD2478" w:rsidRPr="004C1345"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1D36760" w:rsidR="00CD2478" w:rsidRDefault="00335E5D" w:rsidP="00CD2478">
      <w:pPr>
        <w:rPr>
          <w:noProof/>
        </w:rPr>
      </w:pPr>
      <w:r>
        <w:rPr>
          <w:noProof/>
        </w:rPr>
        <w:t>This contribution proposes to resolve the following EN in solution #1:</w:t>
      </w:r>
    </w:p>
    <w:p w14:paraId="5264C094" w14:textId="5BED5C0F" w:rsidR="00335E5D" w:rsidRPr="00335E5D" w:rsidRDefault="00335E5D" w:rsidP="0089399F">
      <w:pPr>
        <w:pStyle w:val="EditorsNote"/>
        <w:pBdr>
          <w:top w:val="single" w:sz="4" w:space="1" w:color="auto"/>
          <w:left w:val="single" w:sz="4" w:space="4" w:color="auto"/>
          <w:bottom w:val="single" w:sz="4" w:space="1" w:color="auto"/>
          <w:right w:val="single" w:sz="4" w:space="4" w:color="auto"/>
        </w:pBdr>
        <w:ind w:left="1419"/>
        <w:rPr>
          <w:lang w:val="en-US"/>
        </w:rPr>
      </w:pPr>
      <w:r>
        <w:rPr>
          <w:lang w:val="en-US"/>
        </w:rPr>
        <w:t>Editor’s Note: It is FFS whether and what spatial anchor requirements may be provided by a VAL client for spatial anchor discovery.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C0E4D09" w:rsidR="00CD2478" w:rsidRDefault="00EF397C" w:rsidP="00CD2478">
      <w:pPr>
        <w:rPr>
          <w:noProof/>
          <w:lang w:val="en-US"/>
        </w:rPr>
      </w:pPr>
      <w:r>
        <w:rPr>
          <w:noProof/>
          <w:lang w:val="en-US"/>
        </w:rPr>
        <w:t xml:space="preserve">It is unclear </w:t>
      </w:r>
      <w:r w:rsidR="00A8664B">
        <w:rPr>
          <w:noProof/>
          <w:lang w:val="en-US"/>
        </w:rPr>
        <w:t xml:space="preserve">whether and </w:t>
      </w:r>
      <w:r>
        <w:rPr>
          <w:noProof/>
          <w:lang w:val="en-US"/>
        </w:rPr>
        <w:t>what spatial anchor requirements may be provided by a VAL client for spatial anchor discovery.</w:t>
      </w:r>
    </w:p>
    <w:p w14:paraId="274AE753" w14:textId="2FDE5D88" w:rsidR="00A8664B" w:rsidRDefault="00A8664B" w:rsidP="00CD2478">
      <w:pPr>
        <w:rPr>
          <w:noProof/>
          <w:lang w:val="en-US"/>
        </w:rPr>
      </w:pPr>
      <w:r>
        <w:rPr>
          <w:noProof/>
          <w:lang w:val="en-US"/>
        </w:rPr>
        <w:t>Spatial anchor requirements from the VAL client are needed so a VAL client discover spatial anchor of interest (e.g., as opposed to discovering all possible spatial anchors, including spatial anchors not required).</w:t>
      </w:r>
    </w:p>
    <w:p w14:paraId="75D691D6" w14:textId="314365ED" w:rsidR="00A8664B" w:rsidRPr="008A5E86" w:rsidRDefault="001D21BF" w:rsidP="00CD2478">
      <w:pPr>
        <w:rPr>
          <w:noProof/>
          <w:lang w:val="en-US"/>
        </w:rPr>
      </w:pPr>
      <w:r>
        <w:rPr>
          <w:noProof/>
          <w:lang w:val="en-US"/>
        </w:rPr>
        <w:t>T</w:t>
      </w:r>
      <w:r w:rsidR="00A8664B">
        <w:rPr>
          <w:noProof/>
          <w:lang w:val="en-US"/>
        </w:rPr>
        <w:t xml:space="preserve">he </w:t>
      </w:r>
      <w:r w:rsidR="00A8664B">
        <w:t>Spatial anchor discovery request</w:t>
      </w:r>
      <w:r w:rsidR="00A8664B">
        <w:t xml:space="preserve"> in 7.1.3-1 includes “</w:t>
      </w:r>
      <w:r w:rsidR="00A8664B">
        <w:rPr>
          <w:lang w:val="en-US"/>
        </w:rPr>
        <w:t>Spatial anchor discovery filters</w:t>
      </w:r>
      <w:r w:rsidR="00A8664B">
        <w:rPr>
          <w:lang w:val="en-US"/>
        </w:rPr>
        <w:t xml:space="preserve">” which </w:t>
      </w:r>
      <w:r>
        <w:rPr>
          <w:lang w:val="en-US"/>
        </w:rPr>
        <w:t xml:space="preserve">are based on spatial anchor </w:t>
      </w:r>
      <w:r w:rsidR="00A8664B">
        <w:rPr>
          <w:lang w:val="en-US"/>
        </w:rPr>
        <w:t>requirements from the VAL client.</w:t>
      </w:r>
    </w:p>
    <w:p w14:paraId="498F637C" w14:textId="77777777" w:rsidR="00CD2478" w:rsidRPr="00215ABA" w:rsidRDefault="00CD2478" w:rsidP="00CD2478">
      <w:pPr>
        <w:pStyle w:val="CRCoverPage"/>
        <w:rPr>
          <w:b/>
          <w:noProof/>
        </w:rPr>
      </w:pPr>
      <w:r w:rsidRPr="00215ABA">
        <w:rPr>
          <w:b/>
          <w:noProof/>
        </w:rPr>
        <w:t>3. Conclusions</w:t>
      </w:r>
    </w:p>
    <w:p w14:paraId="638EC8AE" w14:textId="61C18394" w:rsidR="00EF397C" w:rsidRPr="008A5E86" w:rsidRDefault="0089399F" w:rsidP="00EF397C">
      <w:pPr>
        <w:rPr>
          <w:noProof/>
          <w:lang w:val="en-US"/>
        </w:rPr>
      </w:pPr>
      <w:r>
        <w:rPr>
          <w:noProof/>
          <w:lang w:val="en-US"/>
        </w:rPr>
        <w:t xml:space="preserve">To clarify the solution, spatial anchor requirements are provided and </w:t>
      </w:r>
      <w:r w:rsidR="001D21BF">
        <w:rPr>
          <w:noProof/>
          <w:lang w:val="en-US"/>
        </w:rPr>
        <w:t>usage is clarified</w:t>
      </w:r>
      <w:r>
        <w:rPr>
          <w:noProof/>
          <w:lang w:val="en-US"/>
        </w:rPr>
        <w:t>.</w:t>
      </w:r>
    </w:p>
    <w:p w14:paraId="1AD024AF" w14:textId="77777777" w:rsidR="00CD2478" w:rsidRPr="00215ABA" w:rsidRDefault="00CD2478" w:rsidP="00CD2478">
      <w:pPr>
        <w:pStyle w:val="CRCoverPage"/>
        <w:rPr>
          <w:b/>
          <w:noProof/>
        </w:rPr>
      </w:pPr>
      <w:r w:rsidRPr="00215ABA">
        <w:rPr>
          <w:b/>
          <w:noProof/>
        </w:rPr>
        <w:t>4. Proposal</w:t>
      </w:r>
    </w:p>
    <w:p w14:paraId="3E1BFF07" w14:textId="7F5CA262" w:rsidR="00CD2478" w:rsidRPr="008A5E86" w:rsidRDefault="00D658A3" w:rsidP="00CD2478">
      <w:pPr>
        <w:rPr>
          <w:noProof/>
          <w:lang w:val="en-US"/>
        </w:rPr>
      </w:pPr>
      <w:r w:rsidRPr="00D658A3">
        <w:rPr>
          <w:noProof/>
          <w:lang w:val="en-US"/>
        </w:rPr>
        <w:t xml:space="preserve">It is proposed to agree the following changes to 3GPP TR </w:t>
      </w:r>
      <w:r w:rsidR="00335E5D">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AB7AA67" w14:textId="77777777" w:rsidR="00335E5D" w:rsidRDefault="00335E5D" w:rsidP="00335E5D">
      <w:pPr>
        <w:pStyle w:val="Heading4"/>
        <w:rPr>
          <w:lang w:val="en-US"/>
        </w:rPr>
      </w:pPr>
      <w:bookmarkStart w:id="0" w:name="_Toc160736031"/>
      <w:r>
        <w:rPr>
          <w:lang w:val="en-US" w:eastAsia="zh-CN"/>
        </w:rPr>
        <w:t>7</w:t>
      </w:r>
      <w:r>
        <w:rPr>
          <w:lang w:val="en-US"/>
        </w:rPr>
        <w:t>.1.1.2</w:t>
      </w:r>
      <w:r>
        <w:rPr>
          <w:lang w:val="en-US"/>
        </w:rPr>
        <w:tab/>
        <w:t>Procedure</w:t>
      </w:r>
      <w:bookmarkEnd w:id="0"/>
    </w:p>
    <w:p w14:paraId="531126FB" w14:textId="77777777" w:rsidR="00335E5D" w:rsidRDefault="00335E5D" w:rsidP="00335E5D">
      <w:pPr>
        <w:rPr>
          <w:lang w:val="en-US"/>
        </w:rPr>
      </w:pPr>
      <w:r>
        <w:rPr>
          <w:lang w:val="en-US"/>
        </w:rPr>
        <w:t>Pre-conditions:</w:t>
      </w:r>
    </w:p>
    <w:p w14:paraId="541144CC" w14:textId="77777777" w:rsidR="00335E5D" w:rsidRDefault="00335E5D" w:rsidP="00335E5D">
      <w:pPr>
        <w:pStyle w:val="B1"/>
        <w:rPr>
          <w:lang w:val="en-US"/>
        </w:rPr>
      </w:pPr>
      <w:r>
        <w:rPr>
          <w:lang w:val="en-US"/>
        </w:rPr>
        <w:t>1)</w:t>
      </w:r>
      <w:r>
        <w:rPr>
          <w:lang w:val="en-US"/>
        </w:rPr>
        <w:tab/>
        <w:t>Spatial anchors have been provisioned in the mobile metaverse enabler server</w:t>
      </w:r>
    </w:p>
    <w:p w14:paraId="3589293E" w14:textId="77777777" w:rsidR="00335E5D" w:rsidRDefault="00335E5D" w:rsidP="00335E5D">
      <w:pPr>
        <w:pStyle w:val="B1"/>
        <w:rPr>
          <w:lang w:val="en-US"/>
        </w:rPr>
      </w:pPr>
      <w:r>
        <w:rPr>
          <w:lang w:val="en-US"/>
        </w:rPr>
        <w:t>2)</w:t>
      </w:r>
      <w:r>
        <w:rPr>
          <w:lang w:val="en-US"/>
        </w:rPr>
        <w:tab/>
        <w:t>A VAL client (e.g., an AR application) needs to display enriched localized content to a user</w:t>
      </w:r>
    </w:p>
    <w:p w14:paraId="69FFEEE9" w14:textId="77777777" w:rsidR="00335E5D" w:rsidRDefault="00335E5D" w:rsidP="00335E5D">
      <w:pPr>
        <w:pStyle w:val="TH"/>
        <w:rPr>
          <w:lang w:val="en-US"/>
        </w:rPr>
      </w:pPr>
      <w:r>
        <w:object w:dxaOrig="7695" w:dyaOrig="3960" w14:anchorId="2E8FB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pt;height:198pt" o:ole="">
            <v:imagedata r:id="rId9" o:title=""/>
          </v:shape>
          <o:OLEObject Type="Embed" ProgID="Visio.Drawing.15" ShapeID="_x0000_i1025" DrawAspect="Content" ObjectID="_1774077673" r:id="rId10"/>
        </w:object>
      </w:r>
    </w:p>
    <w:p w14:paraId="1A7D541D" w14:textId="77777777" w:rsidR="00335E5D" w:rsidRDefault="00335E5D" w:rsidP="00335E5D">
      <w:pPr>
        <w:pStyle w:val="TF"/>
        <w:rPr>
          <w:lang w:val="en-US"/>
        </w:rPr>
      </w:pPr>
      <w:r>
        <w:rPr>
          <w:lang w:val="en-US"/>
        </w:rPr>
        <w:t>Figure 7.1.1.2-1: Spatial anchor discovery procedure</w:t>
      </w:r>
    </w:p>
    <w:p w14:paraId="55108C7D" w14:textId="7BAA92CB" w:rsidR="00335E5D" w:rsidRDefault="00335E5D" w:rsidP="00335E5D">
      <w:pPr>
        <w:pStyle w:val="B1"/>
        <w:rPr>
          <w:lang w:val="en-US"/>
        </w:rPr>
      </w:pPr>
      <w:r>
        <w:rPr>
          <w:lang w:val="en-US"/>
        </w:rPr>
        <w:t>0.</w:t>
      </w:r>
      <w:r>
        <w:rPr>
          <w:lang w:val="en-US"/>
        </w:rPr>
        <w:tab/>
        <w:t>A metaverse VAL client discover</w:t>
      </w:r>
      <w:del w:id="1" w:author="InterDigital" w:date="2024-04-05T09:42:00Z">
        <w:r w:rsidDel="00335E5D">
          <w:rPr>
            <w:lang w:val="en-US"/>
          </w:rPr>
          <w:delText xml:space="preserve"> </w:delText>
        </w:r>
      </w:del>
      <w:r>
        <w:rPr>
          <w:lang w:val="en-US"/>
        </w:rPr>
        <w:t>s spatial anchors. The VAL client performs spatial anchor discovery using the mobile metaverse enabler client (MMEC) of the UE.</w:t>
      </w:r>
      <w:ins w:id="2" w:author="InterDigital" w:date="2024-04-05T09:43:00Z">
        <w:r>
          <w:rPr>
            <w:lang w:val="en-US"/>
          </w:rPr>
          <w:t xml:space="preserve"> </w:t>
        </w:r>
      </w:ins>
      <w:ins w:id="3" w:author="InterDigital" w:date="2024-04-08T10:09:00Z">
        <w:r w:rsidR="007343E1">
          <w:rPr>
            <w:lang w:val="en-US"/>
          </w:rPr>
          <w:t xml:space="preserve">The </w:t>
        </w:r>
      </w:ins>
      <w:ins w:id="4" w:author="InterDigital" w:date="2024-04-05T09:43:00Z">
        <w:r>
          <w:rPr>
            <w:lang w:val="en-US"/>
          </w:rPr>
          <w:t xml:space="preserve">VAL client </w:t>
        </w:r>
      </w:ins>
      <w:ins w:id="5" w:author="InterDigital" w:date="2024-04-05T09:44:00Z">
        <w:r w:rsidR="00B72CB8">
          <w:rPr>
            <w:lang w:val="en-US"/>
          </w:rPr>
          <w:t>provide</w:t>
        </w:r>
      </w:ins>
      <w:ins w:id="6" w:author="InterDigital" w:date="2024-04-05T09:47:00Z">
        <w:r w:rsidR="00B72CB8">
          <w:rPr>
            <w:lang w:val="en-US"/>
          </w:rPr>
          <w:t>s</w:t>
        </w:r>
      </w:ins>
      <w:ins w:id="7" w:author="InterDigital" w:date="2024-04-05T09:44:00Z">
        <w:r w:rsidR="00B72CB8">
          <w:rPr>
            <w:lang w:val="en-US"/>
          </w:rPr>
          <w:t xml:space="preserve"> spatial anchor </w:t>
        </w:r>
      </w:ins>
      <w:ins w:id="8" w:author="InterDigital" w:date="2024-04-05T09:48:00Z">
        <w:r w:rsidR="00B72CB8">
          <w:rPr>
            <w:lang w:val="en-US"/>
          </w:rPr>
          <w:t xml:space="preserve">discovery </w:t>
        </w:r>
      </w:ins>
      <w:ins w:id="9" w:author="InterDigital" w:date="2024-04-05T09:45:00Z">
        <w:r w:rsidR="00B72CB8">
          <w:rPr>
            <w:lang w:val="en-US"/>
          </w:rPr>
          <w:t>requirements</w:t>
        </w:r>
      </w:ins>
      <w:ins w:id="10" w:author="InterDigital" w:date="2024-04-05T09:44:00Z">
        <w:r w:rsidR="00B72CB8">
          <w:rPr>
            <w:lang w:val="en-US"/>
          </w:rPr>
          <w:t xml:space="preserve"> </w:t>
        </w:r>
      </w:ins>
      <w:ins w:id="11" w:author="InterDigital" w:date="2024-04-05T09:45:00Z">
        <w:r w:rsidR="00B72CB8">
          <w:rPr>
            <w:lang w:val="en-US"/>
          </w:rPr>
          <w:t>to the MMEC</w:t>
        </w:r>
      </w:ins>
      <w:ins w:id="12" w:author="InterDigital" w:date="2024-04-08T10:09:00Z">
        <w:r w:rsidR="007343E1">
          <w:rPr>
            <w:lang w:val="en-US"/>
          </w:rPr>
          <w:t xml:space="preserve"> t</w:t>
        </w:r>
        <w:r w:rsidR="007343E1">
          <w:rPr>
            <w:lang w:val="en-US"/>
          </w:rPr>
          <w:t>o discover spatial anchors of interest</w:t>
        </w:r>
        <w:r w:rsidR="007343E1">
          <w:rPr>
            <w:lang w:val="en-US"/>
          </w:rPr>
          <w:t>.</w:t>
        </w:r>
        <w:r w:rsidR="000F5D27">
          <w:rPr>
            <w:lang w:val="en-US"/>
          </w:rPr>
          <w:t xml:space="preserve"> T</w:t>
        </w:r>
      </w:ins>
      <w:ins w:id="13" w:author="InterDigital" w:date="2024-04-08T09:55:00Z">
        <w:r w:rsidR="0089399F">
          <w:rPr>
            <w:lang w:val="en-US"/>
          </w:rPr>
          <w:t>he discover</w:t>
        </w:r>
      </w:ins>
      <w:ins w:id="14" w:author="InterDigital" w:date="2024-04-08T09:58:00Z">
        <w:r w:rsidR="0089399F">
          <w:rPr>
            <w:lang w:val="en-US"/>
          </w:rPr>
          <w:t>y</w:t>
        </w:r>
      </w:ins>
      <w:ins w:id="15" w:author="InterDigital" w:date="2024-04-08T09:55:00Z">
        <w:r w:rsidR="0089399F">
          <w:rPr>
            <w:lang w:val="en-US"/>
          </w:rPr>
          <w:t xml:space="preserve"> requirements inc</w:t>
        </w:r>
      </w:ins>
      <w:ins w:id="16" w:author="InterDigital" w:date="2024-04-08T09:56:00Z">
        <w:r w:rsidR="0089399F">
          <w:rPr>
            <w:lang w:val="en-US"/>
          </w:rPr>
          <w:t xml:space="preserve">lude </w:t>
        </w:r>
      </w:ins>
      <w:ins w:id="17" w:author="InterDigital" w:date="2024-04-05T10:03:00Z">
        <w:r w:rsidR="00706F76">
          <w:rPr>
            <w:lang w:val="en-US"/>
          </w:rPr>
          <w:t xml:space="preserve">a </w:t>
        </w:r>
      </w:ins>
      <w:ins w:id="18" w:author="InterDigital" w:date="2024-04-05T09:51:00Z">
        <w:r w:rsidR="00B72CB8">
          <w:rPr>
            <w:lang w:val="en-US"/>
          </w:rPr>
          <w:t>VAL</w:t>
        </w:r>
      </w:ins>
      <w:ins w:id="19" w:author="InterDigital" w:date="2024-04-05T09:50:00Z">
        <w:r w:rsidR="00B72CB8">
          <w:rPr>
            <w:lang w:val="en-US"/>
          </w:rPr>
          <w:t xml:space="preserve"> client identifier, </w:t>
        </w:r>
      </w:ins>
      <w:ins w:id="20" w:author="InterDigital" w:date="2024-04-05T10:03:00Z">
        <w:r w:rsidR="00706F76">
          <w:rPr>
            <w:lang w:val="en-US"/>
          </w:rPr>
          <w:t xml:space="preserve">a </w:t>
        </w:r>
      </w:ins>
      <w:ins w:id="21" w:author="InterDigital" w:date="2024-04-05T09:50:00Z">
        <w:r w:rsidR="00B72CB8">
          <w:rPr>
            <w:lang w:val="en-US"/>
          </w:rPr>
          <w:t xml:space="preserve">VAL client type, </w:t>
        </w:r>
      </w:ins>
      <w:ins w:id="22" w:author="InterDigital" w:date="2024-04-08T10:05:00Z">
        <w:r w:rsidR="007343E1">
          <w:rPr>
            <w:lang w:val="en-US"/>
          </w:rPr>
          <w:t>information</w:t>
        </w:r>
        <w:r w:rsidR="007343E1">
          <w:rPr>
            <w:lang w:val="en-US"/>
          </w:rPr>
          <w:t xml:space="preserve"> on </w:t>
        </w:r>
      </w:ins>
      <w:ins w:id="23" w:author="InterDigital" w:date="2024-04-05T09:52:00Z">
        <w:r w:rsidR="00B72CB8">
          <w:rPr>
            <w:lang w:val="en-US"/>
          </w:rPr>
          <w:t>location</w:t>
        </w:r>
      </w:ins>
      <w:ins w:id="24" w:author="InterDigital" w:date="2024-04-08T09:56:00Z">
        <w:r w:rsidR="0089399F">
          <w:rPr>
            <w:lang w:val="en-US"/>
          </w:rPr>
          <w:t>(s)</w:t>
        </w:r>
      </w:ins>
      <w:ins w:id="25" w:author="InterDigital" w:date="2024-04-05T09:52:00Z">
        <w:r w:rsidR="00B72CB8">
          <w:rPr>
            <w:lang w:val="en-US"/>
          </w:rPr>
          <w:t xml:space="preserve"> of interest, </w:t>
        </w:r>
      </w:ins>
      <w:ins w:id="26" w:author="InterDigital" w:date="2024-04-05T09:59:00Z">
        <w:r w:rsidR="00706F76">
          <w:rPr>
            <w:lang w:val="en-US"/>
          </w:rPr>
          <w:t xml:space="preserve">and </w:t>
        </w:r>
      </w:ins>
      <w:ins w:id="27" w:author="InterDigital" w:date="2024-04-08T10:06:00Z">
        <w:r w:rsidR="007343E1">
          <w:rPr>
            <w:lang w:val="en-US"/>
          </w:rPr>
          <w:t>information</w:t>
        </w:r>
        <w:r w:rsidR="007343E1">
          <w:rPr>
            <w:lang w:val="en-US"/>
          </w:rPr>
          <w:t xml:space="preserve"> on </w:t>
        </w:r>
      </w:ins>
      <w:ins w:id="28" w:author="InterDigital" w:date="2024-04-08T09:59:00Z">
        <w:r w:rsidR="0089399F">
          <w:rPr>
            <w:lang w:val="en-US"/>
          </w:rPr>
          <w:t>service</w:t>
        </w:r>
      </w:ins>
      <w:ins w:id="29" w:author="InterDigital" w:date="2024-04-08T10:02:00Z">
        <w:r w:rsidR="007343E1">
          <w:rPr>
            <w:lang w:val="en-US"/>
          </w:rPr>
          <w:t>(s)</w:t>
        </w:r>
      </w:ins>
      <w:ins w:id="30" w:author="InterDigital" w:date="2024-04-08T09:59:00Z">
        <w:r w:rsidR="0089399F">
          <w:rPr>
            <w:lang w:val="en-US"/>
          </w:rPr>
          <w:t xml:space="preserve"> </w:t>
        </w:r>
        <w:r w:rsidR="007343E1">
          <w:rPr>
            <w:lang w:val="en-US"/>
          </w:rPr>
          <w:t xml:space="preserve">of </w:t>
        </w:r>
      </w:ins>
      <w:ins w:id="31" w:author="InterDigital" w:date="2024-04-05T09:59:00Z">
        <w:r w:rsidR="00706F76">
          <w:rPr>
            <w:lang w:val="en-US"/>
          </w:rPr>
          <w:t>interest (e.g.,</w:t>
        </w:r>
      </w:ins>
      <w:ins w:id="32" w:author="InterDigital" w:date="2024-04-05T10:00:00Z">
        <w:r w:rsidR="00706F76">
          <w:rPr>
            <w:lang w:val="en-US"/>
          </w:rPr>
          <w:t xml:space="preserve"> service type,</w:t>
        </w:r>
      </w:ins>
      <w:ins w:id="33" w:author="InterDigital" w:date="2024-04-05T10:04:00Z">
        <w:r w:rsidR="00740755">
          <w:rPr>
            <w:lang w:val="en-US"/>
          </w:rPr>
          <w:t xml:space="preserve"> </w:t>
        </w:r>
      </w:ins>
      <w:ins w:id="34" w:author="InterDigital" w:date="2024-04-05T10:11:00Z">
        <w:r w:rsidR="00740755">
          <w:rPr>
            <w:lang w:val="en-US"/>
          </w:rPr>
          <w:t xml:space="preserve">service provider identifier, </w:t>
        </w:r>
      </w:ins>
      <w:ins w:id="35" w:author="InterDigital" w:date="2024-04-05T10:16:00Z">
        <w:r w:rsidR="00EF397C">
          <w:rPr>
            <w:lang w:val="en-US"/>
          </w:rPr>
          <w:t>time of day when service is</w:t>
        </w:r>
      </w:ins>
      <w:ins w:id="36" w:author="InterDigital" w:date="2024-04-05T10:17:00Z">
        <w:r w:rsidR="00EF397C">
          <w:rPr>
            <w:lang w:val="en-US"/>
          </w:rPr>
          <w:t xml:space="preserve"> requested</w:t>
        </w:r>
      </w:ins>
      <w:ins w:id="37" w:author="InterDigital" w:date="2024-04-05T10:16:00Z">
        <w:r w:rsidR="00EF397C">
          <w:rPr>
            <w:lang w:val="en-US"/>
          </w:rPr>
          <w:t>,</w:t>
        </w:r>
      </w:ins>
      <w:ins w:id="38" w:author="InterDigital" w:date="2024-04-05T10:20:00Z">
        <w:r w:rsidR="00EF397C">
          <w:rPr>
            <w:lang w:val="en-US"/>
          </w:rPr>
          <w:t xml:space="preserve"> </w:t>
        </w:r>
      </w:ins>
      <w:ins w:id="39" w:author="InterDigital" w:date="2024-04-05T10:21:00Z">
        <w:r w:rsidR="00EF397C">
          <w:rPr>
            <w:lang w:val="en-US"/>
          </w:rPr>
          <w:t>etc.)</w:t>
        </w:r>
      </w:ins>
      <w:ins w:id="40" w:author="InterDigital" w:date="2024-04-08T10:10:00Z">
        <w:r w:rsidR="000F5D27">
          <w:rPr>
            <w:lang w:val="en-US"/>
          </w:rPr>
          <w:t xml:space="preserve"> for the service assoc</w:t>
        </w:r>
      </w:ins>
      <w:ins w:id="41" w:author="InterDigital" w:date="2024-04-08T10:11:00Z">
        <w:r w:rsidR="000F5D27">
          <w:rPr>
            <w:lang w:val="en-US"/>
          </w:rPr>
          <w:t>iated with spatial anchors.</w:t>
        </w:r>
      </w:ins>
    </w:p>
    <w:p w14:paraId="76EA7AD6" w14:textId="08F45B87" w:rsidR="00335E5D" w:rsidDel="007343E1" w:rsidRDefault="00335E5D" w:rsidP="00335E5D">
      <w:pPr>
        <w:pStyle w:val="EditorsNote"/>
        <w:rPr>
          <w:del w:id="42" w:author="InterDigital" w:date="2024-04-05T09:48:00Z"/>
          <w:lang w:val="en-US"/>
        </w:rPr>
      </w:pPr>
      <w:del w:id="43" w:author="InterDigital" w:date="2024-04-05T09:48:00Z">
        <w:r w:rsidDel="00B72CB8">
          <w:rPr>
            <w:lang w:val="en-US"/>
          </w:rPr>
          <w:delText>Editor’s Note: It is FFS whether and what spatial anchor requirements may be provided by a VAL client for spatial anchor discovery.</w:delText>
        </w:r>
      </w:del>
    </w:p>
    <w:p w14:paraId="6831FB80" w14:textId="6A64B024" w:rsidR="007343E1" w:rsidRDefault="007343E1" w:rsidP="007343E1">
      <w:pPr>
        <w:pStyle w:val="NO"/>
        <w:rPr>
          <w:ins w:id="44" w:author="InterDigital" w:date="2024-04-08T10:03:00Z"/>
          <w:lang w:val="en-US"/>
        </w:rPr>
      </w:pPr>
      <w:ins w:id="45" w:author="InterDigital" w:date="2024-04-08T10:04:00Z">
        <w:r>
          <w:rPr>
            <w:lang w:val="en-US"/>
          </w:rPr>
          <w:t>NOTE 1: The requirements for spatial anchor discovery may be further defined in the normative phase.</w:t>
        </w:r>
      </w:ins>
    </w:p>
    <w:p w14:paraId="1C77655F" w14:textId="77777777" w:rsidR="00335E5D" w:rsidRDefault="00335E5D" w:rsidP="00335E5D">
      <w:pPr>
        <w:pStyle w:val="B1"/>
        <w:rPr>
          <w:lang w:val="en-US"/>
        </w:rPr>
      </w:pPr>
      <w:r>
        <w:rPr>
          <w:lang w:val="en-US"/>
        </w:rPr>
        <w:t>1.</w:t>
      </w:r>
      <w:r>
        <w:rPr>
          <w:lang w:val="en-US"/>
        </w:rPr>
        <w:tab/>
        <w:t xml:space="preserve">The MMEC sends a spatial anchor discovery request to the mobile metaverse enabler server (MMES). </w:t>
      </w:r>
      <w:r>
        <w:rPr>
          <w:lang w:eastAsia="zh-CN"/>
        </w:rPr>
        <w:t xml:space="preserve">The request includes </w:t>
      </w:r>
      <w:r w:rsidRPr="00335E5D">
        <w:rPr>
          <w:rFonts w:cs="Calibri"/>
          <w:bCs/>
        </w:rPr>
        <w:t xml:space="preserve">information elements defined in Table 7.1.3-1. </w:t>
      </w:r>
    </w:p>
    <w:p w14:paraId="2B78AA48" w14:textId="77777777" w:rsidR="00335E5D" w:rsidRDefault="00335E5D" w:rsidP="00335E5D">
      <w:pPr>
        <w:pStyle w:val="B1"/>
        <w:rPr>
          <w:lang w:val="en-US"/>
        </w:rPr>
      </w:pPr>
      <w:r>
        <w:rPr>
          <w:lang w:val="en-US"/>
        </w:rPr>
        <w:t>2.</w:t>
      </w:r>
      <w:r>
        <w:rPr>
          <w:lang w:val="en-US"/>
        </w:rPr>
        <w:tab/>
        <w:t>Upon receiving the request, the MMES validates if the requestor is authorized to discover spatial anchors. If the requestor is authorized, the MMES uses the information included the spatial anchor discovery request to determine spatial anchors to include in the discovery response.</w:t>
      </w:r>
    </w:p>
    <w:p w14:paraId="3F6AF889" w14:textId="77777777" w:rsidR="00335E5D" w:rsidRDefault="00335E5D" w:rsidP="00335E5D">
      <w:pPr>
        <w:pStyle w:val="B1"/>
        <w:ind w:firstLine="0"/>
        <w:rPr>
          <w:ins w:id="46" w:author="InterDigital" w:date="2024-04-05T09:42:00Z"/>
          <w:lang w:val="en-US"/>
        </w:rPr>
      </w:pPr>
      <w:r>
        <w:rPr>
          <w:lang w:eastAsia="zh-CN"/>
        </w:rPr>
        <w:t xml:space="preserve">If spatial anchor discovery filters </w:t>
      </w:r>
      <w:proofErr w:type="gramStart"/>
      <w:r>
        <w:rPr>
          <w:lang w:eastAsia="zh-CN"/>
        </w:rPr>
        <w:t>are provided</w:t>
      </w:r>
      <w:proofErr w:type="gramEnd"/>
      <w:r>
        <w:rPr>
          <w:lang w:eastAsia="zh-CN"/>
        </w:rPr>
        <w:t xml:space="preserve">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Pr>
          <w:lang w:val="en-US"/>
        </w:rPr>
        <w:t>location information by invoking the 3GPP Core Network Location Services exposed by the NEF as described in TS 23.273 [7] and TS 23.502 [9], or by invoking the SEAL Location Management APIs as described in TS 23.434 [8]. Additionally, the MMES may obtain and consider data analytics, such as UE mobility prediction, during spatial anchor determination. The MMES may obtain data analytics by invoking NEF APIs as described in TS 23.288 [10] and TS 23.502 [9].</w:t>
      </w:r>
    </w:p>
    <w:p w14:paraId="4F294B8C" w14:textId="024580CD" w:rsidR="00335E5D" w:rsidRDefault="00335E5D" w:rsidP="00335E5D">
      <w:pPr>
        <w:pStyle w:val="B1"/>
        <w:rPr>
          <w:lang w:val="en-US"/>
        </w:rPr>
      </w:pPr>
      <w:r>
        <w:rPr>
          <w:lang w:val="en-US"/>
        </w:rPr>
        <w:t>3.</w:t>
      </w:r>
      <w:r>
        <w:rPr>
          <w:lang w:val="en-US"/>
        </w:rPr>
        <w:tab/>
        <w:t xml:space="preserve">The MMES sends a spatial anchor discovery response to the MMEC. If the MMES has successfully determined spatial anchors, the response may include a success indication, a list of the determined spatial anchors as defined in </w:t>
      </w:r>
      <w:r w:rsidRPr="00335E5D">
        <w:rPr>
          <w:rFonts w:cs="Calibri"/>
          <w:bCs/>
        </w:rPr>
        <w:t>Table 7.1.3-2</w:t>
      </w:r>
      <w:r>
        <w:rPr>
          <w:lang w:val="en-US"/>
        </w:rPr>
        <w:t>. If the MMES has not determined any spatial anchor, the response may include a failure indication and a cause of failure.</w:t>
      </w:r>
    </w:p>
    <w:p w14:paraId="7E4406F5" w14:textId="77777777" w:rsidR="00335E5D" w:rsidRDefault="00335E5D" w:rsidP="00335E5D">
      <w:pPr>
        <w:pStyle w:val="B1"/>
        <w:rPr>
          <w:lang w:val="en-US"/>
        </w:rPr>
      </w:pPr>
      <w:r>
        <w:rPr>
          <w:lang w:val="en-US"/>
        </w:rPr>
        <w:t>4.</w:t>
      </w:r>
      <w:r>
        <w:rPr>
          <w:lang w:val="en-US"/>
        </w:rPr>
        <w:tab/>
        <w:t xml:space="preserve">Upon receiving the discovery response, if the response indicates success, the MMEC may store the received spatial anchor information in a spatial anchor cache. The MMEC evaluates the validity conditions of discovered spatial anchors. </w:t>
      </w:r>
    </w:p>
    <w:p w14:paraId="12CBE1B0" w14:textId="77777777" w:rsidR="00335E5D" w:rsidRDefault="00335E5D" w:rsidP="00335E5D">
      <w:pPr>
        <w:pStyle w:val="B1"/>
        <w:rPr>
          <w:lang w:val="en-US"/>
        </w:rPr>
      </w:pPr>
      <w:r>
        <w:rPr>
          <w:lang w:val="en-US"/>
        </w:rPr>
        <w:t>5.</w:t>
      </w:r>
      <w:r>
        <w:rPr>
          <w:lang w:val="en-US"/>
        </w:rPr>
        <w:tab/>
        <w:t>The MMEC provides the valid spatial anchor information to the VAL client(s) based on VAL client requirement(s). Upon receiving valid spatial anchor information, the VAL client can access the service(s) associated with each spatial anchor.</w:t>
      </w:r>
    </w:p>
    <w:p w14:paraId="42EC7E5B" w14:textId="45253D36" w:rsidR="00E00CF8" w:rsidRDefault="00335E5D" w:rsidP="00335E5D">
      <w:pPr>
        <w:pStyle w:val="NO"/>
        <w:rPr>
          <w:lang w:val="en-US"/>
        </w:rPr>
      </w:pPr>
      <w:r>
        <w:rPr>
          <w:lang w:val="en-US"/>
        </w:rPr>
        <w:t>NOTE</w:t>
      </w:r>
      <w:ins w:id="47" w:author="InterDigital" w:date="2024-04-08T09:53:00Z">
        <w:r w:rsidR="0089399F">
          <w:rPr>
            <w:lang w:val="en-US"/>
          </w:rPr>
          <w:t xml:space="preserve"> </w:t>
        </w:r>
      </w:ins>
      <w:ins w:id="48" w:author="InterDigital" w:date="2024-04-08T09:54:00Z">
        <w:r w:rsidR="0089399F">
          <w:rPr>
            <w:lang w:val="en-US"/>
          </w:rPr>
          <w:t>2</w:t>
        </w:r>
      </w:ins>
      <w:r>
        <w:rPr>
          <w:lang w:val="en-US"/>
        </w:rPr>
        <w:t>: This procedure may be adapted to allow a VAL server to discover spatial anchor(s).</w:t>
      </w:r>
    </w:p>
    <w:p w14:paraId="1B1DDA03" w14:textId="77777777" w:rsidR="00335E5D" w:rsidRPr="00C21836" w:rsidRDefault="00335E5D" w:rsidP="00335E5D">
      <w:pPr>
        <w:pStyle w:val="NO"/>
        <w:ind w:left="0" w:firstLine="0"/>
        <w:rPr>
          <w:lang w:val="en-US"/>
        </w:rPr>
      </w:pPr>
    </w:p>
    <w:p w14:paraId="05B84B71" w14:textId="77777777" w:rsidR="00E00CF8" w:rsidRPr="00C21836" w:rsidRDefault="00E00CF8" w:rsidP="00E00C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314C" w14:textId="77777777" w:rsidR="0090666C" w:rsidRDefault="0090666C">
      <w:r>
        <w:separator/>
      </w:r>
    </w:p>
  </w:endnote>
  <w:endnote w:type="continuationSeparator" w:id="0">
    <w:p w14:paraId="452E3744" w14:textId="77777777" w:rsidR="0090666C" w:rsidRDefault="0090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3147" w14:textId="77777777" w:rsidR="0090666C" w:rsidRDefault="0090666C">
      <w:r>
        <w:separator/>
      </w:r>
    </w:p>
  </w:footnote>
  <w:footnote w:type="continuationSeparator" w:id="0">
    <w:p w14:paraId="16424301" w14:textId="77777777" w:rsidR="0090666C" w:rsidRDefault="00906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5D27"/>
    <w:rsid w:val="000F73CB"/>
    <w:rsid w:val="000F76CD"/>
    <w:rsid w:val="00107AAB"/>
    <w:rsid w:val="0012798E"/>
    <w:rsid w:val="0013504C"/>
    <w:rsid w:val="00135915"/>
    <w:rsid w:val="001526CE"/>
    <w:rsid w:val="001553AD"/>
    <w:rsid w:val="0015571C"/>
    <w:rsid w:val="00156707"/>
    <w:rsid w:val="001A1C18"/>
    <w:rsid w:val="001A486D"/>
    <w:rsid w:val="001D21BF"/>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5E5D"/>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1345"/>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06F76"/>
    <w:rsid w:val="00710348"/>
    <w:rsid w:val="00712A2B"/>
    <w:rsid w:val="00713847"/>
    <w:rsid w:val="00722FA4"/>
    <w:rsid w:val="00726946"/>
    <w:rsid w:val="00732381"/>
    <w:rsid w:val="007343E1"/>
    <w:rsid w:val="0073780F"/>
    <w:rsid w:val="00740755"/>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399F"/>
    <w:rsid w:val="00895C76"/>
    <w:rsid w:val="008A0451"/>
    <w:rsid w:val="008A5E86"/>
    <w:rsid w:val="008B1118"/>
    <w:rsid w:val="008B3DB0"/>
    <w:rsid w:val="008B6B24"/>
    <w:rsid w:val="008C1E65"/>
    <w:rsid w:val="008E36F3"/>
    <w:rsid w:val="008E448A"/>
    <w:rsid w:val="008F33A2"/>
    <w:rsid w:val="008F647C"/>
    <w:rsid w:val="008F686C"/>
    <w:rsid w:val="009012A3"/>
    <w:rsid w:val="0090666C"/>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8664B"/>
    <w:rsid w:val="00A91F8C"/>
    <w:rsid w:val="00AA76AB"/>
    <w:rsid w:val="00AB0C79"/>
    <w:rsid w:val="00AB6534"/>
    <w:rsid w:val="00AD2965"/>
    <w:rsid w:val="00AD384E"/>
    <w:rsid w:val="00AD7C25"/>
    <w:rsid w:val="00AF79C3"/>
    <w:rsid w:val="00B05B9E"/>
    <w:rsid w:val="00B15EB6"/>
    <w:rsid w:val="00B21B12"/>
    <w:rsid w:val="00B258BB"/>
    <w:rsid w:val="00B35C6C"/>
    <w:rsid w:val="00B46356"/>
    <w:rsid w:val="00B660D7"/>
    <w:rsid w:val="00B66D06"/>
    <w:rsid w:val="00B72CB8"/>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24D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00CF8"/>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397C"/>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335E5D"/>
    <w:rPr>
      <w:rFonts w:ascii="Times New Roman" w:hAnsi="Times New Roman"/>
      <w:color w:val="FF0000"/>
      <w:lang w:val="en-GB"/>
    </w:rPr>
  </w:style>
  <w:style w:type="character" w:customStyle="1" w:styleId="Heading4Char">
    <w:name w:val="Heading 4 Char"/>
    <w:link w:val="Heading4"/>
    <w:rsid w:val="00335E5D"/>
    <w:rPr>
      <w:rFonts w:ascii="Arial" w:hAnsi="Arial"/>
      <w:sz w:val="24"/>
      <w:lang w:val="en-GB"/>
    </w:rPr>
  </w:style>
  <w:style w:type="character" w:customStyle="1" w:styleId="NOChar">
    <w:name w:val="NO Char"/>
    <w:link w:val="NO"/>
    <w:qFormat/>
    <w:locked/>
    <w:rsid w:val="00335E5D"/>
    <w:rPr>
      <w:rFonts w:ascii="Times New Roman" w:hAnsi="Times New Roman"/>
      <w:lang w:val="en-GB"/>
    </w:rPr>
  </w:style>
  <w:style w:type="character" w:customStyle="1" w:styleId="B1Char">
    <w:name w:val="B1 Char"/>
    <w:link w:val="B1"/>
    <w:qFormat/>
    <w:locked/>
    <w:rsid w:val="00335E5D"/>
    <w:rPr>
      <w:rFonts w:ascii="Times New Roman" w:hAnsi="Times New Roman"/>
      <w:lang w:val="en-GB"/>
    </w:rPr>
  </w:style>
  <w:style w:type="character" w:customStyle="1" w:styleId="THChar">
    <w:name w:val="TH Char"/>
    <w:link w:val="TH"/>
    <w:qFormat/>
    <w:locked/>
    <w:rsid w:val="00335E5D"/>
    <w:rPr>
      <w:rFonts w:ascii="Arial" w:hAnsi="Arial"/>
      <w:b/>
      <w:lang w:val="en-GB"/>
    </w:rPr>
  </w:style>
  <w:style w:type="character" w:customStyle="1" w:styleId="TFChar">
    <w:name w:val="TF Char"/>
    <w:link w:val="TF"/>
    <w:qFormat/>
    <w:locked/>
    <w:rsid w:val="00335E5D"/>
    <w:rPr>
      <w:rFonts w:ascii="Arial" w:hAnsi="Arial"/>
      <w:b/>
      <w:lang w:val="en-GB"/>
    </w:rPr>
  </w:style>
  <w:style w:type="paragraph" w:styleId="Revision">
    <w:name w:val="Revision"/>
    <w:hidden/>
    <w:uiPriority w:val="99"/>
    <w:semiHidden/>
    <w:rsid w:val="00335E5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421052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398890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96E90-C4D5-4674-A76D-B8AC8D63AF75}">
  <ds:schemaRefs>
    <ds:schemaRef ds:uri="http://purl.org/dc/dcmitype/"/>
    <ds:schemaRef ds:uri="23a22248-acb0-4303-bd1b-c36b2527d0a2"/>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elements/1.1/"/>
    <ds:schemaRef ds:uri="http://schemas.microsoft.com/sharepoint/v4"/>
    <ds:schemaRef ds:uri="http://schemas.openxmlformats.org/package/2006/metadata/core-properties"/>
    <ds:schemaRef ds:uri="e32f50e1-6846-4d7d-ad60-ccd6877e6c5e"/>
    <ds:schemaRef ds:uri="5a888943-97ca-4c93-b605-714bb5e9e285"/>
    <ds:schemaRef ds:uri="http://purl.org/dc/terms/"/>
  </ds:schemaRefs>
</ds:datastoreItem>
</file>

<file path=customXml/itemProps2.xml><?xml version="1.0" encoding="utf-8"?>
<ds:datastoreItem xmlns:ds="http://schemas.openxmlformats.org/officeDocument/2006/customXml" ds:itemID="{BF17022B-AE18-4EE3-9AA8-D44B5BC0124D}">
  <ds:schemaRefs>
    <ds:schemaRef ds:uri="http://schemas.microsoft.com/sharepoint/v3/contenttype/forms"/>
  </ds:schemaRefs>
</ds:datastoreItem>
</file>

<file path=customXml/itemProps3.xml><?xml version="1.0" encoding="utf-8"?>
<ds:datastoreItem xmlns:ds="http://schemas.openxmlformats.org/officeDocument/2006/customXml" ds:itemID="{050BE571-560A-4DAF-B94D-3B239A36A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14</cp:revision>
  <cp:lastPrinted>1900-01-01T05:00:00Z</cp:lastPrinted>
  <dcterms:created xsi:type="dcterms:W3CDTF">2023-05-09T09:18:00Z</dcterms:created>
  <dcterms:modified xsi:type="dcterms:W3CDTF">2024-04-08T14:33:00Z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